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208F6" w:rsidR="001E41F3" w:rsidRDefault="001E41F3">
      <w:pPr>
        <w:pStyle w:val="CRCoverPage"/>
        <w:tabs>
          <w:tab w:val="right" w:pos="9639"/>
        </w:tabs>
        <w:spacing w:after="0"/>
        <w:rPr>
          <w:b/>
          <w:i/>
          <w:noProof/>
          <w:sz w:val="28"/>
        </w:rPr>
      </w:pPr>
      <w:r>
        <w:rPr>
          <w:b/>
          <w:noProof/>
          <w:sz w:val="24"/>
        </w:rPr>
        <w:t>3GPP TSG-</w:t>
      </w:r>
      <w:r w:rsidR="002D06EE">
        <w:fldChar w:fldCharType="begin"/>
      </w:r>
      <w:r w:rsidR="002D06EE">
        <w:instrText xml:space="preserve"> DOCPROPERTY  TSG/WGRef  \* MERGEFORMAT </w:instrText>
      </w:r>
      <w:r w:rsidR="002D06EE">
        <w:fldChar w:fldCharType="separate"/>
      </w:r>
      <w:r w:rsidR="00193E0A">
        <w:rPr>
          <w:b/>
          <w:noProof/>
          <w:sz w:val="24"/>
        </w:rPr>
        <w:t>WG4</w:t>
      </w:r>
      <w:r w:rsidR="002D06EE">
        <w:rPr>
          <w:b/>
          <w:noProof/>
          <w:sz w:val="24"/>
        </w:rPr>
        <w:fldChar w:fldCharType="end"/>
      </w:r>
      <w:r w:rsidR="00C66BA2">
        <w:rPr>
          <w:b/>
          <w:noProof/>
          <w:sz w:val="24"/>
        </w:rPr>
        <w:t xml:space="preserve"> </w:t>
      </w:r>
      <w:r>
        <w:rPr>
          <w:b/>
          <w:noProof/>
          <w:sz w:val="24"/>
        </w:rPr>
        <w:t>Meeting #</w:t>
      </w:r>
      <w:r w:rsidR="002D06EE">
        <w:fldChar w:fldCharType="begin"/>
      </w:r>
      <w:r w:rsidR="002D06EE">
        <w:instrText xml:space="preserve"> DOCPROPERTY  MtgSeq  \* MERGEFORMAT </w:instrText>
      </w:r>
      <w:r w:rsidR="002D06EE">
        <w:fldChar w:fldCharType="separate"/>
      </w:r>
      <w:r w:rsidR="00EB09B7" w:rsidRPr="00EB09B7">
        <w:rPr>
          <w:b/>
          <w:noProof/>
          <w:sz w:val="24"/>
        </w:rPr>
        <w:t xml:space="preserve"> </w:t>
      </w:r>
      <w:r w:rsidR="00193E0A">
        <w:rPr>
          <w:b/>
          <w:noProof/>
          <w:sz w:val="24"/>
        </w:rPr>
        <w:t>111</w:t>
      </w:r>
      <w:r w:rsidR="002D06EE">
        <w:rPr>
          <w:b/>
          <w:noProof/>
          <w:sz w:val="24"/>
        </w:rPr>
        <w:fldChar w:fldCharType="end"/>
      </w:r>
      <w:r>
        <w:rPr>
          <w:b/>
          <w:i/>
          <w:noProof/>
          <w:sz w:val="28"/>
        </w:rPr>
        <w:tab/>
      </w:r>
      <w:r w:rsidR="002D06EE">
        <w:fldChar w:fldCharType="begin"/>
      </w:r>
      <w:r w:rsidR="002D06EE">
        <w:instrText xml:space="preserve"> DOCPROPERTY  Tdoc#  \* MERGEFORMAT </w:instrText>
      </w:r>
      <w:r w:rsidR="002D06EE">
        <w:fldChar w:fldCharType="separate"/>
      </w:r>
      <w:r w:rsidR="00193E0A">
        <w:rPr>
          <w:b/>
          <w:i/>
          <w:noProof/>
          <w:sz w:val="28"/>
        </w:rPr>
        <w:t>R4-240</w:t>
      </w:r>
      <w:r w:rsidR="007B5E41">
        <w:rPr>
          <w:b/>
          <w:i/>
          <w:noProof/>
          <w:sz w:val="28"/>
        </w:rPr>
        <w:t>8156</w:t>
      </w:r>
      <w:r w:rsidR="002D06EE">
        <w:rPr>
          <w:b/>
          <w:i/>
          <w:noProof/>
          <w:sz w:val="28"/>
        </w:rPr>
        <w:fldChar w:fldCharType="end"/>
      </w:r>
    </w:p>
    <w:p w14:paraId="7CB45193" w14:textId="6ECD0B4E" w:rsidR="001E41F3" w:rsidRPr="00193E0A" w:rsidRDefault="00821D35" w:rsidP="005E2C44">
      <w:pPr>
        <w:pStyle w:val="CRCoverPage"/>
        <w:outlineLvl w:val="0"/>
        <w:rPr>
          <w:b/>
          <w:noProof/>
          <w:sz w:val="24"/>
          <w:lang w:val="en-US"/>
        </w:rPr>
      </w:pPr>
      <w:r>
        <w:fldChar w:fldCharType="begin"/>
      </w:r>
      <w:r w:rsidRPr="00193E0A">
        <w:rPr>
          <w:lang w:val="en-US"/>
        </w:rPr>
        <w:instrText xml:space="preserve"> DOCPROPERTY  Location  \* MERGEFORMAT </w:instrText>
      </w:r>
      <w:r>
        <w:fldChar w:fldCharType="separate"/>
      </w:r>
      <w:r w:rsidR="00193E0A" w:rsidRPr="00193E0A">
        <w:rPr>
          <w:b/>
          <w:noProof/>
          <w:sz w:val="24"/>
          <w:lang w:val="en-US"/>
        </w:rPr>
        <w:t>Fukuoka</w:t>
      </w:r>
      <w:r>
        <w:rPr>
          <w:b/>
          <w:noProof/>
          <w:sz w:val="24"/>
        </w:rPr>
        <w:fldChar w:fldCharType="end"/>
      </w:r>
      <w:r w:rsidR="001E41F3" w:rsidRPr="00193E0A">
        <w:rPr>
          <w:b/>
          <w:noProof/>
          <w:sz w:val="24"/>
          <w:lang w:val="en-US"/>
        </w:rPr>
        <w:t xml:space="preserve">, </w:t>
      </w:r>
      <w:r>
        <w:fldChar w:fldCharType="begin"/>
      </w:r>
      <w:r w:rsidRPr="00193E0A">
        <w:rPr>
          <w:lang w:val="en-US"/>
        </w:rPr>
        <w:instrText xml:space="preserve"> DOCPROPERTY  Country  \* MERGEFORMAT </w:instrText>
      </w:r>
      <w:r>
        <w:fldChar w:fldCharType="separate"/>
      </w:r>
      <w:r w:rsidR="00193E0A" w:rsidRPr="00193E0A">
        <w:rPr>
          <w:b/>
          <w:noProof/>
          <w:sz w:val="24"/>
          <w:lang w:val="en-US"/>
        </w:rPr>
        <w:t>Japan</w:t>
      </w:r>
      <w:r>
        <w:rPr>
          <w:b/>
          <w:noProof/>
          <w:sz w:val="24"/>
        </w:rPr>
        <w:fldChar w:fldCharType="end"/>
      </w:r>
      <w:r w:rsidR="001E41F3" w:rsidRPr="00193E0A">
        <w:rPr>
          <w:b/>
          <w:noProof/>
          <w:sz w:val="24"/>
          <w:lang w:val="en-US"/>
        </w:rPr>
        <w:t xml:space="preserve">, </w:t>
      </w:r>
      <w:r>
        <w:fldChar w:fldCharType="begin"/>
      </w:r>
      <w:r w:rsidRPr="00193E0A">
        <w:rPr>
          <w:lang w:val="en-US"/>
        </w:rPr>
        <w:instrText xml:space="preserve"> DOCPROPERTY  StartDate  \* MERGEFORMAT </w:instrText>
      </w:r>
      <w:r>
        <w:fldChar w:fldCharType="separate"/>
      </w:r>
      <w:r w:rsidR="003609EF" w:rsidRPr="00193E0A">
        <w:rPr>
          <w:b/>
          <w:noProof/>
          <w:sz w:val="24"/>
          <w:lang w:val="en-US"/>
        </w:rPr>
        <w:t xml:space="preserve"> </w:t>
      </w:r>
      <w:r w:rsidR="00193E0A" w:rsidRPr="00193E0A">
        <w:rPr>
          <w:b/>
          <w:noProof/>
          <w:sz w:val="24"/>
          <w:lang w:val="en-US"/>
        </w:rPr>
        <w:t>Ma</w:t>
      </w:r>
      <w:r w:rsidR="00193E0A">
        <w:rPr>
          <w:b/>
          <w:noProof/>
          <w:sz w:val="24"/>
          <w:lang w:val="en-US"/>
        </w:rPr>
        <w:t>y</w:t>
      </w:r>
      <w:r w:rsidR="00193E0A" w:rsidRPr="00193E0A">
        <w:rPr>
          <w:b/>
          <w:noProof/>
          <w:sz w:val="24"/>
          <w:lang w:val="en-US"/>
        </w:rPr>
        <w:t xml:space="preserve"> 20</w:t>
      </w:r>
      <w:r>
        <w:rPr>
          <w:b/>
          <w:noProof/>
          <w:sz w:val="24"/>
        </w:rPr>
        <w:fldChar w:fldCharType="end"/>
      </w:r>
      <w:r w:rsidR="00547111" w:rsidRPr="00193E0A">
        <w:rPr>
          <w:b/>
          <w:noProof/>
          <w:sz w:val="24"/>
          <w:lang w:val="en-US"/>
        </w:rPr>
        <w:t xml:space="preserve"> - </w:t>
      </w:r>
      <w:r>
        <w:fldChar w:fldCharType="begin"/>
      </w:r>
      <w:r w:rsidRPr="00193E0A">
        <w:rPr>
          <w:lang w:val="en-US"/>
        </w:rPr>
        <w:instrText xml:space="preserve"> DOCPROPERTY  EndDate  \* MERGEFORMAT </w:instrText>
      </w:r>
      <w:r>
        <w:fldChar w:fldCharType="separate"/>
      </w:r>
      <w:r w:rsidR="00193E0A" w:rsidRPr="00193E0A">
        <w:rPr>
          <w:b/>
          <w:noProof/>
          <w:sz w:val="24"/>
          <w:lang w:val="en-US"/>
        </w:rPr>
        <w:t xml:space="preserve">May </w:t>
      </w:r>
      <w:r w:rsidR="00193E0A">
        <w:rPr>
          <w:b/>
          <w:noProof/>
          <w:sz w:val="24"/>
          <w:lang w:val="en-US"/>
        </w:rPr>
        <w:t>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CCDA8" w:rsidR="001E41F3" w:rsidRPr="00410371" w:rsidRDefault="002D06EE" w:rsidP="00E13F3D">
            <w:pPr>
              <w:pStyle w:val="CRCoverPage"/>
              <w:spacing w:after="0"/>
              <w:jc w:val="right"/>
              <w:rPr>
                <w:b/>
                <w:noProof/>
                <w:sz w:val="28"/>
              </w:rPr>
            </w:pPr>
            <w:r>
              <w:fldChar w:fldCharType="begin"/>
            </w:r>
            <w:r>
              <w:instrText xml:space="preserve"> DOCPROPERTY  Spec#  \* MERGEFORMAT </w:instrText>
            </w:r>
            <w:r>
              <w:fldChar w:fldCharType="separate"/>
            </w:r>
            <w:r w:rsidR="00193E0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4D0B3" w:rsidR="001E41F3" w:rsidRPr="00410371" w:rsidRDefault="002D06EE" w:rsidP="00193E0A">
            <w:pPr>
              <w:pStyle w:val="CRCoverPage"/>
              <w:spacing w:after="0"/>
              <w:jc w:val="center"/>
              <w:rPr>
                <w:noProof/>
              </w:rPr>
            </w:pPr>
            <w:r>
              <w:fldChar w:fldCharType="begin"/>
            </w:r>
            <w:r>
              <w:instrText xml:space="preserve"> DOCPROPERTY  Cr#  \* MERGEFORMAT </w:instrText>
            </w:r>
            <w:r>
              <w:fldChar w:fldCharType="separate"/>
            </w:r>
            <w:r w:rsidR="007B5E41">
              <w:rPr>
                <w:b/>
                <w:noProof/>
                <w:sz w:val="28"/>
              </w:rPr>
              <w:t>4443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9D274" w:rsidR="001E41F3" w:rsidRPr="00410371" w:rsidRDefault="002D06EE" w:rsidP="00E13F3D">
            <w:pPr>
              <w:pStyle w:val="CRCoverPage"/>
              <w:spacing w:after="0"/>
              <w:jc w:val="center"/>
              <w:rPr>
                <w:b/>
                <w:noProof/>
              </w:rPr>
            </w:pPr>
            <w:r>
              <w:fldChar w:fldCharType="begin"/>
            </w:r>
            <w:r>
              <w:instrText xml:space="preserve"> DOCPROPERTY  Revision  \* MERGEFORMAT </w:instrText>
            </w:r>
            <w:r>
              <w:fldChar w:fldCharType="separate"/>
            </w:r>
            <w:r w:rsidR="00193E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FEF08" w:rsidR="001E41F3" w:rsidRPr="00410371" w:rsidRDefault="002D06EE">
            <w:pPr>
              <w:pStyle w:val="CRCoverPage"/>
              <w:spacing w:after="0"/>
              <w:jc w:val="center"/>
              <w:rPr>
                <w:noProof/>
                <w:sz w:val="28"/>
              </w:rPr>
            </w:pPr>
            <w:r>
              <w:fldChar w:fldCharType="begin"/>
            </w:r>
            <w:r>
              <w:instrText xml:space="preserve"> DOCPROPERTY  Version  \* MERGEFORMAT </w:instrText>
            </w:r>
            <w:r>
              <w:fldChar w:fldCharType="separate"/>
            </w:r>
            <w:r w:rsidR="00193E0A">
              <w:rPr>
                <w:b/>
                <w:noProof/>
                <w:sz w:val="28"/>
              </w:rPr>
              <w:t>1</w:t>
            </w:r>
            <w:r w:rsidR="00090ED1">
              <w:rPr>
                <w:b/>
                <w:noProof/>
                <w:sz w:val="28"/>
              </w:rPr>
              <w:t>8</w:t>
            </w:r>
            <w:r w:rsidR="00193E0A">
              <w:rPr>
                <w:b/>
                <w:noProof/>
                <w:sz w:val="28"/>
              </w:rPr>
              <w:t>.</w:t>
            </w:r>
            <w:r w:rsidR="00090ED1">
              <w:rPr>
                <w:b/>
                <w:noProof/>
                <w:sz w:val="28"/>
              </w:rPr>
              <w:t>5</w:t>
            </w:r>
            <w:r w:rsidR="00193E0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2930A" w:rsidR="00F25D98" w:rsidRDefault="000072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379F1" w:rsidR="001E41F3" w:rsidRDefault="00821D35">
            <w:pPr>
              <w:pStyle w:val="CRCoverPage"/>
              <w:spacing w:after="0"/>
              <w:ind w:left="100"/>
              <w:rPr>
                <w:noProof/>
              </w:rPr>
            </w:pPr>
            <w:r>
              <w:t>[</w:t>
            </w:r>
            <w:r w:rsidR="00581C3E">
              <w:rPr>
                <w:rFonts w:cs="Arial"/>
              </w:rPr>
              <w:t>NR_ext_to_71GHz</w:t>
            </w:r>
            <w:r>
              <w:t xml:space="preserve">-Core] </w:t>
            </w:r>
            <w:r w:rsidR="002D06EE">
              <w:fldChar w:fldCharType="begin"/>
            </w:r>
            <w:r w:rsidR="002D06EE">
              <w:instrText xml:space="preserve"> DOCPROPERTY  CrTitle  \* MERGEFORMAT </w:instrText>
            </w:r>
            <w:r w:rsidR="002D06EE">
              <w:fldChar w:fldCharType="separate"/>
            </w:r>
            <w:r w:rsidR="000072A0">
              <w:t>Removal of square brackets</w:t>
            </w:r>
            <w:r w:rsidR="002D06E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6E673" w:rsidR="001E41F3" w:rsidRDefault="002D06EE">
            <w:pPr>
              <w:pStyle w:val="CRCoverPage"/>
              <w:spacing w:after="0"/>
              <w:ind w:left="100"/>
              <w:rPr>
                <w:noProof/>
              </w:rPr>
            </w:pPr>
            <w:r>
              <w:fldChar w:fldCharType="begin"/>
            </w:r>
            <w:r>
              <w:instrText xml:space="preserve"> DOCPROPERTY  SourceIfWg  \* MERGEFORMAT </w:instrText>
            </w:r>
            <w:r>
              <w:fldChar w:fldCharType="separate"/>
            </w:r>
            <w:r w:rsidR="00AE7A33">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DF70F4" w:rsidR="001E41F3" w:rsidRDefault="002D06EE" w:rsidP="00547111">
            <w:pPr>
              <w:pStyle w:val="CRCoverPage"/>
              <w:spacing w:after="0"/>
              <w:ind w:left="100"/>
              <w:rPr>
                <w:noProof/>
              </w:rPr>
            </w:pPr>
            <w:r>
              <w:fldChar w:fldCharType="begin"/>
            </w:r>
            <w:r>
              <w:instrText xml:space="preserve"> DOCPROPERTY  SourceIfTsg  \* MERGEFORMAT </w:instrText>
            </w:r>
            <w:r>
              <w:fldChar w:fldCharType="separate"/>
            </w:r>
            <w:r w:rsidR="00AE7A3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40E6" w:rsidR="001E41F3" w:rsidRDefault="00581C3E">
            <w:pPr>
              <w:pStyle w:val="CRCoverPage"/>
              <w:spacing w:after="0"/>
              <w:ind w:left="100"/>
              <w:rPr>
                <w:noProof/>
              </w:rPr>
            </w:pPr>
            <w:r>
              <w:rPr>
                <w:rFonts w:cs="Arial"/>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C9515" w:rsidR="001E41F3" w:rsidRDefault="002D06EE">
            <w:pPr>
              <w:pStyle w:val="CRCoverPage"/>
              <w:spacing w:after="0"/>
              <w:ind w:left="100"/>
              <w:rPr>
                <w:noProof/>
              </w:rPr>
            </w:pPr>
            <w:r>
              <w:fldChar w:fldCharType="begin"/>
            </w:r>
            <w:r>
              <w:instrText xml:space="preserve"> DOCPROPERTY  ResDate  \* MERGEFORMAT </w:instrText>
            </w:r>
            <w:r>
              <w:fldChar w:fldCharType="separate"/>
            </w:r>
            <w:r w:rsidR="00AE7A33">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7C92C" w:rsidR="001E41F3" w:rsidRPr="002D06EE" w:rsidRDefault="002D06EE" w:rsidP="00D24991">
            <w:pPr>
              <w:pStyle w:val="CRCoverPage"/>
              <w:spacing w:after="0"/>
              <w:ind w:left="100" w:right="-609"/>
              <w:rPr>
                <w:noProof/>
              </w:rPr>
            </w:pPr>
            <w:r w:rsidRPr="002D06EE">
              <w:fldChar w:fldCharType="begin"/>
            </w:r>
            <w:r w:rsidRPr="002D06EE">
              <w:instrText xml:space="preserve"> DOCPROPERTY  Cat  \* MERGEFORMAT </w:instrText>
            </w:r>
            <w:r w:rsidRPr="002D06EE">
              <w:fldChar w:fldCharType="separate"/>
            </w:r>
            <w:r w:rsidR="000072A0" w:rsidRPr="002D06EE">
              <w:rPr>
                <w:noProof/>
              </w:rPr>
              <w:t>F</w:t>
            </w:r>
            <w:r w:rsidRPr="002D06EE">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C8DDD" w:rsidR="001E41F3" w:rsidRDefault="002D06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E7A33">
              <w:rPr>
                <w:noProof/>
              </w:rPr>
              <w:t>-1</w:t>
            </w:r>
            <w:r w:rsidR="00090ED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1693" w:rsidR="001E41F3" w:rsidRDefault="00AE7A33">
            <w:pPr>
              <w:pStyle w:val="CRCoverPage"/>
              <w:spacing w:after="0"/>
              <w:ind w:left="100"/>
              <w:rPr>
                <w:noProof/>
              </w:rPr>
            </w:pPr>
            <w:r>
              <w:rPr>
                <w:noProof/>
              </w:rPr>
              <w:t>Removal of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02546" w:rsidR="001E41F3" w:rsidRDefault="00AE7A33">
            <w:pPr>
              <w:pStyle w:val="CRCoverPage"/>
              <w:spacing w:after="0"/>
              <w:ind w:left="100"/>
              <w:rPr>
                <w:noProof/>
              </w:rPr>
            </w:pPr>
            <w:r>
              <w:rPr>
                <w:noProof/>
              </w:rPr>
              <w:t xml:space="preserve">Removal of old brackets related to accuracy for </w:t>
            </w:r>
            <w:r w:rsidRPr="00415158">
              <w:rPr>
                <w:rFonts w:eastAsiaTheme="minorEastAsia"/>
                <w:lang w:eastAsia="zh-CN"/>
              </w:rPr>
              <w:t>FR2-2 for SS-RSRP</w:t>
            </w:r>
            <w:r>
              <w:rPr>
                <w:rFonts w:eastAsiaTheme="minorEastAsia"/>
                <w:lang w:eastAsia="zh-CN"/>
              </w:rPr>
              <w:t xml:space="preserve"> and SS-RSRQ</w:t>
            </w:r>
            <w:r w:rsidRPr="00415158">
              <w:rPr>
                <w:rFonts w:eastAsiaTheme="minorEastAsia"/>
                <w:lang w:eastAsia="zh-CN"/>
              </w:rPr>
              <w:t xml:space="preserve"> reselections based on absolute priorities</w:t>
            </w:r>
            <w:r>
              <w:rPr>
                <w:rFonts w:eastAsiaTheme="minor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6DD1F" w:rsidR="001E41F3" w:rsidRDefault="00AE7A3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242D" w:rsidR="001E41F3" w:rsidRDefault="00AE7A33">
            <w:pPr>
              <w:pStyle w:val="CRCoverPage"/>
              <w:spacing w:after="0"/>
              <w:ind w:left="100"/>
              <w:rPr>
                <w:noProof/>
              </w:rPr>
            </w:pPr>
            <w:r>
              <w:rPr>
                <w:noProof/>
              </w:rPr>
              <w:t>4.2A.2.4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D7C7B" w:rsidR="001E41F3" w:rsidRDefault="007B5E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D549A" w:rsidR="001E41F3" w:rsidRDefault="007B5E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034A39" w:rsidR="001E41F3" w:rsidRDefault="007B5E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D390A" w:rsidR="001E41F3" w:rsidRDefault="007B5E41">
            <w:pPr>
              <w:pStyle w:val="CRCoverPage"/>
              <w:spacing w:after="0"/>
              <w:ind w:left="100"/>
              <w:rPr>
                <w:noProof/>
              </w:rPr>
            </w:pPr>
            <w:r>
              <w:rPr>
                <w:noProof/>
              </w:rPr>
              <w:t>Brackets have been removed in earlier releases but for some reason not in the Rel-18.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A24E184" w:rsidR="001E41F3" w:rsidRPr="00AE7A33" w:rsidRDefault="00AE7A33" w:rsidP="00AE7A33">
      <w:pPr>
        <w:jc w:val="center"/>
        <w:rPr>
          <w:noProof/>
          <w:sz w:val="28"/>
          <w:szCs w:val="28"/>
        </w:rPr>
      </w:pPr>
      <w:r w:rsidRPr="00AE7A33">
        <w:rPr>
          <w:noProof/>
          <w:sz w:val="28"/>
          <w:szCs w:val="28"/>
          <w:highlight w:val="yellow"/>
        </w:rPr>
        <w:lastRenderedPageBreak/>
        <w:t>&lt;Start of Change</w:t>
      </w:r>
      <w:r w:rsidR="006C2BF6">
        <w:rPr>
          <w:noProof/>
          <w:sz w:val="28"/>
          <w:szCs w:val="28"/>
          <w:highlight w:val="yellow"/>
        </w:rPr>
        <w:t>s</w:t>
      </w:r>
      <w:r w:rsidRPr="00AE7A33">
        <w:rPr>
          <w:noProof/>
          <w:sz w:val="28"/>
          <w:szCs w:val="28"/>
          <w:highlight w:val="yellow"/>
        </w:rPr>
        <w:t>&gt;</w:t>
      </w:r>
    </w:p>
    <w:p w14:paraId="5AA83139" w14:textId="4E09CF42" w:rsidR="00AE7A33" w:rsidRPr="003B2CE2" w:rsidRDefault="00AE7A33" w:rsidP="00AE7A33">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017548C7" w14:textId="77777777" w:rsidR="00AE7A33" w:rsidRPr="003B2CE2" w:rsidRDefault="00AE7A33" w:rsidP="00AE7A33">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B75B172" w14:textId="77777777" w:rsidR="00AE7A33" w:rsidRPr="00F80B30" w:rsidRDefault="00AE7A33" w:rsidP="00AE7A33">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3D2509E7" w14:textId="77777777" w:rsidR="00AE7A33" w:rsidRPr="003B2CE2" w:rsidRDefault="00AE7A33" w:rsidP="00AE7A33">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proofErr w:type="spellEnd"/>
      <w:r w:rsidRPr="003B2CE2">
        <w:rPr>
          <w:vertAlign w:val="subscript"/>
        </w:rPr>
        <w:t xml:space="preserve"> </w:t>
      </w:r>
      <w:r w:rsidRPr="003B2CE2">
        <w:t xml:space="preserve"> and</w:t>
      </w:r>
      <w:proofErr w:type="gramEnd"/>
      <w:r w:rsidRPr="003B2CE2">
        <w:t xml:space="preserve">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50F9BDB1" w14:textId="77777777" w:rsidR="00AE7A33" w:rsidRPr="003B2CE2" w:rsidRDefault="00AE7A33" w:rsidP="00AE7A33">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w:t>
      </w:r>
      <w:proofErr w:type="gramStart"/>
      <w:r w:rsidRPr="003B2CE2">
        <w:t>equal</w:t>
      </w:r>
      <w:proofErr w:type="gramEnd"/>
      <w:r w:rsidRPr="003B2CE2">
        <w:t xml:space="preserve"> or lower priority in preparation for possible reselection. In this scenario, the minimum rate at which the UE is required to search for and measure higher priority layers shall be the same as that defined below in this clause.</w:t>
      </w:r>
    </w:p>
    <w:p w14:paraId="17EF1E7F" w14:textId="77777777" w:rsidR="00AE7A33" w:rsidRPr="00415158" w:rsidRDefault="00AE7A33" w:rsidP="00AE7A33">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 xml:space="preserve">.304 within </w:t>
      </w:r>
      <w:proofErr w:type="spellStart"/>
      <w:r w:rsidRPr="00415158">
        <w:rPr>
          <w:rFonts w:eastAsiaTheme="minorEastAsia" w:cs="v4.2.0"/>
        </w:rPr>
        <w:t>K</w:t>
      </w:r>
      <w:r w:rsidRPr="00415158">
        <w:rPr>
          <w:rFonts w:eastAsiaTheme="minorEastAsia" w:cs="v4.2.0"/>
          <w:vertAlign w:val="subscript"/>
        </w:rPr>
        <w:t>carrier</w:t>
      </w:r>
      <w:proofErr w:type="spellEnd"/>
      <w:r w:rsidRPr="00415158">
        <w:rPr>
          <w:rFonts w:eastAsiaTheme="minorEastAsia" w:cs="v4.2.0"/>
        </w:rPr>
        <w:t xml:space="preserve"> * </w:t>
      </w:r>
      <w:proofErr w:type="spellStart"/>
      <w:r w:rsidRPr="00415158">
        <w:rPr>
          <w:rFonts w:eastAsiaTheme="minorEastAsia" w:cs="v4.2.0"/>
        </w:rPr>
        <w:t>T</w:t>
      </w:r>
      <w:r w:rsidRPr="00415158">
        <w:rPr>
          <w:rFonts w:eastAsiaTheme="minorEastAsia" w:cs="v4.2.0"/>
          <w:vertAlign w:val="subscript"/>
        </w:rPr>
        <w:t>detect,NR_Inter</w:t>
      </w:r>
      <w:proofErr w:type="spellEnd"/>
      <w:r w:rsidRPr="00415158">
        <w:rPr>
          <w:rFonts w:eastAsiaTheme="minorEastAsia" w:cs="v4.2.0"/>
        </w:rPr>
        <w:t xml:space="preserve"> + </w:t>
      </w:r>
      <w:proofErr w:type="spellStart"/>
      <w:r w:rsidRPr="00415158">
        <w:rPr>
          <w:rFonts w:eastAsiaTheme="minorEastAsia" w:cs="v4.2.0"/>
        </w:rPr>
        <w:t>K</w:t>
      </w:r>
      <w:r w:rsidRPr="00415158">
        <w:rPr>
          <w:rFonts w:eastAsiaTheme="minorEastAsia" w:cs="v4.2.0"/>
          <w:vertAlign w:val="subscript"/>
        </w:rPr>
        <w:t>carrier_CCA</w:t>
      </w:r>
      <w:proofErr w:type="spellEnd"/>
      <w:r w:rsidRPr="00415158">
        <w:rPr>
          <w:rFonts w:eastAsiaTheme="minorEastAsia" w:cs="v4.2.0"/>
        </w:rPr>
        <w:t xml:space="preserve"> * </w:t>
      </w:r>
      <w:proofErr w:type="spellStart"/>
      <w:r w:rsidRPr="00415158">
        <w:rPr>
          <w:rFonts w:eastAsiaTheme="minorEastAsia" w:cs="v4.2.0"/>
        </w:rPr>
        <w:t>T</w:t>
      </w:r>
      <w:r w:rsidRPr="00415158">
        <w:rPr>
          <w:rFonts w:eastAsiaTheme="minorEastAsia" w:cs="v4.2.0"/>
          <w:vertAlign w:val="subscript"/>
        </w:rPr>
        <w:t>detect,NR_Inter_CCA</w:t>
      </w:r>
      <w:proofErr w:type="spellEnd"/>
      <w:r w:rsidRPr="00415158">
        <w:rPr>
          <w:rFonts w:eastAsiaTheme="minorEastAsia" w:cs="v4.2.0"/>
        </w:rPr>
        <w:t xml:space="preserve">  if at least carrier frequency information is provided for inter-frequency neighbour cells by the serving cells when </w:t>
      </w:r>
      <w:proofErr w:type="spellStart"/>
      <w:r w:rsidRPr="00415158">
        <w:rPr>
          <w:rFonts w:eastAsiaTheme="minorEastAsia" w:cs="v4.2.0"/>
        </w:rPr>
        <w:t>T</w:t>
      </w:r>
      <w:r w:rsidRPr="00415158">
        <w:rPr>
          <w:rFonts w:eastAsiaTheme="minorEastAsia" w:cs="v4.2.0"/>
          <w:vertAlign w:val="subscript"/>
        </w:rPr>
        <w:t>reselection</w:t>
      </w:r>
      <w:proofErr w:type="spellEnd"/>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in FR1 or 7.5</w:t>
      </w:r>
      <w:r>
        <w:rPr>
          <w:rFonts w:eastAsiaTheme="minorEastAsia" w:cs="v4.2.0"/>
        </w:rPr>
        <w:t xml:space="preserve"> </w:t>
      </w:r>
      <w:r w:rsidRPr="00415158">
        <w:rPr>
          <w:rFonts w:eastAsiaTheme="minorEastAsia" w:cs="v4.2.0"/>
        </w:rPr>
        <w:t xml:space="preserve">dB in FR2-2 </w:t>
      </w:r>
      <w:r w:rsidRPr="00415158">
        <w:rPr>
          <w:rFonts w:eastAsiaTheme="minorEastAsia" w:cs="v4.2.0"/>
          <w:lang w:eastAsia="zh-CN"/>
        </w:rPr>
        <w:t>for SS-RSRP reselections based on absolute priorities or 4dB in FR1 and 4</w:t>
      </w:r>
      <w:r>
        <w:rPr>
          <w:rFonts w:eastAsiaTheme="minorEastAsia" w:cs="v4.2.0"/>
          <w:lang w:eastAsia="zh-CN"/>
        </w:rPr>
        <w:t xml:space="preserve"> </w:t>
      </w:r>
      <w:r w:rsidRPr="00415158">
        <w:rPr>
          <w:rFonts w:eastAsiaTheme="minorEastAsia" w:cs="v4.2.0"/>
          <w:lang w:eastAsia="zh-CN"/>
        </w:rPr>
        <w:t>dB in FR2-2 for SS-RSRQ reselections based on absolute priorities</w:t>
      </w:r>
      <w:r w:rsidRPr="00415158">
        <w:rPr>
          <w:rFonts w:eastAsiaTheme="minorEastAsia" w:cs="v4.2.0"/>
        </w:rPr>
        <w:t xml:space="preserve">. The parameter </w:t>
      </w:r>
      <w:proofErr w:type="spellStart"/>
      <w:r w:rsidRPr="00415158">
        <w:rPr>
          <w:rFonts w:eastAsiaTheme="minorEastAsia" w:cs="v4.2.0"/>
        </w:rPr>
        <w:t>K</w:t>
      </w:r>
      <w:r w:rsidRPr="00415158">
        <w:rPr>
          <w:rFonts w:eastAsiaTheme="minorEastAsia" w:cs="v4.2.0"/>
          <w:vertAlign w:val="subscript"/>
        </w:rPr>
        <w:t>carrier</w:t>
      </w:r>
      <w:proofErr w:type="spellEnd"/>
      <w:r w:rsidRPr="00415158">
        <w:rPr>
          <w:rFonts w:eastAsiaTheme="minorEastAsia" w:cs="v4.2.0"/>
          <w:vertAlign w:val="subscript"/>
        </w:rPr>
        <w:t xml:space="preserve"> </w:t>
      </w:r>
      <w:r w:rsidRPr="00415158">
        <w:rPr>
          <w:rFonts w:eastAsiaTheme="minorEastAsia" w:cs="v4.2.0"/>
        </w:rPr>
        <w:t xml:space="preserve">is the number of NR inter-frequency carriers on licensed band and </w:t>
      </w:r>
      <w:proofErr w:type="spellStart"/>
      <w:r w:rsidRPr="00415158">
        <w:rPr>
          <w:rFonts w:eastAsiaTheme="minorEastAsia" w:cs="v4.2.0"/>
        </w:rPr>
        <w:t>K</w:t>
      </w:r>
      <w:r w:rsidRPr="00415158">
        <w:rPr>
          <w:rFonts w:eastAsiaTheme="minorEastAsia" w:cs="v4.2.0"/>
          <w:vertAlign w:val="subscript"/>
        </w:rPr>
        <w:t>carrier_CCA</w:t>
      </w:r>
      <w:proofErr w:type="spellEnd"/>
      <w:r w:rsidRPr="00415158">
        <w:rPr>
          <w:rFonts w:eastAsiaTheme="minorEastAsia" w:cs="v4.2.0"/>
        </w:rPr>
        <w:t xml:space="preserve"> is the number of NR inter-frequency carriers on unlicensed band indicated by the serving cell. An inter-frequency cell </w:t>
      </w:r>
      <w:proofErr w:type="gramStart"/>
      <w:r w:rsidRPr="00415158">
        <w:rPr>
          <w:rFonts w:eastAsiaTheme="minorEastAsia" w:cs="v4.2.0"/>
        </w:rPr>
        <w:t>is considered to be</w:t>
      </w:r>
      <w:proofErr w:type="gramEnd"/>
      <w:r w:rsidRPr="00415158">
        <w:rPr>
          <w:rFonts w:eastAsiaTheme="minorEastAsia" w:cs="v4.2.0"/>
        </w:rPr>
        <w:t xml:space="preserve"> detectable </w:t>
      </w:r>
      <w:r w:rsidRPr="00415158">
        <w:rPr>
          <w:rFonts w:eastAsiaTheme="minorEastAsia"/>
        </w:rPr>
        <w:t xml:space="preserve">according to the conditions defined in Annex </w:t>
      </w:r>
      <w:r w:rsidRPr="00415158">
        <w:rPr>
          <w:rFonts w:eastAsiaTheme="minorEastAsia"/>
          <w:lang w:eastAsia="zh-CN"/>
        </w:rPr>
        <w:t xml:space="preserve">B. 2. </w:t>
      </w:r>
      <w:proofErr w:type="gramStart"/>
      <w:r w:rsidRPr="00415158">
        <w:rPr>
          <w:rFonts w:eastAsiaTheme="minorEastAsia"/>
          <w:lang w:eastAsia="zh-CN"/>
        </w:rPr>
        <w:t xml:space="preserve">9  </w:t>
      </w:r>
      <w:r w:rsidRPr="00415158">
        <w:rPr>
          <w:rFonts w:eastAsiaTheme="minorEastAsia"/>
        </w:rPr>
        <w:t>for</w:t>
      </w:r>
      <w:proofErr w:type="gramEnd"/>
      <w:r w:rsidRPr="00415158">
        <w:rPr>
          <w:rFonts w:eastAsiaTheme="minorEastAsia"/>
        </w:rPr>
        <w:t xml:space="preserve"> a corresponding Band.</w:t>
      </w:r>
    </w:p>
    <w:p w14:paraId="4B71B6E4" w14:textId="77777777" w:rsidR="00AE7A33" w:rsidRPr="003B2CE2" w:rsidRDefault="00AE7A33" w:rsidP="00AE7A33">
      <w:r w:rsidRPr="003B2CE2">
        <w:t xml:space="preserve">When higher priority cells are found by the higher priority search, they shall be measured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8230FA" w14:textId="77777777" w:rsidR="00AE7A33" w:rsidRPr="00AA5D82" w:rsidRDefault="00AE7A33" w:rsidP="00AE7A33">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proofErr w:type="gramStart"/>
      <w:r w:rsidRPr="003B2CE2">
        <w:t>T</w:t>
      </w:r>
      <w:r w:rsidRPr="003B2CE2">
        <w:rPr>
          <w:vertAlign w:val="subscript"/>
        </w:rPr>
        <w:t>measure,NR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19DD317" w14:textId="77777777" w:rsidR="00AE7A33" w:rsidRPr="00AA5D82" w:rsidRDefault="00AE7A33" w:rsidP="00AE7A3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4EB80540" w14:textId="77777777" w:rsidR="00AE7A33" w:rsidRPr="003B2CE2" w:rsidRDefault="00AE7A33" w:rsidP="00AE7A33">
      <w:pPr>
        <w:rPr>
          <w:rFonts w:cs="v4.2.0"/>
          <w:lang w:eastAsia="zh-CN"/>
        </w:rPr>
      </w:pPr>
      <w:r w:rsidRPr="003B2CE2">
        <w:rPr>
          <w:rFonts w:cs="v4.2.0"/>
        </w:rPr>
        <w:t xml:space="preserve">The UE shall filter SS-RSRP or SS-RSRQ measurements of each measured higher, </w:t>
      </w:r>
      <w:proofErr w:type="gramStart"/>
      <w:r w:rsidRPr="003B2CE2">
        <w:rPr>
          <w:rFonts w:cs="v4.2.0"/>
        </w:rPr>
        <w:t>lower</w:t>
      </w:r>
      <w:proofErr w:type="gramEnd"/>
      <w:r w:rsidRPr="003B2CE2">
        <w:rPr>
          <w:rFonts w:cs="v4.2.0"/>
        </w:rPr>
        <w:t xml:space="preserve">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_Inter_CCA</w:t>
      </w:r>
      <w:proofErr w:type="spellEnd"/>
      <w:r w:rsidRPr="003B2CE2">
        <w:rPr>
          <w:rFonts w:eastAsia="Yu Mincho"/>
        </w:rPr>
        <w:t>/2</w:t>
      </w:r>
      <w:r w:rsidRPr="003B2CE2">
        <w:rPr>
          <w:rFonts w:cs="v4.2.0"/>
        </w:rPr>
        <w:t>.</w:t>
      </w:r>
    </w:p>
    <w:p w14:paraId="04AE57AC" w14:textId="77777777" w:rsidR="00AE7A33" w:rsidRPr="003B2CE2" w:rsidRDefault="00AE7A33" w:rsidP="00AE7A33">
      <w:r w:rsidRPr="003B2CE2">
        <w:t xml:space="preserve">The UE shall not consider a </w:t>
      </w:r>
      <w:r w:rsidRPr="003B2CE2">
        <w:rPr>
          <w:lang w:eastAsia="zh-CN"/>
        </w:rPr>
        <w:t>NR</w:t>
      </w:r>
      <w:r w:rsidRPr="003B2CE2">
        <w:t xml:space="preserve"> neighbour cell in cell </w:t>
      </w:r>
      <w:proofErr w:type="gramStart"/>
      <w:r w:rsidRPr="003B2CE2">
        <w:t>reselection, if</w:t>
      </w:r>
      <w:proofErr w:type="gramEnd"/>
      <w:r w:rsidRPr="003B2CE2">
        <w:t xml:space="preserve"> it is indicated as not allowed in the measurement control system information of the serving cell.</w:t>
      </w:r>
    </w:p>
    <w:p w14:paraId="2F6618C8" w14:textId="77777777" w:rsidR="00AE7A33" w:rsidRPr="003B2CE2" w:rsidRDefault="00AE7A33" w:rsidP="00AE7A33">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AD18C71" w14:textId="77777777" w:rsidR="00AE7A33" w:rsidRPr="003B2CE2" w:rsidRDefault="00AE7A33" w:rsidP="00AE7A33">
      <w:pPr>
        <w:pStyle w:val="B1"/>
      </w:pPr>
      <w:r w:rsidRPr="003B2CE2">
        <w:t>-</w:t>
      </w:r>
      <w:r w:rsidRPr="003B2CE2">
        <w:tab/>
        <w:t>the condition when performing equal priority reselection and</w:t>
      </w:r>
    </w:p>
    <w:p w14:paraId="5405B872" w14:textId="77777777" w:rsidR="00AE7A33" w:rsidRPr="003B2CE2" w:rsidRDefault="00AE7A33" w:rsidP="00AE7A33">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7A81CEBE" w14:textId="77777777" w:rsidR="00AE7A33" w:rsidRPr="00415158" w:rsidRDefault="00AE7A33" w:rsidP="00AE7A33">
      <w:pPr>
        <w:pStyle w:val="B3"/>
        <w:rPr>
          <w:rFonts w:eastAsiaTheme="minorEastAsia"/>
        </w:rPr>
      </w:pPr>
      <w:r w:rsidRPr="00415158">
        <w:rPr>
          <w:rFonts w:eastAsiaTheme="minorEastAsia"/>
        </w:rPr>
        <w:lastRenderedPageBreak/>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0E54D5A" w14:textId="77777777" w:rsidR="00AE7A33" w:rsidRPr="003B2CE2" w:rsidRDefault="00AE7A33" w:rsidP="00AE7A33">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57D55920" w14:textId="77777777" w:rsidR="00AE7A33" w:rsidRPr="003B2CE2" w:rsidRDefault="00AE7A33" w:rsidP="00AE7A33">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2EC8FBE4" w14:textId="77777777" w:rsidR="00AE7A33" w:rsidRPr="003B2CE2" w:rsidRDefault="00AE7A33" w:rsidP="00AE7A33">
      <w:pPr>
        <w:pStyle w:val="B4"/>
      </w:pPr>
      <w:r w:rsidRPr="003B2CE2">
        <w:t>-</w:t>
      </w:r>
      <w:r w:rsidRPr="003B2CE2">
        <w:tab/>
        <w:t xml:space="preserve">if there are multiple such cells, the cell has the highest rank among them </w:t>
      </w:r>
    </w:p>
    <w:p w14:paraId="6F741671" w14:textId="77777777" w:rsidR="00AE7A33" w:rsidRPr="00874AD1" w:rsidRDefault="00AE7A33" w:rsidP="00AE7A33">
      <w:pPr>
        <w:pStyle w:val="B3"/>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538DEB3B" w14:textId="31EF42E9" w:rsidR="00AE7A33" w:rsidRPr="00415158" w:rsidRDefault="00AE7A33" w:rsidP="00AE7A33">
      <w:pPr>
        <w:pStyle w:val="B1"/>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 xml:space="preserve">6dB in FR1 or </w:t>
      </w:r>
      <w:del w:id="1" w:author="Nokia" w:date="2024-05-08T13:49:00Z">
        <w:r w:rsidRPr="00415158" w:rsidDel="00AE7A33">
          <w:rPr>
            <w:rFonts w:eastAsiaTheme="minorEastAsia"/>
            <w:lang w:eastAsia="zh-CN"/>
          </w:rPr>
          <w:delText>[</w:delText>
        </w:r>
      </w:del>
      <w:r w:rsidRPr="00415158">
        <w:rPr>
          <w:rFonts w:eastAsiaTheme="minorEastAsia"/>
          <w:lang w:eastAsia="zh-CN"/>
        </w:rPr>
        <w:t>7.5</w:t>
      </w:r>
      <w:del w:id="2" w:author="Nokia" w:date="2024-05-08T13:49:00Z">
        <w:r w:rsidRPr="00415158" w:rsidDel="00AE7A33">
          <w:rPr>
            <w:rFonts w:eastAsiaTheme="minorEastAsia"/>
            <w:lang w:eastAsia="zh-CN"/>
          </w:rPr>
          <w:delText>]</w:delText>
        </w:r>
      </w:del>
      <w:r w:rsidRPr="00415158">
        <w:rPr>
          <w:rFonts w:eastAsiaTheme="minorEastAsia"/>
          <w:lang w:eastAsia="zh-CN"/>
        </w:rPr>
        <w:t>dB in FR2-2 for SS-RSRP reselections based on absolute priorities or</w:t>
      </w:r>
    </w:p>
    <w:p w14:paraId="06860BC8" w14:textId="06233461" w:rsidR="00AE7A33" w:rsidRPr="00415158" w:rsidRDefault="00AE7A33" w:rsidP="00AE7A33">
      <w:pPr>
        <w:pStyle w:val="B1"/>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 xml:space="preserve">4dB in FR1 or </w:t>
      </w:r>
      <w:del w:id="3" w:author="Nokia" w:date="2024-05-08T13:49:00Z">
        <w:r w:rsidRPr="00415158" w:rsidDel="00AE7A33">
          <w:rPr>
            <w:rFonts w:eastAsiaTheme="minorEastAsia"/>
            <w:lang w:eastAsia="zh-CN"/>
          </w:rPr>
          <w:delText>[</w:delText>
        </w:r>
      </w:del>
      <w:r w:rsidRPr="00415158">
        <w:rPr>
          <w:rFonts w:eastAsiaTheme="minorEastAsia"/>
          <w:lang w:eastAsia="zh-CN"/>
        </w:rPr>
        <w:t>4</w:t>
      </w:r>
      <w:del w:id="4" w:author="Nokia" w:date="2024-05-08T13:49:00Z">
        <w:r w:rsidRPr="00415158" w:rsidDel="00AE7A33">
          <w:rPr>
            <w:rFonts w:eastAsiaTheme="minorEastAsia"/>
            <w:lang w:eastAsia="zh-CN"/>
          </w:rPr>
          <w:delText>]</w:delText>
        </w:r>
      </w:del>
      <w:r w:rsidRPr="00415158">
        <w:rPr>
          <w:rFonts w:eastAsiaTheme="minorEastAsia"/>
          <w:lang w:eastAsia="zh-CN"/>
        </w:rPr>
        <w:t>dB in FR2-2 for SS-RSRQ reselections based on absolute priorities</w:t>
      </w:r>
      <w:r w:rsidRPr="00415158">
        <w:rPr>
          <w:rFonts w:eastAsiaTheme="minorEastAsia"/>
        </w:rPr>
        <w:t>.</w:t>
      </w:r>
    </w:p>
    <w:p w14:paraId="5F7EA6DC" w14:textId="77777777" w:rsidR="00AE7A33" w:rsidRPr="003B2CE2" w:rsidRDefault="00AE7A33" w:rsidP="00AE7A33">
      <w:r w:rsidRPr="003B2CE2">
        <w:t>When evaluating cells for reselection, the SSB side conditions apply to both serving and inter-frequency cells.</w:t>
      </w:r>
    </w:p>
    <w:p w14:paraId="18D43066" w14:textId="77777777" w:rsidR="00AE7A33" w:rsidRPr="003B2CE2" w:rsidRDefault="00AE7A33" w:rsidP="00AE7A33">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w:t>
      </w:r>
      <w:proofErr w:type="spellStart"/>
      <w:proofErr w:type="gramStart"/>
      <w:r w:rsidRPr="003B2CE2">
        <w:rPr>
          <w:lang w:eastAsia="zh-CN"/>
        </w:rPr>
        <w:t>non zero</w:t>
      </w:r>
      <w:proofErr w:type="spellEnd"/>
      <w:proofErr w:type="gramEnd"/>
      <w:r w:rsidRPr="003B2CE2">
        <w:rPr>
          <w:lang w:eastAsia="zh-CN"/>
        </w:rPr>
        <w:t xml:space="preserve">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1F5170CE" w14:textId="77777777" w:rsidR="00AE7A33" w:rsidRPr="003B2CE2" w:rsidRDefault="00AE7A33" w:rsidP="00AE7A33">
      <w:pPr>
        <w:rPr>
          <w:noProof/>
        </w:rPr>
      </w:pPr>
      <w:r w:rsidRPr="003B2CE2">
        <w:rPr>
          <w:noProof/>
        </w:rPr>
        <w:t>The UE is not expected to meet the measurement requirements for an inter-frequency carrier under DRX cycle=320 ms defined in Table 4.2A.2.4-1 under the following conditions:</w:t>
      </w:r>
    </w:p>
    <w:p w14:paraId="126147B6" w14:textId="77777777" w:rsidR="00AE7A33" w:rsidRPr="003B2CE2" w:rsidRDefault="00AE7A33" w:rsidP="00AE7A33">
      <w:pPr>
        <w:pStyle w:val="B1"/>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3908BF6C" w14:textId="77777777" w:rsidR="00AE7A33" w:rsidRPr="003B2CE2" w:rsidRDefault="00AE7A33" w:rsidP="00AE7A33">
      <w:pPr>
        <w:pStyle w:val="B1"/>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1FA475D1" w14:textId="77777777" w:rsidR="00AE7A33" w:rsidRPr="003B2CE2" w:rsidRDefault="00AE7A33" w:rsidP="00AE7A33">
      <w:pPr>
        <w:pStyle w:val="B1"/>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034895C4" w14:textId="77777777" w:rsidR="00AE7A33" w:rsidRDefault="00AE7A33" w:rsidP="00AE7A33">
      <w:pPr>
        <w:pStyle w:val="TH"/>
        <w:rPr>
          <w:vertAlign w:val="subscript"/>
        </w:rPr>
      </w:pPr>
      <w:r w:rsidRPr="003B2CE2">
        <w:t xml:space="preserve">Table 4.2A.2.4-1: </w:t>
      </w: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AE7A33" w:rsidRPr="00415158" w14:paraId="41527C1D" w14:textId="77777777" w:rsidTr="004C4D6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12A63495" w14:textId="77777777" w:rsidR="00AE7A33" w:rsidRPr="00415158" w:rsidRDefault="00AE7A33" w:rsidP="004C4D6D">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0D3BEA56" w14:textId="77777777" w:rsidR="00AE7A33" w:rsidRPr="00415158" w:rsidRDefault="00AE7A33" w:rsidP="004C4D6D">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4E99A42E" w14:textId="77777777" w:rsidR="00AE7A33" w:rsidRPr="00415158" w:rsidRDefault="00AE7A33" w:rsidP="004C4D6D">
            <w:pPr>
              <w:pStyle w:val="TAH"/>
              <w:rPr>
                <w:rFonts w:eastAsiaTheme="minorEastAsia"/>
              </w:rPr>
            </w:pPr>
            <w:proofErr w:type="spellStart"/>
            <w:proofErr w:type="gramStart"/>
            <w:r w:rsidRPr="00415158">
              <w:rPr>
                <w:rFonts w:eastAsiaTheme="minorEastAsia"/>
              </w:rPr>
              <w:t>T</w:t>
            </w:r>
            <w:r w:rsidRPr="00415158">
              <w:rPr>
                <w:rFonts w:eastAsiaTheme="minorEastAsia"/>
                <w:vertAlign w:val="subscript"/>
              </w:rPr>
              <w:t>detect,NR</w:t>
            </w:r>
            <w:proofErr w:type="gramEnd"/>
            <w:r w:rsidRPr="00415158">
              <w:rPr>
                <w:rFonts w:eastAsiaTheme="minorEastAsia"/>
                <w:vertAlign w:val="subscript"/>
              </w:rPr>
              <w:t>_Inter_CCA</w:t>
            </w:r>
            <w:proofErr w:type="spellEnd"/>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773C68BA" w14:textId="77777777" w:rsidR="00AE7A33" w:rsidRPr="00415158" w:rsidRDefault="00AE7A33" w:rsidP="004C4D6D">
            <w:pPr>
              <w:pStyle w:val="TAH"/>
              <w:rPr>
                <w:rFonts w:eastAsiaTheme="minorEastAsia"/>
              </w:rPr>
            </w:pPr>
            <w:proofErr w:type="spellStart"/>
            <w:proofErr w:type="gramStart"/>
            <w:r w:rsidRPr="00415158">
              <w:rPr>
                <w:rFonts w:eastAsiaTheme="minorEastAsia"/>
              </w:rPr>
              <w:t>T</w:t>
            </w:r>
            <w:r w:rsidRPr="00415158">
              <w:rPr>
                <w:rFonts w:eastAsiaTheme="minorEastAsia"/>
                <w:vertAlign w:val="subscript"/>
              </w:rPr>
              <w:t>measure,NR</w:t>
            </w:r>
            <w:proofErr w:type="gramEnd"/>
            <w:r w:rsidRPr="00415158">
              <w:rPr>
                <w:rFonts w:eastAsiaTheme="minorEastAsia"/>
                <w:vertAlign w:val="subscript"/>
              </w:rPr>
              <w:t>_Inter_CCA</w:t>
            </w:r>
            <w:proofErr w:type="spellEnd"/>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638A969D" w14:textId="77777777" w:rsidR="00AE7A33" w:rsidRPr="00415158" w:rsidRDefault="00AE7A33" w:rsidP="004C4D6D">
            <w:pPr>
              <w:pStyle w:val="TAH"/>
              <w:rPr>
                <w:rFonts w:eastAsiaTheme="minorEastAsia"/>
                <w:vertAlign w:val="subscript"/>
              </w:rPr>
            </w:pPr>
            <w:proofErr w:type="spellStart"/>
            <w:proofErr w:type="gramStart"/>
            <w:r w:rsidRPr="00415158">
              <w:rPr>
                <w:rFonts w:eastAsiaTheme="minorEastAsia"/>
              </w:rPr>
              <w:t>T</w:t>
            </w:r>
            <w:r w:rsidRPr="00415158">
              <w:rPr>
                <w:rFonts w:eastAsiaTheme="minorEastAsia"/>
                <w:vertAlign w:val="subscript"/>
              </w:rPr>
              <w:t>evaluate,NR</w:t>
            </w:r>
            <w:proofErr w:type="gramEnd"/>
            <w:r w:rsidRPr="00415158">
              <w:rPr>
                <w:rFonts w:eastAsiaTheme="minorEastAsia"/>
                <w:vertAlign w:val="subscript"/>
              </w:rPr>
              <w:t>_</w:t>
            </w:r>
            <w:r w:rsidRPr="00415158">
              <w:rPr>
                <w:rFonts w:eastAsiaTheme="minorEastAsia" w:cs="v4.2.0"/>
                <w:vertAlign w:val="subscript"/>
              </w:rPr>
              <w:t>Inter</w:t>
            </w:r>
            <w:r w:rsidRPr="00415158">
              <w:rPr>
                <w:rFonts w:eastAsiaTheme="minorEastAsia"/>
                <w:vertAlign w:val="subscript"/>
              </w:rPr>
              <w:t>_CCA</w:t>
            </w:r>
            <w:proofErr w:type="spellEnd"/>
          </w:p>
          <w:p w14:paraId="56C0E65E" w14:textId="77777777" w:rsidR="00AE7A33" w:rsidRPr="00415158" w:rsidRDefault="00AE7A33" w:rsidP="004C4D6D">
            <w:pPr>
              <w:pStyle w:val="TAH"/>
              <w:rPr>
                <w:rFonts w:eastAsiaTheme="minorEastAsia"/>
              </w:rPr>
            </w:pPr>
            <w:r w:rsidRPr="00415158">
              <w:rPr>
                <w:rFonts w:eastAsiaTheme="minorEastAsia"/>
              </w:rPr>
              <w:t>[s] (number of DRX cycles)</w:t>
            </w:r>
          </w:p>
        </w:tc>
      </w:tr>
      <w:tr w:rsidR="00AE7A33" w:rsidRPr="00415158" w14:paraId="361D66BC" w14:textId="77777777" w:rsidTr="004C4D6D">
        <w:trPr>
          <w:cantSplit/>
          <w:trHeight w:val="242"/>
          <w:jc w:val="center"/>
        </w:trPr>
        <w:tc>
          <w:tcPr>
            <w:tcW w:w="600" w:type="pct"/>
            <w:vMerge/>
            <w:tcBorders>
              <w:left w:val="single" w:sz="4" w:space="0" w:color="auto"/>
              <w:bottom w:val="single" w:sz="4" w:space="0" w:color="auto"/>
              <w:right w:val="single" w:sz="4" w:space="0" w:color="auto"/>
            </w:tcBorders>
          </w:tcPr>
          <w:p w14:paraId="147047D1" w14:textId="77777777" w:rsidR="00AE7A33" w:rsidRPr="00415158" w:rsidRDefault="00AE7A33" w:rsidP="004C4D6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327FEA41" w14:textId="77777777" w:rsidR="00AE7A33" w:rsidRPr="00415158" w:rsidRDefault="00AE7A33" w:rsidP="004C4D6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704A8478" w14:textId="77777777" w:rsidR="00AE7A33" w:rsidRPr="00415158" w:rsidRDefault="00AE7A33" w:rsidP="004C4D6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75C8ED05" w14:textId="77777777" w:rsidR="00AE7A33" w:rsidRPr="00415158" w:rsidRDefault="00AE7A33" w:rsidP="004C4D6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3839DBB8" w14:textId="77777777" w:rsidR="00AE7A33" w:rsidRPr="00415158" w:rsidRDefault="00AE7A33" w:rsidP="004C4D6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1EAEE1E9" w14:textId="77777777" w:rsidR="00AE7A33" w:rsidRPr="00415158" w:rsidRDefault="00AE7A33" w:rsidP="004C4D6D">
            <w:pPr>
              <w:keepNext/>
              <w:keepLines/>
              <w:spacing w:after="0"/>
              <w:jc w:val="center"/>
              <w:rPr>
                <w:rFonts w:ascii="Arial" w:eastAsiaTheme="minorEastAsia" w:hAnsi="Arial"/>
                <w:b/>
                <w:sz w:val="18"/>
              </w:rPr>
            </w:pPr>
          </w:p>
        </w:tc>
      </w:tr>
      <w:tr w:rsidR="00AE7A33" w:rsidRPr="002D06EE" w14:paraId="724BD2DF"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FB11E4" w14:textId="77777777" w:rsidR="00AE7A33" w:rsidRPr="00415158" w:rsidRDefault="00AE7A33" w:rsidP="004C4D6D">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5AEA1844" w14:textId="77777777" w:rsidR="00AE7A33" w:rsidRPr="00415158" w:rsidRDefault="00AE7A33" w:rsidP="004C4D6D">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1B1CAA2" w14:textId="77777777" w:rsidR="00AE7A33" w:rsidRPr="00415158" w:rsidRDefault="00AE7A33" w:rsidP="004C4D6D">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7CB79233" w14:textId="77777777" w:rsidR="00AE7A33" w:rsidRPr="00415158" w:rsidRDefault="00AE7A33" w:rsidP="004C4D6D">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w:t>
            </w:r>
            <w:proofErr w:type="gramStart"/>
            <w:r w:rsidRPr="00415158">
              <w:rPr>
                <w:rFonts w:eastAsiaTheme="minorEastAsia"/>
                <w:lang w:val="en-US"/>
              </w:rPr>
              <w:t>M</w:t>
            </w:r>
            <w:r w:rsidRPr="00415158">
              <w:rPr>
                <w:rFonts w:eastAsiaTheme="minorEastAsia"/>
                <w:vertAlign w:val="subscript"/>
                <w:lang w:val="en-US"/>
              </w:rPr>
              <w:t>d</w:t>
            </w:r>
            <w:r w:rsidRPr="00415158">
              <w:rPr>
                <w:rFonts w:eastAsiaTheme="minorEastAsia"/>
                <w:lang w:val="en-US"/>
              </w:rPr>
              <w:t>)xM</w:t>
            </w:r>
            <w:proofErr w:type="gramEnd"/>
            <w:r w:rsidRPr="00415158">
              <w:rPr>
                <w:rFonts w:eastAsiaTheme="minorEastAsia"/>
                <w:lang w:val="en-US"/>
              </w:rPr>
              <w:t xml:space="preserve">2 </w:t>
            </w:r>
          </w:p>
          <w:p w14:paraId="29709734" w14:textId="77777777" w:rsidR="00AE7A33" w:rsidRPr="00415158" w:rsidRDefault="00AE7A33" w:rsidP="004C4D6D">
            <w:pPr>
              <w:pStyle w:val="TAC"/>
              <w:rPr>
                <w:rFonts w:eastAsiaTheme="minorEastAsia"/>
                <w:lang w:val="en-US"/>
              </w:rPr>
            </w:pPr>
            <w:r w:rsidRPr="00415158">
              <w:rPr>
                <w:rFonts w:eastAsiaTheme="minorEastAsia"/>
                <w:lang w:val="en-US"/>
              </w:rPr>
              <w:t>{(36+</w:t>
            </w:r>
            <w:proofErr w:type="gramStart"/>
            <w:r w:rsidRPr="00415158">
              <w:rPr>
                <w:rFonts w:eastAsiaTheme="minorEastAsia"/>
                <w:lang w:val="en-US"/>
              </w:rPr>
              <w:t>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w:t>
            </w:r>
            <w:proofErr w:type="gramEnd"/>
            <w:r w:rsidRPr="00415158">
              <w:rPr>
                <w:rFonts w:eastAsia="SimSun"/>
                <w:lang w:val="en-US"/>
              </w:rPr>
              <w:t>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F657649" w14:textId="77777777" w:rsidR="00AE7A33" w:rsidRPr="00415158" w:rsidRDefault="00AE7A33" w:rsidP="004C4D6D">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5277CAE6" w14:textId="77777777" w:rsidR="00AE7A33" w:rsidRPr="00415158" w:rsidRDefault="00AE7A33" w:rsidP="004C4D6D">
            <w:pPr>
              <w:pStyle w:val="TAC"/>
              <w:rPr>
                <w:rFonts w:eastAsiaTheme="minorEastAsia"/>
                <w:lang w:val="en-US"/>
              </w:rPr>
            </w:pPr>
            <w:r w:rsidRPr="00415158">
              <w:rPr>
                <w:rFonts w:eastAsiaTheme="minorEastAsia"/>
                <w:lang w:val="en-US"/>
              </w:rPr>
              <w:t>{(4+</w:t>
            </w:r>
            <w:proofErr w:type="gramStart"/>
            <w:r w:rsidRPr="00415158">
              <w:rPr>
                <w:rFonts w:eastAsiaTheme="minorEastAsia"/>
                <w:lang w:val="en-US"/>
              </w:rPr>
              <w:t>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w:t>
            </w:r>
            <w:proofErr w:type="gramEnd"/>
            <w:r w:rsidRPr="00415158">
              <w:rPr>
                <w:rFonts w:eastAsia="SimSun"/>
                <w:lang w:val="en-US"/>
              </w:rPr>
              <w:t>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8AFC779" w14:textId="77777777" w:rsidR="00AE7A33" w:rsidRPr="00AE7A33" w:rsidRDefault="00AE7A33" w:rsidP="004C4D6D">
            <w:pPr>
              <w:pStyle w:val="TAC"/>
              <w:rPr>
                <w:rFonts w:eastAsiaTheme="minorEastAsia"/>
                <w:lang w:val="fi-FI"/>
              </w:rPr>
            </w:pPr>
            <w:r w:rsidRPr="00AE7A33">
              <w:rPr>
                <w:rFonts w:eastAsiaTheme="minorEastAsia"/>
                <w:lang w:val="fi-FI"/>
              </w:rPr>
              <w:t>0.32x</w:t>
            </w:r>
            <w:r w:rsidRPr="00AE7A33">
              <w:rPr>
                <w:rFonts w:eastAsia="SimSun"/>
                <w:lang w:val="fi-FI"/>
              </w:rPr>
              <w:t>N1x</w:t>
            </w:r>
            <w:r w:rsidRPr="00AE7A33">
              <w:rPr>
                <w:rFonts w:eastAsiaTheme="minorEastAsia"/>
                <w:lang w:val="fi-FI"/>
              </w:rPr>
              <w:t>(16+M</w:t>
            </w:r>
            <w:r w:rsidRPr="00AE7A33">
              <w:rPr>
                <w:rFonts w:eastAsiaTheme="minorEastAsia"/>
                <w:vertAlign w:val="subscript"/>
                <w:lang w:val="fi-FI"/>
              </w:rPr>
              <w:t>e</w:t>
            </w:r>
            <w:r w:rsidRPr="00AE7A33">
              <w:rPr>
                <w:rFonts w:eastAsiaTheme="minorEastAsia"/>
                <w:lang w:val="fi-FI"/>
              </w:rPr>
              <w:t>) x M2</w:t>
            </w:r>
          </w:p>
          <w:p w14:paraId="6A8458B4" w14:textId="77777777" w:rsidR="00AE7A33" w:rsidRPr="00AE7A33" w:rsidRDefault="00AE7A33" w:rsidP="004C4D6D">
            <w:pPr>
              <w:pStyle w:val="TAC"/>
              <w:rPr>
                <w:rFonts w:eastAsiaTheme="minorEastAsia"/>
                <w:lang w:val="fi-FI"/>
              </w:rPr>
            </w:pPr>
            <w:r w:rsidRPr="00AE7A33">
              <w:rPr>
                <w:rFonts w:eastAsiaTheme="minorEastAsia"/>
                <w:lang w:val="fi-FI"/>
              </w:rPr>
              <w:t>{(16+M</w:t>
            </w:r>
            <w:r w:rsidRPr="00AE7A33">
              <w:rPr>
                <w:rFonts w:eastAsiaTheme="minorEastAsia"/>
                <w:vertAlign w:val="subscript"/>
                <w:lang w:val="fi-FI"/>
              </w:rPr>
              <w:t>e</w:t>
            </w:r>
            <w:r w:rsidRPr="00AE7A33">
              <w:rPr>
                <w:rFonts w:eastAsiaTheme="minorEastAsia"/>
                <w:lang w:val="fi-FI"/>
              </w:rPr>
              <w:t>)</w:t>
            </w:r>
            <w:r w:rsidRPr="00AE7A33">
              <w:rPr>
                <w:rFonts w:eastAsia="SimSun"/>
                <w:lang w:val="fi-FI"/>
              </w:rPr>
              <w:t>xN1</w:t>
            </w:r>
            <w:r w:rsidRPr="00AE7A33">
              <w:rPr>
                <w:rFonts w:eastAsiaTheme="minorEastAsia"/>
                <w:lang w:val="fi-FI"/>
              </w:rPr>
              <w:t xml:space="preserve"> xM2}</w:t>
            </w:r>
          </w:p>
        </w:tc>
      </w:tr>
      <w:tr w:rsidR="00AE7A33" w:rsidRPr="00415158" w14:paraId="26201DAA"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1E59AEA" w14:textId="77777777" w:rsidR="00AE7A33" w:rsidRPr="00415158" w:rsidRDefault="00AE7A33" w:rsidP="004C4D6D">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4074DE0C" w14:textId="77777777" w:rsidR="00AE7A33" w:rsidRPr="00415158" w:rsidRDefault="00AE7A33" w:rsidP="004C4D6D">
            <w:pPr>
              <w:pStyle w:val="TAC"/>
              <w:rPr>
                <w:rFonts w:eastAsiaTheme="minorEastAsia"/>
                <w:lang w:val="en-US"/>
              </w:rPr>
            </w:pPr>
          </w:p>
        </w:tc>
        <w:tc>
          <w:tcPr>
            <w:tcW w:w="550" w:type="pct"/>
            <w:tcBorders>
              <w:left w:val="single" w:sz="4" w:space="0" w:color="auto"/>
              <w:right w:val="single" w:sz="4" w:space="0" w:color="auto"/>
            </w:tcBorders>
          </w:tcPr>
          <w:p w14:paraId="5E77406F" w14:textId="77777777" w:rsidR="00AE7A33" w:rsidRPr="00415158" w:rsidRDefault="00AE7A33" w:rsidP="004C4D6D">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1FEFC681" w14:textId="77777777" w:rsidR="00AE7A33" w:rsidRPr="00415158" w:rsidRDefault="00AE7A33" w:rsidP="004C4D6D">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4C9F1715" w14:textId="77777777" w:rsidR="00AE7A33" w:rsidRPr="00415158" w:rsidRDefault="00AE7A33" w:rsidP="004C4D6D">
            <w:pPr>
              <w:pStyle w:val="TAC"/>
              <w:rPr>
                <w:rFonts w:eastAsiaTheme="minorEastAsia"/>
                <w:lang w:val="en-US"/>
              </w:rPr>
            </w:pPr>
            <w:r w:rsidRPr="00415158">
              <w:rPr>
                <w:rFonts w:eastAsiaTheme="minorEastAsia"/>
                <w:lang w:val="en-US"/>
              </w:rPr>
              <w:t>{(28+</w:t>
            </w:r>
            <w:proofErr w:type="gramStart"/>
            <w:r w:rsidRPr="00415158">
              <w:rPr>
                <w:rFonts w:eastAsiaTheme="minorEastAsia"/>
                <w:lang w:val="en-US"/>
              </w:rPr>
              <w:t>M</w:t>
            </w:r>
            <w:r w:rsidRPr="00415158">
              <w:rPr>
                <w:rFonts w:eastAsiaTheme="minorEastAsia"/>
                <w:vertAlign w:val="subscript"/>
                <w:lang w:val="en-US"/>
              </w:rPr>
              <w:t>d</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0E4560C4" w14:textId="77777777" w:rsidR="00AE7A33" w:rsidRPr="00415158" w:rsidRDefault="00AE7A33" w:rsidP="004C4D6D">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69DF468" w14:textId="77777777" w:rsidR="00AE7A33" w:rsidRPr="00415158" w:rsidRDefault="00AE7A33" w:rsidP="004C4D6D">
            <w:pPr>
              <w:pStyle w:val="TAC"/>
              <w:rPr>
                <w:rFonts w:eastAsiaTheme="minorEastAsia"/>
                <w:lang w:val="en-US"/>
              </w:rPr>
            </w:pPr>
            <w:r w:rsidRPr="00415158">
              <w:rPr>
                <w:rFonts w:eastAsiaTheme="minorEastAsia"/>
                <w:lang w:val="en-US"/>
              </w:rPr>
              <w:t>{(2+</w:t>
            </w:r>
            <w:proofErr w:type="gramStart"/>
            <w:r w:rsidRPr="00415158">
              <w:rPr>
                <w:rFonts w:eastAsiaTheme="minorEastAsia"/>
                <w:lang w:val="en-US"/>
              </w:rPr>
              <w:t>M</w:t>
            </w:r>
            <w:r w:rsidRPr="00415158">
              <w:rPr>
                <w:rFonts w:eastAsiaTheme="minorEastAsia"/>
                <w:vertAlign w:val="subscript"/>
                <w:lang w:val="en-US"/>
              </w:rPr>
              <w:t>m</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4B5EBE9" w14:textId="77777777" w:rsidR="00AE7A33" w:rsidRPr="00415158" w:rsidRDefault="00AE7A33" w:rsidP="004C4D6D">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122810FB" w14:textId="77777777" w:rsidR="00AE7A33" w:rsidRPr="00415158" w:rsidRDefault="00AE7A33" w:rsidP="004C4D6D">
            <w:pPr>
              <w:pStyle w:val="TAC"/>
              <w:rPr>
                <w:rFonts w:eastAsiaTheme="minorEastAsia"/>
                <w:lang w:val="en-US"/>
              </w:rPr>
            </w:pPr>
            <w:r w:rsidRPr="00415158">
              <w:rPr>
                <w:rFonts w:eastAsiaTheme="minorEastAsia"/>
                <w:lang w:val="en-US"/>
              </w:rPr>
              <w:t>{(8+</w:t>
            </w:r>
            <w:proofErr w:type="gramStart"/>
            <w:r w:rsidRPr="00415158">
              <w:rPr>
                <w:rFonts w:eastAsiaTheme="minorEastAsia"/>
                <w:lang w:val="en-US"/>
              </w:rPr>
              <w:t>M</w:t>
            </w:r>
            <w:r w:rsidRPr="00415158">
              <w:rPr>
                <w:rFonts w:eastAsiaTheme="minorEastAsia"/>
                <w:vertAlign w:val="subscript"/>
                <w:lang w:val="en-US"/>
              </w:rPr>
              <w:t>e</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r>
      <w:tr w:rsidR="00AE7A33" w:rsidRPr="00415158" w14:paraId="05057931"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91ECA3D" w14:textId="77777777" w:rsidR="00AE7A33" w:rsidRPr="00415158" w:rsidRDefault="00AE7A33" w:rsidP="004C4D6D">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6D416AF0" w14:textId="77777777" w:rsidR="00AE7A33" w:rsidRPr="00415158" w:rsidRDefault="00AE7A33" w:rsidP="004C4D6D">
            <w:pPr>
              <w:pStyle w:val="TAC"/>
              <w:rPr>
                <w:rFonts w:eastAsiaTheme="minorEastAsia"/>
                <w:lang w:val="en-US"/>
              </w:rPr>
            </w:pPr>
          </w:p>
        </w:tc>
        <w:tc>
          <w:tcPr>
            <w:tcW w:w="550" w:type="pct"/>
            <w:tcBorders>
              <w:left w:val="single" w:sz="4" w:space="0" w:color="auto"/>
              <w:right w:val="single" w:sz="4" w:space="0" w:color="auto"/>
            </w:tcBorders>
          </w:tcPr>
          <w:p w14:paraId="01B05ECB" w14:textId="77777777" w:rsidR="00AE7A33" w:rsidRPr="00415158" w:rsidRDefault="00AE7A33" w:rsidP="004C4D6D">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663150E9" w14:textId="77777777" w:rsidR="00AE7A33" w:rsidRPr="00415158" w:rsidRDefault="00AE7A33" w:rsidP="004C4D6D">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0CF9D936" w14:textId="77777777" w:rsidR="00AE7A33" w:rsidRPr="00415158" w:rsidRDefault="00AE7A33" w:rsidP="004C4D6D">
            <w:pPr>
              <w:pStyle w:val="TAC"/>
              <w:rPr>
                <w:rFonts w:eastAsiaTheme="minorEastAsia"/>
                <w:lang w:val="en-US"/>
              </w:rPr>
            </w:pPr>
            <w:r w:rsidRPr="00415158">
              <w:rPr>
                <w:rFonts w:eastAsiaTheme="minorEastAsia"/>
                <w:lang w:val="en-US"/>
              </w:rPr>
              <w:t>{(25+</w:t>
            </w:r>
            <w:proofErr w:type="gramStart"/>
            <w:r w:rsidRPr="00415158">
              <w:rPr>
                <w:rFonts w:eastAsiaTheme="minorEastAsia"/>
                <w:lang w:val="en-US"/>
              </w:rPr>
              <w:t>M</w:t>
            </w:r>
            <w:r w:rsidRPr="00415158">
              <w:rPr>
                <w:rFonts w:eastAsiaTheme="minorEastAsia"/>
                <w:vertAlign w:val="subscript"/>
                <w:lang w:val="en-US"/>
              </w:rPr>
              <w:t>d</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80E9992" w14:textId="77777777" w:rsidR="00AE7A33" w:rsidRPr="00415158" w:rsidRDefault="00AE7A33" w:rsidP="004C4D6D">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132675A5" w14:textId="77777777" w:rsidR="00AE7A33" w:rsidRPr="00415158" w:rsidRDefault="00AE7A33" w:rsidP="004C4D6D">
            <w:pPr>
              <w:pStyle w:val="TAC"/>
              <w:rPr>
                <w:rFonts w:eastAsiaTheme="minorEastAsia"/>
                <w:lang w:val="en-US"/>
              </w:rPr>
            </w:pPr>
            <w:r w:rsidRPr="00415158">
              <w:rPr>
                <w:rFonts w:eastAsiaTheme="minorEastAsia"/>
                <w:lang w:val="en-US"/>
              </w:rPr>
              <w:t>{(1+</w:t>
            </w:r>
            <w:proofErr w:type="gramStart"/>
            <w:r w:rsidRPr="00415158">
              <w:rPr>
                <w:rFonts w:eastAsiaTheme="minorEastAsia"/>
                <w:lang w:val="en-US"/>
              </w:rPr>
              <w:t>M</w:t>
            </w:r>
            <w:r w:rsidRPr="00415158">
              <w:rPr>
                <w:rFonts w:eastAsiaTheme="minorEastAsia"/>
                <w:vertAlign w:val="subscript"/>
                <w:lang w:val="en-US"/>
              </w:rPr>
              <w:t>m</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7BFB3B" w14:textId="77777777" w:rsidR="00AE7A33" w:rsidRPr="00415158" w:rsidRDefault="00AE7A33" w:rsidP="004C4D6D">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4061DA6E" w14:textId="77777777" w:rsidR="00AE7A33" w:rsidRPr="00415158" w:rsidRDefault="00AE7A33" w:rsidP="004C4D6D">
            <w:pPr>
              <w:pStyle w:val="TAC"/>
              <w:rPr>
                <w:rFonts w:eastAsiaTheme="minorEastAsia"/>
                <w:lang w:val="en-US"/>
              </w:rPr>
            </w:pPr>
            <w:r w:rsidRPr="00415158">
              <w:rPr>
                <w:rFonts w:eastAsiaTheme="minorEastAsia"/>
                <w:lang w:val="en-US"/>
              </w:rPr>
              <w:t>{(5+</w:t>
            </w:r>
            <w:proofErr w:type="gramStart"/>
            <w:r w:rsidRPr="00415158">
              <w:rPr>
                <w:rFonts w:eastAsiaTheme="minorEastAsia"/>
                <w:lang w:val="en-US"/>
              </w:rPr>
              <w:t>M</w:t>
            </w:r>
            <w:r w:rsidRPr="00415158">
              <w:rPr>
                <w:rFonts w:eastAsiaTheme="minorEastAsia"/>
                <w:vertAlign w:val="subscript"/>
                <w:lang w:val="en-US"/>
              </w:rPr>
              <w:t>e</w:t>
            </w:r>
            <w:r w:rsidRPr="00415158">
              <w:rPr>
                <w:rFonts w:eastAsia="SimSun"/>
                <w:lang w:val="en-US"/>
              </w:rPr>
              <w:t>)xN</w:t>
            </w:r>
            <w:proofErr w:type="gramEnd"/>
            <w:r w:rsidRPr="00415158">
              <w:rPr>
                <w:rFonts w:eastAsia="SimSun"/>
                <w:lang w:val="en-US"/>
              </w:rPr>
              <w:t>1</w:t>
            </w:r>
            <w:r w:rsidRPr="00415158">
              <w:rPr>
                <w:rFonts w:eastAsiaTheme="minorEastAsia"/>
                <w:lang w:val="en-US"/>
              </w:rPr>
              <w:t>}</w:t>
            </w:r>
          </w:p>
        </w:tc>
      </w:tr>
      <w:tr w:rsidR="00AE7A33" w:rsidRPr="00415158" w14:paraId="030BA018" w14:textId="77777777" w:rsidTr="004C4D6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E070E5D" w14:textId="77777777" w:rsidR="00AE7A33" w:rsidRPr="00415158" w:rsidRDefault="00AE7A33" w:rsidP="004C4D6D">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2FBEDD27" w14:textId="77777777" w:rsidR="00AE7A33" w:rsidRPr="00415158" w:rsidRDefault="00AE7A33" w:rsidP="004C4D6D">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4836F310" w14:textId="77777777" w:rsidR="00AE7A33" w:rsidRPr="00415158" w:rsidRDefault="00AE7A33" w:rsidP="004C4D6D">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7F179B1A" w14:textId="77777777" w:rsidR="00AE7A33" w:rsidRPr="00415158" w:rsidRDefault="00AE7A33" w:rsidP="004C4D6D">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7A64309" w14:textId="77777777" w:rsidR="00AE7A33" w:rsidRPr="00415158" w:rsidRDefault="00AE7A33" w:rsidP="004C4D6D">
            <w:pPr>
              <w:pStyle w:val="TAC"/>
              <w:rPr>
                <w:rFonts w:eastAsiaTheme="minorEastAsia" w:cs="Arial"/>
                <w:lang w:val="en-US" w:eastAsia="zh-CN"/>
              </w:rPr>
            </w:pPr>
            <w:r w:rsidRPr="00415158">
              <w:rPr>
                <w:rFonts w:eastAsiaTheme="minorEastAsia" w:cs="Arial"/>
                <w:lang w:val="en-US" w:eastAsia="zh-CN"/>
              </w:rPr>
              <w:t>{(23+</w:t>
            </w:r>
            <w:proofErr w:type="gramStart"/>
            <w:r w:rsidRPr="00415158">
              <w:rPr>
                <w:rFonts w:eastAsiaTheme="minorEastAsia" w:cs="Arial"/>
                <w:lang w:val="en-US" w:eastAsia="zh-CN"/>
              </w:rPr>
              <w:t>M</w:t>
            </w:r>
            <w:r w:rsidRPr="00415158">
              <w:rPr>
                <w:rFonts w:eastAsiaTheme="minorEastAsia" w:cs="Arial"/>
                <w:vertAlign w:val="subscript"/>
                <w:lang w:val="en-US" w:eastAsia="zh-CN"/>
              </w:rPr>
              <w:t>d</w:t>
            </w:r>
            <w:r w:rsidRPr="00415158">
              <w:rPr>
                <w:rFonts w:eastAsia="SimSun"/>
                <w:lang w:val="en-US"/>
              </w:rPr>
              <w:t>)xN</w:t>
            </w:r>
            <w:proofErr w:type="gramEnd"/>
            <w:r w:rsidRPr="00415158">
              <w:rPr>
                <w:rFonts w:eastAsia="SimSun"/>
                <w:lang w:val="en-US"/>
              </w:rPr>
              <w:t>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0667D38" w14:textId="77777777" w:rsidR="00AE7A33" w:rsidRPr="00415158" w:rsidRDefault="00AE7A33" w:rsidP="004C4D6D">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06DEBC17" w14:textId="77777777" w:rsidR="00AE7A33" w:rsidRPr="00415158" w:rsidRDefault="00AE7A33" w:rsidP="004C4D6D">
            <w:pPr>
              <w:pStyle w:val="TAC"/>
              <w:rPr>
                <w:rFonts w:eastAsiaTheme="minorEastAsia"/>
                <w:lang w:val="en-US"/>
              </w:rPr>
            </w:pPr>
            <w:r w:rsidRPr="00415158">
              <w:rPr>
                <w:rFonts w:eastAsiaTheme="minorEastAsia"/>
                <w:lang w:val="en-US"/>
              </w:rPr>
              <w:t>{(1+</w:t>
            </w:r>
            <w:proofErr w:type="gramStart"/>
            <w:r w:rsidRPr="00415158">
              <w:rPr>
                <w:rFonts w:eastAsiaTheme="minorEastAsia"/>
                <w:lang w:val="en-US"/>
              </w:rPr>
              <w:t>M</w:t>
            </w:r>
            <w:r w:rsidRPr="00415158">
              <w:rPr>
                <w:rFonts w:eastAsiaTheme="minorEastAsia"/>
                <w:vertAlign w:val="subscript"/>
                <w:lang w:val="en-US"/>
              </w:rPr>
              <w:t>m</w:t>
            </w:r>
            <w:r w:rsidRPr="00415158">
              <w:rPr>
                <w:rFonts w:eastAsia="SimSun"/>
                <w:lang w:val="en-US"/>
              </w:rPr>
              <w:t>)xN</w:t>
            </w:r>
            <w:proofErr w:type="gramEnd"/>
            <w:r w:rsidRPr="00415158">
              <w:rPr>
                <w:rFonts w:eastAsia="SimSun"/>
                <w:lang w:val="en-US"/>
              </w:rPr>
              <w:t>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29E283AA" w14:textId="77777777" w:rsidR="00AE7A33" w:rsidRPr="00415158" w:rsidRDefault="00AE7A33" w:rsidP="004C4D6D">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71E1EB45" w14:textId="77777777" w:rsidR="00AE7A33" w:rsidRPr="00415158" w:rsidRDefault="00AE7A33" w:rsidP="004C4D6D">
            <w:pPr>
              <w:pStyle w:val="TAC"/>
              <w:rPr>
                <w:rFonts w:eastAsiaTheme="minorEastAsia"/>
                <w:lang w:val="en-US"/>
              </w:rPr>
            </w:pPr>
            <w:r w:rsidRPr="00415158">
              <w:rPr>
                <w:rFonts w:eastAsiaTheme="minorEastAsia"/>
                <w:lang w:val="en-US"/>
              </w:rPr>
              <w:t>{(3+</w:t>
            </w:r>
            <w:proofErr w:type="gramStart"/>
            <w:r w:rsidRPr="00415158">
              <w:rPr>
                <w:rFonts w:eastAsiaTheme="minorEastAsia"/>
                <w:lang w:val="en-US"/>
              </w:rPr>
              <w:t>M</w:t>
            </w:r>
            <w:r w:rsidRPr="00415158">
              <w:rPr>
                <w:rFonts w:eastAsiaTheme="minorEastAsia"/>
                <w:vertAlign w:val="subscript"/>
                <w:lang w:val="en-US"/>
              </w:rPr>
              <w:t>e</w:t>
            </w:r>
            <w:r w:rsidRPr="00415158">
              <w:rPr>
                <w:rFonts w:eastAsia="SimSun"/>
                <w:lang w:val="en-US"/>
              </w:rPr>
              <w:t>)xN</w:t>
            </w:r>
            <w:proofErr w:type="gramEnd"/>
            <w:r w:rsidRPr="00415158">
              <w:rPr>
                <w:rFonts w:eastAsia="SimSun"/>
                <w:lang w:val="en-US"/>
              </w:rPr>
              <w:t>1</w:t>
            </w:r>
            <w:r w:rsidRPr="00415158">
              <w:rPr>
                <w:rFonts w:eastAsiaTheme="minorEastAsia"/>
                <w:lang w:val="en-US"/>
              </w:rPr>
              <w:t>}</w:t>
            </w:r>
          </w:p>
        </w:tc>
      </w:tr>
      <w:tr w:rsidR="00AE7A33" w:rsidRPr="00415158" w14:paraId="3BF5F504" w14:textId="77777777" w:rsidTr="004C4D6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0096D17" w14:textId="77777777" w:rsidR="00AE7A33" w:rsidRPr="005D7B3F" w:rsidRDefault="00AE7A33" w:rsidP="004C4D6D">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 xml:space="preserve">of measured intra-frequency cell &gt; 20 </w:t>
            </w:r>
            <w:proofErr w:type="spellStart"/>
            <w:r w:rsidRPr="005D7B3F">
              <w:rPr>
                <w:rFonts w:eastAsia="Malgun Gothic"/>
                <w:snapToGrid w:val="0"/>
                <w:lang w:eastAsia="zh-CN"/>
              </w:rPr>
              <w:t>ms</w:t>
            </w:r>
            <w:proofErr w:type="spellEnd"/>
            <w:r w:rsidRPr="005D7B3F">
              <w:rPr>
                <w:rFonts w:eastAsia="Malgun Gothic"/>
                <w:snapToGrid w:val="0"/>
                <w:lang w:eastAsia="zh-CN"/>
              </w:rPr>
              <w:t>; otherwise M2=1.</w:t>
            </w:r>
          </w:p>
          <w:p w14:paraId="34AB0A4A" w14:textId="77777777" w:rsidR="00AE7A33" w:rsidRPr="005D7B3F" w:rsidRDefault="00AE7A33" w:rsidP="004C4D6D">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proofErr w:type="spellStart"/>
            <w:proofErr w:type="gramStart"/>
            <w:r w:rsidRPr="005D7B3F">
              <w:rPr>
                <w:rFonts w:eastAsia="Malgun Gothic"/>
              </w:rPr>
              <w:t>T</w:t>
            </w:r>
            <w:r w:rsidRPr="005D7B3F">
              <w:rPr>
                <w:rFonts w:eastAsia="Malgun Gothic"/>
                <w:vertAlign w:val="subscript"/>
              </w:rPr>
              <w:t>detect,NR</w:t>
            </w:r>
            <w:proofErr w:type="gramEnd"/>
            <w:r w:rsidRPr="005D7B3F">
              <w:rPr>
                <w:rFonts w:eastAsia="Malgun Gothic"/>
                <w:vertAlign w:val="subscript"/>
              </w:rPr>
              <w:t>_Inter_CCA</w:t>
            </w:r>
            <w:proofErr w:type="spellEnd"/>
            <w:r w:rsidRPr="005D7B3F">
              <w:rPr>
                <w:rFonts w:eastAsia="Malgun Gothic"/>
                <w:snapToGrid w:val="0"/>
                <w:lang w:eastAsia="zh-CN"/>
              </w:rPr>
              <w:t>,</w:t>
            </w:r>
            <w:r w:rsidRPr="005D7B3F">
              <w:rPr>
                <w:rFonts w:eastAsia="Malgun Gothic"/>
              </w:rPr>
              <w:t xml:space="preserve"> </w:t>
            </w:r>
            <w:proofErr w:type="spellStart"/>
            <w:r w:rsidRPr="005D7B3F">
              <w:rPr>
                <w:rFonts w:eastAsia="Malgun Gothic"/>
              </w:rPr>
              <w:t>T</w:t>
            </w:r>
            <w:r w:rsidRPr="005D7B3F">
              <w:rPr>
                <w:rFonts w:eastAsia="Malgun Gothic"/>
                <w:vertAlign w:val="subscript"/>
              </w:rPr>
              <w:t>measure,NR_Inter_CCA</w:t>
            </w:r>
            <w:proofErr w:type="spellEnd"/>
            <w:r w:rsidRPr="005D7B3F">
              <w:rPr>
                <w:rFonts w:eastAsia="Malgun Gothic"/>
                <w:snapToGrid w:val="0"/>
                <w:lang w:eastAsia="zh-CN"/>
              </w:rPr>
              <w:t xml:space="preserve"> and </w:t>
            </w:r>
            <w:proofErr w:type="spellStart"/>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proofErr w:type="spellEnd"/>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w:t>
            </w:r>
            <w:proofErr w:type="spellStart"/>
            <w:r w:rsidRPr="005D7B3F">
              <w:rPr>
                <w:rFonts w:eastAsia="Malgun Gothic" w:cs="Arial"/>
                <w:snapToGrid w:val="0"/>
                <w:szCs w:val="18"/>
                <w:vertAlign w:val="subscript"/>
              </w:rPr>
              <w:t>m</w:t>
            </w:r>
            <w:proofErr w:type="spellEnd"/>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proofErr w:type="spellStart"/>
            <w:r w:rsidRPr="005D7B3F">
              <w:rPr>
                <w:rFonts w:eastAsia="Malgun Gothic" w:cs="Arial"/>
                <w:snapToGrid w:val="0"/>
                <w:szCs w:val="18"/>
              </w:rPr>
              <w:t>M</w:t>
            </w:r>
            <w:r w:rsidRPr="005D7B3F">
              <w:rPr>
                <w:rFonts w:eastAsia="Malgun Gothic" w:cs="Arial"/>
                <w:snapToGrid w:val="0"/>
                <w:szCs w:val="18"/>
                <w:vertAlign w:val="subscript"/>
              </w:rPr>
              <w:t>m,max</w:t>
            </w:r>
            <w:proofErr w:type="spellEnd"/>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proofErr w:type="spellStart"/>
            <w:r w:rsidRPr="005D7B3F">
              <w:rPr>
                <w:rFonts w:eastAsia="Malgun Gothic" w:cs="Arial"/>
                <w:snapToGrid w:val="0"/>
                <w:szCs w:val="18"/>
              </w:rPr>
              <w:t>M</w:t>
            </w:r>
            <w:r w:rsidRPr="005D7B3F">
              <w:rPr>
                <w:rFonts w:eastAsia="Malgun Gothic" w:cs="Arial"/>
                <w:snapToGrid w:val="0"/>
                <w:szCs w:val="18"/>
                <w:vertAlign w:val="subscript"/>
              </w:rPr>
              <w:t>d,max</w:t>
            </w:r>
            <w:proofErr w:type="spellEnd"/>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w:t>
            </w:r>
            <w:proofErr w:type="spellStart"/>
            <w:r w:rsidRPr="005D7B3F">
              <w:rPr>
                <w:rFonts w:eastAsia="Malgun Gothic" w:cs="Arial"/>
                <w:snapToGrid w:val="0"/>
                <w:szCs w:val="18"/>
              </w:rPr>
              <w:t>M</w:t>
            </w:r>
            <w:r w:rsidRPr="005D7B3F">
              <w:rPr>
                <w:rFonts w:eastAsia="Malgun Gothic" w:cs="Arial"/>
                <w:snapToGrid w:val="0"/>
                <w:szCs w:val="18"/>
                <w:vertAlign w:val="subscript"/>
              </w:rPr>
              <w:t>e,max</w:t>
            </w:r>
            <w:proofErr w:type="spellEnd"/>
            <w:r w:rsidRPr="005D7B3F">
              <w:rPr>
                <w:rFonts w:eastAsia="Malgun Gothic"/>
                <w:snapToGrid w:val="0"/>
                <w:lang w:eastAsia="zh-CN"/>
              </w:rPr>
              <w:t xml:space="preserve"> </w:t>
            </w:r>
          </w:p>
          <w:p w14:paraId="20B677E6" w14:textId="77777777" w:rsidR="00AE7A33" w:rsidRPr="005D7B3F" w:rsidRDefault="00AE7A33" w:rsidP="004C4D6D">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16 for DRX cycle length = 0.32s; </w:t>
            </w:r>
          </w:p>
          <w:p w14:paraId="1322832E" w14:textId="77777777" w:rsidR="00AE7A33" w:rsidRPr="005D7B3F" w:rsidRDefault="00AE7A33" w:rsidP="004C4D6D">
            <w:pPr>
              <w:pStyle w:val="TAN"/>
              <w:rPr>
                <w:rFonts w:eastAsia="Malgun Gothic"/>
                <w:snapToGrid w:val="0"/>
                <w:lang w:eastAsia="zh-CN"/>
              </w:rPr>
            </w:pP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8 for DRX cycle length = 0.64s;</w:t>
            </w:r>
          </w:p>
          <w:p w14:paraId="2E0F4046" w14:textId="77777777" w:rsidR="00AE7A33" w:rsidRPr="005D7B3F" w:rsidRDefault="00AE7A33" w:rsidP="004C4D6D">
            <w:pPr>
              <w:pStyle w:val="TAN"/>
              <w:rPr>
                <w:rFonts w:eastAsia="Malgun Gothic"/>
                <w:snapToGrid w:val="0"/>
                <w:lang w:eastAsia="zh-CN"/>
              </w:rPr>
            </w:pP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4 for DRX cycle length = 1.28s;</w:t>
            </w:r>
          </w:p>
          <w:p w14:paraId="1A2178A0" w14:textId="77777777" w:rsidR="00AE7A33" w:rsidRDefault="00AE7A33" w:rsidP="004C4D6D">
            <w:pPr>
              <w:pStyle w:val="TAN"/>
              <w:rPr>
                <w:rFonts w:eastAsia="Malgun Gothic"/>
                <w:snapToGrid w:val="0"/>
                <w:lang w:eastAsia="zh-CN"/>
              </w:rPr>
            </w:pPr>
            <w:r w:rsidRPr="005D7B3F">
              <w:rPr>
                <w:rFonts w:eastAsia="Malgun Gothic"/>
                <w:noProof/>
              </w:rPr>
              <w:tab/>
            </w:r>
            <w:proofErr w:type="spellStart"/>
            <w:proofErr w:type="gramStart"/>
            <w:r w:rsidRPr="005D7B3F">
              <w:rPr>
                <w:rFonts w:eastAsia="Malgun Gothic"/>
                <w:snapToGrid w:val="0"/>
                <w:lang w:eastAsia="zh-CN"/>
              </w:rPr>
              <w:t>M</w:t>
            </w:r>
            <w:r w:rsidRPr="005D7B3F">
              <w:rPr>
                <w:rFonts w:eastAsia="Malgun Gothic"/>
                <w:snapToGrid w:val="0"/>
                <w:vertAlign w:val="subscript"/>
                <w:lang w:eastAsia="zh-CN"/>
              </w:rPr>
              <w:t>m,max</w:t>
            </w:r>
            <w:proofErr w:type="spellEnd"/>
            <w:proofErr w:type="gramEnd"/>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11D58A3" w14:textId="77777777" w:rsidR="00AE7A33" w:rsidRDefault="00AE7A33" w:rsidP="004C4D6D">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d,max</w:t>
            </w:r>
            <w:proofErr w:type="spellEnd"/>
            <w:r w:rsidRPr="005D7B3F">
              <w:rPr>
                <w:rFonts w:eastAsia="Malgun Gothic"/>
                <w:snapToGrid w:val="0"/>
                <w:lang w:val="fr-FR" w:eastAsia="zh-CN"/>
              </w:rPr>
              <w:t xml:space="preserve"> = 4*</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m,max</w:t>
            </w:r>
            <w:proofErr w:type="spellEnd"/>
            <w:r w:rsidRPr="005D7B3F">
              <w:rPr>
                <w:rFonts w:eastAsia="Malgun Gothic"/>
                <w:snapToGrid w:val="0"/>
                <w:lang w:val="fr-FR" w:eastAsia="zh-CN"/>
              </w:rPr>
              <w:t xml:space="preserve">, </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e,max</w:t>
            </w:r>
            <w:proofErr w:type="spellEnd"/>
            <w:r w:rsidRPr="005D7B3F">
              <w:rPr>
                <w:rFonts w:eastAsia="Malgun Gothic"/>
                <w:snapToGrid w:val="0"/>
                <w:vertAlign w:val="subscript"/>
                <w:lang w:val="fr-FR" w:eastAsia="zh-CN"/>
              </w:rPr>
              <w:t xml:space="preserve"> </w:t>
            </w:r>
            <w:r w:rsidRPr="005D7B3F">
              <w:rPr>
                <w:rFonts w:eastAsia="Malgun Gothic"/>
                <w:snapToGrid w:val="0"/>
                <w:lang w:val="fr-FR" w:eastAsia="zh-CN"/>
              </w:rPr>
              <w:t>= 2*</w:t>
            </w:r>
            <w:proofErr w:type="spellStart"/>
            <w:r w:rsidRPr="005D7B3F">
              <w:rPr>
                <w:rFonts w:eastAsia="Malgun Gothic"/>
                <w:snapToGrid w:val="0"/>
                <w:lang w:val="fr-FR" w:eastAsia="zh-CN"/>
              </w:rPr>
              <w:t>M</w:t>
            </w:r>
            <w:r w:rsidRPr="005D7B3F">
              <w:rPr>
                <w:rFonts w:eastAsia="Malgun Gothic"/>
                <w:snapToGrid w:val="0"/>
                <w:vertAlign w:val="subscript"/>
                <w:lang w:val="fr-FR" w:eastAsia="zh-CN"/>
              </w:rPr>
              <w:t>m,max</w:t>
            </w:r>
            <w:proofErr w:type="spellEnd"/>
            <w:r w:rsidRPr="005D7B3F">
              <w:rPr>
                <w:rFonts w:eastAsia="Malgun Gothic"/>
                <w:snapToGrid w:val="0"/>
                <w:lang w:val="fr-FR" w:eastAsia="zh-CN"/>
              </w:rPr>
              <w:t>.</w:t>
            </w:r>
          </w:p>
          <w:p w14:paraId="2DDE15C5" w14:textId="77777777" w:rsidR="00AE7A33" w:rsidRPr="00415158" w:rsidRDefault="00AE7A33" w:rsidP="004C4D6D">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65C57B1C" w14:textId="77777777" w:rsidR="00AE7A33" w:rsidRDefault="00AE7A33" w:rsidP="00AE7A33"/>
    <w:p w14:paraId="6410C726" w14:textId="77777777" w:rsidR="00AE7A33" w:rsidRPr="003B2CE2" w:rsidRDefault="00AE7A33" w:rsidP="00AE7A33">
      <w:pPr>
        <w:rPr>
          <w:lang w:val="en-US" w:eastAsia="zh-CN"/>
        </w:rPr>
      </w:pPr>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p>
    <w:p w14:paraId="47CBB875" w14:textId="77777777" w:rsidR="00AE7A33" w:rsidRDefault="00AE7A33">
      <w:pPr>
        <w:rPr>
          <w:noProof/>
        </w:rPr>
      </w:pPr>
    </w:p>
    <w:p w14:paraId="3743A682" w14:textId="6F152B23" w:rsidR="00AE7A33" w:rsidRPr="00AE7A33" w:rsidRDefault="00AE7A33" w:rsidP="00AE7A33">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sidR="006C2BF6">
        <w:rPr>
          <w:noProof/>
          <w:sz w:val="28"/>
          <w:szCs w:val="28"/>
          <w:highlight w:val="yellow"/>
        </w:rPr>
        <w:t>s</w:t>
      </w:r>
      <w:r w:rsidRPr="00AE7A33">
        <w:rPr>
          <w:noProof/>
          <w:sz w:val="28"/>
          <w:szCs w:val="28"/>
          <w:highlight w:val="yellow"/>
        </w:rPr>
        <w:t>&gt;</w:t>
      </w:r>
    </w:p>
    <w:p w14:paraId="06F96272" w14:textId="77777777" w:rsidR="00AE7A33" w:rsidRDefault="00AE7A33">
      <w:pPr>
        <w:rPr>
          <w:noProof/>
        </w:rPr>
      </w:pPr>
    </w:p>
    <w:sectPr w:rsidR="00AE7A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0"/>
    <w:rsid w:val="00017823"/>
    <w:rsid w:val="00022E4A"/>
    <w:rsid w:val="00070E09"/>
    <w:rsid w:val="00090ED1"/>
    <w:rsid w:val="000A6394"/>
    <w:rsid w:val="000B7FED"/>
    <w:rsid w:val="000C038A"/>
    <w:rsid w:val="000C6598"/>
    <w:rsid w:val="000D44B3"/>
    <w:rsid w:val="00145D43"/>
    <w:rsid w:val="00192C46"/>
    <w:rsid w:val="00193E0A"/>
    <w:rsid w:val="001A08B3"/>
    <w:rsid w:val="001A7B60"/>
    <w:rsid w:val="001B52F0"/>
    <w:rsid w:val="001B7A65"/>
    <w:rsid w:val="001C5F56"/>
    <w:rsid w:val="001E41F3"/>
    <w:rsid w:val="0026004D"/>
    <w:rsid w:val="002640DD"/>
    <w:rsid w:val="00275D12"/>
    <w:rsid w:val="00284FEB"/>
    <w:rsid w:val="002860C4"/>
    <w:rsid w:val="002B5741"/>
    <w:rsid w:val="002D06EE"/>
    <w:rsid w:val="002E472E"/>
    <w:rsid w:val="00305409"/>
    <w:rsid w:val="003609EF"/>
    <w:rsid w:val="0036231A"/>
    <w:rsid w:val="00374DD4"/>
    <w:rsid w:val="003E1A36"/>
    <w:rsid w:val="00410371"/>
    <w:rsid w:val="004242F1"/>
    <w:rsid w:val="004B75B7"/>
    <w:rsid w:val="005141D9"/>
    <w:rsid w:val="0051580D"/>
    <w:rsid w:val="00547111"/>
    <w:rsid w:val="00581C3E"/>
    <w:rsid w:val="00592D74"/>
    <w:rsid w:val="005E2C44"/>
    <w:rsid w:val="00621188"/>
    <w:rsid w:val="006257ED"/>
    <w:rsid w:val="00653DE4"/>
    <w:rsid w:val="00665C47"/>
    <w:rsid w:val="00695808"/>
    <w:rsid w:val="006B46FB"/>
    <w:rsid w:val="006C2BF6"/>
    <w:rsid w:val="006E21FB"/>
    <w:rsid w:val="00736924"/>
    <w:rsid w:val="00792342"/>
    <w:rsid w:val="007977A8"/>
    <w:rsid w:val="007B512A"/>
    <w:rsid w:val="007B5E41"/>
    <w:rsid w:val="007C2097"/>
    <w:rsid w:val="007D6A07"/>
    <w:rsid w:val="007F7259"/>
    <w:rsid w:val="008040A8"/>
    <w:rsid w:val="00821D35"/>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35B"/>
    <w:rsid w:val="00A47E70"/>
    <w:rsid w:val="00A50CF0"/>
    <w:rsid w:val="00A7671C"/>
    <w:rsid w:val="00AA2CBC"/>
    <w:rsid w:val="00AC5820"/>
    <w:rsid w:val="00AD1CD8"/>
    <w:rsid w:val="00AE7A33"/>
    <w:rsid w:val="00B258BB"/>
    <w:rsid w:val="00B616C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E7A33"/>
    <w:rPr>
      <w:rFonts w:ascii="Arial" w:hAnsi="Arial"/>
      <w:sz w:val="18"/>
      <w:lang w:val="en-GB" w:eastAsia="en-US"/>
    </w:rPr>
  </w:style>
  <w:style w:type="character" w:customStyle="1" w:styleId="TAHCar">
    <w:name w:val="TAH Car"/>
    <w:link w:val="TAH"/>
    <w:qFormat/>
    <w:rsid w:val="00AE7A33"/>
    <w:rPr>
      <w:rFonts w:ascii="Arial" w:hAnsi="Arial"/>
      <w:b/>
      <w:sz w:val="18"/>
      <w:lang w:val="en-GB" w:eastAsia="en-US"/>
    </w:rPr>
  </w:style>
  <w:style w:type="character" w:customStyle="1" w:styleId="B1Char">
    <w:name w:val="B1 Char"/>
    <w:link w:val="B1"/>
    <w:qFormat/>
    <w:rsid w:val="00AE7A33"/>
    <w:rPr>
      <w:rFonts w:ascii="Times New Roman" w:hAnsi="Times New Roman"/>
      <w:lang w:val="en-GB" w:eastAsia="en-US"/>
    </w:rPr>
  </w:style>
  <w:style w:type="character" w:customStyle="1" w:styleId="THChar">
    <w:name w:val="TH Char"/>
    <w:link w:val="TH"/>
    <w:qFormat/>
    <w:rsid w:val="00AE7A33"/>
    <w:rPr>
      <w:rFonts w:ascii="Arial" w:hAnsi="Arial"/>
      <w:b/>
      <w:lang w:val="en-GB" w:eastAsia="en-US"/>
    </w:rPr>
  </w:style>
  <w:style w:type="character" w:customStyle="1" w:styleId="TANChar">
    <w:name w:val="TAN Char"/>
    <w:link w:val="TAN"/>
    <w:qFormat/>
    <w:rsid w:val="00AE7A33"/>
    <w:rPr>
      <w:rFonts w:ascii="Arial" w:hAnsi="Arial"/>
      <w:sz w:val="18"/>
      <w:lang w:val="en-GB" w:eastAsia="en-US"/>
    </w:rPr>
  </w:style>
  <w:style w:type="character" w:customStyle="1" w:styleId="B2Char">
    <w:name w:val="B2 Char"/>
    <w:link w:val="B2"/>
    <w:qFormat/>
    <w:rsid w:val="00AE7A33"/>
    <w:rPr>
      <w:rFonts w:ascii="Times New Roman" w:hAnsi="Times New Roman"/>
      <w:lang w:val="en-GB" w:eastAsia="en-US"/>
    </w:rPr>
  </w:style>
  <w:style w:type="character" w:customStyle="1" w:styleId="B4Char">
    <w:name w:val="B4 Char"/>
    <w:link w:val="B4"/>
    <w:qFormat/>
    <w:rsid w:val="00AE7A33"/>
    <w:rPr>
      <w:rFonts w:ascii="Times New Roman" w:hAnsi="Times New Roman"/>
      <w:lang w:val="en-GB" w:eastAsia="en-US"/>
    </w:rPr>
  </w:style>
  <w:style w:type="character" w:customStyle="1" w:styleId="B3Char">
    <w:name w:val="B3 Char"/>
    <w:link w:val="B3"/>
    <w:qFormat/>
    <w:locked/>
    <w:rsid w:val="00AE7A33"/>
    <w:rPr>
      <w:rFonts w:ascii="Times New Roman" w:hAnsi="Times New Roman"/>
      <w:lang w:val="en-GB" w:eastAsia="en-US"/>
    </w:rPr>
  </w:style>
  <w:style w:type="paragraph" w:styleId="Revision">
    <w:name w:val="Revision"/>
    <w:hidden/>
    <w:uiPriority w:val="99"/>
    <w:semiHidden/>
    <w:rsid w:val="00A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77D7E-1EE5-46D6-897D-39D53CE54321}">
  <ds:schemaRefs>
    <ds:schemaRef ds:uri="http://schemas.microsoft.com/sharepoint/v3/contenttype/forms"/>
  </ds:schemaRefs>
</ds:datastoreItem>
</file>

<file path=customXml/itemProps2.xml><?xml version="1.0" encoding="utf-8"?>
<ds:datastoreItem xmlns:ds="http://schemas.openxmlformats.org/officeDocument/2006/customXml" ds:itemID="{BEC18C44-B38E-4A61-966D-12F3E3C95D38}">
  <ds:schemaRefs>
    <ds:schemaRef ds:uri="Microsoft.SharePoint.Taxonomy.ContentTypeSync"/>
  </ds:schemaRefs>
</ds:datastoreItem>
</file>

<file path=customXml/itemProps3.xml><?xml version="1.0" encoding="utf-8"?>
<ds:datastoreItem xmlns:ds="http://schemas.openxmlformats.org/officeDocument/2006/customXml" ds:itemID="{FDCEA051-32B1-4B8C-B089-62BEFC982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C48EC-F50E-4662-89EC-5B114E353502}">
  <ds:schemaRefs>
    <ds:schemaRef ds:uri="http://www.w3.org/XML/1998/namespac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28d22441-8343-43f8-ac6d-b59b0fa8fca6"/>
    <ds:schemaRef ds:uri="55ae6c15-9962-46ae-a768-8deca3649a65"/>
    <ds:schemaRef ds:uri="71c5aaf6-e6ce-465b-b873-5148d2a4c105"/>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AFF11729-2BF5-4655-B312-C07885DE8311}">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2024-05-13T14:17:00Z</dcterms:created>
  <dcterms:modified xsi:type="dcterms:W3CDTF">2024-05-13T14:17:00Z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