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5F6A0" w14:textId="6E6D0E17" w:rsidR="00294C2B" w:rsidRPr="00FA2C48" w:rsidRDefault="00294C2B" w:rsidP="00294C2B">
      <w:pPr>
        <w:widowControl w:val="0"/>
        <w:tabs>
          <w:tab w:val="right" w:pos="9630"/>
          <w:tab w:val="right" w:pos="13323"/>
        </w:tabs>
        <w:overflowPunct w:val="0"/>
        <w:autoSpaceDE w:val="0"/>
        <w:autoSpaceDN w:val="0"/>
        <w:adjustRightInd w:val="0"/>
        <w:textAlignment w:val="baseline"/>
        <w:rPr>
          <w:rFonts w:ascii="Arial" w:hAnsi="Arial" w:cs="Arial"/>
          <w:b/>
          <w:noProof/>
          <w:sz w:val="24"/>
          <w:szCs w:val="24"/>
          <w:lang w:eastAsia="ja-JP"/>
        </w:rPr>
      </w:pPr>
      <w:r w:rsidRPr="00FA2C48">
        <w:rPr>
          <w:rFonts w:ascii="Arial" w:hAnsi="Arial" w:cs="Arial"/>
          <w:b/>
          <w:noProof/>
          <w:sz w:val="24"/>
          <w:szCs w:val="24"/>
          <w:lang w:eastAsia="en-GB"/>
        </w:rPr>
        <w:t>3GPP TSG-RAN WG4 Meeting #110</w:t>
      </w:r>
      <w:r>
        <w:rPr>
          <w:rFonts w:ascii="Arial" w:hAnsi="Arial" w:cs="Arial"/>
          <w:b/>
          <w:noProof/>
          <w:sz w:val="24"/>
          <w:szCs w:val="24"/>
          <w:lang w:eastAsia="en-GB"/>
        </w:rPr>
        <w:t>-bis</w:t>
      </w:r>
      <w:r w:rsidRPr="00FA2C48">
        <w:rPr>
          <w:rFonts w:ascii="Arial" w:hAnsi="Arial" w:cs="Arial"/>
          <w:b/>
          <w:noProof/>
          <w:sz w:val="24"/>
          <w:szCs w:val="24"/>
          <w:lang w:eastAsia="en-GB"/>
        </w:rPr>
        <w:tab/>
      </w:r>
      <w:r w:rsidR="005C1C90" w:rsidRPr="005C1C90">
        <w:rPr>
          <w:rFonts w:ascii="Arial" w:hAnsi="Arial" w:cs="Arial"/>
          <w:b/>
          <w:noProof/>
          <w:color w:val="000000"/>
          <w:sz w:val="24"/>
          <w:szCs w:val="24"/>
          <w:lang w:eastAsia="en-GB"/>
        </w:rPr>
        <w:t>R4-2404118</w:t>
      </w:r>
    </w:p>
    <w:p w14:paraId="2E805B42" w14:textId="05C339AF" w:rsidR="00517209" w:rsidRDefault="00294C2B" w:rsidP="00294C2B">
      <w:pPr>
        <w:pStyle w:val="Header"/>
        <w:tabs>
          <w:tab w:val="clear" w:pos="8306"/>
          <w:tab w:val="right" w:pos="7088"/>
          <w:tab w:val="right" w:pos="9781"/>
        </w:tabs>
        <w:rPr>
          <w:rFonts w:ascii="Arial" w:hAnsi="Arial" w:cs="Arial"/>
          <w:b/>
          <w:bCs/>
          <w:sz w:val="22"/>
        </w:rPr>
      </w:pPr>
      <w:r w:rsidRPr="00136BE9">
        <w:rPr>
          <w:rFonts w:ascii="Arial" w:hAnsi="Arial" w:cs="Arial"/>
          <w:b/>
          <w:noProof/>
          <w:sz w:val="24"/>
          <w:szCs w:val="24"/>
          <w:lang w:eastAsia="en-GB"/>
        </w:rPr>
        <w:t>Changsha, China</w:t>
      </w:r>
      <w:r w:rsidRPr="00FA2C48">
        <w:rPr>
          <w:rFonts w:ascii="Arial" w:hAnsi="Arial" w:cs="Arial"/>
          <w:b/>
          <w:noProof/>
          <w:sz w:val="24"/>
          <w:szCs w:val="24"/>
          <w:lang w:eastAsia="en-GB"/>
        </w:rPr>
        <w:t xml:space="preserve">, </w:t>
      </w:r>
      <w:r>
        <w:rPr>
          <w:rFonts w:ascii="Arial" w:hAnsi="Arial" w:cs="Arial"/>
          <w:b/>
          <w:noProof/>
          <w:sz w:val="24"/>
          <w:szCs w:val="24"/>
          <w:lang w:eastAsia="en-GB"/>
        </w:rPr>
        <w:t>15 – 19 April</w:t>
      </w:r>
      <w:r w:rsidRPr="00FA2C48">
        <w:rPr>
          <w:rFonts w:ascii="Arial" w:hAnsi="Arial" w:cs="Arial"/>
          <w:b/>
          <w:noProof/>
          <w:sz w:val="24"/>
          <w:szCs w:val="24"/>
          <w:lang w:eastAsia="en-GB"/>
        </w:rPr>
        <w:t>, 2024</w:t>
      </w:r>
    </w:p>
    <w:p w14:paraId="7A5143AD" w14:textId="77777777" w:rsidR="00517209" w:rsidRDefault="00517209">
      <w:pPr>
        <w:pStyle w:val="Header"/>
        <w:tabs>
          <w:tab w:val="clear" w:pos="8306"/>
          <w:tab w:val="right" w:pos="7088"/>
          <w:tab w:val="right" w:pos="9781"/>
        </w:tabs>
        <w:rPr>
          <w:rFonts w:ascii="Arial" w:hAnsi="Arial" w:cs="Arial"/>
          <w:b/>
          <w:bCs/>
          <w:sz w:val="22"/>
        </w:rPr>
      </w:pPr>
    </w:p>
    <w:p w14:paraId="04EF344D" w14:textId="0D39B7EA" w:rsidR="00FD052C" w:rsidRDefault="005A4FE7">
      <w:pPr>
        <w:pStyle w:val="Header"/>
        <w:tabs>
          <w:tab w:val="clear" w:pos="8306"/>
          <w:tab w:val="right" w:pos="7088"/>
          <w:tab w:val="right" w:pos="9781"/>
        </w:tabs>
        <w:rPr>
          <w:rFonts w:ascii="Arial" w:hAnsi="Arial" w:cs="Arial"/>
          <w:b/>
          <w:bCs/>
          <w:sz w:val="22"/>
        </w:rPr>
      </w:pPr>
      <w:r>
        <w:rPr>
          <w:rFonts w:ascii="Arial" w:hAnsi="Arial" w:cs="Arial"/>
          <w:b/>
          <w:bCs/>
          <w:sz w:val="22"/>
        </w:rPr>
        <w:t>3GPP TSG-RAN5</w:t>
      </w:r>
      <w:r w:rsidR="00FD052C">
        <w:rPr>
          <w:rFonts w:ascii="Arial" w:hAnsi="Arial" w:cs="Arial"/>
          <w:b/>
          <w:bCs/>
          <w:sz w:val="22"/>
        </w:rPr>
        <w:t xml:space="preserve"> Meeting #</w:t>
      </w:r>
      <w:r w:rsidR="00371B06">
        <w:rPr>
          <w:rFonts w:ascii="Arial" w:hAnsi="Arial" w:cs="Arial"/>
          <w:b/>
          <w:bCs/>
          <w:sz w:val="22"/>
        </w:rPr>
        <w:t>10</w:t>
      </w:r>
      <w:r w:rsidR="005E0144">
        <w:rPr>
          <w:rFonts w:ascii="Arial" w:hAnsi="Arial" w:cs="Arial"/>
          <w:b/>
          <w:bCs/>
          <w:sz w:val="22"/>
        </w:rPr>
        <w:t>2</w:t>
      </w:r>
      <w:r w:rsidR="00FD052C">
        <w:rPr>
          <w:rFonts w:ascii="Arial" w:hAnsi="Arial" w:cs="Arial"/>
          <w:b/>
          <w:bCs/>
          <w:sz w:val="22"/>
        </w:rPr>
        <w:tab/>
      </w:r>
      <w:r w:rsidR="00FD052C">
        <w:rPr>
          <w:rFonts w:ascii="Arial" w:hAnsi="Arial" w:cs="Arial"/>
          <w:b/>
          <w:bCs/>
          <w:sz w:val="22"/>
        </w:rPr>
        <w:tab/>
      </w:r>
      <w:r w:rsidR="00FD052C">
        <w:rPr>
          <w:rFonts w:ascii="Arial" w:hAnsi="Arial" w:cs="Arial"/>
          <w:b/>
          <w:bCs/>
          <w:sz w:val="22"/>
        </w:rPr>
        <w:tab/>
      </w:r>
      <w:r w:rsidR="005836BD">
        <w:rPr>
          <w:rFonts w:ascii="Arial" w:hAnsi="Arial" w:cs="Arial"/>
          <w:b/>
          <w:bCs/>
          <w:sz w:val="22"/>
        </w:rPr>
        <w:t>R5</w:t>
      </w:r>
      <w:r w:rsidR="005836BD" w:rsidRPr="00317380">
        <w:rPr>
          <w:rFonts w:ascii="Arial" w:hAnsi="Arial" w:cs="Arial"/>
          <w:b/>
          <w:bCs/>
          <w:sz w:val="22"/>
        </w:rPr>
        <w:t>-</w:t>
      </w:r>
      <w:r w:rsidR="00AD3C35" w:rsidRPr="00AD3C35">
        <w:rPr>
          <w:rFonts w:ascii="Arial" w:hAnsi="Arial" w:cs="Arial"/>
          <w:b/>
          <w:bCs/>
          <w:sz w:val="22"/>
        </w:rPr>
        <w:t>241876</w:t>
      </w:r>
    </w:p>
    <w:p w14:paraId="67B60E57" w14:textId="7FDA92FB" w:rsidR="00FD052C" w:rsidRDefault="00123CDE" w:rsidP="00123CDE">
      <w:pPr>
        <w:pStyle w:val="Header"/>
        <w:tabs>
          <w:tab w:val="clear" w:pos="8306"/>
          <w:tab w:val="right" w:pos="7088"/>
          <w:tab w:val="right" w:pos="9781"/>
        </w:tabs>
        <w:rPr>
          <w:rFonts w:ascii="Arial" w:hAnsi="Arial" w:cs="Arial"/>
          <w:b/>
          <w:bCs/>
          <w:sz w:val="22"/>
        </w:rPr>
      </w:pPr>
      <w:r w:rsidRPr="00123CDE">
        <w:rPr>
          <w:rFonts w:ascii="Arial" w:hAnsi="Arial" w:cs="Arial"/>
          <w:b/>
          <w:bCs/>
          <w:sz w:val="22"/>
        </w:rPr>
        <w:fldChar w:fldCharType="begin"/>
      </w:r>
      <w:r w:rsidRPr="00123CDE">
        <w:rPr>
          <w:rFonts w:ascii="Arial" w:hAnsi="Arial" w:cs="Arial"/>
          <w:b/>
          <w:bCs/>
          <w:sz w:val="22"/>
        </w:rPr>
        <w:instrText xml:space="preserve"> DOCPROPERTY  Location  \* MERGEFORMAT </w:instrText>
      </w:r>
      <w:r w:rsidRPr="00123CDE">
        <w:rPr>
          <w:rFonts w:ascii="Arial" w:hAnsi="Arial" w:cs="Arial"/>
          <w:b/>
          <w:bCs/>
          <w:sz w:val="22"/>
        </w:rPr>
        <w:fldChar w:fldCharType="separate"/>
      </w:r>
      <w:r w:rsidRPr="00123CDE">
        <w:rPr>
          <w:rFonts w:ascii="Arial" w:hAnsi="Arial" w:cs="Arial"/>
          <w:b/>
          <w:bCs/>
          <w:sz w:val="22"/>
        </w:rPr>
        <w:t>Athens</w:t>
      </w:r>
      <w:r w:rsidRPr="00123CDE">
        <w:rPr>
          <w:rFonts w:ascii="Arial" w:hAnsi="Arial" w:cs="Arial"/>
          <w:b/>
          <w:bCs/>
          <w:sz w:val="22"/>
        </w:rPr>
        <w:fldChar w:fldCharType="end"/>
      </w:r>
      <w:r w:rsidRPr="00123CDE">
        <w:rPr>
          <w:rFonts w:ascii="Arial" w:hAnsi="Arial" w:cs="Arial"/>
          <w:b/>
          <w:bCs/>
          <w:sz w:val="22"/>
        </w:rPr>
        <w:t xml:space="preserve">, </w:t>
      </w:r>
      <w:r w:rsidRPr="00123CDE">
        <w:rPr>
          <w:rFonts w:ascii="Arial" w:hAnsi="Arial" w:cs="Arial"/>
          <w:b/>
          <w:bCs/>
          <w:sz w:val="22"/>
        </w:rPr>
        <w:fldChar w:fldCharType="begin"/>
      </w:r>
      <w:r w:rsidRPr="00123CDE">
        <w:rPr>
          <w:rFonts w:ascii="Arial" w:hAnsi="Arial" w:cs="Arial"/>
          <w:b/>
          <w:bCs/>
          <w:sz w:val="22"/>
        </w:rPr>
        <w:instrText xml:space="preserve"> DOCPROPERTY  Country  \* MERGEFORMAT </w:instrText>
      </w:r>
      <w:r w:rsidRPr="00123CDE">
        <w:rPr>
          <w:rFonts w:ascii="Arial" w:hAnsi="Arial" w:cs="Arial"/>
          <w:b/>
          <w:bCs/>
          <w:sz w:val="22"/>
        </w:rPr>
        <w:fldChar w:fldCharType="separate"/>
      </w:r>
      <w:r w:rsidRPr="00123CDE">
        <w:rPr>
          <w:rFonts w:ascii="Arial" w:hAnsi="Arial" w:cs="Arial"/>
          <w:b/>
          <w:bCs/>
          <w:sz w:val="22"/>
        </w:rPr>
        <w:t>Greece</w:t>
      </w:r>
      <w:r w:rsidRPr="00123CDE">
        <w:rPr>
          <w:rFonts w:ascii="Arial" w:hAnsi="Arial" w:cs="Arial"/>
          <w:b/>
          <w:bCs/>
          <w:sz w:val="22"/>
        </w:rPr>
        <w:fldChar w:fldCharType="end"/>
      </w:r>
      <w:r w:rsidRPr="00123CDE">
        <w:rPr>
          <w:rFonts w:ascii="Arial" w:hAnsi="Arial" w:cs="Arial"/>
          <w:b/>
          <w:bCs/>
          <w:sz w:val="22"/>
        </w:rPr>
        <w:t xml:space="preserve">, </w:t>
      </w:r>
      <w:r w:rsidRPr="00123CDE">
        <w:rPr>
          <w:rFonts w:ascii="Arial" w:hAnsi="Arial" w:cs="Arial"/>
          <w:b/>
          <w:bCs/>
          <w:sz w:val="22"/>
        </w:rPr>
        <w:fldChar w:fldCharType="begin"/>
      </w:r>
      <w:r w:rsidRPr="00123CDE">
        <w:rPr>
          <w:rFonts w:ascii="Arial" w:hAnsi="Arial" w:cs="Arial"/>
          <w:b/>
          <w:bCs/>
          <w:sz w:val="22"/>
        </w:rPr>
        <w:instrText xml:space="preserve"> DOCPROPERTY  StartDate  \* MERGEFORMAT </w:instrText>
      </w:r>
      <w:r w:rsidRPr="00123CDE">
        <w:rPr>
          <w:rFonts w:ascii="Arial" w:hAnsi="Arial" w:cs="Arial"/>
          <w:b/>
          <w:bCs/>
          <w:sz w:val="22"/>
        </w:rPr>
        <w:fldChar w:fldCharType="separate"/>
      </w:r>
      <w:r w:rsidRPr="00123CDE">
        <w:rPr>
          <w:rFonts w:ascii="Arial" w:hAnsi="Arial" w:cs="Arial"/>
          <w:b/>
          <w:bCs/>
          <w:sz w:val="22"/>
        </w:rPr>
        <w:t>26th Feb 2024</w:t>
      </w:r>
      <w:r w:rsidRPr="00123CDE">
        <w:rPr>
          <w:rFonts w:ascii="Arial" w:hAnsi="Arial" w:cs="Arial"/>
          <w:b/>
          <w:bCs/>
          <w:sz w:val="22"/>
        </w:rPr>
        <w:fldChar w:fldCharType="end"/>
      </w:r>
      <w:r w:rsidRPr="00123CDE">
        <w:rPr>
          <w:rFonts w:ascii="Arial" w:hAnsi="Arial" w:cs="Arial"/>
          <w:b/>
          <w:bCs/>
          <w:sz w:val="22"/>
        </w:rPr>
        <w:t xml:space="preserve"> – </w:t>
      </w:r>
      <w:r w:rsidRPr="00123CDE">
        <w:rPr>
          <w:rFonts w:ascii="Arial" w:hAnsi="Arial" w:cs="Arial"/>
          <w:b/>
          <w:bCs/>
          <w:sz w:val="22"/>
        </w:rPr>
        <w:fldChar w:fldCharType="begin"/>
      </w:r>
      <w:r w:rsidRPr="00123CDE">
        <w:rPr>
          <w:rFonts w:ascii="Arial" w:hAnsi="Arial" w:cs="Arial"/>
          <w:b/>
          <w:bCs/>
          <w:sz w:val="22"/>
        </w:rPr>
        <w:instrText xml:space="preserve"> DOCPROPERTY  EndDate  \* MERGEFORMAT </w:instrText>
      </w:r>
      <w:r w:rsidRPr="00123CDE">
        <w:rPr>
          <w:rFonts w:ascii="Arial" w:hAnsi="Arial" w:cs="Arial"/>
          <w:b/>
          <w:bCs/>
          <w:sz w:val="22"/>
        </w:rPr>
        <w:fldChar w:fldCharType="separate"/>
      </w:r>
      <w:r w:rsidRPr="00123CDE">
        <w:rPr>
          <w:rFonts w:ascii="Arial" w:hAnsi="Arial" w:cs="Arial"/>
          <w:b/>
          <w:bCs/>
          <w:sz w:val="22"/>
        </w:rPr>
        <w:t>1st Mar 2024</w:t>
      </w:r>
      <w:r w:rsidRPr="00123CDE">
        <w:rPr>
          <w:rFonts w:ascii="Arial" w:hAnsi="Arial" w:cs="Arial"/>
          <w:b/>
          <w:bCs/>
          <w:sz w:val="22"/>
        </w:rPr>
        <w:fldChar w:fldCharType="end"/>
      </w:r>
    </w:p>
    <w:p w14:paraId="4E510B6D" w14:textId="77777777" w:rsidR="00FD052C" w:rsidRDefault="00FD052C">
      <w:pPr>
        <w:rPr>
          <w:rFonts w:ascii="Arial" w:hAnsi="Arial" w:cs="Arial"/>
        </w:rPr>
      </w:pPr>
    </w:p>
    <w:p w14:paraId="16303D0D" w14:textId="703227E0" w:rsidR="00FD052C" w:rsidRDefault="00FD052C">
      <w:pPr>
        <w:spacing w:after="60"/>
        <w:ind w:left="1985" w:hanging="1985"/>
        <w:rPr>
          <w:rFonts w:ascii="Arial" w:hAnsi="Arial" w:cs="Arial"/>
          <w:bCs/>
        </w:rPr>
      </w:pPr>
      <w:r>
        <w:rPr>
          <w:rFonts w:ascii="Arial" w:hAnsi="Arial" w:cs="Arial"/>
          <w:b/>
        </w:rPr>
        <w:t>Title:</w:t>
      </w:r>
      <w:r>
        <w:rPr>
          <w:rFonts w:ascii="Arial" w:hAnsi="Arial" w:cs="Arial"/>
          <w:b/>
        </w:rPr>
        <w:tab/>
      </w:r>
      <w:r w:rsidR="003D400C" w:rsidRPr="003D400C">
        <w:rPr>
          <w:rFonts w:ascii="Arial" w:hAnsi="Arial" w:cs="Arial"/>
          <w:bCs/>
        </w:rPr>
        <w:t>LS reply on FR2 ACS</w:t>
      </w:r>
      <w:r w:rsidR="00123CDE">
        <w:rPr>
          <w:rFonts w:ascii="Arial" w:hAnsi="Arial" w:cs="Arial"/>
          <w:bCs/>
        </w:rPr>
        <w:t>/</w:t>
      </w:r>
      <w:r w:rsidR="003D400C" w:rsidRPr="003D400C">
        <w:rPr>
          <w:rFonts w:ascii="Arial" w:hAnsi="Arial" w:cs="Arial"/>
          <w:bCs/>
        </w:rPr>
        <w:t>IBB testing</w:t>
      </w:r>
    </w:p>
    <w:p w14:paraId="53A2D724" w14:textId="285B07C1" w:rsidR="00FD052C" w:rsidRPr="0052298B" w:rsidRDefault="00FD052C">
      <w:pPr>
        <w:spacing w:after="60"/>
        <w:ind w:left="1985" w:hanging="1985"/>
      </w:pPr>
      <w:r w:rsidRPr="00FE5DA1">
        <w:rPr>
          <w:rFonts w:ascii="Arial" w:hAnsi="Arial" w:cs="Arial"/>
          <w:b/>
        </w:rPr>
        <w:t>Response to:</w:t>
      </w:r>
      <w:r w:rsidRPr="00FE5DA1">
        <w:rPr>
          <w:rFonts w:ascii="Arial" w:hAnsi="Arial" w:cs="Arial"/>
          <w:bCs/>
        </w:rPr>
        <w:tab/>
      </w:r>
      <w:r w:rsidR="00D010B1" w:rsidRPr="00361775">
        <w:rPr>
          <w:rFonts w:ascii="Arial" w:hAnsi="Arial" w:cs="Arial"/>
          <w:bCs/>
        </w:rPr>
        <w:t>R5-235987 (</w:t>
      </w:r>
      <w:r w:rsidR="0052298B" w:rsidRPr="00361775">
        <w:rPr>
          <w:rFonts w:ascii="Arial" w:hAnsi="Arial" w:cs="Arial"/>
          <w:bCs/>
        </w:rPr>
        <w:t>R4-2313211)</w:t>
      </w:r>
      <w:r w:rsidR="000E7C74" w:rsidRPr="00361775">
        <w:rPr>
          <w:rFonts w:ascii="Arial" w:hAnsi="Arial" w:cs="Arial"/>
          <w:bCs/>
        </w:rPr>
        <w:t xml:space="preserve"> - LS on FR2 ACS/IBB testing</w:t>
      </w:r>
    </w:p>
    <w:p w14:paraId="29245B7E" w14:textId="5FD57E7F" w:rsidR="00FD052C" w:rsidRPr="00FE5DA1" w:rsidRDefault="00FD052C">
      <w:pPr>
        <w:spacing w:after="60"/>
        <w:ind w:left="1985" w:hanging="1985"/>
        <w:rPr>
          <w:rFonts w:ascii="Arial" w:hAnsi="Arial" w:cs="Arial"/>
          <w:bCs/>
        </w:rPr>
      </w:pPr>
      <w:r w:rsidRPr="00FE5DA1">
        <w:rPr>
          <w:rFonts w:ascii="Arial" w:hAnsi="Arial" w:cs="Arial"/>
          <w:b/>
        </w:rPr>
        <w:t>Release:</w:t>
      </w:r>
      <w:r w:rsidRPr="00FE5DA1">
        <w:rPr>
          <w:rFonts w:ascii="Arial" w:hAnsi="Arial" w:cs="Arial"/>
          <w:bCs/>
        </w:rPr>
        <w:tab/>
      </w:r>
      <w:r w:rsidR="00FE5DA1" w:rsidRPr="00FE5DA1">
        <w:rPr>
          <w:rFonts w:ascii="Arial" w:hAnsi="Arial" w:cs="Arial"/>
          <w:bCs/>
        </w:rPr>
        <w:t>Rel-1</w:t>
      </w:r>
      <w:r w:rsidR="006209A2">
        <w:rPr>
          <w:rFonts w:ascii="Arial" w:hAnsi="Arial" w:cs="Arial"/>
          <w:bCs/>
        </w:rPr>
        <w:t>5</w:t>
      </w:r>
    </w:p>
    <w:p w14:paraId="72D6BB53" w14:textId="61109CEB" w:rsidR="00FD052C" w:rsidRDefault="00FD052C">
      <w:pPr>
        <w:spacing w:after="60"/>
        <w:ind w:left="1985" w:hanging="1985"/>
        <w:rPr>
          <w:rFonts w:ascii="Arial" w:hAnsi="Arial" w:cs="Arial"/>
          <w:bCs/>
        </w:rPr>
      </w:pPr>
      <w:r>
        <w:rPr>
          <w:rFonts w:ascii="Arial" w:hAnsi="Arial" w:cs="Arial"/>
          <w:b/>
        </w:rPr>
        <w:t>Work Item:</w:t>
      </w:r>
      <w:r>
        <w:rPr>
          <w:rFonts w:ascii="Arial" w:hAnsi="Arial" w:cs="Arial"/>
          <w:bCs/>
        </w:rPr>
        <w:tab/>
      </w:r>
      <w:r w:rsidR="00CF7CD5" w:rsidRPr="00CF7CD5">
        <w:rPr>
          <w:rFonts w:ascii="Arial" w:hAnsi="Arial" w:cs="Arial"/>
          <w:bCs/>
        </w:rPr>
        <w:t>TEI15_Test, 5GS_NR_LTE-UEConTest</w:t>
      </w:r>
    </w:p>
    <w:p w14:paraId="32DD5517" w14:textId="77777777" w:rsidR="00FD052C" w:rsidRDefault="00FD052C">
      <w:pPr>
        <w:spacing w:after="60"/>
        <w:ind w:left="1985" w:hanging="1985"/>
        <w:rPr>
          <w:rFonts w:ascii="Arial" w:hAnsi="Arial" w:cs="Arial"/>
          <w:b/>
        </w:rPr>
      </w:pPr>
    </w:p>
    <w:p w14:paraId="70162998" w14:textId="77777777" w:rsidR="00FD052C" w:rsidRDefault="00FD052C">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F63001" w:rsidRPr="00F63001">
        <w:rPr>
          <w:rFonts w:ascii="Arial" w:hAnsi="Arial" w:cs="Arial"/>
          <w:bCs/>
        </w:rPr>
        <w:t>TSG RAN WG5</w:t>
      </w:r>
    </w:p>
    <w:p w14:paraId="1D46AF0C" w14:textId="77777777" w:rsidR="00FD052C" w:rsidRDefault="00FD052C">
      <w:pPr>
        <w:spacing w:after="60"/>
        <w:ind w:left="1985" w:hanging="1985"/>
        <w:rPr>
          <w:rFonts w:ascii="Arial" w:hAnsi="Arial" w:cs="Arial"/>
          <w:bCs/>
        </w:rPr>
      </w:pPr>
      <w:r>
        <w:rPr>
          <w:rFonts w:ascii="Arial" w:hAnsi="Arial" w:cs="Arial"/>
          <w:b/>
        </w:rPr>
        <w:t>To:</w:t>
      </w:r>
      <w:r>
        <w:rPr>
          <w:rFonts w:ascii="Arial" w:hAnsi="Arial" w:cs="Arial"/>
          <w:bCs/>
        </w:rPr>
        <w:tab/>
      </w:r>
      <w:r w:rsidR="00B63D4D" w:rsidRPr="00AF1F82">
        <w:rPr>
          <w:rFonts w:ascii="Arial" w:hAnsi="Arial" w:cs="Arial"/>
          <w:bCs/>
        </w:rPr>
        <w:t>TSG RAN WG4</w:t>
      </w:r>
    </w:p>
    <w:p w14:paraId="3BB61888" w14:textId="77777777" w:rsidR="00FD052C" w:rsidRDefault="00FD052C">
      <w:pPr>
        <w:spacing w:after="60"/>
        <w:ind w:left="1985" w:hanging="1985"/>
        <w:rPr>
          <w:rFonts w:ascii="Arial" w:hAnsi="Arial" w:cs="Arial"/>
          <w:bCs/>
        </w:rPr>
      </w:pPr>
      <w:r>
        <w:rPr>
          <w:rFonts w:ascii="Arial" w:hAnsi="Arial" w:cs="Arial"/>
          <w:b/>
        </w:rPr>
        <w:t>Cc:</w:t>
      </w:r>
      <w:r>
        <w:rPr>
          <w:rFonts w:ascii="Arial" w:hAnsi="Arial" w:cs="Arial"/>
          <w:bCs/>
        </w:rPr>
        <w:tab/>
      </w:r>
      <w:r w:rsidR="00B63D4D" w:rsidRPr="0064300A">
        <w:rPr>
          <w:rFonts w:ascii="Arial" w:hAnsi="Arial" w:cs="Arial"/>
          <w:bCs/>
        </w:rPr>
        <w:t>-</w:t>
      </w:r>
    </w:p>
    <w:p w14:paraId="53D7E396" w14:textId="77777777" w:rsidR="00FD052C" w:rsidRDefault="00FD052C">
      <w:pPr>
        <w:spacing w:after="60"/>
        <w:ind w:left="1985" w:hanging="1985"/>
        <w:rPr>
          <w:rFonts w:ascii="Arial" w:hAnsi="Arial" w:cs="Arial"/>
          <w:bCs/>
        </w:rPr>
      </w:pPr>
    </w:p>
    <w:p w14:paraId="1C42C497" w14:textId="77777777" w:rsidR="00FD052C" w:rsidRDefault="00FD052C">
      <w:pPr>
        <w:tabs>
          <w:tab w:val="left" w:pos="2268"/>
        </w:tabs>
        <w:rPr>
          <w:rFonts w:ascii="Arial" w:hAnsi="Arial" w:cs="Arial"/>
          <w:bCs/>
        </w:rPr>
      </w:pPr>
      <w:r>
        <w:rPr>
          <w:rFonts w:ascii="Arial" w:hAnsi="Arial" w:cs="Arial"/>
          <w:b/>
        </w:rPr>
        <w:t>Contact Person:</w:t>
      </w:r>
      <w:r>
        <w:rPr>
          <w:rFonts w:ascii="Arial" w:hAnsi="Arial" w:cs="Arial"/>
          <w:bCs/>
        </w:rPr>
        <w:tab/>
      </w:r>
    </w:p>
    <w:p w14:paraId="487C9931" w14:textId="734EF811" w:rsidR="00FD052C" w:rsidRDefault="00FD052C">
      <w:pPr>
        <w:pStyle w:val="Heading4"/>
        <w:tabs>
          <w:tab w:val="left" w:pos="2268"/>
        </w:tabs>
        <w:ind w:left="567"/>
        <w:rPr>
          <w:rFonts w:cs="Arial"/>
          <w:b w:val="0"/>
          <w:bCs/>
        </w:rPr>
      </w:pPr>
      <w:r>
        <w:rPr>
          <w:rFonts w:cs="Arial"/>
        </w:rPr>
        <w:t>Name:</w:t>
      </w:r>
      <w:r>
        <w:rPr>
          <w:rFonts w:cs="Arial"/>
          <w:b w:val="0"/>
          <w:bCs/>
        </w:rPr>
        <w:tab/>
      </w:r>
      <w:r w:rsidR="00CF7CD5" w:rsidRPr="00CF7CD5">
        <w:rPr>
          <w:rFonts w:cs="Arial"/>
          <w:b w:val="0"/>
          <w:bCs/>
        </w:rPr>
        <w:t>Adan Toril</w:t>
      </w:r>
    </w:p>
    <w:p w14:paraId="6F0DB973" w14:textId="77777777" w:rsidR="00FD052C" w:rsidRDefault="00FD052C">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14:paraId="7C906A02" w14:textId="2CF6F401" w:rsidR="00FD052C" w:rsidRDefault="00FD052C">
      <w:pPr>
        <w:pStyle w:val="Heading7"/>
        <w:tabs>
          <w:tab w:val="left" w:pos="2268"/>
        </w:tabs>
        <w:ind w:left="567"/>
        <w:rPr>
          <w:rFonts w:cs="Arial"/>
          <w:b w:val="0"/>
          <w:bCs/>
        </w:rPr>
      </w:pPr>
      <w:r>
        <w:rPr>
          <w:rFonts w:cs="Arial"/>
        </w:rPr>
        <w:t>E-mail Address:</w:t>
      </w:r>
      <w:r>
        <w:rPr>
          <w:rFonts w:cs="Arial"/>
          <w:b w:val="0"/>
          <w:bCs/>
        </w:rPr>
        <w:tab/>
      </w:r>
      <w:r w:rsidR="00E9526C">
        <w:rPr>
          <w:rFonts w:cs="Arial"/>
          <w:b w:val="0"/>
          <w:bCs/>
        </w:rPr>
        <w:t>adan_toril</w:t>
      </w:r>
      <w:r w:rsidR="00B63D4D">
        <w:rPr>
          <w:rFonts w:cs="Arial"/>
          <w:b w:val="0"/>
          <w:bCs/>
        </w:rPr>
        <w:t>@</w:t>
      </w:r>
      <w:r w:rsidR="00E9526C">
        <w:rPr>
          <w:rFonts w:cs="Arial"/>
          <w:b w:val="0"/>
          <w:bCs/>
        </w:rPr>
        <w:t>keysight</w:t>
      </w:r>
      <w:r w:rsidR="00B63D4D">
        <w:rPr>
          <w:rFonts w:cs="Arial"/>
          <w:b w:val="0"/>
          <w:bCs/>
        </w:rPr>
        <w:t>.com</w:t>
      </w:r>
    </w:p>
    <w:p w14:paraId="4B3FCB08" w14:textId="77777777" w:rsidR="00FD052C" w:rsidRDefault="00FD052C">
      <w:pPr>
        <w:spacing w:after="60"/>
        <w:ind w:left="1985" w:hanging="1985"/>
        <w:rPr>
          <w:rFonts w:ascii="Arial" w:hAnsi="Arial" w:cs="Arial"/>
          <w:b/>
        </w:rPr>
      </w:pPr>
    </w:p>
    <w:p w14:paraId="695CD8EE" w14:textId="77777777" w:rsidR="00827D8C" w:rsidRDefault="00827D8C">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10" w:history="1">
        <w:r w:rsidRPr="007D3A93">
          <w:rPr>
            <w:rStyle w:val="Hyperlink"/>
            <w:rFonts w:ascii="Arial" w:hAnsi="Arial" w:cs="Arial"/>
            <w:b/>
          </w:rPr>
          <w:t>mailto:3GPPLiaison@etsi.org</w:t>
        </w:r>
      </w:hyperlink>
    </w:p>
    <w:p w14:paraId="29FB194D" w14:textId="77777777" w:rsidR="00827D8C" w:rsidRDefault="00827D8C">
      <w:pPr>
        <w:spacing w:after="60"/>
        <w:ind w:left="1985" w:hanging="1985"/>
        <w:rPr>
          <w:rFonts w:ascii="Arial" w:hAnsi="Arial" w:cs="Arial"/>
          <w:b/>
        </w:rPr>
      </w:pPr>
    </w:p>
    <w:p w14:paraId="21065599" w14:textId="1ABADE1C" w:rsidR="00FD052C" w:rsidRDefault="00FD052C">
      <w:pPr>
        <w:spacing w:after="60"/>
        <w:ind w:left="1985" w:hanging="1985"/>
        <w:rPr>
          <w:rFonts w:ascii="Arial" w:hAnsi="Arial" w:cs="Arial"/>
          <w:bCs/>
        </w:rPr>
      </w:pPr>
      <w:r>
        <w:rPr>
          <w:rFonts w:ascii="Arial" w:hAnsi="Arial" w:cs="Arial"/>
          <w:b/>
        </w:rPr>
        <w:t>Attachments:</w:t>
      </w:r>
      <w:r>
        <w:rPr>
          <w:rFonts w:ascii="Arial" w:hAnsi="Arial" w:cs="Arial"/>
          <w:bCs/>
        </w:rPr>
        <w:tab/>
      </w:r>
      <w:r w:rsidR="00D135AF">
        <w:rPr>
          <w:rFonts w:ascii="Arial" w:hAnsi="Arial" w:cs="Arial"/>
          <w:bCs/>
        </w:rPr>
        <w:t>R5-2</w:t>
      </w:r>
      <w:r w:rsidR="00D135AF" w:rsidRPr="00196110">
        <w:rPr>
          <w:rFonts w:ascii="Arial" w:hAnsi="Arial" w:cs="Arial"/>
          <w:bCs/>
        </w:rPr>
        <w:t>40408</w:t>
      </w:r>
      <w:r w:rsidR="00D135AF">
        <w:rPr>
          <w:rFonts w:ascii="Arial" w:hAnsi="Arial" w:cs="Arial"/>
          <w:bCs/>
        </w:rPr>
        <w:t xml:space="preserve">, </w:t>
      </w:r>
      <w:r w:rsidR="00DF338A">
        <w:rPr>
          <w:rFonts w:ascii="Arial" w:hAnsi="Arial" w:cs="Arial"/>
          <w:bCs/>
        </w:rPr>
        <w:t>R5-</w:t>
      </w:r>
      <w:r w:rsidR="00DF338A" w:rsidRPr="00196110">
        <w:rPr>
          <w:rFonts w:ascii="Arial" w:hAnsi="Arial" w:cs="Arial"/>
          <w:bCs/>
        </w:rPr>
        <w:t>2</w:t>
      </w:r>
      <w:r w:rsidR="00CF7CD5" w:rsidRPr="00196110">
        <w:rPr>
          <w:rFonts w:ascii="Arial" w:hAnsi="Arial" w:cs="Arial"/>
          <w:bCs/>
        </w:rPr>
        <w:t>4</w:t>
      </w:r>
      <w:r w:rsidR="00E9526C" w:rsidRPr="00196110">
        <w:rPr>
          <w:rFonts w:ascii="Arial" w:hAnsi="Arial" w:cs="Arial"/>
          <w:bCs/>
        </w:rPr>
        <w:t>0409</w:t>
      </w:r>
    </w:p>
    <w:p w14:paraId="0B0E9205" w14:textId="77777777" w:rsidR="00FD052C" w:rsidRDefault="00FD052C">
      <w:pPr>
        <w:pBdr>
          <w:bottom w:val="single" w:sz="4" w:space="1" w:color="auto"/>
        </w:pBdr>
        <w:rPr>
          <w:rFonts w:ascii="Arial" w:hAnsi="Arial" w:cs="Arial"/>
        </w:rPr>
      </w:pPr>
    </w:p>
    <w:p w14:paraId="49048F93" w14:textId="77777777" w:rsidR="00FD052C" w:rsidRDefault="00FD052C">
      <w:pPr>
        <w:rPr>
          <w:rFonts w:ascii="Arial" w:hAnsi="Arial" w:cs="Arial"/>
        </w:rPr>
      </w:pPr>
    </w:p>
    <w:p w14:paraId="4F04D85D" w14:textId="77777777" w:rsidR="00FD052C" w:rsidRDefault="00FD052C">
      <w:pPr>
        <w:spacing w:after="120"/>
        <w:rPr>
          <w:rFonts w:ascii="Arial" w:hAnsi="Arial" w:cs="Arial"/>
          <w:b/>
        </w:rPr>
      </w:pPr>
      <w:r>
        <w:rPr>
          <w:rFonts w:ascii="Arial" w:hAnsi="Arial" w:cs="Arial"/>
          <w:b/>
        </w:rPr>
        <w:t>1. Overall Description:</w:t>
      </w:r>
    </w:p>
    <w:p w14:paraId="7696EAF5" w14:textId="769F8B51" w:rsidR="00C053DC" w:rsidRDefault="00C053DC" w:rsidP="00870BB2">
      <w:pPr>
        <w:jc w:val="both"/>
      </w:pPr>
      <w:r>
        <w:t>RAN5 would like to thank RAN4 for the LS</w:t>
      </w:r>
      <w:r w:rsidR="00703B45">
        <w:t xml:space="preserve"> </w:t>
      </w:r>
      <w:r w:rsidR="00703B45">
        <w:fldChar w:fldCharType="begin"/>
      </w:r>
      <w:r w:rsidR="00703B45">
        <w:instrText xml:space="preserve"> REF _Ref124155470 \r \h </w:instrText>
      </w:r>
      <w:r w:rsidR="00703B45">
        <w:fldChar w:fldCharType="separate"/>
      </w:r>
      <w:r w:rsidR="00703B45">
        <w:t>[1]</w:t>
      </w:r>
      <w:r w:rsidR="00703B45">
        <w:fldChar w:fldCharType="end"/>
      </w:r>
      <w:r>
        <w:t xml:space="preserve">. </w:t>
      </w:r>
      <w:r w:rsidR="004E3258">
        <w:t xml:space="preserve">RAN5 </w:t>
      </w:r>
      <w:r w:rsidR="001D0654">
        <w:t xml:space="preserve">has discussed it </w:t>
      </w:r>
      <w:r w:rsidR="00A87CF3">
        <w:t xml:space="preserve">over the attached discussion paper </w:t>
      </w:r>
      <w:r w:rsidR="00A87CF3">
        <w:fldChar w:fldCharType="begin"/>
      </w:r>
      <w:r w:rsidR="00A87CF3">
        <w:instrText xml:space="preserve"> REF _Ref158283095 \r \h </w:instrText>
      </w:r>
      <w:r w:rsidR="00A87CF3">
        <w:fldChar w:fldCharType="separate"/>
      </w:r>
      <w:r w:rsidR="00A87CF3">
        <w:t>[2]</w:t>
      </w:r>
      <w:r w:rsidR="00A87CF3">
        <w:fldChar w:fldCharType="end"/>
      </w:r>
      <w:r w:rsidR="00477562">
        <w:t xml:space="preserve"> and has made the following ob</w:t>
      </w:r>
      <w:r w:rsidR="0097347E">
        <w:t>servations:</w:t>
      </w:r>
    </w:p>
    <w:p w14:paraId="4D50CF35" w14:textId="77777777" w:rsidR="0097347E" w:rsidRDefault="0097347E" w:rsidP="00870BB2">
      <w:pPr>
        <w:jc w:val="both"/>
      </w:pPr>
    </w:p>
    <w:p w14:paraId="56CC5ED5" w14:textId="66A20429" w:rsidR="0097347E" w:rsidRPr="0038173E" w:rsidRDefault="0097347E" w:rsidP="0038173E">
      <w:pPr>
        <w:pStyle w:val="ListParagraph"/>
        <w:numPr>
          <w:ilvl w:val="0"/>
          <w:numId w:val="14"/>
        </w:numPr>
        <w:jc w:val="both"/>
        <w:rPr>
          <w:sz w:val="20"/>
          <w:szCs w:val="20"/>
        </w:rPr>
      </w:pPr>
      <w:r w:rsidRPr="0038173E">
        <w:rPr>
          <w:sz w:val="20"/>
          <w:szCs w:val="20"/>
        </w:rPr>
        <w:t>ACS/IBB test cases do not require to test at EIS level but a specific total DL power for the wanted signal and the modulated interferer respectively.</w:t>
      </w:r>
    </w:p>
    <w:p w14:paraId="795EF6C1" w14:textId="70868A7C" w:rsidR="0097347E" w:rsidRPr="0038173E" w:rsidRDefault="0097347E" w:rsidP="0038173E">
      <w:pPr>
        <w:pStyle w:val="ListParagraph"/>
        <w:numPr>
          <w:ilvl w:val="0"/>
          <w:numId w:val="14"/>
        </w:numPr>
        <w:jc w:val="both"/>
        <w:rPr>
          <w:sz w:val="20"/>
          <w:szCs w:val="20"/>
        </w:rPr>
      </w:pPr>
      <w:r w:rsidRPr="0038173E">
        <w:rPr>
          <w:sz w:val="20"/>
          <w:szCs w:val="20"/>
        </w:rPr>
        <w:t>When a specific total DL power is required in a test, it is expected that power is equally split between both polarizations.</w:t>
      </w:r>
    </w:p>
    <w:p w14:paraId="4B2D4119" w14:textId="24624D6A" w:rsidR="0097347E" w:rsidRPr="0038173E" w:rsidRDefault="0097347E" w:rsidP="0038173E">
      <w:pPr>
        <w:pStyle w:val="ListParagraph"/>
        <w:numPr>
          <w:ilvl w:val="0"/>
          <w:numId w:val="14"/>
        </w:numPr>
        <w:jc w:val="both"/>
        <w:rPr>
          <w:sz w:val="20"/>
          <w:szCs w:val="20"/>
        </w:rPr>
      </w:pPr>
      <w:r w:rsidRPr="0038173E">
        <w:rPr>
          <w:sz w:val="20"/>
          <w:szCs w:val="20"/>
        </w:rPr>
        <w:t>When blocking measurement procedure in section K.1.8 in</w:t>
      </w:r>
      <w:r w:rsidR="00311D22" w:rsidRPr="0038173E">
        <w:rPr>
          <w:sz w:val="20"/>
          <w:szCs w:val="20"/>
        </w:rPr>
        <w:t xml:space="preserve"> </w:t>
      </w:r>
      <w:r w:rsidR="00311D22" w:rsidRPr="0038173E">
        <w:rPr>
          <w:sz w:val="20"/>
          <w:szCs w:val="20"/>
        </w:rPr>
        <w:fldChar w:fldCharType="begin"/>
      </w:r>
      <w:r w:rsidR="00311D22" w:rsidRPr="0038173E">
        <w:rPr>
          <w:sz w:val="20"/>
          <w:szCs w:val="20"/>
        </w:rPr>
        <w:instrText xml:space="preserve"> REF _Ref156901805 \r \h </w:instrText>
      </w:r>
      <w:r w:rsidR="0038173E" w:rsidRPr="0038173E">
        <w:rPr>
          <w:sz w:val="20"/>
          <w:szCs w:val="20"/>
        </w:rPr>
        <w:instrText xml:space="preserve"> \* MERGEFORMAT </w:instrText>
      </w:r>
      <w:r w:rsidR="00311D22" w:rsidRPr="0038173E">
        <w:rPr>
          <w:sz w:val="20"/>
          <w:szCs w:val="20"/>
        </w:rPr>
      </w:r>
      <w:r w:rsidR="00311D22" w:rsidRPr="0038173E">
        <w:rPr>
          <w:sz w:val="20"/>
          <w:szCs w:val="20"/>
        </w:rPr>
        <w:fldChar w:fldCharType="separate"/>
      </w:r>
      <w:r w:rsidR="00311D22" w:rsidRPr="0038173E">
        <w:rPr>
          <w:sz w:val="20"/>
          <w:szCs w:val="20"/>
        </w:rPr>
        <w:t>[4]</w:t>
      </w:r>
      <w:r w:rsidR="00311D22" w:rsidRPr="0038173E">
        <w:rPr>
          <w:sz w:val="20"/>
          <w:szCs w:val="20"/>
        </w:rPr>
        <w:fldChar w:fldCharType="end"/>
      </w:r>
      <w:r w:rsidRPr="0038173E">
        <w:rPr>
          <w:sz w:val="20"/>
          <w:szCs w:val="20"/>
        </w:rPr>
        <w:t xml:space="preserve"> was defined, it was decided not to test both polarizations at the same time and to add a clarification indicating that each polarization needs to transmit 3dB below the level stated in the requirement.</w:t>
      </w:r>
    </w:p>
    <w:p w14:paraId="569849CB" w14:textId="458E8DE6" w:rsidR="0097347E" w:rsidRPr="0038173E" w:rsidRDefault="0097347E" w:rsidP="0038173E">
      <w:pPr>
        <w:pStyle w:val="ListParagraph"/>
        <w:numPr>
          <w:ilvl w:val="0"/>
          <w:numId w:val="14"/>
        </w:numPr>
        <w:jc w:val="both"/>
        <w:rPr>
          <w:sz w:val="20"/>
          <w:szCs w:val="20"/>
        </w:rPr>
      </w:pPr>
      <w:r w:rsidRPr="0038173E">
        <w:rPr>
          <w:sz w:val="20"/>
          <w:szCs w:val="20"/>
        </w:rPr>
        <w:t>Testing both polarizations simultaneously or sequentially should not imply changes in the power levels to test.</w:t>
      </w:r>
    </w:p>
    <w:p w14:paraId="4B7DEC69" w14:textId="77777777" w:rsidR="0097347E" w:rsidRDefault="0097347E" w:rsidP="00870BB2">
      <w:pPr>
        <w:jc w:val="both"/>
      </w:pPr>
    </w:p>
    <w:p w14:paraId="56EA2E08" w14:textId="3669BA28" w:rsidR="006F411F" w:rsidRDefault="00BF4D34" w:rsidP="00870BB2">
      <w:pPr>
        <w:jc w:val="both"/>
      </w:pPr>
      <w:r w:rsidRPr="005F63AF">
        <w:t xml:space="preserve">RAN5 concludes that </w:t>
      </w:r>
      <w:r w:rsidR="005113F4" w:rsidRPr="005F63AF">
        <w:t xml:space="preserve">current </w:t>
      </w:r>
      <w:r w:rsidR="00540822" w:rsidRPr="005F63AF">
        <w:t xml:space="preserve">3dB </w:t>
      </w:r>
      <w:r w:rsidRPr="005F63AF">
        <w:t>power</w:t>
      </w:r>
      <w:r w:rsidR="00AE03F8" w:rsidRPr="005F63AF">
        <w:t xml:space="preserve"> </w:t>
      </w:r>
      <w:r w:rsidR="0038173E" w:rsidRPr="005F63AF">
        <w:t xml:space="preserve">backoff </w:t>
      </w:r>
      <w:r w:rsidR="005113F4" w:rsidRPr="005F63AF">
        <w:t>per polarization</w:t>
      </w:r>
      <w:r w:rsidR="00E17933" w:rsidRPr="005F63AF">
        <w:t xml:space="preserve"> applied </w:t>
      </w:r>
      <w:r w:rsidR="005F63AF" w:rsidRPr="005F63AF">
        <w:t xml:space="preserve">in the </w:t>
      </w:r>
      <w:r w:rsidR="005F63AF">
        <w:t xml:space="preserve">blocking measurement procedure defined in section K.1.8 in </w:t>
      </w:r>
      <w:r w:rsidR="005F63AF">
        <w:fldChar w:fldCharType="begin"/>
      </w:r>
      <w:r w:rsidR="005F63AF">
        <w:instrText xml:space="preserve"> REF _Ref156901805 \r \h  \* MERGEFORMAT </w:instrText>
      </w:r>
      <w:r w:rsidR="005F63AF">
        <w:fldChar w:fldCharType="separate"/>
      </w:r>
      <w:r w:rsidR="005F63AF">
        <w:t>[3]</w:t>
      </w:r>
      <w:r w:rsidR="005F63AF">
        <w:fldChar w:fldCharType="end"/>
      </w:r>
      <w:r w:rsidR="005F63AF">
        <w:t xml:space="preserve"> is correct.</w:t>
      </w:r>
      <w:r w:rsidR="006B31D0">
        <w:t xml:space="preserve"> </w:t>
      </w:r>
      <w:r w:rsidR="007C28AC" w:rsidRPr="007C28AC">
        <w:t xml:space="preserve">However, for wanted signal in particular, section K.1.8 in [3], step 5, talks about EIS level </w:t>
      </w:r>
      <w:r w:rsidR="00E63F33">
        <w:t>which</w:t>
      </w:r>
      <w:r w:rsidR="007C28AC" w:rsidRPr="007C28AC">
        <w:t xml:space="preserve"> is incorrect and misleading, and that has probably driven into the LS request</w:t>
      </w:r>
      <w:r w:rsidR="0079679B">
        <w:t xml:space="preserve"> in </w:t>
      </w:r>
      <w:r w:rsidR="0079679B">
        <w:fldChar w:fldCharType="begin"/>
      </w:r>
      <w:r w:rsidR="0079679B">
        <w:instrText xml:space="preserve"> REF _Ref124155470 \r \h </w:instrText>
      </w:r>
      <w:r w:rsidR="0079679B">
        <w:fldChar w:fldCharType="separate"/>
      </w:r>
      <w:r w:rsidR="0079679B">
        <w:t>[1]</w:t>
      </w:r>
      <w:r w:rsidR="0079679B">
        <w:fldChar w:fldCharType="end"/>
      </w:r>
      <w:r w:rsidR="007C28AC" w:rsidRPr="007C28AC">
        <w:t xml:space="preserve">. </w:t>
      </w:r>
    </w:p>
    <w:p w14:paraId="6D5311B7" w14:textId="77777777" w:rsidR="001706C8" w:rsidRDefault="001706C8" w:rsidP="00870BB2">
      <w:pPr>
        <w:jc w:val="both"/>
      </w:pPr>
    </w:p>
    <w:p w14:paraId="3F5CD1FE" w14:textId="3C4C3D02" w:rsidR="001706C8" w:rsidRDefault="00152CA6" w:rsidP="00870BB2">
      <w:pPr>
        <w:jc w:val="both"/>
      </w:pPr>
      <w:r>
        <w:t>To</w:t>
      </w:r>
      <w:r w:rsidR="001706C8">
        <w:t xml:space="preserve"> resolve the ambiguity, </w:t>
      </w:r>
      <w:r w:rsidR="006F411F">
        <w:t xml:space="preserve">RAN5 has agreed to </w:t>
      </w:r>
      <w:r w:rsidR="00D44818">
        <w:t xml:space="preserve">remove </w:t>
      </w:r>
      <w:r w:rsidR="00F868BA">
        <w:t>“EIS”</w:t>
      </w:r>
      <w:r w:rsidR="00D44818">
        <w:t xml:space="preserve"> term in</w:t>
      </w:r>
      <w:r w:rsidR="001706C8">
        <w:t xml:space="preserve"> attached CR</w:t>
      </w:r>
      <w:r w:rsidR="00D44818">
        <w:t xml:space="preserve"> </w:t>
      </w:r>
      <w:r w:rsidR="00D44818">
        <w:fldChar w:fldCharType="begin"/>
      </w:r>
      <w:r w:rsidR="00D44818">
        <w:instrText xml:space="preserve"> REF _Ref158291748 \r \h </w:instrText>
      </w:r>
      <w:r w:rsidR="00D44818">
        <w:fldChar w:fldCharType="separate"/>
      </w:r>
      <w:r w:rsidR="00D44818">
        <w:t>[3]</w:t>
      </w:r>
      <w:r w:rsidR="00D44818">
        <w:fldChar w:fldCharType="end"/>
      </w:r>
      <w:r w:rsidR="001706C8">
        <w:t xml:space="preserve"> as follows:</w:t>
      </w:r>
    </w:p>
    <w:p w14:paraId="6078A364" w14:textId="77777777" w:rsidR="00152CA6" w:rsidRDefault="00152CA6" w:rsidP="00152CA6"/>
    <w:tbl>
      <w:tblPr>
        <w:tblStyle w:val="TableGrid"/>
        <w:tblW w:w="0" w:type="auto"/>
        <w:tblLook w:val="04A0" w:firstRow="1" w:lastRow="0" w:firstColumn="1" w:lastColumn="0" w:noHBand="0" w:noVBand="1"/>
      </w:tblPr>
      <w:tblGrid>
        <w:gridCol w:w="9631"/>
      </w:tblGrid>
      <w:tr w:rsidR="00152CA6" w14:paraId="1081FC3F" w14:textId="77777777" w:rsidTr="0009194B">
        <w:tc>
          <w:tcPr>
            <w:tcW w:w="9631" w:type="dxa"/>
            <w:shd w:val="clear" w:color="auto" w:fill="F2F2F2" w:themeFill="background1" w:themeFillShade="F2"/>
          </w:tcPr>
          <w:p w14:paraId="0F210AB3" w14:textId="77777777" w:rsidR="00152CA6" w:rsidRPr="00134124" w:rsidRDefault="00152CA6" w:rsidP="00F84DCF">
            <w:pPr>
              <w:pStyle w:val="B1"/>
            </w:pPr>
            <w:r w:rsidRPr="00134124">
              <w:t>5)</w:t>
            </w:r>
            <w:r w:rsidRPr="00134124">
              <w:tab/>
              <w:t xml:space="preserve">Apply a signal with the specified reference measurement channel on the θ-polarization, setting the power level of the signal 3dB below the </w:t>
            </w:r>
            <w:del w:id="0" w:author="Adan Toril" w:date="2024-01-23T11:41:00Z">
              <w:r w:rsidRPr="00134124" w:rsidDel="00BD27AA">
                <w:delText xml:space="preserve">EIS </w:delText>
              </w:r>
            </w:del>
            <w:r w:rsidRPr="00134124">
              <w:t>level stated in the requirement.</w:t>
            </w:r>
          </w:p>
          <w:p w14:paraId="01A42091" w14:textId="77777777" w:rsidR="00152CA6" w:rsidRDefault="00152CA6" w:rsidP="00F84DCF">
            <w:pPr>
              <w:pStyle w:val="B1"/>
            </w:pPr>
            <w:r w:rsidRPr="00134124">
              <w:t>6)</w:t>
            </w:r>
            <w:r w:rsidRPr="00134124">
              <w:tab/>
              <w:t>Apply the blocking signal with the same polarization and coming from the same direction as the downlink signal. Set the power level of the blocking signal 3dB below the level stated in the requirement.</w:t>
            </w:r>
          </w:p>
        </w:tc>
      </w:tr>
    </w:tbl>
    <w:p w14:paraId="65B6BEBF" w14:textId="77777777" w:rsidR="00152CA6" w:rsidRDefault="00152CA6" w:rsidP="00152CA6"/>
    <w:p w14:paraId="61516F12" w14:textId="77777777" w:rsidR="00530F62" w:rsidRPr="00AD3215" w:rsidRDefault="00530F62">
      <w:pPr>
        <w:pStyle w:val="Header"/>
        <w:tabs>
          <w:tab w:val="clear" w:pos="4153"/>
          <w:tab w:val="clear" w:pos="8306"/>
        </w:tabs>
        <w:rPr>
          <w:rFonts w:ascii="Arial" w:hAnsi="Arial" w:cs="Arial"/>
          <w:b/>
          <w:highlight w:val="yellow"/>
        </w:rPr>
      </w:pPr>
    </w:p>
    <w:p w14:paraId="67106A02" w14:textId="1F58150A" w:rsidR="00FD052C" w:rsidRPr="00864833" w:rsidRDefault="00FD052C">
      <w:pPr>
        <w:spacing w:after="120"/>
        <w:rPr>
          <w:rFonts w:ascii="Arial" w:hAnsi="Arial" w:cs="Arial"/>
          <w:b/>
        </w:rPr>
      </w:pPr>
      <w:r w:rsidRPr="00864833">
        <w:rPr>
          <w:rFonts w:ascii="Arial" w:hAnsi="Arial" w:cs="Arial"/>
          <w:b/>
        </w:rPr>
        <w:t>2. Actions:</w:t>
      </w:r>
    </w:p>
    <w:p w14:paraId="7BBFAD48" w14:textId="77777777" w:rsidR="00FD052C" w:rsidRPr="00864833" w:rsidRDefault="00FD052C">
      <w:pPr>
        <w:spacing w:after="120"/>
        <w:ind w:left="1985" w:hanging="1985"/>
        <w:rPr>
          <w:rFonts w:ascii="Arial" w:hAnsi="Arial" w:cs="Arial"/>
          <w:b/>
        </w:rPr>
      </w:pPr>
      <w:r w:rsidRPr="00864833">
        <w:rPr>
          <w:rFonts w:ascii="Arial" w:hAnsi="Arial" w:cs="Arial"/>
          <w:b/>
        </w:rPr>
        <w:t>To RAN</w:t>
      </w:r>
      <w:r w:rsidR="00D7435F" w:rsidRPr="00864833">
        <w:rPr>
          <w:rFonts w:ascii="Arial" w:hAnsi="Arial" w:cs="Arial"/>
          <w:b/>
        </w:rPr>
        <w:t>4</w:t>
      </w:r>
      <w:r w:rsidR="0089138F" w:rsidRPr="00864833">
        <w:rPr>
          <w:rFonts w:ascii="Arial" w:hAnsi="Arial" w:cs="Arial"/>
          <w:b/>
        </w:rPr>
        <w:t xml:space="preserve"> </w:t>
      </w:r>
      <w:r w:rsidRPr="00864833">
        <w:rPr>
          <w:rFonts w:ascii="Arial" w:hAnsi="Arial" w:cs="Arial"/>
          <w:b/>
        </w:rPr>
        <w:t>group.</w:t>
      </w:r>
    </w:p>
    <w:p w14:paraId="0367AC34" w14:textId="77777777" w:rsidR="00FD052C" w:rsidRPr="00864833" w:rsidRDefault="00FD052C" w:rsidP="00D7435F">
      <w:pPr>
        <w:spacing w:after="120"/>
        <w:ind w:left="993" w:hanging="993"/>
        <w:rPr>
          <w:rFonts w:ascii="Arial" w:hAnsi="Arial" w:cs="Arial"/>
        </w:rPr>
      </w:pPr>
      <w:r w:rsidRPr="00864833">
        <w:rPr>
          <w:rFonts w:ascii="Arial" w:hAnsi="Arial" w:cs="Arial"/>
          <w:b/>
        </w:rPr>
        <w:t xml:space="preserve">ACTION: </w:t>
      </w:r>
      <w:r w:rsidRPr="00864833">
        <w:rPr>
          <w:rFonts w:ascii="Arial" w:hAnsi="Arial" w:cs="Arial"/>
          <w:b/>
        </w:rPr>
        <w:tab/>
      </w:r>
    </w:p>
    <w:p w14:paraId="3B4602E9" w14:textId="49DB3A9B" w:rsidR="00C529CB" w:rsidRPr="00864833" w:rsidRDefault="00D7435F" w:rsidP="00C529CB">
      <w:pPr>
        <w:jc w:val="both"/>
        <w:rPr>
          <w:rFonts w:ascii="Arial" w:hAnsi="Arial" w:cs="Arial"/>
        </w:rPr>
      </w:pPr>
      <w:r w:rsidRPr="00864833">
        <w:rPr>
          <w:rFonts w:ascii="Arial" w:hAnsi="Arial" w:cs="Arial"/>
        </w:rPr>
        <w:t>RAN5 respectfully asks RAN4 to</w:t>
      </w:r>
      <w:r w:rsidR="00BD2EDE" w:rsidRPr="00864833">
        <w:rPr>
          <w:rFonts w:ascii="Arial" w:hAnsi="Arial" w:cs="Arial"/>
        </w:rPr>
        <w:t xml:space="preserve"> consider the</w:t>
      </w:r>
      <w:r w:rsidR="00A82F98" w:rsidRPr="00864833">
        <w:rPr>
          <w:rFonts w:ascii="Arial" w:hAnsi="Arial" w:cs="Arial"/>
        </w:rPr>
        <w:t xml:space="preserve"> observation</w:t>
      </w:r>
      <w:r w:rsidR="00460CD9">
        <w:rPr>
          <w:rFonts w:ascii="Arial" w:hAnsi="Arial" w:cs="Arial"/>
        </w:rPr>
        <w:t>s</w:t>
      </w:r>
      <w:r w:rsidR="00C70A1A">
        <w:rPr>
          <w:rFonts w:ascii="Arial" w:hAnsi="Arial" w:cs="Arial"/>
        </w:rPr>
        <w:t xml:space="preserve"> and attachments</w:t>
      </w:r>
      <w:r w:rsidR="00A82F98" w:rsidRPr="00864833">
        <w:rPr>
          <w:rFonts w:ascii="Arial" w:hAnsi="Arial" w:cs="Arial"/>
        </w:rPr>
        <w:t xml:space="preserve"> </w:t>
      </w:r>
      <w:r w:rsidR="00BD2EDE" w:rsidRPr="00864833">
        <w:rPr>
          <w:rFonts w:ascii="Arial" w:hAnsi="Arial" w:cs="Arial"/>
        </w:rPr>
        <w:t>shared in this LS</w:t>
      </w:r>
      <w:r w:rsidR="00D33815" w:rsidRPr="00864833">
        <w:rPr>
          <w:rFonts w:ascii="Arial" w:hAnsi="Arial" w:cs="Arial"/>
        </w:rPr>
        <w:t xml:space="preserve"> </w:t>
      </w:r>
      <w:r w:rsidR="00266D09">
        <w:rPr>
          <w:rFonts w:ascii="Arial" w:hAnsi="Arial" w:cs="Arial"/>
        </w:rPr>
        <w:t xml:space="preserve">explaining RAN5 view on </w:t>
      </w:r>
      <w:r w:rsidR="005E45A2">
        <w:rPr>
          <w:rFonts w:ascii="Arial" w:hAnsi="Arial" w:cs="Arial"/>
        </w:rPr>
        <w:t xml:space="preserve">why no changes are required </w:t>
      </w:r>
      <w:r w:rsidR="00C70A1A">
        <w:rPr>
          <w:rFonts w:ascii="Arial" w:hAnsi="Arial" w:cs="Arial"/>
        </w:rPr>
        <w:t xml:space="preserve">in the </w:t>
      </w:r>
      <w:r w:rsidR="00BC01E7" w:rsidRPr="00BC01E7">
        <w:rPr>
          <w:rFonts w:ascii="Arial" w:hAnsi="Arial" w:cs="Arial"/>
        </w:rPr>
        <w:t>blocking measurement procedure</w:t>
      </w:r>
      <w:r w:rsidR="00A47AC0">
        <w:rPr>
          <w:rFonts w:ascii="Arial" w:hAnsi="Arial" w:cs="Arial"/>
        </w:rPr>
        <w:t xml:space="preserve"> other than the clarification above</w:t>
      </w:r>
      <w:r w:rsidR="00C529CB" w:rsidRPr="00864833">
        <w:rPr>
          <w:rFonts w:ascii="Arial" w:hAnsi="Arial" w:cs="Arial"/>
        </w:rPr>
        <w:t>.</w:t>
      </w:r>
    </w:p>
    <w:p w14:paraId="07EA6B15" w14:textId="77777777" w:rsidR="00C529CB" w:rsidRPr="00AD3215" w:rsidRDefault="00C529CB" w:rsidP="00C529CB">
      <w:pPr>
        <w:rPr>
          <w:rFonts w:ascii="Arial" w:hAnsi="Arial" w:cs="Arial"/>
          <w:highlight w:val="yellow"/>
        </w:rPr>
      </w:pPr>
    </w:p>
    <w:p w14:paraId="471AAE37" w14:textId="77777777" w:rsidR="00380377" w:rsidRPr="00AD3215" w:rsidRDefault="00FD052C" w:rsidP="00C529CB">
      <w:pPr>
        <w:rPr>
          <w:rFonts w:ascii="Arial" w:hAnsi="Arial" w:cs="Arial"/>
          <w:b/>
        </w:rPr>
      </w:pPr>
      <w:r w:rsidRPr="00AD3215">
        <w:rPr>
          <w:rFonts w:ascii="Arial" w:hAnsi="Arial" w:cs="Arial"/>
          <w:b/>
        </w:rPr>
        <w:lastRenderedPageBreak/>
        <w:t>3. Date of Next TSG-</w:t>
      </w:r>
      <w:r w:rsidR="00100BEF" w:rsidRPr="00AD3215">
        <w:rPr>
          <w:rFonts w:ascii="Arial" w:hAnsi="Arial" w:cs="Arial"/>
          <w:b/>
        </w:rPr>
        <w:t>RAN WG5</w:t>
      </w:r>
      <w:r w:rsidRPr="00AD3215">
        <w:rPr>
          <w:rFonts w:ascii="Arial" w:hAnsi="Arial" w:cs="Arial"/>
          <w:b/>
        </w:rPr>
        <w:t xml:space="preserve"> Meetings:</w:t>
      </w:r>
    </w:p>
    <w:p w14:paraId="36FB2C3B" w14:textId="677505F4" w:rsidR="00485A75" w:rsidRDefault="00485A75" w:rsidP="00485A75">
      <w:pPr>
        <w:tabs>
          <w:tab w:val="left" w:pos="5103"/>
        </w:tabs>
        <w:spacing w:after="120"/>
        <w:ind w:left="2268" w:hanging="2268"/>
        <w:rPr>
          <w:rFonts w:ascii="Arial" w:hAnsi="Arial" w:cs="Arial"/>
          <w:bCs/>
        </w:rPr>
      </w:pPr>
      <w:r>
        <w:rPr>
          <w:rFonts w:ascii="Arial" w:hAnsi="Arial" w:cs="Arial"/>
          <w:bCs/>
        </w:rPr>
        <w:t>TSG-RAN5 Meeting</w:t>
      </w:r>
      <w:r w:rsidRPr="00100BEF">
        <w:rPr>
          <w:rFonts w:ascii="Arial" w:hAnsi="Arial" w:cs="Arial"/>
          <w:bCs/>
        </w:rPr>
        <w:t>#</w:t>
      </w:r>
      <w:r>
        <w:rPr>
          <w:rFonts w:ascii="Arial" w:hAnsi="Arial" w:cs="Arial"/>
          <w:bCs/>
        </w:rPr>
        <w:t>103</w:t>
      </w:r>
      <w:r w:rsidRPr="00100BEF">
        <w:rPr>
          <w:rFonts w:ascii="Arial" w:hAnsi="Arial" w:cs="Arial"/>
          <w:bCs/>
        </w:rPr>
        <w:tab/>
      </w:r>
      <w:r>
        <w:rPr>
          <w:rFonts w:ascii="Arial" w:hAnsi="Arial" w:cs="Arial"/>
          <w:bCs/>
        </w:rPr>
        <w:t xml:space="preserve"> 20</w:t>
      </w:r>
      <w:r>
        <w:rPr>
          <w:rFonts w:ascii="Arial" w:hAnsi="Arial" w:cs="Arial"/>
          <w:bCs/>
          <w:vertAlign w:val="superscript"/>
        </w:rPr>
        <w:t>th</w:t>
      </w:r>
      <w:r>
        <w:rPr>
          <w:rFonts w:ascii="Arial" w:hAnsi="Arial" w:cs="Arial"/>
          <w:bCs/>
        </w:rPr>
        <w:t xml:space="preserve"> – 24</w:t>
      </w:r>
      <w:r>
        <w:rPr>
          <w:rFonts w:ascii="Arial" w:hAnsi="Arial" w:cs="Arial"/>
          <w:bCs/>
          <w:vertAlign w:val="superscript"/>
        </w:rPr>
        <w:t>th</w:t>
      </w:r>
      <w:r>
        <w:rPr>
          <w:rFonts w:ascii="Arial" w:hAnsi="Arial" w:cs="Arial"/>
          <w:bCs/>
        </w:rPr>
        <w:t xml:space="preserve"> May 2024</w:t>
      </w:r>
      <w:r w:rsidR="004E3258">
        <w:rPr>
          <w:rFonts w:ascii="Arial" w:hAnsi="Arial" w:cs="Arial"/>
          <w:bCs/>
        </w:rPr>
        <w:t>,</w:t>
      </w:r>
      <w:r>
        <w:rPr>
          <w:rFonts w:ascii="Arial" w:hAnsi="Arial" w:cs="Arial"/>
          <w:bCs/>
        </w:rPr>
        <w:t xml:space="preserve"> </w:t>
      </w:r>
      <w:r w:rsidR="004504BC" w:rsidRPr="004504BC">
        <w:rPr>
          <w:rFonts w:ascii="Arial" w:hAnsi="Arial" w:cs="Arial"/>
          <w:bCs/>
        </w:rPr>
        <w:t>Fukuoka, Japan</w:t>
      </w:r>
    </w:p>
    <w:p w14:paraId="628D9852" w14:textId="79F18BB3" w:rsidR="00485A75" w:rsidRDefault="00485A75" w:rsidP="00485A75">
      <w:pPr>
        <w:tabs>
          <w:tab w:val="left" w:pos="5103"/>
        </w:tabs>
        <w:spacing w:after="120"/>
        <w:ind w:left="2268" w:hanging="2268"/>
        <w:rPr>
          <w:rFonts w:ascii="Arial" w:hAnsi="Arial" w:cs="Arial"/>
          <w:bCs/>
        </w:rPr>
      </w:pPr>
      <w:r>
        <w:rPr>
          <w:rFonts w:ascii="Arial" w:hAnsi="Arial" w:cs="Arial"/>
          <w:bCs/>
        </w:rPr>
        <w:t>TSG-RAN5 Meeting</w:t>
      </w:r>
      <w:r w:rsidRPr="00100BEF">
        <w:rPr>
          <w:rFonts w:ascii="Arial" w:hAnsi="Arial" w:cs="Arial"/>
          <w:bCs/>
        </w:rPr>
        <w:t>#</w:t>
      </w:r>
      <w:r>
        <w:rPr>
          <w:rFonts w:ascii="Arial" w:hAnsi="Arial" w:cs="Arial"/>
          <w:bCs/>
        </w:rPr>
        <w:t>104</w:t>
      </w:r>
      <w:r w:rsidRPr="00100BEF">
        <w:rPr>
          <w:rFonts w:ascii="Arial" w:hAnsi="Arial" w:cs="Arial"/>
          <w:bCs/>
        </w:rPr>
        <w:tab/>
      </w:r>
      <w:r>
        <w:rPr>
          <w:rFonts w:ascii="Arial" w:hAnsi="Arial" w:cs="Arial"/>
          <w:bCs/>
        </w:rPr>
        <w:t xml:space="preserve"> </w:t>
      </w:r>
      <w:r w:rsidR="001635B3">
        <w:rPr>
          <w:rFonts w:ascii="Arial" w:hAnsi="Arial" w:cs="Arial"/>
          <w:bCs/>
        </w:rPr>
        <w:t>19</w:t>
      </w:r>
      <w:r w:rsidRPr="004E3258">
        <w:rPr>
          <w:rFonts w:ascii="Arial" w:hAnsi="Arial" w:cs="Arial"/>
          <w:bCs/>
        </w:rPr>
        <w:t>th</w:t>
      </w:r>
      <w:r>
        <w:rPr>
          <w:rFonts w:ascii="Arial" w:hAnsi="Arial" w:cs="Arial"/>
          <w:bCs/>
        </w:rPr>
        <w:t xml:space="preserve"> – 2</w:t>
      </w:r>
      <w:r w:rsidR="001635B3">
        <w:rPr>
          <w:rFonts w:ascii="Arial" w:hAnsi="Arial" w:cs="Arial"/>
          <w:bCs/>
        </w:rPr>
        <w:t>3</w:t>
      </w:r>
      <w:r w:rsidR="008D4E22" w:rsidRPr="004E3258">
        <w:rPr>
          <w:rFonts w:ascii="Arial" w:hAnsi="Arial" w:cs="Arial"/>
          <w:bCs/>
        </w:rPr>
        <w:t>rd</w:t>
      </w:r>
      <w:r>
        <w:rPr>
          <w:rFonts w:ascii="Arial" w:hAnsi="Arial" w:cs="Arial"/>
          <w:bCs/>
        </w:rPr>
        <w:t xml:space="preserve"> </w:t>
      </w:r>
      <w:r w:rsidR="001635B3">
        <w:rPr>
          <w:rFonts w:ascii="Arial" w:hAnsi="Arial" w:cs="Arial"/>
          <w:bCs/>
        </w:rPr>
        <w:t>August</w:t>
      </w:r>
      <w:r>
        <w:rPr>
          <w:rFonts w:ascii="Arial" w:hAnsi="Arial" w:cs="Arial"/>
          <w:bCs/>
        </w:rPr>
        <w:t xml:space="preserve"> 2024</w:t>
      </w:r>
      <w:r w:rsidR="004E3258">
        <w:rPr>
          <w:rFonts w:ascii="Arial" w:hAnsi="Arial" w:cs="Arial"/>
          <w:bCs/>
        </w:rPr>
        <w:t>,</w:t>
      </w:r>
      <w:r>
        <w:rPr>
          <w:rFonts w:ascii="Arial" w:hAnsi="Arial" w:cs="Arial"/>
          <w:bCs/>
        </w:rPr>
        <w:t xml:space="preserve"> </w:t>
      </w:r>
      <w:r w:rsidR="004504BC" w:rsidRPr="004504BC">
        <w:rPr>
          <w:rFonts w:ascii="Arial" w:hAnsi="Arial" w:cs="Arial"/>
          <w:bCs/>
        </w:rPr>
        <w:t>Maastricht, Netherlands</w:t>
      </w:r>
    </w:p>
    <w:p w14:paraId="1CC3AFA4" w14:textId="3CFE2D20" w:rsidR="006568DB" w:rsidRDefault="006568DB" w:rsidP="006F288B">
      <w:pPr>
        <w:tabs>
          <w:tab w:val="left" w:pos="5103"/>
        </w:tabs>
        <w:spacing w:after="120"/>
        <w:ind w:left="2268" w:hanging="2268"/>
        <w:rPr>
          <w:rFonts w:ascii="Arial" w:hAnsi="Arial" w:cs="Arial"/>
          <w:bCs/>
        </w:rPr>
      </w:pPr>
    </w:p>
    <w:p w14:paraId="7E15EDAD" w14:textId="1E876890" w:rsidR="006568DB" w:rsidRPr="006568DB" w:rsidRDefault="006568DB" w:rsidP="006568DB">
      <w:pPr>
        <w:spacing w:after="120"/>
        <w:rPr>
          <w:rFonts w:ascii="Arial" w:hAnsi="Arial" w:cs="Arial"/>
          <w:b/>
        </w:rPr>
      </w:pPr>
      <w:r w:rsidRPr="006568DB">
        <w:rPr>
          <w:rFonts w:ascii="Arial" w:hAnsi="Arial" w:cs="Arial"/>
          <w:b/>
        </w:rPr>
        <w:t>4. Reference</w:t>
      </w:r>
      <w:r w:rsidR="0029187D">
        <w:rPr>
          <w:rFonts w:ascii="Arial" w:hAnsi="Arial" w:cs="Arial"/>
          <w:b/>
        </w:rPr>
        <w:t>s</w:t>
      </w:r>
      <w:r w:rsidRPr="006568DB">
        <w:rPr>
          <w:rFonts w:ascii="Arial" w:hAnsi="Arial" w:cs="Arial"/>
          <w:b/>
        </w:rPr>
        <w:t>:</w:t>
      </w:r>
    </w:p>
    <w:p w14:paraId="093E5D86" w14:textId="171C4C27" w:rsidR="00A531F9" w:rsidRDefault="00A531F9" w:rsidP="00A531F9">
      <w:pPr>
        <w:numPr>
          <w:ilvl w:val="0"/>
          <w:numId w:val="12"/>
        </w:numPr>
        <w:tabs>
          <w:tab w:val="left" w:pos="426"/>
        </w:tabs>
        <w:overflowPunct w:val="0"/>
        <w:autoSpaceDE w:val="0"/>
        <w:autoSpaceDN w:val="0"/>
        <w:adjustRightInd w:val="0"/>
        <w:spacing w:after="180"/>
        <w:textAlignment w:val="baseline"/>
      </w:pPr>
      <w:bookmarkStart w:id="1" w:name="_Ref124155470"/>
      <w:r>
        <w:t>R5-235987, “</w:t>
      </w:r>
      <w:r w:rsidRPr="00A476FC">
        <w:t>LS on FR2 ACS/IBB testing</w:t>
      </w:r>
      <w:r>
        <w:t>”, RAN4, RAN5#101</w:t>
      </w:r>
      <w:bookmarkEnd w:id="1"/>
    </w:p>
    <w:p w14:paraId="25FA8711" w14:textId="522C83A5" w:rsidR="00A531F9" w:rsidRPr="00B652D3" w:rsidRDefault="00B336E0" w:rsidP="00A531F9">
      <w:pPr>
        <w:numPr>
          <w:ilvl w:val="0"/>
          <w:numId w:val="12"/>
        </w:numPr>
        <w:tabs>
          <w:tab w:val="left" w:pos="426"/>
        </w:tabs>
        <w:overflowPunct w:val="0"/>
        <w:autoSpaceDE w:val="0"/>
        <w:autoSpaceDN w:val="0"/>
        <w:adjustRightInd w:val="0"/>
        <w:spacing w:after="180"/>
        <w:textAlignment w:val="baseline"/>
      </w:pPr>
      <w:bookmarkStart w:id="2" w:name="_Ref158283095"/>
      <w:r w:rsidRPr="00B652D3">
        <w:t>R5-240408, “</w:t>
      </w:r>
      <w:r w:rsidR="00D135AF" w:rsidRPr="00B652D3">
        <w:t>Discussion on ACS and IBB testing</w:t>
      </w:r>
      <w:r w:rsidRPr="00B652D3">
        <w:t xml:space="preserve">”, </w:t>
      </w:r>
      <w:r w:rsidR="008D4E22" w:rsidRPr="00B652D3">
        <w:t>RAN5#102</w:t>
      </w:r>
      <w:bookmarkEnd w:id="2"/>
    </w:p>
    <w:p w14:paraId="56B3E593" w14:textId="1DBF24B5" w:rsidR="008D4E22" w:rsidRDefault="008D4E22" w:rsidP="008D4E22">
      <w:pPr>
        <w:numPr>
          <w:ilvl w:val="0"/>
          <w:numId w:val="12"/>
        </w:numPr>
        <w:tabs>
          <w:tab w:val="left" w:pos="426"/>
        </w:tabs>
        <w:overflowPunct w:val="0"/>
        <w:autoSpaceDE w:val="0"/>
        <w:autoSpaceDN w:val="0"/>
        <w:adjustRightInd w:val="0"/>
        <w:spacing w:after="180"/>
        <w:textAlignment w:val="baseline"/>
      </w:pPr>
      <w:bookmarkStart w:id="3" w:name="_Ref158291748"/>
      <w:r w:rsidRPr="00B652D3">
        <w:t>R5-240409, “</w:t>
      </w:r>
      <w:r w:rsidR="00676063" w:rsidRPr="00B652D3">
        <w:t>Blocking</w:t>
      </w:r>
      <w:r w:rsidR="00676063" w:rsidRPr="00676063">
        <w:t xml:space="preserve"> measurement procedure updates in section K.1.8</w:t>
      </w:r>
      <w:r>
        <w:t>”, RAN5#102</w:t>
      </w:r>
      <w:bookmarkEnd w:id="3"/>
    </w:p>
    <w:p w14:paraId="1FF2B323" w14:textId="06C2E77E" w:rsidR="00F05DCC" w:rsidRPr="00676063" w:rsidRDefault="00311D22" w:rsidP="00676063">
      <w:pPr>
        <w:numPr>
          <w:ilvl w:val="0"/>
          <w:numId w:val="12"/>
        </w:numPr>
        <w:tabs>
          <w:tab w:val="left" w:pos="426"/>
        </w:tabs>
        <w:overflowPunct w:val="0"/>
        <w:autoSpaceDE w:val="0"/>
        <w:autoSpaceDN w:val="0"/>
        <w:adjustRightInd w:val="0"/>
        <w:spacing w:after="180"/>
        <w:textAlignment w:val="baseline"/>
      </w:pPr>
      <w:bookmarkStart w:id="4" w:name="_Ref156901805"/>
      <w:r w:rsidRPr="008034F5">
        <w:rPr>
          <w:rFonts w:eastAsiaTheme="minorEastAsia"/>
        </w:rPr>
        <w:t>TS 38.521-</w:t>
      </w:r>
      <w:r w:rsidRPr="009F46D3">
        <w:rPr>
          <w:rFonts w:eastAsiaTheme="minorEastAsia"/>
        </w:rPr>
        <w:t>2, “User Equipment (UE) conformance specification; Radio transmission and reception; Part 1: Range 2 Standalone”, v18.1.0 (2023-12)</w:t>
      </w:r>
      <w:bookmarkEnd w:id="4"/>
    </w:p>
    <w:sectPr w:rsidR="00F05DCC" w:rsidRPr="0067606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4A577" w14:textId="77777777" w:rsidR="00B160ED" w:rsidRDefault="00B160ED">
      <w:r>
        <w:separator/>
      </w:r>
    </w:p>
  </w:endnote>
  <w:endnote w:type="continuationSeparator" w:id="0">
    <w:p w14:paraId="4F774B03" w14:textId="77777777" w:rsidR="00B160ED" w:rsidRDefault="00B16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E428A" w14:textId="77777777" w:rsidR="00B160ED" w:rsidRDefault="00B160ED">
      <w:r>
        <w:separator/>
      </w:r>
    </w:p>
  </w:footnote>
  <w:footnote w:type="continuationSeparator" w:id="0">
    <w:p w14:paraId="32C2987A" w14:textId="77777777" w:rsidR="00B160ED" w:rsidRDefault="00B160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210681"/>
    <w:multiLevelType w:val="hybridMultilevel"/>
    <w:tmpl w:val="4380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154327"/>
    <w:multiLevelType w:val="hybridMultilevel"/>
    <w:tmpl w:val="FBC45A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24B57"/>
    <w:multiLevelType w:val="hybridMultilevel"/>
    <w:tmpl w:val="307C6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3A6C130B"/>
    <w:multiLevelType w:val="hybridMultilevel"/>
    <w:tmpl w:val="43EE8108"/>
    <w:lvl w:ilvl="0" w:tplc="29CCC8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E9C6C93"/>
    <w:multiLevelType w:val="hybridMultilevel"/>
    <w:tmpl w:val="077A4836"/>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6321480"/>
    <w:multiLevelType w:val="hybridMultilevel"/>
    <w:tmpl w:val="62C6B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9F5CF7"/>
    <w:multiLevelType w:val="hybridMultilevel"/>
    <w:tmpl w:val="2386161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5FDC390E"/>
    <w:multiLevelType w:val="hybridMultilevel"/>
    <w:tmpl w:val="7552428A"/>
    <w:lvl w:ilvl="0" w:tplc="A16E7D7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F839B6"/>
    <w:multiLevelType w:val="hybridMultilevel"/>
    <w:tmpl w:val="0348241E"/>
    <w:lvl w:ilvl="0" w:tplc="1D886B26">
      <w:start w:val="1"/>
      <w:numFmt w:val="decimal"/>
      <w:lvlText w:val="(%1)"/>
      <w:lvlJc w:val="left"/>
      <w:pPr>
        <w:ind w:left="720" w:hanging="360"/>
      </w:pPr>
      <w:rPr>
        <w:rFonts w:ascii="Arial" w:eastAsia="Times New Roman"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175530784">
    <w:abstractNumId w:val="13"/>
  </w:num>
  <w:num w:numId="2" w16cid:durableId="1312054218">
    <w:abstractNumId w:val="8"/>
  </w:num>
  <w:num w:numId="3" w16cid:durableId="1303999327">
    <w:abstractNumId w:val="6"/>
  </w:num>
  <w:num w:numId="4" w16cid:durableId="2067364718">
    <w:abstractNumId w:val="4"/>
  </w:num>
  <w:num w:numId="5" w16cid:durableId="902057607">
    <w:abstractNumId w:val="10"/>
  </w:num>
  <w:num w:numId="6" w16cid:durableId="1628850293">
    <w:abstractNumId w:val="7"/>
  </w:num>
  <w:num w:numId="7" w16cid:durableId="657882062">
    <w:abstractNumId w:val="11"/>
  </w:num>
  <w:num w:numId="8" w16cid:durableId="329061674">
    <w:abstractNumId w:val="5"/>
  </w:num>
  <w:num w:numId="9" w16cid:durableId="533739609">
    <w:abstractNumId w:val="12"/>
  </w:num>
  <w:num w:numId="10" w16cid:durableId="1161315297">
    <w:abstractNumId w:val="1"/>
  </w:num>
  <w:num w:numId="11" w16cid:durableId="1321422480">
    <w:abstractNumId w:val="2"/>
  </w:num>
  <w:num w:numId="12" w16cid:durableId="1915316065">
    <w:abstractNumId w:val="0"/>
  </w:num>
  <w:num w:numId="13" w16cid:durableId="156965372">
    <w:abstractNumId w:val="3"/>
  </w:num>
  <w:num w:numId="14" w16cid:durableId="1425688275">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FE7"/>
    <w:rsid w:val="00015E9A"/>
    <w:rsid w:val="00032F14"/>
    <w:rsid w:val="000845A7"/>
    <w:rsid w:val="0009194B"/>
    <w:rsid w:val="00092C9C"/>
    <w:rsid w:val="00095D79"/>
    <w:rsid w:val="000E0F3F"/>
    <w:rsid w:val="000E7C74"/>
    <w:rsid w:val="000F7115"/>
    <w:rsid w:val="00100BEF"/>
    <w:rsid w:val="00122970"/>
    <w:rsid w:val="00123CDE"/>
    <w:rsid w:val="00135A75"/>
    <w:rsid w:val="001466AD"/>
    <w:rsid w:val="00152663"/>
    <w:rsid w:val="00152CA6"/>
    <w:rsid w:val="0015687B"/>
    <w:rsid w:val="001635B3"/>
    <w:rsid w:val="00164915"/>
    <w:rsid w:val="001706C8"/>
    <w:rsid w:val="001743FF"/>
    <w:rsid w:val="00177986"/>
    <w:rsid w:val="00181001"/>
    <w:rsid w:val="0018519D"/>
    <w:rsid w:val="00187EC6"/>
    <w:rsid w:val="00196110"/>
    <w:rsid w:val="001B6D88"/>
    <w:rsid w:val="001C428E"/>
    <w:rsid w:val="001D0654"/>
    <w:rsid w:val="00200AA6"/>
    <w:rsid w:val="00204B78"/>
    <w:rsid w:val="00254B25"/>
    <w:rsid w:val="00257E29"/>
    <w:rsid w:val="00264DE8"/>
    <w:rsid w:val="00266D09"/>
    <w:rsid w:val="00273284"/>
    <w:rsid w:val="00275F56"/>
    <w:rsid w:val="00285CE2"/>
    <w:rsid w:val="00286162"/>
    <w:rsid w:val="0029187D"/>
    <w:rsid w:val="00294C2B"/>
    <w:rsid w:val="002A0AF0"/>
    <w:rsid w:val="002A1BC7"/>
    <w:rsid w:val="002A368B"/>
    <w:rsid w:val="002C60D3"/>
    <w:rsid w:val="002E27BB"/>
    <w:rsid w:val="002E34A7"/>
    <w:rsid w:val="002E423D"/>
    <w:rsid w:val="003014D2"/>
    <w:rsid w:val="00307863"/>
    <w:rsid w:val="00310C2A"/>
    <w:rsid w:val="00311B8A"/>
    <w:rsid w:val="00311D22"/>
    <w:rsid w:val="00317380"/>
    <w:rsid w:val="003210A3"/>
    <w:rsid w:val="00361775"/>
    <w:rsid w:val="00371B06"/>
    <w:rsid w:val="00380377"/>
    <w:rsid w:val="0038173E"/>
    <w:rsid w:val="003923CF"/>
    <w:rsid w:val="003A2222"/>
    <w:rsid w:val="003A3951"/>
    <w:rsid w:val="003B790E"/>
    <w:rsid w:val="003C3B2A"/>
    <w:rsid w:val="003D400C"/>
    <w:rsid w:val="003E7C39"/>
    <w:rsid w:val="003F3842"/>
    <w:rsid w:val="00410272"/>
    <w:rsid w:val="0041323E"/>
    <w:rsid w:val="00433DC5"/>
    <w:rsid w:val="004360A9"/>
    <w:rsid w:val="00436ABE"/>
    <w:rsid w:val="00440C04"/>
    <w:rsid w:val="00440D0D"/>
    <w:rsid w:val="004435DB"/>
    <w:rsid w:val="00445371"/>
    <w:rsid w:val="00445B4C"/>
    <w:rsid w:val="004466C0"/>
    <w:rsid w:val="004469FF"/>
    <w:rsid w:val="004504BC"/>
    <w:rsid w:val="00460CD9"/>
    <w:rsid w:val="004646B0"/>
    <w:rsid w:val="00467FA6"/>
    <w:rsid w:val="0047141E"/>
    <w:rsid w:val="0047371A"/>
    <w:rsid w:val="00477562"/>
    <w:rsid w:val="00484543"/>
    <w:rsid w:val="00485A75"/>
    <w:rsid w:val="00485C14"/>
    <w:rsid w:val="0049262E"/>
    <w:rsid w:val="004A485F"/>
    <w:rsid w:val="004C0975"/>
    <w:rsid w:val="004C28D6"/>
    <w:rsid w:val="004D5EA6"/>
    <w:rsid w:val="004E3258"/>
    <w:rsid w:val="004F0BE9"/>
    <w:rsid w:val="004F338D"/>
    <w:rsid w:val="005113F4"/>
    <w:rsid w:val="00517209"/>
    <w:rsid w:val="0052016D"/>
    <w:rsid w:val="0052298B"/>
    <w:rsid w:val="005251F5"/>
    <w:rsid w:val="00530F62"/>
    <w:rsid w:val="00540822"/>
    <w:rsid w:val="00554773"/>
    <w:rsid w:val="005556B9"/>
    <w:rsid w:val="005675EE"/>
    <w:rsid w:val="00570725"/>
    <w:rsid w:val="00573CCE"/>
    <w:rsid w:val="00583174"/>
    <w:rsid w:val="005836BD"/>
    <w:rsid w:val="00591893"/>
    <w:rsid w:val="005A4FE7"/>
    <w:rsid w:val="005A6377"/>
    <w:rsid w:val="005A69C9"/>
    <w:rsid w:val="005B2B27"/>
    <w:rsid w:val="005B7F21"/>
    <w:rsid w:val="005C1C90"/>
    <w:rsid w:val="005D51E7"/>
    <w:rsid w:val="005E0144"/>
    <w:rsid w:val="005E45A2"/>
    <w:rsid w:val="005F1073"/>
    <w:rsid w:val="005F63AF"/>
    <w:rsid w:val="00605BA3"/>
    <w:rsid w:val="00616DE3"/>
    <w:rsid w:val="006209A2"/>
    <w:rsid w:val="00641895"/>
    <w:rsid w:val="0064300A"/>
    <w:rsid w:val="006514F4"/>
    <w:rsid w:val="006568DB"/>
    <w:rsid w:val="00676063"/>
    <w:rsid w:val="006772D9"/>
    <w:rsid w:val="00677D9C"/>
    <w:rsid w:val="00683129"/>
    <w:rsid w:val="006950E7"/>
    <w:rsid w:val="006A1FB5"/>
    <w:rsid w:val="006A40E3"/>
    <w:rsid w:val="006B026C"/>
    <w:rsid w:val="006B31D0"/>
    <w:rsid w:val="006D269D"/>
    <w:rsid w:val="006D280D"/>
    <w:rsid w:val="006D2D8B"/>
    <w:rsid w:val="006D3096"/>
    <w:rsid w:val="006D72E9"/>
    <w:rsid w:val="006F288B"/>
    <w:rsid w:val="006F411F"/>
    <w:rsid w:val="00701366"/>
    <w:rsid w:val="00703B45"/>
    <w:rsid w:val="007110BD"/>
    <w:rsid w:val="00716054"/>
    <w:rsid w:val="0074650E"/>
    <w:rsid w:val="00747169"/>
    <w:rsid w:val="00747200"/>
    <w:rsid w:val="007517A9"/>
    <w:rsid w:val="0079679B"/>
    <w:rsid w:val="007B0666"/>
    <w:rsid w:val="007B355C"/>
    <w:rsid w:val="007B40CD"/>
    <w:rsid w:val="007B6632"/>
    <w:rsid w:val="007C28AC"/>
    <w:rsid w:val="007D4BBA"/>
    <w:rsid w:val="007E0FC1"/>
    <w:rsid w:val="007F2C5F"/>
    <w:rsid w:val="007F4CF7"/>
    <w:rsid w:val="00802FA4"/>
    <w:rsid w:val="00806426"/>
    <w:rsid w:val="00813B6E"/>
    <w:rsid w:val="00823A4D"/>
    <w:rsid w:val="008242BB"/>
    <w:rsid w:val="00827D8C"/>
    <w:rsid w:val="00831491"/>
    <w:rsid w:val="00854614"/>
    <w:rsid w:val="00857095"/>
    <w:rsid w:val="00864833"/>
    <w:rsid w:val="00870BB2"/>
    <w:rsid w:val="00870F04"/>
    <w:rsid w:val="00873815"/>
    <w:rsid w:val="0088133F"/>
    <w:rsid w:val="0089138F"/>
    <w:rsid w:val="00897977"/>
    <w:rsid w:val="008A2A05"/>
    <w:rsid w:val="008C30E8"/>
    <w:rsid w:val="008D144C"/>
    <w:rsid w:val="008D4E22"/>
    <w:rsid w:val="008E55C0"/>
    <w:rsid w:val="008F0D6B"/>
    <w:rsid w:val="00901D58"/>
    <w:rsid w:val="00917F07"/>
    <w:rsid w:val="00925F00"/>
    <w:rsid w:val="00926782"/>
    <w:rsid w:val="00942972"/>
    <w:rsid w:val="00953737"/>
    <w:rsid w:val="009560DB"/>
    <w:rsid w:val="009607C3"/>
    <w:rsid w:val="00961FAB"/>
    <w:rsid w:val="0097347E"/>
    <w:rsid w:val="009A43A8"/>
    <w:rsid w:val="009B556D"/>
    <w:rsid w:val="009C18D0"/>
    <w:rsid w:val="009D2445"/>
    <w:rsid w:val="009E1EB8"/>
    <w:rsid w:val="009F458C"/>
    <w:rsid w:val="009F5054"/>
    <w:rsid w:val="00A03A5D"/>
    <w:rsid w:val="00A04BE3"/>
    <w:rsid w:val="00A05FFC"/>
    <w:rsid w:val="00A12E95"/>
    <w:rsid w:val="00A141E8"/>
    <w:rsid w:val="00A23017"/>
    <w:rsid w:val="00A45990"/>
    <w:rsid w:val="00A47AC0"/>
    <w:rsid w:val="00A531F9"/>
    <w:rsid w:val="00A742A4"/>
    <w:rsid w:val="00A82F98"/>
    <w:rsid w:val="00A87CF3"/>
    <w:rsid w:val="00AA5866"/>
    <w:rsid w:val="00AB1F7E"/>
    <w:rsid w:val="00AC2BA0"/>
    <w:rsid w:val="00AC3BD4"/>
    <w:rsid w:val="00AC5E92"/>
    <w:rsid w:val="00AD1B05"/>
    <w:rsid w:val="00AD3215"/>
    <w:rsid w:val="00AD3C35"/>
    <w:rsid w:val="00AE03F8"/>
    <w:rsid w:val="00AE1121"/>
    <w:rsid w:val="00AF1F82"/>
    <w:rsid w:val="00B06BE8"/>
    <w:rsid w:val="00B07F88"/>
    <w:rsid w:val="00B160ED"/>
    <w:rsid w:val="00B24A28"/>
    <w:rsid w:val="00B27BB9"/>
    <w:rsid w:val="00B336E0"/>
    <w:rsid w:val="00B337A1"/>
    <w:rsid w:val="00B54806"/>
    <w:rsid w:val="00B63D4D"/>
    <w:rsid w:val="00B652D3"/>
    <w:rsid w:val="00B8641B"/>
    <w:rsid w:val="00BA6CB1"/>
    <w:rsid w:val="00BB52E8"/>
    <w:rsid w:val="00BC01E7"/>
    <w:rsid w:val="00BC1457"/>
    <w:rsid w:val="00BC7FEE"/>
    <w:rsid w:val="00BD2EDE"/>
    <w:rsid w:val="00BD4D88"/>
    <w:rsid w:val="00BF4D34"/>
    <w:rsid w:val="00C053DC"/>
    <w:rsid w:val="00C07C4E"/>
    <w:rsid w:val="00C227EC"/>
    <w:rsid w:val="00C25DDC"/>
    <w:rsid w:val="00C350E0"/>
    <w:rsid w:val="00C45B50"/>
    <w:rsid w:val="00C45D65"/>
    <w:rsid w:val="00C45E34"/>
    <w:rsid w:val="00C529CB"/>
    <w:rsid w:val="00C65DFF"/>
    <w:rsid w:val="00C70A1A"/>
    <w:rsid w:val="00C72CAA"/>
    <w:rsid w:val="00C741B3"/>
    <w:rsid w:val="00C82521"/>
    <w:rsid w:val="00C94261"/>
    <w:rsid w:val="00C95525"/>
    <w:rsid w:val="00C95ED0"/>
    <w:rsid w:val="00CA0FED"/>
    <w:rsid w:val="00CA4FB2"/>
    <w:rsid w:val="00CA6081"/>
    <w:rsid w:val="00CB3BA7"/>
    <w:rsid w:val="00CB48A6"/>
    <w:rsid w:val="00CC4F4D"/>
    <w:rsid w:val="00CC5585"/>
    <w:rsid w:val="00CC626E"/>
    <w:rsid w:val="00CE0F3F"/>
    <w:rsid w:val="00CE22DC"/>
    <w:rsid w:val="00CF7CD5"/>
    <w:rsid w:val="00D010B1"/>
    <w:rsid w:val="00D0366F"/>
    <w:rsid w:val="00D135AF"/>
    <w:rsid w:val="00D24AB4"/>
    <w:rsid w:val="00D33815"/>
    <w:rsid w:val="00D44818"/>
    <w:rsid w:val="00D72C05"/>
    <w:rsid w:val="00D7435F"/>
    <w:rsid w:val="00D855EC"/>
    <w:rsid w:val="00D87968"/>
    <w:rsid w:val="00D9091B"/>
    <w:rsid w:val="00DA3664"/>
    <w:rsid w:val="00DA4923"/>
    <w:rsid w:val="00DB685F"/>
    <w:rsid w:val="00DC3D8D"/>
    <w:rsid w:val="00DD3045"/>
    <w:rsid w:val="00DD4BF8"/>
    <w:rsid w:val="00DD51F5"/>
    <w:rsid w:val="00DF1630"/>
    <w:rsid w:val="00DF338A"/>
    <w:rsid w:val="00DF4BD2"/>
    <w:rsid w:val="00E17933"/>
    <w:rsid w:val="00E17ADF"/>
    <w:rsid w:val="00E404D2"/>
    <w:rsid w:val="00E434A7"/>
    <w:rsid w:val="00E63F33"/>
    <w:rsid w:val="00E6629C"/>
    <w:rsid w:val="00E675F5"/>
    <w:rsid w:val="00E706B0"/>
    <w:rsid w:val="00E90450"/>
    <w:rsid w:val="00E9526C"/>
    <w:rsid w:val="00EA465A"/>
    <w:rsid w:val="00EB2F99"/>
    <w:rsid w:val="00EC1D0E"/>
    <w:rsid w:val="00EC244B"/>
    <w:rsid w:val="00EC387C"/>
    <w:rsid w:val="00EC7486"/>
    <w:rsid w:val="00EE053D"/>
    <w:rsid w:val="00EF05B1"/>
    <w:rsid w:val="00EF1CDC"/>
    <w:rsid w:val="00EF216C"/>
    <w:rsid w:val="00EF2D6A"/>
    <w:rsid w:val="00EF4DA7"/>
    <w:rsid w:val="00EF5EC5"/>
    <w:rsid w:val="00EF7E9A"/>
    <w:rsid w:val="00F058F1"/>
    <w:rsid w:val="00F05DCC"/>
    <w:rsid w:val="00F07BCF"/>
    <w:rsid w:val="00F17729"/>
    <w:rsid w:val="00F317D1"/>
    <w:rsid w:val="00F32BF2"/>
    <w:rsid w:val="00F4225C"/>
    <w:rsid w:val="00F46958"/>
    <w:rsid w:val="00F514E6"/>
    <w:rsid w:val="00F62457"/>
    <w:rsid w:val="00F63001"/>
    <w:rsid w:val="00F63632"/>
    <w:rsid w:val="00F8342D"/>
    <w:rsid w:val="00F868BA"/>
    <w:rsid w:val="00F87B16"/>
    <w:rsid w:val="00FA485D"/>
    <w:rsid w:val="00FD006B"/>
    <w:rsid w:val="00FD052C"/>
    <w:rsid w:val="00FD3628"/>
    <w:rsid w:val="00FE10D4"/>
    <w:rsid w:val="00FE4D03"/>
    <w:rsid w:val="00FE5DA1"/>
    <w:rsid w:val="00FE67B2"/>
    <w:rsid w:val="00FF6D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DD1537"/>
  <w15:chartTrackingRefBased/>
  <w15:docId w15:val="{A43252D6-2133-48FF-A67A-81DD32243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5A4FE7"/>
    <w:rPr>
      <w:rFonts w:ascii="Segoe UI" w:hAnsi="Segoe UI"/>
      <w:sz w:val="18"/>
      <w:szCs w:val="18"/>
      <w:lang w:eastAsia="x-none"/>
    </w:rPr>
  </w:style>
  <w:style w:type="character" w:customStyle="1" w:styleId="BalloonTextChar">
    <w:name w:val="Balloon Text Char"/>
    <w:link w:val="BalloonText"/>
    <w:uiPriority w:val="99"/>
    <w:semiHidden/>
    <w:rsid w:val="005A4FE7"/>
    <w:rPr>
      <w:rFonts w:ascii="Segoe UI" w:hAnsi="Segoe UI" w:cs="Segoe UI"/>
      <w:sz w:val="18"/>
      <w:szCs w:val="18"/>
      <w:lang w:val="en-GB"/>
    </w:rPr>
  </w:style>
  <w:style w:type="character" w:styleId="Hyperlink">
    <w:name w:val="Hyperlink"/>
    <w:uiPriority w:val="99"/>
    <w:unhideWhenUsed/>
    <w:rsid w:val="00827D8C"/>
    <w:rPr>
      <w:color w:val="0000FF"/>
      <w:u w:val="single"/>
    </w:rPr>
  </w:style>
  <w:style w:type="paragraph" w:styleId="ListParagraph">
    <w:name w:val="List Paragraph"/>
    <w:aliases w:val="- Bullets,목록 단락,?? ??,?????,????,リスト段落"/>
    <w:basedOn w:val="Normal"/>
    <w:link w:val="ListParagraphChar"/>
    <w:uiPriority w:val="34"/>
    <w:qFormat/>
    <w:rsid w:val="004435DB"/>
    <w:pPr>
      <w:ind w:left="720"/>
      <w:contextualSpacing/>
    </w:pPr>
    <w:rPr>
      <w:rFonts w:eastAsia="SimSun"/>
      <w:sz w:val="24"/>
      <w:szCs w:val="24"/>
      <w:lang w:val="en-US"/>
    </w:rPr>
  </w:style>
  <w:style w:type="character" w:customStyle="1" w:styleId="ListParagraphChar">
    <w:name w:val="List Paragraph Char"/>
    <w:aliases w:val="- Bullets Char,목록 단락 Char,?? ?? Char,????? Char,???? Char,リスト段落 Char"/>
    <w:link w:val="ListParagraph"/>
    <w:uiPriority w:val="1"/>
    <w:qFormat/>
    <w:rsid w:val="004435DB"/>
    <w:rPr>
      <w:rFonts w:eastAsia="SimSun"/>
      <w:sz w:val="24"/>
      <w:szCs w:val="24"/>
    </w:rPr>
  </w:style>
  <w:style w:type="paragraph" w:styleId="Revision">
    <w:name w:val="Revision"/>
    <w:hidden/>
    <w:uiPriority w:val="99"/>
    <w:semiHidden/>
    <w:rsid w:val="00A23017"/>
    <w:rPr>
      <w:lang w:val="en-GB"/>
    </w:rPr>
  </w:style>
  <w:style w:type="table" w:styleId="TableGrid">
    <w:name w:val="Table Grid"/>
    <w:basedOn w:val="TableNormal"/>
    <w:rsid w:val="00D24A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152CA6"/>
    <w:rPr>
      <w:rFonts w:ascii="Arial" w:hAnsi="Arial"/>
      <w:lang w:val="en-GB"/>
    </w:rPr>
  </w:style>
  <w:style w:type="paragraph" w:styleId="Title">
    <w:name w:val="Title"/>
    <w:basedOn w:val="Normal"/>
    <w:next w:val="Normal"/>
    <w:link w:val="TitleChar"/>
    <w:uiPriority w:val="10"/>
    <w:qFormat/>
    <w:rsid w:val="00294C2B"/>
    <w:pPr>
      <w:keepNext/>
      <w:keepLines/>
      <w:spacing w:before="480" w:after="120"/>
    </w:pPr>
    <w:rPr>
      <w:rFonts w:eastAsia="Malgun Gothic"/>
      <w:b/>
      <w:sz w:val="72"/>
      <w:szCs w:val="72"/>
    </w:rPr>
  </w:style>
  <w:style w:type="character" w:customStyle="1" w:styleId="TitleChar">
    <w:name w:val="Title Char"/>
    <w:basedOn w:val="DefaultParagraphFont"/>
    <w:link w:val="Title"/>
    <w:uiPriority w:val="10"/>
    <w:rsid w:val="00294C2B"/>
    <w:rPr>
      <w:rFonts w:eastAsia="Malgun Gothic"/>
      <w:b/>
      <w:sz w:val="72"/>
      <w:szCs w:val="7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C32D8F-A42D-496A-8C2B-A307018AB8E7}">
  <ds:schemaRefs>
    <ds:schemaRef ds:uri="http://schemas.microsoft.com/sharepoint/v3/contenttype/forms"/>
  </ds:schemaRefs>
</ds:datastoreItem>
</file>

<file path=customXml/itemProps2.xml><?xml version="1.0" encoding="utf-8"?>
<ds:datastoreItem xmlns:ds="http://schemas.openxmlformats.org/officeDocument/2006/customXml" ds:itemID="{91D71E1E-F39D-43D2-88BA-76419712E859}">
  <ds:schemaRefs>
    <ds:schemaRef ds:uri="http://schemas.openxmlformats.org/officeDocument/2006/bibliography"/>
  </ds:schemaRefs>
</ds:datastoreItem>
</file>

<file path=customXml/itemProps3.xml><?xml version="1.0" encoding="utf-8"?>
<ds:datastoreItem xmlns:ds="http://schemas.openxmlformats.org/officeDocument/2006/customXml" ds:itemID="{86EA93BD-EF50-49BD-8256-6EFC85AB6E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348</TotalTime>
  <Pages>2</Pages>
  <Words>509</Words>
  <Characters>2903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3406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Fernando Alonso Macias</dc:creator>
  <cp:keywords/>
  <cp:lastModifiedBy>MCC</cp:lastModifiedBy>
  <cp:revision>98</cp:revision>
  <cp:lastPrinted>2002-04-23T16:10:00Z</cp:lastPrinted>
  <dcterms:created xsi:type="dcterms:W3CDTF">2023-05-25T10:24:00Z</dcterms:created>
  <dcterms:modified xsi:type="dcterms:W3CDTF">2024-04-03T15:34:00Z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2023-03-02T12:56:47Z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e9c6d967-f32c-4e50-a8fa-20807ca6b470</vt:lpwstr>
  </property>
  <property fmtid="{D5CDD505-2E9C-101B-9397-08002B2CF9AE}" pid="8" name="MSIP_Label_9764cdcd-3664-4d05-9615-7cbf65a4f0a8_ContentBits">
    <vt:lpwstr>0</vt:lpwstr>
  </property>
</Properties>
</file>