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F97F1" w14:textId="7AAEA1FC"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r>
      <w:bookmarkStart w:id="1" w:name="_GoBack"/>
      <w:r w:rsidR="00C728D0" w:rsidRPr="00C728D0">
        <w:rPr>
          <w:b/>
          <w:i/>
          <w:noProof/>
          <w:sz w:val="28"/>
        </w:rPr>
        <w:t>R4-2406646</w:t>
      </w:r>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A4716" w:rsidR="001E41F3" w:rsidRDefault="00A842B4" w:rsidP="005259BB">
            <w:pPr>
              <w:pStyle w:val="CRCoverPage"/>
              <w:spacing w:after="0"/>
              <w:ind w:left="100"/>
              <w:rPr>
                <w:noProof/>
                <w:lang w:eastAsia="zh-CN"/>
              </w:rPr>
            </w:pPr>
            <w:r w:rsidRPr="00A842B4">
              <w:t>Draft CR for TS 38.101-1 to introduce SUL_n79A-n83A with BCS4&amp;5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9B46D"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360769">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59ADA" w:rsidR="001E41F3" w:rsidRDefault="0041509F" w:rsidP="00B063CA">
            <w:pPr>
              <w:pStyle w:val="CRCoverPage"/>
              <w:spacing w:after="0"/>
              <w:ind w:left="100"/>
              <w:rPr>
                <w:noProof/>
              </w:rPr>
            </w:pPr>
            <w:r w:rsidRPr="0041509F">
              <w:rPr>
                <w:noProof/>
              </w:rPr>
              <w:t>NR_SUL_combos_R18-Core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BE58B"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w:t>
            </w:r>
            <w:r w:rsidR="007B435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461D7B" w:rsidR="00B1146C" w:rsidRDefault="001571B0" w:rsidP="001571B0">
            <w:pPr>
              <w:pStyle w:val="CRCoverPage"/>
              <w:spacing w:after="0"/>
              <w:ind w:left="100"/>
              <w:rPr>
                <w:noProof/>
                <w:lang w:eastAsia="zh-CN"/>
              </w:rPr>
            </w:pPr>
            <w:r>
              <w:rPr>
                <w:rFonts w:hint="eastAsia"/>
                <w:noProof/>
                <w:lang w:eastAsia="zh-CN"/>
              </w:rPr>
              <w:t>T</w:t>
            </w:r>
            <w:r>
              <w:rPr>
                <w:noProof/>
                <w:lang w:eastAsia="zh-CN"/>
              </w:rPr>
              <w:t xml:space="preserve">here is no MSD </w:t>
            </w:r>
            <w:r w:rsidR="002A16F5">
              <w:rPr>
                <w:noProof/>
                <w:lang w:eastAsia="zh-CN"/>
              </w:rPr>
              <w:t xml:space="preserve">issue for </w:t>
            </w:r>
            <w:r w:rsidR="00B04ED5">
              <w:rPr>
                <w:noProof/>
                <w:lang w:eastAsia="zh-CN"/>
              </w:rPr>
              <w:t>SUL_n79A-n83A</w:t>
            </w:r>
            <w:r>
              <w:rPr>
                <w:noProof/>
                <w:lang w:eastAsia="zh-CN"/>
              </w:rPr>
              <w:t xml:space="preserve">. Thus, it’s proposed to introduce </w:t>
            </w:r>
            <w:r w:rsidR="00B04ED5" w:rsidRPr="00B04ED5">
              <w:rPr>
                <w:noProof/>
                <w:lang w:eastAsia="zh-CN"/>
              </w:rPr>
              <w:t>SUL_n79A-n83A</w:t>
            </w:r>
            <w:r>
              <w:rPr>
                <w:noProof/>
                <w:lang w:eastAsia="zh-CN"/>
              </w:rPr>
              <w:t xml:space="preserve"> with BCS4&amp;5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9CAB8" w:rsidR="001E41F3" w:rsidRDefault="001571B0" w:rsidP="001571B0">
            <w:pPr>
              <w:pStyle w:val="CRCoverPage"/>
              <w:spacing w:after="0"/>
              <w:ind w:left="100"/>
              <w:rPr>
                <w:noProof/>
                <w:lang w:eastAsia="zh-CN"/>
              </w:rPr>
            </w:pPr>
            <w:r>
              <w:rPr>
                <w:noProof/>
                <w:lang w:eastAsia="zh-CN"/>
              </w:rPr>
              <w:t xml:space="preserve">It’s proposed to introduce </w:t>
            </w:r>
            <w:r w:rsidR="00B04ED5" w:rsidRPr="00B04ED5">
              <w:rPr>
                <w:noProof/>
                <w:lang w:eastAsia="zh-CN"/>
              </w:rPr>
              <w:t>SUL_n79A-n83A</w:t>
            </w:r>
            <w:r>
              <w:rPr>
                <w:noProof/>
                <w:lang w:eastAsia="zh-CN"/>
              </w:rPr>
              <w:t xml:space="preserve"> with BCS4&amp;5</w:t>
            </w:r>
            <w:r w:rsidR="00B04ED5">
              <w:rPr>
                <w:noProof/>
                <w:lang w:eastAsia="zh-CN"/>
              </w:rPr>
              <w:t xml:space="preserve"> and test configurations in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8C836"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B04ED5" w:rsidRPr="00B04ED5">
              <w:rPr>
                <w:noProof/>
                <w:lang w:eastAsia="zh-CN"/>
              </w:rPr>
              <w:t>SUL_n79A-n83A</w:t>
            </w:r>
            <w:r w:rsidR="00B53052" w:rsidRPr="00B53052">
              <w:rPr>
                <w:noProof/>
                <w:lang w:eastAsia="zh-CN"/>
              </w:rPr>
              <w:t xml:space="preserve"> with BCS4&amp;5</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E745F" w:rsidR="001E41F3" w:rsidRDefault="004F4700">
            <w:pPr>
              <w:pStyle w:val="CRCoverPage"/>
              <w:spacing w:after="0"/>
              <w:ind w:left="100"/>
              <w:rPr>
                <w:noProof/>
                <w:lang w:eastAsia="zh-CN"/>
              </w:rPr>
            </w:pPr>
            <w:r w:rsidRPr="004F4700">
              <w:rPr>
                <w:noProof/>
                <w:lang w:eastAsia="zh-CN"/>
              </w:rPr>
              <w:t>5.5</w:t>
            </w:r>
            <w:r w:rsidR="00B04ED5">
              <w:rPr>
                <w:noProof/>
                <w:lang w:eastAsia="zh-CN"/>
              </w:rPr>
              <w:t>C, 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1176E8" w14:textId="38477FF3" w:rsidR="000305AD" w:rsidRDefault="009875E6" w:rsidP="00B71C8B">
      <w:pPr>
        <w:pStyle w:val="2"/>
        <w:rPr>
          <w:bCs/>
        </w:rPr>
      </w:pPr>
      <w:r>
        <w:rPr>
          <w:rStyle w:val="aff2"/>
          <w:color w:val="C00000"/>
          <w:lang w:eastAsia="zh-CN"/>
        </w:rPr>
        <w:lastRenderedPageBreak/>
        <w:t>&lt;&lt;Start of Change&gt;&gt;</w:t>
      </w:r>
    </w:p>
    <w:p w14:paraId="44E47581" w14:textId="77777777" w:rsidR="000A4543" w:rsidRDefault="000A4543" w:rsidP="000A4543">
      <w:pPr>
        <w:pStyle w:val="2"/>
      </w:pPr>
      <w:bookmarkStart w:id="3" w:name="_Toc83580370"/>
      <w:bookmarkStart w:id="4" w:name="_Toc84404879"/>
      <w:bookmarkStart w:id="5" w:name="_Toc84413488"/>
      <w:r w:rsidRPr="00A1115A">
        <w:t>5.5C</w:t>
      </w:r>
      <w:r w:rsidRPr="00A1115A">
        <w:tab/>
        <w:t>Configurations for SUL</w:t>
      </w:r>
      <w:bookmarkEnd w:id="3"/>
      <w:bookmarkEnd w:id="4"/>
      <w:bookmarkEnd w:id="5"/>
    </w:p>
    <w:p w14:paraId="0B7CA152" w14:textId="6FF8A483" w:rsidR="000A4543" w:rsidRDefault="000A4543" w:rsidP="000A4543">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474576E5" w14:textId="77777777" w:rsidR="000A4543" w:rsidRPr="00831F35" w:rsidRDefault="000A4543" w:rsidP="000A4543">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proofErr w:type="spellStart"/>
      <w:r w:rsidRPr="00EA2992">
        <w:rPr>
          <w:i/>
        </w:rPr>
        <w:t>uplinkTxSwitchingOptionForBandPair</w:t>
      </w:r>
      <w:proofErr w:type="spellEnd"/>
      <w:r w:rsidRPr="00831F35">
        <w:rPr>
          <w:rFonts w:eastAsia="宋体"/>
          <w:lang w:eastAsia="zh-CN"/>
        </w:rPr>
        <w:t>],</w:t>
      </w:r>
    </w:p>
    <w:p w14:paraId="4EEEFA32" w14:textId="77777777" w:rsidR="000A4543" w:rsidRPr="00831F35" w:rsidRDefault="000A4543" w:rsidP="000A4543">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4101232F" w14:textId="77777777" w:rsidR="000A4543" w:rsidRDefault="000A4543" w:rsidP="000A4543">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63AFA5CD" w14:textId="77777777" w:rsidR="000A4543" w:rsidRDefault="000A4543" w:rsidP="000A4543">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6478A09B" w14:textId="77777777" w:rsidR="000A4543" w:rsidRDefault="000A4543" w:rsidP="000A4543"/>
    <w:p w14:paraId="02B6532C" w14:textId="77777777" w:rsidR="000A4543" w:rsidRPr="00A1115A" w:rsidRDefault="000A4543" w:rsidP="000A4543">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0A4543" w14:paraId="19FE33C2" w14:textId="77777777" w:rsidTr="00B04ED5">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27A171F0" w14:textId="77777777" w:rsidR="000A4543" w:rsidRDefault="000A4543" w:rsidP="00B04ED5">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779CCB72" w14:textId="77777777" w:rsidR="000A4543" w:rsidRDefault="000A4543" w:rsidP="00B04ED5">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35BB4A" w14:textId="77777777" w:rsidR="000A4543" w:rsidRDefault="000A4543" w:rsidP="00B04ED5">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95EEEDC" w14:textId="77777777" w:rsidR="000A4543" w:rsidRDefault="000A4543" w:rsidP="00B04ED5">
            <w:pPr>
              <w:pStyle w:val="TAH"/>
              <w:rPr>
                <w:szCs w:val="18"/>
                <w:lang w:eastAsia="zh-CN"/>
              </w:rPr>
            </w:pPr>
            <w:r>
              <w:t>Bandwidth combination set</w:t>
            </w:r>
          </w:p>
        </w:tc>
      </w:tr>
      <w:tr w:rsidR="000A4543" w14:paraId="7159D082"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814580B" w14:textId="77777777" w:rsidR="000A4543" w:rsidRPr="00F060AB" w:rsidRDefault="000A4543" w:rsidP="00B04ED5">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4F826B2C" w14:textId="77777777" w:rsidR="000A4543" w:rsidRDefault="000A4543" w:rsidP="00B04ED5">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65445" w14:textId="77777777" w:rsidR="000A4543" w:rsidRDefault="000A4543" w:rsidP="00B04ED5">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FEBBA60" w14:textId="77777777" w:rsidR="000A4543" w:rsidRDefault="000A4543" w:rsidP="00B04ED5">
            <w:pPr>
              <w:pStyle w:val="TAC"/>
              <w:rPr>
                <w:lang w:eastAsia="zh-CN"/>
              </w:rPr>
            </w:pPr>
            <w:r>
              <w:rPr>
                <w:rFonts w:hint="eastAsia"/>
                <w:lang w:eastAsia="zh-CN"/>
              </w:rPr>
              <w:t>0</w:t>
            </w:r>
          </w:p>
        </w:tc>
      </w:tr>
      <w:tr w:rsidR="000A4543" w14:paraId="08DF9EA9"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A1110D"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717E315" w14:textId="77777777" w:rsidR="000A4543" w:rsidRDefault="000A4543" w:rsidP="00B04ED5">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6F81C7" w14:textId="77777777" w:rsidR="000A4543" w:rsidRDefault="000A4543" w:rsidP="00B04ED5">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D2B7BD" w14:textId="77777777" w:rsidR="000A4543" w:rsidRDefault="000A4543" w:rsidP="00B04ED5">
            <w:pPr>
              <w:pStyle w:val="TAC"/>
              <w:rPr>
                <w:lang w:eastAsia="zh-CN"/>
              </w:rPr>
            </w:pPr>
          </w:p>
        </w:tc>
      </w:tr>
      <w:tr w:rsidR="000A4543" w14:paraId="4D492F8B"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5D67A70" w14:textId="77777777" w:rsidR="000A4543" w:rsidRPr="00F060AB" w:rsidRDefault="000A4543" w:rsidP="00B04ED5">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1023C147" w14:textId="77777777" w:rsidR="000A4543" w:rsidRDefault="000A4543" w:rsidP="00B04ED5">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BA892C" w14:textId="77777777" w:rsidR="000A4543" w:rsidRDefault="000A4543" w:rsidP="00B04ED5">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D2D48A7" w14:textId="77777777" w:rsidR="000A4543" w:rsidRDefault="000A4543" w:rsidP="00B04ED5">
            <w:pPr>
              <w:pStyle w:val="TAC"/>
              <w:rPr>
                <w:lang w:eastAsia="zh-CN"/>
              </w:rPr>
            </w:pPr>
            <w:r>
              <w:rPr>
                <w:rFonts w:hint="eastAsia"/>
                <w:lang w:eastAsia="zh-CN"/>
              </w:rPr>
              <w:t>0</w:t>
            </w:r>
          </w:p>
        </w:tc>
      </w:tr>
      <w:tr w:rsidR="000A4543" w14:paraId="2EB2779D"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B1D186"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FBFB5FB" w14:textId="77777777" w:rsidR="000A4543" w:rsidRDefault="000A4543" w:rsidP="00B04ED5">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B52FC8" w14:textId="77777777" w:rsidR="000A4543" w:rsidRDefault="000A4543" w:rsidP="00B04ED5">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F6DE14" w14:textId="77777777" w:rsidR="000A4543" w:rsidRDefault="000A4543" w:rsidP="00B04ED5">
            <w:pPr>
              <w:pStyle w:val="TAC"/>
              <w:rPr>
                <w:lang w:eastAsia="zh-CN"/>
              </w:rPr>
            </w:pPr>
          </w:p>
        </w:tc>
      </w:tr>
      <w:tr w:rsidR="000A4543" w14:paraId="255B526F"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FA38D6B" w14:textId="77777777" w:rsidR="000A4543" w:rsidRPr="00F060AB" w:rsidRDefault="000A4543" w:rsidP="00B04ED5">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1074EB03" w14:textId="77777777" w:rsidR="000A4543" w:rsidRDefault="000A4543" w:rsidP="00B04ED5">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687AD9" w14:textId="77777777" w:rsidR="000A4543" w:rsidRDefault="000A4543" w:rsidP="00B04ED5">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3DCFD7" w14:textId="77777777" w:rsidR="000A4543" w:rsidRDefault="000A4543" w:rsidP="00B04ED5">
            <w:pPr>
              <w:pStyle w:val="TAC"/>
              <w:rPr>
                <w:lang w:eastAsia="zh-CN"/>
              </w:rPr>
            </w:pPr>
            <w:r>
              <w:rPr>
                <w:rFonts w:hint="eastAsia"/>
                <w:lang w:eastAsia="zh-CN"/>
              </w:rPr>
              <w:t>0</w:t>
            </w:r>
          </w:p>
        </w:tc>
      </w:tr>
      <w:tr w:rsidR="000A4543" w14:paraId="36806393"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763262"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077AD12" w14:textId="77777777" w:rsidR="000A4543" w:rsidRDefault="000A4543" w:rsidP="00B04ED5">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772B7" w14:textId="77777777" w:rsidR="000A4543" w:rsidRDefault="000A4543" w:rsidP="00B04ED5">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38B4E4" w14:textId="77777777" w:rsidR="000A4543" w:rsidRDefault="000A4543" w:rsidP="00B04ED5">
            <w:pPr>
              <w:pStyle w:val="TAC"/>
              <w:rPr>
                <w:lang w:eastAsia="zh-CN"/>
              </w:rPr>
            </w:pPr>
          </w:p>
        </w:tc>
      </w:tr>
      <w:tr w:rsidR="000A4543" w14:paraId="61711390"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678C296" w14:textId="77777777" w:rsidR="000A4543" w:rsidRPr="00F060AB" w:rsidRDefault="000A4543" w:rsidP="00B04ED5">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11CDD993" w14:textId="77777777" w:rsidR="000A4543" w:rsidRDefault="000A4543" w:rsidP="00B04ED5">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20913B" w14:textId="77777777" w:rsidR="000A4543" w:rsidRDefault="000A4543" w:rsidP="00B04ED5">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9703A14" w14:textId="77777777" w:rsidR="000A4543" w:rsidRDefault="000A4543" w:rsidP="00B04ED5">
            <w:pPr>
              <w:pStyle w:val="TAC"/>
              <w:rPr>
                <w:lang w:eastAsia="zh-CN"/>
              </w:rPr>
            </w:pPr>
            <w:r>
              <w:rPr>
                <w:rFonts w:hint="eastAsia"/>
                <w:lang w:eastAsia="zh-CN"/>
              </w:rPr>
              <w:t>0</w:t>
            </w:r>
          </w:p>
        </w:tc>
      </w:tr>
      <w:tr w:rsidR="000A4543" w14:paraId="653D69D9"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A0876B8"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1BF50E7" w14:textId="77777777" w:rsidR="000A4543" w:rsidRDefault="000A4543" w:rsidP="00B04ED5">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8F8283" w14:textId="77777777" w:rsidR="000A4543" w:rsidRDefault="000A4543" w:rsidP="00B04ED5">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38EB834" w14:textId="77777777" w:rsidR="000A4543" w:rsidRDefault="000A4543" w:rsidP="00B04ED5">
            <w:pPr>
              <w:pStyle w:val="TAC"/>
              <w:rPr>
                <w:lang w:eastAsia="zh-CN"/>
              </w:rPr>
            </w:pPr>
          </w:p>
        </w:tc>
      </w:tr>
      <w:tr w:rsidR="000A4543" w14:paraId="3E5D0E2A"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128433" w14:textId="77777777" w:rsidR="000A4543" w:rsidRPr="00F060AB" w:rsidRDefault="000A4543" w:rsidP="00B04ED5">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61664E40" w14:textId="77777777" w:rsidR="000A4543" w:rsidRDefault="000A4543" w:rsidP="00B04ED5">
            <w:pPr>
              <w:pStyle w:val="TAC"/>
              <w:rPr>
                <w:rFonts w:eastAsia="等线"/>
                <w:lang w:eastAsia="zh-CN"/>
              </w:rPr>
            </w:pPr>
            <w:r w:rsidRPr="00AA2364">
              <w:rPr>
                <w:rFonts w:eastAsia="等线" w:cs="Arial"/>
                <w:lang w:eastAsia="zh-CN"/>
              </w:rPr>
              <w:t>n</w:t>
            </w:r>
            <w:r>
              <w:rPr>
                <w:rFonts w:eastAsia="等线"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D4D029" w14:textId="77777777" w:rsidR="000A4543" w:rsidRDefault="000A4543" w:rsidP="00B04ED5">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B426D03" w14:textId="77777777" w:rsidR="000A4543" w:rsidRDefault="000A4543" w:rsidP="00B04ED5">
            <w:pPr>
              <w:pStyle w:val="TAC"/>
              <w:rPr>
                <w:lang w:eastAsia="zh-CN"/>
              </w:rPr>
            </w:pPr>
            <w:r>
              <w:rPr>
                <w:rFonts w:hint="eastAsia"/>
                <w:lang w:eastAsia="zh-CN"/>
              </w:rPr>
              <w:t>0</w:t>
            </w:r>
          </w:p>
        </w:tc>
      </w:tr>
      <w:tr w:rsidR="000A4543" w14:paraId="667DF319"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2F547B0"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66CBEA06" w14:textId="77777777" w:rsidR="000A4543" w:rsidRDefault="000A4543" w:rsidP="00B04ED5">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DE623" w14:textId="77777777" w:rsidR="000A4543" w:rsidRDefault="000A4543" w:rsidP="00B04ED5">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D28D27" w14:textId="77777777" w:rsidR="000A4543" w:rsidRDefault="000A4543" w:rsidP="00B04ED5">
            <w:pPr>
              <w:pStyle w:val="TAC"/>
              <w:rPr>
                <w:lang w:eastAsia="zh-CN"/>
              </w:rPr>
            </w:pPr>
          </w:p>
        </w:tc>
      </w:tr>
      <w:tr w:rsidR="000A4543" w14:paraId="010437C2"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8E3EF6F" w14:textId="77777777" w:rsidR="000A4543" w:rsidRPr="00F060AB" w:rsidRDefault="000A4543" w:rsidP="00B04ED5">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2B6537A3" w14:textId="77777777" w:rsidR="000A4543" w:rsidRDefault="000A4543" w:rsidP="00B04ED5">
            <w:pPr>
              <w:pStyle w:val="TAC"/>
              <w:rPr>
                <w:rFonts w:eastAsia="等线"/>
                <w:lang w:eastAsia="zh-CN"/>
              </w:rPr>
            </w:pPr>
            <w:r>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143889" w14:textId="77777777" w:rsidR="000A4543" w:rsidRDefault="000A4543" w:rsidP="00B04ED5">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53C9D52E" w14:textId="77777777" w:rsidR="000A4543" w:rsidRDefault="000A4543" w:rsidP="00B04ED5">
            <w:pPr>
              <w:pStyle w:val="TAC"/>
              <w:rPr>
                <w:lang w:eastAsia="zh-CN"/>
              </w:rPr>
            </w:pPr>
            <w:r>
              <w:rPr>
                <w:rFonts w:hint="eastAsia"/>
                <w:lang w:eastAsia="zh-CN"/>
              </w:rPr>
              <w:t>0</w:t>
            </w:r>
          </w:p>
        </w:tc>
      </w:tr>
      <w:tr w:rsidR="000A4543" w14:paraId="0C6D9F81"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DBAC20" w14:textId="77777777" w:rsidR="000A4543" w:rsidRPr="00F060AB" w:rsidRDefault="000A4543" w:rsidP="00B04ED5">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B670645" w14:textId="77777777" w:rsidR="000A4543" w:rsidRDefault="000A4543" w:rsidP="00B04ED5">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683E59" w14:textId="77777777" w:rsidR="000A4543" w:rsidRDefault="000A4543" w:rsidP="00B04ED5">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2CC425" w14:textId="77777777" w:rsidR="000A4543" w:rsidRDefault="000A4543" w:rsidP="00B04ED5">
            <w:pPr>
              <w:pStyle w:val="TAC"/>
              <w:rPr>
                <w:lang w:eastAsia="zh-CN"/>
              </w:rPr>
            </w:pPr>
          </w:p>
        </w:tc>
      </w:tr>
      <w:tr w:rsidR="000A4543" w14:paraId="58BD1CA2"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48CC63E" w14:textId="77777777" w:rsidR="000A4543" w:rsidRPr="00041BE4" w:rsidRDefault="000A4543" w:rsidP="00B04ED5">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079E2313" w14:textId="77777777" w:rsidR="000A4543" w:rsidRPr="00041BE4" w:rsidRDefault="000A4543" w:rsidP="00B04ED5">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B44E9E" w14:textId="77777777" w:rsidR="000A4543" w:rsidRPr="00041BE4" w:rsidRDefault="000A4543" w:rsidP="00B04ED5">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838DE84" w14:textId="77777777" w:rsidR="000A4543" w:rsidRDefault="000A4543" w:rsidP="00B04ED5">
            <w:pPr>
              <w:pStyle w:val="TAC"/>
              <w:rPr>
                <w:lang w:eastAsia="zh-CN"/>
              </w:rPr>
            </w:pPr>
            <w:r>
              <w:rPr>
                <w:rFonts w:hint="eastAsia"/>
                <w:lang w:eastAsia="zh-CN"/>
              </w:rPr>
              <w:t>0</w:t>
            </w:r>
          </w:p>
        </w:tc>
      </w:tr>
      <w:tr w:rsidR="000A4543" w14:paraId="7633F5D3"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0052E8"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979893E" w14:textId="77777777" w:rsidR="000A4543" w:rsidRPr="00041BE4" w:rsidRDefault="000A4543" w:rsidP="00B04ED5">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92C5C6" w14:textId="77777777" w:rsidR="000A4543" w:rsidRPr="00041BE4" w:rsidRDefault="000A4543" w:rsidP="00B04ED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BA03E3" w14:textId="77777777" w:rsidR="000A4543" w:rsidRDefault="000A4543" w:rsidP="00B04ED5">
            <w:pPr>
              <w:pStyle w:val="TAC"/>
              <w:rPr>
                <w:lang w:eastAsia="zh-CN"/>
              </w:rPr>
            </w:pPr>
          </w:p>
        </w:tc>
      </w:tr>
      <w:tr w:rsidR="000A4543" w14:paraId="7AB77AC3"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26AA21A"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0FD9A26E" w14:textId="77777777" w:rsidR="000A4543" w:rsidRPr="00041BE4" w:rsidRDefault="000A4543" w:rsidP="00B04ED5">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39076A" w14:textId="77777777" w:rsidR="000A4543" w:rsidRPr="00041BE4" w:rsidRDefault="000A4543" w:rsidP="00B04ED5">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5DE42DA" w14:textId="77777777" w:rsidR="000A4543" w:rsidRDefault="000A4543" w:rsidP="00B04ED5">
            <w:pPr>
              <w:pStyle w:val="TAC"/>
              <w:rPr>
                <w:lang w:eastAsia="zh-CN"/>
              </w:rPr>
            </w:pPr>
            <w:r>
              <w:rPr>
                <w:rFonts w:hint="eastAsia"/>
                <w:lang w:eastAsia="zh-CN"/>
              </w:rPr>
              <w:t>0</w:t>
            </w:r>
          </w:p>
        </w:tc>
      </w:tr>
      <w:tr w:rsidR="000A4543" w14:paraId="2E7300C4"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ED7550"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FBA5C40" w14:textId="77777777" w:rsidR="000A4543" w:rsidRPr="00041BE4" w:rsidRDefault="000A4543" w:rsidP="00B04ED5">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71C329" w14:textId="77777777" w:rsidR="000A4543" w:rsidRPr="00041BE4" w:rsidRDefault="000A4543" w:rsidP="00B04ED5">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58F9C6" w14:textId="77777777" w:rsidR="000A4543" w:rsidRDefault="000A4543" w:rsidP="00B04ED5">
            <w:pPr>
              <w:pStyle w:val="TAC"/>
              <w:rPr>
                <w:lang w:eastAsia="zh-CN"/>
              </w:rPr>
            </w:pPr>
          </w:p>
        </w:tc>
      </w:tr>
      <w:tr w:rsidR="000A4543" w14:paraId="64D1B1E6"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CF11EE5"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193AF9CE" w14:textId="77777777" w:rsidR="000A4543" w:rsidRPr="00041BE4" w:rsidRDefault="000A4543" w:rsidP="00B04ED5">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8E19AC" w14:textId="77777777" w:rsidR="000A4543" w:rsidRPr="00041BE4" w:rsidRDefault="000A4543" w:rsidP="00B04ED5">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47B9A0D" w14:textId="77777777" w:rsidR="000A4543" w:rsidRDefault="000A4543" w:rsidP="00B04ED5">
            <w:pPr>
              <w:pStyle w:val="TAC"/>
              <w:rPr>
                <w:lang w:eastAsia="zh-CN"/>
              </w:rPr>
            </w:pPr>
            <w:r>
              <w:rPr>
                <w:rFonts w:hint="eastAsia"/>
                <w:lang w:eastAsia="zh-CN"/>
              </w:rPr>
              <w:t>1</w:t>
            </w:r>
          </w:p>
        </w:tc>
      </w:tr>
      <w:tr w:rsidR="000A4543" w14:paraId="05D8F522"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2A1D7"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927946B" w14:textId="77777777" w:rsidR="000A4543" w:rsidRPr="00041BE4" w:rsidRDefault="000A4543" w:rsidP="00B04ED5">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758225" w14:textId="77777777" w:rsidR="000A4543" w:rsidRPr="00041BE4" w:rsidRDefault="000A4543" w:rsidP="00B04ED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0EA4E7" w14:textId="77777777" w:rsidR="000A4543" w:rsidRDefault="000A4543" w:rsidP="00B04ED5">
            <w:pPr>
              <w:pStyle w:val="TAC"/>
              <w:rPr>
                <w:lang w:eastAsia="zh-CN"/>
              </w:rPr>
            </w:pPr>
          </w:p>
        </w:tc>
      </w:tr>
      <w:tr w:rsidR="000A4543" w14:paraId="716DCBC0"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F40CA34"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239A1737" w14:textId="77777777" w:rsidR="000A4543" w:rsidRPr="00A1115A" w:rsidRDefault="000A4543" w:rsidP="00B04ED5">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79693A"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1C6C483" w14:textId="77777777" w:rsidR="000A4543" w:rsidRDefault="000A4543" w:rsidP="00B04ED5">
            <w:pPr>
              <w:pStyle w:val="TAC"/>
              <w:rPr>
                <w:lang w:eastAsia="zh-CN"/>
              </w:rPr>
            </w:pPr>
            <w:r>
              <w:rPr>
                <w:rFonts w:hint="eastAsia"/>
                <w:lang w:eastAsia="zh-CN"/>
              </w:rPr>
              <w:t>0</w:t>
            </w:r>
          </w:p>
        </w:tc>
      </w:tr>
      <w:tr w:rsidR="000A4543" w14:paraId="086C180D"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2E6FD3"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C84BADC" w14:textId="77777777" w:rsidR="000A4543" w:rsidRPr="00A1115A" w:rsidRDefault="000A4543" w:rsidP="00B04ED5">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014F28"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468514" w14:textId="77777777" w:rsidR="000A4543" w:rsidRDefault="000A4543" w:rsidP="00B04ED5">
            <w:pPr>
              <w:pStyle w:val="TAC"/>
              <w:rPr>
                <w:lang w:eastAsia="zh-CN"/>
              </w:rPr>
            </w:pPr>
          </w:p>
        </w:tc>
      </w:tr>
      <w:tr w:rsidR="000A4543" w14:paraId="6982A76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E35EA6" w14:textId="77777777" w:rsidR="000A4543" w:rsidRPr="00041BE4" w:rsidRDefault="000A4543" w:rsidP="00B04ED5">
            <w:pPr>
              <w:pStyle w:val="TAC"/>
            </w:pPr>
            <w:r w:rsidRPr="00424C28">
              <w:t>SUL_n41A-n83A</w:t>
            </w:r>
          </w:p>
        </w:tc>
        <w:tc>
          <w:tcPr>
            <w:tcW w:w="838" w:type="dxa"/>
            <w:tcBorders>
              <w:left w:val="single" w:sz="4" w:space="0" w:color="auto"/>
              <w:right w:val="single" w:sz="4" w:space="0" w:color="auto"/>
            </w:tcBorders>
            <w:vAlign w:val="center"/>
          </w:tcPr>
          <w:p w14:paraId="6EB2DB6C" w14:textId="77777777" w:rsidR="000A4543" w:rsidRPr="00A1115A" w:rsidRDefault="000A4543" w:rsidP="00B04ED5">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98A542" w14:textId="77777777" w:rsidR="000A4543" w:rsidRDefault="000A4543" w:rsidP="00B04ED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108CBE4" w14:textId="77777777" w:rsidR="000A4543" w:rsidRDefault="000A4543" w:rsidP="00B04ED5">
            <w:pPr>
              <w:pStyle w:val="TAC"/>
              <w:rPr>
                <w:lang w:eastAsia="zh-CN"/>
              </w:rPr>
            </w:pPr>
            <w:r>
              <w:rPr>
                <w:rFonts w:hint="eastAsia"/>
                <w:lang w:eastAsia="zh-CN"/>
              </w:rPr>
              <w:t>0</w:t>
            </w:r>
          </w:p>
        </w:tc>
      </w:tr>
      <w:tr w:rsidR="000A4543" w14:paraId="5DBE26BC"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5D998C"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5D87C5C" w14:textId="77777777" w:rsidR="000A4543" w:rsidRPr="00A1115A" w:rsidRDefault="000A4543" w:rsidP="00B04ED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27897E"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D2B030" w14:textId="77777777" w:rsidR="000A4543" w:rsidRDefault="000A4543" w:rsidP="00B04ED5">
            <w:pPr>
              <w:pStyle w:val="TAC"/>
              <w:rPr>
                <w:lang w:eastAsia="zh-CN"/>
              </w:rPr>
            </w:pPr>
          </w:p>
        </w:tc>
      </w:tr>
      <w:tr w:rsidR="000A4543" w14:paraId="0A5826D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2E0D987"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67060B13" w14:textId="77777777" w:rsidR="000A4543" w:rsidRPr="00A1115A" w:rsidRDefault="000A4543" w:rsidP="00B04ED5">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E3BB7B" w14:textId="77777777" w:rsidR="000A4543" w:rsidRDefault="000A4543" w:rsidP="00B04ED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49C46E2" w14:textId="77777777" w:rsidR="000A4543" w:rsidRDefault="000A4543" w:rsidP="00B04ED5">
            <w:pPr>
              <w:pStyle w:val="TAC"/>
              <w:rPr>
                <w:lang w:eastAsia="zh-CN"/>
              </w:rPr>
            </w:pPr>
            <w:r>
              <w:rPr>
                <w:rFonts w:hint="eastAsia"/>
                <w:lang w:eastAsia="zh-CN"/>
              </w:rPr>
              <w:t>0</w:t>
            </w:r>
          </w:p>
        </w:tc>
      </w:tr>
      <w:tr w:rsidR="000A4543" w14:paraId="7AB39DE2"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D6DEAB"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8293AC9" w14:textId="77777777" w:rsidR="000A4543" w:rsidRPr="00A1115A" w:rsidRDefault="000A4543" w:rsidP="00B04ED5">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C103D1"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BC37C1" w14:textId="77777777" w:rsidR="000A4543" w:rsidRDefault="000A4543" w:rsidP="00B04ED5">
            <w:pPr>
              <w:pStyle w:val="TAC"/>
              <w:rPr>
                <w:lang w:eastAsia="zh-CN"/>
              </w:rPr>
            </w:pPr>
          </w:p>
        </w:tc>
      </w:tr>
      <w:tr w:rsidR="000A4543" w14:paraId="3CF71716"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BCDED6"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03BD9BC7" w14:textId="77777777" w:rsidR="000A4543" w:rsidRPr="00A1115A" w:rsidRDefault="000A4543" w:rsidP="00B04ED5">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0DC137" w14:textId="77777777" w:rsidR="000A4543" w:rsidRDefault="000A4543" w:rsidP="00B04ED5">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6BA1CFE" w14:textId="77777777" w:rsidR="000A4543" w:rsidRDefault="000A4543" w:rsidP="00B04ED5">
            <w:pPr>
              <w:pStyle w:val="TAC"/>
              <w:rPr>
                <w:lang w:eastAsia="zh-CN"/>
              </w:rPr>
            </w:pPr>
            <w:r>
              <w:rPr>
                <w:rFonts w:hint="eastAsia"/>
                <w:lang w:eastAsia="zh-CN"/>
              </w:rPr>
              <w:t>0</w:t>
            </w:r>
          </w:p>
        </w:tc>
      </w:tr>
      <w:tr w:rsidR="000A4543" w14:paraId="30CCF36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3D8686"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95EB339" w14:textId="77777777" w:rsidR="000A4543" w:rsidRPr="00A1115A" w:rsidRDefault="000A4543" w:rsidP="00B04ED5">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E64F4" w14:textId="77777777" w:rsidR="000A4543" w:rsidRDefault="000A4543" w:rsidP="00B04ED5">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43B6EA" w14:textId="77777777" w:rsidR="000A4543" w:rsidRDefault="000A4543" w:rsidP="00B04ED5">
            <w:pPr>
              <w:pStyle w:val="TAC"/>
              <w:rPr>
                <w:lang w:eastAsia="zh-CN"/>
              </w:rPr>
            </w:pPr>
          </w:p>
        </w:tc>
      </w:tr>
      <w:tr w:rsidR="000A4543" w14:paraId="57EBC2A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A3237E"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A956786" w14:textId="77777777" w:rsidR="000A4543" w:rsidRPr="00A1115A" w:rsidRDefault="000A4543" w:rsidP="00B04ED5">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B155D9" w14:textId="77777777" w:rsidR="000A4543" w:rsidRDefault="000A4543" w:rsidP="00B04ED5">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6E373B53" w14:textId="77777777" w:rsidR="000A4543" w:rsidRDefault="000A4543" w:rsidP="00B04ED5">
            <w:pPr>
              <w:pStyle w:val="TAC"/>
              <w:rPr>
                <w:lang w:eastAsia="zh-CN"/>
              </w:rPr>
            </w:pPr>
            <w:r>
              <w:rPr>
                <w:rFonts w:hint="eastAsia"/>
                <w:lang w:eastAsia="zh-CN"/>
              </w:rPr>
              <w:t>1</w:t>
            </w:r>
          </w:p>
        </w:tc>
      </w:tr>
      <w:tr w:rsidR="000A4543" w14:paraId="149F56F5"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A978944"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279AE32" w14:textId="77777777" w:rsidR="000A4543" w:rsidRPr="00A1115A" w:rsidRDefault="000A4543" w:rsidP="00B04ED5">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1CB2B8" w14:textId="77777777" w:rsidR="000A4543" w:rsidRDefault="000A4543" w:rsidP="00B04ED5">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010EBF" w14:textId="77777777" w:rsidR="000A4543" w:rsidRDefault="000A4543" w:rsidP="00B04ED5">
            <w:pPr>
              <w:pStyle w:val="TAC"/>
              <w:rPr>
                <w:lang w:eastAsia="zh-CN"/>
              </w:rPr>
            </w:pPr>
          </w:p>
        </w:tc>
      </w:tr>
      <w:tr w:rsidR="000A4543" w14:paraId="51AFDEF6"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FD7B6DE"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518F2F86" w14:textId="77777777" w:rsidR="000A4543" w:rsidRDefault="000A4543" w:rsidP="00B04ED5">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1F0F74" w14:textId="77777777" w:rsidR="000A4543" w:rsidRDefault="000A4543" w:rsidP="00B04ED5">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BA0C4EF" w14:textId="77777777" w:rsidR="000A4543" w:rsidRDefault="000A4543" w:rsidP="00B04ED5">
            <w:pPr>
              <w:pStyle w:val="TAC"/>
              <w:rPr>
                <w:lang w:eastAsia="zh-CN"/>
              </w:rPr>
            </w:pPr>
            <w:r>
              <w:rPr>
                <w:rFonts w:hint="eastAsia"/>
                <w:lang w:eastAsia="zh-CN"/>
              </w:rPr>
              <w:t>0</w:t>
            </w:r>
          </w:p>
        </w:tc>
      </w:tr>
      <w:tr w:rsidR="000A4543" w14:paraId="47D6FC03"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0970E9"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C3D89E9" w14:textId="77777777" w:rsidR="000A4543" w:rsidRDefault="000A4543" w:rsidP="00B04ED5">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E0A5BB" w14:textId="77777777" w:rsidR="000A4543" w:rsidRDefault="000A4543" w:rsidP="00B04ED5">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42DAF6" w14:textId="77777777" w:rsidR="000A4543" w:rsidRDefault="000A4543" w:rsidP="00B04ED5">
            <w:pPr>
              <w:pStyle w:val="TAC"/>
              <w:rPr>
                <w:lang w:eastAsia="zh-CN"/>
              </w:rPr>
            </w:pPr>
          </w:p>
        </w:tc>
      </w:tr>
      <w:tr w:rsidR="000A4543" w14:paraId="25DE609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D8EE778"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0E529B0C" w14:textId="77777777" w:rsidR="000A4543" w:rsidRDefault="000A4543" w:rsidP="00B04ED5">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12D488" w14:textId="77777777" w:rsidR="000A4543" w:rsidRDefault="000A4543" w:rsidP="00B04ED5">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7702F95" w14:textId="77777777" w:rsidR="000A4543" w:rsidRDefault="000A4543" w:rsidP="00B04ED5">
            <w:pPr>
              <w:pStyle w:val="TAC"/>
              <w:rPr>
                <w:lang w:eastAsia="zh-CN"/>
              </w:rPr>
            </w:pPr>
            <w:r>
              <w:rPr>
                <w:rFonts w:hint="eastAsia"/>
                <w:lang w:eastAsia="zh-CN"/>
              </w:rPr>
              <w:t>0</w:t>
            </w:r>
          </w:p>
        </w:tc>
      </w:tr>
      <w:tr w:rsidR="000A4543" w14:paraId="23975C7D"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F2C4543"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06A1553" w14:textId="77777777" w:rsidR="000A4543" w:rsidRDefault="000A4543" w:rsidP="00B04ED5">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C0DFE7" w14:textId="77777777" w:rsidR="000A4543" w:rsidRDefault="000A4543" w:rsidP="00B04ED5">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5A7716" w14:textId="77777777" w:rsidR="000A4543" w:rsidRDefault="000A4543" w:rsidP="00B04ED5">
            <w:pPr>
              <w:pStyle w:val="TAC"/>
              <w:rPr>
                <w:lang w:eastAsia="zh-CN"/>
              </w:rPr>
            </w:pPr>
          </w:p>
        </w:tc>
      </w:tr>
      <w:tr w:rsidR="000A4543" w14:paraId="7BF289B4"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C3E48E" w14:textId="77777777" w:rsidR="000A4543" w:rsidRPr="00041BE4" w:rsidRDefault="000A4543" w:rsidP="00B04ED5">
            <w:pPr>
              <w:pStyle w:val="TAC"/>
            </w:pPr>
            <w:r w:rsidRPr="004909E9">
              <w:rPr>
                <w:lang w:eastAsia="zh-CN"/>
              </w:rPr>
              <w:t>SUL_n48A-n99A</w:t>
            </w:r>
          </w:p>
        </w:tc>
        <w:tc>
          <w:tcPr>
            <w:tcW w:w="838" w:type="dxa"/>
            <w:tcBorders>
              <w:left w:val="single" w:sz="4" w:space="0" w:color="auto"/>
              <w:right w:val="single" w:sz="4" w:space="0" w:color="auto"/>
            </w:tcBorders>
            <w:vAlign w:val="center"/>
          </w:tcPr>
          <w:p w14:paraId="7623D773" w14:textId="77777777" w:rsidR="000A4543" w:rsidRPr="00A1115A" w:rsidRDefault="000A4543" w:rsidP="00B04ED5">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0D5C00" w14:textId="77777777" w:rsidR="000A4543" w:rsidRDefault="000A4543" w:rsidP="00B04ED5">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138F4FBC" w14:textId="77777777" w:rsidR="000A4543" w:rsidRDefault="000A4543" w:rsidP="00B04ED5">
            <w:pPr>
              <w:pStyle w:val="TAC"/>
              <w:rPr>
                <w:lang w:eastAsia="zh-CN"/>
              </w:rPr>
            </w:pPr>
            <w:r>
              <w:rPr>
                <w:rFonts w:hint="eastAsia"/>
                <w:lang w:eastAsia="zh-CN"/>
              </w:rPr>
              <w:t>0</w:t>
            </w:r>
          </w:p>
        </w:tc>
      </w:tr>
      <w:tr w:rsidR="000A4543" w14:paraId="1441EEE9"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99B741"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E17EBA3" w14:textId="77777777" w:rsidR="000A4543" w:rsidRPr="00A1115A" w:rsidRDefault="000A4543" w:rsidP="00B04ED5">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B7C0CD"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6C6A98" w14:textId="77777777" w:rsidR="000A4543" w:rsidRDefault="000A4543" w:rsidP="00B04ED5">
            <w:pPr>
              <w:pStyle w:val="TAC"/>
              <w:rPr>
                <w:lang w:eastAsia="zh-CN"/>
              </w:rPr>
            </w:pPr>
          </w:p>
        </w:tc>
      </w:tr>
      <w:tr w:rsidR="000A4543" w14:paraId="7205B541"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0772222" w14:textId="77777777" w:rsidR="000A4543" w:rsidRPr="00041BE4" w:rsidRDefault="000A4543" w:rsidP="00B04ED5">
            <w:pPr>
              <w:pStyle w:val="TAC"/>
            </w:pPr>
            <w:r w:rsidRPr="00A63ABE">
              <w:t>SUL_n77A-n80A</w:t>
            </w:r>
          </w:p>
        </w:tc>
        <w:tc>
          <w:tcPr>
            <w:tcW w:w="838" w:type="dxa"/>
            <w:tcBorders>
              <w:left w:val="single" w:sz="4" w:space="0" w:color="auto"/>
              <w:right w:val="single" w:sz="4" w:space="0" w:color="auto"/>
            </w:tcBorders>
            <w:vAlign w:val="center"/>
          </w:tcPr>
          <w:p w14:paraId="356559C1" w14:textId="77777777" w:rsidR="000A4543" w:rsidRPr="00A1115A" w:rsidRDefault="000A4543" w:rsidP="00B04ED5">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310E11"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0F56A8E" w14:textId="77777777" w:rsidR="000A4543" w:rsidRDefault="000A4543" w:rsidP="00B04ED5">
            <w:pPr>
              <w:pStyle w:val="TAC"/>
              <w:rPr>
                <w:lang w:eastAsia="zh-CN"/>
              </w:rPr>
            </w:pPr>
            <w:r>
              <w:rPr>
                <w:rFonts w:hint="eastAsia"/>
                <w:lang w:eastAsia="zh-CN"/>
              </w:rPr>
              <w:t>0</w:t>
            </w:r>
          </w:p>
        </w:tc>
      </w:tr>
      <w:tr w:rsidR="000A4543" w14:paraId="20C080A6"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077F7D"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1AB2C870" w14:textId="77777777" w:rsidR="000A4543" w:rsidRPr="00A1115A" w:rsidRDefault="000A4543" w:rsidP="00B04ED5">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C024FC"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57CF83" w14:textId="77777777" w:rsidR="000A4543" w:rsidRDefault="000A4543" w:rsidP="00B04ED5">
            <w:pPr>
              <w:pStyle w:val="TAC"/>
              <w:rPr>
                <w:lang w:eastAsia="zh-CN"/>
              </w:rPr>
            </w:pPr>
          </w:p>
        </w:tc>
      </w:tr>
      <w:tr w:rsidR="000A4543" w14:paraId="1ACC1011"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41432A8"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5E8078C" w14:textId="77777777" w:rsidR="000A4543" w:rsidRPr="00A1115A" w:rsidRDefault="000A4543" w:rsidP="00B04ED5">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766403"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5E7704E" w14:textId="77777777" w:rsidR="000A4543" w:rsidRDefault="000A4543" w:rsidP="00B04ED5">
            <w:pPr>
              <w:pStyle w:val="TAC"/>
              <w:rPr>
                <w:lang w:eastAsia="zh-CN"/>
              </w:rPr>
            </w:pPr>
            <w:r>
              <w:rPr>
                <w:rFonts w:hint="eastAsia"/>
                <w:lang w:eastAsia="zh-CN"/>
              </w:rPr>
              <w:t>0</w:t>
            </w:r>
          </w:p>
        </w:tc>
      </w:tr>
      <w:tr w:rsidR="000A4543" w14:paraId="2E3DFB3F"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912AB4"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591FFCA7" w14:textId="77777777" w:rsidR="000A4543" w:rsidRPr="00A1115A" w:rsidRDefault="000A4543" w:rsidP="00B04ED5">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2C7486"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7F1B10" w14:textId="77777777" w:rsidR="000A4543" w:rsidRDefault="000A4543" w:rsidP="00B04ED5">
            <w:pPr>
              <w:pStyle w:val="TAC"/>
              <w:rPr>
                <w:lang w:eastAsia="zh-CN"/>
              </w:rPr>
            </w:pPr>
          </w:p>
        </w:tc>
      </w:tr>
      <w:tr w:rsidR="000A4543" w14:paraId="5C9E78D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DC6FD6" w14:textId="77777777" w:rsidR="000A4543" w:rsidRPr="00041BE4" w:rsidRDefault="000A4543" w:rsidP="00B04ED5">
            <w:pPr>
              <w:pStyle w:val="TAC"/>
            </w:pPr>
            <w:r>
              <w:t>SUL_n77A-n99A</w:t>
            </w:r>
          </w:p>
        </w:tc>
        <w:tc>
          <w:tcPr>
            <w:tcW w:w="838" w:type="dxa"/>
            <w:tcBorders>
              <w:left w:val="single" w:sz="4" w:space="0" w:color="auto"/>
              <w:right w:val="single" w:sz="4" w:space="0" w:color="auto"/>
            </w:tcBorders>
            <w:vAlign w:val="center"/>
          </w:tcPr>
          <w:p w14:paraId="15BB3751" w14:textId="77777777" w:rsidR="000A4543" w:rsidRPr="00A1115A" w:rsidRDefault="000A4543" w:rsidP="00B04ED5">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45D858"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4899177" w14:textId="77777777" w:rsidR="000A4543" w:rsidRDefault="000A4543" w:rsidP="00B04ED5">
            <w:pPr>
              <w:pStyle w:val="TAC"/>
              <w:rPr>
                <w:lang w:eastAsia="zh-CN"/>
              </w:rPr>
            </w:pPr>
            <w:r>
              <w:rPr>
                <w:rFonts w:hint="eastAsia"/>
                <w:lang w:eastAsia="zh-CN"/>
              </w:rPr>
              <w:t>0</w:t>
            </w:r>
          </w:p>
        </w:tc>
      </w:tr>
      <w:tr w:rsidR="000A4543" w14:paraId="2DD87D0F"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8EBEA0"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6D33D6E4" w14:textId="77777777" w:rsidR="000A4543" w:rsidRPr="00A1115A" w:rsidRDefault="000A4543" w:rsidP="00B04ED5">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C7CFB4"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78155E" w14:textId="77777777" w:rsidR="000A4543" w:rsidRDefault="000A4543" w:rsidP="00B04ED5">
            <w:pPr>
              <w:pStyle w:val="TAC"/>
              <w:rPr>
                <w:lang w:eastAsia="zh-CN"/>
              </w:rPr>
            </w:pPr>
          </w:p>
        </w:tc>
      </w:tr>
      <w:tr w:rsidR="000A4543" w14:paraId="6808761D"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5426DFB"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082259A" w14:textId="77777777" w:rsidR="000A4543" w:rsidRPr="00A1115A" w:rsidRDefault="000A4543" w:rsidP="00B04ED5">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E9629B"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378B019" w14:textId="77777777" w:rsidR="000A4543" w:rsidRDefault="000A4543" w:rsidP="00B04ED5">
            <w:pPr>
              <w:pStyle w:val="TAC"/>
              <w:rPr>
                <w:lang w:eastAsia="zh-CN"/>
              </w:rPr>
            </w:pPr>
            <w:r>
              <w:rPr>
                <w:rFonts w:hint="eastAsia"/>
                <w:lang w:eastAsia="zh-CN"/>
              </w:rPr>
              <w:t>0</w:t>
            </w:r>
          </w:p>
        </w:tc>
      </w:tr>
      <w:tr w:rsidR="000A4543" w14:paraId="71F74DD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7A817DE"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6A8779C" w14:textId="77777777" w:rsidR="000A4543" w:rsidRPr="00A1115A" w:rsidRDefault="000A4543" w:rsidP="00B04ED5">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01A551"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2FE1D4" w14:textId="77777777" w:rsidR="000A4543" w:rsidRDefault="000A4543" w:rsidP="00B04ED5">
            <w:pPr>
              <w:pStyle w:val="TAC"/>
              <w:rPr>
                <w:lang w:eastAsia="zh-CN"/>
              </w:rPr>
            </w:pPr>
          </w:p>
        </w:tc>
      </w:tr>
      <w:tr w:rsidR="000A4543" w14:paraId="31444373"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722A6A"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1D20158" w14:textId="77777777" w:rsidR="000A4543" w:rsidRPr="00A1115A" w:rsidRDefault="000A4543" w:rsidP="00B04ED5">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8A68D4" w14:textId="77777777" w:rsidR="000A4543" w:rsidRDefault="000A4543" w:rsidP="00B04ED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8E48161" w14:textId="77777777" w:rsidR="000A4543" w:rsidRDefault="000A4543" w:rsidP="00B04ED5">
            <w:pPr>
              <w:pStyle w:val="TAC"/>
              <w:rPr>
                <w:lang w:eastAsia="zh-CN"/>
              </w:rPr>
            </w:pPr>
            <w:r>
              <w:rPr>
                <w:rFonts w:hint="eastAsia"/>
                <w:lang w:eastAsia="zh-CN"/>
              </w:rPr>
              <w:t>1</w:t>
            </w:r>
          </w:p>
        </w:tc>
      </w:tr>
      <w:tr w:rsidR="000A4543" w14:paraId="742E9A41"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2DC6B1F"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D063DA7" w14:textId="77777777" w:rsidR="000A4543" w:rsidRPr="00A1115A" w:rsidRDefault="000A4543" w:rsidP="00B04ED5">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78351D"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9A86B4" w14:textId="77777777" w:rsidR="000A4543" w:rsidRDefault="000A4543" w:rsidP="00B04ED5">
            <w:pPr>
              <w:pStyle w:val="TAC"/>
              <w:rPr>
                <w:lang w:eastAsia="zh-CN"/>
              </w:rPr>
            </w:pPr>
          </w:p>
        </w:tc>
      </w:tr>
      <w:tr w:rsidR="000A4543" w14:paraId="59D63760"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E09AE9"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5A3BAAE"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3D7D7B"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3038A1D" w14:textId="77777777" w:rsidR="000A4543" w:rsidRDefault="000A4543" w:rsidP="00B04ED5">
            <w:pPr>
              <w:pStyle w:val="TAC"/>
              <w:rPr>
                <w:lang w:eastAsia="zh-CN"/>
              </w:rPr>
            </w:pPr>
            <w:r>
              <w:rPr>
                <w:rFonts w:hint="eastAsia"/>
                <w:lang w:eastAsia="zh-CN"/>
              </w:rPr>
              <w:t>0</w:t>
            </w:r>
          </w:p>
        </w:tc>
      </w:tr>
      <w:tr w:rsidR="000A4543" w14:paraId="35676D1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174A99"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A959890" w14:textId="77777777" w:rsidR="000A4543" w:rsidRPr="00A1115A" w:rsidRDefault="000A4543" w:rsidP="00B04ED5">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0AA302"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1C3D45" w14:textId="77777777" w:rsidR="000A4543" w:rsidRDefault="000A4543" w:rsidP="00B04ED5">
            <w:pPr>
              <w:pStyle w:val="TAC"/>
              <w:rPr>
                <w:lang w:eastAsia="zh-CN"/>
              </w:rPr>
            </w:pPr>
          </w:p>
        </w:tc>
      </w:tr>
      <w:tr w:rsidR="000A4543" w14:paraId="24A73014"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D0C9EB" w14:textId="77777777" w:rsidR="000A4543" w:rsidRPr="00A1115A" w:rsidRDefault="000A4543" w:rsidP="00B04ED5">
            <w:pPr>
              <w:pStyle w:val="TAC"/>
            </w:pPr>
          </w:p>
        </w:tc>
        <w:tc>
          <w:tcPr>
            <w:tcW w:w="838" w:type="dxa"/>
            <w:tcBorders>
              <w:left w:val="single" w:sz="4" w:space="0" w:color="auto"/>
              <w:right w:val="single" w:sz="4" w:space="0" w:color="auto"/>
            </w:tcBorders>
            <w:vAlign w:val="center"/>
          </w:tcPr>
          <w:p w14:paraId="73DF2FE8"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DDAEE" w14:textId="77777777" w:rsidR="000A4543" w:rsidRDefault="000A4543" w:rsidP="00B04ED5">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404BBD8" w14:textId="77777777" w:rsidR="000A4543" w:rsidRDefault="000A4543" w:rsidP="00B04ED5">
            <w:pPr>
              <w:pStyle w:val="TAC"/>
              <w:rPr>
                <w:lang w:eastAsia="zh-CN"/>
              </w:rPr>
            </w:pPr>
            <w:r>
              <w:rPr>
                <w:rFonts w:hint="eastAsia"/>
                <w:lang w:eastAsia="zh-CN"/>
              </w:rPr>
              <w:t>1</w:t>
            </w:r>
          </w:p>
        </w:tc>
      </w:tr>
      <w:tr w:rsidR="000A4543" w14:paraId="6A67F131"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C243E" w14:textId="77777777" w:rsidR="000A4543" w:rsidRPr="00A1115A" w:rsidRDefault="000A4543" w:rsidP="00B04ED5">
            <w:pPr>
              <w:pStyle w:val="TAC"/>
            </w:pPr>
          </w:p>
        </w:tc>
        <w:tc>
          <w:tcPr>
            <w:tcW w:w="838" w:type="dxa"/>
            <w:tcBorders>
              <w:left w:val="single" w:sz="4" w:space="0" w:color="auto"/>
              <w:right w:val="single" w:sz="4" w:space="0" w:color="auto"/>
            </w:tcBorders>
            <w:vAlign w:val="center"/>
          </w:tcPr>
          <w:p w14:paraId="4A37221C" w14:textId="77777777" w:rsidR="000A4543" w:rsidRPr="00A1115A" w:rsidRDefault="000A4543" w:rsidP="00B04ED5">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245FDE" w14:textId="77777777" w:rsidR="000A4543" w:rsidRDefault="000A4543" w:rsidP="00B04ED5">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7E9D5E" w14:textId="77777777" w:rsidR="000A4543" w:rsidRDefault="000A4543" w:rsidP="00B04ED5">
            <w:pPr>
              <w:pStyle w:val="TAC"/>
              <w:rPr>
                <w:lang w:eastAsia="zh-CN"/>
              </w:rPr>
            </w:pPr>
          </w:p>
        </w:tc>
      </w:tr>
      <w:tr w:rsidR="000A4543" w14:paraId="49E214F5" w14:textId="77777777" w:rsidTr="00B04ED5">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09CE108"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D71CFE5"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412B74" w14:textId="77777777" w:rsidR="000A4543" w:rsidRDefault="000A4543" w:rsidP="00B04ED5">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92CE1DF" w14:textId="77777777" w:rsidR="000A4543" w:rsidRDefault="000A4543" w:rsidP="00B04ED5">
            <w:pPr>
              <w:pStyle w:val="TAC"/>
              <w:rPr>
                <w:lang w:eastAsia="zh-CN"/>
              </w:rPr>
            </w:pPr>
            <w:r>
              <w:rPr>
                <w:rFonts w:hint="eastAsia"/>
                <w:lang w:eastAsia="zh-CN"/>
              </w:rPr>
              <w:t>0</w:t>
            </w:r>
          </w:p>
        </w:tc>
      </w:tr>
      <w:tr w:rsidR="000A4543" w14:paraId="05F753D2"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4AD90B"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F752CE6" w14:textId="77777777" w:rsidR="000A4543" w:rsidRPr="00A1115A" w:rsidRDefault="000A4543" w:rsidP="00B04ED5">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484C59"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A5BAAE" w14:textId="77777777" w:rsidR="000A4543" w:rsidRDefault="000A4543" w:rsidP="00B04ED5">
            <w:pPr>
              <w:pStyle w:val="TAC"/>
              <w:rPr>
                <w:lang w:eastAsia="zh-CN"/>
              </w:rPr>
            </w:pPr>
          </w:p>
        </w:tc>
      </w:tr>
      <w:tr w:rsidR="000A4543" w14:paraId="1E235307"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575203"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3CF23C2B"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FB19DC"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31BD767" w14:textId="77777777" w:rsidR="000A4543" w:rsidRDefault="000A4543" w:rsidP="00B04ED5">
            <w:pPr>
              <w:pStyle w:val="TAC"/>
              <w:rPr>
                <w:lang w:eastAsia="zh-CN"/>
              </w:rPr>
            </w:pPr>
            <w:r>
              <w:rPr>
                <w:rFonts w:hint="eastAsia"/>
                <w:lang w:eastAsia="zh-CN"/>
              </w:rPr>
              <w:t>0</w:t>
            </w:r>
          </w:p>
        </w:tc>
      </w:tr>
      <w:tr w:rsidR="000A4543" w14:paraId="1CBC21A1"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C34E765"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49DDBD8" w14:textId="77777777" w:rsidR="000A4543" w:rsidRPr="00A1115A" w:rsidRDefault="000A4543" w:rsidP="00B04ED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07B240"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4E37B6" w14:textId="77777777" w:rsidR="000A4543" w:rsidRDefault="000A4543" w:rsidP="00B04ED5">
            <w:pPr>
              <w:pStyle w:val="TAC"/>
              <w:rPr>
                <w:lang w:eastAsia="zh-CN"/>
              </w:rPr>
            </w:pPr>
          </w:p>
        </w:tc>
      </w:tr>
      <w:tr w:rsidR="000A4543" w14:paraId="2AED034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62CF2A"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1B26883" w14:textId="77777777" w:rsidR="000A4543" w:rsidRPr="00A1115A" w:rsidRDefault="000A4543" w:rsidP="00B04ED5">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600C95" w14:textId="77777777" w:rsidR="000A4543" w:rsidRDefault="000A4543" w:rsidP="00B04ED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3CF834D" w14:textId="77777777" w:rsidR="000A4543" w:rsidRDefault="000A4543" w:rsidP="00B04ED5">
            <w:pPr>
              <w:pStyle w:val="TAC"/>
              <w:rPr>
                <w:lang w:eastAsia="zh-CN"/>
              </w:rPr>
            </w:pPr>
            <w:r>
              <w:rPr>
                <w:rFonts w:hint="eastAsia"/>
                <w:lang w:eastAsia="zh-CN"/>
              </w:rPr>
              <w:t>1</w:t>
            </w:r>
          </w:p>
        </w:tc>
      </w:tr>
      <w:tr w:rsidR="000A4543" w14:paraId="61746FFE"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A3A09E"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5D55C7D4" w14:textId="77777777" w:rsidR="000A4543" w:rsidRPr="00A1115A" w:rsidRDefault="000A4543" w:rsidP="00B04ED5">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E00893"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3B5D335" w14:textId="77777777" w:rsidR="000A4543" w:rsidRDefault="000A4543" w:rsidP="00B04ED5">
            <w:pPr>
              <w:pStyle w:val="TAC"/>
              <w:rPr>
                <w:lang w:eastAsia="zh-CN"/>
              </w:rPr>
            </w:pPr>
          </w:p>
        </w:tc>
      </w:tr>
      <w:tr w:rsidR="000A4543" w14:paraId="5313E3D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F95803"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5AB244C7"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057065" w14:textId="77777777" w:rsidR="000A4543" w:rsidRDefault="000A4543" w:rsidP="00B04ED5">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FB58DF5" w14:textId="77777777" w:rsidR="000A4543" w:rsidRDefault="000A4543" w:rsidP="00B04ED5">
            <w:pPr>
              <w:pStyle w:val="TAC"/>
              <w:rPr>
                <w:lang w:eastAsia="zh-CN"/>
              </w:rPr>
            </w:pPr>
            <w:r>
              <w:rPr>
                <w:rFonts w:hint="eastAsia"/>
                <w:lang w:eastAsia="zh-CN"/>
              </w:rPr>
              <w:t>0</w:t>
            </w:r>
          </w:p>
        </w:tc>
      </w:tr>
      <w:tr w:rsidR="000A4543" w14:paraId="7A580260"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18A844"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5FC0786" w14:textId="77777777" w:rsidR="000A4543" w:rsidRPr="00A1115A" w:rsidRDefault="000A4543" w:rsidP="00B04ED5">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B9A32D"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B5ED28" w14:textId="77777777" w:rsidR="000A4543" w:rsidRDefault="000A4543" w:rsidP="00B04ED5">
            <w:pPr>
              <w:pStyle w:val="TAC"/>
              <w:rPr>
                <w:lang w:eastAsia="zh-CN"/>
              </w:rPr>
            </w:pPr>
          </w:p>
        </w:tc>
      </w:tr>
      <w:tr w:rsidR="000A4543" w14:paraId="1993D1EC"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D601DD4"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B6518B9" w14:textId="77777777" w:rsidR="000A4543" w:rsidRPr="00A1115A" w:rsidRDefault="000A4543" w:rsidP="00B04ED5">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72285B" w14:textId="77777777" w:rsidR="000A4543" w:rsidRDefault="000A4543" w:rsidP="00B04ED5">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682F8E8" w14:textId="77777777" w:rsidR="000A4543" w:rsidRDefault="000A4543" w:rsidP="00B04ED5">
            <w:pPr>
              <w:pStyle w:val="TAC"/>
              <w:rPr>
                <w:lang w:eastAsia="zh-CN"/>
              </w:rPr>
            </w:pPr>
            <w:r>
              <w:rPr>
                <w:rFonts w:hint="eastAsia"/>
                <w:lang w:eastAsia="zh-CN"/>
              </w:rPr>
              <w:t>1</w:t>
            </w:r>
          </w:p>
        </w:tc>
      </w:tr>
      <w:tr w:rsidR="000A4543" w14:paraId="2660F8BC"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E9051A"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475A364" w14:textId="77777777" w:rsidR="000A4543" w:rsidRPr="00A1115A" w:rsidRDefault="000A4543" w:rsidP="00B04ED5">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0A1136"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43354F" w14:textId="77777777" w:rsidR="000A4543" w:rsidRDefault="000A4543" w:rsidP="00B04ED5">
            <w:pPr>
              <w:pStyle w:val="TAC"/>
              <w:rPr>
                <w:lang w:eastAsia="zh-CN"/>
              </w:rPr>
            </w:pPr>
          </w:p>
        </w:tc>
      </w:tr>
      <w:tr w:rsidR="000A4543" w14:paraId="60E86AA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330063" w14:textId="77777777" w:rsidR="000A4543" w:rsidRPr="00041BE4" w:rsidRDefault="000A4543" w:rsidP="00B04ED5">
            <w:pPr>
              <w:pStyle w:val="TAC"/>
            </w:pPr>
            <w:r w:rsidRPr="00A1115A">
              <w:t>SUL_n78A-n86A</w:t>
            </w:r>
          </w:p>
        </w:tc>
        <w:tc>
          <w:tcPr>
            <w:tcW w:w="838" w:type="dxa"/>
            <w:tcBorders>
              <w:left w:val="single" w:sz="4" w:space="0" w:color="auto"/>
              <w:right w:val="single" w:sz="4" w:space="0" w:color="auto"/>
            </w:tcBorders>
            <w:vAlign w:val="center"/>
          </w:tcPr>
          <w:p w14:paraId="4CA2C9BB" w14:textId="77777777" w:rsidR="000A4543" w:rsidRPr="00A1115A" w:rsidRDefault="000A4543" w:rsidP="00B04ED5">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21D6D7" w14:textId="77777777" w:rsidR="000A4543" w:rsidRDefault="000A4543" w:rsidP="00B04ED5">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93BA9A8" w14:textId="77777777" w:rsidR="000A4543" w:rsidRDefault="000A4543" w:rsidP="00B04ED5">
            <w:pPr>
              <w:pStyle w:val="TAC"/>
              <w:rPr>
                <w:lang w:eastAsia="zh-CN"/>
              </w:rPr>
            </w:pPr>
            <w:r>
              <w:rPr>
                <w:rFonts w:hint="eastAsia"/>
                <w:lang w:eastAsia="zh-CN"/>
              </w:rPr>
              <w:t>0</w:t>
            </w:r>
          </w:p>
        </w:tc>
      </w:tr>
      <w:tr w:rsidR="000A4543" w14:paraId="2DED6807"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511DC1"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5EF43B6" w14:textId="77777777" w:rsidR="000A4543" w:rsidRPr="00A1115A" w:rsidRDefault="000A4543" w:rsidP="00B04ED5">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058BB5"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CDA2DB" w14:textId="77777777" w:rsidR="000A4543" w:rsidRDefault="000A4543" w:rsidP="00B04ED5">
            <w:pPr>
              <w:pStyle w:val="TAC"/>
              <w:rPr>
                <w:lang w:eastAsia="zh-CN"/>
              </w:rPr>
            </w:pPr>
          </w:p>
        </w:tc>
      </w:tr>
      <w:tr w:rsidR="000A4543" w14:paraId="04F4E930"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BC9E6D" w14:textId="77777777" w:rsidR="000A4543" w:rsidRPr="00041BE4" w:rsidRDefault="000A4543" w:rsidP="00B04ED5">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6A1672D1" w14:textId="77777777" w:rsidR="000A4543" w:rsidRPr="00A1115A" w:rsidRDefault="000A4543" w:rsidP="00B04ED5">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3FB71B" w14:textId="77777777" w:rsidR="000A4543" w:rsidRDefault="000A4543" w:rsidP="00B04ED5">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9607852" w14:textId="77777777" w:rsidR="000A4543" w:rsidRDefault="000A4543" w:rsidP="00B04ED5">
            <w:pPr>
              <w:pStyle w:val="TAC"/>
              <w:rPr>
                <w:lang w:eastAsia="zh-CN"/>
              </w:rPr>
            </w:pPr>
            <w:r>
              <w:rPr>
                <w:rFonts w:hint="eastAsia"/>
                <w:lang w:eastAsia="zh-CN"/>
              </w:rPr>
              <w:t>0</w:t>
            </w:r>
          </w:p>
        </w:tc>
      </w:tr>
      <w:tr w:rsidR="000A4543" w14:paraId="0FA8836A"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2A2929B"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1DF18AD" w14:textId="77777777" w:rsidR="000A4543" w:rsidRPr="00A1115A" w:rsidRDefault="000A4543" w:rsidP="00B04ED5">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C292EC" w14:textId="77777777" w:rsidR="000A4543" w:rsidRDefault="000A4543" w:rsidP="00B04ED5">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8B14C4" w14:textId="77777777" w:rsidR="000A4543" w:rsidRDefault="000A4543" w:rsidP="00B04ED5">
            <w:pPr>
              <w:pStyle w:val="TAC"/>
              <w:rPr>
                <w:lang w:eastAsia="zh-CN"/>
              </w:rPr>
            </w:pPr>
          </w:p>
        </w:tc>
      </w:tr>
      <w:tr w:rsidR="000A4543" w14:paraId="6A9A033C"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C635AD"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25060238"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8FE60C"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579540C" w14:textId="77777777" w:rsidR="000A4543" w:rsidRDefault="000A4543" w:rsidP="00B04ED5">
            <w:pPr>
              <w:pStyle w:val="TAC"/>
              <w:rPr>
                <w:lang w:eastAsia="zh-CN"/>
              </w:rPr>
            </w:pPr>
            <w:r>
              <w:rPr>
                <w:rFonts w:hint="eastAsia"/>
                <w:lang w:eastAsia="zh-CN"/>
              </w:rPr>
              <w:t>0</w:t>
            </w:r>
          </w:p>
        </w:tc>
      </w:tr>
      <w:tr w:rsidR="000A4543" w14:paraId="570492DF"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7AFB73"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560D3EC5" w14:textId="77777777" w:rsidR="000A4543" w:rsidRPr="00A1115A" w:rsidRDefault="000A4543" w:rsidP="00B04ED5">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2DFD28"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55CF75" w14:textId="77777777" w:rsidR="000A4543" w:rsidRDefault="000A4543" w:rsidP="00B04ED5">
            <w:pPr>
              <w:pStyle w:val="TAC"/>
              <w:rPr>
                <w:lang w:eastAsia="zh-CN"/>
              </w:rPr>
            </w:pPr>
          </w:p>
        </w:tc>
      </w:tr>
      <w:tr w:rsidR="000A4543" w14:paraId="4EEB176E"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58346E8"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8442093"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A28FA0"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6CE071" w14:textId="77777777" w:rsidR="000A4543" w:rsidRDefault="000A4543" w:rsidP="00B04ED5">
            <w:pPr>
              <w:pStyle w:val="TAC"/>
              <w:rPr>
                <w:lang w:eastAsia="zh-CN"/>
              </w:rPr>
            </w:pPr>
            <w:r>
              <w:rPr>
                <w:lang w:eastAsia="zh-CN"/>
              </w:rPr>
              <w:t>1</w:t>
            </w:r>
          </w:p>
        </w:tc>
      </w:tr>
      <w:tr w:rsidR="000A4543" w14:paraId="68FD71F5"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BEEC2A2"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1AD9B5E" w14:textId="77777777" w:rsidR="000A4543" w:rsidRPr="00A1115A" w:rsidRDefault="000A4543" w:rsidP="00B04ED5">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2E28CE"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E067DE" w14:textId="77777777" w:rsidR="000A4543" w:rsidRDefault="000A4543" w:rsidP="00B04ED5">
            <w:pPr>
              <w:pStyle w:val="TAC"/>
              <w:rPr>
                <w:lang w:eastAsia="zh-CN"/>
              </w:rPr>
            </w:pPr>
          </w:p>
        </w:tc>
      </w:tr>
      <w:tr w:rsidR="000A4543" w14:paraId="2393F91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09BAB0"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64BE75A"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F73360"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E7AAEE2" w14:textId="77777777" w:rsidR="000A4543" w:rsidRDefault="000A4543" w:rsidP="00B04ED5">
            <w:pPr>
              <w:pStyle w:val="TAC"/>
              <w:rPr>
                <w:lang w:eastAsia="zh-CN"/>
              </w:rPr>
            </w:pPr>
            <w:r>
              <w:rPr>
                <w:rFonts w:hint="eastAsia"/>
                <w:lang w:eastAsia="zh-CN"/>
              </w:rPr>
              <w:t>0</w:t>
            </w:r>
          </w:p>
        </w:tc>
      </w:tr>
      <w:tr w:rsidR="000A4543" w14:paraId="5AEBFE1C"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C854F3"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666FEDCE" w14:textId="77777777" w:rsidR="000A4543" w:rsidRPr="00A1115A" w:rsidRDefault="000A4543" w:rsidP="00B04ED5">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02D7AB"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B18A12C" w14:textId="77777777" w:rsidR="000A4543" w:rsidRDefault="000A4543" w:rsidP="00B04ED5">
            <w:pPr>
              <w:pStyle w:val="TAC"/>
              <w:rPr>
                <w:lang w:eastAsia="zh-CN"/>
              </w:rPr>
            </w:pPr>
          </w:p>
        </w:tc>
      </w:tr>
      <w:tr w:rsidR="000A4543" w14:paraId="65125342"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804BF1" w14:textId="77777777" w:rsidR="000A4543" w:rsidRPr="00041BE4" w:rsidRDefault="000A4543" w:rsidP="00B04ED5">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16EE393D"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16A716"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C14CD3D" w14:textId="77777777" w:rsidR="000A4543" w:rsidRDefault="000A4543" w:rsidP="00B04ED5">
            <w:pPr>
              <w:pStyle w:val="TAC"/>
              <w:rPr>
                <w:lang w:eastAsia="zh-CN"/>
              </w:rPr>
            </w:pPr>
            <w:r>
              <w:rPr>
                <w:rFonts w:hint="eastAsia"/>
                <w:lang w:eastAsia="zh-CN"/>
              </w:rPr>
              <w:t>0</w:t>
            </w:r>
          </w:p>
        </w:tc>
      </w:tr>
      <w:tr w:rsidR="000A4543" w14:paraId="7A4D75A1" w14:textId="77777777" w:rsidTr="00F248D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B10EA5D"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22FBAE08" w14:textId="77777777" w:rsidR="000A4543" w:rsidRPr="00A1115A" w:rsidRDefault="000A4543" w:rsidP="00B04ED5">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01DE2"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972AB1" w14:textId="77777777" w:rsidR="000A4543" w:rsidRDefault="000A4543" w:rsidP="00B04ED5">
            <w:pPr>
              <w:pStyle w:val="TAC"/>
              <w:rPr>
                <w:lang w:eastAsia="zh-CN"/>
              </w:rPr>
            </w:pPr>
          </w:p>
        </w:tc>
      </w:tr>
      <w:tr w:rsidR="00AC0CC9" w14:paraId="225014EC" w14:textId="77777777" w:rsidTr="00AC0CC9">
        <w:trPr>
          <w:trHeight w:val="187"/>
          <w:jc w:val="center"/>
          <w:ins w:id="6" w:author="Huawei" w:date="2024-04-07T12:16:00Z"/>
        </w:trPr>
        <w:tc>
          <w:tcPr>
            <w:tcW w:w="2026" w:type="dxa"/>
            <w:tcBorders>
              <w:top w:val="nil"/>
              <w:left w:val="single" w:sz="4" w:space="0" w:color="auto"/>
              <w:bottom w:val="nil"/>
              <w:right w:val="single" w:sz="4" w:space="0" w:color="auto"/>
            </w:tcBorders>
            <w:shd w:val="clear" w:color="auto" w:fill="auto"/>
            <w:vAlign w:val="center"/>
          </w:tcPr>
          <w:p w14:paraId="75D3FF3C" w14:textId="77777777" w:rsidR="00AC0CC9" w:rsidRPr="00041BE4" w:rsidRDefault="00AC0CC9" w:rsidP="00AC0CC9">
            <w:pPr>
              <w:pStyle w:val="TAC"/>
              <w:rPr>
                <w:ins w:id="7" w:author="Huawei" w:date="2024-04-07T12:16:00Z"/>
              </w:rPr>
            </w:pPr>
          </w:p>
        </w:tc>
        <w:tc>
          <w:tcPr>
            <w:tcW w:w="838" w:type="dxa"/>
            <w:tcBorders>
              <w:left w:val="single" w:sz="4" w:space="0" w:color="auto"/>
              <w:right w:val="single" w:sz="4" w:space="0" w:color="auto"/>
            </w:tcBorders>
            <w:vAlign w:val="center"/>
          </w:tcPr>
          <w:p w14:paraId="60F39B3A" w14:textId="7810DCC6" w:rsidR="00AC0CC9" w:rsidRPr="00A1115A" w:rsidRDefault="00AC0CC9" w:rsidP="00AC0CC9">
            <w:pPr>
              <w:pStyle w:val="TAC"/>
              <w:rPr>
                <w:ins w:id="8" w:author="Huawei" w:date="2024-04-07T12:16:00Z"/>
              </w:rPr>
            </w:pPr>
            <w:ins w:id="9" w:author="Huawei" w:date="2024-04-07T12:16: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96F8C7" w14:textId="39F29BF4" w:rsidR="00AC0CC9" w:rsidRDefault="00AC0CC9" w:rsidP="00AC0CC9">
            <w:pPr>
              <w:pStyle w:val="TAC"/>
              <w:rPr>
                <w:ins w:id="10" w:author="Huawei" w:date="2024-04-07T12:16:00Z"/>
                <w:lang w:val="en-US"/>
              </w:rPr>
            </w:pPr>
            <w:ins w:id="11" w:author="Huawei" w:date="2024-04-07T12:16:00Z">
              <w:r w:rsidRPr="0038661C">
                <w:rPr>
                  <w:lang w:eastAsia="zh-CN"/>
                </w:rPr>
                <w:t>See n</w:t>
              </w:r>
              <w:r>
                <w:rPr>
                  <w:lang w:eastAsia="zh-CN"/>
                </w:rPr>
                <w:t>79</w:t>
              </w:r>
              <w:r w:rsidRPr="0038661C">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46D2DC09" w14:textId="2B55BB94" w:rsidR="00AC0CC9" w:rsidRDefault="00AC0CC9" w:rsidP="00AC0CC9">
            <w:pPr>
              <w:pStyle w:val="TAC"/>
              <w:rPr>
                <w:ins w:id="12" w:author="Huawei" w:date="2024-04-07T12:16:00Z"/>
                <w:lang w:eastAsia="zh-CN"/>
              </w:rPr>
            </w:pPr>
            <w:ins w:id="13" w:author="Huawei" w:date="2024-04-07T12:16:00Z">
              <w:r w:rsidRPr="00DD2D6F">
                <w:rPr>
                  <w:lang w:eastAsia="zh-CN"/>
                </w:rPr>
                <w:t>4 and 5</w:t>
              </w:r>
            </w:ins>
          </w:p>
        </w:tc>
      </w:tr>
      <w:tr w:rsidR="00AC0CC9" w14:paraId="315C308B" w14:textId="77777777" w:rsidTr="00AC0CC9">
        <w:trPr>
          <w:trHeight w:val="187"/>
          <w:jc w:val="center"/>
          <w:ins w:id="14" w:author="Huawei" w:date="2024-04-07T12:16:00Z"/>
        </w:trPr>
        <w:tc>
          <w:tcPr>
            <w:tcW w:w="2026" w:type="dxa"/>
            <w:tcBorders>
              <w:top w:val="nil"/>
              <w:left w:val="single" w:sz="4" w:space="0" w:color="auto"/>
              <w:bottom w:val="single" w:sz="4" w:space="0" w:color="auto"/>
              <w:right w:val="single" w:sz="4" w:space="0" w:color="auto"/>
            </w:tcBorders>
            <w:shd w:val="clear" w:color="auto" w:fill="auto"/>
            <w:vAlign w:val="center"/>
          </w:tcPr>
          <w:p w14:paraId="753F586E" w14:textId="77777777" w:rsidR="00AC0CC9" w:rsidRPr="00041BE4" w:rsidRDefault="00AC0CC9" w:rsidP="00AC0CC9">
            <w:pPr>
              <w:pStyle w:val="TAC"/>
              <w:rPr>
                <w:ins w:id="15" w:author="Huawei" w:date="2024-04-07T12:16:00Z"/>
              </w:rPr>
            </w:pPr>
          </w:p>
        </w:tc>
        <w:tc>
          <w:tcPr>
            <w:tcW w:w="838" w:type="dxa"/>
            <w:tcBorders>
              <w:left w:val="single" w:sz="4" w:space="0" w:color="auto"/>
              <w:right w:val="single" w:sz="4" w:space="0" w:color="auto"/>
            </w:tcBorders>
            <w:vAlign w:val="center"/>
          </w:tcPr>
          <w:p w14:paraId="1A3064BB" w14:textId="1309F1BD" w:rsidR="00AC0CC9" w:rsidRPr="00A1115A" w:rsidRDefault="00AC0CC9" w:rsidP="00AC0CC9">
            <w:pPr>
              <w:pStyle w:val="TAC"/>
              <w:rPr>
                <w:ins w:id="16" w:author="Huawei" w:date="2024-04-07T12:16:00Z"/>
              </w:rPr>
            </w:pPr>
            <w:ins w:id="17" w:author="Huawei" w:date="2024-04-07T12:16: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951BA5" w14:textId="7F8B9262" w:rsidR="00AC0CC9" w:rsidRDefault="00AC0CC9" w:rsidP="00AC0CC9">
            <w:pPr>
              <w:pStyle w:val="TAC"/>
              <w:rPr>
                <w:ins w:id="18" w:author="Huawei" w:date="2024-04-07T12:16:00Z"/>
                <w:lang w:val="en-US"/>
              </w:rPr>
            </w:pPr>
            <w:ins w:id="19" w:author="Huawei" w:date="2024-04-07T12:16:00Z">
              <w:r w:rsidRPr="0038661C">
                <w:rPr>
                  <w:lang w:eastAsia="zh-CN"/>
                </w:rPr>
                <w:t>See n</w:t>
              </w:r>
              <w:r>
                <w:rPr>
                  <w:lang w:eastAsia="zh-CN"/>
                </w:rPr>
                <w:t>83</w:t>
              </w:r>
              <w:r w:rsidRPr="0038661C">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C526E3E" w14:textId="77777777" w:rsidR="00AC0CC9" w:rsidRDefault="00AC0CC9" w:rsidP="00AC0CC9">
            <w:pPr>
              <w:pStyle w:val="TAC"/>
              <w:rPr>
                <w:ins w:id="20" w:author="Huawei" w:date="2024-04-07T12:16:00Z"/>
                <w:lang w:eastAsia="zh-CN"/>
              </w:rPr>
            </w:pPr>
          </w:p>
        </w:tc>
      </w:tr>
      <w:tr w:rsidR="000A4543" w14:paraId="758401A5" w14:textId="77777777" w:rsidTr="00AC0CC9">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8A69D93" w14:textId="77777777" w:rsidR="000A4543" w:rsidRPr="00041BE4" w:rsidRDefault="000A4543" w:rsidP="00B04ED5">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7AF7BC15"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F76DDD"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B3E710F" w14:textId="77777777" w:rsidR="000A4543" w:rsidRDefault="000A4543" w:rsidP="00B04ED5">
            <w:pPr>
              <w:pStyle w:val="TAC"/>
              <w:rPr>
                <w:lang w:eastAsia="zh-CN"/>
              </w:rPr>
            </w:pPr>
            <w:r>
              <w:rPr>
                <w:rFonts w:hint="eastAsia"/>
                <w:lang w:eastAsia="zh-CN"/>
              </w:rPr>
              <w:t>0</w:t>
            </w:r>
          </w:p>
        </w:tc>
      </w:tr>
      <w:tr w:rsidR="000A4543" w14:paraId="3D144277"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4015CB"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0990FA85" w14:textId="77777777" w:rsidR="000A4543" w:rsidRPr="00A1115A" w:rsidRDefault="000A4543" w:rsidP="00B04ED5">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E777C4"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EA5D90" w14:textId="77777777" w:rsidR="000A4543" w:rsidRDefault="000A4543" w:rsidP="00B04ED5">
            <w:pPr>
              <w:pStyle w:val="TAC"/>
              <w:rPr>
                <w:lang w:eastAsia="zh-CN"/>
              </w:rPr>
            </w:pPr>
          </w:p>
        </w:tc>
      </w:tr>
      <w:tr w:rsidR="000A4543" w14:paraId="59671EFB"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D46B150" w14:textId="77777777" w:rsidR="000A4543" w:rsidRPr="00041BE4" w:rsidRDefault="000A4543" w:rsidP="00B04ED5">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C0D1AFD" w14:textId="77777777" w:rsidR="000A4543" w:rsidRPr="00A1115A" w:rsidRDefault="000A4543" w:rsidP="00B04ED5">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D115FC"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9450F42" w14:textId="77777777" w:rsidR="000A4543" w:rsidRDefault="000A4543" w:rsidP="00B04ED5">
            <w:pPr>
              <w:pStyle w:val="TAC"/>
              <w:rPr>
                <w:lang w:eastAsia="zh-CN"/>
              </w:rPr>
            </w:pPr>
            <w:r>
              <w:rPr>
                <w:rFonts w:hint="eastAsia"/>
                <w:lang w:eastAsia="zh-CN"/>
              </w:rPr>
              <w:t>0</w:t>
            </w:r>
          </w:p>
        </w:tc>
      </w:tr>
      <w:tr w:rsidR="000A4543" w14:paraId="59B96EC2"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1C7260"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325CBBFF" w14:textId="77777777" w:rsidR="000A4543" w:rsidRPr="00A1115A" w:rsidRDefault="000A4543" w:rsidP="00B04ED5">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A4E76D"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34F0682" w14:textId="77777777" w:rsidR="000A4543" w:rsidRDefault="000A4543" w:rsidP="00B04ED5">
            <w:pPr>
              <w:pStyle w:val="TAC"/>
              <w:rPr>
                <w:lang w:eastAsia="zh-CN"/>
              </w:rPr>
            </w:pPr>
          </w:p>
        </w:tc>
      </w:tr>
      <w:tr w:rsidR="000A4543" w14:paraId="6CA7F418"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9DAF7E5" w14:textId="77777777" w:rsidR="000A4543" w:rsidRPr="00041BE4" w:rsidRDefault="000A4543" w:rsidP="00B04ED5">
            <w:pPr>
              <w:pStyle w:val="TAC"/>
            </w:pPr>
            <w:r w:rsidRPr="00D7408D">
              <w:rPr>
                <w:lang w:eastAsia="zh-CN"/>
              </w:rPr>
              <w:t>SUL_n79A-n97A</w:t>
            </w:r>
          </w:p>
        </w:tc>
        <w:tc>
          <w:tcPr>
            <w:tcW w:w="838" w:type="dxa"/>
            <w:tcBorders>
              <w:left w:val="single" w:sz="4" w:space="0" w:color="auto"/>
              <w:right w:val="single" w:sz="4" w:space="0" w:color="auto"/>
            </w:tcBorders>
            <w:vAlign w:val="center"/>
          </w:tcPr>
          <w:p w14:paraId="2064E9DB" w14:textId="77777777" w:rsidR="000A4543" w:rsidRPr="00A1115A" w:rsidRDefault="000A4543" w:rsidP="00B04ED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6C2BFB"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2E02995" w14:textId="77777777" w:rsidR="000A4543" w:rsidRDefault="000A4543" w:rsidP="00B04ED5">
            <w:pPr>
              <w:pStyle w:val="TAC"/>
              <w:rPr>
                <w:lang w:eastAsia="zh-CN"/>
              </w:rPr>
            </w:pPr>
            <w:r>
              <w:rPr>
                <w:rFonts w:hint="eastAsia"/>
                <w:lang w:eastAsia="zh-CN"/>
              </w:rPr>
              <w:t>0</w:t>
            </w:r>
          </w:p>
        </w:tc>
      </w:tr>
      <w:tr w:rsidR="000A4543" w14:paraId="3622EDE5"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4C3B0E"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18235B8" w14:textId="77777777" w:rsidR="000A4543" w:rsidRPr="00A1115A" w:rsidRDefault="000A4543" w:rsidP="00B04ED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539F13" w14:textId="77777777" w:rsidR="000A4543" w:rsidRDefault="000A4543" w:rsidP="00B04ED5">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20A7479" w14:textId="77777777" w:rsidR="000A4543" w:rsidRDefault="000A4543" w:rsidP="00B04ED5">
            <w:pPr>
              <w:pStyle w:val="TAC"/>
              <w:rPr>
                <w:lang w:eastAsia="zh-CN"/>
              </w:rPr>
            </w:pPr>
          </w:p>
        </w:tc>
      </w:tr>
      <w:tr w:rsidR="000A4543" w14:paraId="441E8F11"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0D3CE9"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17E6A4DE" w14:textId="77777777" w:rsidR="000A4543" w:rsidRPr="00A1115A" w:rsidRDefault="000A4543" w:rsidP="00B04ED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4F939F"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5DEEC5D" w14:textId="77777777" w:rsidR="000A4543" w:rsidRDefault="000A4543" w:rsidP="00B04ED5">
            <w:pPr>
              <w:pStyle w:val="TAC"/>
              <w:rPr>
                <w:lang w:eastAsia="zh-CN"/>
              </w:rPr>
            </w:pPr>
            <w:r>
              <w:rPr>
                <w:rFonts w:hint="eastAsia"/>
                <w:lang w:eastAsia="zh-CN"/>
              </w:rPr>
              <w:t>1</w:t>
            </w:r>
          </w:p>
        </w:tc>
      </w:tr>
      <w:tr w:rsidR="000A4543" w14:paraId="6CD9D815"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634C80"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737AB5B8" w14:textId="77777777" w:rsidR="000A4543" w:rsidRPr="00A1115A" w:rsidRDefault="000A4543" w:rsidP="00B04ED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9A5146" w14:textId="77777777" w:rsidR="000A4543" w:rsidRDefault="000A4543" w:rsidP="00B04ED5">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2CC6F7" w14:textId="77777777" w:rsidR="000A4543" w:rsidRDefault="000A4543" w:rsidP="00B04ED5">
            <w:pPr>
              <w:pStyle w:val="TAC"/>
              <w:rPr>
                <w:lang w:eastAsia="zh-CN"/>
              </w:rPr>
            </w:pPr>
          </w:p>
        </w:tc>
      </w:tr>
      <w:tr w:rsidR="000A4543" w14:paraId="300102A4"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437C1C"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43FD4053" w14:textId="77777777" w:rsidR="000A4543" w:rsidRPr="00A1115A" w:rsidRDefault="000A4543" w:rsidP="00B04ED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997742" w14:textId="77777777" w:rsidR="000A4543" w:rsidRDefault="000A4543" w:rsidP="00B04ED5">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B810747" w14:textId="77777777" w:rsidR="000A4543" w:rsidRDefault="000A4543" w:rsidP="00B04ED5">
            <w:pPr>
              <w:pStyle w:val="TAC"/>
              <w:rPr>
                <w:lang w:eastAsia="zh-CN"/>
              </w:rPr>
            </w:pPr>
            <w:r w:rsidRPr="00DD2D6F">
              <w:rPr>
                <w:lang w:eastAsia="zh-CN"/>
              </w:rPr>
              <w:t>4 and 5</w:t>
            </w:r>
          </w:p>
        </w:tc>
      </w:tr>
      <w:tr w:rsidR="000A4543" w14:paraId="70CF0277"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1CF0ADF" w14:textId="77777777" w:rsidR="000A4543" w:rsidRPr="00041BE4" w:rsidRDefault="000A4543" w:rsidP="00B04ED5">
            <w:pPr>
              <w:pStyle w:val="TAC"/>
            </w:pPr>
          </w:p>
        </w:tc>
        <w:tc>
          <w:tcPr>
            <w:tcW w:w="838" w:type="dxa"/>
            <w:tcBorders>
              <w:left w:val="single" w:sz="4" w:space="0" w:color="auto"/>
              <w:right w:val="single" w:sz="4" w:space="0" w:color="auto"/>
            </w:tcBorders>
            <w:vAlign w:val="center"/>
          </w:tcPr>
          <w:p w14:paraId="6EE0D6D0" w14:textId="77777777" w:rsidR="000A4543" w:rsidRPr="00A1115A" w:rsidRDefault="000A4543" w:rsidP="00B04ED5">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9DE68B" w14:textId="77777777" w:rsidR="000A4543" w:rsidRDefault="000A4543" w:rsidP="00B04ED5">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A23B70" w14:textId="77777777" w:rsidR="000A4543" w:rsidRDefault="000A4543" w:rsidP="00B04ED5">
            <w:pPr>
              <w:pStyle w:val="TAC"/>
              <w:rPr>
                <w:lang w:eastAsia="zh-CN"/>
              </w:rPr>
            </w:pPr>
          </w:p>
        </w:tc>
      </w:tr>
      <w:tr w:rsidR="000A4543" w14:paraId="39B21B12" w14:textId="77777777" w:rsidTr="00B04ED5">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9E73B5" w14:textId="77777777" w:rsidR="000A4543" w:rsidRPr="00041BE4" w:rsidRDefault="000A4543" w:rsidP="00B04ED5">
            <w:pPr>
              <w:pStyle w:val="TAC"/>
            </w:pPr>
            <w:r w:rsidRPr="00D7408D">
              <w:rPr>
                <w:lang w:eastAsia="zh-CN"/>
              </w:rPr>
              <w:t>SUL_n79A-n98A</w:t>
            </w:r>
          </w:p>
        </w:tc>
        <w:tc>
          <w:tcPr>
            <w:tcW w:w="838" w:type="dxa"/>
            <w:tcBorders>
              <w:left w:val="single" w:sz="4" w:space="0" w:color="auto"/>
              <w:right w:val="single" w:sz="4" w:space="0" w:color="auto"/>
            </w:tcBorders>
            <w:vAlign w:val="center"/>
          </w:tcPr>
          <w:p w14:paraId="69C9D6EB" w14:textId="77777777" w:rsidR="000A4543" w:rsidRPr="00A1115A" w:rsidRDefault="000A4543" w:rsidP="00B04ED5">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46F259" w14:textId="77777777" w:rsidR="000A4543" w:rsidRDefault="000A4543" w:rsidP="00B04ED5">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FCC3FA2" w14:textId="77777777" w:rsidR="000A4543" w:rsidRDefault="000A4543" w:rsidP="00B04ED5">
            <w:pPr>
              <w:pStyle w:val="TAC"/>
              <w:rPr>
                <w:lang w:eastAsia="zh-CN"/>
              </w:rPr>
            </w:pPr>
            <w:r>
              <w:rPr>
                <w:rFonts w:hint="eastAsia"/>
                <w:lang w:eastAsia="zh-CN"/>
              </w:rPr>
              <w:t>0</w:t>
            </w:r>
          </w:p>
        </w:tc>
      </w:tr>
      <w:tr w:rsidR="000A4543" w14:paraId="338822DD" w14:textId="77777777" w:rsidTr="00B04ED5">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C546A1" w14:textId="77777777" w:rsidR="000A4543" w:rsidRPr="00041BE4" w:rsidRDefault="000A4543" w:rsidP="00B04ED5">
            <w:pPr>
              <w:pStyle w:val="TAC"/>
            </w:pPr>
          </w:p>
        </w:tc>
        <w:tc>
          <w:tcPr>
            <w:tcW w:w="838" w:type="dxa"/>
            <w:tcBorders>
              <w:left w:val="single" w:sz="4" w:space="0" w:color="auto"/>
              <w:bottom w:val="single" w:sz="4" w:space="0" w:color="auto"/>
              <w:right w:val="single" w:sz="4" w:space="0" w:color="auto"/>
            </w:tcBorders>
            <w:vAlign w:val="center"/>
          </w:tcPr>
          <w:p w14:paraId="2B332DBC" w14:textId="77777777" w:rsidR="000A4543" w:rsidRPr="00A1115A" w:rsidRDefault="000A4543" w:rsidP="00B04ED5">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6E5552" w14:textId="77777777" w:rsidR="000A4543" w:rsidRDefault="000A4543" w:rsidP="00B04ED5">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CC0FD4" w14:textId="77777777" w:rsidR="000A4543" w:rsidRDefault="000A4543" w:rsidP="00B04ED5">
            <w:pPr>
              <w:pStyle w:val="TAC"/>
              <w:rPr>
                <w:lang w:eastAsia="zh-CN"/>
              </w:rPr>
            </w:pPr>
          </w:p>
        </w:tc>
      </w:tr>
      <w:tr w:rsidR="000A4543" w14:paraId="22AE2601" w14:textId="77777777" w:rsidTr="00B04ED5">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08AE52E1" w14:textId="77777777" w:rsidR="000A4543" w:rsidRDefault="000A4543" w:rsidP="00B04ED5">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421B68B9" w14:textId="77777777" w:rsidR="00A459B9" w:rsidRDefault="00A459B9" w:rsidP="00A459B9">
      <w:pPr>
        <w:rPr>
          <w:lang w:eastAsia="zh-CN"/>
        </w:rPr>
      </w:pPr>
    </w:p>
    <w:p w14:paraId="308D501C" w14:textId="77777777" w:rsidR="00A459B9" w:rsidRPr="00A327D0" w:rsidRDefault="00A459B9" w:rsidP="00A459B9">
      <w:pPr>
        <w:rPr>
          <w:lang w:eastAsia="zh-CN"/>
        </w:rPr>
      </w:pPr>
    </w:p>
    <w:p w14:paraId="3846FFEA" w14:textId="6F03F5BC" w:rsidR="00A459B9" w:rsidRDefault="00A459B9" w:rsidP="00A459B9">
      <w:pPr>
        <w:pStyle w:val="2"/>
        <w:rPr>
          <w:rStyle w:val="aff2"/>
          <w:color w:val="C00000"/>
        </w:rPr>
      </w:pPr>
      <w:r>
        <w:rPr>
          <w:rStyle w:val="aff2"/>
          <w:color w:val="C00000"/>
          <w:lang w:eastAsia="zh-CN"/>
        </w:rPr>
        <w:t>&lt;&lt;Next of Change&gt;&gt;</w:t>
      </w:r>
    </w:p>
    <w:p w14:paraId="4AADC125" w14:textId="77777777" w:rsidR="003C3C55" w:rsidRPr="00A1115A" w:rsidRDefault="003C3C55" w:rsidP="003C3C55">
      <w:pPr>
        <w:pStyle w:val="30"/>
        <w:rPr>
          <w:lang w:eastAsia="zh-CN"/>
        </w:rPr>
      </w:pPr>
      <w:bookmarkStart w:id="21" w:name="_Toc21344451"/>
      <w:bookmarkStart w:id="22" w:name="_Toc29801939"/>
      <w:bookmarkStart w:id="23" w:name="_Toc29802363"/>
      <w:bookmarkStart w:id="24" w:name="_Toc29802988"/>
      <w:bookmarkStart w:id="25" w:name="_Toc36107730"/>
      <w:bookmarkStart w:id="26" w:name="_Toc37251504"/>
      <w:bookmarkStart w:id="27" w:name="_Toc45888411"/>
      <w:bookmarkStart w:id="28" w:name="_Toc45889010"/>
      <w:bookmarkStart w:id="29" w:name="_Toc61367728"/>
      <w:bookmarkStart w:id="30" w:name="_Toc61373111"/>
      <w:bookmarkStart w:id="31" w:name="_Toc68231061"/>
      <w:bookmarkStart w:id="32" w:name="_Toc69084474"/>
      <w:bookmarkStart w:id="33" w:name="_Toc75467486"/>
      <w:bookmarkStart w:id="34" w:name="_Toc76509508"/>
      <w:bookmarkStart w:id="35" w:name="_Toc76718498"/>
      <w:bookmarkStart w:id="36" w:name="_Toc83580845"/>
      <w:bookmarkStart w:id="37" w:name="_Toc84405354"/>
      <w:bookmarkStart w:id="38" w:name="_Toc84413963"/>
      <w:r w:rsidRPr="00A1115A">
        <w:rPr>
          <w:lang w:eastAsia="zh-CN"/>
        </w:rPr>
        <w:t>7.3C.2</w:t>
      </w:r>
      <w:r w:rsidRPr="00A1115A">
        <w:rPr>
          <w:lang w:eastAsia="zh-CN"/>
        </w:rPr>
        <w:tab/>
        <w:t>Reference sensitivity power level for SUL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6D77612" w14:textId="77777777" w:rsidR="003C3C55" w:rsidRDefault="003C3C55" w:rsidP="003C3C55">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12D94AE9" w14:textId="77777777" w:rsidR="003C3C55" w:rsidRPr="00CB17F5" w:rsidRDefault="003C3C55" w:rsidP="003C3C55">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351B933A" w14:textId="77777777" w:rsidR="003C3C55" w:rsidRDefault="003C3C55" w:rsidP="003C3C55">
      <w:pPr>
        <w:pStyle w:val="TH"/>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C3C55" w:rsidRPr="00A1115A" w14:paraId="60478255" w14:textId="77777777" w:rsidTr="00B04ED5">
        <w:trPr>
          <w:trHeight w:val="187"/>
          <w:jc w:val="center"/>
        </w:trPr>
        <w:tc>
          <w:tcPr>
            <w:tcW w:w="9629" w:type="dxa"/>
            <w:gridSpan w:val="16"/>
          </w:tcPr>
          <w:p w14:paraId="7DEBF5F4" w14:textId="77777777" w:rsidR="003C3C55" w:rsidRPr="00A1115A" w:rsidRDefault="003C3C55" w:rsidP="00B04ED5">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3C3C55" w:rsidRPr="00A1115A" w14:paraId="7ECC4879" w14:textId="77777777" w:rsidTr="00B04ED5">
        <w:trPr>
          <w:trHeight w:val="187"/>
          <w:jc w:val="center"/>
        </w:trPr>
        <w:tc>
          <w:tcPr>
            <w:tcW w:w="648" w:type="dxa"/>
          </w:tcPr>
          <w:p w14:paraId="325FD7EA" w14:textId="77777777" w:rsidR="003C3C55" w:rsidRPr="00A1115A" w:rsidRDefault="003C3C55" w:rsidP="00B04ED5">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1EAE81A" w14:textId="77777777" w:rsidR="003C3C55" w:rsidRPr="00A1115A" w:rsidRDefault="003C3C55" w:rsidP="00B04ED5">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4BD6FAD9" w14:textId="77777777" w:rsidR="003C3C55" w:rsidRPr="00A1115A" w:rsidRDefault="003C3C55" w:rsidP="00B04ED5">
            <w:pPr>
              <w:pStyle w:val="TAH"/>
            </w:pPr>
            <w:r w:rsidRPr="00A1115A">
              <w:t>SCS of SUL band</w:t>
            </w:r>
          </w:p>
          <w:p w14:paraId="116222AA" w14:textId="77777777" w:rsidR="003C3C55" w:rsidRPr="00A1115A" w:rsidRDefault="003C3C55" w:rsidP="00B04ED5">
            <w:pPr>
              <w:pStyle w:val="TAH"/>
            </w:pPr>
            <w:r w:rsidRPr="00A1115A">
              <w:t>(kHz)</w:t>
            </w:r>
          </w:p>
        </w:tc>
        <w:tc>
          <w:tcPr>
            <w:tcW w:w="586" w:type="dxa"/>
            <w:shd w:val="clear" w:color="auto" w:fill="auto"/>
          </w:tcPr>
          <w:p w14:paraId="7CD88056" w14:textId="77777777" w:rsidR="003C3C55" w:rsidRPr="00A1115A" w:rsidRDefault="003C3C55" w:rsidP="00B04ED5">
            <w:pPr>
              <w:pStyle w:val="TAH"/>
            </w:pPr>
            <w:r w:rsidRPr="00A1115A">
              <w:t>5</w:t>
            </w:r>
          </w:p>
          <w:p w14:paraId="18C0665F" w14:textId="77777777" w:rsidR="003C3C55" w:rsidRPr="00A1115A" w:rsidRDefault="003C3C55" w:rsidP="00B04ED5">
            <w:pPr>
              <w:pStyle w:val="TAH"/>
            </w:pPr>
            <w:r w:rsidRPr="00A1115A">
              <w:t>MHz</w:t>
            </w:r>
          </w:p>
        </w:tc>
        <w:tc>
          <w:tcPr>
            <w:tcW w:w="603" w:type="dxa"/>
            <w:shd w:val="clear" w:color="auto" w:fill="auto"/>
          </w:tcPr>
          <w:p w14:paraId="2823F932" w14:textId="77777777" w:rsidR="003C3C55" w:rsidRPr="00A1115A" w:rsidRDefault="003C3C55" w:rsidP="00B04ED5">
            <w:pPr>
              <w:pStyle w:val="TAH"/>
            </w:pPr>
            <w:r w:rsidRPr="00A1115A">
              <w:t>10 MHz</w:t>
            </w:r>
          </w:p>
        </w:tc>
        <w:tc>
          <w:tcPr>
            <w:tcW w:w="603" w:type="dxa"/>
            <w:shd w:val="clear" w:color="auto" w:fill="auto"/>
          </w:tcPr>
          <w:p w14:paraId="071BACDD" w14:textId="77777777" w:rsidR="003C3C55" w:rsidRPr="00A1115A" w:rsidRDefault="003C3C55" w:rsidP="00B04ED5">
            <w:pPr>
              <w:pStyle w:val="TAH"/>
            </w:pPr>
            <w:r w:rsidRPr="00A1115A">
              <w:t>15 MHz</w:t>
            </w:r>
          </w:p>
        </w:tc>
        <w:tc>
          <w:tcPr>
            <w:tcW w:w="618" w:type="dxa"/>
            <w:shd w:val="clear" w:color="auto" w:fill="auto"/>
          </w:tcPr>
          <w:p w14:paraId="4BC34884" w14:textId="77777777" w:rsidR="003C3C55" w:rsidRPr="00A1115A" w:rsidRDefault="003C3C55" w:rsidP="00B04ED5">
            <w:pPr>
              <w:pStyle w:val="TAH"/>
            </w:pPr>
            <w:r w:rsidRPr="00A1115A">
              <w:t>20 MHz</w:t>
            </w:r>
          </w:p>
        </w:tc>
        <w:tc>
          <w:tcPr>
            <w:tcW w:w="586" w:type="dxa"/>
          </w:tcPr>
          <w:p w14:paraId="1DC1CC91" w14:textId="77777777" w:rsidR="003C3C55" w:rsidRPr="00A1115A" w:rsidRDefault="003C3C55" w:rsidP="00B04ED5">
            <w:pPr>
              <w:pStyle w:val="TAH"/>
            </w:pPr>
            <w:r w:rsidRPr="00A1115A">
              <w:t>25 MHz</w:t>
            </w:r>
          </w:p>
        </w:tc>
        <w:tc>
          <w:tcPr>
            <w:tcW w:w="586" w:type="dxa"/>
          </w:tcPr>
          <w:p w14:paraId="2ED19DA2" w14:textId="77777777" w:rsidR="003C3C55" w:rsidRPr="00A1115A" w:rsidRDefault="003C3C55" w:rsidP="00B04ED5">
            <w:pPr>
              <w:pStyle w:val="TAH"/>
            </w:pPr>
            <w:r w:rsidRPr="00A1115A">
              <w:t>30 MHz</w:t>
            </w:r>
          </w:p>
        </w:tc>
        <w:tc>
          <w:tcPr>
            <w:tcW w:w="618" w:type="dxa"/>
          </w:tcPr>
          <w:p w14:paraId="3A992A37" w14:textId="77777777" w:rsidR="003C3C55" w:rsidRPr="00A1115A" w:rsidRDefault="003C3C55" w:rsidP="00B04ED5">
            <w:pPr>
              <w:pStyle w:val="TAH"/>
            </w:pPr>
            <w:r w:rsidRPr="00A1115A">
              <w:t>40 MHz</w:t>
            </w:r>
          </w:p>
        </w:tc>
        <w:tc>
          <w:tcPr>
            <w:tcW w:w="618" w:type="dxa"/>
          </w:tcPr>
          <w:p w14:paraId="20F55C12" w14:textId="77777777" w:rsidR="003C3C55" w:rsidRPr="00A1115A" w:rsidRDefault="003C3C55" w:rsidP="00B04ED5">
            <w:pPr>
              <w:pStyle w:val="TAH"/>
            </w:pPr>
            <w:r w:rsidRPr="00A1115A">
              <w:t>50 MHz</w:t>
            </w:r>
          </w:p>
        </w:tc>
        <w:tc>
          <w:tcPr>
            <w:tcW w:w="586" w:type="dxa"/>
          </w:tcPr>
          <w:p w14:paraId="7FD9DB14" w14:textId="77777777" w:rsidR="003C3C55" w:rsidRPr="00A1115A" w:rsidRDefault="003C3C55" w:rsidP="00B04ED5">
            <w:pPr>
              <w:pStyle w:val="TAH"/>
            </w:pPr>
            <w:r w:rsidRPr="00A1115A">
              <w:t>60 MHz</w:t>
            </w:r>
          </w:p>
        </w:tc>
        <w:tc>
          <w:tcPr>
            <w:tcW w:w="579" w:type="dxa"/>
          </w:tcPr>
          <w:p w14:paraId="63B6857A" w14:textId="77777777" w:rsidR="003C3C55" w:rsidRDefault="003C3C55" w:rsidP="00B04ED5">
            <w:pPr>
              <w:pStyle w:val="TAH"/>
            </w:pPr>
            <w:r>
              <w:t>70</w:t>
            </w:r>
          </w:p>
          <w:p w14:paraId="6C2B72DB" w14:textId="77777777" w:rsidR="003C3C55" w:rsidRPr="00A1115A" w:rsidRDefault="003C3C55" w:rsidP="00B04ED5">
            <w:pPr>
              <w:pStyle w:val="TAH"/>
            </w:pPr>
            <w:r>
              <w:t>MHz</w:t>
            </w:r>
          </w:p>
        </w:tc>
        <w:tc>
          <w:tcPr>
            <w:tcW w:w="524" w:type="dxa"/>
          </w:tcPr>
          <w:p w14:paraId="59E23E15" w14:textId="77777777" w:rsidR="003C3C55" w:rsidRPr="00A1115A" w:rsidRDefault="003C3C55" w:rsidP="00B04ED5">
            <w:pPr>
              <w:pStyle w:val="TAH"/>
            </w:pPr>
            <w:r w:rsidRPr="00A1115A">
              <w:t>80 MHz</w:t>
            </w:r>
          </w:p>
        </w:tc>
        <w:tc>
          <w:tcPr>
            <w:tcW w:w="586" w:type="dxa"/>
          </w:tcPr>
          <w:p w14:paraId="577495A7" w14:textId="77777777" w:rsidR="003C3C55" w:rsidRPr="00A1115A" w:rsidRDefault="003C3C55" w:rsidP="00B04ED5">
            <w:pPr>
              <w:pStyle w:val="TAH"/>
            </w:pPr>
            <w:r w:rsidRPr="00A1115A">
              <w:t>90 MHz</w:t>
            </w:r>
          </w:p>
        </w:tc>
        <w:tc>
          <w:tcPr>
            <w:tcW w:w="586" w:type="dxa"/>
          </w:tcPr>
          <w:p w14:paraId="2E9E0255" w14:textId="77777777" w:rsidR="003C3C55" w:rsidRPr="00A1115A" w:rsidRDefault="003C3C55" w:rsidP="00B04ED5">
            <w:pPr>
              <w:pStyle w:val="TAH"/>
            </w:pPr>
            <w:r w:rsidRPr="00A1115A">
              <w:t>100 MHz</w:t>
            </w:r>
          </w:p>
        </w:tc>
      </w:tr>
      <w:tr w:rsidR="003C3C55" w:rsidRPr="00A1115A" w14:paraId="4C8BE196" w14:textId="77777777" w:rsidTr="00B04ED5">
        <w:trPr>
          <w:trHeight w:val="187"/>
          <w:jc w:val="center"/>
        </w:trPr>
        <w:tc>
          <w:tcPr>
            <w:tcW w:w="648" w:type="dxa"/>
          </w:tcPr>
          <w:p w14:paraId="7E0542BD" w14:textId="77777777" w:rsidR="003C3C55" w:rsidRPr="00A1115A" w:rsidRDefault="003C3C55" w:rsidP="00B04ED5">
            <w:pPr>
              <w:pStyle w:val="TAC"/>
            </w:pPr>
            <w:r w:rsidRPr="00A1115A">
              <w:t>n</w:t>
            </w:r>
            <w:r w:rsidRPr="00A1115A">
              <w:rPr>
                <w:lang w:eastAsia="zh-CN"/>
              </w:rPr>
              <w:t>1</w:t>
            </w:r>
          </w:p>
        </w:tc>
        <w:tc>
          <w:tcPr>
            <w:tcW w:w="646" w:type="dxa"/>
            <w:shd w:val="clear" w:color="auto" w:fill="auto"/>
          </w:tcPr>
          <w:p w14:paraId="2ADE455F" w14:textId="77777777" w:rsidR="003C3C55" w:rsidRPr="00A1115A" w:rsidRDefault="003C3C55" w:rsidP="00B04ED5">
            <w:pPr>
              <w:pStyle w:val="TAC"/>
              <w:rPr>
                <w:rFonts w:cs="Arial"/>
                <w:lang w:eastAsia="zh-CN"/>
              </w:rPr>
            </w:pPr>
            <w:r w:rsidRPr="00A1115A">
              <w:rPr>
                <w:rFonts w:cs="Arial"/>
                <w:lang w:eastAsia="zh-CN"/>
              </w:rPr>
              <w:t>n80</w:t>
            </w:r>
          </w:p>
        </w:tc>
        <w:tc>
          <w:tcPr>
            <w:tcW w:w="656" w:type="dxa"/>
          </w:tcPr>
          <w:p w14:paraId="2C1818F7"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33829233" w14:textId="77777777" w:rsidR="003C3C55" w:rsidRPr="00A1115A" w:rsidRDefault="003C3C55" w:rsidP="00B04ED5">
            <w:pPr>
              <w:pStyle w:val="TAC"/>
              <w:rPr>
                <w:rFonts w:cs="Arial"/>
                <w:lang w:eastAsia="zh-CN"/>
              </w:rPr>
            </w:pPr>
            <w:r w:rsidRPr="00A1115A">
              <w:rPr>
                <w:rFonts w:cs="Arial"/>
                <w:szCs w:val="18"/>
              </w:rPr>
              <w:t>160</w:t>
            </w:r>
          </w:p>
        </w:tc>
        <w:tc>
          <w:tcPr>
            <w:tcW w:w="603" w:type="dxa"/>
            <w:shd w:val="clear" w:color="auto" w:fill="auto"/>
          </w:tcPr>
          <w:p w14:paraId="332F7988" w14:textId="77777777" w:rsidR="003C3C55" w:rsidRPr="00A1115A" w:rsidRDefault="003C3C55" w:rsidP="00B04ED5">
            <w:pPr>
              <w:pStyle w:val="TAC"/>
              <w:rPr>
                <w:rFonts w:eastAsia="Yu Mincho"/>
              </w:rPr>
            </w:pPr>
            <w:r w:rsidRPr="00A1115A">
              <w:rPr>
                <w:rFonts w:cs="Arial"/>
                <w:lang w:val="en-US"/>
              </w:rPr>
              <w:t>160</w:t>
            </w:r>
          </w:p>
        </w:tc>
        <w:tc>
          <w:tcPr>
            <w:tcW w:w="603" w:type="dxa"/>
            <w:shd w:val="clear" w:color="auto" w:fill="auto"/>
          </w:tcPr>
          <w:p w14:paraId="3F56296D" w14:textId="77777777" w:rsidR="003C3C55" w:rsidRPr="00A1115A" w:rsidRDefault="003C3C55" w:rsidP="00B04ED5">
            <w:pPr>
              <w:pStyle w:val="TAC"/>
              <w:rPr>
                <w:rFonts w:eastAsia="Yu Mincho"/>
              </w:rPr>
            </w:pPr>
            <w:r w:rsidRPr="00A1115A">
              <w:rPr>
                <w:rFonts w:cs="Arial"/>
                <w:lang w:val="en-US"/>
              </w:rPr>
              <w:t>160</w:t>
            </w:r>
          </w:p>
        </w:tc>
        <w:tc>
          <w:tcPr>
            <w:tcW w:w="618" w:type="dxa"/>
            <w:shd w:val="clear" w:color="auto" w:fill="auto"/>
          </w:tcPr>
          <w:p w14:paraId="67801E53" w14:textId="77777777" w:rsidR="003C3C55" w:rsidRPr="00A1115A" w:rsidRDefault="003C3C55" w:rsidP="00B04ED5">
            <w:pPr>
              <w:pStyle w:val="TAC"/>
              <w:rPr>
                <w:rFonts w:eastAsia="Yu Mincho"/>
              </w:rPr>
            </w:pPr>
            <w:r w:rsidRPr="00A1115A">
              <w:rPr>
                <w:rFonts w:cs="Arial"/>
                <w:lang w:val="en-US"/>
              </w:rPr>
              <w:t>160</w:t>
            </w:r>
          </w:p>
        </w:tc>
        <w:tc>
          <w:tcPr>
            <w:tcW w:w="586" w:type="dxa"/>
          </w:tcPr>
          <w:p w14:paraId="39184D4A" w14:textId="77777777" w:rsidR="003C3C55" w:rsidRPr="00A1115A" w:rsidRDefault="003C3C55" w:rsidP="00B04ED5">
            <w:pPr>
              <w:pStyle w:val="TAC"/>
            </w:pPr>
            <w:r w:rsidRPr="00A1115A">
              <w:rPr>
                <w:rFonts w:cs="Arial"/>
                <w:lang w:val="en-US"/>
              </w:rPr>
              <w:t>160</w:t>
            </w:r>
          </w:p>
        </w:tc>
        <w:tc>
          <w:tcPr>
            <w:tcW w:w="586" w:type="dxa"/>
          </w:tcPr>
          <w:p w14:paraId="7459E260" w14:textId="77777777" w:rsidR="003C3C55" w:rsidRPr="00A1115A" w:rsidRDefault="003C3C55" w:rsidP="00B04ED5">
            <w:pPr>
              <w:pStyle w:val="TAC"/>
            </w:pPr>
            <w:r w:rsidRPr="00A1115A">
              <w:rPr>
                <w:rFonts w:cs="Arial"/>
                <w:lang w:val="en-US"/>
              </w:rPr>
              <w:t>160</w:t>
            </w:r>
          </w:p>
        </w:tc>
        <w:tc>
          <w:tcPr>
            <w:tcW w:w="618" w:type="dxa"/>
          </w:tcPr>
          <w:p w14:paraId="374E7C8E" w14:textId="77777777" w:rsidR="003C3C55" w:rsidRPr="00A1115A" w:rsidRDefault="003C3C55" w:rsidP="00B04ED5">
            <w:pPr>
              <w:pStyle w:val="TAC"/>
              <w:rPr>
                <w:rFonts w:eastAsia="Yu Mincho"/>
              </w:rPr>
            </w:pPr>
            <w:r w:rsidRPr="00A1115A">
              <w:rPr>
                <w:rFonts w:cs="Arial"/>
                <w:lang w:val="en-US"/>
              </w:rPr>
              <w:t>160</w:t>
            </w:r>
          </w:p>
        </w:tc>
        <w:tc>
          <w:tcPr>
            <w:tcW w:w="618" w:type="dxa"/>
          </w:tcPr>
          <w:p w14:paraId="590D1AD7" w14:textId="77777777" w:rsidR="003C3C55" w:rsidRPr="00A1115A" w:rsidRDefault="003C3C55" w:rsidP="00B04ED5">
            <w:pPr>
              <w:pStyle w:val="TAC"/>
              <w:rPr>
                <w:rFonts w:eastAsia="Yu Mincho"/>
              </w:rPr>
            </w:pPr>
          </w:p>
        </w:tc>
        <w:tc>
          <w:tcPr>
            <w:tcW w:w="586" w:type="dxa"/>
          </w:tcPr>
          <w:p w14:paraId="66CBA057" w14:textId="77777777" w:rsidR="003C3C55" w:rsidRPr="00A1115A" w:rsidRDefault="003C3C55" w:rsidP="00B04ED5">
            <w:pPr>
              <w:pStyle w:val="TAC"/>
              <w:rPr>
                <w:lang w:eastAsia="zh-CN"/>
              </w:rPr>
            </w:pPr>
          </w:p>
        </w:tc>
        <w:tc>
          <w:tcPr>
            <w:tcW w:w="579" w:type="dxa"/>
          </w:tcPr>
          <w:p w14:paraId="2CD31B93" w14:textId="77777777" w:rsidR="003C3C55" w:rsidRPr="00A1115A" w:rsidRDefault="003C3C55" w:rsidP="00B04ED5">
            <w:pPr>
              <w:pStyle w:val="TAC"/>
              <w:rPr>
                <w:lang w:eastAsia="zh-CN"/>
              </w:rPr>
            </w:pPr>
          </w:p>
        </w:tc>
        <w:tc>
          <w:tcPr>
            <w:tcW w:w="524" w:type="dxa"/>
          </w:tcPr>
          <w:p w14:paraId="39D59472" w14:textId="77777777" w:rsidR="003C3C55" w:rsidRPr="00A1115A" w:rsidRDefault="003C3C55" w:rsidP="00B04ED5">
            <w:pPr>
              <w:pStyle w:val="TAC"/>
              <w:rPr>
                <w:lang w:eastAsia="zh-CN"/>
              </w:rPr>
            </w:pPr>
          </w:p>
        </w:tc>
        <w:tc>
          <w:tcPr>
            <w:tcW w:w="586" w:type="dxa"/>
          </w:tcPr>
          <w:p w14:paraId="51AC9C2D" w14:textId="77777777" w:rsidR="003C3C55" w:rsidRPr="00A1115A" w:rsidRDefault="003C3C55" w:rsidP="00B04ED5">
            <w:pPr>
              <w:pStyle w:val="TAC"/>
              <w:rPr>
                <w:lang w:eastAsia="zh-CN"/>
              </w:rPr>
            </w:pPr>
          </w:p>
        </w:tc>
        <w:tc>
          <w:tcPr>
            <w:tcW w:w="586" w:type="dxa"/>
          </w:tcPr>
          <w:p w14:paraId="65F03E1E" w14:textId="77777777" w:rsidR="003C3C55" w:rsidRPr="00A1115A" w:rsidRDefault="003C3C55" w:rsidP="00B04ED5">
            <w:pPr>
              <w:pStyle w:val="TAC"/>
              <w:rPr>
                <w:lang w:eastAsia="zh-CN"/>
              </w:rPr>
            </w:pPr>
          </w:p>
        </w:tc>
      </w:tr>
      <w:tr w:rsidR="003C3C55" w:rsidRPr="00A1115A" w14:paraId="12C7324E" w14:textId="77777777" w:rsidTr="00B04ED5">
        <w:trPr>
          <w:trHeight w:val="187"/>
          <w:jc w:val="center"/>
        </w:trPr>
        <w:tc>
          <w:tcPr>
            <w:tcW w:w="648" w:type="dxa"/>
          </w:tcPr>
          <w:p w14:paraId="2D5A056B" w14:textId="77777777" w:rsidR="003C3C55" w:rsidRPr="00A1115A" w:rsidRDefault="003C3C55" w:rsidP="00B04ED5">
            <w:pPr>
              <w:pStyle w:val="TAC"/>
            </w:pPr>
            <w:r>
              <w:t>n</w:t>
            </w:r>
            <w:r>
              <w:rPr>
                <w:lang w:eastAsia="zh-CN"/>
              </w:rPr>
              <w:t>1</w:t>
            </w:r>
          </w:p>
        </w:tc>
        <w:tc>
          <w:tcPr>
            <w:tcW w:w="646" w:type="dxa"/>
            <w:shd w:val="clear" w:color="auto" w:fill="auto"/>
          </w:tcPr>
          <w:p w14:paraId="718EB01C" w14:textId="77777777" w:rsidR="003C3C55" w:rsidRPr="00A1115A" w:rsidRDefault="003C3C55" w:rsidP="00B04ED5">
            <w:pPr>
              <w:pStyle w:val="TAC"/>
              <w:rPr>
                <w:rFonts w:cs="Arial"/>
                <w:lang w:eastAsia="zh-CN"/>
              </w:rPr>
            </w:pPr>
            <w:r>
              <w:rPr>
                <w:rFonts w:cs="Arial"/>
                <w:lang w:eastAsia="zh-CN"/>
              </w:rPr>
              <w:t>n81</w:t>
            </w:r>
          </w:p>
        </w:tc>
        <w:tc>
          <w:tcPr>
            <w:tcW w:w="656" w:type="dxa"/>
          </w:tcPr>
          <w:p w14:paraId="0A072500" w14:textId="77777777" w:rsidR="003C3C55" w:rsidRPr="00A1115A" w:rsidRDefault="003C3C55" w:rsidP="00B04ED5">
            <w:pPr>
              <w:pStyle w:val="TAC"/>
              <w:rPr>
                <w:rFonts w:cs="Arial"/>
              </w:rPr>
            </w:pPr>
            <w:r>
              <w:rPr>
                <w:rFonts w:cs="Arial"/>
              </w:rPr>
              <w:t>15</w:t>
            </w:r>
          </w:p>
        </w:tc>
        <w:tc>
          <w:tcPr>
            <w:tcW w:w="586" w:type="dxa"/>
            <w:shd w:val="clear" w:color="auto" w:fill="auto"/>
          </w:tcPr>
          <w:p w14:paraId="4F232A2B" w14:textId="77777777" w:rsidR="003C3C55" w:rsidRPr="00A1115A" w:rsidRDefault="003C3C55" w:rsidP="00B04ED5">
            <w:pPr>
              <w:pStyle w:val="TAC"/>
              <w:rPr>
                <w:rFonts w:cs="Arial"/>
                <w:szCs w:val="18"/>
              </w:rPr>
            </w:pPr>
            <w:r>
              <w:rPr>
                <w:rFonts w:cs="Arial"/>
                <w:szCs w:val="18"/>
              </w:rPr>
              <w:t>100</w:t>
            </w:r>
          </w:p>
        </w:tc>
        <w:tc>
          <w:tcPr>
            <w:tcW w:w="603" w:type="dxa"/>
            <w:shd w:val="clear" w:color="auto" w:fill="auto"/>
          </w:tcPr>
          <w:p w14:paraId="1315A42B" w14:textId="77777777" w:rsidR="003C3C55" w:rsidRPr="00A1115A" w:rsidRDefault="003C3C55" w:rsidP="00B04ED5">
            <w:pPr>
              <w:pStyle w:val="TAC"/>
              <w:rPr>
                <w:rFonts w:cs="Arial"/>
                <w:lang w:val="en-US"/>
              </w:rPr>
            </w:pPr>
            <w:r>
              <w:rPr>
                <w:rFonts w:cs="Arial"/>
                <w:lang w:val="en-US"/>
              </w:rPr>
              <w:t>100</w:t>
            </w:r>
          </w:p>
        </w:tc>
        <w:tc>
          <w:tcPr>
            <w:tcW w:w="603" w:type="dxa"/>
            <w:shd w:val="clear" w:color="auto" w:fill="auto"/>
          </w:tcPr>
          <w:p w14:paraId="4047B25B" w14:textId="77777777" w:rsidR="003C3C55" w:rsidRPr="00A1115A" w:rsidRDefault="003C3C55" w:rsidP="00B04ED5">
            <w:pPr>
              <w:pStyle w:val="TAC"/>
              <w:rPr>
                <w:rFonts w:cs="Arial"/>
                <w:lang w:val="en-US"/>
              </w:rPr>
            </w:pPr>
            <w:r>
              <w:rPr>
                <w:rFonts w:cs="Arial"/>
                <w:lang w:val="en-US"/>
              </w:rPr>
              <w:t>100</w:t>
            </w:r>
          </w:p>
        </w:tc>
        <w:tc>
          <w:tcPr>
            <w:tcW w:w="618" w:type="dxa"/>
            <w:shd w:val="clear" w:color="auto" w:fill="auto"/>
          </w:tcPr>
          <w:p w14:paraId="19921165" w14:textId="77777777" w:rsidR="003C3C55" w:rsidRPr="00A1115A" w:rsidRDefault="003C3C55" w:rsidP="00B04ED5">
            <w:pPr>
              <w:pStyle w:val="TAC"/>
              <w:rPr>
                <w:rFonts w:cs="Arial"/>
                <w:lang w:val="en-US"/>
              </w:rPr>
            </w:pPr>
            <w:r>
              <w:rPr>
                <w:rFonts w:cs="Arial"/>
                <w:lang w:val="en-US"/>
              </w:rPr>
              <w:t>100</w:t>
            </w:r>
          </w:p>
        </w:tc>
        <w:tc>
          <w:tcPr>
            <w:tcW w:w="586" w:type="dxa"/>
          </w:tcPr>
          <w:p w14:paraId="13B21C59" w14:textId="77777777" w:rsidR="003C3C55" w:rsidRPr="00A1115A" w:rsidRDefault="003C3C55" w:rsidP="00B04ED5">
            <w:pPr>
              <w:pStyle w:val="TAC"/>
              <w:rPr>
                <w:rFonts w:cs="Arial"/>
                <w:lang w:val="en-US"/>
              </w:rPr>
            </w:pPr>
            <w:r>
              <w:rPr>
                <w:rFonts w:cs="Arial"/>
                <w:lang w:val="en-US"/>
              </w:rPr>
              <w:t>100</w:t>
            </w:r>
          </w:p>
        </w:tc>
        <w:tc>
          <w:tcPr>
            <w:tcW w:w="586" w:type="dxa"/>
          </w:tcPr>
          <w:p w14:paraId="32F62ED7" w14:textId="77777777" w:rsidR="003C3C55" w:rsidRPr="00A1115A" w:rsidRDefault="003C3C55" w:rsidP="00B04ED5">
            <w:pPr>
              <w:pStyle w:val="TAC"/>
              <w:rPr>
                <w:rFonts w:cs="Arial"/>
                <w:lang w:val="en-US"/>
              </w:rPr>
            </w:pPr>
            <w:r>
              <w:rPr>
                <w:rFonts w:cs="Arial"/>
                <w:lang w:val="en-US"/>
              </w:rPr>
              <w:t>100</w:t>
            </w:r>
          </w:p>
        </w:tc>
        <w:tc>
          <w:tcPr>
            <w:tcW w:w="618" w:type="dxa"/>
          </w:tcPr>
          <w:p w14:paraId="296FC3E6" w14:textId="77777777" w:rsidR="003C3C55" w:rsidRPr="00A1115A" w:rsidRDefault="003C3C55" w:rsidP="00B04ED5">
            <w:pPr>
              <w:pStyle w:val="TAC"/>
              <w:rPr>
                <w:rFonts w:cs="Arial"/>
                <w:lang w:val="en-US"/>
              </w:rPr>
            </w:pPr>
            <w:r>
              <w:rPr>
                <w:rFonts w:cs="Arial"/>
                <w:lang w:val="en-US"/>
              </w:rPr>
              <w:t>100</w:t>
            </w:r>
          </w:p>
        </w:tc>
        <w:tc>
          <w:tcPr>
            <w:tcW w:w="618" w:type="dxa"/>
          </w:tcPr>
          <w:p w14:paraId="3FBB2792" w14:textId="77777777" w:rsidR="003C3C55" w:rsidRPr="00602932" w:rsidRDefault="003C3C55" w:rsidP="00B04ED5">
            <w:pPr>
              <w:pStyle w:val="TAC"/>
              <w:rPr>
                <w:rFonts w:eastAsia="Yu Mincho"/>
              </w:rPr>
            </w:pPr>
            <w:r>
              <w:rPr>
                <w:rFonts w:hint="eastAsia"/>
                <w:lang w:eastAsia="zh-CN"/>
              </w:rPr>
              <w:t>1</w:t>
            </w:r>
            <w:r>
              <w:rPr>
                <w:lang w:eastAsia="zh-CN"/>
              </w:rPr>
              <w:t>00</w:t>
            </w:r>
          </w:p>
        </w:tc>
        <w:tc>
          <w:tcPr>
            <w:tcW w:w="586" w:type="dxa"/>
          </w:tcPr>
          <w:p w14:paraId="09E9DDCA" w14:textId="77777777" w:rsidR="003C3C55" w:rsidRPr="00A1115A" w:rsidRDefault="003C3C55" w:rsidP="00B04ED5">
            <w:pPr>
              <w:pStyle w:val="TAC"/>
              <w:rPr>
                <w:lang w:eastAsia="zh-CN"/>
              </w:rPr>
            </w:pPr>
          </w:p>
        </w:tc>
        <w:tc>
          <w:tcPr>
            <w:tcW w:w="579" w:type="dxa"/>
          </w:tcPr>
          <w:p w14:paraId="6BEE4860" w14:textId="77777777" w:rsidR="003C3C55" w:rsidRPr="00A1115A" w:rsidRDefault="003C3C55" w:rsidP="00B04ED5">
            <w:pPr>
              <w:pStyle w:val="TAC"/>
              <w:rPr>
                <w:lang w:eastAsia="zh-CN"/>
              </w:rPr>
            </w:pPr>
          </w:p>
        </w:tc>
        <w:tc>
          <w:tcPr>
            <w:tcW w:w="524" w:type="dxa"/>
          </w:tcPr>
          <w:p w14:paraId="2F5B7B58" w14:textId="77777777" w:rsidR="003C3C55" w:rsidRPr="00A1115A" w:rsidRDefault="003C3C55" w:rsidP="00B04ED5">
            <w:pPr>
              <w:pStyle w:val="TAC"/>
              <w:rPr>
                <w:lang w:eastAsia="zh-CN"/>
              </w:rPr>
            </w:pPr>
          </w:p>
        </w:tc>
        <w:tc>
          <w:tcPr>
            <w:tcW w:w="586" w:type="dxa"/>
          </w:tcPr>
          <w:p w14:paraId="6397AB2B" w14:textId="77777777" w:rsidR="003C3C55" w:rsidRPr="00A1115A" w:rsidRDefault="003C3C55" w:rsidP="00B04ED5">
            <w:pPr>
              <w:pStyle w:val="TAC"/>
              <w:rPr>
                <w:lang w:eastAsia="zh-CN"/>
              </w:rPr>
            </w:pPr>
          </w:p>
        </w:tc>
        <w:tc>
          <w:tcPr>
            <w:tcW w:w="586" w:type="dxa"/>
          </w:tcPr>
          <w:p w14:paraId="4C8E8668" w14:textId="77777777" w:rsidR="003C3C55" w:rsidRPr="00A1115A" w:rsidRDefault="003C3C55" w:rsidP="00B04ED5">
            <w:pPr>
              <w:pStyle w:val="TAC"/>
              <w:rPr>
                <w:lang w:eastAsia="zh-CN"/>
              </w:rPr>
            </w:pPr>
          </w:p>
        </w:tc>
      </w:tr>
      <w:tr w:rsidR="003C3C55" w:rsidRPr="00A1115A" w14:paraId="502723B7" w14:textId="77777777" w:rsidTr="00B04ED5">
        <w:trPr>
          <w:trHeight w:val="187"/>
          <w:jc w:val="center"/>
        </w:trPr>
        <w:tc>
          <w:tcPr>
            <w:tcW w:w="648" w:type="dxa"/>
          </w:tcPr>
          <w:p w14:paraId="7EE18ABC" w14:textId="77777777" w:rsidR="003C3C55" w:rsidRPr="00A1115A" w:rsidRDefault="003C3C55" w:rsidP="00B04ED5">
            <w:pPr>
              <w:pStyle w:val="TAC"/>
            </w:pPr>
            <w:r w:rsidRPr="00A1115A">
              <w:t>n</w:t>
            </w:r>
            <w:r w:rsidRPr="00A1115A">
              <w:rPr>
                <w:lang w:eastAsia="zh-CN"/>
              </w:rPr>
              <w:t>1</w:t>
            </w:r>
          </w:p>
        </w:tc>
        <w:tc>
          <w:tcPr>
            <w:tcW w:w="646" w:type="dxa"/>
            <w:shd w:val="clear" w:color="auto" w:fill="auto"/>
          </w:tcPr>
          <w:p w14:paraId="2D945B8A" w14:textId="77777777" w:rsidR="003C3C55" w:rsidRPr="00A1115A" w:rsidRDefault="003C3C55" w:rsidP="00B04ED5">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2F887FBF"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22998839" w14:textId="77777777" w:rsidR="003C3C55" w:rsidRPr="00A1115A" w:rsidRDefault="003C3C55" w:rsidP="00B04ED5">
            <w:pPr>
              <w:pStyle w:val="TAC"/>
              <w:rPr>
                <w:rFonts w:cs="Arial"/>
                <w:lang w:eastAsia="zh-CN"/>
              </w:rPr>
            </w:pPr>
            <w:r w:rsidRPr="00A1115A">
              <w:rPr>
                <w:rFonts w:cs="Arial"/>
                <w:szCs w:val="18"/>
              </w:rPr>
              <w:t>25</w:t>
            </w:r>
          </w:p>
        </w:tc>
        <w:tc>
          <w:tcPr>
            <w:tcW w:w="603" w:type="dxa"/>
            <w:shd w:val="clear" w:color="auto" w:fill="auto"/>
          </w:tcPr>
          <w:p w14:paraId="770BB145" w14:textId="77777777" w:rsidR="003C3C55" w:rsidRPr="00A1115A" w:rsidRDefault="003C3C55" w:rsidP="00B04ED5">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169C979C" w14:textId="77777777" w:rsidR="003C3C55" w:rsidRPr="00A1115A" w:rsidRDefault="003C3C55" w:rsidP="00B04ED5">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1070F2BF" w14:textId="77777777" w:rsidR="003C3C55" w:rsidRPr="00A1115A" w:rsidRDefault="003C3C55" w:rsidP="00B04ED5">
            <w:pPr>
              <w:pStyle w:val="TAC"/>
              <w:rPr>
                <w:rFonts w:eastAsia="Yu Mincho"/>
              </w:rPr>
            </w:pPr>
            <w:r w:rsidRPr="00A1115A">
              <w:rPr>
                <w:rFonts w:cs="Arial" w:hint="eastAsia"/>
                <w:szCs w:val="18"/>
              </w:rPr>
              <w:t>10</w:t>
            </w:r>
            <w:r w:rsidRPr="00A1115A">
              <w:rPr>
                <w:rFonts w:cs="Arial"/>
                <w:szCs w:val="18"/>
              </w:rPr>
              <w:t>0</w:t>
            </w:r>
          </w:p>
        </w:tc>
        <w:tc>
          <w:tcPr>
            <w:tcW w:w="586" w:type="dxa"/>
          </w:tcPr>
          <w:p w14:paraId="581D5045" w14:textId="77777777" w:rsidR="003C3C55" w:rsidRPr="00A1115A" w:rsidRDefault="003C3C55" w:rsidP="00B04ED5">
            <w:pPr>
              <w:pStyle w:val="TAC"/>
            </w:pPr>
            <w:r w:rsidRPr="00A1115A">
              <w:rPr>
                <w:rFonts w:cs="Arial" w:hint="eastAsia"/>
                <w:szCs w:val="18"/>
              </w:rPr>
              <w:t>1</w:t>
            </w:r>
            <w:r w:rsidRPr="00A1115A">
              <w:rPr>
                <w:rFonts w:cs="Arial"/>
                <w:szCs w:val="18"/>
              </w:rPr>
              <w:t>28</w:t>
            </w:r>
          </w:p>
        </w:tc>
        <w:tc>
          <w:tcPr>
            <w:tcW w:w="586" w:type="dxa"/>
          </w:tcPr>
          <w:p w14:paraId="779D3A75" w14:textId="77777777" w:rsidR="003C3C55" w:rsidRPr="00A1115A" w:rsidRDefault="003C3C55" w:rsidP="00B04ED5">
            <w:pPr>
              <w:pStyle w:val="TAC"/>
            </w:pPr>
            <w:r w:rsidRPr="00A1115A">
              <w:rPr>
                <w:rFonts w:cs="Arial" w:hint="eastAsia"/>
                <w:szCs w:val="18"/>
              </w:rPr>
              <w:t>1</w:t>
            </w:r>
            <w:r w:rsidRPr="00A1115A">
              <w:rPr>
                <w:rFonts w:cs="Arial"/>
                <w:szCs w:val="18"/>
              </w:rPr>
              <w:t>28</w:t>
            </w:r>
          </w:p>
        </w:tc>
        <w:tc>
          <w:tcPr>
            <w:tcW w:w="618" w:type="dxa"/>
          </w:tcPr>
          <w:p w14:paraId="65D8A113" w14:textId="77777777" w:rsidR="003C3C55" w:rsidRPr="00A1115A" w:rsidRDefault="003C3C55" w:rsidP="00B04ED5">
            <w:pPr>
              <w:pStyle w:val="TAC"/>
              <w:rPr>
                <w:rFonts w:eastAsia="Yu Mincho"/>
              </w:rPr>
            </w:pPr>
            <w:r w:rsidRPr="00A1115A">
              <w:rPr>
                <w:rFonts w:cs="Arial" w:hint="eastAsia"/>
                <w:szCs w:val="18"/>
              </w:rPr>
              <w:t>1</w:t>
            </w:r>
            <w:r w:rsidRPr="00A1115A">
              <w:rPr>
                <w:rFonts w:cs="Arial"/>
                <w:szCs w:val="18"/>
              </w:rPr>
              <w:t>28</w:t>
            </w:r>
          </w:p>
        </w:tc>
        <w:tc>
          <w:tcPr>
            <w:tcW w:w="618" w:type="dxa"/>
          </w:tcPr>
          <w:p w14:paraId="42A8386F" w14:textId="77777777" w:rsidR="003C3C55" w:rsidRPr="00A1115A" w:rsidRDefault="003C3C55" w:rsidP="00B04ED5">
            <w:pPr>
              <w:pStyle w:val="TAC"/>
              <w:rPr>
                <w:rFonts w:eastAsia="Yu Mincho"/>
              </w:rPr>
            </w:pPr>
            <w:r w:rsidRPr="00A1115A">
              <w:rPr>
                <w:rFonts w:cs="Arial"/>
                <w:szCs w:val="18"/>
              </w:rPr>
              <w:t>128</w:t>
            </w:r>
          </w:p>
        </w:tc>
        <w:tc>
          <w:tcPr>
            <w:tcW w:w="586" w:type="dxa"/>
          </w:tcPr>
          <w:p w14:paraId="4A89CEB1" w14:textId="77777777" w:rsidR="003C3C55" w:rsidRPr="00A1115A" w:rsidRDefault="003C3C55" w:rsidP="00B04ED5">
            <w:pPr>
              <w:pStyle w:val="TAC"/>
              <w:rPr>
                <w:lang w:eastAsia="zh-CN"/>
              </w:rPr>
            </w:pPr>
          </w:p>
        </w:tc>
        <w:tc>
          <w:tcPr>
            <w:tcW w:w="579" w:type="dxa"/>
          </w:tcPr>
          <w:p w14:paraId="23CB4A5F" w14:textId="77777777" w:rsidR="003C3C55" w:rsidRPr="00A1115A" w:rsidRDefault="003C3C55" w:rsidP="00B04ED5">
            <w:pPr>
              <w:pStyle w:val="TAC"/>
              <w:rPr>
                <w:lang w:eastAsia="zh-CN"/>
              </w:rPr>
            </w:pPr>
          </w:p>
        </w:tc>
        <w:tc>
          <w:tcPr>
            <w:tcW w:w="524" w:type="dxa"/>
          </w:tcPr>
          <w:p w14:paraId="48F0F1D5" w14:textId="77777777" w:rsidR="003C3C55" w:rsidRPr="00A1115A" w:rsidRDefault="003C3C55" w:rsidP="00B04ED5">
            <w:pPr>
              <w:pStyle w:val="TAC"/>
              <w:rPr>
                <w:lang w:eastAsia="zh-CN"/>
              </w:rPr>
            </w:pPr>
          </w:p>
        </w:tc>
        <w:tc>
          <w:tcPr>
            <w:tcW w:w="586" w:type="dxa"/>
          </w:tcPr>
          <w:p w14:paraId="5E7A519E" w14:textId="77777777" w:rsidR="003C3C55" w:rsidRPr="00A1115A" w:rsidRDefault="003C3C55" w:rsidP="00B04ED5">
            <w:pPr>
              <w:pStyle w:val="TAC"/>
              <w:rPr>
                <w:lang w:eastAsia="zh-CN"/>
              </w:rPr>
            </w:pPr>
          </w:p>
        </w:tc>
        <w:tc>
          <w:tcPr>
            <w:tcW w:w="586" w:type="dxa"/>
          </w:tcPr>
          <w:p w14:paraId="159A010E" w14:textId="77777777" w:rsidR="003C3C55" w:rsidRPr="00A1115A" w:rsidRDefault="003C3C55" w:rsidP="00B04ED5">
            <w:pPr>
              <w:pStyle w:val="TAC"/>
              <w:rPr>
                <w:lang w:eastAsia="zh-CN"/>
              </w:rPr>
            </w:pPr>
          </w:p>
        </w:tc>
      </w:tr>
      <w:tr w:rsidR="003C3C55" w:rsidRPr="00A1115A" w14:paraId="33224FBE" w14:textId="77777777" w:rsidTr="00B04ED5">
        <w:trPr>
          <w:trHeight w:val="187"/>
          <w:jc w:val="center"/>
        </w:trPr>
        <w:tc>
          <w:tcPr>
            <w:tcW w:w="648" w:type="dxa"/>
          </w:tcPr>
          <w:p w14:paraId="08921513" w14:textId="77777777" w:rsidR="003C3C55" w:rsidRPr="00A1115A" w:rsidRDefault="003C3C55" w:rsidP="00B04ED5">
            <w:pPr>
              <w:pStyle w:val="TAC"/>
            </w:pPr>
            <w:r w:rsidRPr="00152677">
              <w:t>n1</w:t>
            </w:r>
          </w:p>
        </w:tc>
        <w:tc>
          <w:tcPr>
            <w:tcW w:w="646" w:type="dxa"/>
            <w:shd w:val="clear" w:color="auto" w:fill="auto"/>
          </w:tcPr>
          <w:p w14:paraId="673F3B76" w14:textId="77777777" w:rsidR="003C3C55" w:rsidRPr="00A1115A" w:rsidRDefault="003C3C55" w:rsidP="00B04ED5">
            <w:pPr>
              <w:pStyle w:val="TAC"/>
              <w:rPr>
                <w:rFonts w:cs="Arial"/>
                <w:lang w:eastAsia="zh-CN"/>
              </w:rPr>
            </w:pPr>
            <w:r w:rsidRPr="00152677">
              <w:t>n89</w:t>
            </w:r>
          </w:p>
        </w:tc>
        <w:tc>
          <w:tcPr>
            <w:tcW w:w="656" w:type="dxa"/>
          </w:tcPr>
          <w:p w14:paraId="7FD91B98" w14:textId="77777777" w:rsidR="003C3C55" w:rsidRPr="00A1115A" w:rsidRDefault="003C3C55" w:rsidP="00B04ED5">
            <w:pPr>
              <w:pStyle w:val="TAC"/>
              <w:rPr>
                <w:rFonts w:cs="Arial"/>
              </w:rPr>
            </w:pPr>
            <w:r w:rsidRPr="00152677">
              <w:t>15</w:t>
            </w:r>
          </w:p>
        </w:tc>
        <w:tc>
          <w:tcPr>
            <w:tcW w:w="586" w:type="dxa"/>
            <w:shd w:val="clear" w:color="auto" w:fill="auto"/>
          </w:tcPr>
          <w:p w14:paraId="47048E7B" w14:textId="77777777" w:rsidR="003C3C55" w:rsidRPr="00A1115A" w:rsidRDefault="003C3C55" w:rsidP="00B04ED5">
            <w:pPr>
              <w:pStyle w:val="TAC"/>
              <w:rPr>
                <w:rFonts w:cs="Arial"/>
                <w:szCs w:val="18"/>
              </w:rPr>
            </w:pPr>
            <w:r w:rsidRPr="00152677">
              <w:t>100</w:t>
            </w:r>
          </w:p>
        </w:tc>
        <w:tc>
          <w:tcPr>
            <w:tcW w:w="603" w:type="dxa"/>
            <w:shd w:val="clear" w:color="auto" w:fill="auto"/>
          </w:tcPr>
          <w:p w14:paraId="14DACCB1" w14:textId="77777777" w:rsidR="003C3C55" w:rsidRPr="00A1115A" w:rsidRDefault="003C3C55" w:rsidP="00B04ED5">
            <w:pPr>
              <w:pStyle w:val="TAC"/>
              <w:rPr>
                <w:rFonts w:cs="Arial"/>
                <w:szCs w:val="18"/>
              </w:rPr>
            </w:pPr>
            <w:r w:rsidRPr="00152677">
              <w:t>100</w:t>
            </w:r>
          </w:p>
        </w:tc>
        <w:tc>
          <w:tcPr>
            <w:tcW w:w="603" w:type="dxa"/>
            <w:shd w:val="clear" w:color="auto" w:fill="auto"/>
          </w:tcPr>
          <w:p w14:paraId="28EB6B22" w14:textId="77777777" w:rsidR="003C3C55" w:rsidRPr="00A1115A" w:rsidRDefault="003C3C55" w:rsidP="00B04ED5">
            <w:pPr>
              <w:pStyle w:val="TAC"/>
              <w:rPr>
                <w:rFonts w:cs="Arial"/>
                <w:szCs w:val="18"/>
              </w:rPr>
            </w:pPr>
            <w:r w:rsidRPr="00152677">
              <w:t>100</w:t>
            </w:r>
          </w:p>
        </w:tc>
        <w:tc>
          <w:tcPr>
            <w:tcW w:w="618" w:type="dxa"/>
            <w:shd w:val="clear" w:color="auto" w:fill="auto"/>
          </w:tcPr>
          <w:p w14:paraId="6A79C01B" w14:textId="77777777" w:rsidR="003C3C55" w:rsidRPr="00A1115A" w:rsidRDefault="003C3C55" w:rsidP="00B04ED5">
            <w:pPr>
              <w:pStyle w:val="TAC"/>
              <w:rPr>
                <w:rFonts w:cs="Arial"/>
                <w:szCs w:val="18"/>
              </w:rPr>
            </w:pPr>
            <w:r w:rsidRPr="00152677">
              <w:t>100</w:t>
            </w:r>
          </w:p>
        </w:tc>
        <w:tc>
          <w:tcPr>
            <w:tcW w:w="586" w:type="dxa"/>
          </w:tcPr>
          <w:p w14:paraId="5BCBB3F5" w14:textId="77777777" w:rsidR="003C3C55" w:rsidRPr="00A1115A" w:rsidRDefault="003C3C55" w:rsidP="00B04ED5">
            <w:pPr>
              <w:pStyle w:val="TAC"/>
              <w:rPr>
                <w:rFonts w:cs="Arial"/>
                <w:szCs w:val="18"/>
              </w:rPr>
            </w:pPr>
            <w:r w:rsidRPr="00152677">
              <w:t>100</w:t>
            </w:r>
          </w:p>
        </w:tc>
        <w:tc>
          <w:tcPr>
            <w:tcW w:w="586" w:type="dxa"/>
          </w:tcPr>
          <w:p w14:paraId="30C3AA47" w14:textId="77777777" w:rsidR="003C3C55" w:rsidRPr="00A1115A" w:rsidRDefault="003C3C55" w:rsidP="00B04ED5">
            <w:pPr>
              <w:pStyle w:val="TAC"/>
              <w:rPr>
                <w:rFonts w:cs="Arial"/>
                <w:szCs w:val="18"/>
              </w:rPr>
            </w:pPr>
            <w:r w:rsidRPr="00152677">
              <w:t>100</w:t>
            </w:r>
          </w:p>
        </w:tc>
        <w:tc>
          <w:tcPr>
            <w:tcW w:w="618" w:type="dxa"/>
          </w:tcPr>
          <w:p w14:paraId="5D682B53" w14:textId="77777777" w:rsidR="003C3C55" w:rsidRPr="00A1115A" w:rsidRDefault="003C3C55" w:rsidP="00B04ED5">
            <w:pPr>
              <w:pStyle w:val="TAC"/>
              <w:rPr>
                <w:rFonts w:cs="Arial"/>
                <w:szCs w:val="18"/>
              </w:rPr>
            </w:pPr>
            <w:r w:rsidRPr="00152677">
              <w:t>100</w:t>
            </w:r>
          </w:p>
        </w:tc>
        <w:tc>
          <w:tcPr>
            <w:tcW w:w="618" w:type="dxa"/>
          </w:tcPr>
          <w:p w14:paraId="0052FE93" w14:textId="77777777" w:rsidR="003C3C55" w:rsidRPr="00A1115A" w:rsidRDefault="003C3C55" w:rsidP="00B04ED5">
            <w:pPr>
              <w:pStyle w:val="TAC"/>
              <w:rPr>
                <w:rFonts w:cs="Arial"/>
                <w:szCs w:val="18"/>
              </w:rPr>
            </w:pPr>
            <w:r w:rsidRPr="00152677">
              <w:t>100</w:t>
            </w:r>
          </w:p>
        </w:tc>
        <w:tc>
          <w:tcPr>
            <w:tcW w:w="586" w:type="dxa"/>
          </w:tcPr>
          <w:p w14:paraId="0AFD04B4" w14:textId="77777777" w:rsidR="003C3C55" w:rsidRPr="00A1115A" w:rsidRDefault="003C3C55" w:rsidP="00B04ED5">
            <w:pPr>
              <w:pStyle w:val="TAC"/>
              <w:rPr>
                <w:lang w:eastAsia="zh-CN"/>
              </w:rPr>
            </w:pPr>
          </w:p>
        </w:tc>
        <w:tc>
          <w:tcPr>
            <w:tcW w:w="579" w:type="dxa"/>
          </w:tcPr>
          <w:p w14:paraId="27AA22D1" w14:textId="77777777" w:rsidR="003C3C55" w:rsidRPr="00A1115A" w:rsidRDefault="003C3C55" w:rsidP="00B04ED5">
            <w:pPr>
              <w:pStyle w:val="TAC"/>
              <w:rPr>
                <w:lang w:eastAsia="zh-CN"/>
              </w:rPr>
            </w:pPr>
          </w:p>
        </w:tc>
        <w:tc>
          <w:tcPr>
            <w:tcW w:w="524" w:type="dxa"/>
          </w:tcPr>
          <w:p w14:paraId="45068156" w14:textId="77777777" w:rsidR="003C3C55" w:rsidRPr="00A1115A" w:rsidRDefault="003C3C55" w:rsidP="00B04ED5">
            <w:pPr>
              <w:pStyle w:val="TAC"/>
              <w:rPr>
                <w:lang w:eastAsia="zh-CN"/>
              </w:rPr>
            </w:pPr>
          </w:p>
        </w:tc>
        <w:tc>
          <w:tcPr>
            <w:tcW w:w="586" w:type="dxa"/>
          </w:tcPr>
          <w:p w14:paraId="259C8D88" w14:textId="77777777" w:rsidR="003C3C55" w:rsidRPr="00A1115A" w:rsidRDefault="003C3C55" w:rsidP="00B04ED5">
            <w:pPr>
              <w:pStyle w:val="TAC"/>
              <w:rPr>
                <w:lang w:eastAsia="zh-CN"/>
              </w:rPr>
            </w:pPr>
          </w:p>
        </w:tc>
        <w:tc>
          <w:tcPr>
            <w:tcW w:w="586" w:type="dxa"/>
          </w:tcPr>
          <w:p w14:paraId="01EE6EEE" w14:textId="77777777" w:rsidR="003C3C55" w:rsidRPr="00A1115A" w:rsidRDefault="003C3C55" w:rsidP="00B04ED5">
            <w:pPr>
              <w:pStyle w:val="TAC"/>
              <w:rPr>
                <w:lang w:eastAsia="zh-CN"/>
              </w:rPr>
            </w:pPr>
          </w:p>
        </w:tc>
      </w:tr>
      <w:tr w:rsidR="003C3C55" w:rsidRPr="00A1115A" w14:paraId="2E90508C" w14:textId="77777777" w:rsidTr="00B04ED5">
        <w:trPr>
          <w:trHeight w:val="187"/>
          <w:jc w:val="center"/>
        </w:trPr>
        <w:tc>
          <w:tcPr>
            <w:tcW w:w="648" w:type="dxa"/>
          </w:tcPr>
          <w:p w14:paraId="4659F71B" w14:textId="77777777" w:rsidR="003C3C55" w:rsidRPr="00A1115A" w:rsidRDefault="003C3C55" w:rsidP="00B04ED5">
            <w:pPr>
              <w:pStyle w:val="TAC"/>
            </w:pPr>
            <w:r w:rsidRPr="00DC1F0C">
              <w:t>n3</w:t>
            </w:r>
          </w:p>
        </w:tc>
        <w:tc>
          <w:tcPr>
            <w:tcW w:w="646" w:type="dxa"/>
            <w:shd w:val="clear" w:color="auto" w:fill="auto"/>
          </w:tcPr>
          <w:p w14:paraId="04699171" w14:textId="77777777" w:rsidR="003C3C55" w:rsidRPr="00A1115A" w:rsidRDefault="003C3C55" w:rsidP="00B04ED5">
            <w:pPr>
              <w:pStyle w:val="TAC"/>
              <w:rPr>
                <w:rFonts w:cs="Arial"/>
                <w:lang w:eastAsia="zh-CN"/>
              </w:rPr>
            </w:pPr>
            <w:r w:rsidRPr="00DC1F0C">
              <w:t>n80</w:t>
            </w:r>
            <w:r w:rsidRPr="009B6AEE">
              <w:rPr>
                <w:vertAlign w:val="superscript"/>
              </w:rPr>
              <w:t>1</w:t>
            </w:r>
          </w:p>
        </w:tc>
        <w:tc>
          <w:tcPr>
            <w:tcW w:w="656" w:type="dxa"/>
          </w:tcPr>
          <w:p w14:paraId="60FD4C3A" w14:textId="77777777" w:rsidR="003C3C55" w:rsidRPr="00A1115A" w:rsidRDefault="003C3C55" w:rsidP="00B04ED5">
            <w:pPr>
              <w:pStyle w:val="TAC"/>
              <w:rPr>
                <w:rFonts w:cs="Arial"/>
                <w:lang w:eastAsia="zh-CN"/>
              </w:rPr>
            </w:pPr>
            <w:r w:rsidRPr="00DC1F0C">
              <w:t>15</w:t>
            </w:r>
          </w:p>
        </w:tc>
        <w:tc>
          <w:tcPr>
            <w:tcW w:w="586" w:type="dxa"/>
            <w:shd w:val="clear" w:color="auto" w:fill="auto"/>
          </w:tcPr>
          <w:p w14:paraId="70624567" w14:textId="77777777" w:rsidR="003C3C55" w:rsidRPr="00A1115A" w:rsidRDefault="003C3C55" w:rsidP="00B04ED5">
            <w:pPr>
              <w:pStyle w:val="TAC"/>
              <w:rPr>
                <w:rFonts w:cs="Arial"/>
                <w:lang w:eastAsia="zh-CN"/>
              </w:rPr>
            </w:pPr>
            <w:r w:rsidRPr="00DC1F0C">
              <w:t>25</w:t>
            </w:r>
          </w:p>
        </w:tc>
        <w:tc>
          <w:tcPr>
            <w:tcW w:w="603" w:type="dxa"/>
            <w:shd w:val="clear" w:color="auto" w:fill="auto"/>
          </w:tcPr>
          <w:p w14:paraId="050D75AF" w14:textId="77777777" w:rsidR="003C3C55" w:rsidRPr="00A1115A" w:rsidRDefault="003C3C55" w:rsidP="00B04ED5">
            <w:pPr>
              <w:pStyle w:val="TAC"/>
              <w:rPr>
                <w:rFonts w:cs="Arial"/>
              </w:rPr>
            </w:pPr>
            <w:r w:rsidRPr="00DC1F0C">
              <w:t>50</w:t>
            </w:r>
          </w:p>
        </w:tc>
        <w:tc>
          <w:tcPr>
            <w:tcW w:w="603" w:type="dxa"/>
            <w:shd w:val="clear" w:color="auto" w:fill="auto"/>
          </w:tcPr>
          <w:p w14:paraId="70687863" w14:textId="77777777" w:rsidR="003C3C55" w:rsidRPr="00A1115A" w:rsidRDefault="003C3C55" w:rsidP="00B04ED5">
            <w:pPr>
              <w:pStyle w:val="TAC"/>
              <w:rPr>
                <w:rFonts w:cs="Arial"/>
              </w:rPr>
            </w:pPr>
            <w:r w:rsidRPr="00DC1F0C">
              <w:t>50</w:t>
            </w:r>
          </w:p>
        </w:tc>
        <w:tc>
          <w:tcPr>
            <w:tcW w:w="618" w:type="dxa"/>
            <w:shd w:val="clear" w:color="auto" w:fill="auto"/>
          </w:tcPr>
          <w:p w14:paraId="72DF688B" w14:textId="77777777" w:rsidR="003C3C55" w:rsidRPr="00A1115A" w:rsidRDefault="003C3C55" w:rsidP="00B04ED5">
            <w:pPr>
              <w:pStyle w:val="TAC"/>
              <w:rPr>
                <w:rFonts w:cs="Arial"/>
              </w:rPr>
            </w:pPr>
            <w:r w:rsidRPr="00DC1F0C">
              <w:t>50</w:t>
            </w:r>
          </w:p>
        </w:tc>
        <w:tc>
          <w:tcPr>
            <w:tcW w:w="586" w:type="dxa"/>
          </w:tcPr>
          <w:p w14:paraId="7FBAA2FD" w14:textId="77777777" w:rsidR="003C3C55" w:rsidRPr="00A1115A" w:rsidRDefault="003C3C55" w:rsidP="00B04ED5">
            <w:pPr>
              <w:pStyle w:val="TAC"/>
            </w:pPr>
            <w:r w:rsidRPr="00DC1F0C">
              <w:t>50</w:t>
            </w:r>
          </w:p>
        </w:tc>
        <w:tc>
          <w:tcPr>
            <w:tcW w:w="586" w:type="dxa"/>
          </w:tcPr>
          <w:p w14:paraId="360BC5E9" w14:textId="77777777" w:rsidR="003C3C55" w:rsidRPr="00A1115A" w:rsidRDefault="003C3C55" w:rsidP="00B04ED5">
            <w:pPr>
              <w:pStyle w:val="TAC"/>
              <w:rPr>
                <w:rFonts w:cs="Arial"/>
                <w:lang w:eastAsia="zh-CN"/>
              </w:rPr>
            </w:pPr>
            <w:r w:rsidRPr="00DC1F0C">
              <w:t>50</w:t>
            </w:r>
          </w:p>
        </w:tc>
        <w:tc>
          <w:tcPr>
            <w:tcW w:w="618" w:type="dxa"/>
          </w:tcPr>
          <w:p w14:paraId="7CB45B2D" w14:textId="77777777" w:rsidR="003C3C55" w:rsidRPr="00A1115A" w:rsidRDefault="003C3C55" w:rsidP="00B04ED5">
            <w:pPr>
              <w:pStyle w:val="TAC"/>
              <w:rPr>
                <w:rFonts w:eastAsia="Yu Mincho"/>
              </w:rPr>
            </w:pPr>
            <w:r w:rsidRPr="00DC1F0C">
              <w:t>50</w:t>
            </w:r>
          </w:p>
        </w:tc>
        <w:tc>
          <w:tcPr>
            <w:tcW w:w="618" w:type="dxa"/>
          </w:tcPr>
          <w:p w14:paraId="2E1ABDE4" w14:textId="77777777" w:rsidR="003C3C55" w:rsidRPr="00A1115A" w:rsidRDefault="003C3C55" w:rsidP="00B04ED5">
            <w:pPr>
              <w:pStyle w:val="TAC"/>
              <w:rPr>
                <w:rFonts w:eastAsia="Yu Mincho"/>
              </w:rPr>
            </w:pPr>
          </w:p>
        </w:tc>
        <w:tc>
          <w:tcPr>
            <w:tcW w:w="586" w:type="dxa"/>
          </w:tcPr>
          <w:p w14:paraId="52F3A713" w14:textId="77777777" w:rsidR="003C3C55" w:rsidRPr="00A1115A" w:rsidRDefault="003C3C55" w:rsidP="00B04ED5">
            <w:pPr>
              <w:pStyle w:val="TAC"/>
              <w:rPr>
                <w:lang w:eastAsia="zh-CN"/>
              </w:rPr>
            </w:pPr>
          </w:p>
        </w:tc>
        <w:tc>
          <w:tcPr>
            <w:tcW w:w="579" w:type="dxa"/>
          </w:tcPr>
          <w:p w14:paraId="685D562C" w14:textId="77777777" w:rsidR="003C3C55" w:rsidRPr="00A1115A" w:rsidRDefault="003C3C55" w:rsidP="00B04ED5">
            <w:pPr>
              <w:pStyle w:val="TAC"/>
              <w:rPr>
                <w:lang w:eastAsia="zh-CN"/>
              </w:rPr>
            </w:pPr>
          </w:p>
        </w:tc>
        <w:tc>
          <w:tcPr>
            <w:tcW w:w="524" w:type="dxa"/>
          </w:tcPr>
          <w:p w14:paraId="5FBFC0C1" w14:textId="77777777" w:rsidR="003C3C55" w:rsidRPr="00A1115A" w:rsidRDefault="003C3C55" w:rsidP="00B04ED5">
            <w:pPr>
              <w:pStyle w:val="TAC"/>
              <w:rPr>
                <w:lang w:eastAsia="zh-CN"/>
              </w:rPr>
            </w:pPr>
          </w:p>
        </w:tc>
        <w:tc>
          <w:tcPr>
            <w:tcW w:w="586" w:type="dxa"/>
          </w:tcPr>
          <w:p w14:paraId="5A52A618" w14:textId="77777777" w:rsidR="003C3C55" w:rsidRPr="00A1115A" w:rsidRDefault="003C3C55" w:rsidP="00B04ED5">
            <w:pPr>
              <w:pStyle w:val="TAC"/>
              <w:rPr>
                <w:lang w:eastAsia="zh-CN"/>
              </w:rPr>
            </w:pPr>
          </w:p>
        </w:tc>
        <w:tc>
          <w:tcPr>
            <w:tcW w:w="586" w:type="dxa"/>
          </w:tcPr>
          <w:p w14:paraId="2FBADBD5" w14:textId="77777777" w:rsidR="003C3C55" w:rsidRPr="00A1115A" w:rsidRDefault="003C3C55" w:rsidP="00B04ED5">
            <w:pPr>
              <w:pStyle w:val="TAC"/>
              <w:rPr>
                <w:lang w:eastAsia="zh-CN"/>
              </w:rPr>
            </w:pPr>
          </w:p>
        </w:tc>
      </w:tr>
      <w:tr w:rsidR="003C3C55" w:rsidRPr="00A1115A" w14:paraId="1ABB7349" w14:textId="77777777" w:rsidTr="00B04ED5">
        <w:trPr>
          <w:trHeight w:val="187"/>
          <w:jc w:val="center"/>
        </w:trPr>
        <w:tc>
          <w:tcPr>
            <w:tcW w:w="648" w:type="dxa"/>
          </w:tcPr>
          <w:p w14:paraId="716EE05A" w14:textId="77777777" w:rsidR="003C3C55" w:rsidRPr="00DC1F0C" w:rsidRDefault="003C3C55" w:rsidP="00B04ED5">
            <w:pPr>
              <w:pStyle w:val="TAC"/>
              <w:rPr>
                <w:lang w:eastAsia="zh-CN"/>
              </w:rPr>
            </w:pPr>
            <w:r>
              <w:rPr>
                <w:rFonts w:hint="eastAsia"/>
                <w:lang w:eastAsia="zh-CN"/>
              </w:rPr>
              <w:t>n</w:t>
            </w:r>
            <w:r>
              <w:rPr>
                <w:lang w:eastAsia="zh-CN"/>
              </w:rPr>
              <w:t>3</w:t>
            </w:r>
          </w:p>
        </w:tc>
        <w:tc>
          <w:tcPr>
            <w:tcW w:w="646" w:type="dxa"/>
            <w:shd w:val="clear" w:color="auto" w:fill="auto"/>
          </w:tcPr>
          <w:p w14:paraId="45A1C033" w14:textId="77777777" w:rsidR="003C3C55" w:rsidRPr="00DC1F0C" w:rsidRDefault="003C3C55" w:rsidP="00B04ED5">
            <w:pPr>
              <w:pStyle w:val="TAC"/>
              <w:rPr>
                <w:lang w:eastAsia="zh-CN"/>
              </w:rPr>
            </w:pPr>
            <w:r>
              <w:rPr>
                <w:rFonts w:hint="eastAsia"/>
                <w:lang w:eastAsia="zh-CN"/>
              </w:rPr>
              <w:t>n</w:t>
            </w:r>
            <w:r>
              <w:rPr>
                <w:lang w:eastAsia="zh-CN"/>
              </w:rPr>
              <w:t>84</w:t>
            </w:r>
          </w:p>
        </w:tc>
        <w:tc>
          <w:tcPr>
            <w:tcW w:w="656" w:type="dxa"/>
          </w:tcPr>
          <w:p w14:paraId="695746C2" w14:textId="77777777" w:rsidR="003C3C55" w:rsidRPr="00DC1F0C" w:rsidRDefault="003C3C55" w:rsidP="00B04ED5">
            <w:pPr>
              <w:pStyle w:val="TAC"/>
            </w:pPr>
            <w:r w:rsidRPr="00057E9B">
              <w:t>15</w:t>
            </w:r>
          </w:p>
        </w:tc>
        <w:tc>
          <w:tcPr>
            <w:tcW w:w="586" w:type="dxa"/>
            <w:shd w:val="clear" w:color="auto" w:fill="auto"/>
          </w:tcPr>
          <w:p w14:paraId="54425F56" w14:textId="77777777" w:rsidR="003C3C55" w:rsidRPr="00DC1F0C" w:rsidRDefault="003C3C55" w:rsidP="00B04ED5">
            <w:pPr>
              <w:pStyle w:val="TAC"/>
            </w:pPr>
            <w:r w:rsidRPr="00057E9B">
              <w:t>100</w:t>
            </w:r>
          </w:p>
        </w:tc>
        <w:tc>
          <w:tcPr>
            <w:tcW w:w="603" w:type="dxa"/>
            <w:shd w:val="clear" w:color="auto" w:fill="auto"/>
          </w:tcPr>
          <w:p w14:paraId="11503E70" w14:textId="77777777" w:rsidR="003C3C55" w:rsidRPr="00DC1F0C" w:rsidRDefault="003C3C55" w:rsidP="00B04ED5">
            <w:pPr>
              <w:pStyle w:val="TAC"/>
            </w:pPr>
            <w:r w:rsidRPr="00057E9B">
              <w:t>100</w:t>
            </w:r>
          </w:p>
        </w:tc>
        <w:tc>
          <w:tcPr>
            <w:tcW w:w="603" w:type="dxa"/>
            <w:shd w:val="clear" w:color="auto" w:fill="auto"/>
          </w:tcPr>
          <w:p w14:paraId="4E77FA25" w14:textId="77777777" w:rsidR="003C3C55" w:rsidRPr="00DC1F0C" w:rsidRDefault="003C3C55" w:rsidP="00B04ED5">
            <w:pPr>
              <w:pStyle w:val="TAC"/>
            </w:pPr>
            <w:r w:rsidRPr="00057E9B">
              <w:t>100</w:t>
            </w:r>
          </w:p>
        </w:tc>
        <w:tc>
          <w:tcPr>
            <w:tcW w:w="618" w:type="dxa"/>
            <w:shd w:val="clear" w:color="auto" w:fill="auto"/>
          </w:tcPr>
          <w:p w14:paraId="6BC444C4" w14:textId="77777777" w:rsidR="003C3C55" w:rsidRPr="00DC1F0C" w:rsidRDefault="003C3C55" w:rsidP="00B04ED5">
            <w:pPr>
              <w:pStyle w:val="TAC"/>
            </w:pPr>
            <w:r w:rsidRPr="00057E9B">
              <w:t>100</w:t>
            </w:r>
          </w:p>
        </w:tc>
        <w:tc>
          <w:tcPr>
            <w:tcW w:w="586" w:type="dxa"/>
          </w:tcPr>
          <w:p w14:paraId="638EFF8C" w14:textId="77777777" w:rsidR="003C3C55" w:rsidRPr="00DC1F0C" w:rsidRDefault="003C3C55" w:rsidP="00B04ED5">
            <w:pPr>
              <w:pStyle w:val="TAC"/>
            </w:pPr>
            <w:r w:rsidRPr="00057E9B">
              <w:t>100</w:t>
            </w:r>
          </w:p>
        </w:tc>
        <w:tc>
          <w:tcPr>
            <w:tcW w:w="586" w:type="dxa"/>
          </w:tcPr>
          <w:p w14:paraId="7FEE90DF" w14:textId="77777777" w:rsidR="003C3C55" w:rsidRPr="00DC1F0C" w:rsidRDefault="003C3C55" w:rsidP="00B04ED5">
            <w:pPr>
              <w:pStyle w:val="TAC"/>
            </w:pPr>
            <w:r w:rsidRPr="00057E9B">
              <w:t>100</w:t>
            </w:r>
          </w:p>
        </w:tc>
        <w:tc>
          <w:tcPr>
            <w:tcW w:w="618" w:type="dxa"/>
          </w:tcPr>
          <w:p w14:paraId="7E38B43E" w14:textId="77777777" w:rsidR="003C3C55" w:rsidRPr="00DC1F0C" w:rsidRDefault="003C3C55" w:rsidP="00B04ED5">
            <w:pPr>
              <w:pStyle w:val="TAC"/>
            </w:pPr>
            <w:r w:rsidRPr="00057E9B">
              <w:t>100</w:t>
            </w:r>
          </w:p>
        </w:tc>
        <w:tc>
          <w:tcPr>
            <w:tcW w:w="618" w:type="dxa"/>
          </w:tcPr>
          <w:p w14:paraId="6067AAD4" w14:textId="77777777" w:rsidR="003C3C55" w:rsidRPr="00A1115A" w:rsidRDefault="003C3C55" w:rsidP="00B04ED5">
            <w:pPr>
              <w:pStyle w:val="TAC"/>
              <w:rPr>
                <w:rFonts w:eastAsia="Yu Mincho"/>
              </w:rPr>
            </w:pPr>
          </w:p>
        </w:tc>
        <w:tc>
          <w:tcPr>
            <w:tcW w:w="586" w:type="dxa"/>
          </w:tcPr>
          <w:p w14:paraId="04116E0C" w14:textId="77777777" w:rsidR="003C3C55" w:rsidRPr="00A1115A" w:rsidRDefault="003C3C55" w:rsidP="00B04ED5">
            <w:pPr>
              <w:pStyle w:val="TAC"/>
              <w:rPr>
                <w:lang w:eastAsia="zh-CN"/>
              </w:rPr>
            </w:pPr>
          </w:p>
        </w:tc>
        <w:tc>
          <w:tcPr>
            <w:tcW w:w="579" w:type="dxa"/>
          </w:tcPr>
          <w:p w14:paraId="2BB76C78" w14:textId="77777777" w:rsidR="003C3C55" w:rsidRPr="00A1115A" w:rsidRDefault="003C3C55" w:rsidP="00B04ED5">
            <w:pPr>
              <w:pStyle w:val="TAC"/>
              <w:rPr>
                <w:lang w:eastAsia="zh-CN"/>
              </w:rPr>
            </w:pPr>
          </w:p>
        </w:tc>
        <w:tc>
          <w:tcPr>
            <w:tcW w:w="524" w:type="dxa"/>
          </w:tcPr>
          <w:p w14:paraId="36C91495" w14:textId="77777777" w:rsidR="003C3C55" w:rsidRPr="00A1115A" w:rsidRDefault="003C3C55" w:rsidP="00B04ED5">
            <w:pPr>
              <w:pStyle w:val="TAC"/>
              <w:rPr>
                <w:lang w:eastAsia="zh-CN"/>
              </w:rPr>
            </w:pPr>
          </w:p>
        </w:tc>
        <w:tc>
          <w:tcPr>
            <w:tcW w:w="586" w:type="dxa"/>
          </w:tcPr>
          <w:p w14:paraId="5B275B90" w14:textId="77777777" w:rsidR="003C3C55" w:rsidRPr="00A1115A" w:rsidRDefault="003C3C55" w:rsidP="00B04ED5">
            <w:pPr>
              <w:pStyle w:val="TAC"/>
              <w:rPr>
                <w:lang w:eastAsia="zh-CN"/>
              </w:rPr>
            </w:pPr>
          </w:p>
        </w:tc>
        <w:tc>
          <w:tcPr>
            <w:tcW w:w="586" w:type="dxa"/>
          </w:tcPr>
          <w:p w14:paraId="0FF08F70" w14:textId="77777777" w:rsidR="003C3C55" w:rsidRPr="00A1115A" w:rsidRDefault="003C3C55" w:rsidP="00B04ED5">
            <w:pPr>
              <w:pStyle w:val="TAC"/>
              <w:rPr>
                <w:lang w:eastAsia="zh-CN"/>
              </w:rPr>
            </w:pPr>
          </w:p>
        </w:tc>
      </w:tr>
      <w:tr w:rsidR="003C3C55" w:rsidRPr="00A1115A" w14:paraId="727A8A54" w14:textId="77777777" w:rsidTr="00B04ED5">
        <w:trPr>
          <w:trHeight w:val="187"/>
          <w:jc w:val="center"/>
        </w:trPr>
        <w:tc>
          <w:tcPr>
            <w:tcW w:w="648" w:type="dxa"/>
          </w:tcPr>
          <w:p w14:paraId="244288D2" w14:textId="77777777" w:rsidR="003C3C55" w:rsidRPr="00DC1F0C" w:rsidRDefault="003C3C55" w:rsidP="00B04ED5">
            <w:pPr>
              <w:pStyle w:val="TAC"/>
            </w:pPr>
            <w:r>
              <w:rPr>
                <w:lang w:eastAsia="zh-CN"/>
              </w:rPr>
              <w:t>n5</w:t>
            </w:r>
          </w:p>
        </w:tc>
        <w:tc>
          <w:tcPr>
            <w:tcW w:w="646" w:type="dxa"/>
            <w:shd w:val="clear" w:color="auto" w:fill="auto"/>
          </w:tcPr>
          <w:p w14:paraId="278796D7" w14:textId="77777777" w:rsidR="003C3C55" w:rsidRPr="00DC1F0C" w:rsidRDefault="003C3C55" w:rsidP="00B04ED5">
            <w:pPr>
              <w:pStyle w:val="TAC"/>
            </w:pPr>
            <w:r>
              <w:rPr>
                <w:rFonts w:hint="eastAsia"/>
                <w:lang w:eastAsia="zh-CN"/>
              </w:rPr>
              <w:t>n</w:t>
            </w:r>
            <w:r>
              <w:rPr>
                <w:lang w:eastAsia="zh-CN"/>
              </w:rPr>
              <w:t>84</w:t>
            </w:r>
          </w:p>
        </w:tc>
        <w:tc>
          <w:tcPr>
            <w:tcW w:w="656" w:type="dxa"/>
          </w:tcPr>
          <w:p w14:paraId="17B27293" w14:textId="77777777" w:rsidR="003C3C55" w:rsidRPr="00DC1F0C" w:rsidRDefault="003C3C55" w:rsidP="00B04ED5">
            <w:pPr>
              <w:pStyle w:val="TAC"/>
            </w:pPr>
            <w:r w:rsidRPr="00057E9B">
              <w:t>15</w:t>
            </w:r>
          </w:p>
        </w:tc>
        <w:tc>
          <w:tcPr>
            <w:tcW w:w="586" w:type="dxa"/>
            <w:shd w:val="clear" w:color="auto" w:fill="auto"/>
          </w:tcPr>
          <w:p w14:paraId="33E23B48" w14:textId="77777777" w:rsidR="003C3C55" w:rsidRPr="00DC1F0C" w:rsidRDefault="003C3C55" w:rsidP="00B04ED5">
            <w:pPr>
              <w:pStyle w:val="TAC"/>
            </w:pPr>
            <w:r w:rsidRPr="00057E9B">
              <w:t>100</w:t>
            </w:r>
          </w:p>
        </w:tc>
        <w:tc>
          <w:tcPr>
            <w:tcW w:w="603" w:type="dxa"/>
            <w:shd w:val="clear" w:color="auto" w:fill="auto"/>
          </w:tcPr>
          <w:p w14:paraId="090916BF" w14:textId="77777777" w:rsidR="003C3C55" w:rsidRDefault="003C3C55" w:rsidP="00B04ED5">
            <w:pPr>
              <w:pStyle w:val="TAC"/>
            </w:pPr>
            <w:r w:rsidRPr="00057E9B">
              <w:t>100</w:t>
            </w:r>
          </w:p>
        </w:tc>
        <w:tc>
          <w:tcPr>
            <w:tcW w:w="603" w:type="dxa"/>
            <w:shd w:val="clear" w:color="auto" w:fill="auto"/>
          </w:tcPr>
          <w:p w14:paraId="3CBA4BD8" w14:textId="77777777" w:rsidR="003C3C55" w:rsidRDefault="003C3C55" w:rsidP="00B04ED5">
            <w:pPr>
              <w:pStyle w:val="TAC"/>
            </w:pPr>
            <w:r w:rsidRPr="00057E9B">
              <w:t>100</w:t>
            </w:r>
          </w:p>
        </w:tc>
        <w:tc>
          <w:tcPr>
            <w:tcW w:w="618" w:type="dxa"/>
            <w:shd w:val="clear" w:color="auto" w:fill="auto"/>
          </w:tcPr>
          <w:p w14:paraId="51FC689F" w14:textId="77777777" w:rsidR="003C3C55" w:rsidRDefault="003C3C55" w:rsidP="00B04ED5">
            <w:pPr>
              <w:pStyle w:val="TAC"/>
            </w:pPr>
            <w:r w:rsidRPr="00057E9B">
              <w:t>100</w:t>
            </w:r>
          </w:p>
        </w:tc>
        <w:tc>
          <w:tcPr>
            <w:tcW w:w="586" w:type="dxa"/>
          </w:tcPr>
          <w:p w14:paraId="5B467CB8" w14:textId="77777777" w:rsidR="003C3C55" w:rsidRPr="00DC1F0C" w:rsidRDefault="003C3C55" w:rsidP="00B04ED5">
            <w:pPr>
              <w:pStyle w:val="TAC"/>
            </w:pPr>
          </w:p>
        </w:tc>
        <w:tc>
          <w:tcPr>
            <w:tcW w:w="586" w:type="dxa"/>
          </w:tcPr>
          <w:p w14:paraId="3A2B7A55" w14:textId="77777777" w:rsidR="003C3C55" w:rsidRPr="00DC1F0C" w:rsidRDefault="003C3C55" w:rsidP="00B04ED5">
            <w:pPr>
              <w:pStyle w:val="TAC"/>
            </w:pPr>
          </w:p>
        </w:tc>
        <w:tc>
          <w:tcPr>
            <w:tcW w:w="618" w:type="dxa"/>
          </w:tcPr>
          <w:p w14:paraId="3100E067" w14:textId="77777777" w:rsidR="003C3C55" w:rsidRPr="00DC1F0C" w:rsidRDefault="003C3C55" w:rsidP="00B04ED5">
            <w:pPr>
              <w:pStyle w:val="TAC"/>
            </w:pPr>
          </w:p>
        </w:tc>
        <w:tc>
          <w:tcPr>
            <w:tcW w:w="618" w:type="dxa"/>
          </w:tcPr>
          <w:p w14:paraId="09AD9AE0" w14:textId="77777777" w:rsidR="003C3C55" w:rsidRPr="00A1115A" w:rsidRDefault="003C3C55" w:rsidP="00B04ED5">
            <w:pPr>
              <w:pStyle w:val="TAC"/>
              <w:rPr>
                <w:rFonts w:eastAsia="Yu Mincho"/>
              </w:rPr>
            </w:pPr>
          </w:p>
        </w:tc>
        <w:tc>
          <w:tcPr>
            <w:tcW w:w="586" w:type="dxa"/>
          </w:tcPr>
          <w:p w14:paraId="641B337A" w14:textId="77777777" w:rsidR="003C3C55" w:rsidRPr="00A1115A" w:rsidRDefault="003C3C55" w:rsidP="00B04ED5">
            <w:pPr>
              <w:pStyle w:val="TAC"/>
              <w:rPr>
                <w:lang w:eastAsia="zh-CN"/>
              </w:rPr>
            </w:pPr>
          </w:p>
        </w:tc>
        <w:tc>
          <w:tcPr>
            <w:tcW w:w="579" w:type="dxa"/>
          </w:tcPr>
          <w:p w14:paraId="0292C0B1" w14:textId="77777777" w:rsidR="003C3C55" w:rsidRPr="00A1115A" w:rsidRDefault="003C3C55" w:rsidP="00B04ED5">
            <w:pPr>
              <w:pStyle w:val="TAC"/>
              <w:rPr>
                <w:lang w:eastAsia="zh-CN"/>
              </w:rPr>
            </w:pPr>
          </w:p>
        </w:tc>
        <w:tc>
          <w:tcPr>
            <w:tcW w:w="524" w:type="dxa"/>
          </w:tcPr>
          <w:p w14:paraId="52F6F2F5" w14:textId="77777777" w:rsidR="003C3C55" w:rsidRPr="00A1115A" w:rsidRDefault="003C3C55" w:rsidP="00B04ED5">
            <w:pPr>
              <w:pStyle w:val="TAC"/>
              <w:rPr>
                <w:lang w:eastAsia="zh-CN"/>
              </w:rPr>
            </w:pPr>
          </w:p>
        </w:tc>
        <w:tc>
          <w:tcPr>
            <w:tcW w:w="586" w:type="dxa"/>
          </w:tcPr>
          <w:p w14:paraId="66D384BC" w14:textId="77777777" w:rsidR="003C3C55" w:rsidRPr="00A1115A" w:rsidRDefault="003C3C55" w:rsidP="00B04ED5">
            <w:pPr>
              <w:pStyle w:val="TAC"/>
              <w:rPr>
                <w:lang w:eastAsia="zh-CN"/>
              </w:rPr>
            </w:pPr>
          </w:p>
        </w:tc>
        <w:tc>
          <w:tcPr>
            <w:tcW w:w="586" w:type="dxa"/>
          </w:tcPr>
          <w:p w14:paraId="5B980812" w14:textId="77777777" w:rsidR="003C3C55" w:rsidRPr="00A1115A" w:rsidRDefault="003C3C55" w:rsidP="00B04ED5">
            <w:pPr>
              <w:pStyle w:val="TAC"/>
              <w:rPr>
                <w:lang w:eastAsia="zh-CN"/>
              </w:rPr>
            </w:pPr>
          </w:p>
        </w:tc>
      </w:tr>
      <w:tr w:rsidR="003C3C55" w:rsidRPr="00A1115A" w14:paraId="2B23F852" w14:textId="77777777" w:rsidTr="00B04ED5">
        <w:trPr>
          <w:trHeight w:val="187"/>
          <w:jc w:val="center"/>
        </w:trPr>
        <w:tc>
          <w:tcPr>
            <w:tcW w:w="648" w:type="dxa"/>
          </w:tcPr>
          <w:p w14:paraId="6219B904" w14:textId="77777777" w:rsidR="003C3C55" w:rsidRPr="00DC1F0C" w:rsidRDefault="003C3C55" w:rsidP="00B04ED5">
            <w:pPr>
              <w:pStyle w:val="TAC"/>
            </w:pPr>
            <w:r>
              <w:rPr>
                <w:lang w:eastAsia="zh-CN"/>
              </w:rPr>
              <w:t>n8</w:t>
            </w:r>
          </w:p>
        </w:tc>
        <w:tc>
          <w:tcPr>
            <w:tcW w:w="646" w:type="dxa"/>
            <w:shd w:val="clear" w:color="auto" w:fill="auto"/>
          </w:tcPr>
          <w:p w14:paraId="0FDBBC14" w14:textId="77777777" w:rsidR="003C3C55" w:rsidRPr="00DC1F0C" w:rsidRDefault="003C3C55" w:rsidP="00B04ED5">
            <w:pPr>
              <w:pStyle w:val="TAC"/>
            </w:pPr>
            <w:r>
              <w:rPr>
                <w:rFonts w:hint="eastAsia"/>
                <w:lang w:eastAsia="zh-CN"/>
              </w:rPr>
              <w:t>n</w:t>
            </w:r>
            <w:r>
              <w:rPr>
                <w:lang w:eastAsia="zh-CN"/>
              </w:rPr>
              <w:t>84</w:t>
            </w:r>
          </w:p>
        </w:tc>
        <w:tc>
          <w:tcPr>
            <w:tcW w:w="656" w:type="dxa"/>
          </w:tcPr>
          <w:p w14:paraId="7BCAF4C6" w14:textId="77777777" w:rsidR="003C3C55" w:rsidRPr="00DC1F0C" w:rsidRDefault="003C3C55" w:rsidP="00B04ED5">
            <w:pPr>
              <w:pStyle w:val="TAC"/>
            </w:pPr>
            <w:r w:rsidRPr="00057E9B">
              <w:t>15</w:t>
            </w:r>
          </w:p>
        </w:tc>
        <w:tc>
          <w:tcPr>
            <w:tcW w:w="586" w:type="dxa"/>
            <w:shd w:val="clear" w:color="auto" w:fill="auto"/>
          </w:tcPr>
          <w:p w14:paraId="341D41E6" w14:textId="77777777" w:rsidR="003C3C55" w:rsidRPr="00DC1F0C" w:rsidRDefault="003C3C55" w:rsidP="00B04ED5">
            <w:pPr>
              <w:pStyle w:val="TAC"/>
            </w:pPr>
            <w:r w:rsidRPr="00057E9B">
              <w:t>100</w:t>
            </w:r>
          </w:p>
        </w:tc>
        <w:tc>
          <w:tcPr>
            <w:tcW w:w="603" w:type="dxa"/>
            <w:shd w:val="clear" w:color="auto" w:fill="auto"/>
          </w:tcPr>
          <w:p w14:paraId="6175D2AB" w14:textId="77777777" w:rsidR="003C3C55" w:rsidRDefault="003C3C55" w:rsidP="00B04ED5">
            <w:pPr>
              <w:pStyle w:val="TAC"/>
            </w:pPr>
            <w:r w:rsidRPr="00057E9B">
              <w:t>100</w:t>
            </w:r>
          </w:p>
        </w:tc>
        <w:tc>
          <w:tcPr>
            <w:tcW w:w="603" w:type="dxa"/>
            <w:shd w:val="clear" w:color="auto" w:fill="auto"/>
          </w:tcPr>
          <w:p w14:paraId="001FDA38" w14:textId="77777777" w:rsidR="003C3C55" w:rsidRDefault="003C3C55" w:rsidP="00B04ED5">
            <w:pPr>
              <w:pStyle w:val="TAC"/>
            </w:pPr>
            <w:r w:rsidRPr="00057E9B">
              <w:t>100</w:t>
            </w:r>
          </w:p>
        </w:tc>
        <w:tc>
          <w:tcPr>
            <w:tcW w:w="618" w:type="dxa"/>
            <w:shd w:val="clear" w:color="auto" w:fill="auto"/>
          </w:tcPr>
          <w:p w14:paraId="61033FA1" w14:textId="77777777" w:rsidR="003C3C55" w:rsidRDefault="003C3C55" w:rsidP="00B04ED5">
            <w:pPr>
              <w:pStyle w:val="TAC"/>
            </w:pPr>
            <w:r w:rsidRPr="00057E9B">
              <w:t>100</w:t>
            </w:r>
          </w:p>
        </w:tc>
        <w:tc>
          <w:tcPr>
            <w:tcW w:w="586" w:type="dxa"/>
          </w:tcPr>
          <w:p w14:paraId="54ACE08D" w14:textId="77777777" w:rsidR="003C3C55" w:rsidRPr="00DC1F0C" w:rsidRDefault="003C3C55" w:rsidP="00B04ED5">
            <w:pPr>
              <w:pStyle w:val="TAC"/>
            </w:pPr>
          </w:p>
        </w:tc>
        <w:tc>
          <w:tcPr>
            <w:tcW w:w="586" w:type="dxa"/>
          </w:tcPr>
          <w:p w14:paraId="072F5A04" w14:textId="77777777" w:rsidR="003C3C55" w:rsidRPr="00DC1F0C" w:rsidRDefault="003C3C55" w:rsidP="00B04ED5">
            <w:pPr>
              <w:pStyle w:val="TAC"/>
            </w:pPr>
          </w:p>
        </w:tc>
        <w:tc>
          <w:tcPr>
            <w:tcW w:w="618" w:type="dxa"/>
          </w:tcPr>
          <w:p w14:paraId="3E9D084C" w14:textId="77777777" w:rsidR="003C3C55" w:rsidRPr="00DC1F0C" w:rsidRDefault="003C3C55" w:rsidP="00B04ED5">
            <w:pPr>
              <w:pStyle w:val="TAC"/>
            </w:pPr>
          </w:p>
        </w:tc>
        <w:tc>
          <w:tcPr>
            <w:tcW w:w="618" w:type="dxa"/>
          </w:tcPr>
          <w:p w14:paraId="295411F8" w14:textId="77777777" w:rsidR="003C3C55" w:rsidRPr="00A1115A" w:rsidRDefault="003C3C55" w:rsidP="00B04ED5">
            <w:pPr>
              <w:pStyle w:val="TAC"/>
              <w:rPr>
                <w:rFonts w:eastAsia="Yu Mincho"/>
              </w:rPr>
            </w:pPr>
          </w:p>
        </w:tc>
        <w:tc>
          <w:tcPr>
            <w:tcW w:w="586" w:type="dxa"/>
          </w:tcPr>
          <w:p w14:paraId="19422014" w14:textId="77777777" w:rsidR="003C3C55" w:rsidRPr="00A1115A" w:rsidRDefault="003C3C55" w:rsidP="00B04ED5">
            <w:pPr>
              <w:pStyle w:val="TAC"/>
              <w:rPr>
                <w:lang w:eastAsia="zh-CN"/>
              </w:rPr>
            </w:pPr>
          </w:p>
        </w:tc>
        <w:tc>
          <w:tcPr>
            <w:tcW w:w="579" w:type="dxa"/>
          </w:tcPr>
          <w:p w14:paraId="18D54F99" w14:textId="77777777" w:rsidR="003C3C55" w:rsidRPr="00A1115A" w:rsidRDefault="003C3C55" w:rsidP="00B04ED5">
            <w:pPr>
              <w:pStyle w:val="TAC"/>
              <w:rPr>
                <w:lang w:eastAsia="zh-CN"/>
              </w:rPr>
            </w:pPr>
          </w:p>
        </w:tc>
        <w:tc>
          <w:tcPr>
            <w:tcW w:w="524" w:type="dxa"/>
          </w:tcPr>
          <w:p w14:paraId="4A5B5A20" w14:textId="77777777" w:rsidR="003C3C55" w:rsidRPr="00A1115A" w:rsidRDefault="003C3C55" w:rsidP="00B04ED5">
            <w:pPr>
              <w:pStyle w:val="TAC"/>
              <w:rPr>
                <w:lang w:eastAsia="zh-CN"/>
              </w:rPr>
            </w:pPr>
          </w:p>
        </w:tc>
        <w:tc>
          <w:tcPr>
            <w:tcW w:w="586" w:type="dxa"/>
          </w:tcPr>
          <w:p w14:paraId="2D9D6AA6" w14:textId="77777777" w:rsidR="003C3C55" w:rsidRPr="00A1115A" w:rsidRDefault="003C3C55" w:rsidP="00B04ED5">
            <w:pPr>
              <w:pStyle w:val="TAC"/>
              <w:rPr>
                <w:lang w:eastAsia="zh-CN"/>
              </w:rPr>
            </w:pPr>
          </w:p>
        </w:tc>
        <w:tc>
          <w:tcPr>
            <w:tcW w:w="586" w:type="dxa"/>
          </w:tcPr>
          <w:p w14:paraId="0B1120CC" w14:textId="77777777" w:rsidR="003C3C55" w:rsidRPr="00A1115A" w:rsidRDefault="003C3C55" w:rsidP="00B04ED5">
            <w:pPr>
              <w:pStyle w:val="TAC"/>
              <w:rPr>
                <w:lang w:eastAsia="zh-CN"/>
              </w:rPr>
            </w:pPr>
          </w:p>
        </w:tc>
      </w:tr>
      <w:tr w:rsidR="003C3C55" w:rsidRPr="00A1115A" w14:paraId="5E98A322" w14:textId="77777777" w:rsidTr="00B04ED5">
        <w:trPr>
          <w:trHeight w:val="187"/>
          <w:jc w:val="center"/>
        </w:trPr>
        <w:tc>
          <w:tcPr>
            <w:tcW w:w="648" w:type="dxa"/>
          </w:tcPr>
          <w:p w14:paraId="1DFA1CD6" w14:textId="77777777" w:rsidR="003C3C55" w:rsidRDefault="003C3C55" w:rsidP="00B04ED5">
            <w:pPr>
              <w:pStyle w:val="TAC"/>
              <w:rPr>
                <w:lang w:eastAsia="zh-CN"/>
              </w:rPr>
            </w:pPr>
            <w:r w:rsidRPr="00DC1F0C">
              <w:t>n</w:t>
            </w:r>
            <w:r>
              <w:t>8</w:t>
            </w:r>
          </w:p>
        </w:tc>
        <w:tc>
          <w:tcPr>
            <w:tcW w:w="646" w:type="dxa"/>
            <w:shd w:val="clear" w:color="auto" w:fill="auto"/>
          </w:tcPr>
          <w:p w14:paraId="1F30F651" w14:textId="77777777" w:rsidR="003C3C55" w:rsidRDefault="003C3C55" w:rsidP="00B04ED5">
            <w:pPr>
              <w:pStyle w:val="TAC"/>
              <w:rPr>
                <w:lang w:eastAsia="zh-CN"/>
              </w:rPr>
            </w:pPr>
            <w:r w:rsidRPr="00DC1F0C">
              <w:t>n8</w:t>
            </w:r>
            <w:r>
              <w:t>1</w:t>
            </w:r>
            <w:r w:rsidRPr="009B6AEE">
              <w:rPr>
                <w:vertAlign w:val="superscript"/>
              </w:rPr>
              <w:t>1</w:t>
            </w:r>
          </w:p>
        </w:tc>
        <w:tc>
          <w:tcPr>
            <w:tcW w:w="656" w:type="dxa"/>
          </w:tcPr>
          <w:p w14:paraId="34663A39" w14:textId="77777777" w:rsidR="003C3C55" w:rsidRDefault="003C3C55" w:rsidP="00B04ED5">
            <w:pPr>
              <w:pStyle w:val="TAC"/>
              <w:rPr>
                <w:lang w:eastAsia="zh-CN"/>
              </w:rPr>
            </w:pPr>
            <w:r w:rsidRPr="00DC1F0C">
              <w:t>15</w:t>
            </w:r>
          </w:p>
        </w:tc>
        <w:tc>
          <w:tcPr>
            <w:tcW w:w="586" w:type="dxa"/>
            <w:shd w:val="clear" w:color="auto" w:fill="auto"/>
          </w:tcPr>
          <w:p w14:paraId="50D46A68" w14:textId="77777777" w:rsidR="003C3C55" w:rsidRPr="00BF0A4A" w:rsidRDefault="003C3C55" w:rsidP="00B04ED5">
            <w:pPr>
              <w:pStyle w:val="TAC"/>
            </w:pPr>
            <w:r w:rsidRPr="00DC1F0C">
              <w:t>25</w:t>
            </w:r>
          </w:p>
        </w:tc>
        <w:tc>
          <w:tcPr>
            <w:tcW w:w="603" w:type="dxa"/>
            <w:shd w:val="clear" w:color="auto" w:fill="auto"/>
          </w:tcPr>
          <w:p w14:paraId="0002FF7C" w14:textId="77777777" w:rsidR="003C3C55" w:rsidRPr="00BF0A4A" w:rsidRDefault="003C3C55" w:rsidP="00B04ED5">
            <w:pPr>
              <w:pStyle w:val="TAC"/>
            </w:pPr>
            <w:r>
              <w:t>25</w:t>
            </w:r>
          </w:p>
        </w:tc>
        <w:tc>
          <w:tcPr>
            <w:tcW w:w="603" w:type="dxa"/>
            <w:shd w:val="clear" w:color="auto" w:fill="auto"/>
          </w:tcPr>
          <w:p w14:paraId="0E0FFA83" w14:textId="77777777" w:rsidR="003C3C55" w:rsidRPr="00DC1F0C" w:rsidRDefault="003C3C55" w:rsidP="00B04ED5">
            <w:pPr>
              <w:pStyle w:val="TAC"/>
            </w:pPr>
            <w:r>
              <w:t>2</w:t>
            </w:r>
            <w:r w:rsidRPr="00DC1F0C">
              <w:t>0</w:t>
            </w:r>
          </w:p>
        </w:tc>
        <w:tc>
          <w:tcPr>
            <w:tcW w:w="618" w:type="dxa"/>
            <w:shd w:val="clear" w:color="auto" w:fill="auto"/>
          </w:tcPr>
          <w:p w14:paraId="160A2B7E" w14:textId="77777777" w:rsidR="003C3C55" w:rsidRPr="00DC1F0C" w:rsidRDefault="003C3C55" w:rsidP="00B04ED5">
            <w:pPr>
              <w:pStyle w:val="TAC"/>
            </w:pPr>
            <w:r>
              <w:t>2</w:t>
            </w:r>
            <w:r w:rsidRPr="00DC1F0C">
              <w:t>0</w:t>
            </w:r>
          </w:p>
        </w:tc>
        <w:tc>
          <w:tcPr>
            <w:tcW w:w="586" w:type="dxa"/>
          </w:tcPr>
          <w:p w14:paraId="1F332F0B" w14:textId="77777777" w:rsidR="003C3C55" w:rsidRPr="00DC1F0C" w:rsidRDefault="003C3C55" w:rsidP="00B04ED5">
            <w:pPr>
              <w:pStyle w:val="TAC"/>
            </w:pPr>
          </w:p>
        </w:tc>
        <w:tc>
          <w:tcPr>
            <w:tcW w:w="586" w:type="dxa"/>
          </w:tcPr>
          <w:p w14:paraId="09A085EA" w14:textId="77777777" w:rsidR="003C3C55" w:rsidRPr="00DC1F0C" w:rsidRDefault="003C3C55" w:rsidP="00B04ED5">
            <w:pPr>
              <w:pStyle w:val="TAC"/>
            </w:pPr>
          </w:p>
        </w:tc>
        <w:tc>
          <w:tcPr>
            <w:tcW w:w="618" w:type="dxa"/>
          </w:tcPr>
          <w:p w14:paraId="6E3E13B8" w14:textId="77777777" w:rsidR="003C3C55" w:rsidRPr="00DC1F0C" w:rsidRDefault="003C3C55" w:rsidP="00B04ED5">
            <w:pPr>
              <w:pStyle w:val="TAC"/>
            </w:pPr>
          </w:p>
        </w:tc>
        <w:tc>
          <w:tcPr>
            <w:tcW w:w="618" w:type="dxa"/>
          </w:tcPr>
          <w:p w14:paraId="5E877AC2" w14:textId="77777777" w:rsidR="003C3C55" w:rsidRPr="00A1115A" w:rsidRDefault="003C3C55" w:rsidP="00B04ED5">
            <w:pPr>
              <w:pStyle w:val="TAC"/>
              <w:rPr>
                <w:rFonts w:eastAsia="Yu Mincho"/>
              </w:rPr>
            </w:pPr>
          </w:p>
        </w:tc>
        <w:tc>
          <w:tcPr>
            <w:tcW w:w="586" w:type="dxa"/>
          </w:tcPr>
          <w:p w14:paraId="0E7D3EEB" w14:textId="77777777" w:rsidR="003C3C55" w:rsidRPr="00A1115A" w:rsidRDefault="003C3C55" w:rsidP="00B04ED5">
            <w:pPr>
              <w:pStyle w:val="TAC"/>
              <w:rPr>
                <w:lang w:eastAsia="zh-CN"/>
              </w:rPr>
            </w:pPr>
          </w:p>
        </w:tc>
        <w:tc>
          <w:tcPr>
            <w:tcW w:w="579" w:type="dxa"/>
          </w:tcPr>
          <w:p w14:paraId="75E37A0F" w14:textId="77777777" w:rsidR="003C3C55" w:rsidRPr="00A1115A" w:rsidRDefault="003C3C55" w:rsidP="00B04ED5">
            <w:pPr>
              <w:pStyle w:val="TAC"/>
              <w:rPr>
                <w:lang w:eastAsia="zh-CN"/>
              </w:rPr>
            </w:pPr>
          </w:p>
        </w:tc>
        <w:tc>
          <w:tcPr>
            <w:tcW w:w="524" w:type="dxa"/>
          </w:tcPr>
          <w:p w14:paraId="32CE9699" w14:textId="77777777" w:rsidR="003C3C55" w:rsidRPr="00A1115A" w:rsidRDefault="003C3C55" w:rsidP="00B04ED5">
            <w:pPr>
              <w:pStyle w:val="TAC"/>
              <w:rPr>
                <w:lang w:eastAsia="zh-CN"/>
              </w:rPr>
            </w:pPr>
          </w:p>
        </w:tc>
        <w:tc>
          <w:tcPr>
            <w:tcW w:w="586" w:type="dxa"/>
          </w:tcPr>
          <w:p w14:paraId="3A743CE1" w14:textId="77777777" w:rsidR="003C3C55" w:rsidRPr="00A1115A" w:rsidRDefault="003C3C55" w:rsidP="00B04ED5">
            <w:pPr>
              <w:pStyle w:val="TAC"/>
              <w:rPr>
                <w:lang w:eastAsia="zh-CN"/>
              </w:rPr>
            </w:pPr>
          </w:p>
        </w:tc>
        <w:tc>
          <w:tcPr>
            <w:tcW w:w="586" w:type="dxa"/>
          </w:tcPr>
          <w:p w14:paraId="185060A7" w14:textId="77777777" w:rsidR="003C3C55" w:rsidRPr="00A1115A" w:rsidRDefault="003C3C55" w:rsidP="00B04ED5">
            <w:pPr>
              <w:pStyle w:val="TAC"/>
              <w:rPr>
                <w:lang w:eastAsia="zh-CN"/>
              </w:rPr>
            </w:pPr>
          </w:p>
        </w:tc>
      </w:tr>
      <w:tr w:rsidR="003C3C55" w:rsidRPr="00A1115A" w14:paraId="05C5E1F2" w14:textId="77777777" w:rsidTr="00B04ED5">
        <w:trPr>
          <w:trHeight w:val="187"/>
          <w:jc w:val="center"/>
        </w:trPr>
        <w:tc>
          <w:tcPr>
            <w:tcW w:w="648" w:type="dxa"/>
          </w:tcPr>
          <w:p w14:paraId="20B73F99" w14:textId="77777777" w:rsidR="003C3C55" w:rsidRPr="00DC1F0C" w:rsidRDefault="003C3C55" w:rsidP="00B04ED5">
            <w:pPr>
              <w:pStyle w:val="TAC"/>
              <w:rPr>
                <w:lang w:eastAsia="zh-CN"/>
              </w:rPr>
            </w:pPr>
            <w:r>
              <w:rPr>
                <w:rFonts w:hint="eastAsia"/>
                <w:lang w:eastAsia="zh-CN"/>
              </w:rPr>
              <w:t>n</w:t>
            </w:r>
            <w:r>
              <w:rPr>
                <w:lang w:eastAsia="zh-CN"/>
              </w:rPr>
              <w:t>24</w:t>
            </w:r>
          </w:p>
        </w:tc>
        <w:tc>
          <w:tcPr>
            <w:tcW w:w="646" w:type="dxa"/>
            <w:shd w:val="clear" w:color="auto" w:fill="auto"/>
          </w:tcPr>
          <w:p w14:paraId="310F87CE" w14:textId="77777777" w:rsidR="003C3C55" w:rsidRPr="00DC1F0C" w:rsidRDefault="003C3C55" w:rsidP="00B04ED5">
            <w:pPr>
              <w:pStyle w:val="TAC"/>
              <w:rPr>
                <w:lang w:eastAsia="zh-CN"/>
              </w:rPr>
            </w:pPr>
            <w:r>
              <w:rPr>
                <w:rFonts w:hint="eastAsia"/>
                <w:lang w:eastAsia="zh-CN"/>
              </w:rPr>
              <w:t>n</w:t>
            </w:r>
            <w:r>
              <w:rPr>
                <w:lang w:eastAsia="zh-CN"/>
              </w:rPr>
              <w:t>99</w:t>
            </w:r>
          </w:p>
        </w:tc>
        <w:tc>
          <w:tcPr>
            <w:tcW w:w="656" w:type="dxa"/>
          </w:tcPr>
          <w:p w14:paraId="3BD9BEA8" w14:textId="77777777" w:rsidR="003C3C55" w:rsidRPr="00DC1F0C" w:rsidRDefault="003C3C55" w:rsidP="00B04ED5">
            <w:pPr>
              <w:pStyle w:val="TAC"/>
              <w:rPr>
                <w:lang w:eastAsia="zh-CN"/>
              </w:rPr>
            </w:pPr>
            <w:r>
              <w:rPr>
                <w:rFonts w:hint="eastAsia"/>
                <w:lang w:eastAsia="zh-CN"/>
              </w:rPr>
              <w:t>1</w:t>
            </w:r>
            <w:r>
              <w:rPr>
                <w:lang w:eastAsia="zh-CN"/>
              </w:rPr>
              <w:t>5</w:t>
            </w:r>
          </w:p>
        </w:tc>
        <w:tc>
          <w:tcPr>
            <w:tcW w:w="586" w:type="dxa"/>
            <w:shd w:val="clear" w:color="auto" w:fill="auto"/>
          </w:tcPr>
          <w:p w14:paraId="2B73FE30" w14:textId="77777777" w:rsidR="003C3C55" w:rsidRPr="00DC1F0C" w:rsidRDefault="003C3C55" w:rsidP="00B04ED5">
            <w:pPr>
              <w:pStyle w:val="TAC"/>
            </w:pPr>
            <w:r w:rsidRPr="00BF0A4A">
              <w:t>25</w:t>
            </w:r>
          </w:p>
        </w:tc>
        <w:tc>
          <w:tcPr>
            <w:tcW w:w="603" w:type="dxa"/>
            <w:shd w:val="clear" w:color="auto" w:fill="auto"/>
          </w:tcPr>
          <w:p w14:paraId="1BEB3209" w14:textId="77777777" w:rsidR="003C3C55" w:rsidRPr="00DC1F0C" w:rsidRDefault="003C3C55" w:rsidP="00B04ED5">
            <w:pPr>
              <w:pStyle w:val="TAC"/>
            </w:pPr>
            <w:r w:rsidRPr="00BF0A4A">
              <w:t>50</w:t>
            </w:r>
          </w:p>
        </w:tc>
        <w:tc>
          <w:tcPr>
            <w:tcW w:w="603" w:type="dxa"/>
            <w:shd w:val="clear" w:color="auto" w:fill="auto"/>
          </w:tcPr>
          <w:p w14:paraId="28EB3865" w14:textId="77777777" w:rsidR="003C3C55" w:rsidRPr="00DC1F0C" w:rsidRDefault="003C3C55" w:rsidP="00B04ED5">
            <w:pPr>
              <w:pStyle w:val="TAC"/>
            </w:pPr>
          </w:p>
        </w:tc>
        <w:tc>
          <w:tcPr>
            <w:tcW w:w="618" w:type="dxa"/>
            <w:shd w:val="clear" w:color="auto" w:fill="auto"/>
          </w:tcPr>
          <w:p w14:paraId="62DF4C36" w14:textId="77777777" w:rsidR="003C3C55" w:rsidRPr="00DC1F0C" w:rsidRDefault="003C3C55" w:rsidP="00B04ED5">
            <w:pPr>
              <w:pStyle w:val="TAC"/>
            </w:pPr>
          </w:p>
        </w:tc>
        <w:tc>
          <w:tcPr>
            <w:tcW w:w="586" w:type="dxa"/>
          </w:tcPr>
          <w:p w14:paraId="2B7BA56F" w14:textId="77777777" w:rsidR="003C3C55" w:rsidRPr="00DC1F0C" w:rsidRDefault="003C3C55" w:rsidP="00B04ED5">
            <w:pPr>
              <w:pStyle w:val="TAC"/>
            </w:pPr>
          </w:p>
        </w:tc>
        <w:tc>
          <w:tcPr>
            <w:tcW w:w="586" w:type="dxa"/>
          </w:tcPr>
          <w:p w14:paraId="418669CB" w14:textId="77777777" w:rsidR="003C3C55" w:rsidRPr="00DC1F0C" w:rsidRDefault="003C3C55" w:rsidP="00B04ED5">
            <w:pPr>
              <w:pStyle w:val="TAC"/>
            </w:pPr>
          </w:p>
        </w:tc>
        <w:tc>
          <w:tcPr>
            <w:tcW w:w="618" w:type="dxa"/>
          </w:tcPr>
          <w:p w14:paraId="5C955BBF" w14:textId="77777777" w:rsidR="003C3C55" w:rsidRPr="00DC1F0C" w:rsidRDefault="003C3C55" w:rsidP="00B04ED5">
            <w:pPr>
              <w:pStyle w:val="TAC"/>
            </w:pPr>
          </w:p>
        </w:tc>
        <w:tc>
          <w:tcPr>
            <w:tcW w:w="618" w:type="dxa"/>
          </w:tcPr>
          <w:p w14:paraId="68EDA7C5" w14:textId="77777777" w:rsidR="003C3C55" w:rsidRPr="00A1115A" w:rsidRDefault="003C3C55" w:rsidP="00B04ED5">
            <w:pPr>
              <w:pStyle w:val="TAC"/>
              <w:rPr>
                <w:rFonts w:eastAsia="Yu Mincho"/>
              </w:rPr>
            </w:pPr>
          </w:p>
        </w:tc>
        <w:tc>
          <w:tcPr>
            <w:tcW w:w="586" w:type="dxa"/>
          </w:tcPr>
          <w:p w14:paraId="004A144D" w14:textId="77777777" w:rsidR="003C3C55" w:rsidRPr="00A1115A" w:rsidRDefault="003C3C55" w:rsidP="00B04ED5">
            <w:pPr>
              <w:pStyle w:val="TAC"/>
              <w:rPr>
                <w:lang w:eastAsia="zh-CN"/>
              </w:rPr>
            </w:pPr>
          </w:p>
        </w:tc>
        <w:tc>
          <w:tcPr>
            <w:tcW w:w="579" w:type="dxa"/>
          </w:tcPr>
          <w:p w14:paraId="34F97862" w14:textId="77777777" w:rsidR="003C3C55" w:rsidRPr="00A1115A" w:rsidRDefault="003C3C55" w:rsidP="00B04ED5">
            <w:pPr>
              <w:pStyle w:val="TAC"/>
              <w:rPr>
                <w:lang w:eastAsia="zh-CN"/>
              </w:rPr>
            </w:pPr>
          </w:p>
        </w:tc>
        <w:tc>
          <w:tcPr>
            <w:tcW w:w="524" w:type="dxa"/>
          </w:tcPr>
          <w:p w14:paraId="618C1A19" w14:textId="77777777" w:rsidR="003C3C55" w:rsidRPr="00A1115A" w:rsidRDefault="003C3C55" w:rsidP="00B04ED5">
            <w:pPr>
              <w:pStyle w:val="TAC"/>
              <w:rPr>
                <w:lang w:eastAsia="zh-CN"/>
              </w:rPr>
            </w:pPr>
          </w:p>
        </w:tc>
        <w:tc>
          <w:tcPr>
            <w:tcW w:w="586" w:type="dxa"/>
          </w:tcPr>
          <w:p w14:paraId="56D218C8" w14:textId="77777777" w:rsidR="003C3C55" w:rsidRPr="00A1115A" w:rsidRDefault="003C3C55" w:rsidP="00B04ED5">
            <w:pPr>
              <w:pStyle w:val="TAC"/>
              <w:rPr>
                <w:lang w:eastAsia="zh-CN"/>
              </w:rPr>
            </w:pPr>
          </w:p>
        </w:tc>
        <w:tc>
          <w:tcPr>
            <w:tcW w:w="586" w:type="dxa"/>
          </w:tcPr>
          <w:p w14:paraId="550D997B" w14:textId="77777777" w:rsidR="003C3C55" w:rsidRPr="00A1115A" w:rsidRDefault="003C3C55" w:rsidP="00B04ED5">
            <w:pPr>
              <w:pStyle w:val="TAC"/>
              <w:rPr>
                <w:lang w:eastAsia="zh-CN"/>
              </w:rPr>
            </w:pPr>
          </w:p>
        </w:tc>
      </w:tr>
      <w:tr w:rsidR="003C3C55" w:rsidRPr="00A1115A" w14:paraId="32433F21" w14:textId="77777777" w:rsidTr="00B04ED5">
        <w:trPr>
          <w:trHeight w:val="187"/>
          <w:jc w:val="center"/>
        </w:trPr>
        <w:tc>
          <w:tcPr>
            <w:tcW w:w="648" w:type="dxa"/>
          </w:tcPr>
          <w:p w14:paraId="1379C7B9" w14:textId="77777777" w:rsidR="003C3C55" w:rsidRPr="00A1115A" w:rsidRDefault="003C3C55" w:rsidP="00B04ED5">
            <w:pPr>
              <w:pStyle w:val="TAC"/>
            </w:pPr>
            <w:r w:rsidRPr="00A1115A">
              <w:t>n</w:t>
            </w:r>
            <w:r w:rsidRPr="00A1115A">
              <w:rPr>
                <w:lang w:eastAsia="zh-CN"/>
              </w:rPr>
              <w:t>28</w:t>
            </w:r>
          </w:p>
        </w:tc>
        <w:tc>
          <w:tcPr>
            <w:tcW w:w="646" w:type="dxa"/>
            <w:shd w:val="clear" w:color="auto" w:fill="auto"/>
          </w:tcPr>
          <w:p w14:paraId="41EFD0A2"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2823BB2F" w14:textId="77777777" w:rsidR="003C3C55" w:rsidRPr="00A1115A" w:rsidRDefault="003C3C55" w:rsidP="00B04ED5">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7DD0B5DD" w14:textId="77777777" w:rsidR="003C3C55" w:rsidRPr="00A1115A" w:rsidRDefault="003C3C55" w:rsidP="00B04ED5">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4ADDDD8A" w14:textId="77777777" w:rsidR="003C3C55" w:rsidRPr="00A1115A" w:rsidRDefault="003C3C55" w:rsidP="00B04ED5">
            <w:pPr>
              <w:pStyle w:val="TAC"/>
              <w:rPr>
                <w:rFonts w:eastAsia="Yu Mincho"/>
              </w:rPr>
            </w:pPr>
            <w:r w:rsidRPr="00A1115A">
              <w:rPr>
                <w:rFonts w:cs="Arial"/>
              </w:rPr>
              <w:t>25</w:t>
            </w:r>
          </w:p>
        </w:tc>
        <w:tc>
          <w:tcPr>
            <w:tcW w:w="603" w:type="dxa"/>
            <w:shd w:val="clear" w:color="auto" w:fill="auto"/>
          </w:tcPr>
          <w:p w14:paraId="3C88D385" w14:textId="77777777" w:rsidR="003C3C55" w:rsidRPr="00A1115A" w:rsidRDefault="003C3C55" w:rsidP="00B04ED5">
            <w:pPr>
              <w:pStyle w:val="TAC"/>
              <w:rPr>
                <w:rFonts w:eastAsia="Yu Mincho"/>
              </w:rPr>
            </w:pPr>
            <w:r w:rsidRPr="00A1115A">
              <w:rPr>
                <w:rFonts w:cs="Arial"/>
              </w:rPr>
              <w:t>25</w:t>
            </w:r>
          </w:p>
        </w:tc>
        <w:tc>
          <w:tcPr>
            <w:tcW w:w="618" w:type="dxa"/>
            <w:shd w:val="clear" w:color="auto" w:fill="auto"/>
          </w:tcPr>
          <w:p w14:paraId="68276DBB" w14:textId="77777777" w:rsidR="003C3C55" w:rsidRPr="00A1115A" w:rsidRDefault="003C3C55" w:rsidP="00B04ED5">
            <w:pPr>
              <w:pStyle w:val="TAC"/>
              <w:rPr>
                <w:rFonts w:eastAsia="Yu Mincho"/>
              </w:rPr>
            </w:pPr>
            <w:r w:rsidRPr="00A1115A">
              <w:rPr>
                <w:rFonts w:cs="Arial"/>
              </w:rPr>
              <w:t>25</w:t>
            </w:r>
          </w:p>
        </w:tc>
        <w:tc>
          <w:tcPr>
            <w:tcW w:w="586" w:type="dxa"/>
          </w:tcPr>
          <w:p w14:paraId="4BA985A9" w14:textId="77777777" w:rsidR="003C3C55" w:rsidRPr="00A1115A" w:rsidRDefault="003C3C55" w:rsidP="00B04ED5">
            <w:pPr>
              <w:pStyle w:val="TAC"/>
            </w:pPr>
          </w:p>
        </w:tc>
        <w:tc>
          <w:tcPr>
            <w:tcW w:w="586" w:type="dxa"/>
          </w:tcPr>
          <w:p w14:paraId="41797F5C" w14:textId="77777777" w:rsidR="003C3C55" w:rsidRPr="00A1115A" w:rsidRDefault="003C3C55" w:rsidP="00B04ED5">
            <w:pPr>
              <w:pStyle w:val="TAC"/>
            </w:pPr>
            <w:r w:rsidRPr="00A1115A">
              <w:rPr>
                <w:rFonts w:cs="Arial" w:hint="eastAsia"/>
                <w:lang w:eastAsia="zh-CN"/>
              </w:rPr>
              <w:t>2</w:t>
            </w:r>
            <w:r w:rsidRPr="00A1115A">
              <w:rPr>
                <w:rFonts w:cs="Arial"/>
                <w:lang w:eastAsia="zh-CN"/>
              </w:rPr>
              <w:t>5</w:t>
            </w:r>
          </w:p>
        </w:tc>
        <w:tc>
          <w:tcPr>
            <w:tcW w:w="618" w:type="dxa"/>
          </w:tcPr>
          <w:p w14:paraId="6D17B387" w14:textId="77777777" w:rsidR="003C3C55" w:rsidRPr="00A1115A" w:rsidRDefault="003C3C55" w:rsidP="00B04ED5">
            <w:pPr>
              <w:pStyle w:val="TAC"/>
              <w:rPr>
                <w:rFonts w:eastAsia="Yu Mincho"/>
              </w:rPr>
            </w:pPr>
          </w:p>
        </w:tc>
        <w:tc>
          <w:tcPr>
            <w:tcW w:w="618" w:type="dxa"/>
          </w:tcPr>
          <w:p w14:paraId="414F2A58" w14:textId="77777777" w:rsidR="003C3C55" w:rsidRPr="00A1115A" w:rsidRDefault="003C3C55" w:rsidP="00B04ED5">
            <w:pPr>
              <w:pStyle w:val="TAC"/>
              <w:rPr>
                <w:rFonts w:eastAsia="Yu Mincho"/>
              </w:rPr>
            </w:pPr>
          </w:p>
        </w:tc>
        <w:tc>
          <w:tcPr>
            <w:tcW w:w="586" w:type="dxa"/>
          </w:tcPr>
          <w:p w14:paraId="151845D1" w14:textId="77777777" w:rsidR="003C3C55" w:rsidRPr="00A1115A" w:rsidRDefault="003C3C55" w:rsidP="00B04ED5">
            <w:pPr>
              <w:pStyle w:val="TAC"/>
              <w:rPr>
                <w:lang w:eastAsia="zh-CN"/>
              </w:rPr>
            </w:pPr>
          </w:p>
        </w:tc>
        <w:tc>
          <w:tcPr>
            <w:tcW w:w="579" w:type="dxa"/>
          </w:tcPr>
          <w:p w14:paraId="5F3B2037" w14:textId="77777777" w:rsidR="003C3C55" w:rsidRPr="00A1115A" w:rsidRDefault="003C3C55" w:rsidP="00B04ED5">
            <w:pPr>
              <w:pStyle w:val="TAC"/>
              <w:rPr>
                <w:lang w:eastAsia="zh-CN"/>
              </w:rPr>
            </w:pPr>
          </w:p>
        </w:tc>
        <w:tc>
          <w:tcPr>
            <w:tcW w:w="524" w:type="dxa"/>
          </w:tcPr>
          <w:p w14:paraId="7A4FCE25" w14:textId="77777777" w:rsidR="003C3C55" w:rsidRPr="00A1115A" w:rsidRDefault="003C3C55" w:rsidP="00B04ED5">
            <w:pPr>
              <w:pStyle w:val="TAC"/>
              <w:rPr>
                <w:lang w:eastAsia="zh-CN"/>
              </w:rPr>
            </w:pPr>
          </w:p>
        </w:tc>
        <w:tc>
          <w:tcPr>
            <w:tcW w:w="586" w:type="dxa"/>
          </w:tcPr>
          <w:p w14:paraId="62A45E6C" w14:textId="77777777" w:rsidR="003C3C55" w:rsidRPr="00A1115A" w:rsidRDefault="003C3C55" w:rsidP="00B04ED5">
            <w:pPr>
              <w:pStyle w:val="TAC"/>
              <w:rPr>
                <w:lang w:eastAsia="zh-CN"/>
              </w:rPr>
            </w:pPr>
          </w:p>
        </w:tc>
        <w:tc>
          <w:tcPr>
            <w:tcW w:w="586" w:type="dxa"/>
          </w:tcPr>
          <w:p w14:paraId="56C72E2C" w14:textId="77777777" w:rsidR="003C3C55" w:rsidRPr="00A1115A" w:rsidRDefault="003C3C55" w:rsidP="00B04ED5">
            <w:pPr>
              <w:pStyle w:val="TAC"/>
              <w:rPr>
                <w:lang w:eastAsia="zh-CN"/>
              </w:rPr>
            </w:pPr>
          </w:p>
        </w:tc>
      </w:tr>
      <w:tr w:rsidR="003C3C55" w:rsidRPr="00A1115A" w14:paraId="3C188FBD" w14:textId="77777777" w:rsidTr="00B04ED5">
        <w:trPr>
          <w:trHeight w:val="187"/>
          <w:jc w:val="center"/>
        </w:trPr>
        <w:tc>
          <w:tcPr>
            <w:tcW w:w="648" w:type="dxa"/>
          </w:tcPr>
          <w:p w14:paraId="58D9931A" w14:textId="77777777" w:rsidR="003C3C55" w:rsidRPr="00A1115A" w:rsidRDefault="003C3C55" w:rsidP="00B04ED5">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DED3C8A"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013849C9"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67735AB7" w14:textId="77777777" w:rsidR="003C3C55" w:rsidRPr="00A1115A" w:rsidRDefault="003C3C55" w:rsidP="00B04ED5">
            <w:pPr>
              <w:pStyle w:val="TAC"/>
              <w:rPr>
                <w:rFonts w:cs="Arial"/>
                <w:lang w:eastAsia="zh-CN"/>
              </w:rPr>
            </w:pPr>
          </w:p>
        </w:tc>
        <w:tc>
          <w:tcPr>
            <w:tcW w:w="603" w:type="dxa"/>
            <w:shd w:val="clear" w:color="auto" w:fill="auto"/>
          </w:tcPr>
          <w:p w14:paraId="4F6C0F40" w14:textId="77777777" w:rsidR="003C3C55" w:rsidRPr="00A1115A" w:rsidRDefault="003C3C55" w:rsidP="00B04ED5">
            <w:pPr>
              <w:pStyle w:val="TAC"/>
              <w:rPr>
                <w:rFonts w:eastAsia="Yu Mincho"/>
              </w:rPr>
            </w:pPr>
            <w:r w:rsidRPr="00A1115A">
              <w:rPr>
                <w:rFonts w:eastAsia="Yu Mincho"/>
              </w:rPr>
              <w:t>160</w:t>
            </w:r>
          </w:p>
        </w:tc>
        <w:tc>
          <w:tcPr>
            <w:tcW w:w="603" w:type="dxa"/>
            <w:shd w:val="clear" w:color="auto" w:fill="auto"/>
          </w:tcPr>
          <w:p w14:paraId="7F91D759" w14:textId="77777777" w:rsidR="003C3C55" w:rsidRPr="00A1115A" w:rsidRDefault="003C3C55" w:rsidP="00B04ED5">
            <w:pPr>
              <w:pStyle w:val="TAC"/>
              <w:rPr>
                <w:rFonts w:eastAsia="Yu Mincho"/>
              </w:rPr>
            </w:pPr>
            <w:r w:rsidRPr="00A1115A">
              <w:rPr>
                <w:rFonts w:eastAsia="Yu Mincho"/>
              </w:rPr>
              <w:t>160</w:t>
            </w:r>
          </w:p>
        </w:tc>
        <w:tc>
          <w:tcPr>
            <w:tcW w:w="618" w:type="dxa"/>
            <w:shd w:val="clear" w:color="auto" w:fill="auto"/>
          </w:tcPr>
          <w:p w14:paraId="18FF6E04" w14:textId="77777777" w:rsidR="003C3C55" w:rsidRPr="00A1115A" w:rsidRDefault="003C3C55" w:rsidP="00B04ED5">
            <w:pPr>
              <w:pStyle w:val="TAC"/>
              <w:rPr>
                <w:rFonts w:eastAsia="Yu Mincho"/>
              </w:rPr>
            </w:pPr>
            <w:r w:rsidRPr="00A1115A">
              <w:rPr>
                <w:rFonts w:eastAsia="Yu Mincho"/>
              </w:rPr>
              <w:t>160</w:t>
            </w:r>
          </w:p>
        </w:tc>
        <w:tc>
          <w:tcPr>
            <w:tcW w:w="586" w:type="dxa"/>
          </w:tcPr>
          <w:p w14:paraId="1A2C4C86" w14:textId="77777777" w:rsidR="003C3C55" w:rsidRPr="00A1115A" w:rsidRDefault="003C3C55" w:rsidP="00B04ED5">
            <w:pPr>
              <w:pStyle w:val="TAC"/>
            </w:pPr>
          </w:p>
        </w:tc>
        <w:tc>
          <w:tcPr>
            <w:tcW w:w="586" w:type="dxa"/>
          </w:tcPr>
          <w:p w14:paraId="30806595" w14:textId="77777777" w:rsidR="003C3C55" w:rsidRPr="00A1115A" w:rsidRDefault="003C3C55" w:rsidP="00B04ED5">
            <w:pPr>
              <w:pStyle w:val="TAC"/>
            </w:pPr>
            <w:r w:rsidRPr="00A1115A">
              <w:rPr>
                <w:rFonts w:hint="eastAsia"/>
                <w:lang w:eastAsia="zh-CN"/>
              </w:rPr>
              <w:t>1</w:t>
            </w:r>
            <w:r w:rsidRPr="00A1115A">
              <w:rPr>
                <w:lang w:eastAsia="zh-CN"/>
              </w:rPr>
              <w:t>60</w:t>
            </w:r>
          </w:p>
        </w:tc>
        <w:tc>
          <w:tcPr>
            <w:tcW w:w="618" w:type="dxa"/>
          </w:tcPr>
          <w:p w14:paraId="48C5C1BF" w14:textId="77777777" w:rsidR="003C3C55" w:rsidRPr="00A1115A" w:rsidRDefault="003C3C55" w:rsidP="00B04ED5">
            <w:pPr>
              <w:pStyle w:val="TAC"/>
              <w:rPr>
                <w:rFonts w:eastAsia="Yu Mincho"/>
              </w:rPr>
            </w:pPr>
            <w:r w:rsidRPr="00A1115A">
              <w:rPr>
                <w:rFonts w:eastAsia="Yu Mincho"/>
              </w:rPr>
              <w:t>160</w:t>
            </w:r>
          </w:p>
        </w:tc>
        <w:tc>
          <w:tcPr>
            <w:tcW w:w="618" w:type="dxa"/>
          </w:tcPr>
          <w:p w14:paraId="65A69433" w14:textId="77777777" w:rsidR="003C3C55" w:rsidRPr="00A1115A" w:rsidRDefault="003C3C55" w:rsidP="00B04ED5">
            <w:pPr>
              <w:pStyle w:val="TAC"/>
              <w:rPr>
                <w:rFonts w:eastAsia="Yu Mincho"/>
              </w:rPr>
            </w:pPr>
            <w:r w:rsidRPr="00A1115A">
              <w:rPr>
                <w:rFonts w:eastAsia="Yu Mincho"/>
              </w:rPr>
              <w:t>160</w:t>
            </w:r>
          </w:p>
        </w:tc>
        <w:tc>
          <w:tcPr>
            <w:tcW w:w="586" w:type="dxa"/>
          </w:tcPr>
          <w:p w14:paraId="4290643C"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79" w:type="dxa"/>
          </w:tcPr>
          <w:p w14:paraId="3862275E" w14:textId="77777777" w:rsidR="003C3C55" w:rsidRPr="00A1115A" w:rsidRDefault="003C3C55" w:rsidP="00B04ED5">
            <w:pPr>
              <w:pStyle w:val="TAC"/>
              <w:rPr>
                <w:lang w:eastAsia="zh-CN"/>
              </w:rPr>
            </w:pPr>
          </w:p>
        </w:tc>
        <w:tc>
          <w:tcPr>
            <w:tcW w:w="524" w:type="dxa"/>
          </w:tcPr>
          <w:p w14:paraId="288D0543"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Pr>
          <w:p w14:paraId="450F9316"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Pr>
          <w:p w14:paraId="018A923B"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r>
      <w:tr w:rsidR="003C3C55" w:rsidRPr="00A1115A" w14:paraId="63A6996E" w14:textId="77777777" w:rsidTr="00B04ED5">
        <w:trPr>
          <w:trHeight w:val="187"/>
          <w:jc w:val="center"/>
        </w:trPr>
        <w:tc>
          <w:tcPr>
            <w:tcW w:w="648" w:type="dxa"/>
          </w:tcPr>
          <w:p w14:paraId="154F293E" w14:textId="77777777" w:rsidR="003C3C55" w:rsidRPr="00A1115A" w:rsidRDefault="003C3C55" w:rsidP="00B04ED5">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18EDFDD4"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7D2F5A5F" w14:textId="77777777" w:rsidR="003C3C55" w:rsidRPr="00A1115A" w:rsidRDefault="003C3C55" w:rsidP="00B04ED5">
            <w:pPr>
              <w:pStyle w:val="TAC"/>
              <w:rPr>
                <w:lang w:val="en-US" w:eastAsia="zh-CN"/>
              </w:rPr>
            </w:pPr>
            <w:r w:rsidRPr="00A1115A">
              <w:rPr>
                <w:rFonts w:cs="Arial"/>
              </w:rPr>
              <w:t>15</w:t>
            </w:r>
          </w:p>
        </w:tc>
        <w:tc>
          <w:tcPr>
            <w:tcW w:w="586" w:type="dxa"/>
            <w:shd w:val="clear" w:color="auto" w:fill="auto"/>
          </w:tcPr>
          <w:p w14:paraId="1CAADCBC" w14:textId="77777777" w:rsidR="003C3C55" w:rsidRPr="00A1115A" w:rsidRDefault="003C3C55" w:rsidP="00B04ED5">
            <w:pPr>
              <w:pStyle w:val="TAC"/>
              <w:rPr>
                <w:rFonts w:cs="Arial"/>
                <w:lang w:eastAsia="zh-CN"/>
              </w:rPr>
            </w:pPr>
          </w:p>
        </w:tc>
        <w:tc>
          <w:tcPr>
            <w:tcW w:w="603" w:type="dxa"/>
            <w:shd w:val="clear" w:color="auto" w:fill="auto"/>
          </w:tcPr>
          <w:p w14:paraId="61E2D344" w14:textId="77777777" w:rsidR="003C3C55" w:rsidRPr="00A1115A" w:rsidRDefault="003C3C55" w:rsidP="00B04ED5">
            <w:pPr>
              <w:pStyle w:val="TAC"/>
              <w:rPr>
                <w:rFonts w:cs="Arial"/>
                <w:lang w:eastAsia="zh-CN"/>
              </w:rPr>
            </w:pPr>
            <w:r w:rsidRPr="00A1115A">
              <w:rPr>
                <w:rFonts w:eastAsia="Yu Mincho"/>
              </w:rPr>
              <w:t>100</w:t>
            </w:r>
          </w:p>
        </w:tc>
        <w:tc>
          <w:tcPr>
            <w:tcW w:w="603" w:type="dxa"/>
            <w:shd w:val="clear" w:color="auto" w:fill="auto"/>
          </w:tcPr>
          <w:p w14:paraId="55CFAFAB" w14:textId="77777777" w:rsidR="003C3C55" w:rsidRPr="00A1115A" w:rsidRDefault="003C3C55" w:rsidP="00B04ED5">
            <w:pPr>
              <w:pStyle w:val="TAC"/>
              <w:rPr>
                <w:rFonts w:cs="Arial"/>
                <w:lang w:eastAsia="zh-CN"/>
              </w:rPr>
            </w:pPr>
            <w:r w:rsidRPr="00A1115A">
              <w:rPr>
                <w:rFonts w:eastAsia="Yu Mincho"/>
              </w:rPr>
              <w:t>100</w:t>
            </w:r>
          </w:p>
        </w:tc>
        <w:tc>
          <w:tcPr>
            <w:tcW w:w="618" w:type="dxa"/>
            <w:shd w:val="clear" w:color="auto" w:fill="auto"/>
          </w:tcPr>
          <w:p w14:paraId="1B931667" w14:textId="77777777" w:rsidR="003C3C55" w:rsidRPr="00A1115A" w:rsidRDefault="003C3C55" w:rsidP="00B04ED5">
            <w:pPr>
              <w:pStyle w:val="TAC"/>
              <w:rPr>
                <w:rFonts w:cs="Arial"/>
                <w:lang w:eastAsia="zh-CN"/>
              </w:rPr>
            </w:pPr>
            <w:r w:rsidRPr="00A1115A">
              <w:rPr>
                <w:rFonts w:eastAsia="Yu Mincho"/>
              </w:rPr>
              <w:t>100</w:t>
            </w:r>
          </w:p>
        </w:tc>
        <w:tc>
          <w:tcPr>
            <w:tcW w:w="586" w:type="dxa"/>
          </w:tcPr>
          <w:p w14:paraId="74CF3ABE" w14:textId="77777777" w:rsidR="003C3C55" w:rsidRPr="00A1115A" w:rsidRDefault="003C3C55" w:rsidP="00B04ED5">
            <w:pPr>
              <w:pStyle w:val="TAC"/>
            </w:pPr>
          </w:p>
        </w:tc>
        <w:tc>
          <w:tcPr>
            <w:tcW w:w="586" w:type="dxa"/>
          </w:tcPr>
          <w:p w14:paraId="4D0D763F" w14:textId="77777777" w:rsidR="003C3C55" w:rsidRPr="00A1115A" w:rsidRDefault="003C3C55" w:rsidP="00B04ED5">
            <w:pPr>
              <w:pStyle w:val="TAC"/>
            </w:pPr>
          </w:p>
        </w:tc>
        <w:tc>
          <w:tcPr>
            <w:tcW w:w="618" w:type="dxa"/>
          </w:tcPr>
          <w:p w14:paraId="187E2608" w14:textId="77777777" w:rsidR="003C3C55" w:rsidRPr="00A1115A" w:rsidRDefault="003C3C55" w:rsidP="00B04ED5">
            <w:pPr>
              <w:pStyle w:val="TAC"/>
              <w:rPr>
                <w:lang w:eastAsia="zh-CN"/>
              </w:rPr>
            </w:pPr>
            <w:r w:rsidRPr="00A1115A">
              <w:rPr>
                <w:rFonts w:eastAsia="Yu Mincho"/>
              </w:rPr>
              <w:t>100</w:t>
            </w:r>
          </w:p>
        </w:tc>
        <w:tc>
          <w:tcPr>
            <w:tcW w:w="618" w:type="dxa"/>
          </w:tcPr>
          <w:p w14:paraId="3A85BDE6" w14:textId="77777777" w:rsidR="003C3C55" w:rsidRPr="00A1115A" w:rsidRDefault="003C3C55" w:rsidP="00B04ED5">
            <w:pPr>
              <w:pStyle w:val="TAC"/>
              <w:rPr>
                <w:lang w:eastAsia="zh-CN"/>
              </w:rPr>
            </w:pPr>
            <w:r w:rsidRPr="00A1115A">
              <w:rPr>
                <w:rFonts w:eastAsia="Yu Mincho"/>
              </w:rPr>
              <w:t>100</w:t>
            </w:r>
          </w:p>
        </w:tc>
        <w:tc>
          <w:tcPr>
            <w:tcW w:w="586" w:type="dxa"/>
          </w:tcPr>
          <w:p w14:paraId="37D2F4DA"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79" w:type="dxa"/>
          </w:tcPr>
          <w:p w14:paraId="33080FEF" w14:textId="77777777" w:rsidR="003C3C55" w:rsidRPr="00A1115A" w:rsidRDefault="003C3C55" w:rsidP="00B04ED5">
            <w:pPr>
              <w:pStyle w:val="TAC"/>
              <w:rPr>
                <w:lang w:eastAsia="zh-CN"/>
              </w:rPr>
            </w:pPr>
          </w:p>
        </w:tc>
        <w:tc>
          <w:tcPr>
            <w:tcW w:w="524" w:type="dxa"/>
          </w:tcPr>
          <w:p w14:paraId="57581B44"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Pr>
          <w:p w14:paraId="6A1AD891"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Pr>
          <w:p w14:paraId="22F31CDA"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r>
      <w:tr w:rsidR="003C3C55" w:rsidRPr="00A1115A" w14:paraId="38E8BAA0" w14:textId="77777777" w:rsidTr="00B04ED5">
        <w:trPr>
          <w:trHeight w:val="187"/>
          <w:jc w:val="center"/>
        </w:trPr>
        <w:tc>
          <w:tcPr>
            <w:tcW w:w="648" w:type="dxa"/>
            <w:tcBorders>
              <w:bottom w:val="nil"/>
            </w:tcBorders>
          </w:tcPr>
          <w:p w14:paraId="095900AF" w14:textId="77777777" w:rsidR="003C3C55" w:rsidRPr="00A1115A" w:rsidRDefault="003C3C55" w:rsidP="00B04ED5">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367BE662"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4A4208E7" w14:textId="77777777" w:rsidR="003C3C55" w:rsidRPr="00A1115A" w:rsidRDefault="003C3C55" w:rsidP="00B04ED5">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625C74CF" w14:textId="77777777" w:rsidR="003C3C55" w:rsidRPr="00A1115A" w:rsidRDefault="003C3C55" w:rsidP="00B04ED5">
            <w:pPr>
              <w:pStyle w:val="TAC"/>
              <w:rPr>
                <w:rFonts w:cs="Arial"/>
                <w:lang w:eastAsia="zh-CN"/>
              </w:rPr>
            </w:pPr>
          </w:p>
        </w:tc>
        <w:tc>
          <w:tcPr>
            <w:tcW w:w="603" w:type="dxa"/>
            <w:shd w:val="clear" w:color="auto" w:fill="auto"/>
          </w:tcPr>
          <w:p w14:paraId="0FFA22D0" w14:textId="77777777" w:rsidR="003C3C55" w:rsidRPr="00A1115A" w:rsidRDefault="003C3C55" w:rsidP="00B04ED5">
            <w:pPr>
              <w:pStyle w:val="TAC"/>
              <w:rPr>
                <w:rFonts w:eastAsia="Yu Mincho"/>
              </w:rPr>
            </w:pPr>
            <w:r w:rsidRPr="00A1115A">
              <w:rPr>
                <w:rFonts w:eastAsia="Yu Mincho"/>
              </w:rPr>
              <w:t>100</w:t>
            </w:r>
          </w:p>
        </w:tc>
        <w:tc>
          <w:tcPr>
            <w:tcW w:w="603" w:type="dxa"/>
            <w:shd w:val="clear" w:color="auto" w:fill="auto"/>
          </w:tcPr>
          <w:p w14:paraId="0A163179" w14:textId="77777777" w:rsidR="003C3C55" w:rsidRPr="00A1115A" w:rsidRDefault="003C3C55" w:rsidP="00B04ED5">
            <w:pPr>
              <w:pStyle w:val="TAC"/>
              <w:rPr>
                <w:rFonts w:eastAsia="Yu Mincho"/>
              </w:rPr>
            </w:pPr>
            <w:r w:rsidRPr="00A1115A">
              <w:rPr>
                <w:rFonts w:eastAsia="Yu Mincho"/>
              </w:rPr>
              <w:t>100</w:t>
            </w:r>
          </w:p>
        </w:tc>
        <w:tc>
          <w:tcPr>
            <w:tcW w:w="618" w:type="dxa"/>
            <w:shd w:val="clear" w:color="auto" w:fill="auto"/>
          </w:tcPr>
          <w:p w14:paraId="1074B35F" w14:textId="77777777" w:rsidR="003C3C55" w:rsidRPr="00A1115A" w:rsidRDefault="003C3C55" w:rsidP="00B04ED5">
            <w:pPr>
              <w:pStyle w:val="TAC"/>
              <w:rPr>
                <w:rFonts w:eastAsia="Yu Mincho"/>
              </w:rPr>
            </w:pPr>
            <w:r w:rsidRPr="00A1115A">
              <w:rPr>
                <w:rFonts w:eastAsia="Yu Mincho"/>
              </w:rPr>
              <w:t>100</w:t>
            </w:r>
          </w:p>
        </w:tc>
        <w:tc>
          <w:tcPr>
            <w:tcW w:w="586" w:type="dxa"/>
          </w:tcPr>
          <w:p w14:paraId="6811F0C4" w14:textId="77777777" w:rsidR="003C3C55" w:rsidRPr="00A1115A" w:rsidRDefault="003C3C55" w:rsidP="00B04ED5">
            <w:pPr>
              <w:pStyle w:val="TAC"/>
            </w:pPr>
          </w:p>
        </w:tc>
        <w:tc>
          <w:tcPr>
            <w:tcW w:w="586" w:type="dxa"/>
          </w:tcPr>
          <w:p w14:paraId="134E8452" w14:textId="77777777" w:rsidR="003C3C55" w:rsidRPr="00A1115A" w:rsidRDefault="003C3C55" w:rsidP="00B04ED5">
            <w:pPr>
              <w:pStyle w:val="TAC"/>
            </w:pPr>
            <w:r w:rsidRPr="00A1115A">
              <w:rPr>
                <w:rFonts w:eastAsia="Yu Mincho"/>
              </w:rPr>
              <w:t>100</w:t>
            </w:r>
          </w:p>
        </w:tc>
        <w:tc>
          <w:tcPr>
            <w:tcW w:w="618" w:type="dxa"/>
          </w:tcPr>
          <w:p w14:paraId="4636ED98" w14:textId="77777777" w:rsidR="003C3C55" w:rsidRPr="00A1115A" w:rsidRDefault="003C3C55" w:rsidP="00B04ED5">
            <w:pPr>
              <w:pStyle w:val="TAC"/>
              <w:rPr>
                <w:rFonts w:eastAsia="Yu Mincho"/>
              </w:rPr>
            </w:pPr>
            <w:r w:rsidRPr="00A1115A">
              <w:rPr>
                <w:rFonts w:eastAsia="Yu Mincho"/>
              </w:rPr>
              <w:t>100</w:t>
            </w:r>
          </w:p>
        </w:tc>
        <w:tc>
          <w:tcPr>
            <w:tcW w:w="618" w:type="dxa"/>
          </w:tcPr>
          <w:p w14:paraId="4445B5B6" w14:textId="77777777" w:rsidR="003C3C55" w:rsidRPr="00A1115A" w:rsidRDefault="003C3C55" w:rsidP="00B04ED5">
            <w:pPr>
              <w:pStyle w:val="TAC"/>
              <w:rPr>
                <w:rFonts w:eastAsia="Yu Mincho"/>
              </w:rPr>
            </w:pPr>
            <w:r w:rsidRPr="00A1115A">
              <w:rPr>
                <w:rFonts w:eastAsia="Yu Mincho"/>
              </w:rPr>
              <w:t>100</w:t>
            </w:r>
          </w:p>
        </w:tc>
        <w:tc>
          <w:tcPr>
            <w:tcW w:w="586" w:type="dxa"/>
          </w:tcPr>
          <w:p w14:paraId="4158EA9F" w14:textId="77777777" w:rsidR="003C3C55" w:rsidRPr="00A1115A" w:rsidRDefault="003C3C55" w:rsidP="00B04ED5">
            <w:pPr>
              <w:pStyle w:val="TAC"/>
              <w:rPr>
                <w:lang w:eastAsia="zh-CN"/>
              </w:rPr>
            </w:pPr>
            <w:r w:rsidRPr="00A1115A">
              <w:rPr>
                <w:rFonts w:eastAsia="Yu Mincho"/>
              </w:rPr>
              <w:t>100</w:t>
            </w:r>
          </w:p>
        </w:tc>
        <w:tc>
          <w:tcPr>
            <w:tcW w:w="579" w:type="dxa"/>
          </w:tcPr>
          <w:p w14:paraId="0B2DB7FF" w14:textId="77777777" w:rsidR="003C3C55" w:rsidRPr="00A1115A" w:rsidRDefault="003C3C55" w:rsidP="00B04ED5">
            <w:pPr>
              <w:pStyle w:val="TAC"/>
              <w:rPr>
                <w:lang w:eastAsia="zh-CN"/>
              </w:rPr>
            </w:pPr>
          </w:p>
        </w:tc>
        <w:tc>
          <w:tcPr>
            <w:tcW w:w="524" w:type="dxa"/>
          </w:tcPr>
          <w:p w14:paraId="73F86A21" w14:textId="77777777" w:rsidR="003C3C55" w:rsidRPr="00A1115A" w:rsidRDefault="003C3C55" w:rsidP="00B04ED5">
            <w:pPr>
              <w:pStyle w:val="TAC"/>
              <w:rPr>
                <w:lang w:eastAsia="zh-CN"/>
              </w:rPr>
            </w:pPr>
            <w:r w:rsidRPr="00A1115A">
              <w:rPr>
                <w:rFonts w:eastAsia="Yu Mincho"/>
              </w:rPr>
              <w:t>100</w:t>
            </w:r>
          </w:p>
        </w:tc>
        <w:tc>
          <w:tcPr>
            <w:tcW w:w="586" w:type="dxa"/>
          </w:tcPr>
          <w:p w14:paraId="1C0C728B" w14:textId="77777777" w:rsidR="003C3C55" w:rsidRPr="00A1115A" w:rsidRDefault="003C3C55" w:rsidP="00B04ED5">
            <w:pPr>
              <w:pStyle w:val="TAC"/>
              <w:rPr>
                <w:lang w:eastAsia="zh-CN"/>
              </w:rPr>
            </w:pPr>
            <w:r w:rsidRPr="00A1115A">
              <w:rPr>
                <w:rFonts w:eastAsia="Yu Mincho"/>
              </w:rPr>
              <w:t>100</w:t>
            </w:r>
          </w:p>
        </w:tc>
        <w:tc>
          <w:tcPr>
            <w:tcW w:w="586" w:type="dxa"/>
          </w:tcPr>
          <w:p w14:paraId="24931065" w14:textId="77777777" w:rsidR="003C3C55" w:rsidRPr="00A1115A" w:rsidRDefault="003C3C55" w:rsidP="00B04ED5">
            <w:pPr>
              <w:pStyle w:val="TAC"/>
              <w:rPr>
                <w:lang w:eastAsia="zh-CN"/>
              </w:rPr>
            </w:pPr>
            <w:r w:rsidRPr="00A1115A">
              <w:rPr>
                <w:rFonts w:eastAsia="Yu Mincho"/>
              </w:rPr>
              <w:t>100</w:t>
            </w:r>
          </w:p>
        </w:tc>
      </w:tr>
      <w:tr w:rsidR="003C3C55" w:rsidRPr="00A1115A" w14:paraId="1BDB7E56" w14:textId="77777777" w:rsidTr="00B04ED5">
        <w:trPr>
          <w:trHeight w:val="187"/>
          <w:jc w:val="center"/>
        </w:trPr>
        <w:tc>
          <w:tcPr>
            <w:tcW w:w="648" w:type="dxa"/>
            <w:tcBorders>
              <w:top w:val="nil"/>
            </w:tcBorders>
          </w:tcPr>
          <w:p w14:paraId="534C4DFC" w14:textId="77777777" w:rsidR="003C3C55" w:rsidRPr="00A1115A" w:rsidRDefault="003C3C55" w:rsidP="00B04ED5">
            <w:pPr>
              <w:pStyle w:val="TAC"/>
            </w:pPr>
          </w:p>
        </w:tc>
        <w:tc>
          <w:tcPr>
            <w:tcW w:w="646" w:type="dxa"/>
            <w:tcBorders>
              <w:top w:val="nil"/>
            </w:tcBorders>
            <w:shd w:val="clear" w:color="auto" w:fill="auto"/>
          </w:tcPr>
          <w:p w14:paraId="3158AFCA" w14:textId="77777777" w:rsidR="003C3C55" w:rsidRPr="00A1115A" w:rsidRDefault="003C3C55" w:rsidP="00B04ED5">
            <w:pPr>
              <w:pStyle w:val="TAC"/>
              <w:rPr>
                <w:rFonts w:cs="Arial"/>
                <w:lang w:eastAsia="zh-CN"/>
              </w:rPr>
            </w:pPr>
          </w:p>
        </w:tc>
        <w:tc>
          <w:tcPr>
            <w:tcW w:w="656" w:type="dxa"/>
          </w:tcPr>
          <w:p w14:paraId="325C99CC" w14:textId="77777777" w:rsidR="003C3C55" w:rsidRPr="00A1115A" w:rsidRDefault="003C3C55" w:rsidP="00B04ED5">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2584F08B" w14:textId="77777777" w:rsidR="003C3C55" w:rsidRPr="00A1115A" w:rsidRDefault="003C3C55" w:rsidP="00B04ED5">
            <w:pPr>
              <w:pStyle w:val="TAC"/>
              <w:rPr>
                <w:rFonts w:cs="Arial"/>
                <w:lang w:eastAsia="zh-CN"/>
              </w:rPr>
            </w:pPr>
          </w:p>
        </w:tc>
        <w:tc>
          <w:tcPr>
            <w:tcW w:w="603" w:type="dxa"/>
            <w:shd w:val="clear" w:color="auto" w:fill="auto"/>
          </w:tcPr>
          <w:p w14:paraId="780CB845"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1B061C9D"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54847C17"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586" w:type="dxa"/>
          </w:tcPr>
          <w:p w14:paraId="79995C03" w14:textId="77777777" w:rsidR="003C3C55" w:rsidRPr="00A1115A" w:rsidRDefault="003C3C55" w:rsidP="00B04ED5">
            <w:pPr>
              <w:pStyle w:val="TAC"/>
            </w:pPr>
          </w:p>
        </w:tc>
        <w:tc>
          <w:tcPr>
            <w:tcW w:w="586" w:type="dxa"/>
          </w:tcPr>
          <w:p w14:paraId="0B6BE13E" w14:textId="77777777" w:rsidR="003C3C55" w:rsidRPr="00A1115A" w:rsidRDefault="003C3C55" w:rsidP="00B04ED5">
            <w:pPr>
              <w:pStyle w:val="TAC"/>
            </w:pPr>
            <w:r w:rsidRPr="00A1115A">
              <w:rPr>
                <w:rFonts w:hint="eastAsia"/>
                <w:lang w:eastAsia="zh-CN"/>
              </w:rPr>
              <w:t>5</w:t>
            </w:r>
            <w:r w:rsidRPr="00A1115A">
              <w:rPr>
                <w:lang w:eastAsia="zh-CN"/>
              </w:rPr>
              <w:t>0</w:t>
            </w:r>
          </w:p>
        </w:tc>
        <w:tc>
          <w:tcPr>
            <w:tcW w:w="618" w:type="dxa"/>
          </w:tcPr>
          <w:p w14:paraId="44ACCEA1"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618" w:type="dxa"/>
          </w:tcPr>
          <w:p w14:paraId="347FDECA" w14:textId="77777777" w:rsidR="003C3C55" w:rsidRPr="00A1115A" w:rsidRDefault="003C3C55" w:rsidP="00B04ED5">
            <w:pPr>
              <w:pStyle w:val="TAC"/>
              <w:rPr>
                <w:rFonts w:eastAsia="Yu Mincho"/>
              </w:rPr>
            </w:pPr>
            <w:r w:rsidRPr="00A1115A">
              <w:rPr>
                <w:rFonts w:hint="eastAsia"/>
                <w:lang w:eastAsia="zh-CN"/>
              </w:rPr>
              <w:t>5</w:t>
            </w:r>
            <w:r w:rsidRPr="00A1115A">
              <w:rPr>
                <w:lang w:eastAsia="zh-CN"/>
              </w:rPr>
              <w:t>0</w:t>
            </w:r>
          </w:p>
        </w:tc>
        <w:tc>
          <w:tcPr>
            <w:tcW w:w="586" w:type="dxa"/>
          </w:tcPr>
          <w:p w14:paraId="2892BF3B" w14:textId="77777777" w:rsidR="003C3C55" w:rsidRPr="00A1115A" w:rsidRDefault="003C3C55" w:rsidP="00B04ED5">
            <w:pPr>
              <w:pStyle w:val="TAC"/>
              <w:rPr>
                <w:lang w:eastAsia="zh-CN"/>
              </w:rPr>
            </w:pPr>
            <w:r w:rsidRPr="00A1115A">
              <w:rPr>
                <w:rFonts w:hint="eastAsia"/>
                <w:lang w:eastAsia="zh-CN"/>
              </w:rPr>
              <w:t>5</w:t>
            </w:r>
            <w:r w:rsidRPr="00A1115A">
              <w:rPr>
                <w:lang w:eastAsia="zh-CN"/>
              </w:rPr>
              <w:t>0</w:t>
            </w:r>
          </w:p>
        </w:tc>
        <w:tc>
          <w:tcPr>
            <w:tcW w:w="579" w:type="dxa"/>
          </w:tcPr>
          <w:p w14:paraId="20BEF7BA" w14:textId="77777777" w:rsidR="003C3C55" w:rsidRPr="00A1115A" w:rsidRDefault="003C3C55" w:rsidP="00B04ED5">
            <w:pPr>
              <w:pStyle w:val="TAC"/>
              <w:rPr>
                <w:lang w:eastAsia="zh-CN"/>
              </w:rPr>
            </w:pPr>
          </w:p>
        </w:tc>
        <w:tc>
          <w:tcPr>
            <w:tcW w:w="524" w:type="dxa"/>
          </w:tcPr>
          <w:p w14:paraId="59326460" w14:textId="77777777" w:rsidR="003C3C55" w:rsidRPr="00A1115A" w:rsidRDefault="003C3C55" w:rsidP="00B04ED5">
            <w:pPr>
              <w:pStyle w:val="TAC"/>
              <w:rPr>
                <w:lang w:eastAsia="zh-CN"/>
              </w:rPr>
            </w:pPr>
            <w:r w:rsidRPr="00A1115A">
              <w:rPr>
                <w:rFonts w:hint="eastAsia"/>
                <w:lang w:eastAsia="zh-CN"/>
              </w:rPr>
              <w:t>5</w:t>
            </w:r>
            <w:r w:rsidRPr="00A1115A">
              <w:rPr>
                <w:lang w:eastAsia="zh-CN"/>
              </w:rPr>
              <w:t>0</w:t>
            </w:r>
          </w:p>
        </w:tc>
        <w:tc>
          <w:tcPr>
            <w:tcW w:w="586" w:type="dxa"/>
          </w:tcPr>
          <w:p w14:paraId="7D418D7D" w14:textId="77777777" w:rsidR="003C3C55" w:rsidRPr="00A1115A" w:rsidRDefault="003C3C55" w:rsidP="00B04ED5">
            <w:pPr>
              <w:pStyle w:val="TAC"/>
              <w:rPr>
                <w:lang w:eastAsia="zh-CN"/>
              </w:rPr>
            </w:pPr>
            <w:r w:rsidRPr="00A1115A">
              <w:rPr>
                <w:rFonts w:hint="eastAsia"/>
                <w:lang w:eastAsia="zh-CN"/>
              </w:rPr>
              <w:t>5</w:t>
            </w:r>
            <w:r w:rsidRPr="00A1115A">
              <w:rPr>
                <w:lang w:eastAsia="zh-CN"/>
              </w:rPr>
              <w:t>0</w:t>
            </w:r>
          </w:p>
        </w:tc>
        <w:tc>
          <w:tcPr>
            <w:tcW w:w="586" w:type="dxa"/>
          </w:tcPr>
          <w:p w14:paraId="56DDF3B6" w14:textId="77777777" w:rsidR="003C3C55" w:rsidRPr="00A1115A" w:rsidRDefault="003C3C55" w:rsidP="00B04ED5">
            <w:pPr>
              <w:pStyle w:val="TAC"/>
              <w:rPr>
                <w:lang w:eastAsia="zh-CN"/>
              </w:rPr>
            </w:pPr>
            <w:r w:rsidRPr="00A1115A">
              <w:rPr>
                <w:rFonts w:hint="eastAsia"/>
                <w:lang w:eastAsia="zh-CN"/>
              </w:rPr>
              <w:t>5</w:t>
            </w:r>
            <w:r w:rsidRPr="00A1115A">
              <w:rPr>
                <w:lang w:eastAsia="zh-CN"/>
              </w:rPr>
              <w:t>0</w:t>
            </w:r>
          </w:p>
        </w:tc>
      </w:tr>
      <w:tr w:rsidR="003C3C55" w:rsidRPr="00A1115A" w14:paraId="1640EDA3" w14:textId="77777777" w:rsidTr="00B04ED5">
        <w:trPr>
          <w:trHeight w:val="187"/>
          <w:jc w:val="center"/>
        </w:trPr>
        <w:tc>
          <w:tcPr>
            <w:tcW w:w="648" w:type="dxa"/>
          </w:tcPr>
          <w:p w14:paraId="4E8A6E53" w14:textId="77777777" w:rsidR="003C3C55" w:rsidRPr="00A1115A" w:rsidRDefault="003C3C55" w:rsidP="00B04ED5">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FB75220" w14:textId="77777777" w:rsidR="003C3C55" w:rsidRPr="00A1115A" w:rsidRDefault="003C3C55" w:rsidP="00B04ED5">
            <w:pPr>
              <w:pStyle w:val="TAC"/>
              <w:rPr>
                <w:rFonts w:cs="Arial"/>
                <w:lang w:eastAsia="zh-CN"/>
              </w:rPr>
            </w:pPr>
            <w:r w:rsidRPr="00A1115A">
              <w:rPr>
                <w:rFonts w:cs="Arial"/>
                <w:lang w:eastAsia="zh-CN"/>
              </w:rPr>
              <w:t>n95</w:t>
            </w:r>
          </w:p>
        </w:tc>
        <w:tc>
          <w:tcPr>
            <w:tcW w:w="656" w:type="dxa"/>
          </w:tcPr>
          <w:p w14:paraId="26D665A6" w14:textId="77777777" w:rsidR="003C3C55" w:rsidRPr="00A1115A" w:rsidRDefault="003C3C55" w:rsidP="00B04ED5">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0A066AD9" w14:textId="77777777" w:rsidR="003C3C55" w:rsidRPr="00A1115A" w:rsidRDefault="003C3C55" w:rsidP="00B04ED5">
            <w:pPr>
              <w:pStyle w:val="TAC"/>
              <w:rPr>
                <w:rFonts w:cs="Arial"/>
                <w:lang w:eastAsia="zh-CN"/>
              </w:rPr>
            </w:pPr>
          </w:p>
        </w:tc>
        <w:tc>
          <w:tcPr>
            <w:tcW w:w="603" w:type="dxa"/>
            <w:shd w:val="clear" w:color="auto" w:fill="auto"/>
          </w:tcPr>
          <w:p w14:paraId="333DBCA2"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627A565C"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0A4FFA84"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86" w:type="dxa"/>
          </w:tcPr>
          <w:p w14:paraId="394A4D6E" w14:textId="77777777" w:rsidR="003C3C55" w:rsidRPr="00A1115A" w:rsidRDefault="003C3C55" w:rsidP="00B04ED5">
            <w:pPr>
              <w:pStyle w:val="TAC"/>
            </w:pPr>
          </w:p>
        </w:tc>
        <w:tc>
          <w:tcPr>
            <w:tcW w:w="586" w:type="dxa"/>
          </w:tcPr>
          <w:p w14:paraId="728946A1" w14:textId="77777777" w:rsidR="003C3C55" w:rsidRPr="00A1115A" w:rsidRDefault="003C3C55" w:rsidP="00B04ED5">
            <w:pPr>
              <w:pStyle w:val="TAC"/>
            </w:pPr>
            <w:r w:rsidRPr="00A1115A">
              <w:rPr>
                <w:rFonts w:hint="eastAsia"/>
                <w:lang w:eastAsia="zh-CN"/>
              </w:rPr>
              <w:t>7</w:t>
            </w:r>
            <w:r w:rsidRPr="00A1115A">
              <w:rPr>
                <w:lang w:eastAsia="zh-CN"/>
              </w:rPr>
              <w:t>5</w:t>
            </w:r>
          </w:p>
        </w:tc>
        <w:tc>
          <w:tcPr>
            <w:tcW w:w="618" w:type="dxa"/>
          </w:tcPr>
          <w:p w14:paraId="17678E3E"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618" w:type="dxa"/>
          </w:tcPr>
          <w:p w14:paraId="7AC8AED2"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86" w:type="dxa"/>
          </w:tcPr>
          <w:p w14:paraId="7FE7A75F" w14:textId="77777777" w:rsidR="003C3C55" w:rsidRPr="00A1115A" w:rsidRDefault="003C3C55" w:rsidP="00B04ED5">
            <w:pPr>
              <w:pStyle w:val="TAC"/>
              <w:rPr>
                <w:lang w:eastAsia="zh-CN"/>
              </w:rPr>
            </w:pPr>
            <w:r w:rsidRPr="00A1115A">
              <w:rPr>
                <w:rFonts w:hint="eastAsia"/>
                <w:lang w:eastAsia="zh-CN"/>
              </w:rPr>
              <w:t>7</w:t>
            </w:r>
            <w:r w:rsidRPr="00A1115A">
              <w:rPr>
                <w:lang w:eastAsia="zh-CN"/>
              </w:rPr>
              <w:t>5</w:t>
            </w:r>
          </w:p>
        </w:tc>
        <w:tc>
          <w:tcPr>
            <w:tcW w:w="579" w:type="dxa"/>
          </w:tcPr>
          <w:p w14:paraId="750CD5BA" w14:textId="77777777" w:rsidR="003C3C55" w:rsidRPr="00A1115A" w:rsidRDefault="003C3C55" w:rsidP="00B04ED5">
            <w:pPr>
              <w:pStyle w:val="TAC"/>
              <w:rPr>
                <w:lang w:eastAsia="zh-CN"/>
              </w:rPr>
            </w:pPr>
          </w:p>
        </w:tc>
        <w:tc>
          <w:tcPr>
            <w:tcW w:w="524" w:type="dxa"/>
          </w:tcPr>
          <w:p w14:paraId="08704845" w14:textId="77777777" w:rsidR="003C3C55" w:rsidRPr="00A1115A" w:rsidRDefault="003C3C55" w:rsidP="00B04ED5">
            <w:pPr>
              <w:pStyle w:val="TAC"/>
              <w:rPr>
                <w:lang w:eastAsia="zh-CN"/>
              </w:rPr>
            </w:pPr>
            <w:r w:rsidRPr="00A1115A">
              <w:rPr>
                <w:rFonts w:hint="eastAsia"/>
                <w:lang w:eastAsia="zh-CN"/>
              </w:rPr>
              <w:t>7</w:t>
            </w:r>
            <w:r w:rsidRPr="00A1115A">
              <w:rPr>
                <w:lang w:eastAsia="zh-CN"/>
              </w:rPr>
              <w:t>5</w:t>
            </w:r>
          </w:p>
        </w:tc>
        <w:tc>
          <w:tcPr>
            <w:tcW w:w="586" w:type="dxa"/>
          </w:tcPr>
          <w:p w14:paraId="569130BE" w14:textId="77777777" w:rsidR="003C3C55" w:rsidRPr="00A1115A" w:rsidRDefault="003C3C55" w:rsidP="00B04ED5">
            <w:pPr>
              <w:pStyle w:val="TAC"/>
            </w:pPr>
            <w:r w:rsidRPr="00A1115A">
              <w:rPr>
                <w:rFonts w:hint="eastAsia"/>
                <w:lang w:eastAsia="zh-CN"/>
              </w:rPr>
              <w:t>7</w:t>
            </w:r>
            <w:r w:rsidRPr="00A1115A">
              <w:rPr>
                <w:lang w:eastAsia="zh-CN"/>
              </w:rPr>
              <w:t>5</w:t>
            </w:r>
          </w:p>
        </w:tc>
        <w:tc>
          <w:tcPr>
            <w:tcW w:w="586" w:type="dxa"/>
          </w:tcPr>
          <w:p w14:paraId="1B07D346" w14:textId="77777777" w:rsidR="003C3C55" w:rsidRPr="00A1115A" w:rsidRDefault="003C3C55" w:rsidP="00B04ED5">
            <w:pPr>
              <w:pStyle w:val="TAC"/>
              <w:rPr>
                <w:lang w:eastAsia="zh-CN"/>
              </w:rPr>
            </w:pPr>
            <w:r w:rsidRPr="00A1115A">
              <w:rPr>
                <w:rFonts w:hint="eastAsia"/>
                <w:lang w:eastAsia="zh-CN"/>
              </w:rPr>
              <w:t>7</w:t>
            </w:r>
            <w:r w:rsidRPr="00A1115A">
              <w:rPr>
                <w:lang w:eastAsia="zh-CN"/>
              </w:rPr>
              <w:t>5</w:t>
            </w:r>
          </w:p>
        </w:tc>
      </w:tr>
      <w:tr w:rsidR="003C3C55" w:rsidRPr="00A1115A" w14:paraId="77A5BED4" w14:textId="77777777" w:rsidTr="00B04ED5">
        <w:trPr>
          <w:trHeight w:val="187"/>
          <w:jc w:val="center"/>
        </w:trPr>
        <w:tc>
          <w:tcPr>
            <w:tcW w:w="648" w:type="dxa"/>
          </w:tcPr>
          <w:p w14:paraId="53E94B73" w14:textId="77777777" w:rsidR="003C3C55" w:rsidRPr="00E551D6" w:rsidRDefault="003C3C55" w:rsidP="00B04ED5">
            <w:pPr>
              <w:pStyle w:val="TAC"/>
            </w:pPr>
            <w:r w:rsidRPr="005D1711">
              <w:t>n41</w:t>
            </w:r>
          </w:p>
        </w:tc>
        <w:tc>
          <w:tcPr>
            <w:tcW w:w="646" w:type="dxa"/>
            <w:shd w:val="clear" w:color="auto" w:fill="auto"/>
          </w:tcPr>
          <w:p w14:paraId="38004E53" w14:textId="77777777" w:rsidR="003C3C55" w:rsidRPr="00E551D6" w:rsidRDefault="003C3C55" w:rsidP="00B04ED5">
            <w:pPr>
              <w:pStyle w:val="TAC"/>
            </w:pPr>
            <w:r w:rsidRPr="005D1711">
              <w:t>n9</w:t>
            </w:r>
            <w:r>
              <w:t>7</w:t>
            </w:r>
          </w:p>
        </w:tc>
        <w:tc>
          <w:tcPr>
            <w:tcW w:w="656" w:type="dxa"/>
          </w:tcPr>
          <w:p w14:paraId="7EC98DEE" w14:textId="77777777" w:rsidR="003C3C55" w:rsidRPr="00E551D6" w:rsidRDefault="003C3C55" w:rsidP="00B04ED5">
            <w:pPr>
              <w:pStyle w:val="TAC"/>
              <w:rPr>
                <w:lang w:eastAsia="zh-CN"/>
              </w:rPr>
            </w:pPr>
            <w:r>
              <w:rPr>
                <w:lang w:eastAsia="zh-CN"/>
              </w:rPr>
              <w:t>30</w:t>
            </w:r>
          </w:p>
        </w:tc>
        <w:tc>
          <w:tcPr>
            <w:tcW w:w="586" w:type="dxa"/>
            <w:shd w:val="clear" w:color="auto" w:fill="auto"/>
          </w:tcPr>
          <w:p w14:paraId="1556E41E" w14:textId="77777777" w:rsidR="003C3C55" w:rsidRPr="00A1115A" w:rsidRDefault="003C3C55" w:rsidP="00B04ED5">
            <w:pPr>
              <w:pStyle w:val="TAC"/>
              <w:rPr>
                <w:rFonts w:cs="Arial"/>
                <w:lang w:eastAsia="zh-CN"/>
              </w:rPr>
            </w:pPr>
          </w:p>
        </w:tc>
        <w:tc>
          <w:tcPr>
            <w:tcW w:w="603" w:type="dxa"/>
            <w:shd w:val="clear" w:color="auto" w:fill="auto"/>
          </w:tcPr>
          <w:p w14:paraId="417A01BB" w14:textId="77777777" w:rsidR="003C3C55" w:rsidRPr="00E551D6" w:rsidRDefault="003C3C55" w:rsidP="00B04ED5">
            <w:pPr>
              <w:pStyle w:val="TAC"/>
            </w:pPr>
            <w:r w:rsidRPr="00A46C6B">
              <w:t>216</w:t>
            </w:r>
          </w:p>
        </w:tc>
        <w:tc>
          <w:tcPr>
            <w:tcW w:w="603" w:type="dxa"/>
            <w:shd w:val="clear" w:color="auto" w:fill="auto"/>
          </w:tcPr>
          <w:p w14:paraId="00A12A92" w14:textId="77777777" w:rsidR="003C3C55" w:rsidRPr="00E551D6" w:rsidRDefault="003C3C55" w:rsidP="00B04ED5">
            <w:pPr>
              <w:pStyle w:val="TAC"/>
            </w:pPr>
            <w:r w:rsidRPr="00A46C6B">
              <w:t>216</w:t>
            </w:r>
          </w:p>
        </w:tc>
        <w:tc>
          <w:tcPr>
            <w:tcW w:w="618" w:type="dxa"/>
            <w:shd w:val="clear" w:color="auto" w:fill="auto"/>
          </w:tcPr>
          <w:p w14:paraId="41EAC907" w14:textId="77777777" w:rsidR="003C3C55" w:rsidRPr="00E551D6" w:rsidRDefault="003C3C55" w:rsidP="00B04ED5">
            <w:pPr>
              <w:pStyle w:val="TAC"/>
            </w:pPr>
            <w:r w:rsidRPr="00A46C6B">
              <w:t>216</w:t>
            </w:r>
          </w:p>
        </w:tc>
        <w:tc>
          <w:tcPr>
            <w:tcW w:w="586" w:type="dxa"/>
          </w:tcPr>
          <w:p w14:paraId="672EEEE7" w14:textId="77777777" w:rsidR="003C3C55" w:rsidRPr="00A1115A" w:rsidRDefault="003C3C55" w:rsidP="00B04ED5">
            <w:pPr>
              <w:pStyle w:val="TAC"/>
            </w:pPr>
          </w:p>
        </w:tc>
        <w:tc>
          <w:tcPr>
            <w:tcW w:w="586" w:type="dxa"/>
          </w:tcPr>
          <w:p w14:paraId="0E9005AA" w14:textId="77777777" w:rsidR="003C3C55" w:rsidRPr="00E551D6" w:rsidRDefault="003C3C55" w:rsidP="00B04ED5">
            <w:pPr>
              <w:pStyle w:val="TAC"/>
            </w:pPr>
            <w:r w:rsidRPr="00A46C6B">
              <w:t>216</w:t>
            </w:r>
          </w:p>
        </w:tc>
        <w:tc>
          <w:tcPr>
            <w:tcW w:w="618" w:type="dxa"/>
          </w:tcPr>
          <w:p w14:paraId="4635F3E5" w14:textId="77777777" w:rsidR="003C3C55" w:rsidRPr="00E551D6" w:rsidRDefault="003C3C55" w:rsidP="00B04ED5">
            <w:pPr>
              <w:pStyle w:val="TAC"/>
            </w:pPr>
            <w:r w:rsidRPr="00A46C6B">
              <w:t>216</w:t>
            </w:r>
          </w:p>
        </w:tc>
        <w:tc>
          <w:tcPr>
            <w:tcW w:w="618" w:type="dxa"/>
          </w:tcPr>
          <w:p w14:paraId="1EDA6751" w14:textId="77777777" w:rsidR="003C3C55" w:rsidRPr="00E551D6" w:rsidRDefault="003C3C55" w:rsidP="00B04ED5">
            <w:pPr>
              <w:pStyle w:val="TAC"/>
            </w:pPr>
            <w:r w:rsidRPr="00A46C6B">
              <w:t>216</w:t>
            </w:r>
          </w:p>
        </w:tc>
        <w:tc>
          <w:tcPr>
            <w:tcW w:w="586" w:type="dxa"/>
          </w:tcPr>
          <w:p w14:paraId="3BBA6113" w14:textId="77777777" w:rsidR="003C3C55" w:rsidRPr="00E551D6" w:rsidRDefault="003C3C55" w:rsidP="00B04ED5">
            <w:pPr>
              <w:pStyle w:val="TAC"/>
            </w:pPr>
            <w:r w:rsidRPr="00A46C6B">
              <w:t>216</w:t>
            </w:r>
          </w:p>
        </w:tc>
        <w:tc>
          <w:tcPr>
            <w:tcW w:w="579" w:type="dxa"/>
          </w:tcPr>
          <w:p w14:paraId="782AD6CA" w14:textId="77777777" w:rsidR="003C3C55" w:rsidRPr="00A1115A" w:rsidRDefault="003C3C55" w:rsidP="00B04ED5">
            <w:pPr>
              <w:pStyle w:val="TAC"/>
              <w:rPr>
                <w:rFonts w:eastAsia="Yu Mincho"/>
              </w:rPr>
            </w:pPr>
            <w:r>
              <w:rPr>
                <w:rFonts w:hint="eastAsia"/>
                <w:lang w:eastAsia="zh-CN"/>
              </w:rPr>
              <w:t>2</w:t>
            </w:r>
            <w:r>
              <w:rPr>
                <w:lang w:eastAsia="zh-CN"/>
              </w:rPr>
              <w:t>16</w:t>
            </w:r>
          </w:p>
        </w:tc>
        <w:tc>
          <w:tcPr>
            <w:tcW w:w="524" w:type="dxa"/>
          </w:tcPr>
          <w:p w14:paraId="1E7EE8C3" w14:textId="77777777" w:rsidR="003C3C55" w:rsidRPr="00E551D6" w:rsidRDefault="003C3C55" w:rsidP="00B04ED5">
            <w:pPr>
              <w:pStyle w:val="TAC"/>
            </w:pPr>
            <w:r w:rsidRPr="00A46C6B">
              <w:t>216</w:t>
            </w:r>
          </w:p>
        </w:tc>
        <w:tc>
          <w:tcPr>
            <w:tcW w:w="586" w:type="dxa"/>
          </w:tcPr>
          <w:p w14:paraId="05B4518B" w14:textId="77777777" w:rsidR="003C3C55" w:rsidRPr="00E551D6" w:rsidRDefault="003C3C55" w:rsidP="00B04ED5">
            <w:pPr>
              <w:pStyle w:val="TAC"/>
            </w:pPr>
            <w:r w:rsidRPr="00A46C6B">
              <w:t>216</w:t>
            </w:r>
          </w:p>
        </w:tc>
        <w:tc>
          <w:tcPr>
            <w:tcW w:w="586" w:type="dxa"/>
          </w:tcPr>
          <w:p w14:paraId="71A8E6A8" w14:textId="77777777" w:rsidR="003C3C55" w:rsidRPr="00E551D6" w:rsidRDefault="003C3C55" w:rsidP="00B04ED5">
            <w:pPr>
              <w:pStyle w:val="TAC"/>
            </w:pPr>
            <w:r w:rsidRPr="00A46C6B">
              <w:t>216</w:t>
            </w:r>
          </w:p>
        </w:tc>
      </w:tr>
      <w:tr w:rsidR="003C3C55" w:rsidRPr="00A1115A" w14:paraId="1DA86EEB" w14:textId="77777777" w:rsidTr="00B04ED5">
        <w:trPr>
          <w:trHeight w:val="187"/>
          <w:jc w:val="center"/>
        </w:trPr>
        <w:tc>
          <w:tcPr>
            <w:tcW w:w="648" w:type="dxa"/>
          </w:tcPr>
          <w:p w14:paraId="2C96B856" w14:textId="77777777" w:rsidR="003C3C55" w:rsidRPr="00A1115A" w:rsidRDefault="003C3C55" w:rsidP="00B04ED5">
            <w:pPr>
              <w:pStyle w:val="TAC"/>
            </w:pPr>
            <w:r w:rsidRPr="00E551D6">
              <w:t>n41</w:t>
            </w:r>
          </w:p>
        </w:tc>
        <w:tc>
          <w:tcPr>
            <w:tcW w:w="646" w:type="dxa"/>
            <w:shd w:val="clear" w:color="auto" w:fill="auto"/>
          </w:tcPr>
          <w:p w14:paraId="2D2A95AF" w14:textId="77777777" w:rsidR="003C3C55" w:rsidRPr="00A1115A" w:rsidRDefault="003C3C55" w:rsidP="00B04ED5">
            <w:pPr>
              <w:pStyle w:val="TAC"/>
              <w:rPr>
                <w:rFonts w:cs="Arial"/>
                <w:lang w:eastAsia="zh-CN"/>
              </w:rPr>
            </w:pPr>
            <w:r w:rsidRPr="00E551D6">
              <w:t>n98</w:t>
            </w:r>
          </w:p>
        </w:tc>
        <w:tc>
          <w:tcPr>
            <w:tcW w:w="656" w:type="dxa"/>
          </w:tcPr>
          <w:p w14:paraId="55BD1744" w14:textId="77777777" w:rsidR="003C3C55" w:rsidRPr="00A1115A" w:rsidRDefault="003C3C55" w:rsidP="00B04ED5">
            <w:pPr>
              <w:pStyle w:val="TAC"/>
              <w:rPr>
                <w:rFonts w:cs="Arial"/>
              </w:rPr>
            </w:pPr>
            <w:r w:rsidRPr="00E551D6">
              <w:t>15</w:t>
            </w:r>
          </w:p>
        </w:tc>
        <w:tc>
          <w:tcPr>
            <w:tcW w:w="586" w:type="dxa"/>
            <w:shd w:val="clear" w:color="auto" w:fill="auto"/>
          </w:tcPr>
          <w:p w14:paraId="52326A7D" w14:textId="77777777" w:rsidR="003C3C55" w:rsidRPr="00A1115A" w:rsidRDefault="003C3C55" w:rsidP="00B04ED5">
            <w:pPr>
              <w:pStyle w:val="TAC"/>
              <w:rPr>
                <w:rFonts w:cs="Arial"/>
                <w:lang w:eastAsia="zh-CN"/>
              </w:rPr>
            </w:pPr>
          </w:p>
        </w:tc>
        <w:tc>
          <w:tcPr>
            <w:tcW w:w="603" w:type="dxa"/>
            <w:shd w:val="clear" w:color="auto" w:fill="auto"/>
          </w:tcPr>
          <w:p w14:paraId="732C0EA1" w14:textId="77777777" w:rsidR="003C3C55" w:rsidRPr="00A1115A" w:rsidRDefault="003C3C55" w:rsidP="00B04ED5">
            <w:pPr>
              <w:pStyle w:val="TAC"/>
              <w:rPr>
                <w:rFonts w:eastAsia="Yu Mincho"/>
              </w:rPr>
            </w:pPr>
            <w:r w:rsidRPr="00E551D6">
              <w:t>216</w:t>
            </w:r>
          </w:p>
        </w:tc>
        <w:tc>
          <w:tcPr>
            <w:tcW w:w="603" w:type="dxa"/>
            <w:shd w:val="clear" w:color="auto" w:fill="auto"/>
          </w:tcPr>
          <w:p w14:paraId="7C3A32CA" w14:textId="77777777" w:rsidR="003C3C55" w:rsidRPr="00A1115A" w:rsidRDefault="003C3C55" w:rsidP="00B04ED5">
            <w:pPr>
              <w:pStyle w:val="TAC"/>
              <w:rPr>
                <w:rFonts w:eastAsia="Yu Mincho"/>
              </w:rPr>
            </w:pPr>
            <w:r w:rsidRPr="00E551D6">
              <w:t>216</w:t>
            </w:r>
          </w:p>
        </w:tc>
        <w:tc>
          <w:tcPr>
            <w:tcW w:w="618" w:type="dxa"/>
            <w:shd w:val="clear" w:color="auto" w:fill="auto"/>
          </w:tcPr>
          <w:p w14:paraId="5FBB7CC5" w14:textId="77777777" w:rsidR="003C3C55" w:rsidRPr="00A1115A" w:rsidRDefault="003C3C55" w:rsidP="00B04ED5">
            <w:pPr>
              <w:pStyle w:val="TAC"/>
              <w:rPr>
                <w:rFonts w:eastAsia="Yu Mincho"/>
              </w:rPr>
            </w:pPr>
            <w:r w:rsidRPr="00E551D6">
              <w:t>216</w:t>
            </w:r>
          </w:p>
        </w:tc>
        <w:tc>
          <w:tcPr>
            <w:tcW w:w="586" w:type="dxa"/>
          </w:tcPr>
          <w:p w14:paraId="36AE887A" w14:textId="77777777" w:rsidR="003C3C55" w:rsidRPr="00A1115A" w:rsidRDefault="003C3C55" w:rsidP="00B04ED5">
            <w:pPr>
              <w:pStyle w:val="TAC"/>
            </w:pPr>
          </w:p>
        </w:tc>
        <w:tc>
          <w:tcPr>
            <w:tcW w:w="586" w:type="dxa"/>
          </w:tcPr>
          <w:p w14:paraId="60B69446" w14:textId="77777777" w:rsidR="003C3C55" w:rsidRPr="00A1115A" w:rsidRDefault="003C3C55" w:rsidP="00B04ED5">
            <w:pPr>
              <w:pStyle w:val="TAC"/>
            </w:pPr>
            <w:r w:rsidRPr="00E551D6">
              <w:t>216</w:t>
            </w:r>
          </w:p>
        </w:tc>
        <w:tc>
          <w:tcPr>
            <w:tcW w:w="618" w:type="dxa"/>
          </w:tcPr>
          <w:p w14:paraId="5763271B" w14:textId="77777777" w:rsidR="003C3C55" w:rsidRPr="00A1115A" w:rsidRDefault="003C3C55" w:rsidP="00B04ED5">
            <w:pPr>
              <w:pStyle w:val="TAC"/>
              <w:rPr>
                <w:rFonts w:eastAsia="Yu Mincho"/>
              </w:rPr>
            </w:pPr>
            <w:r w:rsidRPr="00E551D6">
              <w:t>216</w:t>
            </w:r>
          </w:p>
        </w:tc>
        <w:tc>
          <w:tcPr>
            <w:tcW w:w="618" w:type="dxa"/>
          </w:tcPr>
          <w:p w14:paraId="11E0234F" w14:textId="77777777" w:rsidR="003C3C55" w:rsidRPr="00A1115A" w:rsidRDefault="003C3C55" w:rsidP="00B04ED5">
            <w:pPr>
              <w:pStyle w:val="TAC"/>
              <w:rPr>
                <w:rFonts w:eastAsia="Yu Mincho"/>
              </w:rPr>
            </w:pPr>
            <w:r w:rsidRPr="00E551D6">
              <w:t>216</w:t>
            </w:r>
          </w:p>
        </w:tc>
        <w:tc>
          <w:tcPr>
            <w:tcW w:w="586" w:type="dxa"/>
          </w:tcPr>
          <w:p w14:paraId="5EB741C6" w14:textId="77777777" w:rsidR="003C3C55" w:rsidRPr="00A1115A" w:rsidRDefault="003C3C55" w:rsidP="00B04ED5">
            <w:pPr>
              <w:pStyle w:val="TAC"/>
              <w:rPr>
                <w:rFonts w:eastAsia="Yu Mincho"/>
              </w:rPr>
            </w:pPr>
            <w:r w:rsidRPr="00E551D6">
              <w:t>216</w:t>
            </w:r>
          </w:p>
        </w:tc>
        <w:tc>
          <w:tcPr>
            <w:tcW w:w="579" w:type="dxa"/>
          </w:tcPr>
          <w:p w14:paraId="37632BFC" w14:textId="77777777" w:rsidR="003C3C55" w:rsidRPr="00A1115A" w:rsidRDefault="003C3C55" w:rsidP="00B04ED5">
            <w:pPr>
              <w:pStyle w:val="TAC"/>
              <w:rPr>
                <w:rFonts w:eastAsia="Yu Mincho"/>
              </w:rPr>
            </w:pPr>
          </w:p>
        </w:tc>
        <w:tc>
          <w:tcPr>
            <w:tcW w:w="524" w:type="dxa"/>
          </w:tcPr>
          <w:p w14:paraId="729B4154" w14:textId="77777777" w:rsidR="003C3C55" w:rsidRPr="00A1115A" w:rsidRDefault="003C3C55" w:rsidP="00B04ED5">
            <w:pPr>
              <w:pStyle w:val="TAC"/>
              <w:rPr>
                <w:rFonts w:eastAsia="Yu Mincho"/>
              </w:rPr>
            </w:pPr>
            <w:r w:rsidRPr="00E551D6">
              <w:t>216</w:t>
            </w:r>
          </w:p>
        </w:tc>
        <w:tc>
          <w:tcPr>
            <w:tcW w:w="586" w:type="dxa"/>
          </w:tcPr>
          <w:p w14:paraId="49262B1A" w14:textId="77777777" w:rsidR="003C3C55" w:rsidRPr="00A1115A" w:rsidRDefault="003C3C55" w:rsidP="00B04ED5">
            <w:pPr>
              <w:pStyle w:val="TAC"/>
              <w:rPr>
                <w:rFonts w:eastAsia="Yu Mincho"/>
              </w:rPr>
            </w:pPr>
            <w:r w:rsidRPr="00E551D6">
              <w:t>216</w:t>
            </w:r>
          </w:p>
        </w:tc>
        <w:tc>
          <w:tcPr>
            <w:tcW w:w="586" w:type="dxa"/>
          </w:tcPr>
          <w:p w14:paraId="58505A63" w14:textId="77777777" w:rsidR="003C3C55" w:rsidRPr="00A1115A" w:rsidRDefault="003C3C55" w:rsidP="00B04ED5">
            <w:pPr>
              <w:pStyle w:val="TAC"/>
              <w:rPr>
                <w:rFonts w:eastAsia="Yu Mincho"/>
              </w:rPr>
            </w:pPr>
            <w:r w:rsidRPr="00E551D6">
              <w:t>216</w:t>
            </w:r>
          </w:p>
        </w:tc>
      </w:tr>
      <w:tr w:rsidR="003C3C55" w:rsidRPr="00A1115A" w14:paraId="63D57D3D" w14:textId="77777777" w:rsidTr="00B04ED5">
        <w:trPr>
          <w:trHeight w:val="187"/>
          <w:jc w:val="center"/>
        </w:trPr>
        <w:tc>
          <w:tcPr>
            <w:tcW w:w="648" w:type="dxa"/>
          </w:tcPr>
          <w:p w14:paraId="61B3F6E0" w14:textId="77777777" w:rsidR="003C3C55" w:rsidRPr="00E551D6" w:rsidRDefault="003C3C55" w:rsidP="00B04ED5">
            <w:pPr>
              <w:pStyle w:val="TAC"/>
            </w:pPr>
            <w:r w:rsidRPr="000E791E">
              <w:t>n41</w:t>
            </w:r>
          </w:p>
        </w:tc>
        <w:tc>
          <w:tcPr>
            <w:tcW w:w="646" w:type="dxa"/>
            <w:shd w:val="clear" w:color="auto" w:fill="auto"/>
          </w:tcPr>
          <w:p w14:paraId="5012D07B" w14:textId="77777777" w:rsidR="003C3C55" w:rsidRPr="00E551D6" w:rsidRDefault="003C3C55" w:rsidP="00B04ED5">
            <w:pPr>
              <w:pStyle w:val="TAC"/>
            </w:pPr>
            <w:r w:rsidRPr="000E791E">
              <w:t>n9</w:t>
            </w:r>
            <w:r>
              <w:t>9</w:t>
            </w:r>
          </w:p>
        </w:tc>
        <w:tc>
          <w:tcPr>
            <w:tcW w:w="656" w:type="dxa"/>
          </w:tcPr>
          <w:p w14:paraId="7CD4E81B" w14:textId="77777777" w:rsidR="003C3C55" w:rsidRPr="00E551D6" w:rsidRDefault="003C3C55" w:rsidP="00B04ED5">
            <w:pPr>
              <w:pStyle w:val="TAC"/>
            </w:pPr>
            <w:r w:rsidRPr="000E791E">
              <w:t>15</w:t>
            </w:r>
          </w:p>
        </w:tc>
        <w:tc>
          <w:tcPr>
            <w:tcW w:w="586" w:type="dxa"/>
            <w:shd w:val="clear" w:color="auto" w:fill="auto"/>
          </w:tcPr>
          <w:p w14:paraId="0ED94375" w14:textId="77777777" w:rsidR="003C3C55" w:rsidRPr="00A1115A" w:rsidRDefault="003C3C55" w:rsidP="00B04ED5">
            <w:pPr>
              <w:pStyle w:val="TAC"/>
              <w:rPr>
                <w:rFonts w:cs="Arial"/>
                <w:lang w:eastAsia="zh-CN"/>
              </w:rPr>
            </w:pPr>
          </w:p>
        </w:tc>
        <w:tc>
          <w:tcPr>
            <w:tcW w:w="603" w:type="dxa"/>
            <w:shd w:val="clear" w:color="auto" w:fill="auto"/>
          </w:tcPr>
          <w:p w14:paraId="3FFD857E" w14:textId="77777777" w:rsidR="003C3C55" w:rsidRPr="00E551D6" w:rsidRDefault="003C3C55" w:rsidP="00B04ED5">
            <w:pPr>
              <w:pStyle w:val="TAC"/>
              <w:rPr>
                <w:lang w:eastAsia="zh-CN"/>
              </w:rPr>
            </w:pPr>
            <w:r>
              <w:rPr>
                <w:rFonts w:hint="eastAsia"/>
                <w:lang w:eastAsia="zh-CN"/>
              </w:rPr>
              <w:t>5</w:t>
            </w:r>
            <w:r>
              <w:rPr>
                <w:lang w:eastAsia="zh-CN"/>
              </w:rPr>
              <w:t>0</w:t>
            </w:r>
          </w:p>
        </w:tc>
        <w:tc>
          <w:tcPr>
            <w:tcW w:w="603" w:type="dxa"/>
            <w:shd w:val="clear" w:color="auto" w:fill="auto"/>
          </w:tcPr>
          <w:p w14:paraId="7BF71021" w14:textId="77777777" w:rsidR="003C3C55" w:rsidRPr="00E551D6" w:rsidRDefault="003C3C55" w:rsidP="00B04ED5">
            <w:pPr>
              <w:pStyle w:val="TAC"/>
              <w:rPr>
                <w:lang w:eastAsia="zh-CN"/>
              </w:rPr>
            </w:pPr>
            <w:r>
              <w:rPr>
                <w:rFonts w:hint="eastAsia"/>
                <w:lang w:eastAsia="zh-CN"/>
              </w:rPr>
              <w:t>5</w:t>
            </w:r>
            <w:r>
              <w:rPr>
                <w:lang w:eastAsia="zh-CN"/>
              </w:rPr>
              <w:t>0</w:t>
            </w:r>
          </w:p>
        </w:tc>
        <w:tc>
          <w:tcPr>
            <w:tcW w:w="618" w:type="dxa"/>
            <w:shd w:val="clear" w:color="auto" w:fill="auto"/>
          </w:tcPr>
          <w:p w14:paraId="5032CEA1" w14:textId="77777777" w:rsidR="003C3C55" w:rsidRPr="00E551D6" w:rsidRDefault="003C3C55" w:rsidP="00B04ED5">
            <w:pPr>
              <w:pStyle w:val="TAC"/>
              <w:rPr>
                <w:lang w:eastAsia="zh-CN"/>
              </w:rPr>
            </w:pPr>
            <w:r>
              <w:rPr>
                <w:rFonts w:hint="eastAsia"/>
                <w:lang w:eastAsia="zh-CN"/>
              </w:rPr>
              <w:t>5</w:t>
            </w:r>
            <w:r>
              <w:rPr>
                <w:lang w:eastAsia="zh-CN"/>
              </w:rPr>
              <w:t>0</w:t>
            </w:r>
          </w:p>
        </w:tc>
        <w:tc>
          <w:tcPr>
            <w:tcW w:w="586" w:type="dxa"/>
          </w:tcPr>
          <w:p w14:paraId="482DCE14" w14:textId="77777777" w:rsidR="003C3C55" w:rsidRPr="00A1115A" w:rsidRDefault="003C3C55" w:rsidP="00B04ED5">
            <w:pPr>
              <w:pStyle w:val="TAC"/>
            </w:pPr>
          </w:p>
        </w:tc>
        <w:tc>
          <w:tcPr>
            <w:tcW w:w="586" w:type="dxa"/>
          </w:tcPr>
          <w:p w14:paraId="2047BC12" w14:textId="77777777" w:rsidR="003C3C55" w:rsidRPr="00E551D6" w:rsidRDefault="003C3C55" w:rsidP="00B04ED5">
            <w:pPr>
              <w:pStyle w:val="TAC"/>
              <w:rPr>
                <w:lang w:eastAsia="zh-CN"/>
              </w:rPr>
            </w:pPr>
            <w:r>
              <w:rPr>
                <w:rFonts w:hint="eastAsia"/>
                <w:lang w:eastAsia="zh-CN"/>
              </w:rPr>
              <w:t>5</w:t>
            </w:r>
            <w:r>
              <w:rPr>
                <w:lang w:eastAsia="zh-CN"/>
              </w:rPr>
              <w:t>0</w:t>
            </w:r>
          </w:p>
        </w:tc>
        <w:tc>
          <w:tcPr>
            <w:tcW w:w="618" w:type="dxa"/>
          </w:tcPr>
          <w:p w14:paraId="7B06BA1B" w14:textId="77777777" w:rsidR="003C3C55" w:rsidRPr="00E551D6" w:rsidRDefault="003C3C55" w:rsidP="00B04ED5">
            <w:pPr>
              <w:pStyle w:val="TAC"/>
              <w:rPr>
                <w:lang w:eastAsia="zh-CN"/>
              </w:rPr>
            </w:pPr>
            <w:r>
              <w:rPr>
                <w:rFonts w:hint="eastAsia"/>
                <w:lang w:eastAsia="zh-CN"/>
              </w:rPr>
              <w:t>5</w:t>
            </w:r>
            <w:r>
              <w:rPr>
                <w:lang w:eastAsia="zh-CN"/>
              </w:rPr>
              <w:t>0</w:t>
            </w:r>
          </w:p>
        </w:tc>
        <w:tc>
          <w:tcPr>
            <w:tcW w:w="618" w:type="dxa"/>
          </w:tcPr>
          <w:p w14:paraId="4C1E8728" w14:textId="77777777" w:rsidR="003C3C55" w:rsidRPr="00E551D6" w:rsidRDefault="003C3C55" w:rsidP="00B04ED5">
            <w:pPr>
              <w:pStyle w:val="TAC"/>
              <w:rPr>
                <w:lang w:eastAsia="zh-CN"/>
              </w:rPr>
            </w:pPr>
            <w:r>
              <w:rPr>
                <w:rFonts w:hint="eastAsia"/>
                <w:lang w:eastAsia="zh-CN"/>
              </w:rPr>
              <w:t>5</w:t>
            </w:r>
            <w:r>
              <w:rPr>
                <w:lang w:eastAsia="zh-CN"/>
              </w:rPr>
              <w:t>0</w:t>
            </w:r>
          </w:p>
        </w:tc>
        <w:tc>
          <w:tcPr>
            <w:tcW w:w="586" w:type="dxa"/>
          </w:tcPr>
          <w:p w14:paraId="4A33F25B" w14:textId="77777777" w:rsidR="003C3C55" w:rsidRPr="00E551D6" w:rsidRDefault="003C3C55" w:rsidP="00B04ED5">
            <w:pPr>
              <w:pStyle w:val="TAC"/>
              <w:rPr>
                <w:lang w:eastAsia="zh-CN"/>
              </w:rPr>
            </w:pPr>
            <w:r>
              <w:rPr>
                <w:rFonts w:hint="eastAsia"/>
                <w:lang w:eastAsia="zh-CN"/>
              </w:rPr>
              <w:t>5</w:t>
            </w:r>
            <w:r>
              <w:rPr>
                <w:lang w:eastAsia="zh-CN"/>
              </w:rPr>
              <w:t>0</w:t>
            </w:r>
          </w:p>
        </w:tc>
        <w:tc>
          <w:tcPr>
            <w:tcW w:w="579" w:type="dxa"/>
          </w:tcPr>
          <w:p w14:paraId="45E56B51" w14:textId="77777777" w:rsidR="003C3C55" w:rsidRPr="00A1115A" w:rsidRDefault="003C3C55" w:rsidP="00B04ED5">
            <w:pPr>
              <w:pStyle w:val="TAC"/>
              <w:rPr>
                <w:rFonts w:eastAsia="Yu Mincho"/>
              </w:rPr>
            </w:pPr>
          </w:p>
        </w:tc>
        <w:tc>
          <w:tcPr>
            <w:tcW w:w="524" w:type="dxa"/>
          </w:tcPr>
          <w:p w14:paraId="0D52EF9A" w14:textId="77777777" w:rsidR="003C3C55" w:rsidRPr="00E551D6" w:rsidRDefault="003C3C55" w:rsidP="00B04ED5">
            <w:pPr>
              <w:pStyle w:val="TAC"/>
              <w:rPr>
                <w:lang w:eastAsia="zh-CN"/>
              </w:rPr>
            </w:pPr>
            <w:r>
              <w:rPr>
                <w:rFonts w:hint="eastAsia"/>
                <w:lang w:eastAsia="zh-CN"/>
              </w:rPr>
              <w:t>5</w:t>
            </w:r>
            <w:r>
              <w:rPr>
                <w:lang w:eastAsia="zh-CN"/>
              </w:rPr>
              <w:t>0</w:t>
            </w:r>
          </w:p>
        </w:tc>
        <w:tc>
          <w:tcPr>
            <w:tcW w:w="586" w:type="dxa"/>
          </w:tcPr>
          <w:p w14:paraId="41BE8D02" w14:textId="77777777" w:rsidR="003C3C55" w:rsidRPr="00E551D6" w:rsidRDefault="003C3C55" w:rsidP="00B04ED5">
            <w:pPr>
              <w:pStyle w:val="TAC"/>
              <w:rPr>
                <w:lang w:eastAsia="zh-CN"/>
              </w:rPr>
            </w:pPr>
            <w:r>
              <w:rPr>
                <w:rFonts w:hint="eastAsia"/>
                <w:lang w:eastAsia="zh-CN"/>
              </w:rPr>
              <w:t>5</w:t>
            </w:r>
            <w:r>
              <w:rPr>
                <w:lang w:eastAsia="zh-CN"/>
              </w:rPr>
              <w:t>0</w:t>
            </w:r>
          </w:p>
        </w:tc>
        <w:tc>
          <w:tcPr>
            <w:tcW w:w="586" w:type="dxa"/>
          </w:tcPr>
          <w:p w14:paraId="46346A0E" w14:textId="77777777" w:rsidR="003C3C55" w:rsidRPr="00E551D6" w:rsidRDefault="003C3C55" w:rsidP="00B04ED5">
            <w:pPr>
              <w:pStyle w:val="TAC"/>
              <w:rPr>
                <w:lang w:eastAsia="zh-CN"/>
              </w:rPr>
            </w:pPr>
            <w:r>
              <w:rPr>
                <w:rFonts w:hint="eastAsia"/>
                <w:lang w:eastAsia="zh-CN"/>
              </w:rPr>
              <w:t>5</w:t>
            </w:r>
            <w:r>
              <w:rPr>
                <w:lang w:eastAsia="zh-CN"/>
              </w:rPr>
              <w:t>0</w:t>
            </w:r>
          </w:p>
        </w:tc>
      </w:tr>
      <w:tr w:rsidR="003C3C55" w:rsidRPr="00A1115A" w14:paraId="3E5F865D" w14:textId="77777777" w:rsidTr="00B04ED5">
        <w:trPr>
          <w:trHeight w:val="187"/>
          <w:jc w:val="center"/>
        </w:trPr>
        <w:tc>
          <w:tcPr>
            <w:tcW w:w="648" w:type="dxa"/>
          </w:tcPr>
          <w:p w14:paraId="10328B6B" w14:textId="77777777" w:rsidR="003C3C55" w:rsidRPr="000E791E" w:rsidRDefault="003C3C55" w:rsidP="00B04ED5">
            <w:pPr>
              <w:pStyle w:val="TAC"/>
            </w:pPr>
            <w:r w:rsidRPr="007B07BE">
              <w:t>n4</w:t>
            </w:r>
            <w:r>
              <w:t>8</w:t>
            </w:r>
          </w:p>
        </w:tc>
        <w:tc>
          <w:tcPr>
            <w:tcW w:w="646" w:type="dxa"/>
            <w:shd w:val="clear" w:color="auto" w:fill="auto"/>
          </w:tcPr>
          <w:p w14:paraId="7E1B3DD1" w14:textId="77777777" w:rsidR="003C3C55" w:rsidRPr="000E791E" w:rsidRDefault="003C3C55" w:rsidP="00B04ED5">
            <w:pPr>
              <w:pStyle w:val="TAC"/>
            </w:pPr>
            <w:r w:rsidRPr="007B07BE">
              <w:t>n99</w:t>
            </w:r>
          </w:p>
        </w:tc>
        <w:tc>
          <w:tcPr>
            <w:tcW w:w="656" w:type="dxa"/>
          </w:tcPr>
          <w:p w14:paraId="761F72BC" w14:textId="77777777" w:rsidR="003C3C55" w:rsidRPr="000E791E" w:rsidRDefault="003C3C55" w:rsidP="00B04ED5">
            <w:pPr>
              <w:pStyle w:val="TAC"/>
            </w:pPr>
            <w:r w:rsidRPr="007B07BE">
              <w:t>15</w:t>
            </w:r>
          </w:p>
        </w:tc>
        <w:tc>
          <w:tcPr>
            <w:tcW w:w="586" w:type="dxa"/>
            <w:shd w:val="clear" w:color="auto" w:fill="auto"/>
          </w:tcPr>
          <w:p w14:paraId="2F818139" w14:textId="77777777" w:rsidR="003C3C55" w:rsidRPr="00A1115A" w:rsidRDefault="003C3C55" w:rsidP="00B04ED5">
            <w:pPr>
              <w:pStyle w:val="TAC"/>
              <w:rPr>
                <w:rFonts w:cs="Arial"/>
                <w:lang w:eastAsia="zh-CN"/>
              </w:rPr>
            </w:pPr>
          </w:p>
        </w:tc>
        <w:tc>
          <w:tcPr>
            <w:tcW w:w="603" w:type="dxa"/>
            <w:shd w:val="clear" w:color="auto" w:fill="auto"/>
          </w:tcPr>
          <w:p w14:paraId="164722FA" w14:textId="77777777" w:rsidR="003C3C55" w:rsidRDefault="003C3C55" w:rsidP="00B04ED5">
            <w:pPr>
              <w:pStyle w:val="TAC"/>
              <w:rPr>
                <w:lang w:eastAsia="zh-CN"/>
              </w:rPr>
            </w:pPr>
            <w:r w:rsidRPr="007B07BE">
              <w:t>50</w:t>
            </w:r>
          </w:p>
        </w:tc>
        <w:tc>
          <w:tcPr>
            <w:tcW w:w="603" w:type="dxa"/>
            <w:shd w:val="clear" w:color="auto" w:fill="auto"/>
          </w:tcPr>
          <w:p w14:paraId="42159E4C" w14:textId="77777777" w:rsidR="003C3C55" w:rsidRDefault="003C3C55" w:rsidP="00B04ED5">
            <w:pPr>
              <w:pStyle w:val="TAC"/>
              <w:rPr>
                <w:lang w:eastAsia="zh-CN"/>
              </w:rPr>
            </w:pPr>
            <w:r w:rsidRPr="007B07BE">
              <w:t>50</w:t>
            </w:r>
          </w:p>
        </w:tc>
        <w:tc>
          <w:tcPr>
            <w:tcW w:w="618" w:type="dxa"/>
            <w:shd w:val="clear" w:color="auto" w:fill="auto"/>
          </w:tcPr>
          <w:p w14:paraId="52669C68" w14:textId="77777777" w:rsidR="003C3C55" w:rsidRDefault="003C3C55" w:rsidP="00B04ED5">
            <w:pPr>
              <w:pStyle w:val="TAC"/>
              <w:rPr>
                <w:lang w:eastAsia="zh-CN"/>
              </w:rPr>
            </w:pPr>
            <w:r w:rsidRPr="007B07BE">
              <w:t>50</w:t>
            </w:r>
          </w:p>
        </w:tc>
        <w:tc>
          <w:tcPr>
            <w:tcW w:w="586" w:type="dxa"/>
          </w:tcPr>
          <w:p w14:paraId="458B109B" w14:textId="77777777" w:rsidR="003C3C55" w:rsidRPr="00A1115A" w:rsidRDefault="003C3C55" w:rsidP="00B04ED5">
            <w:pPr>
              <w:pStyle w:val="TAC"/>
            </w:pPr>
          </w:p>
        </w:tc>
        <w:tc>
          <w:tcPr>
            <w:tcW w:w="586" w:type="dxa"/>
          </w:tcPr>
          <w:p w14:paraId="0308E773" w14:textId="77777777" w:rsidR="003C3C55" w:rsidRDefault="003C3C55" w:rsidP="00B04ED5">
            <w:pPr>
              <w:pStyle w:val="TAC"/>
              <w:rPr>
                <w:lang w:eastAsia="zh-CN"/>
              </w:rPr>
            </w:pPr>
            <w:r w:rsidRPr="007B07BE">
              <w:t>50</w:t>
            </w:r>
          </w:p>
        </w:tc>
        <w:tc>
          <w:tcPr>
            <w:tcW w:w="618" w:type="dxa"/>
          </w:tcPr>
          <w:p w14:paraId="07A3D1CA" w14:textId="77777777" w:rsidR="003C3C55" w:rsidRDefault="003C3C55" w:rsidP="00B04ED5">
            <w:pPr>
              <w:pStyle w:val="TAC"/>
              <w:rPr>
                <w:lang w:eastAsia="zh-CN"/>
              </w:rPr>
            </w:pPr>
            <w:r w:rsidRPr="007B07BE">
              <w:t>50</w:t>
            </w:r>
          </w:p>
        </w:tc>
        <w:tc>
          <w:tcPr>
            <w:tcW w:w="618" w:type="dxa"/>
          </w:tcPr>
          <w:p w14:paraId="32B3EFE7" w14:textId="77777777" w:rsidR="003C3C55" w:rsidRDefault="003C3C55" w:rsidP="00B04ED5">
            <w:pPr>
              <w:pStyle w:val="TAC"/>
              <w:rPr>
                <w:lang w:eastAsia="zh-CN"/>
              </w:rPr>
            </w:pPr>
            <w:r w:rsidRPr="007B07BE">
              <w:t>50</w:t>
            </w:r>
          </w:p>
        </w:tc>
        <w:tc>
          <w:tcPr>
            <w:tcW w:w="586" w:type="dxa"/>
          </w:tcPr>
          <w:p w14:paraId="3C074042" w14:textId="77777777" w:rsidR="003C3C55" w:rsidRDefault="003C3C55" w:rsidP="00B04ED5">
            <w:pPr>
              <w:pStyle w:val="TAC"/>
              <w:rPr>
                <w:lang w:eastAsia="zh-CN"/>
              </w:rPr>
            </w:pPr>
            <w:r w:rsidRPr="007B07BE">
              <w:t>50</w:t>
            </w:r>
          </w:p>
        </w:tc>
        <w:tc>
          <w:tcPr>
            <w:tcW w:w="579" w:type="dxa"/>
          </w:tcPr>
          <w:p w14:paraId="7D38FC47" w14:textId="77777777" w:rsidR="003C3C55" w:rsidRPr="00A1115A" w:rsidRDefault="003C3C55" w:rsidP="00B04ED5">
            <w:pPr>
              <w:pStyle w:val="TAC"/>
              <w:rPr>
                <w:rFonts w:eastAsia="Yu Mincho"/>
              </w:rPr>
            </w:pPr>
          </w:p>
        </w:tc>
        <w:tc>
          <w:tcPr>
            <w:tcW w:w="524" w:type="dxa"/>
          </w:tcPr>
          <w:p w14:paraId="0E331F4A" w14:textId="77777777" w:rsidR="003C3C55" w:rsidRDefault="003C3C55" w:rsidP="00B04ED5">
            <w:pPr>
              <w:pStyle w:val="TAC"/>
              <w:rPr>
                <w:lang w:eastAsia="zh-CN"/>
              </w:rPr>
            </w:pPr>
            <w:r w:rsidRPr="007B07BE">
              <w:t>50</w:t>
            </w:r>
          </w:p>
        </w:tc>
        <w:tc>
          <w:tcPr>
            <w:tcW w:w="586" w:type="dxa"/>
          </w:tcPr>
          <w:p w14:paraId="5A441826" w14:textId="77777777" w:rsidR="003C3C55" w:rsidRDefault="003C3C55" w:rsidP="00B04ED5">
            <w:pPr>
              <w:pStyle w:val="TAC"/>
              <w:rPr>
                <w:lang w:eastAsia="zh-CN"/>
              </w:rPr>
            </w:pPr>
            <w:r w:rsidRPr="007B07BE">
              <w:t>50</w:t>
            </w:r>
          </w:p>
        </w:tc>
        <w:tc>
          <w:tcPr>
            <w:tcW w:w="586" w:type="dxa"/>
          </w:tcPr>
          <w:p w14:paraId="015F417A" w14:textId="77777777" w:rsidR="003C3C55" w:rsidRDefault="003C3C55" w:rsidP="00B04ED5">
            <w:pPr>
              <w:pStyle w:val="TAC"/>
              <w:rPr>
                <w:lang w:eastAsia="zh-CN"/>
              </w:rPr>
            </w:pPr>
            <w:r w:rsidRPr="007B07BE">
              <w:t>50</w:t>
            </w:r>
          </w:p>
        </w:tc>
      </w:tr>
      <w:tr w:rsidR="003C3C55" w:rsidRPr="00A1115A" w14:paraId="5DA0DB03" w14:textId="77777777" w:rsidTr="00B04ED5">
        <w:trPr>
          <w:trHeight w:val="187"/>
          <w:jc w:val="center"/>
        </w:trPr>
        <w:tc>
          <w:tcPr>
            <w:tcW w:w="648" w:type="dxa"/>
          </w:tcPr>
          <w:p w14:paraId="71B27B98" w14:textId="77777777" w:rsidR="003C3C55" w:rsidRPr="00A1115A" w:rsidRDefault="003C3C55" w:rsidP="00B04ED5">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673C6B68"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13F151EC"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2BE075BF" w14:textId="77777777" w:rsidR="003C3C55" w:rsidRPr="00A1115A" w:rsidRDefault="003C3C55" w:rsidP="00B04ED5">
            <w:pPr>
              <w:pStyle w:val="TAC"/>
              <w:rPr>
                <w:rFonts w:cs="Arial"/>
                <w:lang w:eastAsia="zh-CN"/>
              </w:rPr>
            </w:pPr>
          </w:p>
        </w:tc>
        <w:tc>
          <w:tcPr>
            <w:tcW w:w="603" w:type="dxa"/>
            <w:shd w:val="clear" w:color="auto" w:fill="auto"/>
          </w:tcPr>
          <w:p w14:paraId="5D11DDE7" w14:textId="77777777" w:rsidR="003C3C55" w:rsidRPr="00A1115A" w:rsidRDefault="003C3C55" w:rsidP="00B04ED5">
            <w:pPr>
              <w:pStyle w:val="TAC"/>
              <w:rPr>
                <w:rFonts w:eastAsia="Yu Mincho"/>
              </w:rPr>
            </w:pPr>
            <w:r w:rsidRPr="00A1115A">
              <w:rPr>
                <w:rFonts w:eastAsia="Yu Mincho"/>
              </w:rPr>
              <w:t>160</w:t>
            </w:r>
          </w:p>
        </w:tc>
        <w:tc>
          <w:tcPr>
            <w:tcW w:w="603" w:type="dxa"/>
            <w:shd w:val="clear" w:color="auto" w:fill="auto"/>
          </w:tcPr>
          <w:p w14:paraId="117AC5A1" w14:textId="77777777" w:rsidR="003C3C55" w:rsidRPr="00A1115A" w:rsidRDefault="003C3C55" w:rsidP="00B04ED5">
            <w:pPr>
              <w:pStyle w:val="TAC"/>
              <w:rPr>
                <w:rFonts w:eastAsia="Yu Mincho"/>
              </w:rPr>
            </w:pPr>
            <w:r w:rsidRPr="00A1115A">
              <w:rPr>
                <w:rFonts w:eastAsia="Yu Mincho"/>
              </w:rPr>
              <w:t>160</w:t>
            </w:r>
          </w:p>
        </w:tc>
        <w:tc>
          <w:tcPr>
            <w:tcW w:w="618" w:type="dxa"/>
            <w:shd w:val="clear" w:color="auto" w:fill="auto"/>
          </w:tcPr>
          <w:p w14:paraId="2DFC7BBE" w14:textId="77777777" w:rsidR="003C3C55" w:rsidRPr="00A1115A" w:rsidRDefault="003C3C55" w:rsidP="00B04ED5">
            <w:pPr>
              <w:pStyle w:val="TAC"/>
              <w:rPr>
                <w:rFonts w:eastAsia="Yu Mincho"/>
              </w:rPr>
            </w:pPr>
            <w:r w:rsidRPr="00A1115A">
              <w:rPr>
                <w:rFonts w:eastAsia="Yu Mincho"/>
              </w:rPr>
              <w:t>160</w:t>
            </w:r>
          </w:p>
        </w:tc>
        <w:tc>
          <w:tcPr>
            <w:tcW w:w="586" w:type="dxa"/>
          </w:tcPr>
          <w:p w14:paraId="4A240216" w14:textId="77777777" w:rsidR="003C3C55" w:rsidRPr="00A1115A" w:rsidRDefault="003C3C55" w:rsidP="00B04ED5">
            <w:pPr>
              <w:pStyle w:val="TAC"/>
            </w:pPr>
          </w:p>
        </w:tc>
        <w:tc>
          <w:tcPr>
            <w:tcW w:w="586" w:type="dxa"/>
          </w:tcPr>
          <w:p w14:paraId="6270EC91" w14:textId="77777777" w:rsidR="003C3C55" w:rsidRPr="00A1115A" w:rsidRDefault="003C3C55" w:rsidP="00B04ED5">
            <w:pPr>
              <w:pStyle w:val="TAC"/>
            </w:pPr>
          </w:p>
        </w:tc>
        <w:tc>
          <w:tcPr>
            <w:tcW w:w="618" w:type="dxa"/>
          </w:tcPr>
          <w:p w14:paraId="21306A11" w14:textId="77777777" w:rsidR="003C3C55" w:rsidRPr="00A1115A" w:rsidRDefault="003C3C55" w:rsidP="00B04ED5">
            <w:pPr>
              <w:pStyle w:val="TAC"/>
              <w:rPr>
                <w:rFonts w:eastAsia="Yu Mincho"/>
              </w:rPr>
            </w:pPr>
            <w:r w:rsidRPr="00A1115A">
              <w:rPr>
                <w:rFonts w:eastAsia="Yu Mincho"/>
              </w:rPr>
              <w:t>160</w:t>
            </w:r>
          </w:p>
        </w:tc>
        <w:tc>
          <w:tcPr>
            <w:tcW w:w="618" w:type="dxa"/>
          </w:tcPr>
          <w:p w14:paraId="5961DD86" w14:textId="77777777" w:rsidR="003C3C55" w:rsidRPr="00A1115A" w:rsidRDefault="003C3C55" w:rsidP="00B04ED5">
            <w:pPr>
              <w:pStyle w:val="TAC"/>
              <w:rPr>
                <w:rFonts w:eastAsia="Yu Mincho"/>
              </w:rPr>
            </w:pPr>
            <w:r w:rsidRPr="00A1115A">
              <w:rPr>
                <w:rFonts w:eastAsia="Yu Mincho"/>
              </w:rPr>
              <w:t>160</w:t>
            </w:r>
          </w:p>
        </w:tc>
        <w:tc>
          <w:tcPr>
            <w:tcW w:w="586" w:type="dxa"/>
          </w:tcPr>
          <w:p w14:paraId="1A7C453C" w14:textId="77777777" w:rsidR="003C3C55" w:rsidRPr="00A1115A" w:rsidRDefault="003C3C55" w:rsidP="00B04ED5">
            <w:pPr>
              <w:pStyle w:val="TAC"/>
              <w:rPr>
                <w:lang w:eastAsia="zh-CN"/>
              </w:rPr>
            </w:pPr>
            <w:r w:rsidRPr="00A1115A">
              <w:rPr>
                <w:rFonts w:eastAsia="Yu Mincho"/>
              </w:rPr>
              <w:t>160</w:t>
            </w:r>
          </w:p>
        </w:tc>
        <w:tc>
          <w:tcPr>
            <w:tcW w:w="579" w:type="dxa"/>
          </w:tcPr>
          <w:p w14:paraId="2C78C353" w14:textId="77777777" w:rsidR="003C3C55" w:rsidRPr="00A1115A" w:rsidRDefault="003C3C55" w:rsidP="00B04ED5">
            <w:pPr>
              <w:pStyle w:val="TAC"/>
              <w:rPr>
                <w:rFonts w:eastAsia="Yu Mincho"/>
              </w:rPr>
            </w:pPr>
          </w:p>
        </w:tc>
        <w:tc>
          <w:tcPr>
            <w:tcW w:w="524" w:type="dxa"/>
          </w:tcPr>
          <w:p w14:paraId="2FEA074B" w14:textId="77777777" w:rsidR="003C3C55" w:rsidRPr="00A1115A" w:rsidRDefault="003C3C55" w:rsidP="00B04ED5">
            <w:pPr>
              <w:pStyle w:val="TAC"/>
              <w:rPr>
                <w:lang w:eastAsia="zh-CN"/>
              </w:rPr>
            </w:pPr>
            <w:r w:rsidRPr="00A1115A">
              <w:rPr>
                <w:rFonts w:eastAsia="Yu Mincho"/>
              </w:rPr>
              <w:t>160</w:t>
            </w:r>
          </w:p>
        </w:tc>
        <w:tc>
          <w:tcPr>
            <w:tcW w:w="586" w:type="dxa"/>
          </w:tcPr>
          <w:p w14:paraId="40268E4E" w14:textId="77777777" w:rsidR="003C3C55" w:rsidRPr="00A1115A" w:rsidRDefault="003C3C55" w:rsidP="00B04ED5">
            <w:pPr>
              <w:pStyle w:val="TAC"/>
            </w:pPr>
            <w:r w:rsidRPr="00A1115A">
              <w:rPr>
                <w:rFonts w:eastAsia="Yu Mincho"/>
              </w:rPr>
              <w:t>160</w:t>
            </w:r>
          </w:p>
        </w:tc>
        <w:tc>
          <w:tcPr>
            <w:tcW w:w="586" w:type="dxa"/>
          </w:tcPr>
          <w:p w14:paraId="222E19CF" w14:textId="77777777" w:rsidR="003C3C55" w:rsidRPr="00A1115A" w:rsidRDefault="003C3C55" w:rsidP="00B04ED5">
            <w:pPr>
              <w:pStyle w:val="TAC"/>
              <w:rPr>
                <w:lang w:eastAsia="zh-CN"/>
              </w:rPr>
            </w:pPr>
            <w:r w:rsidRPr="00A1115A">
              <w:rPr>
                <w:rFonts w:eastAsia="Yu Mincho"/>
              </w:rPr>
              <w:t>160</w:t>
            </w:r>
          </w:p>
        </w:tc>
      </w:tr>
      <w:tr w:rsidR="003C3C55" w:rsidRPr="00A1115A" w14:paraId="5135FB2C" w14:textId="77777777" w:rsidTr="00B04ED5">
        <w:trPr>
          <w:trHeight w:val="187"/>
          <w:jc w:val="center"/>
        </w:trPr>
        <w:tc>
          <w:tcPr>
            <w:tcW w:w="648" w:type="dxa"/>
          </w:tcPr>
          <w:p w14:paraId="7EFEE07F" w14:textId="77777777" w:rsidR="003C3C55" w:rsidRPr="00A1115A" w:rsidRDefault="003C3C55" w:rsidP="00B04ED5">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2F7633F"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37A72C26" w14:textId="77777777" w:rsidR="003C3C55" w:rsidRPr="00A1115A" w:rsidRDefault="003C3C55" w:rsidP="00B04ED5">
            <w:pPr>
              <w:pStyle w:val="TAC"/>
              <w:rPr>
                <w:rFonts w:cs="Arial"/>
              </w:rPr>
            </w:pPr>
            <w:r w:rsidRPr="00A1115A">
              <w:rPr>
                <w:rFonts w:cs="Arial"/>
              </w:rPr>
              <w:t>15</w:t>
            </w:r>
          </w:p>
        </w:tc>
        <w:tc>
          <w:tcPr>
            <w:tcW w:w="586" w:type="dxa"/>
            <w:shd w:val="clear" w:color="auto" w:fill="auto"/>
          </w:tcPr>
          <w:p w14:paraId="2355737D" w14:textId="77777777" w:rsidR="003C3C55" w:rsidRPr="00A1115A" w:rsidRDefault="003C3C55" w:rsidP="00B04ED5">
            <w:pPr>
              <w:pStyle w:val="TAC"/>
              <w:rPr>
                <w:rFonts w:cs="Arial"/>
                <w:lang w:eastAsia="zh-CN"/>
              </w:rPr>
            </w:pPr>
          </w:p>
        </w:tc>
        <w:tc>
          <w:tcPr>
            <w:tcW w:w="603" w:type="dxa"/>
            <w:shd w:val="clear" w:color="auto" w:fill="auto"/>
          </w:tcPr>
          <w:p w14:paraId="203C5967" w14:textId="77777777" w:rsidR="003C3C55" w:rsidRPr="00A1115A" w:rsidRDefault="003C3C55" w:rsidP="00B04ED5">
            <w:pPr>
              <w:pStyle w:val="TAC"/>
              <w:rPr>
                <w:rFonts w:eastAsia="Yu Mincho"/>
              </w:rPr>
            </w:pPr>
            <w:r w:rsidRPr="00A1115A">
              <w:rPr>
                <w:rFonts w:eastAsia="Yu Mincho"/>
              </w:rPr>
              <w:t>100</w:t>
            </w:r>
          </w:p>
        </w:tc>
        <w:tc>
          <w:tcPr>
            <w:tcW w:w="603" w:type="dxa"/>
            <w:shd w:val="clear" w:color="auto" w:fill="auto"/>
          </w:tcPr>
          <w:p w14:paraId="463E99D6" w14:textId="77777777" w:rsidR="003C3C55" w:rsidRPr="00A1115A" w:rsidRDefault="003C3C55" w:rsidP="00B04ED5">
            <w:pPr>
              <w:pStyle w:val="TAC"/>
              <w:rPr>
                <w:rFonts w:eastAsia="Yu Mincho"/>
              </w:rPr>
            </w:pPr>
            <w:r w:rsidRPr="00A1115A">
              <w:rPr>
                <w:rFonts w:eastAsia="Yu Mincho"/>
              </w:rPr>
              <w:t>100</w:t>
            </w:r>
          </w:p>
        </w:tc>
        <w:tc>
          <w:tcPr>
            <w:tcW w:w="618" w:type="dxa"/>
            <w:shd w:val="clear" w:color="auto" w:fill="auto"/>
          </w:tcPr>
          <w:p w14:paraId="6AA08347" w14:textId="77777777" w:rsidR="003C3C55" w:rsidRPr="00A1115A" w:rsidRDefault="003C3C55" w:rsidP="00B04ED5">
            <w:pPr>
              <w:pStyle w:val="TAC"/>
              <w:rPr>
                <w:rFonts w:eastAsia="Yu Mincho"/>
              </w:rPr>
            </w:pPr>
            <w:r w:rsidRPr="00A1115A">
              <w:rPr>
                <w:rFonts w:eastAsia="Yu Mincho"/>
              </w:rPr>
              <w:t>100</w:t>
            </w:r>
          </w:p>
        </w:tc>
        <w:tc>
          <w:tcPr>
            <w:tcW w:w="586" w:type="dxa"/>
          </w:tcPr>
          <w:p w14:paraId="2AD92126" w14:textId="77777777" w:rsidR="003C3C55" w:rsidRPr="00A1115A" w:rsidRDefault="003C3C55" w:rsidP="00B04ED5">
            <w:pPr>
              <w:pStyle w:val="TAC"/>
            </w:pPr>
          </w:p>
        </w:tc>
        <w:tc>
          <w:tcPr>
            <w:tcW w:w="586" w:type="dxa"/>
          </w:tcPr>
          <w:p w14:paraId="66D966ED" w14:textId="77777777" w:rsidR="003C3C55" w:rsidRPr="00A1115A" w:rsidRDefault="003C3C55" w:rsidP="00B04ED5">
            <w:pPr>
              <w:pStyle w:val="TAC"/>
            </w:pPr>
          </w:p>
        </w:tc>
        <w:tc>
          <w:tcPr>
            <w:tcW w:w="618" w:type="dxa"/>
          </w:tcPr>
          <w:p w14:paraId="3D4E6DCF" w14:textId="77777777" w:rsidR="003C3C55" w:rsidRPr="00A1115A" w:rsidRDefault="003C3C55" w:rsidP="00B04ED5">
            <w:pPr>
              <w:pStyle w:val="TAC"/>
              <w:rPr>
                <w:rFonts w:eastAsia="Yu Mincho"/>
              </w:rPr>
            </w:pPr>
            <w:r w:rsidRPr="00A1115A">
              <w:rPr>
                <w:rFonts w:eastAsia="Yu Mincho"/>
              </w:rPr>
              <w:t>100</w:t>
            </w:r>
          </w:p>
        </w:tc>
        <w:tc>
          <w:tcPr>
            <w:tcW w:w="618" w:type="dxa"/>
          </w:tcPr>
          <w:p w14:paraId="04D784A1" w14:textId="77777777" w:rsidR="003C3C55" w:rsidRPr="00A1115A" w:rsidRDefault="003C3C55" w:rsidP="00B04ED5">
            <w:pPr>
              <w:pStyle w:val="TAC"/>
              <w:rPr>
                <w:rFonts w:eastAsia="Yu Mincho"/>
              </w:rPr>
            </w:pPr>
            <w:r w:rsidRPr="00A1115A">
              <w:rPr>
                <w:rFonts w:eastAsia="Yu Mincho"/>
              </w:rPr>
              <w:t>100</w:t>
            </w:r>
          </w:p>
        </w:tc>
        <w:tc>
          <w:tcPr>
            <w:tcW w:w="586" w:type="dxa"/>
          </w:tcPr>
          <w:p w14:paraId="5B07D394" w14:textId="77777777" w:rsidR="003C3C55" w:rsidRPr="00A1115A" w:rsidRDefault="003C3C55" w:rsidP="00B04ED5">
            <w:pPr>
              <w:pStyle w:val="TAC"/>
              <w:rPr>
                <w:lang w:eastAsia="zh-CN"/>
              </w:rPr>
            </w:pPr>
            <w:r w:rsidRPr="00A1115A">
              <w:rPr>
                <w:rFonts w:eastAsia="Yu Mincho"/>
              </w:rPr>
              <w:t>100</w:t>
            </w:r>
          </w:p>
        </w:tc>
        <w:tc>
          <w:tcPr>
            <w:tcW w:w="579" w:type="dxa"/>
          </w:tcPr>
          <w:p w14:paraId="564CAC5B" w14:textId="77777777" w:rsidR="003C3C55" w:rsidRPr="00A1115A" w:rsidRDefault="003C3C55" w:rsidP="00B04ED5">
            <w:pPr>
              <w:pStyle w:val="TAC"/>
              <w:rPr>
                <w:rFonts w:eastAsia="Yu Mincho"/>
              </w:rPr>
            </w:pPr>
          </w:p>
        </w:tc>
        <w:tc>
          <w:tcPr>
            <w:tcW w:w="524" w:type="dxa"/>
          </w:tcPr>
          <w:p w14:paraId="567D05DC" w14:textId="77777777" w:rsidR="003C3C55" w:rsidRPr="00A1115A" w:rsidRDefault="003C3C55" w:rsidP="00B04ED5">
            <w:pPr>
              <w:pStyle w:val="TAC"/>
              <w:rPr>
                <w:lang w:eastAsia="zh-CN"/>
              </w:rPr>
            </w:pPr>
            <w:r w:rsidRPr="00A1115A">
              <w:rPr>
                <w:rFonts w:eastAsia="Yu Mincho"/>
              </w:rPr>
              <w:t>100</w:t>
            </w:r>
          </w:p>
        </w:tc>
        <w:tc>
          <w:tcPr>
            <w:tcW w:w="586" w:type="dxa"/>
          </w:tcPr>
          <w:p w14:paraId="1556AADB" w14:textId="77777777" w:rsidR="003C3C55" w:rsidRPr="00A1115A" w:rsidRDefault="003C3C55" w:rsidP="00B04ED5">
            <w:pPr>
              <w:pStyle w:val="TAC"/>
            </w:pPr>
            <w:r w:rsidRPr="00A1115A">
              <w:rPr>
                <w:rFonts w:eastAsia="Yu Mincho"/>
              </w:rPr>
              <w:t>100</w:t>
            </w:r>
          </w:p>
        </w:tc>
        <w:tc>
          <w:tcPr>
            <w:tcW w:w="586" w:type="dxa"/>
          </w:tcPr>
          <w:p w14:paraId="38E5568C" w14:textId="77777777" w:rsidR="003C3C55" w:rsidRPr="00A1115A" w:rsidRDefault="003C3C55" w:rsidP="00B04ED5">
            <w:pPr>
              <w:pStyle w:val="TAC"/>
              <w:rPr>
                <w:lang w:eastAsia="zh-CN"/>
              </w:rPr>
            </w:pPr>
            <w:r w:rsidRPr="00A1115A">
              <w:rPr>
                <w:rFonts w:eastAsia="Yu Mincho"/>
              </w:rPr>
              <w:t>100</w:t>
            </w:r>
          </w:p>
        </w:tc>
      </w:tr>
      <w:tr w:rsidR="003C3C55" w:rsidRPr="00A1115A" w14:paraId="75E3B48F" w14:textId="77777777" w:rsidTr="00B04ED5">
        <w:trPr>
          <w:trHeight w:val="187"/>
          <w:jc w:val="center"/>
        </w:trPr>
        <w:tc>
          <w:tcPr>
            <w:tcW w:w="648" w:type="dxa"/>
          </w:tcPr>
          <w:p w14:paraId="1EF1974F" w14:textId="77777777" w:rsidR="003C3C55" w:rsidRPr="00A1115A" w:rsidRDefault="003C3C55" w:rsidP="00B04ED5">
            <w:pPr>
              <w:pStyle w:val="TAC"/>
              <w:rPr>
                <w:lang w:eastAsia="zh-CN"/>
              </w:rPr>
            </w:pPr>
            <w:r>
              <w:rPr>
                <w:rFonts w:hint="eastAsia"/>
                <w:lang w:eastAsia="zh-CN"/>
              </w:rPr>
              <w:t>n</w:t>
            </w:r>
            <w:r>
              <w:rPr>
                <w:lang w:eastAsia="zh-CN"/>
              </w:rPr>
              <w:t>77</w:t>
            </w:r>
          </w:p>
        </w:tc>
        <w:tc>
          <w:tcPr>
            <w:tcW w:w="646" w:type="dxa"/>
            <w:shd w:val="clear" w:color="auto" w:fill="auto"/>
          </w:tcPr>
          <w:p w14:paraId="354680C0" w14:textId="77777777" w:rsidR="003C3C55" w:rsidRPr="00A1115A" w:rsidRDefault="003C3C55" w:rsidP="00B04ED5">
            <w:pPr>
              <w:pStyle w:val="TAC"/>
              <w:rPr>
                <w:rFonts w:cs="Arial"/>
                <w:lang w:eastAsia="zh-CN"/>
              </w:rPr>
            </w:pPr>
            <w:r>
              <w:rPr>
                <w:rFonts w:cs="Arial" w:hint="eastAsia"/>
                <w:lang w:eastAsia="zh-CN"/>
              </w:rPr>
              <w:t>n</w:t>
            </w:r>
            <w:r>
              <w:rPr>
                <w:rFonts w:cs="Arial"/>
                <w:lang w:eastAsia="zh-CN"/>
              </w:rPr>
              <w:t>99</w:t>
            </w:r>
          </w:p>
        </w:tc>
        <w:tc>
          <w:tcPr>
            <w:tcW w:w="656" w:type="dxa"/>
          </w:tcPr>
          <w:p w14:paraId="6CC6116D" w14:textId="77777777" w:rsidR="003C3C55" w:rsidRPr="00A1115A" w:rsidRDefault="003C3C55" w:rsidP="00B04ED5">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05976DF9" w14:textId="77777777" w:rsidR="003C3C55" w:rsidRPr="00A1115A" w:rsidRDefault="003C3C55" w:rsidP="00B04ED5">
            <w:pPr>
              <w:pStyle w:val="TAC"/>
              <w:rPr>
                <w:rFonts w:cs="Arial"/>
                <w:lang w:eastAsia="zh-CN"/>
              </w:rPr>
            </w:pPr>
          </w:p>
        </w:tc>
        <w:tc>
          <w:tcPr>
            <w:tcW w:w="603" w:type="dxa"/>
            <w:shd w:val="clear" w:color="auto" w:fill="auto"/>
          </w:tcPr>
          <w:p w14:paraId="1D62A82D" w14:textId="77777777" w:rsidR="003C3C55" w:rsidRPr="00BC50D3" w:rsidRDefault="003C3C55" w:rsidP="00B04ED5">
            <w:pPr>
              <w:pStyle w:val="TAC"/>
              <w:rPr>
                <w:lang w:eastAsia="zh-CN"/>
              </w:rPr>
            </w:pPr>
            <w:r>
              <w:rPr>
                <w:rFonts w:hint="eastAsia"/>
                <w:lang w:eastAsia="zh-CN"/>
              </w:rPr>
              <w:t>5</w:t>
            </w:r>
            <w:r>
              <w:rPr>
                <w:lang w:eastAsia="zh-CN"/>
              </w:rPr>
              <w:t>0</w:t>
            </w:r>
          </w:p>
        </w:tc>
        <w:tc>
          <w:tcPr>
            <w:tcW w:w="603" w:type="dxa"/>
            <w:shd w:val="clear" w:color="auto" w:fill="auto"/>
          </w:tcPr>
          <w:p w14:paraId="6CDA7B18" w14:textId="77777777" w:rsidR="003C3C55" w:rsidRPr="00A1115A" w:rsidRDefault="003C3C55" w:rsidP="00B04ED5">
            <w:pPr>
              <w:pStyle w:val="TAC"/>
              <w:rPr>
                <w:rFonts w:eastAsia="Yu Mincho"/>
              </w:rPr>
            </w:pPr>
            <w:r w:rsidRPr="00270D08">
              <w:t>50</w:t>
            </w:r>
          </w:p>
        </w:tc>
        <w:tc>
          <w:tcPr>
            <w:tcW w:w="618" w:type="dxa"/>
            <w:shd w:val="clear" w:color="auto" w:fill="auto"/>
          </w:tcPr>
          <w:p w14:paraId="14B14321" w14:textId="77777777" w:rsidR="003C3C55" w:rsidRPr="00A1115A" w:rsidRDefault="003C3C55" w:rsidP="00B04ED5">
            <w:pPr>
              <w:pStyle w:val="TAC"/>
              <w:rPr>
                <w:rFonts w:eastAsia="Yu Mincho"/>
              </w:rPr>
            </w:pPr>
            <w:r w:rsidRPr="00270D08">
              <w:t>50</w:t>
            </w:r>
          </w:p>
        </w:tc>
        <w:tc>
          <w:tcPr>
            <w:tcW w:w="586" w:type="dxa"/>
          </w:tcPr>
          <w:p w14:paraId="6F6902C1" w14:textId="77777777" w:rsidR="003C3C55" w:rsidRPr="00A1115A" w:rsidRDefault="003C3C55" w:rsidP="00B04ED5">
            <w:pPr>
              <w:pStyle w:val="TAC"/>
              <w:rPr>
                <w:lang w:eastAsia="zh-CN"/>
              </w:rPr>
            </w:pPr>
            <w:r>
              <w:rPr>
                <w:rFonts w:hint="eastAsia"/>
                <w:lang w:eastAsia="zh-CN"/>
              </w:rPr>
              <w:t>5</w:t>
            </w:r>
            <w:r>
              <w:rPr>
                <w:lang w:eastAsia="zh-CN"/>
              </w:rPr>
              <w:t>0</w:t>
            </w:r>
          </w:p>
        </w:tc>
        <w:tc>
          <w:tcPr>
            <w:tcW w:w="586" w:type="dxa"/>
          </w:tcPr>
          <w:p w14:paraId="2A9BA80A" w14:textId="77777777" w:rsidR="003C3C55" w:rsidRPr="00A1115A" w:rsidRDefault="003C3C55" w:rsidP="00B04ED5">
            <w:pPr>
              <w:pStyle w:val="TAC"/>
              <w:rPr>
                <w:lang w:eastAsia="zh-CN"/>
              </w:rPr>
            </w:pPr>
            <w:r>
              <w:rPr>
                <w:rFonts w:hint="eastAsia"/>
                <w:lang w:eastAsia="zh-CN"/>
              </w:rPr>
              <w:t>5</w:t>
            </w:r>
            <w:r>
              <w:rPr>
                <w:lang w:eastAsia="zh-CN"/>
              </w:rPr>
              <w:t>0</w:t>
            </w:r>
          </w:p>
        </w:tc>
        <w:tc>
          <w:tcPr>
            <w:tcW w:w="618" w:type="dxa"/>
          </w:tcPr>
          <w:p w14:paraId="308A6046" w14:textId="77777777" w:rsidR="003C3C55" w:rsidRPr="00A1115A" w:rsidRDefault="003C3C55" w:rsidP="00B04ED5">
            <w:pPr>
              <w:pStyle w:val="TAC"/>
              <w:rPr>
                <w:rFonts w:eastAsia="Yu Mincho"/>
              </w:rPr>
            </w:pPr>
            <w:r w:rsidRPr="00D83EC6">
              <w:t>50</w:t>
            </w:r>
          </w:p>
        </w:tc>
        <w:tc>
          <w:tcPr>
            <w:tcW w:w="618" w:type="dxa"/>
          </w:tcPr>
          <w:p w14:paraId="479C32B3" w14:textId="77777777" w:rsidR="003C3C55" w:rsidRPr="00A1115A" w:rsidRDefault="003C3C55" w:rsidP="00B04ED5">
            <w:pPr>
              <w:pStyle w:val="TAC"/>
              <w:rPr>
                <w:rFonts w:eastAsia="Yu Mincho"/>
              </w:rPr>
            </w:pPr>
            <w:r w:rsidRPr="00D83EC6">
              <w:t>50</w:t>
            </w:r>
          </w:p>
        </w:tc>
        <w:tc>
          <w:tcPr>
            <w:tcW w:w="586" w:type="dxa"/>
          </w:tcPr>
          <w:p w14:paraId="4E51CBA0" w14:textId="77777777" w:rsidR="003C3C55" w:rsidRPr="00A1115A" w:rsidRDefault="003C3C55" w:rsidP="00B04ED5">
            <w:pPr>
              <w:pStyle w:val="TAC"/>
              <w:rPr>
                <w:rFonts w:eastAsia="Yu Mincho"/>
              </w:rPr>
            </w:pPr>
            <w:r w:rsidRPr="00D83EC6">
              <w:t>50</w:t>
            </w:r>
          </w:p>
        </w:tc>
        <w:tc>
          <w:tcPr>
            <w:tcW w:w="579" w:type="dxa"/>
          </w:tcPr>
          <w:p w14:paraId="32FDA7B8" w14:textId="77777777" w:rsidR="003C3C55" w:rsidRPr="00BC50D3" w:rsidRDefault="003C3C55" w:rsidP="00B04ED5">
            <w:pPr>
              <w:pStyle w:val="TAC"/>
              <w:rPr>
                <w:lang w:eastAsia="zh-CN"/>
              </w:rPr>
            </w:pPr>
            <w:r>
              <w:rPr>
                <w:rFonts w:hint="eastAsia"/>
                <w:lang w:eastAsia="zh-CN"/>
              </w:rPr>
              <w:t>5</w:t>
            </w:r>
            <w:r>
              <w:rPr>
                <w:lang w:eastAsia="zh-CN"/>
              </w:rPr>
              <w:t>0</w:t>
            </w:r>
          </w:p>
        </w:tc>
        <w:tc>
          <w:tcPr>
            <w:tcW w:w="524" w:type="dxa"/>
          </w:tcPr>
          <w:p w14:paraId="48181B94" w14:textId="77777777" w:rsidR="003C3C55" w:rsidRPr="00A1115A" w:rsidRDefault="003C3C55" w:rsidP="00B04ED5">
            <w:pPr>
              <w:pStyle w:val="TAC"/>
              <w:rPr>
                <w:rFonts w:eastAsia="Yu Mincho"/>
              </w:rPr>
            </w:pPr>
            <w:r w:rsidRPr="00D83EC6">
              <w:t>50</w:t>
            </w:r>
          </w:p>
        </w:tc>
        <w:tc>
          <w:tcPr>
            <w:tcW w:w="586" w:type="dxa"/>
          </w:tcPr>
          <w:p w14:paraId="5FE6DF85" w14:textId="77777777" w:rsidR="003C3C55" w:rsidRPr="00A1115A" w:rsidRDefault="003C3C55" w:rsidP="00B04ED5">
            <w:pPr>
              <w:pStyle w:val="TAC"/>
              <w:rPr>
                <w:rFonts w:eastAsia="Yu Mincho"/>
              </w:rPr>
            </w:pPr>
            <w:r w:rsidRPr="00D83EC6">
              <w:t>50</w:t>
            </w:r>
          </w:p>
        </w:tc>
        <w:tc>
          <w:tcPr>
            <w:tcW w:w="586" w:type="dxa"/>
          </w:tcPr>
          <w:p w14:paraId="3719DA97" w14:textId="77777777" w:rsidR="003C3C55" w:rsidRPr="00A1115A" w:rsidRDefault="003C3C55" w:rsidP="00B04ED5">
            <w:pPr>
              <w:pStyle w:val="TAC"/>
              <w:rPr>
                <w:rFonts w:eastAsia="Yu Mincho"/>
              </w:rPr>
            </w:pPr>
            <w:r w:rsidRPr="00D83EC6">
              <w:t>50</w:t>
            </w:r>
          </w:p>
        </w:tc>
      </w:tr>
      <w:tr w:rsidR="003C3C55" w:rsidRPr="00A1115A" w14:paraId="6E9A3A1F" w14:textId="77777777" w:rsidTr="00B04ED5">
        <w:trPr>
          <w:trHeight w:val="187"/>
          <w:jc w:val="center"/>
        </w:trPr>
        <w:tc>
          <w:tcPr>
            <w:tcW w:w="648" w:type="dxa"/>
          </w:tcPr>
          <w:p w14:paraId="3B92CCC2" w14:textId="77777777" w:rsidR="003C3C55" w:rsidRPr="00A1115A" w:rsidRDefault="003C3C55" w:rsidP="00B04ED5">
            <w:pPr>
              <w:pStyle w:val="TAC"/>
            </w:pPr>
            <w:r w:rsidRPr="00A1115A">
              <w:t>n</w:t>
            </w:r>
            <w:r w:rsidRPr="00A1115A">
              <w:rPr>
                <w:rFonts w:hint="eastAsia"/>
                <w:lang w:eastAsia="zh-CN"/>
              </w:rPr>
              <w:t>78</w:t>
            </w:r>
          </w:p>
        </w:tc>
        <w:tc>
          <w:tcPr>
            <w:tcW w:w="646" w:type="dxa"/>
            <w:shd w:val="clear" w:color="auto" w:fill="auto"/>
          </w:tcPr>
          <w:p w14:paraId="09C5FD3B"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0B90703E" w14:textId="77777777" w:rsidR="003C3C55" w:rsidRPr="00A1115A" w:rsidRDefault="003C3C55" w:rsidP="00B04ED5">
            <w:pPr>
              <w:pStyle w:val="TAC"/>
            </w:pPr>
            <w:r w:rsidRPr="00A1115A">
              <w:t>15</w:t>
            </w:r>
          </w:p>
        </w:tc>
        <w:tc>
          <w:tcPr>
            <w:tcW w:w="586" w:type="dxa"/>
            <w:shd w:val="clear" w:color="auto" w:fill="auto"/>
          </w:tcPr>
          <w:p w14:paraId="3F2EA9A7" w14:textId="77777777" w:rsidR="003C3C55" w:rsidRPr="00A1115A" w:rsidRDefault="003C3C55" w:rsidP="00B04ED5">
            <w:pPr>
              <w:pStyle w:val="TAC"/>
              <w:rPr>
                <w:rFonts w:cs="Arial"/>
                <w:lang w:eastAsia="zh-CN"/>
              </w:rPr>
            </w:pPr>
          </w:p>
        </w:tc>
        <w:tc>
          <w:tcPr>
            <w:tcW w:w="603" w:type="dxa"/>
            <w:shd w:val="clear" w:color="auto" w:fill="auto"/>
          </w:tcPr>
          <w:p w14:paraId="7C2F4F2B" w14:textId="77777777" w:rsidR="003C3C55" w:rsidRPr="00A1115A" w:rsidRDefault="003C3C55" w:rsidP="00B04ED5">
            <w:pPr>
              <w:pStyle w:val="TAC"/>
              <w:rPr>
                <w:rFonts w:cs="Arial"/>
                <w:lang w:eastAsia="zh-CN"/>
              </w:rPr>
            </w:pPr>
            <w:r w:rsidRPr="00A1115A">
              <w:rPr>
                <w:rFonts w:cs="Arial"/>
                <w:lang w:eastAsia="zh-CN"/>
              </w:rPr>
              <w:t>160</w:t>
            </w:r>
          </w:p>
        </w:tc>
        <w:tc>
          <w:tcPr>
            <w:tcW w:w="603" w:type="dxa"/>
            <w:shd w:val="clear" w:color="auto" w:fill="auto"/>
          </w:tcPr>
          <w:p w14:paraId="3DFD2D37" w14:textId="77777777" w:rsidR="003C3C55" w:rsidRPr="00A1115A" w:rsidRDefault="003C3C55" w:rsidP="00B04ED5">
            <w:pPr>
              <w:pStyle w:val="TAC"/>
              <w:rPr>
                <w:rFonts w:cs="Arial"/>
                <w:lang w:eastAsia="zh-CN"/>
              </w:rPr>
            </w:pPr>
            <w:r w:rsidRPr="00A1115A">
              <w:rPr>
                <w:rFonts w:cs="Arial"/>
                <w:lang w:eastAsia="zh-CN"/>
              </w:rPr>
              <w:t>160</w:t>
            </w:r>
          </w:p>
        </w:tc>
        <w:tc>
          <w:tcPr>
            <w:tcW w:w="618" w:type="dxa"/>
            <w:shd w:val="clear" w:color="auto" w:fill="auto"/>
          </w:tcPr>
          <w:p w14:paraId="34BC75EA" w14:textId="77777777" w:rsidR="003C3C55" w:rsidRPr="00A1115A" w:rsidRDefault="003C3C55" w:rsidP="00B04ED5">
            <w:pPr>
              <w:pStyle w:val="TAC"/>
              <w:rPr>
                <w:rFonts w:cs="Arial"/>
                <w:lang w:eastAsia="zh-CN"/>
              </w:rPr>
            </w:pPr>
            <w:r w:rsidRPr="00A1115A">
              <w:rPr>
                <w:rFonts w:cs="Arial"/>
                <w:lang w:eastAsia="zh-CN"/>
              </w:rPr>
              <w:t>160</w:t>
            </w:r>
          </w:p>
        </w:tc>
        <w:tc>
          <w:tcPr>
            <w:tcW w:w="586" w:type="dxa"/>
          </w:tcPr>
          <w:p w14:paraId="3D04712B" w14:textId="77777777" w:rsidR="003C3C55" w:rsidRPr="00A1115A" w:rsidRDefault="003C3C55" w:rsidP="00B04ED5">
            <w:pPr>
              <w:pStyle w:val="TAC"/>
            </w:pPr>
            <w:r w:rsidRPr="00A1115A">
              <w:rPr>
                <w:rFonts w:hint="eastAsia"/>
                <w:lang w:eastAsia="zh-CN"/>
              </w:rPr>
              <w:t>1</w:t>
            </w:r>
            <w:r w:rsidRPr="00A1115A">
              <w:rPr>
                <w:lang w:eastAsia="zh-CN"/>
              </w:rPr>
              <w:t>60</w:t>
            </w:r>
          </w:p>
        </w:tc>
        <w:tc>
          <w:tcPr>
            <w:tcW w:w="586" w:type="dxa"/>
          </w:tcPr>
          <w:p w14:paraId="6E764C52" w14:textId="77777777" w:rsidR="003C3C55" w:rsidRPr="00A1115A" w:rsidRDefault="003C3C55" w:rsidP="00B04ED5">
            <w:pPr>
              <w:pStyle w:val="TAC"/>
            </w:pPr>
            <w:r w:rsidRPr="00A1115A">
              <w:rPr>
                <w:rFonts w:hint="eastAsia"/>
                <w:lang w:eastAsia="zh-CN"/>
              </w:rPr>
              <w:t>1</w:t>
            </w:r>
            <w:r w:rsidRPr="00A1115A">
              <w:rPr>
                <w:lang w:eastAsia="zh-CN"/>
              </w:rPr>
              <w:t>60</w:t>
            </w:r>
          </w:p>
        </w:tc>
        <w:tc>
          <w:tcPr>
            <w:tcW w:w="618" w:type="dxa"/>
          </w:tcPr>
          <w:p w14:paraId="4B5ACD7D" w14:textId="77777777" w:rsidR="003C3C55" w:rsidRPr="00A1115A" w:rsidRDefault="003C3C55" w:rsidP="00B04ED5">
            <w:pPr>
              <w:pStyle w:val="TAC"/>
              <w:rPr>
                <w:rFonts w:eastAsia="Yu Mincho"/>
              </w:rPr>
            </w:pPr>
            <w:r w:rsidRPr="00A1115A">
              <w:rPr>
                <w:rFonts w:eastAsia="Yu Mincho"/>
              </w:rPr>
              <w:t>160</w:t>
            </w:r>
          </w:p>
        </w:tc>
        <w:tc>
          <w:tcPr>
            <w:tcW w:w="618" w:type="dxa"/>
          </w:tcPr>
          <w:p w14:paraId="758A1D3B" w14:textId="77777777" w:rsidR="003C3C55" w:rsidRPr="00A1115A" w:rsidRDefault="003C3C55" w:rsidP="00B04ED5">
            <w:pPr>
              <w:pStyle w:val="TAC"/>
              <w:rPr>
                <w:rFonts w:eastAsia="Yu Mincho"/>
              </w:rPr>
            </w:pPr>
            <w:r w:rsidRPr="00A1115A">
              <w:rPr>
                <w:rFonts w:eastAsia="Yu Mincho"/>
              </w:rPr>
              <w:t>160</w:t>
            </w:r>
          </w:p>
        </w:tc>
        <w:tc>
          <w:tcPr>
            <w:tcW w:w="586" w:type="dxa"/>
          </w:tcPr>
          <w:p w14:paraId="4E90650E"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79" w:type="dxa"/>
          </w:tcPr>
          <w:p w14:paraId="1481B769"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24" w:type="dxa"/>
          </w:tcPr>
          <w:p w14:paraId="4F65EB25"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Pr>
          <w:p w14:paraId="13FAC688"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Pr>
          <w:p w14:paraId="169F0BF3"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r>
      <w:tr w:rsidR="003C3C55" w:rsidRPr="00A1115A" w14:paraId="18F70F54" w14:textId="77777777" w:rsidTr="00B04ED5">
        <w:trPr>
          <w:trHeight w:val="187"/>
          <w:jc w:val="center"/>
        </w:trPr>
        <w:tc>
          <w:tcPr>
            <w:tcW w:w="648" w:type="dxa"/>
          </w:tcPr>
          <w:p w14:paraId="2DB4B717" w14:textId="77777777" w:rsidR="003C3C55" w:rsidRPr="00A1115A" w:rsidRDefault="003C3C55" w:rsidP="00B04ED5">
            <w:pPr>
              <w:pStyle w:val="TAC"/>
            </w:pPr>
            <w:r w:rsidRPr="00A1115A">
              <w:t>n</w:t>
            </w:r>
            <w:r w:rsidRPr="00A1115A">
              <w:rPr>
                <w:rFonts w:hint="eastAsia"/>
                <w:lang w:eastAsia="zh-CN"/>
              </w:rPr>
              <w:t>78</w:t>
            </w:r>
          </w:p>
        </w:tc>
        <w:tc>
          <w:tcPr>
            <w:tcW w:w="646" w:type="dxa"/>
            <w:shd w:val="clear" w:color="auto" w:fill="auto"/>
          </w:tcPr>
          <w:p w14:paraId="08E0C2B4" w14:textId="77777777" w:rsidR="003C3C55" w:rsidRPr="00A1115A" w:rsidRDefault="003C3C55" w:rsidP="00B04ED5">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319A2299" w14:textId="77777777" w:rsidR="003C3C55" w:rsidRPr="00A1115A" w:rsidRDefault="003C3C55" w:rsidP="00B04ED5">
            <w:pPr>
              <w:pStyle w:val="TAC"/>
              <w:rPr>
                <w:rFonts w:cs="Arial"/>
              </w:rPr>
            </w:pPr>
            <w:r w:rsidRPr="00A1115A">
              <w:t>15</w:t>
            </w:r>
          </w:p>
        </w:tc>
        <w:tc>
          <w:tcPr>
            <w:tcW w:w="586" w:type="dxa"/>
            <w:shd w:val="clear" w:color="auto" w:fill="auto"/>
          </w:tcPr>
          <w:p w14:paraId="012E0BB2" w14:textId="77777777" w:rsidR="003C3C55" w:rsidRPr="00A1115A" w:rsidRDefault="003C3C55" w:rsidP="00B04ED5">
            <w:pPr>
              <w:pStyle w:val="TAC"/>
              <w:rPr>
                <w:rFonts w:cs="Arial"/>
                <w:lang w:eastAsia="zh-CN"/>
              </w:rPr>
            </w:pPr>
          </w:p>
        </w:tc>
        <w:tc>
          <w:tcPr>
            <w:tcW w:w="603" w:type="dxa"/>
            <w:shd w:val="clear" w:color="auto" w:fill="auto"/>
          </w:tcPr>
          <w:p w14:paraId="5E836369" w14:textId="77777777" w:rsidR="003C3C55" w:rsidRPr="00A1115A" w:rsidRDefault="003C3C55" w:rsidP="00B04ED5">
            <w:pPr>
              <w:pStyle w:val="TAC"/>
              <w:rPr>
                <w:rFonts w:eastAsia="Yu Mincho"/>
              </w:rPr>
            </w:pPr>
            <w:r w:rsidRPr="00A1115A">
              <w:rPr>
                <w:rFonts w:cs="Arial"/>
                <w:lang w:eastAsia="zh-CN"/>
              </w:rPr>
              <w:t>100</w:t>
            </w:r>
          </w:p>
        </w:tc>
        <w:tc>
          <w:tcPr>
            <w:tcW w:w="603" w:type="dxa"/>
            <w:shd w:val="clear" w:color="auto" w:fill="auto"/>
          </w:tcPr>
          <w:p w14:paraId="71899260" w14:textId="77777777" w:rsidR="003C3C55" w:rsidRPr="00A1115A" w:rsidRDefault="003C3C55" w:rsidP="00B04ED5">
            <w:pPr>
              <w:pStyle w:val="TAC"/>
              <w:rPr>
                <w:rFonts w:eastAsia="Yu Mincho"/>
              </w:rPr>
            </w:pPr>
            <w:r w:rsidRPr="00A1115A">
              <w:rPr>
                <w:rFonts w:cs="Arial"/>
                <w:lang w:eastAsia="zh-CN"/>
              </w:rPr>
              <w:t>100</w:t>
            </w:r>
          </w:p>
        </w:tc>
        <w:tc>
          <w:tcPr>
            <w:tcW w:w="618" w:type="dxa"/>
            <w:shd w:val="clear" w:color="auto" w:fill="auto"/>
          </w:tcPr>
          <w:p w14:paraId="45C1735F" w14:textId="77777777" w:rsidR="003C3C55" w:rsidRPr="00A1115A" w:rsidRDefault="003C3C55" w:rsidP="00B04ED5">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2973DF27" w14:textId="77777777" w:rsidR="003C3C55" w:rsidRPr="00A1115A" w:rsidRDefault="003C3C55" w:rsidP="00B04ED5">
            <w:pPr>
              <w:pStyle w:val="TAC"/>
              <w:rPr>
                <w:lang w:eastAsia="zh-CN"/>
              </w:rPr>
            </w:pPr>
            <w:r>
              <w:rPr>
                <w:rFonts w:hint="eastAsia"/>
                <w:lang w:eastAsia="zh-CN"/>
              </w:rPr>
              <w:t>1</w:t>
            </w:r>
            <w:r>
              <w:rPr>
                <w:lang w:eastAsia="zh-CN"/>
              </w:rPr>
              <w:t>00</w:t>
            </w:r>
          </w:p>
        </w:tc>
        <w:tc>
          <w:tcPr>
            <w:tcW w:w="586" w:type="dxa"/>
          </w:tcPr>
          <w:p w14:paraId="5D449443" w14:textId="77777777" w:rsidR="003C3C55" w:rsidRPr="00A1115A" w:rsidRDefault="003C3C55" w:rsidP="00B04ED5">
            <w:pPr>
              <w:pStyle w:val="TAC"/>
              <w:rPr>
                <w:lang w:eastAsia="zh-CN"/>
              </w:rPr>
            </w:pPr>
            <w:r>
              <w:rPr>
                <w:rFonts w:hint="eastAsia"/>
                <w:lang w:eastAsia="zh-CN"/>
              </w:rPr>
              <w:t>1</w:t>
            </w:r>
            <w:r>
              <w:rPr>
                <w:lang w:eastAsia="zh-CN"/>
              </w:rPr>
              <w:t>00</w:t>
            </w:r>
          </w:p>
        </w:tc>
        <w:tc>
          <w:tcPr>
            <w:tcW w:w="618" w:type="dxa"/>
          </w:tcPr>
          <w:p w14:paraId="2AF8B7EA" w14:textId="77777777" w:rsidR="003C3C55" w:rsidRPr="00A1115A" w:rsidRDefault="003C3C55" w:rsidP="00B04ED5">
            <w:pPr>
              <w:pStyle w:val="TAC"/>
              <w:rPr>
                <w:rFonts w:eastAsia="Yu Mincho"/>
              </w:rPr>
            </w:pPr>
            <w:r w:rsidRPr="00A1115A">
              <w:rPr>
                <w:rFonts w:eastAsia="Yu Mincho"/>
              </w:rPr>
              <w:t>100</w:t>
            </w:r>
          </w:p>
        </w:tc>
        <w:tc>
          <w:tcPr>
            <w:tcW w:w="618" w:type="dxa"/>
          </w:tcPr>
          <w:p w14:paraId="22B4633A" w14:textId="77777777" w:rsidR="003C3C55" w:rsidRPr="00A1115A" w:rsidRDefault="003C3C55" w:rsidP="00B04ED5">
            <w:pPr>
              <w:pStyle w:val="TAC"/>
              <w:rPr>
                <w:rFonts w:eastAsia="Yu Mincho"/>
              </w:rPr>
            </w:pPr>
            <w:r w:rsidRPr="00A1115A">
              <w:rPr>
                <w:rFonts w:eastAsia="Yu Mincho"/>
              </w:rPr>
              <w:t>100</w:t>
            </w:r>
          </w:p>
        </w:tc>
        <w:tc>
          <w:tcPr>
            <w:tcW w:w="586" w:type="dxa"/>
          </w:tcPr>
          <w:p w14:paraId="7D4F6C07"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79" w:type="dxa"/>
          </w:tcPr>
          <w:p w14:paraId="6AF03F14" w14:textId="77777777" w:rsidR="003C3C55" w:rsidRPr="00A1115A" w:rsidRDefault="003C3C55" w:rsidP="00B04ED5">
            <w:pPr>
              <w:pStyle w:val="TAC"/>
              <w:rPr>
                <w:lang w:eastAsia="zh-CN"/>
              </w:rPr>
            </w:pPr>
            <w:r>
              <w:rPr>
                <w:rFonts w:hint="eastAsia"/>
                <w:lang w:eastAsia="zh-CN"/>
              </w:rPr>
              <w:t>1</w:t>
            </w:r>
            <w:r>
              <w:rPr>
                <w:lang w:eastAsia="zh-CN"/>
              </w:rPr>
              <w:t>00</w:t>
            </w:r>
          </w:p>
        </w:tc>
        <w:tc>
          <w:tcPr>
            <w:tcW w:w="524" w:type="dxa"/>
          </w:tcPr>
          <w:p w14:paraId="1DB0C9E5"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Pr>
          <w:p w14:paraId="223E11C3"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Pr>
          <w:p w14:paraId="423C28D3"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r>
      <w:tr w:rsidR="003C3C55" w:rsidRPr="00A1115A" w14:paraId="7D1681B1"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913D9D6" w14:textId="77777777" w:rsidR="003C3C55" w:rsidRPr="00A1115A" w:rsidRDefault="003C3C55" w:rsidP="00B04ED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998DC27" w14:textId="77777777" w:rsidR="003C3C55" w:rsidRPr="00A1115A" w:rsidRDefault="003C3C55" w:rsidP="00B04ED5">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2842B636"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254FAA1"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1FB121" w14:textId="77777777" w:rsidR="003C3C55" w:rsidRPr="00A1115A" w:rsidRDefault="003C3C55" w:rsidP="00B04ED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7DB1322" w14:textId="77777777" w:rsidR="003C3C55" w:rsidRPr="00A1115A" w:rsidRDefault="003C3C55" w:rsidP="00B04ED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A79D885" w14:textId="77777777" w:rsidR="003C3C55" w:rsidRPr="00A1115A" w:rsidRDefault="003C3C55" w:rsidP="00B04ED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F741FA3"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34EE8855"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3DF0EFBC" w14:textId="77777777" w:rsidR="003C3C55" w:rsidRPr="00A1115A" w:rsidRDefault="003C3C55" w:rsidP="00B04ED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F29C461" w14:textId="77777777" w:rsidR="003C3C55" w:rsidRPr="00A1115A" w:rsidRDefault="003C3C55" w:rsidP="00B04ED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05FA935" w14:textId="77777777" w:rsidR="003C3C55" w:rsidRPr="00A1115A" w:rsidRDefault="003C3C55" w:rsidP="00B04ED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0EB4CA4" w14:textId="77777777" w:rsidR="003C3C55" w:rsidRPr="00A1115A" w:rsidRDefault="003C3C55" w:rsidP="00B04ED5">
            <w:pPr>
              <w:pStyle w:val="TAC"/>
            </w:pPr>
          </w:p>
        </w:tc>
        <w:tc>
          <w:tcPr>
            <w:tcW w:w="524" w:type="dxa"/>
            <w:tcBorders>
              <w:top w:val="single" w:sz="4" w:space="0" w:color="auto"/>
              <w:left w:val="single" w:sz="4" w:space="0" w:color="auto"/>
              <w:bottom w:val="single" w:sz="4" w:space="0" w:color="auto"/>
              <w:right w:val="single" w:sz="4" w:space="0" w:color="auto"/>
            </w:tcBorders>
          </w:tcPr>
          <w:p w14:paraId="6DE8091D" w14:textId="77777777" w:rsidR="003C3C55" w:rsidRPr="00A1115A" w:rsidRDefault="003C3C55" w:rsidP="00B04ED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9B2A00F" w14:textId="77777777" w:rsidR="003C3C55" w:rsidRPr="00A1115A" w:rsidRDefault="003C3C55" w:rsidP="00B04ED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4B34979" w14:textId="77777777" w:rsidR="003C3C55" w:rsidRPr="00A1115A" w:rsidRDefault="003C3C55" w:rsidP="00B04ED5">
            <w:pPr>
              <w:pStyle w:val="TAC"/>
              <w:rPr>
                <w:lang w:eastAsia="zh-CN"/>
              </w:rPr>
            </w:pPr>
            <w:r w:rsidRPr="00A1115A">
              <w:t>100</w:t>
            </w:r>
          </w:p>
        </w:tc>
      </w:tr>
      <w:tr w:rsidR="003C3C55" w:rsidRPr="00A1115A" w14:paraId="05CBB46C"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37A623A" w14:textId="77777777" w:rsidR="003C3C55" w:rsidRPr="00A1115A" w:rsidRDefault="003C3C55" w:rsidP="00B04ED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9173FE2" w14:textId="77777777" w:rsidR="003C3C55" w:rsidRPr="00A1115A" w:rsidRDefault="003C3C55" w:rsidP="00B04ED5">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3BFAA1C2"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91C7575"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D2C525" w14:textId="77777777" w:rsidR="003C3C55" w:rsidRPr="00A1115A" w:rsidRDefault="003C3C55" w:rsidP="00B04ED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7E20CC1" w14:textId="77777777" w:rsidR="003C3C55" w:rsidRPr="00A1115A" w:rsidRDefault="003C3C55" w:rsidP="00B04ED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10531B" w14:textId="77777777" w:rsidR="003C3C55" w:rsidRPr="00A1115A" w:rsidRDefault="003C3C55" w:rsidP="00B04ED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B510A8D" w14:textId="77777777" w:rsidR="003C3C55" w:rsidRPr="00A1115A" w:rsidRDefault="003C3C55" w:rsidP="00B04ED5">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F0E9199" w14:textId="77777777" w:rsidR="003C3C55" w:rsidRPr="00A1115A" w:rsidRDefault="003C3C55" w:rsidP="00B04ED5">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4CF47445" w14:textId="77777777" w:rsidR="003C3C55" w:rsidRPr="00A1115A" w:rsidRDefault="003C3C55" w:rsidP="00B04ED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91D652A" w14:textId="77777777" w:rsidR="003C3C55" w:rsidRPr="00A1115A" w:rsidRDefault="003C3C55" w:rsidP="00B04ED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7BEDDE3" w14:textId="77777777" w:rsidR="003C3C55" w:rsidRPr="00A1115A" w:rsidRDefault="003C3C55" w:rsidP="00B04ED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053414E" w14:textId="77777777" w:rsidR="003C3C55" w:rsidRPr="00A1115A" w:rsidRDefault="003C3C55" w:rsidP="00B04ED5">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24FD2022" w14:textId="77777777" w:rsidR="003C3C55" w:rsidRPr="00A1115A" w:rsidRDefault="003C3C55" w:rsidP="00B04ED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DC6872E" w14:textId="77777777" w:rsidR="003C3C55" w:rsidRPr="00A1115A" w:rsidRDefault="003C3C55" w:rsidP="00B04ED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43CA67B" w14:textId="77777777" w:rsidR="003C3C55" w:rsidRPr="00A1115A" w:rsidRDefault="003C3C55" w:rsidP="00B04ED5">
            <w:pPr>
              <w:pStyle w:val="TAC"/>
              <w:rPr>
                <w:lang w:eastAsia="zh-CN"/>
              </w:rPr>
            </w:pPr>
            <w:r w:rsidRPr="00A1115A">
              <w:t>100</w:t>
            </w:r>
          </w:p>
        </w:tc>
      </w:tr>
      <w:tr w:rsidR="003C3C55" w:rsidRPr="00A1115A" w14:paraId="39460CCC"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2D550BF" w14:textId="77777777" w:rsidR="003C3C55" w:rsidRPr="00A1115A" w:rsidRDefault="003C3C55" w:rsidP="00B04ED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C87B475" w14:textId="77777777" w:rsidR="003C3C55" w:rsidRPr="00A1115A" w:rsidRDefault="003C3C55" w:rsidP="00B04ED5">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7D22DD1E"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D89C867"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9D9DEAC" w14:textId="77777777" w:rsidR="003C3C55" w:rsidRPr="00A1115A" w:rsidRDefault="003C3C55" w:rsidP="00B04ED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4062B8" w14:textId="77777777" w:rsidR="003C3C55" w:rsidRPr="00A1115A" w:rsidRDefault="003C3C55" w:rsidP="00B04ED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F181ECF" w14:textId="77777777" w:rsidR="003C3C55" w:rsidRPr="00A1115A" w:rsidRDefault="003C3C55" w:rsidP="00B04ED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B62CF9A" w14:textId="77777777" w:rsidR="003C3C55" w:rsidRPr="00A1115A" w:rsidRDefault="003C3C55" w:rsidP="00B04ED5">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8C33012" w14:textId="77777777" w:rsidR="003C3C55" w:rsidRPr="00A1115A" w:rsidRDefault="003C3C55" w:rsidP="00B04ED5">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317F663" w14:textId="77777777" w:rsidR="003C3C55" w:rsidRPr="00A1115A" w:rsidRDefault="003C3C55" w:rsidP="00B04ED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953F142" w14:textId="77777777" w:rsidR="003C3C55" w:rsidRPr="00A1115A" w:rsidRDefault="003C3C55" w:rsidP="00B04ED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45B3AC9" w14:textId="77777777" w:rsidR="003C3C55" w:rsidRPr="00A1115A" w:rsidRDefault="003C3C55" w:rsidP="00B04ED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AEAF847" w14:textId="77777777" w:rsidR="003C3C55" w:rsidRPr="00A1115A" w:rsidRDefault="003C3C55" w:rsidP="00B04ED5">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3438BAB" w14:textId="77777777" w:rsidR="003C3C55" w:rsidRPr="00A1115A" w:rsidRDefault="003C3C55" w:rsidP="00B04ED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151EABA" w14:textId="77777777" w:rsidR="003C3C55" w:rsidRPr="00A1115A" w:rsidRDefault="003C3C55" w:rsidP="00B04ED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EA69F9C" w14:textId="77777777" w:rsidR="003C3C55" w:rsidRPr="00A1115A" w:rsidRDefault="003C3C55" w:rsidP="00B04ED5">
            <w:pPr>
              <w:pStyle w:val="TAC"/>
              <w:rPr>
                <w:lang w:eastAsia="zh-CN"/>
              </w:rPr>
            </w:pPr>
            <w:r w:rsidRPr="00A1115A">
              <w:t>100</w:t>
            </w:r>
          </w:p>
        </w:tc>
      </w:tr>
      <w:tr w:rsidR="003C3C55" w:rsidRPr="00A1115A" w14:paraId="23698FE9"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F65C1E1" w14:textId="77777777" w:rsidR="003C3C55" w:rsidRPr="00A1115A" w:rsidRDefault="003C3C55" w:rsidP="00B04ED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DCBB16E" w14:textId="77777777" w:rsidR="003C3C55" w:rsidRPr="00A1115A" w:rsidRDefault="003C3C55" w:rsidP="00B04ED5">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5A627086"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D839AED"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DB2C33" w14:textId="77777777" w:rsidR="003C3C55" w:rsidRPr="00A1115A" w:rsidRDefault="003C3C55" w:rsidP="00B04ED5">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F3B598C" w14:textId="77777777" w:rsidR="003C3C55" w:rsidRPr="00A1115A" w:rsidRDefault="003C3C55" w:rsidP="00B04ED5">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E73277" w14:textId="77777777" w:rsidR="003C3C55" w:rsidRPr="00A1115A" w:rsidRDefault="003C3C55" w:rsidP="00B04ED5">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6A87DA91"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78D8D69F"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31AE8BD2" w14:textId="77777777" w:rsidR="003C3C55" w:rsidRPr="00A1115A" w:rsidRDefault="003C3C55" w:rsidP="00B04ED5">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1036CD16" w14:textId="77777777" w:rsidR="003C3C55" w:rsidRPr="00A1115A" w:rsidRDefault="003C3C55" w:rsidP="00B04ED5">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216677A5" w14:textId="77777777" w:rsidR="003C3C55" w:rsidRPr="00A1115A" w:rsidRDefault="003C3C55" w:rsidP="00B04ED5">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308C6AF"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2BB2E4C" w14:textId="77777777" w:rsidR="003C3C55" w:rsidRPr="00A1115A" w:rsidRDefault="003C3C55" w:rsidP="00B04ED5">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1EBE3DD" w14:textId="77777777" w:rsidR="003C3C55" w:rsidRPr="00A1115A" w:rsidRDefault="003C3C55" w:rsidP="00B04ED5">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61916F59" w14:textId="77777777" w:rsidR="003C3C55" w:rsidRPr="00A1115A" w:rsidRDefault="003C3C55" w:rsidP="00B04ED5">
            <w:pPr>
              <w:pStyle w:val="TAC"/>
              <w:rPr>
                <w:lang w:eastAsia="zh-CN"/>
              </w:rPr>
            </w:pPr>
            <w:r w:rsidRPr="00A1115A">
              <w:rPr>
                <w:rFonts w:hint="eastAsia"/>
                <w:lang w:eastAsia="zh-CN"/>
              </w:rPr>
              <w:t>2</w:t>
            </w:r>
            <w:r w:rsidRPr="00A1115A">
              <w:rPr>
                <w:lang w:eastAsia="zh-CN"/>
              </w:rPr>
              <w:t>16</w:t>
            </w:r>
          </w:p>
        </w:tc>
      </w:tr>
      <w:tr w:rsidR="003C3C55" w:rsidRPr="00A1115A" w14:paraId="7B98DB8A"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3C2AAAC" w14:textId="77777777" w:rsidR="003C3C55" w:rsidRPr="00A1115A" w:rsidRDefault="003C3C55" w:rsidP="00B04ED5">
            <w:pPr>
              <w:pStyle w:val="TAC"/>
              <w:rPr>
                <w:lang w:eastAsia="zh-CN"/>
              </w:rPr>
            </w:pPr>
            <w:r w:rsidRPr="005E055E">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E1A57D4" w14:textId="77777777" w:rsidR="003C3C55" w:rsidRPr="00A1115A" w:rsidRDefault="003C3C55" w:rsidP="00B04ED5">
            <w:pPr>
              <w:pStyle w:val="TAC"/>
            </w:pPr>
            <w:r w:rsidRPr="005E055E">
              <w:t>n89</w:t>
            </w:r>
          </w:p>
        </w:tc>
        <w:tc>
          <w:tcPr>
            <w:tcW w:w="656" w:type="dxa"/>
            <w:tcBorders>
              <w:top w:val="single" w:sz="4" w:space="0" w:color="auto"/>
              <w:left w:val="single" w:sz="4" w:space="0" w:color="auto"/>
              <w:bottom w:val="single" w:sz="4" w:space="0" w:color="auto"/>
              <w:right w:val="single" w:sz="4" w:space="0" w:color="auto"/>
            </w:tcBorders>
          </w:tcPr>
          <w:p w14:paraId="53A86DEE" w14:textId="77777777" w:rsidR="003C3C55" w:rsidRPr="00A1115A" w:rsidRDefault="003C3C55" w:rsidP="00B04ED5">
            <w:pPr>
              <w:pStyle w:val="TAC"/>
            </w:pPr>
            <w:r w:rsidRPr="005E055E">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F8E1E7F"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34E294" w14:textId="77777777" w:rsidR="003C3C55" w:rsidRPr="00A1115A" w:rsidRDefault="003C3C55" w:rsidP="00B04ED5">
            <w:pPr>
              <w:pStyle w:val="TAC"/>
            </w:pPr>
            <w:r w:rsidRPr="005E055E">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E505BC" w14:textId="77777777" w:rsidR="003C3C55" w:rsidRPr="00A1115A" w:rsidRDefault="003C3C55" w:rsidP="00B04ED5">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219B917" w14:textId="77777777" w:rsidR="003C3C55" w:rsidRPr="00A1115A" w:rsidRDefault="003C3C55" w:rsidP="00B04ED5">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3FDE7F3F" w14:textId="77777777" w:rsidR="003C3C55" w:rsidRPr="00A1115A" w:rsidRDefault="003C3C55" w:rsidP="00B04ED5">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55C47033" w14:textId="77777777" w:rsidR="003C3C55" w:rsidRPr="00A1115A" w:rsidRDefault="003C3C55" w:rsidP="00B04ED5">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6C1125F9" w14:textId="77777777" w:rsidR="003C3C55" w:rsidRPr="00A1115A" w:rsidRDefault="003C3C55" w:rsidP="00B04ED5">
            <w:pPr>
              <w:pStyle w:val="TAC"/>
              <w:rPr>
                <w:rFonts w:eastAsia="Yu Mincho"/>
              </w:rPr>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68EAAC4D" w14:textId="77777777" w:rsidR="003C3C55" w:rsidRPr="00A1115A" w:rsidRDefault="003C3C55" w:rsidP="00B04ED5">
            <w:pPr>
              <w:pStyle w:val="TAC"/>
              <w:rPr>
                <w:rFonts w:eastAsia="Yu Mincho"/>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0DE10714" w14:textId="77777777" w:rsidR="003C3C55" w:rsidRPr="00A1115A" w:rsidRDefault="003C3C55" w:rsidP="00B04ED5">
            <w:pPr>
              <w:pStyle w:val="TAC"/>
              <w:rPr>
                <w:lang w:eastAsia="zh-CN"/>
              </w:rPr>
            </w:pPr>
            <w:r w:rsidRPr="005E055E">
              <w:t>100</w:t>
            </w:r>
          </w:p>
        </w:tc>
        <w:tc>
          <w:tcPr>
            <w:tcW w:w="579" w:type="dxa"/>
            <w:tcBorders>
              <w:top w:val="single" w:sz="4" w:space="0" w:color="auto"/>
              <w:left w:val="single" w:sz="4" w:space="0" w:color="auto"/>
              <w:bottom w:val="single" w:sz="4" w:space="0" w:color="auto"/>
              <w:right w:val="single" w:sz="4" w:space="0" w:color="auto"/>
            </w:tcBorders>
          </w:tcPr>
          <w:p w14:paraId="0CD93C79" w14:textId="77777777" w:rsidR="003C3C55" w:rsidRPr="00A1115A" w:rsidRDefault="003C3C55" w:rsidP="00B04ED5">
            <w:pPr>
              <w:pStyle w:val="TAC"/>
              <w:rPr>
                <w:lang w:eastAsia="zh-CN"/>
              </w:rPr>
            </w:pPr>
            <w:r w:rsidRPr="005E055E">
              <w:t>100</w:t>
            </w:r>
          </w:p>
        </w:tc>
        <w:tc>
          <w:tcPr>
            <w:tcW w:w="524" w:type="dxa"/>
            <w:tcBorders>
              <w:top w:val="single" w:sz="4" w:space="0" w:color="auto"/>
              <w:left w:val="single" w:sz="4" w:space="0" w:color="auto"/>
              <w:bottom w:val="single" w:sz="4" w:space="0" w:color="auto"/>
              <w:right w:val="single" w:sz="4" w:space="0" w:color="auto"/>
            </w:tcBorders>
          </w:tcPr>
          <w:p w14:paraId="04F195E6" w14:textId="77777777" w:rsidR="003C3C55" w:rsidRPr="00A1115A" w:rsidRDefault="003C3C55" w:rsidP="00B04ED5">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431044EA" w14:textId="77777777" w:rsidR="003C3C55" w:rsidRPr="00A1115A" w:rsidRDefault="003C3C55" w:rsidP="00B04ED5">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62308CDD" w14:textId="77777777" w:rsidR="003C3C55" w:rsidRPr="00A1115A" w:rsidRDefault="003C3C55" w:rsidP="00B04ED5">
            <w:pPr>
              <w:pStyle w:val="TAC"/>
              <w:rPr>
                <w:lang w:eastAsia="zh-CN"/>
              </w:rPr>
            </w:pPr>
            <w:r w:rsidRPr="005E055E">
              <w:t>100</w:t>
            </w:r>
          </w:p>
        </w:tc>
      </w:tr>
      <w:tr w:rsidR="003C3C55" w:rsidRPr="00A1115A" w14:paraId="7666642E"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22B347F" w14:textId="77777777" w:rsidR="003C3C55" w:rsidRPr="00A1115A" w:rsidRDefault="003C3C55" w:rsidP="00B04ED5">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89AD40" w14:textId="77777777" w:rsidR="003C3C55" w:rsidRPr="00A1115A" w:rsidRDefault="003C3C55" w:rsidP="00B04ED5">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42C8442B"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7EC103F"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6380692" w14:textId="77777777" w:rsidR="003C3C55" w:rsidRPr="00A1115A" w:rsidRDefault="003C3C55" w:rsidP="00B04ED5">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E60E608" w14:textId="77777777" w:rsidR="003C3C55" w:rsidRPr="00A1115A" w:rsidRDefault="003C3C55" w:rsidP="00B04ED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659654"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244CAB1"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4420A84A"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33E4FD5E" w14:textId="77777777" w:rsidR="003C3C55" w:rsidRPr="00A1115A" w:rsidRDefault="003C3C55" w:rsidP="00B04ED5">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72D8DADC" w14:textId="77777777" w:rsidR="003C3C55" w:rsidRPr="00A1115A" w:rsidRDefault="003C3C55" w:rsidP="00B04ED5">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0451105A"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34ED0BDC"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4ECD57C"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CC6B25E" w14:textId="77777777" w:rsidR="003C3C55" w:rsidRPr="00A1115A" w:rsidRDefault="003C3C55" w:rsidP="00B04ED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B57C17" w14:textId="77777777" w:rsidR="003C3C55" w:rsidRPr="00A1115A" w:rsidRDefault="003C3C55" w:rsidP="00B04ED5">
            <w:pPr>
              <w:pStyle w:val="TAC"/>
              <w:rPr>
                <w:lang w:eastAsia="zh-CN"/>
              </w:rPr>
            </w:pPr>
            <w:r w:rsidRPr="00A1115A">
              <w:rPr>
                <w:rFonts w:hint="eastAsia"/>
                <w:lang w:eastAsia="zh-CN"/>
              </w:rPr>
              <w:t>1</w:t>
            </w:r>
            <w:r w:rsidRPr="00A1115A">
              <w:rPr>
                <w:lang w:eastAsia="zh-CN"/>
              </w:rPr>
              <w:t>60</w:t>
            </w:r>
          </w:p>
        </w:tc>
      </w:tr>
      <w:tr w:rsidR="007E3D26" w:rsidRPr="00A1115A" w14:paraId="76748282" w14:textId="77777777" w:rsidTr="00B04ED5">
        <w:trPr>
          <w:trHeight w:val="187"/>
          <w:jc w:val="center"/>
        </w:trPr>
        <w:tc>
          <w:tcPr>
            <w:tcW w:w="648" w:type="dxa"/>
            <w:tcBorders>
              <w:top w:val="single" w:sz="4" w:space="0" w:color="auto"/>
              <w:left w:val="single" w:sz="4" w:space="0" w:color="auto"/>
              <w:bottom w:val="nil"/>
              <w:right w:val="single" w:sz="4" w:space="0" w:color="auto"/>
            </w:tcBorders>
          </w:tcPr>
          <w:p w14:paraId="511E3325" w14:textId="77777777" w:rsidR="007E3D26" w:rsidRPr="00A1115A" w:rsidRDefault="007E3D26" w:rsidP="007E3D26">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0E9CE4CA" w14:textId="77777777" w:rsidR="007E3D26" w:rsidRPr="00A1115A" w:rsidRDefault="007E3D26" w:rsidP="007E3D26">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3401E4C3" w14:textId="77777777" w:rsidR="007E3D26" w:rsidRPr="00A1115A" w:rsidRDefault="007E3D26" w:rsidP="007E3D26">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B1DC57" w14:textId="77777777" w:rsidR="007E3D26" w:rsidRPr="00A1115A" w:rsidRDefault="007E3D26" w:rsidP="007E3D26">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D5EC4BC" w14:textId="25C5A894" w:rsidR="007E3D26" w:rsidRPr="00A1115A" w:rsidRDefault="007E3D26" w:rsidP="007E3D26">
            <w:pPr>
              <w:pStyle w:val="TAC"/>
              <w:rPr>
                <w:rFonts w:eastAsia="Yu Mincho"/>
              </w:rPr>
            </w:pPr>
            <w:ins w:id="39" w:author="Huawei" w:date="2024-04-07T12:14:00Z">
              <w:r w:rsidRPr="00A1115A">
                <w:rPr>
                  <w:rFonts w:eastAsia="Yu Mincho"/>
                </w:rPr>
                <w:t>100</w:t>
              </w:r>
            </w:ins>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7AE0C95" w14:textId="77777777" w:rsidR="007E3D26" w:rsidRPr="00A1115A" w:rsidRDefault="007E3D26" w:rsidP="007E3D26">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257104" w14:textId="7A418759" w:rsidR="007E3D26" w:rsidRPr="00A1115A" w:rsidRDefault="007E3D26" w:rsidP="007E3D26">
            <w:pPr>
              <w:pStyle w:val="TAC"/>
              <w:rPr>
                <w:rFonts w:eastAsia="Yu Mincho"/>
              </w:rPr>
            </w:pPr>
            <w:ins w:id="40" w:author="Huawei" w:date="2024-04-07T12:14:00Z">
              <w:r w:rsidRPr="00A1115A">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
          <w:p w14:paraId="266D8BD5" w14:textId="77777777" w:rsidR="007E3D26" w:rsidRPr="00A1115A" w:rsidRDefault="007E3D26" w:rsidP="007E3D26">
            <w:pPr>
              <w:pStyle w:val="TAC"/>
            </w:pPr>
          </w:p>
        </w:tc>
        <w:tc>
          <w:tcPr>
            <w:tcW w:w="586" w:type="dxa"/>
            <w:tcBorders>
              <w:top w:val="single" w:sz="4" w:space="0" w:color="auto"/>
              <w:left w:val="single" w:sz="4" w:space="0" w:color="auto"/>
              <w:bottom w:val="single" w:sz="4" w:space="0" w:color="auto"/>
              <w:right w:val="single" w:sz="4" w:space="0" w:color="auto"/>
            </w:tcBorders>
          </w:tcPr>
          <w:p w14:paraId="539A3B00" w14:textId="550413A6" w:rsidR="007E3D26" w:rsidRPr="00A1115A" w:rsidRDefault="007E3D26" w:rsidP="007E3D26">
            <w:pPr>
              <w:pStyle w:val="TAC"/>
            </w:pPr>
            <w:ins w:id="41" w:author="Huawei" w:date="2024-04-07T12:13:00Z">
              <w:r w:rsidRPr="00A1115A">
                <w:rPr>
                  <w:rFonts w:eastAsia="Yu Mincho"/>
                </w:rPr>
                <w:t>100</w:t>
              </w:r>
            </w:ins>
          </w:p>
        </w:tc>
        <w:tc>
          <w:tcPr>
            <w:tcW w:w="618" w:type="dxa"/>
            <w:tcBorders>
              <w:top w:val="single" w:sz="4" w:space="0" w:color="auto"/>
              <w:left w:val="single" w:sz="4" w:space="0" w:color="auto"/>
              <w:bottom w:val="single" w:sz="4" w:space="0" w:color="auto"/>
              <w:right w:val="single" w:sz="4" w:space="0" w:color="auto"/>
            </w:tcBorders>
          </w:tcPr>
          <w:p w14:paraId="5ED659EC" w14:textId="77777777" w:rsidR="007E3D26" w:rsidRPr="00A1115A" w:rsidRDefault="007E3D26" w:rsidP="007E3D26">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6044944A" w14:textId="77777777" w:rsidR="007E3D26" w:rsidRPr="00A1115A" w:rsidRDefault="007E3D26" w:rsidP="007E3D26">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1F9C7C1" w14:textId="77777777" w:rsidR="007E3D26" w:rsidRPr="00A1115A" w:rsidRDefault="007E3D26" w:rsidP="007E3D26">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26710E08" w14:textId="103D8933" w:rsidR="007E3D26" w:rsidRPr="00A1115A" w:rsidRDefault="007E3D26" w:rsidP="007E3D26">
            <w:pPr>
              <w:pStyle w:val="TAC"/>
              <w:rPr>
                <w:lang w:eastAsia="zh-CN"/>
              </w:rPr>
            </w:pPr>
            <w:ins w:id="42" w:author="Huawei" w:date="2024-04-15T09:55:00Z">
              <w:r w:rsidRPr="00A1115A">
                <w:rPr>
                  <w:rFonts w:eastAsia="Yu Mincho"/>
                </w:rPr>
                <w:t>100</w:t>
              </w:r>
            </w:ins>
          </w:p>
        </w:tc>
        <w:tc>
          <w:tcPr>
            <w:tcW w:w="524" w:type="dxa"/>
            <w:tcBorders>
              <w:top w:val="single" w:sz="4" w:space="0" w:color="auto"/>
              <w:left w:val="single" w:sz="4" w:space="0" w:color="auto"/>
              <w:bottom w:val="single" w:sz="4" w:space="0" w:color="auto"/>
              <w:right w:val="single" w:sz="4" w:space="0" w:color="auto"/>
            </w:tcBorders>
          </w:tcPr>
          <w:p w14:paraId="5A34175B" w14:textId="77777777" w:rsidR="007E3D26" w:rsidRPr="00A1115A" w:rsidRDefault="007E3D26" w:rsidP="007E3D26">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B70DEB8" w14:textId="2943956D" w:rsidR="007E3D26" w:rsidRPr="00A1115A" w:rsidRDefault="007E3D26" w:rsidP="007E3D26">
            <w:pPr>
              <w:pStyle w:val="TAC"/>
              <w:rPr>
                <w:lang w:eastAsia="zh-CN"/>
              </w:rPr>
            </w:pPr>
            <w:ins w:id="43" w:author="Huawei" w:date="2024-04-15T09:55:00Z">
              <w:r w:rsidRPr="00A1115A">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
          <w:p w14:paraId="541CF875" w14:textId="77777777" w:rsidR="007E3D26" w:rsidRPr="00A1115A" w:rsidRDefault="007E3D26" w:rsidP="007E3D26">
            <w:pPr>
              <w:pStyle w:val="TAC"/>
              <w:rPr>
                <w:lang w:eastAsia="zh-CN"/>
              </w:rPr>
            </w:pPr>
            <w:r w:rsidRPr="00A1115A">
              <w:rPr>
                <w:rFonts w:eastAsia="Yu Mincho"/>
              </w:rPr>
              <w:t>100</w:t>
            </w:r>
          </w:p>
        </w:tc>
      </w:tr>
      <w:tr w:rsidR="007E3D26" w:rsidRPr="00A1115A" w14:paraId="4A36B5DD" w14:textId="77777777" w:rsidTr="00B04ED5">
        <w:trPr>
          <w:trHeight w:val="187"/>
          <w:jc w:val="center"/>
        </w:trPr>
        <w:tc>
          <w:tcPr>
            <w:tcW w:w="648" w:type="dxa"/>
            <w:tcBorders>
              <w:top w:val="nil"/>
              <w:left w:val="single" w:sz="4" w:space="0" w:color="auto"/>
              <w:bottom w:val="single" w:sz="4" w:space="0" w:color="auto"/>
              <w:right w:val="single" w:sz="4" w:space="0" w:color="auto"/>
            </w:tcBorders>
          </w:tcPr>
          <w:p w14:paraId="6EBFA58B" w14:textId="77777777" w:rsidR="007E3D26" w:rsidRPr="00A1115A" w:rsidRDefault="007E3D26" w:rsidP="007E3D26">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93EAA20" w14:textId="77777777" w:rsidR="007E3D26" w:rsidRPr="00A1115A" w:rsidRDefault="007E3D26" w:rsidP="007E3D26">
            <w:pPr>
              <w:pStyle w:val="TAC"/>
            </w:pPr>
          </w:p>
        </w:tc>
        <w:tc>
          <w:tcPr>
            <w:tcW w:w="656" w:type="dxa"/>
            <w:tcBorders>
              <w:top w:val="single" w:sz="4" w:space="0" w:color="auto"/>
              <w:left w:val="single" w:sz="4" w:space="0" w:color="auto"/>
              <w:bottom w:val="single" w:sz="4" w:space="0" w:color="auto"/>
              <w:right w:val="single" w:sz="4" w:space="0" w:color="auto"/>
            </w:tcBorders>
          </w:tcPr>
          <w:p w14:paraId="0411655F" w14:textId="77777777" w:rsidR="007E3D26" w:rsidRPr="00A1115A" w:rsidRDefault="007E3D26" w:rsidP="007E3D26">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A6A9586" w14:textId="77777777" w:rsidR="007E3D26" w:rsidRPr="00A1115A" w:rsidRDefault="007E3D26" w:rsidP="007E3D26">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5F70F5E" w14:textId="2AE0F0A9" w:rsidR="007E3D26" w:rsidRPr="00A1115A" w:rsidRDefault="007E3D26" w:rsidP="007E3D26">
            <w:pPr>
              <w:pStyle w:val="TAC"/>
              <w:rPr>
                <w:rFonts w:eastAsia="Yu Mincho"/>
              </w:rPr>
            </w:pPr>
            <w:ins w:id="44" w:author="Huawei" w:date="2024-04-07T12:14:00Z">
              <w:r w:rsidRPr="00A1115A">
                <w:rPr>
                  <w:rFonts w:hint="eastAsia"/>
                  <w:lang w:eastAsia="zh-CN"/>
                </w:rPr>
                <w:t>5</w:t>
              </w:r>
              <w:r w:rsidRPr="00A1115A">
                <w:rPr>
                  <w:lang w:eastAsia="zh-CN"/>
                </w:rPr>
                <w:t>0</w:t>
              </w:r>
            </w:ins>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157340" w14:textId="77777777" w:rsidR="007E3D26" w:rsidRPr="00A1115A" w:rsidRDefault="007E3D26" w:rsidP="007E3D26">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BF31986" w14:textId="3EF257DE" w:rsidR="007E3D26" w:rsidRPr="00A1115A" w:rsidRDefault="007E3D26" w:rsidP="007E3D26">
            <w:pPr>
              <w:pStyle w:val="TAC"/>
              <w:rPr>
                <w:rFonts w:eastAsia="Yu Mincho"/>
              </w:rPr>
            </w:pPr>
            <w:ins w:id="45" w:author="Huawei" w:date="2024-04-07T12:14:00Z">
              <w:r w:rsidRPr="00A1115A">
                <w:rPr>
                  <w:rFonts w:hint="eastAsia"/>
                  <w:lang w:eastAsia="zh-CN"/>
                </w:rPr>
                <w:t>5</w:t>
              </w:r>
              <w:r w:rsidRPr="00A1115A">
                <w:rPr>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0826D0CC" w14:textId="77777777" w:rsidR="007E3D26" w:rsidRPr="00A1115A" w:rsidRDefault="007E3D26" w:rsidP="007E3D26">
            <w:pPr>
              <w:pStyle w:val="TAC"/>
            </w:pPr>
          </w:p>
        </w:tc>
        <w:tc>
          <w:tcPr>
            <w:tcW w:w="586" w:type="dxa"/>
            <w:tcBorders>
              <w:top w:val="single" w:sz="4" w:space="0" w:color="auto"/>
              <w:left w:val="single" w:sz="4" w:space="0" w:color="auto"/>
              <w:bottom w:val="single" w:sz="4" w:space="0" w:color="auto"/>
              <w:right w:val="single" w:sz="4" w:space="0" w:color="auto"/>
            </w:tcBorders>
          </w:tcPr>
          <w:p w14:paraId="5424E589" w14:textId="1872BB73" w:rsidR="007E3D26" w:rsidRPr="00A1115A" w:rsidRDefault="007E3D26" w:rsidP="007E3D26">
            <w:pPr>
              <w:pStyle w:val="TAC"/>
            </w:pPr>
            <w:ins w:id="46" w:author="Huawei" w:date="2024-04-07T12:13:00Z">
              <w:r w:rsidRPr="00A1115A">
                <w:rPr>
                  <w:rFonts w:hint="eastAsia"/>
                  <w:lang w:eastAsia="zh-CN"/>
                </w:rPr>
                <w:t>5</w:t>
              </w:r>
              <w:r w:rsidRPr="00A1115A">
                <w:rPr>
                  <w:lang w:eastAsia="zh-CN"/>
                </w:rPr>
                <w:t>0</w:t>
              </w:r>
            </w:ins>
          </w:p>
        </w:tc>
        <w:tc>
          <w:tcPr>
            <w:tcW w:w="618" w:type="dxa"/>
            <w:tcBorders>
              <w:top w:val="single" w:sz="4" w:space="0" w:color="auto"/>
              <w:left w:val="single" w:sz="4" w:space="0" w:color="auto"/>
              <w:bottom w:val="single" w:sz="4" w:space="0" w:color="auto"/>
              <w:right w:val="single" w:sz="4" w:space="0" w:color="auto"/>
            </w:tcBorders>
          </w:tcPr>
          <w:p w14:paraId="268695A3" w14:textId="77777777" w:rsidR="007E3D26" w:rsidRPr="00A1115A" w:rsidRDefault="007E3D26" w:rsidP="007E3D26">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14274B22" w14:textId="77777777" w:rsidR="007E3D26" w:rsidRPr="00A1115A" w:rsidRDefault="007E3D26" w:rsidP="007E3D26">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27A24AE" w14:textId="77777777" w:rsidR="007E3D26" w:rsidRPr="00A1115A" w:rsidRDefault="007E3D26" w:rsidP="007E3D26">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2DDEC11" w14:textId="23C53608" w:rsidR="007E3D26" w:rsidRPr="00A1115A" w:rsidRDefault="007E3D26" w:rsidP="007E3D26">
            <w:pPr>
              <w:pStyle w:val="TAC"/>
              <w:rPr>
                <w:lang w:eastAsia="zh-CN"/>
              </w:rPr>
            </w:pPr>
            <w:ins w:id="47" w:author="Huawei" w:date="2024-04-15T09:55:00Z">
              <w:r w:rsidRPr="00A1115A">
                <w:rPr>
                  <w:rFonts w:hint="eastAsia"/>
                  <w:lang w:eastAsia="zh-CN"/>
                </w:rPr>
                <w:t>5</w:t>
              </w:r>
              <w:r w:rsidRPr="00A1115A">
                <w:rPr>
                  <w:lang w:eastAsia="zh-CN"/>
                </w:rPr>
                <w:t>0</w:t>
              </w:r>
            </w:ins>
          </w:p>
        </w:tc>
        <w:tc>
          <w:tcPr>
            <w:tcW w:w="524" w:type="dxa"/>
            <w:tcBorders>
              <w:top w:val="single" w:sz="4" w:space="0" w:color="auto"/>
              <w:left w:val="single" w:sz="4" w:space="0" w:color="auto"/>
              <w:bottom w:val="single" w:sz="4" w:space="0" w:color="auto"/>
              <w:right w:val="single" w:sz="4" w:space="0" w:color="auto"/>
            </w:tcBorders>
          </w:tcPr>
          <w:p w14:paraId="76B6459A" w14:textId="77777777" w:rsidR="007E3D26" w:rsidRPr="00A1115A" w:rsidRDefault="007E3D26" w:rsidP="007E3D26">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99927B2" w14:textId="20C834B7" w:rsidR="007E3D26" w:rsidRPr="00A1115A" w:rsidRDefault="007E3D26" w:rsidP="007E3D26">
            <w:pPr>
              <w:pStyle w:val="TAC"/>
              <w:rPr>
                <w:lang w:eastAsia="zh-CN"/>
              </w:rPr>
            </w:pPr>
            <w:ins w:id="48" w:author="Huawei" w:date="2024-04-15T09:55:00Z">
              <w:r w:rsidRPr="00A1115A">
                <w:rPr>
                  <w:rFonts w:hint="eastAsia"/>
                  <w:lang w:eastAsia="zh-CN"/>
                </w:rPr>
                <w:t>5</w:t>
              </w:r>
              <w:r w:rsidRPr="00A1115A">
                <w:rPr>
                  <w:lang w:eastAsia="zh-CN"/>
                </w:rPr>
                <w:t>0</w:t>
              </w:r>
            </w:ins>
          </w:p>
        </w:tc>
        <w:tc>
          <w:tcPr>
            <w:tcW w:w="586" w:type="dxa"/>
            <w:tcBorders>
              <w:top w:val="single" w:sz="4" w:space="0" w:color="auto"/>
              <w:left w:val="single" w:sz="4" w:space="0" w:color="auto"/>
              <w:bottom w:val="single" w:sz="4" w:space="0" w:color="auto"/>
              <w:right w:val="single" w:sz="4" w:space="0" w:color="auto"/>
            </w:tcBorders>
          </w:tcPr>
          <w:p w14:paraId="1394B028" w14:textId="77777777" w:rsidR="007E3D26" w:rsidRPr="00A1115A" w:rsidRDefault="007E3D26" w:rsidP="007E3D26">
            <w:pPr>
              <w:pStyle w:val="TAC"/>
              <w:rPr>
                <w:lang w:eastAsia="zh-CN"/>
              </w:rPr>
            </w:pPr>
            <w:r w:rsidRPr="00A1115A">
              <w:rPr>
                <w:rFonts w:hint="eastAsia"/>
                <w:lang w:eastAsia="zh-CN"/>
              </w:rPr>
              <w:t>5</w:t>
            </w:r>
            <w:r w:rsidRPr="00A1115A">
              <w:rPr>
                <w:lang w:eastAsia="zh-CN"/>
              </w:rPr>
              <w:t>0</w:t>
            </w:r>
          </w:p>
        </w:tc>
      </w:tr>
      <w:tr w:rsidR="003C3C55" w:rsidRPr="00A1115A" w14:paraId="7BBA95CB"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FEBB621" w14:textId="77777777" w:rsidR="003C3C55" w:rsidRPr="00A1115A" w:rsidRDefault="003C3C55" w:rsidP="00B04ED5">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0B6D779" w14:textId="77777777" w:rsidR="003C3C55" w:rsidRPr="00A1115A" w:rsidRDefault="003C3C55" w:rsidP="00B04ED5">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0174FB60" w14:textId="77777777" w:rsidR="003C3C55" w:rsidRPr="00A1115A" w:rsidRDefault="003C3C55" w:rsidP="00B04ED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FDC511D" w14:textId="77777777" w:rsidR="003C3C55" w:rsidRPr="00A1115A" w:rsidRDefault="003C3C55" w:rsidP="00B04ED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20B690" w14:textId="77777777" w:rsidR="003C3C55" w:rsidRPr="00A1115A" w:rsidRDefault="003C3C55" w:rsidP="00B04ED5">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C08888D" w14:textId="77777777" w:rsidR="003C3C55" w:rsidRPr="00A1115A" w:rsidRDefault="003C3C55" w:rsidP="00B04ED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E6B8C0C"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EE887E5"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29B22672"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3279BD7B" w14:textId="77777777" w:rsidR="003C3C55" w:rsidRPr="00A1115A" w:rsidRDefault="003C3C55" w:rsidP="00B04ED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366D7E7" w14:textId="77777777" w:rsidR="003C3C55" w:rsidRPr="00A1115A" w:rsidRDefault="003C3C55" w:rsidP="00B04ED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B755F95"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00E0A67B"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55F7DDF"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7B6CAEE6" w14:textId="77777777" w:rsidR="003C3C55" w:rsidRPr="00A1115A" w:rsidRDefault="003C3C55" w:rsidP="00B04ED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7E9F86" w14:textId="77777777" w:rsidR="003C3C55" w:rsidRPr="00A1115A" w:rsidRDefault="003C3C55" w:rsidP="00B04ED5">
            <w:pPr>
              <w:pStyle w:val="TAC"/>
              <w:rPr>
                <w:lang w:eastAsia="zh-CN"/>
              </w:rPr>
            </w:pPr>
            <w:r w:rsidRPr="00A1115A">
              <w:rPr>
                <w:rFonts w:hint="eastAsia"/>
                <w:lang w:eastAsia="zh-CN"/>
              </w:rPr>
              <w:t>1</w:t>
            </w:r>
            <w:r w:rsidRPr="00A1115A">
              <w:rPr>
                <w:lang w:eastAsia="zh-CN"/>
              </w:rPr>
              <w:t>00</w:t>
            </w:r>
          </w:p>
        </w:tc>
      </w:tr>
      <w:tr w:rsidR="003C3C55" w:rsidRPr="00A1115A" w14:paraId="3B31F507"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0117CD7" w14:textId="77777777" w:rsidR="003C3C55" w:rsidRPr="00A1115A" w:rsidRDefault="003C3C55" w:rsidP="00B04ED5">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EF13C0" w14:textId="77777777" w:rsidR="003C3C55" w:rsidRPr="00A1115A" w:rsidRDefault="003C3C55" w:rsidP="00B04ED5">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63D5B02C" w14:textId="77777777" w:rsidR="003C3C55" w:rsidRPr="00A1115A" w:rsidRDefault="003C3C55" w:rsidP="00B04ED5">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7D478E7"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D2F057E"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F288DE"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797B2D"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6D772E9C"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1043F888"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1AA23594" w14:textId="77777777" w:rsidR="003C3C55" w:rsidRPr="00A1115A" w:rsidRDefault="003C3C55" w:rsidP="00B04ED5">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5BEE1CC5" w14:textId="77777777" w:rsidR="003C3C55" w:rsidRPr="00A1115A" w:rsidRDefault="003C3C55" w:rsidP="00B04ED5">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8D29FA3" w14:textId="77777777" w:rsidR="003C3C55" w:rsidRPr="00A1115A" w:rsidRDefault="003C3C55" w:rsidP="00B04ED5">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2343038A" w14:textId="77777777" w:rsidR="003C3C55" w:rsidRPr="00A1115A" w:rsidRDefault="003C3C55" w:rsidP="00B04ED5">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5CEB7802" w14:textId="77777777" w:rsidR="003C3C55" w:rsidRPr="00A1115A" w:rsidRDefault="003C3C55" w:rsidP="00B04ED5">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067CB61"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8F21C3C" w14:textId="77777777" w:rsidR="003C3C55" w:rsidRPr="00A1115A" w:rsidRDefault="003C3C55" w:rsidP="00B04ED5">
            <w:pPr>
              <w:pStyle w:val="TAC"/>
              <w:rPr>
                <w:rFonts w:eastAsia="Yu Mincho"/>
              </w:rPr>
            </w:pPr>
            <w:r w:rsidRPr="00A1115A">
              <w:rPr>
                <w:rFonts w:eastAsia="Yu Mincho" w:hint="eastAsia"/>
              </w:rPr>
              <w:t>100</w:t>
            </w:r>
          </w:p>
        </w:tc>
      </w:tr>
      <w:tr w:rsidR="003C3C55" w:rsidRPr="00A1115A" w14:paraId="1C14B2A9"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691CF1C" w14:textId="77777777" w:rsidR="003C3C55" w:rsidRPr="00A1115A" w:rsidRDefault="003C3C55" w:rsidP="00B04ED5">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2C3162D" w14:textId="77777777" w:rsidR="003C3C55" w:rsidRPr="00A1115A" w:rsidRDefault="003C3C55" w:rsidP="00B04ED5">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31368E3F" w14:textId="77777777" w:rsidR="003C3C55" w:rsidRPr="00A1115A" w:rsidRDefault="003C3C55" w:rsidP="00B04ED5">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4FBCED2"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B3A1027"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8A750C"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3B90EC5"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4D788B5C"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24872290"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6F45B57E"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6050920A"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DFF7FCC"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1DD679BF"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809568C"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94A219C"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BF834F7" w14:textId="77777777" w:rsidR="003C3C55" w:rsidRPr="00A1115A" w:rsidRDefault="003C3C55" w:rsidP="00B04ED5">
            <w:pPr>
              <w:pStyle w:val="TAC"/>
              <w:rPr>
                <w:rFonts w:eastAsia="Yu Mincho"/>
              </w:rPr>
            </w:pPr>
            <w:r w:rsidRPr="00A1115A">
              <w:rPr>
                <w:rFonts w:hint="eastAsia"/>
                <w:lang w:eastAsia="zh-CN"/>
              </w:rPr>
              <w:t>7</w:t>
            </w:r>
            <w:r w:rsidRPr="00A1115A">
              <w:rPr>
                <w:lang w:eastAsia="zh-CN"/>
              </w:rPr>
              <w:t>5</w:t>
            </w:r>
          </w:p>
        </w:tc>
      </w:tr>
      <w:tr w:rsidR="003C3C55" w:rsidRPr="00A1115A" w14:paraId="16F1636B"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116C972" w14:textId="77777777" w:rsidR="003C3C55" w:rsidRPr="00A1115A" w:rsidRDefault="003C3C55" w:rsidP="00B04ED5">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23B0244" w14:textId="77777777" w:rsidR="003C3C55" w:rsidRPr="00A1115A" w:rsidRDefault="003C3C55" w:rsidP="00B04ED5">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6CD2BB19" w14:textId="77777777" w:rsidR="003C3C55" w:rsidRPr="00A1115A" w:rsidRDefault="003C3C55" w:rsidP="00B04ED5">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B60AA76"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6785EC9"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2D930D8"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13390A1"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1240593E"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49AC6774"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7609B55D" w14:textId="77777777" w:rsidR="003C3C55" w:rsidRPr="00A1115A" w:rsidRDefault="003C3C55" w:rsidP="00B04ED5">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6D7FA406" w14:textId="77777777" w:rsidR="003C3C55" w:rsidRPr="00A1115A" w:rsidRDefault="003C3C55" w:rsidP="00B04ED5">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54C4621B" w14:textId="77777777" w:rsidR="003C3C55" w:rsidRPr="00A1115A" w:rsidRDefault="003C3C55" w:rsidP="00B04ED5">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0CF47D41"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A75D91E" w14:textId="77777777" w:rsidR="003C3C55" w:rsidRPr="00A1115A" w:rsidRDefault="003C3C55" w:rsidP="00B04ED5">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61717B6"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EF5635B" w14:textId="77777777" w:rsidR="003C3C55" w:rsidRPr="00A1115A" w:rsidRDefault="003C3C55" w:rsidP="00B04ED5">
            <w:pPr>
              <w:pStyle w:val="TAC"/>
              <w:rPr>
                <w:lang w:eastAsia="zh-CN"/>
              </w:rPr>
            </w:pPr>
            <w:r w:rsidRPr="00662DB1">
              <w:t>270</w:t>
            </w:r>
          </w:p>
        </w:tc>
      </w:tr>
      <w:tr w:rsidR="003C3C55" w:rsidRPr="00A1115A" w14:paraId="1AEEC4A3" w14:textId="77777777" w:rsidTr="00B04ED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57FACAE" w14:textId="77777777" w:rsidR="003C3C55" w:rsidRPr="00A1115A" w:rsidRDefault="003C3C55" w:rsidP="00B04ED5">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E105A83" w14:textId="77777777" w:rsidR="003C3C55" w:rsidRPr="00A1115A" w:rsidRDefault="003C3C55" w:rsidP="00B04ED5">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646D427B" w14:textId="77777777" w:rsidR="003C3C55" w:rsidRPr="00A1115A" w:rsidRDefault="003C3C55" w:rsidP="00B04ED5">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9C624B"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73A984" w14:textId="77777777" w:rsidR="003C3C55" w:rsidRPr="00A1115A" w:rsidRDefault="003C3C55" w:rsidP="00B04ED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3B17BA"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60A0E32"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4ACF3C8D" w14:textId="77777777" w:rsidR="003C3C55" w:rsidRPr="00A1115A" w:rsidRDefault="003C3C55" w:rsidP="00B04ED5">
            <w:pPr>
              <w:pStyle w:val="TAC"/>
            </w:pPr>
          </w:p>
        </w:tc>
        <w:tc>
          <w:tcPr>
            <w:tcW w:w="586" w:type="dxa"/>
            <w:tcBorders>
              <w:top w:val="single" w:sz="4" w:space="0" w:color="auto"/>
              <w:left w:val="single" w:sz="4" w:space="0" w:color="auto"/>
              <w:bottom w:val="single" w:sz="4" w:space="0" w:color="auto"/>
              <w:right w:val="single" w:sz="4" w:space="0" w:color="auto"/>
            </w:tcBorders>
          </w:tcPr>
          <w:p w14:paraId="0B52C365" w14:textId="77777777" w:rsidR="003C3C55" w:rsidRPr="00A1115A" w:rsidRDefault="003C3C55" w:rsidP="00B04ED5">
            <w:pPr>
              <w:pStyle w:val="TAC"/>
            </w:pPr>
          </w:p>
        </w:tc>
        <w:tc>
          <w:tcPr>
            <w:tcW w:w="618" w:type="dxa"/>
            <w:tcBorders>
              <w:top w:val="single" w:sz="4" w:space="0" w:color="auto"/>
              <w:left w:val="single" w:sz="4" w:space="0" w:color="auto"/>
              <w:bottom w:val="single" w:sz="4" w:space="0" w:color="auto"/>
              <w:right w:val="single" w:sz="4" w:space="0" w:color="auto"/>
            </w:tcBorders>
          </w:tcPr>
          <w:p w14:paraId="011EA8D3" w14:textId="77777777" w:rsidR="003C3C55" w:rsidRPr="00A1115A" w:rsidRDefault="003C3C55" w:rsidP="00B04ED5">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103F63CC" w14:textId="77777777" w:rsidR="003C3C55" w:rsidRPr="00A1115A" w:rsidRDefault="003C3C55" w:rsidP="00B04ED5">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AE444FA" w14:textId="77777777" w:rsidR="003C3C55" w:rsidRPr="00A1115A" w:rsidRDefault="003C3C55" w:rsidP="00B04ED5">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5237152E" w14:textId="77777777" w:rsidR="003C3C55" w:rsidRPr="00A1115A" w:rsidRDefault="003C3C55" w:rsidP="00B04ED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6346C97" w14:textId="77777777" w:rsidR="003C3C55" w:rsidRPr="00A1115A" w:rsidRDefault="003C3C55" w:rsidP="00B04ED5">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44369F64" w14:textId="77777777" w:rsidR="003C3C55" w:rsidRPr="00A1115A" w:rsidRDefault="003C3C55" w:rsidP="00B04ED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E8DA48E" w14:textId="77777777" w:rsidR="003C3C55" w:rsidRPr="00A1115A" w:rsidRDefault="003C3C55" w:rsidP="00B04ED5">
            <w:pPr>
              <w:pStyle w:val="TAC"/>
              <w:rPr>
                <w:lang w:eastAsia="zh-CN"/>
              </w:rPr>
            </w:pPr>
            <w:r w:rsidRPr="00662DB1">
              <w:t>216</w:t>
            </w:r>
          </w:p>
        </w:tc>
      </w:tr>
      <w:tr w:rsidR="003C3C55" w:rsidRPr="00A1115A" w14:paraId="26613001" w14:textId="77777777" w:rsidTr="00B04ED5">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54FA6E2A" w14:textId="77777777" w:rsidR="003C3C55" w:rsidRPr="00A1115A" w:rsidRDefault="003C3C55" w:rsidP="00B04ED5">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97B5BAB" w14:textId="77777777" w:rsidR="003C3C55" w:rsidRPr="00A1115A" w:rsidRDefault="003C3C55" w:rsidP="003C3C55">
      <w:pPr>
        <w:rPr>
          <w:lang w:eastAsia="zh-CN"/>
        </w:rPr>
      </w:pPr>
    </w:p>
    <w:p w14:paraId="0C78B000" w14:textId="77777777" w:rsidR="003C3C55" w:rsidRDefault="003C3C55" w:rsidP="003C3C55">
      <w:bookmarkStart w:id="49"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0D04B3AA" w14:textId="77777777" w:rsidR="003C3C55" w:rsidRDefault="003C3C55" w:rsidP="003C3C55">
      <w:pPr>
        <w:pStyle w:val="TH"/>
      </w:pPr>
      <w:bookmarkStart w:id="50" w:name="_Hlk137205011"/>
      <w:bookmarkEnd w:id="49"/>
      <w:r w:rsidRPr="00E67806">
        <w:t>Table 7.3</w:t>
      </w:r>
      <w:r w:rsidRPr="00E67806">
        <w:rPr>
          <w:lang w:eastAsia="zh-CN"/>
        </w:rPr>
        <w:t>C.2</w:t>
      </w:r>
      <w:r w:rsidRPr="00E67806">
        <w:t>-</w:t>
      </w:r>
      <w:r w:rsidRPr="00E67806">
        <w:rPr>
          <w:lang w:eastAsia="zh-CN"/>
        </w:rPr>
        <w:t>2</w:t>
      </w:r>
      <w:bookmarkEnd w:id="50"/>
      <w:r w:rsidRPr="00E67806">
        <w:t xml:space="preserve">: Reference sensitivity and uplink/downlink configurations for </w:t>
      </w:r>
      <w:r w:rsidRPr="00E67806">
        <w:rPr>
          <w:lang w:eastAsia="zh-CN"/>
        </w:rPr>
        <w:t>SUL operation</w:t>
      </w:r>
      <w:r w:rsidRPr="00E67806">
        <w:t xml:space="preserve"> (exceptions due to </w:t>
      </w:r>
      <w:r>
        <w:t xml:space="preserve">uplink </w:t>
      </w:r>
      <w:r w:rsidRPr="00E67806">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3C3C55" w14:paraId="43792284" w14:textId="77777777" w:rsidTr="00B04ED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D3510"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9520B"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D68C7"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99300" w14:textId="77777777" w:rsidR="003C3C55" w:rsidRDefault="003C3C55" w:rsidP="00B04E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958D0"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12065"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48DD8"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2786D" w14:textId="77777777" w:rsidR="003C3C55" w:rsidRDefault="003C3C55" w:rsidP="00B04E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2C916" w14:textId="77777777" w:rsidR="003C3C55" w:rsidRDefault="003C3C55" w:rsidP="00B04E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C3C55" w14:paraId="3F327385" w14:textId="77777777" w:rsidTr="00B04ED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DED69" w14:textId="77777777" w:rsidR="003C3C55" w:rsidRDefault="003C3C55" w:rsidP="00B04ED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8540" w14:textId="77777777" w:rsidR="003C3C55" w:rsidRDefault="003C3C55" w:rsidP="00B04ED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9B341"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E97A2" w14:textId="77777777" w:rsidR="003C3C55" w:rsidRDefault="003C3C55" w:rsidP="00B04ED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0595"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EF5E7"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C716A" w14:textId="77777777" w:rsidR="003C3C55" w:rsidRDefault="003C3C55" w:rsidP="00B04ED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C8D3" w14:textId="77777777" w:rsidR="003C3C55" w:rsidRDefault="003C3C55" w:rsidP="00B04ED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0DE8" w14:textId="77777777" w:rsidR="003C3C55" w:rsidRDefault="003C3C55" w:rsidP="00B04ED5">
            <w:pPr>
              <w:spacing w:after="0"/>
              <w:rPr>
                <w:rFonts w:ascii="Arial" w:hAnsi="Arial" w:cs="Arial"/>
                <w:b/>
                <w:bCs/>
                <w:color w:val="000000"/>
                <w:sz w:val="18"/>
                <w:szCs w:val="18"/>
                <w:lang w:eastAsia="zh-CN"/>
              </w:rPr>
            </w:pPr>
          </w:p>
        </w:tc>
      </w:tr>
      <w:tr w:rsidR="003C3C55" w14:paraId="6D6A97FF"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680EC"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C9BC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0E40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9C0E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6B4E1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09EB4"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53602"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5C3A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041E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87CF90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411C34A9"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607A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4870"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7E86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C5B1D"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0463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93A924"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CA42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1DFA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DFD0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BD1F7C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3C27591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1D126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8FA6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AFF6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434C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8CE5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1C889"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7082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1D9C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D6882"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99F37A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07B73331"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91832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120B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028F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0D04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2ABA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EFAAF"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C3D21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F468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2374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AB0B25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70453C9F"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3820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BB87"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A0F5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B92FD"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52BC9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19CE0A"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21FA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581E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5E0F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023962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4CEE4DA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39EC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EA8E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3A99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E253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7095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D742C"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E663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5437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94DF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BA10FF7"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01EA8A55"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25A7C1"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177C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CA6B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3C43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C669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8E0E2"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82E1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E23F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5B5E2"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72DF7724"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75584F8E"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981DF"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81B2F"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7BC6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2BB1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F4F4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EFF63C"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6272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9B8D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2BF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79C428A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1600AC22"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0E01D"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2972B"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E3644"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4D34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9248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5B268F"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E31BC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DADB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E1B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EF988C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3B333DE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D86187"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25554"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3056D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FB84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DCE5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1C92D"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FC0E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92E6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56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20FA3E42"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CA13B7E"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A64D1"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A6B9C"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F16A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4D2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1E93E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C2B74"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BDFA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ED8D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702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049071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10990D20"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743794"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4E45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87A3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F73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DCE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8E8B9"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4EF8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4E9B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7518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70F4A1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429DD3CC"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9938C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3EDF4"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C844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C75E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5243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C573D"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B644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1C1B7"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17AD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0E2A9E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506F3729"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D305C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0DCB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7007E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C4EA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27B2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AF470"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036F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8959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08E9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89BEA1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5C9D3BF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A40772"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7B4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8D1F7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D516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7C9C8"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74EBCD"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6F1E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5AB4"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363D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30A8F3C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BEB1DA6"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123352"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79A4C"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F7105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B361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80C8B"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25FCB2"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C2E7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EE04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F9A6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4F23BC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2AF4C7AC"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D4E8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AA08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D552D"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97C0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E8333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0DB68"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E013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29DE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0CD3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7AC603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7CC119CF"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9CDE4A"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87754"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D69F1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128F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C704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5B4B20"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DD87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68F9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9AC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BE2897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1F7AB1B"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080A2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9EF4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E503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80F6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35F1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50266"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9F09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00D0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F96A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363AD2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028A947A"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6C0C2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990B"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E1E6E"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216D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3D8E7"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4EDD0"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3FA8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E450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B6C1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E4FB2C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2B9F66FC"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EBC80"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24C7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CA3D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709F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5F07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60361"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C826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3494"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51471"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51E047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7D00980"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3EAC2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E855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2E578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00E8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9B7936"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85F0B8"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0B67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48AC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C0FA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491C8C6"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2F2E0244"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096ED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0BEDBA7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A17664F"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EBCC0F0"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4281AB"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7545BB" w14:textId="77777777" w:rsidR="003C3C55" w:rsidRDefault="003C3C55" w:rsidP="00B04ED5">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200CAC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13704F2C"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9A0FC4"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UL4/DL1</w:t>
            </w:r>
          </w:p>
          <w:p w14:paraId="6F5BC8A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3C3C55" w14:paraId="0A7C80B4"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19C2BF"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5E50DD4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F458FA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AA42574"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3D805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70B7F0" w14:textId="77777777" w:rsidR="003C3C55" w:rsidRDefault="003C3C55" w:rsidP="00B04ED5">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F4D261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BBFBA7"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FB21CB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UL4/DL1</w:t>
            </w:r>
          </w:p>
          <w:p w14:paraId="3F03A92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3C3C55" w14:paraId="146E4A4D"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23CD3"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456C7"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41C7E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4721"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B739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F1178"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E14B7"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D8E8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1363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849DB4A"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6E0FBC8"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52A1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7E16"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0DE1A4"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62DA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1B6F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B5A342"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5004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893C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B5B3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EA83AB5"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61452F4C"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28132D"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9849"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31ACA"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76B02"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410B56"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CB364"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AD24E"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2BF0B"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F87D"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2F4B80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7517EEA3"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46461"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BB0D"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3A515"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0FBC8"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809BC"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4A6896"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AFC90"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7F163"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2AF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E015B4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3C3C55" w14:paraId="3DD86722" w14:textId="77777777" w:rsidTr="00B04ED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ACB5E"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9B35" w14:textId="77777777" w:rsidR="003C3C55" w:rsidRDefault="003C3C55" w:rsidP="00B04ED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713B9"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876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A29903" w14:textId="77777777" w:rsidR="003C3C55" w:rsidRDefault="003C3C55" w:rsidP="00B04ED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4DCD6" w14:textId="77777777" w:rsidR="003C3C55" w:rsidRDefault="003C3C55" w:rsidP="00B04ED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8D8EF"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6FE79"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D43E4"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B927D28" w14:textId="77777777" w:rsidR="003C3C55" w:rsidRDefault="003C3C55" w:rsidP="00B04ED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C3C55" w14:paraId="514DEC78" w14:textId="77777777" w:rsidTr="00B04ED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1F96A14" w14:textId="77777777" w:rsidR="003C3C55" w:rsidRDefault="003C3C55" w:rsidP="00B04ED5">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8675C3A" w14:textId="77777777" w:rsidR="003C3C55" w:rsidRDefault="003C3C55" w:rsidP="00B04ED5">
            <w:pPr>
              <w:pStyle w:val="TAN"/>
            </w:pPr>
            <w:r>
              <w:t xml:space="preserve">NOTE 2:  The requirements should be verified for UL NR ARFCN of the aggressor (lower) band (superscript LB) such that </w:t>
            </w:r>
            <w:r>
              <w:object w:dxaOrig="1560" w:dyaOrig="270" w14:anchorId="4D43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9.65pt" o:ole="">
                  <v:imagedata r:id="rId13" o:title=""/>
                </v:shape>
                <o:OLEObject Type="Embed" ProgID="Equation.3" ShapeID="_x0000_i1025" DrawAspect="Content" ObjectID="_1774935766" r:id="rId14"/>
              </w:object>
            </w:r>
            <w:r>
              <w:t xml:space="preserve">in MHz and </w:t>
            </w:r>
            <w:r>
              <w:object w:dxaOrig="4035" w:dyaOrig="270" w14:anchorId="343CC04F">
                <v:shape id="_x0000_i1026" type="#_x0000_t75" style="width:199.9pt;height:9.65pt" o:ole="">
                  <v:imagedata r:id="rId15" o:title=""/>
                </v:shape>
                <o:OLEObject Type="Embed" ProgID="Equation.DSMT4" ShapeID="_x0000_i1026" DrawAspect="Content" ObjectID="_1774935767" r:id="rId16"/>
              </w:object>
            </w:r>
            <w:r>
              <w:t xml:space="preserve"> with carrier frequency in the victim (higher) band in MHz and  the channel bandwidth configured in the lower band.</w:t>
            </w:r>
          </w:p>
          <w:p w14:paraId="404A0A8A" w14:textId="77777777" w:rsidR="003C3C55" w:rsidRDefault="003C3C55" w:rsidP="00B04ED5">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19AA6CF2">
                <v:shape id="_x0000_i1027" type="#_x0000_t75" style="width:77.35pt;height:9.65pt" o:ole="">
                  <v:imagedata r:id="rId17" o:title=""/>
                </v:shape>
                <o:OLEObject Type="Embed" ProgID="Equation.DSMT4" ShapeID="_x0000_i1027" DrawAspect="Content" ObjectID="_1774935768"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3A223603">
                <v:shape id="_x0000_i1028" type="#_x0000_t75" style="width:200.4pt;height:9.65pt" o:ole="">
                  <v:imagedata r:id="rId15" o:title=""/>
                </v:shape>
                <o:OLEObject Type="Embed" ProgID="Equation.DSMT4" ShapeID="_x0000_i1028" DrawAspect="Content" ObjectID="_1774935769"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7383386E" w14:textId="77777777" w:rsidR="003C3C55" w:rsidRDefault="003C3C55" w:rsidP="00B04ED5">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4D7EF079">
                <v:shape id="_x0000_i1029" type="#_x0000_t75" style="width:77.35pt;height:9.65pt" o:ole="">
                  <v:imagedata r:id="rId20" o:title=""/>
                </v:shape>
                <o:OLEObject Type="Embed" ProgID="Equation.3" ShapeID="_x0000_i1029" DrawAspect="Content" ObjectID="_1774935770" r:id="rId21"/>
              </w:object>
            </w:r>
            <w:r>
              <w:rPr>
                <w:snapToGrid w:val="0"/>
                <w:lang w:eastAsia="ja-JP"/>
              </w:rPr>
              <w:t xml:space="preserve">in MHz and </w:t>
            </w:r>
            <w:r>
              <w:rPr>
                <w:position w:val="-14"/>
              </w:rPr>
              <w:object w:dxaOrig="4080" w:dyaOrig="225" w14:anchorId="19DC3491">
                <v:shape id="_x0000_i1030" type="#_x0000_t75" style="width:204.2pt;height:9.65pt" o:ole="">
                  <v:imagedata r:id="rId15" o:title=""/>
                </v:shape>
                <o:OLEObject Type="Embed" ProgID="Equation.DSMT4" ShapeID="_x0000_i1030" DrawAspect="Content" ObjectID="_1774935771" r:id="rId22"/>
              </w:object>
            </w:r>
            <w:r>
              <w:rPr>
                <w:snapToGrid w:val="0"/>
                <w:lang w:eastAsia="ja-JP"/>
              </w:rPr>
              <w:t xml:space="preserve"> with</w:t>
            </w:r>
            <w:r>
              <w:rPr>
                <w:noProof/>
                <w:position w:val="-10"/>
                <w:lang w:val="en-US" w:eastAsia="zh-CN"/>
              </w:rPr>
              <w:drawing>
                <wp:inline distT="0" distB="0" distL="0" distR="0" wp14:anchorId="109E4BE1" wp14:editId="23D1ADAA">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E0022B5" wp14:editId="26404C54">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0C18CE2C" w14:textId="77777777" w:rsidR="003C3C55" w:rsidRDefault="003C3C55" w:rsidP="00B04ED5">
            <w:pPr>
              <w:pStyle w:val="TAN"/>
            </w:pPr>
            <w:r>
              <w:t>NOTE 5:</w:t>
            </w:r>
            <w:r>
              <w:tab/>
              <w:t xml:space="preserve">The requirements should be verified for UL NR-ARFCN of the aggressor (lower) band (superscript LB) such that </w:t>
            </w:r>
            <w:r>
              <w:object w:dxaOrig="1545" w:dyaOrig="225" w14:anchorId="2FD953A7">
                <v:shape id="_x0000_i1031" type="#_x0000_t75" style="width:77.35pt;height:9.65pt" o:ole="">
                  <v:imagedata r:id="rId25" o:title=""/>
                </v:shape>
                <o:OLEObject Type="Embed" ProgID="Equation.3" ShapeID="_x0000_i1031" DrawAspect="Content" ObjectID="_1774935772" r:id="rId26"/>
              </w:object>
            </w:r>
            <w:r>
              <w:t xml:space="preserve">in MHz and </w:t>
            </w:r>
            <w:r>
              <w:object w:dxaOrig="4080" w:dyaOrig="225" w14:anchorId="3F6AF141">
                <v:shape id="_x0000_i1032" type="#_x0000_t75" style="width:204.2pt;height:9.65pt" o:ole="">
                  <v:imagedata r:id="rId15" o:title=""/>
                </v:shape>
                <o:OLEObject Type="Embed" ProgID="Equation.DSMT4" ShapeID="_x0000_i1032" DrawAspect="Content" ObjectID="_1774935773" r:id="rId27"/>
              </w:object>
            </w:r>
            <w:r>
              <w:t xml:space="preserve"> with</w:t>
            </w:r>
            <w:r>
              <w:rPr>
                <w:noProof/>
                <w:lang w:val="en-US" w:eastAsia="zh-CN"/>
              </w:rPr>
              <w:drawing>
                <wp:inline distT="0" distB="0" distL="0" distR="0" wp14:anchorId="0BBCEC70" wp14:editId="69C747D2">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D1B39E7" wp14:editId="38891B00">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2EAA2B5A" w14:textId="77777777" w:rsidR="003C3C55" w:rsidRDefault="003C3C55" w:rsidP="00B04ED5">
            <w:pPr>
              <w:pStyle w:val="TAN"/>
            </w:pPr>
            <w:r>
              <w:t>NOTE 6:</w:t>
            </w:r>
            <w:r>
              <w:tab/>
              <w:t xml:space="preserve">The requirements are only applicable to channel bandwidths no larger than 20 MHz and with a carrier frequency at </w:t>
            </w:r>
            <w:r>
              <w:object w:dxaOrig="1545" w:dyaOrig="225" w14:anchorId="04B61E50">
                <v:shape id="_x0000_i1033" type="#_x0000_t75" style="width:77.35pt;height:9.65pt" o:ole="">
                  <v:imagedata r:id="rId28" o:title=""/>
                </v:shape>
                <o:OLEObject Type="Embed" ProgID="Equation.3" ShapeID="_x0000_i1033" DrawAspect="Content" ObjectID="_1774935774" r:id="rId29"/>
              </w:object>
            </w:r>
            <w:r>
              <w:t xml:space="preserve"> MHz offset from </w:t>
            </w:r>
            <w:r>
              <w:object w:dxaOrig="495" w:dyaOrig="225" w14:anchorId="59B5926A">
                <v:shape id="_x0000_i1034" type="#_x0000_t75" style="width:21.5pt;height:9.65pt" o:ole="">
                  <v:imagedata r:id="rId30" o:title=""/>
                </v:shape>
                <o:OLEObject Type="Embed" ProgID="Equation.3" ShapeID="_x0000_i1034" DrawAspect="Content" ObjectID="_1774935775" r:id="rId31"/>
              </w:object>
            </w:r>
            <w:r>
              <w:t xml:space="preserve"> in the victim (higher band) with </w:t>
            </w:r>
            <w:r>
              <w:object w:dxaOrig="4080" w:dyaOrig="225" w14:anchorId="25BEE4EB">
                <v:shape id="_x0000_i1035" type="#_x0000_t75" style="width:204.2pt;height:9.65pt" o:ole="">
                  <v:imagedata r:id="rId15" o:title=""/>
                </v:shape>
                <o:OLEObject Type="Embed" ProgID="Equation.DSMT4" ShapeID="_x0000_i1035" DrawAspect="Content" ObjectID="_1774935776" r:id="rId32"/>
              </w:object>
            </w:r>
            <w:r>
              <w:t>, where</w:t>
            </w:r>
            <w:r>
              <w:rPr>
                <w:noProof/>
                <w:lang w:val="en-US" w:eastAsia="zh-CN"/>
              </w:rPr>
              <w:drawing>
                <wp:inline distT="0" distB="0" distL="0" distR="0" wp14:anchorId="7EDD9ECC" wp14:editId="1721E31C">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2760E13E">
                <v:shape id="_x0000_i1036" type="#_x0000_t75" style="width:36.55pt;height:9.65pt" o:ole="">
                  <v:imagedata r:id="rId33" o:title=""/>
                </v:shape>
                <o:OLEObject Type="Embed" ProgID="Equation.3" ShapeID="_x0000_i1036" DrawAspect="Content" ObjectID="_1774935777" r:id="rId34"/>
              </w:object>
            </w:r>
            <w:r>
              <w:t>are the channel bandwidths configured in the aggressor (lower) and victim (higher) bands in MHz, respectively.</w:t>
            </w:r>
          </w:p>
        </w:tc>
      </w:tr>
    </w:tbl>
    <w:p w14:paraId="35758A17" w14:textId="77777777" w:rsidR="003C3C55" w:rsidRPr="00A1115A" w:rsidRDefault="003C3C55" w:rsidP="003C3C55">
      <w:pPr>
        <w:rPr>
          <w:lang w:eastAsia="zh-CN"/>
        </w:rPr>
      </w:pPr>
    </w:p>
    <w:p w14:paraId="793F6DAB" w14:textId="77777777" w:rsidR="003C3C55" w:rsidRDefault="003C3C55" w:rsidP="003C3C55">
      <w:pPr>
        <w:pStyle w:val="TH"/>
        <w:rPr>
          <w:lang w:eastAsia="zh-CN"/>
        </w:rPr>
      </w:pPr>
      <w:r>
        <w:t>Table 7.3</w:t>
      </w:r>
      <w:r>
        <w:rPr>
          <w:lang w:eastAsia="zh-CN"/>
        </w:rPr>
        <w:t>C.2</w:t>
      </w:r>
      <w:r>
        <w:t>-</w:t>
      </w:r>
      <w:r>
        <w:rPr>
          <w:lang w:eastAsia="zh-CN"/>
        </w:rPr>
        <w:t>3</w:t>
      </w:r>
      <w:r>
        <w:t xml:space="preserve">: </w:t>
      </w:r>
      <w:r>
        <w:rPr>
          <w:lang w:eastAsia="zh-CN"/>
        </w:rPr>
        <w:t>Void</w:t>
      </w:r>
    </w:p>
    <w:p w14:paraId="115F26BF" w14:textId="77777777" w:rsidR="003C3C55" w:rsidRDefault="003C3C55" w:rsidP="003C3C55">
      <w:pPr>
        <w:rPr>
          <w:lang w:val="en-US"/>
        </w:rPr>
      </w:pPr>
    </w:p>
    <w:p w14:paraId="0A5E16FA" w14:textId="77777777" w:rsidR="003C3C55" w:rsidRDefault="003C3C55" w:rsidP="003C3C55">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56A42107" w14:textId="77777777" w:rsidR="003C3C55" w:rsidRPr="00A1115A" w:rsidRDefault="003C3C55" w:rsidP="003C3C55">
      <w:pPr>
        <w:rPr>
          <w:lang w:val="en-US"/>
        </w:rPr>
      </w:pPr>
    </w:p>
    <w:p w14:paraId="7193E9D3" w14:textId="77777777" w:rsidR="003C3C55" w:rsidRDefault="003C3C55" w:rsidP="003C3C55">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134"/>
        <w:gridCol w:w="850"/>
        <w:gridCol w:w="851"/>
        <w:gridCol w:w="1984"/>
        <w:gridCol w:w="1134"/>
        <w:gridCol w:w="851"/>
        <w:gridCol w:w="1150"/>
        <w:gridCol w:w="1260"/>
      </w:tblGrid>
      <w:tr w:rsidR="003C3C55" w:rsidRPr="00E67806" w14:paraId="04B04836" w14:textId="77777777" w:rsidTr="00B04ED5">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27E2D27" w14:textId="77777777" w:rsidR="003C3C55" w:rsidRPr="00E67806" w:rsidRDefault="003C3C55" w:rsidP="00B04ED5">
            <w:pPr>
              <w:pStyle w:val="TAH"/>
            </w:pPr>
            <w:r w:rsidRPr="00E67806">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D97016A" w14:textId="77777777" w:rsidR="003C3C55" w:rsidRPr="00E67806" w:rsidRDefault="003C3C55" w:rsidP="00B04ED5">
            <w:pPr>
              <w:pStyle w:val="TAH"/>
            </w:pPr>
            <w:r w:rsidRPr="00E67806">
              <w:t>DL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E2DF4" w14:textId="77777777" w:rsidR="003C3C55" w:rsidRPr="00E67806" w:rsidRDefault="003C3C55" w:rsidP="00B04ED5">
            <w:pPr>
              <w:pStyle w:val="TAH"/>
            </w:pPr>
            <w:r w:rsidRPr="00E67806">
              <w:t>UL F</w:t>
            </w:r>
            <w:r w:rsidRPr="00E67806">
              <w:rPr>
                <w:vertAlign w:val="subscript"/>
              </w:rPr>
              <w:t>c</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5B970" w14:textId="77777777" w:rsidR="003C3C55" w:rsidRPr="00E67806" w:rsidRDefault="003C3C55" w:rsidP="00B04ED5">
            <w:pPr>
              <w:pStyle w:val="TAH"/>
            </w:pPr>
            <w:r w:rsidRPr="00E67806">
              <w:t>UL BW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7E8AF" w14:textId="77777777" w:rsidR="003C3C55" w:rsidRPr="00E67806" w:rsidRDefault="003C3C55" w:rsidP="00B04ED5">
            <w:pPr>
              <w:pStyle w:val="TAH"/>
              <w:rPr>
                <w:lang w:eastAsia="zh-CN"/>
              </w:rPr>
            </w:pPr>
            <w:r w:rsidRPr="00E67806">
              <w:rPr>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E66A18" w14:textId="77777777" w:rsidR="003C3C55" w:rsidRPr="00E67806" w:rsidRDefault="003C3C55" w:rsidP="00B04ED5">
            <w:pPr>
              <w:pStyle w:val="TAH"/>
            </w:pPr>
            <w:r w:rsidRPr="00E67806">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129D4" w14:textId="77777777" w:rsidR="003C3C55" w:rsidRPr="00E67806" w:rsidRDefault="003C3C55" w:rsidP="00B04ED5">
            <w:pPr>
              <w:pStyle w:val="TAH"/>
            </w:pPr>
            <w:r w:rsidRPr="00E67806">
              <w:t>DL F</w:t>
            </w:r>
            <w:r w:rsidRPr="00E67806">
              <w:rPr>
                <w:vertAlign w:val="subscript"/>
              </w:rPr>
              <w:t>c</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EA7D2" w14:textId="77777777" w:rsidR="003C3C55" w:rsidRPr="00E67806" w:rsidRDefault="003C3C55" w:rsidP="00B04ED5">
            <w:pPr>
              <w:pStyle w:val="TAH"/>
            </w:pPr>
            <w:r w:rsidRPr="00E67806">
              <w:t>DL BW</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EE8FC28" w14:textId="77777777" w:rsidR="003C3C55" w:rsidRPr="00E67806" w:rsidRDefault="003C3C55" w:rsidP="00B04ED5">
            <w:pPr>
              <w:pStyle w:val="TAH"/>
            </w:pPr>
            <w:r w:rsidRPr="00E67806">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B1E4E57" w14:textId="77777777" w:rsidR="003C3C55" w:rsidRPr="00E67806" w:rsidRDefault="003C3C55" w:rsidP="00B04ED5">
            <w:pPr>
              <w:pStyle w:val="TAH"/>
              <w:rPr>
                <w:lang w:eastAsia="zh-CN"/>
              </w:rPr>
            </w:pPr>
            <w:r w:rsidRPr="00E67806">
              <w:rPr>
                <w:lang w:eastAsia="zh-CN"/>
              </w:rPr>
              <w:t>X band interference source</w:t>
            </w:r>
          </w:p>
        </w:tc>
      </w:tr>
      <w:tr w:rsidR="003C3C55" w:rsidRPr="00E67806" w14:paraId="421E15ED" w14:textId="77777777" w:rsidTr="00B04ED5">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9CEE29B" w14:textId="77777777" w:rsidR="003C3C55" w:rsidRPr="00E67806" w:rsidRDefault="003C3C55" w:rsidP="00B04ED5">
            <w:pPr>
              <w:spacing w:after="0"/>
              <w:rPr>
                <w:rFonts w:ascii="Arial" w:hAnsi="Arial" w:cs="Arial"/>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D84DD8" w14:textId="77777777" w:rsidR="003C3C55" w:rsidRPr="00E67806" w:rsidRDefault="003C3C55" w:rsidP="00B04ED5">
            <w:pPr>
              <w:spacing w:after="0"/>
              <w:rPr>
                <w:rFonts w:ascii="Arial" w:hAnsi="Arial" w:cs="Arial"/>
                <w:b/>
                <w:bCs/>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2F22EC" w14:textId="77777777" w:rsidR="003C3C55" w:rsidRPr="00E67806" w:rsidRDefault="003C3C55" w:rsidP="00B04ED5">
            <w:pPr>
              <w:pStyle w:val="TAH"/>
            </w:pPr>
            <w:r w:rsidRPr="00E67806">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5B8E35" w14:textId="77777777" w:rsidR="003C3C55" w:rsidRPr="00E67806" w:rsidRDefault="003C3C55" w:rsidP="00B04ED5">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B2BE5" w14:textId="77777777" w:rsidR="003C3C55" w:rsidRPr="00E67806" w:rsidRDefault="003C3C55" w:rsidP="00B04ED5">
            <w:pPr>
              <w:pStyle w:val="TAH"/>
              <w:rPr>
                <w:lang w:eastAsia="zh-CN"/>
              </w:rPr>
            </w:pPr>
            <w:r w:rsidRPr="00E67806">
              <w:rPr>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7FC336" w14:textId="77777777" w:rsidR="003C3C55" w:rsidRPr="00E67806" w:rsidRDefault="003C3C55" w:rsidP="00B04ED5">
            <w:pPr>
              <w:pStyle w:val="TAH"/>
            </w:pPr>
            <w:r w:rsidRPr="00E67806">
              <w:t>L</w:t>
            </w:r>
            <w:r w:rsidRPr="00E67806">
              <w:rPr>
                <w:vertAlign w:val="subscript"/>
              </w:rPr>
              <w:t>CRB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0D258" w14:textId="77777777" w:rsidR="003C3C55" w:rsidRPr="00E67806" w:rsidRDefault="003C3C55" w:rsidP="00B04ED5">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42711B" w14:textId="77777777" w:rsidR="003C3C55" w:rsidRPr="00E67806" w:rsidRDefault="003C3C55" w:rsidP="00B04ED5">
            <w:pPr>
              <w:pStyle w:val="TAH"/>
            </w:pPr>
            <w:r w:rsidRPr="00E67806">
              <w:t>(MHz)</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7F9EB4F" w14:textId="77777777" w:rsidR="003C3C55" w:rsidRPr="00E67806" w:rsidRDefault="003C3C55" w:rsidP="00B04ED5">
            <w:pPr>
              <w:pStyle w:val="TAH"/>
            </w:pPr>
            <w:r w:rsidRPr="00E67806">
              <w:t>(dB)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9C4E8A6" w14:textId="77777777" w:rsidR="003C3C55" w:rsidRPr="00E67806" w:rsidRDefault="003C3C55" w:rsidP="00B04ED5">
            <w:pPr>
              <w:spacing w:after="0"/>
              <w:rPr>
                <w:rFonts w:ascii="Arial" w:hAnsi="Arial" w:cs="Arial"/>
                <w:b/>
                <w:bCs/>
                <w:color w:val="000000"/>
                <w:sz w:val="18"/>
                <w:szCs w:val="18"/>
                <w:lang w:eastAsia="zh-CN"/>
              </w:rPr>
            </w:pPr>
          </w:p>
        </w:tc>
      </w:tr>
      <w:tr w:rsidR="003C3C55" w:rsidRPr="00E67806" w14:paraId="63242D9C"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3BF4F9" w14:textId="77777777" w:rsidR="003C3C55" w:rsidRPr="00E67806" w:rsidRDefault="003C3C55" w:rsidP="00B04ED5">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31C00F"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A1E3DA" w14:textId="77777777" w:rsidR="003C3C55" w:rsidRPr="00774E9B" w:rsidRDefault="003C3C55" w:rsidP="00B04ED5">
            <w:pPr>
              <w:pStyle w:val="TAC"/>
              <w:rPr>
                <w:bCs/>
                <w:lang w:eastAsia="zh-CN"/>
              </w:rPr>
            </w:pPr>
            <w:r w:rsidRPr="00A818E2">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AF0B52" w14:textId="77777777" w:rsidR="003C3C55" w:rsidRPr="00774E9B" w:rsidRDefault="003C3C55" w:rsidP="00B04ED5">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21CA3" w14:textId="77777777" w:rsidR="003C3C55" w:rsidRPr="00E67806" w:rsidRDefault="003C3C55" w:rsidP="00B04ED5">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09215683" w14:textId="77777777" w:rsidR="003C3C55" w:rsidRPr="00774E9B" w:rsidRDefault="003C3C55" w:rsidP="00B04ED5">
            <w:pPr>
              <w:pStyle w:val="TAC"/>
              <w:rPr>
                <w:bCs/>
                <w:lang w:eastAsia="zh-CN"/>
              </w:rPr>
            </w:pPr>
            <w:r w:rsidRPr="00774E9B">
              <w:t>50 (</w:t>
            </w:r>
            <w:proofErr w:type="spellStart"/>
            <w:r w:rsidRPr="00774E9B">
              <w:t>RBstart</w:t>
            </w:r>
            <w:proofErr w:type="spellEnd"/>
            <w:r w:rsidRPr="00774E9B">
              <w: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08308" w14:textId="77777777" w:rsidR="003C3C55" w:rsidRPr="00774E9B" w:rsidRDefault="003C3C55" w:rsidP="00B04ED5">
            <w:pPr>
              <w:pStyle w:val="TAC"/>
              <w:rPr>
                <w:bCs/>
              </w:rPr>
            </w:pPr>
            <w:r w:rsidRPr="00774E9B">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AFA086" w14:textId="77777777" w:rsidR="003C3C55" w:rsidRPr="00E67806" w:rsidRDefault="003C3C55" w:rsidP="00B04ED5">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39AE0D9F" w14:textId="77777777" w:rsidR="003C3C55" w:rsidRPr="00774E9B" w:rsidRDefault="003C3C55" w:rsidP="00B04ED5">
            <w:pPr>
              <w:pStyle w:val="TAC"/>
              <w:rPr>
                <w:bCs/>
                <w:color w:val="000000"/>
                <w:lang w:eastAsia="zh-CN"/>
              </w:rPr>
            </w:pPr>
            <w:r w:rsidRPr="00774E9B">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4D578A" w14:textId="77777777" w:rsidR="003C3C55" w:rsidRPr="00E67806" w:rsidRDefault="003C3C55" w:rsidP="00B04ED5">
            <w:pPr>
              <w:pStyle w:val="TAC"/>
              <w:rPr>
                <w:bCs/>
                <w:color w:val="000000"/>
                <w:lang w:eastAsia="zh-CN"/>
              </w:rPr>
            </w:pPr>
            <w:r w:rsidRPr="00E67806">
              <w:rPr>
                <w:bCs/>
                <w:color w:val="000000"/>
                <w:lang w:eastAsia="zh-CN"/>
              </w:rPr>
              <w:t>&gt;ACLR2</w:t>
            </w:r>
          </w:p>
        </w:tc>
      </w:tr>
      <w:tr w:rsidR="003C3C55" w:rsidRPr="00E67806" w14:paraId="3E5E7FED"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DF6A9C3" w14:textId="77777777" w:rsidR="003C3C55" w:rsidRPr="00E67806" w:rsidRDefault="003C3C55" w:rsidP="00B04ED5">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B93D9"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C3EF55" w14:textId="77777777" w:rsidR="003C3C55" w:rsidRPr="00774E9B" w:rsidRDefault="003C3C55" w:rsidP="00B04ED5">
            <w:pPr>
              <w:pStyle w:val="TAC"/>
              <w:rPr>
                <w:bCs/>
                <w:lang w:eastAsia="zh-CN"/>
              </w:rPr>
            </w:pPr>
            <w:r w:rsidRPr="00774E9B">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C16153" w14:textId="77777777" w:rsidR="003C3C55" w:rsidRPr="00774E9B" w:rsidRDefault="003C3C55" w:rsidP="00B04ED5">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9800" w14:textId="77777777" w:rsidR="003C3C55" w:rsidRPr="00E67806" w:rsidRDefault="003C3C55" w:rsidP="00B04ED5">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053712BE" w14:textId="77777777" w:rsidR="003C3C55" w:rsidRPr="00774E9B" w:rsidRDefault="003C3C55" w:rsidP="00B04ED5">
            <w:pPr>
              <w:pStyle w:val="TAC"/>
              <w:rPr>
                <w:bCs/>
                <w:lang w:eastAsia="zh-CN"/>
              </w:rPr>
            </w:pPr>
            <w:r w:rsidRPr="00774E9B">
              <w:t>50 (</w:t>
            </w:r>
            <w:proofErr w:type="spellStart"/>
            <w:r w:rsidRPr="00774E9B">
              <w:t>RBstart</w:t>
            </w:r>
            <w:proofErr w:type="spellEnd"/>
            <w:r w:rsidRPr="00774E9B">
              <w: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6B53A" w14:textId="77777777" w:rsidR="003C3C55" w:rsidRPr="00774E9B" w:rsidRDefault="003C3C55" w:rsidP="00B04ED5">
            <w:pPr>
              <w:pStyle w:val="TAC"/>
              <w:rPr>
                <w:bCs/>
              </w:rPr>
            </w:pPr>
            <w:r w:rsidRPr="00774E9B">
              <w:rPr>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F3405F" w14:textId="77777777" w:rsidR="003C3C55" w:rsidRPr="00E67806" w:rsidRDefault="003C3C55" w:rsidP="00B04ED5">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5F94F3B" w14:textId="77777777" w:rsidR="003C3C55" w:rsidRPr="00774E9B" w:rsidRDefault="003C3C55" w:rsidP="00B04ED5">
            <w:pPr>
              <w:pStyle w:val="TAC"/>
              <w:rPr>
                <w:bCs/>
                <w:color w:val="000000"/>
                <w:lang w:eastAsia="zh-CN"/>
              </w:rPr>
            </w:pPr>
            <w:r w:rsidRPr="00774E9B">
              <w:rPr>
                <w:bCs/>
                <w:lang w:eastAsia="zh-CN"/>
              </w:rPr>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6178A8" w14:textId="77777777" w:rsidR="003C3C55" w:rsidRPr="00E67806" w:rsidRDefault="003C3C55" w:rsidP="00B04ED5">
            <w:pPr>
              <w:pStyle w:val="TAC"/>
              <w:rPr>
                <w:bCs/>
                <w:color w:val="000000"/>
                <w:lang w:eastAsia="zh-CN"/>
              </w:rPr>
            </w:pPr>
            <w:r w:rsidRPr="00E67806">
              <w:rPr>
                <w:bCs/>
                <w:color w:val="000000"/>
                <w:lang w:eastAsia="zh-CN"/>
              </w:rPr>
              <w:t>&gt;ACLR2</w:t>
            </w:r>
          </w:p>
        </w:tc>
      </w:tr>
      <w:tr w:rsidR="003C3C55" w:rsidRPr="00E67806" w14:paraId="1EA1D66C"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A5E7818" w14:textId="77777777" w:rsidR="003C3C55" w:rsidRPr="00E67806" w:rsidRDefault="003C3C55" w:rsidP="00B04ED5">
            <w:pPr>
              <w:pStyle w:val="TAC"/>
              <w:rPr>
                <w:lang w:eastAsia="zh-CN"/>
              </w:rPr>
            </w:pPr>
            <w:r w:rsidRPr="00E67806">
              <w:rPr>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tcPr>
          <w:p w14:paraId="2532181F" w14:textId="77777777" w:rsidR="003C3C55" w:rsidRPr="00E67806" w:rsidRDefault="003C3C55" w:rsidP="00B04ED5">
            <w:pPr>
              <w:pStyle w:val="TAC"/>
              <w:rPr>
                <w:lang w:eastAsia="zh-CN"/>
              </w:rPr>
            </w:pPr>
            <w:r w:rsidRPr="00E67806">
              <w:rPr>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42A37" w14:textId="77777777" w:rsidR="003C3C55" w:rsidRPr="00E67806" w:rsidRDefault="003C3C55" w:rsidP="00B04ED5">
            <w:pPr>
              <w:pStyle w:val="TAC"/>
              <w:rPr>
                <w:bCs/>
                <w:lang w:eastAsia="zh-CN"/>
              </w:rPr>
            </w:pPr>
            <w:r w:rsidRPr="00E67806">
              <w:rPr>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tcPr>
          <w:p w14:paraId="1F64485D" w14:textId="77777777" w:rsidR="003C3C55" w:rsidRPr="00E67806" w:rsidRDefault="003C3C55" w:rsidP="00B04ED5">
            <w:pPr>
              <w:pStyle w:val="TAC"/>
              <w:rPr>
                <w:bCs/>
                <w:lang w:eastAsia="zh-CN"/>
              </w:rPr>
            </w:pPr>
            <w:r w:rsidRPr="00E67806">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6538DD18" w14:textId="77777777" w:rsidR="003C3C55" w:rsidRPr="00E67806" w:rsidRDefault="003C3C55" w:rsidP="00B04ED5">
            <w:pPr>
              <w:pStyle w:val="TAC"/>
              <w:rPr>
                <w:bCs/>
                <w:lang w:eastAsia="zh-CN"/>
              </w:rPr>
            </w:pPr>
            <w:r w:rsidRPr="00E67806">
              <w:rPr>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5186BC3B" w14:textId="77777777" w:rsidR="003C3C55" w:rsidRPr="00E67806" w:rsidRDefault="003C3C55" w:rsidP="00B04ED5">
            <w:pPr>
              <w:pStyle w:val="TAC"/>
              <w:rPr>
                <w:bCs/>
                <w:lang w:eastAsia="zh-CN"/>
              </w:rPr>
            </w:pPr>
            <w:r w:rsidRPr="00E67806">
              <w:rPr>
                <w:lang w:eastAsia="zh-CN"/>
              </w:rPr>
              <w:t>128 (</w:t>
            </w:r>
            <w:proofErr w:type="spellStart"/>
            <w:r w:rsidRPr="00E67806">
              <w:rPr>
                <w:lang w:eastAsia="zh-CN"/>
              </w:rPr>
              <w:t>RBstart</w:t>
            </w:r>
            <w:proofErr w:type="spellEnd"/>
            <w:r w:rsidRPr="00E67806">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8F00D75" w14:textId="77777777" w:rsidR="003C3C55" w:rsidRPr="00E67806" w:rsidRDefault="003C3C55" w:rsidP="00B04ED5">
            <w:pPr>
              <w:pStyle w:val="TAC"/>
              <w:rPr>
                <w:bCs/>
                <w:lang w:eastAsia="zh-CN"/>
              </w:rPr>
            </w:pPr>
            <w:r w:rsidRPr="00E67806">
              <w:rPr>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tcPr>
          <w:p w14:paraId="6C411C2A" w14:textId="77777777" w:rsidR="003C3C55" w:rsidRPr="00E67806" w:rsidRDefault="003C3C55" w:rsidP="00B04ED5">
            <w:pPr>
              <w:pStyle w:val="TAC"/>
              <w:rPr>
                <w:color w:val="000000"/>
                <w:lang w:eastAsia="zh-CN"/>
              </w:rPr>
            </w:pPr>
            <w:r w:rsidRPr="00E67806">
              <w:rPr>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tcPr>
          <w:p w14:paraId="18E26F39" w14:textId="77777777" w:rsidR="003C3C55" w:rsidRPr="00E67806" w:rsidRDefault="003C3C55" w:rsidP="00B04ED5">
            <w:pPr>
              <w:pStyle w:val="TAC"/>
              <w:rPr>
                <w:bCs/>
                <w:color w:val="000000"/>
                <w:lang w:eastAsia="zh-CN"/>
              </w:rPr>
            </w:pPr>
            <w:r w:rsidRPr="00E67806">
              <w:rPr>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tcPr>
          <w:p w14:paraId="41D189D7" w14:textId="77777777" w:rsidR="003C3C55" w:rsidRPr="00E67806" w:rsidRDefault="003C3C55" w:rsidP="00B04ED5">
            <w:pPr>
              <w:pStyle w:val="TAC"/>
              <w:rPr>
                <w:bCs/>
                <w:color w:val="000000"/>
                <w:lang w:eastAsia="zh-CN"/>
              </w:rPr>
            </w:pPr>
            <w:r w:rsidRPr="00E67806">
              <w:rPr>
                <w:lang w:eastAsia="zh-CN"/>
              </w:rPr>
              <w:t>ACLR1</w:t>
            </w:r>
          </w:p>
        </w:tc>
      </w:tr>
      <w:tr w:rsidR="003C3C55" w:rsidRPr="00E67806" w14:paraId="61EED7EB"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1ABB47E" w14:textId="77777777" w:rsidR="003C3C55" w:rsidRPr="00E67806" w:rsidRDefault="003C3C55" w:rsidP="00B04ED5">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3815A5"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A34CE8" w14:textId="77777777" w:rsidR="003C3C55" w:rsidRPr="00E67806" w:rsidRDefault="003C3C55" w:rsidP="00B04ED5">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CA44C3" w14:textId="77777777" w:rsidR="003C3C55" w:rsidRPr="00774E9B" w:rsidRDefault="003C3C55" w:rsidP="00B04ED5">
            <w:pPr>
              <w:pStyle w:val="TAC"/>
              <w:rPr>
                <w:bCs/>
                <w:lang w:eastAsia="zh-CN"/>
              </w:rPr>
            </w:pPr>
            <w:r w:rsidRPr="00C11AC8">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CB692" w14:textId="77777777" w:rsidR="003C3C55" w:rsidRPr="00E67806" w:rsidRDefault="003C3C55" w:rsidP="00B04ED5">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CB4CEB0" w14:textId="77777777" w:rsidR="003C3C55" w:rsidRPr="00E67806" w:rsidRDefault="003C3C55" w:rsidP="00B04ED5">
            <w:pPr>
              <w:pStyle w:val="TAC"/>
              <w:rPr>
                <w:bCs/>
                <w:lang w:eastAsia="zh-CN"/>
              </w:rPr>
            </w:pPr>
            <w:r w:rsidRPr="00E67806">
              <w:rPr>
                <w:bCs/>
                <w:lang w:eastAsia="zh-CN"/>
              </w:rPr>
              <w:t>75 (</w:t>
            </w:r>
            <w:proofErr w:type="spellStart"/>
            <w:r w:rsidRPr="00E67806">
              <w:rPr>
                <w:bCs/>
                <w:lang w:eastAsia="zh-CN"/>
              </w:rPr>
              <w:t>RBstart</w:t>
            </w:r>
            <w:proofErr w:type="spellEnd"/>
            <w:r w:rsidRPr="00E67806">
              <w:rPr>
                <w:bCs/>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A12FF" w14:textId="77777777" w:rsidR="003C3C55" w:rsidRPr="00774E9B" w:rsidRDefault="003C3C55" w:rsidP="00B04ED5">
            <w:pPr>
              <w:pStyle w:val="TAC"/>
              <w:rPr>
                <w:bCs/>
              </w:rPr>
            </w:pPr>
            <w:r w:rsidRPr="00774E9B">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67B168" w14:textId="77777777" w:rsidR="003C3C55" w:rsidRPr="00E67806" w:rsidRDefault="003C3C55" w:rsidP="00B04ED5">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C0DA47E" w14:textId="77777777" w:rsidR="003C3C55" w:rsidRPr="00774E9B" w:rsidRDefault="003C3C55" w:rsidP="00B04ED5">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6C5B14" w14:textId="77777777" w:rsidR="003C3C55" w:rsidRPr="00E67806" w:rsidRDefault="003C3C55" w:rsidP="00B04ED5">
            <w:pPr>
              <w:pStyle w:val="TAC"/>
              <w:rPr>
                <w:bCs/>
                <w:color w:val="000000"/>
                <w:lang w:eastAsia="zh-CN"/>
              </w:rPr>
            </w:pPr>
            <w:r w:rsidRPr="00E67806">
              <w:rPr>
                <w:bCs/>
                <w:color w:val="000000"/>
                <w:lang w:eastAsia="zh-CN"/>
              </w:rPr>
              <w:t>&gt;ACLR2</w:t>
            </w:r>
          </w:p>
        </w:tc>
      </w:tr>
      <w:tr w:rsidR="003C3C55" w:rsidRPr="00E67806" w14:paraId="77D03659"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2DE416B" w14:textId="77777777" w:rsidR="003C3C55" w:rsidRPr="00E67806" w:rsidRDefault="003C3C55" w:rsidP="00B04ED5">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8060B1"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0A3055" w14:textId="77777777" w:rsidR="003C3C55" w:rsidRPr="00E67806" w:rsidRDefault="003C3C55" w:rsidP="00B04ED5">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ECF20A" w14:textId="77777777" w:rsidR="003C3C55" w:rsidRPr="00E67806" w:rsidRDefault="003C3C55" w:rsidP="00B04ED5">
            <w:pPr>
              <w:pStyle w:val="TAC"/>
              <w:rPr>
                <w:bCs/>
                <w:lang w:eastAsia="zh-CN"/>
              </w:rPr>
            </w:pPr>
            <w:r w:rsidRPr="00E67806">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E3637" w14:textId="77777777" w:rsidR="003C3C55" w:rsidRPr="00E67806" w:rsidRDefault="003C3C55" w:rsidP="00B04ED5">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9428186" w14:textId="77777777" w:rsidR="003C3C55" w:rsidRPr="0049138E" w:rsidRDefault="003C3C55" w:rsidP="00B04ED5">
            <w:pPr>
              <w:pStyle w:val="TAC"/>
              <w:rPr>
                <w:bCs/>
                <w:szCs w:val="16"/>
                <w:lang w:eastAsia="zh-CN"/>
              </w:rPr>
            </w:pPr>
            <w:r w:rsidRPr="00851CEE">
              <w:rPr>
                <w:bCs/>
                <w:szCs w:val="16"/>
                <w:lang w:eastAsia="zh-CN"/>
              </w:rPr>
              <w:t>75 (</w:t>
            </w:r>
            <w:proofErr w:type="spellStart"/>
            <w:r w:rsidRPr="00851CEE">
              <w:rPr>
                <w:bCs/>
                <w:szCs w:val="16"/>
                <w:lang w:eastAsia="zh-CN"/>
              </w:rPr>
              <w:t>RBstart</w:t>
            </w:r>
            <w:proofErr w:type="spellEnd"/>
            <w:r w:rsidRPr="00851CEE">
              <w:rPr>
                <w:bCs/>
                <w:szCs w:val="16"/>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FA53C" w14:textId="77777777" w:rsidR="003C3C55" w:rsidRPr="0049138E" w:rsidRDefault="003C3C55" w:rsidP="00B04ED5">
            <w:pPr>
              <w:pStyle w:val="TAC"/>
              <w:rPr>
                <w:bCs/>
                <w:szCs w:val="16"/>
              </w:rPr>
            </w:pPr>
            <w:r w:rsidRPr="0049138E">
              <w:rPr>
                <w:bCs/>
                <w:szCs w:val="16"/>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22AC94" w14:textId="77777777" w:rsidR="003C3C55" w:rsidRPr="00E67806" w:rsidRDefault="003C3C55" w:rsidP="00B04ED5">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2A436752" w14:textId="77777777" w:rsidR="003C3C55" w:rsidRPr="00774E9B" w:rsidRDefault="003C3C55" w:rsidP="00B04ED5">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DF83CD" w14:textId="77777777" w:rsidR="003C3C55" w:rsidRPr="00E67806" w:rsidRDefault="003C3C55" w:rsidP="00B04ED5">
            <w:pPr>
              <w:pStyle w:val="TAC"/>
              <w:rPr>
                <w:bCs/>
                <w:color w:val="000000"/>
                <w:lang w:eastAsia="zh-CN"/>
              </w:rPr>
            </w:pPr>
            <w:r w:rsidRPr="00E67806">
              <w:rPr>
                <w:bCs/>
                <w:color w:val="000000"/>
                <w:lang w:eastAsia="zh-CN"/>
              </w:rPr>
              <w:t>&gt;ACLR2</w:t>
            </w:r>
          </w:p>
        </w:tc>
      </w:tr>
      <w:tr w:rsidR="003C3C55" w:rsidRPr="00E67806" w14:paraId="55212C69"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C1DD4F" w14:textId="77777777" w:rsidR="003C3C55" w:rsidRPr="00E67806" w:rsidRDefault="003C3C55" w:rsidP="00B04ED5">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3E59B"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9C5735" w14:textId="77777777" w:rsidR="003C3C55" w:rsidRPr="0049138E" w:rsidRDefault="003C3C55" w:rsidP="00B04ED5">
            <w:pPr>
              <w:pStyle w:val="TAC"/>
              <w:rPr>
                <w:bCs/>
                <w:lang w:eastAsia="zh-CN"/>
              </w:rPr>
            </w:pPr>
            <w:r w:rsidRPr="0049138E">
              <w:rPr>
                <w:bCs/>
                <w:lang w:eastAsia="zh-CN"/>
              </w:rPr>
              <w:t>2350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CA554E" w14:textId="77777777" w:rsidR="003C3C55" w:rsidRPr="0049138E" w:rsidRDefault="003C3C55" w:rsidP="00B04ED5">
            <w:pPr>
              <w:pStyle w:val="TAC"/>
              <w:rPr>
                <w:bCs/>
                <w:lang w:eastAsia="zh-CN"/>
              </w:rPr>
            </w:pPr>
            <w:r w:rsidRPr="0049138E">
              <w:rPr>
                <w:bCs/>
                <w:lang w:eastAsia="zh-CN"/>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37955C" w14:textId="77777777" w:rsidR="003C3C55" w:rsidRPr="00E67806" w:rsidRDefault="003C3C55" w:rsidP="00B04ED5">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E69C65C" w14:textId="77777777" w:rsidR="003C3C55" w:rsidRPr="0049138E" w:rsidRDefault="003C3C55" w:rsidP="00B04ED5">
            <w:pPr>
              <w:pStyle w:val="TAC"/>
              <w:rPr>
                <w:bCs/>
                <w:szCs w:val="16"/>
                <w:lang w:eastAsia="zh-CN"/>
              </w:rPr>
            </w:pPr>
            <w:r w:rsidRPr="00C11AC8">
              <w:rPr>
                <w:bCs/>
                <w:szCs w:val="16"/>
                <w:lang w:eastAsia="zh-CN"/>
              </w:rPr>
              <w:t>270 (</w:t>
            </w:r>
            <w:proofErr w:type="spellStart"/>
            <w:r w:rsidRPr="00C11AC8">
              <w:rPr>
                <w:bCs/>
                <w:szCs w:val="16"/>
                <w:lang w:eastAsia="zh-CN"/>
              </w:rPr>
              <w:t>RBst</w:t>
            </w:r>
            <w:r w:rsidRPr="00712AB9">
              <w:rPr>
                <w:bCs/>
                <w:szCs w:val="16"/>
                <w:lang w:eastAsia="zh-CN"/>
              </w:rPr>
              <w:t>art</w:t>
            </w:r>
            <w:proofErr w:type="spellEnd"/>
            <w:r w:rsidRPr="00712AB9">
              <w:rPr>
                <w:bCs/>
                <w:szCs w:val="16"/>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B8C64" w14:textId="77777777" w:rsidR="003C3C55" w:rsidRPr="0049138E" w:rsidRDefault="003C3C55" w:rsidP="00B04ED5">
            <w:pPr>
              <w:pStyle w:val="TAC"/>
              <w:rPr>
                <w:bCs/>
                <w:szCs w:val="16"/>
                <w:lang w:eastAsia="zh-CN"/>
              </w:rPr>
            </w:pPr>
            <w:r w:rsidRPr="00C11AC8">
              <w:rPr>
                <w:szCs w:val="16"/>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75B16B" w14:textId="77777777" w:rsidR="003C3C55" w:rsidRPr="00E67806" w:rsidRDefault="003C3C55" w:rsidP="00B04ED5">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23242E97" w14:textId="77777777" w:rsidR="003C3C55" w:rsidRPr="00774E9B" w:rsidRDefault="003C3C55" w:rsidP="00B04ED5">
            <w:pPr>
              <w:pStyle w:val="TAC"/>
              <w:rPr>
                <w:bCs/>
                <w:color w:val="000000"/>
                <w:lang w:eastAsia="zh-CN"/>
              </w:rPr>
            </w:pPr>
            <w:r w:rsidRPr="00774E9B">
              <w:rPr>
                <w:bCs/>
                <w:lang w:eastAsia="zh-CN"/>
              </w:rPr>
              <w:t>28.1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1C0CBB" w14:textId="77777777" w:rsidR="003C3C55" w:rsidRPr="00E67806" w:rsidRDefault="003C3C55" w:rsidP="00B04ED5">
            <w:pPr>
              <w:pStyle w:val="TAC"/>
              <w:rPr>
                <w:bCs/>
                <w:color w:val="000000"/>
                <w:lang w:eastAsia="zh-CN"/>
              </w:rPr>
            </w:pPr>
            <w:r w:rsidRPr="00E67806">
              <w:rPr>
                <w:bCs/>
                <w:color w:val="000000"/>
                <w:lang w:eastAsia="zh-CN"/>
              </w:rPr>
              <w:t>ACLR2</w:t>
            </w:r>
          </w:p>
        </w:tc>
      </w:tr>
      <w:tr w:rsidR="003C3C55" w:rsidRPr="00E67806" w14:paraId="3BBE992E"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4B1A71C" w14:textId="77777777" w:rsidR="003C3C55" w:rsidRPr="00E67806" w:rsidRDefault="003C3C55" w:rsidP="00B04ED5">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64DDBF" w14:textId="77777777" w:rsidR="003C3C55" w:rsidRPr="00E67806" w:rsidRDefault="003C3C55" w:rsidP="00B04ED5">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9BDCE6" w14:textId="77777777" w:rsidR="003C3C55" w:rsidRPr="00E67806" w:rsidRDefault="003C3C55" w:rsidP="00B04ED5">
            <w:pPr>
              <w:pStyle w:val="TAC"/>
              <w:rPr>
                <w:bCs/>
                <w:lang w:eastAsia="zh-CN"/>
              </w:rPr>
            </w:pPr>
            <w:r w:rsidRPr="00E67806">
              <w:rPr>
                <w:bCs/>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764EB4" w14:textId="77777777" w:rsidR="003C3C55" w:rsidRPr="00E67806" w:rsidRDefault="003C3C55" w:rsidP="00B04ED5">
            <w:pPr>
              <w:pStyle w:val="TAC"/>
              <w:rPr>
                <w:bCs/>
                <w:lang w:eastAsia="zh-CN"/>
              </w:rPr>
            </w:pPr>
            <w:r w:rsidRPr="00E67806">
              <w:rPr>
                <w:bCs/>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61F7E" w14:textId="77777777" w:rsidR="003C3C55" w:rsidRPr="00E67806" w:rsidRDefault="003C3C55" w:rsidP="00B04ED5">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42E2DEEB" w14:textId="77777777" w:rsidR="003C3C55" w:rsidRPr="00E67806" w:rsidRDefault="003C3C55" w:rsidP="00B04ED5">
            <w:pPr>
              <w:pStyle w:val="TAC"/>
              <w:rPr>
                <w:bCs/>
                <w:lang w:eastAsia="zh-CN"/>
              </w:rPr>
            </w:pPr>
            <w:r w:rsidRPr="00E67806">
              <w:rPr>
                <w:bCs/>
                <w:lang w:eastAsia="zh-CN"/>
              </w:rPr>
              <w:t>216 (</w:t>
            </w:r>
            <w:proofErr w:type="spellStart"/>
            <w:r w:rsidRPr="00E67806">
              <w:rPr>
                <w:bCs/>
                <w:lang w:eastAsia="zh-CN"/>
              </w:rPr>
              <w:t>RBstart</w:t>
            </w:r>
            <w:proofErr w:type="spellEnd"/>
            <w:r w:rsidRPr="00E67806">
              <w:rPr>
                <w:bCs/>
                <w:lang w:eastAsia="zh-CN"/>
              </w:rPr>
              <w:t>=</w:t>
            </w:r>
            <w:r>
              <w:rPr>
                <w:bCs/>
                <w:lang w:eastAsia="zh-CN"/>
              </w:rPr>
              <w:t>1</w:t>
            </w:r>
            <w:r w:rsidRPr="00E67806">
              <w:rPr>
                <w:bCs/>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EB56B" w14:textId="77777777" w:rsidR="003C3C55" w:rsidRPr="00774E9B" w:rsidRDefault="003C3C55" w:rsidP="00B04ED5">
            <w:pPr>
              <w:pStyle w:val="TAC"/>
              <w:rPr>
                <w:bCs/>
                <w:lang w:eastAsia="zh-CN"/>
              </w:rPr>
            </w:pPr>
            <w:r w:rsidRPr="00774E9B">
              <w:rPr>
                <w:bCs/>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D27E65" w14:textId="77777777" w:rsidR="003C3C55" w:rsidRPr="00E67806" w:rsidRDefault="003C3C55" w:rsidP="00B04ED5">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4347CF32" w14:textId="77777777" w:rsidR="003C3C55" w:rsidRPr="00E67806" w:rsidRDefault="003C3C55" w:rsidP="00B04ED5">
            <w:pPr>
              <w:pStyle w:val="TAC"/>
              <w:rPr>
                <w:bCs/>
                <w:color w:val="000000"/>
                <w:lang w:eastAsia="zh-CN"/>
              </w:rPr>
            </w:pPr>
            <w:r w:rsidRPr="00E67806">
              <w:rPr>
                <w:bCs/>
                <w:color w:val="000000"/>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E47739" w14:textId="77777777" w:rsidR="003C3C55" w:rsidRPr="00E67806" w:rsidRDefault="003C3C55" w:rsidP="00B04ED5">
            <w:pPr>
              <w:pStyle w:val="TAC"/>
              <w:rPr>
                <w:bCs/>
                <w:color w:val="000000"/>
                <w:lang w:eastAsia="zh-CN"/>
              </w:rPr>
            </w:pPr>
            <w:r w:rsidRPr="00E67806">
              <w:rPr>
                <w:bCs/>
                <w:color w:val="000000"/>
                <w:lang w:eastAsia="zh-CN"/>
              </w:rPr>
              <w:t>ACLR2</w:t>
            </w:r>
          </w:p>
        </w:tc>
      </w:tr>
      <w:tr w:rsidR="003C3C55" w:rsidRPr="00E67806" w14:paraId="42F996D2" w14:textId="77777777" w:rsidTr="00B04ED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073A87" w14:textId="77777777" w:rsidR="003C3C55" w:rsidRPr="0049138E" w:rsidRDefault="003C3C55" w:rsidP="00B04ED5">
            <w:pPr>
              <w:pStyle w:val="TAC"/>
              <w:rPr>
                <w:lang w:eastAsia="zh-CN"/>
              </w:rPr>
            </w:pPr>
            <w:r w:rsidRPr="0049138E">
              <w:rPr>
                <w:lang w:eastAsia="zh-CN"/>
              </w:rPr>
              <w:t>n98</w:t>
            </w:r>
          </w:p>
        </w:tc>
        <w:tc>
          <w:tcPr>
            <w:tcW w:w="709" w:type="dxa"/>
            <w:tcBorders>
              <w:top w:val="single" w:sz="4" w:space="0" w:color="auto"/>
              <w:left w:val="single" w:sz="4" w:space="0" w:color="auto"/>
              <w:bottom w:val="single" w:sz="4" w:space="0" w:color="auto"/>
              <w:right w:val="single" w:sz="4" w:space="0" w:color="auto"/>
            </w:tcBorders>
            <w:vAlign w:val="center"/>
          </w:tcPr>
          <w:p w14:paraId="225D0517" w14:textId="77777777" w:rsidR="003C3C55" w:rsidRPr="0049138E" w:rsidRDefault="003C3C55" w:rsidP="00B04ED5">
            <w:pPr>
              <w:pStyle w:val="TAC"/>
              <w:rPr>
                <w:lang w:eastAsia="zh-CN"/>
              </w:rPr>
            </w:pPr>
            <w:r w:rsidRPr="0049138E">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tcPr>
          <w:p w14:paraId="65991819" w14:textId="77777777" w:rsidR="003C3C55" w:rsidRPr="0049138E" w:rsidRDefault="003C3C55" w:rsidP="00B04ED5">
            <w:pPr>
              <w:pStyle w:val="TAC"/>
              <w:rPr>
                <w:bCs/>
                <w:lang w:eastAsia="zh-CN"/>
              </w:rPr>
            </w:pPr>
            <w:r w:rsidRPr="0049138E">
              <w:rPr>
                <w:bCs/>
                <w:lang w:eastAsia="zh-CN"/>
              </w:rPr>
              <w:t>1900</w:t>
            </w:r>
          </w:p>
        </w:tc>
        <w:tc>
          <w:tcPr>
            <w:tcW w:w="850" w:type="dxa"/>
            <w:tcBorders>
              <w:top w:val="single" w:sz="4" w:space="0" w:color="auto"/>
              <w:left w:val="single" w:sz="4" w:space="0" w:color="auto"/>
              <w:bottom w:val="single" w:sz="4" w:space="0" w:color="auto"/>
              <w:right w:val="single" w:sz="4" w:space="0" w:color="auto"/>
            </w:tcBorders>
            <w:noWrap/>
            <w:vAlign w:val="center"/>
          </w:tcPr>
          <w:p w14:paraId="3D3E61A1" w14:textId="77777777" w:rsidR="003C3C55" w:rsidRPr="0049138E" w:rsidRDefault="003C3C55" w:rsidP="00B04ED5">
            <w:pPr>
              <w:pStyle w:val="TAC"/>
              <w:rPr>
                <w:bCs/>
                <w:lang w:eastAsia="zh-CN"/>
              </w:rPr>
            </w:pPr>
            <w:r w:rsidRPr="0049138E">
              <w:rPr>
                <w:bCs/>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D344292" w14:textId="77777777" w:rsidR="003C3C55" w:rsidRPr="0049138E" w:rsidRDefault="003C3C55" w:rsidP="00B04ED5">
            <w:pPr>
              <w:pStyle w:val="TAC"/>
              <w:rPr>
                <w:bCs/>
                <w:lang w:eastAsia="zh-CN"/>
              </w:rPr>
            </w:pPr>
            <w:r w:rsidRPr="0049138E">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78EA8FC9" w14:textId="77777777" w:rsidR="003C3C55" w:rsidRPr="0049138E" w:rsidRDefault="003C3C55" w:rsidP="00B04ED5">
            <w:pPr>
              <w:pStyle w:val="TAC"/>
              <w:rPr>
                <w:bCs/>
                <w:lang w:eastAsia="zh-CN"/>
              </w:rPr>
            </w:pPr>
            <w:r w:rsidRPr="0049138E">
              <w:rPr>
                <w:bCs/>
                <w:lang w:eastAsia="zh-CN"/>
              </w:rPr>
              <w:t>216 (</w:t>
            </w:r>
            <w:proofErr w:type="spellStart"/>
            <w:r w:rsidRPr="0049138E">
              <w:rPr>
                <w:bCs/>
                <w:lang w:eastAsia="zh-CN"/>
              </w:rPr>
              <w:t>RBstart</w:t>
            </w:r>
            <w:proofErr w:type="spellEnd"/>
            <w:r w:rsidRPr="0049138E">
              <w:rPr>
                <w:bCs/>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599B0D6D" w14:textId="77777777" w:rsidR="003C3C55" w:rsidRPr="0049138E" w:rsidRDefault="003C3C55" w:rsidP="00B04ED5">
            <w:pPr>
              <w:pStyle w:val="TAC"/>
              <w:rPr>
                <w:bCs/>
                <w:lang w:eastAsia="zh-CN"/>
              </w:rPr>
            </w:pPr>
            <w:r w:rsidRPr="0049138E">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tcPr>
          <w:p w14:paraId="2C5EEEBB" w14:textId="77777777" w:rsidR="003C3C55" w:rsidRPr="0049138E" w:rsidRDefault="003C3C55" w:rsidP="00B04ED5">
            <w:pPr>
              <w:pStyle w:val="TAC"/>
              <w:rPr>
                <w:color w:val="000000"/>
                <w:lang w:eastAsia="zh-CN"/>
              </w:rPr>
            </w:pPr>
            <w:r w:rsidRPr="0049138E">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tcPr>
          <w:p w14:paraId="50F9577F" w14:textId="77777777" w:rsidR="003C3C55" w:rsidRPr="0049138E" w:rsidRDefault="003C3C55" w:rsidP="00B04ED5">
            <w:pPr>
              <w:pStyle w:val="TAC"/>
              <w:rPr>
                <w:bCs/>
                <w:color w:val="000000"/>
                <w:lang w:eastAsia="zh-CN"/>
              </w:rPr>
            </w:pPr>
            <w:r w:rsidRPr="0049138E">
              <w:rPr>
                <w:bCs/>
                <w:color w:val="000000"/>
                <w:lang w:eastAsia="zh-CN"/>
              </w:rPr>
              <w:t>3.3</w:t>
            </w:r>
          </w:p>
        </w:tc>
        <w:tc>
          <w:tcPr>
            <w:tcW w:w="1260" w:type="dxa"/>
            <w:tcBorders>
              <w:top w:val="single" w:sz="4" w:space="0" w:color="auto"/>
              <w:left w:val="single" w:sz="4" w:space="0" w:color="auto"/>
              <w:bottom w:val="single" w:sz="4" w:space="0" w:color="auto"/>
              <w:right w:val="single" w:sz="4" w:space="0" w:color="auto"/>
            </w:tcBorders>
            <w:vAlign w:val="center"/>
          </w:tcPr>
          <w:p w14:paraId="089E7BA1" w14:textId="77777777" w:rsidR="003C3C55" w:rsidRPr="0049138E" w:rsidRDefault="003C3C55" w:rsidP="00B04ED5">
            <w:pPr>
              <w:pStyle w:val="TAC"/>
              <w:rPr>
                <w:bCs/>
                <w:color w:val="000000"/>
                <w:lang w:eastAsia="zh-CN"/>
              </w:rPr>
            </w:pPr>
            <w:r w:rsidRPr="0049138E">
              <w:rPr>
                <w:bCs/>
                <w:color w:val="000000"/>
                <w:lang w:eastAsia="zh-CN"/>
              </w:rPr>
              <w:t>&gt;ACLR2</w:t>
            </w:r>
          </w:p>
        </w:tc>
      </w:tr>
    </w:tbl>
    <w:p w14:paraId="7C1BCD21" w14:textId="77777777" w:rsidR="003C3C55" w:rsidRDefault="003C3C55" w:rsidP="003C3C55"/>
    <w:p w14:paraId="519958D5" w14:textId="77777777" w:rsidR="003C3C55" w:rsidRPr="00A1115A" w:rsidRDefault="003C3C55" w:rsidP="003C3C55">
      <w:pPr>
        <w:pStyle w:val="TH"/>
        <w:rPr>
          <w:lang w:val="en-US" w:eastAsia="zh-CN"/>
        </w:rPr>
      </w:pPr>
      <w:r>
        <w:rPr>
          <w:lang w:val="en-US" w:eastAsia="zh-CN"/>
        </w:rPr>
        <w:t>Table 7.3C.2-5: Void</w:t>
      </w:r>
    </w:p>
    <w:p w14:paraId="02F1C850" w14:textId="77777777" w:rsidR="003C3C55" w:rsidRPr="00A1115A" w:rsidRDefault="003C3C55" w:rsidP="003C3C55">
      <w:pPr>
        <w:rPr>
          <w:lang w:eastAsia="zh-CN"/>
        </w:rPr>
      </w:pPr>
    </w:p>
    <w:p w14:paraId="09AC0151" w14:textId="0BC5F773" w:rsidR="00A327D0" w:rsidRPr="001F60C0" w:rsidRDefault="00A327D0" w:rsidP="0085446F">
      <w:pPr>
        <w:rPr>
          <w:lang w:eastAsia="zh-CN"/>
        </w:rPr>
      </w:pPr>
    </w:p>
    <w:p w14:paraId="44B2A3F6" w14:textId="1448DC27" w:rsidR="007B435A" w:rsidRDefault="007B435A" w:rsidP="0085446F">
      <w:pPr>
        <w:rPr>
          <w:lang w:eastAsia="zh-CN"/>
        </w:rPr>
      </w:pPr>
    </w:p>
    <w:p w14:paraId="4A327818" w14:textId="77777777" w:rsidR="007B435A" w:rsidRPr="00A327D0" w:rsidRDefault="007B435A" w:rsidP="0085446F">
      <w:pPr>
        <w:rPr>
          <w:lang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E5F22" w14:textId="77777777" w:rsidR="00D632FE" w:rsidRDefault="00D632FE">
      <w:r>
        <w:separator/>
      </w:r>
    </w:p>
  </w:endnote>
  <w:endnote w:type="continuationSeparator" w:id="0">
    <w:p w14:paraId="482C5577" w14:textId="77777777" w:rsidR="00D632FE" w:rsidRDefault="00D63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5F92B" w14:textId="77777777" w:rsidR="00D632FE" w:rsidRDefault="00D632FE">
      <w:r>
        <w:separator/>
      </w:r>
    </w:p>
  </w:footnote>
  <w:footnote w:type="continuationSeparator" w:id="0">
    <w:p w14:paraId="1645E787" w14:textId="77777777" w:rsidR="00D632FE" w:rsidRDefault="00D63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4ED5" w:rsidRDefault="00B04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4ED5" w:rsidRDefault="00B04ED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4ED5" w:rsidRDefault="00B04ED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4ED5" w:rsidRDefault="00B04E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9A"/>
    <w:rsid w:val="000305AD"/>
    <w:rsid w:val="000618E3"/>
    <w:rsid w:val="0008317D"/>
    <w:rsid w:val="000871B4"/>
    <w:rsid w:val="000A0542"/>
    <w:rsid w:val="000A4543"/>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571B0"/>
    <w:rsid w:val="001811C1"/>
    <w:rsid w:val="001817A8"/>
    <w:rsid w:val="00192C46"/>
    <w:rsid w:val="00192DE7"/>
    <w:rsid w:val="001A08B3"/>
    <w:rsid w:val="001A7B60"/>
    <w:rsid w:val="001B52F0"/>
    <w:rsid w:val="001B7A65"/>
    <w:rsid w:val="001E41F3"/>
    <w:rsid w:val="001F383A"/>
    <w:rsid w:val="001F60C0"/>
    <w:rsid w:val="002159DA"/>
    <w:rsid w:val="00237566"/>
    <w:rsid w:val="00254A95"/>
    <w:rsid w:val="0026004D"/>
    <w:rsid w:val="00260771"/>
    <w:rsid w:val="002640DD"/>
    <w:rsid w:val="00266153"/>
    <w:rsid w:val="00275D12"/>
    <w:rsid w:val="00284FEB"/>
    <w:rsid w:val="002860C4"/>
    <w:rsid w:val="002862DC"/>
    <w:rsid w:val="002A16F5"/>
    <w:rsid w:val="002B5741"/>
    <w:rsid w:val="002E3D20"/>
    <w:rsid w:val="002E472E"/>
    <w:rsid w:val="002E5218"/>
    <w:rsid w:val="00305409"/>
    <w:rsid w:val="00327AEC"/>
    <w:rsid w:val="0033550A"/>
    <w:rsid w:val="00337CCC"/>
    <w:rsid w:val="00360769"/>
    <w:rsid w:val="003609EF"/>
    <w:rsid w:val="0036231A"/>
    <w:rsid w:val="0036509F"/>
    <w:rsid w:val="00374DD4"/>
    <w:rsid w:val="003A0990"/>
    <w:rsid w:val="003B1842"/>
    <w:rsid w:val="003C20FC"/>
    <w:rsid w:val="003C3C55"/>
    <w:rsid w:val="003E1A36"/>
    <w:rsid w:val="004026C1"/>
    <w:rsid w:val="00410371"/>
    <w:rsid w:val="00411010"/>
    <w:rsid w:val="0041509F"/>
    <w:rsid w:val="00423324"/>
    <w:rsid w:val="004242F1"/>
    <w:rsid w:val="00483B30"/>
    <w:rsid w:val="00486E02"/>
    <w:rsid w:val="004948B4"/>
    <w:rsid w:val="004B5E8F"/>
    <w:rsid w:val="004B75B7"/>
    <w:rsid w:val="004C1745"/>
    <w:rsid w:val="004E37F0"/>
    <w:rsid w:val="004F469C"/>
    <w:rsid w:val="004F4700"/>
    <w:rsid w:val="00512EA7"/>
    <w:rsid w:val="005141D9"/>
    <w:rsid w:val="0051580D"/>
    <w:rsid w:val="00522ECB"/>
    <w:rsid w:val="00524A39"/>
    <w:rsid w:val="005259BB"/>
    <w:rsid w:val="00535491"/>
    <w:rsid w:val="00547111"/>
    <w:rsid w:val="00552A07"/>
    <w:rsid w:val="00592D74"/>
    <w:rsid w:val="0059741B"/>
    <w:rsid w:val="005E2C44"/>
    <w:rsid w:val="005F330D"/>
    <w:rsid w:val="00601FE0"/>
    <w:rsid w:val="0060619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C5153"/>
    <w:rsid w:val="006D37F8"/>
    <w:rsid w:val="006E21FB"/>
    <w:rsid w:val="006F72CA"/>
    <w:rsid w:val="0071492A"/>
    <w:rsid w:val="007432A1"/>
    <w:rsid w:val="007477EA"/>
    <w:rsid w:val="00787DD6"/>
    <w:rsid w:val="00791A41"/>
    <w:rsid w:val="00792342"/>
    <w:rsid w:val="007977A8"/>
    <w:rsid w:val="007A2517"/>
    <w:rsid w:val="007B435A"/>
    <w:rsid w:val="007B512A"/>
    <w:rsid w:val="007C2097"/>
    <w:rsid w:val="007D6A07"/>
    <w:rsid w:val="007D7D53"/>
    <w:rsid w:val="007E3D26"/>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74220"/>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327D0"/>
    <w:rsid w:val="00A459B9"/>
    <w:rsid w:val="00A47E70"/>
    <w:rsid w:val="00A50CF0"/>
    <w:rsid w:val="00A61EB2"/>
    <w:rsid w:val="00A75905"/>
    <w:rsid w:val="00A7671C"/>
    <w:rsid w:val="00A842B4"/>
    <w:rsid w:val="00AA2CBC"/>
    <w:rsid w:val="00AB1CCF"/>
    <w:rsid w:val="00AC0CC9"/>
    <w:rsid w:val="00AC5820"/>
    <w:rsid w:val="00AD1CD8"/>
    <w:rsid w:val="00AD5973"/>
    <w:rsid w:val="00B04ED5"/>
    <w:rsid w:val="00B063CA"/>
    <w:rsid w:val="00B1146C"/>
    <w:rsid w:val="00B258BB"/>
    <w:rsid w:val="00B34EAA"/>
    <w:rsid w:val="00B35979"/>
    <w:rsid w:val="00B4213C"/>
    <w:rsid w:val="00B53052"/>
    <w:rsid w:val="00B64424"/>
    <w:rsid w:val="00B67B97"/>
    <w:rsid w:val="00B71C8B"/>
    <w:rsid w:val="00B74536"/>
    <w:rsid w:val="00B82184"/>
    <w:rsid w:val="00B94E67"/>
    <w:rsid w:val="00B968C8"/>
    <w:rsid w:val="00BA3EC5"/>
    <w:rsid w:val="00BA51D9"/>
    <w:rsid w:val="00BB5DFC"/>
    <w:rsid w:val="00BD279D"/>
    <w:rsid w:val="00BD6BB8"/>
    <w:rsid w:val="00C459D9"/>
    <w:rsid w:val="00C63F5D"/>
    <w:rsid w:val="00C66BA2"/>
    <w:rsid w:val="00C703A7"/>
    <w:rsid w:val="00C71CC9"/>
    <w:rsid w:val="00C728D0"/>
    <w:rsid w:val="00C771E6"/>
    <w:rsid w:val="00C870F6"/>
    <w:rsid w:val="00C95985"/>
    <w:rsid w:val="00C95DD8"/>
    <w:rsid w:val="00CB291D"/>
    <w:rsid w:val="00CB505B"/>
    <w:rsid w:val="00CC5026"/>
    <w:rsid w:val="00CC68D0"/>
    <w:rsid w:val="00CD2D30"/>
    <w:rsid w:val="00CE7472"/>
    <w:rsid w:val="00D03F9A"/>
    <w:rsid w:val="00D06D51"/>
    <w:rsid w:val="00D1297F"/>
    <w:rsid w:val="00D24991"/>
    <w:rsid w:val="00D446AC"/>
    <w:rsid w:val="00D46E9F"/>
    <w:rsid w:val="00D50255"/>
    <w:rsid w:val="00D57D76"/>
    <w:rsid w:val="00D632FE"/>
    <w:rsid w:val="00D66520"/>
    <w:rsid w:val="00D66B7B"/>
    <w:rsid w:val="00D71C09"/>
    <w:rsid w:val="00D73633"/>
    <w:rsid w:val="00D84AE9"/>
    <w:rsid w:val="00D92227"/>
    <w:rsid w:val="00D953E2"/>
    <w:rsid w:val="00DC7477"/>
    <w:rsid w:val="00DD0F56"/>
    <w:rsid w:val="00DE34CF"/>
    <w:rsid w:val="00DF240D"/>
    <w:rsid w:val="00E13F3D"/>
    <w:rsid w:val="00E34898"/>
    <w:rsid w:val="00E42216"/>
    <w:rsid w:val="00E83F9D"/>
    <w:rsid w:val="00E9002B"/>
    <w:rsid w:val="00EB04CB"/>
    <w:rsid w:val="00EB09B7"/>
    <w:rsid w:val="00EE6896"/>
    <w:rsid w:val="00EE7D7C"/>
    <w:rsid w:val="00F1659D"/>
    <w:rsid w:val="00F248DA"/>
    <w:rsid w:val="00F25D98"/>
    <w:rsid w:val="00F300FB"/>
    <w:rsid w:val="00F36AD9"/>
    <w:rsid w:val="00F60D04"/>
    <w:rsid w:val="00F67C68"/>
    <w:rsid w:val="00F8191A"/>
    <w:rsid w:val="00F9052B"/>
    <w:rsid w:val="00F93928"/>
    <w:rsid w:val="00F93DA1"/>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b">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3">
    <w:name w:val="HTML Acronym"/>
    <w:basedOn w:val="a3"/>
    <w:uiPriority w:val="99"/>
    <w:unhideWhenUsed/>
    <w:qFormat/>
    <w:rsid w:val="006B7AAD"/>
  </w:style>
  <w:style w:type="table" w:styleId="afffc">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8E315-A996-4443-A8CA-A3BB05C89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9</Pages>
  <Words>2689</Words>
  <Characters>15328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138</cp:revision>
  <cp:lastPrinted>1899-12-31T23:00:00Z</cp:lastPrinted>
  <dcterms:created xsi:type="dcterms:W3CDTF">2023-01-28T02:17:00Z</dcterms:created>
  <dcterms:modified xsi:type="dcterms:W3CDTF">2024-04-18T00:51:00Z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(3)HAF8//M2eGPWBbptJFkP77rB6Fd05GY5D1gI6opwZYbGAFzTEoGhV82E1xYaBMlC3WznHvrQ
ubFzZBBw4gF3iBQ7CNy6g0vynfym8lM/KHhwwNjuR/M1AbcbD/7rPILU2XFucNoNrYy9IQGz
Uant1ufxmMEKFgxXBEdUwcEV9b9clZw/DQHGnQOHOu++FlroHPdVY4dsOmfQ6ml/ncdOlsBO
8rUy/H8aYfTuxyTj65</vt:lpwstr>
  </property>
  <property fmtid="{D5CDD505-2E9C-101B-9397-08002B2CF9AE}" pid="22" name="_2015_ms_pID_7253431">
    <vt:lpwstr>od9k3WvjHqZxoLeaIs9pLh+hCM7b0cY97Bod14qeX0cikPiwuNluVG
Pv+lAie/ySIdX6N7njIMg3CPxg4hFBoZRXePqzbS5XbxD1y3Py+dPR/VddmpMvQGLOtVFtK6
FP+San6MzUmTa76lGGehYEmewcZJs8alQv8/slhA/N0B3ikp0DKj8te9D8DSKcv1SeBaMcbs
Uvgu/q5yw9QQoQ8cdblHCTfFzYbyCQRcZY9f</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