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098A8A58"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r>
      <w:r w:rsidR="005476D0" w:rsidRPr="005476D0">
        <w:rPr>
          <w:b/>
          <w:i/>
          <w:noProof/>
          <w:sz w:val="28"/>
        </w:rPr>
        <w:t>R4-2406607</w:t>
      </w:r>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6CAA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9F53AA">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36FE5" w:rsidR="001E41F3" w:rsidRDefault="000F45B4" w:rsidP="005259BB">
            <w:pPr>
              <w:pStyle w:val="CRCoverPage"/>
              <w:spacing w:after="0"/>
              <w:ind w:left="100"/>
              <w:rPr>
                <w:noProof/>
                <w:lang w:eastAsia="zh-CN"/>
              </w:rPr>
            </w:pPr>
            <w:r w:rsidRPr="000F45B4">
              <w:t>Draft CR for TR 38.863 to introduce some technical background for R18 NTN VSAT UE Rx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E6C0E"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80EAA" w:rsidR="00B1146C" w:rsidRDefault="00FB5D2B" w:rsidP="00A75905">
            <w:pPr>
              <w:pStyle w:val="CRCoverPage"/>
              <w:spacing w:after="0"/>
              <w:ind w:left="460"/>
              <w:rPr>
                <w:noProof/>
                <w:lang w:eastAsia="zh-CN"/>
              </w:rPr>
            </w:pPr>
            <w:r>
              <w:rPr>
                <w:noProof/>
                <w:lang w:eastAsia="zh-CN"/>
              </w:rPr>
              <w:t>To introduce some rationales and background for VSAT EI</w:t>
            </w:r>
            <w:r w:rsidR="00463A8F">
              <w:rPr>
                <w:noProof/>
                <w:lang w:eastAsia="zh-CN"/>
              </w:rPr>
              <w:t>S</w:t>
            </w:r>
            <w:r>
              <w:rPr>
                <w:noProof/>
                <w:lang w:eastAsia="zh-CN"/>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EEE8A" w:rsidR="001E41F3" w:rsidRDefault="00FB5D2B" w:rsidP="003A0990">
            <w:pPr>
              <w:pStyle w:val="CRCoverPage"/>
              <w:spacing w:after="0"/>
              <w:ind w:left="460"/>
              <w:rPr>
                <w:noProof/>
                <w:lang w:eastAsia="zh-CN"/>
              </w:rPr>
            </w:pPr>
            <w:r w:rsidRPr="00FB5D2B">
              <w:rPr>
                <w:noProof/>
                <w:lang w:eastAsia="zh-CN"/>
              </w:rPr>
              <w:t>To introduce some rationales and background for VSAT EI</w:t>
            </w:r>
            <w:r w:rsidR="00463A8F">
              <w:rPr>
                <w:noProof/>
                <w:lang w:eastAsia="zh-CN"/>
              </w:rPr>
              <w:t>S</w:t>
            </w:r>
            <w:r w:rsidRPr="00FB5D2B">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616F"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w:t>
            </w:r>
            <w:r w:rsidR="00463A8F">
              <w:rPr>
                <w:noProof/>
                <w:lang w:eastAsia="zh-CN"/>
              </w:rPr>
              <w:t>S</w:t>
            </w:r>
            <w:r w:rsidRPr="00FB5D2B">
              <w:rPr>
                <w:noProof/>
                <w:lang w:eastAsia="zh-CN"/>
              </w:rPr>
              <w:t xml:space="preserve">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F1AE" w:rsidR="001E41F3" w:rsidRDefault="00FB5D2B">
            <w:pPr>
              <w:pStyle w:val="CRCoverPage"/>
              <w:spacing w:after="0"/>
              <w:ind w:left="100"/>
              <w:rPr>
                <w:noProof/>
                <w:lang w:eastAsia="zh-CN"/>
              </w:rPr>
            </w:pPr>
            <w:r>
              <w:rPr>
                <w:noProof/>
                <w:lang w:eastAsia="zh-CN"/>
              </w:rPr>
              <w:t>7.4.</w:t>
            </w:r>
            <w:r w:rsidR="00023C4E">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2"/>
          <w:color w:val="C00000"/>
          <w:lang w:eastAsia="zh-CN"/>
        </w:rPr>
        <w:lastRenderedPageBreak/>
        <w:t>&lt;&lt;Start of Change&gt;&gt;</w:t>
      </w:r>
    </w:p>
    <w:p w14:paraId="3B165E32" w14:textId="3CAAD3BB" w:rsidR="0068517D" w:rsidRDefault="0068517D" w:rsidP="0068517D">
      <w:pPr>
        <w:pStyle w:val="40"/>
        <w:rPr>
          <w:lang w:val="en-US" w:eastAsia="zh-CN"/>
        </w:rPr>
      </w:pPr>
      <w:bookmarkStart w:id="2" w:name="_Toc94170435"/>
      <w:bookmarkStart w:id="3" w:name="_Toc104122467"/>
      <w:bookmarkStart w:id="4" w:name="_Toc104210273"/>
      <w:bookmarkStart w:id="5" w:name="_Toc104502985"/>
      <w:bookmarkStart w:id="6" w:name="_Toc106127745"/>
      <w:bookmarkStart w:id="7" w:name="_Toc115088039"/>
      <w:bookmarkStart w:id="8" w:name="_Toc115088195"/>
      <w:bookmarkStart w:id="9" w:name="_Toc130321566"/>
      <w:bookmarkStart w:id="10" w:name="_Toc130321720"/>
      <w:bookmarkStart w:id="11" w:name="_Toc130321874"/>
      <w:bookmarkStart w:id="12" w:name="_Toc130322241"/>
      <w:bookmarkStart w:id="13" w:name="_Toc153133044"/>
      <w:r>
        <w:rPr>
          <w:lang w:val="en-US" w:eastAsia="zh-CN"/>
        </w:rPr>
        <w:t>7.4.3.3</w:t>
      </w:r>
      <w:r>
        <w:rPr>
          <w:lang w:val="en-US" w:eastAsia="zh-CN"/>
        </w:rPr>
        <w:tab/>
      </w:r>
      <w:ins w:id="14" w:author="Huawei" w:date="2024-04-01T20:20:00Z">
        <w:r w:rsidR="00B479B0" w:rsidRPr="00B479B0">
          <w:rPr>
            <w:lang w:val="en-US" w:eastAsia="zh-CN"/>
          </w:rPr>
          <w:t xml:space="preserve">Radiated </w:t>
        </w:r>
        <w:r w:rsidR="00B479B0">
          <w:rPr>
            <w:lang w:val="en-US" w:eastAsia="zh-CN"/>
          </w:rPr>
          <w:t>receiv</w:t>
        </w:r>
        <w:r w:rsidR="00B479B0" w:rsidRPr="00B479B0">
          <w:rPr>
            <w:lang w:val="en-US" w:eastAsia="zh-CN"/>
          </w:rPr>
          <w:t>er characteristics for Ka band VSAT</w:t>
        </w:r>
      </w:ins>
      <w:del w:id="15" w:author="Huawei" w:date="2024-04-01T20:20:00Z">
        <w:r w:rsidDel="00B479B0">
          <w:rPr>
            <w:lang w:val="en-US" w:eastAsia="zh-CN"/>
          </w:rPr>
          <w:delText>“Reserved” (for Radiated receiver characteristics)</w:delText>
        </w:r>
      </w:del>
      <w:bookmarkEnd w:id="2"/>
      <w:bookmarkEnd w:id="3"/>
      <w:bookmarkEnd w:id="4"/>
      <w:bookmarkEnd w:id="5"/>
      <w:bookmarkEnd w:id="6"/>
      <w:bookmarkEnd w:id="7"/>
      <w:bookmarkEnd w:id="8"/>
      <w:bookmarkEnd w:id="9"/>
      <w:bookmarkEnd w:id="10"/>
      <w:bookmarkEnd w:id="11"/>
      <w:bookmarkEnd w:id="12"/>
      <w:bookmarkEnd w:id="13"/>
    </w:p>
    <w:p w14:paraId="635C8431" w14:textId="73D56BC9" w:rsidR="00B479B0" w:rsidRDefault="0068517D" w:rsidP="0068517D">
      <w:pPr>
        <w:rPr>
          <w:ins w:id="16" w:author="Huawei" w:date="2024-04-01T20:21:00Z"/>
        </w:rPr>
      </w:pPr>
      <w:del w:id="17" w:author="Huawei" w:date="2024-04-01T20:20:00Z">
        <w:r w:rsidDel="00B479B0">
          <w:rPr>
            <w:lang w:val="en-US" w:eastAsia="zh-CN"/>
          </w:rPr>
          <w:delText>[To be updated]</w:delText>
        </w:r>
      </w:del>
    </w:p>
    <w:p w14:paraId="51F2782E" w14:textId="66E3E276" w:rsidR="00B479B0" w:rsidRDefault="00B479B0" w:rsidP="00B479B0">
      <w:pPr>
        <w:pStyle w:val="5"/>
        <w:rPr>
          <w:ins w:id="18" w:author="Huawei" w:date="2024-04-01T20:21:00Z"/>
        </w:rPr>
      </w:pPr>
      <w:bookmarkStart w:id="19" w:name="_Toc94170419"/>
      <w:bookmarkStart w:id="20" w:name="_Toc104122445"/>
      <w:bookmarkStart w:id="21" w:name="_Toc104210251"/>
      <w:bookmarkStart w:id="22" w:name="_Toc104502963"/>
      <w:bookmarkStart w:id="23" w:name="_Toc106127723"/>
      <w:bookmarkStart w:id="24" w:name="_Toc115088016"/>
      <w:bookmarkStart w:id="25" w:name="_Toc115088172"/>
      <w:bookmarkStart w:id="26" w:name="_Toc130321543"/>
      <w:bookmarkStart w:id="27" w:name="_Toc130321697"/>
      <w:bookmarkStart w:id="28" w:name="_Toc130321851"/>
      <w:bookmarkStart w:id="29" w:name="_Toc130322218"/>
      <w:bookmarkStart w:id="30" w:name="_Toc153133021"/>
      <w:bookmarkStart w:id="31" w:name="_GoBack"/>
      <w:bookmarkEnd w:id="31"/>
      <w:ins w:id="32" w:author="Huawei" w:date="2024-04-01T20:21:00Z">
        <w:r>
          <w:t>7.4.3.3.1</w:t>
        </w:r>
        <w:r>
          <w:tab/>
        </w:r>
      </w:ins>
      <w:bookmarkEnd w:id="19"/>
      <w:bookmarkEnd w:id="20"/>
      <w:bookmarkEnd w:id="21"/>
      <w:bookmarkEnd w:id="22"/>
      <w:bookmarkEnd w:id="23"/>
      <w:bookmarkEnd w:id="24"/>
      <w:bookmarkEnd w:id="25"/>
      <w:bookmarkEnd w:id="26"/>
      <w:bookmarkEnd w:id="27"/>
      <w:bookmarkEnd w:id="28"/>
      <w:bookmarkEnd w:id="29"/>
      <w:bookmarkEnd w:id="30"/>
      <w:ins w:id="33" w:author="Huawei" w:date="2024-04-01T20:24:00Z">
        <w:r w:rsidRPr="00B479B0">
          <w:t>Polarization characteristics</w:t>
        </w:r>
      </w:ins>
    </w:p>
    <w:p w14:paraId="5D94EAD0" w14:textId="71FBA585" w:rsidR="00B479B0" w:rsidRDefault="00B479B0" w:rsidP="00B479B0">
      <w:pPr>
        <w:rPr>
          <w:ins w:id="34" w:author="Huawei" w:date="2024-04-01T20:31:00Z"/>
          <w:lang w:eastAsia="zh-CN"/>
        </w:rPr>
      </w:pPr>
      <w:ins w:id="35" w:author="Huawei" w:date="2024-04-01T20:28:00Z">
        <w:r>
          <w:rPr>
            <w:lang w:eastAsia="zh-CN"/>
          </w:rPr>
          <w:t xml:space="preserve">Due to the </w:t>
        </w:r>
        <w:r w:rsidRPr="00B479B0">
          <w:rPr>
            <w:lang w:eastAsia="zh-CN"/>
          </w:rPr>
          <w:t>faraday rotation effect</w:t>
        </w:r>
        <w:r>
          <w:rPr>
            <w:lang w:eastAsia="zh-CN"/>
          </w:rPr>
          <w:t xml:space="preserve"> </w:t>
        </w:r>
        <w:r w:rsidR="007B4D2B">
          <w:rPr>
            <w:lang w:eastAsia="zh-CN"/>
          </w:rPr>
          <w:t xml:space="preserve">in the </w:t>
        </w:r>
        <w:proofErr w:type="spellStart"/>
        <w:r w:rsidR="007B4D2B">
          <w:rPr>
            <w:lang w:eastAsia="zh-CN"/>
          </w:rPr>
          <w:t>atomosphere</w:t>
        </w:r>
        <w:proofErr w:type="spellEnd"/>
        <w:r w:rsidR="007B4D2B">
          <w:rPr>
            <w:lang w:eastAsia="zh-CN"/>
          </w:rPr>
          <w:t xml:space="preserve">, </w:t>
        </w:r>
      </w:ins>
      <w:ins w:id="36" w:author="Huawei" w:date="2024-04-01T20:29:00Z">
        <w:r w:rsidR="007B4D2B">
          <w:rPr>
            <w:lang w:eastAsia="zh-CN"/>
          </w:rPr>
          <w:t xml:space="preserve">the circular polarization is usually used for satellite communication. </w:t>
        </w:r>
      </w:ins>
      <w:ins w:id="37" w:author="Huawei" w:date="2024-04-01T20:30:00Z">
        <w:r w:rsidR="007B4D2B" w:rsidRPr="007B4D2B">
          <w:rPr>
            <w:lang w:eastAsia="zh-CN"/>
          </w:rPr>
          <w:t>The minimum requirements on the receiver characteristics apply under</w:t>
        </w:r>
        <w:r w:rsidR="007B4D2B">
          <w:rPr>
            <w:lang w:eastAsia="zh-CN"/>
          </w:rPr>
          <w:t xml:space="preserve"> RHCP (right hand c</w:t>
        </w:r>
        <w:r w:rsidR="007B4D2B" w:rsidRPr="007B4D2B">
          <w:rPr>
            <w:lang w:eastAsia="zh-CN"/>
          </w:rPr>
          <w:t>ircular polarization</w:t>
        </w:r>
        <w:r w:rsidR="007B4D2B">
          <w:rPr>
            <w:lang w:eastAsia="zh-CN"/>
          </w:rPr>
          <w:t>) or LHCP (left hand c</w:t>
        </w:r>
        <w:r w:rsidR="007B4D2B" w:rsidRPr="007B4D2B">
          <w:rPr>
            <w:lang w:eastAsia="zh-CN"/>
          </w:rPr>
          <w:t>ircular polarization</w:t>
        </w:r>
        <w:r w:rsidR="007B4D2B">
          <w:rPr>
            <w:lang w:eastAsia="zh-CN"/>
          </w:rPr>
          <w:t>).</w:t>
        </w:r>
      </w:ins>
    </w:p>
    <w:p w14:paraId="19B78841" w14:textId="6E60FCF7" w:rsidR="007B4D2B" w:rsidRDefault="007B4D2B" w:rsidP="007B4D2B">
      <w:pPr>
        <w:pStyle w:val="5"/>
        <w:rPr>
          <w:ins w:id="38" w:author="Huawei" w:date="2024-04-01T20:31:00Z"/>
        </w:rPr>
      </w:pPr>
      <w:ins w:id="39" w:author="Huawei" w:date="2024-04-01T20:31:00Z">
        <w:r>
          <w:t>7.4.3.3.2</w:t>
        </w:r>
        <w:r>
          <w:tab/>
        </w:r>
        <w:r w:rsidRPr="007B4D2B">
          <w:t>OTA reference sensitivity level</w:t>
        </w:r>
      </w:ins>
    </w:p>
    <w:p w14:paraId="7907D708" w14:textId="4ACB0341" w:rsidR="004B3CD5" w:rsidRDefault="004B3CD5" w:rsidP="004B3CD5">
      <w:pPr>
        <w:rPr>
          <w:ins w:id="40" w:author="Huawei" w:date="2024-04-01T20:33:00Z"/>
        </w:rPr>
      </w:pPr>
      <w:ins w:id="41" w:author="Huawei" w:date="2024-04-01T20:33:00Z">
        <w:r>
          <w:t>If 62dBm EIRP can be assumed for LEO600 SAN with 30 degree elevation angle scenario, the DL budget calculation is shown below to get the DL received signal at OTA (effective isotropic received signal).</w:t>
        </w:r>
      </w:ins>
    </w:p>
    <w:p w14:paraId="2E7D7C00" w14:textId="2B999A6F" w:rsidR="004B3CD5" w:rsidRPr="00C04A08" w:rsidRDefault="004B3CD5" w:rsidP="004B3CD5">
      <w:pPr>
        <w:pStyle w:val="TH"/>
        <w:rPr>
          <w:ins w:id="42" w:author="Huawei" w:date="2024-04-01T20:34:00Z"/>
        </w:rPr>
      </w:pPr>
      <w:ins w:id="43" w:author="Huawei" w:date="2024-04-01T20:34: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The calculation of DL budget for LEO600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4B3CD5" w:rsidRPr="004B3CD5" w14:paraId="104E42D6" w14:textId="77777777" w:rsidTr="00BB6726">
        <w:trPr>
          <w:trHeight w:val="285"/>
          <w:jc w:val="center"/>
          <w:ins w:id="44" w:author="Huawei" w:date="2024-04-01T20:3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F322C" w14:textId="77777777" w:rsidR="004B3CD5" w:rsidRPr="004B3CD5" w:rsidRDefault="004B3CD5" w:rsidP="00BB6726">
            <w:pPr>
              <w:spacing w:after="0"/>
              <w:jc w:val="center"/>
              <w:rPr>
                <w:ins w:id="45" w:author="Huawei" w:date="2024-04-01T20:3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9474B6" w14:textId="77777777" w:rsidR="004B3CD5" w:rsidRPr="004B3CD5" w:rsidRDefault="004B3CD5" w:rsidP="00BB6726">
            <w:pPr>
              <w:spacing w:after="0"/>
              <w:jc w:val="center"/>
              <w:rPr>
                <w:ins w:id="46" w:author="Huawei" w:date="2024-04-01T20:35:00Z"/>
                <w:rFonts w:ascii="Arial" w:eastAsia="宋体" w:hAnsi="Arial" w:cs="Arial"/>
                <w:sz w:val="18"/>
                <w:szCs w:val="18"/>
                <w:lang w:val="en-US" w:eastAsia="zh-CN"/>
              </w:rPr>
            </w:pPr>
            <w:ins w:id="47" w:author="Huawei" w:date="2024-04-01T20:35:00Z">
              <w:r w:rsidRPr="004B3CD5">
                <w:rPr>
                  <w:rFonts w:ascii="Arial" w:eastAsia="宋体" w:hAnsi="Arial" w:cs="Arial"/>
                  <w:sz w:val="18"/>
                  <w:szCs w:val="18"/>
                  <w:lang w:val="en-US" w:eastAsia="zh-CN"/>
                </w:rPr>
                <w:t>LEO600</w:t>
              </w:r>
            </w:ins>
          </w:p>
        </w:tc>
      </w:tr>
      <w:tr w:rsidR="004B3CD5" w:rsidRPr="004B3CD5" w14:paraId="1A424459" w14:textId="77777777" w:rsidTr="00BB6726">
        <w:trPr>
          <w:trHeight w:val="285"/>
          <w:jc w:val="center"/>
          <w:ins w:id="4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66C19E" w14:textId="77777777" w:rsidR="004B3CD5" w:rsidRPr="004B3CD5" w:rsidRDefault="004B3CD5" w:rsidP="00BB6726">
            <w:pPr>
              <w:spacing w:after="0"/>
              <w:jc w:val="center"/>
              <w:rPr>
                <w:ins w:id="49" w:author="Huawei" w:date="2024-04-01T20:35:00Z"/>
                <w:rFonts w:ascii="Arial" w:eastAsia="宋体" w:hAnsi="Arial" w:cs="Arial"/>
                <w:b/>
                <w:sz w:val="18"/>
                <w:szCs w:val="18"/>
                <w:lang w:val="en-US" w:eastAsia="zh-CN"/>
              </w:rPr>
            </w:pPr>
            <w:ins w:id="50" w:author="Huawei" w:date="2024-04-01T20:35: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721E94E0" w14:textId="77777777" w:rsidR="004B3CD5" w:rsidRPr="004B3CD5" w:rsidRDefault="004B3CD5" w:rsidP="00BB6726">
            <w:pPr>
              <w:spacing w:after="0"/>
              <w:jc w:val="center"/>
              <w:rPr>
                <w:ins w:id="51" w:author="Huawei" w:date="2024-04-01T20:35:00Z"/>
                <w:rFonts w:ascii="Arial" w:eastAsia="宋体" w:hAnsi="Arial" w:cs="Arial"/>
                <w:sz w:val="18"/>
                <w:szCs w:val="18"/>
                <w:lang w:val="en-US" w:eastAsia="zh-CN"/>
              </w:rPr>
            </w:pPr>
            <w:ins w:id="52" w:author="Huawei" w:date="2024-04-01T20:35:00Z">
              <w:r w:rsidRPr="004B3CD5">
                <w:rPr>
                  <w:rFonts w:ascii="Arial" w:eastAsia="宋体" w:hAnsi="Arial" w:cs="Arial"/>
                  <w:sz w:val="18"/>
                  <w:szCs w:val="18"/>
                  <w:lang w:val="en-US" w:eastAsia="zh-CN"/>
                </w:rPr>
                <w:t>62</w:t>
              </w:r>
            </w:ins>
          </w:p>
        </w:tc>
      </w:tr>
      <w:tr w:rsidR="004B3CD5" w:rsidRPr="004B3CD5" w14:paraId="1D06E2BF" w14:textId="77777777" w:rsidTr="00BB6726">
        <w:trPr>
          <w:trHeight w:val="285"/>
          <w:jc w:val="center"/>
          <w:ins w:id="5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B44BE41" w14:textId="77777777" w:rsidR="004B3CD5" w:rsidRPr="004B3CD5" w:rsidRDefault="004B3CD5" w:rsidP="00BB6726">
            <w:pPr>
              <w:spacing w:after="0"/>
              <w:jc w:val="center"/>
              <w:rPr>
                <w:ins w:id="54" w:author="Huawei" w:date="2024-04-01T20:35:00Z"/>
                <w:rFonts w:ascii="Arial" w:eastAsia="宋体" w:hAnsi="Arial" w:cs="Arial"/>
                <w:b/>
                <w:sz w:val="18"/>
                <w:szCs w:val="18"/>
                <w:lang w:val="en-US" w:eastAsia="zh-CN"/>
              </w:rPr>
            </w:pPr>
            <w:ins w:id="55" w:author="Huawei" w:date="2024-04-01T20:35: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1743BF19" w14:textId="77777777" w:rsidR="004B3CD5" w:rsidRPr="004B3CD5" w:rsidRDefault="004B3CD5" w:rsidP="00BB6726">
            <w:pPr>
              <w:spacing w:after="0"/>
              <w:jc w:val="center"/>
              <w:rPr>
                <w:ins w:id="56" w:author="Huawei" w:date="2024-04-01T20:35:00Z"/>
                <w:rFonts w:ascii="Arial" w:eastAsia="宋体" w:hAnsi="Arial" w:cs="Arial"/>
                <w:sz w:val="18"/>
                <w:szCs w:val="18"/>
                <w:lang w:val="en-US" w:eastAsia="zh-CN"/>
              </w:rPr>
            </w:pPr>
            <w:ins w:id="57" w:author="Huawei" w:date="2024-04-01T20:35: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4B3CD5" w:rsidRPr="004B3CD5" w14:paraId="3B7B4315" w14:textId="77777777" w:rsidTr="00BB6726">
        <w:trPr>
          <w:trHeight w:val="285"/>
          <w:jc w:val="center"/>
          <w:ins w:id="5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C3589DC" w14:textId="77777777" w:rsidR="004B3CD5" w:rsidRPr="004B3CD5" w:rsidRDefault="004B3CD5" w:rsidP="00BB6726">
            <w:pPr>
              <w:spacing w:after="0"/>
              <w:jc w:val="center"/>
              <w:rPr>
                <w:ins w:id="59" w:author="Huawei" w:date="2024-04-01T20:35:00Z"/>
                <w:rFonts w:ascii="Arial" w:eastAsia="宋体" w:hAnsi="Arial" w:cs="Arial"/>
                <w:b/>
                <w:sz w:val="18"/>
                <w:szCs w:val="18"/>
                <w:lang w:val="en-US" w:eastAsia="zh-CN"/>
              </w:rPr>
            </w:pPr>
            <w:ins w:id="60" w:author="Huawei" w:date="2024-04-01T20:35: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1CF699E9" w14:textId="77777777" w:rsidR="004B3CD5" w:rsidRPr="004B3CD5" w:rsidRDefault="004B3CD5" w:rsidP="00BB6726">
            <w:pPr>
              <w:spacing w:after="0"/>
              <w:jc w:val="center"/>
              <w:rPr>
                <w:ins w:id="61" w:author="Huawei" w:date="2024-04-01T20:35:00Z"/>
                <w:rFonts w:ascii="Arial" w:eastAsia="宋体" w:hAnsi="Arial" w:cs="Arial"/>
                <w:sz w:val="18"/>
                <w:szCs w:val="18"/>
                <w:lang w:val="en-US" w:eastAsia="zh-CN"/>
              </w:rPr>
            </w:pPr>
            <w:ins w:id="62" w:author="Huawei" w:date="2024-04-01T20:35:00Z">
              <w:r w:rsidRPr="004B3CD5">
                <w:rPr>
                  <w:rFonts w:ascii="Arial" w:eastAsia="宋体" w:hAnsi="Arial" w:cs="Arial"/>
                  <w:sz w:val="18"/>
                  <w:szCs w:val="18"/>
                  <w:lang w:val="en-US" w:eastAsia="zh-CN"/>
                </w:rPr>
                <w:t>1075</w:t>
              </w:r>
            </w:ins>
          </w:p>
        </w:tc>
      </w:tr>
      <w:tr w:rsidR="004B3CD5" w:rsidRPr="004B3CD5" w14:paraId="14912E66" w14:textId="77777777" w:rsidTr="00BB6726">
        <w:trPr>
          <w:trHeight w:val="285"/>
          <w:jc w:val="center"/>
          <w:ins w:id="6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2C94264" w14:textId="77777777" w:rsidR="004B3CD5" w:rsidRPr="004B3CD5" w:rsidRDefault="004B3CD5" w:rsidP="00BB6726">
            <w:pPr>
              <w:spacing w:after="0"/>
              <w:jc w:val="center"/>
              <w:rPr>
                <w:ins w:id="64" w:author="Huawei" w:date="2024-04-01T20:35:00Z"/>
                <w:rFonts w:ascii="Arial" w:eastAsia="宋体" w:hAnsi="Arial" w:cs="Arial"/>
                <w:b/>
                <w:sz w:val="18"/>
                <w:szCs w:val="18"/>
                <w:lang w:val="en-US" w:eastAsia="zh-CN"/>
              </w:rPr>
            </w:pPr>
            <w:ins w:id="65" w:author="Huawei" w:date="2024-04-01T20:35: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7E04ADEC" w14:textId="77777777" w:rsidR="004B3CD5" w:rsidRPr="004B3CD5" w:rsidRDefault="004B3CD5" w:rsidP="00BB6726">
            <w:pPr>
              <w:spacing w:after="0"/>
              <w:jc w:val="center"/>
              <w:rPr>
                <w:ins w:id="66" w:author="Huawei" w:date="2024-04-01T20:35:00Z"/>
                <w:rFonts w:ascii="Arial" w:eastAsia="宋体" w:hAnsi="Arial" w:cs="Arial"/>
                <w:sz w:val="18"/>
                <w:szCs w:val="18"/>
                <w:lang w:val="en-US" w:eastAsia="zh-CN"/>
              </w:rPr>
            </w:pPr>
            <w:ins w:id="67" w:author="Huawei" w:date="2024-04-01T20:35:00Z">
              <w:r w:rsidRPr="004B3CD5">
                <w:rPr>
                  <w:rFonts w:ascii="Arial" w:eastAsia="宋体" w:hAnsi="Arial" w:cs="Arial"/>
                  <w:sz w:val="18"/>
                  <w:szCs w:val="18"/>
                  <w:lang w:val="en-US" w:eastAsia="zh-CN"/>
                </w:rPr>
                <w:t>17</w:t>
              </w:r>
            </w:ins>
          </w:p>
        </w:tc>
      </w:tr>
      <w:tr w:rsidR="004B3CD5" w:rsidRPr="004B3CD5" w14:paraId="7E34139A" w14:textId="77777777" w:rsidTr="00BB6726">
        <w:trPr>
          <w:trHeight w:val="285"/>
          <w:jc w:val="center"/>
          <w:ins w:id="6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ADCC9C" w14:textId="77777777" w:rsidR="004B3CD5" w:rsidRPr="004B3CD5" w:rsidRDefault="004B3CD5" w:rsidP="00BB6726">
            <w:pPr>
              <w:spacing w:after="0"/>
              <w:jc w:val="center"/>
              <w:rPr>
                <w:ins w:id="69" w:author="Huawei" w:date="2024-04-01T20:35:00Z"/>
                <w:rFonts w:ascii="Arial" w:eastAsia="宋体" w:hAnsi="Arial" w:cs="Arial"/>
                <w:b/>
                <w:sz w:val="18"/>
                <w:szCs w:val="18"/>
                <w:lang w:val="en-US" w:eastAsia="zh-CN"/>
              </w:rPr>
            </w:pPr>
            <w:proofErr w:type="spellStart"/>
            <w:ins w:id="70" w:author="Huawei" w:date="2024-04-01T20:35: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468F3013" w14:textId="77777777" w:rsidR="004B3CD5" w:rsidRPr="004B3CD5" w:rsidRDefault="004B3CD5" w:rsidP="00BB6726">
            <w:pPr>
              <w:spacing w:after="0"/>
              <w:jc w:val="center"/>
              <w:rPr>
                <w:ins w:id="71" w:author="Huawei" w:date="2024-04-01T20:35:00Z"/>
                <w:rFonts w:ascii="Arial" w:eastAsia="宋体" w:hAnsi="Arial" w:cs="Arial"/>
                <w:sz w:val="18"/>
                <w:szCs w:val="18"/>
                <w:lang w:val="en-US" w:eastAsia="zh-CN"/>
              </w:rPr>
            </w:pPr>
            <w:ins w:id="72" w:author="Huawei" w:date="2024-04-01T20:35:00Z">
              <w:r w:rsidRPr="004B3CD5">
                <w:rPr>
                  <w:rFonts w:ascii="Arial" w:eastAsia="宋体" w:hAnsi="Arial" w:cs="Arial"/>
                  <w:sz w:val="18"/>
                  <w:szCs w:val="18"/>
                  <w:lang w:val="en-US" w:eastAsia="zh-CN"/>
                </w:rPr>
                <w:t>177.68</w:t>
              </w:r>
            </w:ins>
          </w:p>
        </w:tc>
      </w:tr>
      <w:tr w:rsidR="004B3CD5" w:rsidRPr="004B3CD5" w14:paraId="78B91059" w14:textId="77777777" w:rsidTr="00BB6726">
        <w:trPr>
          <w:trHeight w:val="570"/>
          <w:jc w:val="center"/>
          <w:ins w:id="73" w:author="Huawei" w:date="2024-04-01T20:3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EE0FED2" w14:textId="77777777" w:rsidR="004B3CD5" w:rsidRPr="004B3CD5" w:rsidRDefault="004B3CD5" w:rsidP="00BB6726">
            <w:pPr>
              <w:spacing w:after="0"/>
              <w:jc w:val="center"/>
              <w:rPr>
                <w:ins w:id="74" w:author="Huawei" w:date="2024-04-01T20:35:00Z"/>
                <w:rFonts w:ascii="Arial" w:eastAsia="宋体" w:hAnsi="Arial" w:cs="Arial"/>
                <w:b/>
                <w:sz w:val="18"/>
                <w:szCs w:val="18"/>
                <w:lang w:val="en-US" w:eastAsia="zh-CN"/>
              </w:rPr>
            </w:pPr>
            <w:ins w:id="75" w:author="Huawei" w:date="2024-04-01T20:35:00Z">
              <w:r w:rsidRPr="004B3CD5">
                <w:rPr>
                  <w:rFonts w:ascii="Arial" w:eastAsia="宋体" w:hAnsi="Arial" w:cs="Arial"/>
                  <w:b/>
                  <w:sz w:val="18"/>
                  <w:szCs w:val="18"/>
                  <w:lang w:val="en-US" w:eastAsia="zh-CN"/>
                </w:rPr>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089C8C25" w14:textId="77777777" w:rsidR="004B3CD5" w:rsidRPr="004B3CD5" w:rsidRDefault="004B3CD5" w:rsidP="00BB6726">
            <w:pPr>
              <w:spacing w:after="0"/>
              <w:jc w:val="center"/>
              <w:rPr>
                <w:ins w:id="76" w:author="Huawei" w:date="2024-04-01T20:35:00Z"/>
                <w:rFonts w:ascii="Arial" w:eastAsia="宋体" w:hAnsi="Arial" w:cs="Arial"/>
                <w:sz w:val="18"/>
                <w:szCs w:val="18"/>
                <w:lang w:val="en-US" w:eastAsia="zh-CN"/>
              </w:rPr>
            </w:pPr>
            <w:ins w:id="77" w:author="Huawei" w:date="2024-04-01T20:35:00Z">
              <w:r w:rsidRPr="004B3CD5">
                <w:rPr>
                  <w:rFonts w:ascii="Arial" w:eastAsia="宋体" w:hAnsi="Arial" w:cs="Arial"/>
                  <w:sz w:val="18"/>
                  <w:szCs w:val="18"/>
                  <w:lang w:val="en-US" w:eastAsia="zh-CN"/>
                </w:rPr>
                <w:t>-115.68</w:t>
              </w:r>
            </w:ins>
          </w:p>
        </w:tc>
      </w:tr>
    </w:tbl>
    <w:p w14:paraId="40A93DBF" w14:textId="77777777" w:rsidR="004B3CD5" w:rsidRDefault="004B3CD5" w:rsidP="004B3CD5">
      <w:pPr>
        <w:rPr>
          <w:ins w:id="78" w:author="Huawei" w:date="2024-04-01T20:33:00Z"/>
        </w:rPr>
      </w:pPr>
    </w:p>
    <w:p w14:paraId="0C93670E" w14:textId="77777777" w:rsidR="004B3CD5" w:rsidRDefault="004B3CD5" w:rsidP="004B3CD5">
      <w:pPr>
        <w:rPr>
          <w:ins w:id="79" w:author="Huawei" w:date="2024-04-01T20:33:00Z"/>
        </w:rPr>
      </w:pPr>
      <w:ins w:id="80" w:author="Huawei" w:date="2024-04-01T20:33:00Z">
        <w:r>
          <w:t>If -5dB G/T can be assumed to calculate the EIS requirements, the following calculation can be used to derived it.</w:t>
        </w:r>
      </w:ins>
    </w:p>
    <w:p w14:paraId="0DE549C6" w14:textId="77777777" w:rsidR="004B3CD5" w:rsidRDefault="004B3CD5" w:rsidP="004B3CD5">
      <w:pPr>
        <w:rPr>
          <w:ins w:id="81" w:author="Huawei" w:date="2024-04-01T20:33:00Z"/>
        </w:rPr>
      </w:pPr>
      <w:ins w:id="82" w:author="Huawei" w:date="2024-04-01T20:33:00Z">
        <w:r>
          <w:t>EIS=10*log10(k)+30+10*log10(BW)+SNR+IM-G/T</w:t>
        </w:r>
      </w:ins>
    </w:p>
    <w:p w14:paraId="304BE18F" w14:textId="593EB5A1" w:rsidR="004B3CD5" w:rsidRDefault="004B3CD5" w:rsidP="004B3CD5">
      <w:pPr>
        <w:rPr>
          <w:ins w:id="83" w:author="Huawei" w:date="2024-04-01T20:33:00Z"/>
        </w:rPr>
      </w:pPr>
      <w:ins w:id="84" w:author="Huawei" w:date="2024-04-01T20:33:00Z">
        <w:r>
          <w:t>BW is channel bandwidth.</w:t>
        </w:r>
      </w:ins>
      <w:ins w:id="85" w:author="Huawei" w:date="2024-04-01T20:37:00Z">
        <w:r w:rsidR="002038BE">
          <w:t xml:space="preserve"> </w:t>
        </w:r>
      </w:ins>
      <w:ins w:id="86" w:author="Huawei" w:date="2024-04-01T20:33:00Z">
        <w:r>
          <w:t>(candidate value: 50</w:t>
        </w:r>
      </w:ins>
      <w:ins w:id="87" w:author="Huawei" w:date="2024-04-01T20:37:00Z">
        <w:r w:rsidR="002038BE">
          <w:t>MHz</w:t>
        </w:r>
      </w:ins>
      <w:ins w:id="88" w:author="Huawei" w:date="2024-04-01T20:33:00Z">
        <w:r>
          <w:t>)</w:t>
        </w:r>
      </w:ins>
    </w:p>
    <w:p w14:paraId="6A19005D" w14:textId="77777777" w:rsidR="004B3CD5" w:rsidRDefault="004B3CD5" w:rsidP="004B3CD5">
      <w:pPr>
        <w:rPr>
          <w:ins w:id="89" w:author="Huawei" w:date="2024-04-01T20:33:00Z"/>
        </w:rPr>
      </w:pPr>
      <w:ins w:id="90" w:author="Huawei" w:date="2024-04-01T20:33:00Z">
        <w:r>
          <w:t>IM is implementation margin. 2dB can be assumed.</w:t>
        </w:r>
      </w:ins>
    </w:p>
    <w:p w14:paraId="5C2FF2AF" w14:textId="77777777" w:rsidR="004B3CD5" w:rsidRDefault="004B3CD5" w:rsidP="004B3CD5">
      <w:pPr>
        <w:rPr>
          <w:ins w:id="91" w:author="Huawei" w:date="2024-04-01T20:33:00Z"/>
        </w:rPr>
      </w:pPr>
      <w:ins w:id="92" w:author="Huawei" w:date="2024-04-01T20:33:00Z">
        <w:r>
          <w:t>SNR is the required SNR for demodulation. -1dB can be assumed.</w:t>
        </w:r>
      </w:ins>
    </w:p>
    <w:p w14:paraId="367E09ED" w14:textId="77777777" w:rsidR="004B3CD5" w:rsidRDefault="004B3CD5" w:rsidP="004B3CD5">
      <w:pPr>
        <w:rPr>
          <w:ins w:id="93" w:author="Huawei" w:date="2024-04-01T20:33:00Z"/>
        </w:rPr>
      </w:pPr>
      <w:ins w:id="94" w:author="Huawei" w:date="2024-04-01T20:33:00Z">
        <w:r>
          <w:t>G/T: -5dB.</w:t>
        </w:r>
      </w:ins>
    </w:p>
    <w:p w14:paraId="1C4FA796" w14:textId="77777777" w:rsidR="004B3CD5" w:rsidRDefault="004B3CD5" w:rsidP="004B3CD5">
      <w:pPr>
        <w:rPr>
          <w:ins w:id="95" w:author="Huawei" w:date="2024-04-01T20:33:00Z"/>
        </w:rPr>
      </w:pPr>
      <w:ins w:id="96" w:author="Huawei" w:date="2024-04-01T20:33:00Z">
        <w:r>
          <w:t>K: is Boltzmann constant, 1.38*10-23 J/K</w:t>
        </w:r>
      </w:ins>
    </w:p>
    <w:p w14:paraId="5E09DE78" w14:textId="19D693C6" w:rsidR="007B4D2B" w:rsidRDefault="004B3CD5" w:rsidP="004B3CD5">
      <w:ins w:id="97" w:author="Huawei" w:date="2024-04-01T20:33:00Z">
        <w:r>
          <w:t xml:space="preserve">Based on the calculation, the 50MHz </w:t>
        </w:r>
      </w:ins>
      <w:ins w:id="98" w:author="Huawei" w:date="2024-04-01T20:37:00Z">
        <w:r w:rsidR="00214D62">
          <w:t xml:space="preserve">minimum </w:t>
        </w:r>
      </w:ins>
      <w:ins w:id="99" w:author="Huawei" w:date="2024-04-01T20:33:00Z">
        <w:r>
          <w:t>EIS for fixed VSAT communicating with LEO only with electronical steering antenna is -115.6dBm, which is valid for DL link budget.</w:t>
        </w:r>
      </w:ins>
    </w:p>
    <w:p w14:paraId="09AC0151" w14:textId="67447919" w:rsidR="00A327D0" w:rsidRDefault="00A327D0" w:rsidP="0085446F">
      <w:pPr>
        <w:rPr>
          <w:ins w:id="100" w:author="Huawei" w:date="2024-04-01T20:39:00Z"/>
          <w:lang w:eastAsia="zh-CN"/>
        </w:rPr>
      </w:pPr>
    </w:p>
    <w:p w14:paraId="5888EFCF" w14:textId="41D252A7" w:rsidR="0065472E" w:rsidRDefault="0065472E" w:rsidP="0065472E">
      <w:pPr>
        <w:rPr>
          <w:ins w:id="101" w:author="Huawei" w:date="2024-04-01T20:39:00Z"/>
        </w:rPr>
      </w:pPr>
      <w:ins w:id="102" w:author="Huawei" w:date="2024-04-01T20:39:00Z">
        <w:r>
          <w:t xml:space="preserve">If 82dBm EIRP can be assumed for </w:t>
        </w:r>
        <w:r w:rsidR="00023C4E">
          <w:t>GSO</w:t>
        </w:r>
        <w:r>
          <w:t xml:space="preserve"> SAN with 30 degree elevation angle scenario, the DL budget calculation is shown below to get the DL received signal at OTA (effective isotropic received signal).</w:t>
        </w:r>
      </w:ins>
    </w:p>
    <w:p w14:paraId="1864B2F1" w14:textId="55EFB2BD" w:rsidR="0065472E" w:rsidRPr="00C04A08" w:rsidRDefault="0065472E" w:rsidP="0065472E">
      <w:pPr>
        <w:pStyle w:val="TH"/>
        <w:rPr>
          <w:ins w:id="103" w:author="Huawei" w:date="2024-04-01T20:39:00Z"/>
        </w:rPr>
      </w:pPr>
      <w:ins w:id="104" w:author="Huawei" w:date="2024-04-01T20:39: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 xml:space="preserve">The calculation of DL budget for </w:t>
        </w:r>
        <w:r w:rsidR="00023C4E">
          <w:rPr>
            <w:rStyle w:val="msoins00"/>
            <w:rFonts w:eastAsia="Malgun Gothic"/>
          </w:rPr>
          <w:t>GSO</w:t>
        </w:r>
        <w:r w:rsidRPr="004B3CD5">
          <w:rPr>
            <w:rStyle w:val="msoins00"/>
            <w:rFonts w:eastAsia="Malgun Gothic"/>
          </w:rPr>
          <w:t xml:space="preserve">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65472E" w:rsidRPr="004B3CD5" w14:paraId="590E483A" w14:textId="77777777" w:rsidTr="00BB6726">
        <w:trPr>
          <w:trHeight w:val="285"/>
          <w:jc w:val="center"/>
          <w:ins w:id="105" w:author="Huawei" w:date="2024-04-01T20:39: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179C0" w14:textId="77777777" w:rsidR="0065472E" w:rsidRPr="004B3CD5" w:rsidRDefault="0065472E" w:rsidP="00BB6726">
            <w:pPr>
              <w:spacing w:after="0"/>
              <w:jc w:val="center"/>
              <w:rPr>
                <w:ins w:id="106" w:author="Huawei" w:date="2024-04-01T20:39: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18AF6B" w14:textId="2FE85639" w:rsidR="0065472E" w:rsidRPr="004B3CD5" w:rsidRDefault="00023C4E" w:rsidP="00BB6726">
            <w:pPr>
              <w:spacing w:after="0"/>
              <w:jc w:val="center"/>
              <w:rPr>
                <w:ins w:id="107" w:author="Huawei" w:date="2024-04-01T20:39:00Z"/>
                <w:rFonts w:ascii="Arial" w:eastAsia="宋体" w:hAnsi="Arial" w:cs="Arial"/>
                <w:sz w:val="18"/>
                <w:szCs w:val="18"/>
                <w:lang w:val="en-US" w:eastAsia="zh-CN"/>
              </w:rPr>
            </w:pPr>
            <w:ins w:id="108" w:author="Huawei" w:date="2024-04-01T20:39:00Z">
              <w:r>
                <w:rPr>
                  <w:rFonts w:ascii="Arial" w:eastAsia="宋体" w:hAnsi="Arial" w:cs="Arial"/>
                  <w:sz w:val="18"/>
                  <w:szCs w:val="18"/>
                  <w:lang w:val="en-US" w:eastAsia="zh-CN"/>
                </w:rPr>
                <w:t>GSO</w:t>
              </w:r>
            </w:ins>
          </w:p>
        </w:tc>
      </w:tr>
      <w:tr w:rsidR="0065472E" w:rsidRPr="004B3CD5" w14:paraId="1A7B8D14" w14:textId="77777777" w:rsidTr="00BB6726">
        <w:trPr>
          <w:trHeight w:val="285"/>
          <w:jc w:val="center"/>
          <w:ins w:id="10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3F5C74B" w14:textId="77777777" w:rsidR="0065472E" w:rsidRPr="004B3CD5" w:rsidRDefault="0065472E" w:rsidP="00BB6726">
            <w:pPr>
              <w:spacing w:after="0"/>
              <w:jc w:val="center"/>
              <w:rPr>
                <w:ins w:id="110" w:author="Huawei" w:date="2024-04-01T20:39:00Z"/>
                <w:rFonts w:ascii="Arial" w:eastAsia="宋体" w:hAnsi="Arial" w:cs="Arial"/>
                <w:b/>
                <w:sz w:val="18"/>
                <w:szCs w:val="18"/>
                <w:lang w:val="en-US" w:eastAsia="zh-CN"/>
              </w:rPr>
            </w:pPr>
            <w:ins w:id="111" w:author="Huawei" w:date="2024-04-01T20:39: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56EB4323" w14:textId="30914CB9" w:rsidR="0065472E" w:rsidRPr="00BC6F75" w:rsidRDefault="00BC6F75" w:rsidP="00BB6726">
            <w:pPr>
              <w:spacing w:after="0"/>
              <w:jc w:val="center"/>
              <w:rPr>
                <w:ins w:id="112" w:author="Huawei" w:date="2024-04-01T20:39:00Z"/>
                <w:rFonts w:ascii="Arial" w:eastAsia="宋体" w:hAnsi="Arial" w:cs="Arial"/>
                <w:sz w:val="18"/>
                <w:szCs w:val="18"/>
                <w:lang w:val="en-US" w:eastAsia="zh-CN"/>
              </w:rPr>
            </w:pPr>
            <w:ins w:id="113" w:author="Huawei" w:date="2024-04-16T23:08:00Z">
              <w:r w:rsidRPr="00BC6F75">
                <w:rPr>
                  <w:rFonts w:ascii="Arial" w:eastAsia="宋体" w:hAnsi="Arial" w:cs="Arial"/>
                  <w:sz w:val="18"/>
                  <w:szCs w:val="18"/>
                  <w:lang w:val="en-US" w:eastAsia="zh-CN"/>
                </w:rPr>
                <w:t>8</w:t>
              </w:r>
              <w:r>
                <w:rPr>
                  <w:rFonts w:ascii="Arial" w:eastAsia="宋体" w:hAnsi="Arial" w:cs="Arial"/>
                  <w:sz w:val="18"/>
                  <w:szCs w:val="18"/>
                  <w:lang w:val="en-US" w:eastAsia="zh-CN"/>
                </w:rPr>
                <w:t>7</w:t>
              </w:r>
            </w:ins>
          </w:p>
        </w:tc>
      </w:tr>
      <w:tr w:rsidR="0065472E" w:rsidRPr="004B3CD5" w14:paraId="773AC943" w14:textId="77777777" w:rsidTr="00BB6726">
        <w:trPr>
          <w:trHeight w:val="285"/>
          <w:jc w:val="center"/>
          <w:ins w:id="11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10DFF94E" w14:textId="77777777" w:rsidR="0065472E" w:rsidRPr="004B3CD5" w:rsidRDefault="0065472E" w:rsidP="00BB6726">
            <w:pPr>
              <w:spacing w:after="0"/>
              <w:jc w:val="center"/>
              <w:rPr>
                <w:ins w:id="115" w:author="Huawei" w:date="2024-04-01T20:39:00Z"/>
                <w:rFonts w:ascii="Arial" w:eastAsia="宋体" w:hAnsi="Arial" w:cs="Arial"/>
                <w:b/>
                <w:sz w:val="18"/>
                <w:szCs w:val="18"/>
                <w:lang w:val="en-US" w:eastAsia="zh-CN"/>
              </w:rPr>
            </w:pPr>
            <w:ins w:id="116" w:author="Huawei" w:date="2024-04-01T20:39: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7B6BF249" w14:textId="77777777" w:rsidR="0065472E" w:rsidRPr="004B3CD5" w:rsidRDefault="0065472E" w:rsidP="00BB6726">
            <w:pPr>
              <w:spacing w:after="0"/>
              <w:jc w:val="center"/>
              <w:rPr>
                <w:ins w:id="117" w:author="Huawei" w:date="2024-04-01T20:39:00Z"/>
                <w:rFonts w:ascii="Arial" w:eastAsia="宋体" w:hAnsi="Arial" w:cs="Arial"/>
                <w:sz w:val="18"/>
                <w:szCs w:val="18"/>
                <w:lang w:val="en-US" w:eastAsia="zh-CN"/>
              </w:rPr>
            </w:pPr>
            <w:ins w:id="118" w:author="Huawei" w:date="2024-04-01T20:39: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65472E" w:rsidRPr="004B3CD5" w14:paraId="73C9BD9E" w14:textId="77777777" w:rsidTr="00BB6726">
        <w:trPr>
          <w:trHeight w:val="285"/>
          <w:jc w:val="center"/>
          <w:ins w:id="11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47FB2A" w14:textId="77777777" w:rsidR="0065472E" w:rsidRPr="004B3CD5" w:rsidRDefault="0065472E" w:rsidP="00BB6726">
            <w:pPr>
              <w:spacing w:after="0"/>
              <w:jc w:val="center"/>
              <w:rPr>
                <w:ins w:id="120" w:author="Huawei" w:date="2024-04-01T20:39:00Z"/>
                <w:rFonts w:ascii="Arial" w:eastAsia="宋体" w:hAnsi="Arial" w:cs="Arial"/>
                <w:b/>
                <w:sz w:val="18"/>
                <w:szCs w:val="18"/>
                <w:lang w:val="en-US" w:eastAsia="zh-CN"/>
              </w:rPr>
            </w:pPr>
            <w:ins w:id="121" w:author="Huawei" w:date="2024-04-01T20:39: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557B3C6B" w14:textId="71281062" w:rsidR="0065472E" w:rsidRPr="004B3CD5" w:rsidRDefault="00023C4E" w:rsidP="00BB6726">
            <w:pPr>
              <w:spacing w:after="0"/>
              <w:jc w:val="center"/>
              <w:rPr>
                <w:ins w:id="122" w:author="Huawei" w:date="2024-04-01T20:39:00Z"/>
                <w:rFonts w:ascii="Arial" w:eastAsia="宋体" w:hAnsi="Arial" w:cs="Arial"/>
                <w:sz w:val="18"/>
                <w:szCs w:val="18"/>
                <w:lang w:val="en-US" w:eastAsia="zh-CN"/>
              </w:rPr>
            </w:pPr>
            <w:ins w:id="123" w:author="Huawei" w:date="2024-04-01T20:40:00Z">
              <w:r>
                <w:rPr>
                  <w:rFonts w:ascii="Arial" w:eastAsia="宋体" w:hAnsi="Arial" w:cs="Arial"/>
                  <w:sz w:val="18"/>
                  <w:szCs w:val="18"/>
                  <w:lang w:val="en-US" w:eastAsia="zh-CN"/>
                </w:rPr>
                <w:t>38611</w:t>
              </w:r>
            </w:ins>
          </w:p>
        </w:tc>
      </w:tr>
      <w:tr w:rsidR="0065472E" w:rsidRPr="004B3CD5" w14:paraId="41F30D60" w14:textId="77777777" w:rsidTr="00BB6726">
        <w:trPr>
          <w:trHeight w:val="285"/>
          <w:jc w:val="center"/>
          <w:ins w:id="12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D7C540E" w14:textId="77777777" w:rsidR="0065472E" w:rsidRPr="004B3CD5" w:rsidRDefault="0065472E" w:rsidP="00BB6726">
            <w:pPr>
              <w:spacing w:after="0"/>
              <w:jc w:val="center"/>
              <w:rPr>
                <w:ins w:id="125" w:author="Huawei" w:date="2024-04-01T20:39:00Z"/>
                <w:rFonts w:ascii="Arial" w:eastAsia="宋体" w:hAnsi="Arial" w:cs="Arial"/>
                <w:b/>
                <w:sz w:val="18"/>
                <w:szCs w:val="18"/>
                <w:lang w:val="en-US" w:eastAsia="zh-CN"/>
              </w:rPr>
            </w:pPr>
            <w:ins w:id="126" w:author="Huawei" w:date="2024-04-01T20:39: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45B16817" w14:textId="77777777" w:rsidR="0065472E" w:rsidRPr="004B3CD5" w:rsidRDefault="0065472E" w:rsidP="00BB6726">
            <w:pPr>
              <w:spacing w:after="0"/>
              <w:jc w:val="center"/>
              <w:rPr>
                <w:ins w:id="127" w:author="Huawei" w:date="2024-04-01T20:39:00Z"/>
                <w:rFonts w:ascii="Arial" w:eastAsia="宋体" w:hAnsi="Arial" w:cs="Arial"/>
                <w:sz w:val="18"/>
                <w:szCs w:val="18"/>
                <w:lang w:val="en-US" w:eastAsia="zh-CN"/>
              </w:rPr>
            </w:pPr>
            <w:ins w:id="128" w:author="Huawei" w:date="2024-04-01T20:39:00Z">
              <w:r w:rsidRPr="004B3CD5">
                <w:rPr>
                  <w:rFonts w:ascii="Arial" w:eastAsia="宋体" w:hAnsi="Arial" w:cs="Arial"/>
                  <w:sz w:val="18"/>
                  <w:szCs w:val="18"/>
                  <w:lang w:val="en-US" w:eastAsia="zh-CN"/>
                </w:rPr>
                <w:t>17</w:t>
              </w:r>
            </w:ins>
          </w:p>
        </w:tc>
      </w:tr>
      <w:tr w:rsidR="0065472E" w:rsidRPr="004B3CD5" w14:paraId="58C92E20" w14:textId="77777777" w:rsidTr="00BB6726">
        <w:trPr>
          <w:trHeight w:val="285"/>
          <w:jc w:val="center"/>
          <w:ins w:id="12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454FF9B" w14:textId="77777777" w:rsidR="0065472E" w:rsidRPr="004B3CD5" w:rsidRDefault="0065472E" w:rsidP="00BB6726">
            <w:pPr>
              <w:spacing w:after="0"/>
              <w:jc w:val="center"/>
              <w:rPr>
                <w:ins w:id="130" w:author="Huawei" w:date="2024-04-01T20:39:00Z"/>
                <w:rFonts w:ascii="Arial" w:eastAsia="宋体" w:hAnsi="Arial" w:cs="Arial"/>
                <w:b/>
                <w:sz w:val="18"/>
                <w:szCs w:val="18"/>
                <w:lang w:val="en-US" w:eastAsia="zh-CN"/>
              </w:rPr>
            </w:pPr>
            <w:proofErr w:type="spellStart"/>
            <w:ins w:id="131" w:author="Huawei" w:date="2024-04-01T20:39: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6BDEAE14" w14:textId="4580ADEB" w:rsidR="0065472E" w:rsidRPr="004B3CD5" w:rsidRDefault="00023C4E" w:rsidP="00BB6726">
            <w:pPr>
              <w:spacing w:after="0"/>
              <w:jc w:val="center"/>
              <w:rPr>
                <w:ins w:id="132" w:author="Huawei" w:date="2024-04-01T20:39:00Z"/>
                <w:rFonts w:ascii="Arial" w:eastAsia="宋体" w:hAnsi="Arial" w:cs="Arial"/>
                <w:sz w:val="18"/>
                <w:szCs w:val="18"/>
                <w:lang w:val="en-US" w:eastAsia="zh-CN"/>
              </w:rPr>
            </w:pPr>
            <w:ins w:id="133" w:author="Huawei" w:date="2024-04-01T20:40:00Z">
              <w:r>
                <w:rPr>
                  <w:rFonts w:ascii="Arial" w:eastAsia="宋体" w:hAnsi="Arial" w:cs="Arial"/>
                  <w:sz w:val="18"/>
                  <w:szCs w:val="18"/>
                  <w:lang w:val="en-US" w:eastAsia="zh-CN"/>
                </w:rPr>
                <w:t>208</w:t>
              </w:r>
            </w:ins>
            <w:ins w:id="134" w:author="Huawei" w:date="2024-04-01T20:39:00Z">
              <w:r w:rsidR="0065472E" w:rsidRPr="004B3CD5">
                <w:rPr>
                  <w:rFonts w:ascii="Arial" w:eastAsia="宋体" w:hAnsi="Arial" w:cs="Arial"/>
                  <w:sz w:val="18"/>
                  <w:szCs w:val="18"/>
                  <w:lang w:val="en-US" w:eastAsia="zh-CN"/>
                </w:rPr>
                <w:t>.</w:t>
              </w:r>
            </w:ins>
            <w:ins w:id="135" w:author="Huawei" w:date="2024-04-01T20:40:00Z">
              <w:r>
                <w:rPr>
                  <w:rFonts w:ascii="Arial" w:eastAsia="宋体" w:hAnsi="Arial" w:cs="Arial"/>
                  <w:sz w:val="18"/>
                  <w:szCs w:val="18"/>
                  <w:lang w:val="en-US" w:eastAsia="zh-CN"/>
                </w:rPr>
                <w:t>7</w:t>
              </w:r>
            </w:ins>
            <w:ins w:id="136" w:author="Huawei" w:date="2024-04-01T20:39:00Z">
              <w:r w:rsidR="0065472E" w:rsidRPr="004B3CD5">
                <w:rPr>
                  <w:rFonts w:ascii="Arial" w:eastAsia="宋体" w:hAnsi="Arial" w:cs="Arial"/>
                  <w:sz w:val="18"/>
                  <w:szCs w:val="18"/>
                  <w:lang w:val="en-US" w:eastAsia="zh-CN"/>
                </w:rPr>
                <w:t>8</w:t>
              </w:r>
            </w:ins>
          </w:p>
        </w:tc>
      </w:tr>
      <w:tr w:rsidR="0065472E" w:rsidRPr="004B3CD5" w14:paraId="20D8BCF7" w14:textId="77777777" w:rsidTr="00BB6726">
        <w:trPr>
          <w:trHeight w:val="570"/>
          <w:jc w:val="center"/>
          <w:ins w:id="137" w:author="Huawei" w:date="2024-04-01T20:39: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8FB5B04" w14:textId="77777777" w:rsidR="0065472E" w:rsidRPr="004B3CD5" w:rsidRDefault="0065472E" w:rsidP="00BB6726">
            <w:pPr>
              <w:spacing w:after="0"/>
              <w:jc w:val="center"/>
              <w:rPr>
                <w:ins w:id="138" w:author="Huawei" w:date="2024-04-01T20:39:00Z"/>
                <w:rFonts w:ascii="Arial" w:eastAsia="宋体" w:hAnsi="Arial" w:cs="Arial"/>
                <w:b/>
                <w:sz w:val="18"/>
                <w:szCs w:val="18"/>
                <w:lang w:val="en-US" w:eastAsia="zh-CN"/>
              </w:rPr>
            </w:pPr>
            <w:ins w:id="139" w:author="Huawei" w:date="2024-04-01T20:39:00Z">
              <w:r w:rsidRPr="004B3CD5">
                <w:rPr>
                  <w:rFonts w:ascii="Arial" w:eastAsia="宋体" w:hAnsi="Arial" w:cs="Arial"/>
                  <w:b/>
                  <w:sz w:val="18"/>
                  <w:szCs w:val="18"/>
                  <w:lang w:val="en-US" w:eastAsia="zh-CN"/>
                </w:rPr>
                <w:lastRenderedPageBreak/>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DF76AE" w14:textId="18C35D10" w:rsidR="0065472E" w:rsidRPr="004B3CD5" w:rsidRDefault="0065472E" w:rsidP="00BB6726">
            <w:pPr>
              <w:spacing w:after="0"/>
              <w:jc w:val="center"/>
              <w:rPr>
                <w:ins w:id="140" w:author="Huawei" w:date="2024-04-01T20:39:00Z"/>
                <w:rFonts w:ascii="Arial" w:eastAsia="宋体" w:hAnsi="Arial" w:cs="Arial"/>
                <w:sz w:val="18"/>
                <w:szCs w:val="18"/>
                <w:lang w:val="en-US" w:eastAsia="zh-CN"/>
              </w:rPr>
            </w:pPr>
            <w:ins w:id="141" w:author="Huawei" w:date="2024-04-01T20:39:00Z">
              <w:r w:rsidRPr="004B3CD5">
                <w:rPr>
                  <w:rFonts w:ascii="Arial" w:eastAsia="宋体" w:hAnsi="Arial" w:cs="Arial"/>
                  <w:sz w:val="18"/>
                  <w:szCs w:val="18"/>
                  <w:lang w:val="en-US" w:eastAsia="zh-CN"/>
                </w:rPr>
                <w:t>-</w:t>
              </w:r>
            </w:ins>
            <w:ins w:id="142" w:author="Huawei" w:date="2024-04-01T20:40:00Z">
              <w:r w:rsidR="00023C4E">
                <w:rPr>
                  <w:rFonts w:ascii="Arial" w:eastAsia="宋体" w:hAnsi="Arial" w:cs="Arial"/>
                  <w:sz w:val="18"/>
                  <w:szCs w:val="18"/>
                  <w:lang w:val="en-US" w:eastAsia="zh-CN"/>
                </w:rPr>
                <w:t>12</w:t>
              </w:r>
            </w:ins>
            <w:ins w:id="143" w:author="Huawei" w:date="2024-04-16T23:08:00Z">
              <w:r w:rsidR="00BC6F75">
                <w:rPr>
                  <w:rFonts w:ascii="Arial" w:eastAsia="宋体" w:hAnsi="Arial" w:cs="Arial"/>
                  <w:sz w:val="18"/>
                  <w:szCs w:val="18"/>
                  <w:lang w:val="en-US" w:eastAsia="zh-CN"/>
                </w:rPr>
                <w:t>1</w:t>
              </w:r>
            </w:ins>
            <w:ins w:id="144" w:author="Huawei" w:date="2024-04-01T20:39:00Z">
              <w:r w:rsidRPr="004B3CD5">
                <w:rPr>
                  <w:rFonts w:ascii="Arial" w:eastAsia="宋体" w:hAnsi="Arial" w:cs="Arial"/>
                  <w:sz w:val="18"/>
                  <w:szCs w:val="18"/>
                  <w:lang w:val="en-US" w:eastAsia="zh-CN"/>
                </w:rPr>
                <w:t>.</w:t>
              </w:r>
            </w:ins>
            <w:ins w:id="145" w:author="Huawei" w:date="2024-04-01T20:40:00Z">
              <w:r w:rsidR="00023C4E">
                <w:rPr>
                  <w:rFonts w:ascii="Arial" w:eastAsia="宋体" w:hAnsi="Arial" w:cs="Arial"/>
                  <w:sz w:val="18"/>
                  <w:szCs w:val="18"/>
                  <w:lang w:val="en-US" w:eastAsia="zh-CN"/>
                </w:rPr>
                <w:t>7</w:t>
              </w:r>
            </w:ins>
            <w:ins w:id="146" w:author="Huawei" w:date="2024-04-01T20:39:00Z">
              <w:r w:rsidRPr="004B3CD5">
                <w:rPr>
                  <w:rFonts w:ascii="Arial" w:eastAsia="宋体" w:hAnsi="Arial" w:cs="Arial"/>
                  <w:sz w:val="18"/>
                  <w:szCs w:val="18"/>
                  <w:lang w:val="en-US" w:eastAsia="zh-CN"/>
                </w:rPr>
                <w:t>8</w:t>
              </w:r>
            </w:ins>
          </w:p>
        </w:tc>
      </w:tr>
    </w:tbl>
    <w:p w14:paraId="35D61BB5" w14:textId="77777777" w:rsidR="0065472E" w:rsidRDefault="0065472E" w:rsidP="0065472E">
      <w:pPr>
        <w:rPr>
          <w:ins w:id="147" w:author="Huawei" w:date="2024-04-01T20:39:00Z"/>
        </w:rPr>
      </w:pPr>
    </w:p>
    <w:p w14:paraId="71F1CFA2" w14:textId="7B22BB74" w:rsidR="0065472E" w:rsidRDefault="0065472E" w:rsidP="0065472E">
      <w:pPr>
        <w:rPr>
          <w:ins w:id="148" w:author="Huawei" w:date="2024-04-01T20:39:00Z"/>
        </w:rPr>
      </w:pPr>
      <w:ins w:id="149" w:author="Huawei" w:date="2024-04-01T20:39:00Z">
        <w:r>
          <w:t xml:space="preserve">If </w:t>
        </w:r>
      </w:ins>
      <w:ins w:id="150" w:author="Huawei" w:date="2024-04-01T20:40:00Z">
        <w:r w:rsidR="00023C4E">
          <w:t>6</w:t>
        </w:r>
      </w:ins>
      <w:ins w:id="151" w:author="Huawei" w:date="2024-04-01T20:39:00Z">
        <w:r>
          <w:t>dB G/T can be assumed to calculate the EIS requirements, the following calculation can be used to derived it.</w:t>
        </w:r>
      </w:ins>
    </w:p>
    <w:p w14:paraId="64B774BB" w14:textId="77777777" w:rsidR="0065472E" w:rsidRDefault="0065472E" w:rsidP="0065472E">
      <w:pPr>
        <w:rPr>
          <w:ins w:id="152" w:author="Huawei" w:date="2024-04-01T20:39:00Z"/>
        </w:rPr>
      </w:pPr>
      <w:ins w:id="153" w:author="Huawei" w:date="2024-04-01T20:39:00Z">
        <w:r>
          <w:t>EIS=10*log10(k)+30+10*log10(BW)+SNR+IM-G/T</w:t>
        </w:r>
      </w:ins>
    </w:p>
    <w:p w14:paraId="6D0625F0" w14:textId="77777777" w:rsidR="0065472E" w:rsidRDefault="0065472E" w:rsidP="0065472E">
      <w:pPr>
        <w:rPr>
          <w:ins w:id="154" w:author="Huawei" w:date="2024-04-01T20:39:00Z"/>
        </w:rPr>
      </w:pPr>
      <w:ins w:id="155" w:author="Huawei" w:date="2024-04-01T20:39:00Z">
        <w:r>
          <w:t>BW is channel bandwidth. (candidate value: 50MHz)</w:t>
        </w:r>
      </w:ins>
    </w:p>
    <w:p w14:paraId="1FEA59A2" w14:textId="77777777" w:rsidR="0065472E" w:rsidRDefault="0065472E" w:rsidP="0065472E">
      <w:pPr>
        <w:rPr>
          <w:ins w:id="156" w:author="Huawei" w:date="2024-04-01T20:39:00Z"/>
        </w:rPr>
      </w:pPr>
      <w:ins w:id="157" w:author="Huawei" w:date="2024-04-01T20:39:00Z">
        <w:r>
          <w:t>IM is implementation margin. 2dB can be assumed.</w:t>
        </w:r>
      </w:ins>
    </w:p>
    <w:p w14:paraId="7C7D4FA0" w14:textId="77777777" w:rsidR="0065472E" w:rsidRDefault="0065472E" w:rsidP="0065472E">
      <w:pPr>
        <w:rPr>
          <w:ins w:id="158" w:author="Huawei" w:date="2024-04-01T20:39:00Z"/>
        </w:rPr>
      </w:pPr>
      <w:ins w:id="159" w:author="Huawei" w:date="2024-04-01T20:39:00Z">
        <w:r>
          <w:t>SNR is the required SNR for demodulation. -1dB can be assumed.</w:t>
        </w:r>
      </w:ins>
    </w:p>
    <w:p w14:paraId="6E649AAB" w14:textId="7AE31B52" w:rsidR="0065472E" w:rsidRDefault="0065472E" w:rsidP="0065472E">
      <w:pPr>
        <w:rPr>
          <w:ins w:id="160" w:author="Huawei" w:date="2024-04-01T20:39:00Z"/>
        </w:rPr>
      </w:pPr>
      <w:ins w:id="161" w:author="Huawei" w:date="2024-04-01T20:39:00Z">
        <w:r>
          <w:t xml:space="preserve">G/T: </w:t>
        </w:r>
      </w:ins>
      <w:ins w:id="162" w:author="Huawei" w:date="2024-04-01T20:40:00Z">
        <w:r w:rsidR="00023C4E">
          <w:t xml:space="preserve">6 </w:t>
        </w:r>
      </w:ins>
      <w:proofErr w:type="spellStart"/>
      <w:ins w:id="163" w:author="Huawei" w:date="2024-04-01T20:39:00Z">
        <w:r>
          <w:t>dB.</w:t>
        </w:r>
        <w:proofErr w:type="spellEnd"/>
      </w:ins>
    </w:p>
    <w:p w14:paraId="248E818B" w14:textId="77777777" w:rsidR="0065472E" w:rsidRDefault="0065472E" w:rsidP="0065472E">
      <w:pPr>
        <w:rPr>
          <w:ins w:id="164" w:author="Huawei" w:date="2024-04-01T20:39:00Z"/>
        </w:rPr>
      </w:pPr>
      <w:ins w:id="165" w:author="Huawei" w:date="2024-04-01T20:39:00Z">
        <w:r>
          <w:t>K: is Boltzmann constant, 1.38*10-23 J/K</w:t>
        </w:r>
      </w:ins>
    </w:p>
    <w:p w14:paraId="48E69351" w14:textId="11034E2E" w:rsidR="0065472E" w:rsidRDefault="0065472E" w:rsidP="0065472E">
      <w:pPr>
        <w:rPr>
          <w:ins w:id="166" w:author="Huawei" w:date="2024-04-01T20:39:00Z"/>
          <w:lang w:eastAsia="zh-CN"/>
        </w:rPr>
      </w:pPr>
      <w:ins w:id="167" w:author="Huawei" w:date="2024-04-01T20:39:00Z">
        <w:r>
          <w:t xml:space="preserve">Based on the calculation, the 50MHz minimum EIS for </w:t>
        </w:r>
      </w:ins>
      <w:ins w:id="168" w:author="Huawei" w:date="2024-04-01T20:41:00Z">
        <w:r w:rsidR="00023C4E">
          <w:t>other types</w:t>
        </w:r>
      </w:ins>
      <w:ins w:id="169" w:author="Huawei" w:date="2024-04-01T20:39:00Z">
        <w:r>
          <w:t xml:space="preserve"> is </w:t>
        </w:r>
      </w:ins>
      <w:ins w:id="170" w:author="Huawei" w:date="2024-04-01T20:41:00Z">
        <w:r w:rsidR="00023C4E" w:rsidRPr="00023C4E">
          <w:t>-12</w:t>
        </w:r>
      </w:ins>
      <w:ins w:id="171" w:author="Huawei" w:date="2024-04-16T23:09:00Z">
        <w:r w:rsidR="00BC6F75">
          <w:t xml:space="preserve">2 </w:t>
        </w:r>
      </w:ins>
      <w:proofErr w:type="spellStart"/>
      <w:ins w:id="172" w:author="Huawei" w:date="2024-04-01T20:39:00Z">
        <w:r>
          <w:t>dBm</w:t>
        </w:r>
        <w:proofErr w:type="spellEnd"/>
        <w:r>
          <w:t>, which is valid for DL link budget.</w:t>
        </w:r>
      </w:ins>
    </w:p>
    <w:p w14:paraId="4C82FF4C" w14:textId="77777777" w:rsidR="0065472E" w:rsidRPr="007B4D2B" w:rsidRDefault="0065472E" w:rsidP="0085446F">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D5C7E" w14:textId="77777777" w:rsidR="0088437A" w:rsidRDefault="0088437A">
      <w:r>
        <w:separator/>
      </w:r>
    </w:p>
  </w:endnote>
  <w:endnote w:type="continuationSeparator" w:id="0">
    <w:p w14:paraId="13598F17" w14:textId="77777777" w:rsidR="0088437A" w:rsidRDefault="0088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AFFBC" w14:textId="77777777" w:rsidR="0088437A" w:rsidRDefault="0088437A">
      <w:r>
        <w:separator/>
      </w:r>
    </w:p>
  </w:footnote>
  <w:footnote w:type="continuationSeparator" w:id="0">
    <w:p w14:paraId="03D9CFA1" w14:textId="77777777" w:rsidR="0088437A" w:rsidRDefault="00884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3A7" w:rsidRDefault="00C703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3A7" w:rsidRDefault="00C703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4E"/>
    <w:rsid w:val="0002799A"/>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0F45B4"/>
    <w:rsid w:val="00104620"/>
    <w:rsid w:val="00145D43"/>
    <w:rsid w:val="001811C1"/>
    <w:rsid w:val="001817A8"/>
    <w:rsid w:val="00192C46"/>
    <w:rsid w:val="00192DE7"/>
    <w:rsid w:val="001A08B3"/>
    <w:rsid w:val="001A7B60"/>
    <w:rsid w:val="001B52F0"/>
    <w:rsid w:val="001B7A65"/>
    <w:rsid w:val="001E41F3"/>
    <w:rsid w:val="002038BE"/>
    <w:rsid w:val="00214D62"/>
    <w:rsid w:val="002159DA"/>
    <w:rsid w:val="00254A95"/>
    <w:rsid w:val="0026004D"/>
    <w:rsid w:val="002640DD"/>
    <w:rsid w:val="00266153"/>
    <w:rsid w:val="00275D12"/>
    <w:rsid w:val="00284FEB"/>
    <w:rsid w:val="002860C4"/>
    <w:rsid w:val="002862DC"/>
    <w:rsid w:val="00291583"/>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63A8F"/>
    <w:rsid w:val="00486E02"/>
    <w:rsid w:val="004948B4"/>
    <w:rsid w:val="004B3CD5"/>
    <w:rsid w:val="004B75B7"/>
    <w:rsid w:val="004C1745"/>
    <w:rsid w:val="004E37F0"/>
    <w:rsid w:val="004F469C"/>
    <w:rsid w:val="00512EA7"/>
    <w:rsid w:val="005141D9"/>
    <w:rsid w:val="0051580D"/>
    <w:rsid w:val="00522ECB"/>
    <w:rsid w:val="00524A39"/>
    <w:rsid w:val="005259BB"/>
    <w:rsid w:val="00547111"/>
    <w:rsid w:val="005476D0"/>
    <w:rsid w:val="00552A07"/>
    <w:rsid w:val="00592D74"/>
    <w:rsid w:val="0059741B"/>
    <w:rsid w:val="005E2C44"/>
    <w:rsid w:val="005F330D"/>
    <w:rsid w:val="00601FE0"/>
    <w:rsid w:val="00621188"/>
    <w:rsid w:val="006257ED"/>
    <w:rsid w:val="00651448"/>
    <w:rsid w:val="006514E9"/>
    <w:rsid w:val="00653DE4"/>
    <w:rsid w:val="00654681"/>
    <w:rsid w:val="0065472E"/>
    <w:rsid w:val="0066287F"/>
    <w:rsid w:val="00665C47"/>
    <w:rsid w:val="00680BF2"/>
    <w:rsid w:val="00683A04"/>
    <w:rsid w:val="0068517D"/>
    <w:rsid w:val="006851DB"/>
    <w:rsid w:val="00695808"/>
    <w:rsid w:val="006962BA"/>
    <w:rsid w:val="006B46FB"/>
    <w:rsid w:val="006B7AAD"/>
    <w:rsid w:val="006C5153"/>
    <w:rsid w:val="006D37F8"/>
    <w:rsid w:val="006E21FB"/>
    <w:rsid w:val="006F72CA"/>
    <w:rsid w:val="0071492A"/>
    <w:rsid w:val="00721FF4"/>
    <w:rsid w:val="007432A1"/>
    <w:rsid w:val="007477EA"/>
    <w:rsid w:val="00791A41"/>
    <w:rsid w:val="00792342"/>
    <w:rsid w:val="007977A8"/>
    <w:rsid w:val="007A2517"/>
    <w:rsid w:val="007B4D2B"/>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437A"/>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3AA"/>
    <w:rsid w:val="009F5B59"/>
    <w:rsid w:val="009F734F"/>
    <w:rsid w:val="00A246B6"/>
    <w:rsid w:val="00A327D0"/>
    <w:rsid w:val="00A33A38"/>
    <w:rsid w:val="00A47E70"/>
    <w:rsid w:val="00A50CF0"/>
    <w:rsid w:val="00A61EB2"/>
    <w:rsid w:val="00A62780"/>
    <w:rsid w:val="00A75905"/>
    <w:rsid w:val="00A7671C"/>
    <w:rsid w:val="00AA2CBC"/>
    <w:rsid w:val="00AB1CCF"/>
    <w:rsid w:val="00AC5820"/>
    <w:rsid w:val="00AD1CD8"/>
    <w:rsid w:val="00AD5973"/>
    <w:rsid w:val="00B063CA"/>
    <w:rsid w:val="00B1146C"/>
    <w:rsid w:val="00B258BB"/>
    <w:rsid w:val="00B34EAA"/>
    <w:rsid w:val="00B479B0"/>
    <w:rsid w:val="00B64424"/>
    <w:rsid w:val="00B67B97"/>
    <w:rsid w:val="00B74536"/>
    <w:rsid w:val="00B82184"/>
    <w:rsid w:val="00B94E67"/>
    <w:rsid w:val="00B968C8"/>
    <w:rsid w:val="00BA3EC5"/>
    <w:rsid w:val="00BA51D9"/>
    <w:rsid w:val="00BB5DFC"/>
    <w:rsid w:val="00BC4B47"/>
    <w:rsid w:val="00BC6F75"/>
    <w:rsid w:val="00BD279D"/>
    <w:rsid w:val="00BD6BB8"/>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13F3D"/>
    <w:rsid w:val="00E34898"/>
    <w:rsid w:val="00E9002B"/>
    <w:rsid w:val="00EB04CB"/>
    <w:rsid w:val="00EB09B7"/>
    <w:rsid w:val="00EE6896"/>
    <w:rsid w:val="00EE7D7C"/>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9F2A9-DDF7-43CB-AF18-3B87E71B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3</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2023-01-28T02:17:00Z</dcterms:created>
  <dcterms:modified xsi:type="dcterms:W3CDTF">2024-04-18T17:09:00Z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(3)zA6Bvch5oyNt5yTESXsJ1LPx7UAhnqU0RFRHlvchrd1xJp0O8DyY4i/BIvDJ8GdYJziBKEQ3
CDJw5aSQht6qjcCOU2SO2Gv4RZjMtkC0HSo5vRhV8G9PuPKcprMBOhHUtNvsjNXLb3HFHQBW
/x6Bj69IuNTAIXUNknGvK5sNX6/AsDw7Bs3C1SEPE82PO9t0McrvGF8WN0GXhAM0AlzxQTRb
jAtUKn4jiOCnkEPw+P</vt:lpwstr>
  </property>
  <property fmtid="{D5CDD505-2E9C-101B-9397-08002B2CF9AE}" pid="22" name="_2015_ms_pID_7253431">
    <vt:lpwstr>AETrhfvBlb34/nzXYor925oVvNtE0nOEtWFsxRqxRgiE1N+F2i79Cj
xrv9ofFkdqAd37gQJY01vM+3M4XDdztJ5nxvPcCd6UT/kzoDrHZyluoU/7RMLNJwHMW2sJmL
vWwAXnKXGK86hh/g9o4pRKaYRabI1enBQVhYZ/N9J5XJDDBaWyt9UanDd2usCHRni1ywDuX5
5MwCcIndUGfyY/aSXpjsxKrcspUZqPYMXA0j</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