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07D8AB0"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A64C03">
        <w:rPr>
          <w:b/>
          <w:sz w:val="24"/>
          <w:szCs w:val="24"/>
        </w:rPr>
        <w:t>1</w:t>
      </w:r>
      <w:r w:rsidR="007E1125">
        <w:rPr>
          <w:b/>
          <w:sz w:val="24"/>
          <w:szCs w:val="24"/>
        </w:rPr>
        <w:t>0bis</w:t>
      </w:r>
      <w:r>
        <w:rPr>
          <w:b/>
          <w:i/>
          <w:noProof/>
          <w:sz w:val="28"/>
        </w:rPr>
        <w:tab/>
      </w:r>
      <w:r w:rsidR="006C2E30" w:rsidRPr="006C2E30">
        <w:rPr>
          <w:b/>
          <w:i/>
          <w:noProof/>
          <w:sz w:val="28"/>
        </w:rPr>
        <w:t>R4-24064</w:t>
      </w:r>
      <w:r w:rsidR="001D1864">
        <w:rPr>
          <w:b/>
          <w:i/>
          <w:noProof/>
          <w:sz w:val="28"/>
        </w:rPr>
        <w:t>8</w:t>
      </w:r>
      <w:r w:rsidR="006C2E30" w:rsidRPr="006C2E30">
        <w:rPr>
          <w:b/>
          <w:i/>
          <w:noProof/>
          <w:sz w:val="28"/>
        </w:rPr>
        <w:t>8</w:t>
      </w:r>
    </w:p>
    <w:p w14:paraId="7CB45193" w14:textId="0BA642F8" w:rsidR="001E41F3" w:rsidRPr="0025002D" w:rsidRDefault="007E1125" w:rsidP="005E2C44">
      <w:pPr>
        <w:pStyle w:val="CRCoverPage"/>
        <w:outlineLvl w:val="0"/>
        <w:rPr>
          <w:b/>
          <w:noProof/>
          <w:sz w:val="24"/>
        </w:rPr>
      </w:pPr>
      <w:r w:rsidRPr="007E1125">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F58BDB" w:rsidR="001E41F3" w:rsidRDefault="00305409" w:rsidP="00E34898">
            <w:pPr>
              <w:pStyle w:val="CRCoverPage"/>
              <w:spacing w:after="0"/>
              <w:jc w:val="right"/>
              <w:rPr>
                <w:i/>
                <w:noProof/>
              </w:rPr>
            </w:pPr>
            <w:r>
              <w:rPr>
                <w:i/>
                <w:noProof/>
                <w:sz w:val="14"/>
              </w:rPr>
              <w:t>CR-Form-v</w:t>
            </w:r>
            <w:r w:rsidR="008863B9">
              <w:rPr>
                <w:i/>
                <w:noProof/>
                <w:sz w:val="14"/>
              </w:rPr>
              <w:t>12.</w:t>
            </w:r>
            <w:r w:rsidR="00A92E0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2B40" w:rsidR="001E41F3" w:rsidRPr="00410371" w:rsidRDefault="0033043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35EE8"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8B35A3">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5678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5678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E923E" w:rsidR="001E41F3" w:rsidRDefault="0069795A" w:rsidP="00194725">
            <w:pPr>
              <w:pStyle w:val="CRCoverPage"/>
              <w:spacing w:after="0"/>
              <w:ind w:left="100"/>
              <w:rPr>
                <w:noProof/>
              </w:rPr>
            </w:pPr>
            <w:r w:rsidRPr="0069795A">
              <w:t>Corrections on L1-RSRP measurement on candidate cells</w:t>
            </w:r>
          </w:p>
        </w:tc>
      </w:tr>
      <w:tr w:rsidR="001E41F3" w14:paraId="05C08479" w14:textId="77777777" w:rsidTr="0055678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5678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5678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5678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5678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0DC54" w:rsidR="001E41F3" w:rsidRDefault="000725B0">
            <w:pPr>
              <w:pStyle w:val="CRCoverPage"/>
              <w:spacing w:after="0"/>
              <w:ind w:left="100"/>
              <w:rPr>
                <w:noProof/>
              </w:rPr>
            </w:pPr>
            <w:r w:rsidRPr="000725B0">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506BCE" w:rsidR="001E41F3" w:rsidRDefault="0025002D" w:rsidP="00B732DD">
            <w:pPr>
              <w:pStyle w:val="CRCoverPage"/>
              <w:spacing w:after="0"/>
              <w:ind w:left="100"/>
              <w:rPr>
                <w:noProof/>
              </w:rPr>
            </w:pPr>
            <w:r>
              <w:rPr>
                <w:noProof/>
              </w:rPr>
              <w:t>202</w:t>
            </w:r>
            <w:r w:rsidR="00A64C03">
              <w:rPr>
                <w:noProof/>
              </w:rPr>
              <w:t>4</w:t>
            </w:r>
            <w:r>
              <w:rPr>
                <w:noProof/>
              </w:rPr>
              <w:t>-</w:t>
            </w:r>
            <w:r w:rsidR="00556783">
              <w:rPr>
                <w:noProof/>
              </w:rPr>
              <w:t>3</w:t>
            </w:r>
            <w:r>
              <w:rPr>
                <w:noProof/>
              </w:rPr>
              <w:t>-</w:t>
            </w:r>
            <w:r w:rsidR="00D24FCC">
              <w:rPr>
                <w:noProof/>
              </w:rPr>
              <w:t>26</w:t>
            </w:r>
          </w:p>
        </w:tc>
      </w:tr>
      <w:tr w:rsidR="001E41F3" w14:paraId="690C7843" w14:textId="77777777" w:rsidTr="0055678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5678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23057" w:rsidR="001E41F3" w:rsidRDefault="00AC44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5678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46DFF6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92E06">
              <w:rPr>
                <w:i/>
                <w:noProof/>
                <w:sz w:val="18"/>
              </w:rPr>
              <w:t>Rel-8</w:t>
            </w:r>
            <w:r w:rsidR="00A92E06">
              <w:rPr>
                <w:i/>
                <w:noProof/>
                <w:sz w:val="18"/>
              </w:rPr>
              <w:tab/>
              <w:t>(Release 8)</w:t>
            </w:r>
            <w:r w:rsidR="00A92E06">
              <w:rPr>
                <w:i/>
                <w:noProof/>
                <w:sz w:val="18"/>
              </w:rPr>
              <w:br/>
              <w:t>Rel-9</w:t>
            </w:r>
            <w:r w:rsidR="00A92E06">
              <w:rPr>
                <w:i/>
                <w:noProof/>
                <w:sz w:val="18"/>
              </w:rPr>
              <w:tab/>
              <w:t>(Release 9)</w:t>
            </w:r>
            <w:r w:rsidR="00A92E06">
              <w:rPr>
                <w:i/>
                <w:noProof/>
                <w:sz w:val="18"/>
              </w:rPr>
              <w:br/>
              <w:t>Rel-10</w:t>
            </w:r>
            <w:r w:rsidR="00A92E06">
              <w:rPr>
                <w:i/>
                <w:noProof/>
                <w:sz w:val="18"/>
              </w:rPr>
              <w:tab/>
              <w:t>(Release 10)</w:t>
            </w:r>
            <w:r w:rsidR="00A92E06">
              <w:rPr>
                <w:i/>
                <w:noProof/>
                <w:sz w:val="18"/>
              </w:rPr>
              <w:br/>
              <w:t>Rel-11</w:t>
            </w:r>
            <w:r w:rsidR="00A92E06">
              <w:rPr>
                <w:i/>
                <w:noProof/>
                <w:sz w:val="18"/>
              </w:rPr>
              <w:tab/>
              <w:t>(Release 11)</w:t>
            </w:r>
            <w:r w:rsidR="00A92E06">
              <w:rPr>
                <w:i/>
                <w:noProof/>
                <w:sz w:val="18"/>
              </w:rPr>
              <w:br/>
              <w:t>…</w:t>
            </w:r>
            <w:r w:rsidR="00A92E06">
              <w:rPr>
                <w:i/>
                <w:noProof/>
                <w:sz w:val="18"/>
              </w:rPr>
              <w:br/>
              <w:t>Rel-17</w:t>
            </w:r>
            <w:r w:rsidR="00A92E06">
              <w:rPr>
                <w:i/>
                <w:noProof/>
                <w:sz w:val="18"/>
              </w:rPr>
              <w:tab/>
              <w:t>(Release 17)</w:t>
            </w:r>
            <w:r w:rsidR="00A92E06">
              <w:rPr>
                <w:i/>
                <w:noProof/>
                <w:sz w:val="18"/>
              </w:rPr>
              <w:br/>
              <w:t>Rel-18</w:t>
            </w:r>
            <w:r w:rsidR="00A92E06">
              <w:rPr>
                <w:i/>
                <w:noProof/>
                <w:sz w:val="18"/>
              </w:rPr>
              <w:tab/>
              <w:t>(Release 18)</w:t>
            </w:r>
            <w:r w:rsidR="00A92E06">
              <w:rPr>
                <w:i/>
                <w:noProof/>
                <w:sz w:val="18"/>
              </w:rPr>
              <w:br/>
              <w:t>Rel-19</w:t>
            </w:r>
            <w:r w:rsidR="00A92E06">
              <w:rPr>
                <w:i/>
                <w:noProof/>
                <w:sz w:val="18"/>
              </w:rPr>
              <w:tab/>
              <w:t xml:space="preserve">(Release 19) </w:t>
            </w:r>
            <w:r w:rsidR="00A92E06">
              <w:rPr>
                <w:i/>
                <w:noProof/>
                <w:sz w:val="18"/>
              </w:rPr>
              <w:br/>
              <w:t>Rel-20</w:t>
            </w:r>
            <w:r w:rsidR="00A92E06">
              <w:rPr>
                <w:i/>
                <w:noProof/>
                <w:sz w:val="18"/>
              </w:rPr>
              <w:tab/>
              <w:t>(Release 20)</w:t>
            </w:r>
          </w:p>
        </w:tc>
      </w:tr>
      <w:tr w:rsidR="001E41F3" w14:paraId="7FBEB8E7" w14:textId="77777777" w:rsidTr="0055678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5678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146AF" w14:textId="3994A355" w:rsidR="00EB0B4F" w:rsidRDefault="00EB0B4F" w:rsidP="00EB0B4F">
            <w:pPr>
              <w:pStyle w:val="CRCoverPage"/>
              <w:numPr>
                <w:ilvl w:val="0"/>
                <w:numId w:val="27"/>
              </w:numPr>
              <w:rPr>
                <w:lang w:eastAsia="zh-CN"/>
              </w:rPr>
            </w:pPr>
            <w:r>
              <w:rPr>
                <w:rFonts w:hint="eastAsia"/>
                <w:lang w:eastAsia="zh-CN"/>
              </w:rPr>
              <w:t>A</w:t>
            </w:r>
            <w:r>
              <w:rPr>
                <w:lang w:eastAsia="zh-CN"/>
              </w:rPr>
              <w:t xml:space="preserve">s </w:t>
            </w:r>
            <w:proofErr w:type="spellStart"/>
            <w:r>
              <w:rPr>
                <w:i/>
              </w:rPr>
              <w:t>timeRestrictionForChannelMeasurement</w:t>
            </w:r>
            <w:proofErr w:type="spellEnd"/>
            <w:r>
              <w:t xml:space="preserve"> is not introduced in LTM, correct M.</w:t>
            </w:r>
          </w:p>
          <w:p w14:paraId="4EDEC6BE" w14:textId="7E5B93C7" w:rsidR="00556783" w:rsidRPr="00912399" w:rsidRDefault="00EB0B4F" w:rsidP="00EB0B4F">
            <w:pPr>
              <w:pStyle w:val="CRCoverPage"/>
              <w:numPr>
                <w:ilvl w:val="0"/>
                <w:numId w:val="27"/>
              </w:numPr>
              <w:rPr>
                <w:lang w:eastAsia="zh-CN"/>
              </w:rPr>
            </w:pPr>
            <w:r>
              <w:rPr>
                <w:lang w:eastAsia="zh-CN"/>
              </w:rPr>
              <w:t>Correct on PL1-sharing description.</w:t>
            </w:r>
          </w:p>
          <w:p w14:paraId="708AA7DE" w14:textId="1E380A26" w:rsidR="00F319F0" w:rsidRPr="00F319F0" w:rsidRDefault="00F319F0" w:rsidP="00F319F0">
            <w:pPr>
              <w:pStyle w:val="CRCoverPage"/>
              <w:numPr>
                <w:ilvl w:val="0"/>
                <w:numId w:val="27"/>
              </w:numPr>
              <w:rPr>
                <w:lang w:eastAsia="zh-CN"/>
              </w:rPr>
            </w:pPr>
            <w:r>
              <w:rPr>
                <w:lang w:eastAsia="zh-CN"/>
              </w:rPr>
              <w:t xml:space="preserve">For inter-frequency L1-RSRP measurement without gaps, the time difference between candidate neighbour cell and serving cell may be a large RTD, then the concerned OFDM symbols for measurement restriction can exceed the same and adjacent OFDM symbol. </w:t>
            </w:r>
            <w:proofErr w:type="gramStart"/>
            <w:r>
              <w:rPr>
                <w:lang w:eastAsia="zh-CN"/>
              </w:rPr>
              <w:t>So</w:t>
            </w:r>
            <w:proofErr w:type="gramEnd"/>
            <w:r>
              <w:rPr>
                <w:lang w:eastAsia="zh-CN"/>
              </w:rPr>
              <w:t xml:space="preserve"> the concerned OFDM symbols are these fully or partially </w:t>
            </w:r>
            <w:proofErr w:type="spellStart"/>
            <w:r>
              <w:rPr>
                <w:lang w:eastAsia="zh-CN"/>
              </w:rPr>
              <w:t>overlaping</w:t>
            </w:r>
            <w:proofErr w:type="spellEnd"/>
            <w:r>
              <w:rPr>
                <w:lang w:eastAsia="zh-CN"/>
              </w:rPr>
              <w:t xml:space="preserve"> with the OFDM symbols as SSB/CSI-RS”.</w:t>
            </w:r>
          </w:p>
        </w:tc>
      </w:tr>
      <w:tr w:rsidR="001E41F3" w14:paraId="4CA74D09" w14:textId="77777777" w:rsidTr="0055678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5678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254DDC" w14:textId="77777777" w:rsidR="00EB0B4F" w:rsidRDefault="00EB0B4F" w:rsidP="00EB0B4F">
            <w:pPr>
              <w:pStyle w:val="CRCoverPage"/>
              <w:numPr>
                <w:ilvl w:val="0"/>
                <w:numId w:val="29"/>
              </w:numPr>
              <w:rPr>
                <w:lang w:eastAsia="zh-CN"/>
              </w:rPr>
            </w:pPr>
            <w:r>
              <w:rPr>
                <w:rFonts w:hint="eastAsia"/>
                <w:lang w:eastAsia="zh-CN"/>
              </w:rPr>
              <w:t>A</w:t>
            </w:r>
            <w:r>
              <w:rPr>
                <w:lang w:eastAsia="zh-CN"/>
              </w:rPr>
              <w:t xml:space="preserve">s </w:t>
            </w:r>
            <w:proofErr w:type="spellStart"/>
            <w:r>
              <w:rPr>
                <w:i/>
              </w:rPr>
              <w:t>timeRestrictionForChannelMeasurement</w:t>
            </w:r>
            <w:proofErr w:type="spellEnd"/>
            <w:r>
              <w:t xml:space="preserve"> is not introduced in LTM, correct M.</w:t>
            </w:r>
          </w:p>
          <w:p w14:paraId="7011FD0A" w14:textId="0FCBA7B5" w:rsidR="00EB0B4F" w:rsidRDefault="00EB0B4F" w:rsidP="00EB0B4F">
            <w:pPr>
              <w:pStyle w:val="CRCoverPage"/>
              <w:numPr>
                <w:ilvl w:val="0"/>
                <w:numId w:val="29"/>
              </w:numPr>
              <w:rPr>
                <w:lang w:eastAsia="zh-CN"/>
              </w:rPr>
            </w:pPr>
            <w:r>
              <w:rPr>
                <w:lang w:eastAsia="zh-CN"/>
              </w:rPr>
              <w:t>Correct on PL1-sharing description.</w:t>
            </w:r>
          </w:p>
          <w:p w14:paraId="76EC7AEA" w14:textId="7CB96985" w:rsidR="001E35BD" w:rsidRPr="00912399" w:rsidRDefault="0027150F" w:rsidP="00EB0B4F">
            <w:pPr>
              <w:pStyle w:val="CRCoverPage"/>
              <w:numPr>
                <w:ilvl w:val="0"/>
                <w:numId w:val="29"/>
              </w:numPr>
              <w:rPr>
                <w:lang w:eastAsia="zh-CN"/>
              </w:rPr>
            </w:pPr>
            <w:r>
              <w:rPr>
                <w:noProof/>
                <w:lang w:eastAsia="zh-CN"/>
              </w:rPr>
              <w:t>F</w:t>
            </w:r>
            <w:r w:rsidR="001E35BD" w:rsidRPr="00912399">
              <w:rPr>
                <w:rFonts w:eastAsia="宋体"/>
                <w:szCs w:val="24"/>
                <w:lang w:eastAsia="zh-CN"/>
              </w:rPr>
              <w:t>or L1-RSRP measurement on neighbour cell, UE measures only one intra-frequency layer on each FR2 band in CA scenario</w:t>
            </w:r>
            <w:r w:rsidR="001E35BD">
              <w:rPr>
                <w:rFonts w:eastAsia="宋体"/>
                <w:szCs w:val="24"/>
                <w:lang w:eastAsia="zh-CN"/>
              </w:rPr>
              <w:t xml:space="preserve">. The principle </w:t>
            </w:r>
            <w:r>
              <w:rPr>
                <w:rFonts w:eastAsia="宋体"/>
                <w:szCs w:val="24"/>
                <w:lang w:eastAsia="zh-CN"/>
              </w:rPr>
              <w:t xml:space="preserve">agreed in </w:t>
            </w:r>
            <w:r>
              <w:rPr>
                <w:noProof/>
                <w:lang w:eastAsia="zh-CN"/>
              </w:rPr>
              <w:t xml:space="preserve">[R4-2321621] </w:t>
            </w:r>
            <w:r>
              <w:rPr>
                <w:rFonts w:eastAsia="宋体"/>
                <w:szCs w:val="24"/>
                <w:lang w:eastAsia="zh-CN"/>
              </w:rPr>
              <w:t xml:space="preserve">is </w:t>
            </w:r>
            <w:r w:rsidR="001E35BD">
              <w:rPr>
                <w:rFonts w:eastAsia="宋体"/>
                <w:szCs w:val="24"/>
                <w:lang w:eastAsia="zh-CN"/>
              </w:rPr>
              <w:t>captured in spec.</w:t>
            </w:r>
          </w:p>
          <w:p w14:paraId="53F1774A" w14:textId="20AC9162" w:rsidR="0027150F" w:rsidRPr="00F319F0" w:rsidRDefault="0027150F" w:rsidP="00EB0B4F">
            <w:pPr>
              <w:pStyle w:val="CRCoverPage"/>
              <w:numPr>
                <w:ilvl w:val="0"/>
                <w:numId w:val="29"/>
              </w:numPr>
              <w:rPr>
                <w:lang w:eastAsia="zh-CN"/>
              </w:rPr>
            </w:pPr>
            <w:r>
              <w:rPr>
                <w:lang w:eastAsia="zh-CN"/>
              </w:rPr>
              <w:t>Correction the measurement restriction for inter-frequency L1-RSRP measurement without gap in clause 9.15.6.2.</w:t>
            </w:r>
          </w:p>
          <w:p w14:paraId="31C656EC" w14:textId="13B43797" w:rsidR="004644E8" w:rsidRPr="000725B0" w:rsidRDefault="004644E8" w:rsidP="001E35BD">
            <w:pPr>
              <w:pStyle w:val="CRCoverPage"/>
              <w:spacing w:after="0"/>
              <w:rPr>
                <w:noProof/>
                <w:lang w:eastAsia="zh-CN"/>
              </w:rPr>
            </w:pPr>
          </w:p>
        </w:tc>
      </w:tr>
      <w:tr w:rsidR="001E41F3" w14:paraId="1F886379" w14:textId="77777777" w:rsidTr="0055678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5678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02B11" w:rsidR="001E41F3" w:rsidRDefault="001E35BD" w:rsidP="00BE0871">
            <w:pPr>
              <w:pStyle w:val="CRCoverPage"/>
              <w:spacing w:after="0"/>
              <w:ind w:left="100"/>
              <w:rPr>
                <w:noProof/>
              </w:rPr>
            </w:pPr>
            <w:bookmarkStart w:id="1" w:name="_GoBack"/>
            <w:bookmarkEnd w:id="1"/>
            <w:r>
              <w:t>9.</w:t>
            </w:r>
            <w:r>
              <w:rPr>
                <w:lang w:val="en-US" w:eastAsia="zh-CN"/>
              </w:rPr>
              <w:t>15</w:t>
            </w:r>
            <w:r>
              <w:t>.</w:t>
            </w:r>
            <w:r>
              <w:rPr>
                <w:lang w:val="en-US" w:eastAsia="zh-CN"/>
              </w:rPr>
              <w:t>6</w:t>
            </w:r>
          </w:p>
        </w:tc>
      </w:tr>
      <w:tr w:rsidR="001E41F3" w14:paraId="034AF533" w14:textId="77777777" w:rsidTr="0055678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5678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5678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5678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56783">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56783">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56783">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55678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5678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55678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5678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5DD1277"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bookmarkEnd w:id="2"/>
    <w:p w14:paraId="14AD8AB5" w14:textId="77777777" w:rsidR="00823FC2" w:rsidRDefault="00823FC2" w:rsidP="00823FC2">
      <w:pPr>
        <w:pStyle w:val="30"/>
        <w:rPr>
          <w:lang w:eastAsia="zh-CN"/>
        </w:rPr>
      </w:pPr>
      <w:r>
        <w:rPr>
          <w:rFonts w:hint="eastAsia"/>
          <w:lang w:eastAsia="zh-CN"/>
        </w:rPr>
        <w:t>9.</w:t>
      </w:r>
      <w:r>
        <w:rPr>
          <w:lang w:val="en-US" w:eastAsia="zh-CN"/>
        </w:rPr>
        <w:t>15</w:t>
      </w:r>
      <w:r>
        <w:rPr>
          <w:rFonts w:hint="eastAsia"/>
          <w:lang w:eastAsia="zh-CN"/>
        </w:rPr>
        <w:t>.</w:t>
      </w:r>
      <w:r>
        <w:rPr>
          <w:lang w:val="en-US" w:eastAsia="zh-CN"/>
        </w:rPr>
        <w:t>6</w:t>
      </w:r>
      <w:r>
        <w:rPr>
          <w:lang w:eastAsia="zh-CN"/>
        </w:rPr>
        <w:tab/>
        <w:t xml:space="preserve">Inter frequency </w:t>
      </w:r>
      <w:r>
        <w:rPr>
          <w:rFonts w:hint="eastAsia"/>
        </w:rPr>
        <w:t>L1-RSRP</w:t>
      </w:r>
      <w:r>
        <w:rPr>
          <w:rFonts w:hint="eastAsia"/>
          <w:lang w:val="en-US" w:eastAsia="zh-CN"/>
        </w:rPr>
        <w:t xml:space="preserve"> </w:t>
      </w:r>
      <w:r>
        <w:rPr>
          <w:lang w:eastAsia="zh-CN"/>
        </w:rPr>
        <w:t>measurement without measurement gaps</w:t>
      </w:r>
    </w:p>
    <w:p w14:paraId="60AF0AE2" w14:textId="77777777" w:rsidR="00823FC2" w:rsidRDefault="00823FC2" w:rsidP="00823FC2">
      <w:pPr>
        <w:pStyle w:val="40"/>
        <w:rPr>
          <w:lang w:eastAsia="zh-CN"/>
        </w:rPr>
      </w:pPr>
      <w:r>
        <w:rPr>
          <w:rFonts w:hint="eastAsia"/>
        </w:rPr>
        <w:t>9.</w:t>
      </w:r>
      <w:r>
        <w:rPr>
          <w:lang w:val="en-US" w:eastAsia="zh-CN"/>
        </w:rPr>
        <w:t>15</w:t>
      </w:r>
      <w:r>
        <w:rPr>
          <w:rFonts w:hint="eastAsia"/>
        </w:rPr>
        <w:t>.</w:t>
      </w:r>
      <w:r>
        <w:rPr>
          <w:lang w:val="en-US" w:eastAsia="zh-CN"/>
        </w:rPr>
        <w:t>6</w:t>
      </w:r>
      <w:r>
        <w:rPr>
          <w:rFonts w:hint="eastAsia"/>
        </w:rPr>
        <w:t>.</w:t>
      </w:r>
      <w:r>
        <w:rPr>
          <w:rFonts w:hint="eastAsia"/>
          <w:lang w:val="en-US" w:eastAsia="zh-CN"/>
        </w:rPr>
        <w:t>1</w:t>
      </w:r>
      <w:r>
        <w:rPr>
          <w:lang w:eastAsia="zh-CN"/>
        </w:rPr>
        <w:tab/>
      </w:r>
      <w:r>
        <w:rPr>
          <w:rFonts w:hint="eastAsia"/>
          <w:lang w:eastAsia="zh-CN"/>
        </w:rPr>
        <w:t>Inter frequency L1-RSRP</w:t>
      </w:r>
      <w:r>
        <w:rPr>
          <w:rFonts w:hint="eastAsia"/>
          <w:lang w:val="en-US" w:eastAsia="zh-CN"/>
        </w:rPr>
        <w:t xml:space="preserve"> m</w:t>
      </w:r>
      <w:proofErr w:type="spellStart"/>
      <w:r>
        <w:rPr>
          <w:rFonts w:hint="eastAsia"/>
          <w:lang w:eastAsia="zh-CN"/>
        </w:rPr>
        <w:t>easurement</w:t>
      </w:r>
      <w:proofErr w:type="spellEnd"/>
      <w:r>
        <w:rPr>
          <w:rFonts w:hint="eastAsia"/>
          <w:lang w:eastAsia="zh-CN"/>
        </w:rPr>
        <w:t xml:space="preserve"> </w:t>
      </w:r>
      <w:r>
        <w:rPr>
          <w:rFonts w:hint="eastAsia"/>
          <w:lang w:val="en-US" w:eastAsia="zh-CN"/>
        </w:rPr>
        <w:t>requirements</w:t>
      </w:r>
      <w:r>
        <w:rPr>
          <w:rFonts w:hint="eastAsia"/>
          <w:lang w:eastAsia="zh-CN"/>
        </w:rPr>
        <w:t xml:space="preserve"> </w:t>
      </w:r>
    </w:p>
    <w:p w14:paraId="364164BB" w14:textId="77777777" w:rsidR="00823FC2" w:rsidRDefault="00823FC2" w:rsidP="00823FC2">
      <w:pPr>
        <w:pStyle w:val="5"/>
      </w:pPr>
      <w:r>
        <w:t>9.</w:t>
      </w:r>
      <w:r>
        <w:rPr>
          <w:lang w:val="en-US" w:eastAsia="zh-CN"/>
        </w:rPr>
        <w:t>15</w:t>
      </w:r>
      <w:r>
        <w:t>.</w:t>
      </w:r>
      <w:r>
        <w:rPr>
          <w:lang w:val="en-US" w:eastAsia="zh-CN"/>
        </w:rPr>
        <w:t>6</w:t>
      </w:r>
      <w:r>
        <w:t>.1</w:t>
      </w:r>
      <w:r>
        <w:rPr>
          <w:rFonts w:hint="eastAsia"/>
          <w:lang w:val="en-US" w:eastAsia="zh-CN"/>
        </w:rPr>
        <w:t>.1</w:t>
      </w:r>
      <w:r>
        <w:tab/>
        <w:t>Inter-</w:t>
      </w:r>
      <w:r>
        <w:rPr>
          <w:rFonts w:hint="eastAsia"/>
          <w:lang w:eastAsia="zh-CN"/>
        </w:rPr>
        <w:t>frequency</w:t>
      </w:r>
      <w:r>
        <w:t xml:space="preserve"> SSB based L1-RSRP </w:t>
      </w:r>
      <w:r>
        <w:rPr>
          <w:rFonts w:hint="eastAsia"/>
          <w:lang w:val="en-US" w:eastAsia="zh-CN"/>
        </w:rPr>
        <w:t>m</w:t>
      </w:r>
      <w:proofErr w:type="spellStart"/>
      <w:r>
        <w:rPr>
          <w:rFonts w:hint="eastAsia"/>
          <w:lang w:eastAsia="zh-CN"/>
        </w:rPr>
        <w:t>easurement</w:t>
      </w:r>
      <w:proofErr w:type="spellEnd"/>
    </w:p>
    <w:p w14:paraId="05C2319B" w14:textId="77777777" w:rsidR="00823FC2" w:rsidRDefault="00823FC2" w:rsidP="00823FC2">
      <w:pPr>
        <w:rPr>
          <w:i/>
          <w:lang w:eastAsia="zh-CN"/>
        </w:rPr>
      </w:pPr>
      <w:r>
        <w:rPr>
          <w:rFonts w:hint="eastAsia"/>
          <w:lang w:val="en-US" w:eastAsia="zh-CN"/>
        </w:rPr>
        <w:t>When configured by the network and the inter-frequency cell</w:t>
      </w:r>
      <w:r>
        <w:rPr>
          <w:lang w:val="en-US" w:eastAsia="zh-CN"/>
        </w:rPr>
        <w:t>’</w:t>
      </w:r>
      <w:r>
        <w:rPr>
          <w:rFonts w:hint="eastAsia"/>
          <w:lang w:val="en-US" w:eastAsia="zh-CN"/>
        </w:rPr>
        <w:t>s SSB is completely contained in the DL active BWP, t</w:t>
      </w:r>
      <w:r>
        <w:t xml:space="preserve">he UE shall be </w:t>
      </w:r>
      <w:r>
        <w:rPr>
          <w:rFonts w:hint="eastAsia"/>
          <w:lang w:val="en-US" w:eastAsia="zh-CN"/>
        </w:rPr>
        <w:t>able to perform</w:t>
      </w:r>
      <w:r>
        <w:t xml:space="preserve"> L1-RSRP</w:t>
      </w:r>
      <w:r>
        <w:rPr>
          <w:rFonts w:eastAsia="?? ??"/>
        </w:rPr>
        <w:t xml:space="preserve"> </w:t>
      </w:r>
      <w:r>
        <w:t xml:space="preserve">measurements without gaps and without interruptions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w:t>
      </w:r>
      <w:proofErr w:type="spellStart"/>
      <w:r>
        <w:rPr>
          <w:rFonts w:hint="eastAsia"/>
          <w:vertAlign w:val="subscript"/>
          <w:lang w:val="en-US" w:eastAsia="zh-CN"/>
        </w:rPr>
        <w:t>inter_withoutGap</w:t>
      </w:r>
      <w:proofErr w:type="spellEnd"/>
      <w:r>
        <w:t xml:space="preserve">. </w:t>
      </w:r>
    </w:p>
    <w:p w14:paraId="05F5A85B" w14:textId="4A8E75F1" w:rsidR="00823FC2" w:rsidRDefault="00823FC2" w:rsidP="00823FC2">
      <w:r>
        <w:t xml:space="preserve">If a </w:t>
      </w:r>
      <w:proofErr w:type="spellStart"/>
      <w:r>
        <w:t>neighbor</w:t>
      </w:r>
      <w:proofErr w:type="spellEnd"/>
      <w:r>
        <w:t xml:space="preserve"> cell is known according 9.</w:t>
      </w:r>
      <w:r>
        <w:rPr>
          <w:rFonts w:hint="eastAsia"/>
          <w:lang w:val="en-US" w:eastAsia="zh-CN"/>
        </w:rPr>
        <w:t>15</w:t>
      </w:r>
      <w:r>
        <w:t>.2,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sz w:val="22"/>
          <w:vertAlign w:val="subscript"/>
        </w:rPr>
        <w:t>L1-RSRP</w:t>
      </w:r>
      <w:r>
        <w:rPr>
          <w:vertAlign w:val="subscript"/>
        </w:rPr>
        <w:t>_Measurement_Period_SSB_</w:t>
      </w:r>
      <w:proofErr w:type="spellStart"/>
      <w:r>
        <w:rPr>
          <w:rFonts w:hint="eastAsia"/>
          <w:vertAlign w:val="subscript"/>
          <w:lang w:val="en-US" w:eastAsia="zh-CN"/>
        </w:rPr>
        <w:t>inter_withoutGap</w:t>
      </w:r>
      <w:proofErr w:type="spellEnd"/>
      <w:r>
        <w:t xml:space="preserve"> if </w:t>
      </w:r>
      <w:r>
        <w:rPr>
          <w:rFonts w:hint="eastAsia"/>
          <w:i/>
        </w:rPr>
        <w:t>deriveSSB-IndexFromCellInter-r17</w:t>
      </w:r>
      <w:r>
        <w:rPr>
          <w:rFonts w:hint="eastAsia"/>
          <w:i/>
          <w:lang w:val="en-US" w:eastAsia="zh-CN"/>
        </w:rPr>
        <w:t xml:space="preserve"> </w:t>
      </w:r>
      <w:r>
        <w:t>is enabled or UE has reported SSB index in L3 measurement report of the same cell. Otherwise, UE physical layer shall be capable of reporting L1-RSRP measured over the measurement period of T</w:t>
      </w:r>
      <w:r>
        <w:rPr>
          <w:sz w:val="22"/>
          <w:vertAlign w:val="subscript"/>
        </w:rPr>
        <w:t>L1-RSRP</w:t>
      </w:r>
      <w:r>
        <w:rPr>
          <w:vertAlign w:val="subscript"/>
        </w:rPr>
        <w:t>_Measurement_Period_SSB_</w:t>
      </w:r>
      <w:proofErr w:type="spellStart"/>
      <w:r>
        <w:rPr>
          <w:rFonts w:hint="eastAsia"/>
          <w:vertAlign w:val="subscript"/>
          <w:lang w:val="en-US" w:eastAsia="zh-CN"/>
        </w:rPr>
        <w:t>inter_withoutGap</w:t>
      </w:r>
      <w:proofErr w:type="spellEnd"/>
      <w:r>
        <w:t>+</w:t>
      </w:r>
      <w:proofErr w:type="spellStart"/>
      <w:r>
        <w:t>T</w:t>
      </w:r>
      <w:r>
        <w:rPr>
          <w:vertAlign w:val="subscript"/>
        </w:rPr>
        <w:t>SSB_time_index_in</w:t>
      </w:r>
      <w:r>
        <w:rPr>
          <w:rFonts w:hint="eastAsia"/>
          <w:vertAlign w:val="subscript"/>
          <w:lang w:val="en-US" w:eastAsia="zh-CN"/>
        </w:rPr>
        <w:t>ter</w:t>
      </w:r>
      <w:proofErr w:type="spellEnd"/>
      <w:r>
        <w:t xml:space="preserve">, where </w:t>
      </w:r>
      <w:proofErr w:type="spellStart"/>
      <w:r>
        <w:t>T</w:t>
      </w:r>
      <w:r>
        <w:rPr>
          <w:vertAlign w:val="subscript"/>
        </w:rPr>
        <w:t>SSB_time_index_int</w:t>
      </w:r>
      <w:proofErr w:type="spellEnd"/>
      <w:r>
        <w:rPr>
          <w:rFonts w:hint="eastAsia"/>
          <w:vertAlign w:val="subscript"/>
          <w:lang w:val="en-US" w:eastAsia="zh-CN"/>
        </w:rPr>
        <w:t>er</w:t>
      </w:r>
      <w:r>
        <w:t xml:space="preserve"> is the time period used to acquire the index of the SSB being measured given in Table 9.</w:t>
      </w:r>
      <w:r>
        <w:rPr>
          <w:rFonts w:hint="eastAsia"/>
          <w:lang w:val="en-US" w:eastAsia="zh-CN"/>
        </w:rPr>
        <w:t>3</w:t>
      </w:r>
      <w:r>
        <w:t>.</w:t>
      </w:r>
      <w:r>
        <w:rPr>
          <w:rFonts w:hint="eastAsia"/>
          <w:lang w:val="en-US" w:eastAsia="zh-CN"/>
        </w:rPr>
        <w:t>9</w:t>
      </w:r>
      <w:r>
        <w:t>.1-3</w:t>
      </w:r>
      <w:r>
        <w:rPr>
          <w:rFonts w:hint="eastAsia"/>
          <w:lang w:val="en-US" w:eastAsia="zh-CN"/>
        </w:rPr>
        <w:t xml:space="preserve"> for FR1 and in </w:t>
      </w:r>
      <w:r>
        <w:t>Table 9.</w:t>
      </w:r>
      <w:r>
        <w:rPr>
          <w:rFonts w:hint="eastAsia"/>
          <w:lang w:val="en-US" w:eastAsia="zh-CN"/>
        </w:rPr>
        <w:t>3</w:t>
      </w:r>
      <w:r>
        <w:t>.</w:t>
      </w:r>
      <w:r>
        <w:rPr>
          <w:rFonts w:hint="eastAsia"/>
          <w:lang w:val="en-US" w:eastAsia="zh-CN"/>
        </w:rPr>
        <w:t>9</w:t>
      </w:r>
      <w:r>
        <w:t>.1-</w:t>
      </w:r>
      <w:r>
        <w:rPr>
          <w:rFonts w:hint="eastAsia"/>
          <w:lang w:val="en-US" w:eastAsia="zh-CN"/>
        </w:rPr>
        <w:t>4 for FR2</w:t>
      </w:r>
      <w:r>
        <w:t>.</w:t>
      </w:r>
    </w:p>
    <w:p w14:paraId="3C486282" w14:textId="77777777" w:rsidR="00823FC2" w:rsidRDefault="00823FC2" w:rsidP="00823FC2">
      <w:pPr>
        <w:rPr>
          <w:rFonts w:eastAsia="?? ??"/>
        </w:rPr>
      </w:pPr>
      <w:r>
        <w:rPr>
          <w:rFonts w:eastAsia="?? ??"/>
        </w:rPr>
        <w:t xml:space="preserve">The value of </w:t>
      </w:r>
      <w:r>
        <w:t>T</w:t>
      </w:r>
      <w:r>
        <w:rPr>
          <w:sz w:val="22"/>
          <w:vertAlign w:val="subscript"/>
        </w:rPr>
        <w:t>L1-RSRP</w:t>
      </w:r>
      <w:r>
        <w:rPr>
          <w:vertAlign w:val="subscript"/>
        </w:rPr>
        <w:t>_Measurement_Period_SSB_</w:t>
      </w:r>
      <w:proofErr w:type="spellStart"/>
      <w:r>
        <w:rPr>
          <w:rFonts w:hint="eastAsia"/>
          <w:vertAlign w:val="subscript"/>
          <w:lang w:val="en-US" w:eastAsia="zh-CN"/>
        </w:rPr>
        <w:t>inter_withoutGap</w:t>
      </w:r>
      <w:proofErr w:type="spellEnd"/>
      <w:r>
        <w:rPr>
          <w:rFonts w:eastAsia="?? ??"/>
        </w:rPr>
        <w:t xml:space="preserve"> is defined for FR1 in Table 9.</w:t>
      </w:r>
      <w:r>
        <w:rPr>
          <w:lang w:val="en-US" w:eastAsia="zh-CN"/>
        </w:rPr>
        <w:t>15</w:t>
      </w:r>
      <w:r>
        <w:rPr>
          <w:rFonts w:eastAsia="?? ??"/>
        </w:rPr>
        <w:t>.</w:t>
      </w:r>
      <w:r>
        <w:rPr>
          <w:rFonts w:hint="eastAsia"/>
          <w:lang w:val="en-US" w:eastAsia="zh-CN"/>
        </w:rPr>
        <w:t>6</w:t>
      </w:r>
      <w:r>
        <w:rPr>
          <w:rFonts w:eastAsia="?? ??"/>
        </w:rPr>
        <w:t>.1</w:t>
      </w:r>
      <w:r>
        <w:rPr>
          <w:rFonts w:hint="eastAsia"/>
          <w:lang w:val="en-US" w:eastAsia="zh-CN"/>
        </w:rPr>
        <w:t>.1</w:t>
      </w:r>
      <w:r>
        <w:rPr>
          <w:rFonts w:eastAsia="?? ??"/>
        </w:rPr>
        <w:t xml:space="preserve">-1.  </w:t>
      </w:r>
      <w:r>
        <w:rPr>
          <w:lang w:eastAsia="zh-CN"/>
        </w:rPr>
        <w:t>T</w:t>
      </w:r>
      <w:r>
        <w:rPr>
          <w:rFonts w:hint="eastAsia"/>
          <w:lang w:eastAsia="zh-CN"/>
        </w:rPr>
        <w:t xml:space="preserve">he </w:t>
      </w:r>
      <w:r>
        <w:rPr>
          <w:rFonts w:eastAsia="?? ??"/>
        </w:rPr>
        <w:t xml:space="preserve">value of </w:t>
      </w:r>
      <w:r>
        <w:t>T</w:t>
      </w:r>
      <w:r>
        <w:rPr>
          <w:sz w:val="22"/>
          <w:vertAlign w:val="subscript"/>
        </w:rPr>
        <w:t>L1-RSRP</w:t>
      </w:r>
      <w:r>
        <w:rPr>
          <w:vertAlign w:val="subscript"/>
        </w:rPr>
        <w:t>_Measurement_Period_SSB_</w:t>
      </w:r>
      <w:proofErr w:type="spellStart"/>
      <w:r>
        <w:rPr>
          <w:rFonts w:hint="eastAsia"/>
          <w:vertAlign w:val="subscript"/>
          <w:lang w:val="en-US" w:eastAsia="zh-CN"/>
        </w:rPr>
        <w:t>inter_</w:t>
      </w:r>
      <w:proofErr w:type="gramStart"/>
      <w:r>
        <w:rPr>
          <w:rFonts w:hint="eastAsia"/>
          <w:vertAlign w:val="subscript"/>
          <w:lang w:val="en-US" w:eastAsia="zh-CN"/>
        </w:rPr>
        <w:t>withoutGap</w:t>
      </w:r>
      <w:proofErr w:type="spellEnd"/>
      <w:r>
        <w:rPr>
          <w:rFonts w:eastAsia="?? ??"/>
        </w:rPr>
        <w:t xml:space="preserve">  is</w:t>
      </w:r>
      <w:proofErr w:type="gramEnd"/>
      <w:r>
        <w:rPr>
          <w:rFonts w:eastAsia="?? ??"/>
        </w:rPr>
        <w:t xml:space="preserve"> defined for FR2 in Table 9.</w:t>
      </w:r>
      <w:r>
        <w:rPr>
          <w:lang w:val="en-US" w:eastAsia="zh-CN"/>
        </w:rPr>
        <w:t>15</w:t>
      </w:r>
      <w:r>
        <w:rPr>
          <w:rFonts w:eastAsia="?? ??"/>
        </w:rPr>
        <w:t>.</w:t>
      </w:r>
      <w:r>
        <w:rPr>
          <w:rFonts w:hint="eastAsia"/>
          <w:lang w:val="en-US" w:eastAsia="zh-CN"/>
        </w:rPr>
        <w:t>6</w:t>
      </w:r>
      <w:r>
        <w:rPr>
          <w:rFonts w:eastAsia="?? ??"/>
        </w:rPr>
        <w:t>.1</w:t>
      </w:r>
      <w:r>
        <w:rPr>
          <w:rFonts w:hint="eastAsia"/>
          <w:lang w:val="en-US" w:eastAsia="zh-CN"/>
        </w:rPr>
        <w:t>.1</w:t>
      </w:r>
      <w:r>
        <w:rPr>
          <w:rFonts w:eastAsia="?? ??"/>
        </w:rPr>
        <w:t>-</w:t>
      </w:r>
      <w:r>
        <w:rPr>
          <w:rFonts w:hint="eastAsia"/>
          <w:lang w:val="en-US" w:eastAsia="zh-CN"/>
        </w:rPr>
        <w:t>2</w:t>
      </w:r>
      <w:r>
        <w:rPr>
          <w:rFonts w:eastAsia="?? ??"/>
        </w:rPr>
        <w:t>, where</w:t>
      </w:r>
    </w:p>
    <w:p w14:paraId="3FF7D896" w14:textId="257D4E81" w:rsidR="00823FC2" w:rsidRDefault="00823FC2" w:rsidP="00823FC2">
      <w:pPr>
        <w:pStyle w:val="B10"/>
      </w:pPr>
      <w:r>
        <w:t>-</w:t>
      </w:r>
      <w:r>
        <w:tab/>
      </w:r>
      <w:del w:id="3" w:author="Huawei" w:date="2024-04-17T21:48:00Z">
        <w:r w:rsidDel="00F56266">
          <w:delText>[</w:delText>
        </w:r>
      </w:del>
      <w:r>
        <w:t xml:space="preserve">M=1 </w:t>
      </w:r>
      <w:del w:id="4" w:author="Huawei" w:date="2024-04-17T21:48:00Z">
        <w:r w:rsidDel="00F56266">
          <w:delText xml:space="preserve">if higher layer parameter </w:delText>
        </w:r>
        <w:r w:rsidDel="00F56266">
          <w:rPr>
            <w:i/>
          </w:rPr>
          <w:delText>timeRestrictionForChannelMeasurement</w:delText>
        </w:r>
        <w:r w:rsidDel="00F56266">
          <w:delText xml:space="preserve"> is configured, and M=3 otherwise] </w:delText>
        </w:r>
      </w:del>
    </w:p>
    <w:p w14:paraId="223CD7A6" w14:textId="77777777" w:rsidR="00823FC2" w:rsidRDefault="00823FC2" w:rsidP="00823FC2">
      <w:pPr>
        <w:pStyle w:val="B10"/>
      </w:pPr>
      <w:r>
        <w:t>-</w:t>
      </w:r>
      <w:r>
        <w:tab/>
        <w:t>N= 8.</w:t>
      </w:r>
    </w:p>
    <w:p w14:paraId="1329B707" w14:textId="564F7DC9" w:rsidR="00823FC2" w:rsidRDefault="00823FC2" w:rsidP="00823FC2">
      <w:pPr>
        <w:pStyle w:val="B10"/>
      </w:pPr>
      <w:r>
        <w:t>-</w:t>
      </w:r>
      <w:r>
        <w:tab/>
        <w:t>P value for SSB resource to be measured is defined as</w:t>
      </w:r>
    </w:p>
    <w:p w14:paraId="425F321A" w14:textId="77777777" w:rsidR="00823FC2" w:rsidRDefault="00823FC2" w:rsidP="00823FC2">
      <w:pPr>
        <w:pStyle w:val="B20"/>
      </w:pPr>
      <w:r>
        <w:t>-</w:t>
      </w:r>
      <w:r>
        <w:tab/>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FR1</w:t>
      </w:r>
    </w:p>
    <w:p w14:paraId="5911EFE0" w14:textId="77777777" w:rsidR="00823FC2" w:rsidRDefault="00823FC2" w:rsidP="00823FC2">
      <w:pPr>
        <w:pStyle w:val="B20"/>
      </w:pPr>
      <w:r>
        <w:t>-</w:t>
      </w:r>
      <w:r>
        <w:tab/>
      </w:r>
      <w:proofErr w:type="spellStart"/>
      <w:r>
        <w:t>P</w:t>
      </w:r>
      <w:r>
        <w:rPr>
          <w:vertAlign w:val="subscript"/>
        </w:rPr>
        <w:t>sharing</w:t>
      </w:r>
      <w:proofErr w:type="spellEnd"/>
      <w:r>
        <w:rPr>
          <w:vertAlign w:val="subscript"/>
        </w:rPr>
        <w:t xml:space="preserve"> factor</w:t>
      </w:r>
      <w:r>
        <w:t xml:space="preserve"> * </w:t>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FR2 with </w:t>
      </w:r>
      <w:proofErr w:type="spellStart"/>
      <w:r>
        <w:t>N</w:t>
      </w:r>
      <w:r>
        <w:rPr>
          <w:vertAlign w:val="subscript"/>
        </w:rPr>
        <w:t>available</w:t>
      </w:r>
      <w:proofErr w:type="spellEnd"/>
      <w:r>
        <w:t xml:space="preserve"> = 0</w:t>
      </w:r>
    </w:p>
    <w:p w14:paraId="202C5BD0" w14:textId="77777777" w:rsidR="00823FC2" w:rsidRDefault="00823FC2" w:rsidP="00823FC2">
      <w:pPr>
        <w:pStyle w:val="B20"/>
      </w:pPr>
      <w:r>
        <w:t>-</w:t>
      </w:r>
      <w:r>
        <w:tab/>
      </w:r>
      <w:proofErr w:type="spellStart"/>
      <w:r>
        <w:t>N</w:t>
      </w:r>
      <w:r>
        <w:rPr>
          <w:vertAlign w:val="subscript"/>
        </w:rPr>
        <w:t>total</w:t>
      </w:r>
      <w:proofErr w:type="spellEnd"/>
      <w:r>
        <w:t xml:space="preserve"> / </w:t>
      </w:r>
      <w:proofErr w:type="spellStart"/>
      <w:r>
        <w:t>N</w:t>
      </w:r>
      <w:r>
        <w:rPr>
          <w:vertAlign w:val="subscript"/>
        </w:rPr>
        <w:t>available</w:t>
      </w:r>
      <w:proofErr w:type="spellEnd"/>
      <w:r>
        <w:t xml:space="preserve"> in FR2 with </w:t>
      </w:r>
      <w:proofErr w:type="spellStart"/>
      <w:r>
        <w:t>N</w:t>
      </w:r>
      <w:r>
        <w:rPr>
          <w:vertAlign w:val="subscript"/>
        </w:rPr>
        <w:t>available</w:t>
      </w:r>
      <w:proofErr w:type="spellEnd"/>
      <w:r>
        <w:t xml:space="preserve"> &gt; 0</w:t>
      </w:r>
    </w:p>
    <w:p w14:paraId="60CB0291" w14:textId="77777777" w:rsidR="00823FC2" w:rsidRDefault="00823FC2" w:rsidP="00823FC2">
      <w:pPr>
        <w:pStyle w:val="B10"/>
        <w:ind w:leftChars="200" w:left="400" w:firstLine="0"/>
        <w:rPr>
          <w:lang w:eastAsia="zh-CN"/>
        </w:rPr>
      </w:pPr>
      <w:r>
        <w:rPr>
          <w:lang w:eastAsia="zh-CN"/>
        </w:rPr>
        <w:t xml:space="preserve">For a window W of duration </w:t>
      </w:r>
      <w:proofErr w:type="gramStart"/>
      <w:r>
        <w:rPr>
          <w:lang w:eastAsia="zh-CN"/>
        </w:rPr>
        <w:t>max(</w:t>
      </w:r>
      <w:proofErr w:type="gramEnd"/>
      <w:r>
        <w:rPr>
          <w:lang w:eastAsia="zh-CN"/>
        </w:rPr>
        <w:t>T</w:t>
      </w:r>
      <w:r>
        <w:rPr>
          <w:vertAlign w:val="subscript"/>
          <w:lang w:eastAsia="zh-CN"/>
        </w:rPr>
        <w:t xml:space="preserve">L1,  </w:t>
      </w:r>
      <w:proofErr w:type="spellStart"/>
      <w:r>
        <w:rPr>
          <w:lang w:eastAsia="zh-CN"/>
        </w:rPr>
        <w:t>MGRP_max</w:t>
      </w:r>
      <w:proofErr w:type="spellEnd"/>
      <w:r>
        <w:rPr>
          <w:lang w:eastAsia="zh-CN"/>
        </w:rPr>
        <w:t xml:space="preserve">), where MGRP max is the maximum MGRP across all configured per-UE measurement gaps and per-FR measurement gaps within the same FR as serving cell, and starting at the beginning of any </w:t>
      </w:r>
      <w:r>
        <w:t>SSB</w:t>
      </w:r>
      <w:r>
        <w:rPr>
          <w:lang w:eastAsia="zh-CN"/>
        </w:rPr>
        <w:t xml:space="preserve"> resource occasion: </w:t>
      </w:r>
    </w:p>
    <w:p w14:paraId="672E63DE" w14:textId="77777777" w:rsidR="00823FC2" w:rsidRDefault="00823FC2" w:rsidP="00823FC2">
      <w:pPr>
        <w:pStyle w:val="B20"/>
      </w:pPr>
      <w:r>
        <w:t>-</w:t>
      </w:r>
      <w:r>
        <w:tab/>
      </w:r>
      <w:proofErr w:type="spellStart"/>
      <w:r>
        <w:t>N</w:t>
      </w:r>
      <w:r>
        <w:rPr>
          <w:vertAlign w:val="subscript"/>
        </w:rPr>
        <w:t>total</w:t>
      </w:r>
      <w:proofErr w:type="spellEnd"/>
      <w:r>
        <w:t xml:space="preserve"> is the total number of SSB resource occasions within the window, including those overlapped with </w:t>
      </w:r>
      <w:r>
        <w:rPr>
          <w:bCs/>
          <w:lang w:eastAsia="zh-CN"/>
        </w:rPr>
        <w:t>measurement gap</w:t>
      </w:r>
      <w:r>
        <w:t xml:space="preserve"> occasions or SMTC occasions within the window, and</w:t>
      </w:r>
    </w:p>
    <w:p w14:paraId="79BA2AC4" w14:textId="77777777" w:rsidR="00823FC2" w:rsidRDefault="00823FC2" w:rsidP="00823FC2">
      <w:pPr>
        <w:pStyle w:val="B20"/>
      </w:pPr>
      <w:r>
        <w:t>-</w:t>
      </w:r>
      <w:r>
        <w:tab/>
      </w:r>
      <w:proofErr w:type="spellStart"/>
      <w:r>
        <w:t>N</w:t>
      </w:r>
      <w:r>
        <w:rPr>
          <w:vertAlign w:val="subscript"/>
        </w:rPr>
        <w:t>outside_MG</w:t>
      </w:r>
      <w:proofErr w:type="spellEnd"/>
      <w:r>
        <w:t xml:space="preserve"> is the number of SSB resource occasions that are not overlapped with any </w:t>
      </w:r>
      <w:r>
        <w:rPr>
          <w:bCs/>
          <w:lang w:eastAsia="zh-CN"/>
        </w:rPr>
        <w:t>measurement gap</w:t>
      </w:r>
      <w:r>
        <w:t xml:space="preserve"> occasion within the window W</w:t>
      </w:r>
    </w:p>
    <w:p w14:paraId="7607895A" w14:textId="77777777" w:rsidR="00823FC2" w:rsidRDefault="00823FC2" w:rsidP="00823FC2">
      <w:pPr>
        <w:pStyle w:val="B20"/>
      </w:pPr>
      <w:r>
        <w:t>-</w:t>
      </w:r>
      <w:r>
        <w:tab/>
      </w:r>
      <w:proofErr w:type="spellStart"/>
      <w:r>
        <w:t>N</w:t>
      </w:r>
      <w:r>
        <w:rPr>
          <w:vertAlign w:val="subscript"/>
        </w:rPr>
        <w:t>available</w:t>
      </w:r>
      <w:proofErr w:type="spellEnd"/>
      <w:r>
        <w:t xml:space="preserve"> is the number of SSB resource occasions that are not overlapped with any </w:t>
      </w:r>
      <w:r>
        <w:rPr>
          <w:bCs/>
          <w:lang w:eastAsia="zh-CN"/>
        </w:rPr>
        <w:t>measurement gap</w:t>
      </w:r>
      <w:r>
        <w:t xml:space="preserve"> occasion nor any SMTC occasion within the window W</w:t>
      </w:r>
    </w:p>
    <w:p w14:paraId="1A2D2E1F" w14:textId="77777777" w:rsidR="00823FC2" w:rsidRDefault="00823FC2" w:rsidP="00823FC2">
      <w:pPr>
        <w:pStyle w:val="B20"/>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r>
        <w:rPr>
          <w:bCs/>
          <w:lang w:eastAsia="zh-CN"/>
        </w:rPr>
        <w:t>.</w:t>
      </w:r>
    </w:p>
    <w:p w14:paraId="524F0871" w14:textId="77777777" w:rsidR="00823FC2" w:rsidRDefault="00823FC2" w:rsidP="00823FC2">
      <w:pPr>
        <w:pStyle w:val="B10"/>
      </w:pPr>
      <w:r>
        <w:t>-</w:t>
      </w:r>
      <w:r>
        <w:tab/>
      </w:r>
      <w:proofErr w:type="spellStart"/>
      <w:r>
        <w:t>P</w:t>
      </w:r>
      <w:r>
        <w:rPr>
          <w:vertAlign w:val="subscript"/>
        </w:rPr>
        <w:t>sharing</w:t>
      </w:r>
      <w:proofErr w:type="spellEnd"/>
      <w:r>
        <w:rPr>
          <w:vertAlign w:val="subscript"/>
        </w:rPr>
        <w:t xml:space="preserve"> factor</w:t>
      </w:r>
      <w:r>
        <w:t xml:space="preserve"> = 1, if the SSB configured for L1-RSRP measurement outside measurement gap is</w:t>
      </w:r>
    </w:p>
    <w:p w14:paraId="3D03C532" w14:textId="77777777" w:rsidR="00823FC2" w:rsidRDefault="00823FC2" w:rsidP="00823FC2">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54B0E974" w14:textId="77777777" w:rsidR="00823FC2" w:rsidRDefault="00823FC2" w:rsidP="00823FC2">
      <w:pPr>
        <w:pStyle w:val="B20"/>
      </w:pPr>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21F8DC43" w14:textId="77777777" w:rsidR="00823FC2" w:rsidRDefault="00823FC2" w:rsidP="00823FC2">
      <w:pPr>
        <w:pStyle w:val="B10"/>
      </w:pPr>
      <w:r>
        <w:t>-</w:t>
      </w:r>
      <w:r>
        <w:tab/>
      </w:r>
      <w:proofErr w:type="spellStart"/>
      <w:r>
        <w:t>P</w:t>
      </w:r>
      <w:r>
        <w:rPr>
          <w:vertAlign w:val="subscript"/>
        </w:rPr>
        <w:t>sharing</w:t>
      </w:r>
      <w:proofErr w:type="spellEnd"/>
      <w:r>
        <w:rPr>
          <w:vertAlign w:val="subscript"/>
        </w:rPr>
        <w:t xml:space="preserve"> factor </w:t>
      </w:r>
      <w:r>
        <w:rPr>
          <w:lang w:val="en-US"/>
        </w:rPr>
        <w:t>= 3, otherwise.</w:t>
      </w:r>
    </w:p>
    <w:p w14:paraId="6326B700" w14:textId="77777777" w:rsidR="00823FC2" w:rsidRDefault="00823FC2" w:rsidP="00823FC2">
      <w:pPr>
        <w:pStyle w:val="B10"/>
        <w:rPr>
          <w:lang w:val="en-US"/>
        </w:rPr>
      </w:pPr>
      <w:r>
        <w:lastRenderedPageBreak/>
        <w:t>-</w:t>
      </w:r>
      <w:r>
        <w:tab/>
        <w:t>P</w:t>
      </w:r>
      <w:r>
        <w:rPr>
          <w:vertAlign w:val="subscript"/>
        </w:rPr>
        <w:t>L1_sharing</w:t>
      </w:r>
      <w:r>
        <w:rPr>
          <w:lang w:val="en-US"/>
        </w:rPr>
        <w:t xml:space="preserve"> is defined as</w:t>
      </w:r>
    </w:p>
    <w:p w14:paraId="5F4771D6" w14:textId="77777777" w:rsidR="00823FC2" w:rsidRDefault="00823FC2" w:rsidP="00823FC2">
      <w:pPr>
        <w:pStyle w:val="B20"/>
        <w:ind w:firstLine="0"/>
        <w:rPr>
          <w:lang w:val="en-US"/>
        </w:rPr>
      </w:pPr>
      <w:r>
        <w:rPr>
          <w:lang w:val="en-US"/>
        </w:rPr>
        <w:t>-</w:t>
      </w:r>
      <w:r>
        <w:rPr>
          <w:lang w:val="en-US"/>
        </w:rPr>
        <w:tab/>
        <w:t>When number of neighboring cells to be measured is 1</w:t>
      </w:r>
    </w:p>
    <w:p w14:paraId="52E6FBBA" w14:textId="77777777" w:rsidR="00823FC2" w:rsidRDefault="00823FC2" w:rsidP="00823FC2">
      <w:pPr>
        <w:pStyle w:val="B30"/>
        <w:ind w:firstLine="0"/>
      </w:pPr>
      <w:r>
        <w:t>-</w:t>
      </w:r>
      <w:r>
        <w:tab/>
        <w:t>P</w:t>
      </w:r>
      <w:r>
        <w:rPr>
          <w:vertAlign w:val="subscript"/>
        </w:rPr>
        <w:t>L1_sharing</w:t>
      </w:r>
      <w:r>
        <w:rPr>
          <w:lang w:val="en-US" w:eastAsia="zh-CN"/>
        </w:rPr>
        <w:t xml:space="preserve"> = 2, if </w:t>
      </w:r>
      <w:r>
        <w:t xml:space="preserve">any symbol of the SSBs from serving cell and </w:t>
      </w:r>
      <w:proofErr w:type="spellStart"/>
      <w:r>
        <w:t>neighbor</w:t>
      </w:r>
      <w:proofErr w:type="spellEnd"/>
      <w:r>
        <w:t xml:space="preserve"> cell are overlapping or adjacent (in time domain)</w:t>
      </w:r>
    </w:p>
    <w:p w14:paraId="0253F860" w14:textId="77777777" w:rsidR="00823FC2" w:rsidRDefault="00823FC2" w:rsidP="00823FC2">
      <w:pPr>
        <w:pStyle w:val="B30"/>
        <w:ind w:firstLine="0"/>
        <w:rPr>
          <w:lang w:val="en-US" w:eastAsia="zh-CN"/>
        </w:rPr>
      </w:pPr>
      <w:r>
        <w:t>-</w:t>
      </w:r>
      <w:r>
        <w:tab/>
        <w:t>P</w:t>
      </w:r>
      <w:r>
        <w:rPr>
          <w:vertAlign w:val="subscript"/>
        </w:rPr>
        <w:t>L1_sharing</w:t>
      </w:r>
      <w:r>
        <w:rPr>
          <w:lang w:val="en-US" w:eastAsia="zh-CN"/>
        </w:rPr>
        <w:t xml:space="preserve"> = 1, otherwise</w:t>
      </w:r>
    </w:p>
    <w:p w14:paraId="6A6C1A45" w14:textId="77777777" w:rsidR="00823FC2" w:rsidRPr="00870A3B" w:rsidRDefault="00823FC2" w:rsidP="00823FC2">
      <w:pPr>
        <w:pStyle w:val="B20"/>
        <w:ind w:firstLine="0"/>
        <w:rPr>
          <w:lang w:val="en-US"/>
        </w:rPr>
      </w:pPr>
      <w:r w:rsidRPr="00870A3B">
        <w:rPr>
          <w:lang w:val="en-US"/>
        </w:rPr>
        <w:t>-</w:t>
      </w:r>
      <w:r w:rsidRPr="00870A3B">
        <w:rPr>
          <w:lang w:val="en-US"/>
        </w:rPr>
        <w:tab/>
        <w:t>When number of neighboring cells to be measured is more than 1</w:t>
      </w:r>
    </w:p>
    <w:p w14:paraId="7A42B874" w14:textId="77777777" w:rsidR="00DB582B" w:rsidRPr="00ED7637" w:rsidRDefault="00DB582B" w:rsidP="00DB582B">
      <w:pPr>
        <w:ind w:left="1135"/>
        <w:rPr>
          <w:lang w:val="en-US" w:eastAsia="zh-CN"/>
        </w:rPr>
      </w:pPr>
      <w:r w:rsidRPr="00ED7637">
        <w:t>-</w:t>
      </w:r>
      <w:r w:rsidRPr="00ED7637">
        <w:tab/>
        <w:t xml:space="preserve">When </w:t>
      </w:r>
      <w:ins w:id="5" w:author="OPPO" w:date="2024-04-02T18:20:00Z">
        <w:r>
          <w:t xml:space="preserve">none of </w:t>
        </w:r>
      </w:ins>
      <w:r w:rsidRPr="00ED7637">
        <w:t xml:space="preserve">TCI state(s) </w:t>
      </w:r>
      <w:del w:id="6" w:author="OPPO" w:date="2024-04-02T18:20:00Z">
        <w:r w:rsidRPr="00ED7637" w:rsidDel="004037C6">
          <w:delText xml:space="preserve">of </w:delText>
        </w:r>
        <w:r w:rsidRPr="00ED7637" w:rsidDel="004037C6">
          <w:rPr>
            <w:lang w:val="en-US" w:eastAsia="zh-CN"/>
          </w:rPr>
          <w:delText xml:space="preserve">none </w:delText>
        </w:r>
      </w:del>
      <w:r w:rsidRPr="00ED7637">
        <w:rPr>
          <w:lang w:val="en-US" w:eastAsia="zh-CN"/>
        </w:rPr>
        <w:t>of the</w:t>
      </w:r>
      <w:r w:rsidRPr="00ED7637">
        <w:t xml:space="preserve"> intra-frequency </w:t>
      </w:r>
      <w:proofErr w:type="spellStart"/>
      <w:r w:rsidRPr="00ED7637">
        <w:t>neighbor</w:t>
      </w:r>
      <w:proofErr w:type="spellEnd"/>
      <w:r w:rsidRPr="00ED7637">
        <w:t xml:space="preserve"> cells</w:t>
      </w:r>
      <w:r w:rsidRPr="00ED7637">
        <w:rPr>
          <w:rFonts w:hint="eastAsia"/>
          <w:lang w:val="en-US" w:eastAsia="zh-CN"/>
        </w:rPr>
        <w:t xml:space="preserve"> or </w:t>
      </w:r>
      <w:r w:rsidRPr="00ED7637">
        <w:t>inter-frequency</w:t>
      </w:r>
      <w:r w:rsidRPr="00ED7637">
        <w:rPr>
          <w:rFonts w:hint="eastAsia"/>
          <w:lang w:val="en-US" w:eastAsia="zh-CN"/>
        </w:rPr>
        <w:t xml:space="preserve"> </w:t>
      </w:r>
      <w:proofErr w:type="spellStart"/>
      <w:r w:rsidRPr="00ED7637">
        <w:t>neighbor</w:t>
      </w:r>
      <w:proofErr w:type="spellEnd"/>
      <w:r w:rsidRPr="00ED7637">
        <w:t xml:space="preserve"> cells</w:t>
      </w:r>
      <w:r w:rsidRPr="00ED7637">
        <w:rPr>
          <w:rFonts w:hint="eastAsia"/>
          <w:lang w:val="en-US" w:eastAsia="zh-CN"/>
        </w:rPr>
        <w:t xml:space="preserve"> </w:t>
      </w:r>
      <w:r w:rsidRPr="00ED7637">
        <w:rPr>
          <w:lang w:val="en-US" w:eastAsia="zh-CN"/>
        </w:rPr>
        <w:t xml:space="preserve">without gap </w:t>
      </w:r>
      <w:r w:rsidRPr="00ED7637">
        <w:t>are in the active TCI state list</w:t>
      </w:r>
    </w:p>
    <w:p w14:paraId="6CAB231D" w14:textId="77777777" w:rsidR="00DB582B" w:rsidRPr="00ED7637" w:rsidRDefault="00DB582B" w:rsidP="00DB582B">
      <w:pPr>
        <w:ind w:left="1418"/>
      </w:pPr>
      <w:r w:rsidRPr="00ED7637">
        <w:t>-</w:t>
      </w:r>
      <w:r w:rsidRPr="00ED7637">
        <w:tab/>
        <w:t>P</w:t>
      </w:r>
      <w:r w:rsidRPr="00ED7637">
        <w:rPr>
          <w:vertAlign w:val="subscript"/>
        </w:rPr>
        <w:t>L1_sharing</w:t>
      </w:r>
      <w:r w:rsidRPr="00ED7637">
        <w:rPr>
          <w:lang w:val="en-US" w:eastAsia="zh-CN"/>
        </w:rPr>
        <w:t xml:space="preserve"> = 3*</w:t>
      </w:r>
      <w:proofErr w:type="spellStart"/>
      <w:r w:rsidRPr="00ED7637">
        <w:t>N</w:t>
      </w:r>
      <w:r w:rsidRPr="00ED7637">
        <w:rPr>
          <w:vertAlign w:val="subscript"/>
        </w:rPr>
        <w:t>Neighbor_Cell</w:t>
      </w:r>
      <w:proofErr w:type="spellEnd"/>
      <w:r w:rsidRPr="00ED7637">
        <w:rPr>
          <w:lang w:val="en-US" w:eastAsia="zh-CN"/>
        </w:rPr>
        <w:t xml:space="preserve">, where </w:t>
      </w:r>
      <w:proofErr w:type="spellStart"/>
      <w:r w:rsidRPr="00ED7637">
        <w:t>N</w:t>
      </w:r>
      <w:r w:rsidRPr="00ED7637">
        <w:rPr>
          <w:vertAlign w:val="subscript"/>
        </w:rPr>
        <w:t>Neighbor_Cell</w:t>
      </w:r>
      <w:proofErr w:type="spellEnd"/>
      <w:r w:rsidRPr="00ED7637">
        <w:rPr>
          <w:lang w:val="en-US" w:eastAsia="zh-CN"/>
        </w:rPr>
        <w:t xml:space="preserve"> </w:t>
      </w:r>
      <w:r w:rsidRPr="00ED7637">
        <w:t xml:space="preserve">is the number of </w:t>
      </w:r>
      <w:proofErr w:type="spellStart"/>
      <w:r w:rsidRPr="00ED7637">
        <w:t>neighbor</w:t>
      </w:r>
      <w:proofErr w:type="spellEnd"/>
      <w:r w:rsidRPr="00ED7637">
        <w:t xml:space="preserve"> cells to measure</w:t>
      </w:r>
      <w:r w:rsidRPr="00ED7637">
        <w:rPr>
          <w:rFonts w:hint="eastAsia"/>
          <w:lang w:val="en-US" w:eastAsia="zh-CN"/>
        </w:rPr>
        <w:t xml:space="preserve"> on </w:t>
      </w:r>
      <w:r w:rsidRPr="00ED7637">
        <w:t xml:space="preserve">intra-frequency </w:t>
      </w:r>
      <w:r w:rsidRPr="00ED7637">
        <w:rPr>
          <w:rFonts w:hint="eastAsia"/>
          <w:lang w:val="en-US" w:eastAsia="zh-CN"/>
        </w:rPr>
        <w:t xml:space="preserve">and inter-frequency without gap </w:t>
      </w:r>
    </w:p>
    <w:p w14:paraId="7C6EFBCE" w14:textId="006CC0B9" w:rsidR="00DB582B" w:rsidRPr="00ED7637" w:rsidRDefault="00DB582B" w:rsidP="00DB582B">
      <w:pPr>
        <w:ind w:left="1135"/>
        <w:rPr>
          <w:lang w:val="en-US" w:eastAsia="zh-CN"/>
        </w:rPr>
      </w:pPr>
      <w:r w:rsidRPr="00ED7637">
        <w:t>-</w:t>
      </w:r>
      <w:r w:rsidRPr="00ED7637">
        <w:tab/>
      </w:r>
      <w:ins w:id="7" w:author="OPPO" w:date="2024-04-02T18:16:00Z">
        <w:del w:id="8" w:author="Ada Wang" w:date="2024-04-19T01:12:00Z">
          <w:r w:rsidRPr="004037C6" w:rsidDel="00017958">
            <w:delText xml:space="preserve">When </w:delText>
          </w:r>
        </w:del>
      </w:ins>
      <w:ins w:id="9" w:author="OPPO" w:date="2024-04-02T18:21:00Z">
        <w:del w:id="10" w:author="Ada Wang" w:date="2024-04-19T01:12:00Z">
          <w:r w:rsidDel="00017958">
            <w:delText>all or part</w:delText>
          </w:r>
          <w:r w:rsidRPr="004037C6" w:rsidDel="00017958">
            <w:delText xml:space="preserve"> of </w:delText>
          </w:r>
        </w:del>
      </w:ins>
      <w:ins w:id="11" w:author="OPPO" w:date="2024-04-02T18:16:00Z">
        <w:del w:id="12" w:author="Ada Wang" w:date="2024-04-19T01:12:00Z">
          <w:r w:rsidRPr="004037C6" w:rsidDel="00017958">
            <w:delText xml:space="preserve">TCI state(s) of the intra-frequency neighbor cells </w:delText>
          </w:r>
        </w:del>
      </w:ins>
      <w:ins w:id="13" w:author="OPPO" w:date="2024-04-02T18:17:00Z">
        <w:del w:id="14" w:author="Ada Wang" w:date="2024-04-19T01:12:00Z">
          <w:r w:rsidDel="00017958">
            <w:delText>and</w:delText>
          </w:r>
        </w:del>
      </w:ins>
      <w:ins w:id="15" w:author="OPPO" w:date="2024-04-02T18:16:00Z">
        <w:del w:id="16" w:author="Ada Wang" w:date="2024-04-19T01:12:00Z">
          <w:r w:rsidRPr="004037C6" w:rsidDel="00017958">
            <w:delText xml:space="preserve"> inter-frequency neighbor cells without gap are in the active TCI state list</w:delText>
          </w:r>
        </w:del>
      </w:ins>
      <w:ins w:id="17" w:author="Ada Wang" w:date="2024-04-19T01:12:00Z">
        <w:r w:rsidR="00017958">
          <w:t xml:space="preserve"> Otherwise</w:t>
        </w:r>
      </w:ins>
      <w:r w:rsidR="001D1864">
        <w:rPr>
          <w:rFonts w:hint="eastAsia"/>
          <w:lang w:eastAsia="zh-CN"/>
        </w:rPr>
        <w:t>,</w:t>
      </w:r>
      <w:del w:id="18" w:author="OPPO" w:date="2024-04-02T18:16:00Z">
        <w:r w:rsidRPr="00ED7637" w:rsidDel="004037C6">
          <w:delText>Otherwise</w:delText>
        </w:r>
      </w:del>
    </w:p>
    <w:p w14:paraId="48BEF9CF" w14:textId="3B0465B2" w:rsidR="00DB582B" w:rsidRPr="00ED7637" w:rsidRDefault="00DB582B" w:rsidP="00DB582B">
      <w:pPr>
        <w:ind w:left="1418" w:hanging="284"/>
        <w:rPr>
          <w:ins w:id="19" w:author="OPPO" w:date="2024-04-02T17:49:00Z"/>
        </w:rPr>
      </w:pPr>
      <w:r w:rsidRPr="00ED7637">
        <w:tab/>
      </w:r>
      <w:r w:rsidR="001D1864" w:rsidRPr="00ED7637">
        <w:t>-</w:t>
      </w:r>
      <w:r w:rsidR="001D1864" w:rsidRPr="00ED7637">
        <w:tab/>
      </w:r>
      <w:r w:rsidRPr="00ED7637">
        <w:t>P</w:t>
      </w:r>
      <w:r w:rsidRPr="00ED7637">
        <w:rPr>
          <w:vertAlign w:val="subscript"/>
        </w:rPr>
        <w:t>L1_sharing</w:t>
      </w:r>
      <w:r w:rsidRPr="00ED7637">
        <w:rPr>
          <w:lang w:val="en-US" w:eastAsia="zh-CN"/>
        </w:rPr>
        <w:t xml:space="preserve"> = 3*N</w:t>
      </w:r>
      <w:proofErr w:type="spellStart"/>
      <w:r w:rsidRPr="00ED7637">
        <w:rPr>
          <w:vertAlign w:val="subscript"/>
        </w:rPr>
        <w:t>Neighbor_Cell</w:t>
      </w:r>
      <w:r w:rsidRPr="00ED7637">
        <w:rPr>
          <w:vertAlign w:val="subscript"/>
          <w:lang w:eastAsia="zh-CN"/>
        </w:rPr>
        <w:t>_in_list</w:t>
      </w:r>
      <w:proofErr w:type="spellEnd"/>
      <w:r w:rsidRPr="00ED7637">
        <w:rPr>
          <w:lang w:val="en-US" w:eastAsia="zh-CN"/>
        </w:rPr>
        <w:t>, where N</w:t>
      </w:r>
      <w:proofErr w:type="spellStart"/>
      <w:r w:rsidRPr="00ED7637">
        <w:rPr>
          <w:vertAlign w:val="subscript"/>
        </w:rPr>
        <w:t>Neighbor_Cell</w:t>
      </w:r>
      <w:r w:rsidRPr="00ED7637">
        <w:rPr>
          <w:vertAlign w:val="subscript"/>
          <w:lang w:eastAsia="zh-CN"/>
        </w:rPr>
        <w:t>_in_list</w:t>
      </w:r>
      <w:proofErr w:type="spellEnd"/>
      <w:r w:rsidRPr="00ED7637">
        <w:rPr>
          <w:lang w:val="en-US" w:eastAsia="zh-CN"/>
        </w:rPr>
        <w:t xml:space="preserve"> </w:t>
      </w:r>
      <w:del w:id="20" w:author="OPPO" w:date="2024-04-02T18:22:00Z">
        <w:r w:rsidRPr="00ED7637" w:rsidDel="00C72238">
          <w:rPr>
            <w:lang w:val="en-US" w:eastAsia="zh-CN"/>
          </w:rPr>
          <w:delText xml:space="preserve"> </w:delText>
        </w:r>
      </w:del>
      <w:r w:rsidRPr="00ED7637">
        <w:rPr>
          <w:lang w:val="en-US" w:eastAsia="zh-CN"/>
        </w:rPr>
        <w:t xml:space="preserve">is the number of </w:t>
      </w:r>
      <w:proofErr w:type="spellStart"/>
      <w:r w:rsidRPr="00ED7637">
        <w:rPr>
          <w:lang w:val="en-US" w:eastAsia="zh-CN"/>
        </w:rPr>
        <w:t>neigbour</w:t>
      </w:r>
      <w:proofErr w:type="spellEnd"/>
      <w:r w:rsidRPr="00ED7637">
        <w:rPr>
          <w:lang w:val="en-US" w:eastAsia="zh-CN"/>
        </w:rPr>
        <w:t xml:space="preserve"> cells </w:t>
      </w:r>
      <w:ins w:id="21" w:author="OPPO" w:date="2024-04-02T18:31:00Z">
        <w:r w:rsidRPr="00ED7637">
          <w:rPr>
            <w:lang w:val="en-US" w:eastAsia="zh-CN"/>
          </w:rPr>
          <w:t>(</w:t>
        </w:r>
      </w:ins>
      <w:ins w:id="22" w:author="OPPO" w:date="2024-04-02T18:32:00Z">
        <w:del w:id="23" w:author="Huawei" w:date="2024-04-17T22:10:00Z">
          <w:r w:rsidRPr="00ED7637" w:rsidDel="00870A3B">
            <w:delText>to measure</w:delText>
          </w:r>
          <w:r w:rsidRPr="00ED7637" w:rsidDel="00870A3B">
            <w:rPr>
              <w:rFonts w:hint="eastAsia"/>
              <w:lang w:val="en-US" w:eastAsia="zh-CN"/>
            </w:rPr>
            <w:delText xml:space="preserve"> on</w:delText>
          </w:r>
        </w:del>
      </w:ins>
      <w:ins w:id="24" w:author="Huawei" w:date="2024-04-17T22:10:00Z">
        <w:r w:rsidR="00870A3B">
          <w:t>including</w:t>
        </w:r>
      </w:ins>
      <w:ins w:id="25" w:author="OPPO" w:date="2024-04-02T18:32:00Z">
        <w:r w:rsidRPr="00ED7637">
          <w:t xml:space="preserve"> </w:t>
        </w:r>
      </w:ins>
      <w:ins w:id="26" w:author="OPPO" w:date="2024-04-02T18:31:00Z">
        <w:r w:rsidRPr="00ED7637">
          <w:t>intra-frequency</w:t>
        </w:r>
      </w:ins>
      <w:ins w:id="27" w:author="Huawei" w:date="2024-04-17T22:10:00Z">
        <w:r w:rsidR="00870A3B">
          <w:t xml:space="preserve"> neighbour cell</w:t>
        </w:r>
      </w:ins>
      <w:ins w:id="28" w:author="Huawei" w:date="2024-04-17T22:11:00Z">
        <w:r w:rsidR="00870A3B">
          <w:t>(s)</w:t>
        </w:r>
      </w:ins>
      <w:ins w:id="29" w:author="OPPO" w:date="2024-04-02T18:31:00Z">
        <w:r w:rsidRPr="00ED7637">
          <w:t xml:space="preserve"> and </w:t>
        </w:r>
        <w:r w:rsidRPr="00ED7637">
          <w:rPr>
            <w:lang w:val="en-US" w:eastAsia="zh-CN"/>
          </w:rPr>
          <w:t>inter-frequency</w:t>
        </w:r>
      </w:ins>
      <w:ins w:id="30" w:author="Huawei" w:date="2024-04-17T22:11:00Z">
        <w:r w:rsidR="00870A3B">
          <w:rPr>
            <w:lang w:val="en-US" w:eastAsia="zh-CN"/>
          </w:rPr>
          <w:t xml:space="preserve"> neighbor cell(s)</w:t>
        </w:r>
      </w:ins>
      <w:ins w:id="31" w:author="OPPO" w:date="2024-04-02T18:31:00Z">
        <w:r w:rsidRPr="00ED7637">
          <w:rPr>
            <w:lang w:val="en-US" w:eastAsia="zh-CN"/>
          </w:rPr>
          <w:t xml:space="preserve"> </w:t>
        </w:r>
      </w:ins>
      <w:ins w:id="32" w:author="OPPO" w:date="2024-04-02T18:32:00Z">
        <w:r w:rsidRPr="00ED7637">
          <w:t>without gap</w:t>
        </w:r>
      </w:ins>
      <w:ins w:id="33" w:author="OPPO" w:date="2024-04-02T18:31:00Z">
        <w:r w:rsidRPr="00ED7637">
          <w:rPr>
            <w:lang w:val="en-US" w:eastAsia="zh-CN"/>
          </w:rPr>
          <w:t>)</w:t>
        </w:r>
      </w:ins>
      <w:ins w:id="34" w:author="OPPO" w:date="2024-04-02T18:32:00Z">
        <w:r>
          <w:rPr>
            <w:lang w:val="en-US" w:eastAsia="zh-CN"/>
          </w:rPr>
          <w:t xml:space="preserve"> </w:t>
        </w:r>
      </w:ins>
      <w:r w:rsidRPr="00ED7637">
        <w:rPr>
          <w:lang w:val="en-US" w:eastAsia="zh-CN"/>
        </w:rPr>
        <w:t xml:space="preserve">whose </w:t>
      </w:r>
      <w:r w:rsidRPr="00ED7637">
        <w:t>TCI state(s) are in the active TCI state list</w:t>
      </w:r>
      <w:del w:id="35" w:author="OPPO" w:date="2024-04-02T18:31:00Z">
        <w:r w:rsidRPr="00ED7637" w:rsidDel="00D62C46">
          <w:delText xml:space="preserve"> </w:delText>
        </w:r>
        <w:r w:rsidRPr="00ED7637" w:rsidDel="00D62C46">
          <w:rPr>
            <w:lang w:val="en-US" w:eastAsia="zh-CN"/>
          </w:rPr>
          <w:delText xml:space="preserve">(including </w:delText>
        </w:r>
        <w:r w:rsidRPr="00ED7637" w:rsidDel="00D62C46">
          <w:delText xml:space="preserve">intra-frequency neighbor cells and </w:delText>
        </w:r>
        <w:r w:rsidRPr="00ED7637" w:rsidDel="00D62C46">
          <w:rPr>
            <w:lang w:val="en-US" w:eastAsia="zh-CN"/>
          </w:rPr>
          <w:delText xml:space="preserve">inter-frequency </w:delText>
        </w:r>
        <w:r w:rsidRPr="00ED7637" w:rsidDel="00D62C46">
          <w:delText>neighbor cells without gap</w:delText>
        </w:r>
        <w:r w:rsidRPr="00ED7637" w:rsidDel="00D62C46">
          <w:rPr>
            <w:lang w:val="en-US" w:eastAsia="zh-CN"/>
          </w:rPr>
          <w:delText>)</w:delText>
        </w:r>
      </w:del>
      <w:ins w:id="36" w:author="OPPO" w:date="2024-04-02T17:49:00Z">
        <w:r>
          <w:rPr>
            <w:lang w:val="en-US" w:eastAsia="zh-CN"/>
          </w:rPr>
          <w:t xml:space="preserve">. </w:t>
        </w:r>
        <w:r w:rsidRPr="00C72238">
          <w:t xml:space="preserve">No requirements are defined for </w:t>
        </w:r>
      </w:ins>
      <w:ins w:id="37" w:author="OPPO" w:date="2024-04-02T18:23:00Z">
        <w:r>
          <w:t>any</w:t>
        </w:r>
      </w:ins>
      <w:ins w:id="38" w:author="OPPO" w:date="2024-04-02T18:17:00Z">
        <w:r w:rsidRPr="00C72238">
          <w:t xml:space="preserve"> other</w:t>
        </w:r>
      </w:ins>
      <w:ins w:id="39" w:author="OPPO" w:date="2024-04-02T17:49:00Z">
        <w:r w:rsidRPr="00C72238">
          <w:t xml:space="preserve"> </w:t>
        </w:r>
      </w:ins>
      <w:proofErr w:type="spellStart"/>
      <w:ins w:id="40" w:author="Ada Wang" w:date="2024-04-19T01:11:00Z">
        <w:r w:rsidR="00017958">
          <w:t>neighbor</w:t>
        </w:r>
        <w:proofErr w:type="spellEnd"/>
        <w:r w:rsidR="00017958">
          <w:t xml:space="preserve"> </w:t>
        </w:r>
      </w:ins>
      <w:ins w:id="41" w:author="OPPO" w:date="2024-04-02T17:49:00Z">
        <w:r w:rsidRPr="00C72238">
          <w:t>cell(s) whose TCI state(s) is not in the active TCI state list.</w:t>
        </w:r>
      </w:ins>
    </w:p>
    <w:p w14:paraId="4C56F5AD" w14:textId="77777777" w:rsidR="00823FC2" w:rsidRDefault="00823FC2" w:rsidP="00823FC2">
      <w:r>
        <w:t xml:space="preserve">If the high layer in TS 38.331 [2] </w:t>
      </w:r>
      <w:proofErr w:type="spellStart"/>
      <w:r>
        <w:t>signaling</w:t>
      </w:r>
      <w:proofErr w:type="spellEnd"/>
      <w:r>
        <w:t xml:space="preserve"> of </w:t>
      </w:r>
      <w:r>
        <w:rPr>
          <w:i/>
        </w:rPr>
        <w:t>smtc2</w:t>
      </w:r>
      <w:r>
        <w:t xml:space="preserve"> is configured, for cells indicated in the </w:t>
      </w:r>
      <w:proofErr w:type="spellStart"/>
      <w:r>
        <w:rPr>
          <w:i/>
        </w:rPr>
        <w:t>pci</w:t>
      </w:r>
      <w:proofErr w:type="spellEnd"/>
      <w:r>
        <w:rPr>
          <w:i/>
        </w:rPr>
        <w:t>-List</w:t>
      </w:r>
      <w:r>
        <w:t xml:space="preserve"> parameter in </w:t>
      </w:r>
      <w:r>
        <w:rPr>
          <w:i/>
        </w:rPr>
        <w:t>smtc2</w:t>
      </w:r>
      <w:r>
        <w:t>,</w:t>
      </w:r>
      <w:r>
        <w:rPr>
          <w:rFonts w:hint="eastAsia"/>
          <w:lang w:val="en-US" w:eastAsia="zh-CN"/>
        </w:rPr>
        <w:t xml:space="preserve">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
    <w:p w14:paraId="3F1BB8A0" w14:textId="77777777" w:rsidR="00823FC2" w:rsidRDefault="00823FC2" w:rsidP="00823FC2">
      <w:r>
        <w:t>Longer measurement period would be expected if the combination of SSB, SMTC occasion and measurement gap configurations does not meet p</w:t>
      </w:r>
      <w:r>
        <w:rPr>
          <w:rFonts w:hint="eastAsia"/>
          <w:lang w:val="en-US" w:eastAsia="zh-CN"/>
        </w:rPr>
        <w:t>re</w:t>
      </w:r>
      <w:proofErr w:type="spellStart"/>
      <w:r>
        <w:t>vious</w:t>
      </w:r>
      <w:proofErr w:type="spellEnd"/>
      <w:r>
        <w:t xml:space="preserve"> conditions.</w:t>
      </w:r>
    </w:p>
    <w:p w14:paraId="2586B69B" w14:textId="77777777" w:rsidR="00823FC2" w:rsidRDefault="00823FC2" w:rsidP="00823FC2">
      <w:pPr>
        <w:rPr>
          <w:rFonts w:eastAsia="?? ??"/>
        </w:rPr>
      </w:pPr>
      <w:r>
        <w:rPr>
          <w:rFonts w:eastAsia="?? ??"/>
        </w:rPr>
        <w:t xml:space="preserve">For either an FR1 or FR2 cell, longer measurement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3C18220A" w14:textId="78B9E333" w:rsidR="00823FC2" w:rsidRDefault="00823FC2" w:rsidP="00823FC2">
      <w:r>
        <w:t xml:space="preserve">For either an FR1 or FR2 cell, longer L1 RSRP measurement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04DEA949" w14:textId="77777777" w:rsidR="00823FC2" w:rsidRDefault="00823FC2" w:rsidP="00823FC2">
      <w:pPr>
        <w:pStyle w:val="TH"/>
      </w:pPr>
      <w:r>
        <w:t>Table 9.15</w:t>
      </w:r>
      <w:r>
        <w:rPr>
          <w:rFonts w:hint="eastAsia"/>
        </w:rPr>
        <w:t>.6.1.1</w:t>
      </w:r>
      <w:r>
        <w:t xml:space="preserve">-1: </w:t>
      </w:r>
      <w:r>
        <w:rPr>
          <w:rFonts w:hint="eastAsia"/>
          <w:lang w:val="en-US" w:eastAsia="zh-CN"/>
        </w:rPr>
        <w:t xml:space="preserve">Measurement delay for </w:t>
      </w:r>
      <w:proofErr w:type="spellStart"/>
      <w:r>
        <w:rPr>
          <w:rFonts w:hint="eastAsia"/>
          <w:lang w:val="en-US" w:eastAsia="zh-CN"/>
        </w:rPr>
        <w:t>i</w:t>
      </w:r>
      <w:r>
        <w:rPr>
          <w:rFonts w:hint="eastAsia"/>
        </w:rPr>
        <w:t>nter</w:t>
      </w:r>
      <w:proofErr w:type="spellEnd"/>
      <w:r>
        <w:rPr>
          <w:rFonts w:hint="eastAsia"/>
        </w:rPr>
        <w:t xml:space="preserve"> frequency L1-RSRP measurement without measurement gaps</w:t>
      </w:r>
      <w:r>
        <w:t xml:space="preserve"> </w:t>
      </w:r>
      <w:r>
        <w:rPr>
          <w:rFonts w:hint="eastAsia"/>
          <w:lang w:eastAsia="zh-CN"/>
        </w:rPr>
        <w:t>in</w:t>
      </w:r>
      <w:r>
        <w:t xml:space="preserve"> FR1 for UE capable of </w:t>
      </w:r>
      <w:r>
        <w:rPr>
          <w:rFonts w:eastAsia="?? ??"/>
        </w:rPr>
        <w:t>[</w:t>
      </w:r>
      <w:r>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23FC2" w14:paraId="42EDA976" w14:textId="77777777" w:rsidTr="00455D9A">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6D110C37" w14:textId="77777777" w:rsidR="00823FC2" w:rsidRDefault="00823FC2" w:rsidP="00455D9A">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420E8ABF" w14:textId="77777777" w:rsidR="00823FC2" w:rsidRDefault="00823FC2" w:rsidP="00455D9A">
            <w:pPr>
              <w:pStyle w:val="TAH"/>
            </w:pPr>
            <w:r>
              <w:t>T</w:t>
            </w:r>
            <w:r>
              <w:rPr>
                <w:rFonts w:hint="eastAsia"/>
                <w:vertAlign w:val="subscript"/>
              </w:rPr>
              <w:t>L1-RSRP_Measurement_Period_SSB_inter_withoutGap</w:t>
            </w:r>
            <w:r>
              <w:t xml:space="preserve"> (</w:t>
            </w:r>
            <w:proofErr w:type="spellStart"/>
            <w:r>
              <w:t>ms</w:t>
            </w:r>
            <w:proofErr w:type="spellEnd"/>
            <w:r>
              <w:t xml:space="preserve">) </w:t>
            </w:r>
          </w:p>
        </w:tc>
      </w:tr>
      <w:tr w:rsidR="00823FC2" w14:paraId="61881A42" w14:textId="77777777" w:rsidTr="00455D9A">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328AF92C" w14:textId="77777777" w:rsidR="00823FC2" w:rsidRDefault="00823FC2" w:rsidP="00455D9A">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1885D6A4" w14:textId="77777777" w:rsidR="00823FC2" w:rsidRDefault="00823FC2" w:rsidP="00455D9A">
            <w:pPr>
              <w:pStyle w:val="TAC"/>
            </w:pPr>
            <w:proofErr w:type="gramStart"/>
            <w:r>
              <w:t>max(</w:t>
            </w:r>
            <w:proofErr w:type="spellStart"/>
            <w:proofErr w:type="gramEnd"/>
            <w:r>
              <w:t>T</w:t>
            </w:r>
            <w:r>
              <w:rPr>
                <w:vertAlign w:val="subscript"/>
              </w:rPr>
              <w:t>Report</w:t>
            </w:r>
            <w:proofErr w:type="spellEnd"/>
            <w:r>
              <w:t>, ceil(M*P)*T</w:t>
            </w:r>
            <w:r>
              <w:rPr>
                <w:vertAlign w:val="subscript"/>
              </w:rPr>
              <w:t>SSB_NBC</w:t>
            </w:r>
            <w:r>
              <w:t>*</w:t>
            </w:r>
            <w:proofErr w:type="spellStart"/>
            <w:r>
              <w:t>N</w:t>
            </w:r>
            <w:r>
              <w:rPr>
                <w:vertAlign w:val="subscript"/>
              </w:rPr>
              <w:t>Layer</w:t>
            </w:r>
            <w:proofErr w:type="spellEnd"/>
            <w:r>
              <w:t>)</w:t>
            </w:r>
          </w:p>
        </w:tc>
      </w:tr>
      <w:tr w:rsidR="00823FC2" w14:paraId="79AEEE41" w14:textId="77777777" w:rsidTr="00455D9A">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3D643729" w14:textId="77777777" w:rsidR="00823FC2" w:rsidRDefault="00823FC2" w:rsidP="00455D9A">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48A4E9EC" w14:textId="77777777" w:rsidR="00823FC2" w:rsidRDefault="00823FC2" w:rsidP="00455D9A">
            <w:pPr>
              <w:pStyle w:val="TAC"/>
            </w:pPr>
            <w:proofErr w:type="gramStart"/>
            <w:r>
              <w:t>max(</w:t>
            </w:r>
            <w:proofErr w:type="spellStart"/>
            <w:proofErr w:type="gramEnd"/>
            <w:r>
              <w:t>T</w:t>
            </w:r>
            <w:r>
              <w:rPr>
                <w:vertAlign w:val="subscript"/>
              </w:rPr>
              <w:t>Report</w:t>
            </w:r>
            <w:proofErr w:type="spellEnd"/>
            <w:r>
              <w:t>, ceil(K *M*P)*max(T</w:t>
            </w:r>
            <w:r>
              <w:rPr>
                <w:vertAlign w:val="subscript"/>
              </w:rPr>
              <w:t>DRX</w:t>
            </w:r>
            <w:r>
              <w:t>,T</w:t>
            </w:r>
            <w:r>
              <w:rPr>
                <w:vertAlign w:val="subscript"/>
              </w:rPr>
              <w:t>SSB_NBC</w:t>
            </w:r>
            <w:r>
              <w:t>)*</w:t>
            </w:r>
            <w:proofErr w:type="spellStart"/>
            <w:r>
              <w:t>N</w:t>
            </w:r>
            <w:r>
              <w:rPr>
                <w:vertAlign w:val="subscript"/>
              </w:rPr>
              <w:t>Layer</w:t>
            </w:r>
            <w:proofErr w:type="spellEnd"/>
            <w:r>
              <w:t>)</w:t>
            </w:r>
          </w:p>
        </w:tc>
      </w:tr>
      <w:tr w:rsidR="00823FC2" w14:paraId="0E731212" w14:textId="77777777" w:rsidTr="00455D9A">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46F7268E" w14:textId="77777777" w:rsidR="00823FC2" w:rsidRDefault="00823FC2" w:rsidP="00455D9A">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128EE1A4" w14:textId="77777777" w:rsidR="00823FC2" w:rsidRDefault="00823FC2" w:rsidP="00455D9A">
            <w:pPr>
              <w:pStyle w:val="TAC"/>
            </w:pPr>
            <w:r>
              <w:t>ceil(M*</w:t>
            </w:r>
            <w:proofErr w:type="gramStart"/>
            <w:r>
              <w:t>P)*</w:t>
            </w:r>
            <w:proofErr w:type="gramEnd"/>
            <w:r>
              <w:t>T</w:t>
            </w:r>
            <w:r>
              <w:rPr>
                <w:vertAlign w:val="subscript"/>
              </w:rPr>
              <w:t>DRX</w:t>
            </w:r>
            <w:r>
              <w:t>*</w:t>
            </w:r>
            <w:proofErr w:type="spellStart"/>
            <w:r>
              <w:t>N</w:t>
            </w:r>
            <w:r>
              <w:rPr>
                <w:vertAlign w:val="subscript"/>
              </w:rPr>
              <w:t>Layer</w:t>
            </w:r>
            <w:proofErr w:type="spellEnd"/>
          </w:p>
        </w:tc>
      </w:tr>
      <w:tr w:rsidR="00823FC2" w14:paraId="63199234" w14:textId="77777777" w:rsidTr="00455D9A">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6F88E692" w14:textId="621B0E41" w:rsidR="00823FC2" w:rsidRDefault="00823FC2" w:rsidP="00455D9A">
            <w:pPr>
              <w:pStyle w:val="TAN"/>
              <w:rPr>
                <w:lang w:val="en-US" w:eastAsia="zh-CN"/>
              </w:rPr>
            </w:pPr>
            <w:r>
              <w:t>Note 1:</w:t>
            </w:r>
            <w:r>
              <w:tab/>
            </w:r>
            <w:r>
              <w:rPr>
                <w:rFonts w:cs="v4.2.0"/>
              </w:rPr>
              <w:t>T</w:t>
            </w:r>
            <w:r>
              <w:rPr>
                <w:rFonts w:cs="v4.2.0"/>
                <w:vertAlign w:val="subscript"/>
              </w:rPr>
              <w:t xml:space="preserve">SSB_NBC </w:t>
            </w:r>
            <w:r>
              <w:t xml:space="preserve">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rFonts w:hint="eastAsia"/>
                <w:lang w:val="en-US" w:eastAsia="zh-CN"/>
              </w:rPr>
              <w:t xml:space="preserve"> </w:t>
            </w:r>
            <w:proofErr w:type="spellStart"/>
            <w:r>
              <w:t>N</w:t>
            </w:r>
            <w:r>
              <w:rPr>
                <w:vertAlign w:val="subscript"/>
              </w:rPr>
              <w:t>Layer</w:t>
            </w:r>
            <w:proofErr w:type="spellEnd"/>
            <w:r>
              <w:rPr>
                <w:rFonts w:cs="v4.2.0"/>
                <w:vertAlign w:val="subscript"/>
              </w:rPr>
              <w:t xml:space="preserve"> </w:t>
            </w:r>
            <w:r>
              <w:rPr>
                <w:rFonts w:hint="eastAsia"/>
                <w:lang w:val="en-US" w:eastAsia="zh-CN"/>
              </w:rPr>
              <w:t>=</w:t>
            </w:r>
            <w:r>
              <w:t xml:space="preserve"> the number of int</w:t>
            </w:r>
            <w:proofErr w:type="spellStart"/>
            <w:r>
              <w:rPr>
                <w:rFonts w:hint="eastAsia"/>
                <w:lang w:val="en-US" w:eastAsia="zh-CN"/>
              </w:rPr>
              <w:t>er</w:t>
            </w:r>
            <w:proofErr w:type="spellEnd"/>
            <w:r>
              <w:t xml:space="preserve">-frequency layers </w:t>
            </w:r>
            <w:r>
              <w:rPr>
                <w:rFonts w:hint="eastAsia"/>
                <w:lang w:val="en-US" w:eastAsia="zh-CN"/>
              </w:rPr>
              <w:t xml:space="preserve">which are </w:t>
            </w:r>
            <w:r>
              <w:t>configured for L1-RSRP measurement with [</w:t>
            </w:r>
            <w:r>
              <w:rPr>
                <w:i/>
                <w:iCs/>
              </w:rPr>
              <w:t>LTM-CSI-ResourceConfig-r18</w:t>
            </w:r>
            <w:r>
              <w:t>]</w:t>
            </w:r>
            <w:r>
              <w:rPr>
                <w:rFonts w:hint="eastAsia"/>
                <w:lang w:val="en-US" w:eastAsia="zh-CN"/>
              </w:rPr>
              <w:t xml:space="preserve"> and measured without measurement gaps + </w:t>
            </w:r>
            <w:r>
              <w:t>the number of intra-frequency layers configured for L1-RSRP measurement with [</w:t>
            </w:r>
            <w:r>
              <w:rPr>
                <w:i/>
                <w:iCs/>
              </w:rPr>
              <w:t>LTM-CSI-ResourceConfig-r18</w:t>
            </w:r>
            <w:r>
              <w:t>]</w:t>
            </w:r>
            <w:r>
              <w:rPr>
                <w:rFonts w:hint="eastAsia"/>
                <w:lang w:val="en-US" w:eastAsia="zh-CN"/>
              </w:rPr>
              <w:t xml:space="preserve">. </w:t>
            </w:r>
          </w:p>
          <w:p w14:paraId="61DFD5CA" w14:textId="3F3D8AC7" w:rsidR="00823FC2" w:rsidRDefault="00823FC2" w:rsidP="00455D9A">
            <w:pPr>
              <w:pStyle w:val="TAN"/>
              <w:ind w:left="0" w:firstLine="0"/>
              <w:rPr>
                <w:i/>
                <w:lang w:eastAsia="zh-CN"/>
              </w:rPr>
            </w:pPr>
            <w:r>
              <w:t>Note 2:</w:t>
            </w:r>
            <w:r>
              <w:tab/>
              <w:t>K = 1.5.</w:t>
            </w:r>
          </w:p>
        </w:tc>
      </w:tr>
    </w:tbl>
    <w:p w14:paraId="670ABD57" w14:textId="77777777" w:rsidR="00823FC2" w:rsidRDefault="00823FC2" w:rsidP="00823FC2">
      <w:pPr>
        <w:rPr>
          <w:lang w:val="en-US" w:eastAsia="zh-CN"/>
        </w:rPr>
      </w:pPr>
    </w:p>
    <w:p w14:paraId="220E9464" w14:textId="77777777" w:rsidR="00823FC2" w:rsidRDefault="00823FC2" w:rsidP="00823FC2">
      <w:pPr>
        <w:rPr>
          <w:lang w:val="en-US" w:eastAsia="zh-CN"/>
        </w:rPr>
      </w:pPr>
    </w:p>
    <w:p w14:paraId="7D26D4CA" w14:textId="77777777" w:rsidR="00823FC2" w:rsidRDefault="00823FC2" w:rsidP="00823FC2">
      <w:pPr>
        <w:rPr>
          <w:lang w:eastAsia="zh-CN"/>
        </w:rPr>
      </w:pPr>
    </w:p>
    <w:p w14:paraId="55BE3F52" w14:textId="77777777" w:rsidR="00823FC2" w:rsidRDefault="00823FC2" w:rsidP="00823FC2">
      <w:pPr>
        <w:pStyle w:val="TH"/>
      </w:pPr>
      <w:r>
        <w:lastRenderedPageBreak/>
        <w:t>Table 9.15</w:t>
      </w:r>
      <w:r>
        <w:rPr>
          <w:rFonts w:hint="eastAsia"/>
        </w:rPr>
        <w:t>.6.1.1</w:t>
      </w:r>
      <w:r>
        <w:t>-</w:t>
      </w:r>
      <w:r>
        <w:rPr>
          <w:rFonts w:hint="eastAsia"/>
          <w:lang w:val="en-US" w:eastAsia="zh-CN"/>
        </w:rPr>
        <w:t>2</w:t>
      </w:r>
      <w:r>
        <w:t xml:space="preserve">: </w:t>
      </w:r>
      <w:r>
        <w:rPr>
          <w:rFonts w:hint="eastAsia"/>
          <w:lang w:val="en-US" w:eastAsia="zh-CN"/>
        </w:rPr>
        <w:t xml:space="preserve">Measurement delay for </w:t>
      </w:r>
      <w:proofErr w:type="spellStart"/>
      <w:r>
        <w:rPr>
          <w:rFonts w:hint="eastAsia"/>
          <w:lang w:val="en-US" w:eastAsia="zh-CN"/>
        </w:rPr>
        <w:t>i</w:t>
      </w:r>
      <w:r>
        <w:rPr>
          <w:rFonts w:hint="eastAsia"/>
        </w:rPr>
        <w:t>nter</w:t>
      </w:r>
      <w:proofErr w:type="spellEnd"/>
      <w:r>
        <w:rPr>
          <w:rFonts w:hint="eastAsia"/>
        </w:rPr>
        <w:t xml:space="preserve"> frequency L1-RSRP measurement without measurement gaps</w:t>
      </w:r>
      <w:r>
        <w:t xml:space="preserve"> </w:t>
      </w:r>
      <w:r>
        <w:rPr>
          <w:rFonts w:hint="eastAsia"/>
          <w:lang w:eastAsia="zh-CN"/>
        </w:rPr>
        <w:t>in</w:t>
      </w:r>
      <w:r>
        <w:t xml:space="preserve"> FR2 for UE capable of [capability of measurement with RTD]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23FC2" w14:paraId="73B9C3AE" w14:textId="77777777" w:rsidTr="00455D9A">
        <w:trPr>
          <w:jc w:val="center"/>
        </w:trPr>
        <w:tc>
          <w:tcPr>
            <w:tcW w:w="2035" w:type="dxa"/>
            <w:tcBorders>
              <w:top w:val="single" w:sz="4" w:space="0" w:color="auto"/>
              <w:left w:val="single" w:sz="4" w:space="0" w:color="auto"/>
              <w:bottom w:val="single" w:sz="4" w:space="0" w:color="auto"/>
              <w:right w:val="single" w:sz="4" w:space="0" w:color="auto"/>
            </w:tcBorders>
          </w:tcPr>
          <w:p w14:paraId="7E900307" w14:textId="77777777" w:rsidR="00823FC2" w:rsidRDefault="00823FC2" w:rsidP="00455D9A">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75D1265D" w14:textId="77777777" w:rsidR="00823FC2" w:rsidRDefault="00823FC2" w:rsidP="00455D9A">
            <w:pPr>
              <w:pStyle w:val="TAH"/>
            </w:pPr>
            <w:r>
              <w:t>T</w:t>
            </w:r>
            <w:r>
              <w:rPr>
                <w:rFonts w:hint="eastAsia"/>
                <w:vertAlign w:val="subscript"/>
              </w:rPr>
              <w:t>L1-RSRP_Measurement_Period_SSB_inter_withoutGap</w:t>
            </w:r>
            <w:r>
              <w:t xml:space="preserve"> (</w:t>
            </w:r>
            <w:proofErr w:type="spellStart"/>
            <w:r>
              <w:t>ms</w:t>
            </w:r>
            <w:proofErr w:type="spellEnd"/>
            <w:r>
              <w:t xml:space="preserve">) </w:t>
            </w:r>
          </w:p>
        </w:tc>
      </w:tr>
      <w:tr w:rsidR="00823FC2" w14:paraId="11B3B2B7" w14:textId="77777777" w:rsidTr="00455D9A">
        <w:trPr>
          <w:jc w:val="center"/>
        </w:trPr>
        <w:tc>
          <w:tcPr>
            <w:tcW w:w="2035" w:type="dxa"/>
            <w:tcBorders>
              <w:top w:val="single" w:sz="4" w:space="0" w:color="auto"/>
              <w:left w:val="single" w:sz="4" w:space="0" w:color="auto"/>
              <w:bottom w:val="single" w:sz="4" w:space="0" w:color="auto"/>
              <w:right w:val="single" w:sz="4" w:space="0" w:color="auto"/>
            </w:tcBorders>
          </w:tcPr>
          <w:p w14:paraId="3894DAD4" w14:textId="77777777" w:rsidR="00823FC2" w:rsidRDefault="00823FC2" w:rsidP="00455D9A">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419BD128" w14:textId="77777777" w:rsidR="00823FC2" w:rsidRDefault="00823FC2" w:rsidP="00455D9A">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823FC2" w14:paraId="0CF54BF8" w14:textId="77777777" w:rsidTr="00455D9A">
        <w:trPr>
          <w:jc w:val="center"/>
        </w:trPr>
        <w:tc>
          <w:tcPr>
            <w:tcW w:w="2035" w:type="dxa"/>
            <w:tcBorders>
              <w:top w:val="single" w:sz="4" w:space="0" w:color="auto"/>
              <w:left w:val="single" w:sz="4" w:space="0" w:color="auto"/>
              <w:bottom w:val="single" w:sz="4" w:space="0" w:color="auto"/>
              <w:right w:val="single" w:sz="4" w:space="0" w:color="auto"/>
            </w:tcBorders>
          </w:tcPr>
          <w:p w14:paraId="35DBDF63" w14:textId="77777777" w:rsidR="00823FC2" w:rsidRDefault="00823FC2" w:rsidP="00455D9A">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4F15A8B0" w14:textId="77777777" w:rsidR="00823FC2" w:rsidRDefault="00823FC2" w:rsidP="00455D9A">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p>
        </w:tc>
      </w:tr>
      <w:tr w:rsidR="00823FC2" w14:paraId="7DEA980F" w14:textId="77777777" w:rsidTr="00455D9A">
        <w:trPr>
          <w:jc w:val="center"/>
        </w:trPr>
        <w:tc>
          <w:tcPr>
            <w:tcW w:w="2035" w:type="dxa"/>
            <w:tcBorders>
              <w:top w:val="single" w:sz="4" w:space="0" w:color="auto"/>
              <w:left w:val="single" w:sz="4" w:space="0" w:color="auto"/>
              <w:bottom w:val="single" w:sz="4" w:space="0" w:color="auto"/>
              <w:right w:val="single" w:sz="4" w:space="0" w:color="auto"/>
            </w:tcBorders>
          </w:tcPr>
          <w:p w14:paraId="39702F61" w14:textId="77777777" w:rsidR="00823FC2" w:rsidRDefault="00823FC2" w:rsidP="00455D9A">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1FD65E41" w14:textId="77777777" w:rsidR="00823FC2" w:rsidRDefault="00823FC2" w:rsidP="00455D9A">
            <w:pPr>
              <w:pStyle w:val="TAC"/>
            </w:pPr>
            <w:proofErr w:type="gramStart"/>
            <w:r>
              <w:rPr>
                <w:rFonts w:cs="v4.2.0"/>
              </w:rPr>
              <w:t>ceil(</w:t>
            </w:r>
            <w:proofErr w:type="gramEnd"/>
            <w:r>
              <w:rPr>
                <w:rFonts w:cs="v4.2.0"/>
              </w:rPr>
              <w:t>1.5*M*P*P</w:t>
            </w:r>
            <w:r>
              <w:rPr>
                <w:rFonts w:cs="v4.2.0"/>
                <w:vertAlign w:val="subscript"/>
              </w:rPr>
              <w:t>L1_sharing</w:t>
            </w:r>
            <w:r>
              <w:rPr>
                <w:rFonts w:cs="v4.2.0"/>
              </w:rPr>
              <w:t>*N)*T</w:t>
            </w:r>
            <w:r>
              <w:rPr>
                <w:rFonts w:cs="v4.2.0"/>
                <w:vertAlign w:val="subscript"/>
              </w:rPr>
              <w:t>DRX</w:t>
            </w:r>
          </w:p>
        </w:tc>
      </w:tr>
      <w:tr w:rsidR="00823FC2" w14:paraId="2A75432A" w14:textId="77777777" w:rsidTr="00455D9A">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BD87D59" w14:textId="77777777" w:rsidR="00823FC2" w:rsidRDefault="00823FC2" w:rsidP="00455D9A">
            <w:pPr>
              <w:pStyle w:val="TAN"/>
              <w:rPr>
                <w:highlight w:val="cyan"/>
                <w:lang w:val="en-US" w:eastAsia="zh-CN"/>
              </w:rPr>
            </w:pPr>
            <w:r>
              <w:t>Note 1:</w:t>
            </w:r>
            <w:r>
              <w:tab/>
            </w:r>
            <w:r>
              <w:rPr>
                <w:rFonts w:cs="v4.2.0"/>
              </w:rPr>
              <w:t>T</w:t>
            </w:r>
            <w:r>
              <w:rPr>
                <w:rFonts w:cs="v4.2.0"/>
                <w:vertAlign w:val="subscript"/>
              </w:rPr>
              <w:t>SSB_NBC</w:t>
            </w:r>
            <w:r>
              <w:t xml:space="preserve"> 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rFonts w:hint="eastAsia"/>
                <w:lang w:val="en-US" w:eastAsia="zh-CN"/>
              </w:rPr>
              <w:t xml:space="preserve"> </w:t>
            </w:r>
          </w:p>
          <w:p w14:paraId="2B4D8996" w14:textId="7F54293E" w:rsidR="00823FC2" w:rsidRDefault="00823FC2" w:rsidP="00455D9A">
            <w:pPr>
              <w:pStyle w:val="TAN"/>
              <w:rPr>
                <w:lang w:eastAsia="zh-CN"/>
              </w:rPr>
            </w:pPr>
            <w:r>
              <w:rPr>
                <w:rFonts w:hint="eastAsia"/>
                <w:lang w:eastAsia="zh-CN"/>
              </w:rPr>
              <w:t>Note</w:t>
            </w:r>
            <w:r>
              <w:t xml:space="preserve"> 2</w:t>
            </w:r>
            <w:r>
              <w:rPr>
                <w:rFonts w:hint="eastAsia"/>
                <w:lang w:eastAsia="zh-CN"/>
              </w:rPr>
              <w:t>:</w:t>
            </w:r>
            <w:r>
              <w:t xml:space="preserve"> </w:t>
            </w:r>
            <w:r>
              <w:tab/>
            </w:r>
            <w:r>
              <w:rPr>
                <w:rFonts w:hint="eastAsia"/>
                <w:lang w:val="en-US" w:eastAsia="zh-CN"/>
              </w:rPr>
              <w:t>void</w:t>
            </w:r>
            <w:r>
              <w:rPr>
                <w:lang w:eastAsia="zh-CN"/>
              </w:rPr>
              <w:t>.</w:t>
            </w:r>
          </w:p>
          <w:p w14:paraId="58A4198E" w14:textId="7BF25449" w:rsidR="00823FC2" w:rsidRDefault="00823FC2" w:rsidP="00455D9A">
            <w:pPr>
              <w:pStyle w:val="TAN"/>
              <w:rPr>
                <w:rFonts w:cs="v4.2.0"/>
              </w:rPr>
            </w:pPr>
            <w:r>
              <w:rPr>
                <w:rFonts w:hint="eastAsia"/>
                <w:lang w:eastAsia="zh-CN"/>
              </w:rPr>
              <w:t>N</w:t>
            </w:r>
            <w:r>
              <w:rPr>
                <w:lang w:eastAsia="zh-CN"/>
              </w:rPr>
              <w:t>ote</w:t>
            </w:r>
            <w:ins w:id="42" w:author="Huawei" w:date="2024-04-17T21:39:00Z">
              <w:r w:rsidR="00F56266">
                <w:rPr>
                  <w:lang w:eastAsia="zh-CN"/>
                </w:rPr>
                <w:t xml:space="preserve"> </w:t>
              </w:r>
            </w:ins>
            <w:r>
              <w:rPr>
                <w:lang w:eastAsia="zh-CN"/>
              </w:rPr>
              <w:t>3:</w:t>
            </w:r>
            <w:r>
              <w:tab/>
            </w:r>
            <w:r>
              <w:rPr>
                <w:lang w:eastAsia="zh-CN"/>
              </w:rPr>
              <w:t xml:space="preserve">When the number of </w:t>
            </w:r>
            <w:proofErr w:type="spellStart"/>
            <w:r>
              <w:t>neighbor</w:t>
            </w:r>
            <w:proofErr w:type="spellEnd"/>
            <w:r>
              <w:t xml:space="preserve"> cells</w:t>
            </w:r>
            <w:r w:rsidRPr="00823FC2">
              <w:rPr>
                <w:lang w:eastAsia="zh-CN"/>
              </w:rPr>
              <w:t xml:space="preserve"> t</w:t>
            </w:r>
            <w:r>
              <w:rPr>
                <w:lang w:eastAsia="zh-CN"/>
              </w:rPr>
              <w:t>o be measured</w:t>
            </w:r>
            <w:r>
              <w:rPr>
                <w:rFonts w:hint="eastAsia"/>
                <w:lang w:val="en-US" w:eastAsia="zh-CN"/>
              </w:rPr>
              <w:t xml:space="preserve"> on </w:t>
            </w:r>
            <w:proofErr w:type="spellStart"/>
            <w:r>
              <w:rPr>
                <w:rFonts w:hint="eastAsia"/>
                <w:lang w:val="en-US" w:eastAsia="zh-CN"/>
              </w:rPr>
              <w:t>i</w:t>
            </w:r>
            <w:r>
              <w:t>ntra</w:t>
            </w:r>
            <w:proofErr w:type="spellEnd"/>
            <w:r>
              <w:t xml:space="preserve">-frequency </w:t>
            </w:r>
            <w:r>
              <w:rPr>
                <w:rFonts w:hint="eastAsia"/>
                <w:lang w:val="en-US" w:eastAsia="zh-CN"/>
              </w:rPr>
              <w:t xml:space="preserve">and inter-frequency without gap </w:t>
            </w:r>
            <w:r>
              <w:rPr>
                <w:lang w:eastAsia="zh-CN"/>
              </w:rPr>
              <w:t xml:space="preserve">is more than 1 and TCI state(s) of at least one of the </w:t>
            </w:r>
            <w:proofErr w:type="spellStart"/>
            <w:r>
              <w:rPr>
                <w:lang w:eastAsia="zh-CN"/>
              </w:rPr>
              <w:t>neighbor</w:t>
            </w:r>
            <w:proofErr w:type="spellEnd"/>
            <w:r>
              <w:rPr>
                <w:lang w:eastAsia="zh-CN"/>
              </w:rPr>
              <w:t xml:space="preserve"> cells is in the LTM candidate cell active TCI state list, the requirements apply only to the intra-frequency cells </w:t>
            </w:r>
            <w:r>
              <w:rPr>
                <w:rFonts w:hint="eastAsia"/>
                <w:lang w:val="en-US" w:eastAsia="zh-CN"/>
              </w:rPr>
              <w:t xml:space="preserve">and inter-frequency </w:t>
            </w:r>
            <w:proofErr w:type="spellStart"/>
            <w:r>
              <w:rPr>
                <w:lang w:eastAsia="zh-CN"/>
              </w:rPr>
              <w:t>neighbor</w:t>
            </w:r>
            <w:proofErr w:type="spellEnd"/>
            <w:r>
              <w:rPr>
                <w:lang w:eastAsia="zh-CN"/>
              </w:rPr>
              <w:t xml:space="preserve"> cells </w:t>
            </w:r>
            <w:r>
              <w:rPr>
                <w:rFonts w:hint="eastAsia"/>
                <w:lang w:val="en-US" w:eastAsia="zh-CN"/>
              </w:rPr>
              <w:t>without gap</w:t>
            </w:r>
            <w:r>
              <w:rPr>
                <w:lang w:eastAsia="zh-CN"/>
              </w:rPr>
              <w:t xml:space="preserve"> whose TCI state(s) are in the LTM candidate cell active TCI state list.</w:t>
            </w:r>
          </w:p>
        </w:tc>
      </w:tr>
    </w:tbl>
    <w:p w14:paraId="6F9E6F48" w14:textId="77777777" w:rsidR="00823FC2" w:rsidRDefault="00823FC2" w:rsidP="00823FC2">
      <w:pPr>
        <w:rPr>
          <w:lang w:eastAsia="zh-CN"/>
        </w:rPr>
      </w:pPr>
    </w:p>
    <w:p w14:paraId="2C2012DF" w14:textId="77777777" w:rsidR="00823FC2" w:rsidRDefault="00823FC2" w:rsidP="00823FC2">
      <w:pPr>
        <w:pStyle w:val="TH"/>
        <w:rPr>
          <w:rFonts w:eastAsia="?? ??"/>
          <w:i/>
          <w:iCs/>
          <w:lang w:val="en-US" w:eastAsia="zh-CN"/>
        </w:rPr>
      </w:pPr>
      <w:r>
        <w:t>Table 9.15</w:t>
      </w:r>
      <w:r>
        <w:rPr>
          <w:rFonts w:hint="eastAsia"/>
        </w:rPr>
        <w:t>.6.1.1</w:t>
      </w:r>
      <w:r>
        <w:t>-</w:t>
      </w:r>
      <w:r>
        <w:rPr>
          <w:rFonts w:hint="eastAsia"/>
          <w:lang w:val="en-US" w:eastAsia="zh-CN"/>
        </w:rPr>
        <w:t>3</w:t>
      </w:r>
      <w:r>
        <w:t xml:space="preserve">: </w:t>
      </w:r>
      <w:r>
        <w:rPr>
          <w:rFonts w:hint="eastAsia"/>
          <w:lang w:val="en-US" w:eastAsia="zh-CN"/>
        </w:rPr>
        <w:t xml:space="preserve">Measurement delay for </w:t>
      </w:r>
      <w:proofErr w:type="spellStart"/>
      <w:r>
        <w:rPr>
          <w:rFonts w:hint="eastAsia"/>
          <w:lang w:val="en-US" w:eastAsia="zh-CN"/>
        </w:rPr>
        <w:t>i</w:t>
      </w:r>
      <w:r>
        <w:rPr>
          <w:rFonts w:hint="eastAsia"/>
        </w:rPr>
        <w:t>nter</w:t>
      </w:r>
      <w:proofErr w:type="spellEnd"/>
      <w:r>
        <w:rPr>
          <w:rFonts w:hint="eastAsia"/>
        </w:rPr>
        <w:t xml:space="preserve"> frequency L1-RSRP measurement without measurement gaps</w:t>
      </w:r>
      <w:r>
        <w:t xml:space="preserve"> </w:t>
      </w:r>
      <w:r>
        <w:rPr>
          <w:rFonts w:hint="eastAsia"/>
          <w:lang w:eastAsia="zh-CN"/>
        </w:rPr>
        <w:t>in</w:t>
      </w:r>
      <w:r>
        <w:t xml:space="preserve"> FR1 </w:t>
      </w:r>
      <w:del w:id="43" w:author="Huawei" w:date="2024-03-14T11:56:00Z">
        <w:r w:rsidDel="00347755">
          <w:rPr>
            <w:rFonts w:hint="eastAsia"/>
            <w:lang w:val="en-US" w:eastAsia="zh-CN"/>
          </w:rPr>
          <w:delText>[</w:delText>
        </w:r>
      </w:del>
      <w:r>
        <w:t xml:space="preserve">for UE </w:t>
      </w:r>
      <w:r>
        <w:rPr>
          <w:rFonts w:hint="eastAsia"/>
          <w:lang w:val="en-US" w:eastAsia="zh-CN"/>
        </w:rPr>
        <w:t>in</w:t>
      </w:r>
      <w:r>
        <w:t xml:space="preserve">capable of </w:t>
      </w:r>
      <w:r>
        <w:rPr>
          <w:rFonts w:eastAsia="?? ??"/>
        </w:rPr>
        <w:t>[</w:t>
      </w:r>
      <w:r>
        <w:rPr>
          <w:rFonts w:eastAsia="?? ??"/>
          <w:i/>
          <w:iCs/>
        </w:rPr>
        <w:t>capability of measurement with RTD&gt;CP</w:t>
      </w:r>
      <w:r w:rsidRPr="009F7E14">
        <w:rPr>
          <w:rFonts w:eastAsia="?? ??"/>
          <w:i/>
          <w:iCs/>
        </w:rPr>
        <w:t>]</w:t>
      </w:r>
      <w:del w:id="44" w:author="Huawei" w:date="2024-03-14T11:56:00Z">
        <w:r w:rsidRPr="009F7E14" w:rsidDel="00347755">
          <w:rPr>
            <w:rFonts w:eastAsia="?? ??"/>
            <w:i/>
            <w:iCs/>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23FC2" w14:paraId="6D1C3BE6" w14:textId="77777777" w:rsidTr="00455D9A">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6580B646" w14:textId="77777777" w:rsidR="00823FC2" w:rsidRDefault="00823FC2" w:rsidP="00455D9A">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15DD7D4A" w14:textId="77777777" w:rsidR="00823FC2" w:rsidRDefault="00823FC2" w:rsidP="00455D9A">
            <w:pPr>
              <w:pStyle w:val="TAH"/>
            </w:pPr>
            <w:r>
              <w:t>T</w:t>
            </w:r>
            <w:r>
              <w:rPr>
                <w:rFonts w:hint="eastAsia"/>
                <w:vertAlign w:val="subscript"/>
              </w:rPr>
              <w:t>L1-RSRP_Measurement_Period_SSB_inter_withoutGap</w:t>
            </w:r>
            <w:r>
              <w:t xml:space="preserve"> (</w:t>
            </w:r>
            <w:proofErr w:type="spellStart"/>
            <w:r>
              <w:t>ms</w:t>
            </w:r>
            <w:proofErr w:type="spellEnd"/>
            <w:r>
              <w:t xml:space="preserve">) </w:t>
            </w:r>
          </w:p>
        </w:tc>
      </w:tr>
      <w:tr w:rsidR="00823FC2" w14:paraId="1CA9D397" w14:textId="77777777" w:rsidTr="00455D9A">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6F32D359" w14:textId="77777777" w:rsidR="00823FC2" w:rsidRDefault="00823FC2" w:rsidP="00455D9A">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0BE2F3A6" w14:textId="77777777" w:rsidR="00823FC2" w:rsidRDefault="00823FC2" w:rsidP="00455D9A">
            <w:pPr>
              <w:pStyle w:val="TAC"/>
            </w:pPr>
            <w:proofErr w:type="gramStart"/>
            <w:r>
              <w:t>max(</w:t>
            </w:r>
            <w:proofErr w:type="spellStart"/>
            <w:proofErr w:type="gramEnd"/>
            <w:r>
              <w:t>T</w:t>
            </w:r>
            <w:r>
              <w:rPr>
                <w:vertAlign w:val="subscript"/>
              </w:rPr>
              <w:t>Report</w:t>
            </w:r>
            <w:proofErr w:type="spellEnd"/>
            <w:r>
              <w:t>, ceil(M*P)*T</w:t>
            </w:r>
            <w:r>
              <w:rPr>
                <w:vertAlign w:val="subscript"/>
              </w:rPr>
              <w:t>SSB_NBC</w:t>
            </w:r>
            <w:r>
              <w:t>)</w:t>
            </w:r>
          </w:p>
        </w:tc>
      </w:tr>
      <w:tr w:rsidR="00823FC2" w14:paraId="0EA4AE0B" w14:textId="77777777" w:rsidTr="00455D9A">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3A2708BE" w14:textId="77777777" w:rsidR="00823FC2" w:rsidRDefault="00823FC2" w:rsidP="00455D9A">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06874668" w14:textId="77777777" w:rsidR="00823FC2" w:rsidRDefault="00823FC2" w:rsidP="00455D9A">
            <w:pPr>
              <w:pStyle w:val="TAC"/>
            </w:pPr>
            <w:proofErr w:type="gramStart"/>
            <w:r>
              <w:t>max(</w:t>
            </w:r>
            <w:proofErr w:type="spellStart"/>
            <w:proofErr w:type="gramEnd"/>
            <w:r>
              <w:t>T</w:t>
            </w:r>
            <w:r>
              <w:rPr>
                <w:vertAlign w:val="subscript"/>
              </w:rPr>
              <w:t>Report</w:t>
            </w:r>
            <w:proofErr w:type="spellEnd"/>
            <w:r>
              <w:t>, ceil(K *M*P)*max(T</w:t>
            </w:r>
            <w:r>
              <w:rPr>
                <w:vertAlign w:val="subscript"/>
              </w:rPr>
              <w:t>DRX</w:t>
            </w:r>
            <w:r>
              <w:t>,T</w:t>
            </w:r>
            <w:r>
              <w:rPr>
                <w:vertAlign w:val="subscript"/>
              </w:rPr>
              <w:t>SSB_NBC</w:t>
            </w:r>
            <w:r>
              <w:t>))</w:t>
            </w:r>
          </w:p>
        </w:tc>
      </w:tr>
      <w:tr w:rsidR="00823FC2" w14:paraId="5C4BD6F3" w14:textId="77777777" w:rsidTr="00455D9A">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5EB5A08E" w14:textId="77777777" w:rsidR="00823FC2" w:rsidRDefault="00823FC2" w:rsidP="00455D9A">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78DD4924" w14:textId="77777777" w:rsidR="00823FC2" w:rsidRDefault="00823FC2" w:rsidP="00455D9A">
            <w:pPr>
              <w:pStyle w:val="TAC"/>
            </w:pPr>
            <w:r>
              <w:t>ceil(M*</w:t>
            </w:r>
            <w:proofErr w:type="gramStart"/>
            <w:r>
              <w:t>P)*</w:t>
            </w:r>
            <w:proofErr w:type="gramEnd"/>
            <w:r>
              <w:t>T</w:t>
            </w:r>
            <w:r>
              <w:rPr>
                <w:vertAlign w:val="subscript"/>
              </w:rPr>
              <w:t>DRX</w:t>
            </w:r>
          </w:p>
        </w:tc>
      </w:tr>
      <w:tr w:rsidR="00823FC2" w14:paraId="07C4CE7C" w14:textId="77777777" w:rsidTr="00455D9A">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6481FF44" w14:textId="77777777" w:rsidR="00823FC2" w:rsidRDefault="00823FC2" w:rsidP="00455D9A">
            <w:pPr>
              <w:pStyle w:val="TAN"/>
              <w:rPr>
                <w:lang w:val="en-US" w:eastAsia="zh-CN"/>
              </w:rPr>
            </w:pPr>
            <w:r>
              <w:t>Note 1:</w:t>
            </w:r>
            <w:r>
              <w:tab/>
            </w:r>
            <w:r>
              <w:rPr>
                <w:rFonts w:cs="v4.2.0"/>
              </w:rPr>
              <w:t>T</w:t>
            </w:r>
            <w:r>
              <w:rPr>
                <w:rFonts w:cs="v4.2.0"/>
                <w:vertAlign w:val="subscript"/>
              </w:rPr>
              <w:t xml:space="preserve">SSB_NBC </w:t>
            </w:r>
            <w:r>
              <w:t xml:space="preserve">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rFonts w:hint="eastAsia"/>
                <w:lang w:val="en-US" w:eastAsia="zh-CN"/>
              </w:rPr>
              <w:t xml:space="preserve"> </w:t>
            </w:r>
          </w:p>
          <w:p w14:paraId="6A2ACF7B" w14:textId="77777777" w:rsidR="00823FC2" w:rsidRDefault="00823FC2" w:rsidP="00455D9A">
            <w:pPr>
              <w:pStyle w:val="TAN"/>
              <w:rPr>
                <w:lang w:val="en-US" w:eastAsia="zh-CN"/>
              </w:rPr>
            </w:pPr>
            <w:r>
              <w:t>Note 2:</w:t>
            </w:r>
            <w:r>
              <w:tab/>
              <w:t>K = 1.5</w:t>
            </w:r>
          </w:p>
          <w:p w14:paraId="0766A496" w14:textId="2972F5B3" w:rsidR="00823FC2" w:rsidRDefault="00823FC2" w:rsidP="00455D9A">
            <w:pPr>
              <w:pStyle w:val="TAN"/>
              <w:rPr>
                <w:lang w:val="en-US" w:eastAsia="zh-CN"/>
              </w:rPr>
            </w:pPr>
            <w:r>
              <w:t xml:space="preserve">Note </w:t>
            </w:r>
            <w:r>
              <w:rPr>
                <w:rFonts w:hint="eastAsia"/>
                <w:lang w:val="en-US" w:eastAsia="zh-CN"/>
              </w:rPr>
              <w:t>3</w:t>
            </w:r>
            <w:r>
              <w:t>:</w:t>
            </w:r>
            <w:r>
              <w:tab/>
            </w:r>
            <w:r>
              <w:rPr>
                <w:rFonts w:hint="eastAsia"/>
                <w:lang w:val="en-US" w:eastAsia="zh-CN"/>
              </w:rPr>
              <w:t>F</w:t>
            </w:r>
            <w:r>
              <w:rPr>
                <w:rFonts w:hint="eastAsia"/>
              </w:rPr>
              <w:t xml:space="preserve">or the </w:t>
            </w:r>
            <w:proofErr w:type="spellStart"/>
            <w:r>
              <w:rPr>
                <w:rFonts w:hint="eastAsia"/>
              </w:rPr>
              <w:t>the</w:t>
            </w:r>
            <w:proofErr w:type="spellEnd"/>
            <w:r>
              <w:rPr>
                <w:rFonts w:hint="eastAsia"/>
              </w:rPr>
              <w:t xml:space="preserve"> cells configured by </w:t>
            </w:r>
            <w:r>
              <w:rPr>
                <w:rFonts w:hint="eastAsia"/>
                <w:i/>
                <w:iCs/>
              </w:rPr>
              <w:t>LTM-CSI-ResourceConfig-r18</w:t>
            </w:r>
            <w:r>
              <w:rPr>
                <w:rFonts w:hint="eastAsia"/>
              </w:rPr>
              <w:t xml:space="preserve"> on which UE is required to perform L1 measurements, </w:t>
            </w:r>
            <w:r>
              <w:rPr>
                <w:lang w:eastAsia="zh-CN"/>
              </w:rPr>
              <w:t>no requirements</w:t>
            </w:r>
            <w:r>
              <w:rPr>
                <w:rFonts w:hint="eastAsia"/>
                <w:lang w:val="en-US" w:eastAsia="zh-CN"/>
              </w:rPr>
              <w:t xml:space="preserve"> </w:t>
            </w:r>
            <w:proofErr w:type="spellStart"/>
            <w:r>
              <w:rPr>
                <w:rFonts w:hint="eastAsia"/>
                <w:lang w:val="en-US" w:eastAsia="zh-CN"/>
              </w:rPr>
              <w:t>i</w:t>
            </w:r>
            <w:r>
              <w:rPr>
                <w:lang w:eastAsia="zh-CN"/>
              </w:rPr>
              <w:t>f</w:t>
            </w:r>
            <w:proofErr w:type="spellEnd"/>
            <w:r>
              <w:rPr>
                <w:lang w:eastAsia="zh-CN"/>
              </w:rPr>
              <w:t xml:space="preserve"> the actual RTD of serving cell and </w:t>
            </w:r>
            <w:proofErr w:type="spellStart"/>
            <w:r>
              <w:rPr>
                <w:lang w:eastAsia="zh-CN"/>
              </w:rPr>
              <w:t>neighbor</w:t>
            </w:r>
            <w:proofErr w:type="spellEnd"/>
            <w:r>
              <w:rPr>
                <w:lang w:eastAsia="zh-CN"/>
              </w:rPr>
              <w:t xml:space="preserve"> cell is larger than CP</w:t>
            </w:r>
            <w:r>
              <w:rPr>
                <w:rFonts w:hint="eastAsia"/>
                <w:lang w:val="en-US" w:eastAsia="zh-CN"/>
              </w:rPr>
              <w:t>.</w:t>
            </w:r>
          </w:p>
        </w:tc>
      </w:tr>
    </w:tbl>
    <w:p w14:paraId="2432232C" w14:textId="77777777" w:rsidR="00823FC2" w:rsidRDefault="00823FC2" w:rsidP="00823FC2">
      <w:pPr>
        <w:rPr>
          <w:lang w:eastAsia="zh-CN"/>
        </w:rPr>
      </w:pPr>
    </w:p>
    <w:p w14:paraId="327C0456" w14:textId="77777777" w:rsidR="00823FC2" w:rsidRDefault="00823FC2" w:rsidP="00823FC2">
      <w:pPr>
        <w:pStyle w:val="TH"/>
      </w:pPr>
      <w:r>
        <w:t>Table 9.15</w:t>
      </w:r>
      <w:r>
        <w:rPr>
          <w:rFonts w:hint="eastAsia"/>
        </w:rPr>
        <w:t>.6.1.1</w:t>
      </w:r>
      <w:r>
        <w:t>-</w:t>
      </w:r>
      <w:r>
        <w:rPr>
          <w:lang w:val="en-US" w:eastAsia="zh-CN"/>
        </w:rPr>
        <w:t>4</w:t>
      </w:r>
      <w:r>
        <w:t xml:space="preserve">: </w:t>
      </w:r>
      <w:r>
        <w:rPr>
          <w:rFonts w:hint="eastAsia"/>
          <w:lang w:val="en-US" w:eastAsia="zh-CN"/>
        </w:rPr>
        <w:t xml:space="preserve">Measurement delay for </w:t>
      </w:r>
      <w:proofErr w:type="spellStart"/>
      <w:r>
        <w:rPr>
          <w:rFonts w:hint="eastAsia"/>
          <w:lang w:val="en-US" w:eastAsia="zh-CN"/>
        </w:rPr>
        <w:t>i</w:t>
      </w:r>
      <w:r>
        <w:rPr>
          <w:rFonts w:hint="eastAsia"/>
        </w:rPr>
        <w:t>nter</w:t>
      </w:r>
      <w:proofErr w:type="spellEnd"/>
      <w:r>
        <w:rPr>
          <w:rFonts w:hint="eastAsia"/>
        </w:rPr>
        <w:t xml:space="preserve"> frequency L1-RSRP measurement without measurement gaps</w:t>
      </w:r>
      <w:r>
        <w:t xml:space="preserve"> </w:t>
      </w:r>
      <w:r>
        <w:rPr>
          <w:rFonts w:hint="eastAsia"/>
          <w:lang w:eastAsia="zh-CN"/>
        </w:rPr>
        <w:t>in</w:t>
      </w:r>
      <w:r>
        <w:t xml:space="preserve"> FR2 </w:t>
      </w:r>
      <w:del w:id="45" w:author="Huawei" w:date="2024-03-14T12:13:00Z">
        <w:r w:rsidDel="00CA1739">
          <w:rPr>
            <w:rFonts w:hint="eastAsia"/>
            <w:lang w:val="en-US" w:eastAsia="zh-CN"/>
          </w:rPr>
          <w:delText>[</w:delText>
        </w:r>
      </w:del>
      <w:r>
        <w:t xml:space="preserve">for UE </w:t>
      </w:r>
      <w:r>
        <w:rPr>
          <w:rFonts w:hint="eastAsia"/>
          <w:lang w:val="en-US" w:eastAsia="zh-CN"/>
        </w:rPr>
        <w:t>in</w:t>
      </w:r>
      <w:r>
        <w:t xml:space="preserve">capable of </w:t>
      </w:r>
      <w:r>
        <w:rPr>
          <w:rFonts w:eastAsia="?? ??"/>
        </w:rPr>
        <w:t>[</w:t>
      </w:r>
      <w:r>
        <w:rPr>
          <w:rFonts w:eastAsia="?? ??"/>
          <w:i/>
          <w:iCs/>
        </w:rPr>
        <w:t>capability of measurement with RTD&gt;CP]</w:t>
      </w:r>
      <w:del w:id="46" w:author="Huawei" w:date="2024-03-14T12:13:00Z">
        <w:r w:rsidDel="00CA1739">
          <w:rPr>
            <w:rFonts w:eastAsia="?? ??"/>
            <w:i/>
            <w:iCs/>
            <w:lang w:val="en-US" w:eastAsia="zh-CN"/>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23FC2" w14:paraId="163B4CFA" w14:textId="77777777" w:rsidTr="00455D9A">
        <w:trPr>
          <w:jc w:val="center"/>
        </w:trPr>
        <w:tc>
          <w:tcPr>
            <w:tcW w:w="2035" w:type="dxa"/>
            <w:tcBorders>
              <w:top w:val="single" w:sz="4" w:space="0" w:color="auto"/>
              <w:left w:val="single" w:sz="4" w:space="0" w:color="auto"/>
              <w:bottom w:val="single" w:sz="4" w:space="0" w:color="auto"/>
              <w:right w:val="single" w:sz="4" w:space="0" w:color="auto"/>
            </w:tcBorders>
          </w:tcPr>
          <w:p w14:paraId="5ABF174E" w14:textId="77777777" w:rsidR="00823FC2" w:rsidRDefault="00823FC2" w:rsidP="00455D9A">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6FEDF0C9" w14:textId="77777777" w:rsidR="00823FC2" w:rsidRDefault="00823FC2" w:rsidP="00455D9A">
            <w:pPr>
              <w:pStyle w:val="TAH"/>
            </w:pPr>
            <w:r>
              <w:t>T</w:t>
            </w:r>
            <w:r>
              <w:rPr>
                <w:rFonts w:hint="eastAsia"/>
                <w:vertAlign w:val="subscript"/>
              </w:rPr>
              <w:t>L1-RSRP_Measurement_Period_SSB_inter_withoutGap</w:t>
            </w:r>
            <w:r>
              <w:t xml:space="preserve"> (</w:t>
            </w:r>
            <w:proofErr w:type="spellStart"/>
            <w:r>
              <w:t>ms</w:t>
            </w:r>
            <w:proofErr w:type="spellEnd"/>
            <w:r>
              <w:t xml:space="preserve">) </w:t>
            </w:r>
          </w:p>
        </w:tc>
      </w:tr>
      <w:tr w:rsidR="00823FC2" w14:paraId="1E8A5386" w14:textId="77777777" w:rsidTr="00455D9A">
        <w:trPr>
          <w:jc w:val="center"/>
        </w:trPr>
        <w:tc>
          <w:tcPr>
            <w:tcW w:w="2035" w:type="dxa"/>
            <w:tcBorders>
              <w:top w:val="single" w:sz="4" w:space="0" w:color="auto"/>
              <w:left w:val="single" w:sz="4" w:space="0" w:color="auto"/>
              <w:bottom w:val="single" w:sz="4" w:space="0" w:color="auto"/>
              <w:right w:val="single" w:sz="4" w:space="0" w:color="auto"/>
            </w:tcBorders>
          </w:tcPr>
          <w:p w14:paraId="7C04D355" w14:textId="77777777" w:rsidR="00823FC2" w:rsidRDefault="00823FC2" w:rsidP="00455D9A">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602C4CC7" w14:textId="77777777" w:rsidR="00823FC2" w:rsidRDefault="00823FC2" w:rsidP="00455D9A">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823FC2" w14:paraId="7890D315" w14:textId="77777777" w:rsidTr="00455D9A">
        <w:trPr>
          <w:jc w:val="center"/>
        </w:trPr>
        <w:tc>
          <w:tcPr>
            <w:tcW w:w="2035" w:type="dxa"/>
            <w:tcBorders>
              <w:top w:val="single" w:sz="4" w:space="0" w:color="auto"/>
              <w:left w:val="single" w:sz="4" w:space="0" w:color="auto"/>
              <w:bottom w:val="single" w:sz="4" w:space="0" w:color="auto"/>
              <w:right w:val="single" w:sz="4" w:space="0" w:color="auto"/>
            </w:tcBorders>
          </w:tcPr>
          <w:p w14:paraId="3BB2FE5E" w14:textId="77777777" w:rsidR="00823FC2" w:rsidRDefault="00823FC2" w:rsidP="00455D9A">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5CD528F3" w14:textId="77777777" w:rsidR="00823FC2" w:rsidRDefault="00823FC2" w:rsidP="00455D9A">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p>
        </w:tc>
      </w:tr>
      <w:tr w:rsidR="00823FC2" w14:paraId="27EEAAEA" w14:textId="77777777" w:rsidTr="00455D9A">
        <w:trPr>
          <w:jc w:val="center"/>
        </w:trPr>
        <w:tc>
          <w:tcPr>
            <w:tcW w:w="2035" w:type="dxa"/>
            <w:tcBorders>
              <w:top w:val="single" w:sz="4" w:space="0" w:color="auto"/>
              <w:left w:val="single" w:sz="4" w:space="0" w:color="auto"/>
              <w:bottom w:val="single" w:sz="4" w:space="0" w:color="auto"/>
              <w:right w:val="single" w:sz="4" w:space="0" w:color="auto"/>
            </w:tcBorders>
          </w:tcPr>
          <w:p w14:paraId="66FEC08A" w14:textId="77777777" w:rsidR="00823FC2" w:rsidRDefault="00823FC2" w:rsidP="00455D9A">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562D6E56" w14:textId="77777777" w:rsidR="00823FC2" w:rsidRDefault="00823FC2" w:rsidP="00455D9A">
            <w:pPr>
              <w:pStyle w:val="TAC"/>
            </w:pPr>
            <w:proofErr w:type="gramStart"/>
            <w:r>
              <w:rPr>
                <w:rFonts w:cs="v4.2.0"/>
              </w:rPr>
              <w:t>ceil(</w:t>
            </w:r>
            <w:proofErr w:type="gramEnd"/>
            <w:r>
              <w:rPr>
                <w:rFonts w:cs="v4.2.0"/>
              </w:rPr>
              <w:t>1.5*M*P*P</w:t>
            </w:r>
            <w:r>
              <w:rPr>
                <w:rFonts w:cs="v4.2.0"/>
                <w:vertAlign w:val="subscript"/>
              </w:rPr>
              <w:t>L1_sharing</w:t>
            </w:r>
            <w:r>
              <w:rPr>
                <w:rFonts w:cs="v4.2.0"/>
              </w:rPr>
              <w:t>*N)*T</w:t>
            </w:r>
            <w:r>
              <w:rPr>
                <w:rFonts w:cs="v4.2.0"/>
                <w:vertAlign w:val="subscript"/>
              </w:rPr>
              <w:t>DRX</w:t>
            </w:r>
          </w:p>
        </w:tc>
      </w:tr>
      <w:tr w:rsidR="00823FC2" w14:paraId="56E642B2" w14:textId="77777777" w:rsidTr="00455D9A">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A1FAC67" w14:textId="77777777" w:rsidR="00823FC2" w:rsidRDefault="00823FC2" w:rsidP="00455D9A">
            <w:pPr>
              <w:pStyle w:val="TAN"/>
              <w:rPr>
                <w:highlight w:val="cyan"/>
                <w:lang w:val="en-US" w:eastAsia="zh-CN"/>
              </w:rPr>
            </w:pPr>
            <w:r>
              <w:t>Note 1:</w:t>
            </w:r>
            <w:r>
              <w:tab/>
            </w:r>
            <w:r>
              <w:rPr>
                <w:rFonts w:cs="v4.2.0"/>
              </w:rPr>
              <w:t>T</w:t>
            </w:r>
            <w:r>
              <w:rPr>
                <w:rFonts w:cs="v4.2.0"/>
                <w:vertAlign w:val="subscript"/>
              </w:rPr>
              <w:t>SSB_NBC</w:t>
            </w:r>
            <w:r>
              <w:t xml:space="preserve"> 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rFonts w:hint="eastAsia"/>
                <w:lang w:val="en-US" w:eastAsia="zh-CN"/>
              </w:rPr>
              <w:t xml:space="preserve"> </w:t>
            </w:r>
          </w:p>
          <w:p w14:paraId="7C259347" w14:textId="0D29BE87" w:rsidR="00823FC2" w:rsidRDefault="00823FC2" w:rsidP="00455D9A">
            <w:pPr>
              <w:pStyle w:val="TAN"/>
              <w:rPr>
                <w:lang w:eastAsia="zh-CN"/>
              </w:rPr>
            </w:pPr>
            <w:r>
              <w:rPr>
                <w:rFonts w:hint="eastAsia"/>
                <w:lang w:eastAsia="zh-CN"/>
              </w:rPr>
              <w:t>Note</w:t>
            </w:r>
            <w:r>
              <w:t xml:space="preserve"> 2</w:t>
            </w:r>
            <w:r>
              <w:rPr>
                <w:rFonts w:hint="eastAsia"/>
                <w:lang w:eastAsia="zh-CN"/>
              </w:rPr>
              <w:t>:</w:t>
            </w:r>
            <w:r>
              <w:t xml:space="preserve"> </w:t>
            </w:r>
            <w:r>
              <w:tab/>
            </w:r>
            <w:r>
              <w:rPr>
                <w:rFonts w:hint="eastAsia"/>
                <w:lang w:val="en-US" w:eastAsia="zh-CN"/>
              </w:rPr>
              <w:t>F</w:t>
            </w:r>
            <w:r>
              <w:t xml:space="preserve">or the </w:t>
            </w:r>
            <w:r>
              <w:rPr>
                <w:lang w:eastAsia="zh-CN"/>
              </w:rPr>
              <w:t xml:space="preserve">cells configured by </w:t>
            </w:r>
            <w:r>
              <w:rPr>
                <w:i/>
              </w:rPr>
              <w:t xml:space="preserve">LTM-CSI-ResourceConfig-r18 </w:t>
            </w:r>
            <w:r>
              <w:t>on which UE is required to perform L1 measurements,</w:t>
            </w:r>
            <w:r>
              <w:rPr>
                <w:lang w:eastAsia="zh-CN"/>
              </w:rPr>
              <w:t xml:space="preserve"> no requirements</w:t>
            </w:r>
            <w:r>
              <w:rPr>
                <w:rFonts w:hint="eastAsia"/>
                <w:lang w:val="en-US" w:eastAsia="zh-CN"/>
              </w:rPr>
              <w:t xml:space="preserve"> if</w:t>
            </w:r>
            <w:r>
              <w:rPr>
                <w:lang w:eastAsia="zh-CN"/>
              </w:rPr>
              <w:t xml:space="preserve"> actual RTD of serving cell and </w:t>
            </w:r>
            <w:proofErr w:type="spellStart"/>
            <w:r>
              <w:rPr>
                <w:lang w:eastAsia="zh-CN"/>
              </w:rPr>
              <w:t>neighbor</w:t>
            </w:r>
            <w:proofErr w:type="spellEnd"/>
            <w:r>
              <w:rPr>
                <w:lang w:eastAsia="zh-CN"/>
              </w:rPr>
              <w:t xml:space="preserve"> cell is larger than CP.</w:t>
            </w:r>
          </w:p>
          <w:p w14:paraId="488FFCE9" w14:textId="0840F978" w:rsidR="00823FC2" w:rsidRDefault="00823FC2" w:rsidP="00455D9A">
            <w:pPr>
              <w:pStyle w:val="TAN"/>
              <w:rPr>
                <w:rFonts w:cs="v4.2.0"/>
                <w:lang w:val="en-US"/>
              </w:rPr>
            </w:pPr>
            <w:r>
              <w:rPr>
                <w:rFonts w:hint="eastAsia"/>
                <w:lang w:val="en-US" w:eastAsia="zh-CN"/>
              </w:rPr>
              <w:t>[</w:t>
            </w:r>
            <w:r>
              <w:rPr>
                <w:rFonts w:hint="eastAsia"/>
                <w:lang w:eastAsia="zh-CN"/>
              </w:rPr>
              <w:t>N</w:t>
            </w:r>
            <w:r>
              <w:rPr>
                <w:lang w:eastAsia="zh-CN"/>
              </w:rPr>
              <w:t>ote</w:t>
            </w:r>
            <w:ins w:id="47" w:author="Huawei" w:date="2024-04-17T21:40:00Z">
              <w:r w:rsidR="00F56266">
                <w:rPr>
                  <w:lang w:eastAsia="zh-CN"/>
                </w:rPr>
                <w:t xml:space="preserve"> </w:t>
              </w:r>
            </w:ins>
            <w:r>
              <w:rPr>
                <w:lang w:eastAsia="zh-CN"/>
              </w:rPr>
              <w:t xml:space="preserve">3:      When the number of </w:t>
            </w:r>
            <w:proofErr w:type="spellStart"/>
            <w:r>
              <w:t>neighbor</w:t>
            </w:r>
            <w:proofErr w:type="spellEnd"/>
            <w:r>
              <w:t xml:space="preserve"> cells</w:t>
            </w:r>
            <w:r w:rsidRPr="009F7E14">
              <w:rPr>
                <w:lang w:eastAsia="zh-CN"/>
              </w:rPr>
              <w:t xml:space="preserve"> t</w:t>
            </w:r>
            <w:r>
              <w:rPr>
                <w:lang w:eastAsia="zh-CN"/>
              </w:rPr>
              <w:t>o be measured</w:t>
            </w:r>
            <w:r>
              <w:rPr>
                <w:rFonts w:hint="eastAsia"/>
                <w:lang w:val="en-US" w:eastAsia="zh-CN"/>
              </w:rPr>
              <w:t xml:space="preserve"> on </w:t>
            </w:r>
            <w:proofErr w:type="spellStart"/>
            <w:r>
              <w:rPr>
                <w:rFonts w:hint="eastAsia"/>
                <w:lang w:val="en-US" w:eastAsia="zh-CN"/>
              </w:rPr>
              <w:t>i</w:t>
            </w:r>
            <w:r>
              <w:t>ntra</w:t>
            </w:r>
            <w:proofErr w:type="spellEnd"/>
            <w:r>
              <w:t xml:space="preserve">-frequency </w:t>
            </w:r>
            <w:r>
              <w:rPr>
                <w:rFonts w:hint="eastAsia"/>
                <w:lang w:val="en-US" w:eastAsia="zh-CN"/>
              </w:rPr>
              <w:t xml:space="preserve">and inter-frequency without gap </w:t>
            </w:r>
            <w:r>
              <w:rPr>
                <w:lang w:eastAsia="zh-CN"/>
              </w:rPr>
              <w:t xml:space="preserve">is more than 1 and TCI </w:t>
            </w:r>
            <w:r w:rsidR="001D1864">
              <w:rPr>
                <w:lang w:eastAsia="zh-CN"/>
              </w:rPr>
              <w:t xml:space="preserve">                      </w:t>
            </w:r>
            <w:r>
              <w:rPr>
                <w:lang w:eastAsia="zh-CN"/>
              </w:rPr>
              <w:t xml:space="preserve">state(s) of at least one of the </w:t>
            </w:r>
            <w:proofErr w:type="spellStart"/>
            <w:r>
              <w:rPr>
                <w:lang w:eastAsia="zh-CN"/>
              </w:rPr>
              <w:t>neighbor</w:t>
            </w:r>
            <w:proofErr w:type="spellEnd"/>
            <w:r>
              <w:rPr>
                <w:lang w:eastAsia="zh-CN"/>
              </w:rPr>
              <w:t xml:space="preserve"> cells is in the LTM candidate cell active TCI state list, the requirements only apply to intra-frequency cells </w:t>
            </w:r>
            <w:r>
              <w:rPr>
                <w:rFonts w:hint="eastAsia"/>
                <w:lang w:val="en-US" w:eastAsia="zh-CN"/>
              </w:rPr>
              <w:t xml:space="preserve">and inter-frequency </w:t>
            </w:r>
            <w:proofErr w:type="spellStart"/>
            <w:r>
              <w:rPr>
                <w:lang w:eastAsia="zh-CN"/>
              </w:rPr>
              <w:t>neighbor</w:t>
            </w:r>
            <w:proofErr w:type="spellEnd"/>
            <w:r>
              <w:rPr>
                <w:lang w:eastAsia="zh-CN"/>
              </w:rPr>
              <w:t xml:space="preserve"> cells without gap whose TCI state(s) are in the LTM candidate cell active TCI state list.</w:t>
            </w:r>
            <w:r>
              <w:rPr>
                <w:rFonts w:hint="eastAsia"/>
                <w:lang w:val="en-US" w:eastAsia="zh-CN"/>
              </w:rPr>
              <w:t>]</w:t>
            </w:r>
          </w:p>
        </w:tc>
      </w:tr>
    </w:tbl>
    <w:p w14:paraId="4FFD2E5A" w14:textId="42B7D5D1" w:rsidR="00823FC2" w:rsidRDefault="00823FC2" w:rsidP="00823FC2">
      <w:pPr>
        <w:rPr>
          <w:rFonts w:eastAsia="?? ??"/>
        </w:rPr>
      </w:pPr>
    </w:p>
    <w:p w14:paraId="79B70F52" w14:textId="1C484B20" w:rsidR="00823FC2" w:rsidRPr="00891FDF" w:rsidRDefault="00823FC2" w:rsidP="00823FC2">
      <w:pPr>
        <w:jc w:val="center"/>
        <w:rPr>
          <w:rFonts w:eastAsia="宋体"/>
          <w:noProof/>
          <w:highlight w:val="yellow"/>
          <w:lang w:eastAsia="zh-CN"/>
        </w:rPr>
      </w:pPr>
      <w:r w:rsidRPr="00891FDF">
        <w:rPr>
          <w:rFonts w:eastAsia="宋体"/>
          <w:noProof/>
          <w:highlight w:val="yellow"/>
          <w:lang w:eastAsia="zh-CN"/>
        </w:rPr>
        <w:t xml:space="preserve">&lt;End of Change </w:t>
      </w:r>
      <w:r>
        <w:rPr>
          <w:rFonts w:eastAsia="宋体"/>
          <w:noProof/>
          <w:highlight w:val="yellow"/>
          <w:lang w:eastAsia="zh-CN"/>
        </w:rPr>
        <w:t>2</w:t>
      </w:r>
      <w:r w:rsidRPr="00891FDF">
        <w:rPr>
          <w:rFonts w:eastAsia="宋体"/>
          <w:noProof/>
          <w:highlight w:val="yellow"/>
          <w:lang w:eastAsia="zh-CN"/>
        </w:rPr>
        <w:t>&gt;</w:t>
      </w:r>
    </w:p>
    <w:p w14:paraId="66CA39D4" w14:textId="60B1BADE" w:rsidR="00CA1739" w:rsidRDefault="00CA1739" w:rsidP="00CA1739">
      <w:pPr>
        <w:jc w:val="center"/>
        <w:rPr>
          <w:rFonts w:eastAsia="宋体"/>
          <w:noProof/>
          <w:highlight w:val="yellow"/>
          <w:lang w:eastAsia="zh-CN"/>
        </w:rPr>
      </w:pPr>
      <w:r w:rsidRPr="00891FDF">
        <w:rPr>
          <w:rFonts w:eastAsia="宋体"/>
          <w:noProof/>
          <w:highlight w:val="yellow"/>
          <w:lang w:eastAsia="zh-CN"/>
        </w:rPr>
        <w:t>&lt;</w:t>
      </w:r>
      <w:r>
        <w:rPr>
          <w:rFonts w:eastAsia="宋体"/>
          <w:noProof/>
          <w:highlight w:val="yellow"/>
          <w:lang w:eastAsia="zh-CN"/>
        </w:rPr>
        <w:t>Start</w:t>
      </w:r>
      <w:r w:rsidRPr="00891FDF">
        <w:rPr>
          <w:rFonts w:eastAsia="宋体"/>
          <w:noProof/>
          <w:highlight w:val="yellow"/>
          <w:lang w:eastAsia="zh-CN"/>
        </w:rPr>
        <w:t xml:space="preserve"> of Change </w:t>
      </w:r>
      <w:r>
        <w:rPr>
          <w:rFonts w:eastAsia="宋体"/>
          <w:noProof/>
          <w:highlight w:val="yellow"/>
          <w:lang w:eastAsia="zh-CN"/>
        </w:rPr>
        <w:t>3</w:t>
      </w:r>
      <w:r w:rsidRPr="00891FDF">
        <w:rPr>
          <w:rFonts w:eastAsia="宋体"/>
          <w:noProof/>
          <w:highlight w:val="yellow"/>
          <w:lang w:eastAsia="zh-CN"/>
        </w:rPr>
        <w:t>&gt;</w:t>
      </w:r>
    </w:p>
    <w:p w14:paraId="547C9913" w14:textId="739EDBEC" w:rsidR="00001D04" w:rsidRDefault="00001D04" w:rsidP="00001D04">
      <w:pPr>
        <w:pStyle w:val="40"/>
      </w:pPr>
      <w:r>
        <w:t>9.</w:t>
      </w:r>
      <w:r>
        <w:rPr>
          <w:lang w:val="en-US" w:eastAsia="zh-CN"/>
        </w:rPr>
        <w:t>15</w:t>
      </w:r>
      <w:r>
        <w:rPr>
          <w:rFonts w:hint="eastAsia"/>
          <w:lang w:val="en-US" w:eastAsia="zh-CN"/>
        </w:rPr>
        <w:t>.</w:t>
      </w:r>
      <w:r>
        <w:rPr>
          <w:lang w:val="en-US" w:eastAsia="zh-CN"/>
        </w:rPr>
        <w:t>6</w:t>
      </w:r>
      <w:r>
        <w:t>.</w:t>
      </w:r>
      <w:r>
        <w:rPr>
          <w:rFonts w:hint="eastAsia"/>
          <w:lang w:val="en-US" w:eastAsia="zh-CN"/>
        </w:rPr>
        <w:t>2</w:t>
      </w:r>
      <w:r>
        <w:tab/>
        <w:t xml:space="preserve">Measurement restriction for </w:t>
      </w:r>
      <w:r>
        <w:rPr>
          <w:rFonts w:hint="eastAsia"/>
          <w:lang w:val="en-US" w:eastAsia="zh-CN"/>
        </w:rPr>
        <w:t xml:space="preserve">inter frequency </w:t>
      </w:r>
      <w:r>
        <w:t>L1-RSRP measurement</w:t>
      </w:r>
    </w:p>
    <w:p w14:paraId="4B09408C" w14:textId="77777777" w:rsidR="00001D04" w:rsidRDefault="00001D04" w:rsidP="00001D04">
      <w:pPr>
        <w:rPr>
          <w:lang w:eastAsia="zh-CN"/>
        </w:rPr>
      </w:pPr>
      <w:r>
        <w:rPr>
          <w:lang w:eastAsia="zh-CN"/>
        </w:rPr>
        <w:t xml:space="preserve">Measurement restrictions described in the following clauses apply </w:t>
      </w:r>
      <w:r>
        <w:rPr>
          <w:rFonts w:hint="eastAsia"/>
          <w:lang w:eastAsia="zh-CN"/>
        </w:rPr>
        <w:t xml:space="preserve">when UE is performing L1-RSRP measurement on </w:t>
      </w:r>
      <w:proofErr w:type="spellStart"/>
      <w:r>
        <w:rPr>
          <w:lang w:eastAsia="zh-CN"/>
        </w:rPr>
        <w:t>neighbor</w:t>
      </w:r>
      <w:proofErr w:type="spellEnd"/>
      <w:r>
        <w:rPr>
          <w:lang w:eastAsia="zh-CN"/>
        </w:rPr>
        <w:t xml:space="preserve"> </w:t>
      </w:r>
      <w:r>
        <w:rPr>
          <w:rFonts w:hint="eastAsia"/>
          <w:lang w:eastAsia="zh-CN"/>
        </w:rPr>
        <w:t>cell(s)</w:t>
      </w:r>
      <w:r>
        <w:rPr>
          <w:lang w:eastAsia="zh-CN"/>
        </w:rPr>
        <w:t xml:space="preserve"> </w:t>
      </w:r>
      <w:r w:rsidRPr="00F319F0">
        <w:rPr>
          <w:lang w:eastAsia="zh-CN"/>
          <w:rPrChange w:id="48" w:author="Huawei" w:date="2024-03-19T11:55:00Z">
            <w:rPr>
              <w:highlight w:val="yellow"/>
              <w:lang w:eastAsia="zh-CN"/>
            </w:rPr>
          </w:rPrChange>
        </w:rPr>
        <w:t>without</w:t>
      </w:r>
      <w:r w:rsidRPr="00F319F0">
        <w:rPr>
          <w:lang w:eastAsia="zh-CN"/>
        </w:rPr>
        <w:t xml:space="preserve"> meas</w:t>
      </w:r>
      <w:r>
        <w:rPr>
          <w:lang w:eastAsia="zh-CN"/>
        </w:rPr>
        <w:t>urement gap</w:t>
      </w:r>
      <w:r>
        <w:rPr>
          <w:rFonts w:hint="eastAsia"/>
          <w:lang w:eastAsia="zh-CN"/>
        </w:rPr>
        <w:t>.</w:t>
      </w:r>
    </w:p>
    <w:p w14:paraId="3CFE221C" w14:textId="77777777" w:rsidR="00001D04" w:rsidRDefault="00001D04" w:rsidP="00001D04">
      <w:r>
        <w:lastRenderedPageBreak/>
        <w:t xml:space="preserve">Unless explicitly stated, the SSB to be measured for L1-RSRP measurement is transmitted from </w:t>
      </w:r>
      <w:proofErr w:type="spellStart"/>
      <w:r>
        <w:t>neigbor</w:t>
      </w:r>
      <w:proofErr w:type="spellEnd"/>
      <w:r>
        <w:t xml:space="preserve"> </w:t>
      </w:r>
      <w:r>
        <w:rPr>
          <w:lang w:eastAsia="zh-CN"/>
        </w:rPr>
        <w:t>cell(s)</w:t>
      </w:r>
      <w:r>
        <w:t>.</w:t>
      </w:r>
    </w:p>
    <w:p w14:paraId="7C6F718C" w14:textId="77777777" w:rsidR="00001D04" w:rsidRDefault="00001D04" w:rsidP="00001D0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Pr>
          <w:rFonts w:ascii="Arial" w:hAnsi="Arial"/>
          <w:sz w:val="22"/>
          <w:lang w:eastAsia="en-GB"/>
        </w:rPr>
        <w:t>9.</w:t>
      </w:r>
      <w:r>
        <w:rPr>
          <w:rFonts w:ascii="Arial" w:hAnsi="Arial"/>
          <w:sz w:val="22"/>
          <w:lang w:val="en-US" w:eastAsia="zh-CN"/>
        </w:rPr>
        <w:t>15</w:t>
      </w:r>
      <w:r>
        <w:rPr>
          <w:rFonts w:ascii="Arial" w:hAnsi="Arial"/>
          <w:sz w:val="22"/>
          <w:lang w:eastAsia="en-GB"/>
        </w:rPr>
        <w:t>.</w:t>
      </w:r>
      <w:r>
        <w:rPr>
          <w:rFonts w:ascii="Arial" w:hAnsi="Arial"/>
          <w:sz w:val="22"/>
          <w:lang w:val="en-US" w:eastAsia="zh-CN"/>
        </w:rPr>
        <w:t>6</w:t>
      </w:r>
      <w:r>
        <w:rPr>
          <w:rFonts w:ascii="Arial" w:hAnsi="Arial"/>
          <w:sz w:val="22"/>
          <w:lang w:eastAsia="en-GB"/>
        </w:rPr>
        <w:t>.</w:t>
      </w:r>
      <w:r>
        <w:rPr>
          <w:rFonts w:ascii="Arial" w:hAnsi="Arial" w:hint="eastAsia"/>
          <w:sz w:val="22"/>
          <w:lang w:val="en-US" w:eastAsia="zh-CN"/>
        </w:rPr>
        <w:t>2.</w:t>
      </w:r>
      <w:r>
        <w:rPr>
          <w:rFonts w:ascii="Arial" w:hAnsi="Arial"/>
          <w:sz w:val="22"/>
          <w:lang w:eastAsia="en-GB"/>
        </w:rPr>
        <w:t>1</w:t>
      </w:r>
      <w:r>
        <w:rPr>
          <w:rFonts w:ascii="Arial" w:hAnsi="Arial"/>
          <w:sz w:val="22"/>
          <w:lang w:eastAsia="en-GB"/>
        </w:rPr>
        <w:tab/>
        <w:t>Measurement restriction for SSB based L1-RSRP</w:t>
      </w:r>
    </w:p>
    <w:p w14:paraId="5A63FED8" w14:textId="58126C81" w:rsidR="00001D04" w:rsidRDefault="00001D04" w:rsidP="00001D04">
      <w:pPr>
        <w:overflowPunct w:val="0"/>
        <w:autoSpaceDE w:val="0"/>
        <w:autoSpaceDN w:val="0"/>
        <w:adjustRightInd w:val="0"/>
        <w:textAlignment w:val="baseline"/>
        <w:rPr>
          <w:lang w:eastAsia="en-GB"/>
        </w:rPr>
      </w:pPr>
      <w:r>
        <w:rPr>
          <w:lang w:eastAsia="en-GB"/>
        </w:rPr>
        <w:t xml:space="preserve">For FR1, </w:t>
      </w:r>
    </w:p>
    <w:p w14:paraId="49348F64" w14:textId="59D36A48" w:rsidR="00001D04" w:rsidDel="00F319F0" w:rsidRDefault="00001D04" w:rsidP="00F319F0">
      <w:pPr>
        <w:overflowPunct w:val="0"/>
        <w:autoSpaceDE w:val="0"/>
        <w:autoSpaceDN w:val="0"/>
        <w:adjustRightInd w:val="0"/>
        <w:ind w:leftChars="100" w:left="200"/>
        <w:textAlignment w:val="baseline"/>
        <w:rPr>
          <w:del w:id="49" w:author="Huawei" w:date="2024-03-19T11:49:00Z"/>
          <w:lang w:eastAsia="en-GB"/>
        </w:rPr>
      </w:pPr>
      <w:r>
        <w:rPr>
          <w:lang w:eastAsia="en-GB"/>
        </w:rPr>
        <w:t>when the SSB for L1-RSRP measurement</w:t>
      </w:r>
      <w:ins w:id="50" w:author="Huawei" w:date="2024-03-19T11:46:00Z">
        <w:r w:rsidR="00F319F0">
          <w:rPr>
            <w:lang w:eastAsia="en-GB"/>
          </w:rPr>
          <w:t xml:space="preserve"> fully or partially</w:t>
        </w:r>
      </w:ins>
      <w:r>
        <w:rPr>
          <w:lang w:eastAsia="en-GB"/>
        </w:rPr>
        <w:t xml:space="preserve"> overlaps with </w:t>
      </w:r>
      <w:ins w:id="51" w:author="Huawei" w:date="2024-03-19T11:47:00Z">
        <w:r w:rsidR="00F319F0">
          <w:rPr>
            <w:lang w:eastAsia="en-GB"/>
          </w:rPr>
          <w:t>the OFDM symbol as SSB transmitted from serving cell(s) for RLM, BFD, CBD or L1-RSRP measurement</w:t>
        </w:r>
      </w:ins>
      <w:ins w:id="52" w:author="Huawei" w:date="2024-03-19T11:52:00Z">
        <w:r w:rsidR="00F319F0">
          <w:rPr>
            <w:lang w:eastAsia="en-GB"/>
          </w:rPr>
          <w:t>,</w:t>
        </w:r>
      </w:ins>
      <w:ins w:id="53" w:author="Huawei" w:date="2024-03-19T11:47:00Z">
        <w:r w:rsidR="00F319F0">
          <w:rPr>
            <w:lang w:eastAsia="en-GB"/>
          </w:rPr>
          <w:t xml:space="preserve"> </w:t>
        </w:r>
      </w:ins>
      <w:del w:id="54" w:author="Huawei" w:date="2024-03-19T11:49:00Z">
        <w:r w:rsidDel="00F319F0">
          <w:rPr>
            <w:lang w:eastAsia="en-GB"/>
          </w:rPr>
          <w:delText xml:space="preserve">the concerned OFDM symbols, where the concern OFDM symbols are: </w:delText>
        </w:r>
      </w:del>
    </w:p>
    <w:p w14:paraId="006DD0E4" w14:textId="12438604" w:rsidR="00001D04" w:rsidDel="00F319F0" w:rsidRDefault="00001D04" w:rsidP="00F319F0">
      <w:pPr>
        <w:overflowPunct w:val="0"/>
        <w:autoSpaceDE w:val="0"/>
        <w:autoSpaceDN w:val="0"/>
        <w:adjustRightInd w:val="0"/>
        <w:ind w:leftChars="100" w:left="200"/>
        <w:textAlignment w:val="baseline"/>
        <w:rPr>
          <w:del w:id="55" w:author="Huawei" w:date="2024-03-19T11:49:00Z"/>
          <w:lang w:eastAsia="en-GB"/>
        </w:rPr>
      </w:pPr>
      <w:del w:id="56" w:author="Huawei" w:date="2024-03-19T11:49:00Z">
        <w:r w:rsidDel="00F319F0">
          <w:rPr>
            <w:lang w:eastAsia="en-GB"/>
          </w:rPr>
          <w:delText>-</w:delText>
        </w:r>
        <w:r w:rsidDel="00F319F0">
          <w:rPr>
            <w:lang w:eastAsia="en-GB"/>
          </w:rPr>
          <w:tab/>
          <w:delText>The same OFDM symbol of SSB transmitted from serving cell(s) for RLM, BFD, CBD or L1-RSRP measurement, and</w:delText>
        </w:r>
      </w:del>
    </w:p>
    <w:p w14:paraId="05F5D961" w14:textId="2C39C934" w:rsidR="00001D04" w:rsidRPr="00F319F0" w:rsidRDefault="00001D04" w:rsidP="00F319F0">
      <w:pPr>
        <w:overflowPunct w:val="0"/>
        <w:autoSpaceDE w:val="0"/>
        <w:autoSpaceDN w:val="0"/>
        <w:adjustRightInd w:val="0"/>
        <w:ind w:leftChars="100" w:left="200"/>
        <w:textAlignment w:val="baseline"/>
        <w:rPr>
          <w:lang w:eastAsia="en-GB"/>
        </w:rPr>
      </w:pPr>
      <w:del w:id="57" w:author="Huawei" w:date="2024-03-19T11:49:00Z">
        <w:r w:rsidDel="00F319F0">
          <w:rPr>
            <w:lang w:eastAsia="en-GB"/>
          </w:rPr>
          <w:delText>-</w:delText>
        </w:r>
        <w:r w:rsidDel="00F319F0">
          <w:rPr>
            <w:lang w:eastAsia="en-GB"/>
          </w:rPr>
          <w:tab/>
          <w:delText xml:space="preserve">If UE support </w:delText>
        </w:r>
        <w:r w:rsidDel="00F319F0">
          <w:rPr>
            <w:rFonts w:eastAsia="?? ??"/>
            <w:lang w:eastAsia="en-GB"/>
          </w:rPr>
          <w:delText>[</w:delText>
        </w:r>
        <w:r w:rsidDel="00F319F0">
          <w:rPr>
            <w:rFonts w:eastAsia="?? ??"/>
            <w:i/>
            <w:iCs/>
            <w:lang w:eastAsia="en-GB"/>
          </w:rPr>
          <w:delText>capability of measurement with RTD&gt;CP</w:delText>
        </w:r>
        <w:r w:rsidDel="00F319F0">
          <w:rPr>
            <w:rFonts w:eastAsia="?? ??"/>
            <w:lang w:eastAsia="en-GB"/>
          </w:rPr>
          <w:delText xml:space="preserve">], </w:delText>
        </w:r>
        <w:r w:rsidDel="00F319F0">
          <w:rPr>
            <w:lang w:eastAsia="en-GB"/>
          </w:rPr>
          <w:delText xml:space="preserve">1 OFDM symbol before or after the OFDM symbol </w:delText>
        </w:r>
        <w:r w:rsidRPr="00F319F0" w:rsidDel="00F319F0">
          <w:rPr>
            <w:lang w:eastAsia="en-GB"/>
          </w:rPr>
          <w:delText>of SSB transmitted from serving cell(s) for RLM, BFD, CBD or L1-RSRP measurement.</w:delText>
        </w:r>
        <w:r w:rsidRPr="00F319F0" w:rsidDel="00F319F0">
          <w:rPr>
            <w:rFonts w:eastAsia="?? ??"/>
            <w:lang w:eastAsia="en-GB"/>
          </w:rPr>
          <w:delText xml:space="preserve"> </w:delText>
        </w:r>
      </w:del>
    </w:p>
    <w:p w14:paraId="43A111D4" w14:textId="77777777" w:rsidR="00001D04" w:rsidRPr="00F319F0" w:rsidRDefault="00001D04" w:rsidP="00001D04">
      <w:pPr>
        <w:overflowPunct w:val="0"/>
        <w:autoSpaceDE w:val="0"/>
        <w:autoSpaceDN w:val="0"/>
        <w:adjustRightInd w:val="0"/>
        <w:ind w:leftChars="149" w:left="582" w:hanging="284"/>
        <w:textAlignment w:val="baseline"/>
        <w:rPr>
          <w:lang w:eastAsia="en-GB"/>
        </w:rPr>
      </w:pPr>
      <w:r w:rsidRPr="00F319F0">
        <w:rPr>
          <w:lang w:eastAsia="en-GB"/>
        </w:rPr>
        <w:t>- UE shall be able to measure the SSB for L1-RSRP measurement without any restriction;</w:t>
      </w:r>
    </w:p>
    <w:p w14:paraId="1535BAF6" w14:textId="02303DB9" w:rsidR="00001D04" w:rsidRPr="00F319F0" w:rsidDel="00F319F0" w:rsidRDefault="00001D04" w:rsidP="00F319F0">
      <w:pPr>
        <w:overflowPunct w:val="0"/>
        <w:autoSpaceDE w:val="0"/>
        <w:autoSpaceDN w:val="0"/>
        <w:adjustRightInd w:val="0"/>
        <w:ind w:leftChars="100" w:left="200"/>
        <w:textAlignment w:val="baseline"/>
        <w:rPr>
          <w:del w:id="58" w:author="Huawei" w:date="2024-03-19T11:51:00Z"/>
          <w:lang w:eastAsia="en-GB"/>
        </w:rPr>
      </w:pPr>
      <w:r w:rsidRPr="00F319F0">
        <w:rPr>
          <w:lang w:eastAsia="en-GB"/>
        </w:rPr>
        <w:t xml:space="preserve">when the SSB for L1-RSRP measurement </w:t>
      </w:r>
      <w:ins w:id="59" w:author="Huawei" w:date="2024-03-19T11:50:00Z">
        <w:r w:rsidR="00F319F0">
          <w:rPr>
            <w:lang w:eastAsia="en-GB"/>
          </w:rPr>
          <w:t xml:space="preserve">fully or partially </w:t>
        </w:r>
      </w:ins>
      <w:r w:rsidRPr="00F319F0">
        <w:rPr>
          <w:lang w:eastAsia="en-GB"/>
        </w:rPr>
        <w:t xml:space="preserve">overlaps with the </w:t>
      </w:r>
      <w:del w:id="60" w:author="Huawei" w:date="2024-03-19T11:51:00Z">
        <w:r w:rsidRPr="00F319F0" w:rsidDel="00F319F0">
          <w:rPr>
            <w:lang w:eastAsia="en-GB"/>
          </w:rPr>
          <w:delText xml:space="preserve">concerned OFDM symbols, where the concern OFDM symbols are: </w:delText>
        </w:r>
      </w:del>
    </w:p>
    <w:p w14:paraId="49522F5B" w14:textId="4DBC2F4C" w:rsidR="00001D04" w:rsidRPr="00F319F0" w:rsidRDefault="00001D04" w:rsidP="00F319F0">
      <w:pPr>
        <w:overflowPunct w:val="0"/>
        <w:autoSpaceDE w:val="0"/>
        <w:autoSpaceDN w:val="0"/>
        <w:adjustRightInd w:val="0"/>
        <w:ind w:leftChars="100" w:left="200"/>
        <w:textAlignment w:val="baseline"/>
        <w:rPr>
          <w:lang w:eastAsia="en-GB"/>
        </w:rPr>
      </w:pPr>
      <w:del w:id="61" w:author="Huawei" w:date="2024-03-19T11:51:00Z">
        <w:r w:rsidRPr="00F319F0" w:rsidDel="00F319F0">
          <w:rPr>
            <w:lang w:eastAsia="en-GB"/>
          </w:rPr>
          <w:delText>-</w:delText>
        </w:r>
        <w:r w:rsidRPr="00F319F0" w:rsidDel="00F319F0">
          <w:rPr>
            <w:lang w:eastAsia="en-GB"/>
          </w:rPr>
          <w:tab/>
          <w:delText xml:space="preserve">the same </w:delText>
        </w:r>
      </w:del>
      <w:r w:rsidRPr="00F319F0">
        <w:rPr>
          <w:lang w:eastAsia="en-GB"/>
        </w:rPr>
        <w:t xml:space="preserve">OFDM symbol of </w:t>
      </w:r>
      <w:del w:id="62" w:author="Huawei" w:date="2024-03-19T11:40:00Z">
        <w:r w:rsidRPr="00F319F0" w:rsidDel="00F319F0">
          <w:rPr>
            <w:lang w:eastAsia="en-GB"/>
          </w:rPr>
          <w:delText xml:space="preserve">SSB </w:delText>
        </w:r>
      </w:del>
      <w:ins w:id="63" w:author="Huawei" w:date="2024-03-19T11:40:00Z">
        <w:r w:rsidR="00F319F0">
          <w:rPr>
            <w:lang w:eastAsia="en-GB"/>
          </w:rPr>
          <w:t>CSI-RS</w:t>
        </w:r>
        <w:r w:rsidR="00F319F0" w:rsidRPr="00F319F0">
          <w:rPr>
            <w:lang w:eastAsia="en-GB"/>
          </w:rPr>
          <w:t xml:space="preserve"> </w:t>
        </w:r>
      </w:ins>
      <w:r w:rsidRPr="00F319F0">
        <w:rPr>
          <w:lang w:eastAsia="en-GB"/>
        </w:rPr>
        <w:t xml:space="preserve">transmitted from serving cell(s) for RLM, BFD, CBD or L1-RSRP measurement, </w:t>
      </w:r>
      <w:del w:id="64" w:author="Huawei" w:date="2024-03-19T11:51:00Z">
        <w:r w:rsidRPr="00F319F0" w:rsidDel="00F319F0">
          <w:rPr>
            <w:lang w:eastAsia="en-GB"/>
          </w:rPr>
          <w:delText xml:space="preserve">and </w:delText>
        </w:r>
      </w:del>
    </w:p>
    <w:p w14:paraId="32227436" w14:textId="131852BE" w:rsidR="00001D04" w:rsidDel="00F319F0" w:rsidRDefault="00001D04" w:rsidP="00001D04">
      <w:pPr>
        <w:overflowPunct w:val="0"/>
        <w:autoSpaceDE w:val="0"/>
        <w:autoSpaceDN w:val="0"/>
        <w:adjustRightInd w:val="0"/>
        <w:ind w:leftChars="242" w:left="768" w:hanging="284"/>
        <w:textAlignment w:val="baseline"/>
        <w:rPr>
          <w:del w:id="65" w:author="Huawei" w:date="2024-03-19T11:51:00Z"/>
          <w:lang w:eastAsia="en-GB"/>
        </w:rPr>
      </w:pPr>
      <w:del w:id="66" w:author="Huawei" w:date="2024-03-19T11:51:00Z">
        <w:r w:rsidRPr="00F319F0" w:rsidDel="00F319F0">
          <w:rPr>
            <w:lang w:eastAsia="en-GB"/>
          </w:rPr>
          <w:delText>-</w:delText>
        </w:r>
        <w:r w:rsidRPr="00F319F0" w:rsidDel="00F319F0">
          <w:rPr>
            <w:lang w:eastAsia="en-GB"/>
          </w:rPr>
          <w:tab/>
          <w:delText xml:space="preserve">If UE supports </w:delText>
        </w:r>
        <w:r w:rsidRPr="00F319F0" w:rsidDel="00F319F0">
          <w:rPr>
            <w:rFonts w:eastAsia="?? ??"/>
            <w:lang w:eastAsia="en-GB"/>
          </w:rPr>
          <w:delText>[</w:delText>
        </w:r>
        <w:r w:rsidRPr="00F319F0" w:rsidDel="00F319F0">
          <w:rPr>
            <w:rFonts w:eastAsia="?? ??"/>
            <w:i/>
            <w:iCs/>
            <w:lang w:eastAsia="en-GB"/>
          </w:rPr>
          <w:delText>capability of measurement with RTD&gt;CP</w:delText>
        </w:r>
        <w:r w:rsidRPr="00F319F0" w:rsidDel="00F319F0">
          <w:rPr>
            <w:rFonts w:eastAsia="?? ??"/>
            <w:lang w:eastAsia="en-GB"/>
          </w:rPr>
          <w:delText xml:space="preserve">] capability, </w:delText>
        </w:r>
        <w:r w:rsidRPr="00F319F0" w:rsidDel="00F319F0">
          <w:rPr>
            <w:lang w:eastAsia="en-GB"/>
          </w:rPr>
          <w:delText>1 OFDM symbol before or after the OFDM symbol of CSI-RS tran</w:delText>
        </w:r>
        <w:r w:rsidDel="00F319F0">
          <w:rPr>
            <w:lang w:eastAsia="en-GB"/>
          </w:rPr>
          <w:delText>smitted from serving cell(s) for RLM, BFD, CBD or L1-RSRP measurement.</w:delText>
        </w:r>
      </w:del>
    </w:p>
    <w:p w14:paraId="6ED0FBAE" w14:textId="77777777" w:rsidR="00001D04" w:rsidRDefault="00001D04" w:rsidP="00001D04">
      <w:pPr>
        <w:overflowPunct w:val="0"/>
        <w:autoSpaceDE w:val="0"/>
        <w:autoSpaceDN w:val="0"/>
        <w:adjustRightInd w:val="0"/>
        <w:ind w:leftChars="142" w:left="568" w:hanging="284"/>
        <w:textAlignment w:val="baseline"/>
        <w:rPr>
          <w:lang w:eastAsia="en-GB"/>
        </w:rPr>
      </w:pPr>
      <w:r>
        <w:rPr>
          <w:lang w:eastAsia="en-GB"/>
        </w:rPr>
        <w:t>-</w:t>
      </w:r>
      <w:r>
        <w:rPr>
          <w:lang w:eastAsia="en-GB"/>
        </w:rPr>
        <w:tab/>
        <w:t>If SSB and CSI-RS have same SCS, UE shall be able to measure the SSB for L1-RSRP measurement without any restriction;</w:t>
      </w:r>
    </w:p>
    <w:p w14:paraId="625427A9" w14:textId="77777777" w:rsidR="00001D04" w:rsidRDefault="00001D04" w:rsidP="00001D04">
      <w:pPr>
        <w:overflowPunct w:val="0"/>
        <w:autoSpaceDE w:val="0"/>
        <w:autoSpaceDN w:val="0"/>
        <w:adjustRightInd w:val="0"/>
        <w:ind w:leftChars="142" w:left="568" w:hanging="284"/>
        <w:textAlignment w:val="baseline"/>
        <w:rPr>
          <w:lang w:eastAsia="en-GB"/>
        </w:rPr>
      </w:pPr>
      <w:r>
        <w:rPr>
          <w:lang w:eastAsia="en-GB"/>
        </w:rPr>
        <w:t>-</w:t>
      </w:r>
      <w:r>
        <w:rPr>
          <w:lang w:eastAsia="en-GB"/>
        </w:rPr>
        <w:tab/>
        <w:t>If SSB and CSI-RS have different SCS,</w:t>
      </w:r>
    </w:p>
    <w:p w14:paraId="51827C80" w14:textId="77777777" w:rsidR="00001D04" w:rsidRDefault="00001D04" w:rsidP="00001D04">
      <w:pPr>
        <w:overflowPunct w:val="0"/>
        <w:autoSpaceDE w:val="0"/>
        <w:autoSpaceDN w:val="0"/>
        <w:adjustRightInd w:val="0"/>
        <w:ind w:leftChars="283" w:left="850" w:hanging="284"/>
        <w:textAlignment w:val="baseline"/>
        <w:rPr>
          <w:lang w:eastAsia="en-GB"/>
        </w:rPr>
      </w:pPr>
      <w:r>
        <w:rPr>
          <w:lang w:eastAsia="en-GB"/>
        </w:rPr>
        <w:t>-</w:t>
      </w:r>
      <w:r>
        <w:rPr>
          <w:lang w:eastAsia="en-GB"/>
        </w:rPr>
        <w:tab/>
        <w:t xml:space="preserve">If UE supports </w:t>
      </w:r>
      <w:proofErr w:type="spellStart"/>
      <w:r>
        <w:rPr>
          <w:i/>
          <w:iCs/>
          <w:lang w:eastAsia="en-GB"/>
        </w:rPr>
        <w:t>simultaneousRxDataSSB-DiffNumerology</w:t>
      </w:r>
      <w:proofErr w:type="spellEnd"/>
      <w:r>
        <w:rPr>
          <w:lang w:eastAsia="en-GB"/>
        </w:rPr>
        <w:t>, UE shall be able to measure the SSB for L1-RSRP measurement without any restriction;</w:t>
      </w:r>
    </w:p>
    <w:p w14:paraId="15EF08E1" w14:textId="77777777" w:rsidR="00001D04" w:rsidRDefault="00001D04" w:rsidP="00001D04">
      <w:pPr>
        <w:overflowPunct w:val="0"/>
        <w:autoSpaceDE w:val="0"/>
        <w:autoSpaceDN w:val="0"/>
        <w:adjustRightInd w:val="0"/>
        <w:ind w:leftChars="283" w:left="850" w:hanging="284"/>
        <w:textAlignment w:val="baseline"/>
        <w:rPr>
          <w:lang w:val="en-US" w:eastAsia="en-GB"/>
        </w:rPr>
      </w:pPr>
      <w:r>
        <w:rPr>
          <w:lang w:eastAsia="en-GB"/>
        </w:rPr>
        <w:t>-</w:t>
      </w:r>
      <w:r>
        <w:rPr>
          <w:lang w:eastAsia="en-GB"/>
        </w:rPr>
        <w:tab/>
        <w:t xml:space="preserve">If UE does not support </w:t>
      </w:r>
      <w:proofErr w:type="spellStart"/>
      <w:r>
        <w:rPr>
          <w:i/>
          <w:iCs/>
          <w:lang w:eastAsia="en-GB"/>
        </w:rPr>
        <w:t>simultaneousRxDataSSB-DiffNumerology</w:t>
      </w:r>
      <w:proofErr w:type="spellEnd"/>
      <w:r>
        <w:rPr>
          <w:lang w:eastAsia="en-GB"/>
        </w:rPr>
        <w:t xml:space="preserve">, UE is required to measure one of but not both SSB for L1-RSRP measurement and CSI-RS. Longer measurement period for SSB based L1-RSRP measurement is expected, and </w:t>
      </w:r>
      <w:r>
        <w:rPr>
          <w:lang w:val="en-US" w:eastAsia="en-GB"/>
        </w:rPr>
        <w:t>no requirements are defined.</w:t>
      </w:r>
    </w:p>
    <w:p w14:paraId="0E345311" w14:textId="40E6C6C5" w:rsidR="00001D04" w:rsidRDefault="00001D04" w:rsidP="00001D04">
      <w:pPr>
        <w:overflowPunct w:val="0"/>
        <w:autoSpaceDE w:val="0"/>
        <w:autoSpaceDN w:val="0"/>
        <w:adjustRightInd w:val="0"/>
        <w:textAlignment w:val="baseline"/>
        <w:rPr>
          <w:lang w:eastAsia="en-GB"/>
        </w:rPr>
      </w:pPr>
      <w:r>
        <w:rPr>
          <w:lang w:eastAsia="en-GB"/>
        </w:rPr>
        <w:t xml:space="preserve">For FR2, </w:t>
      </w:r>
      <w:ins w:id="67" w:author="Huawei" w:date="2024-03-19T11:53:00Z">
        <w:r w:rsidR="00F319F0" w:rsidRPr="000E0F12">
          <w:t xml:space="preserve">for UE incapable of </w:t>
        </w:r>
        <w:r w:rsidR="00F319F0" w:rsidRPr="000E0F12">
          <w:rPr>
            <w:rFonts w:eastAsia="?? ??"/>
          </w:rPr>
          <w:t>[</w:t>
        </w:r>
        <w:r w:rsidR="00F319F0" w:rsidRPr="000E0F12">
          <w:rPr>
            <w:rFonts w:eastAsia="?? ??"/>
            <w:i/>
            <w:iCs/>
          </w:rPr>
          <w:t>capability of measurement with RTD&gt;CP</w:t>
        </w:r>
        <w:r w:rsidR="00F319F0" w:rsidRPr="000E0F12">
          <w:rPr>
            <w:rFonts w:eastAsia="?? ??"/>
          </w:rPr>
          <w:t>]</w:t>
        </w:r>
        <w:r w:rsidR="00F319F0" w:rsidRPr="000E0F12">
          <w:t xml:space="preserve"> and for UE capable of </w:t>
        </w:r>
        <w:r w:rsidR="00F319F0" w:rsidRPr="000E0F12">
          <w:rPr>
            <w:rFonts w:eastAsia="?? ??"/>
          </w:rPr>
          <w:t>[</w:t>
        </w:r>
        <w:r w:rsidR="00F319F0" w:rsidRPr="000E0F12">
          <w:rPr>
            <w:rFonts w:eastAsia="?? ??"/>
            <w:i/>
            <w:iCs/>
          </w:rPr>
          <w:t>capability of measurement with RTD&gt;CP</w:t>
        </w:r>
        <w:r w:rsidR="00F319F0" w:rsidRPr="000E0F12">
          <w:rPr>
            <w:rFonts w:eastAsia="?? ??"/>
          </w:rPr>
          <w:t>]</w:t>
        </w:r>
        <w:r w:rsidR="00F319F0" w:rsidRPr="000E0F12">
          <w:t>,</w:t>
        </w:r>
      </w:ins>
    </w:p>
    <w:p w14:paraId="086376EA" w14:textId="6C7D5849" w:rsidR="00001D04" w:rsidDel="00F319F0" w:rsidRDefault="00001D04" w:rsidP="00001D04">
      <w:pPr>
        <w:overflowPunct w:val="0"/>
        <w:autoSpaceDE w:val="0"/>
        <w:autoSpaceDN w:val="0"/>
        <w:adjustRightInd w:val="0"/>
        <w:ind w:leftChars="100" w:left="200"/>
        <w:textAlignment w:val="baseline"/>
        <w:rPr>
          <w:del w:id="68" w:author="Huawei" w:date="2024-03-19T11:54:00Z"/>
          <w:lang w:eastAsia="en-GB"/>
        </w:rPr>
      </w:pPr>
      <w:del w:id="69" w:author="Huawei" w:date="2024-03-19T11:54:00Z">
        <w:r w:rsidDel="00F319F0">
          <w:rPr>
            <w:lang w:eastAsia="en-GB"/>
          </w:rPr>
          <w:delText xml:space="preserve">when the SSB for L1-RSRP measurement </w:delText>
        </w:r>
        <w:r w:rsidDel="00F319F0">
          <w:rPr>
            <w:rFonts w:eastAsia="Malgun Gothic"/>
            <w:lang w:eastAsia="ja-JP"/>
          </w:rPr>
          <w:delText xml:space="preserve">on one CC </w:delText>
        </w:r>
        <w:r w:rsidDel="00F319F0">
          <w:rPr>
            <w:lang w:eastAsia="en-GB"/>
          </w:rPr>
          <w:delText xml:space="preserve">overlaps with the concerned OFDM symbols, where the concern OFDM symbols are: </w:delText>
        </w:r>
      </w:del>
    </w:p>
    <w:p w14:paraId="6AD5AA46" w14:textId="77B707E3" w:rsidR="00001D04" w:rsidDel="00F319F0" w:rsidRDefault="00001D04" w:rsidP="00001D04">
      <w:pPr>
        <w:overflowPunct w:val="0"/>
        <w:autoSpaceDE w:val="0"/>
        <w:autoSpaceDN w:val="0"/>
        <w:adjustRightInd w:val="0"/>
        <w:ind w:leftChars="242" w:left="768" w:hanging="284"/>
        <w:textAlignment w:val="baseline"/>
        <w:rPr>
          <w:del w:id="70" w:author="Huawei" w:date="2024-03-19T11:54:00Z"/>
          <w:lang w:eastAsia="en-GB"/>
        </w:rPr>
      </w:pPr>
      <w:del w:id="71" w:author="Huawei" w:date="2024-03-19T11:54:00Z">
        <w:r w:rsidDel="00F319F0">
          <w:rPr>
            <w:lang w:eastAsia="en-GB"/>
          </w:rPr>
          <w:delText>-</w:delText>
        </w:r>
        <w:r w:rsidDel="00F319F0">
          <w:rPr>
            <w:lang w:eastAsia="en-GB"/>
          </w:rPr>
          <w:tab/>
          <w:delText xml:space="preserve">the same OFDM symbol as SSB transmitted from serving cell(s) for RLM, BFD, or CBD measurement </w:delText>
        </w:r>
        <w:r w:rsidDel="00F319F0">
          <w:rPr>
            <w:rFonts w:eastAsia="Malgun Gothic"/>
            <w:lang w:eastAsia="ja-JP"/>
          </w:rPr>
          <w:delText xml:space="preserve">on the same CC or different CCs in the same band, and </w:delText>
        </w:r>
      </w:del>
    </w:p>
    <w:p w14:paraId="21F23345" w14:textId="0FDEDE0D" w:rsidR="00001D04" w:rsidDel="00F319F0" w:rsidRDefault="00001D04" w:rsidP="00001D04">
      <w:pPr>
        <w:overflowPunct w:val="0"/>
        <w:autoSpaceDE w:val="0"/>
        <w:autoSpaceDN w:val="0"/>
        <w:adjustRightInd w:val="0"/>
        <w:ind w:leftChars="242" w:left="768" w:hanging="284"/>
        <w:textAlignment w:val="baseline"/>
        <w:rPr>
          <w:del w:id="72" w:author="Huawei" w:date="2024-03-19T11:54:00Z"/>
          <w:lang w:eastAsia="en-GB"/>
        </w:rPr>
      </w:pPr>
      <w:del w:id="73" w:author="Huawei" w:date="2024-03-19T11:54:00Z">
        <w:r w:rsidDel="00F319F0">
          <w:rPr>
            <w:lang w:eastAsia="en-GB"/>
          </w:rPr>
          <w:delText>-</w:delText>
        </w:r>
        <w:r w:rsidDel="00F319F0">
          <w:rPr>
            <w:lang w:eastAsia="en-GB"/>
          </w:rPr>
          <w:tab/>
          <w:delText xml:space="preserve">if UE supports </w:delText>
        </w:r>
        <w:r w:rsidDel="00F319F0">
          <w:rPr>
            <w:rFonts w:eastAsia="?? ??"/>
            <w:lang w:eastAsia="en-GB"/>
          </w:rPr>
          <w:delText>[</w:delText>
        </w:r>
        <w:r w:rsidDel="00F319F0">
          <w:rPr>
            <w:rFonts w:eastAsia="?? ??"/>
            <w:i/>
            <w:iCs/>
            <w:lang w:eastAsia="en-GB"/>
          </w:rPr>
          <w:delText>capability of measurement with RTD&gt;CP</w:delText>
        </w:r>
        <w:r w:rsidDel="00F319F0">
          <w:rPr>
            <w:rFonts w:eastAsia="?? ??"/>
            <w:lang w:eastAsia="en-GB"/>
          </w:rPr>
          <w:delText>] capability</w:delText>
        </w:r>
        <w:r w:rsidDel="00F319F0">
          <w:rPr>
            <w:lang w:eastAsia="en-GB"/>
          </w:rPr>
          <w:delText xml:space="preserve">, 1 OFDM symbol before or after OFDM symbol of SSB transmitted from serving cell(s) for RLM, BFD, or CBD measurement </w:delText>
        </w:r>
        <w:r w:rsidDel="00F319F0">
          <w:rPr>
            <w:rFonts w:eastAsia="Malgun Gothic"/>
            <w:lang w:eastAsia="ja-JP"/>
          </w:rPr>
          <w:delText>on the same CC or different CCs in the same band</w:delText>
        </w:r>
      </w:del>
    </w:p>
    <w:p w14:paraId="66849CD9" w14:textId="02401720" w:rsidR="00001D04" w:rsidDel="00F319F0" w:rsidRDefault="00001D04" w:rsidP="00001D04">
      <w:pPr>
        <w:overflowPunct w:val="0"/>
        <w:autoSpaceDE w:val="0"/>
        <w:autoSpaceDN w:val="0"/>
        <w:adjustRightInd w:val="0"/>
        <w:ind w:leftChars="100" w:left="200"/>
        <w:textAlignment w:val="baseline"/>
        <w:rPr>
          <w:del w:id="74" w:author="Huawei" w:date="2024-03-19T11:54:00Z"/>
          <w:lang w:eastAsia="en-GB"/>
        </w:rPr>
      </w:pPr>
      <w:del w:id="75" w:author="Huawei" w:date="2024-03-19T11:54:00Z">
        <w:r w:rsidDel="00F319F0">
          <w:rPr>
            <w:lang w:eastAsia="en-GB"/>
          </w:rPr>
          <w:delText xml:space="preserve">UE is required to measure one of but not both the SSBs. Longer measurement period for SSB based L1-RSRP measurement is expected, and </w:delText>
        </w:r>
        <w:r w:rsidDel="00F319F0">
          <w:rPr>
            <w:lang w:val="en-US" w:eastAsia="en-GB"/>
          </w:rPr>
          <w:delText>no requirements are defined</w:delText>
        </w:r>
        <w:r w:rsidDel="00F319F0">
          <w:rPr>
            <w:lang w:eastAsia="en-GB"/>
          </w:rPr>
          <w:delText>.</w:delText>
        </w:r>
      </w:del>
    </w:p>
    <w:p w14:paraId="08822C18" w14:textId="2283AC6A" w:rsidR="00001D04" w:rsidDel="00F319F0" w:rsidRDefault="00001D04" w:rsidP="00001D04">
      <w:pPr>
        <w:overflowPunct w:val="0"/>
        <w:autoSpaceDE w:val="0"/>
        <w:autoSpaceDN w:val="0"/>
        <w:adjustRightInd w:val="0"/>
        <w:ind w:leftChars="100" w:left="200"/>
        <w:textAlignment w:val="baseline"/>
        <w:rPr>
          <w:del w:id="76" w:author="Huawei" w:date="2024-03-19T11:54:00Z"/>
          <w:lang w:eastAsia="en-GB"/>
        </w:rPr>
      </w:pPr>
      <w:del w:id="77" w:author="Huawei" w:date="2024-03-19T11:54:00Z">
        <w:r w:rsidDel="00F319F0">
          <w:rPr>
            <w:lang w:eastAsia="en-GB"/>
          </w:rPr>
          <w:delText xml:space="preserve">when the SSB for L1-RSRP measurement </w:delText>
        </w:r>
        <w:r w:rsidDel="00F319F0">
          <w:rPr>
            <w:rFonts w:eastAsia="Malgun Gothic"/>
            <w:lang w:eastAsia="ja-JP"/>
          </w:rPr>
          <w:delText xml:space="preserve">on one CC </w:delText>
        </w:r>
        <w:r w:rsidDel="00F319F0">
          <w:rPr>
            <w:lang w:eastAsia="en-GB"/>
          </w:rPr>
          <w:delText xml:space="preserve">overlaps with the concerned OFDM symbols, where the concern OFDM symbols are </w:delText>
        </w:r>
      </w:del>
    </w:p>
    <w:p w14:paraId="04E2407B" w14:textId="0357C931" w:rsidR="00001D04" w:rsidDel="00F319F0" w:rsidRDefault="00001D04" w:rsidP="00001D04">
      <w:pPr>
        <w:overflowPunct w:val="0"/>
        <w:autoSpaceDE w:val="0"/>
        <w:autoSpaceDN w:val="0"/>
        <w:adjustRightInd w:val="0"/>
        <w:ind w:leftChars="242" w:left="768" w:hanging="284"/>
        <w:textAlignment w:val="baseline"/>
        <w:rPr>
          <w:del w:id="78" w:author="Huawei" w:date="2024-03-19T11:54:00Z"/>
          <w:lang w:eastAsia="en-GB"/>
        </w:rPr>
      </w:pPr>
      <w:del w:id="79" w:author="Huawei" w:date="2024-03-19T11:54:00Z">
        <w:r w:rsidDel="00F319F0">
          <w:rPr>
            <w:lang w:eastAsia="en-GB"/>
          </w:rPr>
          <w:delText>-</w:delText>
        </w:r>
        <w:r w:rsidDel="00F319F0">
          <w:rPr>
            <w:lang w:eastAsia="en-GB"/>
          </w:rPr>
          <w:tab/>
          <w:delText xml:space="preserve">the same OFDM symbol as CSI-RS transmitted from serving cell(s) for RLM, BFD, or CBD measurement </w:delText>
        </w:r>
        <w:r w:rsidDel="00F319F0">
          <w:rPr>
            <w:rFonts w:eastAsia="Malgun Gothic"/>
            <w:lang w:eastAsia="ja-JP"/>
          </w:rPr>
          <w:delText xml:space="preserve">on the same CC or different CCs in the same band, and </w:delText>
        </w:r>
      </w:del>
    </w:p>
    <w:p w14:paraId="76D06527" w14:textId="1D65659C" w:rsidR="00001D04" w:rsidDel="00F319F0" w:rsidRDefault="00001D04" w:rsidP="00001D04">
      <w:pPr>
        <w:overflowPunct w:val="0"/>
        <w:autoSpaceDE w:val="0"/>
        <w:autoSpaceDN w:val="0"/>
        <w:adjustRightInd w:val="0"/>
        <w:ind w:leftChars="242" w:left="768" w:hanging="284"/>
        <w:textAlignment w:val="baseline"/>
        <w:rPr>
          <w:del w:id="80" w:author="Huawei" w:date="2024-03-19T11:54:00Z"/>
          <w:lang w:eastAsia="en-GB"/>
        </w:rPr>
      </w:pPr>
      <w:del w:id="81" w:author="Huawei" w:date="2024-03-19T11:54:00Z">
        <w:r w:rsidDel="00F319F0">
          <w:rPr>
            <w:lang w:eastAsia="en-GB"/>
          </w:rPr>
          <w:delText>-</w:delText>
        </w:r>
        <w:r w:rsidDel="00F319F0">
          <w:rPr>
            <w:lang w:eastAsia="en-GB"/>
          </w:rPr>
          <w:tab/>
          <w:delText xml:space="preserve">If UE supports </w:delText>
        </w:r>
        <w:r w:rsidDel="00F319F0">
          <w:rPr>
            <w:rFonts w:eastAsia="?? ??"/>
            <w:lang w:eastAsia="en-GB"/>
          </w:rPr>
          <w:delText>[</w:delText>
        </w:r>
        <w:r w:rsidDel="00F319F0">
          <w:rPr>
            <w:rFonts w:eastAsia="?? ??"/>
            <w:i/>
            <w:iCs/>
            <w:lang w:eastAsia="en-GB"/>
          </w:rPr>
          <w:delText>capability of measurement with RTD&gt;CP</w:delText>
        </w:r>
        <w:r w:rsidDel="00F319F0">
          <w:rPr>
            <w:rFonts w:eastAsia="?? ??"/>
            <w:lang w:eastAsia="en-GB"/>
          </w:rPr>
          <w:delText>] capability</w:delText>
        </w:r>
        <w:r w:rsidDel="00F319F0">
          <w:rPr>
            <w:lang w:eastAsia="en-GB"/>
          </w:rPr>
          <w:delText xml:space="preserve">, 1 OFDM symbol before or after OFDM symbol of CSI-RS transmitted from serving cell(s) for RLM, BFD, or CBD measurement </w:delText>
        </w:r>
        <w:r w:rsidDel="00F319F0">
          <w:rPr>
            <w:rFonts w:eastAsia="Malgun Gothic"/>
            <w:lang w:eastAsia="ja-JP"/>
          </w:rPr>
          <w:delText>on the same CC or different CCs in the same band</w:delText>
        </w:r>
        <w:r w:rsidDel="00F319F0">
          <w:rPr>
            <w:lang w:eastAsia="en-GB"/>
          </w:rPr>
          <w:delText>.</w:delText>
        </w:r>
      </w:del>
    </w:p>
    <w:p w14:paraId="6CAEEFD6" w14:textId="3ED03FE4" w:rsidR="00F319F0" w:rsidRDefault="00001D04" w:rsidP="00F319F0">
      <w:pPr>
        <w:ind w:leftChars="100" w:left="200"/>
        <w:rPr>
          <w:ins w:id="82" w:author="Huawei" w:date="2024-03-19T11:54:00Z"/>
        </w:rPr>
      </w:pPr>
      <w:del w:id="83" w:author="Huawei" w:date="2024-03-19T11:54:00Z">
        <w:r w:rsidDel="00F319F0">
          <w:rPr>
            <w:lang w:eastAsia="en-GB"/>
          </w:rPr>
          <w:lastRenderedPageBreak/>
          <w:delText xml:space="preserve">UE is required to measure one of but not both SSB for L1-RSRP measurement and CSI-RS. Longer measurement period for SSB based L1-RSRP measurement is expected, and </w:delText>
        </w:r>
        <w:r w:rsidDel="00F319F0">
          <w:rPr>
            <w:lang w:val="en-US" w:eastAsia="en-GB"/>
          </w:rPr>
          <w:delText>no requirements are defined</w:delText>
        </w:r>
        <w:r w:rsidDel="00F319F0">
          <w:rPr>
            <w:lang w:eastAsia="en-GB"/>
          </w:rPr>
          <w:delText>.</w:delText>
        </w:r>
      </w:del>
      <w:ins w:id="84" w:author="Huawei" w:date="2024-03-19T11:54:00Z">
        <w:r w:rsidR="00F319F0" w:rsidRPr="000E0F12">
          <w:t xml:space="preserve">when the SSB for </w:t>
        </w:r>
        <w:r w:rsidR="00F319F0">
          <w:t>L1-RSRP</w:t>
        </w:r>
        <w:r w:rsidR="00F319F0" w:rsidRPr="000E0F12">
          <w:t xml:space="preserve"> </w:t>
        </w:r>
        <w:r w:rsidR="00F319F0" w:rsidRPr="005954C9">
          <w:t xml:space="preserve">measurement on one CC </w:t>
        </w:r>
        <w:r w:rsidR="00F319F0">
          <w:t>fully or partially overlaps with the</w:t>
        </w:r>
        <w:r w:rsidR="00F319F0" w:rsidRPr="000E0F12">
          <w:t xml:space="preserve"> OFDM symbol as </w:t>
        </w:r>
        <w:r w:rsidR="00F319F0" w:rsidRPr="00DC2E9E">
          <w:t xml:space="preserve">SSB transmitted from serving cell(s) for RLM, BFD, </w:t>
        </w:r>
        <w:r w:rsidR="00F319F0">
          <w:t xml:space="preserve">or </w:t>
        </w:r>
        <w:r w:rsidR="00F319F0" w:rsidRPr="00DC2E9E">
          <w:t xml:space="preserve">CBD measurement </w:t>
        </w:r>
        <w:r w:rsidR="00F319F0" w:rsidRPr="005954C9">
          <w:t>on the same CC or different CCs in the same band</w:t>
        </w:r>
        <w:r w:rsidR="00F319F0" w:rsidRPr="000E0F12">
          <w:t xml:space="preserve">, UE is required to measure one of but not both SSBs. Longer measurement period for </w:t>
        </w:r>
        <w:r w:rsidR="00F319F0">
          <w:t>[</w:t>
        </w:r>
        <w:r w:rsidR="00F319F0" w:rsidRPr="000E0F12">
          <w:t>SSB based RLM</w:t>
        </w:r>
        <w:r w:rsidR="00F319F0" w:rsidRPr="00B42FD7">
          <w:t>/SSB based L1-RSRP]</w:t>
        </w:r>
        <w:r w:rsidR="00F319F0" w:rsidRPr="000E0F12">
          <w:t xml:space="preserve"> is expected, and </w:t>
        </w:r>
        <w:r w:rsidR="00F319F0" w:rsidRPr="005954C9">
          <w:t>no requirements are defined</w:t>
        </w:r>
        <w:r w:rsidR="00F319F0" w:rsidRPr="000E0F12">
          <w:t>.</w:t>
        </w:r>
      </w:ins>
    </w:p>
    <w:p w14:paraId="3BCAC331" w14:textId="042E1B72" w:rsidR="00F319F0" w:rsidRDefault="00F319F0" w:rsidP="00F319F0">
      <w:pPr>
        <w:ind w:leftChars="100" w:left="200"/>
      </w:pPr>
      <w:ins w:id="85" w:author="Huawei" w:date="2024-03-19T11:54:00Z">
        <w:r w:rsidRPr="000E0F12">
          <w:t xml:space="preserve">when the SSB for </w:t>
        </w:r>
        <w:r>
          <w:t>L1-RSRP</w:t>
        </w:r>
        <w:r w:rsidRPr="000E0F12">
          <w:t xml:space="preserve"> </w:t>
        </w:r>
        <w:r w:rsidRPr="005954C9">
          <w:t xml:space="preserve">measurement on one CC </w:t>
        </w:r>
        <w:r>
          <w:t>fully or partially overlaps with the</w:t>
        </w:r>
        <w:r w:rsidRPr="000E0F12">
          <w:t xml:space="preserve"> OFDM symbol as</w:t>
        </w:r>
        <w:r>
          <w:t xml:space="preserve"> CSI-RS</w:t>
        </w:r>
        <w:r w:rsidRPr="00DC2E9E">
          <w:t xml:space="preserve">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r>
          <w:rPr>
            <w:rFonts w:eastAsia="Malgun Gothic"/>
            <w:lang w:eastAsia="ja-JP"/>
          </w:rPr>
          <w:t xml:space="preserve">, </w:t>
        </w:r>
        <w:r w:rsidRPr="00823BCE">
          <w:t>UE is required to measure one of but not both SSB for L1-</w:t>
        </w:r>
        <w:r w:rsidRPr="009C5807">
          <w:t xml:space="preserve">RSRP measurement and CSI-RS. Longer measurement period for SSB based L1-RSRP measurement is expected, and </w:t>
        </w:r>
        <w:r w:rsidRPr="009C5807">
          <w:rPr>
            <w:lang w:val="en-US"/>
          </w:rPr>
          <w:t>no requirements are defined</w:t>
        </w:r>
        <w:r w:rsidRPr="009C5807">
          <w:t>.</w:t>
        </w:r>
      </w:ins>
    </w:p>
    <w:p w14:paraId="4CAC7641" w14:textId="3FDED05A" w:rsidR="00001D04" w:rsidRDefault="00001D04" w:rsidP="00001D04">
      <w:pPr>
        <w:overflowPunct w:val="0"/>
        <w:autoSpaceDE w:val="0"/>
        <w:autoSpaceDN w:val="0"/>
        <w:adjustRightInd w:val="0"/>
        <w:textAlignment w:val="baseline"/>
        <w:rPr>
          <w:lang w:eastAsia="en-GB"/>
        </w:rPr>
      </w:pPr>
      <w:r>
        <w:rPr>
          <w:lang w:eastAsia="en-GB"/>
        </w:rPr>
        <w:t>For FR2, if the network configures same or mixed numerology between SSB for L1-RSRP</w:t>
      </w:r>
      <w:r>
        <w:rPr>
          <w:rFonts w:eastAsia="Malgun Gothic"/>
          <w:lang w:eastAsia="ja-JP"/>
        </w:rPr>
        <w:t xml:space="preserve"> measurement</w:t>
      </w:r>
      <w:r>
        <w:rPr>
          <w:lang w:eastAsia="en-GB"/>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1D5AC65E" w14:textId="77777777" w:rsidR="00CA1739" w:rsidRPr="00001D04" w:rsidRDefault="00CA1739" w:rsidP="00CA1739">
      <w:pPr>
        <w:jc w:val="center"/>
        <w:rPr>
          <w:rFonts w:eastAsia="宋体"/>
          <w:noProof/>
          <w:highlight w:val="yellow"/>
          <w:lang w:eastAsia="zh-CN"/>
        </w:rPr>
      </w:pPr>
    </w:p>
    <w:p w14:paraId="771973C5" w14:textId="7ABDDC1A" w:rsidR="00CA1739" w:rsidRPr="00891FDF" w:rsidRDefault="00CA1739" w:rsidP="00CA1739">
      <w:pPr>
        <w:jc w:val="center"/>
        <w:rPr>
          <w:rFonts w:eastAsia="宋体"/>
          <w:noProof/>
          <w:highlight w:val="yellow"/>
          <w:lang w:eastAsia="zh-CN"/>
        </w:rPr>
      </w:pPr>
      <w:r w:rsidRPr="00891FDF">
        <w:rPr>
          <w:rFonts w:eastAsia="宋体"/>
          <w:noProof/>
          <w:highlight w:val="yellow"/>
          <w:lang w:eastAsia="zh-CN"/>
        </w:rPr>
        <w:t xml:space="preserve">&lt;End of Change </w:t>
      </w:r>
      <w:r>
        <w:rPr>
          <w:rFonts w:eastAsia="宋体"/>
          <w:noProof/>
          <w:highlight w:val="yellow"/>
          <w:lang w:eastAsia="zh-CN"/>
        </w:rPr>
        <w:t>3</w:t>
      </w:r>
      <w:r w:rsidRPr="00891FDF">
        <w:rPr>
          <w:rFonts w:eastAsia="宋体"/>
          <w:noProof/>
          <w:highlight w:val="yellow"/>
          <w:lang w:eastAsia="zh-CN"/>
        </w:rPr>
        <w:t>&gt;</w:t>
      </w:r>
    </w:p>
    <w:p w14:paraId="60068D6D" w14:textId="77777777" w:rsidR="00891FDF" w:rsidRPr="00CA1739" w:rsidRDefault="00891FDF" w:rsidP="00AC5063">
      <w:pPr>
        <w:jc w:val="center"/>
        <w:rPr>
          <w:rFonts w:eastAsia="宋体"/>
          <w:noProof/>
          <w:highlight w:val="yellow"/>
          <w:lang w:eastAsia="zh-CN"/>
        </w:rPr>
      </w:pPr>
    </w:p>
    <w:sectPr w:rsidR="00891FDF" w:rsidRPr="00CA17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CC4379" w16cex:dateUtc="2024-04-18T17:1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F08FD" w14:textId="77777777" w:rsidR="00615B9A" w:rsidRDefault="00615B9A">
      <w:r>
        <w:separator/>
      </w:r>
    </w:p>
  </w:endnote>
  <w:endnote w:type="continuationSeparator" w:id="0">
    <w:p w14:paraId="75DAA6E6" w14:textId="77777777" w:rsidR="00615B9A" w:rsidRDefault="00615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70A5E" w14:textId="77777777" w:rsidR="00615B9A" w:rsidRDefault="00615B9A">
      <w:r>
        <w:separator/>
      </w:r>
    </w:p>
  </w:footnote>
  <w:footnote w:type="continuationSeparator" w:id="0">
    <w:p w14:paraId="1ECECE42" w14:textId="77777777" w:rsidR="00615B9A" w:rsidRDefault="00615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204A06"/>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410D7"/>
    <w:multiLevelType w:val="hybridMultilevel"/>
    <w:tmpl w:val="724680E6"/>
    <w:lvl w:ilvl="0" w:tplc="2B20C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1" w15:restartNumberingAfterBreak="0">
    <w:nsid w:val="67C8378F"/>
    <w:multiLevelType w:val="multilevel"/>
    <w:tmpl w:val="8E84FE8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8"/>
  </w:num>
  <w:num w:numId="2">
    <w:abstractNumId w:val="3"/>
  </w:num>
  <w:num w:numId="3">
    <w:abstractNumId w:val="11"/>
  </w:num>
  <w:num w:numId="4">
    <w:abstractNumId w:val="5"/>
  </w:num>
  <w:num w:numId="5">
    <w:abstractNumId w:val="22"/>
  </w:num>
  <w:num w:numId="6">
    <w:abstractNumId w:val="28"/>
  </w:num>
  <w:num w:numId="7">
    <w:abstractNumId w:val="7"/>
  </w:num>
  <w:num w:numId="8">
    <w:abstractNumId w:val="8"/>
  </w:num>
  <w:num w:numId="9">
    <w:abstractNumId w:val="0"/>
  </w:num>
  <w:num w:numId="10">
    <w:abstractNumId w:val="9"/>
  </w:num>
  <w:num w:numId="11">
    <w:abstractNumId w:val="2"/>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
  </w:num>
  <w:num w:numId="15">
    <w:abstractNumId w:val="12"/>
  </w:num>
  <w:num w:numId="16">
    <w:abstractNumId w:val="24"/>
  </w:num>
  <w:num w:numId="17">
    <w:abstractNumId w:val="27"/>
  </w:num>
  <w:num w:numId="18">
    <w:abstractNumId w:val="25"/>
  </w:num>
  <w:num w:numId="19">
    <w:abstractNumId w:val="6"/>
  </w:num>
  <w:num w:numId="20">
    <w:abstractNumId w:val="13"/>
  </w:num>
  <w:num w:numId="21">
    <w:abstractNumId w:val="23"/>
  </w:num>
  <w:num w:numId="22">
    <w:abstractNumId w:val="4"/>
  </w:num>
  <w:num w:numId="23">
    <w:abstractNumId w:val="29"/>
  </w:num>
  <w:num w:numId="24">
    <w:abstractNumId w:val="16"/>
  </w:num>
  <w:num w:numId="25">
    <w:abstractNumId w:val="20"/>
  </w:num>
  <w:num w:numId="26">
    <w:abstractNumId w:val="19"/>
  </w:num>
  <w:num w:numId="27">
    <w:abstractNumId w:val="21"/>
  </w:num>
  <w:num w:numId="28">
    <w:abstractNumId w:val="17"/>
  </w:num>
  <w:num w:numId="29">
    <w:abstractNumId w:val="10"/>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OPPO">
    <w15:presenceInfo w15:providerId="None" w15:userId="OPPO"/>
  </w15:person>
  <w15:person w15:author="Ada Wang">
    <w15:presenceInfo w15:providerId="None" w15:userId="Ada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4"/>
    <w:rsid w:val="00017958"/>
    <w:rsid w:val="00022E4A"/>
    <w:rsid w:val="00022F27"/>
    <w:rsid w:val="000276CF"/>
    <w:rsid w:val="00031FE6"/>
    <w:rsid w:val="000406AA"/>
    <w:rsid w:val="00042933"/>
    <w:rsid w:val="00052073"/>
    <w:rsid w:val="00053990"/>
    <w:rsid w:val="00057589"/>
    <w:rsid w:val="00057795"/>
    <w:rsid w:val="00061EAF"/>
    <w:rsid w:val="000725B0"/>
    <w:rsid w:val="0009226F"/>
    <w:rsid w:val="000A6394"/>
    <w:rsid w:val="000A780E"/>
    <w:rsid w:val="000B7FED"/>
    <w:rsid w:val="000C038A"/>
    <w:rsid w:val="000C5B5D"/>
    <w:rsid w:val="000C6598"/>
    <w:rsid w:val="000D44B3"/>
    <w:rsid w:val="000E0F12"/>
    <w:rsid w:val="000E1379"/>
    <w:rsid w:val="000F0F3B"/>
    <w:rsid w:val="000F26A5"/>
    <w:rsid w:val="000F2A90"/>
    <w:rsid w:val="000F3457"/>
    <w:rsid w:val="0010184C"/>
    <w:rsid w:val="0010669A"/>
    <w:rsid w:val="001166DD"/>
    <w:rsid w:val="00117CD2"/>
    <w:rsid w:val="0012244E"/>
    <w:rsid w:val="00131BD0"/>
    <w:rsid w:val="0013292E"/>
    <w:rsid w:val="0013610B"/>
    <w:rsid w:val="00141389"/>
    <w:rsid w:val="00144134"/>
    <w:rsid w:val="001453B5"/>
    <w:rsid w:val="00145D43"/>
    <w:rsid w:val="00146755"/>
    <w:rsid w:val="0017090E"/>
    <w:rsid w:val="00170FCC"/>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832"/>
    <w:rsid w:val="001D1864"/>
    <w:rsid w:val="001E13E5"/>
    <w:rsid w:val="001E1BA8"/>
    <w:rsid w:val="001E35BD"/>
    <w:rsid w:val="001E41F3"/>
    <w:rsid w:val="001F057E"/>
    <w:rsid w:val="0020742D"/>
    <w:rsid w:val="00212923"/>
    <w:rsid w:val="00220798"/>
    <w:rsid w:val="00222A66"/>
    <w:rsid w:val="00245400"/>
    <w:rsid w:val="0025002D"/>
    <w:rsid w:val="00251F3C"/>
    <w:rsid w:val="00253929"/>
    <w:rsid w:val="0026004D"/>
    <w:rsid w:val="002640DD"/>
    <w:rsid w:val="0027150F"/>
    <w:rsid w:val="00275D12"/>
    <w:rsid w:val="0027760E"/>
    <w:rsid w:val="002777F5"/>
    <w:rsid w:val="00284FEB"/>
    <w:rsid w:val="002860C4"/>
    <w:rsid w:val="002A3E08"/>
    <w:rsid w:val="002B5741"/>
    <w:rsid w:val="002B5E81"/>
    <w:rsid w:val="002B640E"/>
    <w:rsid w:val="002D3D87"/>
    <w:rsid w:val="002D4351"/>
    <w:rsid w:val="002E472E"/>
    <w:rsid w:val="002F6B12"/>
    <w:rsid w:val="002F6D0D"/>
    <w:rsid w:val="00300467"/>
    <w:rsid w:val="00305409"/>
    <w:rsid w:val="00313C20"/>
    <w:rsid w:val="00316504"/>
    <w:rsid w:val="00330437"/>
    <w:rsid w:val="003337C7"/>
    <w:rsid w:val="00335681"/>
    <w:rsid w:val="00344540"/>
    <w:rsid w:val="00347755"/>
    <w:rsid w:val="003609EF"/>
    <w:rsid w:val="0036231A"/>
    <w:rsid w:val="00374DD4"/>
    <w:rsid w:val="00382061"/>
    <w:rsid w:val="0038379B"/>
    <w:rsid w:val="00390FF5"/>
    <w:rsid w:val="00392696"/>
    <w:rsid w:val="003A3A44"/>
    <w:rsid w:val="003C3853"/>
    <w:rsid w:val="003C445E"/>
    <w:rsid w:val="003E0F7D"/>
    <w:rsid w:val="003E1A36"/>
    <w:rsid w:val="003E349A"/>
    <w:rsid w:val="003F60D2"/>
    <w:rsid w:val="003F653F"/>
    <w:rsid w:val="00410371"/>
    <w:rsid w:val="00410BE4"/>
    <w:rsid w:val="00411923"/>
    <w:rsid w:val="00411AA0"/>
    <w:rsid w:val="00413AA3"/>
    <w:rsid w:val="004207CC"/>
    <w:rsid w:val="004242F1"/>
    <w:rsid w:val="0043168A"/>
    <w:rsid w:val="00443B62"/>
    <w:rsid w:val="004521CB"/>
    <w:rsid w:val="00456F82"/>
    <w:rsid w:val="0045723B"/>
    <w:rsid w:val="0046154C"/>
    <w:rsid w:val="004644E8"/>
    <w:rsid w:val="004646F0"/>
    <w:rsid w:val="0048037F"/>
    <w:rsid w:val="00497403"/>
    <w:rsid w:val="004A2A91"/>
    <w:rsid w:val="004A6226"/>
    <w:rsid w:val="004B75B7"/>
    <w:rsid w:val="004B76F0"/>
    <w:rsid w:val="004B77A2"/>
    <w:rsid w:val="004C0430"/>
    <w:rsid w:val="004C42A9"/>
    <w:rsid w:val="004D27EB"/>
    <w:rsid w:val="004D72CC"/>
    <w:rsid w:val="004D7E7D"/>
    <w:rsid w:val="004E3189"/>
    <w:rsid w:val="004E451E"/>
    <w:rsid w:val="004F0C7D"/>
    <w:rsid w:val="004F370E"/>
    <w:rsid w:val="004F7D3D"/>
    <w:rsid w:val="00501F3E"/>
    <w:rsid w:val="00504D97"/>
    <w:rsid w:val="005141D9"/>
    <w:rsid w:val="0051580D"/>
    <w:rsid w:val="00516AA9"/>
    <w:rsid w:val="00527BB9"/>
    <w:rsid w:val="00533FB9"/>
    <w:rsid w:val="00542C29"/>
    <w:rsid w:val="00547111"/>
    <w:rsid w:val="005525EB"/>
    <w:rsid w:val="00556783"/>
    <w:rsid w:val="00556C61"/>
    <w:rsid w:val="00564065"/>
    <w:rsid w:val="005647E7"/>
    <w:rsid w:val="00573D2A"/>
    <w:rsid w:val="00577C6E"/>
    <w:rsid w:val="005869D2"/>
    <w:rsid w:val="00592D74"/>
    <w:rsid w:val="00592E9C"/>
    <w:rsid w:val="00592ED9"/>
    <w:rsid w:val="005A79D6"/>
    <w:rsid w:val="005C0FF5"/>
    <w:rsid w:val="005D7551"/>
    <w:rsid w:val="005E2C44"/>
    <w:rsid w:val="005E5ECB"/>
    <w:rsid w:val="005E634A"/>
    <w:rsid w:val="005F404D"/>
    <w:rsid w:val="0060168F"/>
    <w:rsid w:val="00602208"/>
    <w:rsid w:val="00610F99"/>
    <w:rsid w:val="00615B9A"/>
    <w:rsid w:val="00621188"/>
    <w:rsid w:val="006257ED"/>
    <w:rsid w:val="0062723E"/>
    <w:rsid w:val="006523D0"/>
    <w:rsid w:val="00653DE4"/>
    <w:rsid w:val="00665C47"/>
    <w:rsid w:val="00675DF1"/>
    <w:rsid w:val="00686905"/>
    <w:rsid w:val="0069042C"/>
    <w:rsid w:val="006924BF"/>
    <w:rsid w:val="00692DD8"/>
    <w:rsid w:val="00695808"/>
    <w:rsid w:val="0069599F"/>
    <w:rsid w:val="0069795A"/>
    <w:rsid w:val="006A614B"/>
    <w:rsid w:val="006B12C7"/>
    <w:rsid w:val="006B1559"/>
    <w:rsid w:val="006B2996"/>
    <w:rsid w:val="006B46FB"/>
    <w:rsid w:val="006B583E"/>
    <w:rsid w:val="006C1831"/>
    <w:rsid w:val="006C2D85"/>
    <w:rsid w:val="006C2E30"/>
    <w:rsid w:val="006C5A82"/>
    <w:rsid w:val="006C6A25"/>
    <w:rsid w:val="006D308A"/>
    <w:rsid w:val="006E21FB"/>
    <w:rsid w:val="006E390F"/>
    <w:rsid w:val="007037C3"/>
    <w:rsid w:val="0070696E"/>
    <w:rsid w:val="00710337"/>
    <w:rsid w:val="00724413"/>
    <w:rsid w:val="007367E2"/>
    <w:rsid w:val="00740776"/>
    <w:rsid w:val="00745475"/>
    <w:rsid w:val="00750E58"/>
    <w:rsid w:val="00753705"/>
    <w:rsid w:val="0077455C"/>
    <w:rsid w:val="007754F7"/>
    <w:rsid w:val="007909ED"/>
    <w:rsid w:val="00792342"/>
    <w:rsid w:val="007977A8"/>
    <w:rsid w:val="00797A61"/>
    <w:rsid w:val="007A42AE"/>
    <w:rsid w:val="007B1D65"/>
    <w:rsid w:val="007B512A"/>
    <w:rsid w:val="007C2097"/>
    <w:rsid w:val="007D6A07"/>
    <w:rsid w:val="007E0C1B"/>
    <w:rsid w:val="007E1125"/>
    <w:rsid w:val="007F401B"/>
    <w:rsid w:val="007F54F1"/>
    <w:rsid w:val="007F7259"/>
    <w:rsid w:val="008040A8"/>
    <w:rsid w:val="00810E09"/>
    <w:rsid w:val="00811561"/>
    <w:rsid w:val="00812BCC"/>
    <w:rsid w:val="00815EFA"/>
    <w:rsid w:val="00822F9D"/>
    <w:rsid w:val="00823FC2"/>
    <w:rsid w:val="00826402"/>
    <w:rsid w:val="00827577"/>
    <w:rsid w:val="008279FA"/>
    <w:rsid w:val="00835852"/>
    <w:rsid w:val="00837233"/>
    <w:rsid w:val="00847EA5"/>
    <w:rsid w:val="00852A05"/>
    <w:rsid w:val="008618DB"/>
    <w:rsid w:val="008626E7"/>
    <w:rsid w:val="00870A3B"/>
    <w:rsid w:val="00870EE7"/>
    <w:rsid w:val="00874647"/>
    <w:rsid w:val="008824A1"/>
    <w:rsid w:val="008863B9"/>
    <w:rsid w:val="00891FDF"/>
    <w:rsid w:val="008A03FD"/>
    <w:rsid w:val="008A45A6"/>
    <w:rsid w:val="008B35A3"/>
    <w:rsid w:val="008D3CCC"/>
    <w:rsid w:val="008D4856"/>
    <w:rsid w:val="008E1983"/>
    <w:rsid w:val="008F2D81"/>
    <w:rsid w:val="008F3789"/>
    <w:rsid w:val="008F686C"/>
    <w:rsid w:val="009026A6"/>
    <w:rsid w:val="009060BF"/>
    <w:rsid w:val="00911CE6"/>
    <w:rsid w:val="00912399"/>
    <w:rsid w:val="00912D19"/>
    <w:rsid w:val="009148DE"/>
    <w:rsid w:val="00927B47"/>
    <w:rsid w:val="0094071C"/>
    <w:rsid w:val="00941E30"/>
    <w:rsid w:val="0095041A"/>
    <w:rsid w:val="009514C3"/>
    <w:rsid w:val="0095432A"/>
    <w:rsid w:val="009600B2"/>
    <w:rsid w:val="00976E06"/>
    <w:rsid w:val="009777D9"/>
    <w:rsid w:val="00982505"/>
    <w:rsid w:val="00986309"/>
    <w:rsid w:val="0099081E"/>
    <w:rsid w:val="00991B88"/>
    <w:rsid w:val="00992925"/>
    <w:rsid w:val="009A5753"/>
    <w:rsid w:val="009A579D"/>
    <w:rsid w:val="009D0F90"/>
    <w:rsid w:val="009D266D"/>
    <w:rsid w:val="009E3297"/>
    <w:rsid w:val="009E4A49"/>
    <w:rsid w:val="009E722D"/>
    <w:rsid w:val="009F734F"/>
    <w:rsid w:val="00A14855"/>
    <w:rsid w:val="00A23276"/>
    <w:rsid w:val="00A246B6"/>
    <w:rsid w:val="00A27EF3"/>
    <w:rsid w:val="00A41C44"/>
    <w:rsid w:val="00A47E70"/>
    <w:rsid w:val="00A5027E"/>
    <w:rsid w:val="00A50CF0"/>
    <w:rsid w:val="00A64C03"/>
    <w:rsid w:val="00A7671C"/>
    <w:rsid w:val="00A773FC"/>
    <w:rsid w:val="00A804C0"/>
    <w:rsid w:val="00A823F7"/>
    <w:rsid w:val="00A82F95"/>
    <w:rsid w:val="00A83A1A"/>
    <w:rsid w:val="00A90D88"/>
    <w:rsid w:val="00A929C0"/>
    <w:rsid w:val="00A92E06"/>
    <w:rsid w:val="00A9722F"/>
    <w:rsid w:val="00AA089D"/>
    <w:rsid w:val="00AA0A54"/>
    <w:rsid w:val="00AA2645"/>
    <w:rsid w:val="00AA2CBC"/>
    <w:rsid w:val="00AB4804"/>
    <w:rsid w:val="00AB722C"/>
    <w:rsid w:val="00AC3244"/>
    <w:rsid w:val="00AC448D"/>
    <w:rsid w:val="00AC5063"/>
    <w:rsid w:val="00AC538C"/>
    <w:rsid w:val="00AC5820"/>
    <w:rsid w:val="00AD1CD8"/>
    <w:rsid w:val="00AD2184"/>
    <w:rsid w:val="00AD397A"/>
    <w:rsid w:val="00AD5A74"/>
    <w:rsid w:val="00AE10A0"/>
    <w:rsid w:val="00B0051C"/>
    <w:rsid w:val="00B12EBE"/>
    <w:rsid w:val="00B23472"/>
    <w:rsid w:val="00B258BB"/>
    <w:rsid w:val="00B32C9D"/>
    <w:rsid w:val="00B34D6C"/>
    <w:rsid w:val="00B42FF4"/>
    <w:rsid w:val="00B63AE2"/>
    <w:rsid w:val="00B67B97"/>
    <w:rsid w:val="00B732DD"/>
    <w:rsid w:val="00B839A2"/>
    <w:rsid w:val="00B906CF"/>
    <w:rsid w:val="00B91E2D"/>
    <w:rsid w:val="00B95861"/>
    <w:rsid w:val="00B968C8"/>
    <w:rsid w:val="00BA3EC5"/>
    <w:rsid w:val="00BA51D9"/>
    <w:rsid w:val="00BA5B37"/>
    <w:rsid w:val="00BA5C21"/>
    <w:rsid w:val="00BB5DFC"/>
    <w:rsid w:val="00BD0A4A"/>
    <w:rsid w:val="00BD279D"/>
    <w:rsid w:val="00BD6BB8"/>
    <w:rsid w:val="00BE0871"/>
    <w:rsid w:val="00BE5E16"/>
    <w:rsid w:val="00BE7025"/>
    <w:rsid w:val="00BE7BA3"/>
    <w:rsid w:val="00BF3A8E"/>
    <w:rsid w:val="00BF3D8A"/>
    <w:rsid w:val="00C3442D"/>
    <w:rsid w:val="00C41E5E"/>
    <w:rsid w:val="00C5389D"/>
    <w:rsid w:val="00C56669"/>
    <w:rsid w:val="00C66BA2"/>
    <w:rsid w:val="00C84296"/>
    <w:rsid w:val="00C870F6"/>
    <w:rsid w:val="00C95985"/>
    <w:rsid w:val="00CA1739"/>
    <w:rsid w:val="00CA27C2"/>
    <w:rsid w:val="00CA693A"/>
    <w:rsid w:val="00CC5026"/>
    <w:rsid w:val="00CC68D0"/>
    <w:rsid w:val="00CE6985"/>
    <w:rsid w:val="00D03F9A"/>
    <w:rsid w:val="00D041D4"/>
    <w:rsid w:val="00D04D82"/>
    <w:rsid w:val="00D057FC"/>
    <w:rsid w:val="00D06D51"/>
    <w:rsid w:val="00D0740D"/>
    <w:rsid w:val="00D1238F"/>
    <w:rsid w:val="00D175D8"/>
    <w:rsid w:val="00D24991"/>
    <w:rsid w:val="00D24FCC"/>
    <w:rsid w:val="00D453B8"/>
    <w:rsid w:val="00D50255"/>
    <w:rsid w:val="00D567A2"/>
    <w:rsid w:val="00D626F3"/>
    <w:rsid w:val="00D63F9B"/>
    <w:rsid w:val="00D66520"/>
    <w:rsid w:val="00D756D4"/>
    <w:rsid w:val="00D7677D"/>
    <w:rsid w:val="00D831FD"/>
    <w:rsid w:val="00D845F4"/>
    <w:rsid w:val="00D84AE9"/>
    <w:rsid w:val="00D863EB"/>
    <w:rsid w:val="00DA110C"/>
    <w:rsid w:val="00DB0081"/>
    <w:rsid w:val="00DB582B"/>
    <w:rsid w:val="00DB7E22"/>
    <w:rsid w:val="00DD19CA"/>
    <w:rsid w:val="00DE34CF"/>
    <w:rsid w:val="00DE56DF"/>
    <w:rsid w:val="00DF0467"/>
    <w:rsid w:val="00E020FA"/>
    <w:rsid w:val="00E045B3"/>
    <w:rsid w:val="00E13F3D"/>
    <w:rsid w:val="00E2338C"/>
    <w:rsid w:val="00E34898"/>
    <w:rsid w:val="00E41CEB"/>
    <w:rsid w:val="00E50829"/>
    <w:rsid w:val="00E56A1E"/>
    <w:rsid w:val="00E56BDE"/>
    <w:rsid w:val="00E715C1"/>
    <w:rsid w:val="00E77CB3"/>
    <w:rsid w:val="00E8034A"/>
    <w:rsid w:val="00EA7F16"/>
    <w:rsid w:val="00EB09B7"/>
    <w:rsid w:val="00EB0B4F"/>
    <w:rsid w:val="00EB3F96"/>
    <w:rsid w:val="00EB6BBE"/>
    <w:rsid w:val="00EB7BD6"/>
    <w:rsid w:val="00EE7D7C"/>
    <w:rsid w:val="00EF1D6F"/>
    <w:rsid w:val="00F0460F"/>
    <w:rsid w:val="00F10D9A"/>
    <w:rsid w:val="00F1635D"/>
    <w:rsid w:val="00F20600"/>
    <w:rsid w:val="00F25D98"/>
    <w:rsid w:val="00F2763D"/>
    <w:rsid w:val="00F300FB"/>
    <w:rsid w:val="00F30589"/>
    <w:rsid w:val="00F319F0"/>
    <w:rsid w:val="00F520EE"/>
    <w:rsid w:val="00F53D67"/>
    <w:rsid w:val="00F5419E"/>
    <w:rsid w:val="00F5537B"/>
    <w:rsid w:val="00F56266"/>
    <w:rsid w:val="00F63568"/>
    <w:rsid w:val="00F65697"/>
    <w:rsid w:val="00F67EC4"/>
    <w:rsid w:val="00F720D3"/>
    <w:rsid w:val="00F7250E"/>
    <w:rsid w:val="00F7627E"/>
    <w:rsid w:val="00F831C8"/>
    <w:rsid w:val="00F86EDB"/>
    <w:rsid w:val="00F91F94"/>
    <w:rsid w:val="00FA0D53"/>
    <w:rsid w:val="00FB6386"/>
    <w:rsid w:val="00FB6DC7"/>
    <w:rsid w:val="00FC43AA"/>
    <w:rsid w:val="00FD7508"/>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456F1-9BBA-4041-A542-2DEB25010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2502</Words>
  <Characters>14268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16737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1899-12-31T23:00:00Z</cp:lastPrinted>
  <dcterms:created xsi:type="dcterms:W3CDTF">2024-04-19T03:08:00Z</dcterms:created>
  <dcterms:modified xsi:type="dcterms:W3CDTF">2024-04-19T03:10:00Z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(3)aH9U9Vb6gYUG8UYKzFw62O0qRvebI2Xpfikn7tX1MzyNuazZph12wQFMi9MwAKSEDGLK03+D
Hp2QoZSBP6imQuHTy3Dn0yNjpWWfBd0eR8jUe9UgsSRocNdlaBuYbcXAwSeznwBgnon850zP
/zW5IucX4+EWb9RztgcL8DU6WD6+IiTnrCKfC9y0A4QIE57Llr0PUObDNGEtCc8L70c7uRpn
z69q0avH4cRPI3RDJs</vt:lpwstr>
  </property>
  <property fmtid="{D5CDD505-2E9C-101B-9397-08002B2CF9AE}" pid="22" name="_2015_ms_pID_7253431">
    <vt:lpwstr>CIPJUJqzX+ZwqTNxpU8f0iekKF+hQGsQDZ4lWdaoiO2E9c2XTSho4f
CzYAiaqbaPw8DZf5Fpwc6FOk8A4ScOuOV0vpM1YxaOKIEdF2DVU03O76h7CydIzfG7BiHB3G
ZcYLx2GliQHSSqo2xf1rBGMe0hnRyG2U8TksxX0d4iVuKo1XvSeqO7YxOITw40Ui05U07ZUH
heJZ1MNV5QUvUrQOlYe/LzE1o6amcKW0trVM</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1713144199</vt:lpwstr>
  </property>
</Properties>
</file>