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94AC96" w:rsidR="001E41F3" w:rsidRDefault="001E41F3">
      <w:pPr>
        <w:pStyle w:val="CRCoverPage"/>
        <w:tabs>
          <w:tab w:val="right" w:pos="9639"/>
        </w:tabs>
        <w:spacing w:after="0"/>
        <w:rPr>
          <w:b/>
          <w:i/>
          <w:noProof/>
          <w:sz w:val="28"/>
        </w:rPr>
      </w:pPr>
      <w:r>
        <w:rPr>
          <w:b/>
          <w:noProof/>
          <w:sz w:val="24"/>
        </w:rPr>
        <w:t>3GPP TSG-</w:t>
      </w:r>
      <w:fldSimple w:instr="DOCPROPERTY  TSG/WGRef  \* MERGEFORMAT">
        <w:r w:rsidR="00355C8E">
          <w:rPr>
            <w:b/>
            <w:noProof/>
            <w:sz w:val="24"/>
          </w:rPr>
          <w:t>RAN4</w:t>
        </w:r>
      </w:fldSimple>
      <w:r w:rsidR="00C66BA2">
        <w:rPr>
          <w:b/>
          <w:noProof/>
          <w:sz w:val="24"/>
        </w:rPr>
        <w:t xml:space="preserve"> </w:t>
      </w:r>
      <w:r>
        <w:rPr>
          <w:b/>
          <w:noProof/>
          <w:sz w:val="24"/>
        </w:rPr>
        <w:t>Meeting #</w:t>
      </w:r>
      <w:fldSimple w:instr="DOCPROPERTY  MtgSeq  \* MERGEFORMAT">
        <w:r w:rsidR="00EB09B7" w:rsidRPr="00EB09B7">
          <w:rPr>
            <w:b/>
            <w:noProof/>
            <w:sz w:val="24"/>
          </w:rPr>
          <w:t xml:space="preserve"> </w:t>
        </w:r>
        <w:r w:rsidR="006F74B6">
          <w:rPr>
            <w:b/>
            <w:noProof/>
            <w:sz w:val="24"/>
          </w:rPr>
          <w:t>110bis</w:t>
        </w:r>
        <w:r w:rsidR="006F74B6">
          <w:t xml:space="preserve"> </w:t>
        </w:r>
      </w:fldSimple>
      <w:r>
        <w:rPr>
          <w:b/>
          <w:i/>
          <w:noProof/>
          <w:sz w:val="28"/>
        </w:rPr>
        <w:tab/>
      </w:r>
      <w:fldSimple w:instr="DOCPROPERTY  Tdoc#  \* MERGEFORMAT">
        <w:r w:rsidR="00681805" w:rsidRPr="00681805">
          <w:rPr>
            <w:b/>
            <w:i/>
            <w:noProof/>
            <w:sz w:val="28"/>
          </w:rPr>
          <w:t xml:space="preserve">R4-2406480 </w:t>
        </w:r>
      </w:fldSimple>
    </w:p>
    <w:p w14:paraId="7CB45193" w14:textId="3AF6306A" w:rsidR="001E41F3" w:rsidRDefault="00000000" w:rsidP="005E2C44">
      <w:pPr>
        <w:pStyle w:val="CRCoverPage"/>
        <w:outlineLvl w:val="0"/>
        <w:rPr>
          <w:b/>
          <w:noProof/>
          <w:sz w:val="24"/>
        </w:rPr>
      </w:pPr>
      <w:fldSimple w:instr="DOCPROPERTY  Location  \* MERGEFORMAT">
        <w:r w:rsidR="003609EF" w:rsidRPr="00BA51D9">
          <w:rPr>
            <w:b/>
            <w:noProof/>
            <w:sz w:val="24"/>
          </w:rPr>
          <w:t xml:space="preserve"> </w:t>
        </w:r>
        <w:r w:rsidR="00D20DAC">
          <w:rPr>
            <w:b/>
            <w:noProof/>
            <w:sz w:val="24"/>
          </w:rPr>
          <w:t>Changsha</w:t>
        </w:r>
      </w:fldSimple>
      <w:r w:rsidR="001E41F3">
        <w:rPr>
          <w:b/>
          <w:noProof/>
          <w:sz w:val="24"/>
        </w:rPr>
        <w:t xml:space="preserve">, </w:t>
      </w:r>
      <w:fldSimple w:instr="DOCPROPERTY  Country  \* MERGEFORMAT">
        <w:r w:rsidR="00D20DAC">
          <w:rPr>
            <w:b/>
            <w:noProof/>
            <w:sz w:val="24"/>
          </w:rPr>
          <w:t>China</w:t>
        </w:r>
      </w:fldSimple>
      <w:r w:rsidR="001E41F3">
        <w:rPr>
          <w:b/>
          <w:noProof/>
          <w:sz w:val="24"/>
        </w:rPr>
        <w:t xml:space="preserve">, </w:t>
      </w:r>
      <w:fldSimple w:instr="DOCPROPERTY  StartDate  \* MERGEFORMAT">
        <w:r w:rsidR="003609EF" w:rsidRPr="00BA51D9">
          <w:rPr>
            <w:b/>
            <w:noProof/>
            <w:sz w:val="24"/>
          </w:rPr>
          <w:t xml:space="preserve"> </w:t>
        </w:r>
        <w:r w:rsidR="005D5737">
          <w:rPr>
            <w:b/>
            <w:noProof/>
            <w:sz w:val="24"/>
          </w:rPr>
          <w:t>15</w:t>
        </w:r>
        <w:r w:rsidR="005D5737" w:rsidRPr="005D5737">
          <w:rPr>
            <w:b/>
            <w:noProof/>
            <w:sz w:val="24"/>
            <w:vertAlign w:val="superscript"/>
          </w:rPr>
          <w:t>th</w:t>
        </w:r>
        <w:r w:rsidR="005D5737">
          <w:rPr>
            <w:b/>
            <w:noProof/>
            <w:sz w:val="24"/>
          </w:rPr>
          <w:t xml:space="preserve"> April</w:t>
        </w:r>
      </w:fldSimple>
      <w:r w:rsidR="00547111">
        <w:rPr>
          <w:b/>
          <w:noProof/>
          <w:sz w:val="24"/>
        </w:rPr>
        <w:t xml:space="preserve"> - </w:t>
      </w:r>
      <w:fldSimple w:instr="DOCPROPERTY  EndDate  \* MERGEFORMAT">
        <w:r w:rsidR="005D5737">
          <w:rPr>
            <w:b/>
            <w:noProof/>
            <w:sz w:val="24"/>
          </w:rPr>
          <w:t>19</w:t>
        </w:r>
        <w:r w:rsidR="005D5737" w:rsidRPr="005D5737">
          <w:rPr>
            <w:b/>
            <w:noProof/>
            <w:sz w:val="24"/>
            <w:vertAlign w:val="superscript"/>
          </w:rPr>
          <w:t>th</w:t>
        </w:r>
        <w:r w:rsidR="005D5737">
          <w:rPr>
            <w:b/>
            <w:noProof/>
            <w:sz w:val="24"/>
          </w:rPr>
          <w:t xml:space="preserve"> April</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0D5C2D6"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AE4865">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C00C5" w14:paraId="3999489E" w14:textId="77777777" w:rsidTr="00547111">
        <w:tc>
          <w:tcPr>
            <w:tcW w:w="142" w:type="dxa"/>
            <w:tcBorders>
              <w:left w:val="single" w:sz="4" w:space="0" w:color="auto"/>
            </w:tcBorders>
          </w:tcPr>
          <w:p w14:paraId="4DDA7F40" w14:textId="77777777" w:rsidR="00CC00C5" w:rsidRDefault="00CC00C5" w:rsidP="00CC00C5">
            <w:pPr>
              <w:pStyle w:val="CRCoverPage"/>
              <w:spacing w:after="0"/>
              <w:jc w:val="right"/>
              <w:rPr>
                <w:noProof/>
              </w:rPr>
            </w:pPr>
          </w:p>
        </w:tc>
        <w:tc>
          <w:tcPr>
            <w:tcW w:w="1559" w:type="dxa"/>
            <w:shd w:val="pct30" w:color="FFFF00" w:fill="auto"/>
          </w:tcPr>
          <w:p w14:paraId="52508B66" w14:textId="5FFB86AC" w:rsidR="00CC00C5" w:rsidRPr="00410371" w:rsidRDefault="00CC00C5" w:rsidP="00CC00C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w:t>
            </w:r>
            <w:r>
              <w:rPr>
                <w:b/>
                <w:noProof/>
                <w:sz w:val="28"/>
              </w:rPr>
              <w:t>33</w:t>
            </w:r>
            <w:r>
              <w:rPr>
                <w:b/>
                <w:noProof/>
                <w:sz w:val="28"/>
              </w:rPr>
              <w:fldChar w:fldCharType="end"/>
            </w:r>
          </w:p>
        </w:tc>
        <w:tc>
          <w:tcPr>
            <w:tcW w:w="709" w:type="dxa"/>
          </w:tcPr>
          <w:p w14:paraId="77009707" w14:textId="77777777" w:rsidR="00CC00C5" w:rsidRDefault="00CC00C5" w:rsidP="00CC00C5">
            <w:pPr>
              <w:pStyle w:val="CRCoverPage"/>
              <w:spacing w:after="0"/>
              <w:jc w:val="center"/>
              <w:rPr>
                <w:noProof/>
              </w:rPr>
            </w:pPr>
            <w:r>
              <w:rPr>
                <w:b/>
                <w:noProof/>
                <w:sz w:val="28"/>
              </w:rPr>
              <w:t>CR</w:t>
            </w:r>
          </w:p>
        </w:tc>
        <w:tc>
          <w:tcPr>
            <w:tcW w:w="1276" w:type="dxa"/>
            <w:shd w:val="pct30" w:color="FFFF00" w:fill="auto"/>
          </w:tcPr>
          <w:p w14:paraId="6CAED29D" w14:textId="77F8D116" w:rsidR="00CC00C5" w:rsidRPr="00410371" w:rsidRDefault="00347139" w:rsidP="0081199A">
            <w:pPr>
              <w:pStyle w:val="CRCoverPage"/>
              <w:spacing w:after="0"/>
              <w:jc w:val="center"/>
              <w:rPr>
                <w:noProof/>
              </w:rPr>
            </w:pPr>
            <w:r>
              <w:rPr>
                <w:rFonts w:eastAsia="DengXian"/>
                <w:b/>
                <w:bCs/>
                <w:noProof/>
                <w:sz w:val="28"/>
                <w:szCs w:val="28"/>
                <w:lang w:eastAsia="zh-CN"/>
              </w:rPr>
              <w:t>-</w:t>
            </w:r>
          </w:p>
        </w:tc>
        <w:tc>
          <w:tcPr>
            <w:tcW w:w="709" w:type="dxa"/>
          </w:tcPr>
          <w:p w14:paraId="09D2C09B" w14:textId="77777777" w:rsidR="00CC00C5" w:rsidRDefault="00CC00C5" w:rsidP="00CC00C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0886D" w:rsidR="00CC00C5" w:rsidRPr="00410371" w:rsidRDefault="0081199A" w:rsidP="00CC00C5">
            <w:pPr>
              <w:pStyle w:val="CRCoverPage"/>
              <w:spacing w:after="0"/>
              <w:jc w:val="center"/>
              <w:rPr>
                <w:b/>
                <w:noProof/>
              </w:rPr>
            </w:pPr>
            <w:r>
              <w:rPr>
                <w:rFonts w:eastAsia="DengXian"/>
                <w:b/>
                <w:bCs/>
                <w:noProof/>
                <w:sz w:val="28"/>
                <w:szCs w:val="28"/>
                <w:lang w:eastAsia="zh-CN"/>
              </w:rPr>
              <w:t>-</w:t>
            </w:r>
          </w:p>
        </w:tc>
        <w:tc>
          <w:tcPr>
            <w:tcW w:w="2410" w:type="dxa"/>
          </w:tcPr>
          <w:p w14:paraId="5D4AEAE9" w14:textId="77777777" w:rsidR="00CC00C5" w:rsidRDefault="00CC00C5" w:rsidP="00CC00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0FCC50" w:rsidR="00CC00C5" w:rsidRPr="00410371" w:rsidRDefault="00205E57" w:rsidP="00CC00C5">
            <w:pPr>
              <w:pStyle w:val="CRCoverPage"/>
              <w:spacing w:after="0"/>
              <w:jc w:val="center"/>
              <w:rPr>
                <w:noProof/>
                <w:sz w:val="28"/>
              </w:rPr>
            </w:pPr>
            <w:r w:rsidRPr="008F1CBF">
              <w:rPr>
                <w:b/>
                <w:noProof/>
                <w:sz w:val="28"/>
              </w:rPr>
              <w:fldChar w:fldCharType="begin"/>
            </w:r>
            <w:r w:rsidRPr="008F1CBF">
              <w:rPr>
                <w:b/>
                <w:noProof/>
                <w:sz w:val="28"/>
              </w:rPr>
              <w:instrText xml:space="preserve"> DOCPROPERTY  Version  \* MERGEFORMAT </w:instrText>
            </w:r>
            <w:r w:rsidRPr="008F1CBF">
              <w:rPr>
                <w:b/>
                <w:noProof/>
                <w:sz w:val="28"/>
              </w:rPr>
              <w:fldChar w:fldCharType="separate"/>
            </w:r>
            <w:r w:rsidR="008F1CBF" w:rsidRPr="008F1CBF">
              <w:rPr>
                <w:b/>
                <w:noProof/>
                <w:sz w:val="28"/>
              </w:rPr>
              <w:t>18.</w:t>
            </w:r>
            <w:r w:rsidR="00A5554C">
              <w:rPr>
                <w:rFonts w:hint="eastAsia"/>
                <w:b/>
                <w:noProof/>
                <w:sz w:val="28"/>
                <w:lang w:eastAsia="zh-CN"/>
              </w:rPr>
              <w:t>5</w:t>
            </w:r>
            <w:r w:rsidR="008F1CBF" w:rsidRPr="008F1CBF">
              <w:rPr>
                <w:b/>
                <w:noProof/>
                <w:sz w:val="28"/>
              </w:rPr>
              <w:t>.0</w:t>
            </w:r>
            <w:r w:rsidRPr="008F1CBF">
              <w:rPr>
                <w:b/>
                <w:noProof/>
                <w:sz w:val="28"/>
              </w:rPr>
              <w:fldChar w:fldCharType="end"/>
            </w:r>
          </w:p>
        </w:tc>
        <w:tc>
          <w:tcPr>
            <w:tcW w:w="143" w:type="dxa"/>
            <w:tcBorders>
              <w:right w:val="single" w:sz="4" w:space="0" w:color="auto"/>
            </w:tcBorders>
          </w:tcPr>
          <w:p w14:paraId="399238C9" w14:textId="77777777" w:rsidR="00CC00C5" w:rsidRDefault="00CC00C5" w:rsidP="00CC00C5">
            <w:pPr>
              <w:pStyle w:val="CRCoverPage"/>
              <w:spacing w:after="0"/>
              <w:rPr>
                <w:noProof/>
              </w:rPr>
            </w:pPr>
          </w:p>
        </w:tc>
      </w:tr>
      <w:tr w:rsidR="00CC00C5" w14:paraId="7DC9F5A2" w14:textId="77777777" w:rsidTr="00547111">
        <w:tc>
          <w:tcPr>
            <w:tcW w:w="9641" w:type="dxa"/>
            <w:gridSpan w:val="9"/>
            <w:tcBorders>
              <w:left w:val="single" w:sz="4" w:space="0" w:color="auto"/>
              <w:right w:val="single" w:sz="4" w:space="0" w:color="auto"/>
            </w:tcBorders>
          </w:tcPr>
          <w:p w14:paraId="4883A7D2" w14:textId="77777777" w:rsidR="00CC00C5" w:rsidRDefault="00CC00C5" w:rsidP="00CC00C5">
            <w:pPr>
              <w:pStyle w:val="CRCoverPage"/>
              <w:spacing w:after="0"/>
              <w:rPr>
                <w:noProof/>
              </w:rPr>
            </w:pPr>
          </w:p>
        </w:tc>
      </w:tr>
      <w:tr w:rsidR="00CC00C5" w14:paraId="266B4BDF" w14:textId="77777777" w:rsidTr="00547111">
        <w:tc>
          <w:tcPr>
            <w:tcW w:w="9641" w:type="dxa"/>
            <w:gridSpan w:val="9"/>
            <w:tcBorders>
              <w:top w:val="single" w:sz="4" w:space="0" w:color="auto"/>
            </w:tcBorders>
          </w:tcPr>
          <w:p w14:paraId="47E13998" w14:textId="77777777" w:rsidR="00CC00C5" w:rsidRPr="00F25D98" w:rsidRDefault="00CC00C5" w:rsidP="00CC00C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C00C5" w14:paraId="296CF086" w14:textId="77777777" w:rsidTr="00547111">
        <w:tc>
          <w:tcPr>
            <w:tcW w:w="9641" w:type="dxa"/>
            <w:gridSpan w:val="9"/>
          </w:tcPr>
          <w:p w14:paraId="7D4A60B5" w14:textId="77777777" w:rsidR="00CC00C5" w:rsidRDefault="00CC00C5" w:rsidP="00CC00C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36C5C8" w:rsidR="00F25D98" w:rsidRDefault="001C6C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43251A" w:rsidR="001E41F3" w:rsidRDefault="00B03C6E">
            <w:pPr>
              <w:pStyle w:val="CRCoverPage"/>
              <w:spacing w:after="0"/>
              <w:ind w:left="100"/>
              <w:rPr>
                <w:noProof/>
              </w:rPr>
            </w:pPr>
            <w:fldSimple w:instr="DOCPROPERTY  CrTitle  \* MERGEFORMAT">
              <w:r w:rsidR="001B6C93">
                <w:rPr>
                  <w:noProof/>
                  <w:lang w:eastAsia="zh-CN"/>
                </w:rPr>
                <w:t>(</w:t>
              </w:r>
              <w:r w:rsidRPr="00B03C6E">
                <w:t>NR_NTN_enh-Core</w:t>
              </w:r>
              <w:r>
                <w:t xml:space="preserve">) </w:t>
              </w:r>
              <w:r w:rsidR="001B6C93">
                <w:rPr>
                  <w:rFonts w:hint="eastAsia"/>
                  <w:noProof/>
                  <w:lang w:eastAsia="zh-CN"/>
                </w:rPr>
                <w:t>CR</w:t>
              </w:r>
              <w:r w:rsidR="001B6C93">
                <w:rPr>
                  <w:noProof/>
                  <w:lang w:eastAsia="zh-CN"/>
                </w:rPr>
                <w:t xml:space="preserve"> on </w:t>
              </w:r>
              <w:r w:rsidR="001B6C93" w:rsidRPr="00444356">
                <w:rPr>
                  <w:lang w:val="en-US" w:eastAsia="ko-KR"/>
                </w:rPr>
                <w:t>Satellite switching</w:t>
              </w:r>
              <w:r w:rsidR="001B6C93">
                <w:rPr>
                  <w:noProof/>
                  <w:lang w:eastAsia="zh-CN"/>
                </w:rPr>
                <w:t xml:space="preserve"> for NTN</w:t>
              </w:r>
              <w:r w:rsidR="001B6C93">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C81983" w:rsidR="001E41F3" w:rsidRDefault="00000000">
            <w:pPr>
              <w:pStyle w:val="CRCoverPage"/>
              <w:spacing w:after="0"/>
              <w:ind w:left="100"/>
              <w:rPr>
                <w:noProof/>
              </w:rPr>
            </w:pPr>
            <w:fldSimple w:instr="DOCPROPERTY  SourceIfWg  \* MERGEFORMAT">
              <w:r w:rsidR="00403B60">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FEB6D8" w:rsidR="001E41F3" w:rsidRDefault="00000000" w:rsidP="00547111">
            <w:pPr>
              <w:pStyle w:val="CRCoverPage"/>
              <w:spacing w:after="0"/>
              <w:ind w:left="100"/>
              <w:rPr>
                <w:noProof/>
              </w:rPr>
            </w:pPr>
            <w:fldSimple w:instr="DOCPROPERTY  SourceIfTsg  \* MERGEFORMAT">
              <w:r w:rsidR="00403B60">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9F25CE" w:rsidR="001E41F3" w:rsidRDefault="00B03C6E">
            <w:pPr>
              <w:pStyle w:val="CRCoverPage"/>
              <w:spacing w:after="0"/>
              <w:ind w:left="100"/>
              <w:rPr>
                <w:noProof/>
              </w:rPr>
            </w:pPr>
            <w:fldSimple w:instr="DOCPROPERTY  RelatedWis  \* MERGEFORMAT">
              <w:r w:rsidRPr="00B03C6E">
                <w:t>NR_NTN_enh</w:t>
              </w:r>
              <w:r w:rsidRPr="00802EF6">
                <w:rPr>
                  <w:noProof/>
                  <w:lang w:val="en-US"/>
                </w:rPr>
                <w:t xml:space="preserve"> </w:t>
              </w:r>
              <w:r w:rsidR="006C7829" w:rsidRPr="00802EF6">
                <w:rPr>
                  <w:noProof/>
                  <w:lang w:val="en-US"/>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130751" w:rsidR="001E41F3" w:rsidRDefault="00000000">
            <w:pPr>
              <w:pStyle w:val="CRCoverPage"/>
              <w:spacing w:after="0"/>
              <w:ind w:left="100"/>
              <w:rPr>
                <w:noProof/>
              </w:rPr>
            </w:pPr>
            <w:fldSimple w:instr="DOCPROPERTY  ResDate  \* MERGEFORMAT">
              <w:r w:rsidR="00DD704E">
                <w:rPr>
                  <w:noProof/>
                </w:rPr>
                <w:t>2024-03-27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5840D4" w:rsidR="001E41F3" w:rsidRDefault="00000000" w:rsidP="00D24991">
            <w:pPr>
              <w:pStyle w:val="CRCoverPage"/>
              <w:spacing w:after="0"/>
              <w:ind w:left="100" w:right="-609"/>
              <w:rPr>
                <w:b/>
                <w:noProof/>
              </w:rPr>
            </w:pPr>
            <w:fldSimple w:instr="DOCPROPERTY  Cat  \* MERGEFORMAT">
              <w:r w:rsidR="006C782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EE7FCC" w:rsidR="001E41F3" w:rsidRDefault="00000000">
            <w:pPr>
              <w:pStyle w:val="CRCoverPage"/>
              <w:spacing w:after="0"/>
              <w:ind w:left="100"/>
              <w:rPr>
                <w:noProof/>
              </w:rPr>
            </w:pPr>
            <w:fldSimple w:instr="DOCPROPERTY  Release  \* MERGEFORMAT">
              <w:r w:rsidR="00DD704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366F7" w14:textId="77777777" w:rsidR="001E41F3" w:rsidRDefault="00E11032" w:rsidP="00971D84">
            <w:pPr>
              <w:pStyle w:val="CRCoverPage"/>
              <w:numPr>
                <w:ilvl w:val="0"/>
                <w:numId w:val="1"/>
              </w:numPr>
              <w:spacing w:after="0"/>
              <w:rPr>
                <w:noProof/>
              </w:rPr>
            </w:pPr>
            <w:r>
              <w:rPr>
                <w:noProof/>
              </w:rPr>
              <w:t>Add skipping measurments on neigbor cell as per agreement.</w:t>
            </w:r>
          </w:p>
          <w:p w14:paraId="18F0BEDB" w14:textId="51070D71" w:rsidR="00A80590" w:rsidRDefault="005168EC" w:rsidP="00971D84">
            <w:pPr>
              <w:pStyle w:val="CRCoverPage"/>
              <w:numPr>
                <w:ilvl w:val="0"/>
                <w:numId w:val="1"/>
              </w:numPr>
              <w:spacing w:after="0"/>
              <w:rPr>
                <w:noProof/>
              </w:rPr>
            </w:pPr>
            <w:r>
              <w:t xml:space="preserve">Correct </w:t>
            </w:r>
            <w:r w:rsidR="00A80590" w:rsidRPr="006F58DE">
              <w:t>T</w:t>
            </w:r>
            <w:r w:rsidR="00A80590">
              <w:rPr>
                <w:vertAlign w:val="subscript"/>
              </w:rPr>
              <w:t xml:space="preserve">first_SSB </w:t>
            </w:r>
            <w:r w:rsidR="00A80590">
              <w:t>definition.</w:t>
            </w:r>
          </w:p>
          <w:p w14:paraId="708AA7DE" w14:textId="2C12738C" w:rsidR="00A80590" w:rsidRDefault="00A80590" w:rsidP="00971D84">
            <w:pPr>
              <w:pStyle w:val="CRCoverPage"/>
              <w:numPr>
                <w:ilvl w:val="0"/>
                <w:numId w:val="1"/>
              </w:numPr>
              <w:spacing w:after="0"/>
              <w:rPr>
                <w:noProof/>
              </w:rPr>
            </w:pPr>
            <w:r>
              <w:t>Correct PDD propagation delay.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1117E1" w14:textId="058C0C34" w:rsidR="003955B8" w:rsidRDefault="003955B8" w:rsidP="003955B8">
            <w:pPr>
              <w:pStyle w:val="CRCoverPage"/>
              <w:numPr>
                <w:ilvl w:val="0"/>
                <w:numId w:val="2"/>
              </w:numPr>
              <w:spacing w:after="0"/>
              <w:rPr>
                <w:noProof/>
              </w:rPr>
            </w:pPr>
            <w:r>
              <w:rPr>
                <w:noProof/>
              </w:rPr>
              <w:t>Add skipping measurments on neigbor cell.</w:t>
            </w:r>
          </w:p>
          <w:p w14:paraId="08CDF832" w14:textId="68654764" w:rsidR="003955B8" w:rsidRDefault="005168EC" w:rsidP="003955B8">
            <w:pPr>
              <w:pStyle w:val="CRCoverPage"/>
              <w:numPr>
                <w:ilvl w:val="0"/>
                <w:numId w:val="2"/>
              </w:numPr>
              <w:spacing w:after="0"/>
              <w:rPr>
                <w:noProof/>
              </w:rPr>
            </w:pPr>
            <w:r>
              <w:t xml:space="preserve">Correct </w:t>
            </w:r>
            <w:r w:rsidR="003955B8" w:rsidRPr="006F58DE">
              <w:t>T</w:t>
            </w:r>
            <w:r w:rsidR="003955B8">
              <w:rPr>
                <w:vertAlign w:val="subscript"/>
              </w:rPr>
              <w:t xml:space="preserve">first_SSB </w:t>
            </w:r>
            <w:r w:rsidR="003955B8">
              <w:t>definition.</w:t>
            </w:r>
          </w:p>
          <w:p w14:paraId="31C656EC" w14:textId="20CDA00F" w:rsidR="001E41F3" w:rsidRDefault="003955B8" w:rsidP="003955B8">
            <w:pPr>
              <w:pStyle w:val="CRCoverPage"/>
              <w:numPr>
                <w:ilvl w:val="0"/>
                <w:numId w:val="2"/>
              </w:numPr>
              <w:spacing w:after="0"/>
              <w:rPr>
                <w:noProof/>
              </w:rPr>
            </w:pPr>
            <w:r>
              <w:t>Correct PDD propagation delay.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E3D442" w14:textId="77777777" w:rsidR="001E41F3" w:rsidRDefault="00335B3E" w:rsidP="00335B3E">
            <w:pPr>
              <w:pStyle w:val="CRCoverPage"/>
              <w:numPr>
                <w:ilvl w:val="0"/>
                <w:numId w:val="3"/>
              </w:numPr>
              <w:spacing w:after="0"/>
              <w:rPr>
                <w:noProof/>
              </w:rPr>
            </w:pPr>
            <w:r>
              <w:rPr>
                <w:noProof/>
              </w:rPr>
              <w:t>No spec. refecting agreement.</w:t>
            </w:r>
          </w:p>
          <w:p w14:paraId="16CF0A43" w14:textId="71ACC5E1" w:rsidR="00335B3E" w:rsidRDefault="001D7E8D" w:rsidP="00335B3E">
            <w:pPr>
              <w:pStyle w:val="CRCoverPage"/>
              <w:numPr>
                <w:ilvl w:val="0"/>
                <w:numId w:val="3"/>
              </w:numPr>
              <w:spacing w:after="0"/>
              <w:rPr>
                <w:noProof/>
              </w:rPr>
            </w:pPr>
            <w:r>
              <w:rPr>
                <w:noProof/>
              </w:rPr>
              <w:t>Wrong definition.</w:t>
            </w:r>
          </w:p>
          <w:p w14:paraId="5C4BEB44" w14:textId="02F9F3DC" w:rsidR="001D7E8D" w:rsidRDefault="001D7E8D" w:rsidP="00335B3E">
            <w:pPr>
              <w:pStyle w:val="CRCoverPage"/>
              <w:numPr>
                <w:ilvl w:val="0"/>
                <w:numId w:val="3"/>
              </w:numPr>
              <w:spacing w:after="0"/>
              <w:rPr>
                <w:noProof/>
              </w:rPr>
            </w:pPr>
            <w:r>
              <w:rPr>
                <w:noProof/>
              </w:rPr>
              <w:t xml:space="preserve">Current term may cause </w:t>
            </w:r>
            <w:r w:rsidR="005168EC">
              <w:rPr>
                <w:noProof/>
              </w:rPr>
              <w:t>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A01C96" w:rsidR="001E41F3" w:rsidRDefault="008A4FB7">
            <w:pPr>
              <w:pStyle w:val="CRCoverPage"/>
              <w:spacing w:after="0"/>
              <w:ind w:left="100"/>
              <w:rPr>
                <w:noProof/>
              </w:rPr>
            </w:pPr>
            <w:r w:rsidRPr="00444356">
              <w:t>6.1</w:t>
            </w:r>
            <w:r w:rsidRPr="00444356">
              <w:rPr>
                <w:rFonts w:hint="eastAsia"/>
                <w:lang w:eastAsia="zh-CN"/>
              </w:rPr>
              <w:t>C</w:t>
            </w:r>
            <w:r w:rsidRPr="00444356">
              <w:t>.3.2.2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1773D3" w:rsidR="001E41F3" w:rsidRDefault="006F10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7033CF" w:rsidR="001E41F3" w:rsidRDefault="006F10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CD7441" w:rsidR="001E41F3" w:rsidRDefault="006F10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41A70" w:rsidR="008863B9" w:rsidRPr="00FA76C0" w:rsidRDefault="00661923">
            <w:pPr>
              <w:pStyle w:val="CRCoverPage"/>
              <w:spacing w:after="0"/>
              <w:ind w:left="100"/>
              <w:rPr>
                <w:noProof/>
                <w:lang w:val="en-US" w:eastAsia="zh-CN"/>
              </w:rPr>
            </w:pPr>
            <w:r w:rsidRPr="00661923">
              <w:rPr>
                <w:noProof/>
                <w:lang w:val="en-US" w:eastAsia="zh-CN"/>
              </w:rPr>
              <w:t>Based on big CR: R4-2403572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724D">
          <w:headerReference w:type="even" r:id="rId14"/>
          <w:footnotePr>
            <w:numRestart w:val="eachSect"/>
          </w:footnotePr>
          <w:pgSz w:w="11907" w:h="16840" w:code="9"/>
          <w:pgMar w:top="1418" w:right="1134" w:bottom="1134" w:left="1134" w:header="680" w:footer="567" w:gutter="0"/>
          <w:cols w:space="720"/>
        </w:sectPr>
      </w:pPr>
    </w:p>
    <w:p w14:paraId="1AC46BBE" w14:textId="777F0718" w:rsidR="00CD331D" w:rsidRDefault="00CD331D" w:rsidP="00CD331D">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38D9DF43" w14:textId="66B80852" w:rsidR="005A6BCC" w:rsidRPr="00444356" w:rsidRDefault="005A6BCC" w:rsidP="005A6BCC">
      <w:pPr>
        <w:pStyle w:val="Heading5"/>
        <w:rPr>
          <w:ins w:id="1" w:author="Ming Li L" w:date="2024-04-05T17:57:00Z"/>
        </w:rPr>
      </w:pPr>
      <w:ins w:id="2" w:author="Ming Li L" w:date="2024-04-05T17:57:00Z">
        <w:r w:rsidRPr="00444356">
          <w:t>6.1</w:t>
        </w:r>
        <w:r w:rsidRPr="00444356">
          <w:rPr>
            <w:rFonts w:hint="eastAsia"/>
            <w:lang w:eastAsia="zh-CN"/>
          </w:rPr>
          <w:t>C</w:t>
        </w:r>
        <w:r w:rsidRPr="00444356">
          <w:t>.3.2.2</w:t>
        </w:r>
        <w:r w:rsidRPr="00444356">
          <w:tab/>
          <w:t>Interruption time for hard satellite switch</w:t>
        </w:r>
      </w:ins>
      <w:ins w:id="3" w:author="Ming Li L" w:date="2024-04-19T10:30:00Z">
        <w:r w:rsidR="00826643">
          <w:t xml:space="preserve"> </w:t>
        </w:r>
      </w:ins>
      <w:ins w:id="4" w:author="Ming Li L" w:date="2024-04-19T10:31:00Z">
        <w:r w:rsidR="00826643" w:rsidRPr="00826643">
          <w:t>with re-sync</w:t>
        </w:r>
      </w:ins>
    </w:p>
    <w:p w14:paraId="1956DC04" w14:textId="77777777" w:rsidR="005A6BCC" w:rsidRPr="00444356" w:rsidRDefault="005A6BCC" w:rsidP="005A6BCC">
      <w:pPr>
        <w:rPr>
          <w:ins w:id="5" w:author="Ming Li L" w:date="2024-04-05T17:57:00Z"/>
          <w:rFonts w:cs="v4.2.0"/>
        </w:rPr>
      </w:pPr>
      <w:ins w:id="6" w:author="Ming Li L" w:date="2024-04-05T17:57:00Z">
        <w:r w:rsidRPr="00444356">
          <w:rPr>
            <w:rFonts w:cs="v4.2.0"/>
          </w:rPr>
          <w:t xml:space="preserve">The interruption time is the time between </w:t>
        </w:r>
        <w:del w:id="7" w:author="vivo" w:date="2024-02-18T16:14:00Z">
          <w:r w:rsidRPr="00444356" w:rsidDel="00C406D0">
            <w:rPr>
              <w:rFonts w:cs="v4.2.0"/>
            </w:rPr>
            <w:delText>[</w:delText>
          </w:r>
          <w:r w:rsidRPr="00444356" w:rsidDel="00C406D0">
            <w:rPr>
              <w:rFonts w:cs="v4.2.0"/>
              <w:i/>
            </w:rPr>
            <w:delText>T-start</w:delText>
          </w:r>
          <w:r w:rsidRPr="00444356" w:rsidDel="00C406D0">
            <w:rPr>
              <w:rFonts w:cs="v4.2.0"/>
            </w:rPr>
            <w:delText>]</w:delText>
          </w:r>
        </w:del>
        <w:r w:rsidRPr="00E20705">
          <w:rPr>
            <w:rFonts w:cs="v4.2.0"/>
            <w:i/>
          </w:rPr>
          <w:t>t-service</w:t>
        </w:r>
        <w:r w:rsidRPr="00444356">
          <w:rPr>
            <w:rFonts w:cs="v4.2.0"/>
          </w:rPr>
          <w:t xml:space="preserve"> and the time the UE starts transmission of the new PRACH </w:t>
        </w:r>
        <w:del w:id="8" w:author="Minhua Zheng" w:date="2024-02-29T00:31:00Z">
          <w:r w:rsidRPr="00444356" w:rsidDel="00C1289F">
            <w:rPr>
              <w:rFonts w:cs="v4.2.0"/>
            </w:rPr>
            <w:delText xml:space="preserve">for the switch is PRACH transmission </w:delText>
          </w:r>
        </w:del>
        <w:r w:rsidRPr="00444356">
          <w:rPr>
            <w:rFonts w:cs="v4.2.0"/>
          </w:rPr>
          <w:t xml:space="preserve">for </w:t>
        </w:r>
        <w:del w:id="9" w:author="Minhua Zheng" w:date="2024-02-29T00:31:00Z">
          <w:r w:rsidRPr="00444356" w:rsidDel="00C1289F">
            <w:rPr>
              <w:rFonts w:cs="v4.2.0"/>
            </w:rPr>
            <w:delText>P</w:delText>
          </w:r>
        </w:del>
        <w:r w:rsidRPr="00444356">
          <w:rPr>
            <w:rFonts w:cs="v4.2.0"/>
          </w:rPr>
          <w:t xml:space="preserve">RACH-based case </w:t>
        </w:r>
        <w:del w:id="10" w:author="Minhua Zheng" w:date="2024-02-29T00:32:00Z">
          <w:r w:rsidRPr="00444356" w:rsidDel="00C1289F">
            <w:rPr>
              <w:rFonts w:cs="v4.2.0"/>
            </w:rPr>
            <w:delText>[</w:delText>
          </w:r>
        </w:del>
        <w:r w:rsidRPr="00444356">
          <w:rPr>
            <w:rFonts w:cs="v4.2.0"/>
          </w:rPr>
          <w:t>or first UL transmission</w:t>
        </w:r>
        <w:r>
          <w:rPr>
            <w:rFonts w:cs="v4.2.0"/>
          </w:rPr>
          <w:t xml:space="preserve"> </w:t>
        </w:r>
        <w:r w:rsidRPr="00751E40">
          <w:rPr>
            <w:rFonts w:cs="v4.2.0"/>
          </w:rPr>
          <w:t xml:space="preserve">on PUSCH </w:t>
        </w:r>
        <w:r>
          <w:rPr>
            <w:rFonts w:cs="v4.2.0"/>
          </w:rPr>
          <w:t>for RACH-less case</w:t>
        </w:r>
        <w:del w:id="11" w:author="Minhua Zheng" w:date="2024-02-29T00:32:00Z">
          <w:r w:rsidRPr="00751E40" w:rsidDel="00C1289F">
            <w:rPr>
              <w:rFonts w:cs="v4.2.0"/>
            </w:rPr>
            <w:delText>or SR on PUCCH</w:delText>
          </w:r>
          <w:r w:rsidRPr="00444356" w:rsidDel="00C1289F">
            <w:rPr>
              <w:rFonts w:cs="v4.2.0"/>
            </w:rPr>
            <w:delText xml:space="preserve"> </w:delText>
          </w:r>
        </w:del>
        <w:del w:id="12" w:author="vivo" w:date="2024-02-18T16:15:00Z">
          <w:r w:rsidRPr="00444356" w:rsidDel="00751E40">
            <w:rPr>
              <w:rFonts w:cs="v4.2.0"/>
            </w:rPr>
            <w:delText>excepting PRACH for without RACH performed solution]</w:delText>
          </w:r>
        </w:del>
        <w:r>
          <w:rPr>
            <w:rFonts w:cs="v4.2.0"/>
          </w:rPr>
          <w:t xml:space="preserve"> if the UE only supports the feature for </w:t>
        </w:r>
        <w:r>
          <w:t>hard satellite switch</w:t>
        </w:r>
        <w:r>
          <w:rPr>
            <w:rFonts w:cs="v4.2.0"/>
          </w:rPr>
          <w:t xml:space="preserve"> and the </w:t>
        </w:r>
        <w:r>
          <w:rPr>
            <w:i/>
            <w:lang w:eastAsia="zh-CN"/>
          </w:rPr>
          <w:t>hardSatelliteSwitch-Resync-NTN-r18</w:t>
        </w:r>
        <w:r>
          <w:rPr>
            <w:rFonts w:cs="v4.2.0"/>
          </w:rPr>
          <w:t xml:space="preserve"> is enabled.</w:t>
        </w:r>
      </w:ins>
    </w:p>
    <w:p w14:paraId="344354A7" w14:textId="77777777" w:rsidR="005A6BCC" w:rsidRPr="00444356" w:rsidRDefault="005A6BCC" w:rsidP="005A6BCC">
      <w:pPr>
        <w:rPr>
          <w:ins w:id="13" w:author="Ming Li L" w:date="2024-04-05T17:57:00Z"/>
          <w:rFonts w:cs="v4.2.0"/>
          <w:lang w:eastAsia="zh-CN"/>
        </w:rPr>
      </w:pPr>
      <w:ins w:id="14" w:author="Ming Li L" w:date="2024-04-05T17:57:00Z">
        <w:r w:rsidRPr="00444356">
          <w:rPr>
            <w:rFonts w:cs="v4.2.0"/>
          </w:rPr>
          <w:t xml:space="preserve">When intra-frequency hard switch </w:t>
        </w:r>
        <w:r w:rsidRPr="00444356">
          <w:rPr>
            <w:rFonts w:cs="v4.2.0" w:hint="eastAsia"/>
            <w:lang w:eastAsia="zh-CN"/>
          </w:rPr>
          <w:t>to NR SAN cell</w:t>
        </w:r>
        <w:r w:rsidRPr="00444356">
          <w:rPr>
            <w:rFonts w:cs="v4.2.0"/>
          </w:rPr>
          <w:t xml:space="preserve"> is commanded,</w:t>
        </w:r>
        <w:r w:rsidRPr="00444356">
          <w:rPr>
            <w:rFonts w:cs="v4.2.0"/>
            <w:lang w:eastAsia="zh-CN"/>
          </w:rPr>
          <w:t xml:space="preserve"> </w:t>
        </w:r>
      </w:ins>
    </w:p>
    <w:p w14:paraId="16136449" w14:textId="77777777" w:rsidR="005A6BCC" w:rsidRPr="00444356" w:rsidRDefault="005A6BCC" w:rsidP="005A6BCC">
      <w:pPr>
        <w:rPr>
          <w:ins w:id="15" w:author="Ming Li L" w:date="2024-04-05T17:57:00Z"/>
          <w:rFonts w:cs="v4.2.0"/>
          <w:position w:val="-6"/>
        </w:rPr>
      </w:pPr>
      <w:ins w:id="16" w:author="Ming Li L" w:date="2024-04-05T17:57:00Z">
        <w:r w:rsidRPr="00444356">
          <w:rPr>
            <w:rFonts w:cs="v4.2.0"/>
          </w:rPr>
          <w:t>the interruption time shall be less than T</w:t>
        </w:r>
        <w:r w:rsidRPr="00444356">
          <w:rPr>
            <w:rFonts w:cs="v4.2.0"/>
            <w:vertAlign w:val="subscript"/>
          </w:rPr>
          <w:t>interrupt</w:t>
        </w:r>
      </w:ins>
    </w:p>
    <w:p w14:paraId="00FB014A" w14:textId="77777777" w:rsidR="005A6BCC" w:rsidRPr="00444356" w:rsidRDefault="005A6BCC" w:rsidP="005A6BCC">
      <w:pPr>
        <w:pStyle w:val="EQ"/>
        <w:rPr>
          <w:ins w:id="17" w:author="Ming Li L" w:date="2024-04-05T17:57:00Z"/>
        </w:rPr>
      </w:pPr>
      <w:ins w:id="18" w:author="Ming Li L" w:date="2024-04-05T17:57:00Z">
        <w:r w:rsidRPr="00444356">
          <w:tab/>
        </w:r>
        <w:r w:rsidRPr="00444356">
          <w:rPr>
            <w:rFonts w:cs="v4.2.0"/>
          </w:rPr>
          <w:t>T</w:t>
        </w:r>
        <w:r w:rsidRPr="00444356">
          <w:rPr>
            <w:rFonts w:cs="v4.2.0"/>
            <w:vertAlign w:val="subscript"/>
          </w:rPr>
          <w:t>interrupt</w:t>
        </w:r>
        <w:r w:rsidRPr="00444356">
          <w:t xml:space="preserve"> = T</w:t>
        </w:r>
        <w:r w:rsidRPr="00444356">
          <w:rPr>
            <w:vertAlign w:val="subscript"/>
          </w:rPr>
          <w:t>search</w:t>
        </w:r>
        <w:r w:rsidRPr="00444356">
          <w:t xml:space="preserve"> + T</w:t>
        </w:r>
        <w:r w:rsidRPr="00444356">
          <w:rPr>
            <w:vertAlign w:val="subscript"/>
          </w:rPr>
          <w:t>IU</w:t>
        </w:r>
        <w:r w:rsidRPr="00444356">
          <w:t xml:space="preserve"> + T</w:t>
        </w:r>
        <w:r w:rsidRPr="00444356">
          <w:rPr>
            <w:vertAlign w:val="subscript"/>
            <w:lang w:eastAsia="zh-CN"/>
          </w:rPr>
          <w:t>processing</w:t>
        </w:r>
        <w:r w:rsidRPr="00444356" w:rsidDel="001D62E5">
          <w:rPr>
            <w:lang w:eastAsia="zh-CN"/>
          </w:rPr>
          <w:t xml:space="preserve"> </w:t>
        </w:r>
        <w:r w:rsidRPr="00444356">
          <w:rPr>
            <w:vertAlign w:val="subscript"/>
            <w:lang w:eastAsia="zh-CN"/>
          </w:rPr>
          <w:t xml:space="preserve"> </w:t>
        </w:r>
        <w:r w:rsidRPr="00444356">
          <w:rPr>
            <w:lang w:eastAsia="zh-CN"/>
          </w:rPr>
          <w:t>+ T</w:t>
        </w:r>
        <w:r w:rsidRPr="00444356">
          <w:rPr>
            <w:vertAlign w:val="subscript"/>
            <w:lang w:eastAsia="zh-CN"/>
          </w:rPr>
          <w:t>∆</w:t>
        </w:r>
        <w:r w:rsidRPr="00444356">
          <w:rPr>
            <w:lang w:eastAsia="zh-CN"/>
          </w:rPr>
          <w:t xml:space="preserve"> + T</w:t>
        </w:r>
        <w:r w:rsidRPr="00444356">
          <w:rPr>
            <w:vertAlign w:val="subscript"/>
            <w:lang w:eastAsia="zh-CN"/>
          </w:rPr>
          <w:t xml:space="preserve">margin </w:t>
        </w:r>
        <w:r w:rsidRPr="00444356">
          <w:t>ms</w:t>
        </w:r>
      </w:ins>
    </w:p>
    <w:p w14:paraId="5054D188" w14:textId="77777777" w:rsidR="005A6BCC" w:rsidRPr="00444356" w:rsidRDefault="005A6BCC" w:rsidP="005A6BCC">
      <w:pPr>
        <w:rPr>
          <w:ins w:id="19" w:author="Ming Li L" w:date="2024-04-05T17:57:00Z"/>
          <w:rFonts w:cs="v4.2.0"/>
        </w:rPr>
      </w:pPr>
      <w:ins w:id="20" w:author="Ming Li L" w:date="2024-04-05T17:57:00Z">
        <w:r w:rsidRPr="00444356">
          <w:rPr>
            <w:rFonts w:cs="v4.2.0"/>
          </w:rPr>
          <w:t>Where:</w:t>
        </w:r>
      </w:ins>
    </w:p>
    <w:p w14:paraId="60F73030" w14:textId="77777777" w:rsidR="005A6BCC" w:rsidRPr="00444356" w:rsidRDefault="005A6BCC" w:rsidP="005A6BCC">
      <w:pPr>
        <w:pStyle w:val="B1"/>
        <w:rPr>
          <w:ins w:id="21" w:author="Ming Li L" w:date="2024-04-05T17:57:00Z"/>
        </w:rPr>
      </w:pPr>
      <w:ins w:id="22" w:author="Ming Li L" w:date="2024-04-05T17:57:00Z">
        <w:r w:rsidRPr="00444356">
          <w:rPr>
            <w:rFonts w:hint="eastAsia"/>
            <w:lang w:eastAsia="zh-CN"/>
          </w:rPr>
          <w:t>-</w:t>
        </w:r>
        <w:r w:rsidRPr="00444356">
          <w:tab/>
          <w:t>T</w:t>
        </w:r>
        <w:r w:rsidRPr="00444356">
          <w:rPr>
            <w:vertAlign w:val="subscript"/>
          </w:rPr>
          <w:t>search</w:t>
        </w:r>
        <w:r w:rsidRPr="00444356">
          <w:t xml:space="preserve"> is the time required to search the target </w:t>
        </w:r>
        <w:r w:rsidRPr="00444356">
          <w:rPr>
            <w:rFonts w:hint="eastAsia"/>
            <w:lang w:eastAsia="zh-CN"/>
          </w:rPr>
          <w:t xml:space="preserve">NR SAN </w:t>
        </w:r>
        <w:r w:rsidRPr="00444356">
          <w:t xml:space="preserve">cell </w:t>
        </w:r>
        <w:r>
          <w:t>assuming</w:t>
        </w:r>
        <w:del w:id="23" w:author="Minhua Zheng" w:date="2024-02-29T00:40:00Z">
          <w:r w:rsidRPr="00444356" w:rsidDel="00806E4F">
            <w:delText>when</w:delText>
          </w:r>
        </w:del>
        <w:r w:rsidRPr="00444356">
          <w:t xml:space="preserve"> the target cell is not already known when </w:t>
        </w:r>
        <w:r w:rsidRPr="00444356">
          <w:rPr>
            <w:rFonts w:cs="v4.2.0"/>
          </w:rPr>
          <w:t>UE starts synchronizing with target satellite</w:t>
        </w:r>
        <w:r w:rsidRPr="00444356">
          <w:t xml:space="preserve">. If </w:t>
        </w:r>
        <w:del w:id="24" w:author="Minhua Zheng" w:date="2024-02-29T00:41:00Z">
          <w:r w:rsidRPr="00444356" w:rsidDel="00806E4F">
            <w:delText xml:space="preserve">the target cell is an unknown intra-frequency cell and </w:delText>
          </w:r>
        </w:del>
        <w:r w:rsidRPr="00444356">
          <w:t>the target cell Es/Iot</w:t>
        </w:r>
        <w:r w:rsidRPr="00444356">
          <w:rPr>
            <w:rFonts w:hint="eastAsia"/>
            <w:lang w:eastAsia="zh-CN"/>
          </w:rPr>
          <w:t xml:space="preserve"> </w:t>
        </w:r>
        <w:r w:rsidRPr="00444356">
          <w:t>≥</w:t>
        </w:r>
        <w:r w:rsidRPr="00444356">
          <w:rPr>
            <w:rFonts w:hint="eastAsia"/>
            <w:lang w:eastAsia="zh-CN"/>
          </w:rPr>
          <w:t xml:space="preserve"> </w:t>
        </w:r>
        <w:r w:rsidRPr="00444356">
          <w:t>-2 dB, then T</w:t>
        </w:r>
        <w:r w:rsidRPr="00444356">
          <w:rPr>
            <w:vertAlign w:val="subscript"/>
          </w:rPr>
          <w:t>search</w:t>
        </w:r>
        <w:r w:rsidRPr="00444356">
          <w:t xml:space="preserve"> = </w:t>
        </w:r>
        <w:r>
          <w:t>[</w:t>
        </w:r>
        <w:r w:rsidRPr="00444356">
          <w:t>T</w:t>
        </w:r>
        <w:del w:id="25" w:author="Minhua Zheng" w:date="2024-02-29T00:41:00Z">
          <w:r w:rsidRPr="00444356" w:rsidDel="00806E4F">
            <w:rPr>
              <w:vertAlign w:val="subscript"/>
            </w:rPr>
            <w:delText>rs</w:delText>
          </w:r>
        </w:del>
        <w:r>
          <w:rPr>
            <w:vertAlign w:val="subscript"/>
          </w:rPr>
          <w:t>first</w:t>
        </w:r>
        <w:r>
          <w:rPr>
            <w:vertAlign w:val="subscript"/>
            <w:lang w:eastAsia="zh-CN"/>
          </w:rPr>
          <w:t>_SSB</w:t>
        </w:r>
        <w:r>
          <w:t>]</w:t>
        </w:r>
        <w:r w:rsidRPr="00444356">
          <w:t xml:space="preserve"> ms. Regardless of whether DRX is in use by the UE, T</w:t>
        </w:r>
        <w:r w:rsidRPr="00444356">
          <w:rPr>
            <w:vertAlign w:val="subscript"/>
          </w:rPr>
          <w:t>search</w:t>
        </w:r>
        <w:r w:rsidRPr="00444356">
          <w:t xml:space="preserve"> shall still be based on non-DRX target cell search times.</w:t>
        </w:r>
      </w:ins>
    </w:p>
    <w:p w14:paraId="06007CDB" w14:textId="77777777" w:rsidR="005A6BCC" w:rsidRPr="00444356" w:rsidRDefault="005A6BCC" w:rsidP="005A6BCC">
      <w:pPr>
        <w:pStyle w:val="B1"/>
        <w:rPr>
          <w:ins w:id="26" w:author="Ming Li L" w:date="2024-04-05T17:57:00Z"/>
        </w:rPr>
      </w:pPr>
      <w:ins w:id="27" w:author="Ming Li L" w:date="2024-04-05T17:57:00Z">
        <w:r w:rsidRPr="00444356">
          <w:rPr>
            <w:rFonts w:hint="eastAsia"/>
            <w:lang w:eastAsia="zh-CN"/>
          </w:rPr>
          <w:t>-</w:t>
        </w:r>
        <w:r w:rsidRPr="00444356">
          <w:tab/>
          <w:t>T</w:t>
        </w:r>
        <w:r w:rsidRPr="00444356">
          <w:rPr>
            <w:vertAlign w:val="subscript"/>
          </w:rPr>
          <w:t>∆</w:t>
        </w:r>
        <w:r w:rsidRPr="00444356">
          <w:t xml:space="preserve"> is </w:t>
        </w:r>
        <w:r>
          <w:t>same as the one defined in section 6.1C.2.2.2.1.</w:t>
        </w:r>
        <w:del w:id="28" w:author="Minhua Zheng" w:date="2024-03-01T14:33:00Z">
          <w:r w:rsidRPr="00444356" w:rsidDel="00DF4EEE">
            <w:delText>time for fine time tracking and acquiring full timing information of the target cell. T</w:delText>
          </w:r>
          <w:r w:rsidRPr="00444356" w:rsidDel="00DF4EEE">
            <w:rPr>
              <w:vertAlign w:val="subscript"/>
            </w:rPr>
            <w:delText>∆</w:delText>
          </w:r>
          <w:r w:rsidRPr="00444356" w:rsidDel="00DF4EEE">
            <w:delText xml:space="preserve"> = T</w:delText>
          </w:r>
          <w:r w:rsidRPr="00444356" w:rsidDel="00DF4EEE">
            <w:rPr>
              <w:vertAlign w:val="subscript"/>
            </w:rPr>
            <w:delText>rs</w:delText>
          </w:r>
          <w:r w:rsidRPr="00444356" w:rsidDel="00DF4EEE">
            <w:delText>.</w:delText>
          </w:r>
        </w:del>
      </w:ins>
    </w:p>
    <w:p w14:paraId="5BC281BF" w14:textId="77777777" w:rsidR="005A6BCC" w:rsidRPr="00444356" w:rsidRDefault="005A6BCC" w:rsidP="005A6BCC">
      <w:pPr>
        <w:pStyle w:val="B1"/>
        <w:rPr>
          <w:ins w:id="29" w:author="Ming Li L" w:date="2024-04-05T17:57:00Z"/>
        </w:rPr>
      </w:pPr>
      <w:ins w:id="30" w:author="Ming Li L" w:date="2024-04-05T17:57:00Z">
        <w:r w:rsidRPr="00444356">
          <w:rPr>
            <w:rFonts w:hint="eastAsia"/>
            <w:lang w:eastAsia="zh-CN"/>
          </w:rPr>
          <w:t>-</w:t>
        </w:r>
        <w:r w:rsidRPr="00444356">
          <w:tab/>
          <w:t>T</w:t>
        </w:r>
        <w:r w:rsidRPr="00444356">
          <w:rPr>
            <w:vertAlign w:val="subscript"/>
            <w:lang w:eastAsia="zh-CN"/>
          </w:rPr>
          <w:t>processing</w:t>
        </w:r>
        <w:r w:rsidRPr="00444356">
          <w:t xml:space="preserve"> is time for UE processing. T</w:t>
        </w:r>
        <w:r w:rsidRPr="00444356">
          <w:rPr>
            <w:vertAlign w:val="subscript"/>
            <w:lang w:eastAsia="zh-CN"/>
          </w:rPr>
          <w:t>processing</w:t>
        </w:r>
        <w:r w:rsidRPr="00444356">
          <w:t xml:space="preserve"> can be up to </w:t>
        </w:r>
        <w:r>
          <w:t>10</w:t>
        </w:r>
        <w:del w:id="31" w:author="Minhua Zheng" w:date="2024-02-29T00:09:00Z">
          <w:r w:rsidDel="00547B0C">
            <w:delText>[5]</w:delText>
          </w:r>
        </w:del>
        <w:r>
          <w:t xml:space="preserve"> </w:t>
        </w:r>
        <w:r w:rsidRPr="00444356">
          <w:t>ms.</w:t>
        </w:r>
      </w:ins>
    </w:p>
    <w:p w14:paraId="4FF87253" w14:textId="77777777" w:rsidR="005A6BCC" w:rsidRPr="00444356" w:rsidRDefault="005A6BCC" w:rsidP="005A6BCC">
      <w:pPr>
        <w:pStyle w:val="B1"/>
        <w:rPr>
          <w:ins w:id="32" w:author="Ming Li L" w:date="2024-04-05T17:57:00Z"/>
        </w:rPr>
      </w:pPr>
      <w:ins w:id="33" w:author="Ming Li L" w:date="2024-04-05T17:57:00Z">
        <w:r w:rsidRPr="00444356">
          <w:rPr>
            <w:rFonts w:hint="eastAsia"/>
            <w:lang w:eastAsia="zh-CN"/>
          </w:rPr>
          <w:t>-</w:t>
        </w:r>
        <w:r w:rsidRPr="00444356">
          <w:rPr>
            <w:lang w:eastAsia="zh-CN"/>
          </w:rPr>
          <w:tab/>
          <w:t>T</w:t>
        </w:r>
        <w:r w:rsidRPr="00444356">
          <w:rPr>
            <w:vertAlign w:val="subscript"/>
            <w:lang w:eastAsia="zh-CN"/>
          </w:rPr>
          <w:t xml:space="preserve">margin </w:t>
        </w:r>
        <w:r w:rsidRPr="00444356">
          <w:rPr>
            <w:lang w:eastAsia="zh-CN"/>
          </w:rPr>
          <w:t>is time for SSB post-processing. T</w:t>
        </w:r>
        <w:r w:rsidRPr="00444356">
          <w:rPr>
            <w:vertAlign w:val="subscript"/>
            <w:lang w:eastAsia="zh-CN"/>
          </w:rPr>
          <w:t xml:space="preserve">margin </w:t>
        </w:r>
        <w:r w:rsidRPr="00444356">
          <w:rPr>
            <w:lang w:eastAsia="zh-CN"/>
          </w:rPr>
          <w:t>can be up to 2ms.</w:t>
        </w:r>
      </w:ins>
    </w:p>
    <w:p w14:paraId="0946B040" w14:textId="1B1D0993" w:rsidR="005A6BCC" w:rsidRDefault="005A6BCC" w:rsidP="005A6BCC">
      <w:pPr>
        <w:pStyle w:val="B1"/>
        <w:rPr>
          <w:ins w:id="34" w:author="Ming Li L" w:date="2024-04-05T17:57:00Z"/>
          <w:lang w:eastAsia="zh-CN"/>
        </w:rPr>
      </w:pPr>
      <w:ins w:id="35" w:author="Ming Li L" w:date="2024-04-05T17:57:00Z">
        <w:r w:rsidRPr="00444356">
          <w:rPr>
            <w:rFonts w:hint="eastAsia"/>
            <w:lang w:eastAsia="zh-CN"/>
          </w:rPr>
          <w:t>-</w:t>
        </w:r>
        <w:r w:rsidRPr="00444356">
          <w:tab/>
        </w:r>
      </w:ins>
      <w:ins w:id="36" w:author="Ming Li L" w:date="2024-04-18T09:22:00Z">
        <w:r w:rsidR="00BF5D45" w:rsidRPr="00444356">
          <w:t>T</w:t>
        </w:r>
        <w:r w:rsidR="00BF5D45" w:rsidRPr="00444356">
          <w:rPr>
            <w:vertAlign w:val="subscript"/>
          </w:rPr>
          <w:t>IU</w:t>
        </w:r>
        <w:r w:rsidR="00BF5D45" w:rsidRPr="00444356">
          <w:t xml:space="preserve"> is </w:t>
        </w:r>
        <w:r w:rsidR="00BF5D45">
          <w:t>t</w:t>
        </w:r>
        <w:r w:rsidR="00BF5D45" w:rsidRPr="00ED4D4F">
          <w:t>he interruption uncertainty in acquiring the first UL transmission resource, which can be a configured grant based PUSCH, dynamic grant based PUSCH, SR on PUCCH, according to NW configuration and scheduling, or PRACH if TA timer is not running and there is no PUCCH SR</w:t>
        </w:r>
      </w:ins>
      <w:ins w:id="37" w:author="Ming Li L" w:date="2024-04-18T09:49:00Z">
        <w:r w:rsidR="001A7884">
          <w:t>.</w:t>
        </w:r>
      </w:ins>
      <w:ins w:id="38" w:author="Ming Li L" w:date="2024-04-18T09:22:00Z">
        <w:del w:id="39" w:author="Minhua Zheng" w:date="2024-03-01T14:05:00Z">
          <w:r w:rsidR="00BF5D45" w:rsidRPr="00444356" w:rsidDel="00ED4D4F">
            <w:delText xml:space="preserve">the interruption uncertainty </w:delText>
          </w:r>
          <w:r w:rsidR="00BF5D45" w:rsidRPr="00444356" w:rsidDel="00ED4D4F">
            <w:rPr>
              <w:lang w:eastAsia="zh-CN"/>
            </w:rPr>
            <w:delText>in acquiring the first available PRACH occasion in the new cell</w:delText>
          </w:r>
          <w:r w:rsidR="00BF5D45" w:rsidRPr="00444356" w:rsidDel="00ED4D4F">
            <w:delText>. T</w:delText>
          </w:r>
          <w:r w:rsidR="00BF5D45" w:rsidRPr="00444356" w:rsidDel="00ED4D4F">
            <w:rPr>
              <w:vertAlign w:val="subscript"/>
            </w:rPr>
            <w:delText>IU</w:delText>
          </w:r>
          <w:r w:rsidR="00BF5D45" w:rsidRPr="00444356" w:rsidDel="00ED4D4F">
            <w:delText xml:space="preserve"> can be up to the summation of SSB to PRACH occasion association period and </w:delText>
          </w:r>
          <w:r w:rsidR="00BF5D45" w:rsidRPr="00444356" w:rsidDel="00ED4D4F">
            <w:rPr>
              <w:rFonts w:hint="eastAsia"/>
              <w:lang w:eastAsia="zh-CN"/>
            </w:rPr>
            <w:delText>[10]</w:delText>
          </w:r>
          <w:r w:rsidR="00BF5D45" w:rsidRPr="00444356" w:rsidDel="00ED4D4F">
            <w:delText xml:space="preserve"> ms. SSB to PRACH occasion associated period is defined in the table 8.1-1 of TS 38.213 [3].</w:delText>
          </w:r>
        </w:del>
      </w:ins>
    </w:p>
    <w:p w14:paraId="77E42F69" w14:textId="234CDE85" w:rsidR="005A6BCC" w:rsidRDefault="005A6BCC" w:rsidP="005A6BCC">
      <w:pPr>
        <w:ind w:left="568" w:hanging="284"/>
        <w:rPr>
          <w:ins w:id="40" w:author="Ming Li L" w:date="2024-04-05T17:57:00Z"/>
        </w:rPr>
      </w:pPr>
      <w:ins w:id="41" w:author="Ming Li L" w:date="2024-04-05T17:57:00Z">
        <w:r w:rsidRPr="006F58DE">
          <w:rPr>
            <w:rFonts w:hint="eastAsia"/>
            <w:lang w:eastAsia="zh-CN"/>
          </w:rPr>
          <w:t>-</w:t>
        </w:r>
        <w:r w:rsidRPr="006F58DE">
          <w:tab/>
          <w:t>T</w:t>
        </w:r>
        <w:r>
          <w:rPr>
            <w:vertAlign w:val="subscript"/>
          </w:rPr>
          <w:t>first_SSB</w:t>
        </w:r>
        <w:r w:rsidRPr="006F58DE">
          <w:t xml:space="preserve"> is </w:t>
        </w:r>
        <w:r w:rsidRPr="002F538E">
          <w:t xml:space="preserve">the time to </w:t>
        </w:r>
        <w:r w:rsidRPr="00137710">
          <w:t xml:space="preserve">the end of the first complete SSB burst </w:t>
        </w:r>
      </w:ins>
      <w:bookmarkStart w:id="42" w:name="_Hlk164355419"/>
      <w:ins w:id="43" w:author="Huawei_110b" w:date="2024-04-18T17:53:00Z">
        <w:r w:rsidR="00B421C8" w:rsidRPr="00137710">
          <w:rPr>
            <w:lang w:eastAsia="zh-CN"/>
          </w:rPr>
          <w:t>of target satellite</w:t>
        </w:r>
        <w:bookmarkEnd w:id="42"/>
        <w:r w:rsidR="00B421C8" w:rsidRPr="00137710">
          <w:t xml:space="preserve"> </w:t>
        </w:r>
      </w:ins>
      <w:ins w:id="44" w:author="Ming Li L" w:date="2024-04-05T17:57:00Z">
        <w:r w:rsidRPr="00137710">
          <w:t>indicated by</w:t>
        </w:r>
        <w:r>
          <w:t xml:space="preserve"> </w:t>
        </w:r>
      </w:ins>
    </w:p>
    <w:p w14:paraId="07FBB6C6" w14:textId="3B9A29DF" w:rsidR="005A6BCC" w:rsidRPr="003B2A57" w:rsidRDefault="005A6BCC" w:rsidP="005A6BCC">
      <w:pPr>
        <w:ind w:leftChars="242" w:left="768" w:hanging="284"/>
        <w:rPr>
          <w:ins w:id="45" w:author="Ming Li L" w:date="2024-04-05T17:57:00Z"/>
          <w:lang w:val="en-US" w:eastAsia="zh-CN"/>
        </w:rPr>
      </w:pPr>
      <w:ins w:id="46" w:author="Ming Li L" w:date="2024-04-05T17:57:00Z">
        <w:r w:rsidRPr="006F58DE">
          <w:rPr>
            <w:rFonts w:hint="eastAsia"/>
            <w:lang w:eastAsia="zh-CN"/>
          </w:rPr>
          <w:t>-</w:t>
        </w:r>
        <w:r w:rsidRPr="006F58DE">
          <w:tab/>
        </w:r>
      </w:ins>
      <w:ins w:id="47" w:author="Ming Li L" w:date="2024-04-05T17:59:00Z">
        <w:del w:id="48" w:author="Huawei_110b" w:date="2024-04-18T17:54:00Z">
          <w:r w:rsidR="00736791" w:rsidRPr="003B2A57" w:rsidDel="00B421C8">
            <w:rPr>
              <w:lang w:eastAsia="zh-CN"/>
            </w:rPr>
            <w:delText xml:space="preserve">SSB </w:delText>
          </w:r>
        </w:del>
      </w:ins>
      <w:ins w:id="49" w:author="Ming Li L" w:date="2024-04-05T17:57:00Z">
        <w:del w:id="50" w:author="Huawei_110b" w:date="2024-04-18T17:54:00Z">
          <w:r w:rsidRPr="003B2A57" w:rsidDel="00B421C8">
            <w:rPr>
              <w:lang w:eastAsia="zh-CN"/>
            </w:rPr>
            <w:delText xml:space="preserve">of target satellite </w:delText>
          </w:r>
          <w:r w:rsidRPr="003B2A57" w:rsidDel="00B421C8">
            <w:rPr>
              <w:rFonts w:hint="eastAsia"/>
              <w:lang w:eastAsia="zh-CN"/>
            </w:rPr>
            <w:delText>(</w:delText>
          </w:r>
        </w:del>
      </w:ins>
      <w:bookmarkStart w:id="51" w:name="_Hlk164355583"/>
      <w:ins w:id="52" w:author="Ming Li L" w:date="2024-04-05T17:59:00Z">
        <w:r w:rsidR="00736791" w:rsidRPr="003B2A57">
          <w:rPr>
            <w:lang w:eastAsia="zh-CN"/>
          </w:rPr>
          <w:t xml:space="preserve">SSB </w:t>
        </w:r>
      </w:ins>
      <w:ins w:id="53" w:author="Ming Li L" w:date="2024-04-05T17:57:00Z">
        <w:r w:rsidRPr="003B2A57">
          <w:rPr>
            <w:lang w:eastAsia="zh-CN"/>
          </w:rPr>
          <w:t>of the source satellite serving cell + ssb-TimeOffset</w:t>
        </w:r>
        <w:del w:id="54" w:author="Huawei_110b" w:date="2024-04-18T17:54:00Z">
          <w:r w:rsidRPr="003B2A57" w:rsidDel="00B421C8">
            <w:rPr>
              <w:lang w:eastAsia="zh-CN"/>
            </w:rPr>
            <w:delText>)</w:delText>
          </w:r>
        </w:del>
        <w:r w:rsidRPr="003B2A57">
          <w:rPr>
            <w:lang w:eastAsia="zh-CN"/>
          </w:rPr>
          <w:t xml:space="preserve"> + </w:t>
        </w:r>
      </w:ins>
      <w:ins w:id="55" w:author="Ming Li L" w:date="2024-04-05T18:00:00Z">
        <w:r w:rsidR="00CB516B" w:rsidRPr="003B2A57">
          <w:rPr>
            <w:lang w:eastAsia="zh-CN"/>
          </w:rPr>
          <w:t>p</w:t>
        </w:r>
      </w:ins>
      <w:ins w:id="56" w:author="Ming Li L" w:date="2024-04-05T17:57:00Z">
        <w:r w:rsidRPr="003B2A57">
          <w:rPr>
            <w:lang w:eastAsia="zh-CN"/>
          </w:rPr>
          <w:t>ropagation</w:t>
        </w:r>
      </w:ins>
      <w:ins w:id="57" w:author="Ming Li L" w:date="2024-04-05T17:59:00Z">
        <w:r w:rsidR="00736791" w:rsidRPr="003B2A57">
          <w:rPr>
            <w:lang w:eastAsia="zh-CN"/>
          </w:rPr>
          <w:t xml:space="preserve"> delay</w:t>
        </w:r>
      </w:ins>
      <w:ins w:id="58" w:author="Ming Li L" w:date="2024-04-05T17:57:00Z">
        <w:r w:rsidRPr="003B2A57">
          <w:rPr>
            <w:lang w:eastAsia="zh-CN"/>
          </w:rPr>
          <w:t xml:space="preserve"> difference</w:t>
        </w:r>
      </w:ins>
      <w:ins w:id="59" w:author="Ming Li L" w:date="2024-04-05T17:59:00Z">
        <w:r w:rsidR="00736791" w:rsidRPr="003B2A57">
          <w:rPr>
            <w:lang w:eastAsia="zh-CN"/>
          </w:rPr>
          <w:t xml:space="preserve">, </w:t>
        </w:r>
      </w:ins>
      <w:ins w:id="60" w:author="Huawei_110b" w:date="2024-04-18T17:54:00Z">
        <w:r w:rsidR="00B421C8" w:rsidRPr="003B2A57">
          <w:rPr>
            <w:lang w:eastAsia="zh-CN"/>
          </w:rPr>
          <w:t xml:space="preserve">where the </w:t>
        </w:r>
      </w:ins>
      <w:ins w:id="61" w:author="Ming Li L" w:date="2024-04-05T17:59:00Z">
        <w:r w:rsidR="00736791" w:rsidRPr="003B2A57">
          <w:rPr>
            <w:lang w:eastAsia="zh-CN"/>
          </w:rPr>
          <w:t xml:space="preserve">propagation delay difference is the difference </w:t>
        </w:r>
        <w:r w:rsidR="00736791" w:rsidRPr="003B2A57">
          <w:rPr>
            <w:rFonts w:hint="eastAsia"/>
            <w:lang w:eastAsia="zh-CN"/>
          </w:rPr>
          <w:t xml:space="preserve">between the </w:t>
        </w:r>
        <w:r w:rsidR="00736791" w:rsidRPr="003B2A57">
          <w:rPr>
            <w:lang w:eastAsia="zh-CN"/>
          </w:rPr>
          <w:t xml:space="preserve">propagation delays </w:t>
        </w:r>
      </w:ins>
      <w:ins w:id="62" w:author="Huawei_110b" w:date="2024-04-18T17:55:00Z">
        <w:r w:rsidR="00B421C8" w:rsidRPr="003B2A57">
          <w:rPr>
            <w:lang w:eastAsia="zh-CN"/>
          </w:rPr>
          <w:t>of the serving satellite and the target satellite</w:t>
        </w:r>
        <w:del w:id="63" w:author="Ming Li L" w:date="2024-04-19T09:38:00Z">
          <w:r w:rsidR="00B421C8" w:rsidRPr="003B2A57" w:rsidDel="003B2A57">
            <w:rPr>
              <w:lang w:eastAsia="zh-CN"/>
            </w:rPr>
            <w:delText xml:space="preserve"> </w:delText>
          </w:r>
        </w:del>
      </w:ins>
      <w:ins w:id="64" w:author="Ming Li L" w:date="2024-04-05T17:59:00Z">
        <w:del w:id="65" w:author="Huawei_110b" w:date="2024-04-18T17:55:00Z">
          <w:r w:rsidR="00736791" w:rsidRPr="003B2A57" w:rsidDel="00B421C8">
            <w:rPr>
              <w:lang w:eastAsia="zh-CN"/>
            </w:rPr>
            <w:delText>before satellite switch and after satellite switch</w:delText>
          </w:r>
        </w:del>
        <w:bookmarkEnd w:id="51"/>
        <w:r w:rsidR="00736791" w:rsidRPr="003B2A57">
          <w:rPr>
            <w:lang w:eastAsia="zh-CN"/>
          </w:rPr>
          <w:t>.</w:t>
        </w:r>
      </w:ins>
    </w:p>
    <w:p w14:paraId="5E9F857F" w14:textId="77777777" w:rsidR="005A6BCC" w:rsidRPr="003B2A57" w:rsidDel="00ED4D4F" w:rsidRDefault="005A6BCC" w:rsidP="005A6BCC">
      <w:pPr>
        <w:pStyle w:val="B1"/>
        <w:rPr>
          <w:ins w:id="66" w:author="Ming Li L" w:date="2024-04-05T17:57:00Z"/>
          <w:del w:id="67" w:author="Minhua Zheng" w:date="2024-03-01T14:05:00Z"/>
        </w:rPr>
      </w:pPr>
      <w:ins w:id="68" w:author="Ming Li L" w:date="2024-04-05T17:57:00Z">
        <w:del w:id="69" w:author="Minhua Zheng" w:date="2024-03-01T14:05:00Z">
          <w:r w:rsidRPr="003B2A57" w:rsidDel="00ED4D4F">
            <w:rPr>
              <w:rFonts w:hint="eastAsia"/>
              <w:lang w:eastAsia="zh-CN"/>
            </w:rPr>
            <w:delText>-</w:delText>
          </w:r>
          <w:r w:rsidRPr="003B2A57" w:rsidDel="00ED4D4F">
            <w:tab/>
            <w:delText>[T</w:delText>
          </w:r>
          <w:r w:rsidRPr="003B2A57" w:rsidDel="00ED4D4F">
            <w:rPr>
              <w:vertAlign w:val="subscript"/>
            </w:rPr>
            <w:delText>rs</w:delText>
          </w:r>
          <w:r w:rsidRPr="003B2A57" w:rsidDel="00ED4D4F">
            <w:delText xml:space="preserve"> is the SMTC periodicity of</w:delText>
          </w:r>
        </w:del>
        <w:del w:id="70" w:author="Minhua Zheng" w:date="2024-02-29T00:45:00Z">
          <w:r w:rsidRPr="003B2A57" w:rsidDel="0050343C">
            <w:delText xml:space="preserve"> the source NR </w:delText>
          </w:r>
          <w:r w:rsidRPr="003B2A57" w:rsidDel="0050343C">
            <w:rPr>
              <w:rFonts w:hint="eastAsia"/>
              <w:lang w:eastAsia="zh-CN"/>
            </w:rPr>
            <w:delText xml:space="preserve">SAN </w:delText>
          </w:r>
          <w:r w:rsidRPr="003B2A57" w:rsidDel="0050343C">
            <w:delText>cell</w:delText>
          </w:r>
        </w:del>
        <w:del w:id="71" w:author="Minhua Zheng" w:date="2024-03-01T14:05:00Z">
          <w:r w:rsidRPr="003B2A57" w:rsidDel="00ED4D4F">
            <w:delText>, otherwise] T</w:delText>
          </w:r>
          <w:r w:rsidRPr="003B2A57" w:rsidDel="00ED4D4F">
            <w:rPr>
              <w:vertAlign w:val="subscript"/>
            </w:rPr>
            <w:delText>rs</w:delText>
          </w:r>
          <w:r w:rsidRPr="003B2A57" w:rsidDel="00ED4D4F">
            <w:delText xml:space="preserve"> is the SMTC configured in the measObjectNR having the same SSB frequency and subcarrier spacing. [If the UE is not provided SMTC configuration or measurement object on this frequency, the requirement in this clause is applied with T</w:delText>
          </w:r>
          <w:r w:rsidRPr="003B2A57" w:rsidDel="00ED4D4F">
            <w:rPr>
              <w:vertAlign w:val="subscript"/>
            </w:rPr>
            <w:delText>rs</w:delText>
          </w:r>
          <w:r w:rsidRPr="003B2A57" w:rsidDel="00ED4D4F">
            <w:delText>=5ms assuming the SSB transmission periodicity is 5ms]. There is no requirement if the SSB transmission periodicity is not 5ms.</w:delText>
          </w:r>
        </w:del>
        <w:del w:id="72" w:author="Minhua Zheng" w:date="2024-02-29T00:44:00Z">
          <w:r w:rsidRPr="003B2A57" w:rsidDel="0050343C">
            <w:delText xml:space="preserve"> If the UE has been provided with higher layer in TS 38.331 [2] signaling of </w:delText>
          </w:r>
          <w:r w:rsidRPr="003B2A57" w:rsidDel="0050343C">
            <w:rPr>
              <w:i/>
            </w:rPr>
            <w:delText>smtc2</w:delText>
          </w:r>
          <w:r w:rsidRPr="003B2A57" w:rsidDel="0050343C">
            <w:rPr>
              <w:b/>
            </w:rPr>
            <w:delText xml:space="preserve"> </w:delText>
          </w:r>
          <w:r w:rsidRPr="003B2A57" w:rsidDel="0050343C">
            <w:delText>prior to the handover command, T</w:delText>
          </w:r>
          <w:r w:rsidRPr="003B2A57" w:rsidDel="0050343C">
            <w:rPr>
              <w:vertAlign w:val="subscript"/>
            </w:rPr>
            <w:delText>rs</w:delText>
          </w:r>
          <w:r w:rsidRPr="003B2A57" w:rsidDel="0050343C">
            <w:delText xml:space="preserve"> follows </w:delText>
          </w:r>
          <w:r w:rsidRPr="003B2A57" w:rsidDel="0050343C">
            <w:rPr>
              <w:i/>
            </w:rPr>
            <w:delText>smtc1</w:delText>
          </w:r>
          <w:r w:rsidRPr="003B2A57" w:rsidDel="0050343C">
            <w:delText xml:space="preserve"> or </w:delText>
          </w:r>
          <w:r w:rsidRPr="003B2A57" w:rsidDel="0050343C">
            <w:rPr>
              <w:i/>
            </w:rPr>
            <w:delText>smtc2</w:delText>
          </w:r>
          <w:r w:rsidRPr="003B2A57" w:rsidDel="0050343C">
            <w:delText xml:space="preserve"> according to the physical cell ID of the target cell.</w:delText>
          </w:r>
        </w:del>
        <w:del w:id="73" w:author="Minhua Zheng" w:date="2024-03-01T14:05:00Z">
          <w:r w:rsidRPr="003B2A57" w:rsidDel="00ED4D4F">
            <w:delText>]</w:delText>
          </w:r>
        </w:del>
      </w:ins>
    </w:p>
    <w:p w14:paraId="28D1427D" w14:textId="77777777" w:rsidR="005A6BCC" w:rsidRPr="003B2A57" w:rsidDel="003B2A57" w:rsidRDefault="005A6BCC" w:rsidP="005A6BCC">
      <w:pPr>
        <w:rPr>
          <w:del w:id="74" w:author="Ming Li L" w:date="2024-04-19T09:38:00Z"/>
        </w:rPr>
      </w:pPr>
      <w:ins w:id="75" w:author="Ming Li L" w:date="2024-04-05T17:57:00Z">
        <w:del w:id="76" w:author="Minhua Zheng" w:date="2024-02-29T00:45:00Z">
          <w:r w:rsidRPr="003B2A57" w:rsidDel="00E30722">
            <w:delTex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delText>
          </w:r>
        </w:del>
      </w:ins>
    </w:p>
    <w:p w14:paraId="282DD140" w14:textId="7B70ED0B" w:rsidR="00FB443D" w:rsidRPr="003B2A57" w:rsidDel="003B2A57" w:rsidRDefault="005B2B91" w:rsidP="00831E87">
      <w:pPr>
        <w:overflowPunct w:val="0"/>
        <w:autoSpaceDE w:val="0"/>
        <w:autoSpaceDN w:val="0"/>
        <w:adjustRightInd w:val="0"/>
        <w:spacing w:line="276" w:lineRule="auto"/>
        <w:textAlignment w:val="baseline"/>
        <w:rPr>
          <w:del w:id="77" w:author="Minhua Zheng" w:date="2024-02-29T00:45:00Z"/>
          <w:szCs w:val="21"/>
        </w:rPr>
      </w:pPr>
      <w:bookmarkStart w:id="78" w:name="_Hlk164355851"/>
      <w:ins w:id="79" w:author="Ming Li L" w:date="2024-04-18T09:05:00Z">
        <w:r w:rsidRPr="003B2A57">
          <w:rPr>
            <w:szCs w:val="21"/>
            <w:lang w:eastAsia="ja-JP"/>
          </w:rPr>
          <w:t xml:space="preserve">UE is allowed to skip measurements </w:t>
        </w:r>
      </w:ins>
      <w:ins w:id="80" w:author="Huawei_110b" w:date="2024-04-18T18:04:00Z">
        <w:r w:rsidR="00586EA0" w:rsidRPr="003B2A57">
          <w:rPr>
            <w:szCs w:val="21"/>
            <w:lang w:eastAsia="ja-JP"/>
          </w:rPr>
          <w:t xml:space="preserve">for </w:t>
        </w:r>
      </w:ins>
      <w:ins w:id="81" w:author="Ming Li L" w:date="2024-04-18T09:05:00Z">
        <w:r w:rsidRPr="003B2A57">
          <w:rPr>
            <w:szCs w:val="21"/>
            <w:lang w:eastAsia="ja-JP"/>
          </w:rPr>
          <w:t xml:space="preserve">other cells and satellites than the target satellite and source satellite from </w:t>
        </w:r>
        <w:r w:rsidRPr="003B2A57">
          <w:rPr>
            <w:i/>
            <w:iCs/>
            <w:szCs w:val="21"/>
            <w:lang w:eastAsia="ja-JP"/>
          </w:rPr>
          <w:t>T-service</w:t>
        </w:r>
      </w:ins>
      <w:ins w:id="82" w:author="Ming Li L" w:date="2024-04-18T09:17:00Z">
        <w:r w:rsidR="00755038" w:rsidRPr="003B2A57">
          <w:rPr>
            <w:szCs w:val="21"/>
            <w:lang w:eastAsia="ja-JP"/>
          </w:rPr>
          <w:t xml:space="preserve"> </w:t>
        </w:r>
      </w:ins>
      <w:ins w:id="83" w:author="Ming Li L" w:date="2024-04-18T09:06:00Z">
        <w:r w:rsidR="00831E87" w:rsidRPr="003B2A57">
          <w:rPr>
            <w:szCs w:val="21"/>
            <w:lang w:eastAsia="ja-JP"/>
          </w:rPr>
          <w:t>until</w:t>
        </w:r>
      </w:ins>
      <w:ins w:id="84" w:author="Ming Li L" w:date="2024-04-18T09:05:00Z">
        <w:r w:rsidRPr="003B2A57">
          <w:rPr>
            <w:szCs w:val="21"/>
            <w:lang w:eastAsia="ja-JP"/>
          </w:rPr>
          <w:t xml:space="preserve"> the satellite switch completion</w:t>
        </w:r>
        <w:bookmarkEnd w:id="78"/>
        <w:r w:rsidRPr="003B2A57">
          <w:rPr>
            <w:rFonts w:hint="eastAsia"/>
            <w:szCs w:val="21"/>
          </w:rPr>
          <w:t>.</w:t>
        </w:r>
      </w:ins>
    </w:p>
    <w:p w14:paraId="2F547788" w14:textId="77777777" w:rsidR="003B2A57" w:rsidRPr="00831E87" w:rsidRDefault="003B2A57" w:rsidP="003B2A57">
      <w:pPr>
        <w:rPr>
          <w:ins w:id="85" w:author="Ming Li L" w:date="2024-04-19T09:37:00Z"/>
          <w:szCs w:val="21"/>
          <w:highlight w:val="yellow"/>
          <w:lang w:eastAsia="ja-JP"/>
        </w:rPr>
      </w:pPr>
    </w:p>
    <w:p w14:paraId="2D12FF5F" w14:textId="77777777" w:rsidR="00CB516B" w:rsidRPr="005A6BCC" w:rsidRDefault="00CB516B" w:rsidP="00CB516B">
      <w:pPr>
        <w:pBdr>
          <w:top w:val="single" w:sz="6" w:space="1" w:color="auto"/>
          <w:bottom w:val="single" w:sz="6" w:space="1" w:color="auto"/>
        </w:pBdr>
        <w:jc w:val="center"/>
        <w:rPr>
          <w:rFonts w:ascii="Arial" w:hAnsi="Arial" w:cs="Arial"/>
          <w:noProof/>
          <w:color w:val="FF0000"/>
          <w:lang w:val="en-US" w:eastAsia="zh-CN"/>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6D5EA703" w14:textId="77777777" w:rsidR="00B70B6B" w:rsidRDefault="00B70B6B">
      <w:pPr>
        <w:rPr>
          <w:noProof/>
          <w:lang w:eastAsia="zh-CN"/>
        </w:rPr>
      </w:pPr>
    </w:p>
    <w:sectPr w:rsidR="00B70B6B" w:rsidSect="0016724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B168A" w14:textId="77777777" w:rsidR="0016724D" w:rsidRDefault="0016724D">
      <w:r>
        <w:separator/>
      </w:r>
    </w:p>
  </w:endnote>
  <w:endnote w:type="continuationSeparator" w:id="0">
    <w:p w14:paraId="363D80B1" w14:textId="77777777" w:rsidR="0016724D" w:rsidRDefault="0016724D">
      <w:r>
        <w:continuationSeparator/>
      </w:r>
    </w:p>
  </w:endnote>
  <w:endnote w:type="continuationNotice" w:id="1">
    <w:p w14:paraId="4EF3908B" w14:textId="77777777" w:rsidR="0016724D" w:rsidRDefault="001672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B5636" w14:textId="77777777" w:rsidR="0016724D" w:rsidRDefault="0016724D">
      <w:r>
        <w:separator/>
      </w:r>
    </w:p>
  </w:footnote>
  <w:footnote w:type="continuationSeparator" w:id="0">
    <w:p w14:paraId="15DF80D6" w14:textId="77777777" w:rsidR="0016724D" w:rsidRDefault="0016724D">
      <w:r>
        <w:continuationSeparator/>
      </w:r>
    </w:p>
  </w:footnote>
  <w:footnote w:type="continuationNotice" w:id="1">
    <w:p w14:paraId="4F63F210" w14:textId="77777777" w:rsidR="0016724D" w:rsidRDefault="001672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7F393F"/>
    <w:multiLevelType w:val="hybridMultilevel"/>
    <w:tmpl w:val="4C3E76E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 w15:restartNumberingAfterBreak="0">
    <w:nsid w:val="35EE2B6B"/>
    <w:multiLevelType w:val="hybridMultilevel"/>
    <w:tmpl w:val="3B14F8A4"/>
    <w:lvl w:ilvl="0" w:tplc="B9AA64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60A579F"/>
    <w:multiLevelType w:val="hybridMultilevel"/>
    <w:tmpl w:val="4C3E76EE"/>
    <w:lvl w:ilvl="0" w:tplc="B9AA64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7267C66"/>
    <w:multiLevelType w:val="hybridMultilevel"/>
    <w:tmpl w:val="A8F09F8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1114404977">
    <w:abstractNumId w:val="2"/>
  </w:num>
  <w:num w:numId="2" w16cid:durableId="1153378635">
    <w:abstractNumId w:val="0"/>
  </w:num>
  <w:num w:numId="3" w16cid:durableId="1371950441">
    <w:abstractNumId w:val="1"/>
  </w:num>
  <w:num w:numId="4" w16cid:durableId="7976569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AD" w15:userId="S::ming.l.li@ericsson.com::2fe3ad1d-b444-43b6-8b31-8d6a39e7b93b"/>
  </w15:person>
  <w15:person w15:author="vivo">
    <w15:presenceInfo w15:providerId="None" w15:userId="vivo"/>
  </w15:person>
  <w15:person w15:author="Minhua Zheng">
    <w15:presenceInfo w15:providerId="AD" w15:userId="S-1-5-21-2660122827-3251746268-3620619969-195856"/>
  </w15:person>
  <w15:person w15:author="Huawei_110b">
    <w15:presenceInfo w15:providerId="None" w15:userId="Huawei_11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5822"/>
    <w:rsid w:val="000A04FD"/>
    <w:rsid w:val="000A6394"/>
    <w:rsid w:val="000B7FED"/>
    <w:rsid w:val="000C038A"/>
    <w:rsid w:val="000C38FB"/>
    <w:rsid w:val="000C6598"/>
    <w:rsid w:val="000D44B3"/>
    <w:rsid w:val="001309DB"/>
    <w:rsid w:val="00145D43"/>
    <w:rsid w:val="00164C91"/>
    <w:rsid w:val="0016724D"/>
    <w:rsid w:val="00175999"/>
    <w:rsid w:val="00185EAA"/>
    <w:rsid w:val="001905E6"/>
    <w:rsid w:val="00192C46"/>
    <w:rsid w:val="001A08B3"/>
    <w:rsid w:val="001A7884"/>
    <w:rsid w:val="001A7B60"/>
    <w:rsid w:val="001B52F0"/>
    <w:rsid w:val="001B6C93"/>
    <w:rsid w:val="001B7A65"/>
    <w:rsid w:val="001C6CD2"/>
    <w:rsid w:val="001D7E8D"/>
    <w:rsid w:val="001E41F3"/>
    <w:rsid w:val="001F2868"/>
    <w:rsid w:val="00205E57"/>
    <w:rsid w:val="002141CA"/>
    <w:rsid w:val="0026004D"/>
    <w:rsid w:val="002640DD"/>
    <w:rsid w:val="002676CC"/>
    <w:rsid w:val="00275D12"/>
    <w:rsid w:val="00284FEB"/>
    <w:rsid w:val="002860C4"/>
    <w:rsid w:val="002A3B24"/>
    <w:rsid w:val="002B5741"/>
    <w:rsid w:val="002C3211"/>
    <w:rsid w:val="002D0CA0"/>
    <w:rsid w:val="002E4648"/>
    <w:rsid w:val="002E472E"/>
    <w:rsid w:val="00305409"/>
    <w:rsid w:val="00335B3E"/>
    <w:rsid w:val="00347139"/>
    <w:rsid w:val="00351208"/>
    <w:rsid w:val="00351C8E"/>
    <w:rsid w:val="00355C8E"/>
    <w:rsid w:val="00356E73"/>
    <w:rsid w:val="00356FE6"/>
    <w:rsid w:val="003609EF"/>
    <w:rsid w:val="0036231A"/>
    <w:rsid w:val="00374DD4"/>
    <w:rsid w:val="003955B8"/>
    <w:rsid w:val="003B1300"/>
    <w:rsid w:val="003B2A57"/>
    <w:rsid w:val="003E1A36"/>
    <w:rsid w:val="003F0AE8"/>
    <w:rsid w:val="003F335D"/>
    <w:rsid w:val="00403B60"/>
    <w:rsid w:val="00410371"/>
    <w:rsid w:val="004242F1"/>
    <w:rsid w:val="0044529F"/>
    <w:rsid w:val="00445A21"/>
    <w:rsid w:val="00446DE1"/>
    <w:rsid w:val="00477F50"/>
    <w:rsid w:val="004B051B"/>
    <w:rsid w:val="004B75B7"/>
    <w:rsid w:val="00503CE8"/>
    <w:rsid w:val="005141D9"/>
    <w:rsid w:val="0051580D"/>
    <w:rsid w:val="005168EC"/>
    <w:rsid w:val="00547111"/>
    <w:rsid w:val="005741A5"/>
    <w:rsid w:val="00586EA0"/>
    <w:rsid w:val="00592D74"/>
    <w:rsid w:val="005A6BCC"/>
    <w:rsid w:val="005B2B91"/>
    <w:rsid w:val="005D5737"/>
    <w:rsid w:val="005E2C44"/>
    <w:rsid w:val="005E7A35"/>
    <w:rsid w:val="00602B31"/>
    <w:rsid w:val="00614DEF"/>
    <w:rsid w:val="00621188"/>
    <w:rsid w:val="00624C88"/>
    <w:rsid w:val="006257ED"/>
    <w:rsid w:val="006477EC"/>
    <w:rsid w:val="00653DE4"/>
    <w:rsid w:val="00661923"/>
    <w:rsid w:val="00665C47"/>
    <w:rsid w:val="00672B5B"/>
    <w:rsid w:val="00681805"/>
    <w:rsid w:val="00695808"/>
    <w:rsid w:val="006B46FB"/>
    <w:rsid w:val="006C7829"/>
    <w:rsid w:val="006E21FB"/>
    <w:rsid w:val="006F10F0"/>
    <w:rsid w:val="006F74B6"/>
    <w:rsid w:val="00722706"/>
    <w:rsid w:val="00736791"/>
    <w:rsid w:val="0074039F"/>
    <w:rsid w:val="00755038"/>
    <w:rsid w:val="00792342"/>
    <w:rsid w:val="007977A8"/>
    <w:rsid w:val="007A59BC"/>
    <w:rsid w:val="007B0459"/>
    <w:rsid w:val="007B512A"/>
    <w:rsid w:val="007C2097"/>
    <w:rsid w:val="007D6A07"/>
    <w:rsid w:val="007E3D31"/>
    <w:rsid w:val="007F16C3"/>
    <w:rsid w:val="007F7259"/>
    <w:rsid w:val="008040A8"/>
    <w:rsid w:val="0081199A"/>
    <w:rsid w:val="008224FD"/>
    <w:rsid w:val="00826643"/>
    <w:rsid w:val="008279FA"/>
    <w:rsid w:val="00831E87"/>
    <w:rsid w:val="00831FC0"/>
    <w:rsid w:val="008626E7"/>
    <w:rsid w:val="00864399"/>
    <w:rsid w:val="00870EE7"/>
    <w:rsid w:val="008863B9"/>
    <w:rsid w:val="008A45A6"/>
    <w:rsid w:val="008A4FB7"/>
    <w:rsid w:val="008B1BAF"/>
    <w:rsid w:val="008D3CCC"/>
    <w:rsid w:val="008E263B"/>
    <w:rsid w:val="008F1CBF"/>
    <w:rsid w:val="008F3789"/>
    <w:rsid w:val="008F686C"/>
    <w:rsid w:val="00900033"/>
    <w:rsid w:val="0090512D"/>
    <w:rsid w:val="009148DE"/>
    <w:rsid w:val="00941E30"/>
    <w:rsid w:val="00954668"/>
    <w:rsid w:val="00971D84"/>
    <w:rsid w:val="009777D9"/>
    <w:rsid w:val="00991B88"/>
    <w:rsid w:val="009A5753"/>
    <w:rsid w:val="009A579D"/>
    <w:rsid w:val="009D28F6"/>
    <w:rsid w:val="009E3297"/>
    <w:rsid w:val="009F734F"/>
    <w:rsid w:val="00A015D8"/>
    <w:rsid w:val="00A246B6"/>
    <w:rsid w:val="00A40B7C"/>
    <w:rsid w:val="00A47E70"/>
    <w:rsid w:val="00A50CF0"/>
    <w:rsid w:val="00A5554C"/>
    <w:rsid w:val="00A7671C"/>
    <w:rsid w:val="00A80590"/>
    <w:rsid w:val="00A833E2"/>
    <w:rsid w:val="00A92DC4"/>
    <w:rsid w:val="00AA2CBC"/>
    <w:rsid w:val="00AC5820"/>
    <w:rsid w:val="00AD0B58"/>
    <w:rsid w:val="00AD1CD8"/>
    <w:rsid w:val="00AE0A00"/>
    <w:rsid w:val="00AE4865"/>
    <w:rsid w:val="00AF3527"/>
    <w:rsid w:val="00B03C6E"/>
    <w:rsid w:val="00B110DD"/>
    <w:rsid w:val="00B258BB"/>
    <w:rsid w:val="00B421C8"/>
    <w:rsid w:val="00B43462"/>
    <w:rsid w:val="00B43F7B"/>
    <w:rsid w:val="00B67B97"/>
    <w:rsid w:val="00B70B6B"/>
    <w:rsid w:val="00B845ED"/>
    <w:rsid w:val="00B9330F"/>
    <w:rsid w:val="00B968C8"/>
    <w:rsid w:val="00B974EB"/>
    <w:rsid w:val="00BA273B"/>
    <w:rsid w:val="00BA3E45"/>
    <w:rsid w:val="00BA3EC5"/>
    <w:rsid w:val="00BA51D9"/>
    <w:rsid w:val="00BB5DFC"/>
    <w:rsid w:val="00BD1C21"/>
    <w:rsid w:val="00BD279D"/>
    <w:rsid w:val="00BD5E1C"/>
    <w:rsid w:val="00BD6BB8"/>
    <w:rsid w:val="00BE77C2"/>
    <w:rsid w:val="00BF5D45"/>
    <w:rsid w:val="00C23FCB"/>
    <w:rsid w:val="00C3110C"/>
    <w:rsid w:val="00C414E9"/>
    <w:rsid w:val="00C44A11"/>
    <w:rsid w:val="00C66BA2"/>
    <w:rsid w:val="00C74067"/>
    <w:rsid w:val="00C870F6"/>
    <w:rsid w:val="00C87BBC"/>
    <w:rsid w:val="00C95985"/>
    <w:rsid w:val="00CB516B"/>
    <w:rsid w:val="00CC00C5"/>
    <w:rsid w:val="00CC5026"/>
    <w:rsid w:val="00CC68D0"/>
    <w:rsid w:val="00CD331D"/>
    <w:rsid w:val="00CE3694"/>
    <w:rsid w:val="00D03F9A"/>
    <w:rsid w:val="00D06D51"/>
    <w:rsid w:val="00D20DAC"/>
    <w:rsid w:val="00D24991"/>
    <w:rsid w:val="00D45386"/>
    <w:rsid w:val="00D50255"/>
    <w:rsid w:val="00D66520"/>
    <w:rsid w:val="00D84AE9"/>
    <w:rsid w:val="00D902E6"/>
    <w:rsid w:val="00D9124E"/>
    <w:rsid w:val="00DD704E"/>
    <w:rsid w:val="00DE34CF"/>
    <w:rsid w:val="00E03A59"/>
    <w:rsid w:val="00E11032"/>
    <w:rsid w:val="00E13F3D"/>
    <w:rsid w:val="00E34898"/>
    <w:rsid w:val="00E57E40"/>
    <w:rsid w:val="00E6049A"/>
    <w:rsid w:val="00E7059A"/>
    <w:rsid w:val="00EB09B7"/>
    <w:rsid w:val="00EC11F2"/>
    <w:rsid w:val="00EE7D7C"/>
    <w:rsid w:val="00F25D98"/>
    <w:rsid w:val="00F300FB"/>
    <w:rsid w:val="00FA76C0"/>
    <w:rsid w:val="00FB443D"/>
    <w:rsid w:val="00FB6386"/>
    <w:rsid w:val="00FC7D41"/>
    <w:rsid w:val="02933ABD"/>
    <w:rsid w:val="151258DE"/>
    <w:rsid w:val="1ADCC5DA"/>
    <w:rsid w:val="1D99780A"/>
    <w:rsid w:val="1E6C251A"/>
    <w:rsid w:val="1F6DFF07"/>
    <w:rsid w:val="23690B6B"/>
    <w:rsid w:val="25DF8483"/>
    <w:rsid w:val="37E50556"/>
    <w:rsid w:val="44E2E490"/>
    <w:rsid w:val="4BD7F7B5"/>
    <w:rsid w:val="55E1F031"/>
    <w:rsid w:val="60CFA1E9"/>
    <w:rsid w:val="60DB4844"/>
    <w:rsid w:val="6100F74D"/>
    <w:rsid w:val="66F11878"/>
    <w:rsid w:val="6D27659B"/>
    <w:rsid w:val="6ED6A5B7"/>
    <w:rsid w:val="70800CF8"/>
    <w:rsid w:val="70F0BB6A"/>
    <w:rsid w:val="76E292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18810BD-02FB-49B4-B609-6CBFE851A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D331D"/>
    <w:rPr>
      <w:rFonts w:ascii="Times New Roman" w:hAnsi="Times New Roman"/>
      <w:lang w:val="en-GB" w:eastAsia="en-US"/>
    </w:rPr>
  </w:style>
  <w:style w:type="character" w:customStyle="1" w:styleId="EQChar">
    <w:name w:val="EQ Char"/>
    <w:link w:val="EQ"/>
    <w:qFormat/>
    <w:locked/>
    <w:rsid w:val="00CD331D"/>
    <w:rPr>
      <w:rFonts w:ascii="Times New Roman" w:hAnsi="Times New Roman"/>
      <w:noProof/>
      <w:lang w:val="en-GB" w:eastAsia="en-US"/>
    </w:rPr>
  </w:style>
  <w:style w:type="paragraph" w:styleId="Revision">
    <w:name w:val="Revision"/>
    <w:hidden/>
    <w:uiPriority w:val="99"/>
    <w:semiHidden/>
    <w:rsid w:val="00B974EB"/>
    <w:rPr>
      <w:rFonts w:ascii="Times New Roman"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5B2B91"/>
    <w:rPr>
      <w:rFonts w:ascii="Times New Roman" w:hAnsi="Times New Roman"/>
      <w:szCs w:val="24"/>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
    <w:basedOn w:val="Normal"/>
    <w:link w:val="ListParagraphChar"/>
    <w:uiPriority w:val="34"/>
    <w:qFormat/>
    <w:rsid w:val="005B2B91"/>
    <w:pPr>
      <w:spacing w:after="120"/>
    </w:pPr>
    <w:rPr>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1E73C41-36B5-4979-B7B8-9774580E7BAE}">
  <ds:schemaRefs>
    <ds:schemaRef ds:uri="http://schemas.microsoft.com/sharepoint/v3/contenttype/forms"/>
  </ds:schemaRefs>
</ds:datastoreItem>
</file>

<file path=customXml/itemProps2.xml><?xml version="1.0" encoding="utf-8"?>
<ds:datastoreItem xmlns:ds="http://schemas.openxmlformats.org/officeDocument/2006/customXml" ds:itemID="{088D87C8-91C8-4112-9500-3D310C3130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2BA640-B85D-4173-8D2D-EBA8EB027C91}">
  <ds:schemaRefs>
    <ds:schemaRef ds:uri="http://schemas.openxmlformats.org/officeDocument/2006/bibliography"/>
  </ds:schemaRefs>
</ds:datastoreItem>
</file>

<file path=customXml/itemProps4.xml><?xml version="1.0" encoding="utf-8"?>
<ds:datastoreItem xmlns:ds="http://schemas.openxmlformats.org/officeDocument/2006/customXml" ds:itemID="{432FBD38-2A1E-40A5-BDEC-E81F20C6326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TotalTime>
  <Pages>2</Pages>
  <Words>911</Words>
  <Characters>5194</Characters>
  <Application>Microsoft Office Word</Application>
  <DocSecurity>0</DocSecurity>
  <Lines>43</Lines>
  <Paragraphs>12</Paragraphs>
  <ScaleCrop>false</ScaleCrop>
  <Company>3GPP Support Team</Company>
  <LinksUpToDate>false</LinksUpToDate>
  <CharactersWithSpaces>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4</cp:revision>
  <cp:lastPrinted>1900-01-01T07:58:17Z</cp:lastPrinted>
  <dcterms:created xsi:type="dcterms:W3CDTF">2024-04-19T01:40:00Z</dcterms:created>
  <dcterms:modified xsi:type="dcterms:W3CDTF">2024-04-19T02:31:00Z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_2015_ms_pID_725343">
    <vt:lpwstr>(3)Bf/sp5Kx6/P1lHnWUuXHzV1Zw61WoSc2WNcBYXOK21K2LPvA8TyXbTqqp05My/wf+5KOCNNF
xF9O0aZecnLCPbH/QOpOjaAna2LnOmqbG88XGLQy3IasAIFXqrPs1imQjnAxqd4a7wQ9I5vW
VLnqLCr0fUyHXCzAMSAxfg9Zb9S+JB4RjIucfDZdLHmzjy9EPfIASDSyQPa/HGRlGvNzvtAE
BqpCtwpMcFsQrs2WX+</vt:lpwstr>
  </property>
  <property fmtid="{D5CDD505-2E9C-101B-9397-08002B2CF9AE}" pid="24" name="_2015_ms_pID_7253431">
    <vt:lpwstr>fgB4DIHKwyTJ+Ur28gxScwhE+PpxyguYXjKN4f7S1vAftXnC9t9xfQ
aW4J8bosMKXhkMtpxJ7Z7/87T1yxyusOsvTRXKg+su8B+Lk3BwzaIW0ptZygDqt+F2a1WIB1
sx3qrkrVmDHOdINcobqTdt34w+C0h8V7nhR5mPus3QLZg8Cp0+PFzpxD1DQWOElzNwgPyc08
7C1bG9Cd/Aa4697WWXPHl3HoVz7UVObTHiED</vt:lpwstr>
  </property>
  <property fmtid="{D5CDD505-2E9C-101B-9397-08002B2CF9AE}" pid="25" name="_2015_ms_pID_7253432">
    <vt:lpwstr>bA==</vt:lpwstr>
  </property>
</Properties>
</file>