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67D6BA" w14:textId="4CF968BB" w:rsidR="0085743D" w:rsidRPr="000427D3" w:rsidRDefault="0085743D" w:rsidP="0085743D">
      <w:pPr>
        <w:pStyle w:val="CRCoverPage"/>
        <w:tabs>
          <w:tab w:val="right" w:pos="9639"/>
        </w:tabs>
        <w:spacing w:after="0"/>
        <w:rPr>
          <w:b/>
          <w:i/>
          <w:noProof/>
          <w:sz w:val="28"/>
          <w:lang w:eastAsia="zh-CN"/>
        </w:rPr>
      </w:pPr>
      <w:r w:rsidRPr="000427D3">
        <w:rPr>
          <w:b/>
          <w:noProof/>
          <w:sz w:val="24"/>
        </w:rPr>
        <w:t>3GPP TSG-</w:t>
      </w:r>
      <w:r w:rsidRPr="000427D3">
        <w:rPr>
          <w:rFonts w:hint="eastAsia"/>
          <w:b/>
          <w:noProof/>
          <w:sz w:val="24"/>
          <w:lang w:eastAsia="zh-CN"/>
        </w:rPr>
        <w:t>RAN WG4</w:t>
      </w:r>
      <w:r w:rsidRPr="000427D3">
        <w:rPr>
          <w:b/>
          <w:noProof/>
          <w:sz w:val="24"/>
        </w:rPr>
        <w:t xml:space="preserve"> Meeting # </w:t>
      </w:r>
      <w:r w:rsidRPr="000427D3">
        <w:rPr>
          <w:rFonts w:hint="eastAsia"/>
          <w:b/>
          <w:noProof/>
          <w:sz w:val="24"/>
          <w:lang w:eastAsia="zh-CN"/>
        </w:rPr>
        <w:t>110-bis</w:t>
      </w:r>
      <w:r w:rsidRPr="000427D3">
        <w:rPr>
          <w:b/>
          <w:i/>
          <w:noProof/>
          <w:sz w:val="28"/>
        </w:rPr>
        <w:tab/>
      </w:r>
      <w:r w:rsidR="002678FD" w:rsidRPr="002678FD">
        <w:rPr>
          <w:b/>
          <w:i/>
          <w:noProof/>
          <w:sz w:val="28"/>
          <w:lang w:eastAsia="zh-CN"/>
        </w:rPr>
        <w:t>R4-2406458</w:t>
      </w:r>
    </w:p>
    <w:p w14:paraId="67A5850B" w14:textId="77777777" w:rsidR="0085743D" w:rsidRPr="000427D3" w:rsidRDefault="0085743D" w:rsidP="0085743D">
      <w:pPr>
        <w:pStyle w:val="CRCoverPage"/>
        <w:outlineLvl w:val="0"/>
        <w:rPr>
          <w:b/>
          <w:noProof/>
          <w:sz w:val="24"/>
          <w:lang w:eastAsia="zh-CN"/>
        </w:rPr>
      </w:pPr>
      <w:r w:rsidRPr="000427D3">
        <w:rPr>
          <w:b/>
          <w:noProof/>
          <w:sz w:val="24"/>
          <w:lang w:eastAsia="zh-CN"/>
        </w:rPr>
        <w:t xml:space="preserve">Changsha, CN, </w:t>
      </w:r>
      <w:r w:rsidRPr="000427D3">
        <w:rPr>
          <w:rFonts w:hint="eastAsia"/>
          <w:b/>
          <w:noProof/>
          <w:sz w:val="24"/>
          <w:lang w:eastAsia="zh-CN"/>
        </w:rPr>
        <w:t>15</w:t>
      </w:r>
      <w:r w:rsidRPr="000427D3">
        <w:rPr>
          <w:b/>
          <w:noProof/>
          <w:sz w:val="24"/>
          <w:vertAlign w:val="superscript"/>
          <w:lang w:eastAsia="zh-CN"/>
        </w:rPr>
        <w:t>th</w:t>
      </w:r>
      <w:r w:rsidRPr="000427D3">
        <w:rPr>
          <w:b/>
          <w:noProof/>
          <w:sz w:val="24"/>
          <w:lang w:eastAsia="zh-CN"/>
        </w:rPr>
        <w:t xml:space="preserve"> </w:t>
      </w:r>
      <w:r w:rsidRPr="000427D3">
        <w:rPr>
          <w:rFonts w:hint="eastAsia"/>
          <w:b/>
          <w:noProof/>
          <w:sz w:val="24"/>
          <w:lang w:eastAsia="zh-CN"/>
        </w:rPr>
        <w:t>Apr</w:t>
      </w:r>
      <w:r w:rsidRPr="000427D3">
        <w:rPr>
          <w:b/>
          <w:noProof/>
          <w:sz w:val="24"/>
          <w:lang w:eastAsia="zh-CN"/>
        </w:rPr>
        <w:t xml:space="preserve"> –</w:t>
      </w:r>
      <w:r w:rsidRPr="000427D3">
        <w:rPr>
          <w:rFonts w:hint="eastAsia"/>
          <w:b/>
          <w:noProof/>
          <w:sz w:val="24"/>
          <w:lang w:eastAsia="zh-CN"/>
        </w:rPr>
        <w:t xml:space="preserve"> 19</w:t>
      </w:r>
      <w:r w:rsidRPr="000427D3">
        <w:rPr>
          <w:b/>
          <w:noProof/>
          <w:sz w:val="24"/>
          <w:vertAlign w:val="superscript"/>
          <w:lang w:eastAsia="zh-CN"/>
        </w:rPr>
        <w:t>st</w:t>
      </w:r>
      <w:r w:rsidRPr="000427D3">
        <w:rPr>
          <w:b/>
          <w:noProof/>
          <w:sz w:val="24"/>
          <w:lang w:eastAsia="zh-CN"/>
        </w:rPr>
        <w:t xml:space="preserve"> </w:t>
      </w:r>
      <w:r w:rsidRPr="000427D3">
        <w:rPr>
          <w:rFonts w:hint="eastAsia"/>
          <w:b/>
          <w:noProof/>
          <w:sz w:val="24"/>
          <w:lang w:eastAsia="zh-CN"/>
        </w:rPr>
        <w:t>Apr</w:t>
      </w:r>
      <w:r w:rsidRPr="000427D3">
        <w:rPr>
          <w:b/>
          <w:noProof/>
          <w:sz w:val="24"/>
          <w:lang w:eastAsia="zh-CN"/>
        </w:rPr>
        <w:t>, 202</w:t>
      </w:r>
      <w:r w:rsidRPr="000427D3">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743D" w:rsidRPr="000427D3" w14:paraId="6A4E1B6A" w14:textId="77777777" w:rsidTr="000F7604">
        <w:tc>
          <w:tcPr>
            <w:tcW w:w="9641" w:type="dxa"/>
            <w:gridSpan w:val="9"/>
            <w:tcBorders>
              <w:top w:val="single" w:sz="4" w:space="0" w:color="auto"/>
              <w:left w:val="single" w:sz="4" w:space="0" w:color="auto"/>
              <w:right w:val="single" w:sz="4" w:space="0" w:color="auto"/>
            </w:tcBorders>
          </w:tcPr>
          <w:p w14:paraId="53EDF147" w14:textId="77777777" w:rsidR="0085743D" w:rsidRPr="000427D3" w:rsidRDefault="0085743D" w:rsidP="000F7604">
            <w:pPr>
              <w:pStyle w:val="CRCoverPage"/>
              <w:spacing w:after="0"/>
              <w:jc w:val="right"/>
              <w:rPr>
                <w:i/>
                <w:noProof/>
              </w:rPr>
            </w:pPr>
            <w:r w:rsidRPr="000427D3">
              <w:rPr>
                <w:i/>
                <w:noProof/>
                <w:sz w:val="14"/>
              </w:rPr>
              <w:t>CR-Form-v12.3</w:t>
            </w:r>
          </w:p>
        </w:tc>
      </w:tr>
      <w:tr w:rsidR="0085743D" w:rsidRPr="000427D3" w14:paraId="016F2795" w14:textId="77777777" w:rsidTr="000F7604">
        <w:tc>
          <w:tcPr>
            <w:tcW w:w="9641" w:type="dxa"/>
            <w:gridSpan w:val="9"/>
            <w:tcBorders>
              <w:left w:val="single" w:sz="4" w:space="0" w:color="auto"/>
              <w:right w:val="single" w:sz="4" w:space="0" w:color="auto"/>
            </w:tcBorders>
          </w:tcPr>
          <w:p w14:paraId="517E9D8E" w14:textId="77777777" w:rsidR="0085743D" w:rsidRPr="000427D3" w:rsidRDefault="0085743D" w:rsidP="000F7604">
            <w:pPr>
              <w:pStyle w:val="CRCoverPage"/>
              <w:spacing w:after="0"/>
              <w:jc w:val="center"/>
              <w:rPr>
                <w:noProof/>
              </w:rPr>
            </w:pPr>
            <w:r w:rsidRPr="000427D3">
              <w:rPr>
                <w:b/>
                <w:noProof/>
                <w:sz w:val="32"/>
              </w:rPr>
              <w:t>CHANGE REQUEST</w:t>
            </w:r>
          </w:p>
        </w:tc>
      </w:tr>
      <w:tr w:rsidR="0085743D" w:rsidRPr="000427D3" w14:paraId="724E9D9C" w14:textId="77777777" w:rsidTr="000F7604">
        <w:tc>
          <w:tcPr>
            <w:tcW w:w="9641" w:type="dxa"/>
            <w:gridSpan w:val="9"/>
            <w:tcBorders>
              <w:left w:val="single" w:sz="4" w:space="0" w:color="auto"/>
              <w:right w:val="single" w:sz="4" w:space="0" w:color="auto"/>
            </w:tcBorders>
          </w:tcPr>
          <w:p w14:paraId="204E2E30" w14:textId="77777777" w:rsidR="0085743D" w:rsidRPr="000427D3" w:rsidRDefault="0085743D" w:rsidP="000F7604">
            <w:pPr>
              <w:pStyle w:val="CRCoverPage"/>
              <w:spacing w:after="0"/>
              <w:rPr>
                <w:noProof/>
                <w:sz w:val="8"/>
                <w:szCs w:val="8"/>
              </w:rPr>
            </w:pPr>
          </w:p>
        </w:tc>
      </w:tr>
      <w:tr w:rsidR="0085743D" w:rsidRPr="000427D3" w14:paraId="6C8F04E8" w14:textId="77777777" w:rsidTr="000F7604">
        <w:tc>
          <w:tcPr>
            <w:tcW w:w="142" w:type="dxa"/>
            <w:tcBorders>
              <w:left w:val="single" w:sz="4" w:space="0" w:color="auto"/>
            </w:tcBorders>
          </w:tcPr>
          <w:p w14:paraId="4D015B86" w14:textId="77777777" w:rsidR="0085743D" w:rsidRPr="000427D3" w:rsidRDefault="0085743D" w:rsidP="000F7604">
            <w:pPr>
              <w:pStyle w:val="CRCoverPage"/>
              <w:spacing w:after="0"/>
              <w:jc w:val="right"/>
              <w:rPr>
                <w:noProof/>
              </w:rPr>
            </w:pPr>
          </w:p>
        </w:tc>
        <w:tc>
          <w:tcPr>
            <w:tcW w:w="1559" w:type="dxa"/>
            <w:shd w:val="pct30" w:color="FFFF00" w:fill="auto"/>
          </w:tcPr>
          <w:p w14:paraId="482110DA" w14:textId="77777777" w:rsidR="0085743D" w:rsidRPr="000427D3" w:rsidRDefault="0085743D" w:rsidP="000F7604">
            <w:pPr>
              <w:pStyle w:val="CRCoverPage"/>
              <w:spacing w:after="0"/>
              <w:jc w:val="right"/>
              <w:rPr>
                <w:b/>
                <w:noProof/>
                <w:sz w:val="28"/>
                <w:lang w:eastAsia="zh-CN"/>
              </w:rPr>
            </w:pPr>
            <w:r w:rsidRPr="000427D3">
              <w:rPr>
                <w:rFonts w:hint="eastAsia"/>
                <w:b/>
                <w:noProof/>
                <w:sz w:val="28"/>
                <w:lang w:eastAsia="zh-CN"/>
              </w:rPr>
              <w:t>38.133</w:t>
            </w:r>
          </w:p>
        </w:tc>
        <w:tc>
          <w:tcPr>
            <w:tcW w:w="709" w:type="dxa"/>
          </w:tcPr>
          <w:p w14:paraId="3790479F" w14:textId="77777777" w:rsidR="0085743D" w:rsidRPr="000427D3" w:rsidRDefault="0085743D" w:rsidP="000F7604">
            <w:pPr>
              <w:pStyle w:val="CRCoverPage"/>
              <w:spacing w:after="0"/>
              <w:jc w:val="center"/>
              <w:rPr>
                <w:noProof/>
              </w:rPr>
            </w:pPr>
            <w:r w:rsidRPr="000427D3">
              <w:rPr>
                <w:b/>
                <w:noProof/>
                <w:sz w:val="28"/>
              </w:rPr>
              <w:t>CR</w:t>
            </w:r>
          </w:p>
        </w:tc>
        <w:tc>
          <w:tcPr>
            <w:tcW w:w="1276" w:type="dxa"/>
            <w:shd w:val="pct30" w:color="FFFF00" w:fill="auto"/>
          </w:tcPr>
          <w:p w14:paraId="35188317" w14:textId="77777777" w:rsidR="0085743D" w:rsidRPr="000427D3" w:rsidRDefault="0085743D" w:rsidP="000F7604">
            <w:pPr>
              <w:pStyle w:val="CRCoverPage"/>
              <w:spacing w:after="0"/>
              <w:rPr>
                <w:noProof/>
              </w:rPr>
            </w:pPr>
            <w:r>
              <w:rPr>
                <w:rFonts w:hint="eastAsia"/>
                <w:b/>
                <w:noProof/>
                <w:sz w:val="28"/>
                <w:lang w:eastAsia="zh-CN"/>
              </w:rPr>
              <w:t>D</w:t>
            </w:r>
            <w:r w:rsidRPr="000427D3">
              <w:rPr>
                <w:rFonts w:hint="eastAsia"/>
                <w:b/>
                <w:noProof/>
                <w:sz w:val="28"/>
                <w:lang w:eastAsia="zh-CN"/>
              </w:rPr>
              <w:t>raft</w:t>
            </w:r>
          </w:p>
        </w:tc>
        <w:tc>
          <w:tcPr>
            <w:tcW w:w="709" w:type="dxa"/>
          </w:tcPr>
          <w:p w14:paraId="0869EB84" w14:textId="77777777" w:rsidR="0085743D" w:rsidRPr="000427D3" w:rsidRDefault="0085743D" w:rsidP="000F7604">
            <w:pPr>
              <w:pStyle w:val="CRCoverPage"/>
              <w:tabs>
                <w:tab w:val="right" w:pos="625"/>
              </w:tabs>
              <w:spacing w:after="0"/>
              <w:jc w:val="center"/>
              <w:rPr>
                <w:noProof/>
              </w:rPr>
            </w:pPr>
            <w:r w:rsidRPr="000427D3">
              <w:rPr>
                <w:b/>
                <w:bCs/>
                <w:noProof/>
                <w:sz w:val="28"/>
              </w:rPr>
              <w:t>rev</w:t>
            </w:r>
          </w:p>
        </w:tc>
        <w:tc>
          <w:tcPr>
            <w:tcW w:w="992" w:type="dxa"/>
            <w:shd w:val="pct30" w:color="FFFF00" w:fill="auto"/>
          </w:tcPr>
          <w:p w14:paraId="627CD87B" w14:textId="77777777" w:rsidR="0085743D" w:rsidRPr="000427D3" w:rsidRDefault="0085743D" w:rsidP="000F7604">
            <w:pPr>
              <w:pStyle w:val="CRCoverPage"/>
              <w:spacing w:after="0"/>
              <w:jc w:val="center"/>
              <w:rPr>
                <w:b/>
                <w:noProof/>
              </w:rPr>
            </w:pPr>
            <w:r w:rsidRPr="000427D3">
              <w:rPr>
                <w:rFonts w:hint="eastAsia"/>
                <w:b/>
                <w:noProof/>
                <w:sz w:val="28"/>
                <w:lang w:eastAsia="zh-CN"/>
              </w:rPr>
              <w:t>-</w:t>
            </w:r>
          </w:p>
        </w:tc>
        <w:tc>
          <w:tcPr>
            <w:tcW w:w="2410" w:type="dxa"/>
          </w:tcPr>
          <w:p w14:paraId="6A89C2FE" w14:textId="77777777" w:rsidR="0085743D" w:rsidRPr="000427D3" w:rsidRDefault="0085743D" w:rsidP="000F7604">
            <w:pPr>
              <w:pStyle w:val="CRCoverPage"/>
              <w:tabs>
                <w:tab w:val="right" w:pos="1825"/>
              </w:tabs>
              <w:spacing w:after="0"/>
              <w:jc w:val="center"/>
              <w:rPr>
                <w:noProof/>
              </w:rPr>
            </w:pPr>
            <w:r w:rsidRPr="000427D3">
              <w:rPr>
                <w:b/>
                <w:noProof/>
                <w:sz w:val="28"/>
                <w:szCs w:val="28"/>
              </w:rPr>
              <w:t>Current version:</w:t>
            </w:r>
          </w:p>
        </w:tc>
        <w:tc>
          <w:tcPr>
            <w:tcW w:w="1701" w:type="dxa"/>
            <w:shd w:val="pct30" w:color="FFFF00" w:fill="auto"/>
          </w:tcPr>
          <w:p w14:paraId="420A8215" w14:textId="77777777" w:rsidR="0085743D" w:rsidRPr="000427D3" w:rsidRDefault="0085743D" w:rsidP="000F7604">
            <w:pPr>
              <w:pStyle w:val="CRCoverPage"/>
              <w:spacing w:after="0"/>
              <w:jc w:val="center"/>
              <w:rPr>
                <w:noProof/>
                <w:sz w:val="28"/>
              </w:rPr>
            </w:pPr>
            <w:r w:rsidRPr="000427D3">
              <w:rPr>
                <w:rFonts w:hint="eastAsia"/>
                <w:b/>
                <w:noProof/>
                <w:sz w:val="28"/>
                <w:lang w:eastAsia="zh-CN"/>
              </w:rPr>
              <w:t>18.5.0</w:t>
            </w:r>
          </w:p>
        </w:tc>
        <w:tc>
          <w:tcPr>
            <w:tcW w:w="143" w:type="dxa"/>
            <w:tcBorders>
              <w:right w:val="single" w:sz="4" w:space="0" w:color="auto"/>
            </w:tcBorders>
          </w:tcPr>
          <w:p w14:paraId="282D4A7A" w14:textId="77777777" w:rsidR="0085743D" w:rsidRPr="000427D3" w:rsidRDefault="0085743D" w:rsidP="000F7604">
            <w:pPr>
              <w:pStyle w:val="CRCoverPage"/>
              <w:spacing w:after="0"/>
              <w:rPr>
                <w:noProof/>
              </w:rPr>
            </w:pPr>
          </w:p>
        </w:tc>
      </w:tr>
      <w:tr w:rsidR="0085743D" w:rsidRPr="000427D3" w14:paraId="5E8838F8" w14:textId="77777777" w:rsidTr="000F7604">
        <w:tc>
          <w:tcPr>
            <w:tcW w:w="9641" w:type="dxa"/>
            <w:gridSpan w:val="9"/>
            <w:tcBorders>
              <w:left w:val="single" w:sz="4" w:space="0" w:color="auto"/>
              <w:right w:val="single" w:sz="4" w:space="0" w:color="auto"/>
            </w:tcBorders>
          </w:tcPr>
          <w:p w14:paraId="45BC2946" w14:textId="77777777" w:rsidR="0085743D" w:rsidRPr="000427D3" w:rsidRDefault="0085743D" w:rsidP="000F7604">
            <w:pPr>
              <w:pStyle w:val="CRCoverPage"/>
              <w:spacing w:after="0"/>
              <w:rPr>
                <w:noProof/>
              </w:rPr>
            </w:pPr>
          </w:p>
        </w:tc>
      </w:tr>
      <w:tr w:rsidR="0085743D" w:rsidRPr="000427D3" w14:paraId="7FAB9CDB" w14:textId="77777777" w:rsidTr="000F7604">
        <w:tc>
          <w:tcPr>
            <w:tcW w:w="9641" w:type="dxa"/>
            <w:gridSpan w:val="9"/>
            <w:tcBorders>
              <w:top w:val="single" w:sz="4" w:space="0" w:color="auto"/>
            </w:tcBorders>
          </w:tcPr>
          <w:p w14:paraId="2AFE7A6E" w14:textId="77777777" w:rsidR="0085743D" w:rsidRPr="000427D3" w:rsidRDefault="0085743D" w:rsidP="000F7604">
            <w:pPr>
              <w:pStyle w:val="CRCoverPage"/>
              <w:spacing w:after="0"/>
              <w:jc w:val="center"/>
              <w:rPr>
                <w:rFonts w:cs="Arial"/>
                <w:i/>
                <w:noProof/>
              </w:rPr>
            </w:pPr>
            <w:r w:rsidRPr="000427D3">
              <w:rPr>
                <w:rFonts w:cs="Arial"/>
                <w:i/>
                <w:noProof/>
              </w:rPr>
              <w:t xml:space="preserve">For </w:t>
            </w:r>
            <w:r w:rsidRPr="000427D3">
              <w:rPr>
                <w:rFonts w:cs="Arial"/>
                <w:b/>
                <w:i/>
                <w:noProof/>
              </w:rPr>
              <w:t>HE</w:t>
            </w:r>
            <w:bookmarkStart w:id="0" w:name="_Hlt497126619"/>
            <w:r w:rsidRPr="000427D3">
              <w:rPr>
                <w:rFonts w:cs="Arial"/>
                <w:b/>
                <w:i/>
                <w:noProof/>
              </w:rPr>
              <w:t>L</w:t>
            </w:r>
            <w:bookmarkEnd w:id="0"/>
            <w:r w:rsidRPr="000427D3">
              <w:rPr>
                <w:rFonts w:cs="Arial"/>
                <w:b/>
                <w:i/>
                <w:noProof/>
              </w:rPr>
              <w:t>P</w:t>
            </w:r>
            <w:r w:rsidRPr="000427D3">
              <w:rPr>
                <w:rFonts w:cs="Arial"/>
                <w:b/>
                <w:i/>
                <w:noProof/>
                <w:color w:val="FF0000"/>
              </w:rPr>
              <w:t xml:space="preserve"> </w:t>
            </w:r>
            <w:r w:rsidRPr="000427D3">
              <w:rPr>
                <w:rFonts w:cs="Arial"/>
                <w:i/>
                <w:noProof/>
              </w:rPr>
              <w:t xml:space="preserve">on using this form: comprehensive instructions can be found at </w:t>
            </w:r>
            <w:r w:rsidRPr="000427D3">
              <w:rPr>
                <w:rFonts w:cs="Arial"/>
                <w:i/>
                <w:noProof/>
              </w:rPr>
              <w:br/>
              <w:t>http://www.3gpp.org/Change-Requests.</w:t>
            </w:r>
          </w:p>
        </w:tc>
      </w:tr>
      <w:tr w:rsidR="0085743D" w:rsidRPr="000427D3" w14:paraId="1D4841CC" w14:textId="77777777" w:rsidTr="000F7604">
        <w:tc>
          <w:tcPr>
            <w:tcW w:w="9641" w:type="dxa"/>
            <w:gridSpan w:val="9"/>
          </w:tcPr>
          <w:p w14:paraId="75AD8806" w14:textId="77777777" w:rsidR="0085743D" w:rsidRPr="000427D3" w:rsidRDefault="0085743D" w:rsidP="000F7604">
            <w:pPr>
              <w:pStyle w:val="CRCoverPage"/>
              <w:spacing w:after="0"/>
              <w:rPr>
                <w:noProof/>
                <w:sz w:val="8"/>
                <w:szCs w:val="8"/>
              </w:rPr>
            </w:pPr>
          </w:p>
        </w:tc>
      </w:tr>
    </w:tbl>
    <w:p w14:paraId="7810ED12" w14:textId="77777777" w:rsidR="0085743D" w:rsidRPr="000427D3" w:rsidRDefault="0085743D" w:rsidP="008574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743D" w:rsidRPr="000427D3" w14:paraId="4EE957CC" w14:textId="77777777" w:rsidTr="000F7604">
        <w:tc>
          <w:tcPr>
            <w:tcW w:w="2835" w:type="dxa"/>
          </w:tcPr>
          <w:p w14:paraId="3C63D40F" w14:textId="77777777" w:rsidR="0085743D" w:rsidRPr="000427D3" w:rsidRDefault="0085743D" w:rsidP="000F7604">
            <w:pPr>
              <w:pStyle w:val="CRCoverPage"/>
              <w:tabs>
                <w:tab w:val="right" w:pos="2751"/>
              </w:tabs>
              <w:spacing w:after="0"/>
              <w:rPr>
                <w:b/>
                <w:i/>
                <w:noProof/>
              </w:rPr>
            </w:pPr>
            <w:r w:rsidRPr="000427D3">
              <w:rPr>
                <w:b/>
                <w:i/>
                <w:noProof/>
              </w:rPr>
              <w:t>Proposed change affects:</w:t>
            </w:r>
          </w:p>
        </w:tc>
        <w:tc>
          <w:tcPr>
            <w:tcW w:w="1418" w:type="dxa"/>
          </w:tcPr>
          <w:p w14:paraId="5CCB1B7D" w14:textId="77777777" w:rsidR="0085743D" w:rsidRPr="000427D3" w:rsidRDefault="0085743D" w:rsidP="000F7604">
            <w:pPr>
              <w:pStyle w:val="CRCoverPage"/>
              <w:spacing w:after="0"/>
              <w:jc w:val="right"/>
              <w:rPr>
                <w:noProof/>
              </w:rPr>
            </w:pPr>
            <w:r w:rsidRPr="000427D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EA74A8" w14:textId="77777777" w:rsidR="0085743D" w:rsidRPr="000427D3" w:rsidRDefault="0085743D" w:rsidP="000F7604">
            <w:pPr>
              <w:pStyle w:val="CRCoverPage"/>
              <w:spacing w:after="0"/>
              <w:jc w:val="center"/>
              <w:rPr>
                <w:b/>
                <w:caps/>
                <w:noProof/>
              </w:rPr>
            </w:pPr>
          </w:p>
        </w:tc>
        <w:tc>
          <w:tcPr>
            <w:tcW w:w="709" w:type="dxa"/>
            <w:tcBorders>
              <w:left w:val="single" w:sz="4" w:space="0" w:color="auto"/>
            </w:tcBorders>
          </w:tcPr>
          <w:p w14:paraId="1B8A409A" w14:textId="77777777" w:rsidR="0085743D" w:rsidRPr="000427D3" w:rsidRDefault="0085743D" w:rsidP="000F7604">
            <w:pPr>
              <w:pStyle w:val="CRCoverPage"/>
              <w:spacing w:after="0"/>
              <w:jc w:val="right"/>
              <w:rPr>
                <w:noProof/>
                <w:u w:val="single"/>
              </w:rPr>
            </w:pPr>
            <w:r w:rsidRPr="000427D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DD1942" w14:textId="77777777" w:rsidR="0085743D" w:rsidRPr="000427D3" w:rsidRDefault="0085743D" w:rsidP="000F7604">
            <w:pPr>
              <w:pStyle w:val="CRCoverPage"/>
              <w:spacing w:after="0"/>
              <w:jc w:val="center"/>
              <w:rPr>
                <w:b/>
                <w:caps/>
                <w:noProof/>
              </w:rPr>
            </w:pPr>
            <w:r w:rsidRPr="000427D3">
              <w:rPr>
                <w:rFonts w:hint="eastAsia"/>
                <w:b/>
                <w:caps/>
                <w:noProof/>
                <w:lang w:eastAsia="zh-CN"/>
              </w:rPr>
              <w:t>X</w:t>
            </w:r>
          </w:p>
        </w:tc>
        <w:tc>
          <w:tcPr>
            <w:tcW w:w="2126" w:type="dxa"/>
          </w:tcPr>
          <w:p w14:paraId="3A1EAD21" w14:textId="77777777" w:rsidR="0085743D" w:rsidRPr="000427D3" w:rsidRDefault="0085743D" w:rsidP="000F7604">
            <w:pPr>
              <w:pStyle w:val="CRCoverPage"/>
              <w:spacing w:after="0"/>
              <w:jc w:val="right"/>
              <w:rPr>
                <w:noProof/>
                <w:u w:val="single"/>
              </w:rPr>
            </w:pPr>
            <w:r w:rsidRPr="000427D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E48EA6" w14:textId="77777777" w:rsidR="0085743D" w:rsidRPr="000427D3" w:rsidRDefault="0085743D" w:rsidP="000F7604">
            <w:pPr>
              <w:pStyle w:val="CRCoverPage"/>
              <w:spacing w:after="0"/>
              <w:jc w:val="center"/>
              <w:rPr>
                <w:b/>
                <w:caps/>
                <w:noProof/>
                <w:lang w:eastAsia="zh-CN"/>
              </w:rPr>
            </w:pPr>
          </w:p>
        </w:tc>
        <w:tc>
          <w:tcPr>
            <w:tcW w:w="1418" w:type="dxa"/>
            <w:tcBorders>
              <w:left w:val="nil"/>
            </w:tcBorders>
          </w:tcPr>
          <w:p w14:paraId="6C4150F7" w14:textId="77777777" w:rsidR="0085743D" w:rsidRPr="000427D3" w:rsidRDefault="0085743D" w:rsidP="000F7604">
            <w:pPr>
              <w:pStyle w:val="CRCoverPage"/>
              <w:spacing w:after="0"/>
              <w:jc w:val="right"/>
              <w:rPr>
                <w:noProof/>
              </w:rPr>
            </w:pPr>
            <w:r w:rsidRPr="000427D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CC0BB1" w14:textId="77777777" w:rsidR="0085743D" w:rsidRPr="000427D3" w:rsidRDefault="0085743D" w:rsidP="000F7604">
            <w:pPr>
              <w:pStyle w:val="CRCoverPage"/>
              <w:spacing w:after="0"/>
              <w:jc w:val="center"/>
              <w:rPr>
                <w:b/>
                <w:bCs/>
                <w:caps/>
                <w:noProof/>
              </w:rPr>
            </w:pPr>
          </w:p>
        </w:tc>
      </w:tr>
    </w:tbl>
    <w:p w14:paraId="68DA066C" w14:textId="77777777" w:rsidR="0085743D" w:rsidRPr="000427D3" w:rsidRDefault="0085743D" w:rsidP="008574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743D" w:rsidRPr="000427D3" w14:paraId="0A858370" w14:textId="77777777" w:rsidTr="000F7604">
        <w:tc>
          <w:tcPr>
            <w:tcW w:w="9640" w:type="dxa"/>
            <w:gridSpan w:val="11"/>
          </w:tcPr>
          <w:p w14:paraId="0F354ADC" w14:textId="77777777" w:rsidR="0085743D" w:rsidRPr="000427D3" w:rsidRDefault="0085743D" w:rsidP="000F7604">
            <w:pPr>
              <w:pStyle w:val="CRCoverPage"/>
              <w:spacing w:after="0"/>
              <w:rPr>
                <w:noProof/>
                <w:sz w:val="8"/>
                <w:szCs w:val="8"/>
              </w:rPr>
            </w:pPr>
          </w:p>
        </w:tc>
      </w:tr>
      <w:tr w:rsidR="0085743D" w:rsidRPr="000427D3" w14:paraId="7DAD039F" w14:textId="77777777" w:rsidTr="000F7604">
        <w:tc>
          <w:tcPr>
            <w:tcW w:w="1843" w:type="dxa"/>
            <w:tcBorders>
              <w:top w:val="single" w:sz="4" w:space="0" w:color="auto"/>
              <w:left w:val="single" w:sz="4" w:space="0" w:color="auto"/>
            </w:tcBorders>
          </w:tcPr>
          <w:p w14:paraId="3F1004ED" w14:textId="77777777" w:rsidR="0085743D" w:rsidRPr="000427D3" w:rsidRDefault="0085743D" w:rsidP="000F7604">
            <w:pPr>
              <w:pStyle w:val="CRCoverPage"/>
              <w:tabs>
                <w:tab w:val="right" w:pos="1759"/>
              </w:tabs>
              <w:spacing w:after="0"/>
              <w:rPr>
                <w:b/>
                <w:i/>
                <w:noProof/>
              </w:rPr>
            </w:pPr>
            <w:r w:rsidRPr="000427D3">
              <w:rPr>
                <w:b/>
                <w:i/>
                <w:noProof/>
              </w:rPr>
              <w:t>Title:</w:t>
            </w:r>
            <w:r w:rsidRPr="000427D3">
              <w:rPr>
                <w:b/>
                <w:i/>
                <w:noProof/>
              </w:rPr>
              <w:tab/>
            </w:r>
          </w:p>
        </w:tc>
        <w:tc>
          <w:tcPr>
            <w:tcW w:w="7797" w:type="dxa"/>
            <w:gridSpan w:val="10"/>
            <w:tcBorders>
              <w:top w:val="single" w:sz="4" w:space="0" w:color="auto"/>
              <w:right w:val="single" w:sz="4" w:space="0" w:color="auto"/>
            </w:tcBorders>
            <w:shd w:val="pct30" w:color="FFFF00" w:fill="auto"/>
          </w:tcPr>
          <w:p w14:paraId="6499DC80" w14:textId="77777777" w:rsidR="0085743D" w:rsidRPr="000427D3" w:rsidRDefault="0085743D" w:rsidP="000F7604">
            <w:pPr>
              <w:pStyle w:val="CRCoverPage"/>
              <w:spacing w:after="0"/>
              <w:ind w:left="100"/>
              <w:rPr>
                <w:noProof/>
                <w:lang w:eastAsia="zh-CN"/>
              </w:rPr>
            </w:pPr>
            <w:r w:rsidRPr="001F5D0D">
              <w:rPr>
                <w:noProof/>
                <w:lang w:eastAsia="zh-CN"/>
              </w:rPr>
              <w:t>Draft CR on intra-f L1-RSRP accuracy requirements for neighbour cell in FR1 for LTM</w:t>
            </w:r>
          </w:p>
        </w:tc>
      </w:tr>
      <w:tr w:rsidR="0085743D" w:rsidRPr="000427D3" w14:paraId="01FCA27C" w14:textId="77777777" w:rsidTr="000F7604">
        <w:tc>
          <w:tcPr>
            <w:tcW w:w="1843" w:type="dxa"/>
            <w:tcBorders>
              <w:left w:val="single" w:sz="4" w:space="0" w:color="auto"/>
            </w:tcBorders>
          </w:tcPr>
          <w:p w14:paraId="7170E4E4" w14:textId="77777777" w:rsidR="0085743D" w:rsidRPr="000427D3" w:rsidRDefault="0085743D" w:rsidP="000F7604">
            <w:pPr>
              <w:pStyle w:val="CRCoverPage"/>
              <w:spacing w:after="0"/>
              <w:rPr>
                <w:b/>
                <w:i/>
                <w:noProof/>
                <w:sz w:val="8"/>
                <w:szCs w:val="8"/>
              </w:rPr>
            </w:pPr>
          </w:p>
        </w:tc>
        <w:tc>
          <w:tcPr>
            <w:tcW w:w="7797" w:type="dxa"/>
            <w:gridSpan w:val="10"/>
            <w:tcBorders>
              <w:right w:val="single" w:sz="4" w:space="0" w:color="auto"/>
            </w:tcBorders>
          </w:tcPr>
          <w:p w14:paraId="130A0208" w14:textId="77777777" w:rsidR="0085743D" w:rsidRPr="000427D3" w:rsidRDefault="0085743D" w:rsidP="000F7604">
            <w:pPr>
              <w:pStyle w:val="CRCoverPage"/>
              <w:spacing w:after="0"/>
              <w:rPr>
                <w:noProof/>
                <w:sz w:val="8"/>
                <w:szCs w:val="8"/>
              </w:rPr>
            </w:pPr>
          </w:p>
        </w:tc>
      </w:tr>
      <w:tr w:rsidR="0085743D" w:rsidRPr="000427D3" w14:paraId="6287CA31" w14:textId="77777777" w:rsidTr="000F7604">
        <w:tc>
          <w:tcPr>
            <w:tcW w:w="1843" w:type="dxa"/>
            <w:tcBorders>
              <w:left w:val="single" w:sz="4" w:space="0" w:color="auto"/>
            </w:tcBorders>
          </w:tcPr>
          <w:p w14:paraId="53F21DA7" w14:textId="77777777" w:rsidR="0085743D" w:rsidRPr="000427D3" w:rsidRDefault="0085743D" w:rsidP="000F7604">
            <w:pPr>
              <w:pStyle w:val="CRCoverPage"/>
              <w:tabs>
                <w:tab w:val="right" w:pos="1759"/>
              </w:tabs>
              <w:spacing w:after="0"/>
              <w:rPr>
                <w:b/>
                <w:i/>
                <w:noProof/>
              </w:rPr>
            </w:pPr>
            <w:r w:rsidRPr="000427D3">
              <w:rPr>
                <w:b/>
                <w:i/>
                <w:noProof/>
              </w:rPr>
              <w:t>Source to WG:</w:t>
            </w:r>
          </w:p>
        </w:tc>
        <w:tc>
          <w:tcPr>
            <w:tcW w:w="7797" w:type="dxa"/>
            <w:gridSpan w:val="10"/>
            <w:tcBorders>
              <w:right w:val="single" w:sz="4" w:space="0" w:color="auto"/>
            </w:tcBorders>
            <w:shd w:val="pct30" w:color="FFFF00" w:fill="auto"/>
          </w:tcPr>
          <w:p w14:paraId="0A6868C3" w14:textId="77777777" w:rsidR="0085743D" w:rsidRPr="000427D3" w:rsidRDefault="0085743D" w:rsidP="000F7604">
            <w:pPr>
              <w:pStyle w:val="CRCoverPage"/>
              <w:spacing w:after="0"/>
              <w:ind w:left="100"/>
              <w:rPr>
                <w:noProof/>
                <w:lang w:eastAsia="zh-CN"/>
              </w:rPr>
            </w:pPr>
            <w:r w:rsidRPr="000427D3">
              <w:rPr>
                <w:rFonts w:hint="eastAsia"/>
                <w:noProof/>
                <w:lang w:eastAsia="zh-CN"/>
              </w:rPr>
              <w:t>CATT</w:t>
            </w:r>
          </w:p>
        </w:tc>
      </w:tr>
      <w:tr w:rsidR="0085743D" w:rsidRPr="000427D3" w14:paraId="75818463" w14:textId="77777777" w:rsidTr="000F7604">
        <w:tc>
          <w:tcPr>
            <w:tcW w:w="1843" w:type="dxa"/>
            <w:tcBorders>
              <w:left w:val="single" w:sz="4" w:space="0" w:color="auto"/>
            </w:tcBorders>
          </w:tcPr>
          <w:p w14:paraId="0E64B356" w14:textId="77777777" w:rsidR="0085743D" w:rsidRPr="000427D3" w:rsidRDefault="0085743D" w:rsidP="000F7604">
            <w:pPr>
              <w:pStyle w:val="CRCoverPage"/>
              <w:tabs>
                <w:tab w:val="right" w:pos="1759"/>
              </w:tabs>
              <w:spacing w:after="0"/>
              <w:rPr>
                <w:b/>
                <w:i/>
                <w:noProof/>
              </w:rPr>
            </w:pPr>
            <w:r w:rsidRPr="000427D3">
              <w:rPr>
                <w:b/>
                <w:i/>
                <w:noProof/>
              </w:rPr>
              <w:t>Source to TSG:</w:t>
            </w:r>
          </w:p>
        </w:tc>
        <w:tc>
          <w:tcPr>
            <w:tcW w:w="7797" w:type="dxa"/>
            <w:gridSpan w:val="10"/>
            <w:tcBorders>
              <w:right w:val="single" w:sz="4" w:space="0" w:color="auto"/>
            </w:tcBorders>
            <w:shd w:val="pct30" w:color="FFFF00" w:fill="auto"/>
          </w:tcPr>
          <w:p w14:paraId="4840B58C" w14:textId="77777777" w:rsidR="0085743D" w:rsidRPr="000427D3" w:rsidRDefault="0085743D" w:rsidP="000F7604">
            <w:pPr>
              <w:pStyle w:val="CRCoverPage"/>
              <w:spacing w:after="0"/>
              <w:ind w:left="100"/>
              <w:rPr>
                <w:noProof/>
                <w:lang w:eastAsia="zh-CN"/>
              </w:rPr>
            </w:pPr>
            <w:r w:rsidRPr="000427D3">
              <w:rPr>
                <w:rFonts w:hint="eastAsia"/>
                <w:noProof/>
                <w:lang w:eastAsia="zh-CN"/>
              </w:rPr>
              <w:t>R4</w:t>
            </w:r>
          </w:p>
        </w:tc>
      </w:tr>
      <w:tr w:rsidR="0085743D" w:rsidRPr="000427D3" w14:paraId="2B588121" w14:textId="77777777" w:rsidTr="000F7604">
        <w:tc>
          <w:tcPr>
            <w:tcW w:w="1843" w:type="dxa"/>
            <w:tcBorders>
              <w:left w:val="single" w:sz="4" w:space="0" w:color="auto"/>
            </w:tcBorders>
          </w:tcPr>
          <w:p w14:paraId="04C0C394" w14:textId="77777777" w:rsidR="0085743D" w:rsidRPr="000427D3" w:rsidRDefault="0085743D" w:rsidP="000F7604">
            <w:pPr>
              <w:pStyle w:val="CRCoverPage"/>
              <w:spacing w:after="0"/>
              <w:rPr>
                <w:b/>
                <w:i/>
                <w:noProof/>
                <w:sz w:val="8"/>
                <w:szCs w:val="8"/>
              </w:rPr>
            </w:pPr>
          </w:p>
        </w:tc>
        <w:tc>
          <w:tcPr>
            <w:tcW w:w="7797" w:type="dxa"/>
            <w:gridSpan w:val="10"/>
            <w:tcBorders>
              <w:right w:val="single" w:sz="4" w:space="0" w:color="auto"/>
            </w:tcBorders>
          </w:tcPr>
          <w:p w14:paraId="721BB0BF" w14:textId="77777777" w:rsidR="0085743D" w:rsidRPr="000427D3" w:rsidRDefault="0085743D" w:rsidP="000F7604">
            <w:pPr>
              <w:pStyle w:val="CRCoverPage"/>
              <w:spacing w:after="0"/>
              <w:rPr>
                <w:noProof/>
                <w:sz w:val="8"/>
                <w:szCs w:val="8"/>
              </w:rPr>
            </w:pPr>
          </w:p>
        </w:tc>
      </w:tr>
      <w:tr w:rsidR="0085743D" w:rsidRPr="000427D3" w14:paraId="16570667" w14:textId="77777777" w:rsidTr="000F7604">
        <w:tc>
          <w:tcPr>
            <w:tcW w:w="1843" w:type="dxa"/>
            <w:tcBorders>
              <w:left w:val="single" w:sz="4" w:space="0" w:color="auto"/>
            </w:tcBorders>
          </w:tcPr>
          <w:p w14:paraId="7D5E9EA2" w14:textId="77777777" w:rsidR="0085743D" w:rsidRPr="000427D3" w:rsidRDefault="0085743D" w:rsidP="000F7604">
            <w:pPr>
              <w:pStyle w:val="CRCoverPage"/>
              <w:tabs>
                <w:tab w:val="right" w:pos="1759"/>
              </w:tabs>
              <w:spacing w:after="0"/>
              <w:rPr>
                <w:b/>
                <w:i/>
                <w:noProof/>
              </w:rPr>
            </w:pPr>
            <w:r w:rsidRPr="000427D3">
              <w:rPr>
                <w:b/>
                <w:i/>
                <w:noProof/>
              </w:rPr>
              <w:t>Work item code:</w:t>
            </w:r>
          </w:p>
        </w:tc>
        <w:tc>
          <w:tcPr>
            <w:tcW w:w="3686" w:type="dxa"/>
            <w:gridSpan w:val="5"/>
            <w:shd w:val="pct30" w:color="FFFF00" w:fill="auto"/>
          </w:tcPr>
          <w:p w14:paraId="31F8B047" w14:textId="77777777" w:rsidR="0085743D" w:rsidRPr="000427D3" w:rsidRDefault="0085743D" w:rsidP="000F7604">
            <w:pPr>
              <w:pStyle w:val="CRCoverPage"/>
              <w:spacing w:after="0"/>
              <w:ind w:left="100"/>
              <w:rPr>
                <w:noProof/>
                <w:color w:val="FF0000"/>
                <w:lang w:eastAsia="zh-CN"/>
              </w:rPr>
            </w:pPr>
            <w:r w:rsidRPr="000427D3">
              <w:rPr>
                <w:noProof/>
              </w:rPr>
              <w:t>NR_Mob_enh2-Perf</w:t>
            </w:r>
          </w:p>
        </w:tc>
        <w:tc>
          <w:tcPr>
            <w:tcW w:w="567" w:type="dxa"/>
            <w:tcBorders>
              <w:left w:val="nil"/>
            </w:tcBorders>
          </w:tcPr>
          <w:p w14:paraId="2C8F5E59" w14:textId="77777777" w:rsidR="0085743D" w:rsidRPr="000427D3" w:rsidRDefault="0085743D" w:rsidP="000F7604">
            <w:pPr>
              <w:pStyle w:val="CRCoverPage"/>
              <w:spacing w:after="0"/>
              <w:ind w:right="100"/>
              <w:rPr>
                <w:noProof/>
              </w:rPr>
            </w:pPr>
          </w:p>
        </w:tc>
        <w:tc>
          <w:tcPr>
            <w:tcW w:w="1417" w:type="dxa"/>
            <w:gridSpan w:val="3"/>
            <w:tcBorders>
              <w:left w:val="nil"/>
            </w:tcBorders>
          </w:tcPr>
          <w:p w14:paraId="13234BE9" w14:textId="77777777" w:rsidR="0085743D" w:rsidRPr="000427D3" w:rsidRDefault="0085743D" w:rsidP="000F7604">
            <w:pPr>
              <w:pStyle w:val="CRCoverPage"/>
              <w:spacing w:after="0"/>
              <w:jc w:val="right"/>
              <w:rPr>
                <w:noProof/>
              </w:rPr>
            </w:pPr>
            <w:r w:rsidRPr="000427D3">
              <w:rPr>
                <w:b/>
                <w:i/>
                <w:noProof/>
              </w:rPr>
              <w:t>Date:</w:t>
            </w:r>
          </w:p>
        </w:tc>
        <w:tc>
          <w:tcPr>
            <w:tcW w:w="2127" w:type="dxa"/>
            <w:tcBorders>
              <w:right w:val="single" w:sz="4" w:space="0" w:color="auto"/>
            </w:tcBorders>
            <w:shd w:val="pct30" w:color="FFFF00" w:fill="auto"/>
          </w:tcPr>
          <w:p w14:paraId="4C23D960" w14:textId="77777777" w:rsidR="0085743D" w:rsidRPr="000427D3" w:rsidRDefault="00E45281" w:rsidP="000F7604">
            <w:pPr>
              <w:pStyle w:val="CRCoverPage"/>
              <w:spacing w:after="0"/>
              <w:ind w:left="100"/>
              <w:rPr>
                <w:noProof/>
                <w:lang w:eastAsia="zh-CN"/>
              </w:rPr>
            </w:pPr>
            <w:r>
              <w:rPr>
                <w:rFonts w:hint="eastAsia"/>
                <w:noProof/>
                <w:lang w:eastAsia="zh-CN"/>
              </w:rPr>
              <w:t>2024-04-18</w:t>
            </w:r>
          </w:p>
        </w:tc>
      </w:tr>
      <w:tr w:rsidR="0085743D" w:rsidRPr="000427D3" w14:paraId="078E1BCC" w14:textId="77777777" w:rsidTr="000F7604">
        <w:tc>
          <w:tcPr>
            <w:tcW w:w="1843" w:type="dxa"/>
            <w:tcBorders>
              <w:left w:val="single" w:sz="4" w:space="0" w:color="auto"/>
            </w:tcBorders>
          </w:tcPr>
          <w:p w14:paraId="239D5EAF" w14:textId="77777777" w:rsidR="0085743D" w:rsidRPr="000427D3" w:rsidRDefault="0085743D" w:rsidP="000F7604">
            <w:pPr>
              <w:pStyle w:val="CRCoverPage"/>
              <w:spacing w:after="0"/>
              <w:rPr>
                <w:b/>
                <w:i/>
                <w:noProof/>
                <w:sz w:val="8"/>
                <w:szCs w:val="8"/>
              </w:rPr>
            </w:pPr>
          </w:p>
        </w:tc>
        <w:tc>
          <w:tcPr>
            <w:tcW w:w="1986" w:type="dxa"/>
            <w:gridSpan w:val="4"/>
          </w:tcPr>
          <w:p w14:paraId="67461B11" w14:textId="77777777" w:rsidR="0085743D" w:rsidRPr="000427D3" w:rsidRDefault="0085743D" w:rsidP="000F7604">
            <w:pPr>
              <w:pStyle w:val="CRCoverPage"/>
              <w:spacing w:after="0"/>
              <w:rPr>
                <w:noProof/>
                <w:sz w:val="8"/>
                <w:szCs w:val="8"/>
              </w:rPr>
            </w:pPr>
          </w:p>
        </w:tc>
        <w:tc>
          <w:tcPr>
            <w:tcW w:w="2267" w:type="dxa"/>
            <w:gridSpan w:val="2"/>
          </w:tcPr>
          <w:p w14:paraId="07893D8F" w14:textId="77777777" w:rsidR="0085743D" w:rsidRPr="000427D3" w:rsidRDefault="0085743D" w:rsidP="000F7604">
            <w:pPr>
              <w:pStyle w:val="CRCoverPage"/>
              <w:spacing w:after="0"/>
              <w:rPr>
                <w:noProof/>
                <w:sz w:val="8"/>
                <w:szCs w:val="8"/>
              </w:rPr>
            </w:pPr>
          </w:p>
        </w:tc>
        <w:tc>
          <w:tcPr>
            <w:tcW w:w="1417" w:type="dxa"/>
            <w:gridSpan w:val="3"/>
          </w:tcPr>
          <w:p w14:paraId="370B5D62" w14:textId="77777777" w:rsidR="0085743D" w:rsidRPr="000427D3" w:rsidRDefault="0085743D" w:rsidP="000F7604">
            <w:pPr>
              <w:pStyle w:val="CRCoverPage"/>
              <w:spacing w:after="0"/>
              <w:rPr>
                <w:noProof/>
                <w:sz w:val="8"/>
                <w:szCs w:val="8"/>
              </w:rPr>
            </w:pPr>
          </w:p>
        </w:tc>
        <w:tc>
          <w:tcPr>
            <w:tcW w:w="2127" w:type="dxa"/>
            <w:tcBorders>
              <w:right w:val="single" w:sz="4" w:space="0" w:color="auto"/>
            </w:tcBorders>
          </w:tcPr>
          <w:p w14:paraId="4A0A488D" w14:textId="77777777" w:rsidR="0085743D" w:rsidRPr="000427D3" w:rsidRDefault="0085743D" w:rsidP="000F7604">
            <w:pPr>
              <w:pStyle w:val="CRCoverPage"/>
              <w:spacing w:after="0"/>
              <w:rPr>
                <w:noProof/>
                <w:sz w:val="8"/>
                <w:szCs w:val="8"/>
              </w:rPr>
            </w:pPr>
          </w:p>
        </w:tc>
      </w:tr>
      <w:tr w:rsidR="0085743D" w:rsidRPr="000427D3" w14:paraId="39AA6591" w14:textId="77777777" w:rsidTr="000F7604">
        <w:trPr>
          <w:cantSplit/>
        </w:trPr>
        <w:tc>
          <w:tcPr>
            <w:tcW w:w="1843" w:type="dxa"/>
            <w:tcBorders>
              <w:left w:val="single" w:sz="4" w:space="0" w:color="auto"/>
            </w:tcBorders>
          </w:tcPr>
          <w:p w14:paraId="71CD1B07" w14:textId="77777777" w:rsidR="0085743D" w:rsidRPr="000427D3" w:rsidRDefault="0085743D" w:rsidP="000F7604">
            <w:pPr>
              <w:pStyle w:val="CRCoverPage"/>
              <w:tabs>
                <w:tab w:val="right" w:pos="1759"/>
              </w:tabs>
              <w:spacing w:after="0"/>
              <w:rPr>
                <w:b/>
                <w:i/>
                <w:noProof/>
              </w:rPr>
            </w:pPr>
            <w:r w:rsidRPr="000427D3">
              <w:rPr>
                <w:b/>
                <w:i/>
                <w:noProof/>
              </w:rPr>
              <w:t>Category:</w:t>
            </w:r>
          </w:p>
        </w:tc>
        <w:tc>
          <w:tcPr>
            <w:tcW w:w="851" w:type="dxa"/>
            <w:shd w:val="pct30" w:color="FFFF00" w:fill="auto"/>
          </w:tcPr>
          <w:p w14:paraId="6492C50A" w14:textId="77777777" w:rsidR="0085743D" w:rsidRPr="000427D3" w:rsidRDefault="0085743D" w:rsidP="000F7604">
            <w:pPr>
              <w:pStyle w:val="CRCoverPage"/>
              <w:spacing w:after="0"/>
              <w:ind w:left="100" w:right="-609"/>
              <w:rPr>
                <w:b/>
                <w:noProof/>
                <w:lang w:eastAsia="zh-CN"/>
              </w:rPr>
            </w:pPr>
            <w:r w:rsidRPr="000427D3">
              <w:rPr>
                <w:rFonts w:hint="eastAsia"/>
                <w:b/>
                <w:noProof/>
                <w:lang w:eastAsia="zh-CN"/>
              </w:rPr>
              <w:t>B</w:t>
            </w:r>
          </w:p>
        </w:tc>
        <w:tc>
          <w:tcPr>
            <w:tcW w:w="3402" w:type="dxa"/>
            <w:gridSpan w:val="5"/>
            <w:tcBorders>
              <w:left w:val="nil"/>
            </w:tcBorders>
          </w:tcPr>
          <w:p w14:paraId="6D9E073E" w14:textId="77777777" w:rsidR="0085743D" w:rsidRPr="000427D3" w:rsidRDefault="0085743D" w:rsidP="000F7604">
            <w:pPr>
              <w:pStyle w:val="CRCoverPage"/>
              <w:spacing w:after="0"/>
              <w:rPr>
                <w:noProof/>
              </w:rPr>
            </w:pPr>
          </w:p>
        </w:tc>
        <w:tc>
          <w:tcPr>
            <w:tcW w:w="1417" w:type="dxa"/>
            <w:gridSpan w:val="3"/>
            <w:tcBorders>
              <w:left w:val="nil"/>
            </w:tcBorders>
          </w:tcPr>
          <w:p w14:paraId="6288C3F7" w14:textId="77777777" w:rsidR="0085743D" w:rsidRPr="000427D3" w:rsidRDefault="0085743D" w:rsidP="000F7604">
            <w:pPr>
              <w:pStyle w:val="CRCoverPage"/>
              <w:spacing w:after="0"/>
              <w:jc w:val="right"/>
              <w:rPr>
                <w:b/>
                <w:i/>
                <w:noProof/>
              </w:rPr>
            </w:pPr>
            <w:r w:rsidRPr="000427D3">
              <w:rPr>
                <w:b/>
                <w:i/>
                <w:noProof/>
              </w:rPr>
              <w:t>Release:</w:t>
            </w:r>
          </w:p>
        </w:tc>
        <w:tc>
          <w:tcPr>
            <w:tcW w:w="2127" w:type="dxa"/>
            <w:tcBorders>
              <w:right w:val="single" w:sz="4" w:space="0" w:color="auto"/>
            </w:tcBorders>
            <w:shd w:val="pct30" w:color="FFFF00" w:fill="auto"/>
          </w:tcPr>
          <w:p w14:paraId="33D2D10B" w14:textId="77777777" w:rsidR="0085743D" w:rsidRPr="000427D3" w:rsidRDefault="0085743D" w:rsidP="000F7604">
            <w:pPr>
              <w:pStyle w:val="CRCoverPage"/>
              <w:spacing w:after="0"/>
              <w:ind w:left="100"/>
              <w:rPr>
                <w:noProof/>
                <w:lang w:eastAsia="zh-CN"/>
              </w:rPr>
            </w:pPr>
            <w:r w:rsidRPr="000427D3">
              <w:rPr>
                <w:noProof/>
              </w:rPr>
              <w:t>R</w:t>
            </w:r>
            <w:r w:rsidRPr="000427D3">
              <w:rPr>
                <w:rFonts w:hint="eastAsia"/>
                <w:noProof/>
                <w:lang w:eastAsia="zh-CN"/>
              </w:rPr>
              <w:t>el-18</w:t>
            </w:r>
          </w:p>
        </w:tc>
      </w:tr>
      <w:tr w:rsidR="0085743D" w:rsidRPr="000427D3" w14:paraId="48C48532" w14:textId="77777777" w:rsidTr="000F7604">
        <w:tc>
          <w:tcPr>
            <w:tcW w:w="1843" w:type="dxa"/>
            <w:tcBorders>
              <w:left w:val="single" w:sz="4" w:space="0" w:color="auto"/>
              <w:bottom w:val="single" w:sz="4" w:space="0" w:color="auto"/>
            </w:tcBorders>
          </w:tcPr>
          <w:p w14:paraId="59074BF5" w14:textId="77777777" w:rsidR="0085743D" w:rsidRPr="000427D3" w:rsidRDefault="0085743D" w:rsidP="000F7604">
            <w:pPr>
              <w:pStyle w:val="CRCoverPage"/>
              <w:spacing w:after="0"/>
              <w:rPr>
                <w:b/>
                <w:i/>
                <w:noProof/>
              </w:rPr>
            </w:pPr>
          </w:p>
        </w:tc>
        <w:tc>
          <w:tcPr>
            <w:tcW w:w="4677" w:type="dxa"/>
            <w:gridSpan w:val="8"/>
            <w:tcBorders>
              <w:bottom w:val="single" w:sz="4" w:space="0" w:color="auto"/>
            </w:tcBorders>
          </w:tcPr>
          <w:p w14:paraId="07F9DF82" w14:textId="77777777" w:rsidR="0085743D" w:rsidRPr="000427D3" w:rsidRDefault="0085743D" w:rsidP="000F7604">
            <w:pPr>
              <w:pStyle w:val="CRCoverPage"/>
              <w:spacing w:after="0"/>
              <w:ind w:left="383" w:hanging="383"/>
              <w:rPr>
                <w:i/>
                <w:noProof/>
                <w:sz w:val="18"/>
              </w:rPr>
            </w:pPr>
            <w:r w:rsidRPr="000427D3">
              <w:rPr>
                <w:i/>
                <w:noProof/>
                <w:sz w:val="18"/>
              </w:rPr>
              <w:t xml:space="preserve">Use </w:t>
            </w:r>
            <w:r w:rsidRPr="000427D3">
              <w:rPr>
                <w:i/>
                <w:noProof/>
                <w:sz w:val="18"/>
                <w:u w:val="single"/>
              </w:rPr>
              <w:t>one</w:t>
            </w:r>
            <w:r w:rsidRPr="000427D3">
              <w:rPr>
                <w:i/>
                <w:noProof/>
                <w:sz w:val="18"/>
              </w:rPr>
              <w:t xml:space="preserve"> of the following categories:</w:t>
            </w:r>
            <w:r w:rsidRPr="000427D3">
              <w:rPr>
                <w:b/>
                <w:i/>
                <w:noProof/>
                <w:sz w:val="18"/>
              </w:rPr>
              <w:br/>
              <w:t>F</w:t>
            </w:r>
            <w:r w:rsidRPr="000427D3">
              <w:rPr>
                <w:i/>
                <w:noProof/>
                <w:sz w:val="18"/>
              </w:rPr>
              <w:t xml:space="preserve">  (correction)</w:t>
            </w:r>
            <w:r w:rsidRPr="000427D3">
              <w:rPr>
                <w:i/>
                <w:noProof/>
                <w:sz w:val="18"/>
              </w:rPr>
              <w:br/>
            </w:r>
            <w:r w:rsidRPr="000427D3">
              <w:rPr>
                <w:b/>
                <w:i/>
                <w:noProof/>
                <w:sz w:val="18"/>
              </w:rPr>
              <w:t>A</w:t>
            </w:r>
            <w:r w:rsidRPr="000427D3">
              <w:rPr>
                <w:i/>
                <w:noProof/>
                <w:sz w:val="18"/>
              </w:rPr>
              <w:t xml:space="preserve">  (mirror corresponding to a change in an earlier </w:t>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r>
            <w:r w:rsidRPr="000427D3">
              <w:rPr>
                <w:i/>
                <w:noProof/>
                <w:sz w:val="18"/>
              </w:rPr>
              <w:tab/>
              <w:t>release)</w:t>
            </w:r>
            <w:r w:rsidRPr="000427D3">
              <w:rPr>
                <w:i/>
                <w:noProof/>
                <w:sz w:val="18"/>
              </w:rPr>
              <w:br/>
            </w:r>
            <w:r w:rsidRPr="000427D3">
              <w:rPr>
                <w:b/>
                <w:i/>
                <w:noProof/>
                <w:sz w:val="18"/>
              </w:rPr>
              <w:t>B</w:t>
            </w:r>
            <w:r w:rsidRPr="000427D3">
              <w:rPr>
                <w:i/>
                <w:noProof/>
                <w:sz w:val="18"/>
              </w:rPr>
              <w:t xml:space="preserve">  (addition of feature), </w:t>
            </w:r>
            <w:r w:rsidRPr="000427D3">
              <w:rPr>
                <w:i/>
                <w:noProof/>
                <w:sz w:val="18"/>
              </w:rPr>
              <w:br/>
            </w:r>
            <w:r w:rsidRPr="000427D3">
              <w:rPr>
                <w:b/>
                <w:i/>
                <w:noProof/>
                <w:sz w:val="18"/>
              </w:rPr>
              <w:t>C</w:t>
            </w:r>
            <w:r w:rsidRPr="000427D3">
              <w:rPr>
                <w:i/>
                <w:noProof/>
                <w:sz w:val="18"/>
              </w:rPr>
              <w:t xml:space="preserve">  (functional modification of feature)</w:t>
            </w:r>
            <w:r w:rsidRPr="000427D3">
              <w:rPr>
                <w:i/>
                <w:noProof/>
                <w:sz w:val="18"/>
              </w:rPr>
              <w:br/>
            </w:r>
            <w:r w:rsidRPr="000427D3">
              <w:rPr>
                <w:b/>
                <w:i/>
                <w:noProof/>
                <w:sz w:val="18"/>
              </w:rPr>
              <w:t>D</w:t>
            </w:r>
            <w:r w:rsidRPr="000427D3">
              <w:rPr>
                <w:i/>
                <w:noProof/>
                <w:sz w:val="18"/>
              </w:rPr>
              <w:t xml:space="preserve">  (editorial modification)</w:t>
            </w:r>
          </w:p>
          <w:p w14:paraId="1800281D" w14:textId="77777777" w:rsidR="0085743D" w:rsidRPr="000427D3" w:rsidRDefault="0085743D" w:rsidP="000F7604">
            <w:pPr>
              <w:pStyle w:val="CRCoverPage"/>
              <w:rPr>
                <w:noProof/>
              </w:rPr>
            </w:pPr>
            <w:r w:rsidRPr="000427D3">
              <w:rPr>
                <w:noProof/>
                <w:sz w:val="18"/>
              </w:rPr>
              <w:t>Detailed explanations of the above categories can</w:t>
            </w:r>
            <w:r w:rsidRPr="000427D3">
              <w:rPr>
                <w:noProof/>
                <w:sz w:val="18"/>
              </w:rPr>
              <w:br/>
              <w:t>be found in 3GPP TR 21.900.</w:t>
            </w:r>
          </w:p>
        </w:tc>
        <w:tc>
          <w:tcPr>
            <w:tcW w:w="3120" w:type="dxa"/>
            <w:gridSpan w:val="2"/>
            <w:tcBorders>
              <w:bottom w:val="single" w:sz="4" w:space="0" w:color="auto"/>
              <w:right w:val="single" w:sz="4" w:space="0" w:color="auto"/>
            </w:tcBorders>
          </w:tcPr>
          <w:p w14:paraId="590FA89D" w14:textId="77777777" w:rsidR="0085743D" w:rsidRPr="000427D3" w:rsidRDefault="0085743D" w:rsidP="000F7604">
            <w:pPr>
              <w:pStyle w:val="CRCoverPage"/>
              <w:tabs>
                <w:tab w:val="left" w:pos="950"/>
              </w:tabs>
              <w:spacing w:after="0"/>
              <w:ind w:left="241" w:hanging="241"/>
              <w:rPr>
                <w:i/>
                <w:noProof/>
                <w:sz w:val="18"/>
              </w:rPr>
            </w:pPr>
            <w:r w:rsidRPr="000427D3">
              <w:rPr>
                <w:i/>
                <w:noProof/>
                <w:sz w:val="18"/>
              </w:rPr>
              <w:t xml:space="preserve">Use </w:t>
            </w:r>
            <w:r w:rsidRPr="000427D3">
              <w:rPr>
                <w:i/>
                <w:noProof/>
                <w:sz w:val="18"/>
                <w:u w:val="single"/>
              </w:rPr>
              <w:t>one</w:t>
            </w:r>
            <w:r w:rsidRPr="000427D3">
              <w:rPr>
                <w:i/>
                <w:noProof/>
                <w:sz w:val="18"/>
              </w:rPr>
              <w:t xml:space="preserve"> of the following releases:</w:t>
            </w:r>
            <w:r w:rsidRPr="000427D3">
              <w:rPr>
                <w:i/>
                <w:noProof/>
                <w:sz w:val="18"/>
              </w:rPr>
              <w:br/>
              <w:t>Rel-8</w:t>
            </w:r>
            <w:r w:rsidRPr="000427D3">
              <w:rPr>
                <w:i/>
                <w:noProof/>
                <w:sz w:val="18"/>
              </w:rPr>
              <w:tab/>
              <w:t>(Release 8)</w:t>
            </w:r>
            <w:r w:rsidRPr="000427D3">
              <w:rPr>
                <w:i/>
                <w:noProof/>
                <w:sz w:val="18"/>
              </w:rPr>
              <w:br/>
              <w:t>Rel-9</w:t>
            </w:r>
            <w:r w:rsidRPr="000427D3">
              <w:rPr>
                <w:i/>
                <w:noProof/>
                <w:sz w:val="18"/>
              </w:rPr>
              <w:tab/>
              <w:t>(Release 9)</w:t>
            </w:r>
            <w:r w:rsidRPr="000427D3">
              <w:rPr>
                <w:i/>
                <w:noProof/>
                <w:sz w:val="18"/>
              </w:rPr>
              <w:br/>
              <w:t>Rel-10</w:t>
            </w:r>
            <w:r w:rsidRPr="000427D3">
              <w:rPr>
                <w:i/>
                <w:noProof/>
                <w:sz w:val="18"/>
              </w:rPr>
              <w:tab/>
              <w:t>(Release 10)</w:t>
            </w:r>
            <w:r w:rsidRPr="000427D3">
              <w:rPr>
                <w:i/>
                <w:noProof/>
                <w:sz w:val="18"/>
              </w:rPr>
              <w:br/>
              <w:t>Rel-11</w:t>
            </w:r>
            <w:r w:rsidRPr="000427D3">
              <w:rPr>
                <w:i/>
                <w:noProof/>
                <w:sz w:val="18"/>
              </w:rPr>
              <w:tab/>
              <w:t>(Release 11)</w:t>
            </w:r>
            <w:r w:rsidRPr="000427D3">
              <w:rPr>
                <w:i/>
                <w:noProof/>
                <w:sz w:val="18"/>
              </w:rPr>
              <w:br/>
              <w:t>…</w:t>
            </w:r>
            <w:r w:rsidRPr="000427D3">
              <w:rPr>
                <w:i/>
                <w:noProof/>
                <w:sz w:val="18"/>
              </w:rPr>
              <w:br/>
              <w:t>Rel-17</w:t>
            </w:r>
            <w:r w:rsidRPr="000427D3">
              <w:rPr>
                <w:i/>
                <w:noProof/>
                <w:sz w:val="18"/>
              </w:rPr>
              <w:tab/>
              <w:t>(Release 17)</w:t>
            </w:r>
            <w:r w:rsidRPr="000427D3">
              <w:rPr>
                <w:i/>
                <w:noProof/>
                <w:sz w:val="18"/>
              </w:rPr>
              <w:br/>
              <w:t>Rel-18</w:t>
            </w:r>
            <w:r w:rsidRPr="000427D3">
              <w:rPr>
                <w:i/>
                <w:noProof/>
                <w:sz w:val="18"/>
              </w:rPr>
              <w:tab/>
              <w:t>(Release 18)</w:t>
            </w:r>
            <w:r w:rsidRPr="000427D3">
              <w:rPr>
                <w:i/>
                <w:noProof/>
                <w:sz w:val="18"/>
              </w:rPr>
              <w:br/>
              <w:t>Rel-19</w:t>
            </w:r>
            <w:r w:rsidRPr="000427D3">
              <w:rPr>
                <w:i/>
                <w:noProof/>
                <w:sz w:val="18"/>
              </w:rPr>
              <w:tab/>
              <w:t xml:space="preserve">(Release 19) </w:t>
            </w:r>
            <w:r w:rsidRPr="000427D3">
              <w:rPr>
                <w:i/>
                <w:noProof/>
                <w:sz w:val="18"/>
              </w:rPr>
              <w:br/>
              <w:t>Rel-20</w:t>
            </w:r>
            <w:r w:rsidRPr="000427D3">
              <w:rPr>
                <w:i/>
                <w:noProof/>
                <w:sz w:val="18"/>
              </w:rPr>
              <w:tab/>
              <w:t>(Release 20)</w:t>
            </w:r>
          </w:p>
        </w:tc>
      </w:tr>
      <w:tr w:rsidR="0085743D" w:rsidRPr="000427D3" w14:paraId="0340B4A0" w14:textId="77777777" w:rsidTr="000F7604">
        <w:tc>
          <w:tcPr>
            <w:tcW w:w="1843" w:type="dxa"/>
          </w:tcPr>
          <w:p w14:paraId="3636BA2A" w14:textId="77777777" w:rsidR="0085743D" w:rsidRPr="000427D3" w:rsidRDefault="0085743D" w:rsidP="000F7604">
            <w:pPr>
              <w:pStyle w:val="CRCoverPage"/>
              <w:spacing w:after="0"/>
              <w:rPr>
                <w:b/>
                <w:i/>
                <w:noProof/>
                <w:sz w:val="8"/>
                <w:szCs w:val="8"/>
              </w:rPr>
            </w:pPr>
          </w:p>
        </w:tc>
        <w:tc>
          <w:tcPr>
            <w:tcW w:w="7797" w:type="dxa"/>
            <w:gridSpan w:val="10"/>
          </w:tcPr>
          <w:p w14:paraId="6C909F6B" w14:textId="77777777" w:rsidR="0085743D" w:rsidRPr="000427D3" w:rsidRDefault="0085743D" w:rsidP="000F7604">
            <w:pPr>
              <w:pStyle w:val="CRCoverPage"/>
              <w:spacing w:after="0"/>
              <w:rPr>
                <w:noProof/>
                <w:sz w:val="8"/>
                <w:szCs w:val="8"/>
              </w:rPr>
            </w:pPr>
          </w:p>
        </w:tc>
      </w:tr>
      <w:tr w:rsidR="0085743D" w:rsidRPr="000427D3" w14:paraId="1D9A556B" w14:textId="77777777" w:rsidTr="000F7604">
        <w:tc>
          <w:tcPr>
            <w:tcW w:w="2694" w:type="dxa"/>
            <w:gridSpan w:val="2"/>
            <w:tcBorders>
              <w:top w:val="single" w:sz="4" w:space="0" w:color="auto"/>
              <w:left w:val="single" w:sz="4" w:space="0" w:color="auto"/>
            </w:tcBorders>
          </w:tcPr>
          <w:p w14:paraId="645E0F33" w14:textId="77777777" w:rsidR="0085743D" w:rsidRPr="007E5989" w:rsidRDefault="0085743D" w:rsidP="000F7604">
            <w:pPr>
              <w:pStyle w:val="CRCoverPage"/>
              <w:tabs>
                <w:tab w:val="right" w:pos="2184"/>
              </w:tabs>
              <w:spacing w:after="0"/>
              <w:rPr>
                <w:b/>
                <w:i/>
                <w:noProof/>
              </w:rPr>
            </w:pPr>
            <w:r w:rsidRPr="007E5989">
              <w:rPr>
                <w:b/>
                <w:i/>
                <w:noProof/>
              </w:rPr>
              <w:t>Reason for change:</w:t>
            </w:r>
          </w:p>
        </w:tc>
        <w:tc>
          <w:tcPr>
            <w:tcW w:w="6946" w:type="dxa"/>
            <w:gridSpan w:val="9"/>
            <w:tcBorders>
              <w:top w:val="single" w:sz="4" w:space="0" w:color="auto"/>
              <w:right w:val="single" w:sz="4" w:space="0" w:color="auto"/>
            </w:tcBorders>
            <w:shd w:val="pct30" w:color="FFFF00" w:fill="auto"/>
          </w:tcPr>
          <w:p w14:paraId="077A16C3" w14:textId="77777777" w:rsidR="00462414" w:rsidRPr="007E5989" w:rsidRDefault="00462414" w:rsidP="00462414">
            <w:pPr>
              <w:pStyle w:val="CRCoverPage"/>
              <w:spacing w:after="0"/>
              <w:rPr>
                <w:lang w:eastAsia="zh-CN"/>
              </w:rPr>
            </w:pPr>
            <w:r w:rsidRPr="007E5989">
              <w:rPr>
                <w:rFonts w:hint="eastAsia"/>
                <w:lang w:eastAsia="zh-CN"/>
              </w:rPr>
              <w:t>I</w:t>
            </w:r>
            <w:r w:rsidRPr="007E5989">
              <w:rPr>
                <w:lang w:eastAsia="zh-CN"/>
              </w:rPr>
              <w:t>ntra-f L1-RSRP accuracy requirements for neighbour cell in FR1 for LTM shall be introduced into TS 38.133.</w:t>
            </w:r>
          </w:p>
          <w:p w14:paraId="71C7EB49" w14:textId="77777777" w:rsidR="0085743D" w:rsidRPr="007E5989" w:rsidRDefault="0085743D" w:rsidP="000F7604">
            <w:pPr>
              <w:pStyle w:val="CRCoverPage"/>
              <w:spacing w:after="0"/>
              <w:rPr>
                <w:noProof/>
                <w:lang w:eastAsia="zh-CN"/>
              </w:rPr>
            </w:pPr>
          </w:p>
        </w:tc>
      </w:tr>
      <w:tr w:rsidR="0085743D" w:rsidRPr="000427D3" w14:paraId="42E28B84" w14:textId="77777777" w:rsidTr="000F7604">
        <w:tc>
          <w:tcPr>
            <w:tcW w:w="2694" w:type="dxa"/>
            <w:gridSpan w:val="2"/>
            <w:tcBorders>
              <w:left w:val="single" w:sz="4" w:space="0" w:color="auto"/>
            </w:tcBorders>
          </w:tcPr>
          <w:p w14:paraId="44CBB420" w14:textId="77777777" w:rsidR="0085743D" w:rsidRPr="007E5989" w:rsidRDefault="0085743D" w:rsidP="000F7604">
            <w:pPr>
              <w:pStyle w:val="CRCoverPage"/>
              <w:spacing w:after="0"/>
              <w:rPr>
                <w:b/>
                <w:i/>
                <w:noProof/>
                <w:sz w:val="8"/>
                <w:szCs w:val="8"/>
              </w:rPr>
            </w:pPr>
          </w:p>
        </w:tc>
        <w:tc>
          <w:tcPr>
            <w:tcW w:w="6946" w:type="dxa"/>
            <w:gridSpan w:val="9"/>
            <w:tcBorders>
              <w:right w:val="single" w:sz="4" w:space="0" w:color="auto"/>
            </w:tcBorders>
          </w:tcPr>
          <w:p w14:paraId="55CA09B0" w14:textId="77777777" w:rsidR="0085743D" w:rsidRPr="007E5989" w:rsidRDefault="0085743D" w:rsidP="000F7604">
            <w:pPr>
              <w:pStyle w:val="CRCoverPage"/>
              <w:spacing w:after="0"/>
              <w:rPr>
                <w:noProof/>
                <w:sz w:val="8"/>
                <w:szCs w:val="8"/>
              </w:rPr>
            </w:pPr>
          </w:p>
        </w:tc>
      </w:tr>
      <w:tr w:rsidR="0085743D" w:rsidRPr="000427D3" w14:paraId="644FE554" w14:textId="77777777" w:rsidTr="000F7604">
        <w:tc>
          <w:tcPr>
            <w:tcW w:w="2694" w:type="dxa"/>
            <w:gridSpan w:val="2"/>
            <w:tcBorders>
              <w:left w:val="single" w:sz="4" w:space="0" w:color="auto"/>
            </w:tcBorders>
          </w:tcPr>
          <w:p w14:paraId="080F13FC" w14:textId="77777777" w:rsidR="0085743D" w:rsidRPr="007E5989" w:rsidRDefault="0085743D" w:rsidP="000F7604">
            <w:pPr>
              <w:pStyle w:val="CRCoverPage"/>
              <w:tabs>
                <w:tab w:val="right" w:pos="2184"/>
              </w:tabs>
              <w:spacing w:after="0"/>
              <w:rPr>
                <w:b/>
                <w:i/>
                <w:noProof/>
              </w:rPr>
            </w:pPr>
            <w:r w:rsidRPr="007E5989">
              <w:rPr>
                <w:b/>
                <w:i/>
                <w:noProof/>
              </w:rPr>
              <w:t>Summary of change:</w:t>
            </w:r>
          </w:p>
        </w:tc>
        <w:tc>
          <w:tcPr>
            <w:tcW w:w="6946" w:type="dxa"/>
            <w:gridSpan w:val="9"/>
            <w:tcBorders>
              <w:right w:val="single" w:sz="4" w:space="0" w:color="auto"/>
            </w:tcBorders>
            <w:shd w:val="pct30" w:color="FFFF00" w:fill="auto"/>
          </w:tcPr>
          <w:p w14:paraId="457E5388" w14:textId="77777777" w:rsidR="00462414" w:rsidRPr="007E5989" w:rsidRDefault="00462414" w:rsidP="00462414">
            <w:pPr>
              <w:pStyle w:val="CRCoverPage"/>
              <w:spacing w:after="0"/>
              <w:rPr>
                <w:lang w:eastAsia="zh-CN"/>
              </w:rPr>
            </w:pPr>
            <w:r w:rsidRPr="007E5989">
              <w:rPr>
                <w:lang w:eastAsia="zh-CN"/>
              </w:rPr>
              <w:t xml:space="preserve">Add the following requirements in TS 38.133 for </w:t>
            </w:r>
            <w:r w:rsidRPr="007E5989">
              <w:rPr>
                <w:rFonts w:hint="eastAsia"/>
                <w:lang w:eastAsia="zh-CN"/>
              </w:rPr>
              <w:t>LTM</w:t>
            </w:r>
            <w:r w:rsidRPr="007E5989">
              <w:rPr>
                <w:lang w:eastAsia="zh-CN"/>
              </w:rPr>
              <w:t>:</w:t>
            </w:r>
          </w:p>
          <w:p w14:paraId="1A576FF6" w14:textId="77777777" w:rsidR="0085743D" w:rsidRPr="007E5989" w:rsidRDefault="00462414" w:rsidP="00462414">
            <w:pPr>
              <w:pStyle w:val="CRCoverPage"/>
              <w:numPr>
                <w:ilvl w:val="0"/>
                <w:numId w:val="16"/>
              </w:numPr>
              <w:spacing w:after="0"/>
              <w:rPr>
                <w:noProof/>
              </w:rPr>
            </w:pPr>
            <w:r w:rsidRPr="007E5989">
              <w:rPr>
                <w:lang w:eastAsia="zh-CN"/>
              </w:rPr>
              <w:t>10.1.19X</w:t>
            </w:r>
            <w:r w:rsidRPr="007E5989">
              <w:rPr>
                <w:lang w:eastAsia="zh-CN"/>
              </w:rPr>
              <w:tab/>
              <w:t xml:space="preserve">Intra-frequency L1-RSRP accuracy requirements for neighbour cell </w:t>
            </w:r>
            <w:r w:rsidRPr="007E5989">
              <w:rPr>
                <w:rFonts w:hint="eastAsia"/>
                <w:lang w:eastAsia="zh-CN"/>
              </w:rPr>
              <w:t xml:space="preserve">for </w:t>
            </w:r>
            <w:r w:rsidRPr="007E5989">
              <w:rPr>
                <w:lang w:eastAsia="zh-CN"/>
              </w:rPr>
              <w:t>FR1</w:t>
            </w:r>
            <w:r w:rsidRPr="007E5989">
              <w:rPr>
                <w:rFonts w:hint="eastAsia"/>
                <w:lang w:eastAsia="zh-CN"/>
              </w:rPr>
              <w:t xml:space="preserve"> LTM</w:t>
            </w:r>
          </w:p>
          <w:p w14:paraId="276EE4E5" w14:textId="77777777" w:rsidR="00462414" w:rsidRPr="007E5989" w:rsidRDefault="00462414" w:rsidP="00462414">
            <w:pPr>
              <w:pStyle w:val="CRCoverPage"/>
              <w:spacing w:after="0"/>
              <w:ind w:left="420"/>
              <w:rPr>
                <w:noProof/>
              </w:rPr>
            </w:pPr>
          </w:p>
        </w:tc>
      </w:tr>
      <w:tr w:rsidR="0085743D" w:rsidRPr="000427D3" w14:paraId="73540134" w14:textId="77777777" w:rsidTr="000F7604">
        <w:tc>
          <w:tcPr>
            <w:tcW w:w="2694" w:type="dxa"/>
            <w:gridSpan w:val="2"/>
            <w:tcBorders>
              <w:left w:val="single" w:sz="4" w:space="0" w:color="auto"/>
            </w:tcBorders>
          </w:tcPr>
          <w:p w14:paraId="681DB3EF" w14:textId="77777777" w:rsidR="0085743D" w:rsidRPr="007E5989" w:rsidRDefault="0085743D" w:rsidP="000F7604">
            <w:pPr>
              <w:pStyle w:val="CRCoverPage"/>
              <w:spacing w:after="0"/>
              <w:rPr>
                <w:b/>
                <w:i/>
                <w:noProof/>
                <w:sz w:val="8"/>
                <w:szCs w:val="8"/>
              </w:rPr>
            </w:pPr>
          </w:p>
        </w:tc>
        <w:tc>
          <w:tcPr>
            <w:tcW w:w="6946" w:type="dxa"/>
            <w:gridSpan w:val="9"/>
            <w:tcBorders>
              <w:right w:val="single" w:sz="4" w:space="0" w:color="auto"/>
            </w:tcBorders>
          </w:tcPr>
          <w:p w14:paraId="568CD1A8" w14:textId="77777777" w:rsidR="0085743D" w:rsidRPr="007E5989" w:rsidRDefault="0085743D" w:rsidP="000F7604">
            <w:pPr>
              <w:pStyle w:val="CRCoverPage"/>
              <w:spacing w:after="0"/>
              <w:rPr>
                <w:noProof/>
                <w:sz w:val="8"/>
                <w:szCs w:val="8"/>
              </w:rPr>
            </w:pPr>
          </w:p>
        </w:tc>
      </w:tr>
      <w:tr w:rsidR="0085743D" w:rsidRPr="000427D3" w14:paraId="7E35C04E" w14:textId="77777777" w:rsidTr="000F7604">
        <w:tc>
          <w:tcPr>
            <w:tcW w:w="2694" w:type="dxa"/>
            <w:gridSpan w:val="2"/>
            <w:tcBorders>
              <w:left w:val="single" w:sz="4" w:space="0" w:color="auto"/>
              <w:bottom w:val="single" w:sz="4" w:space="0" w:color="auto"/>
            </w:tcBorders>
          </w:tcPr>
          <w:p w14:paraId="78BF2CA9" w14:textId="77777777" w:rsidR="0085743D" w:rsidRPr="007E5989" w:rsidRDefault="0085743D" w:rsidP="000F7604">
            <w:pPr>
              <w:pStyle w:val="CRCoverPage"/>
              <w:tabs>
                <w:tab w:val="right" w:pos="2184"/>
              </w:tabs>
              <w:spacing w:after="0"/>
              <w:rPr>
                <w:b/>
                <w:i/>
                <w:noProof/>
              </w:rPr>
            </w:pPr>
            <w:r w:rsidRPr="007E598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214A80" w14:textId="77777777" w:rsidR="00462414" w:rsidRPr="007E5989" w:rsidRDefault="00462414" w:rsidP="00462414">
            <w:pPr>
              <w:pStyle w:val="CRCoverPage"/>
              <w:spacing w:after="0"/>
              <w:rPr>
                <w:noProof/>
                <w:lang w:eastAsia="zh-CN"/>
              </w:rPr>
            </w:pPr>
            <w:r w:rsidRPr="007E5989">
              <w:rPr>
                <w:rFonts w:hint="eastAsia"/>
                <w:noProof/>
                <w:lang w:eastAsia="zh-CN"/>
              </w:rPr>
              <w:t>I</w:t>
            </w:r>
            <w:r w:rsidRPr="007E5989">
              <w:rPr>
                <w:noProof/>
                <w:lang w:eastAsia="zh-CN"/>
              </w:rPr>
              <w:t>ntra-f L1-RSRP accuracy requirements for neighbour cell in FR1 for LTM</w:t>
            </w:r>
            <w:r w:rsidRPr="007E5989">
              <w:rPr>
                <w:rFonts w:hint="eastAsia"/>
                <w:noProof/>
                <w:lang w:eastAsia="zh-CN"/>
              </w:rPr>
              <w:t xml:space="preserve"> would</w:t>
            </w:r>
            <w:r w:rsidRPr="007E5989">
              <w:rPr>
                <w:noProof/>
                <w:lang w:eastAsia="zh-CN"/>
              </w:rPr>
              <w:t xml:space="preserve"> be </w:t>
            </w:r>
            <w:r w:rsidRPr="007E5989">
              <w:rPr>
                <w:rFonts w:hint="eastAsia"/>
                <w:noProof/>
                <w:lang w:eastAsia="zh-CN"/>
              </w:rPr>
              <w:t>missed</w:t>
            </w:r>
            <w:r w:rsidRPr="007E5989">
              <w:rPr>
                <w:noProof/>
                <w:lang w:eastAsia="zh-CN"/>
              </w:rPr>
              <w:t>.</w:t>
            </w:r>
          </w:p>
          <w:p w14:paraId="6D33FB1F" w14:textId="77777777" w:rsidR="0085743D" w:rsidRPr="007E5989" w:rsidRDefault="0085743D" w:rsidP="000F7604">
            <w:pPr>
              <w:pStyle w:val="CRCoverPage"/>
              <w:spacing w:after="0"/>
              <w:rPr>
                <w:noProof/>
              </w:rPr>
            </w:pPr>
          </w:p>
        </w:tc>
      </w:tr>
      <w:tr w:rsidR="0085743D" w:rsidRPr="000427D3" w14:paraId="72ABC71B" w14:textId="77777777" w:rsidTr="000F7604">
        <w:tc>
          <w:tcPr>
            <w:tcW w:w="2694" w:type="dxa"/>
            <w:gridSpan w:val="2"/>
          </w:tcPr>
          <w:p w14:paraId="6F1F6DD7" w14:textId="77777777" w:rsidR="0085743D" w:rsidRPr="007E5989" w:rsidRDefault="0085743D" w:rsidP="000F7604">
            <w:pPr>
              <w:pStyle w:val="CRCoverPage"/>
              <w:spacing w:after="0"/>
              <w:rPr>
                <w:b/>
                <w:i/>
                <w:noProof/>
                <w:sz w:val="8"/>
                <w:szCs w:val="8"/>
              </w:rPr>
            </w:pPr>
          </w:p>
        </w:tc>
        <w:tc>
          <w:tcPr>
            <w:tcW w:w="6946" w:type="dxa"/>
            <w:gridSpan w:val="9"/>
          </w:tcPr>
          <w:p w14:paraId="23C5B48A" w14:textId="77777777" w:rsidR="0085743D" w:rsidRPr="007E5989" w:rsidRDefault="0085743D" w:rsidP="000F7604">
            <w:pPr>
              <w:pStyle w:val="CRCoverPage"/>
              <w:spacing w:after="0"/>
              <w:rPr>
                <w:noProof/>
                <w:sz w:val="8"/>
                <w:szCs w:val="8"/>
              </w:rPr>
            </w:pPr>
          </w:p>
        </w:tc>
      </w:tr>
      <w:tr w:rsidR="0085743D" w:rsidRPr="000427D3" w14:paraId="3779FB72" w14:textId="77777777" w:rsidTr="000F7604">
        <w:tc>
          <w:tcPr>
            <w:tcW w:w="2694" w:type="dxa"/>
            <w:gridSpan w:val="2"/>
            <w:tcBorders>
              <w:top w:val="single" w:sz="4" w:space="0" w:color="auto"/>
              <w:left w:val="single" w:sz="4" w:space="0" w:color="auto"/>
            </w:tcBorders>
          </w:tcPr>
          <w:p w14:paraId="430240C2" w14:textId="77777777" w:rsidR="0085743D" w:rsidRPr="007E5989" w:rsidRDefault="0085743D" w:rsidP="000F7604">
            <w:pPr>
              <w:pStyle w:val="CRCoverPage"/>
              <w:tabs>
                <w:tab w:val="right" w:pos="2184"/>
              </w:tabs>
              <w:spacing w:after="0"/>
              <w:rPr>
                <w:b/>
                <w:i/>
                <w:noProof/>
              </w:rPr>
            </w:pPr>
            <w:r w:rsidRPr="007E5989">
              <w:rPr>
                <w:b/>
                <w:i/>
                <w:noProof/>
              </w:rPr>
              <w:t>Clauses affected:</w:t>
            </w:r>
          </w:p>
        </w:tc>
        <w:tc>
          <w:tcPr>
            <w:tcW w:w="6946" w:type="dxa"/>
            <w:gridSpan w:val="9"/>
            <w:tcBorders>
              <w:top w:val="single" w:sz="4" w:space="0" w:color="auto"/>
              <w:right w:val="single" w:sz="4" w:space="0" w:color="auto"/>
            </w:tcBorders>
            <w:shd w:val="pct30" w:color="FFFF00" w:fill="auto"/>
          </w:tcPr>
          <w:p w14:paraId="487B2652" w14:textId="77777777" w:rsidR="0085743D" w:rsidRPr="007E5989" w:rsidRDefault="0085743D" w:rsidP="000F7604">
            <w:pPr>
              <w:pStyle w:val="CRCoverPage"/>
              <w:spacing w:after="0"/>
              <w:rPr>
                <w:noProof/>
                <w:lang w:eastAsia="zh-CN"/>
              </w:rPr>
            </w:pPr>
            <w:r w:rsidRPr="007E5989">
              <w:rPr>
                <w:rFonts w:hint="eastAsia"/>
                <w:noProof/>
                <w:lang w:eastAsia="zh-CN"/>
              </w:rPr>
              <w:t xml:space="preserve">New </w:t>
            </w:r>
            <w:r w:rsidRPr="007E5989">
              <w:rPr>
                <w:lang w:eastAsia="zh-CN"/>
              </w:rPr>
              <w:t>10.1.19X</w:t>
            </w:r>
          </w:p>
        </w:tc>
      </w:tr>
      <w:tr w:rsidR="0085743D" w:rsidRPr="000427D3" w14:paraId="1414C64F" w14:textId="77777777" w:rsidTr="007E5989">
        <w:trPr>
          <w:trHeight w:val="56"/>
        </w:trPr>
        <w:tc>
          <w:tcPr>
            <w:tcW w:w="2694" w:type="dxa"/>
            <w:gridSpan w:val="2"/>
            <w:tcBorders>
              <w:left w:val="single" w:sz="4" w:space="0" w:color="auto"/>
            </w:tcBorders>
          </w:tcPr>
          <w:p w14:paraId="5DB00E38" w14:textId="77777777" w:rsidR="0085743D" w:rsidRPr="000427D3" w:rsidRDefault="0085743D" w:rsidP="000F7604">
            <w:pPr>
              <w:pStyle w:val="CRCoverPage"/>
              <w:spacing w:after="0"/>
              <w:rPr>
                <w:b/>
                <w:i/>
                <w:noProof/>
                <w:sz w:val="8"/>
                <w:szCs w:val="8"/>
              </w:rPr>
            </w:pPr>
          </w:p>
        </w:tc>
        <w:tc>
          <w:tcPr>
            <w:tcW w:w="6946" w:type="dxa"/>
            <w:gridSpan w:val="9"/>
            <w:tcBorders>
              <w:right w:val="single" w:sz="4" w:space="0" w:color="auto"/>
            </w:tcBorders>
          </w:tcPr>
          <w:p w14:paraId="461E50F6" w14:textId="77777777" w:rsidR="0085743D" w:rsidRPr="000427D3" w:rsidRDefault="0085743D" w:rsidP="000F7604">
            <w:pPr>
              <w:pStyle w:val="CRCoverPage"/>
              <w:spacing w:after="0"/>
              <w:rPr>
                <w:noProof/>
                <w:sz w:val="8"/>
                <w:szCs w:val="8"/>
              </w:rPr>
            </w:pPr>
          </w:p>
        </w:tc>
      </w:tr>
      <w:tr w:rsidR="0085743D" w:rsidRPr="000427D3" w14:paraId="6ADB2488" w14:textId="77777777" w:rsidTr="000F7604">
        <w:tc>
          <w:tcPr>
            <w:tcW w:w="2694" w:type="dxa"/>
            <w:gridSpan w:val="2"/>
            <w:tcBorders>
              <w:left w:val="single" w:sz="4" w:space="0" w:color="auto"/>
            </w:tcBorders>
          </w:tcPr>
          <w:p w14:paraId="7C088F79" w14:textId="77777777" w:rsidR="0085743D" w:rsidRPr="000427D3" w:rsidRDefault="0085743D" w:rsidP="000F76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751FCC" w14:textId="77777777" w:rsidR="0085743D" w:rsidRPr="000427D3" w:rsidRDefault="0085743D" w:rsidP="000F7604">
            <w:pPr>
              <w:pStyle w:val="CRCoverPage"/>
              <w:spacing w:after="0"/>
              <w:jc w:val="center"/>
              <w:rPr>
                <w:b/>
                <w:caps/>
                <w:noProof/>
              </w:rPr>
            </w:pPr>
            <w:r w:rsidRPr="000427D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51C546" w14:textId="77777777" w:rsidR="0085743D" w:rsidRPr="000427D3" w:rsidRDefault="0085743D" w:rsidP="000F7604">
            <w:pPr>
              <w:pStyle w:val="CRCoverPage"/>
              <w:spacing w:after="0"/>
              <w:jc w:val="center"/>
              <w:rPr>
                <w:b/>
                <w:caps/>
                <w:noProof/>
              </w:rPr>
            </w:pPr>
            <w:r w:rsidRPr="000427D3">
              <w:rPr>
                <w:b/>
                <w:caps/>
                <w:noProof/>
              </w:rPr>
              <w:t>N</w:t>
            </w:r>
          </w:p>
        </w:tc>
        <w:tc>
          <w:tcPr>
            <w:tcW w:w="2977" w:type="dxa"/>
            <w:gridSpan w:val="4"/>
          </w:tcPr>
          <w:p w14:paraId="0B0A0B7D" w14:textId="77777777" w:rsidR="0085743D" w:rsidRPr="000427D3" w:rsidRDefault="0085743D" w:rsidP="000F76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677408" w14:textId="77777777" w:rsidR="0085743D" w:rsidRPr="000427D3" w:rsidRDefault="0085743D" w:rsidP="000F7604">
            <w:pPr>
              <w:pStyle w:val="CRCoverPage"/>
              <w:spacing w:after="0"/>
              <w:ind w:left="99"/>
              <w:rPr>
                <w:noProof/>
              </w:rPr>
            </w:pPr>
          </w:p>
        </w:tc>
      </w:tr>
      <w:tr w:rsidR="0085743D" w:rsidRPr="000427D3" w14:paraId="540E332F" w14:textId="77777777" w:rsidTr="000F7604">
        <w:tc>
          <w:tcPr>
            <w:tcW w:w="2694" w:type="dxa"/>
            <w:gridSpan w:val="2"/>
            <w:tcBorders>
              <w:left w:val="single" w:sz="4" w:space="0" w:color="auto"/>
            </w:tcBorders>
          </w:tcPr>
          <w:p w14:paraId="74155623" w14:textId="77777777" w:rsidR="0085743D" w:rsidRPr="000427D3" w:rsidRDefault="0085743D" w:rsidP="000F7604">
            <w:pPr>
              <w:pStyle w:val="CRCoverPage"/>
              <w:tabs>
                <w:tab w:val="right" w:pos="2184"/>
              </w:tabs>
              <w:spacing w:after="0"/>
              <w:rPr>
                <w:b/>
                <w:i/>
                <w:noProof/>
              </w:rPr>
            </w:pPr>
            <w:r w:rsidRPr="000427D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9669BC" w14:textId="77777777" w:rsidR="0085743D" w:rsidRPr="000427D3" w:rsidRDefault="0085743D" w:rsidP="000F76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3363A" w14:textId="77777777" w:rsidR="0085743D" w:rsidRPr="000427D3" w:rsidRDefault="0085743D" w:rsidP="000F7604">
            <w:pPr>
              <w:pStyle w:val="CRCoverPage"/>
              <w:spacing w:after="0"/>
              <w:jc w:val="center"/>
              <w:rPr>
                <w:b/>
                <w:caps/>
                <w:noProof/>
                <w:lang w:eastAsia="zh-CN"/>
              </w:rPr>
            </w:pPr>
            <w:r w:rsidRPr="000427D3">
              <w:rPr>
                <w:rFonts w:hint="eastAsia"/>
                <w:b/>
                <w:caps/>
                <w:noProof/>
                <w:lang w:eastAsia="zh-CN"/>
              </w:rPr>
              <w:t>X</w:t>
            </w:r>
          </w:p>
        </w:tc>
        <w:tc>
          <w:tcPr>
            <w:tcW w:w="2977" w:type="dxa"/>
            <w:gridSpan w:val="4"/>
          </w:tcPr>
          <w:p w14:paraId="23241C53" w14:textId="77777777" w:rsidR="0085743D" w:rsidRPr="000427D3" w:rsidRDefault="0085743D" w:rsidP="000F7604">
            <w:pPr>
              <w:pStyle w:val="CRCoverPage"/>
              <w:tabs>
                <w:tab w:val="right" w:pos="2893"/>
              </w:tabs>
              <w:spacing w:after="0"/>
              <w:rPr>
                <w:noProof/>
              </w:rPr>
            </w:pPr>
            <w:r w:rsidRPr="000427D3">
              <w:rPr>
                <w:noProof/>
              </w:rPr>
              <w:t xml:space="preserve"> Other core specifications</w:t>
            </w:r>
            <w:r w:rsidRPr="000427D3">
              <w:rPr>
                <w:noProof/>
              </w:rPr>
              <w:tab/>
            </w:r>
          </w:p>
        </w:tc>
        <w:tc>
          <w:tcPr>
            <w:tcW w:w="3401" w:type="dxa"/>
            <w:gridSpan w:val="3"/>
            <w:tcBorders>
              <w:right w:val="single" w:sz="4" w:space="0" w:color="auto"/>
            </w:tcBorders>
            <w:shd w:val="pct30" w:color="FFFF00" w:fill="auto"/>
          </w:tcPr>
          <w:p w14:paraId="3B5F5A0B" w14:textId="77777777" w:rsidR="0085743D" w:rsidRPr="000427D3" w:rsidRDefault="0085743D" w:rsidP="000F7604">
            <w:pPr>
              <w:pStyle w:val="CRCoverPage"/>
              <w:spacing w:after="0"/>
              <w:ind w:left="99"/>
              <w:rPr>
                <w:noProof/>
              </w:rPr>
            </w:pPr>
            <w:r w:rsidRPr="000427D3">
              <w:rPr>
                <w:noProof/>
              </w:rPr>
              <w:t xml:space="preserve">TS/TR ... CR ... </w:t>
            </w:r>
          </w:p>
        </w:tc>
      </w:tr>
      <w:tr w:rsidR="0085743D" w:rsidRPr="000427D3" w14:paraId="59E41CB4" w14:textId="77777777" w:rsidTr="000F7604">
        <w:tc>
          <w:tcPr>
            <w:tcW w:w="2694" w:type="dxa"/>
            <w:gridSpan w:val="2"/>
            <w:tcBorders>
              <w:left w:val="single" w:sz="4" w:space="0" w:color="auto"/>
            </w:tcBorders>
          </w:tcPr>
          <w:p w14:paraId="3FCE6E16" w14:textId="77777777" w:rsidR="0085743D" w:rsidRPr="000427D3" w:rsidRDefault="0085743D" w:rsidP="000F7604">
            <w:pPr>
              <w:pStyle w:val="CRCoverPage"/>
              <w:spacing w:after="0"/>
              <w:rPr>
                <w:b/>
                <w:i/>
                <w:noProof/>
              </w:rPr>
            </w:pPr>
            <w:r w:rsidRPr="000427D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21DED" w14:textId="77777777" w:rsidR="0085743D" w:rsidRPr="000427D3" w:rsidRDefault="0085743D" w:rsidP="000F7604">
            <w:pPr>
              <w:pStyle w:val="CRCoverPage"/>
              <w:spacing w:after="0"/>
              <w:jc w:val="center"/>
              <w:rPr>
                <w:b/>
                <w:caps/>
                <w:noProof/>
              </w:rPr>
            </w:pPr>
            <w:r w:rsidRPr="000427D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3086D" w14:textId="77777777" w:rsidR="0085743D" w:rsidRPr="000427D3" w:rsidRDefault="0085743D" w:rsidP="000F7604">
            <w:pPr>
              <w:pStyle w:val="CRCoverPage"/>
              <w:spacing w:after="0"/>
              <w:jc w:val="center"/>
              <w:rPr>
                <w:b/>
                <w:caps/>
                <w:noProof/>
                <w:lang w:eastAsia="zh-CN"/>
              </w:rPr>
            </w:pPr>
          </w:p>
        </w:tc>
        <w:tc>
          <w:tcPr>
            <w:tcW w:w="2977" w:type="dxa"/>
            <w:gridSpan w:val="4"/>
          </w:tcPr>
          <w:p w14:paraId="23073D34" w14:textId="77777777" w:rsidR="0085743D" w:rsidRPr="000427D3" w:rsidRDefault="0085743D" w:rsidP="000F7604">
            <w:pPr>
              <w:pStyle w:val="CRCoverPage"/>
              <w:spacing w:after="0"/>
              <w:rPr>
                <w:noProof/>
              </w:rPr>
            </w:pPr>
            <w:r w:rsidRPr="000427D3">
              <w:rPr>
                <w:noProof/>
              </w:rPr>
              <w:t xml:space="preserve"> Test specifications</w:t>
            </w:r>
          </w:p>
        </w:tc>
        <w:tc>
          <w:tcPr>
            <w:tcW w:w="3401" w:type="dxa"/>
            <w:gridSpan w:val="3"/>
            <w:tcBorders>
              <w:right w:val="single" w:sz="4" w:space="0" w:color="auto"/>
            </w:tcBorders>
            <w:shd w:val="pct30" w:color="FFFF00" w:fill="auto"/>
          </w:tcPr>
          <w:p w14:paraId="67C3B42D" w14:textId="77777777" w:rsidR="0085743D" w:rsidRPr="000427D3" w:rsidRDefault="0085743D" w:rsidP="000F7604">
            <w:pPr>
              <w:pStyle w:val="CRCoverPage"/>
              <w:spacing w:after="0"/>
              <w:ind w:left="99"/>
              <w:rPr>
                <w:noProof/>
              </w:rPr>
            </w:pPr>
            <w:r w:rsidRPr="000427D3">
              <w:rPr>
                <w:noProof/>
              </w:rPr>
              <w:t xml:space="preserve">TS/TR ... CR ... </w:t>
            </w:r>
          </w:p>
        </w:tc>
      </w:tr>
      <w:tr w:rsidR="0085743D" w:rsidRPr="000427D3" w14:paraId="1E1B6BF8" w14:textId="77777777" w:rsidTr="000F7604">
        <w:tc>
          <w:tcPr>
            <w:tcW w:w="2694" w:type="dxa"/>
            <w:gridSpan w:val="2"/>
            <w:tcBorders>
              <w:left w:val="single" w:sz="4" w:space="0" w:color="auto"/>
            </w:tcBorders>
          </w:tcPr>
          <w:p w14:paraId="1F2E16FC" w14:textId="77777777" w:rsidR="0085743D" w:rsidRPr="000427D3" w:rsidRDefault="0085743D" w:rsidP="000F7604">
            <w:pPr>
              <w:pStyle w:val="CRCoverPage"/>
              <w:spacing w:after="0"/>
              <w:rPr>
                <w:b/>
                <w:i/>
                <w:noProof/>
              </w:rPr>
            </w:pPr>
            <w:r w:rsidRPr="000427D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4831C" w14:textId="77777777" w:rsidR="0085743D" w:rsidRPr="000427D3" w:rsidRDefault="0085743D" w:rsidP="000F76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6A089" w14:textId="77777777" w:rsidR="0085743D" w:rsidRPr="000427D3" w:rsidRDefault="0085743D" w:rsidP="000F7604">
            <w:pPr>
              <w:pStyle w:val="CRCoverPage"/>
              <w:spacing w:after="0"/>
              <w:jc w:val="center"/>
              <w:rPr>
                <w:b/>
                <w:caps/>
                <w:noProof/>
                <w:lang w:eastAsia="zh-CN"/>
              </w:rPr>
            </w:pPr>
            <w:r w:rsidRPr="000427D3">
              <w:rPr>
                <w:rFonts w:hint="eastAsia"/>
                <w:b/>
                <w:caps/>
                <w:noProof/>
                <w:lang w:eastAsia="zh-CN"/>
              </w:rPr>
              <w:t>X</w:t>
            </w:r>
          </w:p>
        </w:tc>
        <w:tc>
          <w:tcPr>
            <w:tcW w:w="2977" w:type="dxa"/>
            <w:gridSpan w:val="4"/>
          </w:tcPr>
          <w:p w14:paraId="1899A008" w14:textId="77777777" w:rsidR="0085743D" w:rsidRPr="000427D3" w:rsidRDefault="0085743D" w:rsidP="000F7604">
            <w:pPr>
              <w:pStyle w:val="CRCoverPage"/>
              <w:spacing w:after="0"/>
              <w:rPr>
                <w:noProof/>
              </w:rPr>
            </w:pPr>
            <w:r w:rsidRPr="000427D3">
              <w:rPr>
                <w:noProof/>
              </w:rPr>
              <w:t xml:space="preserve"> O&amp;M Specifications</w:t>
            </w:r>
          </w:p>
        </w:tc>
        <w:tc>
          <w:tcPr>
            <w:tcW w:w="3401" w:type="dxa"/>
            <w:gridSpan w:val="3"/>
            <w:tcBorders>
              <w:right w:val="single" w:sz="4" w:space="0" w:color="auto"/>
            </w:tcBorders>
            <w:shd w:val="pct30" w:color="FFFF00" w:fill="auto"/>
          </w:tcPr>
          <w:p w14:paraId="589D1AD6" w14:textId="77777777" w:rsidR="0085743D" w:rsidRPr="000427D3" w:rsidRDefault="0085743D" w:rsidP="000F7604">
            <w:pPr>
              <w:pStyle w:val="CRCoverPage"/>
              <w:spacing w:after="0"/>
              <w:ind w:left="99"/>
              <w:rPr>
                <w:noProof/>
              </w:rPr>
            </w:pPr>
            <w:r w:rsidRPr="000427D3">
              <w:rPr>
                <w:noProof/>
              </w:rPr>
              <w:t xml:space="preserve">TS/TR ... CR ... </w:t>
            </w:r>
          </w:p>
        </w:tc>
      </w:tr>
      <w:tr w:rsidR="0085743D" w:rsidRPr="000427D3" w14:paraId="64DD9E71" w14:textId="77777777" w:rsidTr="000F7604">
        <w:tc>
          <w:tcPr>
            <w:tcW w:w="2694" w:type="dxa"/>
            <w:gridSpan w:val="2"/>
            <w:tcBorders>
              <w:left w:val="single" w:sz="4" w:space="0" w:color="auto"/>
            </w:tcBorders>
          </w:tcPr>
          <w:p w14:paraId="1D09D5F9" w14:textId="77777777" w:rsidR="0085743D" w:rsidRPr="000427D3" w:rsidRDefault="0085743D" w:rsidP="000F7604">
            <w:pPr>
              <w:pStyle w:val="CRCoverPage"/>
              <w:spacing w:after="0"/>
              <w:rPr>
                <w:b/>
                <w:i/>
                <w:noProof/>
              </w:rPr>
            </w:pPr>
          </w:p>
        </w:tc>
        <w:tc>
          <w:tcPr>
            <w:tcW w:w="6946" w:type="dxa"/>
            <w:gridSpan w:val="9"/>
            <w:tcBorders>
              <w:right w:val="single" w:sz="4" w:space="0" w:color="auto"/>
            </w:tcBorders>
          </w:tcPr>
          <w:p w14:paraId="1D6272DF" w14:textId="77777777" w:rsidR="0085743D" w:rsidRPr="000427D3" w:rsidRDefault="0085743D" w:rsidP="000F7604">
            <w:pPr>
              <w:pStyle w:val="CRCoverPage"/>
              <w:spacing w:after="0"/>
              <w:rPr>
                <w:noProof/>
              </w:rPr>
            </w:pPr>
          </w:p>
        </w:tc>
      </w:tr>
      <w:tr w:rsidR="0085743D" w:rsidRPr="000427D3" w14:paraId="02815975" w14:textId="77777777" w:rsidTr="000F7604">
        <w:tc>
          <w:tcPr>
            <w:tcW w:w="2694" w:type="dxa"/>
            <w:gridSpan w:val="2"/>
            <w:tcBorders>
              <w:left w:val="single" w:sz="4" w:space="0" w:color="auto"/>
              <w:bottom w:val="single" w:sz="4" w:space="0" w:color="auto"/>
            </w:tcBorders>
          </w:tcPr>
          <w:p w14:paraId="25142F31" w14:textId="77777777" w:rsidR="0085743D" w:rsidRPr="000427D3" w:rsidRDefault="0085743D" w:rsidP="000F7604">
            <w:pPr>
              <w:pStyle w:val="CRCoverPage"/>
              <w:tabs>
                <w:tab w:val="right" w:pos="2184"/>
              </w:tabs>
              <w:spacing w:after="0"/>
              <w:rPr>
                <w:b/>
                <w:i/>
                <w:noProof/>
              </w:rPr>
            </w:pPr>
            <w:r w:rsidRPr="000427D3">
              <w:rPr>
                <w:b/>
                <w:i/>
                <w:noProof/>
              </w:rPr>
              <w:t>Other comments:</w:t>
            </w:r>
          </w:p>
        </w:tc>
        <w:tc>
          <w:tcPr>
            <w:tcW w:w="6946" w:type="dxa"/>
            <w:gridSpan w:val="9"/>
            <w:tcBorders>
              <w:bottom w:val="single" w:sz="4" w:space="0" w:color="auto"/>
              <w:right w:val="single" w:sz="4" w:space="0" w:color="auto"/>
            </w:tcBorders>
            <w:shd w:val="pct30" w:color="FFFF00" w:fill="auto"/>
          </w:tcPr>
          <w:p w14:paraId="126331FC" w14:textId="77777777" w:rsidR="0085743D" w:rsidRPr="000427D3" w:rsidRDefault="0085743D" w:rsidP="000F7604">
            <w:pPr>
              <w:pStyle w:val="CRCoverPage"/>
              <w:spacing w:after="0"/>
              <w:ind w:left="100"/>
              <w:rPr>
                <w:noProof/>
              </w:rPr>
            </w:pPr>
          </w:p>
        </w:tc>
      </w:tr>
      <w:tr w:rsidR="0085743D" w:rsidRPr="000427D3" w14:paraId="680BF0B6" w14:textId="77777777" w:rsidTr="000F7604">
        <w:tc>
          <w:tcPr>
            <w:tcW w:w="2694" w:type="dxa"/>
            <w:gridSpan w:val="2"/>
            <w:tcBorders>
              <w:top w:val="single" w:sz="4" w:space="0" w:color="auto"/>
              <w:bottom w:val="single" w:sz="4" w:space="0" w:color="auto"/>
            </w:tcBorders>
          </w:tcPr>
          <w:p w14:paraId="375186DD" w14:textId="77777777" w:rsidR="0085743D" w:rsidRPr="000427D3" w:rsidRDefault="0085743D" w:rsidP="000F76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AFB051" w14:textId="77777777" w:rsidR="0085743D" w:rsidRPr="000427D3" w:rsidRDefault="0085743D" w:rsidP="000F7604">
            <w:pPr>
              <w:pStyle w:val="CRCoverPage"/>
              <w:spacing w:after="0"/>
              <w:ind w:left="100"/>
              <w:rPr>
                <w:noProof/>
                <w:sz w:val="8"/>
                <w:szCs w:val="8"/>
              </w:rPr>
            </w:pPr>
          </w:p>
        </w:tc>
      </w:tr>
      <w:tr w:rsidR="0085743D" w:rsidRPr="000427D3" w14:paraId="06886742" w14:textId="77777777" w:rsidTr="000F7604">
        <w:tc>
          <w:tcPr>
            <w:tcW w:w="2694" w:type="dxa"/>
            <w:gridSpan w:val="2"/>
            <w:tcBorders>
              <w:top w:val="single" w:sz="4" w:space="0" w:color="auto"/>
              <w:left w:val="single" w:sz="4" w:space="0" w:color="auto"/>
              <w:bottom w:val="single" w:sz="4" w:space="0" w:color="auto"/>
            </w:tcBorders>
          </w:tcPr>
          <w:p w14:paraId="2D1E556D" w14:textId="77777777" w:rsidR="0085743D" w:rsidRPr="000427D3" w:rsidRDefault="0085743D" w:rsidP="000F7604">
            <w:pPr>
              <w:pStyle w:val="CRCoverPage"/>
              <w:tabs>
                <w:tab w:val="right" w:pos="2184"/>
              </w:tabs>
              <w:spacing w:after="0"/>
              <w:rPr>
                <w:b/>
                <w:i/>
                <w:noProof/>
              </w:rPr>
            </w:pPr>
            <w:r w:rsidRPr="000427D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0123B" w14:textId="77777777" w:rsidR="0085743D" w:rsidRPr="000427D3" w:rsidRDefault="0085743D" w:rsidP="000F7604">
            <w:pPr>
              <w:pStyle w:val="CRCoverPage"/>
              <w:spacing w:after="0"/>
              <w:ind w:left="100"/>
              <w:rPr>
                <w:noProof/>
              </w:rPr>
            </w:pPr>
          </w:p>
        </w:tc>
      </w:tr>
    </w:tbl>
    <w:p w14:paraId="39EE1256" w14:textId="77777777" w:rsidR="0085743D" w:rsidRPr="000427D3" w:rsidRDefault="0085743D" w:rsidP="0085743D">
      <w:pPr>
        <w:pStyle w:val="CRCoverPage"/>
        <w:spacing w:after="0"/>
        <w:rPr>
          <w:noProof/>
          <w:sz w:val="8"/>
          <w:szCs w:val="8"/>
        </w:rPr>
      </w:pPr>
    </w:p>
    <w:p w14:paraId="7D425264" w14:textId="77777777" w:rsidR="0085743D" w:rsidRDefault="0085743D">
      <w:pPr>
        <w:spacing w:after="0"/>
        <w:rPr>
          <w:noProof/>
        </w:rPr>
      </w:pPr>
    </w:p>
    <w:p w14:paraId="745FCEC5" w14:textId="77777777" w:rsidR="0039093C" w:rsidRDefault="0039093C" w:rsidP="0039093C">
      <w:pPr>
        <w:rPr>
          <w:noProof/>
        </w:rPr>
        <w:sectPr w:rsidR="0039093C">
          <w:headerReference w:type="even" r:id="rId8"/>
          <w:footnotePr>
            <w:numRestart w:val="eachSect"/>
          </w:footnotePr>
          <w:pgSz w:w="11907" w:h="16840" w:code="9"/>
          <w:pgMar w:top="1418" w:right="1134" w:bottom="1134" w:left="1134" w:header="680" w:footer="567" w:gutter="0"/>
          <w:cols w:space="720"/>
        </w:sectPr>
      </w:pPr>
    </w:p>
    <w:p w14:paraId="1A8C52EE" w14:textId="77777777" w:rsidR="0039093C" w:rsidRDefault="0039093C" w:rsidP="0039093C">
      <w:pPr>
        <w:pStyle w:val="aff3"/>
        <w:rPr>
          <w:noProof/>
          <w:sz w:val="28"/>
          <w:lang w:eastAsia="zh-CN"/>
        </w:rPr>
      </w:pPr>
      <w:r w:rsidRPr="001F5D0D">
        <w:rPr>
          <w:rFonts w:hint="eastAsia"/>
          <w:noProof/>
          <w:sz w:val="28"/>
        </w:rPr>
        <w:lastRenderedPageBreak/>
        <w:t>&lt;Start of Change</w:t>
      </w:r>
      <w:r w:rsidR="003A4EE0" w:rsidRPr="001F5D0D">
        <w:rPr>
          <w:rFonts w:hint="eastAsia"/>
          <w:noProof/>
          <w:sz w:val="28"/>
          <w:lang w:eastAsia="zh-CN"/>
        </w:rPr>
        <w:t xml:space="preserve"> 1</w:t>
      </w:r>
      <w:r w:rsidRPr="001F5D0D">
        <w:rPr>
          <w:rFonts w:hint="eastAsia"/>
          <w:noProof/>
          <w:sz w:val="28"/>
        </w:rPr>
        <w:t>&gt;</w:t>
      </w:r>
    </w:p>
    <w:p w14:paraId="14563594" w14:textId="77777777" w:rsidR="00B34279" w:rsidRPr="009C5807" w:rsidRDefault="00B34279" w:rsidP="00B34279">
      <w:pPr>
        <w:pStyle w:val="30"/>
        <w:rPr>
          <w:ins w:id="1" w:author="CATT" w:date="2024-03-27T17:03:00Z"/>
          <w:lang w:val="en-US" w:eastAsia="zh-CN"/>
        </w:rPr>
      </w:pPr>
      <w:ins w:id="2" w:author="CATT" w:date="2024-03-27T17:06:00Z">
        <w:r w:rsidRPr="00E9743D">
          <w:rPr>
            <w:color w:val="FF0000"/>
            <w:lang w:eastAsia="zh-CN"/>
          </w:rPr>
          <w:t>10.1.19X</w:t>
        </w:r>
        <w:r w:rsidRPr="009C5807">
          <w:rPr>
            <w:lang w:val="en-US"/>
          </w:rPr>
          <w:t xml:space="preserve"> </w:t>
        </w:r>
      </w:ins>
      <w:ins w:id="3" w:author="CATT-Lingyu" w:date="2024-04-18T14:43:00Z">
        <w:r w:rsidR="009D1108" w:rsidRPr="009D1108">
          <w:rPr>
            <w:lang w:val="en-US"/>
          </w:rPr>
          <w:t xml:space="preserve">Intra-frequency </w:t>
        </w:r>
      </w:ins>
      <w:ins w:id="4" w:author="CATT" w:date="2024-03-27T17:03:00Z">
        <w:r w:rsidRPr="009C5807">
          <w:rPr>
            <w:lang w:val="en-US"/>
          </w:rPr>
          <w:t xml:space="preserve">L1-RSRP accuracy requirements </w:t>
        </w:r>
      </w:ins>
      <w:ins w:id="5" w:author="CATT" w:date="2024-03-27T17:10:00Z">
        <w:r w:rsidR="00471C08">
          <w:rPr>
            <w:rFonts w:hint="eastAsia"/>
            <w:lang w:val="en-US" w:eastAsia="zh-CN"/>
          </w:rPr>
          <w:t xml:space="preserve">for </w:t>
        </w:r>
      </w:ins>
      <w:ins w:id="6" w:author="CATT" w:date="2024-03-27T17:03:00Z">
        <w:r w:rsidRPr="009C5807">
          <w:rPr>
            <w:lang w:val="en-US"/>
          </w:rPr>
          <w:t>FR1</w:t>
        </w:r>
      </w:ins>
      <w:ins w:id="7" w:author="CATT" w:date="2024-03-27T17:12:00Z">
        <w:r w:rsidR="00471C08">
          <w:rPr>
            <w:rFonts w:hint="eastAsia"/>
            <w:lang w:val="en-US" w:eastAsia="zh-CN"/>
          </w:rPr>
          <w:t xml:space="preserve"> LTM</w:t>
        </w:r>
      </w:ins>
    </w:p>
    <w:p w14:paraId="4A521C52" w14:textId="77777777" w:rsidR="00B34279" w:rsidRDefault="00B34279" w:rsidP="00B34279">
      <w:pPr>
        <w:pStyle w:val="40"/>
        <w:rPr>
          <w:ins w:id="8" w:author="CATT" w:date="2024-03-27T17:03:00Z"/>
          <w:lang w:val="en-US"/>
        </w:rPr>
      </w:pPr>
      <w:ins w:id="9" w:author="CATT" w:date="2024-03-27T17:06:00Z">
        <w:r>
          <w:rPr>
            <w:lang w:val="en-US"/>
          </w:rPr>
          <w:t>10.1.19X</w:t>
        </w:r>
      </w:ins>
      <w:ins w:id="10" w:author="CATT" w:date="2024-03-27T17:03:00Z">
        <w:r w:rsidRPr="009C5807">
          <w:rPr>
            <w:lang w:val="en-US"/>
          </w:rPr>
          <w:t>.1</w:t>
        </w:r>
        <w:r w:rsidRPr="009C5807">
          <w:rPr>
            <w:lang w:val="en-US"/>
          </w:rPr>
          <w:tab/>
          <w:t xml:space="preserve">SSB based </w:t>
        </w:r>
      </w:ins>
      <w:ins w:id="11" w:author="CATT-Lingyu" w:date="2024-04-18T14:44:00Z">
        <w:r w:rsidR="009D1108">
          <w:rPr>
            <w:color w:val="000000"/>
          </w:rPr>
          <w:t>intra-frequency</w:t>
        </w:r>
        <w:r w:rsidR="009D1108" w:rsidRPr="009C5807">
          <w:rPr>
            <w:lang w:val="en-US"/>
          </w:rPr>
          <w:t xml:space="preserve"> </w:t>
        </w:r>
      </w:ins>
      <w:ins w:id="12" w:author="CATT" w:date="2024-03-27T17:03:00Z">
        <w:r w:rsidRPr="009C5807">
          <w:rPr>
            <w:lang w:val="en-US"/>
          </w:rPr>
          <w:t>L1-RSRP accuracy requirements</w:t>
        </w:r>
      </w:ins>
    </w:p>
    <w:p w14:paraId="0E208832" w14:textId="3DB4D4BA" w:rsidR="00B34279" w:rsidRDefault="00B34279" w:rsidP="00B34279">
      <w:pPr>
        <w:pStyle w:val="5"/>
        <w:rPr>
          <w:ins w:id="13" w:author="Ada Wang" w:date="2024-04-19T02:17:00Z"/>
        </w:rPr>
      </w:pPr>
      <w:ins w:id="14" w:author="CATT" w:date="2024-03-27T17:06:00Z">
        <w:r>
          <w:t>10.1.19X</w:t>
        </w:r>
      </w:ins>
      <w:ins w:id="15" w:author="CATT" w:date="2024-03-27T17:03:00Z">
        <w:r w:rsidRPr="009C5807">
          <w:t>.1.1</w:t>
        </w:r>
        <w:r w:rsidRPr="009C5807">
          <w:tab/>
          <w:t>Absolute Accuracy</w:t>
        </w:r>
      </w:ins>
    </w:p>
    <w:p w14:paraId="6D947B28" w14:textId="2DC29284" w:rsidR="00781262" w:rsidRPr="00781262" w:rsidRDefault="00781262" w:rsidP="00781262">
      <w:pPr>
        <w:rPr>
          <w:ins w:id="16" w:author="CATT" w:date="2024-03-27T17:03:00Z"/>
          <w:rFonts w:cs="v4.2.0"/>
          <w:lang w:eastAsia="zh-CN"/>
        </w:rPr>
      </w:pPr>
      <w:ins w:id="17" w:author="CATT" w:date="2024-04-19T08:53:00Z">
        <w:r>
          <w:rPr>
            <w:rFonts w:cs="v4.2.0"/>
          </w:rPr>
          <w:t xml:space="preserve">Unless otherwise specified, the requirements for absolute accuracy of </w:t>
        </w:r>
        <w:r>
          <w:rPr>
            <w:rFonts w:cs="v4.2.0"/>
            <w:lang w:eastAsia="zh-CN"/>
          </w:rPr>
          <w:t xml:space="preserve">SSB based </w:t>
        </w:r>
        <w:r>
          <w:rPr>
            <w:rFonts w:cs="v4.2.0"/>
            <w:lang w:val="en-US" w:eastAsia="zh-CN"/>
          </w:rPr>
          <w:t xml:space="preserve">intra-frequency </w:t>
        </w:r>
        <w:r>
          <w:rPr>
            <w:rFonts w:cs="v4.2.0"/>
            <w:lang w:eastAsia="zh-CN"/>
          </w:rPr>
          <w:t>L1-</w:t>
        </w:r>
        <w:r>
          <w:rPr>
            <w:rFonts w:cs="v4.2.0"/>
          </w:rPr>
          <w:t>RSRP in this clause apply to all SSBs of candidate neighbour cell(s) on the same frequency as that of the serving cell in FR1.</w:t>
        </w:r>
      </w:ins>
    </w:p>
    <w:p w14:paraId="111596CC" w14:textId="77777777" w:rsidR="00B34279" w:rsidRPr="009C5807" w:rsidRDefault="00B34279" w:rsidP="00B34279">
      <w:pPr>
        <w:rPr>
          <w:ins w:id="18" w:author="CATT" w:date="2024-03-27T17:03:00Z"/>
          <w:rFonts w:cs="v4.2.0"/>
        </w:rPr>
      </w:pPr>
      <w:ins w:id="19" w:author="CATT" w:date="2024-03-27T17:03:00Z">
        <w:r w:rsidRPr="009C5807">
          <w:rPr>
            <w:rFonts w:cs="v4.2.0"/>
          </w:rPr>
          <w:t xml:space="preserve">The accuracy requirements in Table </w:t>
        </w:r>
      </w:ins>
      <w:ins w:id="20" w:author="CATT" w:date="2024-03-27T17:06:00Z">
        <w:r>
          <w:rPr>
            <w:rFonts w:cs="v4.2.0"/>
            <w:lang w:eastAsia="zh-CN"/>
          </w:rPr>
          <w:t>10.1.19X</w:t>
        </w:r>
      </w:ins>
      <w:ins w:id="21" w:author="CATT" w:date="2024-03-27T17:03:00Z">
        <w:r w:rsidRPr="009C5807">
          <w:rPr>
            <w:rFonts w:cs="v4.2.0"/>
            <w:lang w:eastAsia="zh-CN"/>
          </w:rPr>
          <w:t>.1.1</w:t>
        </w:r>
        <w:r w:rsidRPr="009C5807">
          <w:rPr>
            <w:rFonts w:cs="v4.2.0"/>
          </w:rPr>
          <w:t>-1 are valid under the following conditions:</w:t>
        </w:r>
      </w:ins>
    </w:p>
    <w:p w14:paraId="0446BF2B" w14:textId="77777777" w:rsidR="00B34279" w:rsidRPr="009C5807" w:rsidRDefault="00B34279" w:rsidP="00B34279">
      <w:pPr>
        <w:pStyle w:val="B10"/>
        <w:rPr>
          <w:ins w:id="22" w:author="CATT" w:date="2024-03-27T17:03:00Z"/>
          <w:rFonts w:eastAsia="PMingLiU"/>
        </w:rPr>
      </w:pPr>
      <w:ins w:id="23" w:author="CATT" w:date="2024-03-27T17:03:00Z">
        <w:r w:rsidRPr="009C5807">
          <w:t>-</w:t>
        </w:r>
        <w:r w:rsidRPr="009C5807">
          <w:tab/>
          <w:t>Conditions defined in clause 7.3 of TS 38.101-1 [18] for reference sensitivity are fulfilled.</w:t>
        </w:r>
      </w:ins>
    </w:p>
    <w:p w14:paraId="29208ACC" w14:textId="77777777" w:rsidR="00B34279" w:rsidRPr="009C5807" w:rsidRDefault="00B34279" w:rsidP="00B34279">
      <w:pPr>
        <w:pStyle w:val="B10"/>
        <w:rPr>
          <w:ins w:id="24" w:author="CATT" w:date="2024-03-27T17:03:00Z"/>
        </w:rPr>
      </w:pPr>
      <w:ins w:id="25" w:author="CATT" w:date="2024-03-27T17:03:00Z">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ins>
    </w:p>
    <w:p w14:paraId="60797419" w14:textId="77777777" w:rsidR="00B34279" w:rsidRPr="009C5807" w:rsidRDefault="00B34279" w:rsidP="00B34279">
      <w:pPr>
        <w:pStyle w:val="TH"/>
        <w:rPr>
          <w:ins w:id="26" w:author="CATT" w:date="2024-03-27T17:03:00Z"/>
        </w:rPr>
      </w:pPr>
      <w:ins w:id="27" w:author="CATT" w:date="2024-03-27T17:03:00Z">
        <w:r w:rsidRPr="009C5807">
          <w:t xml:space="preserve">Table </w:t>
        </w:r>
      </w:ins>
      <w:ins w:id="28" w:author="CATT" w:date="2024-03-27T17:06:00Z">
        <w:r>
          <w:t>10.1.19X</w:t>
        </w:r>
      </w:ins>
      <w:ins w:id="29" w:author="CATT" w:date="2024-03-27T17:03:00Z">
        <w:r w:rsidRPr="009C5807">
          <w:t>.1.1-1: SSB based L1-RSRP absolute accuracy in FR1</w:t>
        </w:r>
      </w:ins>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B34279" w:rsidRPr="009C5807" w14:paraId="20E3C365" w14:textId="77777777" w:rsidTr="007541EF">
        <w:trPr>
          <w:jc w:val="center"/>
          <w:ins w:id="30" w:author="CATT" w:date="2024-03-27T17:03:00Z"/>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E67C191" w14:textId="77777777" w:rsidR="00B34279" w:rsidRPr="009C5807" w:rsidRDefault="00B34279" w:rsidP="007541EF">
            <w:pPr>
              <w:pStyle w:val="TAH"/>
              <w:rPr>
                <w:ins w:id="31" w:author="CATT" w:date="2024-03-27T17:03:00Z"/>
              </w:rPr>
            </w:pPr>
            <w:ins w:id="32" w:author="CATT" w:date="2024-03-27T17:03:00Z">
              <w:r w:rsidRPr="009C5807">
                <w:t>Accuracy</w:t>
              </w:r>
            </w:ins>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D79B363" w14:textId="77777777" w:rsidR="00B34279" w:rsidRPr="009C5807" w:rsidRDefault="00B34279" w:rsidP="007541EF">
            <w:pPr>
              <w:pStyle w:val="TAH"/>
              <w:rPr>
                <w:ins w:id="33" w:author="CATT" w:date="2024-03-27T17:03:00Z"/>
              </w:rPr>
            </w:pPr>
            <w:ins w:id="34" w:author="CATT" w:date="2024-03-27T17:03:00Z">
              <w:r w:rsidRPr="009C5807">
                <w:t>Conditions</w:t>
              </w:r>
            </w:ins>
          </w:p>
        </w:tc>
      </w:tr>
      <w:tr w:rsidR="00B34279" w:rsidRPr="009C5807" w14:paraId="1B8B6200" w14:textId="77777777" w:rsidTr="007541EF">
        <w:trPr>
          <w:jc w:val="center"/>
          <w:ins w:id="35" w:author="CATT" w:date="2024-03-27T17:03:00Z"/>
        </w:trPr>
        <w:tc>
          <w:tcPr>
            <w:tcW w:w="1036" w:type="dxa"/>
            <w:tcBorders>
              <w:top w:val="single" w:sz="6" w:space="0" w:color="auto"/>
              <w:left w:val="single" w:sz="4" w:space="0" w:color="auto"/>
              <w:right w:val="single" w:sz="6" w:space="0" w:color="auto"/>
            </w:tcBorders>
            <w:shd w:val="clear" w:color="auto" w:fill="auto"/>
            <w:vAlign w:val="center"/>
          </w:tcPr>
          <w:p w14:paraId="5CCBB8C8" w14:textId="77777777" w:rsidR="00B34279" w:rsidRPr="009C5807" w:rsidRDefault="00B34279" w:rsidP="007541EF">
            <w:pPr>
              <w:pStyle w:val="TAH"/>
              <w:rPr>
                <w:ins w:id="36" w:author="CATT" w:date="2024-03-27T17:03:00Z"/>
              </w:rPr>
            </w:pPr>
            <w:ins w:id="37" w:author="CATT" w:date="2024-03-27T17:03:00Z">
              <w:r w:rsidRPr="009C5807">
                <w:t>Normal condition</w:t>
              </w:r>
            </w:ins>
          </w:p>
        </w:tc>
        <w:tc>
          <w:tcPr>
            <w:tcW w:w="1126" w:type="dxa"/>
            <w:tcBorders>
              <w:top w:val="single" w:sz="6" w:space="0" w:color="auto"/>
              <w:left w:val="single" w:sz="6" w:space="0" w:color="auto"/>
              <w:right w:val="single" w:sz="6" w:space="0" w:color="auto"/>
            </w:tcBorders>
            <w:shd w:val="clear" w:color="auto" w:fill="auto"/>
            <w:vAlign w:val="center"/>
          </w:tcPr>
          <w:p w14:paraId="0E7CA840" w14:textId="77777777" w:rsidR="00B34279" w:rsidRPr="009C5807" w:rsidRDefault="00B34279" w:rsidP="007541EF">
            <w:pPr>
              <w:pStyle w:val="TAH"/>
              <w:rPr>
                <w:ins w:id="38" w:author="CATT" w:date="2024-03-27T17:03:00Z"/>
              </w:rPr>
            </w:pPr>
            <w:ins w:id="39" w:author="CATT" w:date="2024-03-27T17:03:00Z">
              <w:r w:rsidRPr="009C5807">
                <w:t>Extreme condition</w:t>
              </w:r>
            </w:ins>
          </w:p>
        </w:tc>
        <w:tc>
          <w:tcPr>
            <w:tcW w:w="825" w:type="dxa"/>
            <w:tcBorders>
              <w:top w:val="single" w:sz="6" w:space="0" w:color="auto"/>
              <w:left w:val="single" w:sz="6" w:space="0" w:color="auto"/>
              <w:right w:val="single" w:sz="6" w:space="0" w:color="auto"/>
            </w:tcBorders>
            <w:shd w:val="clear" w:color="auto" w:fill="auto"/>
            <w:vAlign w:val="center"/>
          </w:tcPr>
          <w:p w14:paraId="5F4F5FB0" w14:textId="77777777" w:rsidR="00B34279" w:rsidRPr="009C5807" w:rsidRDefault="00B34279" w:rsidP="007541EF">
            <w:pPr>
              <w:pStyle w:val="TAH"/>
              <w:rPr>
                <w:ins w:id="40" w:author="CATT" w:date="2024-03-27T17:03:00Z"/>
              </w:rPr>
            </w:pPr>
            <w:ins w:id="41" w:author="CATT" w:date="2024-03-27T17:03:00Z">
              <w:r w:rsidRPr="009C5807">
                <w:t xml:space="preserve">SSB </w:t>
              </w:r>
              <w:proofErr w:type="spellStart"/>
              <w:r w:rsidRPr="009C5807">
                <w:t>Ês</w:t>
              </w:r>
              <w:proofErr w:type="spellEnd"/>
              <w:r w:rsidRPr="009C5807">
                <w:t>/</w:t>
              </w:r>
              <w:proofErr w:type="spellStart"/>
              <w:r w:rsidRPr="009C5807">
                <w:t>Iot</w:t>
              </w:r>
              <w:proofErr w:type="spellEnd"/>
            </w:ins>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6C4DF" w14:textId="77777777" w:rsidR="00B34279" w:rsidRPr="009C5807" w:rsidRDefault="00B34279" w:rsidP="007541EF">
            <w:pPr>
              <w:pStyle w:val="TAH"/>
              <w:rPr>
                <w:ins w:id="42" w:author="CATT" w:date="2024-03-27T17:03:00Z"/>
              </w:rPr>
            </w:pPr>
            <w:ins w:id="43" w:author="CATT" w:date="2024-03-27T17:03:00Z">
              <w:r w:rsidRPr="009C5807">
                <w:t>Io</w:t>
              </w:r>
              <w:r w:rsidRPr="009C5807">
                <w:rPr>
                  <w:vertAlign w:val="superscript"/>
                </w:rPr>
                <w:t xml:space="preserve"> Note 1</w:t>
              </w:r>
              <w:r w:rsidRPr="009C5807">
                <w:t xml:space="preserve"> range</w:t>
              </w:r>
            </w:ins>
          </w:p>
        </w:tc>
      </w:tr>
      <w:tr w:rsidR="00B34279" w:rsidRPr="009C5807" w14:paraId="693A347F" w14:textId="77777777" w:rsidTr="007541EF">
        <w:trPr>
          <w:jc w:val="center"/>
          <w:ins w:id="44" w:author="CATT" w:date="2024-03-27T17:03:00Z"/>
        </w:trPr>
        <w:tc>
          <w:tcPr>
            <w:tcW w:w="1036" w:type="dxa"/>
            <w:tcBorders>
              <w:left w:val="single" w:sz="4" w:space="0" w:color="auto"/>
              <w:bottom w:val="single" w:sz="6" w:space="0" w:color="auto"/>
              <w:right w:val="single" w:sz="6" w:space="0" w:color="auto"/>
            </w:tcBorders>
            <w:shd w:val="clear" w:color="auto" w:fill="auto"/>
            <w:vAlign w:val="center"/>
          </w:tcPr>
          <w:p w14:paraId="4D3B5C50" w14:textId="77777777" w:rsidR="00B34279" w:rsidRPr="009C5807" w:rsidRDefault="00B34279" w:rsidP="007541EF">
            <w:pPr>
              <w:pStyle w:val="TAH"/>
              <w:rPr>
                <w:ins w:id="45" w:author="CATT" w:date="2024-03-27T17:03:00Z"/>
              </w:rPr>
            </w:pPr>
          </w:p>
        </w:tc>
        <w:tc>
          <w:tcPr>
            <w:tcW w:w="1126" w:type="dxa"/>
            <w:tcBorders>
              <w:left w:val="single" w:sz="6" w:space="0" w:color="auto"/>
              <w:bottom w:val="single" w:sz="6" w:space="0" w:color="auto"/>
              <w:right w:val="single" w:sz="6" w:space="0" w:color="auto"/>
            </w:tcBorders>
            <w:shd w:val="clear" w:color="auto" w:fill="auto"/>
            <w:vAlign w:val="center"/>
          </w:tcPr>
          <w:p w14:paraId="79515063" w14:textId="77777777" w:rsidR="00B34279" w:rsidRPr="009C5807" w:rsidRDefault="00B34279" w:rsidP="007541EF">
            <w:pPr>
              <w:pStyle w:val="TAH"/>
              <w:rPr>
                <w:ins w:id="46" w:author="CATT" w:date="2024-03-27T17:03:00Z"/>
              </w:rPr>
            </w:pPr>
          </w:p>
        </w:tc>
        <w:tc>
          <w:tcPr>
            <w:tcW w:w="825" w:type="dxa"/>
            <w:tcBorders>
              <w:left w:val="single" w:sz="6" w:space="0" w:color="auto"/>
              <w:bottom w:val="single" w:sz="6" w:space="0" w:color="auto"/>
              <w:right w:val="single" w:sz="6" w:space="0" w:color="auto"/>
            </w:tcBorders>
            <w:shd w:val="clear" w:color="auto" w:fill="auto"/>
            <w:vAlign w:val="center"/>
          </w:tcPr>
          <w:p w14:paraId="3F85D250" w14:textId="77777777" w:rsidR="00B34279" w:rsidRPr="009C5807" w:rsidRDefault="00B34279" w:rsidP="007541EF">
            <w:pPr>
              <w:pStyle w:val="TAH"/>
              <w:rPr>
                <w:ins w:id="47" w:author="CATT" w:date="2024-03-27T17:03:00Z"/>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BE213B8" w14:textId="77777777" w:rsidR="00B34279" w:rsidRPr="009C5807" w:rsidRDefault="00B34279" w:rsidP="007541EF">
            <w:pPr>
              <w:pStyle w:val="TAH"/>
              <w:rPr>
                <w:ins w:id="48" w:author="CATT" w:date="2024-03-27T17:03:00Z"/>
              </w:rPr>
            </w:pPr>
            <w:ins w:id="49" w:author="CATT" w:date="2024-03-27T17:03:00Z">
              <w:r w:rsidRPr="009C5807">
                <w:t>NR operating band groups</w:t>
              </w:r>
              <w:r w:rsidRPr="009C5807">
                <w:rPr>
                  <w:vertAlign w:val="superscript"/>
                </w:rPr>
                <w:t xml:space="preserve"> Note 2</w:t>
              </w:r>
            </w:ins>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B1B2659" w14:textId="77777777" w:rsidR="00B34279" w:rsidRPr="009C5807" w:rsidRDefault="00B34279" w:rsidP="007541EF">
            <w:pPr>
              <w:pStyle w:val="TAH"/>
              <w:rPr>
                <w:ins w:id="50" w:author="CATT" w:date="2024-03-27T17:03:00Z"/>
              </w:rPr>
            </w:pPr>
            <w:ins w:id="51" w:author="CATT" w:date="2024-03-27T17:03: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B9B207D" w14:textId="77777777" w:rsidR="00B34279" w:rsidRPr="009C5807" w:rsidRDefault="00B34279" w:rsidP="007541EF">
            <w:pPr>
              <w:pStyle w:val="TAH"/>
              <w:rPr>
                <w:ins w:id="52" w:author="CATT" w:date="2024-03-27T17:03:00Z"/>
              </w:rPr>
            </w:pPr>
            <w:ins w:id="53" w:author="CATT" w:date="2024-03-27T17:03:00Z">
              <w:r w:rsidRPr="009C5807">
                <w:t>Maximum Io</w:t>
              </w:r>
            </w:ins>
          </w:p>
        </w:tc>
      </w:tr>
      <w:tr w:rsidR="00B34279" w:rsidRPr="009C5807" w14:paraId="3EDFF47E" w14:textId="77777777" w:rsidTr="007541EF">
        <w:trPr>
          <w:trHeight w:val="308"/>
          <w:jc w:val="center"/>
          <w:ins w:id="54" w:author="CATT" w:date="2024-03-27T17:03:00Z"/>
        </w:trPr>
        <w:tc>
          <w:tcPr>
            <w:tcW w:w="1036" w:type="dxa"/>
            <w:tcBorders>
              <w:top w:val="single" w:sz="6" w:space="0" w:color="auto"/>
              <w:left w:val="single" w:sz="4" w:space="0" w:color="auto"/>
              <w:right w:val="single" w:sz="6" w:space="0" w:color="auto"/>
            </w:tcBorders>
            <w:shd w:val="clear" w:color="auto" w:fill="auto"/>
            <w:vAlign w:val="center"/>
          </w:tcPr>
          <w:p w14:paraId="78FCEB36" w14:textId="77777777" w:rsidR="00B34279" w:rsidRPr="009C5807" w:rsidRDefault="00B34279" w:rsidP="007541EF">
            <w:pPr>
              <w:pStyle w:val="TAH"/>
              <w:rPr>
                <w:ins w:id="55" w:author="CATT" w:date="2024-03-27T17:03:00Z"/>
              </w:rPr>
            </w:pPr>
            <w:ins w:id="56" w:author="CATT" w:date="2024-03-27T17:03:00Z">
              <w:r w:rsidRPr="009C5807">
                <w:t>dB</w:t>
              </w:r>
            </w:ins>
          </w:p>
        </w:tc>
        <w:tc>
          <w:tcPr>
            <w:tcW w:w="1126" w:type="dxa"/>
            <w:tcBorders>
              <w:top w:val="single" w:sz="6" w:space="0" w:color="auto"/>
              <w:left w:val="single" w:sz="6" w:space="0" w:color="auto"/>
              <w:right w:val="single" w:sz="6" w:space="0" w:color="auto"/>
            </w:tcBorders>
            <w:shd w:val="clear" w:color="auto" w:fill="auto"/>
            <w:vAlign w:val="center"/>
          </w:tcPr>
          <w:p w14:paraId="19D87938" w14:textId="77777777" w:rsidR="00B34279" w:rsidRPr="009C5807" w:rsidRDefault="00B34279" w:rsidP="007541EF">
            <w:pPr>
              <w:pStyle w:val="TAH"/>
              <w:rPr>
                <w:ins w:id="57" w:author="CATT" w:date="2024-03-27T17:03:00Z"/>
              </w:rPr>
            </w:pPr>
            <w:ins w:id="58" w:author="CATT" w:date="2024-03-27T17:03:00Z">
              <w:r w:rsidRPr="009C5807">
                <w:t>dB</w:t>
              </w:r>
            </w:ins>
          </w:p>
        </w:tc>
        <w:tc>
          <w:tcPr>
            <w:tcW w:w="825" w:type="dxa"/>
            <w:tcBorders>
              <w:top w:val="single" w:sz="6" w:space="0" w:color="auto"/>
              <w:left w:val="single" w:sz="6" w:space="0" w:color="auto"/>
              <w:right w:val="single" w:sz="6" w:space="0" w:color="auto"/>
            </w:tcBorders>
            <w:shd w:val="clear" w:color="auto" w:fill="auto"/>
            <w:vAlign w:val="center"/>
          </w:tcPr>
          <w:p w14:paraId="20AF23E6" w14:textId="77777777" w:rsidR="00B34279" w:rsidRPr="009C5807" w:rsidRDefault="00B34279" w:rsidP="007541EF">
            <w:pPr>
              <w:pStyle w:val="TAH"/>
              <w:rPr>
                <w:ins w:id="59" w:author="CATT" w:date="2024-03-27T17:03:00Z"/>
              </w:rPr>
            </w:pPr>
            <w:ins w:id="60" w:author="CATT" w:date="2024-03-27T17:03:00Z">
              <w:r w:rsidRPr="009C5807">
                <w:t>dB</w:t>
              </w:r>
            </w:ins>
          </w:p>
        </w:tc>
        <w:tc>
          <w:tcPr>
            <w:tcW w:w="2267" w:type="dxa"/>
            <w:tcBorders>
              <w:top w:val="single" w:sz="6" w:space="0" w:color="auto"/>
              <w:left w:val="single" w:sz="6" w:space="0" w:color="auto"/>
              <w:right w:val="single" w:sz="4" w:space="0" w:color="auto"/>
            </w:tcBorders>
            <w:shd w:val="clear" w:color="auto" w:fill="auto"/>
            <w:vAlign w:val="center"/>
          </w:tcPr>
          <w:p w14:paraId="7A00FE20" w14:textId="77777777" w:rsidR="00B34279" w:rsidRPr="009C5807" w:rsidRDefault="00B34279" w:rsidP="007541EF">
            <w:pPr>
              <w:pStyle w:val="TAH"/>
              <w:rPr>
                <w:ins w:id="61" w:author="CATT" w:date="2024-03-27T17:03:00Z"/>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3220E15" w14:textId="77777777" w:rsidR="00B34279" w:rsidRPr="009C5807" w:rsidRDefault="00B34279" w:rsidP="007541EF">
            <w:pPr>
              <w:pStyle w:val="TAH"/>
              <w:rPr>
                <w:ins w:id="62" w:author="CATT" w:date="2024-03-27T17:03:00Z"/>
              </w:rPr>
            </w:pPr>
            <w:ins w:id="63" w:author="CATT" w:date="2024-03-27T17:03: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1C830A3B" w14:textId="77777777" w:rsidR="00B34279" w:rsidRPr="009C5807" w:rsidRDefault="00B34279" w:rsidP="007541EF">
            <w:pPr>
              <w:pStyle w:val="TAH"/>
              <w:rPr>
                <w:ins w:id="64" w:author="CATT" w:date="2024-03-27T17:03:00Z"/>
              </w:rPr>
            </w:pPr>
            <w:proofErr w:type="spellStart"/>
            <w:ins w:id="65" w:author="CATT" w:date="2024-03-27T17:03: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6A2C41AA" w14:textId="77777777" w:rsidR="00B34279" w:rsidRPr="009C5807" w:rsidRDefault="00B34279" w:rsidP="007541EF">
            <w:pPr>
              <w:pStyle w:val="TAH"/>
              <w:rPr>
                <w:ins w:id="66" w:author="CATT" w:date="2024-03-27T17:03:00Z"/>
              </w:rPr>
            </w:pPr>
            <w:proofErr w:type="spellStart"/>
            <w:ins w:id="67" w:author="CATT" w:date="2024-03-27T17:03:00Z">
              <w:r w:rsidRPr="009C5807">
                <w:t>dBm</w:t>
              </w:r>
              <w:proofErr w:type="spellEnd"/>
              <w:r w:rsidRPr="009C5807">
                <w:t>/</w:t>
              </w:r>
              <w:proofErr w:type="spellStart"/>
              <w:r w:rsidRPr="009C5807">
                <w:t>BW</w:t>
              </w:r>
              <w:r w:rsidRPr="009C5807">
                <w:rPr>
                  <w:vertAlign w:val="subscript"/>
                </w:rPr>
                <w:t>Channel</w:t>
              </w:r>
              <w:proofErr w:type="spellEnd"/>
            </w:ins>
          </w:p>
        </w:tc>
      </w:tr>
      <w:tr w:rsidR="00B34279" w:rsidRPr="009C5807" w14:paraId="7B4A301A" w14:textId="77777777" w:rsidTr="007541EF">
        <w:trPr>
          <w:trHeight w:val="307"/>
          <w:jc w:val="center"/>
          <w:ins w:id="68" w:author="CATT" w:date="2024-03-27T17:03:00Z"/>
        </w:trPr>
        <w:tc>
          <w:tcPr>
            <w:tcW w:w="1036" w:type="dxa"/>
            <w:tcBorders>
              <w:left w:val="single" w:sz="4" w:space="0" w:color="auto"/>
              <w:bottom w:val="single" w:sz="6" w:space="0" w:color="auto"/>
              <w:right w:val="single" w:sz="6" w:space="0" w:color="auto"/>
            </w:tcBorders>
            <w:shd w:val="clear" w:color="auto" w:fill="auto"/>
          </w:tcPr>
          <w:p w14:paraId="30B36888" w14:textId="77777777" w:rsidR="00B34279" w:rsidRPr="009C5807" w:rsidRDefault="00B34279" w:rsidP="007541EF">
            <w:pPr>
              <w:pStyle w:val="TAH"/>
              <w:rPr>
                <w:ins w:id="69" w:author="CATT" w:date="2024-03-27T17:03:00Z"/>
              </w:rPr>
            </w:pPr>
          </w:p>
        </w:tc>
        <w:tc>
          <w:tcPr>
            <w:tcW w:w="1126" w:type="dxa"/>
            <w:tcBorders>
              <w:left w:val="single" w:sz="6" w:space="0" w:color="auto"/>
              <w:bottom w:val="single" w:sz="6" w:space="0" w:color="auto"/>
              <w:right w:val="single" w:sz="6" w:space="0" w:color="auto"/>
            </w:tcBorders>
            <w:shd w:val="clear" w:color="auto" w:fill="auto"/>
          </w:tcPr>
          <w:p w14:paraId="6DBDEC51" w14:textId="77777777" w:rsidR="00B34279" w:rsidRPr="009C5807" w:rsidRDefault="00B34279" w:rsidP="007541EF">
            <w:pPr>
              <w:pStyle w:val="TAH"/>
              <w:rPr>
                <w:ins w:id="70" w:author="CATT" w:date="2024-03-27T17:03:00Z"/>
              </w:rPr>
            </w:pPr>
          </w:p>
        </w:tc>
        <w:tc>
          <w:tcPr>
            <w:tcW w:w="825" w:type="dxa"/>
            <w:tcBorders>
              <w:left w:val="single" w:sz="6" w:space="0" w:color="auto"/>
              <w:bottom w:val="single" w:sz="6" w:space="0" w:color="auto"/>
              <w:right w:val="single" w:sz="6" w:space="0" w:color="auto"/>
            </w:tcBorders>
            <w:shd w:val="clear" w:color="auto" w:fill="auto"/>
          </w:tcPr>
          <w:p w14:paraId="2A1FC122" w14:textId="77777777" w:rsidR="00B34279" w:rsidRPr="009C5807" w:rsidRDefault="00B34279" w:rsidP="007541EF">
            <w:pPr>
              <w:pStyle w:val="TAH"/>
              <w:rPr>
                <w:ins w:id="71" w:author="CATT" w:date="2024-03-27T17:03:00Z"/>
              </w:rPr>
            </w:pPr>
          </w:p>
        </w:tc>
        <w:tc>
          <w:tcPr>
            <w:tcW w:w="2267" w:type="dxa"/>
            <w:tcBorders>
              <w:left w:val="single" w:sz="6" w:space="0" w:color="auto"/>
              <w:bottom w:val="single" w:sz="6" w:space="0" w:color="auto"/>
              <w:right w:val="single" w:sz="4" w:space="0" w:color="auto"/>
            </w:tcBorders>
            <w:shd w:val="clear" w:color="auto" w:fill="auto"/>
          </w:tcPr>
          <w:p w14:paraId="1F4109CC" w14:textId="77777777" w:rsidR="00B34279" w:rsidRPr="009C5807" w:rsidRDefault="00B34279" w:rsidP="007541EF">
            <w:pPr>
              <w:pStyle w:val="TAH"/>
              <w:rPr>
                <w:ins w:id="72" w:author="CATT" w:date="2024-03-27T17:03:00Z"/>
              </w:rPr>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D21A5C9" w14:textId="77777777" w:rsidR="00B34279" w:rsidRPr="009C5807" w:rsidRDefault="00B34279" w:rsidP="007541EF">
            <w:pPr>
              <w:pStyle w:val="TAH"/>
              <w:rPr>
                <w:ins w:id="73" w:author="CATT" w:date="2024-03-27T17:03:00Z"/>
                <w:rFonts w:cs="Arial"/>
              </w:rPr>
            </w:pPr>
            <w:ins w:id="74" w:author="CATT" w:date="2024-03-27T17:03:00Z">
              <w:r w:rsidRPr="009C5807">
                <w:t>SCS</w:t>
              </w:r>
              <w:r w:rsidRPr="009C5807">
                <w:rPr>
                  <w:vertAlign w:val="subscript"/>
                </w:rPr>
                <w:t>SSB</w:t>
              </w:r>
              <w:r w:rsidRPr="009C5807">
                <w:rPr>
                  <w:rFonts w:cs="Arial"/>
                </w:rPr>
                <w:t xml:space="preserve"> = 15 kHz</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EE1DF38" w14:textId="77777777" w:rsidR="00B34279" w:rsidRPr="009C5807" w:rsidRDefault="00B34279" w:rsidP="007541EF">
            <w:pPr>
              <w:pStyle w:val="TAH"/>
              <w:rPr>
                <w:ins w:id="75" w:author="CATT" w:date="2024-03-27T17:03:00Z"/>
                <w:rFonts w:cs="Arial"/>
              </w:rPr>
            </w:pPr>
            <w:ins w:id="76" w:author="CATT" w:date="2024-03-27T17:03: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2A3D40F6" w14:textId="77777777" w:rsidR="00B34279" w:rsidRPr="009C5807" w:rsidRDefault="00B34279" w:rsidP="007541EF">
            <w:pPr>
              <w:pStyle w:val="TAH"/>
              <w:rPr>
                <w:ins w:id="77" w:author="CATT" w:date="2024-03-27T17:03:00Z"/>
              </w:rPr>
            </w:pPr>
          </w:p>
        </w:tc>
        <w:tc>
          <w:tcPr>
            <w:tcW w:w="1440" w:type="dxa"/>
            <w:tcBorders>
              <w:left w:val="single" w:sz="6" w:space="0" w:color="auto"/>
              <w:bottom w:val="single" w:sz="6" w:space="0" w:color="auto"/>
              <w:right w:val="single" w:sz="4" w:space="0" w:color="auto"/>
            </w:tcBorders>
            <w:shd w:val="clear" w:color="auto" w:fill="auto"/>
          </w:tcPr>
          <w:p w14:paraId="0AF1DA23" w14:textId="77777777" w:rsidR="00B34279" w:rsidRPr="009C5807" w:rsidRDefault="00B34279" w:rsidP="007541EF">
            <w:pPr>
              <w:pStyle w:val="TAH"/>
              <w:rPr>
                <w:ins w:id="78" w:author="CATT" w:date="2024-03-27T17:03:00Z"/>
              </w:rPr>
            </w:pPr>
          </w:p>
        </w:tc>
      </w:tr>
      <w:tr w:rsidR="00B34279" w:rsidRPr="009C5807" w14:paraId="01842F02" w14:textId="77777777" w:rsidTr="007541EF">
        <w:trPr>
          <w:jc w:val="center"/>
          <w:ins w:id="79" w:author="CATT" w:date="2024-03-27T17:03:00Z"/>
        </w:trPr>
        <w:tc>
          <w:tcPr>
            <w:tcW w:w="1036" w:type="dxa"/>
            <w:tcBorders>
              <w:top w:val="single" w:sz="6" w:space="0" w:color="auto"/>
              <w:left w:val="single" w:sz="4" w:space="0" w:color="auto"/>
              <w:right w:val="single" w:sz="6" w:space="0" w:color="auto"/>
            </w:tcBorders>
            <w:shd w:val="clear" w:color="auto" w:fill="auto"/>
          </w:tcPr>
          <w:p w14:paraId="682448E8" w14:textId="77777777" w:rsidR="00B34279" w:rsidRPr="009C5807" w:rsidRDefault="00B34279" w:rsidP="007541EF">
            <w:pPr>
              <w:pStyle w:val="TAC"/>
              <w:rPr>
                <w:ins w:id="80" w:author="CATT" w:date="2024-03-27T17:03:00Z"/>
              </w:rPr>
            </w:pPr>
          </w:p>
        </w:tc>
        <w:tc>
          <w:tcPr>
            <w:tcW w:w="1126" w:type="dxa"/>
            <w:tcBorders>
              <w:top w:val="single" w:sz="6" w:space="0" w:color="auto"/>
              <w:left w:val="single" w:sz="6" w:space="0" w:color="auto"/>
              <w:right w:val="single" w:sz="6" w:space="0" w:color="auto"/>
            </w:tcBorders>
            <w:shd w:val="clear" w:color="auto" w:fill="auto"/>
          </w:tcPr>
          <w:p w14:paraId="530DE909" w14:textId="77777777" w:rsidR="00B34279" w:rsidRPr="009C5807" w:rsidRDefault="00B34279" w:rsidP="007541EF">
            <w:pPr>
              <w:pStyle w:val="TAC"/>
              <w:rPr>
                <w:ins w:id="81" w:author="CATT" w:date="2024-03-27T17:03:00Z"/>
              </w:rPr>
            </w:pPr>
          </w:p>
        </w:tc>
        <w:tc>
          <w:tcPr>
            <w:tcW w:w="825" w:type="dxa"/>
            <w:tcBorders>
              <w:top w:val="single" w:sz="6" w:space="0" w:color="auto"/>
              <w:left w:val="single" w:sz="6" w:space="0" w:color="auto"/>
              <w:right w:val="single" w:sz="6" w:space="0" w:color="auto"/>
            </w:tcBorders>
            <w:shd w:val="clear" w:color="auto" w:fill="auto"/>
          </w:tcPr>
          <w:p w14:paraId="57B1E8AB" w14:textId="77777777" w:rsidR="00B34279" w:rsidRPr="009C5807" w:rsidRDefault="00B34279" w:rsidP="007541EF">
            <w:pPr>
              <w:pStyle w:val="TAC"/>
              <w:rPr>
                <w:ins w:id="82" w:author="CATT" w:date="2024-03-27T17:03:00Z"/>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F37BF43" w14:textId="77777777" w:rsidR="00B34279" w:rsidRPr="009C5807" w:rsidRDefault="00B34279" w:rsidP="007541EF">
            <w:pPr>
              <w:pStyle w:val="TAC"/>
              <w:rPr>
                <w:ins w:id="83" w:author="CATT" w:date="2024-03-27T17:03:00Z"/>
              </w:rPr>
            </w:pPr>
            <w:ins w:id="84" w:author="CATT" w:date="2024-03-27T17:03:00Z">
              <w:r w:rsidRPr="009C5807">
                <w:t>NR_FDD_FR1_A, NR_TDD_FR1_A,</w:t>
              </w:r>
              <w:r>
                <w:t xml:space="preserve"> </w:t>
              </w:r>
              <w:r w:rsidRPr="009C5807">
                <w:t>NR_SDL_FR1_A</w:t>
              </w:r>
            </w:ins>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8B150B1" w14:textId="77777777" w:rsidR="00B34279" w:rsidRPr="009C5807" w:rsidRDefault="00B34279" w:rsidP="007541EF">
            <w:pPr>
              <w:pStyle w:val="TAC"/>
              <w:rPr>
                <w:ins w:id="85" w:author="CATT" w:date="2024-03-27T17:03:00Z"/>
              </w:rPr>
            </w:pPr>
            <w:ins w:id="86" w:author="CATT" w:date="2024-03-27T17:03:00Z">
              <w:r w:rsidRPr="009C5807">
                <w:t>-121</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57190F5" w14:textId="77777777" w:rsidR="00B34279" w:rsidRPr="009C5807" w:rsidRDefault="00B34279" w:rsidP="007541EF">
            <w:pPr>
              <w:pStyle w:val="TAC"/>
              <w:rPr>
                <w:ins w:id="87" w:author="CATT" w:date="2024-03-27T17:03:00Z"/>
              </w:rPr>
            </w:pPr>
            <w:ins w:id="88" w:author="CATT" w:date="2024-03-27T17:03: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0D2EE2E" w14:textId="77777777" w:rsidR="00B34279" w:rsidRPr="009C5807" w:rsidRDefault="00B34279" w:rsidP="007541EF">
            <w:pPr>
              <w:pStyle w:val="TAC"/>
              <w:rPr>
                <w:ins w:id="89" w:author="CATT" w:date="2024-03-27T17:03:00Z"/>
              </w:rPr>
            </w:pPr>
            <w:ins w:id="90" w:author="CATT" w:date="2024-03-27T17:0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08391F" w14:textId="77777777" w:rsidR="00B34279" w:rsidRPr="009C5807" w:rsidRDefault="00B34279" w:rsidP="007541EF">
            <w:pPr>
              <w:pStyle w:val="TAC"/>
              <w:rPr>
                <w:ins w:id="91" w:author="CATT" w:date="2024-03-27T17:03:00Z"/>
              </w:rPr>
            </w:pPr>
            <w:ins w:id="92" w:author="CATT" w:date="2024-03-27T17:03:00Z">
              <w:r w:rsidRPr="009C5807">
                <w:t>-70</w:t>
              </w:r>
            </w:ins>
          </w:p>
        </w:tc>
      </w:tr>
      <w:tr w:rsidR="00B34279" w:rsidRPr="009C5807" w14:paraId="0E3DBCAE" w14:textId="77777777" w:rsidTr="007541EF">
        <w:trPr>
          <w:jc w:val="center"/>
          <w:ins w:id="93" w:author="CATT" w:date="2024-03-27T17:03:00Z"/>
        </w:trPr>
        <w:tc>
          <w:tcPr>
            <w:tcW w:w="1036" w:type="dxa"/>
            <w:tcBorders>
              <w:left w:val="single" w:sz="4" w:space="0" w:color="auto"/>
              <w:right w:val="single" w:sz="6" w:space="0" w:color="auto"/>
            </w:tcBorders>
            <w:shd w:val="clear" w:color="auto" w:fill="auto"/>
          </w:tcPr>
          <w:p w14:paraId="470C23E9" w14:textId="77777777" w:rsidR="00B34279" w:rsidRPr="009C5807" w:rsidRDefault="00B34279" w:rsidP="007541EF">
            <w:pPr>
              <w:pStyle w:val="TAC"/>
              <w:rPr>
                <w:ins w:id="94" w:author="CATT" w:date="2024-03-27T17:03:00Z"/>
              </w:rPr>
            </w:pPr>
          </w:p>
        </w:tc>
        <w:tc>
          <w:tcPr>
            <w:tcW w:w="1126" w:type="dxa"/>
            <w:tcBorders>
              <w:left w:val="single" w:sz="6" w:space="0" w:color="auto"/>
              <w:right w:val="single" w:sz="6" w:space="0" w:color="auto"/>
            </w:tcBorders>
            <w:shd w:val="clear" w:color="auto" w:fill="auto"/>
          </w:tcPr>
          <w:p w14:paraId="37CA86BA" w14:textId="77777777" w:rsidR="00B34279" w:rsidRPr="009C5807" w:rsidRDefault="00B34279" w:rsidP="007541EF">
            <w:pPr>
              <w:pStyle w:val="TAC"/>
              <w:rPr>
                <w:ins w:id="95" w:author="CATT" w:date="2024-03-27T17:03:00Z"/>
              </w:rPr>
            </w:pPr>
          </w:p>
        </w:tc>
        <w:tc>
          <w:tcPr>
            <w:tcW w:w="825" w:type="dxa"/>
            <w:tcBorders>
              <w:left w:val="single" w:sz="6" w:space="0" w:color="auto"/>
              <w:right w:val="single" w:sz="6" w:space="0" w:color="auto"/>
            </w:tcBorders>
            <w:shd w:val="clear" w:color="auto" w:fill="auto"/>
          </w:tcPr>
          <w:p w14:paraId="6F9F4DC8" w14:textId="77777777" w:rsidR="00B34279" w:rsidRPr="009C5807" w:rsidRDefault="00B34279" w:rsidP="007541EF">
            <w:pPr>
              <w:pStyle w:val="TAC"/>
              <w:rPr>
                <w:ins w:id="96" w:author="CATT" w:date="2024-03-27T17:03:00Z"/>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D77E50C" w14:textId="77777777" w:rsidR="00B34279" w:rsidRPr="009C5807" w:rsidRDefault="00B34279" w:rsidP="007541EF">
            <w:pPr>
              <w:pStyle w:val="TAC"/>
              <w:rPr>
                <w:ins w:id="97" w:author="CATT" w:date="2024-03-27T17:03:00Z"/>
              </w:rPr>
            </w:pPr>
            <w:ins w:id="98" w:author="CATT" w:date="2024-03-27T17:03:00Z">
              <w:r w:rsidRPr="009C5807">
                <w:t>NR_FDD_FR1_B</w:t>
              </w:r>
            </w:ins>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9ACCB6" w14:textId="77777777" w:rsidR="00B34279" w:rsidRPr="009C5807" w:rsidRDefault="00B34279" w:rsidP="007541EF">
            <w:pPr>
              <w:pStyle w:val="TAC"/>
              <w:rPr>
                <w:ins w:id="99" w:author="CATT" w:date="2024-03-27T17:03:00Z"/>
              </w:rPr>
            </w:pPr>
            <w:ins w:id="100" w:author="CATT" w:date="2024-03-27T17:03:00Z">
              <w:r w:rsidRPr="009C5807">
                <w:t>-120.5</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CAC234E" w14:textId="77777777" w:rsidR="00B34279" w:rsidRPr="009C5807" w:rsidRDefault="00B34279" w:rsidP="007541EF">
            <w:pPr>
              <w:pStyle w:val="TAC"/>
              <w:rPr>
                <w:ins w:id="101" w:author="CATT" w:date="2024-03-27T17:03:00Z"/>
                <w:lang w:val="sv-SE"/>
              </w:rPr>
            </w:pPr>
            <w:ins w:id="102" w:author="CATT" w:date="2024-03-27T17:03: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D3423A" w14:textId="77777777" w:rsidR="00B34279" w:rsidRPr="009C5807" w:rsidRDefault="00B34279" w:rsidP="007541EF">
            <w:pPr>
              <w:pStyle w:val="TAC"/>
              <w:rPr>
                <w:ins w:id="103" w:author="CATT" w:date="2024-03-27T17:03:00Z"/>
              </w:rPr>
            </w:pPr>
            <w:ins w:id="104" w:author="CATT" w:date="2024-03-27T17:0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06B35" w14:textId="77777777" w:rsidR="00B34279" w:rsidRPr="009C5807" w:rsidRDefault="00B34279" w:rsidP="007541EF">
            <w:pPr>
              <w:pStyle w:val="TAC"/>
              <w:rPr>
                <w:ins w:id="105" w:author="CATT" w:date="2024-03-27T17:03:00Z"/>
              </w:rPr>
            </w:pPr>
            <w:ins w:id="106" w:author="CATT" w:date="2024-03-27T17:03:00Z">
              <w:r w:rsidRPr="009C5807">
                <w:t>-70</w:t>
              </w:r>
            </w:ins>
          </w:p>
        </w:tc>
      </w:tr>
      <w:tr w:rsidR="00B34279" w:rsidRPr="009C5807" w14:paraId="6FE29C6E" w14:textId="77777777" w:rsidTr="007541EF">
        <w:trPr>
          <w:jc w:val="center"/>
          <w:ins w:id="107" w:author="CATT" w:date="2024-03-27T17:03:00Z"/>
        </w:trPr>
        <w:tc>
          <w:tcPr>
            <w:tcW w:w="1036" w:type="dxa"/>
            <w:tcBorders>
              <w:left w:val="single" w:sz="4" w:space="0" w:color="auto"/>
              <w:right w:val="single" w:sz="6" w:space="0" w:color="auto"/>
            </w:tcBorders>
            <w:shd w:val="clear" w:color="auto" w:fill="auto"/>
          </w:tcPr>
          <w:p w14:paraId="717C2351" w14:textId="77777777" w:rsidR="00B34279" w:rsidRPr="009C5807" w:rsidRDefault="00B34279" w:rsidP="007541EF">
            <w:pPr>
              <w:pStyle w:val="TAC"/>
              <w:rPr>
                <w:ins w:id="108" w:author="CATT" w:date="2024-03-27T17:03:00Z"/>
              </w:rPr>
            </w:pPr>
          </w:p>
        </w:tc>
        <w:tc>
          <w:tcPr>
            <w:tcW w:w="1126" w:type="dxa"/>
            <w:tcBorders>
              <w:left w:val="single" w:sz="6" w:space="0" w:color="auto"/>
              <w:right w:val="single" w:sz="6" w:space="0" w:color="auto"/>
            </w:tcBorders>
            <w:shd w:val="clear" w:color="auto" w:fill="auto"/>
          </w:tcPr>
          <w:p w14:paraId="4263DEE6" w14:textId="77777777" w:rsidR="00B34279" w:rsidRPr="009C5807" w:rsidRDefault="00B34279" w:rsidP="007541EF">
            <w:pPr>
              <w:pStyle w:val="TAC"/>
              <w:rPr>
                <w:ins w:id="109" w:author="CATT" w:date="2024-03-27T17:03:00Z"/>
              </w:rPr>
            </w:pPr>
          </w:p>
        </w:tc>
        <w:tc>
          <w:tcPr>
            <w:tcW w:w="825" w:type="dxa"/>
            <w:tcBorders>
              <w:left w:val="single" w:sz="6" w:space="0" w:color="auto"/>
              <w:right w:val="single" w:sz="6" w:space="0" w:color="auto"/>
            </w:tcBorders>
            <w:shd w:val="clear" w:color="auto" w:fill="auto"/>
          </w:tcPr>
          <w:p w14:paraId="0C6AFCCB" w14:textId="77777777" w:rsidR="00B34279" w:rsidRPr="009C5807" w:rsidRDefault="00B34279" w:rsidP="007541EF">
            <w:pPr>
              <w:pStyle w:val="TAC"/>
              <w:rPr>
                <w:ins w:id="110" w:author="CATT" w:date="2024-03-27T17:03:00Z"/>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F70A60C" w14:textId="77777777" w:rsidR="00B34279" w:rsidRPr="009C5807" w:rsidRDefault="00B34279" w:rsidP="007541EF">
            <w:pPr>
              <w:pStyle w:val="TAC"/>
              <w:rPr>
                <w:ins w:id="111" w:author="CATT" w:date="2024-03-27T17:03:00Z"/>
              </w:rPr>
            </w:pPr>
            <w:ins w:id="112" w:author="CATT" w:date="2024-03-27T17:03:00Z">
              <w:r w:rsidRPr="009C5807">
                <w:t>NR_TDD_FR1_C</w:t>
              </w:r>
            </w:ins>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F9F244E" w14:textId="77777777" w:rsidR="00B34279" w:rsidRPr="009C5807" w:rsidRDefault="00B34279" w:rsidP="007541EF">
            <w:pPr>
              <w:pStyle w:val="TAC"/>
              <w:rPr>
                <w:ins w:id="113" w:author="CATT" w:date="2024-03-27T17:03:00Z"/>
              </w:rPr>
            </w:pPr>
            <w:ins w:id="114" w:author="CATT" w:date="2024-03-27T17:03:00Z">
              <w:r w:rsidRPr="009C5807">
                <w:t>-120</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740873F" w14:textId="77777777" w:rsidR="00B34279" w:rsidRPr="009C5807" w:rsidRDefault="00B34279" w:rsidP="007541EF">
            <w:pPr>
              <w:pStyle w:val="TAC"/>
              <w:rPr>
                <w:ins w:id="115" w:author="CATT" w:date="2024-03-27T17:03:00Z"/>
                <w:lang w:val="sv-SE"/>
              </w:rPr>
            </w:pPr>
            <w:ins w:id="116" w:author="CATT" w:date="2024-03-27T17:03: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915D98" w14:textId="77777777" w:rsidR="00B34279" w:rsidRPr="009C5807" w:rsidRDefault="00B34279" w:rsidP="007541EF">
            <w:pPr>
              <w:pStyle w:val="TAC"/>
              <w:rPr>
                <w:ins w:id="117" w:author="CATT" w:date="2024-03-27T17:03:00Z"/>
              </w:rPr>
            </w:pPr>
            <w:ins w:id="118" w:author="CATT" w:date="2024-03-27T17:0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0C064AB" w14:textId="77777777" w:rsidR="00B34279" w:rsidRPr="009C5807" w:rsidRDefault="00B34279" w:rsidP="007541EF">
            <w:pPr>
              <w:pStyle w:val="TAC"/>
              <w:rPr>
                <w:ins w:id="119" w:author="CATT" w:date="2024-03-27T17:03:00Z"/>
              </w:rPr>
            </w:pPr>
            <w:ins w:id="120" w:author="CATT" w:date="2024-03-27T17:03:00Z">
              <w:r w:rsidRPr="009C5807">
                <w:t>-70</w:t>
              </w:r>
            </w:ins>
          </w:p>
        </w:tc>
      </w:tr>
      <w:tr w:rsidR="00B34279" w:rsidRPr="009C5807" w14:paraId="74D089FE" w14:textId="77777777" w:rsidTr="007541EF">
        <w:trPr>
          <w:jc w:val="center"/>
          <w:ins w:id="121" w:author="CATT" w:date="2024-03-27T17:03:00Z"/>
        </w:trPr>
        <w:tc>
          <w:tcPr>
            <w:tcW w:w="1036" w:type="dxa"/>
            <w:tcBorders>
              <w:left w:val="single" w:sz="4" w:space="0" w:color="auto"/>
              <w:right w:val="single" w:sz="6" w:space="0" w:color="auto"/>
            </w:tcBorders>
            <w:shd w:val="clear" w:color="auto" w:fill="auto"/>
          </w:tcPr>
          <w:p w14:paraId="63981D86" w14:textId="77777777" w:rsidR="00B34279" w:rsidRPr="009C5807" w:rsidRDefault="00B34279" w:rsidP="007541EF">
            <w:pPr>
              <w:pStyle w:val="TAC"/>
              <w:rPr>
                <w:ins w:id="122" w:author="CATT" w:date="2024-03-27T17:03:00Z"/>
              </w:rPr>
            </w:pPr>
            <w:ins w:id="123" w:author="CATT" w:date="2024-03-27T17:03:00Z">
              <w:r w:rsidRPr="009C5807">
                <w:t>±5.0</w:t>
              </w:r>
            </w:ins>
          </w:p>
        </w:tc>
        <w:tc>
          <w:tcPr>
            <w:tcW w:w="1126" w:type="dxa"/>
            <w:tcBorders>
              <w:left w:val="single" w:sz="6" w:space="0" w:color="auto"/>
              <w:right w:val="single" w:sz="6" w:space="0" w:color="auto"/>
            </w:tcBorders>
            <w:shd w:val="clear" w:color="auto" w:fill="auto"/>
          </w:tcPr>
          <w:p w14:paraId="5DB182E8" w14:textId="77777777" w:rsidR="00B34279" w:rsidRPr="009C5807" w:rsidRDefault="00B34279" w:rsidP="007541EF">
            <w:pPr>
              <w:pStyle w:val="TAC"/>
              <w:rPr>
                <w:ins w:id="124" w:author="CATT" w:date="2024-03-27T17:03:00Z"/>
              </w:rPr>
            </w:pPr>
            <w:ins w:id="125" w:author="CATT" w:date="2024-03-27T17:03:00Z">
              <w:r w:rsidRPr="009C5807">
                <w:t>±9.5</w:t>
              </w:r>
            </w:ins>
          </w:p>
        </w:tc>
        <w:tc>
          <w:tcPr>
            <w:tcW w:w="825" w:type="dxa"/>
            <w:tcBorders>
              <w:left w:val="single" w:sz="6" w:space="0" w:color="auto"/>
              <w:right w:val="single" w:sz="6" w:space="0" w:color="auto"/>
            </w:tcBorders>
            <w:shd w:val="clear" w:color="auto" w:fill="auto"/>
          </w:tcPr>
          <w:p w14:paraId="7DF7E754" w14:textId="77777777" w:rsidR="00B34279" w:rsidRPr="009C5807" w:rsidRDefault="00B34279" w:rsidP="007541EF">
            <w:pPr>
              <w:pStyle w:val="TAC"/>
              <w:rPr>
                <w:ins w:id="126" w:author="CATT" w:date="2024-03-27T17:03:00Z"/>
              </w:rPr>
            </w:pPr>
            <w:ins w:id="127" w:author="CATT" w:date="2024-03-27T17:03:00Z">
              <w:r w:rsidRPr="009C5807">
                <w:sym w:font="Symbol" w:char="F0B3"/>
              </w:r>
              <w:r w:rsidRPr="009C5807">
                <w:t>-3</w:t>
              </w:r>
            </w:ins>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A7274AF" w14:textId="77777777" w:rsidR="00B34279" w:rsidRPr="009C5807" w:rsidRDefault="00B34279" w:rsidP="007541EF">
            <w:pPr>
              <w:pStyle w:val="TAC"/>
              <w:rPr>
                <w:ins w:id="128" w:author="CATT" w:date="2024-03-27T17:03:00Z"/>
                <w:lang w:val="sv-SE"/>
              </w:rPr>
            </w:pPr>
            <w:ins w:id="129" w:author="CATT" w:date="2024-03-27T17:03:00Z">
              <w:r w:rsidRPr="009C5807">
                <w:rPr>
                  <w:lang w:val="sv-SE"/>
                </w:rPr>
                <w:t>NR_FDD_FR1_D, NR_TDD_FR1_D</w:t>
              </w:r>
            </w:ins>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3F31819" w14:textId="77777777" w:rsidR="00B34279" w:rsidRPr="009C5807" w:rsidDel="00FA4A82" w:rsidRDefault="00B34279" w:rsidP="007541EF">
            <w:pPr>
              <w:pStyle w:val="TAC"/>
              <w:rPr>
                <w:ins w:id="130" w:author="CATT" w:date="2024-03-27T17:03:00Z"/>
              </w:rPr>
            </w:pPr>
            <w:ins w:id="131" w:author="CATT" w:date="2024-03-27T17:03:00Z">
              <w:r w:rsidRPr="009C5807">
                <w:t>-119.5</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FF0253D" w14:textId="77777777" w:rsidR="00B34279" w:rsidRPr="009C5807" w:rsidDel="00FA4A82" w:rsidRDefault="00B34279" w:rsidP="007541EF">
            <w:pPr>
              <w:pStyle w:val="TAC"/>
              <w:rPr>
                <w:ins w:id="132" w:author="CATT" w:date="2024-03-27T17:03:00Z"/>
              </w:rPr>
            </w:pPr>
            <w:ins w:id="133" w:author="CATT" w:date="2024-03-27T17:03: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D16ACD" w14:textId="77777777" w:rsidR="00B34279" w:rsidRPr="009C5807" w:rsidRDefault="00B34279" w:rsidP="007541EF">
            <w:pPr>
              <w:pStyle w:val="TAC"/>
              <w:rPr>
                <w:ins w:id="134" w:author="CATT" w:date="2024-03-27T17:03:00Z"/>
              </w:rPr>
            </w:pPr>
            <w:ins w:id="135" w:author="CATT" w:date="2024-03-27T17:0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FB2BEA" w14:textId="77777777" w:rsidR="00B34279" w:rsidRPr="009C5807" w:rsidRDefault="00B34279" w:rsidP="007541EF">
            <w:pPr>
              <w:pStyle w:val="TAC"/>
              <w:rPr>
                <w:ins w:id="136" w:author="CATT" w:date="2024-03-27T17:03:00Z"/>
              </w:rPr>
            </w:pPr>
            <w:ins w:id="137" w:author="CATT" w:date="2024-03-27T17:03:00Z">
              <w:r w:rsidRPr="009C5807">
                <w:t>-70</w:t>
              </w:r>
            </w:ins>
          </w:p>
        </w:tc>
      </w:tr>
      <w:tr w:rsidR="00B34279" w:rsidRPr="009C5807" w14:paraId="29F201D0" w14:textId="77777777" w:rsidTr="007541EF">
        <w:trPr>
          <w:jc w:val="center"/>
          <w:ins w:id="138" w:author="CATT" w:date="2024-03-27T17:03:00Z"/>
        </w:trPr>
        <w:tc>
          <w:tcPr>
            <w:tcW w:w="1036" w:type="dxa"/>
            <w:tcBorders>
              <w:left w:val="single" w:sz="4" w:space="0" w:color="auto"/>
              <w:right w:val="single" w:sz="6" w:space="0" w:color="auto"/>
            </w:tcBorders>
            <w:shd w:val="clear" w:color="auto" w:fill="auto"/>
          </w:tcPr>
          <w:p w14:paraId="7F4ADB3E" w14:textId="77777777" w:rsidR="00B34279" w:rsidRPr="009C5807" w:rsidRDefault="00B34279" w:rsidP="007541EF">
            <w:pPr>
              <w:pStyle w:val="TAC"/>
              <w:rPr>
                <w:ins w:id="139" w:author="CATT" w:date="2024-03-27T17:03:00Z"/>
              </w:rPr>
            </w:pPr>
          </w:p>
        </w:tc>
        <w:tc>
          <w:tcPr>
            <w:tcW w:w="1126" w:type="dxa"/>
            <w:tcBorders>
              <w:left w:val="single" w:sz="6" w:space="0" w:color="auto"/>
              <w:right w:val="single" w:sz="6" w:space="0" w:color="auto"/>
            </w:tcBorders>
            <w:shd w:val="clear" w:color="auto" w:fill="auto"/>
          </w:tcPr>
          <w:p w14:paraId="75C9D108" w14:textId="77777777" w:rsidR="00B34279" w:rsidRPr="009C5807" w:rsidRDefault="00B34279" w:rsidP="007541EF">
            <w:pPr>
              <w:pStyle w:val="TAC"/>
              <w:rPr>
                <w:ins w:id="140" w:author="CATT" w:date="2024-03-27T17:03:00Z"/>
              </w:rPr>
            </w:pPr>
          </w:p>
        </w:tc>
        <w:tc>
          <w:tcPr>
            <w:tcW w:w="825" w:type="dxa"/>
            <w:tcBorders>
              <w:left w:val="single" w:sz="6" w:space="0" w:color="auto"/>
              <w:right w:val="single" w:sz="6" w:space="0" w:color="auto"/>
            </w:tcBorders>
            <w:shd w:val="clear" w:color="auto" w:fill="auto"/>
          </w:tcPr>
          <w:p w14:paraId="5A651551" w14:textId="77777777" w:rsidR="00B34279" w:rsidRPr="009C5807" w:rsidRDefault="00B34279" w:rsidP="007541EF">
            <w:pPr>
              <w:pStyle w:val="TAC"/>
              <w:rPr>
                <w:ins w:id="141" w:author="CATT" w:date="2024-03-27T17:03:00Z"/>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2EFB68A" w14:textId="77777777" w:rsidR="00B34279" w:rsidRPr="009C5807" w:rsidDel="00836998" w:rsidRDefault="00B34279" w:rsidP="007541EF">
            <w:pPr>
              <w:pStyle w:val="TAC"/>
              <w:rPr>
                <w:ins w:id="142" w:author="CATT" w:date="2024-03-27T17:03:00Z"/>
                <w:lang w:val="sv-SE"/>
              </w:rPr>
            </w:pPr>
            <w:ins w:id="143" w:author="CATT" w:date="2024-03-27T17:03:00Z">
              <w:r w:rsidRPr="009C5807">
                <w:rPr>
                  <w:lang w:val="sv-SE"/>
                </w:rPr>
                <w:t>NR_FDD_FR1_E, NR_TDD_FR1_E</w:t>
              </w:r>
            </w:ins>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13ABE79" w14:textId="77777777" w:rsidR="00B34279" w:rsidRPr="009C5807" w:rsidRDefault="00B34279" w:rsidP="007541EF">
            <w:pPr>
              <w:pStyle w:val="TAC"/>
              <w:rPr>
                <w:ins w:id="144" w:author="CATT" w:date="2024-03-27T17:03:00Z"/>
              </w:rPr>
            </w:pPr>
            <w:ins w:id="145" w:author="CATT" w:date="2024-03-27T17:03:00Z">
              <w:r w:rsidRPr="009C5807">
                <w:t>-119</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5AA08FC" w14:textId="77777777" w:rsidR="00B34279" w:rsidRPr="009C5807" w:rsidRDefault="00B34279" w:rsidP="007541EF">
            <w:pPr>
              <w:pStyle w:val="TAC"/>
              <w:rPr>
                <w:ins w:id="146" w:author="CATT" w:date="2024-03-27T17:03:00Z"/>
                <w:lang w:val="sv-SE"/>
              </w:rPr>
            </w:pPr>
            <w:ins w:id="147" w:author="CATT" w:date="2024-03-27T17:03: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27B472" w14:textId="77777777" w:rsidR="00B34279" w:rsidRPr="009C5807" w:rsidRDefault="00B34279" w:rsidP="007541EF">
            <w:pPr>
              <w:pStyle w:val="TAC"/>
              <w:rPr>
                <w:ins w:id="148" w:author="CATT" w:date="2024-03-27T17:03:00Z"/>
              </w:rPr>
            </w:pPr>
            <w:ins w:id="149" w:author="CATT" w:date="2024-03-27T17:0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42277E" w14:textId="77777777" w:rsidR="00B34279" w:rsidRPr="009C5807" w:rsidRDefault="00B34279" w:rsidP="007541EF">
            <w:pPr>
              <w:pStyle w:val="TAC"/>
              <w:rPr>
                <w:ins w:id="150" w:author="CATT" w:date="2024-03-27T17:03:00Z"/>
              </w:rPr>
            </w:pPr>
            <w:ins w:id="151" w:author="CATT" w:date="2024-03-27T17:03:00Z">
              <w:r w:rsidRPr="009C5807">
                <w:t>-70</w:t>
              </w:r>
            </w:ins>
          </w:p>
        </w:tc>
      </w:tr>
      <w:tr w:rsidR="00B34279" w:rsidRPr="009C5807" w14:paraId="799F681C" w14:textId="77777777" w:rsidTr="007541EF">
        <w:trPr>
          <w:jc w:val="center"/>
          <w:ins w:id="152" w:author="CATT" w:date="2024-03-27T17:03:00Z"/>
        </w:trPr>
        <w:tc>
          <w:tcPr>
            <w:tcW w:w="1036" w:type="dxa"/>
            <w:tcBorders>
              <w:left w:val="single" w:sz="4" w:space="0" w:color="auto"/>
              <w:right w:val="single" w:sz="6" w:space="0" w:color="auto"/>
            </w:tcBorders>
            <w:shd w:val="clear" w:color="auto" w:fill="auto"/>
          </w:tcPr>
          <w:p w14:paraId="443C57C3" w14:textId="77777777" w:rsidR="00B34279" w:rsidRPr="009C5807" w:rsidRDefault="00B34279" w:rsidP="007541EF">
            <w:pPr>
              <w:pStyle w:val="TAC"/>
              <w:rPr>
                <w:ins w:id="153" w:author="CATT" w:date="2024-03-27T17:03:00Z"/>
              </w:rPr>
            </w:pPr>
          </w:p>
        </w:tc>
        <w:tc>
          <w:tcPr>
            <w:tcW w:w="1126" w:type="dxa"/>
            <w:tcBorders>
              <w:left w:val="single" w:sz="6" w:space="0" w:color="auto"/>
              <w:right w:val="single" w:sz="6" w:space="0" w:color="auto"/>
            </w:tcBorders>
            <w:shd w:val="clear" w:color="auto" w:fill="auto"/>
          </w:tcPr>
          <w:p w14:paraId="59FFAD74" w14:textId="77777777" w:rsidR="00B34279" w:rsidRPr="009C5807" w:rsidRDefault="00B34279" w:rsidP="007541EF">
            <w:pPr>
              <w:pStyle w:val="TAC"/>
              <w:rPr>
                <w:ins w:id="154" w:author="CATT" w:date="2024-03-27T17:03:00Z"/>
              </w:rPr>
            </w:pPr>
          </w:p>
        </w:tc>
        <w:tc>
          <w:tcPr>
            <w:tcW w:w="825" w:type="dxa"/>
            <w:tcBorders>
              <w:left w:val="single" w:sz="6" w:space="0" w:color="auto"/>
              <w:right w:val="single" w:sz="6" w:space="0" w:color="auto"/>
            </w:tcBorders>
            <w:shd w:val="clear" w:color="auto" w:fill="auto"/>
          </w:tcPr>
          <w:p w14:paraId="40AE1E45" w14:textId="77777777" w:rsidR="00B34279" w:rsidRPr="009C5807" w:rsidRDefault="00B34279" w:rsidP="007541EF">
            <w:pPr>
              <w:pStyle w:val="TAC"/>
              <w:rPr>
                <w:ins w:id="155" w:author="CATT" w:date="2024-03-27T17:03:00Z"/>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2CC22D1" w14:textId="77777777" w:rsidR="00B34279" w:rsidRPr="009C5807" w:rsidRDefault="00B34279" w:rsidP="007541EF">
            <w:pPr>
              <w:pStyle w:val="TAC"/>
              <w:rPr>
                <w:ins w:id="156" w:author="CATT" w:date="2024-03-27T17:03:00Z"/>
                <w:lang w:val="sv-SE"/>
              </w:rPr>
            </w:pPr>
            <w:ins w:id="157" w:author="CATT" w:date="2024-03-27T17:03:00Z">
              <w:r w:rsidRPr="009C5807">
                <w:rPr>
                  <w:lang w:eastAsia="zh-CN"/>
                </w:rPr>
                <w:t>NR_FDD_FR1_F</w:t>
              </w:r>
            </w:ins>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C609F65" w14:textId="77777777" w:rsidR="00B34279" w:rsidRPr="009C5807" w:rsidRDefault="00B34279" w:rsidP="007541EF">
            <w:pPr>
              <w:pStyle w:val="TAC"/>
              <w:rPr>
                <w:ins w:id="158" w:author="CATT" w:date="2024-03-27T17:03:00Z"/>
              </w:rPr>
            </w:pPr>
            <w:ins w:id="159" w:author="CATT" w:date="2024-03-27T17:03:00Z">
              <w:r w:rsidRPr="009C5807">
                <w:t>-118.5</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1CF95B8" w14:textId="77777777" w:rsidR="00B34279" w:rsidRPr="009C5807" w:rsidRDefault="00B34279" w:rsidP="007541EF">
            <w:pPr>
              <w:pStyle w:val="TAC"/>
              <w:rPr>
                <w:ins w:id="160" w:author="CATT" w:date="2024-03-27T17:03:00Z"/>
              </w:rPr>
            </w:pPr>
            <w:ins w:id="161" w:author="CATT" w:date="2024-03-27T17:03:00Z">
              <w:r w:rsidRPr="009C5807">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3AF9E3E" w14:textId="77777777" w:rsidR="00B34279" w:rsidRPr="009C5807" w:rsidRDefault="00B34279" w:rsidP="007541EF">
            <w:pPr>
              <w:pStyle w:val="TAC"/>
              <w:rPr>
                <w:ins w:id="162" w:author="CATT" w:date="2024-03-27T17:03:00Z"/>
              </w:rPr>
            </w:pPr>
            <w:ins w:id="163" w:author="CATT" w:date="2024-03-27T17:0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5687AB" w14:textId="77777777" w:rsidR="00B34279" w:rsidRPr="009C5807" w:rsidRDefault="00B34279" w:rsidP="007541EF">
            <w:pPr>
              <w:pStyle w:val="TAC"/>
              <w:rPr>
                <w:ins w:id="164" w:author="CATT" w:date="2024-03-27T17:03:00Z"/>
              </w:rPr>
            </w:pPr>
            <w:ins w:id="165" w:author="CATT" w:date="2024-03-27T17:03:00Z">
              <w:r w:rsidRPr="009C5807">
                <w:t>-70</w:t>
              </w:r>
            </w:ins>
          </w:p>
        </w:tc>
      </w:tr>
      <w:tr w:rsidR="00B34279" w:rsidRPr="009C5807" w14:paraId="575576F3" w14:textId="77777777" w:rsidTr="007541EF">
        <w:trPr>
          <w:jc w:val="center"/>
          <w:ins w:id="166" w:author="CATT" w:date="2024-03-27T17:03:00Z"/>
        </w:trPr>
        <w:tc>
          <w:tcPr>
            <w:tcW w:w="1036" w:type="dxa"/>
            <w:tcBorders>
              <w:left w:val="single" w:sz="4" w:space="0" w:color="auto"/>
              <w:right w:val="single" w:sz="6" w:space="0" w:color="auto"/>
            </w:tcBorders>
            <w:shd w:val="clear" w:color="auto" w:fill="auto"/>
          </w:tcPr>
          <w:p w14:paraId="7369F4D4" w14:textId="77777777" w:rsidR="00B34279" w:rsidRPr="009C5807" w:rsidRDefault="00B34279" w:rsidP="007541EF">
            <w:pPr>
              <w:pStyle w:val="TAC"/>
              <w:rPr>
                <w:ins w:id="167" w:author="CATT" w:date="2024-03-27T17:03:00Z"/>
              </w:rPr>
            </w:pPr>
          </w:p>
        </w:tc>
        <w:tc>
          <w:tcPr>
            <w:tcW w:w="1126" w:type="dxa"/>
            <w:tcBorders>
              <w:left w:val="single" w:sz="6" w:space="0" w:color="auto"/>
              <w:right w:val="single" w:sz="6" w:space="0" w:color="auto"/>
            </w:tcBorders>
            <w:shd w:val="clear" w:color="auto" w:fill="auto"/>
          </w:tcPr>
          <w:p w14:paraId="42E25031" w14:textId="77777777" w:rsidR="00B34279" w:rsidRPr="009C5807" w:rsidRDefault="00B34279" w:rsidP="007541EF">
            <w:pPr>
              <w:pStyle w:val="TAC"/>
              <w:rPr>
                <w:ins w:id="168" w:author="CATT" w:date="2024-03-27T17:03:00Z"/>
              </w:rPr>
            </w:pPr>
          </w:p>
        </w:tc>
        <w:tc>
          <w:tcPr>
            <w:tcW w:w="825" w:type="dxa"/>
            <w:tcBorders>
              <w:left w:val="single" w:sz="6" w:space="0" w:color="auto"/>
              <w:right w:val="single" w:sz="6" w:space="0" w:color="auto"/>
            </w:tcBorders>
            <w:shd w:val="clear" w:color="auto" w:fill="auto"/>
          </w:tcPr>
          <w:p w14:paraId="7F2B4648" w14:textId="77777777" w:rsidR="00B34279" w:rsidRPr="009C5807" w:rsidRDefault="00B34279" w:rsidP="007541EF">
            <w:pPr>
              <w:pStyle w:val="TAC"/>
              <w:rPr>
                <w:ins w:id="169" w:author="CATT" w:date="2024-03-27T17:03:00Z"/>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A343A3C" w14:textId="77777777" w:rsidR="00B34279" w:rsidRPr="009C5807" w:rsidDel="00836998" w:rsidRDefault="00B34279" w:rsidP="007541EF">
            <w:pPr>
              <w:pStyle w:val="TAC"/>
              <w:rPr>
                <w:ins w:id="170" w:author="CATT" w:date="2024-03-27T17:03:00Z"/>
                <w:lang w:eastAsia="zh-CN"/>
              </w:rPr>
            </w:pPr>
            <w:ins w:id="171" w:author="CATT" w:date="2024-03-27T17:03:00Z">
              <w:r w:rsidRPr="009C5807">
                <w:rPr>
                  <w:lang w:eastAsia="zh-CN"/>
                </w:rPr>
                <w:t>NR</w:t>
              </w:r>
              <w:r w:rsidRPr="009C5807">
                <w:t>_</w:t>
              </w:r>
              <w:r w:rsidRPr="009C5807">
                <w:rPr>
                  <w:lang w:eastAsia="zh-CN"/>
                </w:rPr>
                <w:t>FDD_FR1_G</w:t>
              </w:r>
            </w:ins>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0AACFDD" w14:textId="77777777" w:rsidR="00B34279" w:rsidRPr="009C5807" w:rsidRDefault="00B34279" w:rsidP="007541EF">
            <w:pPr>
              <w:pStyle w:val="TAC"/>
              <w:rPr>
                <w:ins w:id="172" w:author="CATT" w:date="2024-03-27T17:03:00Z"/>
              </w:rPr>
            </w:pPr>
            <w:ins w:id="173" w:author="CATT" w:date="2024-03-27T17:03:00Z">
              <w:r w:rsidRPr="009C5807">
                <w:t>-118</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3F51060" w14:textId="77777777" w:rsidR="00B34279" w:rsidRPr="009C5807" w:rsidRDefault="00B34279" w:rsidP="007541EF">
            <w:pPr>
              <w:pStyle w:val="TAC"/>
              <w:rPr>
                <w:ins w:id="174" w:author="CATT" w:date="2024-03-27T17:03:00Z"/>
                <w:lang w:val="sv-SE"/>
              </w:rPr>
            </w:pPr>
            <w:ins w:id="175" w:author="CATT" w:date="2024-03-27T17:03:00Z">
              <w:r w:rsidRPr="009C5807">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820A77" w14:textId="77777777" w:rsidR="00B34279" w:rsidRPr="009C5807" w:rsidRDefault="00B34279" w:rsidP="007541EF">
            <w:pPr>
              <w:pStyle w:val="TAC"/>
              <w:rPr>
                <w:ins w:id="176" w:author="CATT" w:date="2024-03-27T17:03:00Z"/>
              </w:rPr>
            </w:pPr>
            <w:ins w:id="177" w:author="CATT" w:date="2024-03-27T17:0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D86989" w14:textId="77777777" w:rsidR="00B34279" w:rsidRPr="009C5807" w:rsidRDefault="00B34279" w:rsidP="007541EF">
            <w:pPr>
              <w:pStyle w:val="TAC"/>
              <w:rPr>
                <w:ins w:id="178" w:author="CATT" w:date="2024-03-27T17:03:00Z"/>
              </w:rPr>
            </w:pPr>
            <w:ins w:id="179" w:author="CATT" w:date="2024-03-27T17:03:00Z">
              <w:r w:rsidRPr="009C5807">
                <w:t>-70</w:t>
              </w:r>
            </w:ins>
          </w:p>
        </w:tc>
      </w:tr>
      <w:tr w:rsidR="00B34279" w:rsidRPr="009C5807" w14:paraId="1D16D9C4" w14:textId="77777777" w:rsidTr="007541EF">
        <w:trPr>
          <w:jc w:val="center"/>
          <w:ins w:id="180" w:author="CATT" w:date="2024-03-27T17:03:00Z"/>
        </w:trPr>
        <w:tc>
          <w:tcPr>
            <w:tcW w:w="1036" w:type="dxa"/>
            <w:tcBorders>
              <w:left w:val="single" w:sz="4" w:space="0" w:color="auto"/>
              <w:right w:val="single" w:sz="6" w:space="0" w:color="auto"/>
            </w:tcBorders>
            <w:shd w:val="clear" w:color="auto" w:fill="auto"/>
          </w:tcPr>
          <w:p w14:paraId="04C11B60" w14:textId="77777777" w:rsidR="00B34279" w:rsidRPr="009C5807" w:rsidRDefault="00B34279" w:rsidP="007541EF">
            <w:pPr>
              <w:pStyle w:val="TAC"/>
              <w:rPr>
                <w:ins w:id="181" w:author="CATT" w:date="2024-03-27T17:03:00Z"/>
              </w:rPr>
            </w:pPr>
          </w:p>
        </w:tc>
        <w:tc>
          <w:tcPr>
            <w:tcW w:w="1126" w:type="dxa"/>
            <w:tcBorders>
              <w:left w:val="single" w:sz="6" w:space="0" w:color="auto"/>
              <w:right w:val="single" w:sz="6" w:space="0" w:color="auto"/>
            </w:tcBorders>
            <w:shd w:val="clear" w:color="auto" w:fill="auto"/>
          </w:tcPr>
          <w:p w14:paraId="7F43F635" w14:textId="77777777" w:rsidR="00B34279" w:rsidRPr="009C5807" w:rsidRDefault="00B34279" w:rsidP="007541EF">
            <w:pPr>
              <w:pStyle w:val="TAC"/>
              <w:rPr>
                <w:ins w:id="182" w:author="CATT" w:date="2024-03-27T17:03:00Z"/>
              </w:rPr>
            </w:pPr>
          </w:p>
        </w:tc>
        <w:tc>
          <w:tcPr>
            <w:tcW w:w="825" w:type="dxa"/>
            <w:tcBorders>
              <w:left w:val="single" w:sz="6" w:space="0" w:color="auto"/>
              <w:right w:val="single" w:sz="6" w:space="0" w:color="auto"/>
            </w:tcBorders>
            <w:shd w:val="clear" w:color="auto" w:fill="auto"/>
          </w:tcPr>
          <w:p w14:paraId="6D494244" w14:textId="77777777" w:rsidR="00B34279" w:rsidRPr="009C5807" w:rsidRDefault="00B34279" w:rsidP="007541EF">
            <w:pPr>
              <w:pStyle w:val="TAC"/>
              <w:rPr>
                <w:ins w:id="183" w:author="CATT" w:date="2024-03-27T17:03:00Z"/>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E802403" w14:textId="77777777" w:rsidR="00B34279" w:rsidRPr="009C5807" w:rsidRDefault="00B34279" w:rsidP="007541EF">
            <w:pPr>
              <w:pStyle w:val="TAC"/>
              <w:rPr>
                <w:ins w:id="184" w:author="CATT" w:date="2024-03-27T17:03:00Z"/>
                <w:lang w:eastAsia="zh-CN"/>
              </w:rPr>
            </w:pPr>
            <w:ins w:id="185" w:author="CATT" w:date="2024-03-27T17:03:00Z">
              <w:r w:rsidRPr="009C5807">
                <w:rPr>
                  <w:lang w:eastAsia="zh-CN"/>
                </w:rPr>
                <w:t>NR</w:t>
              </w:r>
              <w:r w:rsidRPr="009C5807">
                <w:t>_</w:t>
              </w:r>
              <w:r w:rsidRPr="009C5807">
                <w:rPr>
                  <w:lang w:eastAsia="zh-CN"/>
                </w:rPr>
                <w:t>FDD_FR1_H</w:t>
              </w:r>
            </w:ins>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4F263EE" w14:textId="77777777" w:rsidR="00B34279" w:rsidRPr="009C5807" w:rsidRDefault="00B34279" w:rsidP="007541EF">
            <w:pPr>
              <w:pStyle w:val="TAC"/>
              <w:rPr>
                <w:ins w:id="186" w:author="CATT" w:date="2024-03-27T17:03:00Z"/>
              </w:rPr>
            </w:pPr>
            <w:ins w:id="187" w:author="CATT" w:date="2024-03-27T17:03:00Z">
              <w:r w:rsidRPr="009C5807">
                <w:t>-117.5</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1F056F5" w14:textId="77777777" w:rsidR="00B34279" w:rsidRPr="009C5807" w:rsidRDefault="00B34279" w:rsidP="007541EF">
            <w:pPr>
              <w:pStyle w:val="TAC"/>
              <w:rPr>
                <w:ins w:id="188" w:author="CATT" w:date="2024-03-27T17:03:00Z"/>
                <w:lang w:val="sv-SE"/>
              </w:rPr>
            </w:pPr>
            <w:ins w:id="189" w:author="CATT" w:date="2024-03-27T17:03:00Z">
              <w:r w:rsidRPr="009C5807">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44E95E" w14:textId="77777777" w:rsidR="00B34279" w:rsidRPr="009C5807" w:rsidRDefault="00B34279" w:rsidP="007541EF">
            <w:pPr>
              <w:pStyle w:val="TAC"/>
              <w:rPr>
                <w:ins w:id="190" w:author="CATT" w:date="2024-03-27T17:03:00Z"/>
              </w:rPr>
            </w:pPr>
            <w:ins w:id="191" w:author="CATT" w:date="2024-03-27T17:0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AB9985C" w14:textId="77777777" w:rsidR="00B34279" w:rsidRPr="009C5807" w:rsidRDefault="00B34279" w:rsidP="007541EF">
            <w:pPr>
              <w:pStyle w:val="TAC"/>
              <w:rPr>
                <w:ins w:id="192" w:author="CATT" w:date="2024-03-27T17:03:00Z"/>
              </w:rPr>
            </w:pPr>
            <w:ins w:id="193" w:author="CATT" w:date="2024-03-27T17:03:00Z">
              <w:r w:rsidRPr="009C5807">
                <w:t>-70</w:t>
              </w:r>
            </w:ins>
          </w:p>
        </w:tc>
      </w:tr>
      <w:tr w:rsidR="00B34279" w:rsidRPr="009C5807" w14:paraId="5EB29CC6" w14:textId="77777777" w:rsidTr="007541EF">
        <w:trPr>
          <w:jc w:val="center"/>
          <w:ins w:id="194" w:author="CATT" w:date="2024-03-27T17:03:00Z"/>
        </w:trPr>
        <w:tc>
          <w:tcPr>
            <w:tcW w:w="1036" w:type="dxa"/>
            <w:tcBorders>
              <w:left w:val="single" w:sz="4" w:space="0" w:color="auto"/>
              <w:right w:val="single" w:sz="6" w:space="0" w:color="auto"/>
            </w:tcBorders>
            <w:shd w:val="clear" w:color="auto" w:fill="auto"/>
          </w:tcPr>
          <w:p w14:paraId="10ACED9A" w14:textId="77777777" w:rsidR="00B34279" w:rsidRPr="009C5807" w:rsidRDefault="00B34279" w:rsidP="007541EF">
            <w:pPr>
              <w:pStyle w:val="TAC"/>
              <w:rPr>
                <w:ins w:id="195" w:author="CATT" w:date="2024-03-27T17:03:00Z"/>
              </w:rPr>
            </w:pPr>
          </w:p>
        </w:tc>
        <w:tc>
          <w:tcPr>
            <w:tcW w:w="1126" w:type="dxa"/>
            <w:tcBorders>
              <w:left w:val="single" w:sz="6" w:space="0" w:color="auto"/>
              <w:right w:val="single" w:sz="6" w:space="0" w:color="auto"/>
            </w:tcBorders>
            <w:shd w:val="clear" w:color="auto" w:fill="auto"/>
          </w:tcPr>
          <w:p w14:paraId="5523E5AA" w14:textId="77777777" w:rsidR="00B34279" w:rsidRPr="009C5807" w:rsidRDefault="00B34279" w:rsidP="007541EF">
            <w:pPr>
              <w:pStyle w:val="TAC"/>
              <w:rPr>
                <w:ins w:id="196" w:author="CATT" w:date="2024-03-27T17:03:00Z"/>
              </w:rPr>
            </w:pPr>
          </w:p>
        </w:tc>
        <w:tc>
          <w:tcPr>
            <w:tcW w:w="825" w:type="dxa"/>
            <w:tcBorders>
              <w:left w:val="single" w:sz="6" w:space="0" w:color="auto"/>
              <w:right w:val="single" w:sz="6" w:space="0" w:color="auto"/>
            </w:tcBorders>
            <w:shd w:val="clear" w:color="auto" w:fill="auto"/>
          </w:tcPr>
          <w:p w14:paraId="5D2E97DA" w14:textId="77777777" w:rsidR="00B34279" w:rsidRPr="009C5807" w:rsidRDefault="00B34279" w:rsidP="007541EF">
            <w:pPr>
              <w:pStyle w:val="TAC"/>
              <w:rPr>
                <w:ins w:id="197" w:author="CATT" w:date="2024-03-27T17:03:00Z"/>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F847204" w14:textId="77777777" w:rsidR="00B34279" w:rsidRPr="009C5807" w:rsidRDefault="00B34279" w:rsidP="007541EF">
            <w:pPr>
              <w:pStyle w:val="TAC"/>
              <w:rPr>
                <w:ins w:id="198" w:author="CATT" w:date="2024-03-27T17:03:00Z"/>
                <w:lang w:eastAsia="zh-CN"/>
              </w:rPr>
            </w:pPr>
            <w:ins w:id="199" w:author="CATT" w:date="2024-03-27T17:03:00Z">
              <w:r>
                <w:rPr>
                  <w:lang w:eastAsia="zh-CN"/>
                </w:rPr>
                <w:t>NR</w:t>
              </w:r>
              <w:r>
                <w:t>_</w:t>
              </w:r>
              <w:r>
                <w:rPr>
                  <w:lang w:eastAsia="zh-CN"/>
                </w:rPr>
                <w:t>FDD_FR1_</w:t>
              </w:r>
              <w:r>
                <w:rPr>
                  <w:rFonts w:hint="eastAsia"/>
                  <w:lang w:val="en-US" w:eastAsia="zh-CN"/>
                </w:rPr>
                <w:t>N</w:t>
              </w:r>
            </w:ins>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716EBE6" w14:textId="77777777" w:rsidR="00B34279" w:rsidRPr="009C5807" w:rsidRDefault="00B34279" w:rsidP="007541EF">
            <w:pPr>
              <w:pStyle w:val="TAC"/>
              <w:rPr>
                <w:ins w:id="200" w:author="CATT" w:date="2024-03-27T17:03:00Z"/>
              </w:rPr>
            </w:pPr>
            <w:ins w:id="201" w:author="CATT" w:date="2024-03-27T17:03:00Z">
              <w:r>
                <w:rPr>
                  <w:rFonts w:eastAsia="宋体" w:hint="eastAsia"/>
                  <w:lang w:val="en-US" w:eastAsia="zh-CN"/>
                </w:rPr>
                <w:t>-114.5</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564DEB3" w14:textId="77777777" w:rsidR="00B34279" w:rsidRPr="009C5807" w:rsidRDefault="00B34279" w:rsidP="007541EF">
            <w:pPr>
              <w:pStyle w:val="TAC"/>
              <w:rPr>
                <w:ins w:id="202" w:author="CATT" w:date="2024-03-27T17:03:00Z"/>
              </w:rPr>
            </w:pPr>
            <w:ins w:id="203" w:author="CATT" w:date="2024-03-27T17:03:00Z">
              <w:r>
                <w:rPr>
                  <w:rFonts w:eastAsia="宋体" w:hint="eastAsia"/>
                  <w:lang w:val="en-US" w:eastAsia="zh-CN"/>
                </w:rPr>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C05484" w14:textId="77777777" w:rsidR="00B34279" w:rsidRPr="009C5807" w:rsidRDefault="00B34279" w:rsidP="007541EF">
            <w:pPr>
              <w:pStyle w:val="TAC"/>
              <w:rPr>
                <w:ins w:id="204" w:author="CATT" w:date="2024-03-27T17:03:00Z"/>
              </w:rPr>
            </w:pPr>
            <w:ins w:id="205" w:author="CATT" w:date="2024-03-27T17:03:00Z">
              <w:r>
                <w:rPr>
                  <w:rFonts w:eastAsia="宋体" w:hint="eastAsia"/>
                  <w:lang w:val="en-US" w:eastAsia="zh-CN"/>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2771D79" w14:textId="77777777" w:rsidR="00B34279" w:rsidRPr="009C5807" w:rsidRDefault="00B34279" w:rsidP="007541EF">
            <w:pPr>
              <w:pStyle w:val="TAC"/>
              <w:rPr>
                <w:ins w:id="206" w:author="CATT" w:date="2024-03-27T17:03:00Z"/>
              </w:rPr>
            </w:pPr>
            <w:ins w:id="207" w:author="CATT" w:date="2024-03-27T17:03:00Z">
              <w:r>
                <w:rPr>
                  <w:rFonts w:eastAsia="宋体" w:hint="eastAsia"/>
                  <w:lang w:val="en-US" w:eastAsia="zh-CN"/>
                </w:rPr>
                <w:t>-70</w:t>
              </w:r>
            </w:ins>
          </w:p>
        </w:tc>
      </w:tr>
      <w:tr w:rsidR="00B34279" w:rsidRPr="009C5807" w14:paraId="791474F2" w14:textId="77777777" w:rsidTr="007541EF">
        <w:trPr>
          <w:jc w:val="center"/>
          <w:ins w:id="208" w:author="CATT" w:date="2024-03-27T17:03:00Z"/>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05352E7A" w14:textId="77777777" w:rsidR="00B34279" w:rsidRPr="009C5807" w:rsidRDefault="00B34279" w:rsidP="007541EF">
            <w:pPr>
              <w:pStyle w:val="TAC"/>
              <w:rPr>
                <w:ins w:id="209" w:author="CATT" w:date="2024-03-27T17:03:00Z"/>
              </w:rPr>
            </w:pPr>
            <w:ins w:id="210" w:author="CATT" w:date="2024-03-27T17:03:00Z">
              <w:r w:rsidRPr="009C5807">
                <w:t>±8.5</w:t>
              </w:r>
            </w:ins>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6444A9ED" w14:textId="77777777" w:rsidR="00B34279" w:rsidRPr="009C5807" w:rsidRDefault="00B34279" w:rsidP="007541EF">
            <w:pPr>
              <w:pStyle w:val="TAC"/>
              <w:rPr>
                <w:ins w:id="211" w:author="CATT" w:date="2024-03-27T17:03:00Z"/>
              </w:rPr>
            </w:pPr>
            <w:ins w:id="212" w:author="CATT" w:date="2024-03-27T17:03:00Z">
              <w:r w:rsidRPr="009C5807">
                <w:t>±11.5</w:t>
              </w:r>
            </w:ins>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3937DE5C" w14:textId="77777777" w:rsidR="00B34279" w:rsidRPr="009C5807" w:rsidRDefault="00B34279" w:rsidP="007541EF">
            <w:pPr>
              <w:pStyle w:val="TAC"/>
              <w:rPr>
                <w:ins w:id="213" w:author="CATT" w:date="2024-03-27T17:03:00Z"/>
              </w:rPr>
            </w:pPr>
            <w:ins w:id="214" w:author="CATT" w:date="2024-03-27T17:03:00Z">
              <w:r w:rsidRPr="009C5807">
                <w:sym w:font="Symbol" w:char="F0B3"/>
              </w:r>
              <w:r w:rsidRPr="009C5807">
                <w:t>-3</w:t>
              </w:r>
            </w:ins>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F5A5387" w14:textId="77777777" w:rsidR="00B34279" w:rsidRDefault="00B34279" w:rsidP="007541EF">
            <w:pPr>
              <w:pStyle w:val="TAC"/>
              <w:rPr>
                <w:ins w:id="215" w:author="CATT" w:date="2024-03-27T17:03:00Z"/>
              </w:rPr>
            </w:pPr>
            <w:ins w:id="216" w:author="CATT" w:date="2024-03-27T17:03:00Z">
              <w:r w:rsidRPr="009C5807">
                <w:t>NR_FDD_FR1_A, NR_TDD_FR1_A,</w:t>
              </w:r>
              <w:r>
                <w:t xml:space="preserve"> </w:t>
              </w:r>
              <w:r w:rsidRPr="009C5807">
                <w:t>NR_SDL_FR1_A,</w:t>
              </w:r>
              <w:r>
                <w:t xml:space="preserve"> </w:t>
              </w:r>
              <w:r w:rsidRPr="009C5807">
                <w:t>NR_FDD_FR1_B, NR_TDD_FR1_C, NR_FDD_FR1_D, NR_TDD_FR1_D, NR_FDD_FR1_E, NR_TDD_FR1_E, NR_FDD_FR1_F,</w:t>
              </w:r>
              <w:r>
                <w:t xml:space="preserve"> </w:t>
              </w:r>
              <w:r w:rsidRPr="00F47417">
                <w:t>NR_FDD_FR1_G, NR_FDD_FR1_H</w:t>
              </w:r>
              <w:r>
                <w:t>,</w:t>
              </w:r>
            </w:ins>
          </w:p>
          <w:p w14:paraId="37432F4B" w14:textId="77777777" w:rsidR="00B34279" w:rsidRPr="00F47417" w:rsidRDefault="00B34279" w:rsidP="007541EF">
            <w:pPr>
              <w:pStyle w:val="TAC"/>
              <w:rPr>
                <w:ins w:id="217" w:author="CATT" w:date="2024-03-27T17:03:00Z"/>
              </w:rPr>
            </w:pPr>
            <w:ins w:id="218" w:author="CATT" w:date="2024-03-27T17:03:00Z">
              <w:r>
                <w:rPr>
                  <w:lang w:eastAsia="zh-CN"/>
                </w:rPr>
                <w:t>NR</w:t>
              </w:r>
              <w:r>
                <w:t>_</w:t>
              </w:r>
              <w:r>
                <w:rPr>
                  <w:lang w:eastAsia="zh-CN"/>
                </w:rPr>
                <w:t>FDD_FR1_</w:t>
              </w:r>
              <w:r>
                <w:rPr>
                  <w:rFonts w:hint="eastAsia"/>
                  <w:lang w:val="en-US" w:eastAsia="zh-CN"/>
                </w:rPr>
                <w:t>N</w:t>
              </w:r>
            </w:ins>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277A3481" w14:textId="77777777" w:rsidR="00B34279" w:rsidRPr="009C5807" w:rsidRDefault="00B34279" w:rsidP="007541EF">
            <w:pPr>
              <w:pStyle w:val="TAC"/>
              <w:rPr>
                <w:ins w:id="219" w:author="CATT" w:date="2024-03-27T17:03:00Z"/>
              </w:rPr>
            </w:pPr>
            <w:ins w:id="220" w:author="CATT" w:date="2024-03-27T17:03:00Z">
              <w:r w:rsidRPr="009C5807">
                <w:t>N/A</w:t>
              </w:r>
            </w:ins>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163CEDB1" w14:textId="77777777" w:rsidR="00B34279" w:rsidRPr="009C5807" w:rsidRDefault="00B34279" w:rsidP="007541EF">
            <w:pPr>
              <w:pStyle w:val="TAC"/>
              <w:rPr>
                <w:ins w:id="221" w:author="CATT" w:date="2024-03-27T17:03:00Z"/>
                <w:lang w:eastAsia="zh-CN"/>
              </w:rPr>
            </w:pPr>
            <w:ins w:id="222" w:author="CATT" w:date="2024-03-27T17:03:00Z">
              <w:r w:rsidRPr="009C5807">
                <w:rPr>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A7754F3" w14:textId="77777777" w:rsidR="00B34279" w:rsidRPr="009C5807" w:rsidRDefault="00B34279" w:rsidP="007541EF">
            <w:pPr>
              <w:pStyle w:val="TAC"/>
              <w:rPr>
                <w:ins w:id="223" w:author="CATT" w:date="2024-03-27T17:03:00Z"/>
              </w:rPr>
            </w:pPr>
            <w:ins w:id="224" w:author="CATT" w:date="2024-03-27T17:03:00Z">
              <w:r w:rsidRPr="009C5807">
                <w:t>-70</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02CA38" w14:textId="77777777" w:rsidR="00B34279" w:rsidRPr="009C5807" w:rsidRDefault="00B34279" w:rsidP="007541EF">
            <w:pPr>
              <w:pStyle w:val="TAC"/>
              <w:rPr>
                <w:ins w:id="225" w:author="CATT" w:date="2024-03-27T17:03:00Z"/>
              </w:rPr>
            </w:pPr>
            <w:ins w:id="226" w:author="CATT" w:date="2024-03-27T17:03:00Z">
              <w:r w:rsidRPr="009C5807">
                <w:t>-50</w:t>
              </w:r>
            </w:ins>
          </w:p>
        </w:tc>
      </w:tr>
      <w:tr w:rsidR="00B34279" w:rsidRPr="009C5807" w14:paraId="1C782F65" w14:textId="77777777" w:rsidTr="007541EF">
        <w:trPr>
          <w:jc w:val="center"/>
          <w:ins w:id="227" w:author="CATT" w:date="2024-03-27T17:03: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D7675F" w14:textId="77777777" w:rsidR="00B34279" w:rsidRPr="009C5807" w:rsidRDefault="00B34279" w:rsidP="007541EF">
            <w:pPr>
              <w:pStyle w:val="TAN"/>
              <w:rPr>
                <w:ins w:id="228" w:author="CATT" w:date="2024-03-27T17:03:00Z"/>
              </w:rPr>
            </w:pPr>
            <w:ins w:id="229" w:author="CATT" w:date="2024-03-27T17:03:00Z">
              <w:r w:rsidRPr="009C5807">
                <w:t>NOTE 1:</w:t>
              </w:r>
              <w:r w:rsidRPr="009C5807">
                <w:tab/>
                <w:t>Io is assumed to have constant EPRE across the bandwidth.</w:t>
              </w:r>
            </w:ins>
          </w:p>
          <w:p w14:paraId="02A559F1" w14:textId="77777777" w:rsidR="00B34279" w:rsidRPr="009C5807" w:rsidRDefault="00B34279" w:rsidP="007541EF">
            <w:pPr>
              <w:pStyle w:val="TAN"/>
              <w:rPr>
                <w:ins w:id="230" w:author="CATT" w:date="2024-03-27T17:03:00Z"/>
              </w:rPr>
            </w:pPr>
            <w:ins w:id="231" w:author="CATT" w:date="2024-03-27T17:03:00Z">
              <w:r w:rsidRPr="009C5807">
                <w:t>NOTE 2:</w:t>
              </w:r>
              <w:r w:rsidRPr="009C5807">
                <w:tab/>
                <w:t>NR operating band groups in FR1 are as defined in clause 3.5.2.</w:t>
              </w:r>
            </w:ins>
          </w:p>
        </w:tc>
      </w:tr>
    </w:tbl>
    <w:p w14:paraId="49BEFC0D" w14:textId="77777777" w:rsidR="00B34279" w:rsidRPr="009C5807" w:rsidRDefault="00B34279" w:rsidP="00B34279">
      <w:pPr>
        <w:rPr>
          <w:ins w:id="232" w:author="CATT" w:date="2024-03-27T17:03:00Z"/>
          <w:lang w:eastAsia="zh-CN"/>
        </w:rPr>
      </w:pPr>
    </w:p>
    <w:p w14:paraId="3ED85EB5" w14:textId="77777777" w:rsidR="00B34279" w:rsidRPr="009C5807" w:rsidRDefault="00B34279" w:rsidP="00B34279">
      <w:pPr>
        <w:pStyle w:val="5"/>
        <w:rPr>
          <w:ins w:id="233" w:author="CATT" w:date="2024-03-27T17:03:00Z"/>
        </w:rPr>
      </w:pPr>
      <w:ins w:id="234" w:author="CATT" w:date="2024-03-27T17:06:00Z">
        <w:r>
          <w:t>10.1.19X</w:t>
        </w:r>
      </w:ins>
      <w:ins w:id="235" w:author="CATT" w:date="2024-03-27T17:03:00Z">
        <w:r w:rsidRPr="009C5807">
          <w:t>.1.2</w:t>
        </w:r>
        <w:r w:rsidRPr="009C5807">
          <w:tab/>
          <w:t>Relative Accuracy</w:t>
        </w:r>
      </w:ins>
    </w:p>
    <w:p w14:paraId="0DB61362" w14:textId="5BABF4AD" w:rsidR="00B34279" w:rsidDel="00E33693" w:rsidRDefault="00B34279" w:rsidP="00B34279">
      <w:pPr>
        <w:rPr>
          <w:del w:id="236" w:author="CATT-Lingyu" w:date="2024-04-18T14:52:00Z"/>
          <w:lang w:val="en-US"/>
        </w:rPr>
      </w:pPr>
      <w:ins w:id="237" w:author="CATT" w:date="2024-03-27T17:03:00Z">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w:t>
        </w:r>
        <w:r>
          <w:rPr>
            <w:lang w:val="en-US"/>
          </w:rPr>
          <w:t xml:space="preserve"> the</w:t>
        </w:r>
        <w:r w:rsidRPr="009C5807">
          <w:rPr>
            <w:lang w:val="en-US"/>
          </w:rPr>
          <w:t xml:space="preserve"> cell</w:t>
        </w:r>
      </w:ins>
      <w:ins w:id="238" w:author="CATT" w:date="2024-04-19T10:28:00Z">
        <w:r w:rsidR="002678FD">
          <w:rPr>
            <w:lang w:val="en-US"/>
          </w:rPr>
          <w:t>(s)</w:t>
        </w:r>
        <w:r w:rsidR="002678FD">
          <w:rPr>
            <w:rFonts w:hint="eastAsia"/>
            <w:lang w:val="en-US" w:eastAsia="zh-CN"/>
          </w:rPr>
          <w:t xml:space="preserve"> </w:t>
        </w:r>
      </w:ins>
      <w:ins w:id="239" w:author="Ada Wang" w:date="2024-04-19T02:21:00Z">
        <w:r w:rsidR="00E33693">
          <w:t>on the same frequency in FR1</w:t>
        </w:r>
      </w:ins>
      <w:ins w:id="240" w:author="CATT" w:date="2024-03-27T17:03:00Z">
        <w:r>
          <w:rPr>
            <w:lang w:val="en-US"/>
          </w:rPr>
          <w:t>.</w:t>
        </w:r>
      </w:ins>
    </w:p>
    <w:p w14:paraId="1D1250F9" w14:textId="77777777" w:rsidR="00B34279" w:rsidRPr="009C5807" w:rsidRDefault="00B34279" w:rsidP="00B34279">
      <w:pPr>
        <w:rPr>
          <w:ins w:id="241" w:author="CATT" w:date="2024-03-27T17:03:00Z"/>
          <w:rFonts w:cs="v4.2.0"/>
          <w:lang w:eastAsia="zh-CN"/>
        </w:rPr>
      </w:pPr>
      <w:ins w:id="242" w:author="CATT" w:date="2024-03-27T17:03:00Z">
        <w:r w:rsidRPr="009C5807">
          <w:rPr>
            <w:rFonts w:cs="v4.2.0"/>
          </w:rPr>
          <w:t xml:space="preserve">The accuracy requirements in Table </w:t>
        </w:r>
      </w:ins>
      <w:ins w:id="243" w:author="CATT" w:date="2024-03-27T17:06:00Z">
        <w:r>
          <w:rPr>
            <w:lang w:eastAsia="zh-CN"/>
          </w:rPr>
          <w:t>10.1.19X</w:t>
        </w:r>
      </w:ins>
      <w:ins w:id="244" w:author="CATT" w:date="2024-03-27T17:03:00Z">
        <w:r w:rsidRPr="009C5807">
          <w:t>.1</w:t>
        </w:r>
        <w:r w:rsidRPr="009C5807">
          <w:rPr>
            <w:lang w:eastAsia="zh-CN"/>
          </w:rPr>
          <w:t>.2</w:t>
        </w:r>
        <w:r w:rsidRPr="009C5807">
          <w:rPr>
            <w:rFonts w:cs="v4.2.0"/>
          </w:rPr>
          <w:t>-1 are valid under the following conditio</w:t>
        </w:r>
        <w:bookmarkStart w:id="245" w:name="_GoBack"/>
        <w:bookmarkEnd w:id="245"/>
        <w:r w:rsidRPr="009C5807">
          <w:rPr>
            <w:rFonts w:cs="v4.2.0"/>
          </w:rPr>
          <w:t>ns:</w:t>
        </w:r>
      </w:ins>
    </w:p>
    <w:p w14:paraId="62B9270A" w14:textId="77777777" w:rsidR="00B34279" w:rsidRPr="009C5807" w:rsidRDefault="00B34279" w:rsidP="00B34279">
      <w:pPr>
        <w:pStyle w:val="B10"/>
        <w:rPr>
          <w:ins w:id="246" w:author="CATT" w:date="2024-03-27T17:03:00Z"/>
          <w:rFonts w:eastAsia="PMingLiU"/>
        </w:rPr>
      </w:pPr>
      <w:ins w:id="247" w:author="CATT" w:date="2024-03-27T17:03:00Z">
        <w:r w:rsidRPr="009C5807">
          <w:lastRenderedPageBreak/>
          <w:t>-</w:t>
        </w:r>
        <w:r w:rsidRPr="009C5807">
          <w:tab/>
          <w:t>Conditions defined in clause 7.3 of TS 38.101-1 [18] for reference sensitivity are fulfilled.</w:t>
        </w:r>
      </w:ins>
    </w:p>
    <w:p w14:paraId="741B8884" w14:textId="77777777" w:rsidR="00B34279" w:rsidRPr="009C5807" w:rsidRDefault="00B34279" w:rsidP="00B34279">
      <w:pPr>
        <w:pStyle w:val="B10"/>
        <w:rPr>
          <w:ins w:id="248" w:author="CATT" w:date="2024-03-27T17:03:00Z"/>
        </w:rPr>
      </w:pPr>
      <w:ins w:id="249" w:author="CATT" w:date="2024-03-27T17:03:00Z">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ins>
    </w:p>
    <w:p w14:paraId="5F5120A5" w14:textId="77777777" w:rsidR="00B34279" w:rsidRPr="009C5807" w:rsidRDefault="00B34279" w:rsidP="00B34279">
      <w:pPr>
        <w:pStyle w:val="TH"/>
        <w:rPr>
          <w:ins w:id="250" w:author="CATT" w:date="2024-03-27T17:03:00Z"/>
        </w:rPr>
      </w:pPr>
      <w:ins w:id="251" w:author="CATT" w:date="2024-03-27T17:03:00Z">
        <w:r w:rsidRPr="009C5807">
          <w:t xml:space="preserve">Table </w:t>
        </w:r>
      </w:ins>
      <w:ins w:id="252" w:author="CATT" w:date="2024-03-27T17:06:00Z">
        <w:r>
          <w:t>10.1.19X</w:t>
        </w:r>
      </w:ins>
      <w:ins w:id="253" w:author="CATT" w:date="2024-03-27T17:03:00Z">
        <w:r w:rsidRPr="009C5807">
          <w:t>.1.2-1: SSB based L1-RSRP relative accuracy in FR1</w:t>
        </w:r>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34279" w:rsidRPr="009C5807" w14:paraId="06A5926A" w14:textId="77777777" w:rsidTr="007541EF">
        <w:trPr>
          <w:jc w:val="center"/>
          <w:ins w:id="254" w:author="CATT" w:date="2024-03-27T17:03: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65E3AF9" w14:textId="77777777" w:rsidR="00B34279" w:rsidRPr="009C5807" w:rsidRDefault="00B34279" w:rsidP="007541EF">
            <w:pPr>
              <w:pStyle w:val="TAH"/>
              <w:rPr>
                <w:ins w:id="255" w:author="CATT" w:date="2024-03-27T17:03:00Z"/>
              </w:rPr>
            </w:pPr>
            <w:ins w:id="256" w:author="CATT" w:date="2024-03-27T17:03: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80944EA" w14:textId="77777777" w:rsidR="00B34279" w:rsidRPr="009C5807" w:rsidRDefault="00B34279" w:rsidP="007541EF">
            <w:pPr>
              <w:pStyle w:val="TAH"/>
              <w:rPr>
                <w:ins w:id="257" w:author="CATT" w:date="2024-03-27T17:03:00Z"/>
              </w:rPr>
            </w:pPr>
            <w:ins w:id="258" w:author="CATT" w:date="2024-03-27T17:03:00Z">
              <w:r w:rsidRPr="009C5807">
                <w:t>Conditions</w:t>
              </w:r>
            </w:ins>
          </w:p>
        </w:tc>
      </w:tr>
      <w:tr w:rsidR="00B34279" w:rsidRPr="009C5807" w14:paraId="4385FD6E" w14:textId="77777777" w:rsidTr="007541EF">
        <w:trPr>
          <w:jc w:val="center"/>
          <w:ins w:id="259" w:author="CATT" w:date="2024-03-27T17:03:00Z"/>
        </w:trPr>
        <w:tc>
          <w:tcPr>
            <w:tcW w:w="1033" w:type="dxa"/>
            <w:tcBorders>
              <w:top w:val="single" w:sz="6" w:space="0" w:color="auto"/>
              <w:left w:val="single" w:sz="4" w:space="0" w:color="auto"/>
              <w:right w:val="single" w:sz="6" w:space="0" w:color="auto"/>
            </w:tcBorders>
            <w:shd w:val="clear" w:color="auto" w:fill="auto"/>
            <w:vAlign w:val="center"/>
          </w:tcPr>
          <w:p w14:paraId="18EE91FA" w14:textId="77777777" w:rsidR="00B34279" w:rsidRPr="009C5807" w:rsidRDefault="00B34279" w:rsidP="007541EF">
            <w:pPr>
              <w:pStyle w:val="TAH"/>
              <w:rPr>
                <w:ins w:id="260" w:author="CATT" w:date="2024-03-27T17:03:00Z"/>
              </w:rPr>
            </w:pPr>
            <w:ins w:id="261" w:author="CATT" w:date="2024-03-27T17:03:00Z">
              <w:r w:rsidRPr="009C5807">
                <w:t>Normal condition</w:t>
              </w:r>
            </w:ins>
          </w:p>
        </w:tc>
        <w:tc>
          <w:tcPr>
            <w:tcW w:w="1049" w:type="dxa"/>
            <w:tcBorders>
              <w:top w:val="single" w:sz="6" w:space="0" w:color="auto"/>
              <w:left w:val="single" w:sz="6" w:space="0" w:color="auto"/>
              <w:right w:val="single" w:sz="6" w:space="0" w:color="auto"/>
            </w:tcBorders>
            <w:shd w:val="clear" w:color="auto" w:fill="auto"/>
            <w:vAlign w:val="center"/>
          </w:tcPr>
          <w:p w14:paraId="1362D068" w14:textId="77777777" w:rsidR="00B34279" w:rsidRPr="009C5807" w:rsidRDefault="00B34279" w:rsidP="007541EF">
            <w:pPr>
              <w:pStyle w:val="TAH"/>
              <w:rPr>
                <w:ins w:id="262" w:author="CATT" w:date="2024-03-27T17:03:00Z"/>
              </w:rPr>
            </w:pPr>
            <w:ins w:id="263" w:author="CATT" w:date="2024-03-27T17:03:00Z">
              <w:r w:rsidRPr="009C5807">
                <w:t>Extreme condition</w:t>
              </w:r>
            </w:ins>
          </w:p>
        </w:tc>
        <w:tc>
          <w:tcPr>
            <w:tcW w:w="807" w:type="dxa"/>
            <w:tcBorders>
              <w:top w:val="single" w:sz="6" w:space="0" w:color="auto"/>
              <w:left w:val="single" w:sz="6" w:space="0" w:color="auto"/>
              <w:right w:val="single" w:sz="6" w:space="0" w:color="auto"/>
            </w:tcBorders>
            <w:shd w:val="clear" w:color="auto" w:fill="auto"/>
            <w:vAlign w:val="center"/>
          </w:tcPr>
          <w:p w14:paraId="50E1DC2E" w14:textId="77777777" w:rsidR="00B34279" w:rsidRPr="009C5807" w:rsidRDefault="00B34279" w:rsidP="007541EF">
            <w:pPr>
              <w:pStyle w:val="TAH"/>
              <w:rPr>
                <w:ins w:id="264" w:author="CATT" w:date="2024-03-27T17:03:00Z"/>
              </w:rPr>
            </w:pPr>
            <w:ins w:id="265" w:author="CATT" w:date="2024-03-27T17:03:00Z">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ins>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C8A59C" w14:textId="77777777" w:rsidR="00B34279" w:rsidRPr="009C5807" w:rsidRDefault="00B34279" w:rsidP="007541EF">
            <w:pPr>
              <w:pStyle w:val="TAH"/>
              <w:rPr>
                <w:ins w:id="266" w:author="CATT" w:date="2024-03-27T17:03:00Z"/>
              </w:rPr>
            </w:pPr>
            <w:ins w:id="267" w:author="CATT" w:date="2024-03-27T17:03:00Z">
              <w:r w:rsidRPr="009C5807">
                <w:t>Io</w:t>
              </w:r>
              <w:r w:rsidRPr="009C5807">
                <w:rPr>
                  <w:vertAlign w:val="superscript"/>
                </w:rPr>
                <w:t xml:space="preserve"> Note 1</w:t>
              </w:r>
              <w:r w:rsidRPr="009C5807">
                <w:t xml:space="preserve"> range</w:t>
              </w:r>
            </w:ins>
          </w:p>
        </w:tc>
      </w:tr>
      <w:tr w:rsidR="00B34279" w:rsidRPr="009C5807" w14:paraId="73A7BCE0" w14:textId="77777777" w:rsidTr="007541EF">
        <w:trPr>
          <w:jc w:val="center"/>
          <w:ins w:id="268" w:author="CATT" w:date="2024-03-27T17:03:00Z"/>
        </w:trPr>
        <w:tc>
          <w:tcPr>
            <w:tcW w:w="1033" w:type="dxa"/>
            <w:tcBorders>
              <w:left w:val="single" w:sz="4" w:space="0" w:color="auto"/>
              <w:bottom w:val="single" w:sz="6" w:space="0" w:color="auto"/>
              <w:right w:val="single" w:sz="6" w:space="0" w:color="auto"/>
            </w:tcBorders>
            <w:shd w:val="clear" w:color="auto" w:fill="auto"/>
            <w:vAlign w:val="center"/>
          </w:tcPr>
          <w:p w14:paraId="065841CD" w14:textId="77777777" w:rsidR="00B34279" w:rsidRPr="009C5807" w:rsidRDefault="00B34279" w:rsidP="007541EF">
            <w:pPr>
              <w:pStyle w:val="TAH"/>
              <w:rPr>
                <w:ins w:id="269" w:author="CATT" w:date="2024-03-27T17:03:00Z"/>
              </w:rPr>
            </w:pPr>
          </w:p>
        </w:tc>
        <w:tc>
          <w:tcPr>
            <w:tcW w:w="1049" w:type="dxa"/>
            <w:tcBorders>
              <w:left w:val="single" w:sz="6" w:space="0" w:color="auto"/>
              <w:bottom w:val="single" w:sz="6" w:space="0" w:color="auto"/>
              <w:right w:val="single" w:sz="6" w:space="0" w:color="auto"/>
            </w:tcBorders>
            <w:shd w:val="clear" w:color="auto" w:fill="auto"/>
            <w:vAlign w:val="center"/>
          </w:tcPr>
          <w:p w14:paraId="02E10AFA" w14:textId="77777777" w:rsidR="00B34279" w:rsidRPr="009C5807" w:rsidRDefault="00B34279" w:rsidP="007541EF">
            <w:pPr>
              <w:pStyle w:val="TAH"/>
              <w:rPr>
                <w:ins w:id="270" w:author="CATT" w:date="2024-03-27T17:03:00Z"/>
              </w:rPr>
            </w:pPr>
          </w:p>
        </w:tc>
        <w:tc>
          <w:tcPr>
            <w:tcW w:w="807" w:type="dxa"/>
            <w:tcBorders>
              <w:left w:val="single" w:sz="6" w:space="0" w:color="auto"/>
              <w:bottom w:val="single" w:sz="6" w:space="0" w:color="auto"/>
              <w:right w:val="single" w:sz="6" w:space="0" w:color="auto"/>
            </w:tcBorders>
            <w:shd w:val="clear" w:color="auto" w:fill="auto"/>
            <w:vAlign w:val="center"/>
          </w:tcPr>
          <w:p w14:paraId="0E6EC076" w14:textId="77777777" w:rsidR="00B34279" w:rsidRPr="009C5807" w:rsidRDefault="00B34279" w:rsidP="007541EF">
            <w:pPr>
              <w:pStyle w:val="TAH"/>
              <w:rPr>
                <w:ins w:id="271" w:author="CATT" w:date="2024-03-27T17:03: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9DA25B7" w14:textId="77777777" w:rsidR="00B34279" w:rsidRPr="009C5807" w:rsidRDefault="00B34279" w:rsidP="007541EF">
            <w:pPr>
              <w:pStyle w:val="TAH"/>
              <w:rPr>
                <w:ins w:id="272" w:author="CATT" w:date="2024-03-27T17:03:00Z"/>
              </w:rPr>
            </w:pPr>
            <w:ins w:id="273" w:author="CATT" w:date="2024-03-27T17:03:00Z">
              <w:r w:rsidRPr="009C5807">
                <w:t>NR operating band groups</w:t>
              </w:r>
              <w:r w:rsidRPr="009C5807">
                <w:rPr>
                  <w:vertAlign w:val="superscript"/>
                </w:rPr>
                <w:t xml:space="preserve"> Note 4</w:t>
              </w:r>
            </w:ins>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0E5CCD3" w14:textId="77777777" w:rsidR="00B34279" w:rsidRPr="009C5807" w:rsidRDefault="00B34279" w:rsidP="007541EF">
            <w:pPr>
              <w:pStyle w:val="TAH"/>
              <w:rPr>
                <w:ins w:id="274" w:author="CATT" w:date="2024-03-27T17:03:00Z"/>
              </w:rPr>
            </w:pPr>
            <w:ins w:id="275" w:author="CATT" w:date="2024-03-27T17:03: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EF9159" w14:textId="77777777" w:rsidR="00B34279" w:rsidRPr="009C5807" w:rsidRDefault="00B34279" w:rsidP="007541EF">
            <w:pPr>
              <w:pStyle w:val="TAH"/>
              <w:rPr>
                <w:ins w:id="276" w:author="CATT" w:date="2024-03-27T17:03:00Z"/>
              </w:rPr>
            </w:pPr>
            <w:ins w:id="277" w:author="CATT" w:date="2024-03-27T17:03:00Z">
              <w:r w:rsidRPr="009C5807">
                <w:t>Maximum Io</w:t>
              </w:r>
            </w:ins>
          </w:p>
        </w:tc>
      </w:tr>
      <w:tr w:rsidR="00B34279" w:rsidRPr="009C5807" w14:paraId="7C33DA62" w14:textId="77777777" w:rsidTr="007541EF">
        <w:trPr>
          <w:trHeight w:val="308"/>
          <w:jc w:val="center"/>
          <w:ins w:id="278" w:author="CATT" w:date="2024-03-27T17:03:00Z"/>
        </w:trPr>
        <w:tc>
          <w:tcPr>
            <w:tcW w:w="1033" w:type="dxa"/>
            <w:tcBorders>
              <w:top w:val="single" w:sz="6" w:space="0" w:color="auto"/>
              <w:left w:val="single" w:sz="4" w:space="0" w:color="auto"/>
              <w:right w:val="single" w:sz="6" w:space="0" w:color="auto"/>
            </w:tcBorders>
            <w:shd w:val="clear" w:color="auto" w:fill="auto"/>
            <w:vAlign w:val="center"/>
          </w:tcPr>
          <w:p w14:paraId="0505CA66" w14:textId="77777777" w:rsidR="00B34279" w:rsidRPr="009C5807" w:rsidRDefault="00B34279" w:rsidP="007541EF">
            <w:pPr>
              <w:pStyle w:val="TAH"/>
              <w:rPr>
                <w:ins w:id="279" w:author="CATT" w:date="2024-03-27T17:03:00Z"/>
              </w:rPr>
            </w:pPr>
            <w:ins w:id="280" w:author="CATT" w:date="2024-03-27T17:03:00Z">
              <w:r w:rsidRPr="009C5807">
                <w:t>dB</w:t>
              </w:r>
            </w:ins>
          </w:p>
        </w:tc>
        <w:tc>
          <w:tcPr>
            <w:tcW w:w="1049" w:type="dxa"/>
            <w:tcBorders>
              <w:top w:val="single" w:sz="6" w:space="0" w:color="auto"/>
              <w:left w:val="single" w:sz="6" w:space="0" w:color="auto"/>
              <w:right w:val="single" w:sz="6" w:space="0" w:color="auto"/>
            </w:tcBorders>
            <w:shd w:val="clear" w:color="auto" w:fill="auto"/>
            <w:vAlign w:val="center"/>
          </w:tcPr>
          <w:p w14:paraId="4A32699F" w14:textId="77777777" w:rsidR="00B34279" w:rsidRPr="009C5807" w:rsidRDefault="00B34279" w:rsidP="007541EF">
            <w:pPr>
              <w:pStyle w:val="TAH"/>
              <w:rPr>
                <w:ins w:id="281" w:author="CATT" w:date="2024-03-27T17:03:00Z"/>
              </w:rPr>
            </w:pPr>
            <w:ins w:id="282" w:author="CATT" w:date="2024-03-27T17:03:00Z">
              <w:r w:rsidRPr="009C5807">
                <w:t>dB</w:t>
              </w:r>
            </w:ins>
          </w:p>
        </w:tc>
        <w:tc>
          <w:tcPr>
            <w:tcW w:w="807" w:type="dxa"/>
            <w:tcBorders>
              <w:top w:val="single" w:sz="6" w:space="0" w:color="auto"/>
              <w:left w:val="single" w:sz="6" w:space="0" w:color="auto"/>
              <w:right w:val="single" w:sz="6" w:space="0" w:color="auto"/>
            </w:tcBorders>
            <w:shd w:val="clear" w:color="auto" w:fill="auto"/>
            <w:vAlign w:val="center"/>
          </w:tcPr>
          <w:p w14:paraId="0B0AC5F1" w14:textId="77777777" w:rsidR="00B34279" w:rsidRPr="009C5807" w:rsidRDefault="00B34279" w:rsidP="007541EF">
            <w:pPr>
              <w:pStyle w:val="TAH"/>
              <w:rPr>
                <w:ins w:id="283" w:author="CATT" w:date="2024-03-27T17:03:00Z"/>
              </w:rPr>
            </w:pPr>
            <w:ins w:id="284" w:author="CATT" w:date="2024-03-27T17:03:00Z">
              <w:r w:rsidRPr="009C5807">
                <w:t>dB</w:t>
              </w:r>
            </w:ins>
          </w:p>
        </w:tc>
        <w:tc>
          <w:tcPr>
            <w:tcW w:w="2349" w:type="dxa"/>
            <w:tcBorders>
              <w:top w:val="single" w:sz="6" w:space="0" w:color="auto"/>
              <w:left w:val="single" w:sz="6" w:space="0" w:color="auto"/>
              <w:right w:val="single" w:sz="4" w:space="0" w:color="auto"/>
            </w:tcBorders>
            <w:shd w:val="clear" w:color="auto" w:fill="auto"/>
            <w:vAlign w:val="center"/>
          </w:tcPr>
          <w:p w14:paraId="37586579" w14:textId="77777777" w:rsidR="00B34279" w:rsidRPr="009C5807" w:rsidRDefault="00B34279" w:rsidP="007541EF">
            <w:pPr>
              <w:pStyle w:val="TAH"/>
              <w:rPr>
                <w:ins w:id="285" w:author="CATT" w:date="2024-03-27T17:03:00Z"/>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539B244" w14:textId="77777777" w:rsidR="00B34279" w:rsidRPr="009C5807" w:rsidRDefault="00B34279" w:rsidP="007541EF">
            <w:pPr>
              <w:pStyle w:val="TAH"/>
              <w:rPr>
                <w:ins w:id="286" w:author="CATT" w:date="2024-03-27T17:03:00Z"/>
              </w:rPr>
            </w:pPr>
            <w:ins w:id="287" w:author="CATT" w:date="2024-03-27T17:03: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2178B658" w14:textId="77777777" w:rsidR="00B34279" w:rsidRPr="009C5807" w:rsidRDefault="00B34279" w:rsidP="007541EF">
            <w:pPr>
              <w:pStyle w:val="TAH"/>
              <w:rPr>
                <w:ins w:id="288" w:author="CATT" w:date="2024-03-27T17:03:00Z"/>
              </w:rPr>
            </w:pPr>
            <w:proofErr w:type="spellStart"/>
            <w:ins w:id="289" w:author="CATT" w:date="2024-03-27T17:03:00Z">
              <w:r w:rsidRPr="009C5807">
                <w:t>dBm</w:t>
              </w:r>
              <w:proofErr w:type="spellEnd"/>
              <w:r w:rsidRPr="009C5807">
                <w:t>/</w:t>
              </w:r>
              <w:proofErr w:type="spellStart"/>
              <w:r w:rsidRPr="009C5807">
                <w:t>BW</w:t>
              </w:r>
              <w:r w:rsidRPr="009C5807">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2EF80711" w14:textId="77777777" w:rsidR="00B34279" w:rsidRPr="009C5807" w:rsidRDefault="00B34279" w:rsidP="007541EF">
            <w:pPr>
              <w:pStyle w:val="TAH"/>
              <w:rPr>
                <w:ins w:id="290" w:author="CATT" w:date="2024-03-27T17:03:00Z"/>
              </w:rPr>
            </w:pPr>
            <w:proofErr w:type="spellStart"/>
            <w:ins w:id="291" w:author="CATT" w:date="2024-03-27T17:03:00Z">
              <w:r w:rsidRPr="009C5807">
                <w:t>dBm</w:t>
              </w:r>
              <w:proofErr w:type="spellEnd"/>
              <w:r w:rsidRPr="009C5807">
                <w:t>/</w:t>
              </w:r>
              <w:proofErr w:type="spellStart"/>
              <w:r w:rsidRPr="009C5807">
                <w:t>BW</w:t>
              </w:r>
              <w:r w:rsidRPr="009C5807">
                <w:rPr>
                  <w:vertAlign w:val="subscript"/>
                </w:rPr>
                <w:t>Channel</w:t>
              </w:r>
              <w:proofErr w:type="spellEnd"/>
            </w:ins>
          </w:p>
        </w:tc>
      </w:tr>
      <w:tr w:rsidR="00B34279" w:rsidRPr="009C5807" w14:paraId="4D6D3291" w14:textId="77777777" w:rsidTr="007541EF">
        <w:trPr>
          <w:trHeight w:val="307"/>
          <w:jc w:val="center"/>
          <w:ins w:id="292" w:author="CATT" w:date="2024-03-27T17:03:00Z"/>
        </w:trPr>
        <w:tc>
          <w:tcPr>
            <w:tcW w:w="1033" w:type="dxa"/>
            <w:tcBorders>
              <w:left w:val="single" w:sz="4" w:space="0" w:color="auto"/>
              <w:bottom w:val="single" w:sz="6" w:space="0" w:color="auto"/>
              <w:right w:val="single" w:sz="6" w:space="0" w:color="auto"/>
            </w:tcBorders>
            <w:shd w:val="clear" w:color="auto" w:fill="auto"/>
            <w:vAlign w:val="center"/>
          </w:tcPr>
          <w:p w14:paraId="6C4DDF2E" w14:textId="77777777" w:rsidR="00B34279" w:rsidRPr="009C5807" w:rsidRDefault="00B34279" w:rsidP="007541EF">
            <w:pPr>
              <w:pStyle w:val="TAH"/>
              <w:rPr>
                <w:ins w:id="293" w:author="CATT" w:date="2024-03-27T17:03:00Z"/>
              </w:rPr>
            </w:pPr>
          </w:p>
        </w:tc>
        <w:tc>
          <w:tcPr>
            <w:tcW w:w="1049" w:type="dxa"/>
            <w:tcBorders>
              <w:left w:val="single" w:sz="6" w:space="0" w:color="auto"/>
              <w:bottom w:val="single" w:sz="6" w:space="0" w:color="auto"/>
              <w:right w:val="single" w:sz="6" w:space="0" w:color="auto"/>
            </w:tcBorders>
            <w:shd w:val="clear" w:color="auto" w:fill="auto"/>
            <w:vAlign w:val="center"/>
          </w:tcPr>
          <w:p w14:paraId="0277D20A" w14:textId="77777777" w:rsidR="00B34279" w:rsidRPr="009C5807" w:rsidRDefault="00B34279" w:rsidP="007541EF">
            <w:pPr>
              <w:pStyle w:val="TAH"/>
              <w:rPr>
                <w:ins w:id="294" w:author="CATT" w:date="2024-03-27T17:03:00Z"/>
              </w:rPr>
            </w:pPr>
          </w:p>
        </w:tc>
        <w:tc>
          <w:tcPr>
            <w:tcW w:w="807" w:type="dxa"/>
            <w:tcBorders>
              <w:left w:val="single" w:sz="6" w:space="0" w:color="auto"/>
              <w:bottom w:val="single" w:sz="6" w:space="0" w:color="auto"/>
              <w:right w:val="single" w:sz="6" w:space="0" w:color="auto"/>
            </w:tcBorders>
            <w:shd w:val="clear" w:color="auto" w:fill="auto"/>
            <w:vAlign w:val="center"/>
          </w:tcPr>
          <w:p w14:paraId="49C17384" w14:textId="77777777" w:rsidR="00B34279" w:rsidRPr="009C5807" w:rsidRDefault="00B34279" w:rsidP="007541EF">
            <w:pPr>
              <w:pStyle w:val="TAH"/>
              <w:rPr>
                <w:ins w:id="295" w:author="CATT" w:date="2024-03-27T17:03:00Z"/>
              </w:rPr>
            </w:pPr>
          </w:p>
        </w:tc>
        <w:tc>
          <w:tcPr>
            <w:tcW w:w="2349" w:type="dxa"/>
            <w:tcBorders>
              <w:left w:val="single" w:sz="6" w:space="0" w:color="auto"/>
              <w:bottom w:val="single" w:sz="6" w:space="0" w:color="auto"/>
              <w:right w:val="single" w:sz="4" w:space="0" w:color="auto"/>
            </w:tcBorders>
            <w:shd w:val="clear" w:color="auto" w:fill="auto"/>
            <w:vAlign w:val="center"/>
          </w:tcPr>
          <w:p w14:paraId="1D797D67" w14:textId="77777777" w:rsidR="00B34279" w:rsidRPr="009C5807" w:rsidRDefault="00B34279" w:rsidP="007541EF">
            <w:pPr>
              <w:pStyle w:val="TAH"/>
              <w:rPr>
                <w:ins w:id="296" w:author="CATT" w:date="2024-03-27T17:03:00Z"/>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CC98DB" w14:textId="77777777" w:rsidR="00B34279" w:rsidRPr="009C5807" w:rsidRDefault="00B34279" w:rsidP="007541EF">
            <w:pPr>
              <w:pStyle w:val="TAH"/>
              <w:rPr>
                <w:ins w:id="297" w:author="CATT" w:date="2024-03-27T17:03:00Z"/>
                <w:rFonts w:cs="Arial"/>
              </w:rPr>
            </w:pPr>
            <w:ins w:id="298" w:author="CATT" w:date="2024-03-27T17:03:00Z">
              <w:r w:rsidRPr="009C5807">
                <w:t>SCS</w:t>
              </w:r>
              <w:r w:rsidRPr="009C5807">
                <w:rPr>
                  <w:vertAlign w:val="subscript"/>
                </w:rPr>
                <w:t>SSB</w:t>
              </w:r>
              <w:r w:rsidRPr="009C5807">
                <w:rPr>
                  <w:rFonts w:cs="Arial"/>
                </w:rPr>
                <w:t xml:space="preserve"> = 15 kHz</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C10EB7E" w14:textId="77777777" w:rsidR="00B34279" w:rsidRPr="009C5807" w:rsidRDefault="00B34279" w:rsidP="007541EF">
            <w:pPr>
              <w:pStyle w:val="TAH"/>
              <w:rPr>
                <w:ins w:id="299" w:author="CATT" w:date="2024-03-27T17:03:00Z"/>
                <w:rFonts w:cs="Arial"/>
              </w:rPr>
            </w:pPr>
            <w:ins w:id="300" w:author="CATT" w:date="2024-03-27T17:03: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702703C2" w14:textId="77777777" w:rsidR="00B34279" w:rsidRPr="009C5807" w:rsidRDefault="00B34279" w:rsidP="007541EF">
            <w:pPr>
              <w:pStyle w:val="TAH"/>
              <w:rPr>
                <w:ins w:id="301" w:author="CATT" w:date="2024-03-27T17:03:00Z"/>
              </w:rPr>
            </w:pPr>
          </w:p>
        </w:tc>
        <w:tc>
          <w:tcPr>
            <w:tcW w:w="1440" w:type="dxa"/>
            <w:tcBorders>
              <w:left w:val="single" w:sz="6" w:space="0" w:color="auto"/>
              <w:bottom w:val="single" w:sz="6" w:space="0" w:color="auto"/>
              <w:right w:val="single" w:sz="4" w:space="0" w:color="auto"/>
            </w:tcBorders>
            <w:shd w:val="clear" w:color="auto" w:fill="auto"/>
            <w:vAlign w:val="center"/>
          </w:tcPr>
          <w:p w14:paraId="23C81227" w14:textId="77777777" w:rsidR="00B34279" w:rsidRPr="009C5807" w:rsidRDefault="00B34279" w:rsidP="007541EF">
            <w:pPr>
              <w:pStyle w:val="TAH"/>
              <w:rPr>
                <w:ins w:id="302" w:author="CATT" w:date="2024-03-27T17:03:00Z"/>
              </w:rPr>
            </w:pPr>
          </w:p>
        </w:tc>
      </w:tr>
      <w:tr w:rsidR="00B34279" w:rsidRPr="009C5807" w14:paraId="5D60ABCE" w14:textId="77777777" w:rsidTr="007541EF">
        <w:trPr>
          <w:jc w:val="center"/>
          <w:ins w:id="303" w:author="CATT" w:date="2024-03-27T17:03:00Z"/>
        </w:trPr>
        <w:tc>
          <w:tcPr>
            <w:tcW w:w="1033" w:type="dxa"/>
            <w:tcBorders>
              <w:top w:val="single" w:sz="6" w:space="0" w:color="auto"/>
              <w:left w:val="single" w:sz="4" w:space="0" w:color="auto"/>
              <w:right w:val="single" w:sz="6" w:space="0" w:color="auto"/>
            </w:tcBorders>
            <w:shd w:val="clear" w:color="auto" w:fill="auto"/>
          </w:tcPr>
          <w:p w14:paraId="7139BAB1" w14:textId="77777777" w:rsidR="00B34279" w:rsidRPr="009C5807" w:rsidRDefault="00B34279" w:rsidP="007541EF">
            <w:pPr>
              <w:pStyle w:val="TAC"/>
              <w:rPr>
                <w:ins w:id="304" w:author="CATT" w:date="2024-03-27T17:03:00Z"/>
              </w:rPr>
            </w:pPr>
          </w:p>
        </w:tc>
        <w:tc>
          <w:tcPr>
            <w:tcW w:w="1049" w:type="dxa"/>
            <w:tcBorders>
              <w:top w:val="single" w:sz="6" w:space="0" w:color="auto"/>
              <w:left w:val="single" w:sz="6" w:space="0" w:color="auto"/>
              <w:right w:val="single" w:sz="6" w:space="0" w:color="auto"/>
            </w:tcBorders>
            <w:shd w:val="clear" w:color="auto" w:fill="auto"/>
          </w:tcPr>
          <w:p w14:paraId="4EBC0638" w14:textId="77777777" w:rsidR="00B34279" w:rsidRPr="009C5807" w:rsidRDefault="00B34279" w:rsidP="007541EF">
            <w:pPr>
              <w:pStyle w:val="TAC"/>
              <w:rPr>
                <w:ins w:id="305" w:author="CATT" w:date="2024-03-27T17:03:00Z"/>
              </w:rPr>
            </w:pPr>
          </w:p>
        </w:tc>
        <w:tc>
          <w:tcPr>
            <w:tcW w:w="807" w:type="dxa"/>
            <w:tcBorders>
              <w:top w:val="single" w:sz="6" w:space="0" w:color="auto"/>
              <w:left w:val="single" w:sz="6" w:space="0" w:color="auto"/>
              <w:right w:val="single" w:sz="6" w:space="0" w:color="auto"/>
            </w:tcBorders>
            <w:shd w:val="clear" w:color="auto" w:fill="auto"/>
          </w:tcPr>
          <w:p w14:paraId="1E477E2B" w14:textId="77777777" w:rsidR="00B34279" w:rsidRPr="009C5807" w:rsidRDefault="00B34279" w:rsidP="007541EF">
            <w:pPr>
              <w:pStyle w:val="TAC"/>
              <w:rPr>
                <w:ins w:id="306" w:author="CATT" w:date="2024-03-27T17:03: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7BFF9B5" w14:textId="77777777" w:rsidR="00B34279" w:rsidRPr="009C5807" w:rsidRDefault="00B34279" w:rsidP="007541EF">
            <w:pPr>
              <w:pStyle w:val="TAC"/>
              <w:rPr>
                <w:ins w:id="307" w:author="CATT" w:date="2024-03-27T17:03:00Z"/>
              </w:rPr>
            </w:pPr>
            <w:ins w:id="308" w:author="CATT" w:date="2024-03-27T17:03:00Z">
              <w:r w:rsidRPr="009C5807">
                <w:t>NR_FDD_FR1_A, NR_TDD_FR1_A,</w:t>
              </w:r>
            </w:ins>
          </w:p>
          <w:p w14:paraId="5ADB7689" w14:textId="77777777" w:rsidR="00B34279" w:rsidRPr="009C5807" w:rsidRDefault="00B34279" w:rsidP="007541EF">
            <w:pPr>
              <w:pStyle w:val="TAC"/>
              <w:rPr>
                <w:ins w:id="309" w:author="CATT" w:date="2024-03-27T17:03:00Z"/>
              </w:rPr>
            </w:pPr>
            <w:ins w:id="310" w:author="CATT" w:date="2024-03-27T17:03:00Z">
              <w:r w:rsidRPr="009C5807">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5F412F" w14:textId="77777777" w:rsidR="00B34279" w:rsidRPr="009C5807" w:rsidRDefault="00B34279" w:rsidP="007541EF">
            <w:pPr>
              <w:pStyle w:val="TAC"/>
              <w:rPr>
                <w:ins w:id="311" w:author="CATT" w:date="2024-03-27T17:03:00Z"/>
              </w:rPr>
            </w:pPr>
            <w:ins w:id="312" w:author="CATT" w:date="2024-03-27T17:03:00Z">
              <w:r w:rsidRPr="009C5807">
                <w:t>-121</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15472A1" w14:textId="77777777" w:rsidR="00B34279" w:rsidRPr="009C5807" w:rsidRDefault="00B34279" w:rsidP="007541EF">
            <w:pPr>
              <w:pStyle w:val="TAC"/>
              <w:rPr>
                <w:ins w:id="313" w:author="CATT" w:date="2024-03-27T17:03:00Z"/>
              </w:rPr>
            </w:pPr>
            <w:ins w:id="314" w:author="CATT" w:date="2024-03-27T17:03: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FBE5A10" w14:textId="77777777" w:rsidR="00B34279" w:rsidRPr="009C5807" w:rsidRDefault="00B34279" w:rsidP="007541EF">
            <w:pPr>
              <w:pStyle w:val="TAC"/>
              <w:rPr>
                <w:ins w:id="315" w:author="CATT" w:date="2024-03-27T17:03:00Z"/>
              </w:rPr>
            </w:pPr>
            <w:ins w:id="316" w:author="CATT" w:date="2024-03-27T17:0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91EDE8" w14:textId="77777777" w:rsidR="00B34279" w:rsidRPr="009C5807" w:rsidRDefault="00B34279" w:rsidP="007541EF">
            <w:pPr>
              <w:pStyle w:val="TAC"/>
              <w:rPr>
                <w:ins w:id="317" w:author="CATT" w:date="2024-03-27T17:03:00Z"/>
              </w:rPr>
            </w:pPr>
            <w:ins w:id="318" w:author="CATT" w:date="2024-03-27T17:03:00Z">
              <w:r w:rsidRPr="009C5807">
                <w:t>-50</w:t>
              </w:r>
            </w:ins>
          </w:p>
        </w:tc>
      </w:tr>
      <w:tr w:rsidR="00B34279" w:rsidRPr="009C5807" w14:paraId="058E5ED0" w14:textId="77777777" w:rsidTr="007541EF">
        <w:trPr>
          <w:jc w:val="center"/>
          <w:ins w:id="319" w:author="CATT" w:date="2024-03-27T17:03:00Z"/>
        </w:trPr>
        <w:tc>
          <w:tcPr>
            <w:tcW w:w="1033" w:type="dxa"/>
            <w:tcBorders>
              <w:left w:val="single" w:sz="4" w:space="0" w:color="auto"/>
              <w:right w:val="single" w:sz="6" w:space="0" w:color="auto"/>
            </w:tcBorders>
            <w:shd w:val="clear" w:color="auto" w:fill="auto"/>
          </w:tcPr>
          <w:p w14:paraId="60ABE576" w14:textId="77777777" w:rsidR="00B34279" w:rsidRPr="009C5807" w:rsidRDefault="00B34279" w:rsidP="007541EF">
            <w:pPr>
              <w:pStyle w:val="TAC"/>
              <w:rPr>
                <w:ins w:id="320" w:author="CATT" w:date="2024-03-27T17:03:00Z"/>
              </w:rPr>
            </w:pPr>
          </w:p>
        </w:tc>
        <w:tc>
          <w:tcPr>
            <w:tcW w:w="1049" w:type="dxa"/>
            <w:tcBorders>
              <w:left w:val="single" w:sz="6" w:space="0" w:color="auto"/>
              <w:right w:val="single" w:sz="6" w:space="0" w:color="auto"/>
            </w:tcBorders>
            <w:shd w:val="clear" w:color="auto" w:fill="auto"/>
          </w:tcPr>
          <w:p w14:paraId="3D8EC1B9" w14:textId="77777777" w:rsidR="00B34279" w:rsidRPr="009C5807" w:rsidRDefault="00B34279" w:rsidP="007541EF">
            <w:pPr>
              <w:pStyle w:val="TAC"/>
              <w:rPr>
                <w:ins w:id="321" w:author="CATT" w:date="2024-03-27T17:03:00Z"/>
              </w:rPr>
            </w:pPr>
          </w:p>
        </w:tc>
        <w:tc>
          <w:tcPr>
            <w:tcW w:w="807" w:type="dxa"/>
            <w:tcBorders>
              <w:left w:val="single" w:sz="6" w:space="0" w:color="auto"/>
              <w:right w:val="single" w:sz="6" w:space="0" w:color="auto"/>
            </w:tcBorders>
            <w:shd w:val="clear" w:color="auto" w:fill="auto"/>
          </w:tcPr>
          <w:p w14:paraId="28AAB897" w14:textId="77777777" w:rsidR="00B34279" w:rsidRPr="009C5807" w:rsidRDefault="00B34279" w:rsidP="007541EF">
            <w:pPr>
              <w:pStyle w:val="TAC"/>
              <w:rPr>
                <w:ins w:id="322" w:author="CATT" w:date="2024-03-27T17:03: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8783F4A" w14:textId="77777777" w:rsidR="00B34279" w:rsidRPr="009C5807" w:rsidRDefault="00B34279" w:rsidP="007541EF">
            <w:pPr>
              <w:pStyle w:val="TAC"/>
              <w:rPr>
                <w:ins w:id="323" w:author="CATT" w:date="2024-03-27T17:03:00Z"/>
              </w:rPr>
            </w:pPr>
            <w:ins w:id="324" w:author="CATT" w:date="2024-03-27T17:03:00Z">
              <w:r w:rsidRPr="009C5807">
                <w:t>NR_FDD_FR1_B</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820C9D4" w14:textId="77777777" w:rsidR="00B34279" w:rsidRPr="009C5807" w:rsidRDefault="00B34279" w:rsidP="007541EF">
            <w:pPr>
              <w:pStyle w:val="TAC"/>
              <w:rPr>
                <w:ins w:id="325" w:author="CATT" w:date="2024-03-27T17:03:00Z"/>
              </w:rPr>
            </w:pPr>
            <w:ins w:id="326" w:author="CATT" w:date="2024-03-27T17:03:00Z">
              <w:r w:rsidRPr="009C5807">
                <w:t>-120.5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CEBC2F4" w14:textId="77777777" w:rsidR="00B34279" w:rsidRPr="009C5807" w:rsidRDefault="00B34279" w:rsidP="007541EF">
            <w:pPr>
              <w:pStyle w:val="TAC"/>
              <w:rPr>
                <w:ins w:id="327" w:author="CATT" w:date="2024-03-27T17:03:00Z"/>
                <w:lang w:val="sv-SE"/>
              </w:rPr>
            </w:pPr>
            <w:ins w:id="328" w:author="CATT" w:date="2024-03-27T17:03: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BA2C4B6" w14:textId="77777777" w:rsidR="00B34279" w:rsidRPr="009C5807" w:rsidRDefault="00B34279" w:rsidP="007541EF">
            <w:pPr>
              <w:pStyle w:val="TAC"/>
              <w:rPr>
                <w:ins w:id="329" w:author="CATT" w:date="2024-03-27T17:03:00Z"/>
              </w:rPr>
            </w:pPr>
            <w:ins w:id="330" w:author="CATT" w:date="2024-03-27T17:03: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614B30" w14:textId="77777777" w:rsidR="00B34279" w:rsidRPr="009C5807" w:rsidRDefault="00B34279" w:rsidP="007541EF">
            <w:pPr>
              <w:pStyle w:val="TAC"/>
              <w:rPr>
                <w:ins w:id="331" w:author="CATT" w:date="2024-03-27T17:03:00Z"/>
              </w:rPr>
            </w:pPr>
            <w:ins w:id="332" w:author="CATT" w:date="2024-03-27T17:03:00Z">
              <w:r w:rsidRPr="009C5807">
                <w:t>-50</w:t>
              </w:r>
            </w:ins>
          </w:p>
        </w:tc>
      </w:tr>
      <w:tr w:rsidR="00B34279" w:rsidRPr="009C5807" w14:paraId="78F867D1" w14:textId="77777777" w:rsidTr="007541EF">
        <w:trPr>
          <w:jc w:val="center"/>
          <w:ins w:id="333" w:author="CATT" w:date="2024-03-27T17:03:00Z"/>
        </w:trPr>
        <w:tc>
          <w:tcPr>
            <w:tcW w:w="1033" w:type="dxa"/>
            <w:tcBorders>
              <w:left w:val="single" w:sz="4" w:space="0" w:color="auto"/>
              <w:right w:val="single" w:sz="6" w:space="0" w:color="auto"/>
            </w:tcBorders>
            <w:shd w:val="clear" w:color="auto" w:fill="auto"/>
          </w:tcPr>
          <w:p w14:paraId="41D7F408" w14:textId="77777777" w:rsidR="00B34279" w:rsidRPr="009C5807" w:rsidRDefault="00B34279" w:rsidP="007541EF">
            <w:pPr>
              <w:pStyle w:val="TAC"/>
              <w:rPr>
                <w:ins w:id="334" w:author="CATT" w:date="2024-03-27T17:03:00Z"/>
              </w:rPr>
            </w:pPr>
          </w:p>
        </w:tc>
        <w:tc>
          <w:tcPr>
            <w:tcW w:w="1049" w:type="dxa"/>
            <w:tcBorders>
              <w:left w:val="single" w:sz="6" w:space="0" w:color="auto"/>
              <w:right w:val="single" w:sz="6" w:space="0" w:color="auto"/>
            </w:tcBorders>
            <w:shd w:val="clear" w:color="auto" w:fill="auto"/>
          </w:tcPr>
          <w:p w14:paraId="14B99FAA" w14:textId="77777777" w:rsidR="00B34279" w:rsidRPr="009C5807" w:rsidRDefault="00B34279" w:rsidP="007541EF">
            <w:pPr>
              <w:pStyle w:val="TAC"/>
              <w:rPr>
                <w:ins w:id="335" w:author="CATT" w:date="2024-03-27T17:03:00Z"/>
              </w:rPr>
            </w:pPr>
          </w:p>
        </w:tc>
        <w:tc>
          <w:tcPr>
            <w:tcW w:w="807" w:type="dxa"/>
            <w:tcBorders>
              <w:left w:val="single" w:sz="6" w:space="0" w:color="auto"/>
              <w:right w:val="single" w:sz="6" w:space="0" w:color="auto"/>
            </w:tcBorders>
            <w:shd w:val="clear" w:color="auto" w:fill="auto"/>
          </w:tcPr>
          <w:p w14:paraId="302EFE8C" w14:textId="77777777" w:rsidR="00B34279" w:rsidRPr="009C5807" w:rsidRDefault="00B34279" w:rsidP="007541EF">
            <w:pPr>
              <w:pStyle w:val="TAC"/>
              <w:rPr>
                <w:ins w:id="336" w:author="CATT" w:date="2024-03-27T17:03: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5E806C5" w14:textId="77777777" w:rsidR="00B34279" w:rsidRPr="009C5807" w:rsidRDefault="00B34279" w:rsidP="007541EF">
            <w:pPr>
              <w:pStyle w:val="TAC"/>
              <w:rPr>
                <w:ins w:id="337" w:author="CATT" w:date="2024-03-27T17:03:00Z"/>
              </w:rPr>
            </w:pPr>
            <w:ins w:id="338" w:author="CATT" w:date="2024-03-27T17:03:00Z">
              <w:r w:rsidRPr="009C5807">
                <w:t>NR_TDD_FR1_C</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58791B" w14:textId="77777777" w:rsidR="00B34279" w:rsidRPr="009C5807" w:rsidRDefault="00B34279" w:rsidP="007541EF">
            <w:pPr>
              <w:pStyle w:val="TAC"/>
              <w:rPr>
                <w:ins w:id="339" w:author="CATT" w:date="2024-03-27T17:03:00Z"/>
              </w:rPr>
            </w:pPr>
            <w:ins w:id="340" w:author="CATT" w:date="2024-03-27T17:03:00Z">
              <w:r w:rsidRPr="009C5807">
                <w:t>-120</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2AA380" w14:textId="77777777" w:rsidR="00B34279" w:rsidRPr="009C5807" w:rsidRDefault="00B34279" w:rsidP="007541EF">
            <w:pPr>
              <w:pStyle w:val="TAC"/>
              <w:rPr>
                <w:ins w:id="341" w:author="CATT" w:date="2024-03-27T17:03:00Z"/>
                <w:lang w:val="sv-SE"/>
              </w:rPr>
            </w:pPr>
            <w:ins w:id="342" w:author="CATT" w:date="2024-03-27T17:03: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CF432A" w14:textId="77777777" w:rsidR="00B34279" w:rsidRPr="009C5807" w:rsidRDefault="00B34279" w:rsidP="007541EF">
            <w:pPr>
              <w:pStyle w:val="TAC"/>
              <w:rPr>
                <w:ins w:id="343" w:author="CATT" w:date="2024-03-27T17:03:00Z"/>
              </w:rPr>
            </w:pPr>
            <w:ins w:id="344" w:author="CATT" w:date="2024-03-27T17:0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A506324" w14:textId="77777777" w:rsidR="00B34279" w:rsidRPr="009C5807" w:rsidRDefault="00B34279" w:rsidP="007541EF">
            <w:pPr>
              <w:pStyle w:val="TAC"/>
              <w:rPr>
                <w:ins w:id="345" w:author="CATT" w:date="2024-03-27T17:03:00Z"/>
              </w:rPr>
            </w:pPr>
            <w:ins w:id="346" w:author="CATT" w:date="2024-03-27T17:03:00Z">
              <w:r w:rsidRPr="009C5807">
                <w:t>-50</w:t>
              </w:r>
            </w:ins>
          </w:p>
        </w:tc>
      </w:tr>
      <w:tr w:rsidR="00B34279" w:rsidRPr="009C5807" w14:paraId="5C0357CA" w14:textId="77777777" w:rsidTr="007541EF">
        <w:trPr>
          <w:jc w:val="center"/>
          <w:ins w:id="347" w:author="CATT" w:date="2024-03-27T17:03:00Z"/>
        </w:trPr>
        <w:tc>
          <w:tcPr>
            <w:tcW w:w="1033" w:type="dxa"/>
            <w:tcBorders>
              <w:left w:val="single" w:sz="4" w:space="0" w:color="auto"/>
              <w:right w:val="single" w:sz="6" w:space="0" w:color="auto"/>
            </w:tcBorders>
            <w:shd w:val="clear" w:color="auto" w:fill="auto"/>
          </w:tcPr>
          <w:p w14:paraId="6CB3B3FC" w14:textId="77777777" w:rsidR="00B34279" w:rsidRPr="009C5807" w:rsidRDefault="00B34279" w:rsidP="007541EF">
            <w:pPr>
              <w:pStyle w:val="TAC"/>
              <w:rPr>
                <w:ins w:id="348" w:author="CATT" w:date="2024-03-27T17:03:00Z"/>
              </w:rPr>
            </w:pPr>
            <w:ins w:id="349" w:author="CATT" w:date="2024-03-27T17:03:00Z">
              <w:r w:rsidRPr="009C5807">
                <w:rPr>
                  <w:rFonts w:cs="Arial"/>
                </w:rPr>
                <w:t>±</w:t>
              </w:r>
              <w:r w:rsidRPr="009C5807">
                <w:t>3</w:t>
              </w:r>
            </w:ins>
          </w:p>
        </w:tc>
        <w:tc>
          <w:tcPr>
            <w:tcW w:w="1049" w:type="dxa"/>
            <w:tcBorders>
              <w:left w:val="single" w:sz="6" w:space="0" w:color="auto"/>
              <w:right w:val="single" w:sz="6" w:space="0" w:color="auto"/>
            </w:tcBorders>
            <w:shd w:val="clear" w:color="auto" w:fill="auto"/>
          </w:tcPr>
          <w:p w14:paraId="450CBC83" w14:textId="77777777" w:rsidR="00B34279" w:rsidRPr="009C5807" w:rsidRDefault="00B34279" w:rsidP="007541EF">
            <w:pPr>
              <w:pStyle w:val="TAC"/>
              <w:rPr>
                <w:ins w:id="350" w:author="CATT" w:date="2024-03-27T17:03:00Z"/>
              </w:rPr>
            </w:pPr>
            <w:ins w:id="351" w:author="CATT" w:date="2024-03-27T17:03:00Z">
              <w:r w:rsidRPr="009C5807">
                <w:rPr>
                  <w:rFonts w:cs="Arial"/>
                </w:rPr>
                <w:t>±</w:t>
              </w:r>
              <w:r w:rsidRPr="009C5807">
                <w:t>4</w:t>
              </w:r>
            </w:ins>
          </w:p>
        </w:tc>
        <w:tc>
          <w:tcPr>
            <w:tcW w:w="807" w:type="dxa"/>
            <w:tcBorders>
              <w:left w:val="single" w:sz="6" w:space="0" w:color="auto"/>
              <w:right w:val="single" w:sz="6" w:space="0" w:color="auto"/>
            </w:tcBorders>
            <w:shd w:val="clear" w:color="auto" w:fill="auto"/>
          </w:tcPr>
          <w:p w14:paraId="14A8D212" w14:textId="77777777" w:rsidR="00B34279" w:rsidRPr="009C5807" w:rsidRDefault="00B34279" w:rsidP="007541EF">
            <w:pPr>
              <w:pStyle w:val="TAC"/>
              <w:rPr>
                <w:ins w:id="352" w:author="CATT" w:date="2024-03-27T17:03:00Z"/>
              </w:rPr>
            </w:pPr>
            <w:ins w:id="353" w:author="CATT" w:date="2024-03-27T17:03:00Z">
              <w:r w:rsidRPr="009C5807">
                <w:sym w:font="Symbol" w:char="F0B3"/>
              </w:r>
              <w:r w:rsidRPr="009C5807">
                <w:t>-3</w:t>
              </w:r>
            </w:ins>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B8FC645" w14:textId="77777777" w:rsidR="00B34279" w:rsidRPr="009C5807" w:rsidRDefault="00B34279" w:rsidP="007541EF">
            <w:pPr>
              <w:pStyle w:val="TAC"/>
              <w:rPr>
                <w:ins w:id="354" w:author="CATT" w:date="2024-03-27T17:03:00Z"/>
                <w:lang w:val="sv-SE"/>
              </w:rPr>
            </w:pPr>
            <w:ins w:id="355" w:author="CATT" w:date="2024-03-27T17:03:00Z">
              <w:r w:rsidRPr="009C5807">
                <w:rPr>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5B614B7" w14:textId="77777777" w:rsidR="00B34279" w:rsidRPr="009C5807" w:rsidRDefault="00B34279" w:rsidP="007541EF">
            <w:pPr>
              <w:pStyle w:val="TAC"/>
              <w:rPr>
                <w:ins w:id="356" w:author="CATT" w:date="2024-03-27T17:03:00Z"/>
              </w:rPr>
            </w:pPr>
            <w:ins w:id="357" w:author="CATT" w:date="2024-03-27T17:03:00Z">
              <w:r w:rsidRPr="009C5807">
                <w:t>-119.5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5458D8A" w14:textId="77777777" w:rsidR="00B34279" w:rsidRPr="009C5807" w:rsidRDefault="00B34279" w:rsidP="007541EF">
            <w:pPr>
              <w:pStyle w:val="TAC"/>
              <w:rPr>
                <w:ins w:id="358" w:author="CATT" w:date="2024-03-27T17:03:00Z"/>
              </w:rPr>
            </w:pPr>
            <w:ins w:id="359" w:author="CATT" w:date="2024-03-27T17:03: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53D7E7" w14:textId="77777777" w:rsidR="00B34279" w:rsidRPr="009C5807" w:rsidRDefault="00B34279" w:rsidP="007541EF">
            <w:pPr>
              <w:pStyle w:val="TAC"/>
              <w:rPr>
                <w:ins w:id="360" w:author="CATT" w:date="2024-03-27T17:03:00Z"/>
              </w:rPr>
            </w:pPr>
            <w:ins w:id="361" w:author="CATT" w:date="2024-03-27T17:0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8E7AA2" w14:textId="77777777" w:rsidR="00B34279" w:rsidRPr="009C5807" w:rsidRDefault="00B34279" w:rsidP="007541EF">
            <w:pPr>
              <w:pStyle w:val="TAC"/>
              <w:rPr>
                <w:ins w:id="362" w:author="CATT" w:date="2024-03-27T17:03:00Z"/>
              </w:rPr>
            </w:pPr>
            <w:ins w:id="363" w:author="CATT" w:date="2024-03-27T17:03:00Z">
              <w:r w:rsidRPr="009C5807">
                <w:t>-50</w:t>
              </w:r>
            </w:ins>
          </w:p>
        </w:tc>
      </w:tr>
      <w:tr w:rsidR="00B34279" w:rsidRPr="009C5807" w14:paraId="53A0A443" w14:textId="77777777" w:rsidTr="007541EF">
        <w:trPr>
          <w:jc w:val="center"/>
          <w:ins w:id="364" w:author="CATT" w:date="2024-03-27T17:03:00Z"/>
        </w:trPr>
        <w:tc>
          <w:tcPr>
            <w:tcW w:w="1033" w:type="dxa"/>
            <w:tcBorders>
              <w:left w:val="single" w:sz="4" w:space="0" w:color="auto"/>
              <w:right w:val="single" w:sz="6" w:space="0" w:color="auto"/>
            </w:tcBorders>
            <w:shd w:val="clear" w:color="auto" w:fill="auto"/>
          </w:tcPr>
          <w:p w14:paraId="074BD068" w14:textId="77777777" w:rsidR="00B34279" w:rsidRPr="009C5807" w:rsidRDefault="00B34279" w:rsidP="007541EF">
            <w:pPr>
              <w:pStyle w:val="TAC"/>
              <w:rPr>
                <w:ins w:id="365" w:author="CATT" w:date="2024-03-27T17:03:00Z"/>
              </w:rPr>
            </w:pPr>
          </w:p>
        </w:tc>
        <w:tc>
          <w:tcPr>
            <w:tcW w:w="1049" w:type="dxa"/>
            <w:tcBorders>
              <w:left w:val="single" w:sz="6" w:space="0" w:color="auto"/>
              <w:right w:val="single" w:sz="6" w:space="0" w:color="auto"/>
            </w:tcBorders>
            <w:shd w:val="clear" w:color="auto" w:fill="auto"/>
          </w:tcPr>
          <w:p w14:paraId="0286C81A" w14:textId="77777777" w:rsidR="00B34279" w:rsidRPr="009C5807" w:rsidRDefault="00B34279" w:rsidP="007541EF">
            <w:pPr>
              <w:pStyle w:val="TAC"/>
              <w:rPr>
                <w:ins w:id="366" w:author="CATT" w:date="2024-03-27T17:03:00Z"/>
              </w:rPr>
            </w:pPr>
          </w:p>
        </w:tc>
        <w:tc>
          <w:tcPr>
            <w:tcW w:w="807" w:type="dxa"/>
            <w:tcBorders>
              <w:left w:val="single" w:sz="6" w:space="0" w:color="auto"/>
              <w:right w:val="single" w:sz="6" w:space="0" w:color="auto"/>
            </w:tcBorders>
            <w:shd w:val="clear" w:color="auto" w:fill="auto"/>
          </w:tcPr>
          <w:p w14:paraId="07B74845" w14:textId="77777777" w:rsidR="00B34279" w:rsidRPr="009C5807" w:rsidRDefault="00B34279" w:rsidP="007541EF">
            <w:pPr>
              <w:pStyle w:val="TAC"/>
              <w:rPr>
                <w:ins w:id="367" w:author="CATT" w:date="2024-03-27T17:03: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D5C22BD" w14:textId="77777777" w:rsidR="00B34279" w:rsidRPr="009C5807" w:rsidDel="00836998" w:rsidRDefault="00B34279" w:rsidP="007541EF">
            <w:pPr>
              <w:pStyle w:val="TAC"/>
              <w:rPr>
                <w:ins w:id="368" w:author="CATT" w:date="2024-03-27T17:03:00Z"/>
                <w:lang w:val="sv-SE"/>
              </w:rPr>
            </w:pPr>
            <w:ins w:id="369" w:author="CATT" w:date="2024-03-27T17:03:00Z">
              <w:r w:rsidRPr="009C5807">
                <w:rPr>
                  <w:lang w:val="sv-SE"/>
                </w:rPr>
                <w:t>NR_FDD_FR1_E, NR_TDD_FR1_E</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AD6272" w14:textId="77777777" w:rsidR="00B34279" w:rsidRPr="009C5807" w:rsidRDefault="00B34279" w:rsidP="007541EF">
            <w:pPr>
              <w:pStyle w:val="TAC"/>
              <w:rPr>
                <w:ins w:id="370" w:author="CATT" w:date="2024-03-27T17:03:00Z"/>
              </w:rPr>
            </w:pPr>
            <w:ins w:id="371" w:author="CATT" w:date="2024-03-27T17:03:00Z">
              <w:r w:rsidRPr="009C5807">
                <w:t>-119</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0A6B068" w14:textId="77777777" w:rsidR="00B34279" w:rsidRPr="009C5807" w:rsidRDefault="00B34279" w:rsidP="007541EF">
            <w:pPr>
              <w:pStyle w:val="TAC"/>
              <w:rPr>
                <w:ins w:id="372" w:author="CATT" w:date="2024-03-27T17:03:00Z"/>
                <w:lang w:val="sv-SE"/>
              </w:rPr>
            </w:pPr>
            <w:ins w:id="373" w:author="CATT" w:date="2024-03-27T17:03: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CA40C1" w14:textId="77777777" w:rsidR="00B34279" w:rsidRPr="009C5807" w:rsidRDefault="00B34279" w:rsidP="007541EF">
            <w:pPr>
              <w:pStyle w:val="TAC"/>
              <w:rPr>
                <w:ins w:id="374" w:author="CATT" w:date="2024-03-27T17:03:00Z"/>
              </w:rPr>
            </w:pPr>
            <w:ins w:id="375" w:author="CATT" w:date="2024-03-27T17:0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22DDB8" w14:textId="77777777" w:rsidR="00B34279" w:rsidRPr="009C5807" w:rsidRDefault="00B34279" w:rsidP="007541EF">
            <w:pPr>
              <w:pStyle w:val="TAC"/>
              <w:rPr>
                <w:ins w:id="376" w:author="CATT" w:date="2024-03-27T17:03:00Z"/>
              </w:rPr>
            </w:pPr>
            <w:ins w:id="377" w:author="CATT" w:date="2024-03-27T17:03:00Z">
              <w:r w:rsidRPr="009C5807">
                <w:t>-50</w:t>
              </w:r>
            </w:ins>
          </w:p>
        </w:tc>
      </w:tr>
      <w:tr w:rsidR="00B34279" w:rsidRPr="009C5807" w14:paraId="09FB2B0A" w14:textId="77777777" w:rsidTr="007541EF">
        <w:trPr>
          <w:jc w:val="center"/>
          <w:ins w:id="378" w:author="CATT" w:date="2024-03-27T17:03:00Z"/>
        </w:trPr>
        <w:tc>
          <w:tcPr>
            <w:tcW w:w="1033" w:type="dxa"/>
            <w:tcBorders>
              <w:left w:val="single" w:sz="4" w:space="0" w:color="auto"/>
              <w:right w:val="single" w:sz="6" w:space="0" w:color="auto"/>
            </w:tcBorders>
            <w:shd w:val="clear" w:color="auto" w:fill="auto"/>
          </w:tcPr>
          <w:p w14:paraId="54CA7A50" w14:textId="77777777" w:rsidR="00B34279" w:rsidRPr="009C5807" w:rsidRDefault="00B34279" w:rsidP="007541EF">
            <w:pPr>
              <w:pStyle w:val="TAC"/>
              <w:rPr>
                <w:ins w:id="379" w:author="CATT" w:date="2024-03-27T17:03:00Z"/>
              </w:rPr>
            </w:pPr>
          </w:p>
        </w:tc>
        <w:tc>
          <w:tcPr>
            <w:tcW w:w="1049" w:type="dxa"/>
            <w:tcBorders>
              <w:left w:val="single" w:sz="6" w:space="0" w:color="auto"/>
              <w:right w:val="single" w:sz="6" w:space="0" w:color="auto"/>
            </w:tcBorders>
            <w:shd w:val="clear" w:color="auto" w:fill="auto"/>
          </w:tcPr>
          <w:p w14:paraId="76C33AA8" w14:textId="77777777" w:rsidR="00B34279" w:rsidRPr="009C5807" w:rsidRDefault="00B34279" w:rsidP="007541EF">
            <w:pPr>
              <w:pStyle w:val="TAC"/>
              <w:rPr>
                <w:ins w:id="380" w:author="CATT" w:date="2024-03-27T17:03:00Z"/>
              </w:rPr>
            </w:pPr>
          </w:p>
        </w:tc>
        <w:tc>
          <w:tcPr>
            <w:tcW w:w="807" w:type="dxa"/>
            <w:tcBorders>
              <w:left w:val="single" w:sz="6" w:space="0" w:color="auto"/>
              <w:right w:val="single" w:sz="6" w:space="0" w:color="auto"/>
            </w:tcBorders>
            <w:shd w:val="clear" w:color="auto" w:fill="auto"/>
          </w:tcPr>
          <w:p w14:paraId="3AAE38F1" w14:textId="77777777" w:rsidR="00B34279" w:rsidRPr="009C5807" w:rsidRDefault="00B34279" w:rsidP="007541EF">
            <w:pPr>
              <w:pStyle w:val="TAC"/>
              <w:rPr>
                <w:ins w:id="381" w:author="CATT" w:date="2024-03-27T17:03: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8CB3D68" w14:textId="77777777" w:rsidR="00B34279" w:rsidRPr="009C5807" w:rsidRDefault="00B34279" w:rsidP="007541EF">
            <w:pPr>
              <w:pStyle w:val="TAC"/>
              <w:rPr>
                <w:ins w:id="382" w:author="CATT" w:date="2024-03-27T17:03:00Z"/>
                <w:lang w:val="sv-SE"/>
              </w:rPr>
            </w:pPr>
            <w:ins w:id="383" w:author="CATT" w:date="2024-03-27T17:03:00Z">
              <w:r w:rsidRPr="009C5807">
                <w:rPr>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7FFA00A" w14:textId="77777777" w:rsidR="00B34279" w:rsidRPr="009C5807" w:rsidRDefault="00B34279" w:rsidP="007541EF">
            <w:pPr>
              <w:pStyle w:val="TAC"/>
              <w:rPr>
                <w:ins w:id="384" w:author="CATT" w:date="2024-03-27T17:03:00Z"/>
              </w:rPr>
            </w:pPr>
            <w:ins w:id="385" w:author="CATT" w:date="2024-03-27T17:03:00Z">
              <w:r w:rsidRPr="009C5807">
                <w:t>-118.5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4AB70A1" w14:textId="77777777" w:rsidR="00B34279" w:rsidRPr="009C5807" w:rsidRDefault="00B34279" w:rsidP="007541EF">
            <w:pPr>
              <w:pStyle w:val="TAC"/>
              <w:rPr>
                <w:ins w:id="386" w:author="CATT" w:date="2024-03-27T17:03:00Z"/>
              </w:rPr>
            </w:pPr>
            <w:ins w:id="387" w:author="CATT" w:date="2024-03-27T17:03: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0CB7E4" w14:textId="77777777" w:rsidR="00B34279" w:rsidRPr="009C5807" w:rsidRDefault="00B34279" w:rsidP="007541EF">
            <w:pPr>
              <w:pStyle w:val="TAC"/>
              <w:rPr>
                <w:ins w:id="388" w:author="CATT" w:date="2024-03-27T17:03:00Z"/>
              </w:rPr>
            </w:pPr>
            <w:ins w:id="389" w:author="CATT" w:date="2024-03-27T17:0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2F772C8" w14:textId="77777777" w:rsidR="00B34279" w:rsidRPr="009C5807" w:rsidRDefault="00B34279" w:rsidP="007541EF">
            <w:pPr>
              <w:pStyle w:val="TAC"/>
              <w:rPr>
                <w:ins w:id="390" w:author="CATT" w:date="2024-03-27T17:03:00Z"/>
              </w:rPr>
            </w:pPr>
            <w:ins w:id="391" w:author="CATT" w:date="2024-03-27T17:03:00Z">
              <w:r w:rsidRPr="009C5807">
                <w:t>-50</w:t>
              </w:r>
            </w:ins>
          </w:p>
        </w:tc>
      </w:tr>
      <w:tr w:rsidR="00B34279" w:rsidRPr="009C5807" w14:paraId="565E2C11" w14:textId="77777777" w:rsidTr="007541EF">
        <w:trPr>
          <w:jc w:val="center"/>
          <w:ins w:id="392" w:author="CATT" w:date="2024-03-27T17:03:00Z"/>
        </w:trPr>
        <w:tc>
          <w:tcPr>
            <w:tcW w:w="1033" w:type="dxa"/>
            <w:tcBorders>
              <w:left w:val="single" w:sz="4" w:space="0" w:color="auto"/>
              <w:right w:val="single" w:sz="6" w:space="0" w:color="auto"/>
            </w:tcBorders>
            <w:shd w:val="clear" w:color="auto" w:fill="auto"/>
          </w:tcPr>
          <w:p w14:paraId="03AEE3F2" w14:textId="77777777" w:rsidR="00B34279" w:rsidRPr="009C5807" w:rsidRDefault="00B34279" w:rsidP="007541EF">
            <w:pPr>
              <w:pStyle w:val="TAC"/>
              <w:rPr>
                <w:ins w:id="393" w:author="CATT" w:date="2024-03-27T17:03:00Z"/>
              </w:rPr>
            </w:pPr>
          </w:p>
        </w:tc>
        <w:tc>
          <w:tcPr>
            <w:tcW w:w="1049" w:type="dxa"/>
            <w:tcBorders>
              <w:left w:val="single" w:sz="6" w:space="0" w:color="auto"/>
              <w:right w:val="single" w:sz="6" w:space="0" w:color="auto"/>
            </w:tcBorders>
            <w:shd w:val="clear" w:color="auto" w:fill="auto"/>
          </w:tcPr>
          <w:p w14:paraId="676B6F10" w14:textId="77777777" w:rsidR="00B34279" w:rsidRPr="009C5807" w:rsidRDefault="00B34279" w:rsidP="007541EF">
            <w:pPr>
              <w:pStyle w:val="TAC"/>
              <w:rPr>
                <w:ins w:id="394" w:author="CATT" w:date="2024-03-27T17:03:00Z"/>
              </w:rPr>
            </w:pPr>
          </w:p>
        </w:tc>
        <w:tc>
          <w:tcPr>
            <w:tcW w:w="807" w:type="dxa"/>
            <w:tcBorders>
              <w:left w:val="single" w:sz="6" w:space="0" w:color="auto"/>
              <w:right w:val="single" w:sz="6" w:space="0" w:color="auto"/>
            </w:tcBorders>
            <w:shd w:val="clear" w:color="auto" w:fill="auto"/>
          </w:tcPr>
          <w:p w14:paraId="1F90A2D7" w14:textId="77777777" w:rsidR="00B34279" w:rsidRPr="009C5807" w:rsidRDefault="00B34279" w:rsidP="007541EF">
            <w:pPr>
              <w:pStyle w:val="TAC"/>
              <w:rPr>
                <w:ins w:id="395" w:author="CATT" w:date="2024-03-27T17:03: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AC3C669" w14:textId="77777777" w:rsidR="00B34279" w:rsidRPr="009C5807" w:rsidDel="00836998" w:rsidRDefault="00B34279" w:rsidP="007541EF">
            <w:pPr>
              <w:pStyle w:val="TAC"/>
              <w:rPr>
                <w:ins w:id="396" w:author="CATT" w:date="2024-03-27T17:03:00Z"/>
                <w:lang w:eastAsia="zh-CN"/>
              </w:rPr>
            </w:pPr>
            <w:ins w:id="397" w:author="CATT" w:date="2024-03-27T17:03:00Z">
              <w:r w:rsidRPr="009C5807">
                <w:rPr>
                  <w:lang w:eastAsia="zh-CN"/>
                </w:rPr>
                <w:t>NR</w:t>
              </w:r>
              <w:r w:rsidRPr="009C5807">
                <w:t>_</w:t>
              </w:r>
              <w:r w:rsidRPr="009C5807">
                <w:rPr>
                  <w:lang w:eastAsia="zh-CN"/>
                </w:rPr>
                <w:t>FDD_FR1_G</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39F5562" w14:textId="77777777" w:rsidR="00B34279" w:rsidRPr="009C5807" w:rsidRDefault="00B34279" w:rsidP="007541EF">
            <w:pPr>
              <w:pStyle w:val="TAC"/>
              <w:rPr>
                <w:ins w:id="398" w:author="CATT" w:date="2024-03-27T17:03:00Z"/>
              </w:rPr>
            </w:pPr>
            <w:ins w:id="399" w:author="CATT" w:date="2024-03-27T17:03:00Z">
              <w:r w:rsidRPr="009C5807">
                <w:t>-118</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9B3CA8" w14:textId="77777777" w:rsidR="00B34279" w:rsidRPr="009C5807" w:rsidRDefault="00B34279" w:rsidP="007541EF">
            <w:pPr>
              <w:pStyle w:val="TAC"/>
              <w:rPr>
                <w:ins w:id="400" w:author="CATT" w:date="2024-03-27T17:03:00Z"/>
                <w:rFonts w:cs="Arial"/>
                <w:lang w:val="sv-SE"/>
              </w:rPr>
            </w:pPr>
            <w:ins w:id="401" w:author="CATT" w:date="2024-03-27T17:03: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872F1BD" w14:textId="77777777" w:rsidR="00B34279" w:rsidRPr="009C5807" w:rsidRDefault="00B34279" w:rsidP="007541EF">
            <w:pPr>
              <w:pStyle w:val="TAC"/>
              <w:rPr>
                <w:ins w:id="402" w:author="CATT" w:date="2024-03-27T17:03:00Z"/>
              </w:rPr>
            </w:pPr>
            <w:ins w:id="403" w:author="CATT" w:date="2024-03-27T17:0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B0D166" w14:textId="77777777" w:rsidR="00B34279" w:rsidRPr="009C5807" w:rsidRDefault="00B34279" w:rsidP="007541EF">
            <w:pPr>
              <w:pStyle w:val="TAC"/>
              <w:rPr>
                <w:ins w:id="404" w:author="CATT" w:date="2024-03-27T17:03:00Z"/>
              </w:rPr>
            </w:pPr>
            <w:ins w:id="405" w:author="CATT" w:date="2024-03-27T17:03:00Z">
              <w:r w:rsidRPr="009C5807">
                <w:t>-50</w:t>
              </w:r>
            </w:ins>
          </w:p>
        </w:tc>
      </w:tr>
      <w:tr w:rsidR="00B34279" w:rsidRPr="009C5807" w14:paraId="046DC85B" w14:textId="77777777" w:rsidTr="007541EF">
        <w:trPr>
          <w:jc w:val="center"/>
          <w:ins w:id="406" w:author="CATT" w:date="2024-03-27T17:03:00Z"/>
        </w:trPr>
        <w:tc>
          <w:tcPr>
            <w:tcW w:w="1033" w:type="dxa"/>
            <w:tcBorders>
              <w:left w:val="single" w:sz="4" w:space="0" w:color="auto"/>
              <w:right w:val="single" w:sz="6" w:space="0" w:color="auto"/>
            </w:tcBorders>
            <w:shd w:val="clear" w:color="auto" w:fill="auto"/>
          </w:tcPr>
          <w:p w14:paraId="75CD654F" w14:textId="77777777" w:rsidR="00B34279" w:rsidRPr="009C5807" w:rsidRDefault="00B34279" w:rsidP="007541EF">
            <w:pPr>
              <w:pStyle w:val="TAC"/>
              <w:rPr>
                <w:ins w:id="407" w:author="CATT" w:date="2024-03-27T17:03:00Z"/>
              </w:rPr>
            </w:pPr>
          </w:p>
        </w:tc>
        <w:tc>
          <w:tcPr>
            <w:tcW w:w="1049" w:type="dxa"/>
            <w:tcBorders>
              <w:left w:val="single" w:sz="6" w:space="0" w:color="auto"/>
              <w:right w:val="single" w:sz="6" w:space="0" w:color="auto"/>
            </w:tcBorders>
            <w:shd w:val="clear" w:color="auto" w:fill="auto"/>
          </w:tcPr>
          <w:p w14:paraId="63B47F6F" w14:textId="77777777" w:rsidR="00B34279" w:rsidRPr="009C5807" w:rsidRDefault="00B34279" w:rsidP="007541EF">
            <w:pPr>
              <w:pStyle w:val="TAC"/>
              <w:rPr>
                <w:ins w:id="408" w:author="CATT" w:date="2024-03-27T17:03:00Z"/>
              </w:rPr>
            </w:pPr>
          </w:p>
        </w:tc>
        <w:tc>
          <w:tcPr>
            <w:tcW w:w="807" w:type="dxa"/>
            <w:tcBorders>
              <w:left w:val="single" w:sz="6" w:space="0" w:color="auto"/>
              <w:right w:val="single" w:sz="6" w:space="0" w:color="auto"/>
            </w:tcBorders>
            <w:shd w:val="clear" w:color="auto" w:fill="auto"/>
          </w:tcPr>
          <w:p w14:paraId="1E89A95B" w14:textId="77777777" w:rsidR="00B34279" w:rsidRPr="009C5807" w:rsidRDefault="00B34279" w:rsidP="007541EF">
            <w:pPr>
              <w:pStyle w:val="TAC"/>
              <w:rPr>
                <w:ins w:id="409" w:author="CATT" w:date="2024-03-27T17:03: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232CE58" w14:textId="77777777" w:rsidR="00B34279" w:rsidRPr="009C5807" w:rsidRDefault="00B34279" w:rsidP="007541EF">
            <w:pPr>
              <w:pStyle w:val="TAC"/>
              <w:rPr>
                <w:ins w:id="410" w:author="CATT" w:date="2024-03-27T17:03:00Z"/>
                <w:lang w:eastAsia="zh-CN"/>
              </w:rPr>
            </w:pPr>
            <w:ins w:id="411" w:author="CATT" w:date="2024-03-27T17:03:00Z">
              <w:r w:rsidRPr="009C5807">
                <w:rPr>
                  <w:lang w:eastAsia="zh-CN"/>
                </w:rPr>
                <w:t>NR</w:t>
              </w:r>
              <w:r w:rsidRPr="009C5807">
                <w:t>_</w:t>
              </w:r>
              <w:r w:rsidRPr="009C5807">
                <w:rPr>
                  <w:lang w:eastAsia="zh-CN"/>
                </w:rPr>
                <w:t>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222C7FC" w14:textId="77777777" w:rsidR="00B34279" w:rsidRPr="009C5807" w:rsidRDefault="00B34279" w:rsidP="007541EF">
            <w:pPr>
              <w:pStyle w:val="TAC"/>
              <w:rPr>
                <w:ins w:id="412" w:author="CATT" w:date="2024-03-27T17:03:00Z"/>
              </w:rPr>
            </w:pPr>
            <w:ins w:id="413" w:author="CATT" w:date="2024-03-27T17:03:00Z">
              <w:r w:rsidRPr="009C5807">
                <w:t>-117.5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5EC2FF" w14:textId="77777777" w:rsidR="00B34279" w:rsidRPr="009C5807" w:rsidRDefault="00B34279" w:rsidP="007541EF">
            <w:pPr>
              <w:pStyle w:val="TAC"/>
              <w:rPr>
                <w:ins w:id="414" w:author="CATT" w:date="2024-03-27T17:03:00Z"/>
                <w:rFonts w:cs="Arial"/>
                <w:lang w:val="sv-SE"/>
              </w:rPr>
            </w:pPr>
            <w:ins w:id="415" w:author="CATT" w:date="2024-03-27T17:03: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6B902B" w14:textId="77777777" w:rsidR="00B34279" w:rsidRPr="009C5807" w:rsidRDefault="00B34279" w:rsidP="007541EF">
            <w:pPr>
              <w:pStyle w:val="TAC"/>
              <w:rPr>
                <w:ins w:id="416" w:author="CATT" w:date="2024-03-27T17:03:00Z"/>
              </w:rPr>
            </w:pPr>
            <w:ins w:id="417" w:author="CATT" w:date="2024-03-27T17:0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86B22B" w14:textId="77777777" w:rsidR="00B34279" w:rsidRPr="009C5807" w:rsidRDefault="00B34279" w:rsidP="007541EF">
            <w:pPr>
              <w:pStyle w:val="TAC"/>
              <w:rPr>
                <w:ins w:id="418" w:author="CATT" w:date="2024-03-27T17:03:00Z"/>
              </w:rPr>
            </w:pPr>
            <w:ins w:id="419" w:author="CATT" w:date="2024-03-27T17:03:00Z">
              <w:r w:rsidRPr="009C5807">
                <w:t>-50</w:t>
              </w:r>
            </w:ins>
          </w:p>
        </w:tc>
      </w:tr>
      <w:tr w:rsidR="00B34279" w:rsidRPr="009C5807" w14:paraId="4C9E661F" w14:textId="77777777" w:rsidTr="007541EF">
        <w:trPr>
          <w:jc w:val="center"/>
          <w:ins w:id="420" w:author="CATT" w:date="2024-03-27T17:03:00Z"/>
        </w:trPr>
        <w:tc>
          <w:tcPr>
            <w:tcW w:w="1033" w:type="dxa"/>
            <w:tcBorders>
              <w:left w:val="single" w:sz="4" w:space="0" w:color="auto"/>
              <w:right w:val="single" w:sz="6" w:space="0" w:color="auto"/>
            </w:tcBorders>
            <w:shd w:val="clear" w:color="auto" w:fill="auto"/>
          </w:tcPr>
          <w:p w14:paraId="02AC0F66" w14:textId="77777777" w:rsidR="00B34279" w:rsidRPr="009C5807" w:rsidRDefault="00B34279" w:rsidP="007541EF">
            <w:pPr>
              <w:pStyle w:val="TAC"/>
              <w:rPr>
                <w:ins w:id="421" w:author="CATT" w:date="2024-03-27T17:03:00Z"/>
              </w:rPr>
            </w:pPr>
          </w:p>
        </w:tc>
        <w:tc>
          <w:tcPr>
            <w:tcW w:w="1049" w:type="dxa"/>
            <w:tcBorders>
              <w:left w:val="single" w:sz="6" w:space="0" w:color="auto"/>
              <w:right w:val="single" w:sz="6" w:space="0" w:color="auto"/>
            </w:tcBorders>
            <w:shd w:val="clear" w:color="auto" w:fill="auto"/>
          </w:tcPr>
          <w:p w14:paraId="1DD77957" w14:textId="77777777" w:rsidR="00B34279" w:rsidRPr="009C5807" w:rsidRDefault="00B34279" w:rsidP="007541EF">
            <w:pPr>
              <w:pStyle w:val="TAC"/>
              <w:rPr>
                <w:ins w:id="422" w:author="CATT" w:date="2024-03-27T17:03:00Z"/>
              </w:rPr>
            </w:pPr>
          </w:p>
        </w:tc>
        <w:tc>
          <w:tcPr>
            <w:tcW w:w="807" w:type="dxa"/>
            <w:tcBorders>
              <w:left w:val="single" w:sz="6" w:space="0" w:color="auto"/>
              <w:right w:val="single" w:sz="6" w:space="0" w:color="auto"/>
            </w:tcBorders>
            <w:shd w:val="clear" w:color="auto" w:fill="auto"/>
          </w:tcPr>
          <w:p w14:paraId="6E56B927" w14:textId="77777777" w:rsidR="00B34279" w:rsidRPr="009C5807" w:rsidRDefault="00B34279" w:rsidP="007541EF">
            <w:pPr>
              <w:pStyle w:val="TAC"/>
              <w:rPr>
                <w:ins w:id="423" w:author="CATT" w:date="2024-03-27T17:03: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00A001C" w14:textId="77777777" w:rsidR="00B34279" w:rsidRPr="009C5807" w:rsidRDefault="00B34279" w:rsidP="007541EF">
            <w:pPr>
              <w:pStyle w:val="TAC"/>
              <w:rPr>
                <w:ins w:id="424" w:author="CATT" w:date="2024-03-27T17:03:00Z"/>
                <w:lang w:eastAsia="zh-CN"/>
              </w:rPr>
            </w:pPr>
            <w:ins w:id="425" w:author="CATT" w:date="2024-03-27T17:03:00Z">
              <w:r>
                <w:rPr>
                  <w:lang w:eastAsia="zh-CN"/>
                </w:rPr>
                <w:t>NR</w:t>
              </w:r>
              <w:r>
                <w:t>_</w:t>
              </w:r>
              <w:r>
                <w:rPr>
                  <w:lang w:eastAsia="zh-CN"/>
                </w:rPr>
                <w:t>FDD_FR1_</w:t>
              </w:r>
              <w:r>
                <w:rPr>
                  <w:rFonts w:hint="eastAsia"/>
                  <w:lang w:val="en-US" w:eastAsia="zh-CN"/>
                </w:rPr>
                <w:t>N</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AB2FE39" w14:textId="77777777" w:rsidR="00B34279" w:rsidRPr="009C5807" w:rsidRDefault="00B34279" w:rsidP="007541EF">
            <w:pPr>
              <w:pStyle w:val="TAC"/>
              <w:rPr>
                <w:ins w:id="426" w:author="CATT" w:date="2024-03-27T17:03:00Z"/>
              </w:rPr>
            </w:pPr>
            <w:ins w:id="427" w:author="CATT" w:date="2024-03-27T17:03:00Z">
              <w:r>
                <w:rPr>
                  <w:rFonts w:eastAsia="宋体" w:hint="eastAsia"/>
                  <w:lang w:val="en-US" w:eastAsia="zh-CN"/>
                </w:rPr>
                <w:t>-114.5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CFB88E" w14:textId="77777777" w:rsidR="00B34279" w:rsidRPr="009C5807" w:rsidRDefault="00B34279" w:rsidP="007541EF">
            <w:pPr>
              <w:pStyle w:val="TAC"/>
              <w:rPr>
                <w:ins w:id="428" w:author="CATT" w:date="2024-03-27T17:03:00Z"/>
                <w:rFonts w:cs="Arial"/>
              </w:rPr>
            </w:pPr>
            <w:ins w:id="429" w:author="CATT" w:date="2024-03-27T17:03:00Z">
              <w:r>
                <w:rPr>
                  <w:rFonts w:eastAsia="宋体" w:cs="Arial" w:hint="eastAsia"/>
                  <w:lang w:val="en-US" w:eastAsia="zh-CN"/>
                </w:rPr>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E8165A" w14:textId="77777777" w:rsidR="00B34279" w:rsidRPr="009C5807" w:rsidRDefault="00B34279" w:rsidP="007541EF">
            <w:pPr>
              <w:pStyle w:val="TAC"/>
              <w:rPr>
                <w:ins w:id="430" w:author="CATT" w:date="2024-03-27T17:03:00Z"/>
              </w:rPr>
            </w:pPr>
            <w:ins w:id="431" w:author="CATT" w:date="2024-03-27T17:03:00Z">
              <w:r>
                <w:rPr>
                  <w:rFonts w:eastAsia="宋体" w:hint="eastAsia"/>
                  <w:lang w:val="en-US" w:eastAsia="zh-CN"/>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8AE2A6C" w14:textId="77777777" w:rsidR="00B34279" w:rsidRPr="009C5807" w:rsidRDefault="00B34279" w:rsidP="007541EF">
            <w:pPr>
              <w:pStyle w:val="TAC"/>
              <w:rPr>
                <w:ins w:id="432" w:author="CATT" w:date="2024-03-27T17:03:00Z"/>
              </w:rPr>
            </w:pPr>
            <w:ins w:id="433" w:author="CATT" w:date="2024-03-27T17:03:00Z">
              <w:r>
                <w:rPr>
                  <w:rFonts w:eastAsia="宋体" w:hint="eastAsia"/>
                  <w:lang w:val="en-US" w:eastAsia="zh-CN"/>
                </w:rPr>
                <w:t>-50</w:t>
              </w:r>
            </w:ins>
          </w:p>
        </w:tc>
      </w:tr>
      <w:tr w:rsidR="00B34279" w:rsidRPr="009C5807" w14:paraId="59B496C0" w14:textId="77777777" w:rsidTr="007541EF">
        <w:trPr>
          <w:jc w:val="center"/>
          <w:ins w:id="434" w:author="CATT" w:date="2024-03-27T17:03: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3C09AE2" w14:textId="77777777" w:rsidR="00B34279" w:rsidRPr="009C5807" w:rsidRDefault="00B34279" w:rsidP="007541EF">
            <w:pPr>
              <w:pStyle w:val="TAN"/>
              <w:rPr>
                <w:ins w:id="435" w:author="CATT" w:date="2024-03-27T17:03:00Z"/>
              </w:rPr>
            </w:pPr>
            <w:ins w:id="436" w:author="CATT" w:date="2024-03-27T17:03:00Z">
              <w:r w:rsidRPr="009C5807">
                <w:t>NOTE 1:</w:t>
              </w:r>
              <w:r w:rsidRPr="009C5807">
                <w:tab/>
                <w:t>Io is assumed to have constant EPRE across the bandwidth.</w:t>
              </w:r>
            </w:ins>
          </w:p>
          <w:p w14:paraId="3F02D852" w14:textId="77777777" w:rsidR="00B34279" w:rsidRPr="009C5807" w:rsidRDefault="00B34279" w:rsidP="007541EF">
            <w:pPr>
              <w:pStyle w:val="TAN"/>
              <w:rPr>
                <w:ins w:id="437" w:author="CATT" w:date="2024-03-27T17:03:00Z"/>
              </w:rPr>
            </w:pPr>
            <w:ins w:id="438" w:author="CATT" w:date="2024-03-27T17:03:00Z">
              <w:r w:rsidRPr="009C5807">
                <w:t>NOTE 2:</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SSBs to which the requirement applies.</w:t>
              </w:r>
            </w:ins>
          </w:p>
          <w:p w14:paraId="6B31A451" w14:textId="77777777" w:rsidR="00B34279" w:rsidRPr="009C5807" w:rsidRDefault="00B34279" w:rsidP="007541EF">
            <w:pPr>
              <w:pStyle w:val="TAN"/>
              <w:rPr>
                <w:ins w:id="439" w:author="CATT" w:date="2024-03-27T17:03:00Z"/>
              </w:rPr>
            </w:pPr>
            <w:ins w:id="440" w:author="CATT" w:date="2024-03-27T17:03:00Z">
              <w:r w:rsidRPr="009C5807">
                <w:t>NOTE 3:</w:t>
              </w:r>
              <w:r w:rsidRPr="009C5807">
                <w:tab/>
                <w:t>Void</w:t>
              </w:r>
            </w:ins>
          </w:p>
          <w:p w14:paraId="6A79B228" w14:textId="77777777" w:rsidR="00B34279" w:rsidRPr="009C5807" w:rsidRDefault="00B34279" w:rsidP="007541EF">
            <w:pPr>
              <w:pStyle w:val="TAN"/>
              <w:rPr>
                <w:ins w:id="441" w:author="CATT" w:date="2024-03-27T17:03:00Z"/>
              </w:rPr>
            </w:pPr>
            <w:ins w:id="442" w:author="CATT" w:date="2024-03-27T17:03:00Z">
              <w:r w:rsidRPr="009C5807">
                <w:t>NOTE 4:</w:t>
              </w:r>
              <w:r w:rsidRPr="009C5807">
                <w:tab/>
                <w:t>NR operating band groups in FR1 are as defined in clause 3.5.2.</w:t>
              </w:r>
            </w:ins>
          </w:p>
        </w:tc>
      </w:tr>
    </w:tbl>
    <w:p w14:paraId="00082503" w14:textId="77777777" w:rsidR="00B34279" w:rsidRPr="00B34279" w:rsidRDefault="00B34279" w:rsidP="00B34279">
      <w:pPr>
        <w:rPr>
          <w:lang w:eastAsia="zh-CN"/>
        </w:rPr>
      </w:pPr>
    </w:p>
    <w:p w14:paraId="53808EB9" w14:textId="77777777" w:rsidR="00570847" w:rsidRPr="001F5D0D" w:rsidRDefault="0039093C" w:rsidP="00EF7CA6">
      <w:pPr>
        <w:pStyle w:val="aff3"/>
        <w:rPr>
          <w:noProof/>
          <w:sz w:val="28"/>
          <w:lang w:eastAsia="zh-CN"/>
        </w:rPr>
      </w:pPr>
      <w:r w:rsidRPr="001F5D0D">
        <w:rPr>
          <w:rFonts w:hint="eastAsia"/>
          <w:noProof/>
          <w:sz w:val="28"/>
        </w:rPr>
        <w:t>&lt;End of Change</w:t>
      </w:r>
      <w:r w:rsidR="003A4EE0" w:rsidRPr="001F5D0D">
        <w:rPr>
          <w:rFonts w:hint="eastAsia"/>
          <w:noProof/>
          <w:sz w:val="28"/>
          <w:lang w:eastAsia="zh-CN"/>
        </w:rPr>
        <w:t xml:space="preserve"> 1</w:t>
      </w:r>
      <w:r w:rsidRPr="001F5D0D">
        <w:rPr>
          <w:rFonts w:hint="eastAsia"/>
          <w:noProof/>
          <w:sz w:val="28"/>
        </w:rPr>
        <w:t>&gt;</w:t>
      </w:r>
    </w:p>
    <w:p w14:paraId="05F0369D" w14:textId="77777777" w:rsidR="003A4EE0" w:rsidRPr="003A4EE0" w:rsidRDefault="003A4EE0" w:rsidP="003A4EE0">
      <w:pPr>
        <w:rPr>
          <w:lang w:eastAsia="zh-CN"/>
        </w:rPr>
      </w:pPr>
    </w:p>
    <w:sectPr w:rsidR="003A4EE0" w:rsidRPr="003A4EE0" w:rsidSect="004D7C9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220155" w14:textId="77777777" w:rsidR="007C73A3" w:rsidRDefault="007C73A3">
      <w:pPr>
        <w:spacing w:after="0"/>
      </w:pPr>
      <w:r>
        <w:separator/>
      </w:r>
    </w:p>
  </w:endnote>
  <w:endnote w:type="continuationSeparator" w:id="0">
    <w:p w14:paraId="62E3882B" w14:textId="77777777" w:rsidR="007C73A3" w:rsidRDefault="007C73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10AB09" w14:textId="77777777" w:rsidR="007C73A3" w:rsidRDefault="007C73A3">
      <w:pPr>
        <w:spacing w:after="0"/>
      </w:pPr>
      <w:r>
        <w:separator/>
      </w:r>
    </w:p>
  </w:footnote>
  <w:footnote w:type="continuationSeparator" w:id="0">
    <w:p w14:paraId="36BE6447" w14:textId="77777777" w:rsidR="007C73A3" w:rsidRDefault="007C73A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B870F1" w14:textId="77777777" w:rsidR="00CB288A" w:rsidRDefault="00CB28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B9BF68" w14:textId="77777777" w:rsidR="00CB288A" w:rsidRDefault="00CB28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F17435" w14:textId="77777777" w:rsidR="00CB288A" w:rsidRDefault="00CB28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020D92" w14:textId="77777777" w:rsidR="00CB288A" w:rsidRDefault="00CB28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5D7266F"/>
    <w:multiLevelType w:val="hybridMultilevel"/>
    <w:tmpl w:val="4E90676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5CD174E4"/>
    <w:multiLevelType w:val="hybridMultilevel"/>
    <w:tmpl w:val="2092D78A"/>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98E3C6E"/>
    <w:multiLevelType w:val="hybridMultilevel"/>
    <w:tmpl w:val="2BE8BF4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6"/>
  </w:num>
  <w:num w:numId="12">
    <w:abstractNumId w:val="12"/>
  </w:num>
  <w:num w:numId="13">
    <w:abstractNumId w:val="14"/>
  </w:num>
  <w:num w:numId="14">
    <w:abstractNumId w:val="9"/>
  </w:num>
  <w:num w:numId="15">
    <w:abstractNumId w:val="7"/>
  </w:num>
  <w:num w:numId="16">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 Wang">
    <w15:presenceInfo w15:providerId="None" w15:userId="Ada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93C"/>
    <w:rsid w:val="0007291E"/>
    <w:rsid w:val="0008231C"/>
    <w:rsid w:val="00095A3D"/>
    <w:rsid w:val="000A23D9"/>
    <w:rsid w:val="000A4F90"/>
    <w:rsid w:val="000D5D78"/>
    <w:rsid w:val="00104628"/>
    <w:rsid w:val="00124EA6"/>
    <w:rsid w:val="001444A3"/>
    <w:rsid w:val="00156EE3"/>
    <w:rsid w:val="00182589"/>
    <w:rsid w:val="001A4D0D"/>
    <w:rsid w:val="001A4E6D"/>
    <w:rsid w:val="001B6604"/>
    <w:rsid w:val="001F5D0D"/>
    <w:rsid w:val="00202A45"/>
    <w:rsid w:val="002678FD"/>
    <w:rsid w:val="00293BBA"/>
    <w:rsid w:val="00333F93"/>
    <w:rsid w:val="00345666"/>
    <w:rsid w:val="00346034"/>
    <w:rsid w:val="00362427"/>
    <w:rsid w:val="0039093C"/>
    <w:rsid w:val="003A4EE0"/>
    <w:rsid w:val="003B245E"/>
    <w:rsid w:val="003D64B2"/>
    <w:rsid w:val="003F3BAE"/>
    <w:rsid w:val="00404918"/>
    <w:rsid w:val="004125F3"/>
    <w:rsid w:val="00462414"/>
    <w:rsid w:val="00471C08"/>
    <w:rsid w:val="004922A5"/>
    <w:rsid w:val="004A02AC"/>
    <w:rsid w:val="004A29BA"/>
    <w:rsid w:val="004D5579"/>
    <w:rsid w:val="004D7C98"/>
    <w:rsid w:val="004F2A57"/>
    <w:rsid w:val="00516AB8"/>
    <w:rsid w:val="0054318D"/>
    <w:rsid w:val="0054410E"/>
    <w:rsid w:val="00560E6A"/>
    <w:rsid w:val="00570847"/>
    <w:rsid w:val="005818F1"/>
    <w:rsid w:val="00583D38"/>
    <w:rsid w:val="00586E97"/>
    <w:rsid w:val="005C3880"/>
    <w:rsid w:val="005C7FD5"/>
    <w:rsid w:val="00603777"/>
    <w:rsid w:val="00607BA4"/>
    <w:rsid w:val="006511D1"/>
    <w:rsid w:val="0067333B"/>
    <w:rsid w:val="006915E9"/>
    <w:rsid w:val="0069695E"/>
    <w:rsid w:val="006A371C"/>
    <w:rsid w:val="006B29B8"/>
    <w:rsid w:val="006B77C3"/>
    <w:rsid w:val="006C0282"/>
    <w:rsid w:val="006D7D61"/>
    <w:rsid w:val="006F587A"/>
    <w:rsid w:val="00725D91"/>
    <w:rsid w:val="00745616"/>
    <w:rsid w:val="00781262"/>
    <w:rsid w:val="0078383D"/>
    <w:rsid w:val="0079259B"/>
    <w:rsid w:val="007A4D02"/>
    <w:rsid w:val="007C73A3"/>
    <w:rsid w:val="007D7F9D"/>
    <w:rsid w:val="007E5989"/>
    <w:rsid w:val="007F3A0F"/>
    <w:rsid w:val="007F7646"/>
    <w:rsid w:val="00800C59"/>
    <w:rsid w:val="00831764"/>
    <w:rsid w:val="0085743D"/>
    <w:rsid w:val="00861C78"/>
    <w:rsid w:val="00871AC0"/>
    <w:rsid w:val="008A0B8D"/>
    <w:rsid w:val="009146F2"/>
    <w:rsid w:val="009147DE"/>
    <w:rsid w:val="00937FE5"/>
    <w:rsid w:val="009430D3"/>
    <w:rsid w:val="00962D31"/>
    <w:rsid w:val="00986819"/>
    <w:rsid w:val="009876A3"/>
    <w:rsid w:val="00992CE2"/>
    <w:rsid w:val="00996355"/>
    <w:rsid w:val="009D1108"/>
    <w:rsid w:val="009D6B4F"/>
    <w:rsid w:val="009F33B4"/>
    <w:rsid w:val="00A26D85"/>
    <w:rsid w:val="00A60F9D"/>
    <w:rsid w:val="00A832B9"/>
    <w:rsid w:val="00AD1AAB"/>
    <w:rsid w:val="00AF3E3E"/>
    <w:rsid w:val="00B34279"/>
    <w:rsid w:val="00B622DB"/>
    <w:rsid w:val="00B80720"/>
    <w:rsid w:val="00B825B5"/>
    <w:rsid w:val="00B918CF"/>
    <w:rsid w:val="00B93265"/>
    <w:rsid w:val="00B9440B"/>
    <w:rsid w:val="00BD4AC6"/>
    <w:rsid w:val="00C01EF3"/>
    <w:rsid w:val="00C71586"/>
    <w:rsid w:val="00C95F72"/>
    <w:rsid w:val="00CA6AEC"/>
    <w:rsid w:val="00CB016C"/>
    <w:rsid w:val="00CB288A"/>
    <w:rsid w:val="00CD4874"/>
    <w:rsid w:val="00CD5FF5"/>
    <w:rsid w:val="00D0565C"/>
    <w:rsid w:val="00D06F31"/>
    <w:rsid w:val="00D07C6C"/>
    <w:rsid w:val="00D2557B"/>
    <w:rsid w:val="00D36874"/>
    <w:rsid w:val="00D41E78"/>
    <w:rsid w:val="00D442D9"/>
    <w:rsid w:val="00D61B8D"/>
    <w:rsid w:val="00D87778"/>
    <w:rsid w:val="00DE579A"/>
    <w:rsid w:val="00DF1796"/>
    <w:rsid w:val="00DF60F1"/>
    <w:rsid w:val="00E12627"/>
    <w:rsid w:val="00E157A6"/>
    <w:rsid w:val="00E33693"/>
    <w:rsid w:val="00E45281"/>
    <w:rsid w:val="00E53946"/>
    <w:rsid w:val="00E678CB"/>
    <w:rsid w:val="00E777E3"/>
    <w:rsid w:val="00E82C18"/>
    <w:rsid w:val="00E86C64"/>
    <w:rsid w:val="00E9743D"/>
    <w:rsid w:val="00EC5FCE"/>
    <w:rsid w:val="00EE7B6E"/>
    <w:rsid w:val="00EF3D19"/>
    <w:rsid w:val="00EF448A"/>
    <w:rsid w:val="00EF7CA6"/>
    <w:rsid w:val="00F407D0"/>
    <w:rsid w:val="00F668B4"/>
    <w:rsid w:val="00F67585"/>
    <w:rsid w:val="00F755B6"/>
    <w:rsid w:val="00F8096D"/>
    <w:rsid w:val="00FD0F37"/>
    <w:rsid w:val="00FE4499"/>
    <w:rsid w:val="00FE63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E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qFormat="1"/>
    <w:lsdException w:name="header" w:uiPriority="0"/>
    <w:lsdException w:name="footer" w:uiPriority="0"/>
    <w:lsdException w:name="index heading" w:qFormat="1"/>
    <w:lsdException w:name="caption" w:qFormat="1"/>
    <w:lsdException w:name="footnote reference" w:uiPriority="0"/>
    <w:lsdException w:name="annotation reference" w:qFormat="1"/>
    <w:lsdException w:name="page number" w:uiPriority="0" w:qFormat="1"/>
    <w:lsdException w:name="endnote reference" w:uiPriority="0"/>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uiPriority="0" w:qFormat="1"/>
    <w:lsdException w:name="Subtitle" w:semiHidden="0" w:uiPriority="11" w:unhideWhenUsed="0"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annotation subject" w:qFormat="1"/>
    <w:lsdException w:name="Balloon Text" w:qFormat="1"/>
    <w:lsdException w:name="Table Grid" w:uiPriority="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93C"/>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39093C"/>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9093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39093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39093C"/>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39093C"/>
    <w:pPr>
      <w:ind w:left="1701" w:hanging="1701"/>
      <w:outlineLvl w:val="4"/>
    </w:pPr>
    <w:rPr>
      <w:sz w:val="22"/>
    </w:rPr>
  </w:style>
  <w:style w:type="paragraph" w:styleId="6">
    <w:name w:val="heading 6"/>
    <w:aliases w:val="T1,Header 6"/>
    <w:basedOn w:val="H6"/>
    <w:next w:val="a"/>
    <w:link w:val="6Char"/>
    <w:qFormat/>
    <w:rsid w:val="0039093C"/>
    <w:pPr>
      <w:outlineLvl w:val="5"/>
    </w:pPr>
  </w:style>
  <w:style w:type="paragraph" w:styleId="7">
    <w:name w:val="heading 7"/>
    <w:aliases w:val="L7,Header 7"/>
    <w:basedOn w:val="H6"/>
    <w:next w:val="a"/>
    <w:link w:val="7Char"/>
    <w:qFormat/>
    <w:rsid w:val="0039093C"/>
    <w:pPr>
      <w:outlineLvl w:val="6"/>
    </w:pPr>
  </w:style>
  <w:style w:type="paragraph" w:styleId="8">
    <w:name w:val="heading 8"/>
    <w:aliases w:val="Table Heading"/>
    <w:basedOn w:val="1"/>
    <w:next w:val="a"/>
    <w:link w:val="8Char"/>
    <w:qFormat/>
    <w:rsid w:val="0039093C"/>
    <w:pPr>
      <w:ind w:left="0" w:firstLine="0"/>
      <w:outlineLvl w:val="7"/>
    </w:pPr>
  </w:style>
  <w:style w:type="paragraph" w:styleId="9">
    <w:name w:val="heading 9"/>
    <w:aliases w:val="Figure Heading,FH"/>
    <w:basedOn w:val="8"/>
    <w:next w:val="a"/>
    <w:link w:val="9Char"/>
    <w:qFormat/>
    <w:rsid w:val="003909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39093C"/>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39093C"/>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39093C"/>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39093C"/>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39093C"/>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sid w:val="0039093C"/>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sid w:val="0039093C"/>
    <w:rPr>
      <w:rFonts w:ascii="Arial" w:hAnsi="Arial" w:cs="Times New Roman"/>
      <w:kern w:val="0"/>
      <w:sz w:val="20"/>
      <w:szCs w:val="20"/>
      <w:lang w:val="en-GB" w:eastAsia="en-US"/>
    </w:rPr>
  </w:style>
  <w:style w:type="character" w:customStyle="1" w:styleId="8Char">
    <w:name w:val="标题 8 Char"/>
    <w:aliases w:val="Table Heading Char"/>
    <w:basedOn w:val="a0"/>
    <w:link w:val="8"/>
    <w:qFormat/>
    <w:rsid w:val="0039093C"/>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sid w:val="0039093C"/>
    <w:rPr>
      <w:rFonts w:ascii="Arial" w:hAnsi="Arial" w:cs="Times New Roman"/>
      <w:kern w:val="0"/>
      <w:sz w:val="36"/>
      <w:szCs w:val="20"/>
      <w:lang w:val="en-GB" w:eastAsia="en-US"/>
    </w:rPr>
  </w:style>
  <w:style w:type="paragraph" w:styleId="80">
    <w:name w:val="toc 8"/>
    <w:basedOn w:val="10"/>
    <w:rsid w:val="0039093C"/>
    <w:pPr>
      <w:spacing w:before="180"/>
      <w:ind w:left="2693" w:hanging="2693"/>
    </w:pPr>
    <w:rPr>
      <w:b/>
    </w:rPr>
  </w:style>
  <w:style w:type="paragraph" w:styleId="10">
    <w:name w:val="toc 1"/>
    <w:rsid w:val="0039093C"/>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39093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39093C"/>
    <w:pPr>
      <w:ind w:left="1701" w:hanging="1701"/>
    </w:pPr>
  </w:style>
  <w:style w:type="paragraph" w:styleId="41">
    <w:name w:val="toc 4"/>
    <w:basedOn w:val="31"/>
    <w:rsid w:val="0039093C"/>
    <w:pPr>
      <w:ind w:left="1418" w:hanging="1418"/>
    </w:pPr>
  </w:style>
  <w:style w:type="paragraph" w:styleId="31">
    <w:name w:val="toc 3"/>
    <w:basedOn w:val="20"/>
    <w:rsid w:val="0039093C"/>
    <w:pPr>
      <w:ind w:left="1134" w:hanging="1134"/>
    </w:pPr>
  </w:style>
  <w:style w:type="paragraph" w:styleId="20">
    <w:name w:val="toc 2"/>
    <w:basedOn w:val="10"/>
    <w:rsid w:val="0039093C"/>
    <w:pPr>
      <w:keepNext w:val="0"/>
      <w:spacing w:before="0"/>
      <w:ind w:left="851" w:hanging="851"/>
    </w:pPr>
    <w:rPr>
      <w:sz w:val="20"/>
    </w:rPr>
  </w:style>
  <w:style w:type="paragraph" w:styleId="21">
    <w:name w:val="index 2"/>
    <w:basedOn w:val="11"/>
    <w:rsid w:val="0039093C"/>
    <w:pPr>
      <w:ind w:left="284"/>
    </w:pPr>
  </w:style>
  <w:style w:type="paragraph" w:styleId="11">
    <w:name w:val="index 1"/>
    <w:basedOn w:val="a"/>
    <w:rsid w:val="0039093C"/>
    <w:pPr>
      <w:keepLines/>
      <w:spacing w:after="0"/>
    </w:pPr>
  </w:style>
  <w:style w:type="paragraph" w:customStyle="1" w:styleId="ZH">
    <w:name w:val="ZH"/>
    <w:rsid w:val="0039093C"/>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9093C"/>
    <w:pPr>
      <w:outlineLvl w:val="9"/>
    </w:pPr>
  </w:style>
  <w:style w:type="paragraph" w:styleId="22">
    <w:name w:val="List Number 2"/>
    <w:basedOn w:val="a3"/>
    <w:rsid w:val="0039093C"/>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39093C"/>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39093C"/>
    <w:rPr>
      <w:rFonts w:ascii="Arial" w:hAnsi="Arial" w:cs="Times New Roman"/>
      <w:b/>
      <w:noProof/>
      <w:kern w:val="0"/>
      <w:sz w:val="18"/>
      <w:szCs w:val="20"/>
      <w:lang w:val="en-GB" w:eastAsia="en-US"/>
    </w:rPr>
  </w:style>
  <w:style w:type="character" w:styleId="a5">
    <w:name w:val="footnote reference"/>
    <w:aliases w:val="Appel note de bas de p,Nota,Footnote symbol,Footnote"/>
    <w:rsid w:val="0039093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39093C"/>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39093C"/>
    <w:rPr>
      <w:rFonts w:ascii="Times New Roman" w:hAnsi="Times New Roman" w:cs="Times New Roman"/>
      <w:kern w:val="0"/>
      <w:sz w:val="16"/>
      <w:szCs w:val="20"/>
      <w:lang w:val="en-GB" w:eastAsia="en-US"/>
    </w:rPr>
  </w:style>
  <w:style w:type="paragraph" w:customStyle="1" w:styleId="TAH">
    <w:name w:val="TAH"/>
    <w:basedOn w:val="TAC"/>
    <w:link w:val="TAHCar"/>
    <w:qFormat/>
    <w:rsid w:val="0039093C"/>
    <w:rPr>
      <w:b/>
    </w:rPr>
  </w:style>
  <w:style w:type="paragraph" w:customStyle="1" w:styleId="TAC">
    <w:name w:val="TAC"/>
    <w:basedOn w:val="TAL"/>
    <w:link w:val="TACChar"/>
    <w:qFormat/>
    <w:rsid w:val="0039093C"/>
    <w:pPr>
      <w:jc w:val="center"/>
    </w:pPr>
  </w:style>
  <w:style w:type="paragraph" w:customStyle="1" w:styleId="TF">
    <w:name w:val="TF"/>
    <w:aliases w:val="left"/>
    <w:basedOn w:val="TH"/>
    <w:link w:val="TFChar"/>
    <w:rsid w:val="0039093C"/>
    <w:pPr>
      <w:keepNext w:val="0"/>
      <w:spacing w:before="0" w:after="240"/>
    </w:pPr>
  </w:style>
  <w:style w:type="paragraph" w:customStyle="1" w:styleId="NO">
    <w:name w:val="NO"/>
    <w:basedOn w:val="a"/>
    <w:link w:val="NOChar"/>
    <w:rsid w:val="0039093C"/>
    <w:pPr>
      <w:keepLines/>
      <w:ind w:left="1135" w:hanging="851"/>
    </w:pPr>
  </w:style>
  <w:style w:type="paragraph" w:styleId="90">
    <w:name w:val="toc 9"/>
    <w:basedOn w:val="80"/>
    <w:rsid w:val="0039093C"/>
    <w:pPr>
      <w:ind w:left="1418" w:hanging="1418"/>
    </w:pPr>
  </w:style>
  <w:style w:type="paragraph" w:customStyle="1" w:styleId="EX">
    <w:name w:val="EX"/>
    <w:basedOn w:val="a"/>
    <w:link w:val="EXChar"/>
    <w:qFormat/>
    <w:rsid w:val="0039093C"/>
    <w:pPr>
      <w:keepLines/>
      <w:ind w:left="1702" w:hanging="1418"/>
    </w:pPr>
  </w:style>
  <w:style w:type="paragraph" w:customStyle="1" w:styleId="FP">
    <w:name w:val="FP"/>
    <w:basedOn w:val="a"/>
    <w:rsid w:val="0039093C"/>
    <w:pPr>
      <w:spacing w:after="0"/>
    </w:pPr>
  </w:style>
  <w:style w:type="paragraph" w:customStyle="1" w:styleId="LD">
    <w:name w:val="LD"/>
    <w:rsid w:val="0039093C"/>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9093C"/>
    <w:pPr>
      <w:spacing w:after="0"/>
    </w:pPr>
  </w:style>
  <w:style w:type="paragraph" w:customStyle="1" w:styleId="EW">
    <w:name w:val="EW"/>
    <w:basedOn w:val="EX"/>
    <w:qFormat/>
    <w:rsid w:val="0039093C"/>
    <w:pPr>
      <w:spacing w:after="0"/>
    </w:pPr>
  </w:style>
  <w:style w:type="paragraph" w:styleId="60">
    <w:name w:val="toc 6"/>
    <w:basedOn w:val="50"/>
    <w:next w:val="a"/>
    <w:rsid w:val="0039093C"/>
    <w:pPr>
      <w:ind w:left="1985" w:hanging="1985"/>
    </w:pPr>
  </w:style>
  <w:style w:type="paragraph" w:styleId="70">
    <w:name w:val="toc 7"/>
    <w:basedOn w:val="60"/>
    <w:next w:val="a"/>
    <w:rsid w:val="0039093C"/>
    <w:pPr>
      <w:ind w:left="2268" w:hanging="2268"/>
    </w:pPr>
  </w:style>
  <w:style w:type="paragraph" w:styleId="23">
    <w:name w:val="List Bullet 2"/>
    <w:aliases w:val="lb2"/>
    <w:basedOn w:val="a7"/>
    <w:link w:val="2Char0"/>
    <w:rsid w:val="0039093C"/>
    <w:pPr>
      <w:ind w:left="851"/>
    </w:pPr>
  </w:style>
  <w:style w:type="paragraph" w:styleId="32">
    <w:name w:val="List Bullet 3"/>
    <w:basedOn w:val="23"/>
    <w:link w:val="3Char0"/>
    <w:rsid w:val="0039093C"/>
    <w:pPr>
      <w:ind w:left="1135"/>
    </w:pPr>
  </w:style>
  <w:style w:type="paragraph" w:styleId="a3">
    <w:name w:val="List Number"/>
    <w:basedOn w:val="a8"/>
    <w:rsid w:val="0039093C"/>
  </w:style>
  <w:style w:type="paragraph" w:customStyle="1" w:styleId="EQ">
    <w:name w:val="EQ"/>
    <w:basedOn w:val="a"/>
    <w:next w:val="a"/>
    <w:link w:val="EQChar"/>
    <w:rsid w:val="0039093C"/>
    <w:pPr>
      <w:keepLines/>
      <w:tabs>
        <w:tab w:val="center" w:pos="4536"/>
        <w:tab w:val="right" w:pos="9072"/>
      </w:tabs>
    </w:pPr>
    <w:rPr>
      <w:noProof/>
    </w:rPr>
  </w:style>
  <w:style w:type="paragraph" w:customStyle="1" w:styleId="TH">
    <w:name w:val="TH"/>
    <w:basedOn w:val="a"/>
    <w:link w:val="THChar"/>
    <w:qFormat/>
    <w:rsid w:val="0039093C"/>
    <w:pPr>
      <w:keepNext/>
      <w:keepLines/>
      <w:spacing w:before="60"/>
      <w:jc w:val="center"/>
    </w:pPr>
    <w:rPr>
      <w:rFonts w:ascii="Arial" w:hAnsi="Arial"/>
      <w:b/>
    </w:rPr>
  </w:style>
  <w:style w:type="paragraph" w:customStyle="1" w:styleId="NF">
    <w:name w:val="NF"/>
    <w:basedOn w:val="NO"/>
    <w:rsid w:val="0039093C"/>
    <w:pPr>
      <w:keepNext/>
      <w:spacing w:after="0"/>
    </w:pPr>
    <w:rPr>
      <w:rFonts w:ascii="Arial" w:hAnsi="Arial"/>
      <w:sz w:val="18"/>
    </w:rPr>
  </w:style>
  <w:style w:type="paragraph" w:customStyle="1" w:styleId="PL">
    <w:name w:val="PL"/>
    <w:link w:val="PLChar"/>
    <w:rsid w:val="003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9093C"/>
    <w:pPr>
      <w:jc w:val="right"/>
    </w:pPr>
  </w:style>
  <w:style w:type="paragraph" w:customStyle="1" w:styleId="H6">
    <w:name w:val="H6"/>
    <w:basedOn w:val="5"/>
    <w:next w:val="a"/>
    <w:link w:val="H6Char"/>
    <w:rsid w:val="0039093C"/>
    <w:pPr>
      <w:ind w:left="1985" w:hanging="1985"/>
      <w:outlineLvl w:val="9"/>
    </w:pPr>
    <w:rPr>
      <w:sz w:val="20"/>
    </w:rPr>
  </w:style>
  <w:style w:type="paragraph" w:customStyle="1" w:styleId="TAN">
    <w:name w:val="TAN"/>
    <w:basedOn w:val="TAL"/>
    <w:link w:val="TANChar"/>
    <w:qFormat/>
    <w:rsid w:val="0039093C"/>
    <w:pPr>
      <w:ind w:left="851" w:hanging="851"/>
    </w:pPr>
  </w:style>
  <w:style w:type="paragraph" w:customStyle="1" w:styleId="TAL">
    <w:name w:val="TAL"/>
    <w:basedOn w:val="a"/>
    <w:link w:val="TALCar"/>
    <w:qFormat/>
    <w:rsid w:val="0039093C"/>
    <w:pPr>
      <w:keepNext/>
      <w:keepLines/>
      <w:spacing w:after="0"/>
    </w:pPr>
    <w:rPr>
      <w:rFonts w:ascii="Arial" w:hAnsi="Arial"/>
      <w:sz w:val="18"/>
    </w:rPr>
  </w:style>
  <w:style w:type="paragraph" w:customStyle="1" w:styleId="ZA">
    <w:name w:val="ZA"/>
    <w:rsid w:val="0039093C"/>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9093C"/>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9093C"/>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9093C"/>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9093C"/>
    <w:pPr>
      <w:framePr w:wrap="notBeside" w:y="16161"/>
    </w:pPr>
  </w:style>
  <w:style w:type="character" w:customStyle="1" w:styleId="ZGSM">
    <w:name w:val="ZGSM"/>
    <w:rsid w:val="0039093C"/>
  </w:style>
  <w:style w:type="paragraph" w:styleId="24">
    <w:name w:val="List 2"/>
    <w:basedOn w:val="a8"/>
    <w:link w:val="2Char1"/>
    <w:rsid w:val="0039093C"/>
    <w:pPr>
      <w:ind w:left="851"/>
    </w:pPr>
  </w:style>
  <w:style w:type="paragraph" w:customStyle="1" w:styleId="ZG">
    <w:name w:val="ZG"/>
    <w:rsid w:val="0039093C"/>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39093C"/>
    <w:pPr>
      <w:ind w:left="1135"/>
    </w:pPr>
  </w:style>
  <w:style w:type="paragraph" w:styleId="42">
    <w:name w:val="List 4"/>
    <w:basedOn w:val="33"/>
    <w:rsid w:val="0039093C"/>
    <w:pPr>
      <w:ind w:left="1418"/>
    </w:pPr>
  </w:style>
  <w:style w:type="paragraph" w:styleId="51">
    <w:name w:val="List 5"/>
    <w:basedOn w:val="42"/>
    <w:rsid w:val="0039093C"/>
    <w:pPr>
      <w:ind w:left="1702"/>
    </w:pPr>
  </w:style>
  <w:style w:type="paragraph" w:customStyle="1" w:styleId="EditorsNote">
    <w:name w:val="Editor's Note"/>
    <w:aliases w:val="EN,Editor's Noteormal"/>
    <w:basedOn w:val="NO"/>
    <w:link w:val="EditorsNoteChar"/>
    <w:rsid w:val="0039093C"/>
    <w:rPr>
      <w:color w:val="FF0000"/>
    </w:rPr>
  </w:style>
  <w:style w:type="paragraph" w:styleId="a8">
    <w:name w:val="List"/>
    <w:basedOn w:val="a"/>
    <w:link w:val="Char1"/>
    <w:rsid w:val="0039093C"/>
    <w:pPr>
      <w:ind w:left="568" w:hanging="284"/>
    </w:pPr>
  </w:style>
  <w:style w:type="paragraph" w:styleId="a7">
    <w:name w:val="List Bullet"/>
    <w:aliases w:val="UL"/>
    <w:basedOn w:val="a8"/>
    <w:link w:val="Char2"/>
    <w:rsid w:val="0039093C"/>
  </w:style>
  <w:style w:type="paragraph" w:styleId="43">
    <w:name w:val="List Bullet 4"/>
    <w:basedOn w:val="32"/>
    <w:rsid w:val="0039093C"/>
    <w:pPr>
      <w:ind w:left="1418"/>
    </w:pPr>
  </w:style>
  <w:style w:type="paragraph" w:styleId="52">
    <w:name w:val="List Bullet 5"/>
    <w:basedOn w:val="43"/>
    <w:rsid w:val="0039093C"/>
    <w:pPr>
      <w:ind w:left="1702"/>
    </w:pPr>
  </w:style>
  <w:style w:type="paragraph" w:customStyle="1" w:styleId="B10">
    <w:name w:val="B1"/>
    <w:basedOn w:val="a8"/>
    <w:link w:val="B1Char"/>
    <w:qFormat/>
    <w:rsid w:val="0039093C"/>
  </w:style>
  <w:style w:type="paragraph" w:customStyle="1" w:styleId="B20">
    <w:name w:val="B2"/>
    <w:basedOn w:val="24"/>
    <w:link w:val="B2Char"/>
    <w:rsid w:val="0039093C"/>
  </w:style>
  <w:style w:type="paragraph" w:customStyle="1" w:styleId="B30">
    <w:name w:val="B3"/>
    <w:basedOn w:val="33"/>
    <w:link w:val="B3Char"/>
    <w:qFormat/>
    <w:rsid w:val="0039093C"/>
  </w:style>
  <w:style w:type="paragraph" w:customStyle="1" w:styleId="B4">
    <w:name w:val="B4"/>
    <w:basedOn w:val="42"/>
    <w:link w:val="B4Char"/>
    <w:rsid w:val="0039093C"/>
  </w:style>
  <w:style w:type="paragraph" w:customStyle="1" w:styleId="B5">
    <w:name w:val="B5"/>
    <w:basedOn w:val="51"/>
    <w:rsid w:val="0039093C"/>
  </w:style>
  <w:style w:type="paragraph" w:styleId="a9">
    <w:name w:val="footer"/>
    <w:aliases w:val="footer odd,footer,fo,pie de página"/>
    <w:basedOn w:val="a4"/>
    <w:link w:val="Char3"/>
    <w:rsid w:val="0039093C"/>
    <w:pPr>
      <w:jc w:val="center"/>
    </w:pPr>
    <w:rPr>
      <w:i/>
    </w:rPr>
  </w:style>
  <w:style w:type="character" w:customStyle="1" w:styleId="Char3">
    <w:name w:val="页脚 Char"/>
    <w:aliases w:val="footer odd Char,footer Char,fo Char,pie de página Char"/>
    <w:basedOn w:val="a0"/>
    <w:link w:val="a9"/>
    <w:qFormat/>
    <w:rsid w:val="0039093C"/>
    <w:rPr>
      <w:rFonts w:ascii="Arial" w:hAnsi="Arial" w:cs="Times New Roman"/>
      <w:b/>
      <w:i/>
      <w:noProof/>
      <w:kern w:val="0"/>
      <w:sz w:val="18"/>
      <w:szCs w:val="20"/>
      <w:lang w:val="en-GB" w:eastAsia="en-US"/>
    </w:rPr>
  </w:style>
  <w:style w:type="paragraph" w:customStyle="1" w:styleId="ZTD">
    <w:name w:val="ZTD"/>
    <w:basedOn w:val="ZB"/>
    <w:rsid w:val="0039093C"/>
    <w:pPr>
      <w:framePr w:hRule="auto" w:wrap="notBeside" w:y="852"/>
    </w:pPr>
    <w:rPr>
      <w:i w:val="0"/>
      <w:sz w:val="40"/>
    </w:rPr>
  </w:style>
  <w:style w:type="paragraph" w:customStyle="1" w:styleId="CRCoverPage">
    <w:name w:val="CR Cover Page"/>
    <w:link w:val="CRCoverPageChar"/>
    <w:qFormat/>
    <w:rsid w:val="0039093C"/>
    <w:pPr>
      <w:spacing w:after="120"/>
    </w:pPr>
    <w:rPr>
      <w:rFonts w:ascii="Arial" w:hAnsi="Arial" w:cs="Times New Roman"/>
      <w:kern w:val="0"/>
      <w:sz w:val="20"/>
      <w:szCs w:val="20"/>
      <w:lang w:val="en-GB" w:eastAsia="en-US"/>
    </w:rPr>
  </w:style>
  <w:style w:type="paragraph" w:customStyle="1" w:styleId="tdoc-header">
    <w:name w:val="tdoc-header"/>
    <w:uiPriority w:val="99"/>
    <w:qFormat/>
    <w:rsid w:val="0039093C"/>
    <w:rPr>
      <w:rFonts w:ascii="Arial" w:hAnsi="Arial" w:cs="Times New Roman"/>
      <w:noProof/>
      <w:kern w:val="0"/>
      <w:sz w:val="24"/>
      <w:szCs w:val="20"/>
      <w:lang w:val="en-GB" w:eastAsia="en-US"/>
    </w:rPr>
  </w:style>
  <w:style w:type="character" w:styleId="aa">
    <w:name w:val="Hyperlink"/>
    <w:qFormat/>
    <w:rsid w:val="0039093C"/>
    <w:rPr>
      <w:color w:val="0000FF"/>
      <w:u w:val="single"/>
    </w:rPr>
  </w:style>
  <w:style w:type="character" w:styleId="ab">
    <w:name w:val="annotation reference"/>
    <w:uiPriority w:val="99"/>
    <w:qFormat/>
    <w:rsid w:val="0039093C"/>
    <w:rPr>
      <w:sz w:val="16"/>
    </w:rPr>
  </w:style>
  <w:style w:type="paragraph" w:styleId="ac">
    <w:name w:val="annotation text"/>
    <w:basedOn w:val="a"/>
    <w:link w:val="Char4"/>
    <w:uiPriority w:val="99"/>
    <w:qFormat/>
    <w:rsid w:val="0039093C"/>
  </w:style>
  <w:style w:type="character" w:customStyle="1" w:styleId="Char4">
    <w:name w:val="批注文字 Char"/>
    <w:basedOn w:val="a0"/>
    <w:link w:val="ac"/>
    <w:uiPriority w:val="99"/>
    <w:qFormat/>
    <w:rsid w:val="0039093C"/>
    <w:rPr>
      <w:rFonts w:ascii="Times New Roman" w:hAnsi="Times New Roman" w:cs="Times New Roman"/>
      <w:kern w:val="0"/>
      <w:sz w:val="20"/>
      <w:szCs w:val="20"/>
      <w:lang w:val="en-GB" w:eastAsia="en-US"/>
    </w:rPr>
  </w:style>
  <w:style w:type="character" w:styleId="ad">
    <w:name w:val="FollowedHyperlink"/>
    <w:qFormat/>
    <w:rsid w:val="0039093C"/>
    <w:rPr>
      <w:color w:val="800080"/>
      <w:u w:val="single"/>
    </w:rPr>
  </w:style>
  <w:style w:type="paragraph" w:styleId="ae">
    <w:name w:val="Balloon Text"/>
    <w:basedOn w:val="a"/>
    <w:link w:val="Char5"/>
    <w:uiPriority w:val="99"/>
    <w:qFormat/>
    <w:rsid w:val="0039093C"/>
    <w:rPr>
      <w:rFonts w:ascii="Tahoma" w:hAnsi="Tahoma" w:cs="Tahoma"/>
      <w:sz w:val="16"/>
      <w:szCs w:val="16"/>
    </w:rPr>
  </w:style>
  <w:style w:type="character" w:customStyle="1" w:styleId="Char5">
    <w:name w:val="批注框文本 Char"/>
    <w:basedOn w:val="a0"/>
    <w:link w:val="ae"/>
    <w:uiPriority w:val="99"/>
    <w:qFormat/>
    <w:rsid w:val="0039093C"/>
    <w:rPr>
      <w:rFonts w:ascii="Tahoma" w:hAnsi="Tahoma" w:cs="Tahoma"/>
      <w:kern w:val="0"/>
      <w:sz w:val="16"/>
      <w:szCs w:val="16"/>
      <w:lang w:val="en-GB" w:eastAsia="en-US"/>
    </w:rPr>
  </w:style>
  <w:style w:type="paragraph" w:styleId="af">
    <w:name w:val="annotation subject"/>
    <w:basedOn w:val="ac"/>
    <w:next w:val="ac"/>
    <w:link w:val="Char6"/>
    <w:uiPriority w:val="99"/>
    <w:qFormat/>
    <w:rsid w:val="0039093C"/>
    <w:rPr>
      <w:b/>
      <w:bCs/>
    </w:rPr>
  </w:style>
  <w:style w:type="character" w:customStyle="1" w:styleId="Char6">
    <w:name w:val="批注主题 Char"/>
    <w:basedOn w:val="Char4"/>
    <w:link w:val="af"/>
    <w:uiPriority w:val="99"/>
    <w:qFormat/>
    <w:rsid w:val="0039093C"/>
    <w:rPr>
      <w:rFonts w:ascii="Times New Roman" w:hAnsi="Times New Roman" w:cs="Times New Roman"/>
      <w:b/>
      <w:bCs/>
      <w:kern w:val="0"/>
      <w:sz w:val="20"/>
      <w:szCs w:val="20"/>
      <w:lang w:val="en-GB" w:eastAsia="en-US"/>
    </w:rPr>
  </w:style>
  <w:style w:type="paragraph" w:styleId="af0">
    <w:name w:val="Document Map"/>
    <w:basedOn w:val="a"/>
    <w:link w:val="Char7"/>
    <w:uiPriority w:val="99"/>
    <w:qFormat/>
    <w:rsid w:val="0039093C"/>
    <w:pPr>
      <w:shd w:val="clear" w:color="auto" w:fill="000080"/>
    </w:pPr>
    <w:rPr>
      <w:rFonts w:ascii="Tahoma" w:hAnsi="Tahoma" w:cs="Tahoma"/>
    </w:rPr>
  </w:style>
  <w:style w:type="character" w:customStyle="1" w:styleId="Char7">
    <w:name w:val="文档结构图 Char"/>
    <w:basedOn w:val="a0"/>
    <w:link w:val="af0"/>
    <w:uiPriority w:val="99"/>
    <w:qFormat/>
    <w:rsid w:val="0039093C"/>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sid w:val="0039093C"/>
    <w:rPr>
      <w:rFonts w:ascii="Arial" w:hAnsi="Arial" w:cs="Times New Roman"/>
      <w:kern w:val="0"/>
      <w:sz w:val="20"/>
      <w:szCs w:val="20"/>
      <w:lang w:val="en-GB" w:eastAsia="en-US"/>
    </w:rPr>
  </w:style>
  <w:style w:type="character" w:customStyle="1" w:styleId="B1Char">
    <w:name w:val="B1 Char"/>
    <w:link w:val="B10"/>
    <w:qFormat/>
    <w:rsid w:val="0039093C"/>
    <w:rPr>
      <w:rFonts w:ascii="Times New Roman" w:hAnsi="Times New Roman" w:cs="Times New Roman"/>
      <w:kern w:val="0"/>
      <w:sz w:val="20"/>
      <w:szCs w:val="20"/>
      <w:lang w:val="en-GB" w:eastAsia="en-US"/>
    </w:rPr>
  </w:style>
  <w:style w:type="character" w:customStyle="1" w:styleId="TACChar">
    <w:name w:val="TAC Char"/>
    <w:link w:val="TAC"/>
    <w:qFormat/>
    <w:rsid w:val="0039093C"/>
    <w:rPr>
      <w:rFonts w:ascii="Arial" w:hAnsi="Arial" w:cs="Times New Roman"/>
      <w:kern w:val="0"/>
      <w:sz w:val="18"/>
      <w:szCs w:val="20"/>
      <w:lang w:val="en-GB" w:eastAsia="en-US"/>
    </w:rPr>
  </w:style>
  <w:style w:type="character" w:customStyle="1" w:styleId="THChar">
    <w:name w:val="TH Char"/>
    <w:link w:val="TH"/>
    <w:qFormat/>
    <w:rsid w:val="0039093C"/>
    <w:rPr>
      <w:rFonts w:ascii="Arial" w:hAnsi="Arial" w:cs="Times New Roman"/>
      <w:b/>
      <w:kern w:val="0"/>
      <w:sz w:val="20"/>
      <w:szCs w:val="20"/>
      <w:lang w:val="en-GB" w:eastAsia="en-US"/>
    </w:rPr>
  </w:style>
  <w:style w:type="character" w:customStyle="1" w:styleId="TAHCar">
    <w:name w:val="TAH Car"/>
    <w:link w:val="TAH"/>
    <w:qFormat/>
    <w:rsid w:val="0039093C"/>
    <w:rPr>
      <w:rFonts w:ascii="Arial" w:hAnsi="Arial" w:cs="Times New Roman"/>
      <w:b/>
      <w:kern w:val="0"/>
      <w:sz w:val="18"/>
      <w:szCs w:val="20"/>
      <w:lang w:val="en-GB" w:eastAsia="en-US"/>
    </w:rPr>
  </w:style>
  <w:style w:type="character" w:customStyle="1" w:styleId="TANChar">
    <w:name w:val="TAN Char"/>
    <w:link w:val="TAN"/>
    <w:qFormat/>
    <w:rsid w:val="0039093C"/>
    <w:rPr>
      <w:rFonts w:ascii="Arial" w:hAnsi="Arial" w:cs="Times New Roman"/>
      <w:kern w:val="0"/>
      <w:sz w:val="18"/>
      <w:szCs w:val="20"/>
      <w:lang w:val="en-GB" w:eastAsia="en-US"/>
    </w:rPr>
  </w:style>
  <w:style w:type="character" w:customStyle="1" w:styleId="TFChar">
    <w:name w:val="TF Char"/>
    <w:link w:val="TF"/>
    <w:qFormat/>
    <w:rsid w:val="0039093C"/>
    <w:rPr>
      <w:rFonts w:ascii="Arial" w:hAnsi="Arial" w:cs="Times New Roman"/>
      <w:b/>
      <w:kern w:val="0"/>
      <w:sz w:val="20"/>
      <w:szCs w:val="20"/>
      <w:lang w:val="en-GB" w:eastAsia="en-US"/>
    </w:rPr>
  </w:style>
  <w:style w:type="paragraph" w:styleId="af1">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
    <w:basedOn w:val="a"/>
    <w:link w:val="Char8"/>
    <w:uiPriority w:val="34"/>
    <w:qFormat/>
    <w:rsid w:val="0039093C"/>
    <w:pPr>
      <w:ind w:firstLineChars="200" w:firstLine="420"/>
    </w:pPr>
  </w:style>
  <w:style w:type="character" w:customStyle="1" w:styleId="TALCar">
    <w:name w:val="TAL Car"/>
    <w:link w:val="TAL"/>
    <w:qFormat/>
    <w:rsid w:val="0039093C"/>
    <w:rPr>
      <w:rFonts w:ascii="Arial" w:hAnsi="Arial" w:cs="Times New Roman"/>
      <w:kern w:val="0"/>
      <w:sz w:val="18"/>
      <w:szCs w:val="20"/>
      <w:lang w:val="en-GB" w:eastAsia="en-US"/>
    </w:rPr>
  </w:style>
  <w:style w:type="character" w:customStyle="1" w:styleId="H6Char">
    <w:name w:val="H6 Char"/>
    <w:link w:val="H6"/>
    <w:qFormat/>
    <w:rsid w:val="0039093C"/>
    <w:rPr>
      <w:rFonts w:ascii="Arial" w:hAnsi="Arial" w:cs="Times New Roman"/>
      <w:kern w:val="0"/>
      <w:sz w:val="20"/>
      <w:szCs w:val="20"/>
      <w:lang w:val="en-GB" w:eastAsia="en-US"/>
    </w:rPr>
  </w:style>
  <w:style w:type="character" w:customStyle="1" w:styleId="B2Char">
    <w:name w:val="B2 Char"/>
    <w:link w:val="B20"/>
    <w:qFormat/>
    <w:rsid w:val="0039093C"/>
    <w:rPr>
      <w:rFonts w:ascii="Times New Roman" w:hAnsi="Times New Roman" w:cs="Times New Roman"/>
      <w:kern w:val="0"/>
      <w:sz w:val="20"/>
      <w:szCs w:val="20"/>
      <w:lang w:val="en-GB" w:eastAsia="en-US"/>
    </w:rPr>
  </w:style>
  <w:style w:type="character" w:customStyle="1" w:styleId="NOChar">
    <w:name w:val="NO Char"/>
    <w:link w:val="NO"/>
    <w:qFormat/>
    <w:rsid w:val="0039093C"/>
    <w:rPr>
      <w:rFonts w:ascii="Times New Roman" w:hAnsi="Times New Roman" w:cs="Times New Roman"/>
      <w:kern w:val="0"/>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9093C"/>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39093C"/>
    <w:rPr>
      <w:rFonts w:ascii="Times New Roman" w:hAnsi="Times New Roman" w:cs="Times New Roman"/>
      <w:kern w:val="0"/>
      <w:sz w:val="20"/>
      <w:szCs w:val="20"/>
      <w:lang w:val="en-GB" w:eastAsia="en-US"/>
    </w:rPr>
  </w:style>
  <w:style w:type="character" w:customStyle="1" w:styleId="B4Char">
    <w:name w:val="B4 Char"/>
    <w:link w:val="B4"/>
    <w:qFormat/>
    <w:rsid w:val="0039093C"/>
    <w:rPr>
      <w:rFonts w:ascii="Times New Roman" w:hAnsi="Times New Roman" w:cs="Times New Roman"/>
      <w:kern w:val="0"/>
      <w:sz w:val="20"/>
      <w:szCs w:val="20"/>
      <w:lang w:val="en-GB" w:eastAsia="en-US"/>
    </w:rPr>
  </w:style>
  <w:style w:type="paragraph" w:customStyle="1" w:styleId="TAJ">
    <w:name w:val="TAJ"/>
    <w:basedOn w:val="TH"/>
    <w:uiPriority w:val="99"/>
    <w:qFormat/>
    <w:rsid w:val="0039093C"/>
    <w:rPr>
      <w:rFonts w:eastAsia="宋体"/>
    </w:rPr>
  </w:style>
  <w:style w:type="paragraph" w:customStyle="1" w:styleId="Guidance">
    <w:name w:val="Guidance"/>
    <w:basedOn w:val="a"/>
    <w:uiPriority w:val="99"/>
    <w:qFormat/>
    <w:rsid w:val="0039093C"/>
    <w:rPr>
      <w:rFonts w:eastAsia="宋体"/>
      <w:i/>
      <w:color w:val="0000FF"/>
    </w:rPr>
  </w:style>
  <w:style w:type="character" w:customStyle="1" w:styleId="Char1">
    <w:name w:val="列表 Char"/>
    <w:link w:val="a8"/>
    <w:rsid w:val="0039093C"/>
    <w:rPr>
      <w:rFonts w:ascii="Times New Roman" w:hAnsi="Times New Roman" w:cs="Times New Roman"/>
      <w:kern w:val="0"/>
      <w:sz w:val="20"/>
      <w:szCs w:val="20"/>
      <w:lang w:val="en-GB" w:eastAsia="en-US"/>
    </w:rPr>
  </w:style>
  <w:style w:type="character" w:customStyle="1" w:styleId="Char2">
    <w:name w:val="列表项目符号 Char"/>
    <w:aliases w:val="UL Char"/>
    <w:link w:val="a7"/>
    <w:rsid w:val="0039093C"/>
    <w:rPr>
      <w:rFonts w:ascii="Times New Roman" w:hAnsi="Times New Roman" w:cs="Times New Roman"/>
      <w:kern w:val="0"/>
      <w:sz w:val="20"/>
      <w:szCs w:val="20"/>
      <w:lang w:val="en-GB" w:eastAsia="en-US"/>
    </w:rPr>
  </w:style>
  <w:style w:type="character" w:customStyle="1" w:styleId="2Char0">
    <w:name w:val="列表项目符号 2 Char"/>
    <w:aliases w:val="lb2 Char"/>
    <w:link w:val="23"/>
    <w:qFormat/>
    <w:rsid w:val="0039093C"/>
    <w:rPr>
      <w:rFonts w:ascii="Times New Roman" w:hAnsi="Times New Roman" w:cs="Times New Roman"/>
      <w:kern w:val="0"/>
      <w:sz w:val="20"/>
      <w:szCs w:val="20"/>
      <w:lang w:val="en-GB" w:eastAsia="en-US"/>
    </w:rPr>
  </w:style>
  <w:style w:type="character" w:customStyle="1" w:styleId="3Char0">
    <w:name w:val="列表项目符号 3 Char"/>
    <w:link w:val="32"/>
    <w:qFormat/>
    <w:rsid w:val="0039093C"/>
    <w:rPr>
      <w:rFonts w:ascii="Times New Roman" w:hAnsi="Times New Roman" w:cs="Times New Roman"/>
      <w:kern w:val="0"/>
      <w:sz w:val="20"/>
      <w:szCs w:val="20"/>
      <w:lang w:val="en-GB" w:eastAsia="en-US"/>
    </w:rPr>
  </w:style>
  <w:style w:type="character" w:customStyle="1" w:styleId="2Char1">
    <w:name w:val="列表 2 Char"/>
    <w:link w:val="24"/>
    <w:qFormat/>
    <w:rsid w:val="0039093C"/>
    <w:rPr>
      <w:rFonts w:ascii="Times New Roman" w:hAnsi="Times New Roman" w:cs="Times New Roman"/>
      <w:kern w:val="0"/>
      <w:sz w:val="20"/>
      <w:szCs w:val="20"/>
      <w:lang w:val="en-GB" w:eastAsia="en-US"/>
    </w:rPr>
  </w:style>
  <w:style w:type="paragraph" w:styleId="af2">
    <w:name w:val="index heading"/>
    <w:basedOn w:val="a"/>
    <w:next w:val="a"/>
    <w:uiPriority w:val="99"/>
    <w:qFormat/>
    <w:rsid w:val="0039093C"/>
    <w:pPr>
      <w:pBdr>
        <w:top w:val="single" w:sz="12" w:space="0" w:color="auto"/>
      </w:pBdr>
      <w:spacing w:before="360" w:after="240"/>
    </w:pPr>
    <w:rPr>
      <w:rFonts w:eastAsia="MS Mincho"/>
      <w:b/>
      <w:i/>
      <w:sz w:val="26"/>
    </w:rPr>
  </w:style>
  <w:style w:type="paragraph" w:customStyle="1" w:styleId="TabList">
    <w:name w:val="TabList"/>
    <w:basedOn w:val="a"/>
    <w:uiPriority w:val="99"/>
    <w:rsid w:val="0039093C"/>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9"/>
    <w:uiPriority w:val="99"/>
    <w:qFormat/>
    <w:rsid w:val="0039093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39093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rsid w:val="0039093C"/>
    <w:pPr>
      <w:spacing w:after="0"/>
    </w:pPr>
    <w:rPr>
      <w:rFonts w:eastAsia="MS Mincho"/>
      <w:i/>
    </w:rPr>
  </w:style>
  <w:style w:type="paragraph" w:customStyle="1" w:styleId="table">
    <w:name w:val="table"/>
    <w:basedOn w:val="a"/>
    <w:next w:val="a"/>
    <w:uiPriority w:val="99"/>
    <w:qFormat/>
    <w:rsid w:val="0039093C"/>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39093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39093C"/>
    <w:rPr>
      <w:rFonts w:ascii="Times New Roman" w:eastAsia="MS Mincho" w:hAnsi="Times New Roman" w:cs="Times New Roman"/>
      <w:kern w:val="0"/>
      <w:sz w:val="24"/>
      <w:szCs w:val="20"/>
      <w:lang w:val="en-GB" w:eastAsia="en-US"/>
    </w:rPr>
  </w:style>
  <w:style w:type="paragraph" w:customStyle="1" w:styleId="HE">
    <w:name w:val="HE"/>
    <w:basedOn w:val="a"/>
    <w:uiPriority w:val="99"/>
    <w:qFormat/>
    <w:rsid w:val="0039093C"/>
    <w:pPr>
      <w:spacing w:after="0"/>
    </w:pPr>
    <w:rPr>
      <w:rFonts w:eastAsia="MS Mincho"/>
      <w:b/>
    </w:rPr>
  </w:style>
  <w:style w:type="paragraph" w:styleId="af5">
    <w:name w:val="Plain Text"/>
    <w:basedOn w:val="a"/>
    <w:link w:val="Charb"/>
    <w:uiPriority w:val="99"/>
    <w:qFormat/>
    <w:rsid w:val="0039093C"/>
    <w:pPr>
      <w:spacing w:after="0"/>
    </w:pPr>
    <w:rPr>
      <w:rFonts w:ascii="Courier New" w:eastAsia="MS Mincho" w:hAnsi="Courier New"/>
    </w:rPr>
  </w:style>
  <w:style w:type="character" w:customStyle="1" w:styleId="Charb">
    <w:name w:val="纯文本 Char"/>
    <w:basedOn w:val="a0"/>
    <w:link w:val="af5"/>
    <w:uiPriority w:val="99"/>
    <w:qFormat/>
    <w:rsid w:val="0039093C"/>
    <w:rPr>
      <w:rFonts w:ascii="Courier New" w:eastAsia="MS Mincho" w:hAnsi="Courier New" w:cs="Times New Roman"/>
      <w:kern w:val="0"/>
      <w:sz w:val="20"/>
      <w:szCs w:val="20"/>
      <w:lang w:val="en-GB" w:eastAsia="en-US"/>
    </w:rPr>
  </w:style>
  <w:style w:type="paragraph" w:customStyle="1" w:styleId="text">
    <w:name w:val="text"/>
    <w:basedOn w:val="a"/>
    <w:uiPriority w:val="99"/>
    <w:rsid w:val="0039093C"/>
    <w:pPr>
      <w:widowControl w:val="0"/>
      <w:spacing w:after="240"/>
      <w:jc w:val="both"/>
    </w:pPr>
    <w:rPr>
      <w:rFonts w:eastAsia="MS Mincho"/>
      <w:sz w:val="24"/>
      <w:lang w:val="en-AU"/>
    </w:rPr>
  </w:style>
  <w:style w:type="paragraph" w:customStyle="1" w:styleId="Reference">
    <w:name w:val="Reference"/>
    <w:basedOn w:val="EX"/>
    <w:uiPriority w:val="99"/>
    <w:qFormat/>
    <w:rsid w:val="0039093C"/>
    <w:pPr>
      <w:tabs>
        <w:tab w:val="num" w:pos="567"/>
      </w:tabs>
      <w:ind w:left="567" w:hanging="567"/>
    </w:pPr>
    <w:rPr>
      <w:rFonts w:eastAsia="MS Mincho"/>
    </w:rPr>
  </w:style>
  <w:style w:type="paragraph" w:customStyle="1" w:styleId="berschrift1H1">
    <w:name w:val="Überschrift 1.H1"/>
    <w:basedOn w:val="a"/>
    <w:next w:val="a"/>
    <w:uiPriority w:val="99"/>
    <w:rsid w:val="0039093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9093C"/>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39093C"/>
    <w:pPr>
      <w:widowControl/>
      <w:tabs>
        <w:tab w:val="num" w:pos="992"/>
      </w:tabs>
      <w:spacing w:after="120"/>
      <w:ind w:left="992" w:hanging="425"/>
    </w:pPr>
    <w:rPr>
      <w:lang w:val="en-US"/>
    </w:rPr>
  </w:style>
  <w:style w:type="paragraph" w:customStyle="1" w:styleId="textintend2">
    <w:name w:val="text intend 2"/>
    <w:basedOn w:val="text"/>
    <w:uiPriority w:val="99"/>
    <w:rsid w:val="0039093C"/>
    <w:pPr>
      <w:widowControl/>
      <w:tabs>
        <w:tab w:val="num" w:pos="1418"/>
      </w:tabs>
      <w:spacing w:after="120"/>
      <w:ind w:left="1418" w:hanging="426"/>
    </w:pPr>
    <w:rPr>
      <w:lang w:val="en-US"/>
    </w:rPr>
  </w:style>
  <w:style w:type="paragraph" w:customStyle="1" w:styleId="textintend3">
    <w:name w:val="text intend 3"/>
    <w:basedOn w:val="text"/>
    <w:uiPriority w:val="99"/>
    <w:rsid w:val="0039093C"/>
    <w:pPr>
      <w:widowControl/>
      <w:tabs>
        <w:tab w:val="num" w:pos="1843"/>
      </w:tabs>
      <w:spacing w:after="120"/>
      <w:ind w:left="1843" w:hanging="425"/>
    </w:pPr>
    <w:rPr>
      <w:lang w:val="en-US"/>
    </w:rPr>
  </w:style>
  <w:style w:type="paragraph" w:customStyle="1" w:styleId="normalpuce">
    <w:name w:val="normal puce"/>
    <w:basedOn w:val="a"/>
    <w:uiPriority w:val="99"/>
    <w:rsid w:val="0039093C"/>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39093C"/>
    <w:pPr>
      <w:spacing w:before="240" w:after="0"/>
      <w:ind w:left="360"/>
      <w:jc w:val="both"/>
    </w:pPr>
    <w:rPr>
      <w:rFonts w:eastAsia="MS Mincho"/>
      <w:i/>
      <w:sz w:val="22"/>
    </w:rPr>
  </w:style>
  <w:style w:type="character" w:customStyle="1" w:styleId="Charc">
    <w:name w:val="正文文本缩进 Char"/>
    <w:basedOn w:val="a0"/>
    <w:link w:val="af6"/>
    <w:uiPriority w:val="99"/>
    <w:rsid w:val="0039093C"/>
    <w:rPr>
      <w:rFonts w:ascii="Times New Roman" w:eastAsia="MS Mincho" w:hAnsi="Times New Roman" w:cs="Times New Roman"/>
      <w:i/>
      <w:kern w:val="0"/>
      <w:sz w:val="22"/>
      <w:szCs w:val="20"/>
      <w:lang w:val="en-GB" w:eastAsia="en-US"/>
    </w:rPr>
  </w:style>
  <w:style w:type="character" w:styleId="af7">
    <w:name w:val="page number"/>
    <w:basedOn w:val="a0"/>
    <w:qFormat/>
    <w:rsid w:val="0039093C"/>
  </w:style>
  <w:style w:type="paragraph" w:styleId="25">
    <w:name w:val="Body Text 2"/>
    <w:basedOn w:val="a"/>
    <w:link w:val="2Char2"/>
    <w:uiPriority w:val="99"/>
    <w:rsid w:val="0039093C"/>
    <w:pPr>
      <w:spacing w:after="0"/>
      <w:jc w:val="both"/>
    </w:pPr>
    <w:rPr>
      <w:rFonts w:eastAsia="MS Mincho"/>
      <w:sz w:val="24"/>
    </w:rPr>
  </w:style>
  <w:style w:type="character" w:customStyle="1" w:styleId="2Char2">
    <w:name w:val="正文文本 2 Char"/>
    <w:basedOn w:val="a0"/>
    <w:link w:val="25"/>
    <w:uiPriority w:val="99"/>
    <w:rsid w:val="0039093C"/>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39093C"/>
    <w:pPr>
      <w:spacing w:after="240"/>
      <w:jc w:val="both"/>
    </w:pPr>
    <w:rPr>
      <w:rFonts w:ascii="Helvetica" w:eastAsia="MS Mincho" w:hAnsi="Helvetica"/>
    </w:rPr>
  </w:style>
  <w:style w:type="character" w:customStyle="1" w:styleId="MTEquationSection">
    <w:name w:val="MTEquationSection"/>
    <w:rsid w:val="0039093C"/>
    <w:rPr>
      <w:noProof w:val="0"/>
      <w:vanish w:val="0"/>
      <w:color w:val="FF0000"/>
      <w:lang w:eastAsia="en-US"/>
    </w:rPr>
  </w:style>
  <w:style w:type="paragraph" w:customStyle="1" w:styleId="MTDisplayEquation">
    <w:name w:val="MTDisplayEquation"/>
    <w:basedOn w:val="a"/>
    <w:uiPriority w:val="99"/>
    <w:qFormat/>
    <w:rsid w:val="0039093C"/>
    <w:pPr>
      <w:tabs>
        <w:tab w:val="center" w:pos="4820"/>
        <w:tab w:val="right" w:pos="9640"/>
      </w:tabs>
    </w:pPr>
    <w:rPr>
      <w:rFonts w:eastAsia="MS Mincho"/>
    </w:rPr>
  </w:style>
  <w:style w:type="paragraph" w:styleId="26">
    <w:name w:val="Body Text Indent 2"/>
    <w:basedOn w:val="a"/>
    <w:link w:val="2Char3"/>
    <w:uiPriority w:val="99"/>
    <w:rsid w:val="0039093C"/>
    <w:pPr>
      <w:ind w:left="568" w:hanging="568"/>
    </w:pPr>
    <w:rPr>
      <w:rFonts w:eastAsia="MS Mincho"/>
    </w:rPr>
  </w:style>
  <w:style w:type="character" w:customStyle="1" w:styleId="2Char3">
    <w:name w:val="正文文本缩进 2 Char"/>
    <w:basedOn w:val="a0"/>
    <w:link w:val="26"/>
    <w:uiPriority w:val="99"/>
    <w:rsid w:val="0039093C"/>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39093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39093C"/>
    <w:rPr>
      <w:rFonts w:eastAsia="MS Mincho"/>
      <w:b/>
      <w:i/>
    </w:rPr>
  </w:style>
  <w:style w:type="character" w:customStyle="1" w:styleId="3Char1">
    <w:name w:val="正文文本 3 Char"/>
    <w:basedOn w:val="a0"/>
    <w:link w:val="34"/>
    <w:uiPriority w:val="99"/>
    <w:rsid w:val="0039093C"/>
    <w:rPr>
      <w:rFonts w:ascii="Times New Roman" w:eastAsia="MS Mincho" w:hAnsi="Times New Roman" w:cs="Times New Roman"/>
      <w:b/>
      <w:i/>
      <w:kern w:val="0"/>
      <w:sz w:val="20"/>
      <w:szCs w:val="20"/>
      <w:lang w:val="en-GB" w:eastAsia="en-US"/>
    </w:rPr>
  </w:style>
  <w:style w:type="table" w:styleId="af8">
    <w:name w:val="Table Grid"/>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39093C"/>
    <w:pPr>
      <w:spacing w:before="120" w:after="0"/>
      <w:jc w:val="both"/>
    </w:pPr>
    <w:rPr>
      <w:rFonts w:eastAsia="MS Mincho"/>
      <w:lang w:val="en-US"/>
    </w:rPr>
  </w:style>
  <w:style w:type="paragraph" w:customStyle="1" w:styleId="centered">
    <w:name w:val="centered"/>
    <w:basedOn w:val="a"/>
    <w:uiPriority w:val="99"/>
    <w:rsid w:val="0039093C"/>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39093C"/>
    <w:rPr>
      <w:rFonts w:ascii="Bookman" w:hAnsi="Bookman"/>
      <w:position w:val="6"/>
      <w:sz w:val="18"/>
    </w:rPr>
  </w:style>
  <w:style w:type="paragraph" w:customStyle="1" w:styleId="References">
    <w:name w:val="References"/>
    <w:basedOn w:val="a"/>
    <w:uiPriority w:val="99"/>
    <w:qFormat/>
    <w:rsid w:val="0039093C"/>
    <w:pPr>
      <w:numPr>
        <w:numId w:val="1"/>
      </w:numPr>
      <w:spacing w:after="80"/>
    </w:pPr>
    <w:rPr>
      <w:rFonts w:eastAsia="MS Mincho"/>
      <w:sz w:val="18"/>
      <w:lang w:val="en-US"/>
    </w:rPr>
  </w:style>
  <w:style w:type="paragraph" w:customStyle="1" w:styleId="ZchnZchn">
    <w:name w:val="Zchn Zchn"/>
    <w:uiPriority w:val="99"/>
    <w:semiHidden/>
    <w:qFormat/>
    <w:rsid w:val="0039093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qFormat/>
    <w:rsid w:val="0039093C"/>
    <w:rPr>
      <w:rFonts w:eastAsia="MS Mincho"/>
      <w:lang w:val="en-GB" w:eastAsia="en-US" w:bidi="ar-SA"/>
    </w:rPr>
  </w:style>
  <w:style w:type="character" w:customStyle="1" w:styleId="B1Char1">
    <w:name w:val="B1 Char1"/>
    <w:qFormat/>
    <w:rsid w:val="0039093C"/>
    <w:rPr>
      <w:rFonts w:eastAsia="MS Mincho"/>
      <w:lang w:val="en-GB" w:eastAsia="en-US" w:bidi="ar-SA"/>
    </w:rPr>
  </w:style>
  <w:style w:type="paragraph" w:customStyle="1" w:styleId="TableText0">
    <w:name w:val="TableText"/>
    <w:basedOn w:val="af6"/>
    <w:uiPriority w:val="99"/>
    <w:qFormat/>
    <w:rsid w:val="003909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39093C"/>
  </w:style>
  <w:style w:type="paragraph" w:customStyle="1" w:styleId="B1">
    <w:name w:val="B1+"/>
    <w:basedOn w:val="B10"/>
    <w:uiPriority w:val="99"/>
    <w:rsid w:val="0039093C"/>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1"/>
    <w:uiPriority w:val="34"/>
    <w:qFormat/>
    <w:rsid w:val="0039093C"/>
    <w:rPr>
      <w:rFonts w:ascii="Times New Roman" w:hAnsi="Times New Roman" w:cs="Times New Roman"/>
      <w:kern w:val="0"/>
      <w:sz w:val="20"/>
      <w:szCs w:val="20"/>
      <w:lang w:val="en-GB" w:eastAsia="en-US"/>
    </w:rPr>
  </w:style>
  <w:style w:type="paragraph" w:styleId="af9">
    <w:name w:val="Normal (Web)"/>
    <w:basedOn w:val="a"/>
    <w:uiPriority w:val="99"/>
    <w:unhideWhenUsed/>
    <w:qFormat/>
    <w:rsid w:val="0039093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rsid w:val="0039093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39093C"/>
    <w:rPr>
      <w:rFonts w:eastAsia="宋体"/>
      <w:i/>
      <w:color w:val="0000FF"/>
      <w:lang w:val="en-GB" w:eastAsia="en-US"/>
    </w:rPr>
  </w:style>
  <w:style w:type="paragraph" w:customStyle="1" w:styleId="Bulletedo1">
    <w:name w:val="Bulleted o 1"/>
    <w:basedOn w:val="a"/>
    <w:uiPriority w:val="99"/>
    <w:rsid w:val="0039093C"/>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9093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39093C"/>
    <w:rPr>
      <w:rFonts w:ascii="Arial" w:hAnsi="Arial"/>
      <w:sz w:val="18"/>
      <w:lang w:val="en-GB"/>
    </w:rPr>
  </w:style>
  <w:style w:type="paragraph" w:styleId="afa">
    <w:name w:val="Revision"/>
    <w:hidden/>
    <w:uiPriority w:val="99"/>
    <w:rsid w:val="0039093C"/>
    <w:rPr>
      <w:rFonts w:ascii="Times New Roman" w:eastAsia="宋体" w:hAnsi="Times New Roman" w:cs="Times New Roman"/>
      <w:kern w:val="0"/>
      <w:sz w:val="20"/>
      <w:szCs w:val="20"/>
      <w:lang w:val="en-GB" w:eastAsia="en-US"/>
    </w:rPr>
  </w:style>
  <w:style w:type="character" w:customStyle="1" w:styleId="EQChar">
    <w:name w:val="EQ Char"/>
    <w:link w:val="EQ"/>
    <w:qFormat/>
    <w:locked/>
    <w:rsid w:val="0039093C"/>
    <w:rPr>
      <w:rFonts w:ascii="Times New Roman" w:hAnsi="Times New Roman" w:cs="Times New Roman"/>
      <w:noProof/>
      <w:kern w:val="0"/>
      <w:sz w:val="20"/>
      <w:szCs w:val="20"/>
      <w:lang w:val="en-GB" w:eastAsia="en-US"/>
    </w:rPr>
  </w:style>
  <w:style w:type="character" w:styleId="afb">
    <w:name w:val="Strong"/>
    <w:aliases w:val="Level 2"/>
    <w:qFormat/>
    <w:rsid w:val="0039093C"/>
    <w:rPr>
      <w:b/>
      <w:bCs/>
    </w:rPr>
  </w:style>
  <w:style w:type="character" w:customStyle="1" w:styleId="TAL0">
    <w:name w:val="TAL (文字)"/>
    <w:qFormat/>
    <w:rsid w:val="0039093C"/>
    <w:rPr>
      <w:rFonts w:ascii="Arial" w:hAnsi="Arial"/>
      <w:sz w:val="18"/>
      <w:lang w:val="en-GB" w:eastAsia="ko-KR" w:bidi="ar-SA"/>
    </w:rPr>
  </w:style>
  <w:style w:type="character" w:customStyle="1" w:styleId="CharChar3">
    <w:name w:val="Char Char3"/>
    <w:rsid w:val="003909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9093C"/>
    <w:rPr>
      <w:lang w:val="en-GB" w:eastAsia="en-US" w:bidi="ar-SA"/>
    </w:rPr>
  </w:style>
  <w:style w:type="character" w:customStyle="1" w:styleId="msoins00">
    <w:name w:val="msoins0"/>
    <w:rsid w:val="003909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09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093C"/>
    <w:rPr>
      <w:rFonts w:ascii="Arial" w:hAnsi="Arial"/>
      <w:sz w:val="24"/>
      <w:lang w:val="en-GB" w:eastAsia="en-US" w:bidi="ar-SA"/>
    </w:rPr>
  </w:style>
  <w:style w:type="paragraph" w:customStyle="1" w:styleId="no0">
    <w:name w:val="no"/>
    <w:basedOn w:val="a"/>
    <w:uiPriority w:val="99"/>
    <w:rsid w:val="003909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9093C"/>
    <w:rPr>
      <w:sz w:val="24"/>
      <w:lang w:val="en-US" w:eastAsia="en-US"/>
    </w:rPr>
  </w:style>
  <w:style w:type="character" w:customStyle="1" w:styleId="EditorsNoteChar">
    <w:name w:val="Editor's Note Char"/>
    <w:aliases w:val="EN Char"/>
    <w:link w:val="EditorsNote"/>
    <w:qFormat/>
    <w:rsid w:val="0039093C"/>
    <w:rPr>
      <w:rFonts w:ascii="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3909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9093C"/>
    <w:rPr>
      <w:rFonts w:ascii="Arial" w:eastAsia="Malgun Gothic" w:hAnsi="Arial" w:cs="Times New Roman"/>
      <w:spacing w:val="2"/>
      <w:kern w:val="0"/>
      <w:sz w:val="20"/>
      <w:szCs w:val="20"/>
      <w:lang w:val="en-GB" w:eastAsia="en-US"/>
    </w:rPr>
  </w:style>
  <w:style w:type="paragraph" w:customStyle="1" w:styleId="BL">
    <w:name w:val="BL"/>
    <w:basedOn w:val="a"/>
    <w:uiPriority w:val="99"/>
    <w:qFormat/>
    <w:rsid w:val="0039093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9093C"/>
  </w:style>
  <w:style w:type="character" w:styleId="afc">
    <w:name w:val="Placeholder Text"/>
    <w:uiPriority w:val="99"/>
    <w:qFormat/>
    <w:rsid w:val="0039093C"/>
    <w:rPr>
      <w:color w:val="808080"/>
    </w:rPr>
  </w:style>
  <w:style w:type="character" w:customStyle="1" w:styleId="PLChar">
    <w:name w:val="PL Char"/>
    <w:link w:val="PL"/>
    <w:qFormat/>
    <w:rsid w:val="0039093C"/>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909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909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39093C"/>
    <w:rPr>
      <w:rFonts w:ascii="Calibri Light" w:eastAsia="Times New Roman" w:hAnsi="Calibri Light" w:cs="Times New Roman"/>
      <w:color w:val="2F5496"/>
      <w:lang w:eastAsia="en-US"/>
    </w:rPr>
  </w:style>
  <w:style w:type="paragraph" w:customStyle="1" w:styleId="msonormal0">
    <w:name w:val="msonormal"/>
    <w:basedOn w:val="a"/>
    <w:uiPriority w:val="99"/>
    <w:rsid w:val="0039093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9093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39093C"/>
    <w:rPr>
      <w:rFonts w:ascii="Times New Roman" w:eastAsia="宋体" w:hAnsi="Times New Roman"/>
      <w:lang w:eastAsia="en-US"/>
    </w:rPr>
  </w:style>
  <w:style w:type="character" w:customStyle="1" w:styleId="CharChar31">
    <w:name w:val="Char Char31"/>
    <w:rsid w:val="003909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39093C"/>
    <w:rPr>
      <w:rFonts w:ascii="Arial" w:hAnsi="Arial" w:cs="Times New Roman"/>
      <w:sz w:val="28"/>
      <w:szCs w:val="20"/>
      <w:lang w:val="en-GB" w:eastAsia="en-US"/>
    </w:rPr>
  </w:style>
  <w:style w:type="numbering" w:customStyle="1" w:styleId="12">
    <w:name w:val="リストなし1"/>
    <w:next w:val="a2"/>
    <w:uiPriority w:val="99"/>
    <w:semiHidden/>
    <w:unhideWhenUsed/>
    <w:rsid w:val="0039093C"/>
  </w:style>
  <w:style w:type="paragraph" w:customStyle="1" w:styleId="CharCharCharCharChar">
    <w:name w:val="Char Char Char 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39093C"/>
    <w:rPr>
      <w:lang w:val="en-GB" w:eastAsia="ja-JP" w:bidi="ar-SA"/>
    </w:rPr>
  </w:style>
  <w:style w:type="paragraph" w:customStyle="1" w:styleId="1Char0">
    <w:name w:val="(文字) (文字)1 Char (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rsid w:val="003909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909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093C"/>
    <w:rPr>
      <w:rFonts w:ascii="Arial" w:hAnsi="Arial"/>
      <w:sz w:val="32"/>
      <w:lang w:val="en-GB" w:eastAsia="ja-JP" w:bidi="ar-SA"/>
    </w:rPr>
  </w:style>
  <w:style w:type="character" w:customStyle="1" w:styleId="CharChar4">
    <w:name w:val="Char Char4"/>
    <w:rsid w:val="0039093C"/>
    <w:rPr>
      <w:rFonts w:ascii="Courier New" w:hAnsi="Courier New"/>
      <w:lang w:val="nb-NO" w:eastAsia="ja-JP" w:bidi="ar-SA"/>
    </w:rPr>
  </w:style>
  <w:style w:type="character" w:customStyle="1" w:styleId="AndreaLeonardi">
    <w:name w:val="Andrea Leonardi"/>
    <w:semiHidden/>
    <w:rsid w:val="0039093C"/>
    <w:rPr>
      <w:rFonts w:ascii="Arial" w:hAnsi="Arial" w:cs="Arial"/>
      <w:color w:val="auto"/>
      <w:sz w:val="20"/>
      <w:szCs w:val="20"/>
    </w:rPr>
  </w:style>
  <w:style w:type="character" w:customStyle="1" w:styleId="NOCharChar">
    <w:name w:val="NO Char Char"/>
    <w:rsid w:val="0039093C"/>
    <w:rPr>
      <w:lang w:val="en-GB" w:eastAsia="en-US" w:bidi="ar-SA"/>
    </w:rPr>
  </w:style>
  <w:style w:type="character" w:customStyle="1" w:styleId="NOZchn">
    <w:name w:val="NO Zchn"/>
    <w:rsid w:val="0039093C"/>
    <w:rPr>
      <w:lang w:val="en-GB" w:eastAsia="en-US" w:bidi="ar-SA"/>
    </w:rPr>
  </w:style>
  <w:style w:type="character" w:customStyle="1" w:styleId="TACCar">
    <w:name w:val="TAC Car"/>
    <w:qFormat/>
    <w:rsid w:val="0039093C"/>
    <w:rPr>
      <w:rFonts w:ascii="Arial" w:hAnsi="Arial"/>
      <w:sz w:val="18"/>
      <w:lang w:val="en-GB" w:eastAsia="ja-JP" w:bidi="ar-SA"/>
    </w:rPr>
  </w:style>
  <w:style w:type="paragraph" w:customStyle="1" w:styleId="CharCharCharCharCharChar">
    <w:name w:val="Char Char Char Char Char Char"/>
    <w:uiPriority w:val="99"/>
    <w:semiHidden/>
    <w:rsid w:val="0039093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标题 6 Char1"/>
    <w:rsid w:val="0039093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39093C"/>
    <w:rPr>
      <w:rFonts w:ascii="Arial" w:hAnsi="Arial" w:cs="Times New Roman"/>
      <w:sz w:val="20"/>
      <w:szCs w:val="20"/>
      <w:lang w:val="en-GB" w:eastAsia="en-US"/>
    </w:rPr>
  </w:style>
  <w:style w:type="paragraph" w:customStyle="1" w:styleId="CarCar">
    <w:name w:val="Car C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093C"/>
    <w:rPr>
      <w:rFonts w:ascii="Arial" w:hAnsi="Arial"/>
      <w:sz w:val="32"/>
      <w:lang w:val="en-GB" w:eastAsia="en-US" w:bidi="ar-SA"/>
    </w:rPr>
  </w:style>
  <w:style w:type="paragraph" w:customStyle="1" w:styleId="ZchnZchn1">
    <w:name w:val="Zchn Zchn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093C"/>
    <w:rPr>
      <w:rFonts w:ascii="Arial" w:hAnsi="Arial"/>
      <w:sz w:val="32"/>
      <w:lang w:val="en-GB" w:eastAsia="en-US" w:bidi="ar-SA"/>
    </w:rPr>
  </w:style>
  <w:style w:type="paragraph" w:customStyle="1" w:styleId="27">
    <w:name w:val="(文字) (文字)2"/>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093C"/>
    <w:rPr>
      <w:rFonts w:ascii="Arial" w:hAnsi="Arial"/>
      <w:sz w:val="32"/>
      <w:lang w:val="en-GB" w:eastAsia="en-US" w:bidi="ar-SA"/>
    </w:rPr>
  </w:style>
  <w:style w:type="paragraph" w:customStyle="1" w:styleId="35">
    <w:name w:val="(文字) (文字)3"/>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39093C"/>
    <w:rPr>
      <w:rFonts w:ascii="Arial" w:hAnsi="Arial" w:cs="Times New Roman"/>
      <w:sz w:val="20"/>
      <w:szCs w:val="20"/>
      <w:lang w:val="en-GB" w:eastAsia="en-US"/>
    </w:rPr>
  </w:style>
  <w:style w:type="paragraph" w:customStyle="1" w:styleId="13">
    <w:name w:val="(文字) (文字)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39093C"/>
    <w:pPr>
      <w:spacing w:after="0"/>
      <w:ind w:left="851"/>
    </w:pPr>
    <w:rPr>
      <w:rFonts w:eastAsia="MS Mincho"/>
      <w:lang w:val="it-IT" w:eastAsia="en-GB"/>
    </w:rPr>
  </w:style>
  <w:style w:type="paragraph" w:styleId="53">
    <w:name w:val="List Number 5"/>
    <w:basedOn w:val="a"/>
    <w:uiPriority w:val="99"/>
    <w:qFormat/>
    <w:rsid w:val="003909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39093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39093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39093C"/>
    <w:rPr>
      <w:rFonts w:ascii="Tahoma" w:hAnsi="Tahoma" w:cs="Tahoma"/>
      <w:shd w:val="clear" w:color="auto" w:fill="000080"/>
      <w:lang w:val="en-GB" w:eastAsia="en-US"/>
    </w:rPr>
  </w:style>
  <w:style w:type="character" w:customStyle="1" w:styleId="ZchnZchn5">
    <w:name w:val="Zchn Zchn5"/>
    <w:rsid w:val="0039093C"/>
    <w:rPr>
      <w:rFonts w:ascii="Courier New" w:eastAsia="Batang" w:hAnsi="Courier New"/>
      <w:lang w:val="nb-NO" w:eastAsia="en-US" w:bidi="ar-SA"/>
    </w:rPr>
  </w:style>
  <w:style w:type="character" w:customStyle="1" w:styleId="CharChar10">
    <w:name w:val="Char Char10"/>
    <w:rsid w:val="0039093C"/>
    <w:rPr>
      <w:rFonts w:ascii="Times New Roman" w:hAnsi="Times New Roman"/>
      <w:lang w:val="en-GB" w:eastAsia="en-US"/>
    </w:rPr>
  </w:style>
  <w:style w:type="character" w:customStyle="1" w:styleId="CharChar9">
    <w:name w:val="Char Char9"/>
    <w:rsid w:val="0039093C"/>
    <w:rPr>
      <w:rFonts w:ascii="Tahoma" w:hAnsi="Tahoma" w:cs="Tahoma"/>
      <w:sz w:val="16"/>
      <w:szCs w:val="16"/>
      <w:lang w:val="en-GB" w:eastAsia="en-US"/>
    </w:rPr>
  </w:style>
  <w:style w:type="character" w:customStyle="1" w:styleId="CharChar8">
    <w:name w:val="Char Char8"/>
    <w:rsid w:val="0039093C"/>
    <w:rPr>
      <w:rFonts w:ascii="Times New Roman" w:hAnsi="Times New Roman"/>
      <w:b/>
      <w:bCs/>
      <w:lang w:val="en-GB" w:eastAsia="en-US"/>
    </w:rPr>
  </w:style>
  <w:style w:type="paragraph" w:customStyle="1" w:styleId="14">
    <w:name w:val="修订1"/>
    <w:hidden/>
    <w:uiPriority w:val="99"/>
    <w:semiHidden/>
    <w:qFormat/>
    <w:rsid w:val="0039093C"/>
    <w:rPr>
      <w:rFonts w:ascii="Times New Roman" w:eastAsia="Batang" w:hAnsi="Times New Roman" w:cs="Times New Roman"/>
      <w:kern w:val="0"/>
      <w:sz w:val="20"/>
      <w:szCs w:val="20"/>
      <w:lang w:val="en-GB" w:eastAsia="en-US"/>
    </w:rPr>
  </w:style>
  <w:style w:type="paragraph" w:styleId="aff">
    <w:name w:val="endnote text"/>
    <w:basedOn w:val="a"/>
    <w:link w:val="Chare"/>
    <w:uiPriority w:val="99"/>
    <w:qFormat/>
    <w:rsid w:val="0039093C"/>
    <w:pPr>
      <w:snapToGrid w:val="0"/>
    </w:pPr>
    <w:rPr>
      <w:rFonts w:eastAsia="宋体"/>
    </w:rPr>
  </w:style>
  <w:style w:type="character" w:customStyle="1" w:styleId="Chare">
    <w:name w:val="尾注文本 Char"/>
    <w:basedOn w:val="a0"/>
    <w:link w:val="aff"/>
    <w:uiPriority w:val="99"/>
    <w:qFormat/>
    <w:rsid w:val="0039093C"/>
    <w:rPr>
      <w:rFonts w:ascii="Times New Roman" w:eastAsia="宋体" w:hAnsi="Times New Roman" w:cs="Times New Roman"/>
      <w:kern w:val="0"/>
      <w:sz w:val="20"/>
      <w:szCs w:val="20"/>
      <w:lang w:val="en-GB" w:eastAsia="en-US"/>
    </w:rPr>
  </w:style>
  <w:style w:type="character" w:styleId="aff0">
    <w:name w:val="endnote reference"/>
    <w:rsid w:val="0039093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9093C"/>
    <w:rPr>
      <w:lang w:val="en-GB" w:eastAsia="ja-JP" w:bidi="ar-SA"/>
    </w:rPr>
  </w:style>
  <w:style w:type="paragraph" w:styleId="aff1">
    <w:name w:val="Title"/>
    <w:aliases w:val="Section Header"/>
    <w:basedOn w:val="a"/>
    <w:next w:val="a"/>
    <w:link w:val="Charf"/>
    <w:uiPriority w:val="99"/>
    <w:qFormat/>
    <w:rsid w:val="0039093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rsid w:val="0039093C"/>
    <w:rPr>
      <w:rFonts w:ascii="Courier New" w:eastAsia="Malgun Gothic" w:hAnsi="Courier New" w:cs="Times New Roman"/>
      <w:kern w:val="0"/>
      <w:sz w:val="20"/>
      <w:szCs w:val="20"/>
      <w:lang w:val="nb-NO" w:eastAsia="en-US"/>
    </w:rPr>
  </w:style>
  <w:style w:type="paragraph" w:customStyle="1" w:styleId="FL">
    <w:name w:val="FL"/>
    <w:basedOn w:val="a"/>
    <w:uiPriority w:val="99"/>
    <w:qFormat/>
    <w:rsid w:val="003909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39093C"/>
    <w:rPr>
      <w:rFonts w:ascii="Arial" w:hAnsi="Arial"/>
      <w:sz w:val="22"/>
      <w:lang w:val="en-GB" w:eastAsia="ja-JP" w:bidi="ar-SA"/>
    </w:rPr>
  </w:style>
  <w:style w:type="paragraph" w:styleId="aff2">
    <w:name w:val="Date"/>
    <w:basedOn w:val="a"/>
    <w:next w:val="a"/>
    <w:link w:val="Charf0"/>
    <w:uiPriority w:val="99"/>
    <w:rsid w:val="0039093C"/>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39093C"/>
    <w:rPr>
      <w:rFonts w:ascii="Times New Roman" w:eastAsia="Malgun Gothic" w:hAnsi="Times New Roman" w:cs="Times New Roman"/>
      <w:kern w:val="0"/>
      <w:sz w:val="20"/>
      <w:szCs w:val="20"/>
      <w:lang w:val="en-GB" w:eastAsia="en-US"/>
    </w:rPr>
  </w:style>
  <w:style w:type="paragraph" w:customStyle="1" w:styleId="AutoCorrect">
    <w:name w:val="AutoCorrect"/>
    <w:uiPriority w:val="99"/>
    <w:rsid w:val="0039093C"/>
    <w:rPr>
      <w:rFonts w:ascii="Times New Roman" w:eastAsia="Malgun Gothic" w:hAnsi="Times New Roman" w:cs="Times New Roman"/>
      <w:kern w:val="0"/>
      <w:sz w:val="24"/>
      <w:szCs w:val="24"/>
      <w:lang w:val="en-GB" w:eastAsia="ko-KR"/>
    </w:rPr>
  </w:style>
  <w:style w:type="paragraph" w:customStyle="1" w:styleId="-PAGE-">
    <w:name w:val="- PAGE -"/>
    <w:uiPriority w:val="99"/>
    <w:rsid w:val="0039093C"/>
    <w:rPr>
      <w:rFonts w:ascii="Times New Roman" w:eastAsia="Malgun Gothic" w:hAnsi="Times New Roman" w:cs="Times New Roman"/>
      <w:kern w:val="0"/>
      <w:sz w:val="24"/>
      <w:szCs w:val="24"/>
      <w:lang w:val="en-GB" w:eastAsia="ko-KR"/>
    </w:rPr>
  </w:style>
  <w:style w:type="paragraph" w:customStyle="1" w:styleId="PageXofY">
    <w:name w:val="Page X of Y"/>
    <w:uiPriority w:val="99"/>
    <w:rsid w:val="0039093C"/>
    <w:rPr>
      <w:rFonts w:ascii="Times New Roman" w:eastAsia="Malgun Gothic" w:hAnsi="Times New Roman" w:cs="Times New Roman"/>
      <w:kern w:val="0"/>
      <w:sz w:val="24"/>
      <w:szCs w:val="24"/>
      <w:lang w:val="en-GB" w:eastAsia="ko-KR"/>
    </w:rPr>
  </w:style>
  <w:style w:type="paragraph" w:customStyle="1" w:styleId="Createdby">
    <w:name w:val="Created by"/>
    <w:uiPriority w:val="99"/>
    <w:rsid w:val="0039093C"/>
    <w:rPr>
      <w:rFonts w:ascii="Times New Roman" w:eastAsia="Malgun Gothic" w:hAnsi="Times New Roman" w:cs="Times New Roman"/>
      <w:kern w:val="0"/>
      <w:sz w:val="24"/>
      <w:szCs w:val="24"/>
      <w:lang w:val="en-GB" w:eastAsia="ko-KR"/>
    </w:rPr>
  </w:style>
  <w:style w:type="paragraph" w:customStyle="1" w:styleId="Createdon">
    <w:name w:val="Created on"/>
    <w:uiPriority w:val="99"/>
    <w:rsid w:val="0039093C"/>
    <w:rPr>
      <w:rFonts w:ascii="Times New Roman" w:eastAsia="Malgun Gothic" w:hAnsi="Times New Roman" w:cs="Times New Roman"/>
      <w:kern w:val="0"/>
      <w:sz w:val="24"/>
      <w:szCs w:val="24"/>
      <w:lang w:val="en-GB" w:eastAsia="ko-KR"/>
    </w:rPr>
  </w:style>
  <w:style w:type="paragraph" w:customStyle="1" w:styleId="Lastprinted">
    <w:name w:val="Last printed"/>
    <w:uiPriority w:val="99"/>
    <w:rsid w:val="0039093C"/>
    <w:rPr>
      <w:rFonts w:ascii="Times New Roman" w:eastAsia="Malgun Gothic" w:hAnsi="Times New Roman" w:cs="Times New Roman"/>
      <w:kern w:val="0"/>
      <w:sz w:val="24"/>
      <w:szCs w:val="24"/>
      <w:lang w:val="en-GB" w:eastAsia="ko-KR"/>
    </w:rPr>
  </w:style>
  <w:style w:type="paragraph" w:customStyle="1" w:styleId="Lastsavedby">
    <w:name w:val="Last saved by"/>
    <w:uiPriority w:val="99"/>
    <w:rsid w:val="0039093C"/>
    <w:rPr>
      <w:rFonts w:ascii="Times New Roman" w:eastAsia="Malgun Gothic" w:hAnsi="Times New Roman" w:cs="Times New Roman"/>
      <w:kern w:val="0"/>
      <w:sz w:val="24"/>
      <w:szCs w:val="24"/>
      <w:lang w:val="en-GB" w:eastAsia="ko-KR"/>
    </w:rPr>
  </w:style>
  <w:style w:type="paragraph" w:customStyle="1" w:styleId="Filename">
    <w:name w:val="Filename"/>
    <w:uiPriority w:val="99"/>
    <w:rsid w:val="0039093C"/>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rsid w:val="0039093C"/>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rsid w:val="0039093C"/>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rsid w:val="0039093C"/>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3909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909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909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909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909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909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3909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39093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3909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39093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39093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3909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uiPriority w:val="99"/>
    <w:rsid w:val="0039093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39093C"/>
    <w:pPr>
      <w:pBdr>
        <w:top w:val="none" w:sz="0" w:space="0" w:color="auto"/>
      </w:pBdr>
    </w:pPr>
    <w:rPr>
      <w:rFonts w:eastAsia="Times New Roman"/>
      <w:b/>
      <w:color w:val="0000FF"/>
      <w:lang w:eastAsia="ja-JP"/>
    </w:rPr>
  </w:style>
  <w:style w:type="character" w:customStyle="1" w:styleId="T1Char3">
    <w:name w:val="T1 Char3"/>
    <w:aliases w:val="Header 6 Char Char3"/>
    <w:rsid w:val="0039093C"/>
    <w:rPr>
      <w:rFonts w:ascii="Arial" w:hAnsi="Arial"/>
      <w:lang w:val="en-GB" w:eastAsia="en-US" w:bidi="ar-SA"/>
    </w:rPr>
  </w:style>
  <w:style w:type="table" w:customStyle="1" w:styleId="Tabellengitternetz1">
    <w:name w:val="Tabellengitternetz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9093C"/>
    <w:pPr>
      <w:tabs>
        <w:tab w:val="num" w:pos="928"/>
      </w:tabs>
      <w:ind w:left="928" w:hanging="360"/>
    </w:pPr>
    <w:rPr>
      <w:rFonts w:eastAsia="Batang"/>
      <w:lang w:eastAsia="ko-KR"/>
    </w:rPr>
  </w:style>
  <w:style w:type="table" w:customStyle="1" w:styleId="TableGrid2">
    <w:name w:val="Table Grid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9093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39093C"/>
    <w:pPr>
      <w:keepNext w:val="0"/>
      <w:keepLines w:val="0"/>
      <w:spacing w:before="240"/>
      <w:ind w:left="0" w:firstLine="0"/>
    </w:pPr>
    <w:rPr>
      <w:rFonts w:eastAsia="MS Mincho"/>
      <w:bCs/>
    </w:rPr>
  </w:style>
  <w:style w:type="table" w:customStyle="1" w:styleId="TableGrid3">
    <w:name w:val="Table Grid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39093C"/>
    <w:rPr>
      <w:rFonts w:ascii="Tahoma" w:eastAsia="MS Mincho" w:hAnsi="Tahoma" w:cs="Tahoma"/>
      <w:sz w:val="16"/>
      <w:szCs w:val="16"/>
      <w:lang w:eastAsia="ko-KR"/>
    </w:rPr>
  </w:style>
  <w:style w:type="paragraph" w:customStyle="1" w:styleId="JK-text-simpledoc">
    <w:name w:val="JK - text - simple doc"/>
    <w:basedOn w:val="af4"/>
    <w:autoRedefine/>
    <w:uiPriority w:val="99"/>
    <w:rsid w:val="0039093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39093C"/>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rsid w:val="0039093C"/>
    <w:rPr>
      <w:rFonts w:ascii="Tahoma" w:eastAsia="MS Mincho" w:hAnsi="Tahoma" w:cs="Tahoma"/>
      <w:sz w:val="16"/>
      <w:szCs w:val="16"/>
      <w:lang w:eastAsia="ko-KR"/>
    </w:rPr>
  </w:style>
  <w:style w:type="paragraph" w:customStyle="1" w:styleId="28">
    <w:name w:val="吹き出し2"/>
    <w:basedOn w:val="a"/>
    <w:uiPriority w:val="99"/>
    <w:semiHidden/>
    <w:rsid w:val="0039093C"/>
    <w:rPr>
      <w:rFonts w:ascii="Tahoma" w:eastAsia="MS Mincho" w:hAnsi="Tahoma" w:cs="Tahoma"/>
      <w:sz w:val="16"/>
      <w:szCs w:val="16"/>
      <w:lang w:eastAsia="ko-KR"/>
    </w:rPr>
  </w:style>
  <w:style w:type="paragraph" w:customStyle="1" w:styleId="Note">
    <w:name w:val="Note"/>
    <w:basedOn w:val="B10"/>
    <w:uiPriority w:val="99"/>
    <w:qFormat/>
    <w:rsid w:val="0039093C"/>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3909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3909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39093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093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39093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uiPriority w:val="99"/>
    <w:qFormat/>
    <w:rsid w:val="003909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9093C"/>
    <w:pPr>
      <w:tabs>
        <w:tab w:val="left" w:pos="360"/>
      </w:tabs>
      <w:ind w:left="360" w:hanging="360"/>
    </w:pPr>
    <w:rPr>
      <w:lang w:val="en-GB"/>
    </w:rPr>
  </w:style>
  <w:style w:type="paragraph" w:customStyle="1" w:styleId="Para1">
    <w:name w:val="Para1"/>
    <w:basedOn w:val="a"/>
    <w:uiPriority w:val="99"/>
    <w:qFormat/>
    <w:rsid w:val="003909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3909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3909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39093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3909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3909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3909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9093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uiPriority w:val="99"/>
    <w:rsid w:val="0039093C"/>
    <w:pPr>
      <w:spacing w:before="120"/>
      <w:outlineLvl w:val="2"/>
    </w:pPr>
    <w:rPr>
      <w:sz w:val="28"/>
    </w:rPr>
  </w:style>
  <w:style w:type="paragraph" w:customStyle="1" w:styleId="Heading2Head2A2">
    <w:name w:val="Heading 2.Head2A.2"/>
    <w:basedOn w:val="1"/>
    <w:next w:val="a"/>
    <w:uiPriority w:val="99"/>
    <w:rsid w:val="0039093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39093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3909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39093C"/>
    <w:pPr>
      <w:spacing w:before="120"/>
      <w:outlineLvl w:val="2"/>
    </w:pPr>
    <w:rPr>
      <w:rFonts w:eastAsia="MS Mincho"/>
      <w:sz w:val="28"/>
      <w:lang w:eastAsia="de-DE"/>
    </w:rPr>
  </w:style>
  <w:style w:type="paragraph" w:customStyle="1" w:styleId="Bullets">
    <w:name w:val="Bullets"/>
    <w:basedOn w:val="af4"/>
    <w:uiPriority w:val="99"/>
    <w:qFormat/>
    <w:rsid w:val="0039093C"/>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rsid w:val="0039093C"/>
    <w:pPr>
      <w:spacing w:after="220"/>
      <w:ind w:left="1298"/>
    </w:pPr>
    <w:rPr>
      <w:rFonts w:ascii="Arial" w:eastAsia="宋体" w:hAnsi="Arial"/>
      <w:lang w:val="en-US" w:eastAsia="en-GB"/>
    </w:rPr>
  </w:style>
  <w:style w:type="numbering" w:customStyle="1" w:styleId="18">
    <w:name w:val="无列表1"/>
    <w:next w:val="a2"/>
    <w:semiHidden/>
    <w:rsid w:val="0039093C"/>
  </w:style>
  <w:style w:type="paragraph" w:customStyle="1" w:styleId="1030302">
    <w:name w:val="样式 样式 标题 1 + 两端对齐 段前: 0.3 行 段后: 0.3 行 行距: 单倍行距 + 段前: 0.2 行 段后: ..."/>
    <w:basedOn w:val="a"/>
    <w:autoRedefine/>
    <w:uiPriority w:val="99"/>
    <w:rsid w:val="0039093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3909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093C"/>
    <w:rPr>
      <w:rFonts w:eastAsia="Malgun Gothic"/>
      <w:kern w:val="2"/>
    </w:rPr>
  </w:style>
  <w:style w:type="character" w:customStyle="1" w:styleId="StyleTACChar">
    <w:name w:val="Style TAC + Char"/>
    <w:link w:val="StyleTAC"/>
    <w:rsid w:val="0039093C"/>
    <w:rPr>
      <w:rFonts w:ascii="Arial" w:eastAsia="Malgun Gothic" w:hAnsi="Arial" w:cs="Times New Roman"/>
      <w:sz w:val="18"/>
      <w:szCs w:val="20"/>
      <w:lang w:val="en-GB" w:eastAsia="en-US"/>
    </w:rPr>
  </w:style>
  <w:style w:type="character" w:customStyle="1" w:styleId="CharChar29">
    <w:name w:val="Char Char29"/>
    <w:rsid w:val="0039093C"/>
    <w:rPr>
      <w:rFonts w:ascii="Arial" w:hAnsi="Arial"/>
      <w:sz w:val="36"/>
      <w:lang w:val="en-GB" w:eastAsia="en-US" w:bidi="ar-SA"/>
    </w:rPr>
  </w:style>
  <w:style w:type="character" w:customStyle="1" w:styleId="CharChar28">
    <w:name w:val="Char Char28"/>
    <w:rsid w:val="003909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09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39093C"/>
    <w:rPr>
      <w:rFonts w:ascii="Arial" w:hAnsi="Arial"/>
      <w:sz w:val="22"/>
      <w:lang w:val="en-GB" w:eastAsia="en-GB" w:bidi="ar-SA"/>
    </w:rPr>
  </w:style>
  <w:style w:type="paragraph" w:customStyle="1" w:styleId="Default">
    <w:name w:val="Default"/>
    <w:uiPriority w:val="99"/>
    <w:qFormat/>
    <w:rsid w:val="0039093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39093C"/>
    <w:rPr>
      <w:rFonts w:ascii="Times New Roman" w:hAnsi="Times New Roman"/>
      <w:lang w:val="en-GB"/>
    </w:rPr>
  </w:style>
  <w:style w:type="character" w:styleId="HTML">
    <w:name w:val="HTML Acronym"/>
    <w:uiPriority w:val="99"/>
    <w:unhideWhenUsed/>
    <w:rsid w:val="0039093C"/>
  </w:style>
  <w:style w:type="numbering" w:customStyle="1" w:styleId="NoList2">
    <w:name w:val="No List2"/>
    <w:next w:val="a2"/>
    <w:semiHidden/>
    <w:rsid w:val="0039093C"/>
  </w:style>
  <w:style w:type="numbering" w:customStyle="1" w:styleId="NoList3">
    <w:name w:val="No List3"/>
    <w:next w:val="a2"/>
    <w:uiPriority w:val="99"/>
    <w:semiHidden/>
    <w:rsid w:val="0039093C"/>
  </w:style>
  <w:style w:type="table" w:customStyle="1" w:styleId="TableGrid4">
    <w:name w:val="Table Grid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9093C"/>
  </w:style>
  <w:style w:type="paragraph" w:customStyle="1" w:styleId="3GPPNormalText">
    <w:name w:val="3GPP Normal Text"/>
    <w:basedOn w:val="af4"/>
    <w:link w:val="3GPPNormalTextChar"/>
    <w:qFormat/>
    <w:rsid w:val="0039093C"/>
    <w:pPr>
      <w:widowControl/>
      <w:ind w:hanging="22"/>
      <w:jc w:val="both"/>
    </w:pPr>
    <w:rPr>
      <w:rFonts w:ascii="Arial" w:hAnsi="Arial" w:cs="Arial"/>
      <w:szCs w:val="24"/>
      <w:lang w:val="en-US"/>
    </w:rPr>
  </w:style>
  <w:style w:type="character" w:customStyle="1" w:styleId="3GPPNormalTextChar">
    <w:name w:val="3GPP Normal Text Char"/>
    <w:link w:val="3GPPNormalText"/>
    <w:rsid w:val="0039093C"/>
    <w:rPr>
      <w:rFonts w:ascii="Arial" w:eastAsia="MS Mincho" w:hAnsi="Arial" w:cs="Arial"/>
      <w:kern w:val="0"/>
      <w:sz w:val="24"/>
      <w:szCs w:val="24"/>
      <w:lang w:eastAsia="en-US"/>
    </w:rPr>
  </w:style>
  <w:style w:type="numbering" w:customStyle="1" w:styleId="19">
    <w:name w:val="無清單1"/>
    <w:next w:val="a2"/>
    <w:uiPriority w:val="99"/>
    <w:semiHidden/>
    <w:unhideWhenUsed/>
    <w:rsid w:val="0039093C"/>
  </w:style>
  <w:style w:type="numbering" w:customStyle="1" w:styleId="110">
    <w:name w:val="無清單11"/>
    <w:next w:val="a2"/>
    <w:uiPriority w:val="99"/>
    <w:semiHidden/>
    <w:unhideWhenUsed/>
    <w:rsid w:val="0039093C"/>
  </w:style>
  <w:style w:type="table" w:customStyle="1" w:styleId="1a">
    <w:name w:val="表格格線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9093C"/>
  </w:style>
  <w:style w:type="paragraph" w:customStyle="1" w:styleId="H53GPP">
    <w:name w:val="H5 3GPP"/>
    <w:basedOn w:val="a"/>
    <w:link w:val="H53GPPChar"/>
    <w:qFormat/>
    <w:rsid w:val="0039093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9093C"/>
    <w:rPr>
      <w:rFonts w:ascii="Arial" w:eastAsia="宋体" w:hAnsi="Arial" w:cs="Times New Roman"/>
      <w:snapToGrid w:val="0"/>
      <w:kern w:val="0"/>
      <w:sz w:val="22"/>
      <w:lang w:val="en-GB" w:eastAsia="en-US"/>
    </w:rPr>
  </w:style>
  <w:style w:type="paragraph" w:styleId="aff3">
    <w:name w:val="Subtitle"/>
    <w:basedOn w:val="a"/>
    <w:next w:val="a"/>
    <w:link w:val="Charf1"/>
    <w:uiPriority w:val="11"/>
    <w:qFormat/>
    <w:rsid w:val="0039093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39093C"/>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9093C"/>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39093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Figure Heading Char2,FH Char2"/>
    <w:basedOn w:val="a0"/>
    <w:uiPriority w:val="99"/>
    <w:rsid w:val="0039093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39093C"/>
  </w:style>
  <w:style w:type="table" w:customStyle="1" w:styleId="TableGrid5">
    <w:name w:val="Table Grid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9093C"/>
  </w:style>
  <w:style w:type="numbering" w:customStyle="1" w:styleId="111">
    <w:name w:val="リストなし11"/>
    <w:next w:val="a2"/>
    <w:uiPriority w:val="99"/>
    <w:semiHidden/>
    <w:unhideWhenUsed/>
    <w:rsid w:val="0039093C"/>
  </w:style>
  <w:style w:type="table" w:customStyle="1" w:styleId="TableGrid11">
    <w:name w:val="Table Grid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39093C"/>
  </w:style>
  <w:style w:type="table" w:customStyle="1" w:styleId="310">
    <w:name w:val="网格型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9093C"/>
  </w:style>
  <w:style w:type="numbering" w:customStyle="1" w:styleId="NoList31">
    <w:name w:val="No List31"/>
    <w:next w:val="a2"/>
    <w:uiPriority w:val="99"/>
    <w:semiHidden/>
    <w:rsid w:val="0039093C"/>
  </w:style>
  <w:style w:type="table" w:customStyle="1" w:styleId="TableGrid41">
    <w:name w:val="Table Grid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9093C"/>
  </w:style>
  <w:style w:type="numbering" w:customStyle="1" w:styleId="120">
    <w:name w:val="無清單12"/>
    <w:next w:val="a2"/>
    <w:uiPriority w:val="99"/>
    <w:semiHidden/>
    <w:unhideWhenUsed/>
    <w:rsid w:val="0039093C"/>
  </w:style>
  <w:style w:type="numbering" w:customStyle="1" w:styleId="1110">
    <w:name w:val="無清單111"/>
    <w:next w:val="a2"/>
    <w:uiPriority w:val="99"/>
    <w:semiHidden/>
    <w:unhideWhenUsed/>
    <w:rsid w:val="0039093C"/>
  </w:style>
  <w:style w:type="table" w:customStyle="1" w:styleId="113">
    <w:name w:val="表格格線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39093C"/>
  </w:style>
  <w:style w:type="numbering" w:customStyle="1" w:styleId="NoList121">
    <w:name w:val="No List121"/>
    <w:next w:val="a2"/>
    <w:uiPriority w:val="99"/>
    <w:semiHidden/>
    <w:unhideWhenUsed/>
    <w:rsid w:val="0039093C"/>
  </w:style>
  <w:style w:type="numbering" w:customStyle="1" w:styleId="1111">
    <w:name w:val="リストなし111"/>
    <w:next w:val="a2"/>
    <w:uiPriority w:val="99"/>
    <w:semiHidden/>
    <w:unhideWhenUsed/>
    <w:rsid w:val="0039093C"/>
  </w:style>
  <w:style w:type="numbering" w:customStyle="1" w:styleId="1112">
    <w:name w:val="无列表111"/>
    <w:next w:val="a2"/>
    <w:semiHidden/>
    <w:rsid w:val="0039093C"/>
  </w:style>
  <w:style w:type="numbering" w:customStyle="1" w:styleId="NoList211">
    <w:name w:val="No List211"/>
    <w:next w:val="a2"/>
    <w:semiHidden/>
    <w:rsid w:val="0039093C"/>
  </w:style>
  <w:style w:type="numbering" w:customStyle="1" w:styleId="NoList311">
    <w:name w:val="No List311"/>
    <w:next w:val="a2"/>
    <w:uiPriority w:val="99"/>
    <w:semiHidden/>
    <w:rsid w:val="0039093C"/>
  </w:style>
  <w:style w:type="numbering" w:customStyle="1" w:styleId="NoList1111">
    <w:name w:val="No List1111"/>
    <w:next w:val="a2"/>
    <w:uiPriority w:val="99"/>
    <w:semiHidden/>
    <w:unhideWhenUsed/>
    <w:rsid w:val="0039093C"/>
  </w:style>
  <w:style w:type="numbering" w:customStyle="1" w:styleId="121">
    <w:name w:val="無清單121"/>
    <w:next w:val="a2"/>
    <w:uiPriority w:val="99"/>
    <w:semiHidden/>
    <w:unhideWhenUsed/>
    <w:rsid w:val="0039093C"/>
  </w:style>
  <w:style w:type="numbering" w:customStyle="1" w:styleId="11110">
    <w:name w:val="無清單1111"/>
    <w:next w:val="a2"/>
    <w:uiPriority w:val="99"/>
    <w:semiHidden/>
    <w:unhideWhenUsed/>
    <w:rsid w:val="0039093C"/>
  </w:style>
  <w:style w:type="numbering" w:customStyle="1" w:styleId="NoList5">
    <w:name w:val="No List5"/>
    <w:next w:val="a2"/>
    <w:uiPriority w:val="99"/>
    <w:semiHidden/>
    <w:unhideWhenUsed/>
    <w:rsid w:val="0039093C"/>
  </w:style>
  <w:style w:type="table" w:customStyle="1" w:styleId="TableGrid6">
    <w:name w:val="Table Grid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9093C"/>
  </w:style>
  <w:style w:type="numbering" w:customStyle="1" w:styleId="122">
    <w:name w:val="リストなし12"/>
    <w:next w:val="a2"/>
    <w:uiPriority w:val="99"/>
    <w:semiHidden/>
    <w:unhideWhenUsed/>
    <w:rsid w:val="0039093C"/>
  </w:style>
  <w:style w:type="table" w:customStyle="1" w:styleId="TableGrid12">
    <w:name w:val="Table Grid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9093C"/>
  </w:style>
  <w:style w:type="table" w:customStyle="1" w:styleId="320">
    <w:name w:val="网格型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9093C"/>
  </w:style>
  <w:style w:type="numbering" w:customStyle="1" w:styleId="NoList32">
    <w:name w:val="No List32"/>
    <w:next w:val="a2"/>
    <w:uiPriority w:val="99"/>
    <w:semiHidden/>
    <w:rsid w:val="0039093C"/>
  </w:style>
  <w:style w:type="table" w:customStyle="1" w:styleId="TableGrid42">
    <w:name w:val="Table Grid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9093C"/>
  </w:style>
  <w:style w:type="numbering" w:customStyle="1" w:styleId="130">
    <w:name w:val="無清單13"/>
    <w:next w:val="a2"/>
    <w:uiPriority w:val="99"/>
    <w:semiHidden/>
    <w:unhideWhenUsed/>
    <w:rsid w:val="0039093C"/>
  </w:style>
  <w:style w:type="numbering" w:customStyle="1" w:styleId="1120">
    <w:name w:val="無清單112"/>
    <w:next w:val="a2"/>
    <w:uiPriority w:val="99"/>
    <w:semiHidden/>
    <w:unhideWhenUsed/>
    <w:rsid w:val="0039093C"/>
  </w:style>
  <w:style w:type="table" w:customStyle="1" w:styleId="124">
    <w:name w:val="表格格線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9093C"/>
  </w:style>
  <w:style w:type="numbering" w:customStyle="1" w:styleId="NoList122">
    <w:name w:val="No List122"/>
    <w:next w:val="a2"/>
    <w:uiPriority w:val="99"/>
    <w:semiHidden/>
    <w:unhideWhenUsed/>
    <w:rsid w:val="0039093C"/>
  </w:style>
  <w:style w:type="numbering" w:customStyle="1" w:styleId="1121">
    <w:name w:val="リストなし112"/>
    <w:next w:val="a2"/>
    <w:uiPriority w:val="99"/>
    <w:semiHidden/>
    <w:unhideWhenUsed/>
    <w:rsid w:val="0039093C"/>
  </w:style>
  <w:style w:type="numbering" w:customStyle="1" w:styleId="1122">
    <w:name w:val="无列表112"/>
    <w:next w:val="a2"/>
    <w:semiHidden/>
    <w:rsid w:val="0039093C"/>
  </w:style>
  <w:style w:type="numbering" w:customStyle="1" w:styleId="NoList212">
    <w:name w:val="No List212"/>
    <w:next w:val="a2"/>
    <w:semiHidden/>
    <w:rsid w:val="0039093C"/>
  </w:style>
  <w:style w:type="numbering" w:customStyle="1" w:styleId="NoList312">
    <w:name w:val="No List312"/>
    <w:next w:val="a2"/>
    <w:uiPriority w:val="99"/>
    <w:semiHidden/>
    <w:rsid w:val="0039093C"/>
  </w:style>
  <w:style w:type="numbering" w:customStyle="1" w:styleId="NoList1112">
    <w:name w:val="No List1112"/>
    <w:next w:val="a2"/>
    <w:uiPriority w:val="99"/>
    <w:semiHidden/>
    <w:unhideWhenUsed/>
    <w:rsid w:val="0039093C"/>
  </w:style>
  <w:style w:type="numbering" w:customStyle="1" w:styleId="1220">
    <w:name w:val="無清單122"/>
    <w:next w:val="a2"/>
    <w:uiPriority w:val="99"/>
    <w:semiHidden/>
    <w:unhideWhenUsed/>
    <w:rsid w:val="0039093C"/>
  </w:style>
  <w:style w:type="numbering" w:customStyle="1" w:styleId="11120">
    <w:name w:val="無清單1112"/>
    <w:next w:val="a2"/>
    <w:uiPriority w:val="99"/>
    <w:semiHidden/>
    <w:unhideWhenUsed/>
    <w:rsid w:val="0039093C"/>
  </w:style>
  <w:style w:type="paragraph" w:customStyle="1" w:styleId="Subtitle1">
    <w:name w:val="Subtitle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9093C"/>
    <w:rPr>
      <w:rFonts w:ascii="Arial" w:hAnsi="Arial"/>
      <w:sz w:val="28"/>
      <w:lang w:val="en-GB" w:eastAsia="ko-KR" w:bidi="ar-SA"/>
    </w:rPr>
  </w:style>
  <w:style w:type="character" w:customStyle="1" w:styleId="CharChar33">
    <w:name w:val="Char Char33"/>
    <w:semiHidden/>
    <w:rsid w:val="0039093C"/>
    <w:rPr>
      <w:rFonts w:ascii="Arial" w:hAnsi="Arial"/>
      <w:sz w:val="28"/>
      <w:lang w:val="en-GB" w:eastAsia="ko-KR" w:bidi="ar-SA"/>
    </w:rPr>
  </w:style>
  <w:style w:type="character" w:customStyle="1" w:styleId="CharChar32">
    <w:name w:val="Char Char32"/>
    <w:semiHidden/>
    <w:rsid w:val="0039093C"/>
    <w:rPr>
      <w:rFonts w:ascii="Arial" w:hAnsi="Arial"/>
      <w:sz w:val="28"/>
      <w:lang w:val="en-GB" w:eastAsia="ko-KR" w:bidi="ar-SA"/>
    </w:rPr>
  </w:style>
  <w:style w:type="numbering" w:customStyle="1" w:styleId="NoList6">
    <w:name w:val="No List6"/>
    <w:next w:val="a2"/>
    <w:uiPriority w:val="99"/>
    <w:semiHidden/>
    <w:unhideWhenUsed/>
    <w:rsid w:val="0039093C"/>
  </w:style>
  <w:style w:type="table" w:customStyle="1" w:styleId="TableGrid7">
    <w:name w:val="Table Grid7"/>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39093C"/>
  </w:style>
  <w:style w:type="numbering" w:customStyle="1" w:styleId="131">
    <w:name w:val="リストなし13"/>
    <w:next w:val="a2"/>
    <w:uiPriority w:val="99"/>
    <w:semiHidden/>
    <w:unhideWhenUsed/>
    <w:rsid w:val="0039093C"/>
  </w:style>
  <w:style w:type="table" w:customStyle="1" w:styleId="TableGrid13">
    <w:name w:val="Table Grid1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39093C"/>
  </w:style>
  <w:style w:type="table" w:customStyle="1" w:styleId="330">
    <w:name w:val="网格型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39093C"/>
  </w:style>
  <w:style w:type="numbering" w:customStyle="1" w:styleId="NoList33">
    <w:name w:val="No List33"/>
    <w:next w:val="a2"/>
    <w:uiPriority w:val="99"/>
    <w:semiHidden/>
    <w:rsid w:val="0039093C"/>
  </w:style>
  <w:style w:type="table" w:customStyle="1" w:styleId="TableGrid43">
    <w:name w:val="Table Grid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9093C"/>
  </w:style>
  <w:style w:type="numbering" w:customStyle="1" w:styleId="140">
    <w:name w:val="無清單14"/>
    <w:next w:val="a2"/>
    <w:uiPriority w:val="99"/>
    <w:semiHidden/>
    <w:unhideWhenUsed/>
    <w:rsid w:val="0039093C"/>
  </w:style>
  <w:style w:type="numbering" w:customStyle="1" w:styleId="1130">
    <w:name w:val="無清單113"/>
    <w:next w:val="a2"/>
    <w:uiPriority w:val="99"/>
    <w:semiHidden/>
    <w:unhideWhenUsed/>
    <w:rsid w:val="0039093C"/>
  </w:style>
  <w:style w:type="table" w:customStyle="1" w:styleId="133">
    <w:name w:val="表格格線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9093C"/>
  </w:style>
  <w:style w:type="numbering" w:customStyle="1" w:styleId="NoList123">
    <w:name w:val="No List123"/>
    <w:next w:val="a2"/>
    <w:uiPriority w:val="99"/>
    <w:semiHidden/>
    <w:unhideWhenUsed/>
    <w:rsid w:val="0039093C"/>
  </w:style>
  <w:style w:type="numbering" w:customStyle="1" w:styleId="1131">
    <w:name w:val="リストなし113"/>
    <w:next w:val="a2"/>
    <w:uiPriority w:val="99"/>
    <w:semiHidden/>
    <w:unhideWhenUsed/>
    <w:rsid w:val="0039093C"/>
  </w:style>
  <w:style w:type="numbering" w:customStyle="1" w:styleId="1132">
    <w:name w:val="无列表113"/>
    <w:next w:val="a2"/>
    <w:semiHidden/>
    <w:rsid w:val="0039093C"/>
  </w:style>
  <w:style w:type="numbering" w:customStyle="1" w:styleId="NoList213">
    <w:name w:val="No List213"/>
    <w:next w:val="a2"/>
    <w:semiHidden/>
    <w:rsid w:val="0039093C"/>
  </w:style>
  <w:style w:type="numbering" w:customStyle="1" w:styleId="NoList313">
    <w:name w:val="No List313"/>
    <w:next w:val="a2"/>
    <w:uiPriority w:val="99"/>
    <w:semiHidden/>
    <w:rsid w:val="0039093C"/>
  </w:style>
  <w:style w:type="numbering" w:customStyle="1" w:styleId="NoList1113">
    <w:name w:val="No List1113"/>
    <w:next w:val="a2"/>
    <w:uiPriority w:val="99"/>
    <w:semiHidden/>
    <w:unhideWhenUsed/>
    <w:rsid w:val="0039093C"/>
  </w:style>
  <w:style w:type="numbering" w:customStyle="1" w:styleId="1230">
    <w:name w:val="無清單123"/>
    <w:next w:val="a2"/>
    <w:uiPriority w:val="99"/>
    <w:semiHidden/>
    <w:unhideWhenUsed/>
    <w:rsid w:val="0039093C"/>
  </w:style>
  <w:style w:type="numbering" w:customStyle="1" w:styleId="1113">
    <w:name w:val="無清單1113"/>
    <w:next w:val="a2"/>
    <w:uiPriority w:val="99"/>
    <w:semiHidden/>
    <w:unhideWhenUsed/>
    <w:rsid w:val="0039093C"/>
  </w:style>
  <w:style w:type="numbering" w:customStyle="1" w:styleId="NoList41">
    <w:name w:val="No List41"/>
    <w:next w:val="a2"/>
    <w:uiPriority w:val="99"/>
    <w:semiHidden/>
    <w:unhideWhenUsed/>
    <w:rsid w:val="0039093C"/>
  </w:style>
  <w:style w:type="table" w:customStyle="1" w:styleId="TableGrid51">
    <w:name w:val="Table Grid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39093C"/>
  </w:style>
  <w:style w:type="numbering" w:customStyle="1" w:styleId="11111">
    <w:name w:val="リストなし1111"/>
    <w:next w:val="a2"/>
    <w:uiPriority w:val="99"/>
    <w:semiHidden/>
    <w:unhideWhenUsed/>
    <w:rsid w:val="0039093C"/>
  </w:style>
  <w:style w:type="numbering" w:customStyle="1" w:styleId="11112">
    <w:name w:val="无列表1111"/>
    <w:next w:val="a2"/>
    <w:semiHidden/>
    <w:rsid w:val="0039093C"/>
  </w:style>
  <w:style w:type="numbering" w:customStyle="1" w:styleId="NoList2111">
    <w:name w:val="No List2111"/>
    <w:next w:val="a2"/>
    <w:semiHidden/>
    <w:rsid w:val="0039093C"/>
  </w:style>
  <w:style w:type="numbering" w:customStyle="1" w:styleId="NoList3111">
    <w:name w:val="No List3111"/>
    <w:next w:val="a2"/>
    <w:uiPriority w:val="99"/>
    <w:semiHidden/>
    <w:rsid w:val="0039093C"/>
  </w:style>
  <w:style w:type="numbering" w:customStyle="1" w:styleId="NoList11111">
    <w:name w:val="No List11111"/>
    <w:next w:val="a2"/>
    <w:uiPriority w:val="99"/>
    <w:semiHidden/>
    <w:unhideWhenUsed/>
    <w:rsid w:val="0039093C"/>
  </w:style>
  <w:style w:type="numbering" w:customStyle="1" w:styleId="1211">
    <w:name w:val="無清單1211"/>
    <w:next w:val="a2"/>
    <w:uiPriority w:val="99"/>
    <w:semiHidden/>
    <w:unhideWhenUsed/>
    <w:rsid w:val="0039093C"/>
  </w:style>
  <w:style w:type="numbering" w:customStyle="1" w:styleId="111110">
    <w:name w:val="無清單11111"/>
    <w:next w:val="a2"/>
    <w:uiPriority w:val="99"/>
    <w:semiHidden/>
    <w:unhideWhenUsed/>
    <w:rsid w:val="0039093C"/>
  </w:style>
  <w:style w:type="numbering" w:customStyle="1" w:styleId="NoList51">
    <w:name w:val="No List51"/>
    <w:next w:val="a2"/>
    <w:uiPriority w:val="99"/>
    <w:semiHidden/>
    <w:unhideWhenUsed/>
    <w:rsid w:val="0039093C"/>
  </w:style>
  <w:style w:type="table" w:customStyle="1" w:styleId="TableGrid61">
    <w:name w:val="Table Grid6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9093C"/>
  </w:style>
  <w:style w:type="numbering" w:customStyle="1" w:styleId="1210">
    <w:name w:val="リストなし121"/>
    <w:next w:val="a2"/>
    <w:uiPriority w:val="99"/>
    <w:semiHidden/>
    <w:unhideWhenUsed/>
    <w:rsid w:val="0039093C"/>
  </w:style>
  <w:style w:type="table" w:customStyle="1" w:styleId="TableGrid121">
    <w:name w:val="Table Grid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39093C"/>
  </w:style>
  <w:style w:type="table" w:customStyle="1" w:styleId="321">
    <w:name w:val="网格型3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9093C"/>
  </w:style>
  <w:style w:type="numbering" w:customStyle="1" w:styleId="NoList321">
    <w:name w:val="No List321"/>
    <w:next w:val="a2"/>
    <w:uiPriority w:val="99"/>
    <w:semiHidden/>
    <w:rsid w:val="0039093C"/>
  </w:style>
  <w:style w:type="table" w:customStyle="1" w:styleId="TableGrid421">
    <w:name w:val="Table Grid4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39093C"/>
  </w:style>
  <w:style w:type="numbering" w:customStyle="1" w:styleId="1310">
    <w:name w:val="無清單131"/>
    <w:next w:val="a2"/>
    <w:uiPriority w:val="99"/>
    <w:semiHidden/>
    <w:unhideWhenUsed/>
    <w:rsid w:val="0039093C"/>
  </w:style>
  <w:style w:type="numbering" w:customStyle="1" w:styleId="11210">
    <w:name w:val="無清單1121"/>
    <w:next w:val="a2"/>
    <w:uiPriority w:val="99"/>
    <w:semiHidden/>
    <w:unhideWhenUsed/>
    <w:rsid w:val="0039093C"/>
  </w:style>
  <w:style w:type="table" w:customStyle="1" w:styleId="1213">
    <w:name w:val="表格格線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39093C"/>
  </w:style>
  <w:style w:type="numbering" w:customStyle="1" w:styleId="NoList1221">
    <w:name w:val="No List1221"/>
    <w:next w:val="a2"/>
    <w:uiPriority w:val="99"/>
    <w:semiHidden/>
    <w:unhideWhenUsed/>
    <w:rsid w:val="0039093C"/>
  </w:style>
  <w:style w:type="numbering" w:customStyle="1" w:styleId="11211">
    <w:name w:val="リストなし1121"/>
    <w:next w:val="a2"/>
    <w:uiPriority w:val="99"/>
    <w:semiHidden/>
    <w:unhideWhenUsed/>
    <w:rsid w:val="0039093C"/>
  </w:style>
  <w:style w:type="numbering" w:customStyle="1" w:styleId="11212">
    <w:name w:val="无列表1121"/>
    <w:next w:val="a2"/>
    <w:semiHidden/>
    <w:rsid w:val="0039093C"/>
  </w:style>
  <w:style w:type="numbering" w:customStyle="1" w:styleId="NoList2121">
    <w:name w:val="No List2121"/>
    <w:next w:val="a2"/>
    <w:semiHidden/>
    <w:rsid w:val="0039093C"/>
  </w:style>
  <w:style w:type="numbering" w:customStyle="1" w:styleId="NoList3121">
    <w:name w:val="No List3121"/>
    <w:next w:val="a2"/>
    <w:uiPriority w:val="99"/>
    <w:semiHidden/>
    <w:rsid w:val="0039093C"/>
  </w:style>
  <w:style w:type="numbering" w:customStyle="1" w:styleId="NoList11121">
    <w:name w:val="No List11121"/>
    <w:next w:val="a2"/>
    <w:uiPriority w:val="99"/>
    <w:semiHidden/>
    <w:unhideWhenUsed/>
    <w:rsid w:val="0039093C"/>
  </w:style>
  <w:style w:type="numbering" w:customStyle="1" w:styleId="1221">
    <w:name w:val="無清單1221"/>
    <w:next w:val="a2"/>
    <w:uiPriority w:val="99"/>
    <w:semiHidden/>
    <w:unhideWhenUsed/>
    <w:rsid w:val="0039093C"/>
  </w:style>
  <w:style w:type="numbering" w:customStyle="1" w:styleId="11121">
    <w:name w:val="無清單11121"/>
    <w:next w:val="a2"/>
    <w:uiPriority w:val="99"/>
    <w:semiHidden/>
    <w:unhideWhenUsed/>
    <w:rsid w:val="0039093C"/>
  </w:style>
  <w:style w:type="paragraph" w:styleId="aff4">
    <w:name w:val="Intense Quote"/>
    <w:basedOn w:val="a"/>
    <w:next w:val="a"/>
    <w:link w:val="Charf2"/>
    <w:uiPriority w:val="30"/>
    <w:qFormat/>
    <w:rsid w:val="0039093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39093C"/>
    <w:rPr>
      <w:rFonts w:ascii="Times New Roman" w:eastAsia="宋体" w:hAnsi="Times New Roman" w:cs="Times New Roman"/>
      <w:i/>
      <w:iCs/>
      <w:color w:val="4F81BD" w:themeColor="accent1"/>
      <w:kern w:val="0"/>
      <w:sz w:val="20"/>
      <w:szCs w:val="20"/>
      <w:lang w:val="en-GB" w:eastAsia="en-US"/>
    </w:rPr>
  </w:style>
  <w:style w:type="paragraph" w:customStyle="1" w:styleId="1b">
    <w:name w:val="副标题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39093C"/>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39093C"/>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39093C"/>
  </w:style>
  <w:style w:type="table" w:customStyle="1" w:styleId="2b">
    <w:name w:val="网格型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9093C"/>
  </w:style>
  <w:style w:type="numbering" w:customStyle="1" w:styleId="NoList1131">
    <w:name w:val="No List1131"/>
    <w:next w:val="a2"/>
    <w:uiPriority w:val="99"/>
    <w:semiHidden/>
    <w:unhideWhenUsed/>
    <w:rsid w:val="0039093C"/>
  </w:style>
  <w:style w:type="numbering" w:customStyle="1" w:styleId="NoList411">
    <w:name w:val="No List411"/>
    <w:next w:val="a2"/>
    <w:uiPriority w:val="99"/>
    <w:semiHidden/>
    <w:unhideWhenUsed/>
    <w:rsid w:val="0039093C"/>
  </w:style>
  <w:style w:type="table" w:customStyle="1" w:styleId="TableGrid112">
    <w:name w:val="Table Grid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9093C"/>
  </w:style>
  <w:style w:type="numbering" w:customStyle="1" w:styleId="NoList12111">
    <w:name w:val="No List12111"/>
    <w:next w:val="a2"/>
    <w:uiPriority w:val="99"/>
    <w:semiHidden/>
    <w:unhideWhenUsed/>
    <w:rsid w:val="0039093C"/>
  </w:style>
  <w:style w:type="numbering" w:customStyle="1" w:styleId="111111">
    <w:name w:val="リストなし11111"/>
    <w:next w:val="a2"/>
    <w:uiPriority w:val="99"/>
    <w:semiHidden/>
    <w:unhideWhenUsed/>
    <w:rsid w:val="0039093C"/>
  </w:style>
  <w:style w:type="numbering" w:customStyle="1" w:styleId="111112">
    <w:name w:val="无列表11111"/>
    <w:next w:val="a2"/>
    <w:semiHidden/>
    <w:rsid w:val="0039093C"/>
  </w:style>
  <w:style w:type="numbering" w:customStyle="1" w:styleId="NoList21111">
    <w:name w:val="No List21111"/>
    <w:next w:val="a2"/>
    <w:semiHidden/>
    <w:rsid w:val="0039093C"/>
  </w:style>
  <w:style w:type="numbering" w:customStyle="1" w:styleId="NoList31111">
    <w:name w:val="No List31111"/>
    <w:next w:val="a2"/>
    <w:uiPriority w:val="99"/>
    <w:semiHidden/>
    <w:rsid w:val="0039093C"/>
  </w:style>
  <w:style w:type="numbering" w:customStyle="1" w:styleId="NoList111111">
    <w:name w:val="No List111111"/>
    <w:next w:val="a2"/>
    <w:uiPriority w:val="99"/>
    <w:semiHidden/>
    <w:unhideWhenUsed/>
    <w:rsid w:val="0039093C"/>
  </w:style>
  <w:style w:type="numbering" w:customStyle="1" w:styleId="12111">
    <w:name w:val="無清單12111"/>
    <w:next w:val="a2"/>
    <w:uiPriority w:val="99"/>
    <w:semiHidden/>
    <w:unhideWhenUsed/>
    <w:rsid w:val="0039093C"/>
  </w:style>
  <w:style w:type="numbering" w:customStyle="1" w:styleId="1111110">
    <w:name w:val="無清單111111"/>
    <w:next w:val="a2"/>
    <w:uiPriority w:val="99"/>
    <w:semiHidden/>
    <w:unhideWhenUsed/>
    <w:rsid w:val="0039093C"/>
  </w:style>
  <w:style w:type="numbering" w:customStyle="1" w:styleId="NoList1311">
    <w:name w:val="No List1311"/>
    <w:next w:val="a2"/>
    <w:uiPriority w:val="99"/>
    <w:semiHidden/>
    <w:unhideWhenUsed/>
    <w:rsid w:val="0039093C"/>
  </w:style>
  <w:style w:type="numbering" w:customStyle="1" w:styleId="12110">
    <w:name w:val="リストなし1211"/>
    <w:next w:val="a2"/>
    <w:uiPriority w:val="99"/>
    <w:semiHidden/>
    <w:unhideWhenUsed/>
    <w:rsid w:val="0039093C"/>
  </w:style>
  <w:style w:type="numbering" w:customStyle="1" w:styleId="12112">
    <w:name w:val="无列表1211"/>
    <w:next w:val="a2"/>
    <w:semiHidden/>
    <w:rsid w:val="0039093C"/>
  </w:style>
  <w:style w:type="numbering" w:customStyle="1" w:styleId="NoList2211">
    <w:name w:val="No List2211"/>
    <w:next w:val="a2"/>
    <w:semiHidden/>
    <w:rsid w:val="0039093C"/>
  </w:style>
  <w:style w:type="numbering" w:customStyle="1" w:styleId="NoList3211">
    <w:name w:val="No List3211"/>
    <w:next w:val="a2"/>
    <w:uiPriority w:val="99"/>
    <w:semiHidden/>
    <w:rsid w:val="0039093C"/>
  </w:style>
  <w:style w:type="numbering" w:customStyle="1" w:styleId="NoList11211">
    <w:name w:val="No List11211"/>
    <w:next w:val="a2"/>
    <w:uiPriority w:val="99"/>
    <w:semiHidden/>
    <w:unhideWhenUsed/>
    <w:rsid w:val="0039093C"/>
  </w:style>
  <w:style w:type="numbering" w:customStyle="1" w:styleId="13110">
    <w:name w:val="無清單1311"/>
    <w:next w:val="a2"/>
    <w:uiPriority w:val="99"/>
    <w:semiHidden/>
    <w:unhideWhenUsed/>
    <w:rsid w:val="0039093C"/>
  </w:style>
  <w:style w:type="numbering" w:customStyle="1" w:styleId="112110">
    <w:name w:val="無清單11211"/>
    <w:next w:val="a2"/>
    <w:uiPriority w:val="99"/>
    <w:semiHidden/>
    <w:unhideWhenUsed/>
    <w:rsid w:val="0039093C"/>
  </w:style>
  <w:style w:type="numbering" w:customStyle="1" w:styleId="2111">
    <w:name w:val="无列表2111"/>
    <w:next w:val="a2"/>
    <w:uiPriority w:val="99"/>
    <w:semiHidden/>
    <w:unhideWhenUsed/>
    <w:rsid w:val="0039093C"/>
  </w:style>
  <w:style w:type="numbering" w:customStyle="1" w:styleId="NoList12211">
    <w:name w:val="No List12211"/>
    <w:next w:val="a2"/>
    <w:uiPriority w:val="99"/>
    <w:semiHidden/>
    <w:unhideWhenUsed/>
    <w:rsid w:val="0039093C"/>
  </w:style>
  <w:style w:type="numbering" w:customStyle="1" w:styleId="112111">
    <w:name w:val="リストなし11211"/>
    <w:next w:val="a2"/>
    <w:uiPriority w:val="99"/>
    <w:semiHidden/>
    <w:unhideWhenUsed/>
    <w:rsid w:val="0039093C"/>
  </w:style>
  <w:style w:type="numbering" w:customStyle="1" w:styleId="112112">
    <w:name w:val="无列表11211"/>
    <w:next w:val="a2"/>
    <w:semiHidden/>
    <w:rsid w:val="0039093C"/>
  </w:style>
  <w:style w:type="numbering" w:customStyle="1" w:styleId="NoList21211">
    <w:name w:val="No List21211"/>
    <w:next w:val="a2"/>
    <w:semiHidden/>
    <w:rsid w:val="0039093C"/>
  </w:style>
  <w:style w:type="numbering" w:customStyle="1" w:styleId="NoList31211">
    <w:name w:val="No List31211"/>
    <w:next w:val="a2"/>
    <w:uiPriority w:val="99"/>
    <w:semiHidden/>
    <w:rsid w:val="0039093C"/>
  </w:style>
  <w:style w:type="numbering" w:customStyle="1" w:styleId="NoList111211">
    <w:name w:val="No List111211"/>
    <w:next w:val="a2"/>
    <w:uiPriority w:val="99"/>
    <w:semiHidden/>
    <w:unhideWhenUsed/>
    <w:rsid w:val="0039093C"/>
  </w:style>
  <w:style w:type="numbering" w:customStyle="1" w:styleId="12211">
    <w:name w:val="無清單12211"/>
    <w:next w:val="a2"/>
    <w:uiPriority w:val="99"/>
    <w:semiHidden/>
    <w:unhideWhenUsed/>
    <w:rsid w:val="0039093C"/>
  </w:style>
  <w:style w:type="numbering" w:customStyle="1" w:styleId="111211">
    <w:name w:val="無清單111211"/>
    <w:next w:val="a2"/>
    <w:uiPriority w:val="99"/>
    <w:semiHidden/>
    <w:unhideWhenUsed/>
    <w:rsid w:val="0039093C"/>
  </w:style>
  <w:style w:type="paragraph" w:customStyle="1" w:styleId="IntenseQuote1">
    <w:name w:val="Intense Quote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9093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39093C"/>
  </w:style>
  <w:style w:type="numbering" w:customStyle="1" w:styleId="NoList61">
    <w:name w:val="No List61"/>
    <w:next w:val="a2"/>
    <w:uiPriority w:val="99"/>
    <w:semiHidden/>
    <w:unhideWhenUsed/>
    <w:rsid w:val="0039093C"/>
  </w:style>
  <w:style w:type="numbering" w:customStyle="1" w:styleId="NoList141">
    <w:name w:val="No List141"/>
    <w:next w:val="a2"/>
    <w:uiPriority w:val="99"/>
    <w:semiHidden/>
    <w:unhideWhenUsed/>
    <w:rsid w:val="0039093C"/>
  </w:style>
  <w:style w:type="numbering" w:customStyle="1" w:styleId="1312">
    <w:name w:val="リストなし131"/>
    <w:next w:val="a2"/>
    <w:uiPriority w:val="99"/>
    <w:semiHidden/>
    <w:unhideWhenUsed/>
    <w:rsid w:val="0039093C"/>
  </w:style>
  <w:style w:type="numbering" w:customStyle="1" w:styleId="NoList231">
    <w:name w:val="No List231"/>
    <w:next w:val="a2"/>
    <w:semiHidden/>
    <w:rsid w:val="0039093C"/>
  </w:style>
  <w:style w:type="numbering" w:customStyle="1" w:styleId="NoList331">
    <w:name w:val="No List331"/>
    <w:next w:val="a2"/>
    <w:uiPriority w:val="99"/>
    <w:semiHidden/>
    <w:rsid w:val="0039093C"/>
  </w:style>
  <w:style w:type="numbering" w:customStyle="1" w:styleId="NoList114">
    <w:name w:val="No List114"/>
    <w:next w:val="a2"/>
    <w:uiPriority w:val="99"/>
    <w:semiHidden/>
    <w:unhideWhenUsed/>
    <w:rsid w:val="0039093C"/>
  </w:style>
  <w:style w:type="numbering" w:customStyle="1" w:styleId="141">
    <w:name w:val="無清單141"/>
    <w:next w:val="a2"/>
    <w:uiPriority w:val="99"/>
    <w:semiHidden/>
    <w:unhideWhenUsed/>
    <w:rsid w:val="0039093C"/>
  </w:style>
  <w:style w:type="numbering" w:customStyle="1" w:styleId="11310">
    <w:name w:val="無清單1131"/>
    <w:next w:val="a2"/>
    <w:uiPriority w:val="99"/>
    <w:semiHidden/>
    <w:unhideWhenUsed/>
    <w:rsid w:val="0039093C"/>
  </w:style>
  <w:style w:type="numbering" w:customStyle="1" w:styleId="NoList42">
    <w:name w:val="No List42"/>
    <w:next w:val="a2"/>
    <w:uiPriority w:val="99"/>
    <w:semiHidden/>
    <w:unhideWhenUsed/>
    <w:rsid w:val="0039093C"/>
  </w:style>
  <w:style w:type="numbering" w:customStyle="1" w:styleId="NoList1231">
    <w:name w:val="No List1231"/>
    <w:next w:val="a2"/>
    <w:uiPriority w:val="99"/>
    <w:semiHidden/>
    <w:unhideWhenUsed/>
    <w:rsid w:val="0039093C"/>
  </w:style>
  <w:style w:type="numbering" w:customStyle="1" w:styleId="11311">
    <w:name w:val="リストなし1131"/>
    <w:next w:val="a2"/>
    <w:uiPriority w:val="99"/>
    <w:semiHidden/>
    <w:unhideWhenUsed/>
    <w:rsid w:val="0039093C"/>
  </w:style>
  <w:style w:type="numbering" w:customStyle="1" w:styleId="11312">
    <w:name w:val="无列表1131"/>
    <w:next w:val="a2"/>
    <w:semiHidden/>
    <w:rsid w:val="0039093C"/>
  </w:style>
  <w:style w:type="numbering" w:customStyle="1" w:styleId="NoList2131">
    <w:name w:val="No List2131"/>
    <w:next w:val="a2"/>
    <w:semiHidden/>
    <w:rsid w:val="0039093C"/>
  </w:style>
  <w:style w:type="numbering" w:customStyle="1" w:styleId="NoList3131">
    <w:name w:val="No List3131"/>
    <w:next w:val="a2"/>
    <w:uiPriority w:val="99"/>
    <w:semiHidden/>
    <w:rsid w:val="0039093C"/>
  </w:style>
  <w:style w:type="numbering" w:customStyle="1" w:styleId="NoList11131">
    <w:name w:val="No List11131"/>
    <w:next w:val="a2"/>
    <w:uiPriority w:val="99"/>
    <w:semiHidden/>
    <w:unhideWhenUsed/>
    <w:rsid w:val="0039093C"/>
  </w:style>
  <w:style w:type="numbering" w:customStyle="1" w:styleId="1231">
    <w:name w:val="無清單1231"/>
    <w:next w:val="a2"/>
    <w:uiPriority w:val="99"/>
    <w:semiHidden/>
    <w:unhideWhenUsed/>
    <w:rsid w:val="0039093C"/>
  </w:style>
  <w:style w:type="numbering" w:customStyle="1" w:styleId="11131">
    <w:name w:val="無清單11131"/>
    <w:next w:val="a2"/>
    <w:uiPriority w:val="99"/>
    <w:semiHidden/>
    <w:unhideWhenUsed/>
    <w:rsid w:val="0039093C"/>
  </w:style>
  <w:style w:type="numbering" w:customStyle="1" w:styleId="NoList1212">
    <w:name w:val="No List1212"/>
    <w:next w:val="a2"/>
    <w:uiPriority w:val="99"/>
    <w:semiHidden/>
    <w:unhideWhenUsed/>
    <w:rsid w:val="0039093C"/>
  </w:style>
  <w:style w:type="numbering" w:customStyle="1" w:styleId="11122">
    <w:name w:val="リストなし1112"/>
    <w:next w:val="a2"/>
    <w:uiPriority w:val="99"/>
    <w:semiHidden/>
    <w:unhideWhenUsed/>
    <w:rsid w:val="0039093C"/>
  </w:style>
  <w:style w:type="numbering" w:customStyle="1" w:styleId="11123">
    <w:name w:val="无列表1112"/>
    <w:next w:val="a2"/>
    <w:semiHidden/>
    <w:rsid w:val="0039093C"/>
  </w:style>
  <w:style w:type="numbering" w:customStyle="1" w:styleId="NoList2112">
    <w:name w:val="No List2112"/>
    <w:next w:val="a2"/>
    <w:semiHidden/>
    <w:rsid w:val="0039093C"/>
  </w:style>
  <w:style w:type="numbering" w:customStyle="1" w:styleId="NoList3112">
    <w:name w:val="No List3112"/>
    <w:next w:val="a2"/>
    <w:uiPriority w:val="99"/>
    <w:semiHidden/>
    <w:rsid w:val="0039093C"/>
  </w:style>
  <w:style w:type="numbering" w:customStyle="1" w:styleId="NoList11112">
    <w:name w:val="No List11112"/>
    <w:next w:val="a2"/>
    <w:uiPriority w:val="99"/>
    <w:semiHidden/>
    <w:unhideWhenUsed/>
    <w:rsid w:val="0039093C"/>
  </w:style>
  <w:style w:type="numbering" w:customStyle="1" w:styleId="12120">
    <w:name w:val="無清單1212"/>
    <w:next w:val="a2"/>
    <w:uiPriority w:val="99"/>
    <w:semiHidden/>
    <w:unhideWhenUsed/>
    <w:rsid w:val="0039093C"/>
  </w:style>
  <w:style w:type="numbering" w:customStyle="1" w:styleId="111120">
    <w:name w:val="無清單11112"/>
    <w:next w:val="a2"/>
    <w:uiPriority w:val="99"/>
    <w:semiHidden/>
    <w:unhideWhenUsed/>
    <w:rsid w:val="0039093C"/>
  </w:style>
  <w:style w:type="numbering" w:customStyle="1" w:styleId="NoList52">
    <w:name w:val="No List52"/>
    <w:next w:val="a2"/>
    <w:uiPriority w:val="99"/>
    <w:semiHidden/>
    <w:unhideWhenUsed/>
    <w:rsid w:val="0039093C"/>
  </w:style>
  <w:style w:type="numbering" w:customStyle="1" w:styleId="NoList132">
    <w:name w:val="No List132"/>
    <w:next w:val="a2"/>
    <w:uiPriority w:val="99"/>
    <w:semiHidden/>
    <w:unhideWhenUsed/>
    <w:rsid w:val="0039093C"/>
  </w:style>
  <w:style w:type="numbering" w:customStyle="1" w:styleId="1222">
    <w:name w:val="リストなし122"/>
    <w:next w:val="a2"/>
    <w:uiPriority w:val="99"/>
    <w:semiHidden/>
    <w:unhideWhenUsed/>
    <w:rsid w:val="0039093C"/>
  </w:style>
  <w:style w:type="numbering" w:customStyle="1" w:styleId="1223">
    <w:name w:val="无列表122"/>
    <w:next w:val="a2"/>
    <w:semiHidden/>
    <w:rsid w:val="0039093C"/>
  </w:style>
  <w:style w:type="numbering" w:customStyle="1" w:styleId="NoList222">
    <w:name w:val="No List222"/>
    <w:next w:val="a2"/>
    <w:semiHidden/>
    <w:rsid w:val="0039093C"/>
  </w:style>
  <w:style w:type="numbering" w:customStyle="1" w:styleId="NoList322">
    <w:name w:val="No List322"/>
    <w:next w:val="a2"/>
    <w:uiPriority w:val="99"/>
    <w:semiHidden/>
    <w:rsid w:val="0039093C"/>
  </w:style>
  <w:style w:type="numbering" w:customStyle="1" w:styleId="NoList1122">
    <w:name w:val="No List1122"/>
    <w:next w:val="a2"/>
    <w:uiPriority w:val="99"/>
    <w:semiHidden/>
    <w:unhideWhenUsed/>
    <w:rsid w:val="0039093C"/>
  </w:style>
  <w:style w:type="numbering" w:customStyle="1" w:styleId="1320">
    <w:name w:val="無清單132"/>
    <w:next w:val="a2"/>
    <w:uiPriority w:val="99"/>
    <w:semiHidden/>
    <w:unhideWhenUsed/>
    <w:rsid w:val="0039093C"/>
  </w:style>
  <w:style w:type="numbering" w:customStyle="1" w:styleId="11220">
    <w:name w:val="無清單1122"/>
    <w:next w:val="a2"/>
    <w:uiPriority w:val="99"/>
    <w:semiHidden/>
    <w:unhideWhenUsed/>
    <w:rsid w:val="0039093C"/>
  </w:style>
  <w:style w:type="numbering" w:customStyle="1" w:styleId="212">
    <w:name w:val="无列表212"/>
    <w:next w:val="a2"/>
    <w:uiPriority w:val="99"/>
    <w:semiHidden/>
    <w:unhideWhenUsed/>
    <w:rsid w:val="0039093C"/>
  </w:style>
  <w:style w:type="numbering" w:customStyle="1" w:styleId="NoList11122">
    <w:name w:val="No List11122"/>
    <w:next w:val="a2"/>
    <w:uiPriority w:val="99"/>
    <w:semiHidden/>
    <w:unhideWhenUsed/>
    <w:rsid w:val="0039093C"/>
  </w:style>
  <w:style w:type="numbering" w:customStyle="1" w:styleId="NoList7">
    <w:name w:val="No List7"/>
    <w:next w:val="a2"/>
    <w:uiPriority w:val="99"/>
    <w:semiHidden/>
    <w:unhideWhenUsed/>
    <w:rsid w:val="0039093C"/>
  </w:style>
  <w:style w:type="table" w:customStyle="1" w:styleId="TableGrid8">
    <w:name w:val="Table Grid8"/>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39093C"/>
  </w:style>
  <w:style w:type="numbering" w:customStyle="1" w:styleId="142">
    <w:name w:val="リストなし14"/>
    <w:next w:val="a2"/>
    <w:uiPriority w:val="99"/>
    <w:semiHidden/>
    <w:unhideWhenUsed/>
    <w:rsid w:val="0039093C"/>
  </w:style>
  <w:style w:type="table" w:customStyle="1" w:styleId="TableGrid14">
    <w:name w:val="Table Grid14"/>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39093C"/>
  </w:style>
  <w:style w:type="table" w:customStyle="1" w:styleId="340">
    <w:name w:val="网格型3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39093C"/>
  </w:style>
  <w:style w:type="numbering" w:customStyle="1" w:styleId="NoList34">
    <w:name w:val="No List34"/>
    <w:next w:val="a2"/>
    <w:uiPriority w:val="99"/>
    <w:semiHidden/>
    <w:rsid w:val="0039093C"/>
  </w:style>
  <w:style w:type="table" w:customStyle="1" w:styleId="TableGrid44">
    <w:name w:val="Table Grid4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39093C"/>
  </w:style>
  <w:style w:type="numbering" w:customStyle="1" w:styleId="150">
    <w:name w:val="無清單15"/>
    <w:next w:val="a2"/>
    <w:uiPriority w:val="99"/>
    <w:semiHidden/>
    <w:unhideWhenUsed/>
    <w:rsid w:val="0039093C"/>
  </w:style>
  <w:style w:type="numbering" w:customStyle="1" w:styleId="114">
    <w:name w:val="無清單114"/>
    <w:next w:val="a2"/>
    <w:uiPriority w:val="99"/>
    <w:semiHidden/>
    <w:unhideWhenUsed/>
    <w:rsid w:val="0039093C"/>
  </w:style>
  <w:style w:type="table" w:customStyle="1" w:styleId="144">
    <w:name w:val="表格格線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39093C"/>
  </w:style>
  <w:style w:type="table" w:customStyle="1" w:styleId="TableGrid52">
    <w:name w:val="Table Grid5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39093C"/>
  </w:style>
  <w:style w:type="numbering" w:customStyle="1" w:styleId="1140">
    <w:name w:val="リストなし114"/>
    <w:next w:val="a2"/>
    <w:uiPriority w:val="99"/>
    <w:semiHidden/>
    <w:unhideWhenUsed/>
    <w:rsid w:val="0039093C"/>
  </w:style>
  <w:style w:type="table" w:customStyle="1" w:styleId="TableGrid113">
    <w:name w:val="Table Grid1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39093C"/>
  </w:style>
  <w:style w:type="table" w:customStyle="1" w:styleId="312">
    <w:name w:val="网格型3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39093C"/>
  </w:style>
  <w:style w:type="numbering" w:customStyle="1" w:styleId="NoList314">
    <w:name w:val="No List314"/>
    <w:next w:val="a2"/>
    <w:uiPriority w:val="99"/>
    <w:semiHidden/>
    <w:rsid w:val="0039093C"/>
  </w:style>
  <w:style w:type="table" w:customStyle="1" w:styleId="TableGrid412">
    <w:name w:val="Table Grid4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39093C"/>
  </w:style>
  <w:style w:type="numbering" w:customStyle="1" w:styleId="1240">
    <w:name w:val="無清單124"/>
    <w:next w:val="a2"/>
    <w:uiPriority w:val="99"/>
    <w:semiHidden/>
    <w:unhideWhenUsed/>
    <w:rsid w:val="0039093C"/>
  </w:style>
  <w:style w:type="numbering" w:customStyle="1" w:styleId="11140">
    <w:name w:val="無清單1114"/>
    <w:next w:val="a2"/>
    <w:uiPriority w:val="99"/>
    <w:semiHidden/>
    <w:unhideWhenUsed/>
    <w:rsid w:val="0039093C"/>
  </w:style>
  <w:style w:type="table" w:customStyle="1" w:styleId="1123">
    <w:name w:val="表格格線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39093C"/>
  </w:style>
  <w:style w:type="numbering" w:customStyle="1" w:styleId="NoList1213">
    <w:name w:val="No List1213"/>
    <w:next w:val="a2"/>
    <w:uiPriority w:val="99"/>
    <w:semiHidden/>
    <w:unhideWhenUsed/>
    <w:rsid w:val="0039093C"/>
  </w:style>
  <w:style w:type="numbering" w:customStyle="1" w:styleId="11130">
    <w:name w:val="リストなし1113"/>
    <w:next w:val="a2"/>
    <w:uiPriority w:val="99"/>
    <w:semiHidden/>
    <w:unhideWhenUsed/>
    <w:rsid w:val="0039093C"/>
  </w:style>
  <w:style w:type="numbering" w:customStyle="1" w:styleId="11132">
    <w:name w:val="无列表1113"/>
    <w:next w:val="a2"/>
    <w:semiHidden/>
    <w:rsid w:val="0039093C"/>
  </w:style>
  <w:style w:type="numbering" w:customStyle="1" w:styleId="NoList2113">
    <w:name w:val="No List2113"/>
    <w:next w:val="a2"/>
    <w:semiHidden/>
    <w:rsid w:val="0039093C"/>
  </w:style>
  <w:style w:type="numbering" w:customStyle="1" w:styleId="NoList3113">
    <w:name w:val="No List3113"/>
    <w:next w:val="a2"/>
    <w:uiPriority w:val="99"/>
    <w:semiHidden/>
    <w:rsid w:val="0039093C"/>
  </w:style>
  <w:style w:type="numbering" w:customStyle="1" w:styleId="NoList11113">
    <w:name w:val="No List11113"/>
    <w:next w:val="a2"/>
    <w:uiPriority w:val="99"/>
    <w:semiHidden/>
    <w:unhideWhenUsed/>
    <w:rsid w:val="0039093C"/>
  </w:style>
  <w:style w:type="numbering" w:customStyle="1" w:styleId="12130">
    <w:name w:val="無清單1213"/>
    <w:next w:val="a2"/>
    <w:uiPriority w:val="99"/>
    <w:semiHidden/>
    <w:unhideWhenUsed/>
    <w:rsid w:val="0039093C"/>
  </w:style>
  <w:style w:type="numbering" w:customStyle="1" w:styleId="11113">
    <w:name w:val="無清單11113"/>
    <w:next w:val="a2"/>
    <w:uiPriority w:val="99"/>
    <w:semiHidden/>
    <w:unhideWhenUsed/>
    <w:rsid w:val="0039093C"/>
  </w:style>
  <w:style w:type="numbering" w:customStyle="1" w:styleId="NoList53">
    <w:name w:val="No List53"/>
    <w:next w:val="a2"/>
    <w:uiPriority w:val="99"/>
    <w:semiHidden/>
    <w:unhideWhenUsed/>
    <w:rsid w:val="0039093C"/>
  </w:style>
  <w:style w:type="table" w:customStyle="1" w:styleId="TableGrid62">
    <w:name w:val="Table Grid6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39093C"/>
  </w:style>
  <w:style w:type="numbering" w:customStyle="1" w:styleId="1232">
    <w:name w:val="リストなし123"/>
    <w:next w:val="a2"/>
    <w:uiPriority w:val="99"/>
    <w:semiHidden/>
    <w:unhideWhenUsed/>
    <w:rsid w:val="0039093C"/>
  </w:style>
  <w:style w:type="table" w:customStyle="1" w:styleId="TableGrid122">
    <w:name w:val="Table Grid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39093C"/>
  </w:style>
  <w:style w:type="table" w:customStyle="1" w:styleId="322">
    <w:name w:val="网格型3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39093C"/>
  </w:style>
  <w:style w:type="numbering" w:customStyle="1" w:styleId="NoList323">
    <w:name w:val="No List323"/>
    <w:next w:val="a2"/>
    <w:uiPriority w:val="99"/>
    <w:semiHidden/>
    <w:rsid w:val="0039093C"/>
  </w:style>
  <w:style w:type="table" w:customStyle="1" w:styleId="TableGrid422">
    <w:name w:val="Table Grid4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39093C"/>
  </w:style>
  <w:style w:type="numbering" w:customStyle="1" w:styleId="1330">
    <w:name w:val="無清單133"/>
    <w:next w:val="a2"/>
    <w:uiPriority w:val="99"/>
    <w:semiHidden/>
    <w:unhideWhenUsed/>
    <w:rsid w:val="0039093C"/>
  </w:style>
  <w:style w:type="numbering" w:customStyle="1" w:styleId="11230">
    <w:name w:val="無清單1123"/>
    <w:next w:val="a2"/>
    <w:uiPriority w:val="99"/>
    <w:semiHidden/>
    <w:unhideWhenUsed/>
    <w:rsid w:val="0039093C"/>
  </w:style>
  <w:style w:type="table" w:customStyle="1" w:styleId="1224">
    <w:name w:val="表格格線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39093C"/>
  </w:style>
  <w:style w:type="numbering" w:customStyle="1" w:styleId="NoList1222">
    <w:name w:val="No List1222"/>
    <w:next w:val="a2"/>
    <w:uiPriority w:val="99"/>
    <w:semiHidden/>
    <w:unhideWhenUsed/>
    <w:rsid w:val="0039093C"/>
  </w:style>
  <w:style w:type="numbering" w:customStyle="1" w:styleId="11221">
    <w:name w:val="リストなし1122"/>
    <w:next w:val="a2"/>
    <w:uiPriority w:val="99"/>
    <w:semiHidden/>
    <w:unhideWhenUsed/>
    <w:rsid w:val="0039093C"/>
  </w:style>
  <w:style w:type="numbering" w:customStyle="1" w:styleId="11222">
    <w:name w:val="无列表1122"/>
    <w:next w:val="a2"/>
    <w:semiHidden/>
    <w:rsid w:val="0039093C"/>
  </w:style>
  <w:style w:type="numbering" w:customStyle="1" w:styleId="NoList2122">
    <w:name w:val="No List2122"/>
    <w:next w:val="a2"/>
    <w:semiHidden/>
    <w:rsid w:val="0039093C"/>
  </w:style>
  <w:style w:type="numbering" w:customStyle="1" w:styleId="NoList3122">
    <w:name w:val="No List3122"/>
    <w:next w:val="a2"/>
    <w:uiPriority w:val="99"/>
    <w:semiHidden/>
    <w:rsid w:val="0039093C"/>
  </w:style>
  <w:style w:type="numbering" w:customStyle="1" w:styleId="NoList11123">
    <w:name w:val="No List11123"/>
    <w:next w:val="a2"/>
    <w:uiPriority w:val="99"/>
    <w:semiHidden/>
    <w:unhideWhenUsed/>
    <w:rsid w:val="0039093C"/>
  </w:style>
  <w:style w:type="numbering" w:customStyle="1" w:styleId="12220">
    <w:name w:val="無清單1222"/>
    <w:next w:val="a2"/>
    <w:uiPriority w:val="99"/>
    <w:semiHidden/>
    <w:unhideWhenUsed/>
    <w:rsid w:val="0039093C"/>
  </w:style>
  <w:style w:type="numbering" w:customStyle="1" w:styleId="111220">
    <w:name w:val="無清單11122"/>
    <w:next w:val="a2"/>
    <w:uiPriority w:val="99"/>
    <w:semiHidden/>
    <w:unhideWhenUsed/>
    <w:rsid w:val="0039093C"/>
  </w:style>
  <w:style w:type="numbering" w:customStyle="1" w:styleId="NoList8">
    <w:name w:val="No List8"/>
    <w:next w:val="a2"/>
    <w:uiPriority w:val="99"/>
    <w:semiHidden/>
    <w:unhideWhenUsed/>
    <w:rsid w:val="0039093C"/>
  </w:style>
  <w:style w:type="table" w:customStyle="1" w:styleId="TableGrid9">
    <w:name w:val="Table Grid9"/>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9093C"/>
  </w:style>
  <w:style w:type="numbering" w:customStyle="1" w:styleId="151">
    <w:name w:val="リストなし15"/>
    <w:next w:val="a2"/>
    <w:uiPriority w:val="99"/>
    <w:semiHidden/>
    <w:unhideWhenUsed/>
    <w:rsid w:val="0039093C"/>
  </w:style>
  <w:style w:type="table" w:customStyle="1" w:styleId="TableGrid15">
    <w:name w:val="Table Grid1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9093C"/>
  </w:style>
  <w:style w:type="table" w:customStyle="1" w:styleId="350">
    <w:name w:val="网格型3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9093C"/>
  </w:style>
  <w:style w:type="numbering" w:customStyle="1" w:styleId="NoList35">
    <w:name w:val="No List35"/>
    <w:next w:val="a2"/>
    <w:uiPriority w:val="99"/>
    <w:semiHidden/>
    <w:rsid w:val="0039093C"/>
  </w:style>
  <w:style w:type="table" w:customStyle="1" w:styleId="TableGrid45">
    <w:name w:val="Table Grid4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9093C"/>
  </w:style>
  <w:style w:type="numbering" w:customStyle="1" w:styleId="160">
    <w:name w:val="無清單16"/>
    <w:next w:val="a2"/>
    <w:uiPriority w:val="99"/>
    <w:semiHidden/>
    <w:unhideWhenUsed/>
    <w:rsid w:val="0039093C"/>
  </w:style>
  <w:style w:type="numbering" w:customStyle="1" w:styleId="115">
    <w:name w:val="無清單115"/>
    <w:next w:val="a2"/>
    <w:uiPriority w:val="99"/>
    <w:semiHidden/>
    <w:unhideWhenUsed/>
    <w:rsid w:val="0039093C"/>
  </w:style>
  <w:style w:type="table" w:customStyle="1" w:styleId="153">
    <w:name w:val="表格格線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9093C"/>
  </w:style>
  <w:style w:type="table" w:customStyle="1" w:styleId="TableGrid53">
    <w:name w:val="Table Grid5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39093C"/>
  </w:style>
  <w:style w:type="numbering" w:customStyle="1" w:styleId="1150">
    <w:name w:val="リストなし115"/>
    <w:next w:val="a2"/>
    <w:uiPriority w:val="99"/>
    <w:semiHidden/>
    <w:unhideWhenUsed/>
    <w:rsid w:val="0039093C"/>
  </w:style>
  <w:style w:type="table" w:customStyle="1" w:styleId="TableGrid114">
    <w:name w:val="Table Grid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39093C"/>
  </w:style>
  <w:style w:type="table" w:customStyle="1" w:styleId="313">
    <w:name w:val="网格型3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39093C"/>
  </w:style>
  <w:style w:type="numbering" w:customStyle="1" w:styleId="NoList315">
    <w:name w:val="No List315"/>
    <w:next w:val="a2"/>
    <w:uiPriority w:val="99"/>
    <w:semiHidden/>
    <w:rsid w:val="0039093C"/>
  </w:style>
  <w:style w:type="table" w:customStyle="1" w:styleId="TableGrid413">
    <w:name w:val="Table Grid4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9093C"/>
  </w:style>
  <w:style w:type="numbering" w:customStyle="1" w:styleId="125">
    <w:name w:val="無清單125"/>
    <w:next w:val="a2"/>
    <w:uiPriority w:val="99"/>
    <w:semiHidden/>
    <w:unhideWhenUsed/>
    <w:rsid w:val="0039093C"/>
  </w:style>
  <w:style w:type="numbering" w:customStyle="1" w:styleId="1115">
    <w:name w:val="無清單1115"/>
    <w:next w:val="a2"/>
    <w:uiPriority w:val="99"/>
    <w:semiHidden/>
    <w:unhideWhenUsed/>
    <w:rsid w:val="0039093C"/>
  </w:style>
  <w:style w:type="table" w:customStyle="1" w:styleId="1133">
    <w:name w:val="表格格線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39093C"/>
  </w:style>
  <w:style w:type="numbering" w:customStyle="1" w:styleId="NoList1214">
    <w:name w:val="No List1214"/>
    <w:next w:val="a2"/>
    <w:uiPriority w:val="99"/>
    <w:semiHidden/>
    <w:unhideWhenUsed/>
    <w:rsid w:val="0039093C"/>
  </w:style>
  <w:style w:type="numbering" w:customStyle="1" w:styleId="11141">
    <w:name w:val="リストなし1114"/>
    <w:next w:val="a2"/>
    <w:uiPriority w:val="99"/>
    <w:semiHidden/>
    <w:unhideWhenUsed/>
    <w:rsid w:val="0039093C"/>
  </w:style>
  <w:style w:type="numbering" w:customStyle="1" w:styleId="11142">
    <w:name w:val="无列表1114"/>
    <w:next w:val="a2"/>
    <w:semiHidden/>
    <w:rsid w:val="0039093C"/>
  </w:style>
  <w:style w:type="numbering" w:customStyle="1" w:styleId="NoList2114">
    <w:name w:val="No List2114"/>
    <w:next w:val="a2"/>
    <w:semiHidden/>
    <w:rsid w:val="0039093C"/>
  </w:style>
  <w:style w:type="numbering" w:customStyle="1" w:styleId="NoList3114">
    <w:name w:val="No List3114"/>
    <w:next w:val="a2"/>
    <w:uiPriority w:val="99"/>
    <w:semiHidden/>
    <w:rsid w:val="0039093C"/>
  </w:style>
  <w:style w:type="numbering" w:customStyle="1" w:styleId="NoList11114">
    <w:name w:val="No List11114"/>
    <w:next w:val="a2"/>
    <w:uiPriority w:val="99"/>
    <w:semiHidden/>
    <w:unhideWhenUsed/>
    <w:rsid w:val="0039093C"/>
  </w:style>
  <w:style w:type="numbering" w:customStyle="1" w:styleId="1214">
    <w:name w:val="無清單1214"/>
    <w:next w:val="a2"/>
    <w:uiPriority w:val="99"/>
    <w:semiHidden/>
    <w:unhideWhenUsed/>
    <w:rsid w:val="0039093C"/>
  </w:style>
  <w:style w:type="numbering" w:customStyle="1" w:styleId="11114">
    <w:name w:val="無清單11114"/>
    <w:next w:val="a2"/>
    <w:uiPriority w:val="99"/>
    <w:semiHidden/>
    <w:unhideWhenUsed/>
    <w:rsid w:val="0039093C"/>
  </w:style>
  <w:style w:type="numbering" w:customStyle="1" w:styleId="NoList54">
    <w:name w:val="No List54"/>
    <w:next w:val="a2"/>
    <w:uiPriority w:val="99"/>
    <w:semiHidden/>
    <w:unhideWhenUsed/>
    <w:rsid w:val="0039093C"/>
  </w:style>
  <w:style w:type="table" w:customStyle="1" w:styleId="TableGrid63">
    <w:name w:val="Table Grid6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9093C"/>
  </w:style>
  <w:style w:type="numbering" w:customStyle="1" w:styleId="1241">
    <w:name w:val="リストなし124"/>
    <w:next w:val="a2"/>
    <w:uiPriority w:val="99"/>
    <w:semiHidden/>
    <w:unhideWhenUsed/>
    <w:rsid w:val="0039093C"/>
  </w:style>
  <w:style w:type="table" w:customStyle="1" w:styleId="TableGrid123">
    <w:name w:val="Table Grid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9093C"/>
  </w:style>
  <w:style w:type="table" w:customStyle="1" w:styleId="323">
    <w:name w:val="网格型3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9093C"/>
  </w:style>
  <w:style w:type="numbering" w:customStyle="1" w:styleId="NoList324">
    <w:name w:val="No List324"/>
    <w:next w:val="a2"/>
    <w:uiPriority w:val="99"/>
    <w:semiHidden/>
    <w:rsid w:val="0039093C"/>
  </w:style>
  <w:style w:type="table" w:customStyle="1" w:styleId="TableGrid423">
    <w:name w:val="Table Grid4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39093C"/>
  </w:style>
  <w:style w:type="numbering" w:customStyle="1" w:styleId="134">
    <w:name w:val="無清單134"/>
    <w:next w:val="a2"/>
    <w:uiPriority w:val="99"/>
    <w:semiHidden/>
    <w:unhideWhenUsed/>
    <w:rsid w:val="0039093C"/>
  </w:style>
  <w:style w:type="numbering" w:customStyle="1" w:styleId="1124">
    <w:name w:val="無清單1124"/>
    <w:next w:val="a2"/>
    <w:uiPriority w:val="99"/>
    <w:semiHidden/>
    <w:unhideWhenUsed/>
    <w:rsid w:val="0039093C"/>
  </w:style>
  <w:style w:type="table" w:customStyle="1" w:styleId="1234">
    <w:name w:val="表格格線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9093C"/>
  </w:style>
  <w:style w:type="numbering" w:customStyle="1" w:styleId="NoList1223">
    <w:name w:val="No List1223"/>
    <w:next w:val="a2"/>
    <w:uiPriority w:val="99"/>
    <w:semiHidden/>
    <w:unhideWhenUsed/>
    <w:rsid w:val="0039093C"/>
  </w:style>
  <w:style w:type="numbering" w:customStyle="1" w:styleId="11231">
    <w:name w:val="リストなし1123"/>
    <w:next w:val="a2"/>
    <w:uiPriority w:val="99"/>
    <w:semiHidden/>
    <w:unhideWhenUsed/>
    <w:rsid w:val="0039093C"/>
  </w:style>
  <w:style w:type="numbering" w:customStyle="1" w:styleId="11232">
    <w:name w:val="无列表1123"/>
    <w:next w:val="a2"/>
    <w:semiHidden/>
    <w:rsid w:val="0039093C"/>
  </w:style>
  <w:style w:type="numbering" w:customStyle="1" w:styleId="NoList2123">
    <w:name w:val="No List2123"/>
    <w:next w:val="a2"/>
    <w:semiHidden/>
    <w:rsid w:val="0039093C"/>
  </w:style>
  <w:style w:type="numbering" w:customStyle="1" w:styleId="NoList3123">
    <w:name w:val="No List3123"/>
    <w:next w:val="a2"/>
    <w:uiPriority w:val="99"/>
    <w:semiHidden/>
    <w:rsid w:val="0039093C"/>
  </w:style>
  <w:style w:type="numbering" w:customStyle="1" w:styleId="NoList11124">
    <w:name w:val="No List11124"/>
    <w:next w:val="a2"/>
    <w:uiPriority w:val="99"/>
    <w:semiHidden/>
    <w:unhideWhenUsed/>
    <w:rsid w:val="0039093C"/>
  </w:style>
  <w:style w:type="numbering" w:customStyle="1" w:styleId="12230">
    <w:name w:val="無清單1223"/>
    <w:next w:val="a2"/>
    <w:uiPriority w:val="99"/>
    <w:semiHidden/>
    <w:unhideWhenUsed/>
    <w:rsid w:val="0039093C"/>
  </w:style>
  <w:style w:type="numbering" w:customStyle="1" w:styleId="111230">
    <w:name w:val="無清單11123"/>
    <w:next w:val="a2"/>
    <w:uiPriority w:val="99"/>
    <w:semiHidden/>
    <w:unhideWhenUsed/>
    <w:rsid w:val="0039093C"/>
  </w:style>
  <w:style w:type="numbering" w:customStyle="1" w:styleId="NoList62">
    <w:name w:val="No List62"/>
    <w:next w:val="a2"/>
    <w:uiPriority w:val="99"/>
    <w:semiHidden/>
    <w:unhideWhenUsed/>
    <w:rsid w:val="0039093C"/>
  </w:style>
  <w:style w:type="table" w:customStyle="1" w:styleId="TableGrid71">
    <w:name w:val="Table Grid7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39093C"/>
  </w:style>
  <w:style w:type="numbering" w:customStyle="1" w:styleId="1321">
    <w:name w:val="リストなし132"/>
    <w:next w:val="a2"/>
    <w:uiPriority w:val="99"/>
    <w:semiHidden/>
    <w:unhideWhenUsed/>
    <w:rsid w:val="0039093C"/>
  </w:style>
  <w:style w:type="table" w:customStyle="1" w:styleId="TableGrid131">
    <w:name w:val="Table Grid13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39093C"/>
  </w:style>
  <w:style w:type="table" w:customStyle="1" w:styleId="331">
    <w:name w:val="网格型3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39093C"/>
  </w:style>
  <w:style w:type="numbering" w:customStyle="1" w:styleId="NoList332">
    <w:name w:val="No List332"/>
    <w:next w:val="a2"/>
    <w:uiPriority w:val="99"/>
    <w:semiHidden/>
    <w:rsid w:val="0039093C"/>
  </w:style>
  <w:style w:type="table" w:customStyle="1" w:styleId="TableGrid431">
    <w:name w:val="Table Grid4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39093C"/>
  </w:style>
  <w:style w:type="numbering" w:customStyle="1" w:styleId="1420">
    <w:name w:val="無清單142"/>
    <w:next w:val="a2"/>
    <w:uiPriority w:val="99"/>
    <w:semiHidden/>
    <w:unhideWhenUsed/>
    <w:rsid w:val="0039093C"/>
  </w:style>
  <w:style w:type="numbering" w:customStyle="1" w:styleId="11320">
    <w:name w:val="無清單1132"/>
    <w:next w:val="a2"/>
    <w:uiPriority w:val="99"/>
    <w:semiHidden/>
    <w:unhideWhenUsed/>
    <w:rsid w:val="0039093C"/>
  </w:style>
  <w:style w:type="table" w:customStyle="1" w:styleId="1313">
    <w:name w:val="表格格線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9093C"/>
  </w:style>
  <w:style w:type="numbering" w:customStyle="1" w:styleId="NoList1232">
    <w:name w:val="No List1232"/>
    <w:next w:val="a2"/>
    <w:uiPriority w:val="99"/>
    <w:semiHidden/>
    <w:unhideWhenUsed/>
    <w:rsid w:val="0039093C"/>
  </w:style>
  <w:style w:type="numbering" w:customStyle="1" w:styleId="11321">
    <w:name w:val="リストなし1132"/>
    <w:next w:val="a2"/>
    <w:uiPriority w:val="99"/>
    <w:semiHidden/>
    <w:unhideWhenUsed/>
    <w:rsid w:val="0039093C"/>
  </w:style>
  <w:style w:type="numbering" w:customStyle="1" w:styleId="11322">
    <w:name w:val="无列表1132"/>
    <w:next w:val="a2"/>
    <w:semiHidden/>
    <w:rsid w:val="0039093C"/>
  </w:style>
  <w:style w:type="numbering" w:customStyle="1" w:styleId="NoList2132">
    <w:name w:val="No List2132"/>
    <w:next w:val="a2"/>
    <w:semiHidden/>
    <w:rsid w:val="0039093C"/>
  </w:style>
  <w:style w:type="numbering" w:customStyle="1" w:styleId="NoList3132">
    <w:name w:val="No List3132"/>
    <w:next w:val="a2"/>
    <w:uiPriority w:val="99"/>
    <w:semiHidden/>
    <w:rsid w:val="0039093C"/>
  </w:style>
  <w:style w:type="numbering" w:customStyle="1" w:styleId="NoList11132">
    <w:name w:val="No List11132"/>
    <w:next w:val="a2"/>
    <w:uiPriority w:val="99"/>
    <w:semiHidden/>
    <w:unhideWhenUsed/>
    <w:rsid w:val="0039093C"/>
  </w:style>
  <w:style w:type="numbering" w:customStyle="1" w:styleId="12320">
    <w:name w:val="無清單1232"/>
    <w:next w:val="a2"/>
    <w:uiPriority w:val="99"/>
    <w:semiHidden/>
    <w:unhideWhenUsed/>
    <w:rsid w:val="0039093C"/>
  </w:style>
  <w:style w:type="numbering" w:customStyle="1" w:styleId="111320">
    <w:name w:val="無清單11132"/>
    <w:next w:val="a2"/>
    <w:uiPriority w:val="99"/>
    <w:semiHidden/>
    <w:unhideWhenUsed/>
    <w:rsid w:val="0039093C"/>
  </w:style>
  <w:style w:type="numbering" w:customStyle="1" w:styleId="NoList412">
    <w:name w:val="No List412"/>
    <w:next w:val="a2"/>
    <w:uiPriority w:val="99"/>
    <w:semiHidden/>
    <w:unhideWhenUsed/>
    <w:rsid w:val="0039093C"/>
  </w:style>
  <w:style w:type="table" w:customStyle="1" w:styleId="TableGrid511">
    <w:name w:val="Table Grid5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39093C"/>
  </w:style>
  <w:style w:type="numbering" w:customStyle="1" w:styleId="111121">
    <w:name w:val="リストなし11112"/>
    <w:next w:val="a2"/>
    <w:uiPriority w:val="99"/>
    <w:semiHidden/>
    <w:unhideWhenUsed/>
    <w:rsid w:val="0039093C"/>
  </w:style>
  <w:style w:type="numbering" w:customStyle="1" w:styleId="111122">
    <w:name w:val="无列表11112"/>
    <w:next w:val="a2"/>
    <w:semiHidden/>
    <w:rsid w:val="0039093C"/>
  </w:style>
  <w:style w:type="numbering" w:customStyle="1" w:styleId="NoList21112">
    <w:name w:val="No List21112"/>
    <w:next w:val="a2"/>
    <w:semiHidden/>
    <w:rsid w:val="0039093C"/>
  </w:style>
  <w:style w:type="numbering" w:customStyle="1" w:styleId="NoList31112">
    <w:name w:val="No List31112"/>
    <w:next w:val="a2"/>
    <w:uiPriority w:val="99"/>
    <w:semiHidden/>
    <w:rsid w:val="0039093C"/>
  </w:style>
  <w:style w:type="numbering" w:customStyle="1" w:styleId="NoList111112">
    <w:name w:val="No List111112"/>
    <w:next w:val="a2"/>
    <w:uiPriority w:val="99"/>
    <w:semiHidden/>
    <w:unhideWhenUsed/>
    <w:rsid w:val="0039093C"/>
  </w:style>
  <w:style w:type="numbering" w:customStyle="1" w:styleId="121120">
    <w:name w:val="無清單12112"/>
    <w:next w:val="a2"/>
    <w:uiPriority w:val="99"/>
    <w:semiHidden/>
    <w:unhideWhenUsed/>
    <w:rsid w:val="0039093C"/>
  </w:style>
  <w:style w:type="numbering" w:customStyle="1" w:styleId="1111120">
    <w:name w:val="無清單111112"/>
    <w:next w:val="a2"/>
    <w:uiPriority w:val="99"/>
    <w:semiHidden/>
    <w:unhideWhenUsed/>
    <w:rsid w:val="0039093C"/>
  </w:style>
  <w:style w:type="numbering" w:customStyle="1" w:styleId="NoList512">
    <w:name w:val="No List512"/>
    <w:next w:val="a2"/>
    <w:uiPriority w:val="99"/>
    <w:semiHidden/>
    <w:unhideWhenUsed/>
    <w:rsid w:val="0039093C"/>
  </w:style>
  <w:style w:type="table" w:customStyle="1" w:styleId="TableGrid611">
    <w:name w:val="Table Grid6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39093C"/>
  </w:style>
  <w:style w:type="numbering" w:customStyle="1" w:styleId="12121">
    <w:name w:val="リストなし1212"/>
    <w:next w:val="a2"/>
    <w:uiPriority w:val="99"/>
    <w:semiHidden/>
    <w:unhideWhenUsed/>
    <w:rsid w:val="0039093C"/>
  </w:style>
  <w:style w:type="table" w:customStyle="1" w:styleId="TableGrid1211">
    <w:name w:val="Table Grid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39093C"/>
  </w:style>
  <w:style w:type="table" w:customStyle="1" w:styleId="3211">
    <w:name w:val="网格型3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39093C"/>
  </w:style>
  <w:style w:type="numbering" w:customStyle="1" w:styleId="NoList3212">
    <w:name w:val="No List3212"/>
    <w:next w:val="a2"/>
    <w:uiPriority w:val="99"/>
    <w:semiHidden/>
    <w:rsid w:val="0039093C"/>
  </w:style>
  <w:style w:type="table" w:customStyle="1" w:styleId="TableGrid4211">
    <w:name w:val="Table Grid4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39093C"/>
  </w:style>
  <w:style w:type="numbering" w:customStyle="1" w:styleId="13120">
    <w:name w:val="無清單1312"/>
    <w:next w:val="a2"/>
    <w:uiPriority w:val="99"/>
    <w:semiHidden/>
    <w:unhideWhenUsed/>
    <w:rsid w:val="0039093C"/>
  </w:style>
  <w:style w:type="numbering" w:customStyle="1" w:styleId="112120">
    <w:name w:val="無清單11212"/>
    <w:next w:val="a2"/>
    <w:uiPriority w:val="99"/>
    <w:semiHidden/>
    <w:unhideWhenUsed/>
    <w:rsid w:val="0039093C"/>
  </w:style>
  <w:style w:type="table" w:customStyle="1" w:styleId="12113">
    <w:name w:val="表格格線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39093C"/>
  </w:style>
  <w:style w:type="numbering" w:customStyle="1" w:styleId="NoList12212">
    <w:name w:val="No List12212"/>
    <w:next w:val="a2"/>
    <w:uiPriority w:val="99"/>
    <w:semiHidden/>
    <w:unhideWhenUsed/>
    <w:rsid w:val="0039093C"/>
  </w:style>
  <w:style w:type="numbering" w:customStyle="1" w:styleId="112121">
    <w:name w:val="リストなし11212"/>
    <w:next w:val="a2"/>
    <w:uiPriority w:val="99"/>
    <w:semiHidden/>
    <w:unhideWhenUsed/>
    <w:rsid w:val="0039093C"/>
  </w:style>
  <w:style w:type="numbering" w:customStyle="1" w:styleId="112122">
    <w:name w:val="无列表11212"/>
    <w:next w:val="a2"/>
    <w:semiHidden/>
    <w:rsid w:val="0039093C"/>
  </w:style>
  <w:style w:type="numbering" w:customStyle="1" w:styleId="NoList21212">
    <w:name w:val="No List21212"/>
    <w:next w:val="a2"/>
    <w:semiHidden/>
    <w:rsid w:val="0039093C"/>
  </w:style>
  <w:style w:type="numbering" w:customStyle="1" w:styleId="NoList31212">
    <w:name w:val="No List31212"/>
    <w:next w:val="a2"/>
    <w:uiPriority w:val="99"/>
    <w:semiHidden/>
    <w:rsid w:val="0039093C"/>
  </w:style>
  <w:style w:type="numbering" w:customStyle="1" w:styleId="NoList111212">
    <w:name w:val="No List111212"/>
    <w:next w:val="a2"/>
    <w:uiPriority w:val="99"/>
    <w:semiHidden/>
    <w:unhideWhenUsed/>
    <w:rsid w:val="0039093C"/>
  </w:style>
  <w:style w:type="numbering" w:customStyle="1" w:styleId="12212">
    <w:name w:val="無清單12212"/>
    <w:next w:val="a2"/>
    <w:uiPriority w:val="99"/>
    <w:semiHidden/>
    <w:unhideWhenUsed/>
    <w:rsid w:val="0039093C"/>
  </w:style>
  <w:style w:type="numbering" w:customStyle="1" w:styleId="111212">
    <w:name w:val="無清單111212"/>
    <w:next w:val="a2"/>
    <w:uiPriority w:val="99"/>
    <w:semiHidden/>
    <w:unhideWhenUsed/>
    <w:rsid w:val="0039093C"/>
  </w:style>
  <w:style w:type="table" w:customStyle="1" w:styleId="116">
    <w:name w:val="网格型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9093C"/>
  </w:style>
  <w:style w:type="table" w:customStyle="1" w:styleId="215">
    <w:name w:val="网格型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39093C"/>
  </w:style>
  <w:style w:type="numbering" w:customStyle="1" w:styleId="NoList11311">
    <w:name w:val="No List11311"/>
    <w:next w:val="a2"/>
    <w:uiPriority w:val="99"/>
    <w:semiHidden/>
    <w:unhideWhenUsed/>
    <w:rsid w:val="0039093C"/>
  </w:style>
  <w:style w:type="numbering" w:customStyle="1" w:styleId="NoList4111">
    <w:name w:val="No List4111"/>
    <w:next w:val="a2"/>
    <w:uiPriority w:val="99"/>
    <w:semiHidden/>
    <w:unhideWhenUsed/>
    <w:rsid w:val="0039093C"/>
  </w:style>
  <w:style w:type="table" w:customStyle="1" w:styleId="TableGrid1121">
    <w:name w:val="Table Grid1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39093C"/>
  </w:style>
  <w:style w:type="numbering" w:customStyle="1" w:styleId="NoList121111">
    <w:name w:val="No List121111"/>
    <w:next w:val="a2"/>
    <w:uiPriority w:val="99"/>
    <w:semiHidden/>
    <w:unhideWhenUsed/>
    <w:rsid w:val="0039093C"/>
  </w:style>
  <w:style w:type="numbering" w:customStyle="1" w:styleId="1111111">
    <w:name w:val="リストなし111111"/>
    <w:next w:val="a2"/>
    <w:uiPriority w:val="99"/>
    <w:semiHidden/>
    <w:unhideWhenUsed/>
    <w:rsid w:val="0039093C"/>
  </w:style>
  <w:style w:type="numbering" w:customStyle="1" w:styleId="1111112">
    <w:name w:val="无列表111111"/>
    <w:next w:val="a2"/>
    <w:semiHidden/>
    <w:rsid w:val="0039093C"/>
  </w:style>
  <w:style w:type="numbering" w:customStyle="1" w:styleId="NoList211111">
    <w:name w:val="No List211111"/>
    <w:next w:val="a2"/>
    <w:semiHidden/>
    <w:rsid w:val="0039093C"/>
  </w:style>
  <w:style w:type="numbering" w:customStyle="1" w:styleId="NoList311111">
    <w:name w:val="No List311111"/>
    <w:next w:val="a2"/>
    <w:uiPriority w:val="99"/>
    <w:semiHidden/>
    <w:rsid w:val="0039093C"/>
  </w:style>
  <w:style w:type="numbering" w:customStyle="1" w:styleId="NoList1111111">
    <w:name w:val="No List1111111"/>
    <w:next w:val="a2"/>
    <w:uiPriority w:val="99"/>
    <w:semiHidden/>
    <w:unhideWhenUsed/>
    <w:rsid w:val="0039093C"/>
  </w:style>
  <w:style w:type="numbering" w:customStyle="1" w:styleId="121111">
    <w:name w:val="無清單121111"/>
    <w:next w:val="a2"/>
    <w:uiPriority w:val="99"/>
    <w:semiHidden/>
    <w:unhideWhenUsed/>
    <w:rsid w:val="0039093C"/>
  </w:style>
  <w:style w:type="numbering" w:customStyle="1" w:styleId="11111110">
    <w:name w:val="無清單1111111"/>
    <w:next w:val="a2"/>
    <w:uiPriority w:val="99"/>
    <w:semiHidden/>
    <w:unhideWhenUsed/>
    <w:rsid w:val="0039093C"/>
  </w:style>
  <w:style w:type="numbering" w:customStyle="1" w:styleId="NoList13111">
    <w:name w:val="No List13111"/>
    <w:next w:val="a2"/>
    <w:uiPriority w:val="99"/>
    <w:semiHidden/>
    <w:unhideWhenUsed/>
    <w:rsid w:val="0039093C"/>
  </w:style>
  <w:style w:type="numbering" w:customStyle="1" w:styleId="121110">
    <w:name w:val="リストなし12111"/>
    <w:next w:val="a2"/>
    <w:uiPriority w:val="99"/>
    <w:semiHidden/>
    <w:unhideWhenUsed/>
    <w:rsid w:val="0039093C"/>
  </w:style>
  <w:style w:type="numbering" w:customStyle="1" w:styleId="121112">
    <w:name w:val="无列表12111"/>
    <w:next w:val="a2"/>
    <w:semiHidden/>
    <w:rsid w:val="0039093C"/>
  </w:style>
  <w:style w:type="numbering" w:customStyle="1" w:styleId="NoList22111">
    <w:name w:val="No List22111"/>
    <w:next w:val="a2"/>
    <w:semiHidden/>
    <w:rsid w:val="0039093C"/>
  </w:style>
  <w:style w:type="numbering" w:customStyle="1" w:styleId="NoList32111">
    <w:name w:val="No List32111"/>
    <w:next w:val="a2"/>
    <w:uiPriority w:val="99"/>
    <w:semiHidden/>
    <w:rsid w:val="0039093C"/>
  </w:style>
  <w:style w:type="numbering" w:customStyle="1" w:styleId="NoList112111">
    <w:name w:val="No List112111"/>
    <w:next w:val="a2"/>
    <w:uiPriority w:val="99"/>
    <w:semiHidden/>
    <w:unhideWhenUsed/>
    <w:rsid w:val="0039093C"/>
  </w:style>
  <w:style w:type="numbering" w:customStyle="1" w:styleId="131110">
    <w:name w:val="無清單13111"/>
    <w:next w:val="a2"/>
    <w:uiPriority w:val="99"/>
    <w:semiHidden/>
    <w:unhideWhenUsed/>
    <w:rsid w:val="0039093C"/>
  </w:style>
  <w:style w:type="numbering" w:customStyle="1" w:styleId="1121110">
    <w:name w:val="無清單112111"/>
    <w:next w:val="a2"/>
    <w:uiPriority w:val="99"/>
    <w:semiHidden/>
    <w:unhideWhenUsed/>
    <w:rsid w:val="0039093C"/>
  </w:style>
  <w:style w:type="numbering" w:customStyle="1" w:styleId="21111">
    <w:name w:val="无列表21111"/>
    <w:next w:val="a2"/>
    <w:uiPriority w:val="99"/>
    <w:semiHidden/>
    <w:unhideWhenUsed/>
    <w:rsid w:val="0039093C"/>
  </w:style>
  <w:style w:type="numbering" w:customStyle="1" w:styleId="NoList122111">
    <w:name w:val="No List122111"/>
    <w:next w:val="a2"/>
    <w:uiPriority w:val="99"/>
    <w:semiHidden/>
    <w:unhideWhenUsed/>
    <w:rsid w:val="0039093C"/>
  </w:style>
  <w:style w:type="numbering" w:customStyle="1" w:styleId="1121111">
    <w:name w:val="リストなし112111"/>
    <w:next w:val="a2"/>
    <w:uiPriority w:val="99"/>
    <w:semiHidden/>
    <w:unhideWhenUsed/>
    <w:rsid w:val="0039093C"/>
  </w:style>
  <w:style w:type="numbering" w:customStyle="1" w:styleId="1121112">
    <w:name w:val="无列表112111"/>
    <w:next w:val="a2"/>
    <w:semiHidden/>
    <w:rsid w:val="0039093C"/>
  </w:style>
  <w:style w:type="numbering" w:customStyle="1" w:styleId="NoList212111">
    <w:name w:val="No List212111"/>
    <w:next w:val="a2"/>
    <w:semiHidden/>
    <w:rsid w:val="0039093C"/>
  </w:style>
  <w:style w:type="numbering" w:customStyle="1" w:styleId="NoList312111">
    <w:name w:val="No List312111"/>
    <w:next w:val="a2"/>
    <w:uiPriority w:val="99"/>
    <w:semiHidden/>
    <w:rsid w:val="0039093C"/>
  </w:style>
  <w:style w:type="numbering" w:customStyle="1" w:styleId="NoList1112111">
    <w:name w:val="No List1112111"/>
    <w:next w:val="a2"/>
    <w:uiPriority w:val="99"/>
    <w:semiHidden/>
    <w:unhideWhenUsed/>
    <w:rsid w:val="0039093C"/>
  </w:style>
  <w:style w:type="numbering" w:customStyle="1" w:styleId="122111">
    <w:name w:val="無清單122111"/>
    <w:next w:val="a2"/>
    <w:uiPriority w:val="99"/>
    <w:semiHidden/>
    <w:unhideWhenUsed/>
    <w:rsid w:val="0039093C"/>
  </w:style>
  <w:style w:type="numbering" w:customStyle="1" w:styleId="1112111">
    <w:name w:val="無清單1112111"/>
    <w:next w:val="a2"/>
    <w:uiPriority w:val="99"/>
    <w:semiHidden/>
    <w:unhideWhenUsed/>
    <w:rsid w:val="0039093C"/>
  </w:style>
  <w:style w:type="numbering" w:customStyle="1" w:styleId="NoList5111">
    <w:name w:val="No List5111"/>
    <w:next w:val="a2"/>
    <w:uiPriority w:val="99"/>
    <w:semiHidden/>
    <w:unhideWhenUsed/>
    <w:rsid w:val="0039093C"/>
  </w:style>
  <w:style w:type="numbering" w:customStyle="1" w:styleId="NoList611">
    <w:name w:val="No List611"/>
    <w:next w:val="a2"/>
    <w:uiPriority w:val="99"/>
    <w:semiHidden/>
    <w:unhideWhenUsed/>
    <w:rsid w:val="0039093C"/>
  </w:style>
  <w:style w:type="numbering" w:customStyle="1" w:styleId="NoList1411">
    <w:name w:val="No List1411"/>
    <w:next w:val="a2"/>
    <w:uiPriority w:val="99"/>
    <w:semiHidden/>
    <w:unhideWhenUsed/>
    <w:rsid w:val="0039093C"/>
  </w:style>
  <w:style w:type="numbering" w:customStyle="1" w:styleId="13112">
    <w:name w:val="リストなし1311"/>
    <w:next w:val="a2"/>
    <w:uiPriority w:val="99"/>
    <w:semiHidden/>
    <w:unhideWhenUsed/>
    <w:rsid w:val="0039093C"/>
  </w:style>
  <w:style w:type="numbering" w:customStyle="1" w:styleId="NoList2311">
    <w:name w:val="No List2311"/>
    <w:next w:val="a2"/>
    <w:semiHidden/>
    <w:rsid w:val="0039093C"/>
  </w:style>
  <w:style w:type="numbering" w:customStyle="1" w:styleId="NoList3311">
    <w:name w:val="No List3311"/>
    <w:next w:val="a2"/>
    <w:uiPriority w:val="99"/>
    <w:semiHidden/>
    <w:rsid w:val="0039093C"/>
  </w:style>
  <w:style w:type="numbering" w:customStyle="1" w:styleId="NoList1141">
    <w:name w:val="No List1141"/>
    <w:next w:val="a2"/>
    <w:uiPriority w:val="99"/>
    <w:semiHidden/>
    <w:unhideWhenUsed/>
    <w:rsid w:val="0039093C"/>
  </w:style>
  <w:style w:type="numbering" w:customStyle="1" w:styleId="1411">
    <w:name w:val="無清單1411"/>
    <w:next w:val="a2"/>
    <w:uiPriority w:val="99"/>
    <w:semiHidden/>
    <w:unhideWhenUsed/>
    <w:rsid w:val="0039093C"/>
  </w:style>
  <w:style w:type="numbering" w:customStyle="1" w:styleId="113110">
    <w:name w:val="無清單11311"/>
    <w:next w:val="a2"/>
    <w:uiPriority w:val="99"/>
    <w:semiHidden/>
    <w:unhideWhenUsed/>
    <w:rsid w:val="0039093C"/>
  </w:style>
  <w:style w:type="numbering" w:customStyle="1" w:styleId="NoList421">
    <w:name w:val="No List421"/>
    <w:next w:val="a2"/>
    <w:uiPriority w:val="99"/>
    <w:semiHidden/>
    <w:unhideWhenUsed/>
    <w:rsid w:val="0039093C"/>
  </w:style>
  <w:style w:type="numbering" w:customStyle="1" w:styleId="NoList12311">
    <w:name w:val="No List12311"/>
    <w:next w:val="a2"/>
    <w:uiPriority w:val="99"/>
    <w:semiHidden/>
    <w:unhideWhenUsed/>
    <w:rsid w:val="0039093C"/>
  </w:style>
  <w:style w:type="numbering" w:customStyle="1" w:styleId="113111">
    <w:name w:val="リストなし11311"/>
    <w:next w:val="a2"/>
    <w:uiPriority w:val="99"/>
    <w:semiHidden/>
    <w:unhideWhenUsed/>
    <w:rsid w:val="0039093C"/>
  </w:style>
  <w:style w:type="numbering" w:customStyle="1" w:styleId="113112">
    <w:name w:val="无列表11311"/>
    <w:next w:val="a2"/>
    <w:semiHidden/>
    <w:rsid w:val="0039093C"/>
  </w:style>
  <w:style w:type="numbering" w:customStyle="1" w:styleId="NoList21311">
    <w:name w:val="No List21311"/>
    <w:next w:val="a2"/>
    <w:semiHidden/>
    <w:rsid w:val="0039093C"/>
  </w:style>
  <w:style w:type="numbering" w:customStyle="1" w:styleId="NoList31311">
    <w:name w:val="No List31311"/>
    <w:next w:val="a2"/>
    <w:uiPriority w:val="99"/>
    <w:semiHidden/>
    <w:rsid w:val="0039093C"/>
  </w:style>
  <w:style w:type="numbering" w:customStyle="1" w:styleId="NoList111311">
    <w:name w:val="No List111311"/>
    <w:next w:val="a2"/>
    <w:uiPriority w:val="99"/>
    <w:semiHidden/>
    <w:unhideWhenUsed/>
    <w:rsid w:val="0039093C"/>
  </w:style>
  <w:style w:type="numbering" w:customStyle="1" w:styleId="12311">
    <w:name w:val="無清單12311"/>
    <w:next w:val="a2"/>
    <w:uiPriority w:val="99"/>
    <w:semiHidden/>
    <w:unhideWhenUsed/>
    <w:rsid w:val="0039093C"/>
  </w:style>
  <w:style w:type="numbering" w:customStyle="1" w:styleId="111311">
    <w:name w:val="無清單111311"/>
    <w:next w:val="a2"/>
    <w:uiPriority w:val="99"/>
    <w:semiHidden/>
    <w:unhideWhenUsed/>
    <w:rsid w:val="0039093C"/>
  </w:style>
  <w:style w:type="numbering" w:customStyle="1" w:styleId="NoList12121">
    <w:name w:val="No List12121"/>
    <w:next w:val="a2"/>
    <w:uiPriority w:val="99"/>
    <w:semiHidden/>
    <w:unhideWhenUsed/>
    <w:rsid w:val="0039093C"/>
  </w:style>
  <w:style w:type="numbering" w:customStyle="1" w:styleId="111210">
    <w:name w:val="リストなし11121"/>
    <w:next w:val="a2"/>
    <w:uiPriority w:val="99"/>
    <w:semiHidden/>
    <w:unhideWhenUsed/>
    <w:rsid w:val="0039093C"/>
  </w:style>
  <w:style w:type="numbering" w:customStyle="1" w:styleId="111213">
    <w:name w:val="无列表11121"/>
    <w:next w:val="a2"/>
    <w:semiHidden/>
    <w:rsid w:val="0039093C"/>
  </w:style>
  <w:style w:type="numbering" w:customStyle="1" w:styleId="NoList21121">
    <w:name w:val="No List21121"/>
    <w:next w:val="a2"/>
    <w:semiHidden/>
    <w:rsid w:val="0039093C"/>
  </w:style>
  <w:style w:type="numbering" w:customStyle="1" w:styleId="NoList31121">
    <w:name w:val="No List31121"/>
    <w:next w:val="a2"/>
    <w:uiPriority w:val="99"/>
    <w:semiHidden/>
    <w:rsid w:val="0039093C"/>
  </w:style>
  <w:style w:type="numbering" w:customStyle="1" w:styleId="NoList111121">
    <w:name w:val="No List111121"/>
    <w:next w:val="a2"/>
    <w:uiPriority w:val="99"/>
    <w:semiHidden/>
    <w:unhideWhenUsed/>
    <w:rsid w:val="0039093C"/>
  </w:style>
  <w:style w:type="numbering" w:customStyle="1" w:styleId="121210">
    <w:name w:val="無清單12121"/>
    <w:next w:val="a2"/>
    <w:uiPriority w:val="99"/>
    <w:semiHidden/>
    <w:unhideWhenUsed/>
    <w:rsid w:val="0039093C"/>
  </w:style>
  <w:style w:type="numbering" w:customStyle="1" w:styleId="1111210">
    <w:name w:val="無清單111121"/>
    <w:next w:val="a2"/>
    <w:uiPriority w:val="99"/>
    <w:semiHidden/>
    <w:unhideWhenUsed/>
    <w:rsid w:val="0039093C"/>
  </w:style>
  <w:style w:type="numbering" w:customStyle="1" w:styleId="NoList521">
    <w:name w:val="No List521"/>
    <w:next w:val="a2"/>
    <w:uiPriority w:val="99"/>
    <w:semiHidden/>
    <w:unhideWhenUsed/>
    <w:rsid w:val="0039093C"/>
  </w:style>
  <w:style w:type="numbering" w:customStyle="1" w:styleId="NoList1321">
    <w:name w:val="No List1321"/>
    <w:next w:val="a2"/>
    <w:uiPriority w:val="99"/>
    <w:semiHidden/>
    <w:unhideWhenUsed/>
    <w:rsid w:val="0039093C"/>
  </w:style>
  <w:style w:type="numbering" w:customStyle="1" w:styleId="12210">
    <w:name w:val="リストなし1221"/>
    <w:next w:val="a2"/>
    <w:uiPriority w:val="99"/>
    <w:semiHidden/>
    <w:unhideWhenUsed/>
    <w:rsid w:val="0039093C"/>
  </w:style>
  <w:style w:type="numbering" w:customStyle="1" w:styleId="12213">
    <w:name w:val="无列表1221"/>
    <w:next w:val="a2"/>
    <w:semiHidden/>
    <w:rsid w:val="0039093C"/>
  </w:style>
  <w:style w:type="numbering" w:customStyle="1" w:styleId="NoList2221">
    <w:name w:val="No List2221"/>
    <w:next w:val="a2"/>
    <w:semiHidden/>
    <w:rsid w:val="0039093C"/>
  </w:style>
  <w:style w:type="numbering" w:customStyle="1" w:styleId="NoList3221">
    <w:name w:val="No List3221"/>
    <w:next w:val="a2"/>
    <w:uiPriority w:val="99"/>
    <w:semiHidden/>
    <w:rsid w:val="0039093C"/>
  </w:style>
  <w:style w:type="numbering" w:customStyle="1" w:styleId="NoList11221">
    <w:name w:val="No List11221"/>
    <w:next w:val="a2"/>
    <w:uiPriority w:val="99"/>
    <w:semiHidden/>
    <w:unhideWhenUsed/>
    <w:rsid w:val="0039093C"/>
  </w:style>
  <w:style w:type="numbering" w:customStyle="1" w:styleId="13210">
    <w:name w:val="無清單1321"/>
    <w:next w:val="a2"/>
    <w:uiPriority w:val="99"/>
    <w:semiHidden/>
    <w:unhideWhenUsed/>
    <w:rsid w:val="0039093C"/>
  </w:style>
  <w:style w:type="numbering" w:customStyle="1" w:styleId="112210">
    <w:name w:val="無清單11221"/>
    <w:next w:val="a2"/>
    <w:uiPriority w:val="99"/>
    <w:semiHidden/>
    <w:unhideWhenUsed/>
    <w:rsid w:val="0039093C"/>
  </w:style>
  <w:style w:type="numbering" w:customStyle="1" w:styleId="2121">
    <w:name w:val="无列表2121"/>
    <w:next w:val="a2"/>
    <w:uiPriority w:val="99"/>
    <w:semiHidden/>
    <w:unhideWhenUsed/>
    <w:rsid w:val="0039093C"/>
  </w:style>
  <w:style w:type="numbering" w:customStyle="1" w:styleId="NoList111221">
    <w:name w:val="No List111221"/>
    <w:next w:val="a2"/>
    <w:uiPriority w:val="99"/>
    <w:semiHidden/>
    <w:unhideWhenUsed/>
    <w:rsid w:val="0039093C"/>
  </w:style>
  <w:style w:type="numbering" w:customStyle="1" w:styleId="NoList71">
    <w:name w:val="No List71"/>
    <w:next w:val="a2"/>
    <w:uiPriority w:val="99"/>
    <w:semiHidden/>
    <w:unhideWhenUsed/>
    <w:rsid w:val="0039093C"/>
  </w:style>
  <w:style w:type="table" w:customStyle="1" w:styleId="TableGrid81">
    <w:name w:val="Table Grid8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39093C"/>
  </w:style>
  <w:style w:type="numbering" w:customStyle="1" w:styleId="1410">
    <w:name w:val="リストなし141"/>
    <w:next w:val="a2"/>
    <w:uiPriority w:val="99"/>
    <w:semiHidden/>
    <w:unhideWhenUsed/>
    <w:rsid w:val="0039093C"/>
  </w:style>
  <w:style w:type="table" w:customStyle="1" w:styleId="TableGrid141">
    <w:name w:val="Table Grid14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39093C"/>
  </w:style>
  <w:style w:type="table" w:customStyle="1" w:styleId="341">
    <w:name w:val="网格型3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39093C"/>
  </w:style>
  <w:style w:type="numbering" w:customStyle="1" w:styleId="NoList341">
    <w:name w:val="No List341"/>
    <w:next w:val="a2"/>
    <w:uiPriority w:val="99"/>
    <w:semiHidden/>
    <w:rsid w:val="0039093C"/>
  </w:style>
  <w:style w:type="table" w:customStyle="1" w:styleId="TableGrid441">
    <w:name w:val="Table Grid4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39093C"/>
  </w:style>
  <w:style w:type="numbering" w:customStyle="1" w:styleId="1510">
    <w:name w:val="無清單151"/>
    <w:next w:val="a2"/>
    <w:uiPriority w:val="99"/>
    <w:semiHidden/>
    <w:unhideWhenUsed/>
    <w:rsid w:val="0039093C"/>
  </w:style>
  <w:style w:type="numbering" w:customStyle="1" w:styleId="11410">
    <w:name w:val="無清單1141"/>
    <w:next w:val="a2"/>
    <w:uiPriority w:val="99"/>
    <w:semiHidden/>
    <w:unhideWhenUsed/>
    <w:rsid w:val="0039093C"/>
  </w:style>
  <w:style w:type="table" w:customStyle="1" w:styleId="1413">
    <w:name w:val="表格格線14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39093C"/>
  </w:style>
  <w:style w:type="table" w:customStyle="1" w:styleId="TableGrid521">
    <w:name w:val="Table Grid5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39093C"/>
  </w:style>
  <w:style w:type="numbering" w:customStyle="1" w:styleId="11411">
    <w:name w:val="リストなし1141"/>
    <w:next w:val="a2"/>
    <w:uiPriority w:val="99"/>
    <w:semiHidden/>
    <w:unhideWhenUsed/>
    <w:rsid w:val="0039093C"/>
  </w:style>
  <w:style w:type="table" w:customStyle="1" w:styleId="TableGrid1131">
    <w:name w:val="Table Grid11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39093C"/>
  </w:style>
  <w:style w:type="table" w:customStyle="1" w:styleId="3121">
    <w:name w:val="网格型3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39093C"/>
  </w:style>
  <w:style w:type="numbering" w:customStyle="1" w:styleId="NoList3141">
    <w:name w:val="No List3141"/>
    <w:next w:val="a2"/>
    <w:uiPriority w:val="99"/>
    <w:semiHidden/>
    <w:rsid w:val="0039093C"/>
  </w:style>
  <w:style w:type="table" w:customStyle="1" w:styleId="TableGrid4121">
    <w:name w:val="Table Grid4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39093C"/>
  </w:style>
  <w:style w:type="numbering" w:customStyle="1" w:styleId="12410">
    <w:name w:val="無清單1241"/>
    <w:next w:val="a2"/>
    <w:uiPriority w:val="99"/>
    <w:semiHidden/>
    <w:unhideWhenUsed/>
    <w:rsid w:val="0039093C"/>
  </w:style>
  <w:style w:type="numbering" w:customStyle="1" w:styleId="111410">
    <w:name w:val="無清單11141"/>
    <w:next w:val="a2"/>
    <w:uiPriority w:val="99"/>
    <w:semiHidden/>
    <w:unhideWhenUsed/>
    <w:rsid w:val="0039093C"/>
  </w:style>
  <w:style w:type="table" w:customStyle="1" w:styleId="11213">
    <w:name w:val="表格格線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39093C"/>
  </w:style>
  <w:style w:type="numbering" w:customStyle="1" w:styleId="NoList12131">
    <w:name w:val="No List12131"/>
    <w:next w:val="a2"/>
    <w:uiPriority w:val="99"/>
    <w:semiHidden/>
    <w:unhideWhenUsed/>
    <w:rsid w:val="0039093C"/>
  </w:style>
  <w:style w:type="numbering" w:customStyle="1" w:styleId="111310">
    <w:name w:val="リストなし11131"/>
    <w:next w:val="a2"/>
    <w:uiPriority w:val="99"/>
    <w:semiHidden/>
    <w:unhideWhenUsed/>
    <w:rsid w:val="0039093C"/>
  </w:style>
  <w:style w:type="numbering" w:customStyle="1" w:styleId="111312">
    <w:name w:val="无列表11131"/>
    <w:next w:val="a2"/>
    <w:semiHidden/>
    <w:rsid w:val="0039093C"/>
  </w:style>
  <w:style w:type="numbering" w:customStyle="1" w:styleId="NoList21131">
    <w:name w:val="No List21131"/>
    <w:next w:val="a2"/>
    <w:semiHidden/>
    <w:rsid w:val="0039093C"/>
  </w:style>
  <w:style w:type="numbering" w:customStyle="1" w:styleId="NoList31131">
    <w:name w:val="No List31131"/>
    <w:next w:val="a2"/>
    <w:uiPriority w:val="99"/>
    <w:semiHidden/>
    <w:rsid w:val="0039093C"/>
  </w:style>
  <w:style w:type="numbering" w:customStyle="1" w:styleId="NoList111131">
    <w:name w:val="No List111131"/>
    <w:next w:val="a2"/>
    <w:uiPriority w:val="99"/>
    <w:semiHidden/>
    <w:unhideWhenUsed/>
    <w:rsid w:val="0039093C"/>
  </w:style>
  <w:style w:type="numbering" w:customStyle="1" w:styleId="12131">
    <w:name w:val="無清單12131"/>
    <w:next w:val="a2"/>
    <w:uiPriority w:val="99"/>
    <w:semiHidden/>
    <w:unhideWhenUsed/>
    <w:rsid w:val="0039093C"/>
  </w:style>
  <w:style w:type="numbering" w:customStyle="1" w:styleId="111131">
    <w:name w:val="無清單111131"/>
    <w:next w:val="a2"/>
    <w:uiPriority w:val="99"/>
    <w:semiHidden/>
    <w:unhideWhenUsed/>
    <w:rsid w:val="0039093C"/>
  </w:style>
  <w:style w:type="numbering" w:customStyle="1" w:styleId="NoList531">
    <w:name w:val="No List531"/>
    <w:next w:val="a2"/>
    <w:uiPriority w:val="99"/>
    <w:semiHidden/>
    <w:unhideWhenUsed/>
    <w:rsid w:val="0039093C"/>
  </w:style>
  <w:style w:type="table" w:customStyle="1" w:styleId="TableGrid621">
    <w:name w:val="Table Grid6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39093C"/>
  </w:style>
  <w:style w:type="numbering" w:customStyle="1" w:styleId="12310">
    <w:name w:val="リストなし1231"/>
    <w:next w:val="a2"/>
    <w:uiPriority w:val="99"/>
    <w:semiHidden/>
    <w:unhideWhenUsed/>
    <w:rsid w:val="0039093C"/>
  </w:style>
  <w:style w:type="table" w:customStyle="1" w:styleId="TableGrid1221">
    <w:name w:val="Table Grid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39093C"/>
  </w:style>
  <w:style w:type="table" w:customStyle="1" w:styleId="3221">
    <w:name w:val="网格型3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39093C"/>
  </w:style>
  <w:style w:type="numbering" w:customStyle="1" w:styleId="NoList3231">
    <w:name w:val="No List3231"/>
    <w:next w:val="a2"/>
    <w:uiPriority w:val="99"/>
    <w:semiHidden/>
    <w:rsid w:val="0039093C"/>
  </w:style>
  <w:style w:type="table" w:customStyle="1" w:styleId="TableGrid4221">
    <w:name w:val="Table Grid42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39093C"/>
  </w:style>
  <w:style w:type="numbering" w:customStyle="1" w:styleId="1331">
    <w:name w:val="無清單1331"/>
    <w:next w:val="a2"/>
    <w:uiPriority w:val="99"/>
    <w:semiHidden/>
    <w:unhideWhenUsed/>
    <w:rsid w:val="0039093C"/>
  </w:style>
  <w:style w:type="numbering" w:customStyle="1" w:styleId="112310">
    <w:name w:val="無清單11231"/>
    <w:next w:val="a2"/>
    <w:uiPriority w:val="99"/>
    <w:semiHidden/>
    <w:unhideWhenUsed/>
    <w:rsid w:val="0039093C"/>
  </w:style>
  <w:style w:type="table" w:customStyle="1" w:styleId="12214">
    <w:name w:val="表格格線12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39093C"/>
  </w:style>
  <w:style w:type="numbering" w:customStyle="1" w:styleId="NoList12221">
    <w:name w:val="No List12221"/>
    <w:next w:val="a2"/>
    <w:uiPriority w:val="99"/>
    <w:semiHidden/>
    <w:unhideWhenUsed/>
    <w:rsid w:val="0039093C"/>
  </w:style>
  <w:style w:type="numbering" w:customStyle="1" w:styleId="112211">
    <w:name w:val="リストなし11221"/>
    <w:next w:val="a2"/>
    <w:uiPriority w:val="99"/>
    <w:semiHidden/>
    <w:unhideWhenUsed/>
    <w:rsid w:val="0039093C"/>
  </w:style>
  <w:style w:type="numbering" w:customStyle="1" w:styleId="112212">
    <w:name w:val="无列表11221"/>
    <w:next w:val="a2"/>
    <w:semiHidden/>
    <w:rsid w:val="0039093C"/>
  </w:style>
  <w:style w:type="numbering" w:customStyle="1" w:styleId="NoList21221">
    <w:name w:val="No List21221"/>
    <w:next w:val="a2"/>
    <w:semiHidden/>
    <w:rsid w:val="0039093C"/>
  </w:style>
  <w:style w:type="numbering" w:customStyle="1" w:styleId="NoList31221">
    <w:name w:val="No List31221"/>
    <w:next w:val="a2"/>
    <w:uiPriority w:val="99"/>
    <w:semiHidden/>
    <w:rsid w:val="0039093C"/>
  </w:style>
  <w:style w:type="numbering" w:customStyle="1" w:styleId="NoList111231">
    <w:name w:val="No List111231"/>
    <w:next w:val="a2"/>
    <w:uiPriority w:val="99"/>
    <w:semiHidden/>
    <w:unhideWhenUsed/>
    <w:rsid w:val="0039093C"/>
  </w:style>
  <w:style w:type="numbering" w:customStyle="1" w:styleId="12221">
    <w:name w:val="無清單12221"/>
    <w:next w:val="a2"/>
    <w:uiPriority w:val="99"/>
    <w:semiHidden/>
    <w:unhideWhenUsed/>
    <w:rsid w:val="0039093C"/>
  </w:style>
  <w:style w:type="numbering" w:customStyle="1" w:styleId="111221">
    <w:name w:val="無清單111221"/>
    <w:next w:val="a2"/>
    <w:uiPriority w:val="99"/>
    <w:semiHidden/>
    <w:unhideWhenUsed/>
    <w:rsid w:val="0039093C"/>
  </w:style>
  <w:style w:type="paragraph" w:styleId="aff5">
    <w:name w:val="No Spacing"/>
    <w:basedOn w:val="a"/>
    <w:uiPriority w:val="1"/>
    <w:qFormat/>
    <w:rsid w:val="0039093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9093C"/>
    <w:rPr>
      <w:smallCaps/>
      <w:color w:val="C0504D"/>
      <w:u w:val="single"/>
    </w:rPr>
  </w:style>
  <w:style w:type="paragraph" w:customStyle="1" w:styleId="39">
    <w:name w:val="修订3"/>
    <w:uiPriority w:val="99"/>
    <w:semiHidden/>
    <w:rsid w:val="0039093C"/>
    <w:rPr>
      <w:rFonts w:ascii="Times New Roman" w:eastAsia="Batang" w:hAnsi="Times New Roman" w:cs="Times New Roman"/>
      <w:kern w:val="0"/>
      <w:sz w:val="20"/>
      <w:szCs w:val="20"/>
      <w:lang w:val="en-GB" w:eastAsia="en-US"/>
    </w:rPr>
  </w:style>
  <w:style w:type="character" w:customStyle="1" w:styleId="NumberedListChar">
    <w:name w:val="Numbered List Char"/>
    <w:basedOn w:val="Char8"/>
    <w:link w:val="NumberedList"/>
    <w:rsid w:val="0039093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39093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9093C"/>
    <w:rPr>
      <w:rFonts w:ascii="Arial" w:eastAsia="MS Mincho" w:hAnsi="Arial" w:cs="Arial"/>
      <w:kern w:val="0"/>
      <w:sz w:val="20"/>
      <w:szCs w:val="20"/>
      <w:lang w:val="en-GB" w:eastAsia="ja-JP"/>
    </w:rPr>
  </w:style>
  <w:style w:type="paragraph" w:customStyle="1" w:styleId="117">
    <w:name w:val="1.1"/>
    <w:basedOn w:val="30"/>
    <w:link w:val="11Char"/>
    <w:qFormat/>
    <w:rsid w:val="0039093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39093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9093C"/>
    <w:rPr>
      <w:rFonts w:ascii="Intel Clear" w:eastAsiaTheme="majorEastAsia" w:hAnsi="Intel Clear" w:cs="Intel Clear"/>
      <w:sz w:val="28"/>
      <w:lang w:val="en-GB" w:eastAsia="en-GB"/>
    </w:rPr>
  </w:style>
  <w:style w:type="character" w:customStyle="1" w:styleId="1e">
    <w:name w:val="明显强调1"/>
    <w:uiPriority w:val="21"/>
    <w:qFormat/>
    <w:rsid w:val="0039093C"/>
    <w:rPr>
      <w:b/>
      <w:bCs/>
      <w:i/>
      <w:iCs/>
      <w:color w:val="4F81BD"/>
    </w:rPr>
  </w:style>
  <w:style w:type="paragraph" w:customStyle="1" w:styleId="MediumGrid21">
    <w:name w:val="Medium Grid 21"/>
    <w:uiPriority w:val="1"/>
    <w:qFormat/>
    <w:rsid w:val="0039093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9093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9093C"/>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39093C"/>
    <w:rPr>
      <w:rFonts w:ascii="Times New Roman" w:hAnsi="Times New Roman" w:cs="Times New Roman" w:hint="default"/>
      <w:i/>
      <w:iCs/>
    </w:rPr>
  </w:style>
  <w:style w:type="character" w:styleId="aff8">
    <w:name w:val="Intense Emphasis"/>
    <w:uiPriority w:val="21"/>
    <w:qFormat/>
    <w:rsid w:val="0039093C"/>
    <w:rPr>
      <w:b/>
      <w:bCs w:val="0"/>
      <w:i/>
      <w:iCs w:val="0"/>
      <w:color w:val="4F81BD"/>
    </w:rPr>
  </w:style>
  <w:style w:type="character" w:styleId="aff9">
    <w:name w:val="Intense Reference"/>
    <w:qFormat/>
    <w:rsid w:val="0039093C"/>
    <w:rPr>
      <w:b/>
      <w:bCs w:val="0"/>
      <w:smallCaps/>
      <w:color w:val="C0504D"/>
      <w:spacing w:val="5"/>
      <w:u w:val="single"/>
    </w:rPr>
  </w:style>
  <w:style w:type="paragraph" w:customStyle="1" w:styleId="Header-3gppTdoc">
    <w:name w:val="Header-3gpp Tdoc"/>
    <w:basedOn w:val="a4"/>
    <w:link w:val="Header-3gppTdocChar"/>
    <w:qFormat/>
    <w:rsid w:val="003909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9093C"/>
    <w:rPr>
      <w:rFonts w:ascii="Arial" w:eastAsia="MS Mincho" w:hAnsi="Arial" w:cs="Arial"/>
      <w:b/>
      <w:kern w:val="0"/>
      <w:sz w:val="24"/>
      <w:szCs w:val="24"/>
      <w:lang w:eastAsia="en-GB"/>
    </w:rPr>
  </w:style>
  <w:style w:type="character" w:customStyle="1" w:styleId="Char20">
    <w:name w:val="明显引用 Char2"/>
    <w:basedOn w:val="a0"/>
    <w:uiPriority w:val="30"/>
    <w:rsid w:val="0039093C"/>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39093C"/>
  </w:style>
  <w:style w:type="table" w:customStyle="1" w:styleId="54">
    <w:name w:val="网格型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39093C"/>
  </w:style>
  <w:style w:type="numbering" w:customStyle="1" w:styleId="13121">
    <w:name w:val="无列表1312"/>
    <w:next w:val="a2"/>
    <w:semiHidden/>
    <w:rsid w:val="0039093C"/>
  </w:style>
  <w:style w:type="numbering" w:customStyle="1" w:styleId="NoList4112">
    <w:name w:val="No List4112"/>
    <w:next w:val="a2"/>
    <w:uiPriority w:val="99"/>
    <w:semiHidden/>
    <w:unhideWhenUsed/>
    <w:rsid w:val="0039093C"/>
  </w:style>
  <w:style w:type="numbering" w:customStyle="1" w:styleId="2212">
    <w:name w:val="无列表2212"/>
    <w:next w:val="a2"/>
    <w:uiPriority w:val="99"/>
    <w:semiHidden/>
    <w:unhideWhenUsed/>
    <w:rsid w:val="0039093C"/>
  </w:style>
  <w:style w:type="numbering" w:customStyle="1" w:styleId="NoList121112">
    <w:name w:val="No List121112"/>
    <w:next w:val="a2"/>
    <w:uiPriority w:val="99"/>
    <w:semiHidden/>
    <w:unhideWhenUsed/>
    <w:rsid w:val="0039093C"/>
  </w:style>
  <w:style w:type="numbering" w:customStyle="1" w:styleId="1111121">
    <w:name w:val="リストなし111112"/>
    <w:next w:val="a2"/>
    <w:uiPriority w:val="99"/>
    <w:semiHidden/>
    <w:unhideWhenUsed/>
    <w:rsid w:val="0039093C"/>
  </w:style>
  <w:style w:type="numbering" w:customStyle="1" w:styleId="1111122">
    <w:name w:val="无列表111112"/>
    <w:next w:val="a2"/>
    <w:semiHidden/>
    <w:rsid w:val="0039093C"/>
  </w:style>
  <w:style w:type="numbering" w:customStyle="1" w:styleId="NoList211112">
    <w:name w:val="No List211112"/>
    <w:next w:val="a2"/>
    <w:semiHidden/>
    <w:rsid w:val="0039093C"/>
  </w:style>
  <w:style w:type="numbering" w:customStyle="1" w:styleId="NoList311112">
    <w:name w:val="No List311112"/>
    <w:next w:val="a2"/>
    <w:uiPriority w:val="99"/>
    <w:semiHidden/>
    <w:rsid w:val="0039093C"/>
  </w:style>
  <w:style w:type="numbering" w:customStyle="1" w:styleId="NoList1111112">
    <w:name w:val="No List1111112"/>
    <w:next w:val="a2"/>
    <w:uiPriority w:val="99"/>
    <w:semiHidden/>
    <w:unhideWhenUsed/>
    <w:rsid w:val="0039093C"/>
  </w:style>
  <w:style w:type="numbering" w:customStyle="1" w:styleId="1211120">
    <w:name w:val="無清單121112"/>
    <w:next w:val="a2"/>
    <w:uiPriority w:val="99"/>
    <w:semiHidden/>
    <w:unhideWhenUsed/>
    <w:rsid w:val="0039093C"/>
  </w:style>
  <w:style w:type="numbering" w:customStyle="1" w:styleId="11111120">
    <w:name w:val="無清單1111112"/>
    <w:next w:val="a2"/>
    <w:uiPriority w:val="99"/>
    <w:semiHidden/>
    <w:unhideWhenUsed/>
    <w:rsid w:val="0039093C"/>
  </w:style>
  <w:style w:type="numbering" w:customStyle="1" w:styleId="NoList13112">
    <w:name w:val="No List13112"/>
    <w:next w:val="a2"/>
    <w:uiPriority w:val="99"/>
    <w:semiHidden/>
    <w:unhideWhenUsed/>
    <w:rsid w:val="0039093C"/>
  </w:style>
  <w:style w:type="numbering" w:customStyle="1" w:styleId="121121">
    <w:name w:val="リストなし12112"/>
    <w:next w:val="a2"/>
    <w:uiPriority w:val="99"/>
    <w:semiHidden/>
    <w:unhideWhenUsed/>
    <w:rsid w:val="0039093C"/>
  </w:style>
  <w:style w:type="numbering" w:customStyle="1" w:styleId="121122">
    <w:name w:val="无列表12112"/>
    <w:next w:val="a2"/>
    <w:semiHidden/>
    <w:rsid w:val="0039093C"/>
  </w:style>
  <w:style w:type="numbering" w:customStyle="1" w:styleId="NoList22112">
    <w:name w:val="No List22112"/>
    <w:next w:val="a2"/>
    <w:semiHidden/>
    <w:rsid w:val="0039093C"/>
  </w:style>
  <w:style w:type="numbering" w:customStyle="1" w:styleId="NoList32112">
    <w:name w:val="No List32112"/>
    <w:next w:val="a2"/>
    <w:uiPriority w:val="99"/>
    <w:semiHidden/>
    <w:rsid w:val="0039093C"/>
  </w:style>
  <w:style w:type="numbering" w:customStyle="1" w:styleId="NoList112112">
    <w:name w:val="No List112112"/>
    <w:next w:val="a2"/>
    <w:uiPriority w:val="99"/>
    <w:semiHidden/>
    <w:unhideWhenUsed/>
    <w:rsid w:val="0039093C"/>
  </w:style>
  <w:style w:type="numbering" w:customStyle="1" w:styleId="131120">
    <w:name w:val="無清單13112"/>
    <w:next w:val="a2"/>
    <w:uiPriority w:val="99"/>
    <w:semiHidden/>
    <w:unhideWhenUsed/>
    <w:rsid w:val="0039093C"/>
  </w:style>
  <w:style w:type="numbering" w:customStyle="1" w:styleId="1121120">
    <w:name w:val="無清單112112"/>
    <w:next w:val="a2"/>
    <w:uiPriority w:val="99"/>
    <w:semiHidden/>
    <w:unhideWhenUsed/>
    <w:rsid w:val="0039093C"/>
  </w:style>
  <w:style w:type="numbering" w:customStyle="1" w:styleId="21112">
    <w:name w:val="无列表21112"/>
    <w:next w:val="a2"/>
    <w:uiPriority w:val="99"/>
    <w:semiHidden/>
    <w:unhideWhenUsed/>
    <w:rsid w:val="0039093C"/>
  </w:style>
  <w:style w:type="numbering" w:customStyle="1" w:styleId="NoList122112">
    <w:name w:val="No List122112"/>
    <w:next w:val="a2"/>
    <w:uiPriority w:val="99"/>
    <w:semiHidden/>
    <w:unhideWhenUsed/>
    <w:rsid w:val="0039093C"/>
  </w:style>
  <w:style w:type="numbering" w:customStyle="1" w:styleId="1121121">
    <w:name w:val="リストなし112112"/>
    <w:next w:val="a2"/>
    <w:uiPriority w:val="99"/>
    <w:semiHidden/>
    <w:unhideWhenUsed/>
    <w:rsid w:val="0039093C"/>
  </w:style>
  <w:style w:type="numbering" w:customStyle="1" w:styleId="1121122">
    <w:name w:val="无列表112112"/>
    <w:next w:val="a2"/>
    <w:semiHidden/>
    <w:rsid w:val="0039093C"/>
  </w:style>
  <w:style w:type="numbering" w:customStyle="1" w:styleId="NoList212112">
    <w:name w:val="No List212112"/>
    <w:next w:val="a2"/>
    <w:semiHidden/>
    <w:rsid w:val="0039093C"/>
  </w:style>
  <w:style w:type="numbering" w:customStyle="1" w:styleId="NoList312112">
    <w:name w:val="No List312112"/>
    <w:next w:val="a2"/>
    <w:uiPriority w:val="99"/>
    <w:semiHidden/>
    <w:rsid w:val="0039093C"/>
  </w:style>
  <w:style w:type="numbering" w:customStyle="1" w:styleId="NoList1112112">
    <w:name w:val="No List1112112"/>
    <w:next w:val="a2"/>
    <w:uiPriority w:val="99"/>
    <w:semiHidden/>
    <w:unhideWhenUsed/>
    <w:rsid w:val="0039093C"/>
  </w:style>
  <w:style w:type="numbering" w:customStyle="1" w:styleId="122112">
    <w:name w:val="無清單122112"/>
    <w:next w:val="a2"/>
    <w:uiPriority w:val="99"/>
    <w:semiHidden/>
    <w:unhideWhenUsed/>
    <w:rsid w:val="0039093C"/>
  </w:style>
  <w:style w:type="numbering" w:customStyle="1" w:styleId="1112112">
    <w:name w:val="無清單1112112"/>
    <w:next w:val="a2"/>
    <w:uiPriority w:val="99"/>
    <w:semiHidden/>
    <w:unhideWhenUsed/>
    <w:rsid w:val="0039093C"/>
  </w:style>
  <w:style w:type="numbering" w:customStyle="1" w:styleId="12222">
    <w:name w:val="无列表1222"/>
    <w:next w:val="a2"/>
    <w:semiHidden/>
    <w:rsid w:val="0039093C"/>
  </w:style>
  <w:style w:type="table" w:customStyle="1" w:styleId="TableGrid1122">
    <w:name w:val="Table Grid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39093C"/>
  </w:style>
  <w:style w:type="numbering" w:customStyle="1" w:styleId="11111111">
    <w:name w:val="リストなし1111111"/>
    <w:next w:val="a2"/>
    <w:uiPriority w:val="99"/>
    <w:semiHidden/>
    <w:unhideWhenUsed/>
    <w:rsid w:val="0039093C"/>
  </w:style>
  <w:style w:type="numbering" w:customStyle="1" w:styleId="11111112">
    <w:name w:val="无列表1111111"/>
    <w:next w:val="a2"/>
    <w:semiHidden/>
    <w:rsid w:val="0039093C"/>
  </w:style>
  <w:style w:type="numbering" w:customStyle="1" w:styleId="NoList2111111">
    <w:name w:val="No List2111111"/>
    <w:next w:val="a2"/>
    <w:semiHidden/>
    <w:rsid w:val="0039093C"/>
  </w:style>
  <w:style w:type="numbering" w:customStyle="1" w:styleId="NoList3111111">
    <w:name w:val="No List3111111"/>
    <w:next w:val="a2"/>
    <w:uiPriority w:val="99"/>
    <w:semiHidden/>
    <w:rsid w:val="0039093C"/>
  </w:style>
  <w:style w:type="numbering" w:customStyle="1" w:styleId="NoList11111111">
    <w:name w:val="No List11111111"/>
    <w:next w:val="a2"/>
    <w:uiPriority w:val="99"/>
    <w:semiHidden/>
    <w:unhideWhenUsed/>
    <w:rsid w:val="0039093C"/>
  </w:style>
  <w:style w:type="numbering" w:customStyle="1" w:styleId="1211111">
    <w:name w:val="無清單1211111"/>
    <w:next w:val="a2"/>
    <w:uiPriority w:val="99"/>
    <w:semiHidden/>
    <w:unhideWhenUsed/>
    <w:rsid w:val="0039093C"/>
  </w:style>
  <w:style w:type="numbering" w:customStyle="1" w:styleId="111111110">
    <w:name w:val="無清單11111111"/>
    <w:next w:val="a2"/>
    <w:uiPriority w:val="99"/>
    <w:semiHidden/>
    <w:unhideWhenUsed/>
    <w:rsid w:val="0039093C"/>
  </w:style>
  <w:style w:type="numbering" w:customStyle="1" w:styleId="1211110">
    <w:name w:val="无列表121111"/>
    <w:next w:val="a2"/>
    <w:semiHidden/>
    <w:rsid w:val="0039093C"/>
  </w:style>
  <w:style w:type="numbering" w:customStyle="1" w:styleId="211111">
    <w:name w:val="无列表211111"/>
    <w:next w:val="a2"/>
    <w:uiPriority w:val="99"/>
    <w:semiHidden/>
    <w:unhideWhenUsed/>
    <w:rsid w:val="0039093C"/>
  </w:style>
  <w:style w:type="character" w:customStyle="1" w:styleId="Char30">
    <w:name w:val="明显引用 Char3"/>
    <w:basedOn w:val="a0"/>
    <w:uiPriority w:val="30"/>
    <w:rsid w:val="0039093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39093C"/>
  </w:style>
  <w:style w:type="numbering" w:customStyle="1" w:styleId="161">
    <w:name w:val="リストなし16"/>
    <w:next w:val="a2"/>
    <w:uiPriority w:val="99"/>
    <w:semiHidden/>
    <w:unhideWhenUsed/>
    <w:rsid w:val="0039093C"/>
  </w:style>
  <w:style w:type="table" w:customStyle="1" w:styleId="TableGrid16">
    <w:name w:val="Table Grid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39093C"/>
  </w:style>
  <w:style w:type="table" w:customStyle="1" w:styleId="360">
    <w:name w:val="网格型3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39093C"/>
  </w:style>
  <w:style w:type="numbering" w:customStyle="1" w:styleId="NoList36">
    <w:name w:val="No List36"/>
    <w:next w:val="a2"/>
    <w:uiPriority w:val="99"/>
    <w:semiHidden/>
    <w:rsid w:val="0039093C"/>
  </w:style>
  <w:style w:type="table" w:customStyle="1" w:styleId="TableGrid46">
    <w:name w:val="Table Grid46"/>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39093C"/>
  </w:style>
  <w:style w:type="numbering" w:customStyle="1" w:styleId="170">
    <w:name w:val="無清單17"/>
    <w:next w:val="a2"/>
    <w:uiPriority w:val="99"/>
    <w:semiHidden/>
    <w:unhideWhenUsed/>
    <w:rsid w:val="0039093C"/>
  </w:style>
  <w:style w:type="numbering" w:customStyle="1" w:styleId="1160">
    <w:name w:val="無清單116"/>
    <w:next w:val="a2"/>
    <w:uiPriority w:val="99"/>
    <w:semiHidden/>
    <w:unhideWhenUsed/>
    <w:rsid w:val="0039093C"/>
  </w:style>
  <w:style w:type="table" w:customStyle="1" w:styleId="163">
    <w:name w:val="表格格線16"/>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39093C"/>
  </w:style>
  <w:style w:type="numbering" w:customStyle="1" w:styleId="250">
    <w:name w:val="无列表25"/>
    <w:next w:val="a2"/>
    <w:uiPriority w:val="99"/>
    <w:semiHidden/>
    <w:unhideWhenUsed/>
    <w:rsid w:val="0039093C"/>
  </w:style>
  <w:style w:type="numbering" w:customStyle="1" w:styleId="NoList126">
    <w:name w:val="No List126"/>
    <w:next w:val="a2"/>
    <w:uiPriority w:val="99"/>
    <w:semiHidden/>
    <w:unhideWhenUsed/>
    <w:rsid w:val="0039093C"/>
  </w:style>
  <w:style w:type="numbering" w:customStyle="1" w:styleId="1161">
    <w:name w:val="リストなし116"/>
    <w:next w:val="a2"/>
    <w:uiPriority w:val="99"/>
    <w:semiHidden/>
    <w:unhideWhenUsed/>
    <w:rsid w:val="0039093C"/>
  </w:style>
  <w:style w:type="numbering" w:customStyle="1" w:styleId="1162">
    <w:name w:val="无列表116"/>
    <w:next w:val="a2"/>
    <w:semiHidden/>
    <w:rsid w:val="0039093C"/>
  </w:style>
  <w:style w:type="numbering" w:customStyle="1" w:styleId="NoList216">
    <w:name w:val="No List216"/>
    <w:next w:val="a2"/>
    <w:semiHidden/>
    <w:rsid w:val="0039093C"/>
  </w:style>
  <w:style w:type="numbering" w:customStyle="1" w:styleId="NoList316">
    <w:name w:val="No List316"/>
    <w:next w:val="a2"/>
    <w:uiPriority w:val="99"/>
    <w:semiHidden/>
    <w:rsid w:val="0039093C"/>
  </w:style>
  <w:style w:type="numbering" w:customStyle="1" w:styleId="1260">
    <w:name w:val="無清單126"/>
    <w:next w:val="a2"/>
    <w:uiPriority w:val="99"/>
    <w:semiHidden/>
    <w:unhideWhenUsed/>
    <w:rsid w:val="0039093C"/>
  </w:style>
  <w:style w:type="numbering" w:customStyle="1" w:styleId="1116">
    <w:name w:val="無清單1116"/>
    <w:next w:val="a2"/>
    <w:uiPriority w:val="99"/>
    <w:semiHidden/>
    <w:unhideWhenUsed/>
    <w:rsid w:val="0039093C"/>
  </w:style>
  <w:style w:type="table" w:customStyle="1" w:styleId="TableGrid115">
    <w:name w:val="Table Grid115"/>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39093C"/>
  </w:style>
  <w:style w:type="numbering" w:customStyle="1" w:styleId="NoList1125">
    <w:name w:val="No List1125"/>
    <w:next w:val="a2"/>
    <w:uiPriority w:val="99"/>
    <w:semiHidden/>
    <w:unhideWhenUsed/>
    <w:rsid w:val="0039093C"/>
  </w:style>
  <w:style w:type="table" w:customStyle="1" w:styleId="TableGrid54">
    <w:name w:val="Table Grid5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9093C"/>
  </w:style>
  <w:style w:type="numbering" w:customStyle="1" w:styleId="11150">
    <w:name w:val="リストなし1115"/>
    <w:next w:val="a2"/>
    <w:uiPriority w:val="99"/>
    <w:semiHidden/>
    <w:unhideWhenUsed/>
    <w:rsid w:val="0039093C"/>
  </w:style>
  <w:style w:type="numbering" w:customStyle="1" w:styleId="11151">
    <w:name w:val="无列表1115"/>
    <w:next w:val="a2"/>
    <w:semiHidden/>
    <w:rsid w:val="0039093C"/>
  </w:style>
  <w:style w:type="numbering" w:customStyle="1" w:styleId="NoList2115">
    <w:name w:val="No List2115"/>
    <w:next w:val="a2"/>
    <w:semiHidden/>
    <w:rsid w:val="0039093C"/>
  </w:style>
  <w:style w:type="numbering" w:customStyle="1" w:styleId="NoList3115">
    <w:name w:val="No List3115"/>
    <w:next w:val="a2"/>
    <w:uiPriority w:val="99"/>
    <w:semiHidden/>
    <w:rsid w:val="0039093C"/>
  </w:style>
  <w:style w:type="numbering" w:customStyle="1" w:styleId="NoList11115">
    <w:name w:val="No List11115"/>
    <w:next w:val="a2"/>
    <w:uiPriority w:val="99"/>
    <w:semiHidden/>
    <w:unhideWhenUsed/>
    <w:rsid w:val="0039093C"/>
  </w:style>
  <w:style w:type="numbering" w:customStyle="1" w:styleId="1215">
    <w:name w:val="無清單1215"/>
    <w:next w:val="a2"/>
    <w:uiPriority w:val="99"/>
    <w:semiHidden/>
    <w:unhideWhenUsed/>
    <w:rsid w:val="0039093C"/>
  </w:style>
  <w:style w:type="numbering" w:customStyle="1" w:styleId="111150">
    <w:name w:val="無清單11115"/>
    <w:next w:val="a2"/>
    <w:uiPriority w:val="99"/>
    <w:semiHidden/>
    <w:unhideWhenUsed/>
    <w:rsid w:val="0039093C"/>
  </w:style>
  <w:style w:type="numbering" w:customStyle="1" w:styleId="NoList55">
    <w:name w:val="No List55"/>
    <w:next w:val="a2"/>
    <w:uiPriority w:val="99"/>
    <w:semiHidden/>
    <w:unhideWhenUsed/>
    <w:rsid w:val="0039093C"/>
  </w:style>
  <w:style w:type="table" w:customStyle="1" w:styleId="TableGrid64">
    <w:name w:val="Table Grid6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39093C"/>
  </w:style>
  <w:style w:type="numbering" w:customStyle="1" w:styleId="1250">
    <w:name w:val="リストなし125"/>
    <w:next w:val="a2"/>
    <w:uiPriority w:val="99"/>
    <w:semiHidden/>
    <w:unhideWhenUsed/>
    <w:rsid w:val="0039093C"/>
  </w:style>
  <w:style w:type="table" w:customStyle="1" w:styleId="TableGrid124">
    <w:name w:val="Table Grid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39093C"/>
  </w:style>
  <w:style w:type="table" w:customStyle="1" w:styleId="3240">
    <w:name w:val="网格型3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39093C"/>
  </w:style>
  <w:style w:type="numbering" w:customStyle="1" w:styleId="NoList325">
    <w:name w:val="No List325"/>
    <w:next w:val="a2"/>
    <w:uiPriority w:val="99"/>
    <w:semiHidden/>
    <w:rsid w:val="0039093C"/>
  </w:style>
  <w:style w:type="table" w:customStyle="1" w:styleId="TableGrid424">
    <w:name w:val="Table Grid42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39093C"/>
  </w:style>
  <w:style w:type="numbering" w:customStyle="1" w:styleId="1125">
    <w:name w:val="無清單1125"/>
    <w:next w:val="a2"/>
    <w:uiPriority w:val="99"/>
    <w:semiHidden/>
    <w:unhideWhenUsed/>
    <w:rsid w:val="0039093C"/>
  </w:style>
  <w:style w:type="table" w:customStyle="1" w:styleId="1243">
    <w:name w:val="表格格線12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39093C"/>
  </w:style>
  <w:style w:type="numbering" w:customStyle="1" w:styleId="NoList1224">
    <w:name w:val="No List1224"/>
    <w:next w:val="a2"/>
    <w:uiPriority w:val="99"/>
    <w:semiHidden/>
    <w:unhideWhenUsed/>
    <w:rsid w:val="0039093C"/>
  </w:style>
  <w:style w:type="numbering" w:customStyle="1" w:styleId="11240">
    <w:name w:val="リストなし1124"/>
    <w:next w:val="a2"/>
    <w:uiPriority w:val="99"/>
    <w:semiHidden/>
    <w:unhideWhenUsed/>
    <w:rsid w:val="0039093C"/>
  </w:style>
  <w:style w:type="numbering" w:customStyle="1" w:styleId="11241">
    <w:name w:val="无列表1124"/>
    <w:next w:val="a2"/>
    <w:semiHidden/>
    <w:rsid w:val="0039093C"/>
  </w:style>
  <w:style w:type="numbering" w:customStyle="1" w:styleId="NoList2124">
    <w:name w:val="No List2124"/>
    <w:next w:val="a2"/>
    <w:semiHidden/>
    <w:rsid w:val="0039093C"/>
  </w:style>
  <w:style w:type="numbering" w:customStyle="1" w:styleId="NoList3124">
    <w:name w:val="No List3124"/>
    <w:next w:val="a2"/>
    <w:uiPriority w:val="99"/>
    <w:semiHidden/>
    <w:rsid w:val="0039093C"/>
  </w:style>
  <w:style w:type="numbering" w:customStyle="1" w:styleId="NoList11125">
    <w:name w:val="No List11125"/>
    <w:next w:val="a2"/>
    <w:uiPriority w:val="99"/>
    <w:semiHidden/>
    <w:unhideWhenUsed/>
    <w:rsid w:val="0039093C"/>
  </w:style>
  <w:style w:type="numbering" w:customStyle="1" w:styleId="12240">
    <w:name w:val="無清單1224"/>
    <w:next w:val="a2"/>
    <w:uiPriority w:val="99"/>
    <w:semiHidden/>
    <w:unhideWhenUsed/>
    <w:rsid w:val="0039093C"/>
  </w:style>
  <w:style w:type="numbering" w:customStyle="1" w:styleId="111240">
    <w:name w:val="無清單11124"/>
    <w:next w:val="a2"/>
    <w:uiPriority w:val="99"/>
    <w:semiHidden/>
    <w:unhideWhenUsed/>
    <w:rsid w:val="0039093C"/>
  </w:style>
  <w:style w:type="table" w:customStyle="1" w:styleId="TableGrid1113">
    <w:name w:val="Table Grid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39093C"/>
  </w:style>
  <w:style w:type="numbering" w:customStyle="1" w:styleId="NoList1133">
    <w:name w:val="No List1133"/>
    <w:next w:val="a2"/>
    <w:uiPriority w:val="99"/>
    <w:semiHidden/>
    <w:unhideWhenUsed/>
    <w:rsid w:val="0039093C"/>
  </w:style>
  <w:style w:type="numbering" w:customStyle="1" w:styleId="NoList413">
    <w:name w:val="No List413"/>
    <w:next w:val="a2"/>
    <w:uiPriority w:val="99"/>
    <w:semiHidden/>
    <w:unhideWhenUsed/>
    <w:rsid w:val="0039093C"/>
  </w:style>
  <w:style w:type="table" w:customStyle="1" w:styleId="TableGrid1123">
    <w:name w:val="Table Grid1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39093C"/>
  </w:style>
  <w:style w:type="numbering" w:customStyle="1" w:styleId="NoList12113">
    <w:name w:val="No List12113"/>
    <w:next w:val="a2"/>
    <w:uiPriority w:val="99"/>
    <w:semiHidden/>
    <w:unhideWhenUsed/>
    <w:rsid w:val="0039093C"/>
  </w:style>
  <w:style w:type="numbering" w:customStyle="1" w:styleId="111130">
    <w:name w:val="リストなし11113"/>
    <w:next w:val="a2"/>
    <w:uiPriority w:val="99"/>
    <w:semiHidden/>
    <w:unhideWhenUsed/>
    <w:rsid w:val="0039093C"/>
  </w:style>
  <w:style w:type="numbering" w:customStyle="1" w:styleId="111132">
    <w:name w:val="无列表11113"/>
    <w:next w:val="a2"/>
    <w:semiHidden/>
    <w:rsid w:val="0039093C"/>
  </w:style>
  <w:style w:type="numbering" w:customStyle="1" w:styleId="NoList21113">
    <w:name w:val="No List21113"/>
    <w:next w:val="a2"/>
    <w:semiHidden/>
    <w:rsid w:val="0039093C"/>
  </w:style>
  <w:style w:type="numbering" w:customStyle="1" w:styleId="NoList31113">
    <w:name w:val="No List31113"/>
    <w:next w:val="a2"/>
    <w:uiPriority w:val="99"/>
    <w:semiHidden/>
    <w:rsid w:val="0039093C"/>
  </w:style>
  <w:style w:type="numbering" w:customStyle="1" w:styleId="NoList111113">
    <w:name w:val="No List111113"/>
    <w:next w:val="a2"/>
    <w:uiPriority w:val="99"/>
    <w:semiHidden/>
    <w:unhideWhenUsed/>
    <w:rsid w:val="0039093C"/>
  </w:style>
  <w:style w:type="numbering" w:customStyle="1" w:styleId="121130">
    <w:name w:val="無清單12113"/>
    <w:next w:val="a2"/>
    <w:uiPriority w:val="99"/>
    <w:semiHidden/>
    <w:unhideWhenUsed/>
    <w:rsid w:val="0039093C"/>
  </w:style>
  <w:style w:type="numbering" w:customStyle="1" w:styleId="111113">
    <w:name w:val="無清單111113"/>
    <w:next w:val="a2"/>
    <w:uiPriority w:val="99"/>
    <w:semiHidden/>
    <w:unhideWhenUsed/>
    <w:rsid w:val="0039093C"/>
  </w:style>
  <w:style w:type="numbering" w:customStyle="1" w:styleId="NoList1313">
    <w:name w:val="No List1313"/>
    <w:next w:val="a2"/>
    <w:uiPriority w:val="99"/>
    <w:semiHidden/>
    <w:unhideWhenUsed/>
    <w:rsid w:val="0039093C"/>
  </w:style>
  <w:style w:type="numbering" w:customStyle="1" w:styleId="12132">
    <w:name w:val="リストなし1213"/>
    <w:next w:val="a2"/>
    <w:uiPriority w:val="99"/>
    <w:semiHidden/>
    <w:unhideWhenUsed/>
    <w:rsid w:val="0039093C"/>
  </w:style>
  <w:style w:type="numbering" w:customStyle="1" w:styleId="12133">
    <w:name w:val="无列表1213"/>
    <w:next w:val="a2"/>
    <w:semiHidden/>
    <w:rsid w:val="0039093C"/>
  </w:style>
  <w:style w:type="numbering" w:customStyle="1" w:styleId="NoList2213">
    <w:name w:val="No List2213"/>
    <w:next w:val="a2"/>
    <w:semiHidden/>
    <w:rsid w:val="0039093C"/>
  </w:style>
  <w:style w:type="numbering" w:customStyle="1" w:styleId="NoList3213">
    <w:name w:val="No List3213"/>
    <w:next w:val="a2"/>
    <w:uiPriority w:val="99"/>
    <w:semiHidden/>
    <w:rsid w:val="0039093C"/>
  </w:style>
  <w:style w:type="numbering" w:customStyle="1" w:styleId="NoList11213">
    <w:name w:val="No List11213"/>
    <w:next w:val="a2"/>
    <w:uiPriority w:val="99"/>
    <w:semiHidden/>
    <w:unhideWhenUsed/>
    <w:rsid w:val="0039093C"/>
  </w:style>
  <w:style w:type="numbering" w:customStyle="1" w:styleId="13130">
    <w:name w:val="無清單1313"/>
    <w:next w:val="a2"/>
    <w:uiPriority w:val="99"/>
    <w:semiHidden/>
    <w:unhideWhenUsed/>
    <w:rsid w:val="0039093C"/>
  </w:style>
  <w:style w:type="numbering" w:customStyle="1" w:styleId="112130">
    <w:name w:val="無清單11213"/>
    <w:next w:val="a2"/>
    <w:uiPriority w:val="99"/>
    <w:semiHidden/>
    <w:unhideWhenUsed/>
    <w:rsid w:val="0039093C"/>
  </w:style>
  <w:style w:type="numbering" w:customStyle="1" w:styleId="2113">
    <w:name w:val="无列表2113"/>
    <w:next w:val="a2"/>
    <w:uiPriority w:val="99"/>
    <w:semiHidden/>
    <w:unhideWhenUsed/>
    <w:rsid w:val="0039093C"/>
  </w:style>
  <w:style w:type="numbering" w:customStyle="1" w:styleId="NoList12213">
    <w:name w:val="No List12213"/>
    <w:next w:val="a2"/>
    <w:uiPriority w:val="99"/>
    <w:semiHidden/>
    <w:unhideWhenUsed/>
    <w:rsid w:val="0039093C"/>
  </w:style>
  <w:style w:type="numbering" w:customStyle="1" w:styleId="112131">
    <w:name w:val="リストなし11213"/>
    <w:next w:val="a2"/>
    <w:uiPriority w:val="99"/>
    <w:semiHidden/>
    <w:unhideWhenUsed/>
    <w:rsid w:val="0039093C"/>
  </w:style>
  <w:style w:type="numbering" w:customStyle="1" w:styleId="112132">
    <w:name w:val="无列表11213"/>
    <w:next w:val="a2"/>
    <w:semiHidden/>
    <w:rsid w:val="0039093C"/>
  </w:style>
  <w:style w:type="numbering" w:customStyle="1" w:styleId="NoList21213">
    <w:name w:val="No List21213"/>
    <w:next w:val="a2"/>
    <w:semiHidden/>
    <w:rsid w:val="0039093C"/>
  </w:style>
  <w:style w:type="numbering" w:customStyle="1" w:styleId="NoList31213">
    <w:name w:val="No List31213"/>
    <w:next w:val="a2"/>
    <w:uiPriority w:val="99"/>
    <w:semiHidden/>
    <w:rsid w:val="0039093C"/>
  </w:style>
  <w:style w:type="numbering" w:customStyle="1" w:styleId="NoList111213">
    <w:name w:val="No List111213"/>
    <w:next w:val="a2"/>
    <w:uiPriority w:val="99"/>
    <w:semiHidden/>
    <w:unhideWhenUsed/>
    <w:rsid w:val="0039093C"/>
  </w:style>
  <w:style w:type="numbering" w:customStyle="1" w:styleId="122130">
    <w:name w:val="無清單12213"/>
    <w:next w:val="a2"/>
    <w:uiPriority w:val="99"/>
    <w:semiHidden/>
    <w:unhideWhenUsed/>
    <w:rsid w:val="0039093C"/>
  </w:style>
  <w:style w:type="numbering" w:customStyle="1" w:styleId="1112130">
    <w:name w:val="無清單111213"/>
    <w:next w:val="a2"/>
    <w:uiPriority w:val="99"/>
    <w:semiHidden/>
    <w:unhideWhenUsed/>
    <w:rsid w:val="0039093C"/>
  </w:style>
  <w:style w:type="table" w:customStyle="1" w:styleId="TableGrid11211">
    <w:name w:val="Table Grid1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39093C"/>
  </w:style>
  <w:style w:type="table" w:customStyle="1" w:styleId="TableGrid91">
    <w:name w:val="Table Grid9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39093C"/>
  </w:style>
  <w:style w:type="numbering" w:customStyle="1" w:styleId="1511">
    <w:name w:val="リストなし151"/>
    <w:next w:val="a2"/>
    <w:uiPriority w:val="99"/>
    <w:semiHidden/>
    <w:unhideWhenUsed/>
    <w:rsid w:val="0039093C"/>
  </w:style>
  <w:style w:type="table" w:customStyle="1" w:styleId="TableGrid151">
    <w:name w:val="Table Grid15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39093C"/>
  </w:style>
  <w:style w:type="table" w:customStyle="1" w:styleId="351">
    <w:name w:val="网格型3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39093C"/>
  </w:style>
  <w:style w:type="numbering" w:customStyle="1" w:styleId="NoList351">
    <w:name w:val="No List351"/>
    <w:next w:val="a2"/>
    <w:uiPriority w:val="99"/>
    <w:semiHidden/>
    <w:rsid w:val="0039093C"/>
  </w:style>
  <w:style w:type="table" w:customStyle="1" w:styleId="TableGrid451">
    <w:name w:val="Table Grid45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39093C"/>
  </w:style>
  <w:style w:type="numbering" w:customStyle="1" w:styleId="1610">
    <w:name w:val="無清單161"/>
    <w:next w:val="a2"/>
    <w:uiPriority w:val="99"/>
    <w:semiHidden/>
    <w:unhideWhenUsed/>
    <w:rsid w:val="0039093C"/>
  </w:style>
  <w:style w:type="numbering" w:customStyle="1" w:styleId="11510">
    <w:name w:val="無清單1151"/>
    <w:next w:val="a2"/>
    <w:uiPriority w:val="99"/>
    <w:semiHidden/>
    <w:unhideWhenUsed/>
    <w:rsid w:val="0039093C"/>
  </w:style>
  <w:style w:type="table" w:customStyle="1" w:styleId="1513">
    <w:name w:val="表格格線15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39093C"/>
  </w:style>
  <w:style w:type="numbering" w:customStyle="1" w:styleId="241">
    <w:name w:val="无列表241"/>
    <w:next w:val="a2"/>
    <w:uiPriority w:val="99"/>
    <w:semiHidden/>
    <w:unhideWhenUsed/>
    <w:rsid w:val="0039093C"/>
  </w:style>
  <w:style w:type="numbering" w:customStyle="1" w:styleId="NoList1251">
    <w:name w:val="No List1251"/>
    <w:next w:val="a2"/>
    <w:uiPriority w:val="99"/>
    <w:semiHidden/>
    <w:unhideWhenUsed/>
    <w:rsid w:val="0039093C"/>
  </w:style>
  <w:style w:type="numbering" w:customStyle="1" w:styleId="11511">
    <w:name w:val="リストなし1151"/>
    <w:next w:val="a2"/>
    <w:uiPriority w:val="99"/>
    <w:semiHidden/>
    <w:unhideWhenUsed/>
    <w:rsid w:val="0039093C"/>
  </w:style>
  <w:style w:type="numbering" w:customStyle="1" w:styleId="11512">
    <w:name w:val="无列表1151"/>
    <w:next w:val="a2"/>
    <w:semiHidden/>
    <w:rsid w:val="0039093C"/>
  </w:style>
  <w:style w:type="numbering" w:customStyle="1" w:styleId="NoList2151">
    <w:name w:val="No List2151"/>
    <w:next w:val="a2"/>
    <w:semiHidden/>
    <w:rsid w:val="0039093C"/>
  </w:style>
  <w:style w:type="numbering" w:customStyle="1" w:styleId="NoList3151">
    <w:name w:val="No List3151"/>
    <w:next w:val="a2"/>
    <w:uiPriority w:val="99"/>
    <w:semiHidden/>
    <w:rsid w:val="0039093C"/>
  </w:style>
  <w:style w:type="numbering" w:customStyle="1" w:styleId="12510">
    <w:name w:val="無清單1251"/>
    <w:next w:val="a2"/>
    <w:uiPriority w:val="99"/>
    <w:semiHidden/>
    <w:unhideWhenUsed/>
    <w:rsid w:val="0039093C"/>
  </w:style>
  <w:style w:type="numbering" w:customStyle="1" w:styleId="111510">
    <w:name w:val="無清單11151"/>
    <w:next w:val="a2"/>
    <w:uiPriority w:val="99"/>
    <w:semiHidden/>
    <w:unhideWhenUsed/>
    <w:rsid w:val="0039093C"/>
  </w:style>
  <w:style w:type="table" w:customStyle="1" w:styleId="TableGrid1141">
    <w:name w:val="Table Grid114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39093C"/>
  </w:style>
  <w:style w:type="numbering" w:customStyle="1" w:styleId="NoList11241">
    <w:name w:val="No List11241"/>
    <w:next w:val="a2"/>
    <w:uiPriority w:val="99"/>
    <w:semiHidden/>
    <w:unhideWhenUsed/>
    <w:rsid w:val="0039093C"/>
  </w:style>
  <w:style w:type="table" w:customStyle="1" w:styleId="TableGrid531">
    <w:name w:val="Table Grid5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39093C"/>
  </w:style>
  <w:style w:type="numbering" w:customStyle="1" w:styleId="111411">
    <w:name w:val="リストなし11141"/>
    <w:next w:val="a2"/>
    <w:uiPriority w:val="99"/>
    <w:semiHidden/>
    <w:unhideWhenUsed/>
    <w:rsid w:val="0039093C"/>
  </w:style>
  <w:style w:type="numbering" w:customStyle="1" w:styleId="111412">
    <w:name w:val="无列表11141"/>
    <w:next w:val="a2"/>
    <w:semiHidden/>
    <w:rsid w:val="0039093C"/>
  </w:style>
  <w:style w:type="numbering" w:customStyle="1" w:styleId="NoList21141">
    <w:name w:val="No List21141"/>
    <w:next w:val="a2"/>
    <w:semiHidden/>
    <w:rsid w:val="0039093C"/>
  </w:style>
  <w:style w:type="numbering" w:customStyle="1" w:styleId="NoList31141">
    <w:name w:val="No List31141"/>
    <w:next w:val="a2"/>
    <w:uiPriority w:val="99"/>
    <w:semiHidden/>
    <w:rsid w:val="0039093C"/>
  </w:style>
  <w:style w:type="numbering" w:customStyle="1" w:styleId="NoList111141">
    <w:name w:val="No List111141"/>
    <w:next w:val="a2"/>
    <w:uiPriority w:val="99"/>
    <w:semiHidden/>
    <w:unhideWhenUsed/>
    <w:rsid w:val="0039093C"/>
  </w:style>
  <w:style w:type="numbering" w:customStyle="1" w:styleId="12141">
    <w:name w:val="無清單12141"/>
    <w:next w:val="a2"/>
    <w:uiPriority w:val="99"/>
    <w:semiHidden/>
    <w:unhideWhenUsed/>
    <w:rsid w:val="0039093C"/>
  </w:style>
  <w:style w:type="numbering" w:customStyle="1" w:styleId="111141">
    <w:name w:val="無清單111141"/>
    <w:next w:val="a2"/>
    <w:uiPriority w:val="99"/>
    <w:semiHidden/>
    <w:unhideWhenUsed/>
    <w:rsid w:val="0039093C"/>
  </w:style>
  <w:style w:type="numbering" w:customStyle="1" w:styleId="NoList541">
    <w:name w:val="No List541"/>
    <w:next w:val="a2"/>
    <w:uiPriority w:val="99"/>
    <w:semiHidden/>
    <w:unhideWhenUsed/>
    <w:rsid w:val="0039093C"/>
  </w:style>
  <w:style w:type="table" w:customStyle="1" w:styleId="TableGrid631">
    <w:name w:val="Table Grid6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39093C"/>
  </w:style>
  <w:style w:type="numbering" w:customStyle="1" w:styleId="12411">
    <w:name w:val="リストなし1241"/>
    <w:next w:val="a2"/>
    <w:uiPriority w:val="99"/>
    <w:semiHidden/>
    <w:unhideWhenUsed/>
    <w:rsid w:val="0039093C"/>
  </w:style>
  <w:style w:type="table" w:customStyle="1" w:styleId="TableGrid1231">
    <w:name w:val="Table Grid12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39093C"/>
  </w:style>
  <w:style w:type="table" w:customStyle="1" w:styleId="3231">
    <w:name w:val="网格型3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39093C"/>
  </w:style>
  <w:style w:type="numbering" w:customStyle="1" w:styleId="NoList3241">
    <w:name w:val="No List3241"/>
    <w:next w:val="a2"/>
    <w:uiPriority w:val="99"/>
    <w:semiHidden/>
    <w:rsid w:val="0039093C"/>
  </w:style>
  <w:style w:type="table" w:customStyle="1" w:styleId="TableGrid4231">
    <w:name w:val="Table Grid42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39093C"/>
  </w:style>
  <w:style w:type="numbering" w:customStyle="1" w:styleId="112410">
    <w:name w:val="無清單11241"/>
    <w:next w:val="a2"/>
    <w:uiPriority w:val="99"/>
    <w:semiHidden/>
    <w:unhideWhenUsed/>
    <w:rsid w:val="0039093C"/>
  </w:style>
  <w:style w:type="table" w:customStyle="1" w:styleId="12313">
    <w:name w:val="表格格線12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39093C"/>
  </w:style>
  <w:style w:type="numbering" w:customStyle="1" w:styleId="NoList12231">
    <w:name w:val="No List12231"/>
    <w:next w:val="a2"/>
    <w:uiPriority w:val="99"/>
    <w:semiHidden/>
    <w:unhideWhenUsed/>
    <w:rsid w:val="0039093C"/>
  </w:style>
  <w:style w:type="numbering" w:customStyle="1" w:styleId="112311">
    <w:name w:val="リストなし11231"/>
    <w:next w:val="a2"/>
    <w:uiPriority w:val="99"/>
    <w:semiHidden/>
    <w:unhideWhenUsed/>
    <w:rsid w:val="0039093C"/>
  </w:style>
  <w:style w:type="numbering" w:customStyle="1" w:styleId="112312">
    <w:name w:val="无列表11231"/>
    <w:next w:val="a2"/>
    <w:semiHidden/>
    <w:rsid w:val="0039093C"/>
  </w:style>
  <w:style w:type="numbering" w:customStyle="1" w:styleId="NoList21231">
    <w:name w:val="No List21231"/>
    <w:next w:val="a2"/>
    <w:semiHidden/>
    <w:rsid w:val="0039093C"/>
  </w:style>
  <w:style w:type="numbering" w:customStyle="1" w:styleId="NoList31231">
    <w:name w:val="No List31231"/>
    <w:next w:val="a2"/>
    <w:uiPriority w:val="99"/>
    <w:semiHidden/>
    <w:rsid w:val="0039093C"/>
  </w:style>
  <w:style w:type="numbering" w:customStyle="1" w:styleId="NoList111241">
    <w:name w:val="No List111241"/>
    <w:next w:val="a2"/>
    <w:uiPriority w:val="99"/>
    <w:semiHidden/>
    <w:unhideWhenUsed/>
    <w:rsid w:val="0039093C"/>
  </w:style>
  <w:style w:type="numbering" w:customStyle="1" w:styleId="12231">
    <w:name w:val="無清單12231"/>
    <w:next w:val="a2"/>
    <w:uiPriority w:val="99"/>
    <w:semiHidden/>
    <w:unhideWhenUsed/>
    <w:rsid w:val="0039093C"/>
  </w:style>
  <w:style w:type="numbering" w:customStyle="1" w:styleId="111231">
    <w:name w:val="無清單111231"/>
    <w:next w:val="a2"/>
    <w:uiPriority w:val="99"/>
    <w:semiHidden/>
    <w:unhideWhenUsed/>
    <w:rsid w:val="0039093C"/>
  </w:style>
  <w:style w:type="table" w:customStyle="1" w:styleId="1117">
    <w:name w:val="网格型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9093C"/>
  </w:style>
  <w:style w:type="table" w:customStyle="1" w:styleId="2110">
    <w:name w:val="网格型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39093C"/>
  </w:style>
  <w:style w:type="numbering" w:customStyle="1" w:styleId="NoList11321">
    <w:name w:val="No List11321"/>
    <w:next w:val="a2"/>
    <w:uiPriority w:val="99"/>
    <w:semiHidden/>
    <w:unhideWhenUsed/>
    <w:rsid w:val="0039093C"/>
  </w:style>
  <w:style w:type="numbering" w:customStyle="1" w:styleId="NoList4121">
    <w:name w:val="No List4121"/>
    <w:next w:val="a2"/>
    <w:uiPriority w:val="99"/>
    <w:semiHidden/>
    <w:unhideWhenUsed/>
    <w:rsid w:val="0039093C"/>
  </w:style>
  <w:style w:type="table" w:customStyle="1" w:styleId="TableGrid11221">
    <w:name w:val="Table Grid1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39093C"/>
  </w:style>
  <w:style w:type="numbering" w:customStyle="1" w:styleId="NoList121121">
    <w:name w:val="No List121121"/>
    <w:next w:val="a2"/>
    <w:uiPriority w:val="99"/>
    <w:semiHidden/>
    <w:unhideWhenUsed/>
    <w:rsid w:val="0039093C"/>
  </w:style>
  <w:style w:type="numbering" w:customStyle="1" w:styleId="1111211">
    <w:name w:val="リストなし111121"/>
    <w:next w:val="a2"/>
    <w:uiPriority w:val="99"/>
    <w:semiHidden/>
    <w:unhideWhenUsed/>
    <w:rsid w:val="0039093C"/>
  </w:style>
  <w:style w:type="numbering" w:customStyle="1" w:styleId="1111212">
    <w:name w:val="无列表111121"/>
    <w:next w:val="a2"/>
    <w:semiHidden/>
    <w:rsid w:val="0039093C"/>
  </w:style>
  <w:style w:type="numbering" w:customStyle="1" w:styleId="NoList211121">
    <w:name w:val="No List211121"/>
    <w:next w:val="a2"/>
    <w:semiHidden/>
    <w:rsid w:val="0039093C"/>
  </w:style>
  <w:style w:type="numbering" w:customStyle="1" w:styleId="NoList311121">
    <w:name w:val="No List311121"/>
    <w:next w:val="a2"/>
    <w:uiPriority w:val="99"/>
    <w:semiHidden/>
    <w:rsid w:val="0039093C"/>
  </w:style>
  <w:style w:type="numbering" w:customStyle="1" w:styleId="NoList1111121">
    <w:name w:val="No List1111121"/>
    <w:next w:val="a2"/>
    <w:uiPriority w:val="99"/>
    <w:semiHidden/>
    <w:unhideWhenUsed/>
    <w:rsid w:val="0039093C"/>
  </w:style>
  <w:style w:type="numbering" w:customStyle="1" w:styleId="1211210">
    <w:name w:val="無清單121121"/>
    <w:next w:val="a2"/>
    <w:uiPriority w:val="99"/>
    <w:semiHidden/>
    <w:unhideWhenUsed/>
    <w:rsid w:val="0039093C"/>
  </w:style>
  <w:style w:type="numbering" w:customStyle="1" w:styleId="11111210">
    <w:name w:val="無清單1111121"/>
    <w:next w:val="a2"/>
    <w:uiPriority w:val="99"/>
    <w:semiHidden/>
    <w:unhideWhenUsed/>
    <w:rsid w:val="0039093C"/>
  </w:style>
  <w:style w:type="numbering" w:customStyle="1" w:styleId="NoList13121">
    <w:name w:val="No List13121"/>
    <w:next w:val="a2"/>
    <w:uiPriority w:val="99"/>
    <w:semiHidden/>
    <w:unhideWhenUsed/>
    <w:rsid w:val="0039093C"/>
  </w:style>
  <w:style w:type="numbering" w:customStyle="1" w:styleId="121211">
    <w:name w:val="リストなし12121"/>
    <w:next w:val="a2"/>
    <w:uiPriority w:val="99"/>
    <w:semiHidden/>
    <w:unhideWhenUsed/>
    <w:rsid w:val="0039093C"/>
  </w:style>
  <w:style w:type="numbering" w:customStyle="1" w:styleId="121212">
    <w:name w:val="无列表12121"/>
    <w:next w:val="a2"/>
    <w:semiHidden/>
    <w:rsid w:val="0039093C"/>
  </w:style>
  <w:style w:type="numbering" w:customStyle="1" w:styleId="NoList22121">
    <w:name w:val="No List22121"/>
    <w:next w:val="a2"/>
    <w:semiHidden/>
    <w:rsid w:val="0039093C"/>
  </w:style>
  <w:style w:type="numbering" w:customStyle="1" w:styleId="NoList32121">
    <w:name w:val="No List32121"/>
    <w:next w:val="a2"/>
    <w:uiPriority w:val="99"/>
    <w:semiHidden/>
    <w:rsid w:val="0039093C"/>
  </w:style>
  <w:style w:type="numbering" w:customStyle="1" w:styleId="NoList112121">
    <w:name w:val="No List112121"/>
    <w:next w:val="a2"/>
    <w:uiPriority w:val="99"/>
    <w:semiHidden/>
    <w:unhideWhenUsed/>
    <w:rsid w:val="0039093C"/>
  </w:style>
  <w:style w:type="numbering" w:customStyle="1" w:styleId="131210">
    <w:name w:val="無清單13121"/>
    <w:next w:val="a2"/>
    <w:uiPriority w:val="99"/>
    <w:semiHidden/>
    <w:unhideWhenUsed/>
    <w:rsid w:val="0039093C"/>
  </w:style>
  <w:style w:type="numbering" w:customStyle="1" w:styleId="1121210">
    <w:name w:val="無清單112121"/>
    <w:next w:val="a2"/>
    <w:uiPriority w:val="99"/>
    <w:semiHidden/>
    <w:unhideWhenUsed/>
    <w:rsid w:val="0039093C"/>
  </w:style>
  <w:style w:type="numbering" w:customStyle="1" w:styleId="21121">
    <w:name w:val="无列表21121"/>
    <w:next w:val="a2"/>
    <w:uiPriority w:val="99"/>
    <w:semiHidden/>
    <w:unhideWhenUsed/>
    <w:rsid w:val="0039093C"/>
  </w:style>
  <w:style w:type="numbering" w:customStyle="1" w:styleId="NoList122121">
    <w:name w:val="No List122121"/>
    <w:next w:val="a2"/>
    <w:uiPriority w:val="99"/>
    <w:semiHidden/>
    <w:unhideWhenUsed/>
    <w:rsid w:val="0039093C"/>
  </w:style>
  <w:style w:type="numbering" w:customStyle="1" w:styleId="1121211">
    <w:name w:val="リストなし112121"/>
    <w:next w:val="a2"/>
    <w:uiPriority w:val="99"/>
    <w:semiHidden/>
    <w:unhideWhenUsed/>
    <w:rsid w:val="0039093C"/>
  </w:style>
  <w:style w:type="numbering" w:customStyle="1" w:styleId="1121212">
    <w:name w:val="无列表112121"/>
    <w:next w:val="a2"/>
    <w:semiHidden/>
    <w:rsid w:val="0039093C"/>
  </w:style>
  <w:style w:type="numbering" w:customStyle="1" w:styleId="NoList212121">
    <w:name w:val="No List212121"/>
    <w:next w:val="a2"/>
    <w:semiHidden/>
    <w:rsid w:val="0039093C"/>
  </w:style>
  <w:style w:type="numbering" w:customStyle="1" w:styleId="NoList312121">
    <w:name w:val="No List312121"/>
    <w:next w:val="a2"/>
    <w:uiPriority w:val="99"/>
    <w:semiHidden/>
    <w:rsid w:val="0039093C"/>
  </w:style>
  <w:style w:type="numbering" w:customStyle="1" w:styleId="NoList1112121">
    <w:name w:val="No List1112121"/>
    <w:next w:val="a2"/>
    <w:uiPriority w:val="99"/>
    <w:semiHidden/>
    <w:unhideWhenUsed/>
    <w:rsid w:val="0039093C"/>
  </w:style>
  <w:style w:type="numbering" w:customStyle="1" w:styleId="122121">
    <w:name w:val="無清單122121"/>
    <w:next w:val="a2"/>
    <w:uiPriority w:val="99"/>
    <w:semiHidden/>
    <w:unhideWhenUsed/>
    <w:rsid w:val="0039093C"/>
  </w:style>
  <w:style w:type="numbering" w:customStyle="1" w:styleId="1112121">
    <w:name w:val="無清單1112121"/>
    <w:next w:val="a2"/>
    <w:uiPriority w:val="99"/>
    <w:semiHidden/>
    <w:unhideWhenUsed/>
    <w:rsid w:val="0039093C"/>
  </w:style>
  <w:style w:type="numbering" w:customStyle="1" w:styleId="131111">
    <w:name w:val="无列表13111"/>
    <w:next w:val="a2"/>
    <w:semiHidden/>
    <w:rsid w:val="0039093C"/>
  </w:style>
  <w:style w:type="numbering" w:customStyle="1" w:styleId="NoList41111">
    <w:name w:val="No List41111"/>
    <w:next w:val="a2"/>
    <w:uiPriority w:val="99"/>
    <w:semiHidden/>
    <w:unhideWhenUsed/>
    <w:rsid w:val="0039093C"/>
  </w:style>
  <w:style w:type="numbering" w:customStyle="1" w:styleId="22111">
    <w:name w:val="无列表22111"/>
    <w:next w:val="a2"/>
    <w:uiPriority w:val="99"/>
    <w:semiHidden/>
    <w:unhideWhenUsed/>
    <w:rsid w:val="0039093C"/>
  </w:style>
  <w:style w:type="numbering" w:customStyle="1" w:styleId="NoList1211112">
    <w:name w:val="No List1211112"/>
    <w:next w:val="a2"/>
    <w:uiPriority w:val="99"/>
    <w:semiHidden/>
    <w:unhideWhenUsed/>
    <w:rsid w:val="0039093C"/>
  </w:style>
  <w:style w:type="numbering" w:customStyle="1" w:styleId="11111121">
    <w:name w:val="リストなし1111112"/>
    <w:next w:val="a2"/>
    <w:uiPriority w:val="99"/>
    <w:semiHidden/>
    <w:unhideWhenUsed/>
    <w:rsid w:val="0039093C"/>
  </w:style>
  <w:style w:type="numbering" w:customStyle="1" w:styleId="11111122">
    <w:name w:val="无列表1111112"/>
    <w:next w:val="a2"/>
    <w:semiHidden/>
    <w:rsid w:val="0039093C"/>
  </w:style>
  <w:style w:type="numbering" w:customStyle="1" w:styleId="NoList2111112">
    <w:name w:val="No List2111112"/>
    <w:next w:val="a2"/>
    <w:semiHidden/>
    <w:rsid w:val="0039093C"/>
  </w:style>
  <w:style w:type="numbering" w:customStyle="1" w:styleId="NoList3111112">
    <w:name w:val="No List3111112"/>
    <w:next w:val="a2"/>
    <w:uiPriority w:val="99"/>
    <w:semiHidden/>
    <w:rsid w:val="0039093C"/>
  </w:style>
  <w:style w:type="numbering" w:customStyle="1" w:styleId="NoList11111112">
    <w:name w:val="No List11111112"/>
    <w:next w:val="a2"/>
    <w:uiPriority w:val="99"/>
    <w:semiHidden/>
    <w:unhideWhenUsed/>
    <w:rsid w:val="0039093C"/>
  </w:style>
  <w:style w:type="numbering" w:customStyle="1" w:styleId="1211112">
    <w:name w:val="無清單1211112"/>
    <w:next w:val="a2"/>
    <w:uiPriority w:val="99"/>
    <w:semiHidden/>
    <w:unhideWhenUsed/>
    <w:rsid w:val="0039093C"/>
  </w:style>
  <w:style w:type="numbering" w:customStyle="1" w:styleId="111111120">
    <w:name w:val="無清單11111112"/>
    <w:next w:val="a2"/>
    <w:uiPriority w:val="99"/>
    <w:semiHidden/>
    <w:unhideWhenUsed/>
    <w:rsid w:val="0039093C"/>
  </w:style>
  <w:style w:type="numbering" w:customStyle="1" w:styleId="NoList131111">
    <w:name w:val="No List131111"/>
    <w:next w:val="a2"/>
    <w:uiPriority w:val="99"/>
    <w:semiHidden/>
    <w:unhideWhenUsed/>
    <w:rsid w:val="0039093C"/>
  </w:style>
  <w:style w:type="numbering" w:customStyle="1" w:styleId="1211113">
    <w:name w:val="リストなし121111"/>
    <w:next w:val="a2"/>
    <w:uiPriority w:val="99"/>
    <w:semiHidden/>
    <w:unhideWhenUsed/>
    <w:rsid w:val="0039093C"/>
  </w:style>
  <w:style w:type="numbering" w:customStyle="1" w:styleId="1211121">
    <w:name w:val="无列表121112"/>
    <w:next w:val="a2"/>
    <w:semiHidden/>
    <w:rsid w:val="0039093C"/>
  </w:style>
  <w:style w:type="numbering" w:customStyle="1" w:styleId="NoList221111">
    <w:name w:val="No List221111"/>
    <w:next w:val="a2"/>
    <w:semiHidden/>
    <w:rsid w:val="0039093C"/>
  </w:style>
  <w:style w:type="numbering" w:customStyle="1" w:styleId="NoList321111">
    <w:name w:val="No List321111"/>
    <w:next w:val="a2"/>
    <w:uiPriority w:val="99"/>
    <w:semiHidden/>
    <w:rsid w:val="0039093C"/>
  </w:style>
  <w:style w:type="numbering" w:customStyle="1" w:styleId="NoList1121111">
    <w:name w:val="No List1121111"/>
    <w:next w:val="a2"/>
    <w:uiPriority w:val="99"/>
    <w:semiHidden/>
    <w:unhideWhenUsed/>
    <w:rsid w:val="0039093C"/>
  </w:style>
  <w:style w:type="numbering" w:customStyle="1" w:styleId="1311110">
    <w:name w:val="無清單131111"/>
    <w:next w:val="a2"/>
    <w:uiPriority w:val="99"/>
    <w:semiHidden/>
    <w:unhideWhenUsed/>
    <w:rsid w:val="0039093C"/>
  </w:style>
  <w:style w:type="numbering" w:customStyle="1" w:styleId="11211110">
    <w:name w:val="無清單1121111"/>
    <w:next w:val="a2"/>
    <w:uiPriority w:val="99"/>
    <w:semiHidden/>
    <w:unhideWhenUsed/>
    <w:rsid w:val="0039093C"/>
  </w:style>
  <w:style w:type="numbering" w:customStyle="1" w:styleId="211112">
    <w:name w:val="无列表211112"/>
    <w:next w:val="a2"/>
    <w:uiPriority w:val="99"/>
    <w:semiHidden/>
    <w:unhideWhenUsed/>
    <w:rsid w:val="0039093C"/>
  </w:style>
  <w:style w:type="numbering" w:customStyle="1" w:styleId="NoList1221111">
    <w:name w:val="No List1221111"/>
    <w:next w:val="a2"/>
    <w:uiPriority w:val="99"/>
    <w:semiHidden/>
    <w:unhideWhenUsed/>
    <w:rsid w:val="0039093C"/>
  </w:style>
  <w:style w:type="numbering" w:customStyle="1" w:styleId="11211111">
    <w:name w:val="リストなし1121111"/>
    <w:next w:val="a2"/>
    <w:uiPriority w:val="99"/>
    <w:semiHidden/>
    <w:unhideWhenUsed/>
    <w:rsid w:val="0039093C"/>
  </w:style>
  <w:style w:type="numbering" w:customStyle="1" w:styleId="11211112">
    <w:name w:val="无列表1121111"/>
    <w:next w:val="a2"/>
    <w:semiHidden/>
    <w:rsid w:val="0039093C"/>
  </w:style>
  <w:style w:type="numbering" w:customStyle="1" w:styleId="NoList2121111">
    <w:name w:val="No List2121111"/>
    <w:next w:val="a2"/>
    <w:semiHidden/>
    <w:rsid w:val="0039093C"/>
  </w:style>
  <w:style w:type="numbering" w:customStyle="1" w:styleId="NoList3121111">
    <w:name w:val="No List3121111"/>
    <w:next w:val="a2"/>
    <w:uiPriority w:val="99"/>
    <w:semiHidden/>
    <w:rsid w:val="0039093C"/>
  </w:style>
  <w:style w:type="numbering" w:customStyle="1" w:styleId="NoList11121111">
    <w:name w:val="No List11121111"/>
    <w:next w:val="a2"/>
    <w:uiPriority w:val="99"/>
    <w:semiHidden/>
    <w:unhideWhenUsed/>
    <w:rsid w:val="0039093C"/>
  </w:style>
  <w:style w:type="numbering" w:customStyle="1" w:styleId="1221111">
    <w:name w:val="無清單1221111"/>
    <w:next w:val="a2"/>
    <w:uiPriority w:val="99"/>
    <w:semiHidden/>
    <w:unhideWhenUsed/>
    <w:rsid w:val="0039093C"/>
  </w:style>
  <w:style w:type="numbering" w:customStyle="1" w:styleId="11121111">
    <w:name w:val="無清單11121111"/>
    <w:next w:val="a2"/>
    <w:uiPriority w:val="99"/>
    <w:semiHidden/>
    <w:unhideWhenUsed/>
    <w:rsid w:val="0039093C"/>
  </w:style>
  <w:style w:type="numbering" w:customStyle="1" w:styleId="122110">
    <w:name w:val="无列表12211"/>
    <w:next w:val="a2"/>
    <w:semiHidden/>
    <w:rsid w:val="0039093C"/>
  </w:style>
  <w:style w:type="numbering" w:customStyle="1" w:styleId="55">
    <w:name w:val="无列表5"/>
    <w:next w:val="a2"/>
    <w:uiPriority w:val="99"/>
    <w:semiHidden/>
    <w:unhideWhenUsed/>
    <w:rsid w:val="0039093C"/>
  </w:style>
  <w:style w:type="table" w:customStyle="1" w:styleId="61">
    <w:name w:val="网格型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9093C"/>
  </w:style>
  <w:style w:type="numbering" w:customStyle="1" w:styleId="171">
    <w:name w:val="リストなし17"/>
    <w:next w:val="a2"/>
    <w:uiPriority w:val="99"/>
    <w:semiHidden/>
    <w:unhideWhenUsed/>
    <w:rsid w:val="0039093C"/>
  </w:style>
  <w:style w:type="table" w:customStyle="1" w:styleId="TableGrid17">
    <w:name w:val="Table Grid17"/>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9093C"/>
  </w:style>
  <w:style w:type="table" w:customStyle="1" w:styleId="370">
    <w:name w:val="网格型3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9093C"/>
  </w:style>
  <w:style w:type="numbering" w:customStyle="1" w:styleId="NoList37">
    <w:name w:val="No List37"/>
    <w:next w:val="a2"/>
    <w:uiPriority w:val="99"/>
    <w:semiHidden/>
    <w:rsid w:val="0039093C"/>
  </w:style>
  <w:style w:type="table" w:customStyle="1" w:styleId="TableGrid47">
    <w:name w:val="Table Grid47"/>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9093C"/>
  </w:style>
  <w:style w:type="numbering" w:customStyle="1" w:styleId="180">
    <w:name w:val="無清單18"/>
    <w:next w:val="a2"/>
    <w:uiPriority w:val="99"/>
    <w:semiHidden/>
    <w:unhideWhenUsed/>
    <w:rsid w:val="0039093C"/>
  </w:style>
  <w:style w:type="numbering" w:customStyle="1" w:styleId="1170">
    <w:name w:val="無清單117"/>
    <w:next w:val="a2"/>
    <w:uiPriority w:val="99"/>
    <w:semiHidden/>
    <w:unhideWhenUsed/>
    <w:rsid w:val="0039093C"/>
  </w:style>
  <w:style w:type="table" w:customStyle="1" w:styleId="173">
    <w:name w:val="表格格線17"/>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9093C"/>
  </w:style>
  <w:style w:type="table" w:customStyle="1" w:styleId="TableGrid55">
    <w:name w:val="Table Grid5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9093C"/>
  </w:style>
  <w:style w:type="numbering" w:customStyle="1" w:styleId="1171">
    <w:name w:val="リストなし117"/>
    <w:next w:val="a2"/>
    <w:uiPriority w:val="99"/>
    <w:semiHidden/>
    <w:unhideWhenUsed/>
    <w:rsid w:val="0039093C"/>
  </w:style>
  <w:style w:type="table" w:customStyle="1" w:styleId="TableGrid116">
    <w:name w:val="Table Grid1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39093C"/>
  </w:style>
  <w:style w:type="table" w:customStyle="1" w:styleId="315">
    <w:name w:val="网格型3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9093C"/>
  </w:style>
  <w:style w:type="numbering" w:customStyle="1" w:styleId="NoList317">
    <w:name w:val="No List317"/>
    <w:next w:val="a2"/>
    <w:uiPriority w:val="99"/>
    <w:semiHidden/>
    <w:rsid w:val="0039093C"/>
  </w:style>
  <w:style w:type="table" w:customStyle="1" w:styleId="TableGrid415">
    <w:name w:val="Table Grid41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9093C"/>
  </w:style>
  <w:style w:type="numbering" w:customStyle="1" w:styleId="127">
    <w:name w:val="無清單127"/>
    <w:next w:val="a2"/>
    <w:uiPriority w:val="99"/>
    <w:semiHidden/>
    <w:unhideWhenUsed/>
    <w:rsid w:val="0039093C"/>
  </w:style>
  <w:style w:type="numbering" w:customStyle="1" w:styleId="11170">
    <w:name w:val="無清單1117"/>
    <w:next w:val="a2"/>
    <w:uiPriority w:val="99"/>
    <w:semiHidden/>
    <w:unhideWhenUsed/>
    <w:rsid w:val="0039093C"/>
  </w:style>
  <w:style w:type="table" w:customStyle="1" w:styleId="1152">
    <w:name w:val="表格格線1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9093C"/>
  </w:style>
  <w:style w:type="numbering" w:customStyle="1" w:styleId="NoList1216">
    <w:name w:val="No List1216"/>
    <w:next w:val="a2"/>
    <w:uiPriority w:val="99"/>
    <w:semiHidden/>
    <w:unhideWhenUsed/>
    <w:rsid w:val="0039093C"/>
  </w:style>
  <w:style w:type="numbering" w:customStyle="1" w:styleId="11160">
    <w:name w:val="リストなし1116"/>
    <w:next w:val="a2"/>
    <w:uiPriority w:val="99"/>
    <w:semiHidden/>
    <w:unhideWhenUsed/>
    <w:rsid w:val="0039093C"/>
  </w:style>
  <w:style w:type="numbering" w:customStyle="1" w:styleId="11161">
    <w:name w:val="无列表1116"/>
    <w:next w:val="a2"/>
    <w:semiHidden/>
    <w:rsid w:val="0039093C"/>
  </w:style>
  <w:style w:type="numbering" w:customStyle="1" w:styleId="NoList2116">
    <w:name w:val="No List2116"/>
    <w:next w:val="a2"/>
    <w:semiHidden/>
    <w:rsid w:val="0039093C"/>
  </w:style>
  <w:style w:type="numbering" w:customStyle="1" w:styleId="NoList3116">
    <w:name w:val="No List3116"/>
    <w:next w:val="a2"/>
    <w:uiPriority w:val="99"/>
    <w:semiHidden/>
    <w:rsid w:val="0039093C"/>
  </w:style>
  <w:style w:type="numbering" w:customStyle="1" w:styleId="NoList11116">
    <w:name w:val="No List11116"/>
    <w:next w:val="a2"/>
    <w:uiPriority w:val="99"/>
    <w:semiHidden/>
    <w:unhideWhenUsed/>
    <w:rsid w:val="0039093C"/>
  </w:style>
  <w:style w:type="numbering" w:customStyle="1" w:styleId="1216">
    <w:name w:val="無清單1216"/>
    <w:next w:val="a2"/>
    <w:uiPriority w:val="99"/>
    <w:semiHidden/>
    <w:unhideWhenUsed/>
    <w:rsid w:val="0039093C"/>
  </w:style>
  <w:style w:type="numbering" w:customStyle="1" w:styleId="11116">
    <w:name w:val="無清單11116"/>
    <w:next w:val="a2"/>
    <w:uiPriority w:val="99"/>
    <w:semiHidden/>
    <w:unhideWhenUsed/>
    <w:rsid w:val="0039093C"/>
  </w:style>
  <w:style w:type="numbering" w:customStyle="1" w:styleId="NoList56">
    <w:name w:val="No List56"/>
    <w:next w:val="a2"/>
    <w:uiPriority w:val="99"/>
    <w:semiHidden/>
    <w:unhideWhenUsed/>
    <w:rsid w:val="0039093C"/>
  </w:style>
  <w:style w:type="table" w:customStyle="1" w:styleId="TableGrid65">
    <w:name w:val="Table Grid6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9093C"/>
  </w:style>
  <w:style w:type="numbering" w:customStyle="1" w:styleId="1261">
    <w:name w:val="リストなし126"/>
    <w:next w:val="a2"/>
    <w:uiPriority w:val="99"/>
    <w:semiHidden/>
    <w:unhideWhenUsed/>
    <w:rsid w:val="0039093C"/>
  </w:style>
  <w:style w:type="table" w:customStyle="1" w:styleId="TableGrid125">
    <w:name w:val="Table Grid12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39093C"/>
  </w:style>
  <w:style w:type="table" w:customStyle="1" w:styleId="325">
    <w:name w:val="网格型3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9093C"/>
  </w:style>
  <w:style w:type="numbering" w:customStyle="1" w:styleId="NoList326">
    <w:name w:val="No List326"/>
    <w:next w:val="a2"/>
    <w:uiPriority w:val="99"/>
    <w:semiHidden/>
    <w:rsid w:val="0039093C"/>
  </w:style>
  <w:style w:type="table" w:customStyle="1" w:styleId="TableGrid425">
    <w:name w:val="Table Grid42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9093C"/>
  </w:style>
  <w:style w:type="numbering" w:customStyle="1" w:styleId="136">
    <w:name w:val="無清單136"/>
    <w:next w:val="a2"/>
    <w:uiPriority w:val="99"/>
    <w:semiHidden/>
    <w:unhideWhenUsed/>
    <w:rsid w:val="0039093C"/>
  </w:style>
  <w:style w:type="numbering" w:customStyle="1" w:styleId="1126">
    <w:name w:val="無清單1126"/>
    <w:next w:val="a2"/>
    <w:uiPriority w:val="99"/>
    <w:semiHidden/>
    <w:unhideWhenUsed/>
    <w:rsid w:val="0039093C"/>
  </w:style>
  <w:style w:type="table" w:customStyle="1" w:styleId="1252">
    <w:name w:val="表格格線12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9093C"/>
  </w:style>
  <w:style w:type="numbering" w:customStyle="1" w:styleId="NoList1225">
    <w:name w:val="No List1225"/>
    <w:next w:val="a2"/>
    <w:uiPriority w:val="99"/>
    <w:semiHidden/>
    <w:unhideWhenUsed/>
    <w:rsid w:val="0039093C"/>
  </w:style>
  <w:style w:type="numbering" w:customStyle="1" w:styleId="11250">
    <w:name w:val="リストなし1125"/>
    <w:next w:val="a2"/>
    <w:uiPriority w:val="99"/>
    <w:semiHidden/>
    <w:unhideWhenUsed/>
    <w:rsid w:val="0039093C"/>
  </w:style>
  <w:style w:type="numbering" w:customStyle="1" w:styleId="11251">
    <w:name w:val="无列表1125"/>
    <w:next w:val="a2"/>
    <w:semiHidden/>
    <w:rsid w:val="0039093C"/>
  </w:style>
  <w:style w:type="numbering" w:customStyle="1" w:styleId="NoList2125">
    <w:name w:val="No List2125"/>
    <w:next w:val="a2"/>
    <w:semiHidden/>
    <w:rsid w:val="0039093C"/>
  </w:style>
  <w:style w:type="numbering" w:customStyle="1" w:styleId="NoList3125">
    <w:name w:val="No List3125"/>
    <w:next w:val="a2"/>
    <w:uiPriority w:val="99"/>
    <w:semiHidden/>
    <w:rsid w:val="0039093C"/>
  </w:style>
  <w:style w:type="numbering" w:customStyle="1" w:styleId="NoList11126">
    <w:name w:val="No List11126"/>
    <w:next w:val="a2"/>
    <w:uiPriority w:val="99"/>
    <w:semiHidden/>
    <w:unhideWhenUsed/>
    <w:rsid w:val="0039093C"/>
  </w:style>
  <w:style w:type="numbering" w:customStyle="1" w:styleId="1225">
    <w:name w:val="無清單1225"/>
    <w:next w:val="a2"/>
    <w:uiPriority w:val="99"/>
    <w:semiHidden/>
    <w:unhideWhenUsed/>
    <w:rsid w:val="0039093C"/>
  </w:style>
  <w:style w:type="numbering" w:customStyle="1" w:styleId="11125">
    <w:name w:val="無清單11125"/>
    <w:next w:val="a2"/>
    <w:uiPriority w:val="99"/>
    <w:semiHidden/>
    <w:unhideWhenUsed/>
    <w:rsid w:val="0039093C"/>
  </w:style>
  <w:style w:type="numbering" w:customStyle="1" w:styleId="NoList63">
    <w:name w:val="No List63"/>
    <w:next w:val="a2"/>
    <w:uiPriority w:val="99"/>
    <w:semiHidden/>
    <w:unhideWhenUsed/>
    <w:rsid w:val="0039093C"/>
  </w:style>
  <w:style w:type="table" w:customStyle="1" w:styleId="TableGrid72">
    <w:name w:val="Table Grid7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9093C"/>
  </w:style>
  <w:style w:type="numbering" w:customStyle="1" w:styleId="1333">
    <w:name w:val="リストなし133"/>
    <w:next w:val="a2"/>
    <w:uiPriority w:val="99"/>
    <w:semiHidden/>
    <w:unhideWhenUsed/>
    <w:rsid w:val="0039093C"/>
  </w:style>
  <w:style w:type="table" w:customStyle="1" w:styleId="TableGrid132">
    <w:name w:val="Table Grid13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9093C"/>
  </w:style>
  <w:style w:type="table" w:customStyle="1" w:styleId="332">
    <w:name w:val="网格型3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9093C"/>
  </w:style>
  <w:style w:type="numbering" w:customStyle="1" w:styleId="NoList333">
    <w:name w:val="No List333"/>
    <w:next w:val="a2"/>
    <w:uiPriority w:val="99"/>
    <w:semiHidden/>
    <w:rsid w:val="0039093C"/>
  </w:style>
  <w:style w:type="table" w:customStyle="1" w:styleId="TableGrid432">
    <w:name w:val="Table Grid4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9093C"/>
  </w:style>
  <w:style w:type="numbering" w:customStyle="1" w:styleId="1430">
    <w:name w:val="無清單143"/>
    <w:next w:val="a2"/>
    <w:uiPriority w:val="99"/>
    <w:semiHidden/>
    <w:unhideWhenUsed/>
    <w:rsid w:val="0039093C"/>
  </w:style>
  <w:style w:type="numbering" w:customStyle="1" w:styleId="11330">
    <w:name w:val="無清單1133"/>
    <w:next w:val="a2"/>
    <w:uiPriority w:val="99"/>
    <w:semiHidden/>
    <w:unhideWhenUsed/>
    <w:rsid w:val="0039093C"/>
  </w:style>
  <w:style w:type="table" w:customStyle="1" w:styleId="1323">
    <w:name w:val="表格格線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9093C"/>
  </w:style>
  <w:style w:type="numbering" w:customStyle="1" w:styleId="NoList1233">
    <w:name w:val="No List1233"/>
    <w:next w:val="a2"/>
    <w:uiPriority w:val="99"/>
    <w:semiHidden/>
    <w:unhideWhenUsed/>
    <w:rsid w:val="0039093C"/>
  </w:style>
  <w:style w:type="numbering" w:customStyle="1" w:styleId="11331">
    <w:name w:val="リストなし1133"/>
    <w:next w:val="a2"/>
    <w:uiPriority w:val="99"/>
    <w:semiHidden/>
    <w:unhideWhenUsed/>
    <w:rsid w:val="0039093C"/>
  </w:style>
  <w:style w:type="numbering" w:customStyle="1" w:styleId="11332">
    <w:name w:val="无列表1133"/>
    <w:next w:val="a2"/>
    <w:semiHidden/>
    <w:rsid w:val="0039093C"/>
  </w:style>
  <w:style w:type="numbering" w:customStyle="1" w:styleId="NoList2133">
    <w:name w:val="No List2133"/>
    <w:next w:val="a2"/>
    <w:semiHidden/>
    <w:rsid w:val="0039093C"/>
  </w:style>
  <w:style w:type="numbering" w:customStyle="1" w:styleId="NoList3133">
    <w:name w:val="No List3133"/>
    <w:next w:val="a2"/>
    <w:uiPriority w:val="99"/>
    <w:semiHidden/>
    <w:rsid w:val="0039093C"/>
  </w:style>
  <w:style w:type="numbering" w:customStyle="1" w:styleId="NoList11133">
    <w:name w:val="No List11133"/>
    <w:next w:val="a2"/>
    <w:uiPriority w:val="99"/>
    <w:semiHidden/>
    <w:unhideWhenUsed/>
    <w:rsid w:val="0039093C"/>
  </w:style>
  <w:style w:type="numbering" w:customStyle="1" w:styleId="12330">
    <w:name w:val="無清單1233"/>
    <w:next w:val="a2"/>
    <w:uiPriority w:val="99"/>
    <w:semiHidden/>
    <w:unhideWhenUsed/>
    <w:rsid w:val="0039093C"/>
  </w:style>
  <w:style w:type="numbering" w:customStyle="1" w:styleId="111330">
    <w:name w:val="無清單11133"/>
    <w:next w:val="a2"/>
    <w:uiPriority w:val="99"/>
    <w:semiHidden/>
    <w:unhideWhenUsed/>
    <w:rsid w:val="0039093C"/>
  </w:style>
  <w:style w:type="numbering" w:customStyle="1" w:styleId="NoList414">
    <w:name w:val="No List414"/>
    <w:next w:val="a2"/>
    <w:uiPriority w:val="99"/>
    <w:semiHidden/>
    <w:unhideWhenUsed/>
    <w:rsid w:val="0039093C"/>
  </w:style>
  <w:style w:type="table" w:customStyle="1" w:styleId="TableGrid512">
    <w:name w:val="Table Grid5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9093C"/>
  </w:style>
  <w:style w:type="numbering" w:customStyle="1" w:styleId="111140">
    <w:name w:val="リストなし11114"/>
    <w:next w:val="a2"/>
    <w:uiPriority w:val="99"/>
    <w:semiHidden/>
    <w:unhideWhenUsed/>
    <w:rsid w:val="0039093C"/>
  </w:style>
  <w:style w:type="numbering" w:customStyle="1" w:styleId="111142">
    <w:name w:val="无列表11114"/>
    <w:next w:val="a2"/>
    <w:semiHidden/>
    <w:rsid w:val="0039093C"/>
  </w:style>
  <w:style w:type="numbering" w:customStyle="1" w:styleId="NoList21114">
    <w:name w:val="No List21114"/>
    <w:next w:val="a2"/>
    <w:semiHidden/>
    <w:rsid w:val="0039093C"/>
  </w:style>
  <w:style w:type="numbering" w:customStyle="1" w:styleId="NoList31114">
    <w:name w:val="No List31114"/>
    <w:next w:val="a2"/>
    <w:uiPriority w:val="99"/>
    <w:semiHidden/>
    <w:rsid w:val="0039093C"/>
  </w:style>
  <w:style w:type="numbering" w:customStyle="1" w:styleId="NoList111114">
    <w:name w:val="No List111114"/>
    <w:next w:val="a2"/>
    <w:uiPriority w:val="99"/>
    <w:semiHidden/>
    <w:unhideWhenUsed/>
    <w:rsid w:val="0039093C"/>
  </w:style>
  <w:style w:type="numbering" w:customStyle="1" w:styleId="12114">
    <w:name w:val="無清單12114"/>
    <w:next w:val="a2"/>
    <w:uiPriority w:val="99"/>
    <w:semiHidden/>
    <w:unhideWhenUsed/>
    <w:rsid w:val="0039093C"/>
  </w:style>
  <w:style w:type="numbering" w:customStyle="1" w:styleId="1111140">
    <w:name w:val="無清單111114"/>
    <w:next w:val="a2"/>
    <w:uiPriority w:val="99"/>
    <w:semiHidden/>
    <w:unhideWhenUsed/>
    <w:rsid w:val="0039093C"/>
  </w:style>
  <w:style w:type="numbering" w:customStyle="1" w:styleId="NoList513">
    <w:name w:val="No List513"/>
    <w:next w:val="a2"/>
    <w:uiPriority w:val="99"/>
    <w:semiHidden/>
    <w:unhideWhenUsed/>
    <w:rsid w:val="0039093C"/>
  </w:style>
  <w:style w:type="table" w:customStyle="1" w:styleId="TableGrid612">
    <w:name w:val="Table Grid6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9093C"/>
  </w:style>
  <w:style w:type="numbering" w:customStyle="1" w:styleId="12140">
    <w:name w:val="リストなし1214"/>
    <w:next w:val="a2"/>
    <w:uiPriority w:val="99"/>
    <w:semiHidden/>
    <w:unhideWhenUsed/>
    <w:rsid w:val="0039093C"/>
  </w:style>
  <w:style w:type="table" w:customStyle="1" w:styleId="TableGrid1212">
    <w:name w:val="Table Grid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39093C"/>
  </w:style>
  <w:style w:type="table" w:customStyle="1" w:styleId="3212">
    <w:name w:val="网格型3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9093C"/>
  </w:style>
  <w:style w:type="numbering" w:customStyle="1" w:styleId="NoList3214">
    <w:name w:val="No List3214"/>
    <w:next w:val="a2"/>
    <w:uiPriority w:val="99"/>
    <w:semiHidden/>
    <w:rsid w:val="0039093C"/>
  </w:style>
  <w:style w:type="table" w:customStyle="1" w:styleId="TableGrid4212">
    <w:name w:val="Table Grid42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9093C"/>
  </w:style>
  <w:style w:type="numbering" w:customStyle="1" w:styleId="1314">
    <w:name w:val="無清單1314"/>
    <w:next w:val="a2"/>
    <w:uiPriority w:val="99"/>
    <w:semiHidden/>
    <w:unhideWhenUsed/>
    <w:rsid w:val="0039093C"/>
  </w:style>
  <w:style w:type="numbering" w:customStyle="1" w:styleId="11214">
    <w:name w:val="無清單11214"/>
    <w:next w:val="a2"/>
    <w:uiPriority w:val="99"/>
    <w:semiHidden/>
    <w:unhideWhenUsed/>
    <w:rsid w:val="0039093C"/>
  </w:style>
  <w:style w:type="table" w:customStyle="1" w:styleId="12123">
    <w:name w:val="表格格線12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9093C"/>
  </w:style>
  <w:style w:type="numbering" w:customStyle="1" w:styleId="NoList12214">
    <w:name w:val="No List12214"/>
    <w:next w:val="a2"/>
    <w:uiPriority w:val="99"/>
    <w:semiHidden/>
    <w:unhideWhenUsed/>
    <w:rsid w:val="0039093C"/>
  </w:style>
  <w:style w:type="numbering" w:customStyle="1" w:styleId="112140">
    <w:name w:val="リストなし11214"/>
    <w:next w:val="a2"/>
    <w:uiPriority w:val="99"/>
    <w:semiHidden/>
    <w:unhideWhenUsed/>
    <w:rsid w:val="0039093C"/>
  </w:style>
  <w:style w:type="numbering" w:customStyle="1" w:styleId="112141">
    <w:name w:val="无列表11214"/>
    <w:next w:val="a2"/>
    <w:semiHidden/>
    <w:rsid w:val="0039093C"/>
  </w:style>
  <w:style w:type="numbering" w:customStyle="1" w:styleId="NoList21214">
    <w:name w:val="No List21214"/>
    <w:next w:val="a2"/>
    <w:semiHidden/>
    <w:rsid w:val="0039093C"/>
  </w:style>
  <w:style w:type="numbering" w:customStyle="1" w:styleId="NoList31214">
    <w:name w:val="No List31214"/>
    <w:next w:val="a2"/>
    <w:uiPriority w:val="99"/>
    <w:semiHidden/>
    <w:rsid w:val="0039093C"/>
  </w:style>
  <w:style w:type="numbering" w:customStyle="1" w:styleId="NoList111214">
    <w:name w:val="No List111214"/>
    <w:next w:val="a2"/>
    <w:uiPriority w:val="99"/>
    <w:semiHidden/>
    <w:unhideWhenUsed/>
    <w:rsid w:val="0039093C"/>
  </w:style>
  <w:style w:type="numbering" w:customStyle="1" w:styleId="122140">
    <w:name w:val="無清單12214"/>
    <w:next w:val="a2"/>
    <w:uiPriority w:val="99"/>
    <w:semiHidden/>
    <w:unhideWhenUsed/>
    <w:rsid w:val="0039093C"/>
  </w:style>
  <w:style w:type="numbering" w:customStyle="1" w:styleId="1112140">
    <w:name w:val="無清單111214"/>
    <w:next w:val="a2"/>
    <w:uiPriority w:val="99"/>
    <w:semiHidden/>
    <w:unhideWhenUsed/>
    <w:rsid w:val="0039093C"/>
  </w:style>
  <w:style w:type="table" w:customStyle="1" w:styleId="137">
    <w:name w:val="网格型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9093C"/>
  </w:style>
  <w:style w:type="table" w:customStyle="1" w:styleId="232">
    <w:name w:val="网格型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39093C"/>
  </w:style>
  <w:style w:type="numbering" w:customStyle="1" w:styleId="NoList11312">
    <w:name w:val="No List11312"/>
    <w:next w:val="a2"/>
    <w:uiPriority w:val="99"/>
    <w:semiHidden/>
    <w:unhideWhenUsed/>
    <w:rsid w:val="0039093C"/>
  </w:style>
  <w:style w:type="numbering" w:customStyle="1" w:styleId="NoList4113">
    <w:name w:val="No List4113"/>
    <w:next w:val="a2"/>
    <w:uiPriority w:val="99"/>
    <w:semiHidden/>
    <w:unhideWhenUsed/>
    <w:rsid w:val="0039093C"/>
  </w:style>
  <w:style w:type="table" w:customStyle="1" w:styleId="TableGrid1124">
    <w:name w:val="Table Grid1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9093C"/>
  </w:style>
  <w:style w:type="numbering" w:customStyle="1" w:styleId="NoList121113">
    <w:name w:val="No List121113"/>
    <w:next w:val="a2"/>
    <w:uiPriority w:val="99"/>
    <w:semiHidden/>
    <w:unhideWhenUsed/>
    <w:rsid w:val="0039093C"/>
  </w:style>
  <w:style w:type="numbering" w:customStyle="1" w:styleId="1111130">
    <w:name w:val="リストなし111113"/>
    <w:next w:val="a2"/>
    <w:uiPriority w:val="99"/>
    <w:semiHidden/>
    <w:unhideWhenUsed/>
    <w:rsid w:val="0039093C"/>
  </w:style>
  <w:style w:type="numbering" w:customStyle="1" w:styleId="1111131">
    <w:name w:val="无列表111113"/>
    <w:next w:val="a2"/>
    <w:semiHidden/>
    <w:rsid w:val="0039093C"/>
  </w:style>
  <w:style w:type="numbering" w:customStyle="1" w:styleId="NoList211113">
    <w:name w:val="No List211113"/>
    <w:next w:val="a2"/>
    <w:semiHidden/>
    <w:rsid w:val="0039093C"/>
  </w:style>
  <w:style w:type="numbering" w:customStyle="1" w:styleId="NoList311113">
    <w:name w:val="No List311113"/>
    <w:next w:val="a2"/>
    <w:uiPriority w:val="99"/>
    <w:semiHidden/>
    <w:rsid w:val="0039093C"/>
  </w:style>
  <w:style w:type="numbering" w:customStyle="1" w:styleId="NoList1111113">
    <w:name w:val="No List1111113"/>
    <w:next w:val="a2"/>
    <w:uiPriority w:val="99"/>
    <w:semiHidden/>
    <w:unhideWhenUsed/>
    <w:rsid w:val="0039093C"/>
  </w:style>
  <w:style w:type="numbering" w:customStyle="1" w:styleId="121113">
    <w:name w:val="無清單121113"/>
    <w:next w:val="a2"/>
    <w:uiPriority w:val="99"/>
    <w:semiHidden/>
    <w:unhideWhenUsed/>
    <w:rsid w:val="0039093C"/>
  </w:style>
  <w:style w:type="numbering" w:customStyle="1" w:styleId="1111113">
    <w:name w:val="無清單1111113"/>
    <w:next w:val="a2"/>
    <w:uiPriority w:val="99"/>
    <w:semiHidden/>
    <w:unhideWhenUsed/>
    <w:rsid w:val="0039093C"/>
  </w:style>
  <w:style w:type="numbering" w:customStyle="1" w:styleId="NoList13113">
    <w:name w:val="No List13113"/>
    <w:next w:val="a2"/>
    <w:uiPriority w:val="99"/>
    <w:semiHidden/>
    <w:unhideWhenUsed/>
    <w:rsid w:val="0039093C"/>
  </w:style>
  <w:style w:type="numbering" w:customStyle="1" w:styleId="121131">
    <w:name w:val="リストなし12113"/>
    <w:next w:val="a2"/>
    <w:uiPriority w:val="99"/>
    <w:semiHidden/>
    <w:unhideWhenUsed/>
    <w:rsid w:val="0039093C"/>
  </w:style>
  <w:style w:type="numbering" w:customStyle="1" w:styleId="121132">
    <w:name w:val="无列表12113"/>
    <w:next w:val="a2"/>
    <w:semiHidden/>
    <w:rsid w:val="0039093C"/>
  </w:style>
  <w:style w:type="numbering" w:customStyle="1" w:styleId="NoList22113">
    <w:name w:val="No List22113"/>
    <w:next w:val="a2"/>
    <w:semiHidden/>
    <w:rsid w:val="0039093C"/>
  </w:style>
  <w:style w:type="numbering" w:customStyle="1" w:styleId="NoList32113">
    <w:name w:val="No List32113"/>
    <w:next w:val="a2"/>
    <w:uiPriority w:val="99"/>
    <w:semiHidden/>
    <w:rsid w:val="0039093C"/>
  </w:style>
  <w:style w:type="numbering" w:customStyle="1" w:styleId="NoList112113">
    <w:name w:val="No List112113"/>
    <w:next w:val="a2"/>
    <w:uiPriority w:val="99"/>
    <w:semiHidden/>
    <w:unhideWhenUsed/>
    <w:rsid w:val="0039093C"/>
  </w:style>
  <w:style w:type="numbering" w:customStyle="1" w:styleId="13113">
    <w:name w:val="無清單13113"/>
    <w:next w:val="a2"/>
    <w:uiPriority w:val="99"/>
    <w:semiHidden/>
    <w:unhideWhenUsed/>
    <w:rsid w:val="0039093C"/>
  </w:style>
  <w:style w:type="numbering" w:customStyle="1" w:styleId="112113">
    <w:name w:val="無清單112113"/>
    <w:next w:val="a2"/>
    <w:uiPriority w:val="99"/>
    <w:semiHidden/>
    <w:unhideWhenUsed/>
    <w:rsid w:val="0039093C"/>
  </w:style>
  <w:style w:type="numbering" w:customStyle="1" w:styleId="21113">
    <w:name w:val="无列表21113"/>
    <w:next w:val="a2"/>
    <w:uiPriority w:val="99"/>
    <w:semiHidden/>
    <w:unhideWhenUsed/>
    <w:rsid w:val="0039093C"/>
  </w:style>
  <w:style w:type="numbering" w:customStyle="1" w:styleId="NoList122113">
    <w:name w:val="No List122113"/>
    <w:next w:val="a2"/>
    <w:uiPriority w:val="99"/>
    <w:semiHidden/>
    <w:unhideWhenUsed/>
    <w:rsid w:val="0039093C"/>
  </w:style>
  <w:style w:type="numbering" w:customStyle="1" w:styleId="1121130">
    <w:name w:val="リストなし112113"/>
    <w:next w:val="a2"/>
    <w:uiPriority w:val="99"/>
    <w:semiHidden/>
    <w:unhideWhenUsed/>
    <w:rsid w:val="0039093C"/>
  </w:style>
  <w:style w:type="numbering" w:customStyle="1" w:styleId="1121131">
    <w:name w:val="无列表112113"/>
    <w:next w:val="a2"/>
    <w:semiHidden/>
    <w:rsid w:val="0039093C"/>
  </w:style>
  <w:style w:type="numbering" w:customStyle="1" w:styleId="NoList212113">
    <w:name w:val="No List212113"/>
    <w:next w:val="a2"/>
    <w:semiHidden/>
    <w:rsid w:val="0039093C"/>
  </w:style>
  <w:style w:type="numbering" w:customStyle="1" w:styleId="NoList312113">
    <w:name w:val="No List312113"/>
    <w:next w:val="a2"/>
    <w:uiPriority w:val="99"/>
    <w:semiHidden/>
    <w:rsid w:val="0039093C"/>
  </w:style>
  <w:style w:type="numbering" w:customStyle="1" w:styleId="NoList1112113">
    <w:name w:val="No List1112113"/>
    <w:next w:val="a2"/>
    <w:uiPriority w:val="99"/>
    <w:semiHidden/>
    <w:unhideWhenUsed/>
    <w:rsid w:val="0039093C"/>
  </w:style>
  <w:style w:type="numbering" w:customStyle="1" w:styleId="122113">
    <w:name w:val="無清單122113"/>
    <w:next w:val="a2"/>
    <w:uiPriority w:val="99"/>
    <w:semiHidden/>
    <w:unhideWhenUsed/>
    <w:rsid w:val="0039093C"/>
  </w:style>
  <w:style w:type="numbering" w:customStyle="1" w:styleId="1112113">
    <w:name w:val="無清單1112113"/>
    <w:next w:val="a2"/>
    <w:uiPriority w:val="99"/>
    <w:semiHidden/>
    <w:unhideWhenUsed/>
    <w:rsid w:val="0039093C"/>
  </w:style>
  <w:style w:type="numbering" w:customStyle="1" w:styleId="NoList5112">
    <w:name w:val="No List5112"/>
    <w:next w:val="a2"/>
    <w:uiPriority w:val="99"/>
    <w:semiHidden/>
    <w:unhideWhenUsed/>
    <w:rsid w:val="0039093C"/>
  </w:style>
  <w:style w:type="numbering" w:customStyle="1" w:styleId="NoList612">
    <w:name w:val="No List612"/>
    <w:next w:val="a2"/>
    <w:uiPriority w:val="99"/>
    <w:semiHidden/>
    <w:unhideWhenUsed/>
    <w:rsid w:val="0039093C"/>
  </w:style>
  <w:style w:type="numbering" w:customStyle="1" w:styleId="NoList1412">
    <w:name w:val="No List1412"/>
    <w:next w:val="a2"/>
    <w:uiPriority w:val="99"/>
    <w:semiHidden/>
    <w:unhideWhenUsed/>
    <w:rsid w:val="0039093C"/>
  </w:style>
  <w:style w:type="numbering" w:customStyle="1" w:styleId="13122">
    <w:name w:val="リストなし1312"/>
    <w:next w:val="a2"/>
    <w:uiPriority w:val="99"/>
    <w:semiHidden/>
    <w:unhideWhenUsed/>
    <w:rsid w:val="0039093C"/>
  </w:style>
  <w:style w:type="numbering" w:customStyle="1" w:styleId="NoList2312">
    <w:name w:val="No List2312"/>
    <w:next w:val="a2"/>
    <w:semiHidden/>
    <w:rsid w:val="0039093C"/>
  </w:style>
  <w:style w:type="numbering" w:customStyle="1" w:styleId="NoList3312">
    <w:name w:val="No List3312"/>
    <w:next w:val="a2"/>
    <w:uiPriority w:val="99"/>
    <w:semiHidden/>
    <w:rsid w:val="0039093C"/>
  </w:style>
  <w:style w:type="numbering" w:customStyle="1" w:styleId="NoList1142">
    <w:name w:val="No List1142"/>
    <w:next w:val="a2"/>
    <w:uiPriority w:val="99"/>
    <w:semiHidden/>
    <w:unhideWhenUsed/>
    <w:rsid w:val="0039093C"/>
  </w:style>
  <w:style w:type="numbering" w:customStyle="1" w:styleId="14120">
    <w:name w:val="無清單1412"/>
    <w:next w:val="a2"/>
    <w:uiPriority w:val="99"/>
    <w:semiHidden/>
    <w:unhideWhenUsed/>
    <w:rsid w:val="0039093C"/>
  </w:style>
  <w:style w:type="numbering" w:customStyle="1" w:styleId="113120">
    <w:name w:val="無清單11312"/>
    <w:next w:val="a2"/>
    <w:uiPriority w:val="99"/>
    <w:semiHidden/>
    <w:unhideWhenUsed/>
    <w:rsid w:val="0039093C"/>
  </w:style>
  <w:style w:type="numbering" w:customStyle="1" w:styleId="NoList422">
    <w:name w:val="No List422"/>
    <w:next w:val="a2"/>
    <w:uiPriority w:val="99"/>
    <w:semiHidden/>
    <w:unhideWhenUsed/>
    <w:rsid w:val="0039093C"/>
  </w:style>
  <w:style w:type="numbering" w:customStyle="1" w:styleId="NoList12312">
    <w:name w:val="No List12312"/>
    <w:next w:val="a2"/>
    <w:uiPriority w:val="99"/>
    <w:semiHidden/>
    <w:unhideWhenUsed/>
    <w:rsid w:val="0039093C"/>
  </w:style>
  <w:style w:type="numbering" w:customStyle="1" w:styleId="113121">
    <w:name w:val="リストなし11312"/>
    <w:next w:val="a2"/>
    <w:uiPriority w:val="99"/>
    <w:semiHidden/>
    <w:unhideWhenUsed/>
    <w:rsid w:val="0039093C"/>
  </w:style>
  <w:style w:type="numbering" w:customStyle="1" w:styleId="113122">
    <w:name w:val="无列表11312"/>
    <w:next w:val="a2"/>
    <w:semiHidden/>
    <w:rsid w:val="0039093C"/>
  </w:style>
  <w:style w:type="numbering" w:customStyle="1" w:styleId="NoList21312">
    <w:name w:val="No List21312"/>
    <w:next w:val="a2"/>
    <w:semiHidden/>
    <w:rsid w:val="0039093C"/>
  </w:style>
  <w:style w:type="numbering" w:customStyle="1" w:styleId="NoList31312">
    <w:name w:val="No List31312"/>
    <w:next w:val="a2"/>
    <w:uiPriority w:val="99"/>
    <w:semiHidden/>
    <w:rsid w:val="0039093C"/>
  </w:style>
  <w:style w:type="numbering" w:customStyle="1" w:styleId="NoList111312">
    <w:name w:val="No List111312"/>
    <w:next w:val="a2"/>
    <w:uiPriority w:val="99"/>
    <w:semiHidden/>
    <w:unhideWhenUsed/>
    <w:rsid w:val="0039093C"/>
  </w:style>
  <w:style w:type="numbering" w:customStyle="1" w:styleId="123120">
    <w:name w:val="無清單12312"/>
    <w:next w:val="a2"/>
    <w:uiPriority w:val="99"/>
    <w:semiHidden/>
    <w:unhideWhenUsed/>
    <w:rsid w:val="0039093C"/>
  </w:style>
  <w:style w:type="numbering" w:customStyle="1" w:styleId="1113120">
    <w:name w:val="無清單111312"/>
    <w:next w:val="a2"/>
    <w:uiPriority w:val="99"/>
    <w:semiHidden/>
    <w:unhideWhenUsed/>
    <w:rsid w:val="0039093C"/>
  </w:style>
  <w:style w:type="numbering" w:customStyle="1" w:styleId="NoList12122">
    <w:name w:val="No List12122"/>
    <w:next w:val="a2"/>
    <w:uiPriority w:val="99"/>
    <w:semiHidden/>
    <w:unhideWhenUsed/>
    <w:rsid w:val="0039093C"/>
  </w:style>
  <w:style w:type="numbering" w:customStyle="1" w:styleId="111222">
    <w:name w:val="リストなし11122"/>
    <w:next w:val="a2"/>
    <w:uiPriority w:val="99"/>
    <w:semiHidden/>
    <w:unhideWhenUsed/>
    <w:rsid w:val="0039093C"/>
  </w:style>
  <w:style w:type="numbering" w:customStyle="1" w:styleId="111223">
    <w:name w:val="无列表11122"/>
    <w:next w:val="a2"/>
    <w:semiHidden/>
    <w:rsid w:val="0039093C"/>
  </w:style>
  <w:style w:type="numbering" w:customStyle="1" w:styleId="NoList21122">
    <w:name w:val="No List21122"/>
    <w:next w:val="a2"/>
    <w:semiHidden/>
    <w:rsid w:val="0039093C"/>
  </w:style>
  <w:style w:type="numbering" w:customStyle="1" w:styleId="NoList31122">
    <w:name w:val="No List31122"/>
    <w:next w:val="a2"/>
    <w:uiPriority w:val="99"/>
    <w:semiHidden/>
    <w:rsid w:val="0039093C"/>
  </w:style>
  <w:style w:type="numbering" w:customStyle="1" w:styleId="NoList111122">
    <w:name w:val="No List111122"/>
    <w:next w:val="a2"/>
    <w:uiPriority w:val="99"/>
    <w:semiHidden/>
    <w:unhideWhenUsed/>
    <w:rsid w:val="0039093C"/>
  </w:style>
  <w:style w:type="numbering" w:customStyle="1" w:styleId="121220">
    <w:name w:val="無清單12122"/>
    <w:next w:val="a2"/>
    <w:uiPriority w:val="99"/>
    <w:semiHidden/>
    <w:unhideWhenUsed/>
    <w:rsid w:val="0039093C"/>
  </w:style>
  <w:style w:type="numbering" w:customStyle="1" w:styleId="1111220">
    <w:name w:val="無清單111122"/>
    <w:next w:val="a2"/>
    <w:uiPriority w:val="99"/>
    <w:semiHidden/>
    <w:unhideWhenUsed/>
    <w:rsid w:val="0039093C"/>
  </w:style>
  <w:style w:type="numbering" w:customStyle="1" w:styleId="NoList522">
    <w:name w:val="No List522"/>
    <w:next w:val="a2"/>
    <w:uiPriority w:val="99"/>
    <w:semiHidden/>
    <w:unhideWhenUsed/>
    <w:rsid w:val="0039093C"/>
  </w:style>
  <w:style w:type="numbering" w:customStyle="1" w:styleId="NoList1322">
    <w:name w:val="No List1322"/>
    <w:next w:val="a2"/>
    <w:uiPriority w:val="99"/>
    <w:semiHidden/>
    <w:unhideWhenUsed/>
    <w:rsid w:val="0039093C"/>
  </w:style>
  <w:style w:type="numbering" w:customStyle="1" w:styleId="12223">
    <w:name w:val="リストなし1222"/>
    <w:next w:val="a2"/>
    <w:uiPriority w:val="99"/>
    <w:semiHidden/>
    <w:unhideWhenUsed/>
    <w:rsid w:val="0039093C"/>
  </w:style>
  <w:style w:type="numbering" w:customStyle="1" w:styleId="12232">
    <w:name w:val="无列表1223"/>
    <w:next w:val="a2"/>
    <w:semiHidden/>
    <w:rsid w:val="0039093C"/>
  </w:style>
  <w:style w:type="numbering" w:customStyle="1" w:styleId="NoList2222">
    <w:name w:val="No List2222"/>
    <w:next w:val="a2"/>
    <w:semiHidden/>
    <w:rsid w:val="0039093C"/>
  </w:style>
  <w:style w:type="numbering" w:customStyle="1" w:styleId="NoList3222">
    <w:name w:val="No List3222"/>
    <w:next w:val="a2"/>
    <w:uiPriority w:val="99"/>
    <w:semiHidden/>
    <w:rsid w:val="0039093C"/>
  </w:style>
  <w:style w:type="numbering" w:customStyle="1" w:styleId="NoList11222">
    <w:name w:val="No List11222"/>
    <w:next w:val="a2"/>
    <w:uiPriority w:val="99"/>
    <w:semiHidden/>
    <w:unhideWhenUsed/>
    <w:rsid w:val="0039093C"/>
  </w:style>
  <w:style w:type="numbering" w:customStyle="1" w:styleId="13220">
    <w:name w:val="無清單1322"/>
    <w:next w:val="a2"/>
    <w:uiPriority w:val="99"/>
    <w:semiHidden/>
    <w:unhideWhenUsed/>
    <w:rsid w:val="0039093C"/>
  </w:style>
  <w:style w:type="numbering" w:customStyle="1" w:styleId="112220">
    <w:name w:val="無清單11222"/>
    <w:next w:val="a2"/>
    <w:uiPriority w:val="99"/>
    <w:semiHidden/>
    <w:unhideWhenUsed/>
    <w:rsid w:val="0039093C"/>
  </w:style>
  <w:style w:type="numbering" w:customStyle="1" w:styleId="2122">
    <w:name w:val="无列表2122"/>
    <w:next w:val="a2"/>
    <w:uiPriority w:val="99"/>
    <w:semiHidden/>
    <w:unhideWhenUsed/>
    <w:rsid w:val="0039093C"/>
  </w:style>
  <w:style w:type="numbering" w:customStyle="1" w:styleId="NoList111222">
    <w:name w:val="No List111222"/>
    <w:next w:val="a2"/>
    <w:uiPriority w:val="99"/>
    <w:semiHidden/>
    <w:unhideWhenUsed/>
    <w:rsid w:val="0039093C"/>
  </w:style>
  <w:style w:type="numbering" w:customStyle="1" w:styleId="NoList72">
    <w:name w:val="No List72"/>
    <w:next w:val="a2"/>
    <w:uiPriority w:val="99"/>
    <w:semiHidden/>
    <w:unhideWhenUsed/>
    <w:rsid w:val="0039093C"/>
  </w:style>
  <w:style w:type="table" w:customStyle="1" w:styleId="TableGrid82">
    <w:name w:val="Table Grid8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9093C"/>
  </w:style>
  <w:style w:type="numbering" w:customStyle="1" w:styleId="1421">
    <w:name w:val="リストなし142"/>
    <w:next w:val="a2"/>
    <w:uiPriority w:val="99"/>
    <w:semiHidden/>
    <w:unhideWhenUsed/>
    <w:rsid w:val="0039093C"/>
  </w:style>
  <w:style w:type="table" w:customStyle="1" w:styleId="TableGrid142">
    <w:name w:val="Table Grid14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9093C"/>
  </w:style>
  <w:style w:type="table" w:customStyle="1" w:styleId="342">
    <w:name w:val="网格型3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9093C"/>
  </w:style>
  <w:style w:type="numbering" w:customStyle="1" w:styleId="NoList342">
    <w:name w:val="No List342"/>
    <w:next w:val="a2"/>
    <w:uiPriority w:val="99"/>
    <w:semiHidden/>
    <w:rsid w:val="0039093C"/>
  </w:style>
  <w:style w:type="table" w:customStyle="1" w:styleId="TableGrid442">
    <w:name w:val="Table Grid4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9093C"/>
  </w:style>
  <w:style w:type="numbering" w:customStyle="1" w:styleId="1520">
    <w:name w:val="無清單152"/>
    <w:next w:val="a2"/>
    <w:uiPriority w:val="99"/>
    <w:semiHidden/>
    <w:unhideWhenUsed/>
    <w:rsid w:val="0039093C"/>
  </w:style>
  <w:style w:type="numbering" w:customStyle="1" w:styleId="11420">
    <w:name w:val="無清單1142"/>
    <w:next w:val="a2"/>
    <w:uiPriority w:val="99"/>
    <w:semiHidden/>
    <w:unhideWhenUsed/>
    <w:rsid w:val="0039093C"/>
  </w:style>
  <w:style w:type="table" w:customStyle="1" w:styleId="1423">
    <w:name w:val="表格格線14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9093C"/>
  </w:style>
  <w:style w:type="table" w:customStyle="1" w:styleId="TableGrid522">
    <w:name w:val="Table Grid5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9093C"/>
  </w:style>
  <w:style w:type="numbering" w:customStyle="1" w:styleId="11421">
    <w:name w:val="リストなし1142"/>
    <w:next w:val="a2"/>
    <w:uiPriority w:val="99"/>
    <w:semiHidden/>
    <w:unhideWhenUsed/>
    <w:rsid w:val="0039093C"/>
  </w:style>
  <w:style w:type="table" w:customStyle="1" w:styleId="TableGrid1132">
    <w:name w:val="Table Grid11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9093C"/>
  </w:style>
  <w:style w:type="table" w:customStyle="1" w:styleId="3122">
    <w:name w:val="网格型3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9093C"/>
  </w:style>
  <w:style w:type="numbering" w:customStyle="1" w:styleId="NoList3142">
    <w:name w:val="No List3142"/>
    <w:next w:val="a2"/>
    <w:uiPriority w:val="99"/>
    <w:semiHidden/>
    <w:rsid w:val="0039093C"/>
  </w:style>
  <w:style w:type="table" w:customStyle="1" w:styleId="TableGrid4122">
    <w:name w:val="Table Grid41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9093C"/>
  </w:style>
  <w:style w:type="numbering" w:customStyle="1" w:styleId="12420">
    <w:name w:val="無清單1242"/>
    <w:next w:val="a2"/>
    <w:uiPriority w:val="99"/>
    <w:semiHidden/>
    <w:unhideWhenUsed/>
    <w:rsid w:val="0039093C"/>
  </w:style>
  <w:style w:type="numbering" w:customStyle="1" w:styleId="111420">
    <w:name w:val="無清單11142"/>
    <w:next w:val="a2"/>
    <w:uiPriority w:val="99"/>
    <w:semiHidden/>
    <w:unhideWhenUsed/>
    <w:rsid w:val="0039093C"/>
  </w:style>
  <w:style w:type="table" w:customStyle="1" w:styleId="11223">
    <w:name w:val="表格格線1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9093C"/>
  </w:style>
  <w:style w:type="numbering" w:customStyle="1" w:styleId="NoList12132">
    <w:name w:val="No List12132"/>
    <w:next w:val="a2"/>
    <w:uiPriority w:val="99"/>
    <w:semiHidden/>
    <w:unhideWhenUsed/>
    <w:rsid w:val="0039093C"/>
  </w:style>
  <w:style w:type="numbering" w:customStyle="1" w:styleId="111321">
    <w:name w:val="リストなし11132"/>
    <w:next w:val="a2"/>
    <w:uiPriority w:val="99"/>
    <w:semiHidden/>
    <w:unhideWhenUsed/>
    <w:rsid w:val="0039093C"/>
  </w:style>
  <w:style w:type="numbering" w:customStyle="1" w:styleId="111322">
    <w:name w:val="无列表11132"/>
    <w:next w:val="a2"/>
    <w:semiHidden/>
    <w:rsid w:val="0039093C"/>
  </w:style>
  <w:style w:type="numbering" w:customStyle="1" w:styleId="NoList21132">
    <w:name w:val="No List21132"/>
    <w:next w:val="a2"/>
    <w:semiHidden/>
    <w:rsid w:val="0039093C"/>
  </w:style>
  <w:style w:type="numbering" w:customStyle="1" w:styleId="NoList31132">
    <w:name w:val="No List31132"/>
    <w:next w:val="a2"/>
    <w:uiPriority w:val="99"/>
    <w:semiHidden/>
    <w:rsid w:val="0039093C"/>
  </w:style>
  <w:style w:type="numbering" w:customStyle="1" w:styleId="NoList111132">
    <w:name w:val="No List111132"/>
    <w:next w:val="a2"/>
    <w:uiPriority w:val="99"/>
    <w:semiHidden/>
    <w:unhideWhenUsed/>
    <w:rsid w:val="0039093C"/>
  </w:style>
  <w:style w:type="numbering" w:customStyle="1" w:styleId="121320">
    <w:name w:val="無清單12132"/>
    <w:next w:val="a2"/>
    <w:uiPriority w:val="99"/>
    <w:semiHidden/>
    <w:unhideWhenUsed/>
    <w:rsid w:val="0039093C"/>
  </w:style>
  <w:style w:type="numbering" w:customStyle="1" w:styleId="1111320">
    <w:name w:val="無清單111132"/>
    <w:next w:val="a2"/>
    <w:uiPriority w:val="99"/>
    <w:semiHidden/>
    <w:unhideWhenUsed/>
    <w:rsid w:val="0039093C"/>
  </w:style>
  <w:style w:type="numbering" w:customStyle="1" w:styleId="NoList532">
    <w:name w:val="No List532"/>
    <w:next w:val="a2"/>
    <w:uiPriority w:val="99"/>
    <w:semiHidden/>
    <w:unhideWhenUsed/>
    <w:rsid w:val="0039093C"/>
  </w:style>
  <w:style w:type="table" w:customStyle="1" w:styleId="TableGrid622">
    <w:name w:val="Table Grid6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9093C"/>
  </w:style>
  <w:style w:type="numbering" w:customStyle="1" w:styleId="12321">
    <w:name w:val="リストなし1232"/>
    <w:next w:val="a2"/>
    <w:uiPriority w:val="99"/>
    <w:semiHidden/>
    <w:unhideWhenUsed/>
    <w:rsid w:val="0039093C"/>
  </w:style>
  <w:style w:type="table" w:customStyle="1" w:styleId="TableGrid1222">
    <w:name w:val="Table Grid12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9093C"/>
  </w:style>
  <w:style w:type="table" w:customStyle="1" w:styleId="3222">
    <w:name w:val="网格型3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9093C"/>
  </w:style>
  <w:style w:type="numbering" w:customStyle="1" w:styleId="NoList3232">
    <w:name w:val="No List3232"/>
    <w:next w:val="a2"/>
    <w:uiPriority w:val="99"/>
    <w:semiHidden/>
    <w:rsid w:val="0039093C"/>
  </w:style>
  <w:style w:type="table" w:customStyle="1" w:styleId="TableGrid4222">
    <w:name w:val="Table Grid42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9093C"/>
  </w:style>
  <w:style w:type="numbering" w:customStyle="1" w:styleId="13320">
    <w:name w:val="無清單1332"/>
    <w:next w:val="a2"/>
    <w:uiPriority w:val="99"/>
    <w:semiHidden/>
    <w:unhideWhenUsed/>
    <w:rsid w:val="0039093C"/>
  </w:style>
  <w:style w:type="numbering" w:customStyle="1" w:styleId="112320">
    <w:name w:val="無清單11232"/>
    <w:next w:val="a2"/>
    <w:uiPriority w:val="99"/>
    <w:semiHidden/>
    <w:unhideWhenUsed/>
    <w:rsid w:val="0039093C"/>
  </w:style>
  <w:style w:type="table" w:customStyle="1" w:styleId="12224">
    <w:name w:val="表格格線12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9093C"/>
  </w:style>
  <w:style w:type="numbering" w:customStyle="1" w:styleId="NoList12222">
    <w:name w:val="No List12222"/>
    <w:next w:val="a2"/>
    <w:uiPriority w:val="99"/>
    <w:semiHidden/>
    <w:unhideWhenUsed/>
    <w:rsid w:val="0039093C"/>
  </w:style>
  <w:style w:type="numbering" w:customStyle="1" w:styleId="112221">
    <w:name w:val="リストなし11222"/>
    <w:next w:val="a2"/>
    <w:uiPriority w:val="99"/>
    <w:semiHidden/>
    <w:unhideWhenUsed/>
    <w:rsid w:val="0039093C"/>
  </w:style>
  <w:style w:type="numbering" w:customStyle="1" w:styleId="112222">
    <w:name w:val="无列表11222"/>
    <w:next w:val="a2"/>
    <w:semiHidden/>
    <w:rsid w:val="0039093C"/>
  </w:style>
  <w:style w:type="numbering" w:customStyle="1" w:styleId="NoList21222">
    <w:name w:val="No List21222"/>
    <w:next w:val="a2"/>
    <w:semiHidden/>
    <w:rsid w:val="0039093C"/>
  </w:style>
  <w:style w:type="numbering" w:customStyle="1" w:styleId="NoList31222">
    <w:name w:val="No List31222"/>
    <w:next w:val="a2"/>
    <w:uiPriority w:val="99"/>
    <w:semiHidden/>
    <w:rsid w:val="0039093C"/>
  </w:style>
  <w:style w:type="numbering" w:customStyle="1" w:styleId="NoList111232">
    <w:name w:val="No List111232"/>
    <w:next w:val="a2"/>
    <w:uiPriority w:val="99"/>
    <w:semiHidden/>
    <w:unhideWhenUsed/>
    <w:rsid w:val="0039093C"/>
  </w:style>
  <w:style w:type="numbering" w:customStyle="1" w:styleId="122220">
    <w:name w:val="無清單12222"/>
    <w:next w:val="a2"/>
    <w:uiPriority w:val="99"/>
    <w:semiHidden/>
    <w:unhideWhenUsed/>
    <w:rsid w:val="0039093C"/>
  </w:style>
  <w:style w:type="numbering" w:customStyle="1" w:styleId="1112220">
    <w:name w:val="無清單111222"/>
    <w:next w:val="a2"/>
    <w:uiPriority w:val="99"/>
    <w:semiHidden/>
    <w:unhideWhenUsed/>
    <w:rsid w:val="0039093C"/>
  </w:style>
  <w:style w:type="numbering" w:customStyle="1" w:styleId="NoList82">
    <w:name w:val="No List82"/>
    <w:next w:val="a2"/>
    <w:uiPriority w:val="99"/>
    <w:semiHidden/>
    <w:unhideWhenUsed/>
    <w:rsid w:val="0039093C"/>
  </w:style>
  <w:style w:type="table" w:customStyle="1" w:styleId="TableGrid92">
    <w:name w:val="Table Grid9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9093C"/>
  </w:style>
  <w:style w:type="numbering" w:customStyle="1" w:styleId="1521">
    <w:name w:val="リストなし152"/>
    <w:next w:val="a2"/>
    <w:uiPriority w:val="99"/>
    <w:semiHidden/>
    <w:unhideWhenUsed/>
    <w:rsid w:val="0039093C"/>
  </w:style>
  <w:style w:type="table" w:customStyle="1" w:styleId="TableGrid152">
    <w:name w:val="Table Grid15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9093C"/>
  </w:style>
  <w:style w:type="table" w:customStyle="1" w:styleId="352">
    <w:name w:val="网格型3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9093C"/>
  </w:style>
  <w:style w:type="numbering" w:customStyle="1" w:styleId="NoList352">
    <w:name w:val="No List352"/>
    <w:next w:val="a2"/>
    <w:uiPriority w:val="99"/>
    <w:semiHidden/>
    <w:rsid w:val="0039093C"/>
  </w:style>
  <w:style w:type="table" w:customStyle="1" w:styleId="TableGrid452">
    <w:name w:val="Table Grid45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9093C"/>
  </w:style>
  <w:style w:type="numbering" w:customStyle="1" w:styleId="1620">
    <w:name w:val="無清單162"/>
    <w:next w:val="a2"/>
    <w:uiPriority w:val="99"/>
    <w:semiHidden/>
    <w:unhideWhenUsed/>
    <w:rsid w:val="0039093C"/>
  </w:style>
  <w:style w:type="numbering" w:customStyle="1" w:styleId="11520">
    <w:name w:val="無清單1152"/>
    <w:next w:val="a2"/>
    <w:uiPriority w:val="99"/>
    <w:semiHidden/>
    <w:unhideWhenUsed/>
    <w:rsid w:val="0039093C"/>
  </w:style>
  <w:style w:type="table" w:customStyle="1" w:styleId="1523">
    <w:name w:val="表格格線15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9093C"/>
  </w:style>
  <w:style w:type="table" w:customStyle="1" w:styleId="TableGrid532">
    <w:name w:val="Table Grid5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9093C"/>
  </w:style>
  <w:style w:type="numbering" w:customStyle="1" w:styleId="11521">
    <w:name w:val="リストなし1152"/>
    <w:next w:val="a2"/>
    <w:uiPriority w:val="99"/>
    <w:semiHidden/>
    <w:unhideWhenUsed/>
    <w:rsid w:val="0039093C"/>
  </w:style>
  <w:style w:type="table" w:customStyle="1" w:styleId="TableGrid1142">
    <w:name w:val="Table Grid114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9093C"/>
  </w:style>
  <w:style w:type="table" w:customStyle="1" w:styleId="3132">
    <w:name w:val="网格型3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9093C"/>
  </w:style>
  <w:style w:type="numbering" w:customStyle="1" w:styleId="NoList3152">
    <w:name w:val="No List3152"/>
    <w:next w:val="a2"/>
    <w:uiPriority w:val="99"/>
    <w:semiHidden/>
    <w:rsid w:val="0039093C"/>
  </w:style>
  <w:style w:type="table" w:customStyle="1" w:styleId="TableGrid4132">
    <w:name w:val="Table Grid41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9093C"/>
  </w:style>
  <w:style w:type="numbering" w:customStyle="1" w:styleId="12520">
    <w:name w:val="無清單1252"/>
    <w:next w:val="a2"/>
    <w:uiPriority w:val="99"/>
    <w:semiHidden/>
    <w:unhideWhenUsed/>
    <w:rsid w:val="0039093C"/>
  </w:style>
  <w:style w:type="numbering" w:customStyle="1" w:styleId="11152">
    <w:name w:val="無清單11152"/>
    <w:next w:val="a2"/>
    <w:uiPriority w:val="99"/>
    <w:semiHidden/>
    <w:unhideWhenUsed/>
    <w:rsid w:val="0039093C"/>
  </w:style>
  <w:style w:type="table" w:customStyle="1" w:styleId="11323">
    <w:name w:val="表格格線1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9093C"/>
  </w:style>
  <w:style w:type="numbering" w:customStyle="1" w:styleId="NoList12142">
    <w:name w:val="No List12142"/>
    <w:next w:val="a2"/>
    <w:uiPriority w:val="99"/>
    <w:semiHidden/>
    <w:unhideWhenUsed/>
    <w:rsid w:val="0039093C"/>
  </w:style>
  <w:style w:type="numbering" w:customStyle="1" w:styleId="111421">
    <w:name w:val="リストなし11142"/>
    <w:next w:val="a2"/>
    <w:uiPriority w:val="99"/>
    <w:semiHidden/>
    <w:unhideWhenUsed/>
    <w:rsid w:val="0039093C"/>
  </w:style>
  <w:style w:type="numbering" w:customStyle="1" w:styleId="111422">
    <w:name w:val="无列表11142"/>
    <w:next w:val="a2"/>
    <w:semiHidden/>
    <w:rsid w:val="0039093C"/>
  </w:style>
  <w:style w:type="numbering" w:customStyle="1" w:styleId="NoList21142">
    <w:name w:val="No List21142"/>
    <w:next w:val="a2"/>
    <w:semiHidden/>
    <w:rsid w:val="0039093C"/>
  </w:style>
  <w:style w:type="numbering" w:customStyle="1" w:styleId="NoList31142">
    <w:name w:val="No List31142"/>
    <w:next w:val="a2"/>
    <w:uiPriority w:val="99"/>
    <w:semiHidden/>
    <w:rsid w:val="0039093C"/>
  </w:style>
  <w:style w:type="numbering" w:customStyle="1" w:styleId="NoList111142">
    <w:name w:val="No List111142"/>
    <w:next w:val="a2"/>
    <w:uiPriority w:val="99"/>
    <w:semiHidden/>
    <w:unhideWhenUsed/>
    <w:rsid w:val="0039093C"/>
  </w:style>
  <w:style w:type="numbering" w:customStyle="1" w:styleId="121420">
    <w:name w:val="無清單12142"/>
    <w:next w:val="a2"/>
    <w:uiPriority w:val="99"/>
    <w:semiHidden/>
    <w:unhideWhenUsed/>
    <w:rsid w:val="0039093C"/>
  </w:style>
  <w:style w:type="numbering" w:customStyle="1" w:styleId="1111420">
    <w:name w:val="無清單111142"/>
    <w:next w:val="a2"/>
    <w:uiPriority w:val="99"/>
    <w:semiHidden/>
    <w:unhideWhenUsed/>
    <w:rsid w:val="0039093C"/>
  </w:style>
  <w:style w:type="numbering" w:customStyle="1" w:styleId="NoList542">
    <w:name w:val="No List542"/>
    <w:next w:val="a2"/>
    <w:uiPriority w:val="99"/>
    <w:semiHidden/>
    <w:unhideWhenUsed/>
    <w:rsid w:val="0039093C"/>
  </w:style>
  <w:style w:type="table" w:customStyle="1" w:styleId="TableGrid632">
    <w:name w:val="Table Grid6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9093C"/>
  </w:style>
  <w:style w:type="numbering" w:customStyle="1" w:styleId="12421">
    <w:name w:val="リストなし1242"/>
    <w:next w:val="a2"/>
    <w:uiPriority w:val="99"/>
    <w:semiHidden/>
    <w:unhideWhenUsed/>
    <w:rsid w:val="0039093C"/>
  </w:style>
  <w:style w:type="table" w:customStyle="1" w:styleId="TableGrid1232">
    <w:name w:val="Table Grid12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9093C"/>
  </w:style>
  <w:style w:type="table" w:customStyle="1" w:styleId="3232">
    <w:name w:val="网格型3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9093C"/>
  </w:style>
  <w:style w:type="numbering" w:customStyle="1" w:styleId="NoList3242">
    <w:name w:val="No List3242"/>
    <w:next w:val="a2"/>
    <w:uiPriority w:val="99"/>
    <w:semiHidden/>
    <w:rsid w:val="0039093C"/>
  </w:style>
  <w:style w:type="table" w:customStyle="1" w:styleId="TableGrid4232">
    <w:name w:val="Table Grid42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9093C"/>
  </w:style>
  <w:style w:type="numbering" w:customStyle="1" w:styleId="1342">
    <w:name w:val="無清單1342"/>
    <w:next w:val="a2"/>
    <w:uiPriority w:val="99"/>
    <w:semiHidden/>
    <w:unhideWhenUsed/>
    <w:rsid w:val="0039093C"/>
  </w:style>
  <w:style w:type="numbering" w:customStyle="1" w:styleId="11242">
    <w:name w:val="無清單11242"/>
    <w:next w:val="a2"/>
    <w:uiPriority w:val="99"/>
    <w:semiHidden/>
    <w:unhideWhenUsed/>
    <w:rsid w:val="0039093C"/>
  </w:style>
  <w:style w:type="table" w:customStyle="1" w:styleId="12323">
    <w:name w:val="表格格線12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9093C"/>
  </w:style>
  <w:style w:type="numbering" w:customStyle="1" w:styleId="NoList12232">
    <w:name w:val="No List12232"/>
    <w:next w:val="a2"/>
    <w:uiPriority w:val="99"/>
    <w:semiHidden/>
    <w:unhideWhenUsed/>
    <w:rsid w:val="0039093C"/>
  </w:style>
  <w:style w:type="numbering" w:customStyle="1" w:styleId="112321">
    <w:name w:val="リストなし11232"/>
    <w:next w:val="a2"/>
    <w:uiPriority w:val="99"/>
    <w:semiHidden/>
    <w:unhideWhenUsed/>
    <w:rsid w:val="0039093C"/>
  </w:style>
  <w:style w:type="numbering" w:customStyle="1" w:styleId="112322">
    <w:name w:val="无列表11232"/>
    <w:next w:val="a2"/>
    <w:semiHidden/>
    <w:rsid w:val="0039093C"/>
  </w:style>
  <w:style w:type="numbering" w:customStyle="1" w:styleId="NoList21232">
    <w:name w:val="No List21232"/>
    <w:next w:val="a2"/>
    <w:semiHidden/>
    <w:rsid w:val="0039093C"/>
  </w:style>
  <w:style w:type="numbering" w:customStyle="1" w:styleId="NoList31232">
    <w:name w:val="No List31232"/>
    <w:next w:val="a2"/>
    <w:uiPriority w:val="99"/>
    <w:semiHidden/>
    <w:rsid w:val="0039093C"/>
  </w:style>
  <w:style w:type="numbering" w:customStyle="1" w:styleId="NoList111242">
    <w:name w:val="No List111242"/>
    <w:next w:val="a2"/>
    <w:uiPriority w:val="99"/>
    <w:semiHidden/>
    <w:unhideWhenUsed/>
    <w:rsid w:val="0039093C"/>
  </w:style>
  <w:style w:type="numbering" w:customStyle="1" w:styleId="122320">
    <w:name w:val="無清單12232"/>
    <w:next w:val="a2"/>
    <w:uiPriority w:val="99"/>
    <w:semiHidden/>
    <w:unhideWhenUsed/>
    <w:rsid w:val="0039093C"/>
  </w:style>
  <w:style w:type="numbering" w:customStyle="1" w:styleId="111232">
    <w:name w:val="無清單111232"/>
    <w:next w:val="a2"/>
    <w:uiPriority w:val="99"/>
    <w:semiHidden/>
    <w:unhideWhenUsed/>
    <w:rsid w:val="0039093C"/>
  </w:style>
  <w:style w:type="numbering" w:customStyle="1" w:styleId="NoList621">
    <w:name w:val="No List621"/>
    <w:next w:val="a2"/>
    <w:uiPriority w:val="99"/>
    <w:semiHidden/>
    <w:unhideWhenUsed/>
    <w:rsid w:val="0039093C"/>
  </w:style>
  <w:style w:type="table" w:customStyle="1" w:styleId="TableGrid711">
    <w:name w:val="Table Grid7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9093C"/>
  </w:style>
  <w:style w:type="numbering" w:customStyle="1" w:styleId="13212">
    <w:name w:val="リストなし1321"/>
    <w:next w:val="a2"/>
    <w:uiPriority w:val="99"/>
    <w:semiHidden/>
    <w:unhideWhenUsed/>
    <w:rsid w:val="0039093C"/>
  </w:style>
  <w:style w:type="table" w:customStyle="1" w:styleId="TableGrid1311">
    <w:name w:val="Table Grid13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9093C"/>
  </w:style>
  <w:style w:type="table" w:customStyle="1" w:styleId="3311">
    <w:name w:val="网格型3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9093C"/>
  </w:style>
  <w:style w:type="numbering" w:customStyle="1" w:styleId="NoList3321">
    <w:name w:val="No List3321"/>
    <w:next w:val="a2"/>
    <w:uiPriority w:val="99"/>
    <w:semiHidden/>
    <w:rsid w:val="0039093C"/>
  </w:style>
  <w:style w:type="table" w:customStyle="1" w:styleId="TableGrid4311">
    <w:name w:val="Table Grid43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9093C"/>
  </w:style>
  <w:style w:type="numbering" w:customStyle="1" w:styleId="14210">
    <w:name w:val="無清單1421"/>
    <w:next w:val="a2"/>
    <w:uiPriority w:val="99"/>
    <w:semiHidden/>
    <w:unhideWhenUsed/>
    <w:rsid w:val="0039093C"/>
  </w:style>
  <w:style w:type="numbering" w:customStyle="1" w:styleId="113210">
    <w:name w:val="無清單11321"/>
    <w:next w:val="a2"/>
    <w:uiPriority w:val="99"/>
    <w:semiHidden/>
    <w:unhideWhenUsed/>
    <w:rsid w:val="0039093C"/>
  </w:style>
  <w:style w:type="table" w:customStyle="1" w:styleId="13114">
    <w:name w:val="表格格線13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9093C"/>
  </w:style>
  <w:style w:type="numbering" w:customStyle="1" w:styleId="NoList12321">
    <w:name w:val="No List12321"/>
    <w:next w:val="a2"/>
    <w:uiPriority w:val="99"/>
    <w:semiHidden/>
    <w:unhideWhenUsed/>
    <w:rsid w:val="0039093C"/>
  </w:style>
  <w:style w:type="numbering" w:customStyle="1" w:styleId="113211">
    <w:name w:val="リストなし11321"/>
    <w:next w:val="a2"/>
    <w:uiPriority w:val="99"/>
    <w:semiHidden/>
    <w:unhideWhenUsed/>
    <w:rsid w:val="0039093C"/>
  </w:style>
  <w:style w:type="numbering" w:customStyle="1" w:styleId="113212">
    <w:name w:val="无列表11321"/>
    <w:next w:val="a2"/>
    <w:semiHidden/>
    <w:rsid w:val="0039093C"/>
  </w:style>
  <w:style w:type="numbering" w:customStyle="1" w:styleId="NoList21321">
    <w:name w:val="No List21321"/>
    <w:next w:val="a2"/>
    <w:semiHidden/>
    <w:rsid w:val="0039093C"/>
  </w:style>
  <w:style w:type="numbering" w:customStyle="1" w:styleId="NoList31321">
    <w:name w:val="No List31321"/>
    <w:next w:val="a2"/>
    <w:uiPriority w:val="99"/>
    <w:semiHidden/>
    <w:rsid w:val="0039093C"/>
  </w:style>
  <w:style w:type="numbering" w:customStyle="1" w:styleId="NoList111321">
    <w:name w:val="No List111321"/>
    <w:next w:val="a2"/>
    <w:uiPriority w:val="99"/>
    <w:semiHidden/>
    <w:unhideWhenUsed/>
    <w:rsid w:val="0039093C"/>
  </w:style>
  <w:style w:type="numbering" w:customStyle="1" w:styleId="123210">
    <w:name w:val="無清單12321"/>
    <w:next w:val="a2"/>
    <w:uiPriority w:val="99"/>
    <w:semiHidden/>
    <w:unhideWhenUsed/>
    <w:rsid w:val="0039093C"/>
  </w:style>
  <w:style w:type="numbering" w:customStyle="1" w:styleId="1113210">
    <w:name w:val="無清單111321"/>
    <w:next w:val="a2"/>
    <w:uiPriority w:val="99"/>
    <w:semiHidden/>
    <w:unhideWhenUsed/>
    <w:rsid w:val="0039093C"/>
  </w:style>
  <w:style w:type="numbering" w:customStyle="1" w:styleId="NoList4122">
    <w:name w:val="No List4122"/>
    <w:next w:val="a2"/>
    <w:uiPriority w:val="99"/>
    <w:semiHidden/>
    <w:unhideWhenUsed/>
    <w:rsid w:val="0039093C"/>
  </w:style>
  <w:style w:type="table" w:customStyle="1" w:styleId="TableGrid5111">
    <w:name w:val="Table Grid5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9093C"/>
  </w:style>
  <w:style w:type="numbering" w:customStyle="1" w:styleId="1111221">
    <w:name w:val="リストなし111122"/>
    <w:next w:val="a2"/>
    <w:uiPriority w:val="99"/>
    <w:semiHidden/>
    <w:unhideWhenUsed/>
    <w:rsid w:val="0039093C"/>
  </w:style>
  <w:style w:type="numbering" w:customStyle="1" w:styleId="1111222">
    <w:name w:val="无列表111122"/>
    <w:next w:val="a2"/>
    <w:semiHidden/>
    <w:rsid w:val="0039093C"/>
  </w:style>
  <w:style w:type="numbering" w:customStyle="1" w:styleId="NoList211122">
    <w:name w:val="No List211122"/>
    <w:next w:val="a2"/>
    <w:semiHidden/>
    <w:rsid w:val="0039093C"/>
  </w:style>
  <w:style w:type="numbering" w:customStyle="1" w:styleId="NoList311122">
    <w:name w:val="No List311122"/>
    <w:next w:val="a2"/>
    <w:uiPriority w:val="99"/>
    <w:semiHidden/>
    <w:rsid w:val="0039093C"/>
  </w:style>
  <w:style w:type="numbering" w:customStyle="1" w:styleId="NoList1111122">
    <w:name w:val="No List1111122"/>
    <w:next w:val="a2"/>
    <w:uiPriority w:val="99"/>
    <w:semiHidden/>
    <w:unhideWhenUsed/>
    <w:rsid w:val="0039093C"/>
  </w:style>
  <w:style w:type="numbering" w:customStyle="1" w:styleId="1211220">
    <w:name w:val="無清單121122"/>
    <w:next w:val="a2"/>
    <w:uiPriority w:val="99"/>
    <w:semiHidden/>
    <w:unhideWhenUsed/>
    <w:rsid w:val="0039093C"/>
  </w:style>
  <w:style w:type="numbering" w:customStyle="1" w:styleId="11111220">
    <w:name w:val="無清單1111122"/>
    <w:next w:val="a2"/>
    <w:uiPriority w:val="99"/>
    <w:semiHidden/>
    <w:unhideWhenUsed/>
    <w:rsid w:val="0039093C"/>
  </w:style>
  <w:style w:type="numbering" w:customStyle="1" w:styleId="NoList5121">
    <w:name w:val="No List5121"/>
    <w:next w:val="a2"/>
    <w:uiPriority w:val="99"/>
    <w:semiHidden/>
    <w:unhideWhenUsed/>
    <w:rsid w:val="0039093C"/>
  </w:style>
  <w:style w:type="table" w:customStyle="1" w:styleId="TableGrid6111">
    <w:name w:val="Table Grid6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9093C"/>
  </w:style>
  <w:style w:type="numbering" w:customStyle="1" w:styleId="121221">
    <w:name w:val="リストなし12122"/>
    <w:next w:val="a2"/>
    <w:uiPriority w:val="99"/>
    <w:semiHidden/>
    <w:unhideWhenUsed/>
    <w:rsid w:val="0039093C"/>
  </w:style>
  <w:style w:type="table" w:customStyle="1" w:styleId="TableGrid12111">
    <w:name w:val="Table Grid12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9093C"/>
  </w:style>
  <w:style w:type="table" w:customStyle="1" w:styleId="32111">
    <w:name w:val="网格型3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9093C"/>
  </w:style>
  <w:style w:type="numbering" w:customStyle="1" w:styleId="NoList32122">
    <w:name w:val="No List32122"/>
    <w:next w:val="a2"/>
    <w:uiPriority w:val="99"/>
    <w:semiHidden/>
    <w:rsid w:val="0039093C"/>
  </w:style>
  <w:style w:type="table" w:customStyle="1" w:styleId="TableGrid42111">
    <w:name w:val="Table Grid42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9093C"/>
  </w:style>
  <w:style w:type="numbering" w:customStyle="1" w:styleId="131220">
    <w:name w:val="無清單13122"/>
    <w:next w:val="a2"/>
    <w:uiPriority w:val="99"/>
    <w:semiHidden/>
    <w:unhideWhenUsed/>
    <w:rsid w:val="0039093C"/>
  </w:style>
  <w:style w:type="numbering" w:customStyle="1" w:styleId="1121220">
    <w:name w:val="無清單112122"/>
    <w:next w:val="a2"/>
    <w:uiPriority w:val="99"/>
    <w:semiHidden/>
    <w:unhideWhenUsed/>
    <w:rsid w:val="0039093C"/>
  </w:style>
  <w:style w:type="table" w:customStyle="1" w:styleId="121114">
    <w:name w:val="表格格線12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9093C"/>
  </w:style>
  <w:style w:type="numbering" w:customStyle="1" w:styleId="NoList122122">
    <w:name w:val="No List122122"/>
    <w:next w:val="a2"/>
    <w:uiPriority w:val="99"/>
    <w:semiHidden/>
    <w:unhideWhenUsed/>
    <w:rsid w:val="0039093C"/>
  </w:style>
  <w:style w:type="numbering" w:customStyle="1" w:styleId="1121221">
    <w:name w:val="リストなし112122"/>
    <w:next w:val="a2"/>
    <w:uiPriority w:val="99"/>
    <w:semiHidden/>
    <w:unhideWhenUsed/>
    <w:rsid w:val="0039093C"/>
  </w:style>
  <w:style w:type="numbering" w:customStyle="1" w:styleId="1121222">
    <w:name w:val="无列表112122"/>
    <w:next w:val="a2"/>
    <w:semiHidden/>
    <w:rsid w:val="0039093C"/>
  </w:style>
  <w:style w:type="numbering" w:customStyle="1" w:styleId="NoList212122">
    <w:name w:val="No List212122"/>
    <w:next w:val="a2"/>
    <w:semiHidden/>
    <w:rsid w:val="0039093C"/>
  </w:style>
  <w:style w:type="numbering" w:customStyle="1" w:styleId="NoList312122">
    <w:name w:val="No List312122"/>
    <w:next w:val="a2"/>
    <w:uiPriority w:val="99"/>
    <w:semiHidden/>
    <w:rsid w:val="0039093C"/>
  </w:style>
  <w:style w:type="numbering" w:customStyle="1" w:styleId="NoList1112122">
    <w:name w:val="No List1112122"/>
    <w:next w:val="a2"/>
    <w:uiPriority w:val="99"/>
    <w:semiHidden/>
    <w:unhideWhenUsed/>
    <w:rsid w:val="0039093C"/>
  </w:style>
  <w:style w:type="numbering" w:customStyle="1" w:styleId="122122">
    <w:name w:val="無清單122122"/>
    <w:next w:val="a2"/>
    <w:uiPriority w:val="99"/>
    <w:semiHidden/>
    <w:unhideWhenUsed/>
    <w:rsid w:val="0039093C"/>
  </w:style>
  <w:style w:type="numbering" w:customStyle="1" w:styleId="1112122">
    <w:name w:val="無清單1112122"/>
    <w:next w:val="a2"/>
    <w:uiPriority w:val="99"/>
    <w:semiHidden/>
    <w:unhideWhenUsed/>
    <w:rsid w:val="0039093C"/>
  </w:style>
  <w:style w:type="table" w:customStyle="1" w:styleId="1127">
    <w:name w:val="网格型1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9093C"/>
  </w:style>
  <w:style w:type="table" w:customStyle="1" w:styleId="2120">
    <w:name w:val="网格型2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39093C"/>
  </w:style>
  <w:style w:type="numbering" w:customStyle="1" w:styleId="NoList113111">
    <w:name w:val="No List113111"/>
    <w:next w:val="a2"/>
    <w:uiPriority w:val="99"/>
    <w:semiHidden/>
    <w:unhideWhenUsed/>
    <w:rsid w:val="0039093C"/>
  </w:style>
  <w:style w:type="numbering" w:customStyle="1" w:styleId="NoList41112">
    <w:name w:val="No List41112"/>
    <w:next w:val="a2"/>
    <w:uiPriority w:val="99"/>
    <w:semiHidden/>
    <w:unhideWhenUsed/>
    <w:rsid w:val="0039093C"/>
  </w:style>
  <w:style w:type="table" w:customStyle="1" w:styleId="TableGrid11212">
    <w:name w:val="Table Grid1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9093C"/>
  </w:style>
  <w:style w:type="numbering" w:customStyle="1" w:styleId="NoList1211113">
    <w:name w:val="No List1211113"/>
    <w:next w:val="a2"/>
    <w:uiPriority w:val="99"/>
    <w:semiHidden/>
    <w:unhideWhenUsed/>
    <w:rsid w:val="0039093C"/>
  </w:style>
  <w:style w:type="numbering" w:customStyle="1" w:styleId="11111130">
    <w:name w:val="リストなし1111113"/>
    <w:next w:val="a2"/>
    <w:uiPriority w:val="99"/>
    <w:semiHidden/>
    <w:unhideWhenUsed/>
    <w:rsid w:val="0039093C"/>
  </w:style>
  <w:style w:type="numbering" w:customStyle="1" w:styleId="11111131">
    <w:name w:val="无列表1111113"/>
    <w:next w:val="a2"/>
    <w:semiHidden/>
    <w:rsid w:val="0039093C"/>
  </w:style>
  <w:style w:type="numbering" w:customStyle="1" w:styleId="NoList2111113">
    <w:name w:val="No List2111113"/>
    <w:next w:val="a2"/>
    <w:semiHidden/>
    <w:rsid w:val="0039093C"/>
  </w:style>
  <w:style w:type="numbering" w:customStyle="1" w:styleId="NoList3111113">
    <w:name w:val="No List3111113"/>
    <w:next w:val="a2"/>
    <w:uiPriority w:val="99"/>
    <w:semiHidden/>
    <w:rsid w:val="0039093C"/>
  </w:style>
  <w:style w:type="numbering" w:customStyle="1" w:styleId="NoList11111113">
    <w:name w:val="No List11111113"/>
    <w:next w:val="a2"/>
    <w:uiPriority w:val="99"/>
    <w:semiHidden/>
    <w:unhideWhenUsed/>
    <w:rsid w:val="0039093C"/>
  </w:style>
  <w:style w:type="numbering" w:customStyle="1" w:styleId="12111130">
    <w:name w:val="無清單1211113"/>
    <w:next w:val="a2"/>
    <w:uiPriority w:val="99"/>
    <w:semiHidden/>
    <w:unhideWhenUsed/>
    <w:rsid w:val="0039093C"/>
  </w:style>
  <w:style w:type="numbering" w:customStyle="1" w:styleId="11111113">
    <w:name w:val="無清單11111113"/>
    <w:next w:val="a2"/>
    <w:uiPriority w:val="99"/>
    <w:semiHidden/>
    <w:unhideWhenUsed/>
    <w:rsid w:val="0039093C"/>
  </w:style>
  <w:style w:type="numbering" w:customStyle="1" w:styleId="NoList131112">
    <w:name w:val="No List131112"/>
    <w:next w:val="a2"/>
    <w:uiPriority w:val="99"/>
    <w:semiHidden/>
    <w:unhideWhenUsed/>
    <w:rsid w:val="0039093C"/>
  </w:style>
  <w:style w:type="numbering" w:customStyle="1" w:styleId="1211122">
    <w:name w:val="リストなし121112"/>
    <w:next w:val="a2"/>
    <w:uiPriority w:val="99"/>
    <w:semiHidden/>
    <w:unhideWhenUsed/>
    <w:rsid w:val="0039093C"/>
  </w:style>
  <w:style w:type="numbering" w:customStyle="1" w:styleId="1211130">
    <w:name w:val="无列表121113"/>
    <w:next w:val="a2"/>
    <w:semiHidden/>
    <w:rsid w:val="0039093C"/>
  </w:style>
  <w:style w:type="numbering" w:customStyle="1" w:styleId="NoList221112">
    <w:name w:val="No List221112"/>
    <w:next w:val="a2"/>
    <w:semiHidden/>
    <w:rsid w:val="0039093C"/>
  </w:style>
  <w:style w:type="numbering" w:customStyle="1" w:styleId="NoList321112">
    <w:name w:val="No List321112"/>
    <w:next w:val="a2"/>
    <w:uiPriority w:val="99"/>
    <w:semiHidden/>
    <w:rsid w:val="0039093C"/>
  </w:style>
  <w:style w:type="numbering" w:customStyle="1" w:styleId="NoList1121112">
    <w:name w:val="No List1121112"/>
    <w:next w:val="a2"/>
    <w:uiPriority w:val="99"/>
    <w:semiHidden/>
    <w:unhideWhenUsed/>
    <w:rsid w:val="0039093C"/>
  </w:style>
  <w:style w:type="numbering" w:customStyle="1" w:styleId="131112">
    <w:name w:val="無清單131112"/>
    <w:next w:val="a2"/>
    <w:uiPriority w:val="99"/>
    <w:semiHidden/>
    <w:unhideWhenUsed/>
    <w:rsid w:val="0039093C"/>
  </w:style>
  <w:style w:type="numbering" w:customStyle="1" w:styleId="11211120">
    <w:name w:val="無清單1121112"/>
    <w:next w:val="a2"/>
    <w:uiPriority w:val="99"/>
    <w:semiHidden/>
    <w:unhideWhenUsed/>
    <w:rsid w:val="0039093C"/>
  </w:style>
  <w:style w:type="numbering" w:customStyle="1" w:styleId="211113">
    <w:name w:val="无列表211113"/>
    <w:next w:val="a2"/>
    <w:uiPriority w:val="99"/>
    <w:semiHidden/>
    <w:unhideWhenUsed/>
    <w:rsid w:val="0039093C"/>
  </w:style>
  <w:style w:type="numbering" w:customStyle="1" w:styleId="NoList1221112">
    <w:name w:val="No List1221112"/>
    <w:next w:val="a2"/>
    <w:uiPriority w:val="99"/>
    <w:semiHidden/>
    <w:unhideWhenUsed/>
    <w:rsid w:val="0039093C"/>
  </w:style>
  <w:style w:type="numbering" w:customStyle="1" w:styleId="11211121">
    <w:name w:val="リストなし1121112"/>
    <w:next w:val="a2"/>
    <w:uiPriority w:val="99"/>
    <w:semiHidden/>
    <w:unhideWhenUsed/>
    <w:rsid w:val="0039093C"/>
  </w:style>
  <w:style w:type="numbering" w:customStyle="1" w:styleId="11211122">
    <w:name w:val="无列表1121112"/>
    <w:next w:val="a2"/>
    <w:semiHidden/>
    <w:rsid w:val="0039093C"/>
  </w:style>
  <w:style w:type="numbering" w:customStyle="1" w:styleId="NoList2121112">
    <w:name w:val="No List2121112"/>
    <w:next w:val="a2"/>
    <w:semiHidden/>
    <w:rsid w:val="0039093C"/>
  </w:style>
  <w:style w:type="numbering" w:customStyle="1" w:styleId="NoList3121112">
    <w:name w:val="No List3121112"/>
    <w:next w:val="a2"/>
    <w:uiPriority w:val="99"/>
    <w:semiHidden/>
    <w:rsid w:val="0039093C"/>
  </w:style>
  <w:style w:type="numbering" w:customStyle="1" w:styleId="NoList11121112">
    <w:name w:val="No List11121112"/>
    <w:next w:val="a2"/>
    <w:uiPriority w:val="99"/>
    <w:semiHidden/>
    <w:unhideWhenUsed/>
    <w:rsid w:val="0039093C"/>
  </w:style>
  <w:style w:type="numbering" w:customStyle="1" w:styleId="1221112">
    <w:name w:val="無清單1221112"/>
    <w:next w:val="a2"/>
    <w:uiPriority w:val="99"/>
    <w:semiHidden/>
    <w:unhideWhenUsed/>
    <w:rsid w:val="0039093C"/>
  </w:style>
  <w:style w:type="numbering" w:customStyle="1" w:styleId="11121112">
    <w:name w:val="無清單11121112"/>
    <w:next w:val="a2"/>
    <w:uiPriority w:val="99"/>
    <w:semiHidden/>
    <w:unhideWhenUsed/>
    <w:rsid w:val="0039093C"/>
  </w:style>
  <w:style w:type="numbering" w:customStyle="1" w:styleId="NoList51111">
    <w:name w:val="No List51111"/>
    <w:next w:val="a2"/>
    <w:uiPriority w:val="99"/>
    <w:semiHidden/>
    <w:unhideWhenUsed/>
    <w:rsid w:val="0039093C"/>
  </w:style>
  <w:style w:type="numbering" w:customStyle="1" w:styleId="NoList6111">
    <w:name w:val="No List6111"/>
    <w:next w:val="a2"/>
    <w:uiPriority w:val="99"/>
    <w:semiHidden/>
    <w:unhideWhenUsed/>
    <w:rsid w:val="0039093C"/>
  </w:style>
  <w:style w:type="numbering" w:customStyle="1" w:styleId="NoList14111">
    <w:name w:val="No List14111"/>
    <w:next w:val="a2"/>
    <w:uiPriority w:val="99"/>
    <w:semiHidden/>
    <w:unhideWhenUsed/>
    <w:rsid w:val="0039093C"/>
  </w:style>
  <w:style w:type="numbering" w:customStyle="1" w:styleId="131113">
    <w:name w:val="リストなし13111"/>
    <w:next w:val="a2"/>
    <w:uiPriority w:val="99"/>
    <w:semiHidden/>
    <w:unhideWhenUsed/>
    <w:rsid w:val="0039093C"/>
  </w:style>
  <w:style w:type="numbering" w:customStyle="1" w:styleId="NoList23111">
    <w:name w:val="No List23111"/>
    <w:next w:val="a2"/>
    <w:semiHidden/>
    <w:rsid w:val="0039093C"/>
  </w:style>
  <w:style w:type="numbering" w:customStyle="1" w:styleId="NoList33111">
    <w:name w:val="No List33111"/>
    <w:next w:val="a2"/>
    <w:uiPriority w:val="99"/>
    <w:semiHidden/>
    <w:rsid w:val="0039093C"/>
  </w:style>
  <w:style w:type="numbering" w:customStyle="1" w:styleId="NoList11411">
    <w:name w:val="No List11411"/>
    <w:next w:val="a2"/>
    <w:uiPriority w:val="99"/>
    <w:semiHidden/>
    <w:unhideWhenUsed/>
    <w:rsid w:val="0039093C"/>
  </w:style>
  <w:style w:type="numbering" w:customStyle="1" w:styleId="14111">
    <w:name w:val="無清單14111"/>
    <w:next w:val="a2"/>
    <w:uiPriority w:val="99"/>
    <w:semiHidden/>
    <w:unhideWhenUsed/>
    <w:rsid w:val="0039093C"/>
  </w:style>
  <w:style w:type="numbering" w:customStyle="1" w:styleId="1131110">
    <w:name w:val="無清單113111"/>
    <w:next w:val="a2"/>
    <w:uiPriority w:val="99"/>
    <w:semiHidden/>
    <w:unhideWhenUsed/>
    <w:rsid w:val="0039093C"/>
  </w:style>
  <w:style w:type="numbering" w:customStyle="1" w:styleId="NoList4211">
    <w:name w:val="No List4211"/>
    <w:next w:val="a2"/>
    <w:uiPriority w:val="99"/>
    <w:semiHidden/>
    <w:unhideWhenUsed/>
    <w:rsid w:val="0039093C"/>
  </w:style>
  <w:style w:type="numbering" w:customStyle="1" w:styleId="NoList123111">
    <w:name w:val="No List123111"/>
    <w:next w:val="a2"/>
    <w:uiPriority w:val="99"/>
    <w:semiHidden/>
    <w:unhideWhenUsed/>
    <w:rsid w:val="0039093C"/>
  </w:style>
  <w:style w:type="numbering" w:customStyle="1" w:styleId="1131111">
    <w:name w:val="リストなし113111"/>
    <w:next w:val="a2"/>
    <w:uiPriority w:val="99"/>
    <w:semiHidden/>
    <w:unhideWhenUsed/>
    <w:rsid w:val="0039093C"/>
  </w:style>
  <w:style w:type="numbering" w:customStyle="1" w:styleId="1131112">
    <w:name w:val="无列表113111"/>
    <w:next w:val="a2"/>
    <w:semiHidden/>
    <w:rsid w:val="0039093C"/>
  </w:style>
  <w:style w:type="numbering" w:customStyle="1" w:styleId="NoList213111">
    <w:name w:val="No List213111"/>
    <w:next w:val="a2"/>
    <w:semiHidden/>
    <w:rsid w:val="0039093C"/>
  </w:style>
  <w:style w:type="numbering" w:customStyle="1" w:styleId="NoList313111">
    <w:name w:val="No List313111"/>
    <w:next w:val="a2"/>
    <w:uiPriority w:val="99"/>
    <w:semiHidden/>
    <w:rsid w:val="0039093C"/>
  </w:style>
  <w:style w:type="numbering" w:customStyle="1" w:styleId="NoList1113111">
    <w:name w:val="No List1113111"/>
    <w:next w:val="a2"/>
    <w:uiPriority w:val="99"/>
    <w:semiHidden/>
    <w:unhideWhenUsed/>
    <w:rsid w:val="0039093C"/>
  </w:style>
  <w:style w:type="numbering" w:customStyle="1" w:styleId="123111">
    <w:name w:val="無清單123111"/>
    <w:next w:val="a2"/>
    <w:uiPriority w:val="99"/>
    <w:semiHidden/>
    <w:unhideWhenUsed/>
    <w:rsid w:val="0039093C"/>
  </w:style>
  <w:style w:type="numbering" w:customStyle="1" w:styleId="1113111">
    <w:name w:val="無清單1113111"/>
    <w:next w:val="a2"/>
    <w:uiPriority w:val="99"/>
    <w:semiHidden/>
    <w:unhideWhenUsed/>
    <w:rsid w:val="0039093C"/>
  </w:style>
  <w:style w:type="numbering" w:customStyle="1" w:styleId="NoList121211">
    <w:name w:val="No List121211"/>
    <w:next w:val="a2"/>
    <w:uiPriority w:val="99"/>
    <w:semiHidden/>
    <w:unhideWhenUsed/>
    <w:rsid w:val="0039093C"/>
  </w:style>
  <w:style w:type="numbering" w:customStyle="1" w:styleId="1112110">
    <w:name w:val="リストなし111211"/>
    <w:next w:val="a2"/>
    <w:uiPriority w:val="99"/>
    <w:semiHidden/>
    <w:unhideWhenUsed/>
    <w:rsid w:val="0039093C"/>
  </w:style>
  <w:style w:type="numbering" w:customStyle="1" w:styleId="1112114">
    <w:name w:val="无列表111211"/>
    <w:next w:val="a2"/>
    <w:semiHidden/>
    <w:rsid w:val="0039093C"/>
  </w:style>
  <w:style w:type="numbering" w:customStyle="1" w:styleId="NoList211211">
    <w:name w:val="No List211211"/>
    <w:next w:val="a2"/>
    <w:semiHidden/>
    <w:rsid w:val="0039093C"/>
  </w:style>
  <w:style w:type="numbering" w:customStyle="1" w:styleId="NoList311211">
    <w:name w:val="No List311211"/>
    <w:next w:val="a2"/>
    <w:uiPriority w:val="99"/>
    <w:semiHidden/>
    <w:rsid w:val="0039093C"/>
  </w:style>
  <w:style w:type="numbering" w:customStyle="1" w:styleId="NoList1111211">
    <w:name w:val="No List1111211"/>
    <w:next w:val="a2"/>
    <w:uiPriority w:val="99"/>
    <w:semiHidden/>
    <w:unhideWhenUsed/>
    <w:rsid w:val="0039093C"/>
  </w:style>
  <w:style w:type="numbering" w:customStyle="1" w:styleId="1212110">
    <w:name w:val="無清單121211"/>
    <w:next w:val="a2"/>
    <w:uiPriority w:val="99"/>
    <w:semiHidden/>
    <w:unhideWhenUsed/>
    <w:rsid w:val="0039093C"/>
  </w:style>
  <w:style w:type="numbering" w:customStyle="1" w:styleId="11112110">
    <w:name w:val="無清單1111211"/>
    <w:next w:val="a2"/>
    <w:uiPriority w:val="99"/>
    <w:semiHidden/>
    <w:unhideWhenUsed/>
    <w:rsid w:val="0039093C"/>
  </w:style>
  <w:style w:type="numbering" w:customStyle="1" w:styleId="NoList5211">
    <w:name w:val="No List5211"/>
    <w:next w:val="a2"/>
    <w:uiPriority w:val="99"/>
    <w:semiHidden/>
    <w:unhideWhenUsed/>
    <w:rsid w:val="0039093C"/>
  </w:style>
  <w:style w:type="numbering" w:customStyle="1" w:styleId="NoList13211">
    <w:name w:val="No List13211"/>
    <w:next w:val="a2"/>
    <w:uiPriority w:val="99"/>
    <w:semiHidden/>
    <w:unhideWhenUsed/>
    <w:rsid w:val="0039093C"/>
  </w:style>
  <w:style w:type="numbering" w:customStyle="1" w:styleId="122114">
    <w:name w:val="リストなし12211"/>
    <w:next w:val="a2"/>
    <w:uiPriority w:val="99"/>
    <w:semiHidden/>
    <w:unhideWhenUsed/>
    <w:rsid w:val="0039093C"/>
  </w:style>
  <w:style w:type="numbering" w:customStyle="1" w:styleId="122120">
    <w:name w:val="无列表12212"/>
    <w:next w:val="a2"/>
    <w:semiHidden/>
    <w:rsid w:val="0039093C"/>
  </w:style>
  <w:style w:type="numbering" w:customStyle="1" w:styleId="NoList22211">
    <w:name w:val="No List22211"/>
    <w:next w:val="a2"/>
    <w:semiHidden/>
    <w:rsid w:val="0039093C"/>
  </w:style>
  <w:style w:type="numbering" w:customStyle="1" w:styleId="NoList32211">
    <w:name w:val="No List32211"/>
    <w:next w:val="a2"/>
    <w:uiPriority w:val="99"/>
    <w:semiHidden/>
    <w:rsid w:val="0039093C"/>
  </w:style>
  <w:style w:type="numbering" w:customStyle="1" w:styleId="NoList112211">
    <w:name w:val="No List112211"/>
    <w:next w:val="a2"/>
    <w:uiPriority w:val="99"/>
    <w:semiHidden/>
    <w:unhideWhenUsed/>
    <w:rsid w:val="0039093C"/>
  </w:style>
  <w:style w:type="numbering" w:customStyle="1" w:styleId="132110">
    <w:name w:val="無清單13211"/>
    <w:next w:val="a2"/>
    <w:uiPriority w:val="99"/>
    <w:semiHidden/>
    <w:unhideWhenUsed/>
    <w:rsid w:val="0039093C"/>
  </w:style>
  <w:style w:type="numbering" w:customStyle="1" w:styleId="1122110">
    <w:name w:val="無清單112211"/>
    <w:next w:val="a2"/>
    <w:uiPriority w:val="99"/>
    <w:semiHidden/>
    <w:unhideWhenUsed/>
    <w:rsid w:val="0039093C"/>
  </w:style>
  <w:style w:type="numbering" w:customStyle="1" w:styleId="21211">
    <w:name w:val="无列表21211"/>
    <w:next w:val="a2"/>
    <w:uiPriority w:val="99"/>
    <w:semiHidden/>
    <w:unhideWhenUsed/>
    <w:rsid w:val="0039093C"/>
  </w:style>
  <w:style w:type="numbering" w:customStyle="1" w:styleId="NoList1112211">
    <w:name w:val="No List1112211"/>
    <w:next w:val="a2"/>
    <w:uiPriority w:val="99"/>
    <w:semiHidden/>
    <w:unhideWhenUsed/>
    <w:rsid w:val="0039093C"/>
  </w:style>
  <w:style w:type="numbering" w:customStyle="1" w:styleId="NoList711">
    <w:name w:val="No List711"/>
    <w:next w:val="a2"/>
    <w:uiPriority w:val="99"/>
    <w:semiHidden/>
    <w:unhideWhenUsed/>
    <w:rsid w:val="0039093C"/>
  </w:style>
  <w:style w:type="table" w:customStyle="1" w:styleId="TableGrid811">
    <w:name w:val="Table Grid8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9093C"/>
  </w:style>
  <w:style w:type="numbering" w:customStyle="1" w:styleId="14110">
    <w:name w:val="リストなし1411"/>
    <w:next w:val="a2"/>
    <w:uiPriority w:val="99"/>
    <w:semiHidden/>
    <w:unhideWhenUsed/>
    <w:rsid w:val="0039093C"/>
  </w:style>
  <w:style w:type="table" w:customStyle="1" w:styleId="TableGrid1411">
    <w:name w:val="Table Grid14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39093C"/>
  </w:style>
  <w:style w:type="table" w:customStyle="1" w:styleId="3411">
    <w:name w:val="网格型3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9093C"/>
  </w:style>
  <w:style w:type="numbering" w:customStyle="1" w:styleId="NoList3411">
    <w:name w:val="No List3411"/>
    <w:next w:val="a2"/>
    <w:uiPriority w:val="99"/>
    <w:semiHidden/>
    <w:rsid w:val="0039093C"/>
  </w:style>
  <w:style w:type="table" w:customStyle="1" w:styleId="TableGrid4411">
    <w:name w:val="Table Grid4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9093C"/>
  </w:style>
  <w:style w:type="numbering" w:customStyle="1" w:styleId="15110">
    <w:name w:val="無清單1511"/>
    <w:next w:val="a2"/>
    <w:uiPriority w:val="99"/>
    <w:semiHidden/>
    <w:unhideWhenUsed/>
    <w:rsid w:val="0039093C"/>
  </w:style>
  <w:style w:type="numbering" w:customStyle="1" w:styleId="114110">
    <w:name w:val="無清單11411"/>
    <w:next w:val="a2"/>
    <w:uiPriority w:val="99"/>
    <w:semiHidden/>
    <w:unhideWhenUsed/>
    <w:rsid w:val="0039093C"/>
  </w:style>
  <w:style w:type="table" w:customStyle="1" w:styleId="14113">
    <w:name w:val="表格格線14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9093C"/>
  </w:style>
  <w:style w:type="table" w:customStyle="1" w:styleId="TableGrid5211">
    <w:name w:val="Table Grid5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9093C"/>
  </w:style>
  <w:style w:type="numbering" w:customStyle="1" w:styleId="114111">
    <w:name w:val="リストなし11411"/>
    <w:next w:val="a2"/>
    <w:uiPriority w:val="99"/>
    <w:semiHidden/>
    <w:unhideWhenUsed/>
    <w:rsid w:val="0039093C"/>
  </w:style>
  <w:style w:type="table" w:customStyle="1" w:styleId="TableGrid11311">
    <w:name w:val="Table Grid113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9093C"/>
  </w:style>
  <w:style w:type="table" w:customStyle="1" w:styleId="31211">
    <w:name w:val="网格型3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9093C"/>
  </w:style>
  <w:style w:type="numbering" w:customStyle="1" w:styleId="NoList31411">
    <w:name w:val="No List31411"/>
    <w:next w:val="a2"/>
    <w:uiPriority w:val="99"/>
    <w:semiHidden/>
    <w:rsid w:val="0039093C"/>
  </w:style>
  <w:style w:type="table" w:customStyle="1" w:styleId="TableGrid41211">
    <w:name w:val="Table Grid41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9093C"/>
  </w:style>
  <w:style w:type="numbering" w:customStyle="1" w:styleId="124110">
    <w:name w:val="無清單12411"/>
    <w:next w:val="a2"/>
    <w:uiPriority w:val="99"/>
    <w:semiHidden/>
    <w:unhideWhenUsed/>
    <w:rsid w:val="0039093C"/>
  </w:style>
  <w:style w:type="numbering" w:customStyle="1" w:styleId="1114110">
    <w:name w:val="無清單111411"/>
    <w:next w:val="a2"/>
    <w:uiPriority w:val="99"/>
    <w:semiHidden/>
    <w:unhideWhenUsed/>
    <w:rsid w:val="0039093C"/>
  </w:style>
  <w:style w:type="table" w:customStyle="1" w:styleId="112114">
    <w:name w:val="表格格線1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9093C"/>
  </w:style>
  <w:style w:type="numbering" w:customStyle="1" w:styleId="NoList121311">
    <w:name w:val="No List121311"/>
    <w:next w:val="a2"/>
    <w:uiPriority w:val="99"/>
    <w:semiHidden/>
    <w:unhideWhenUsed/>
    <w:rsid w:val="0039093C"/>
  </w:style>
  <w:style w:type="numbering" w:customStyle="1" w:styleId="1113110">
    <w:name w:val="リストなし111311"/>
    <w:next w:val="a2"/>
    <w:uiPriority w:val="99"/>
    <w:semiHidden/>
    <w:unhideWhenUsed/>
    <w:rsid w:val="0039093C"/>
  </w:style>
  <w:style w:type="numbering" w:customStyle="1" w:styleId="1113112">
    <w:name w:val="无列表111311"/>
    <w:next w:val="a2"/>
    <w:semiHidden/>
    <w:rsid w:val="0039093C"/>
  </w:style>
  <w:style w:type="numbering" w:customStyle="1" w:styleId="NoList211311">
    <w:name w:val="No List211311"/>
    <w:next w:val="a2"/>
    <w:semiHidden/>
    <w:rsid w:val="0039093C"/>
  </w:style>
  <w:style w:type="numbering" w:customStyle="1" w:styleId="NoList311311">
    <w:name w:val="No List311311"/>
    <w:next w:val="a2"/>
    <w:uiPriority w:val="99"/>
    <w:semiHidden/>
    <w:rsid w:val="0039093C"/>
  </w:style>
  <w:style w:type="numbering" w:customStyle="1" w:styleId="NoList1111311">
    <w:name w:val="No List1111311"/>
    <w:next w:val="a2"/>
    <w:uiPriority w:val="99"/>
    <w:semiHidden/>
    <w:unhideWhenUsed/>
    <w:rsid w:val="0039093C"/>
  </w:style>
  <w:style w:type="numbering" w:customStyle="1" w:styleId="121311">
    <w:name w:val="無清單121311"/>
    <w:next w:val="a2"/>
    <w:uiPriority w:val="99"/>
    <w:semiHidden/>
    <w:unhideWhenUsed/>
    <w:rsid w:val="0039093C"/>
  </w:style>
  <w:style w:type="numbering" w:customStyle="1" w:styleId="1111311">
    <w:name w:val="無清單1111311"/>
    <w:next w:val="a2"/>
    <w:uiPriority w:val="99"/>
    <w:semiHidden/>
    <w:unhideWhenUsed/>
    <w:rsid w:val="0039093C"/>
  </w:style>
  <w:style w:type="numbering" w:customStyle="1" w:styleId="NoList5311">
    <w:name w:val="No List5311"/>
    <w:next w:val="a2"/>
    <w:uiPriority w:val="99"/>
    <w:semiHidden/>
    <w:unhideWhenUsed/>
    <w:rsid w:val="0039093C"/>
  </w:style>
  <w:style w:type="table" w:customStyle="1" w:styleId="TableGrid6211">
    <w:name w:val="Table Grid6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9093C"/>
  </w:style>
  <w:style w:type="numbering" w:customStyle="1" w:styleId="123110">
    <w:name w:val="リストなし12311"/>
    <w:next w:val="a2"/>
    <w:uiPriority w:val="99"/>
    <w:semiHidden/>
    <w:unhideWhenUsed/>
    <w:rsid w:val="0039093C"/>
  </w:style>
  <w:style w:type="table" w:customStyle="1" w:styleId="TableGrid12211">
    <w:name w:val="Table Grid12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9093C"/>
  </w:style>
  <w:style w:type="table" w:customStyle="1" w:styleId="32211">
    <w:name w:val="网格型3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9093C"/>
  </w:style>
  <w:style w:type="numbering" w:customStyle="1" w:styleId="NoList32311">
    <w:name w:val="No List32311"/>
    <w:next w:val="a2"/>
    <w:uiPriority w:val="99"/>
    <w:semiHidden/>
    <w:rsid w:val="0039093C"/>
  </w:style>
  <w:style w:type="table" w:customStyle="1" w:styleId="TableGrid42211">
    <w:name w:val="Table Grid42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9093C"/>
  </w:style>
  <w:style w:type="numbering" w:customStyle="1" w:styleId="13311">
    <w:name w:val="無清單13311"/>
    <w:next w:val="a2"/>
    <w:uiPriority w:val="99"/>
    <w:semiHidden/>
    <w:unhideWhenUsed/>
    <w:rsid w:val="0039093C"/>
  </w:style>
  <w:style w:type="numbering" w:customStyle="1" w:styleId="1123110">
    <w:name w:val="無清單112311"/>
    <w:next w:val="a2"/>
    <w:uiPriority w:val="99"/>
    <w:semiHidden/>
    <w:unhideWhenUsed/>
    <w:rsid w:val="0039093C"/>
  </w:style>
  <w:style w:type="table" w:customStyle="1" w:styleId="122115">
    <w:name w:val="表格格線12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9093C"/>
  </w:style>
  <w:style w:type="numbering" w:customStyle="1" w:styleId="NoList122211">
    <w:name w:val="No List122211"/>
    <w:next w:val="a2"/>
    <w:uiPriority w:val="99"/>
    <w:semiHidden/>
    <w:unhideWhenUsed/>
    <w:rsid w:val="0039093C"/>
  </w:style>
  <w:style w:type="numbering" w:customStyle="1" w:styleId="1122111">
    <w:name w:val="リストなし112211"/>
    <w:next w:val="a2"/>
    <w:uiPriority w:val="99"/>
    <w:semiHidden/>
    <w:unhideWhenUsed/>
    <w:rsid w:val="0039093C"/>
  </w:style>
  <w:style w:type="numbering" w:customStyle="1" w:styleId="1122112">
    <w:name w:val="无列表112211"/>
    <w:next w:val="a2"/>
    <w:semiHidden/>
    <w:rsid w:val="0039093C"/>
  </w:style>
  <w:style w:type="numbering" w:customStyle="1" w:styleId="NoList212211">
    <w:name w:val="No List212211"/>
    <w:next w:val="a2"/>
    <w:semiHidden/>
    <w:rsid w:val="0039093C"/>
  </w:style>
  <w:style w:type="numbering" w:customStyle="1" w:styleId="NoList312211">
    <w:name w:val="No List312211"/>
    <w:next w:val="a2"/>
    <w:uiPriority w:val="99"/>
    <w:semiHidden/>
    <w:rsid w:val="0039093C"/>
  </w:style>
  <w:style w:type="numbering" w:customStyle="1" w:styleId="NoList1112311">
    <w:name w:val="No List1112311"/>
    <w:next w:val="a2"/>
    <w:uiPriority w:val="99"/>
    <w:semiHidden/>
    <w:unhideWhenUsed/>
    <w:rsid w:val="0039093C"/>
  </w:style>
  <w:style w:type="numbering" w:customStyle="1" w:styleId="122211">
    <w:name w:val="無清單122211"/>
    <w:next w:val="a2"/>
    <w:uiPriority w:val="99"/>
    <w:semiHidden/>
    <w:unhideWhenUsed/>
    <w:rsid w:val="0039093C"/>
  </w:style>
  <w:style w:type="numbering" w:customStyle="1" w:styleId="1112211">
    <w:name w:val="無清單1112211"/>
    <w:next w:val="a2"/>
    <w:uiPriority w:val="99"/>
    <w:semiHidden/>
    <w:unhideWhenUsed/>
    <w:rsid w:val="0039093C"/>
  </w:style>
  <w:style w:type="numbering" w:customStyle="1" w:styleId="416">
    <w:name w:val="无列表41"/>
    <w:next w:val="a2"/>
    <w:uiPriority w:val="99"/>
    <w:semiHidden/>
    <w:unhideWhenUsed/>
    <w:rsid w:val="0039093C"/>
  </w:style>
  <w:style w:type="table" w:customStyle="1" w:styleId="510">
    <w:name w:val="网格型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9093C"/>
  </w:style>
  <w:style w:type="numbering" w:customStyle="1" w:styleId="131211">
    <w:name w:val="无列表13121"/>
    <w:next w:val="a2"/>
    <w:semiHidden/>
    <w:rsid w:val="0039093C"/>
  </w:style>
  <w:style w:type="numbering" w:customStyle="1" w:styleId="NoList41121">
    <w:name w:val="No List41121"/>
    <w:next w:val="a2"/>
    <w:uiPriority w:val="99"/>
    <w:semiHidden/>
    <w:unhideWhenUsed/>
    <w:rsid w:val="0039093C"/>
  </w:style>
  <w:style w:type="numbering" w:customStyle="1" w:styleId="22121">
    <w:name w:val="无列表22121"/>
    <w:next w:val="a2"/>
    <w:uiPriority w:val="99"/>
    <w:semiHidden/>
    <w:unhideWhenUsed/>
    <w:rsid w:val="0039093C"/>
  </w:style>
  <w:style w:type="numbering" w:customStyle="1" w:styleId="NoList1211121">
    <w:name w:val="No List1211121"/>
    <w:next w:val="a2"/>
    <w:uiPriority w:val="99"/>
    <w:semiHidden/>
    <w:unhideWhenUsed/>
    <w:rsid w:val="0039093C"/>
  </w:style>
  <w:style w:type="numbering" w:customStyle="1" w:styleId="11111211">
    <w:name w:val="リストなし1111121"/>
    <w:next w:val="a2"/>
    <w:uiPriority w:val="99"/>
    <w:semiHidden/>
    <w:unhideWhenUsed/>
    <w:rsid w:val="0039093C"/>
  </w:style>
  <w:style w:type="numbering" w:customStyle="1" w:styleId="11111212">
    <w:name w:val="无列表1111121"/>
    <w:next w:val="a2"/>
    <w:semiHidden/>
    <w:rsid w:val="0039093C"/>
  </w:style>
  <w:style w:type="numbering" w:customStyle="1" w:styleId="NoList2111121">
    <w:name w:val="No List2111121"/>
    <w:next w:val="a2"/>
    <w:semiHidden/>
    <w:rsid w:val="0039093C"/>
  </w:style>
  <w:style w:type="numbering" w:customStyle="1" w:styleId="NoList3111121">
    <w:name w:val="No List3111121"/>
    <w:next w:val="a2"/>
    <w:uiPriority w:val="99"/>
    <w:semiHidden/>
    <w:rsid w:val="0039093C"/>
  </w:style>
  <w:style w:type="numbering" w:customStyle="1" w:styleId="NoList11111121">
    <w:name w:val="No List11111121"/>
    <w:next w:val="a2"/>
    <w:uiPriority w:val="99"/>
    <w:semiHidden/>
    <w:unhideWhenUsed/>
    <w:rsid w:val="0039093C"/>
  </w:style>
  <w:style w:type="numbering" w:customStyle="1" w:styleId="12111210">
    <w:name w:val="無清單1211121"/>
    <w:next w:val="a2"/>
    <w:uiPriority w:val="99"/>
    <w:semiHidden/>
    <w:unhideWhenUsed/>
    <w:rsid w:val="0039093C"/>
  </w:style>
  <w:style w:type="numbering" w:customStyle="1" w:styleId="111111210">
    <w:name w:val="無清單11111121"/>
    <w:next w:val="a2"/>
    <w:uiPriority w:val="99"/>
    <w:semiHidden/>
    <w:unhideWhenUsed/>
    <w:rsid w:val="0039093C"/>
  </w:style>
  <w:style w:type="numbering" w:customStyle="1" w:styleId="NoList131121">
    <w:name w:val="No List131121"/>
    <w:next w:val="a2"/>
    <w:uiPriority w:val="99"/>
    <w:semiHidden/>
    <w:unhideWhenUsed/>
    <w:rsid w:val="0039093C"/>
  </w:style>
  <w:style w:type="numbering" w:customStyle="1" w:styleId="1211211">
    <w:name w:val="リストなし121121"/>
    <w:next w:val="a2"/>
    <w:uiPriority w:val="99"/>
    <w:semiHidden/>
    <w:unhideWhenUsed/>
    <w:rsid w:val="0039093C"/>
  </w:style>
  <w:style w:type="numbering" w:customStyle="1" w:styleId="1211212">
    <w:name w:val="无列表121121"/>
    <w:next w:val="a2"/>
    <w:semiHidden/>
    <w:rsid w:val="0039093C"/>
  </w:style>
  <w:style w:type="numbering" w:customStyle="1" w:styleId="NoList221121">
    <w:name w:val="No List221121"/>
    <w:next w:val="a2"/>
    <w:semiHidden/>
    <w:rsid w:val="0039093C"/>
  </w:style>
  <w:style w:type="numbering" w:customStyle="1" w:styleId="NoList321121">
    <w:name w:val="No List321121"/>
    <w:next w:val="a2"/>
    <w:uiPriority w:val="99"/>
    <w:semiHidden/>
    <w:rsid w:val="0039093C"/>
  </w:style>
  <w:style w:type="numbering" w:customStyle="1" w:styleId="NoList1121121">
    <w:name w:val="No List1121121"/>
    <w:next w:val="a2"/>
    <w:uiPriority w:val="99"/>
    <w:semiHidden/>
    <w:unhideWhenUsed/>
    <w:rsid w:val="0039093C"/>
  </w:style>
  <w:style w:type="numbering" w:customStyle="1" w:styleId="1311210">
    <w:name w:val="無清單131121"/>
    <w:next w:val="a2"/>
    <w:uiPriority w:val="99"/>
    <w:semiHidden/>
    <w:unhideWhenUsed/>
    <w:rsid w:val="0039093C"/>
  </w:style>
  <w:style w:type="numbering" w:customStyle="1" w:styleId="11211210">
    <w:name w:val="無清單1121121"/>
    <w:next w:val="a2"/>
    <w:uiPriority w:val="99"/>
    <w:semiHidden/>
    <w:unhideWhenUsed/>
    <w:rsid w:val="0039093C"/>
  </w:style>
  <w:style w:type="numbering" w:customStyle="1" w:styleId="211121">
    <w:name w:val="无列表211121"/>
    <w:next w:val="a2"/>
    <w:uiPriority w:val="99"/>
    <w:semiHidden/>
    <w:unhideWhenUsed/>
    <w:rsid w:val="0039093C"/>
  </w:style>
  <w:style w:type="numbering" w:customStyle="1" w:styleId="NoList1221121">
    <w:name w:val="No List1221121"/>
    <w:next w:val="a2"/>
    <w:uiPriority w:val="99"/>
    <w:semiHidden/>
    <w:unhideWhenUsed/>
    <w:rsid w:val="0039093C"/>
  </w:style>
  <w:style w:type="numbering" w:customStyle="1" w:styleId="11211211">
    <w:name w:val="リストなし1121121"/>
    <w:next w:val="a2"/>
    <w:uiPriority w:val="99"/>
    <w:semiHidden/>
    <w:unhideWhenUsed/>
    <w:rsid w:val="0039093C"/>
  </w:style>
  <w:style w:type="numbering" w:customStyle="1" w:styleId="11211212">
    <w:name w:val="无列表1121121"/>
    <w:next w:val="a2"/>
    <w:semiHidden/>
    <w:rsid w:val="0039093C"/>
  </w:style>
  <w:style w:type="numbering" w:customStyle="1" w:styleId="NoList2121121">
    <w:name w:val="No List2121121"/>
    <w:next w:val="a2"/>
    <w:semiHidden/>
    <w:rsid w:val="0039093C"/>
  </w:style>
  <w:style w:type="numbering" w:customStyle="1" w:styleId="NoList3121121">
    <w:name w:val="No List3121121"/>
    <w:next w:val="a2"/>
    <w:uiPriority w:val="99"/>
    <w:semiHidden/>
    <w:rsid w:val="0039093C"/>
  </w:style>
  <w:style w:type="numbering" w:customStyle="1" w:styleId="NoList11121121">
    <w:name w:val="No List11121121"/>
    <w:next w:val="a2"/>
    <w:uiPriority w:val="99"/>
    <w:semiHidden/>
    <w:unhideWhenUsed/>
    <w:rsid w:val="0039093C"/>
  </w:style>
  <w:style w:type="numbering" w:customStyle="1" w:styleId="1221121">
    <w:name w:val="無清單1221121"/>
    <w:next w:val="a2"/>
    <w:uiPriority w:val="99"/>
    <w:semiHidden/>
    <w:unhideWhenUsed/>
    <w:rsid w:val="0039093C"/>
  </w:style>
  <w:style w:type="numbering" w:customStyle="1" w:styleId="11121121">
    <w:name w:val="無清單11121121"/>
    <w:next w:val="a2"/>
    <w:uiPriority w:val="99"/>
    <w:semiHidden/>
    <w:unhideWhenUsed/>
    <w:rsid w:val="0039093C"/>
  </w:style>
  <w:style w:type="numbering" w:customStyle="1" w:styleId="122210">
    <w:name w:val="无列表12221"/>
    <w:next w:val="a2"/>
    <w:semiHidden/>
    <w:rsid w:val="0039093C"/>
  </w:style>
  <w:style w:type="character" w:customStyle="1" w:styleId="1f">
    <w:name w:val="未处理的提及1"/>
    <w:basedOn w:val="a0"/>
    <w:uiPriority w:val="99"/>
    <w:unhideWhenUsed/>
    <w:rsid w:val="0039093C"/>
    <w:rPr>
      <w:color w:val="605E5C"/>
      <w:shd w:val="clear" w:color="auto" w:fill="E1DFDD"/>
    </w:rPr>
  </w:style>
  <w:style w:type="paragraph" w:customStyle="1" w:styleId="affa">
    <w:name w:val="吹き出し"/>
    <w:basedOn w:val="a"/>
    <w:uiPriority w:val="99"/>
    <w:rsid w:val="0039093C"/>
    <w:rPr>
      <w:rFonts w:ascii="Tahoma" w:eastAsia="MS Mincho" w:hAnsi="Tahoma" w:cs="Tahoma"/>
      <w:sz w:val="16"/>
      <w:szCs w:val="16"/>
      <w:lang w:eastAsia="ko-KR"/>
    </w:rPr>
  </w:style>
  <w:style w:type="paragraph" w:customStyle="1" w:styleId="TOC91">
    <w:name w:val="TOC 91"/>
    <w:basedOn w:val="80"/>
    <w:uiPriority w:val="99"/>
    <w:qFormat/>
    <w:rsid w:val="003909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39093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39093C"/>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sid w:val="0039093C"/>
    <w:rPr>
      <w:color w:val="808080"/>
      <w:shd w:val="clear" w:color="auto" w:fill="E6E6E6"/>
    </w:rPr>
  </w:style>
  <w:style w:type="paragraph" w:customStyle="1" w:styleId="B2">
    <w:name w:val="B2+"/>
    <w:basedOn w:val="B20"/>
    <w:uiPriority w:val="99"/>
    <w:rsid w:val="0039093C"/>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rsid w:val="0039093C"/>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39093C"/>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39093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39093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9093C"/>
    <w:rPr>
      <w:rFonts w:ascii="Times-Roman" w:hAnsi="Times-Roman" w:hint="default"/>
      <w:b w:val="0"/>
      <w:bCs w:val="0"/>
      <w:i w:val="0"/>
      <w:iCs w:val="0"/>
      <w:color w:val="000000"/>
      <w:sz w:val="20"/>
      <w:szCs w:val="20"/>
    </w:rPr>
  </w:style>
  <w:style w:type="character" w:customStyle="1" w:styleId="SubtitleChar3">
    <w:name w:val="Subtitle Char3"/>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9093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39093C"/>
  </w:style>
  <w:style w:type="table" w:customStyle="1" w:styleId="TableGrid10">
    <w:name w:val="Table Grid10"/>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9093C"/>
  </w:style>
  <w:style w:type="table" w:customStyle="1" w:styleId="TableGrid18">
    <w:name w:val="Table Grid18"/>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9093C"/>
  </w:style>
  <w:style w:type="table" w:customStyle="1" w:styleId="TableGrid73">
    <w:name w:val="Table Grid7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9093C"/>
  </w:style>
  <w:style w:type="numbering" w:customStyle="1" w:styleId="1343">
    <w:name w:val="リストなし134"/>
    <w:next w:val="a2"/>
    <w:uiPriority w:val="99"/>
    <w:semiHidden/>
    <w:unhideWhenUsed/>
    <w:rsid w:val="0039093C"/>
  </w:style>
  <w:style w:type="table" w:customStyle="1" w:styleId="TableGrid133">
    <w:name w:val="Table Grid13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9093C"/>
  </w:style>
  <w:style w:type="numbering" w:customStyle="1" w:styleId="NoList334">
    <w:name w:val="No List334"/>
    <w:next w:val="a2"/>
    <w:uiPriority w:val="99"/>
    <w:semiHidden/>
    <w:rsid w:val="0039093C"/>
  </w:style>
  <w:style w:type="table" w:customStyle="1" w:styleId="TableGrid433">
    <w:name w:val="Table Grid43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9093C"/>
  </w:style>
  <w:style w:type="numbering" w:customStyle="1" w:styleId="1134">
    <w:name w:val="無清單1134"/>
    <w:next w:val="a2"/>
    <w:uiPriority w:val="99"/>
    <w:semiHidden/>
    <w:unhideWhenUsed/>
    <w:rsid w:val="0039093C"/>
  </w:style>
  <w:style w:type="table" w:customStyle="1" w:styleId="1334">
    <w:name w:val="表格格線13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9093C"/>
  </w:style>
  <w:style w:type="numbering" w:customStyle="1" w:styleId="11340">
    <w:name w:val="リストなし1134"/>
    <w:next w:val="a2"/>
    <w:uiPriority w:val="99"/>
    <w:semiHidden/>
    <w:unhideWhenUsed/>
    <w:rsid w:val="0039093C"/>
  </w:style>
  <w:style w:type="numbering" w:customStyle="1" w:styleId="11341">
    <w:name w:val="无列表1134"/>
    <w:next w:val="a2"/>
    <w:semiHidden/>
    <w:rsid w:val="0039093C"/>
  </w:style>
  <w:style w:type="numbering" w:customStyle="1" w:styleId="NoList2134">
    <w:name w:val="No List2134"/>
    <w:next w:val="a2"/>
    <w:semiHidden/>
    <w:rsid w:val="0039093C"/>
  </w:style>
  <w:style w:type="numbering" w:customStyle="1" w:styleId="NoList3134">
    <w:name w:val="No List3134"/>
    <w:next w:val="a2"/>
    <w:uiPriority w:val="99"/>
    <w:semiHidden/>
    <w:rsid w:val="0039093C"/>
  </w:style>
  <w:style w:type="numbering" w:customStyle="1" w:styleId="NoList11134">
    <w:name w:val="No List11134"/>
    <w:next w:val="a2"/>
    <w:uiPriority w:val="99"/>
    <w:semiHidden/>
    <w:unhideWhenUsed/>
    <w:rsid w:val="0039093C"/>
  </w:style>
  <w:style w:type="numbering" w:customStyle="1" w:styleId="12340">
    <w:name w:val="無清單1234"/>
    <w:next w:val="a2"/>
    <w:uiPriority w:val="99"/>
    <w:semiHidden/>
    <w:unhideWhenUsed/>
    <w:rsid w:val="0039093C"/>
  </w:style>
  <w:style w:type="numbering" w:customStyle="1" w:styleId="11134">
    <w:name w:val="無清單11134"/>
    <w:next w:val="a2"/>
    <w:uiPriority w:val="99"/>
    <w:semiHidden/>
    <w:unhideWhenUsed/>
    <w:rsid w:val="0039093C"/>
  </w:style>
  <w:style w:type="table" w:customStyle="1" w:styleId="TableGrid513">
    <w:name w:val="Table Grid5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9093C"/>
  </w:style>
  <w:style w:type="table" w:customStyle="1" w:styleId="TableGrid613">
    <w:name w:val="Table Grid6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9093C"/>
  </w:style>
  <w:style w:type="numbering" w:customStyle="1" w:styleId="13140">
    <w:name w:val="无列表1314"/>
    <w:next w:val="a2"/>
    <w:semiHidden/>
    <w:rsid w:val="0039093C"/>
  </w:style>
  <w:style w:type="numbering" w:customStyle="1" w:styleId="NoList11313">
    <w:name w:val="No List11313"/>
    <w:next w:val="a2"/>
    <w:uiPriority w:val="99"/>
    <w:semiHidden/>
    <w:unhideWhenUsed/>
    <w:rsid w:val="0039093C"/>
  </w:style>
  <w:style w:type="numbering" w:customStyle="1" w:styleId="NoList4114">
    <w:name w:val="No List4114"/>
    <w:next w:val="a2"/>
    <w:uiPriority w:val="99"/>
    <w:semiHidden/>
    <w:unhideWhenUsed/>
    <w:rsid w:val="0039093C"/>
  </w:style>
  <w:style w:type="numbering" w:customStyle="1" w:styleId="2214">
    <w:name w:val="无列表2214"/>
    <w:next w:val="a2"/>
    <w:uiPriority w:val="99"/>
    <w:semiHidden/>
    <w:unhideWhenUsed/>
    <w:rsid w:val="0039093C"/>
  </w:style>
  <w:style w:type="numbering" w:customStyle="1" w:styleId="NoList121114">
    <w:name w:val="No List121114"/>
    <w:next w:val="a2"/>
    <w:uiPriority w:val="99"/>
    <w:semiHidden/>
    <w:unhideWhenUsed/>
    <w:rsid w:val="0039093C"/>
  </w:style>
  <w:style w:type="numbering" w:customStyle="1" w:styleId="1111141">
    <w:name w:val="リストなし111114"/>
    <w:next w:val="a2"/>
    <w:uiPriority w:val="99"/>
    <w:semiHidden/>
    <w:unhideWhenUsed/>
    <w:rsid w:val="0039093C"/>
  </w:style>
  <w:style w:type="numbering" w:customStyle="1" w:styleId="1111142">
    <w:name w:val="无列表111114"/>
    <w:next w:val="a2"/>
    <w:semiHidden/>
    <w:rsid w:val="0039093C"/>
  </w:style>
  <w:style w:type="numbering" w:customStyle="1" w:styleId="NoList211114">
    <w:name w:val="No List211114"/>
    <w:next w:val="a2"/>
    <w:semiHidden/>
    <w:rsid w:val="0039093C"/>
  </w:style>
  <w:style w:type="numbering" w:customStyle="1" w:styleId="NoList311114">
    <w:name w:val="No List311114"/>
    <w:next w:val="a2"/>
    <w:uiPriority w:val="99"/>
    <w:semiHidden/>
    <w:rsid w:val="0039093C"/>
  </w:style>
  <w:style w:type="numbering" w:customStyle="1" w:styleId="NoList1111114">
    <w:name w:val="No List1111114"/>
    <w:next w:val="a2"/>
    <w:uiPriority w:val="99"/>
    <w:semiHidden/>
    <w:unhideWhenUsed/>
    <w:rsid w:val="0039093C"/>
  </w:style>
  <w:style w:type="numbering" w:customStyle="1" w:styleId="1211140">
    <w:name w:val="無清單121114"/>
    <w:next w:val="a2"/>
    <w:uiPriority w:val="99"/>
    <w:semiHidden/>
    <w:unhideWhenUsed/>
    <w:rsid w:val="0039093C"/>
  </w:style>
  <w:style w:type="numbering" w:customStyle="1" w:styleId="1111114">
    <w:name w:val="無清單1111114"/>
    <w:next w:val="a2"/>
    <w:uiPriority w:val="99"/>
    <w:semiHidden/>
    <w:unhideWhenUsed/>
    <w:rsid w:val="0039093C"/>
  </w:style>
  <w:style w:type="numbering" w:customStyle="1" w:styleId="NoList13114">
    <w:name w:val="No List13114"/>
    <w:next w:val="a2"/>
    <w:uiPriority w:val="99"/>
    <w:semiHidden/>
    <w:unhideWhenUsed/>
    <w:rsid w:val="0039093C"/>
  </w:style>
  <w:style w:type="numbering" w:customStyle="1" w:styleId="121140">
    <w:name w:val="リストなし12114"/>
    <w:next w:val="a2"/>
    <w:uiPriority w:val="99"/>
    <w:semiHidden/>
    <w:unhideWhenUsed/>
    <w:rsid w:val="0039093C"/>
  </w:style>
  <w:style w:type="numbering" w:customStyle="1" w:styleId="121141">
    <w:name w:val="无列表12114"/>
    <w:next w:val="a2"/>
    <w:semiHidden/>
    <w:rsid w:val="0039093C"/>
  </w:style>
  <w:style w:type="numbering" w:customStyle="1" w:styleId="NoList22114">
    <w:name w:val="No List22114"/>
    <w:next w:val="a2"/>
    <w:semiHidden/>
    <w:rsid w:val="0039093C"/>
  </w:style>
  <w:style w:type="numbering" w:customStyle="1" w:styleId="NoList32114">
    <w:name w:val="No List32114"/>
    <w:next w:val="a2"/>
    <w:uiPriority w:val="99"/>
    <w:semiHidden/>
    <w:rsid w:val="0039093C"/>
  </w:style>
  <w:style w:type="numbering" w:customStyle="1" w:styleId="NoList112114">
    <w:name w:val="No List112114"/>
    <w:next w:val="a2"/>
    <w:uiPriority w:val="99"/>
    <w:semiHidden/>
    <w:unhideWhenUsed/>
    <w:rsid w:val="0039093C"/>
  </w:style>
  <w:style w:type="numbering" w:customStyle="1" w:styleId="131140">
    <w:name w:val="無清單13114"/>
    <w:next w:val="a2"/>
    <w:uiPriority w:val="99"/>
    <w:semiHidden/>
    <w:unhideWhenUsed/>
    <w:rsid w:val="0039093C"/>
  </w:style>
  <w:style w:type="numbering" w:customStyle="1" w:styleId="1121140">
    <w:name w:val="無清單112114"/>
    <w:next w:val="a2"/>
    <w:uiPriority w:val="99"/>
    <w:semiHidden/>
    <w:unhideWhenUsed/>
    <w:rsid w:val="0039093C"/>
  </w:style>
  <w:style w:type="numbering" w:customStyle="1" w:styleId="21114">
    <w:name w:val="无列表21114"/>
    <w:next w:val="a2"/>
    <w:uiPriority w:val="99"/>
    <w:semiHidden/>
    <w:unhideWhenUsed/>
    <w:rsid w:val="0039093C"/>
  </w:style>
  <w:style w:type="numbering" w:customStyle="1" w:styleId="NoList122114">
    <w:name w:val="No List122114"/>
    <w:next w:val="a2"/>
    <w:uiPriority w:val="99"/>
    <w:semiHidden/>
    <w:unhideWhenUsed/>
    <w:rsid w:val="0039093C"/>
  </w:style>
  <w:style w:type="numbering" w:customStyle="1" w:styleId="1121141">
    <w:name w:val="リストなし112114"/>
    <w:next w:val="a2"/>
    <w:uiPriority w:val="99"/>
    <w:semiHidden/>
    <w:unhideWhenUsed/>
    <w:rsid w:val="0039093C"/>
  </w:style>
  <w:style w:type="numbering" w:customStyle="1" w:styleId="1121142">
    <w:name w:val="无列表112114"/>
    <w:next w:val="a2"/>
    <w:semiHidden/>
    <w:rsid w:val="0039093C"/>
  </w:style>
  <w:style w:type="numbering" w:customStyle="1" w:styleId="NoList212114">
    <w:name w:val="No List212114"/>
    <w:next w:val="a2"/>
    <w:semiHidden/>
    <w:rsid w:val="0039093C"/>
  </w:style>
  <w:style w:type="numbering" w:customStyle="1" w:styleId="NoList312114">
    <w:name w:val="No List312114"/>
    <w:next w:val="a2"/>
    <w:uiPriority w:val="99"/>
    <w:semiHidden/>
    <w:rsid w:val="0039093C"/>
  </w:style>
  <w:style w:type="numbering" w:customStyle="1" w:styleId="NoList1112114">
    <w:name w:val="No List1112114"/>
    <w:next w:val="a2"/>
    <w:uiPriority w:val="99"/>
    <w:semiHidden/>
    <w:unhideWhenUsed/>
    <w:rsid w:val="0039093C"/>
  </w:style>
  <w:style w:type="numbering" w:customStyle="1" w:styleId="1221140">
    <w:name w:val="無清單122114"/>
    <w:next w:val="a2"/>
    <w:uiPriority w:val="99"/>
    <w:semiHidden/>
    <w:unhideWhenUsed/>
    <w:rsid w:val="0039093C"/>
  </w:style>
  <w:style w:type="numbering" w:customStyle="1" w:styleId="11121140">
    <w:name w:val="無清單1112114"/>
    <w:next w:val="a2"/>
    <w:uiPriority w:val="99"/>
    <w:semiHidden/>
    <w:unhideWhenUsed/>
    <w:rsid w:val="0039093C"/>
  </w:style>
  <w:style w:type="numbering" w:customStyle="1" w:styleId="NoList5113">
    <w:name w:val="No List5113"/>
    <w:next w:val="a2"/>
    <w:uiPriority w:val="99"/>
    <w:semiHidden/>
    <w:unhideWhenUsed/>
    <w:rsid w:val="0039093C"/>
  </w:style>
  <w:style w:type="numbering" w:customStyle="1" w:styleId="NoList613">
    <w:name w:val="No List613"/>
    <w:next w:val="a2"/>
    <w:uiPriority w:val="99"/>
    <w:semiHidden/>
    <w:unhideWhenUsed/>
    <w:rsid w:val="0039093C"/>
  </w:style>
  <w:style w:type="numbering" w:customStyle="1" w:styleId="NoList1413">
    <w:name w:val="No List1413"/>
    <w:next w:val="a2"/>
    <w:uiPriority w:val="99"/>
    <w:semiHidden/>
    <w:unhideWhenUsed/>
    <w:rsid w:val="0039093C"/>
  </w:style>
  <w:style w:type="numbering" w:customStyle="1" w:styleId="13132">
    <w:name w:val="リストなし1313"/>
    <w:next w:val="a2"/>
    <w:uiPriority w:val="99"/>
    <w:semiHidden/>
    <w:unhideWhenUsed/>
    <w:rsid w:val="0039093C"/>
  </w:style>
  <w:style w:type="numbering" w:customStyle="1" w:styleId="NoList2313">
    <w:name w:val="No List2313"/>
    <w:next w:val="a2"/>
    <w:semiHidden/>
    <w:rsid w:val="0039093C"/>
  </w:style>
  <w:style w:type="numbering" w:customStyle="1" w:styleId="NoList3313">
    <w:name w:val="No List3313"/>
    <w:next w:val="a2"/>
    <w:uiPriority w:val="99"/>
    <w:semiHidden/>
    <w:rsid w:val="0039093C"/>
  </w:style>
  <w:style w:type="numbering" w:customStyle="1" w:styleId="NoList1143">
    <w:name w:val="No List1143"/>
    <w:next w:val="a2"/>
    <w:uiPriority w:val="99"/>
    <w:semiHidden/>
    <w:unhideWhenUsed/>
    <w:rsid w:val="0039093C"/>
  </w:style>
  <w:style w:type="numbering" w:customStyle="1" w:styleId="14130">
    <w:name w:val="無清單1413"/>
    <w:next w:val="a2"/>
    <w:uiPriority w:val="99"/>
    <w:semiHidden/>
    <w:unhideWhenUsed/>
    <w:rsid w:val="0039093C"/>
  </w:style>
  <w:style w:type="numbering" w:customStyle="1" w:styleId="113130">
    <w:name w:val="無清單11313"/>
    <w:next w:val="a2"/>
    <w:uiPriority w:val="99"/>
    <w:semiHidden/>
    <w:unhideWhenUsed/>
    <w:rsid w:val="0039093C"/>
  </w:style>
  <w:style w:type="numbering" w:customStyle="1" w:styleId="NoList423">
    <w:name w:val="No List423"/>
    <w:next w:val="a2"/>
    <w:uiPriority w:val="99"/>
    <w:semiHidden/>
    <w:unhideWhenUsed/>
    <w:rsid w:val="0039093C"/>
  </w:style>
  <w:style w:type="numbering" w:customStyle="1" w:styleId="NoList12313">
    <w:name w:val="No List12313"/>
    <w:next w:val="a2"/>
    <w:uiPriority w:val="99"/>
    <w:semiHidden/>
    <w:unhideWhenUsed/>
    <w:rsid w:val="0039093C"/>
  </w:style>
  <w:style w:type="numbering" w:customStyle="1" w:styleId="113131">
    <w:name w:val="リストなし11313"/>
    <w:next w:val="a2"/>
    <w:uiPriority w:val="99"/>
    <w:semiHidden/>
    <w:unhideWhenUsed/>
    <w:rsid w:val="0039093C"/>
  </w:style>
  <w:style w:type="numbering" w:customStyle="1" w:styleId="113132">
    <w:name w:val="无列表11313"/>
    <w:next w:val="a2"/>
    <w:semiHidden/>
    <w:rsid w:val="0039093C"/>
  </w:style>
  <w:style w:type="numbering" w:customStyle="1" w:styleId="NoList21313">
    <w:name w:val="No List21313"/>
    <w:next w:val="a2"/>
    <w:semiHidden/>
    <w:rsid w:val="0039093C"/>
  </w:style>
  <w:style w:type="numbering" w:customStyle="1" w:styleId="NoList31313">
    <w:name w:val="No List31313"/>
    <w:next w:val="a2"/>
    <w:uiPriority w:val="99"/>
    <w:semiHidden/>
    <w:rsid w:val="0039093C"/>
  </w:style>
  <w:style w:type="numbering" w:customStyle="1" w:styleId="NoList111313">
    <w:name w:val="No List111313"/>
    <w:next w:val="a2"/>
    <w:uiPriority w:val="99"/>
    <w:semiHidden/>
    <w:unhideWhenUsed/>
    <w:rsid w:val="0039093C"/>
  </w:style>
  <w:style w:type="numbering" w:customStyle="1" w:styleId="123130">
    <w:name w:val="無清單12313"/>
    <w:next w:val="a2"/>
    <w:uiPriority w:val="99"/>
    <w:semiHidden/>
    <w:unhideWhenUsed/>
    <w:rsid w:val="0039093C"/>
  </w:style>
  <w:style w:type="numbering" w:customStyle="1" w:styleId="111313">
    <w:name w:val="無清單111313"/>
    <w:next w:val="a2"/>
    <w:uiPriority w:val="99"/>
    <w:semiHidden/>
    <w:unhideWhenUsed/>
    <w:rsid w:val="0039093C"/>
  </w:style>
  <w:style w:type="numbering" w:customStyle="1" w:styleId="NoList12123">
    <w:name w:val="No List12123"/>
    <w:next w:val="a2"/>
    <w:uiPriority w:val="99"/>
    <w:semiHidden/>
    <w:unhideWhenUsed/>
    <w:rsid w:val="0039093C"/>
  </w:style>
  <w:style w:type="numbering" w:customStyle="1" w:styleId="111233">
    <w:name w:val="リストなし11123"/>
    <w:next w:val="a2"/>
    <w:uiPriority w:val="99"/>
    <w:semiHidden/>
    <w:unhideWhenUsed/>
    <w:rsid w:val="0039093C"/>
  </w:style>
  <w:style w:type="numbering" w:customStyle="1" w:styleId="111234">
    <w:name w:val="无列表11123"/>
    <w:next w:val="a2"/>
    <w:semiHidden/>
    <w:rsid w:val="0039093C"/>
  </w:style>
  <w:style w:type="numbering" w:customStyle="1" w:styleId="NoList21123">
    <w:name w:val="No List21123"/>
    <w:next w:val="a2"/>
    <w:semiHidden/>
    <w:rsid w:val="0039093C"/>
  </w:style>
  <w:style w:type="numbering" w:customStyle="1" w:styleId="NoList31123">
    <w:name w:val="No List31123"/>
    <w:next w:val="a2"/>
    <w:uiPriority w:val="99"/>
    <w:semiHidden/>
    <w:rsid w:val="0039093C"/>
  </w:style>
  <w:style w:type="numbering" w:customStyle="1" w:styleId="NoList111123">
    <w:name w:val="No List111123"/>
    <w:next w:val="a2"/>
    <w:uiPriority w:val="99"/>
    <w:semiHidden/>
    <w:unhideWhenUsed/>
    <w:rsid w:val="0039093C"/>
  </w:style>
  <w:style w:type="numbering" w:customStyle="1" w:styleId="121230">
    <w:name w:val="無清單12123"/>
    <w:next w:val="a2"/>
    <w:uiPriority w:val="99"/>
    <w:semiHidden/>
    <w:unhideWhenUsed/>
    <w:rsid w:val="0039093C"/>
  </w:style>
  <w:style w:type="numbering" w:customStyle="1" w:styleId="1111230">
    <w:name w:val="無清單111123"/>
    <w:next w:val="a2"/>
    <w:uiPriority w:val="99"/>
    <w:semiHidden/>
    <w:unhideWhenUsed/>
    <w:rsid w:val="0039093C"/>
  </w:style>
  <w:style w:type="numbering" w:customStyle="1" w:styleId="NoList523">
    <w:name w:val="No List523"/>
    <w:next w:val="a2"/>
    <w:uiPriority w:val="99"/>
    <w:semiHidden/>
    <w:unhideWhenUsed/>
    <w:rsid w:val="0039093C"/>
  </w:style>
  <w:style w:type="numbering" w:customStyle="1" w:styleId="NoList1323">
    <w:name w:val="No List1323"/>
    <w:next w:val="a2"/>
    <w:uiPriority w:val="99"/>
    <w:semiHidden/>
    <w:unhideWhenUsed/>
    <w:rsid w:val="0039093C"/>
  </w:style>
  <w:style w:type="numbering" w:customStyle="1" w:styleId="12233">
    <w:name w:val="リストなし1223"/>
    <w:next w:val="a2"/>
    <w:uiPriority w:val="99"/>
    <w:semiHidden/>
    <w:unhideWhenUsed/>
    <w:rsid w:val="0039093C"/>
  </w:style>
  <w:style w:type="numbering" w:customStyle="1" w:styleId="12241">
    <w:name w:val="无列表1224"/>
    <w:next w:val="a2"/>
    <w:semiHidden/>
    <w:rsid w:val="0039093C"/>
  </w:style>
  <w:style w:type="numbering" w:customStyle="1" w:styleId="NoList2223">
    <w:name w:val="No List2223"/>
    <w:next w:val="a2"/>
    <w:semiHidden/>
    <w:rsid w:val="0039093C"/>
  </w:style>
  <w:style w:type="numbering" w:customStyle="1" w:styleId="NoList3223">
    <w:name w:val="No List3223"/>
    <w:next w:val="a2"/>
    <w:uiPriority w:val="99"/>
    <w:semiHidden/>
    <w:rsid w:val="0039093C"/>
  </w:style>
  <w:style w:type="numbering" w:customStyle="1" w:styleId="NoList11223">
    <w:name w:val="No List11223"/>
    <w:next w:val="a2"/>
    <w:uiPriority w:val="99"/>
    <w:semiHidden/>
    <w:unhideWhenUsed/>
    <w:rsid w:val="0039093C"/>
  </w:style>
  <w:style w:type="numbering" w:customStyle="1" w:styleId="13230">
    <w:name w:val="無清單1323"/>
    <w:next w:val="a2"/>
    <w:uiPriority w:val="99"/>
    <w:semiHidden/>
    <w:unhideWhenUsed/>
    <w:rsid w:val="0039093C"/>
  </w:style>
  <w:style w:type="numbering" w:customStyle="1" w:styleId="112230">
    <w:name w:val="無清單11223"/>
    <w:next w:val="a2"/>
    <w:uiPriority w:val="99"/>
    <w:semiHidden/>
    <w:unhideWhenUsed/>
    <w:rsid w:val="0039093C"/>
  </w:style>
  <w:style w:type="numbering" w:customStyle="1" w:styleId="2123">
    <w:name w:val="无列表2123"/>
    <w:next w:val="a2"/>
    <w:uiPriority w:val="99"/>
    <w:semiHidden/>
    <w:unhideWhenUsed/>
    <w:rsid w:val="0039093C"/>
  </w:style>
  <w:style w:type="numbering" w:customStyle="1" w:styleId="NoList111223">
    <w:name w:val="No List111223"/>
    <w:next w:val="a2"/>
    <w:uiPriority w:val="99"/>
    <w:semiHidden/>
    <w:unhideWhenUsed/>
    <w:rsid w:val="0039093C"/>
  </w:style>
  <w:style w:type="numbering" w:customStyle="1" w:styleId="NoList73">
    <w:name w:val="No List73"/>
    <w:next w:val="a2"/>
    <w:uiPriority w:val="99"/>
    <w:semiHidden/>
    <w:unhideWhenUsed/>
    <w:rsid w:val="0039093C"/>
  </w:style>
  <w:style w:type="table" w:customStyle="1" w:styleId="TableGrid83">
    <w:name w:val="Table Grid8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9093C"/>
  </w:style>
  <w:style w:type="numbering" w:customStyle="1" w:styleId="1431">
    <w:name w:val="リストなし143"/>
    <w:next w:val="a2"/>
    <w:uiPriority w:val="99"/>
    <w:semiHidden/>
    <w:unhideWhenUsed/>
    <w:rsid w:val="0039093C"/>
  </w:style>
  <w:style w:type="table" w:customStyle="1" w:styleId="TableGrid143">
    <w:name w:val="Table Grid14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9093C"/>
  </w:style>
  <w:style w:type="table" w:customStyle="1" w:styleId="3430">
    <w:name w:val="网格型3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9093C"/>
  </w:style>
  <w:style w:type="numbering" w:customStyle="1" w:styleId="NoList343">
    <w:name w:val="No List343"/>
    <w:next w:val="a2"/>
    <w:uiPriority w:val="99"/>
    <w:semiHidden/>
    <w:rsid w:val="0039093C"/>
  </w:style>
  <w:style w:type="table" w:customStyle="1" w:styleId="TableGrid443">
    <w:name w:val="Table Grid4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9093C"/>
  </w:style>
  <w:style w:type="numbering" w:customStyle="1" w:styleId="1530">
    <w:name w:val="無清單153"/>
    <w:next w:val="a2"/>
    <w:uiPriority w:val="99"/>
    <w:semiHidden/>
    <w:unhideWhenUsed/>
    <w:rsid w:val="0039093C"/>
  </w:style>
  <w:style w:type="numbering" w:customStyle="1" w:styleId="1143">
    <w:name w:val="無清單1143"/>
    <w:next w:val="a2"/>
    <w:uiPriority w:val="99"/>
    <w:semiHidden/>
    <w:unhideWhenUsed/>
    <w:rsid w:val="0039093C"/>
  </w:style>
  <w:style w:type="table" w:customStyle="1" w:styleId="1433">
    <w:name w:val="表格格線14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9093C"/>
  </w:style>
  <w:style w:type="table" w:customStyle="1" w:styleId="TableGrid523">
    <w:name w:val="Table Grid5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9093C"/>
  </w:style>
  <w:style w:type="numbering" w:customStyle="1" w:styleId="11430">
    <w:name w:val="リストなし1143"/>
    <w:next w:val="a2"/>
    <w:uiPriority w:val="99"/>
    <w:semiHidden/>
    <w:unhideWhenUsed/>
    <w:rsid w:val="0039093C"/>
  </w:style>
  <w:style w:type="table" w:customStyle="1" w:styleId="TableGrid1133">
    <w:name w:val="Table Grid113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9093C"/>
  </w:style>
  <w:style w:type="table" w:customStyle="1" w:styleId="3123">
    <w:name w:val="网格型3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9093C"/>
  </w:style>
  <w:style w:type="numbering" w:customStyle="1" w:styleId="NoList3143">
    <w:name w:val="No List3143"/>
    <w:next w:val="a2"/>
    <w:uiPriority w:val="99"/>
    <w:semiHidden/>
    <w:rsid w:val="0039093C"/>
  </w:style>
  <w:style w:type="table" w:customStyle="1" w:styleId="TableGrid4123">
    <w:name w:val="Table Grid41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9093C"/>
  </w:style>
  <w:style w:type="numbering" w:customStyle="1" w:styleId="12430">
    <w:name w:val="無清單1243"/>
    <w:next w:val="a2"/>
    <w:uiPriority w:val="99"/>
    <w:semiHidden/>
    <w:unhideWhenUsed/>
    <w:rsid w:val="0039093C"/>
  </w:style>
  <w:style w:type="numbering" w:customStyle="1" w:styleId="111430">
    <w:name w:val="無清單11143"/>
    <w:next w:val="a2"/>
    <w:uiPriority w:val="99"/>
    <w:semiHidden/>
    <w:unhideWhenUsed/>
    <w:rsid w:val="0039093C"/>
  </w:style>
  <w:style w:type="table" w:customStyle="1" w:styleId="11233">
    <w:name w:val="表格格線1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9093C"/>
  </w:style>
  <w:style w:type="numbering" w:customStyle="1" w:styleId="NoList12133">
    <w:name w:val="No List12133"/>
    <w:next w:val="a2"/>
    <w:uiPriority w:val="99"/>
    <w:semiHidden/>
    <w:unhideWhenUsed/>
    <w:rsid w:val="0039093C"/>
  </w:style>
  <w:style w:type="numbering" w:customStyle="1" w:styleId="111331">
    <w:name w:val="リストなし11133"/>
    <w:next w:val="a2"/>
    <w:uiPriority w:val="99"/>
    <w:semiHidden/>
    <w:unhideWhenUsed/>
    <w:rsid w:val="0039093C"/>
  </w:style>
  <w:style w:type="numbering" w:customStyle="1" w:styleId="111332">
    <w:name w:val="无列表11133"/>
    <w:next w:val="a2"/>
    <w:semiHidden/>
    <w:rsid w:val="0039093C"/>
  </w:style>
  <w:style w:type="numbering" w:customStyle="1" w:styleId="NoList21133">
    <w:name w:val="No List21133"/>
    <w:next w:val="a2"/>
    <w:semiHidden/>
    <w:rsid w:val="0039093C"/>
  </w:style>
  <w:style w:type="numbering" w:customStyle="1" w:styleId="NoList31133">
    <w:name w:val="No List31133"/>
    <w:next w:val="a2"/>
    <w:uiPriority w:val="99"/>
    <w:semiHidden/>
    <w:rsid w:val="0039093C"/>
  </w:style>
  <w:style w:type="numbering" w:customStyle="1" w:styleId="NoList111133">
    <w:name w:val="No List111133"/>
    <w:next w:val="a2"/>
    <w:uiPriority w:val="99"/>
    <w:semiHidden/>
    <w:unhideWhenUsed/>
    <w:rsid w:val="0039093C"/>
  </w:style>
  <w:style w:type="numbering" w:customStyle="1" w:styleId="121330">
    <w:name w:val="無清單12133"/>
    <w:next w:val="a2"/>
    <w:uiPriority w:val="99"/>
    <w:semiHidden/>
    <w:unhideWhenUsed/>
    <w:rsid w:val="0039093C"/>
  </w:style>
  <w:style w:type="numbering" w:customStyle="1" w:styleId="111133">
    <w:name w:val="無清單111133"/>
    <w:next w:val="a2"/>
    <w:uiPriority w:val="99"/>
    <w:semiHidden/>
    <w:unhideWhenUsed/>
    <w:rsid w:val="0039093C"/>
  </w:style>
  <w:style w:type="numbering" w:customStyle="1" w:styleId="NoList533">
    <w:name w:val="No List533"/>
    <w:next w:val="a2"/>
    <w:uiPriority w:val="99"/>
    <w:semiHidden/>
    <w:unhideWhenUsed/>
    <w:rsid w:val="0039093C"/>
  </w:style>
  <w:style w:type="table" w:customStyle="1" w:styleId="TableGrid623">
    <w:name w:val="Table Grid6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9093C"/>
  </w:style>
  <w:style w:type="numbering" w:customStyle="1" w:styleId="12331">
    <w:name w:val="リストなし1233"/>
    <w:next w:val="a2"/>
    <w:uiPriority w:val="99"/>
    <w:semiHidden/>
    <w:unhideWhenUsed/>
    <w:rsid w:val="0039093C"/>
  </w:style>
  <w:style w:type="table" w:customStyle="1" w:styleId="TableGrid1223">
    <w:name w:val="Table Grid12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9093C"/>
  </w:style>
  <w:style w:type="table" w:customStyle="1" w:styleId="3223">
    <w:name w:val="网格型3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9093C"/>
  </w:style>
  <w:style w:type="numbering" w:customStyle="1" w:styleId="NoList3233">
    <w:name w:val="No List3233"/>
    <w:next w:val="a2"/>
    <w:uiPriority w:val="99"/>
    <w:semiHidden/>
    <w:rsid w:val="0039093C"/>
  </w:style>
  <w:style w:type="table" w:customStyle="1" w:styleId="TableGrid4223">
    <w:name w:val="Table Grid42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9093C"/>
  </w:style>
  <w:style w:type="numbering" w:customStyle="1" w:styleId="13330">
    <w:name w:val="無清單1333"/>
    <w:next w:val="a2"/>
    <w:uiPriority w:val="99"/>
    <w:semiHidden/>
    <w:unhideWhenUsed/>
    <w:rsid w:val="0039093C"/>
  </w:style>
  <w:style w:type="numbering" w:customStyle="1" w:styleId="112330">
    <w:name w:val="無清單11233"/>
    <w:next w:val="a2"/>
    <w:uiPriority w:val="99"/>
    <w:semiHidden/>
    <w:unhideWhenUsed/>
    <w:rsid w:val="0039093C"/>
  </w:style>
  <w:style w:type="table" w:customStyle="1" w:styleId="12234">
    <w:name w:val="表格格線12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9093C"/>
  </w:style>
  <w:style w:type="numbering" w:customStyle="1" w:styleId="NoList12223">
    <w:name w:val="No List12223"/>
    <w:next w:val="a2"/>
    <w:uiPriority w:val="99"/>
    <w:semiHidden/>
    <w:unhideWhenUsed/>
    <w:rsid w:val="0039093C"/>
  </w:style>
  <w:style w:type="numbering" w:customStyle="1" w:styleId="112231">
    <w:name w:val="リストなし11223"/>
    <w:next w:val="a2"/>
    <w:uiPriority w:val="99"/>
    <w:semiHidden/>
    <w:unhideWhenUsed/>
    <w:rsid w:val="0039093C"/>
  </w:style>
  <w:style w:type="numbering" w:customStyle="1" w:styleId="112232">
    <w:name w:val="无列表11223"/>
    <w:next w:val="a2"/>
    <w:semiHidden/>
    <w:rsid w:val="0039093C"/>
  </w:style>
  <w:style w:type="numbering" w:customStyle="1" w:styleId="NoList21223">
    <w:name w:val="No List21223"/>
    <w:next w:val="a2"/>
    <w:semiHidden/>
    <w:rsid w:val="0039093C"/>
  </w:style>
  <w:style w:type="numbering" w:customStyle="1" w:styleId="NoList31223">
    <w:name w:val="No List31223"/>
    <w:next w:val="a2"/>
    <w:uiPriority w:val="99"/>
    <w:semiHidden/>
    <w:rsid w:val="0039093C"/>
  </w:style>
  <w:style w:type="numbering" w:customStyle="1" w:styleId="NoList111233">
    <w:name w:val="No List111233"/>
    <w:next w:val="a2"/>
    <w:uiPriority w:val="99"/>
    <w:semiHidden/>
    <w:unhideWhenUsed/>
    <w:rsid w:val="0039093C"/>
  </w:style>
  <w:style w:type="numbering" w:customStyle="1" w:styleId="122230">
    <w:name w:val="無清單12223"/>
    <w:next w:val="a2"/>
    <w:uiPriority w:val="99"/>
    <w:semiHidden/>
    <w:unhideWhenUsed/>
    <w:rsid w:val="0039093C"/>
  </w:style>
  <w:style w:type="numbering" w:customStyle="1" w:styleId="1112230">
    <w:name w:val="無清單111223"/>
    <w:next w:val="a2"/>
    <w:uiPriority w:val="99"/>
    <w:semiHidden/>
    <w:unhideWhenUsed/>
    <w:rsid w:val="0039093C"/>
  </w:style>
  <w:style w:type="table" w:customStyle="1" w:styleId="TableGrid93">
    <w:name w:val="Table Grid9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39093C"/>
    <w:rPr>
      <w:rFonts w:ascii="Times New Roman" w:eastAsia="Batang" w:hAnsi="Times New Roman" w:cs="Times New Roman"/>
      <w:kern w:val="0"/>
      <w:sz w:val="20"/>
      <w:szCs w:val="20"/>
      <w:lang w:val="en-GB" w:eastAsia="en-US"/>
    </w:rPr>
  </w:style>
  <w:style w:type="table" w:customStyle="1" w:styleId="TableGrid19">
    <w:name w:val="Table Grid19"/>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39093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1">
    <w:name w:val="鮮明引文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39093C"/>
    <w:rPr>
      <w:rFonts w:ascii="Cambria" w:hAnsi="Cambria" w:cs="Times New Roman" w:hint="default"/>
      <w:b/>
      <w:bCs/>
      <w:kern w:val="28"/>
      <w:sz w:val="32"/>
      <w:szCs w:val="32"/>
      <w:lang w:val="en-GB" w:eastAsia="en-US"/>
    </w:rPr>
  </w:style>
  <w:style w:type="character" w:customStyle="1" w:styleId="1f2">
    <w:name w:val="副標題 字元1"/>
    <w:rsid w:val="0039093C"/>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39093C"/>
    <w:rPr>
      <w:rFonts w:ascii="Times New Roman" w:hAnsi="Times New Roman" w:cs="Times New Roman" w:hint="default"/>
      <w:i/>
      <w:iCs/>
      <w:color w:val="4F81BD"/>
      <w:lang w:val="en-GB" w:eastAsia="en-US"/>
    </w:rPr>
  </w:style>
  <w:style w:type="table" w:customStyle="1" w:styleId="TableGrid712">
    <w:name w:val="Table Grid7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39093C"/>
    <w:rPr>
      <w:lang w:val="en-GB" w:eastAsia="en-US"/>
    </w:rPr>
  </w:style>
  <w:style w:type="numbering" w:customStyle="1" w:styleId="62">
    <w:name w:val="无列表6"/>
    <w:next w:val="a2"/>
    <w:uiPriority w:val="99"/>
    <w:semiHidden/>
    <w:unhideWhenUsed/>
    <w:rsid w:val="00E12627"/>
  </w:style>
  <w:style w:type="table" w:customStyle="1" w:styleId="SGSTableBasic11">
    <w:name w:val="SGS Table Basic 11"/>
    <w:basedOn w:val="a1"/>
    <w:next w:val="af8"/>
    <w:uiPriority w:val="39"/>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修订22"/>
    <w:uiPriority w:val="99"/>
    <w:semiHidden/>
    <w:rsid w:val="00E12627"/>
    <w:rPr>
      <w:rFonts w:ascii="Times New Roman" w:eastAsia="Batang" w:hAnsi="Times New Roman" w:cs="Times New Roman"/>
      <w:kern w:val="0"/>
      <w:sz w:val="20"/>
      <w:szCs w:val="20"/>
      <w:lang w:val="en-GB" w:eastAsia="en-US"/>
    </w:rPr>
  </w:style>
  <w:style w:type="table" w:customStyle="1" w:styleId="TableGrid68">
    <w:name w:val="Table Grid6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4">
    <w:name w:val="表格格線11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5">
    <w:name w:val="表格格線11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5">
    <w:name w:val="表格格線1112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2">
    <w:name w:val="表格格線12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1">
    <w:name w:val="表格格線12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4">
    <w:name w:val="表格格線13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3">
    <w:name w:val="表格格線111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4">
    <w:name w:val="表格格線12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网格型1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网格型2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表格格線14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表格格線11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0">
    <w:name w:val="表格格線12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网格型12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0">
    <w:name w:val="表格格線13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0">
    <w:name w:val="表格格線12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0">
    <w:name w:val="表格格線14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3">
    <w:name w:val="表格格線11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0">
    <w:name w:val="表格格線12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表格格線11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0">
    <w:name w:val="表格格線12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网格型15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表格格線1115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0">
    <w:name w:val="表格格線13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0">
    <w:name w:val="表格格線121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0">
    <w:name w:val="表格格線14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1">
    <w:name w:val="表格格線112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qFormat="1"/>
    <w:lsdException w:name="header" w:uiPriority="0"/>
    <w:lsdException w:name="footer" w:uiPriority="0"/>
    <w:lsdException w:name="index heading" w:qFormat="1"/>
    <w:lsdException w:name="caption" w:qFormat="1"/>
    <w:lsdException w:name="footnote reference" w:uiPriority="0"/>
    <w:lsdException w:name="annotation reference" w:qFormat="1"/>
    <w:lsdException w:name="page number" w:uiPriority="0" w:qFormat="1"/>
    <w:lsdException w:name="endnote reference" w:uiPriority="0"/>
    <w:lsdException w:name="endnote text" w:qFormat="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uiPriority="0" w:qFormat="1"/>
    <w:lsdException w:name="Subtitle" w:semiHidden="0" w:uiPriority="11" w:unhideWhenUsed="0" w:qFormat="1"/>
    <w:lsdException w:name="Hyperlink" w:uiPriority="0" w:qFormat="1"/>
    <w:lsdException w:name="FollowedHyperlink" w:uiPriority="0" w:qFormat="1"/>
    <w:lsdException w:name="Strong" w:semiHidden="0" w:uiPriority="0" w:unhideWhenUsed="0" w:qFormat="1"/>
    <w:lsdException w:name="Emphasis" w:semiHidden="0" w:uiPriority="0" w:unhideWhenUsed="0" w:qFormat="1"/>
    <w:lsdException w:name="Document Map" w:qFormat="1"/>
    <w:lsdException w:name="Plain Text" w:qFormat="1"/>
    <w:lsdException w:name="Normal (Web)" w:qFormat="1"/>
    <w:lsdException w:name="annotation subject" w:qFormat="1"/>
    <w:lsdException w:name="Balloon Text" w:qFormat="1"/>
    <w:lsdException w:name="Table Grid" w:uiPriority="0"/>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93C"/>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39093C"/>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9093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39093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39093C"/>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39093C"/>
    <w:pPr>
      <w:ind w:left="1701" w:hanging="1701"/>
      <w:outlineLvl w:val="4"/>
    </w:pPr>
    <w:rPr>
      <w:sz w:val="22"/>
    </w:rPr>
  </w:style>
  <w:style w:type="paragraph" w:styleId="6">
    <w:name w:val="heading 6"/>
    <w:aliases w:val="T1,Header 6"/>
    <w:basedOn w:val="H6"/>
    <w:next w:val="a"/>
    <w:link w:val="6Char"/>
    <w:qFormat/>
    <w:rsid w:val="0039093C"/>
    <w:pPr>
      <w:outlineLvl w:val="5"/>
    </w:pPr>
  </w:style>
  <w:style w:type="paragraph" w:styleId="7">
    <w:name w:val="heading 7"/>
    <w:aliases w:val="L7,Header 7"/>
    <w:basedOn w:val="H6"/>
    <w:next w:val="a"/>
    <w:link w:val="7Char"/>
    <w:qFormat/>
    <w:rsid w:val="0039093C"/>
    <w:pPr>
      <w:outlineLvl w:val="6"/>
    </w:pPr>
  </w:style>
  <w:style w:type="paragraph" w:styleId="8">
    <w:name w:val="heading 8"/>
    <w:aliases w:val="Table Heading"/>
    <w:basedOn w:val="1"/>
    <w:next w:val="a"/>
    <w:link w:val="8Char"/>
    <w:qFormat/>
    <w:rsid w:val="0039093C"/>
    <w:pPr>
      <w:ind w:left="0" w:firstLine="0"/>
      <w:outlineLvl w:val="7"/>
    </w:pPr>
  </w:style>
  <w:style w:type="paragraph" w:styleId="9">
    <w:name w:val="heading 9"/>
    <w:aliases w:val="Figure Heading,FH"/>
    <w:basedOn w:val="8"/>
    <w:next w:val="a"/>
    <w:link w:val="9Char"/>
    <w:qFormat/>
    <w:rsid w:val="003909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39093C"/>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39093C"/>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39093C"/>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39093C"/>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39093C"/>
    <w:rPr>
      <w:rFonts w:ascii="Arial" w:hAnsi="Arial" w:cs="Times New Roman"/>
      <w:kern w:val="0"/>
      <w:sz w:val="22"/>
      <w:szCs w:val="20"/>
      <w:lang w:val="en-GB" w:eastAsia="en-US"/>
    </w:rPr>
  </w:style>
  <w:style w:type="character" w:customStyle="1" w:styleId="6Char">
    <w:name w:val="标题 6 Char"/>
    <w:aliases w:val="T1 Char4,Header 6 Char"/>
    <w:basedOn w:val="a0"/>
    <w:link w:val="6"/>
    <w:qFormat/>
    <w:rsid w:val="0039093C"/>
    <w:rPr>
      <w:rFonts w:ascii="Arial" w:hAnsi="Arial" w:cs="Times New Roman"/>
      <w:kern w:val="0"/>
      <w:sz w:val="20"/>
      <w:szCs w:val="20"/>
      <w:lang w:val="en-GB" w:eastAsia="en-US"/>
    </w:rPr>
  </w:style>
  <w:style w:type="character" w:customStyle="1" w:styleId="7Char">
    <w:name w:val="标题 7 Char"/>
    <w:aliases w:val="L7 Char,Header 7 Char"/>
    <w:basedOn w:val="a0"/>
    <w:link w:val="7"/>
    <w:qFormat/>
    <w:rsid w:val="0039093C"/>
    <w:rPr>
      <w:rFonts w:ascii="Arial" w:hAnsi="Arial" w:cs="Times New Roman"/>
      <w:kern w:val="0"/>
      <w:sz w:val="20"/>
      <w:szCs w:val="20"/>
      <w:lang w:val="en-GB" w:eastAsia="en-US"/>
    </w:rPr>
  </w:style>
  <w:style w:type="character" w:customStyle="1" w:styleId="8Char">
    <w:name w:val="标题 8 Char"/>
    <w:aliases w:val="Table Heading Char"/>
    <w:basedOn w:val="a0"/>
    <w:link w:val="8"/>
    <w:qFormat/>
    <w:rsid w:val="0039093C"/>
    <w:rPr>
      <w:rFonts w:ascii="Arial" w:hAnsi="Arial" w:cs="Times New Roman"/>
      <w:kern w:val="0"/>
      <w:sz w:val="36"/>
      <w:szCs w:val="20"/>
      <w:lang w:val="en-GB" w:eastAsia="en-US"/>
    </w:rPr>
  </w:style>
  <w:style w:type="character" w:customStyle="1" w:styleId="9Char">
    <w:name w:val="标题 9 Char"/>
    <w:aliases w:val="Figure Heading Char,FH Char"/>
    <w:basedOn w:val="a0"/>
    <w:link w:val="9"/>
    <w:qFormat/>
    <w:rsid w:val="0039093C"/>
    <w:rPr>
      <w:rFonts w:ascii="Arial" w:hAnsi="Arial" w:cs="Times New Roman"/>
      <w:kern w:val="0"/>
      <w:sz w:val="36"/>
      <w:szCs w:val="20"/>
      <w:lang w:val="en-GB" w:eastAsia="en-US"/>
    </w:rPr>
  </w:style>
  <w:style w:type="paragraph" w:styleId="80">
    <w:name w:val="toc 8"/>
    <w:basedOn w:val="10"/>
    <w:rsid w:val="0039093C"/>
    <w:pPr>
      <w:spacing w:before="180"/>
      <w:ind w:left="2693" w:hanging="2693"/>
    </w:pPr>
    <w:rPr>
      <w:b/>
    </w:rPr>
  </w:style>
  <w:style w:type="paragraph" w:styleId="10">
    <w:name w:val="toc 1"/>
    <w:rsid w:val="0039093C"/>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39093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39093C"/>
    <w:pPr>
      <w:ind w:left="1701" w:hanging="1701"/>
    </w:pPr>
  </w:style>
  <w:style w:type="paragraph" w:styleId="41">
    <w:name w:val="toc 4"/>
    <w:basedOn w:val="31"/>
    <w:rsid w:val="0039093C"/>
    <w:pPr>
      <w:ind w:left="1418" w:hanging="1418"/>
    </w:pPr>
  </w:style>
  <w:style w:type="paragraph" w:styleId="31">
    <w:name w:val="toc 3"/>
    <w:basedOn w:val="20"/>
    <w:rsid w:val="0039093C"/>
    <w:pPr>
      <w:ind w:left="1134" w:hanging="1134"/>
    </w:pPr>
  </w:style>
  <w:style w:type="paragraph" w:styleId="20">
    <w:name w:val="toc 2"/>
    <w:basedOn w:val="10"/>
    <w:rsid w:val="0039093C"/>
    <w:pPr>
      <w:keepNext w:val="0"/>
      <w:spacing w:before="0"/>
      <w:ind w:left="851" w:hanging="851"/>
    </w:pPr>
    <w:rPr>
      <w:sz w:val="20"/>
    </w:rPr>
  </w:style>
  <w:style w:type="paragraph" w:styleId="21">
    <w:name w:val="index 2"/>
    <w:basedOn w:val="11"/>
    <w:rsid w:val="0039093C"/>
    <w:pPr>
      <w:ind w:left="284"/>
    </w:pPr>
  </w:style>
  <w:style w:type="paragraph" w:styleId="11">
    <w:name w:val="index 1"/>
    <w:basedOn w:val="a"/>
    <w:rsid w:val="0039093C"/>
    <w:pPr>
      <w:keepLines/>
      <w:spacing w:after="0"/>
    </w:pPr>
  </w:style>
  <w:style w:type="paragraph" w:customStyle="1" w:styleId="ZH">
    <w:name w:val="ZH"/>
    <w:rsid w:val="0039093C"/>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9093C"/>
    <w:pPr>
      <w:outlineLvl w:val="9"/>
    </w:pPr>
  </w:style>
  <w:style w:type="paragraph" w:styleId="22">
    <w:name w:val="List Number 2"/>
    <w:basedOn w:val="a3"/>
    <w:rsid w:val="0039093C"/>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39093C"/>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39093C"/>
    <w:rPr>
      <w:rFonts w:ascii="Arial" w:hAnsi="Arial" w:cs="Times New Roman"/>
      <w:b/>
      <w:noProof/>
      <w:kern w:val="0"/>
      <w:sz w:val="18"/>
      <w:szCs w:val="20"/>
      <w:lang w:val="en-GB" w:eastAsia="en-US"/>
    </w:rPr>
  </w:style>
  <w:style w:type="character" w:styleId="a5">
    <w:name w:val="footnote reference"/>
    <w:aliases w:val="Appel note de bas de p,Nota,Footnote symbol,Footnote"/>
    <w:rsid w:val="0039093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39093C"/>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39093C"/>
    <w:rPr>
      <w:rFonts w:ascii="Times New Roman" w:hAnsi="Times New Roman" w:cs="Times New Roman"/>
      <w:kern w:val="0"/>
      <w:sz w:val="16"/>
      <w:szCs w:val="20"/>
      <w:lang w:val="en-GB" w:eastAsia="en-US"/>
    </w:rPr>
  </w:style>
  <w:style w:type="paragraph" w:customStyle="1" w:styleId="TAH">
    <w:name w:val="TAH"/>
    <w:basedOn w:val="TAC"/>
    <w:link w:val="TAHCar"/>
    <w:qFormat/>
    <w:rsid w:val="0039093C"/>
    <w:rPr>
      <w:b/>
    </w:rPr>
  </w:style>
  <w:style w:type="paragraph" w:customStyle="1" w:styleId="TAC">
    <w:name w:val="TAC"/>
    <w:basedOn w:val="TAL"/>
    <w:link w:val="TACChar"/>
    <w:qFormat/>
    <w:rsid w:val="0039093C"/>
    <w:pPr>
      <w:jc w:val="center"/>
    </w:pPr>
  </w:style>
  <w:style w:type="paragraph" w:customStyle="1" w:styleId="TF">
    <w:name w:val="TF"/>
    <w:aliases w:val="left"/>
    <w:basedOn w:val="TH"/>
    <w:link w:val="TFChar"/>
    <w:rsid w:val="0039093C"/>
    <w:pPr>
      <w:keepNext w:val="0"/>
      <w:spacing w:before="0" w:after="240"/>
    </w:pPr>
  </w:style>
  <w:style w:type="paragraph" w:customStyle="1" w:styleId="NO">
    <w:name w:val="NO"/>
    <w:basedOn w:val="a"/>
    <w:link w:val="NOChar"/>
    <w:rsid w:val="0039093C"/>
    <w:pPr>
      <w:keepLines/>
      <w:ind w:left="1135" w:hanging="851"/>
    </w:pPr>
  </w:style>
  <w:style w:type="paragraph" w:styleId="90">
    <w:name w:val="toc 9"/>
    <w:basedOn w:val="80"/>
    <w:rsid w:val="0039093C"/>
    <w:pPr>
      <w:ind w:left="1418" w:hanging="1418"/>
    </w:pPr>
  </w:style>
  <w:style w:type="paragraph" w:customStyle="1" w:styleId="EX">
    <w:name w:val="EX"/>
    <w:basedOn w:val="a"/>
    <w:link w:val="EXChar"/>
    <w:qFormat/>
    <w:rsid w:val="0039093C"/>
    <w:pPr>
      <w:keepLines/>
      <w:ind w:left="1702" w:hanging="1418"/>
    </w:pPr>
  </w:style>
  <w:style w:type="paragraph" w:customStyle="1" w:styleId="FP">
    <w:name w:val="FP"/>
    <w:basedOn w:val="a"/>
    <w:rsid w:val="0039093C"/>
    <w:pPr>
      <w:spacing w:after="0"/>
    </w:pPr>
  </w:style>
  <w:style w:type="paragraph" w:customStyle="1" w:styleId="LD">
    <w:name w:val="LD"/>
    <w:rsid w:val="0039093C"/>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9093C"/>
    <w:pPr>
      <w:spacing w:after="0"/>
    </w:pPr>
  </w:style>
  <w:style w:type="paragraph" w:customStyle="1" w:styleId="EW">
    <w:name w:val="EW"/>
    <w:basedOn w:val="EX"/>
    <w:qFormat/>
    <w:rsid w:val="0039093C"/>
    <w:pPr>
      <w:spacing w:after="0"/>
    </w:pPr>
  </w:style>
  <w:style w:type="paragraph" w:styleId="60">
    <w:name w:val="toc 6"/>
    <w:basedOn w:val="50"/>
    <w:next w:val="a"/>
    <w:rsid w:val="0039093C"/>
    <w:pPr>
      <w:ind w:left="1985" w:hanging="1985"/>
    </w:pPr>
  </w:style>
  <w:style w:type="paragraph" w:styleId="70">
    <w:name w:val="toc 7"/>
    <w:basedOn w:val="60"/>
    <w:next w:val="a"/>
    <w:rsid w:val="0039093C"/>
    <w:pPr>
      <w:ind w:left="2268" w:hanging="2268"/>
    </w:pPr>
  </w:style>
  <w:style w:type="paragraph" w:styleId="23">
    <w:name w:val="List Bullet 2"/>
    <w:aliases w:val="lb2"/>
    <w:basedOn w:val="a7"/>
    <w:link w:val="2Char0"/>
    <w:rsid w:val="0039093C"/>
    <w:pPr>
      <w:ind w:left="851"/>
    </w:pPr>
  </w:style>
  <w:style w:type="paragraph" w:styleId="32">
    <w:name w:val="List Bullet 3"/>
    <w:basedOn w:val="23"/>
    <w:link w:val="3Char0"/>
    <w:rsid w:val="0039093C"/>
    <w:pPr>
      <w:ind w:left="1135"/>
    </w:pPr>
  </w:style>
  <w:style w:type="paragraph" w:styleId="a3">
    <w:name w:val="List Number"/>
    <w:basedOn w:val="a8"/>
    <w:rsid w:val="0039093C"/>
  </w:style>
  <w:style w:type="paragraph" w:customStyle="1" w:styleId="EQ">
    <w:name w:val="EQ"/>
    <w:basedOn w:val="a"/>
    <w:next w:val="a"/>
    <w:link w:val="EQChar"/>
    <w:rsid w:val="0039093C"/>
    <w:pPr>
      <w:keepLines/>
      <w:tabs>
        <w:tab w:val="center" w:pos="4536"/>
        <w:tab w:val="right" w:pos="9072"/>
      </w:tabs>
    </w:pPr>
    <w:rPr>
      <w:noProof/>
    </w:rPr>
  </w:style>
  <w:style w:type="paragraph" w:customStyle="1" w:styleId="TH">
    <w:name w:val="TH"/>
    <w:basedOn w:val="a"/>
    <w:link w:val="THChar"/>
    <w:qFormat/>
    <w:rsid w:val="0039093C"/>
    <w:pPr>
      <w:keepNext/>
      <w:keepLines/>
      <w:spacing w:before="60"/>
      <w:jc w:val="center"/>
    </w:pPr>
    <w:rPr>
      <w:rFonts w:ascii="Arial" w:hAnsi="Arial"/>
      <w:b/>
    </w:rPr>
  </w:style>
  <w:style w:type="paragraph" w:customStyle="1" w:styleId="NF">
    <w:name w:val="NF"/>
    <w:basedOn w:val="NO"/>
    <w:rsid w:val="0039093C"/>
    <w:pPr>
      <w:keepNext/>
      <w:spacing w:after="0"/>
    </w:pPr>
    <w:rPr>
      <w:rFonts w:ascii="Arial" w:hAnsi="Arial"/>
      <w:sz w:val="18"/>
    </w:rPr>
  </w:style>
  <w:style w:type="paragraph" w:customStyle="1" w:styleId="PL">
    <w:name w:val="PL"/>
    <w:link w:val="PLChar"/>
    <w:rsid w:val="003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9093C"/>
    <w:pPr>
      <w:jc w:val="right"/>
    </w:pPr>
  </w:style>
  <w:style w:type="paragraph" w:customStyle="1" w:styleId="H6">
    <w:name w:val="H6"/>
    <w:basedOn w:val="5"/>
    <w:next w:val="a"/>
    <w:link w:val="H6Char"/>
    <w:rsid w:val="0039093C"/>
    <w:pPr>
      <w:ind w:left="1985" w:hanging="1985"/>
      <w:outlineLvl w:val="9"/>
    </w:pPr>
    <w:rPr>
      <w:sz w:val="20"/>
    </w:rPr>
  </w:style>
  <w:style w:type="paragraph" w:customStyle="1" w:styleId="TAN">
    <w:name w:val="TAN"/>
    <w:basedOn w:val="TAL"/>
    <w:link w:val="TANChar"/>
    <w:qFormat/>
    <w:rsid w:val="0039093C"/>
    <w:pPr>
      <w:ind w:left="851" w:hanging="851"/>
    </w:pPr>
  </w:style>
  <w:style w:type="paragraph" w:customStyle="1" w:styleId="TAL">
    <w:name w:val="TAL"/>
    <w:basedOn w:val="a"/>
    <w:link w:val="TALCar"/>
    <w:qFormat/>
    <w:rsid w:val="0039093C"/>
    <w:pPr>
      <w:keepNext/>
      <w:keepLines/>
      <w:spacing w:after="0"/>
    </w:pPr>
    <w:rPr>
      <w:rFonts w:ascii="Arial" w:hAnsi="Arial"/>
      <w:sz w:val="18"/>
    </w:rPr>
  </w:style>
  <w:style w:type="paragraph" w:customStyle="1" w:styleId="ZA">
    <w:name w:val="ZA"/>
    <w:rsid w:val="0039093C"/>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9093C"/>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9093C"/>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9093C"/>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9093C"/>
    <w:pPr>
      <w:framePr w:wrap="notBeside" w:y="16161"/>
    </w:pPr>
  </w:style>
  <w:style w:type="character" w:customStyle="1" w:styleId="ZGSM">
    <w:name w:val="ZGSM"/>
    <w:rsid w:val="0039093C"/>
  </w:style>
  <w:style w:type="paragraph" w:styleId="24">
    <w:name w:val="List 2"/>
    <w:basedOn w:val="a8"/>
    <w:link w:val="2Char1"/>
    <w:rsid w:val="0039093C"/>
    <w:pPr>
      <w:ind w:left="851"/>
    </w:pPr>
  </w:style>
  <w:style w:type="paragraph" w:customStyle="1" w:styleId="ZG">
    <w:name w:val="ZG"/>
    <w:rsid w:val="0039093C"/>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39093C"/>
    <w:pPr>
      <w:ind w:left="1135"/>
    </w:pPr>
  </w:style>
  <w:style w:type="paragraph" w:styleId="42">
    <w:name w:val="List 4"/>
    <w:basedOn w:val="33"/>
    <w:rsid w:val="0039093C"/>
    <w:pPr>
      <w:ind w:left="1418"/>
    </w:pPr>
  </w:style>
  <w:style w:type="paragraph" w:styleId="51">
    <w:name w:val="List 5"/>
    <w:basedOn w:val="42"/>
    <w:rsid w:val="0039093C"/>
    <w:pPr>
      <w:ind w:left="1702"/>
    </w:pPr>
  </w:style>
  <w:style w:type="paragraph" w:customStyle="1" w:styleId="EditorsNote">
    <w:name w:val="Editor's Note"/>
    <w:aliases w:val="EN,Editor's Noteormal"/>
    <w:basedOn w:val="NO"/>
    <w:link w:val="EditorsNoteChar"/>
    <w:rsid w:val="0039093C"/>
    <w:rPr>
      <w:color w:val="FF0000"/>
    </w:rPr>
  </w:style>
  <w:style w:type="paragraph" w:styleId="a8">
    <w:name w:val="List"/>
    <w:basedOn w:val="a"/>
    <w:link w:val="Char1"/>
    <w:rsid w:val="0039093C"/>
    <w:pPr>
      <w:ind w:left="568" w:hanging="284"/>
    </w:pPr>
  </w:style>
  <w:style w:type="paragraph" w:styleId="a7">
    <w:name w:val="List Bullet"/>
    <w:aliases w:val="UL"/>
    <w:basedOn w:val="a8"/>
    <w:link w:val="Char2"/>
    <w:rsid w:val="0039093C"/>
  </w:style>
  <w:style w:type="paragraph" w:styleId="43">
    <w:name w:val="List Bullet 4"/>
    <w:basedOn w:val="32"/>
    <w:rsid w:val="0039093C"/>
    <w:pPr>
      <w:ind w:left="1418"/>
    </w:pPr>
  </w:style>
  <w:style w:type="paragraph" w:styleId="52">
    <w:name w:val="List Bullet 5"/>
    <w:basedOn w:val="43"/>
    <w:rsid w:val="0039093C"/>
    <w:pPr>
      <w:ind w:left="1702"/>
    </w:pPr>
  </w:style>
  <w:style w:type="paragraph" w:customStyle="1" w:styleId="B10">
    <w:name w:val="B1"/>
    <w:basedOn w:val="a8"/>
    <w:link w:val="B1Char"/>
    <w:qFormat/>
    <w:rsid w:val="0039093C"/>
  </w:style>
  <w:style w:type="paragraph" w:customStyle="1" w:styleId="B20">
    <w:name w:val="B2"/>
    <w:basedOn w:val="24"/>
    <w:link w:val="B2Char"/>
    <w:rsid w:val="0039093C"/>
  </w:style>
  <w:style w:type="paragraph" w:customStyle="1" w:styleId="B30">
    <w:name w:val="B3"/>
    <w:basedOn w:val="33"/>
    <w:link w:val="B3Char"/>
    <w:qFormat/>
    <w:rsid w:val="0039093C"/>
  </w:style>
  <w:style w:type="paragraph" w:customStyle="1" w:styleId="B4">
    <w:name w:val="B4"/>
    <w:basedOn w:val="42"/>
    <w:link w:val="B4Char"/>
    <w:rsid w:val="0039093C"/>
  </w:style>
  <w:style w:type="paragraph" w:customStyle="1" w:styleId="B5">
    <w:name w:val="B5"/>
    <w:basedOn w:val="51"/>
    <w:rsid w:val="0039093C"/>
  </w:style>
  <w:style w:type="paragraph" w:styleId="a9">
    <w:name w:val="footer"/>
    <w:aliases w:val="footer odd,footer,fo,pie de página"/>
    <w:basedOn w:val="a4"/>
    <w:link w:val="Char3"/>
    <w:rsid w:val="0039093C"/>
    <w:pPr>
      <w:jc w:val="center"/>
    </w:pPr>
    <w:rPr>
      <w:i/>
    </w:rPr>
  </w:style>
  <w:style w:type="character" w:customStyle="1" w:styleId="Char3">
    <w:name w:val="页脚 Char"/>
    <w:aliases w:val="footer odd Char,footer Char,fo Char,pie de página Char"/>
    <w:basedOn w:val="a0"/>
    <w:link w:val="a9"/>
    <w:qFormat/>
    <w:rsid w:val="0039093C"/>
    <w:rPr>
      <w:rFonts w:ascii="Arial" w:hAnsi="Arial" w:cs="Times New Roman"/>
      <w:b/>
      <w:i/>
      <w:noProof/>
      <w:kern w:val="0"/>
      <w:sz w:val="18"/>
      <w:szCs w:val="20"/>
      <w:lang w:val="en-GB" w:eastAsia="en-US"/>
    </w:rPr>
  </w:style>
  <w:style w:type="paragraph" w:customStyle="1" w:styleId="ZTD">
    <w:name w:val="ZTD"/>
    <w:basedOn w:val="ZB"/>
    <w:rsid w:val="0039093C"/>
    <w:pPr>
      <w:framePr w:hRule="auto" w:wrap="notBeside" w:y="852"/>
    </w:pPr>
    <w:rPr>
      <w:i w:val="0"/>
      <w:sz w:val="40"/>
    </w:rPr>
  </w:style>
  <w:style w:type="paragraph" w:customStyle="1" w:styleId="CRCoverPage">
    <w:name w:val="CR Cover Page"/>
    <w:link w:val="CRCoverPageChar"/>
    <w:qFormat/>
    <w:rsid w:val="0039093C"/>
    <w:pPr>
      <w:spacing w:after="120"/>
    </w:pPr>
    <w:rPr>
      <w:rFonts w:ascii="Arial" w:hAnsi="Arial" w:cs="Times New Roman"/>
      <w:kern w:val="0"/>
      <w:sz w:val="20"/>
      <w:szCs w:val="20"/>
      <w:lang w:val="en-GB" w:eastAsia="en-US"/>
    </w:rPr>
  </w:style>
  <w:style w:type="paragraph" w:customStyle="1" w:styleId="tdoc-header">
    <w:name w:val="tdoc-header"/>
    <w:uiPriority w:val="99"/>
    <w:qFormat/>
    <w:rsid w:val="0039093C"/>
    <w:rPr>
      <w:rFonts w:ascii="Arial" w:hAnsi="Arial" w:cs="Times New Roman"/>
      <w:noProof/>
      <w:kern w:val="0"/>
      <w:sz w:val="24"/>
      <w:szCs w:val="20"/>
      <w:lang w:val="en-GB" w:eastAsia="en-US"/>
    </w:rPr>
  </w:style>
  <w:style w:type="character" w:styleId="aa">
    <w:name w:val="Hyperlink"/>
    <w:qFormat/>
    <w:rsid w:val="0039093C"/>
    <w:rPr>
      <w:color w:val="0000FF"/>
      <w:u w:val="single"/>
    </w:rPr>
  </w:style>
  <w:style w:type="character" w:styleId="ab">
    <w:name w:val="annotation reference"/>
    <w:uiPriority w:val="99"/>
    <w:qFormat/>
    <w:rsid w:val="0039093C"/>
    <w:rPr>
      <w:sz w:val="16"/>
    </w:rPr>
  </w:style>
  <w:style w:type="paragraph" w:styleId="ac">
    <w:name w:val="annotation text"/>
    <w:basedOn w:val="a"/>
    <w:link w:val="Char4"/>
    <w:uiPriority w:val="99"/>
    <w:qFormat/>
    <w:rsid w:val="0039093C"/>
  </w:style>
  <w:style w:type="character" w:customStyle="1" w:styleId="Char4">
    <w:name w:val="批注文字 Char"/>
    <w:basedOn w:val="a0"/>
    <w:link w:val="ac"/>
    <w:uiPriority w:val="99"/>
    <w:qFormat/>
    <w:rsid w:val="0039093C"/>
    <w:rPr>
      <w:rFonts w:ascii="Times New Roman" w:hAnsi="Times New Roman" w:cs="Times New Roman"/>
      <w:kern w:val="0"/>
      <w:sz w:val="20"/>
      <w:szCs w:val="20"/>
      <w:lang w:val="en-GB" w:eastAsia="en-US"/>
    </w:rPr>
  </w:style>
  <w:style w:type="character" w:styleId="ad">
    <w:name w:val="FollowedHyperlink"/>
    <w:qFormat/>
    <w:rsid w:val="0039093C"/>
    <w:rPr>
      <w:color w:val="800080"/>
      <w:u w:val="single"/>
    </w:rPr>
  </w:style>
  <w:style w:type="paragraph" w:styleId="ae">
    <w:name w:val="Balloon Text"/>
    <w:basedOn w:val="a"/>
    <w:link w:val="Char5"/>
    <w:uiPriority w:val="99"/>
    <w:qFormat/>
    <w:rsid w:val="0039093C"/>
    <w:rPr>
      <w:rFonts w:ascii="Tahoma" w:hAnsi="Tahoma" w:cs="Tahoma"/>
      <w:sz w:val="16"/>
      <w:szCs w:val="16"/>
    </w:rPr>
  </w:style>
  <w:style w:type="character" w:customStyle="1" w:styleId="Char5">
    <w:name w:val="批注框文本 Char"/>
    <w:basedOn w:val="a0"/>
    <w:link w:val="ae"/>
    <w:uiPriority w:val="99"/>
    <w:qFormat/>
    <w:rsid w:val="0039093C"/>
    <w:rPr>
      <w:rFonts w:ascii="Tahoma" w:hAnsi="Tahoma" w:cs="Tahoma"/>
      <w:kern w:val="0"/>
      <w:sz w:val="16"/>
      <w:szCs w:val="16"/>
      <w:lang w:val="en-GB" w:eastAsia="en-US"/>
    </w:rPr>
  </w:style>
  <w:style w:type="paragraph" w:styleId="af">
    <w:name w:val="annotation subject"/>
    <w:basedOn w:val="ac"/>
    <w:next w:val="ac"/>
    <w:link w:val="Char6"/>
    <w:uiPriority w:val="99"/>
    <w:qFormat/>
    <w:rsid w:val="0039093C"/>
    <w:rPr>
      <w:b/>
      <w:bCs/>
    </w:rPr>
  </w:style>
  <w:style w:type="character" w:customStyle="1" w:styleId="Char6">
    <w:name w:val="批注主题 Char"/>
    <w:basedOn w:val="Char4"/>
    <w:link w:val="af"/>
    <w:uiPriority w:val="99"/>
    <w:qFormat/>
    <w:rsid w:val="0039093C"/>
    <w:rPr>
      <w:rFonts w:ascii="Times New Roman" w:hAnsi="Times New Roman" w:cs="Times New Roman"/>
      <w:b/>
      <w:bCs/>
      <w:kern w:val="0"/>
      <w:sz w:val="20"/>
      <w:szCs w:val="20"/>
      <w:lang w:val="en-GB" w:eastAsia="en-US"/>
    </w:rPr>
  </w:style>
  <w:style w:type="paragraph" w:styleId="af0">
    <w:name w:val="Document Map"/>
    <w:basedOn w:val="a"/>
    <w:link w:val="Char7"/>
    <w:uiPriority w:val="99"/>
    <w:qFormat/>
    <w:rsid w:val="0039093C"/>
    <w:pPr>
      <w:shd w:val="clear" w:color="auto" w:fill="000080"/>
    </w:pPr>
    <w:rPr>
      <w:rFonts w:ascii="Tahoma" w:hAnsi="Tahoma" w:cs="Tahoma"/>
    </w:rPr>
  </w:style>
  <w:style w:type="character" w:customStyle="1" w:styleId="Char7">
    <w:name w:val="文档结构图 Char"/>
    <w:basedOn w:val="a0"/>
    <w:link w:val="af0"/>
    <w:uiPriority w:val="99"/>
    <w:qFormat/>
    <w:rsid w:val="0039093C"/>
    <w:rPr>
      <w:rFonts w:ascii="Tahoma" w:hAnsi="Tahoma" w:cs="Tahoma"/>
      <w:kern w:val="0"/>
      <w:sz w:val="20"/>
      <w:szCs w:val="20"/>
      <w:shd w:val="clear" w:color="auto" w:fill="000080"/>
      <w:lang w:val="en-GB" w:eastAsia="en-US"/>
    </w:rPr>
  </w:style>
  <w:style w:type="character" w:customStyle="1" w:styleId="CRCoverPageChar">
    <w:name w:val="CR Cover Page Char"/>
    <w:link w:val="CRCoverPage"/>
    <w:qFormat/>
    <w:rsid w:val="0039093C"/>
    <w:rPr>
      <w:rFonts w:ascii="Arial" w:hAnsi="Arial" w:cs="Times New Roman"/>
      <w:kern w:val="0"/>
      <w:sz w:val="20"/>
      <w:szCs w:val="20"/>
      <w:lang w:val="en-GB" w:eastAsia="en-US"/>
    </w:rPr>
  </w:style>
  <w:style w:type="character" w:customStyle="1" w:styleId="B1Char">
    <w:name w:val="B1 Char"/>
    <w:link w:val="B10"/>
    <w:qFormat/>
    <w:rsid w:val="0039093C"/>
    <w:rPr>
      <w:rFonts w:ascii="Times New Roman" w:hAnsi="Times New Roman" w:cs="Times New Roman"/>
      <w:kern w:val="0"/>
      <w:sz w:val="20"/>
      <w:szCs w:val="20"/>
      <w:lang w:val="en-GB" w:eastAsia="en-US"/>
    </w:rPr>
  </w:style>
  <w:style w:type="character" w:customStyle="1" w:styleId="TACChar">
    <w:name w:val="TAC Char"/>
    <w:link w:val="TAC"/>
    <w:qFormat/>
    <w:rsid w:val="0039093C"/>
    <w:rPr>
      <w:rFonts w:ascii="Arial" w:hAnsi="Arial" w:cs="Times New Roman"/>
      <w:kern w:val="0"/>
      <w:sz w:val="18"/>
      <w:szCs w:val="20"/>
      <w:lang w:val="en-GB" w:eastAsia="en-US"/>
    </w:rPr>
  </w:style>
  <w:style w:type="character" w:customStyle="1" w:styleId="THChar">
    <w:name w:val="TH Char"/>
    <w:link w:val="TH"/>
    <w:qFormat/>
    <w:rsid w:val="0039093C"/>
    <w:rPr>
      <w:rFonts w:ascii="Arial" w:hAnsi="Arial" w:cs="Times New Roman"/>
      <w:b/>
      <w:kern w:val="0"/>
      <w:sz w:val="20"/>
      <w:szCs w:val="20"/>
      <w:lang w:val="en-GB" w:eastAsia="en-US"/>
    </w:rPr>
  </w:style>
  <w:style w:type="character" w:customStyle="1" w:styleId="TAHCar">
    <w:name w:val="TAH Car"/>
    <w:link w:val="TAH"/>
    <w:qFormat/>
    <w:rsid w:val="0039093C"/>
    <w:rPr>
      <w:rFonts w:ascii="Arial" w:hAnsi="Arial" w:cs="Times New Roman"/>
      <w:b/>
      <w:kern w:val="0"/>
      <w:sz w:val="18"/>
      <w:szCs w:val="20"/>
      <w:lang w:val="en-GB" w:eastAsia="en-US"/>
    </w:rPr>
  </w:style>
  <w:style w:type="character" w:customStyle="1" w:styleId="TANChar">
    <w:name w:val="TAN Char"/>
    <w:link w:val="TAN"/>
    <w:qFormat/>
    <w:rsid w:val="0039093C"/>
    <w:rPr>
      <w:rFonts w:ascii="Arial" w:hAnsi="Arial" w:cs="Times New Roman"/>
      <w:kern w:val="0"/>
      <w:sz w:val="18"/>
      <w:szCs w:val="20"/>
      <w:lang w:val="en-GB" w:eastAsia="en-US"/>
    </w:rPr>
  </w:style>
  <w:style w:type="character" w:customStyle="1" w:styleId="TFChar">
    <w:name w:val="TF Char"/>
    <w:link w:val="TF"/>
    <w:qFormat/>
    <w:rsid w:val="0039093C"/>
    <w:rPr>
      <w:rFonts w:ascii="Arial" w:hAnsi="Arial" w:cs="Times New Roman"/>
      <w:b/>
      <w:kern w:val="0"/>
      <w:sz w:val="20"/>
      <w:szCs w:val="20"/>
      <w:lang w:val="en-GB" w:eastAsia="en-US"/>
    </w:rPr>
  </w:style>
  <w:style w:type="paragraph" w:styleId="af1">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
    <w:basedOn w:val="a"/>
    <w:link w:val="Char8"/>
    <w:uiPriority w:val="34"/>
    <w:qFormat/>
    <w:rsid w:val="0039093C"/>
    <w:pPr>
      <w:ind w:firstLineChars="200" w:firstLine="420"/>
    </w:pPr>
  </w:style>
  <w:style w:type="character" w:customStyle="1" w:styleId="TALCar">
    <w:name w:val="TAL Car"/>
    <w:link w:val="TAL"/>
    <w:qFormat/>
    <w:rsid w:val="0039093C"/>
    <w:rPr>
      <w:rFonts w:ascii="Arial" w:hAnsi="Arial" w:cs="Times New Roman"/>
      <w:kern w:val="0"/>
      <w:sz w:val="18"/>
      <w:szCs w:val="20"/>
      <w:lang w:val="en-GB" w:eastAsia="en-US"/>
    </w:rPr>
  </w:style>
  <w:style w:type="character" w:customStyle="1" w:styleId="H6Char">
    <w:name w:val="H6 Char"/>
    <w:link w:val="H6"/>
    <w:qFormat/>
    <w:rsid w:val="0039093C"/>
    <w:rPr>
      <w:rFonts w:ascii="Arial" w:hAnsi="Arial" w:cs="Times New Roman"/>
      <w:kern w:val="0"/>
      <w:sz w:val="20"/>
      <w:szCs w:val="20"/>
      <w:lang w:val="en-GB" w:eastAsia="en-US"/>
    </w:rPr>
  </w:style>
  <w:style w:type="character" w:customStyle="1" w:styleId="B2Char">
    <w:name w:val="B2 Char"/>
    <w:link w:val="B20"/>
    <w:qFormat/>
    <w:rsid w:val="0039093C"/>
    <w:rPr>
      <w:rFonts w:ascii="Times New Roman" w:hAnsi="Times New Roman" w:cs="Times New Roman"/>
      <w:kern w:val="0"/>
      <w:sz w:val="20"/>
      <w:szCs w:val="20"/>
      <w:lang w:val="en-GB" w:eastAsia="en-US"/>
    </w:rPr>
  </w:style>
  <w:style w:type="character" w:customStyle="1" w:styleId="NOChar">
    <w:name w:val="NO Char"/>
    <w:link w:val="NO"/>
    <w:qFormat/>
    <w:rsid w:val="0039093C"/>
    <w:rPr>
      <w:rFonts w:ascii="Times New Roman" w:hAnsi="Times New Roman" w:cs="Times New Roman"/>
      <w:kern w:val="0"/>
      <w:sz w:val="20"/>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9093C"/>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39093C"/>
    <w:rPr>
      <w:rFonts w:ascii="Times New Roman" w:hAnsi="Times New Roman" w:cs="Times New Roman"/>
      <w:kern w:val="0"/>
      <w:sz w:val="20"/>
      <w:szCs w:val="20"/>
      <w:lang w:val="en-GB" w:eastAsia="en-US"/>
    </w:rPr>
  </w:style>
  <w:style w:type="character" w:customStyle="1" w:styleId="B4Char">
    <w:name w:val="B4 Char"/>
    <w:link w:val="B4"/>
    <w:qFormat/>
    <w:rsid w:val="0039093C"/>
    <w:rPr>
      <w:rFonts w:ascii="Times New Roman" w:hAnsi="Times New Roman" w:cs="Times New Roman"/>
      <w:kern w:val="0"/>
      <w:sz w:val="20"/>
      <w:szCs w:val="20"/>
      <w:lang w:val="en-GB" w:eastAsia="en-US"/>
    </w:rPr>
  </w:style>
  <w:style w:type="paragraph" w:customStyle="1" w:styleId="TAJ">
    <w:name w:val="TAJ"/>
    <w:basedOn w:val="TH"/>
    <w:uiPriority w:val="99"/>
    <w:qFormat/>
    <w:rsid w:val="0039093C"/>
    <w:rPr>
      <w:rFonts w:eastAsia="宋体"/>
    </w:rPr>
  </w:style>
  <w:style w:type="paragraph" w:customStyle="1" w:styleId="Guidance">
    <w:name w:val="Guidance"/>
    <w:basedOn w:val="a"/>
    <w:uiPriority w:val="99"/>
    <w:qFormat/>
    <w:rsid w:val="0039093C"/>
    <w:rPr>
      <w:rFonts w:eastAsia="宋体"/>
      <w:i/>
      <w:color w:val="0000FF"/>
    </w:rPr>
  </w:style>
  <w:style w:type="character" w:customStyle="1" w:styleId="Char1">
    <w:name w:val="列表 Char"/>
    <w:link w:val="a8"/>
    <w:rsid w:val="0039093C"/>
    <w:rPr>
      <w:rFonts w:ascii="Times New Roman" w:hAnsi="Times New Roman" w:cs="Times New Roman"/>
      <w:kern w:val="0"/>
      <w:sz w:val="20"/>
      <w:szCs w:val="20"/>
      <w:lang w:val="en-GB" w:eastAsia="en-US"/>
    </w:rPr>
  </w:style>
  <w:style w:type="character" w:customStyle="1" w:styleId="Char2">
    <w:name w:val="列表项目符号 Char"/>
    <w:aliases w:val="UL Char"/>
    <w:link w:val="a7"/>
    <w:rsid w:val="0039093C"/>
    <w:rPr>
      <w:rFonts w:ascii="Times New Roman" w:hAnsi="Times New Roman" w:cs="Times New Roman"/>
      <w:kern w:val="0"/>
      <w:sz w:val="20"/>
      <w:szCs w:val="20"/>
      <w:lang w:val="en-GB" w:eastAsia="en-US"/>
    </w:rPr>
  </w:style>
  <w:style w:type="character" w:customStyle="1" w:styleId="2Char0">
    <w:name w:val="列表项目符号 2 Char"/>
    <w:aliases w:val="lb2 Char"/>
    <w:link w:val="23"/>
    <w:qFormat/>
    <w:rsid w:val="0039093C"/>
    <w:rPr>
      <w:rFonts w:ascii="Times New Roman" w:hAnsi="Times New Roman" w:cs="Times New Roman"/>
      <w:kern w:val="0"/>
      <w:sz w:val="20"/>
      <w:szCs w:val="20"/>
      <w:lang w:val="en-GB" w:eastAsia="en-US"/>
    </w:rPr>
  </w:style>
  <w:style w:type="character" w:customStyle="1" w:styleId="3Char0">
    <w:name w:val="列表项目符号 3 Char"/>
    <w:link w:val="32"/>
    <w:qFormat/>
    <w:rsid w:val="0039093C"/>
    <w:rPr>
      <w:rFonts w:ascii="Times New Roman" w:hAnsi="Times New Roman" w:cs="Times New Roman"/>
      <w:kern w:val="0"/>
      <w:sz w:val="20"/>
      <w:szCs w:val="20"/>
      <w:lang w:val="en-GB" w:eastAsia="en-US"/>
    </w:rPr>
  </w:style>
  <w:style w:type="character" w:customStyle="1" w:styleId="2Char1">
    <w:name w:val="列表 2 Char"/>
    <w:link w:val="24"/>
    <w:qFormat/>
    <w:rsid w:val="0039093C"/>
    <w:rPr>
      <w:rFonts w:ascii="Times New Roman" w:hAnsi="Times New Roman" w:cs="Times New Roman"/>
      <w:kern w:val="0"/>
      <w:sz w:val="20"/>
      <w:szCs w:val="20"/>
      <w:lang w:val="en-GB" w:eastAsia="en-US"/>
    </w:rPr>
  </w:style>
  <w:style w:type="paragraph" w:styleId="af2">
    <w:name w:val="index heading"/>
    <w:basedOn w:val="a"/>
    <w:next w:val="a"/>
    <w:uiPriority w:val="99"/>
    <w:qFormat/>
    <w:rsid w:val="0039093C"/>
    <w:pPr>
      <w:pBdr>
        <w:top w:val="single" w:sz="12" w:space="0" w:color="auto"/>
      </w:pBdr>
      <w:spacing w:before="360" w:after="240"/>
    </w:pPr>
    <w:rPr>
      <w:rFonts w:eastAsia="MS Mincho"/>
      <w:b/>
      <w:i/>
      <w:sz w:val="26"/>
    </w:rPr>
  </w:style>
  <w:style w:type="paragraph" w:customStyle="1" w:styleId="TabList">
    <w:name w:val="TabList"/>
    <w:basedOn w:val="a"/>
    <w:uiPriority w:val="99"/>
    <w:rsid w:val="0039093C"/>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9"/>
    <w:uiPriority w:val="99"/>
    <w:qFormat/>
    <w:rsid w:val="0039093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39093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qFormat/>
    <w:rsid w:val="0039093C"/>
    <w:pPr>
      <w:spacing w:after="0"/>
    </w:pPr>
    <w:rPr>
      <w:rFonts w:eastAsia="MS Mincho"/>
      <w:i/>
    </w:rPr>
  </w:style>
  <w:style w:type="paragraph" w:customStyle="1" w:styleId="table">
    <w:name w:val="table"/>
    <w:basedOn w:val="a"/>
    <w:next w:val="a"/>
    <w:uiPriority w:val="99"/>
    <w:qFormat/>
    <w:rsid w:val="0039093C"/>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39093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39093C"/>
    <w:rPr>
      <w:rFonts w:ascii="Times New Roman" w:eastAsia="MS Mincho" w:hAnsi="Times New Roman" w:cs="Times New Roman"/>
      <w:kern w:val="0"/>
      <w:sz w:val="24"/>
      <w:szCs w:val="20"/>
      <w:lang w:val="en-GB" w:eastAsia="en-US"/>
    </w:rPr>
  </w:style>
  <w:style w:type="paragraph" w:customStyle="1" w:styleId="HE">
    <w:name w:val="HE"/>
    <w:basedOn w:val="a"/>
    <w:uiPriority w:val="99"/>
    <w:qFormat/>
    <w:rsid w:val="0039093C"/>
    <w:pPr>
      <w:spacing w:after="0"/>
    </w:pPr>
    <w:rPr>
      <w:rFonts w:eastAsia="MS Mincho"/>
      <w:b/>
    </w:rPr>
  </w:style>
  <w:style w:type="paragraph" w:styleId="af5">
    <w:name w:val="Plain Text"/>
    <w:basedOn w:val="a"/>
    <w:link w:val="Charb"/>
    <w:uiPriority w:val="99"/>
    <w:qFormat/>
    <w:rsid w:val="0039093C"/>
    <w:pPr>
      <w:spacing w:after="0"/>
    </w:pPr>
    <w:rPr>
      <w:rFonts w:ascii="Courier New" w:eastAsia="MS Mincho" w:hAnsi="Courier New"/>
    </w:rPr>
  </w:style>
  <w:style w:type="character" w:customStyle="1" w:styleId="Charb">
    <w:name w:val="纯文本 Char"/>
    <w:basedOn w:val="a0"/>
    <w:link w:val="af5"/>
    <w:uiPriority w:val="99"/>
    <w:qFormat/>
    <w:rsid w:val="0039093C"/>
    <w:rPr>
      <w:rFonts w:ascii="Courier New" w:eastAsia="MS Mincho" w:hAnsi="Courier New" w:cs="Times New Roman"/>
      <w:kern w:val="0"/>
      <w:sz w:val="20"/>
      <w:szCs w:val="20"/>
      <w:lang w:val="en-GB" w:eastAsia="en-US"/>
    </w:rPr>
  </w:style>
  <w:style w:type="paragraph" w:customStyle="1" w:styleId="text">
    <w:name w:val="text"/>
    <w:basedOn w:val="a"/>
    <w:uiPriority w:val="99"/>
    <w:rsid w:val="0039093C"/>
    <w:pPr>
      <w:widowControl w:val="0"/>
      <w:spacing w:after="240"/>
      <w:jc w:val="both"/>
    </w:pPr>
    <w:rPr>
      <w:rFonts w:eastAsia="MS Mincho"/>
      <w:sz w:val="24"/>
      <w:lang w:val="en-AU"/>
    </w:rPr>
  </w:style>
  <w:style w:type="paragraph" w:customStyle="1" w:styleId="Reference">
    <w:name w:val="Reference"/>
    <w:basedOn w:val="EX"/>
    <w:uiPriority w:val="99"/>
    <w:qFormat/>
    <w:rsid w:val="0039093C"/>
    <w:pPr>
      <w:tabs>
        <w:tab w:val="num" w:pos="567"/>
      </w:tabs>
      <w:ind w:left="567" w:hanging="567"/>
    </w:pPr>
    <w:rPr>
      <w:rFonts w:eastAsia="MS Mincho"/>
    </w:rPr>
  </w:style>
  <w:style w:type="paragraph" w:customStyle="1" w:styleId="berschrift1H1">
    <w:name w:val="Überschrift 1.H1"/>
    <w:basedOn w:val="a"/>
    <w:next w:val="a"/>
    <w:uiPriority w:val="99"/>
    <w:rsid w:val="0039093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9093C"/>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39093C"/>
    <w:pPr>
      <w:widowControl/>
      <w:tabs>
        <w:tab w:val="num" w:pos="992"/>
      </w:tabs>
      <w:spacing w:after="120"/>
      <w:ind w:left="992" w:hanging="425"/>
    </w:pPr>
    <w:rPr>
      <w:lang w:val="en-US"/>
    </w:rPr>
  </w:style>
  <w:style w:type="paragraph" w:customStyle="1" w:styleId="textintend2">
    <w:name w:val="text intend 2"/>
    <w:basedOn w:val="text"/>
    <w:uiPriority w:val="99"/>
    <w:rsid w:val="0039093C"/>
    <w:pPr>
      <w:widowControl/>
      <w:tabs>
        <w:tab w:val="num" w:pos="1418"/>
      </w:tabs>
      <w:spacing w:after="120"/>
      <w:ind w:left="1418" w:hanging="426"/>
    </w:pPr>
    <w:rPr>
      <w:lang w:val="en-US"/>
    </w:rPr>
  </w:style>
  <w:style w:type="paragraph" w:customStyle="1" w:styleId="textintend3">
    <w:name w:val="text intend 3"/>
    <w:basedOn w:val="text"/>
    <w:uiPriority w:val="99"/>
    <w:rsid w:val="0039093C"/>
    <w:pPr>
      <w:widowControl/>
      <w:tabs>
        <w:tab w:val="num" w:pos="1843"/>
      </w:tabs>
      <w:spacing w:after="120"/>
      <w:ind w:left="1843" w:hanging="425"/>
    </w:pPr>
    <w:rPr>
      <w:lang w:val="en-US"/>
    </w:rPr>
  </w:style>
  <w:style w:type="paragraph" w:customStyle="1" w:styleId="normalpuce">
    <w:name w:val="normal puce"/>
    <w:basedOn w:val="a"/>
    <w:uiPriority w:val="99"/>
    <w:rsid w:val="0039093C"/>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39093C"/>
    <w:pPr>
      <w:spacing w:before="240" w:after="0"/>
      <w:ind w:left="360"/>
      <w:jc w:val="both"/>
    </w:pPr>
    <w:rPr>
      <w:rFonts w:eastAsia="MS Mincho"/>
      <w:i/>
      <w:sz w:val="22"/>
    </w:rPr>
  </w:style>
  <w:style w:type="character" w:customStyle="1" w:styleId="Charc">
    <w:name w:val="正文文本缩进 Char"/>
    <w:basedOn w:val="a0"/>
    <w:link w:val="af6"/>
    <w:uiPriority w:val="99"/>
    <w:rsid w:val="0039093C"/>
    <w:rPr>
      <w:rFonts w:ascii="Times New Roman" w:eastAsia="MS Mincho" w:hAnsi="Times New Roman" w:cs="Times New Roman"/>
      <w:i/>
      <w:kern w:val="0"/>
      <w:sz w:val="22"/>
      <w:szCs w:val="20"/>
      <w:lang w:val="en-GB" w:eastAsia="en-US"/>
    </w:rPr>
  </w:style>
  <w:style w:type="character" w:styleId="af7">
    <w:name w:val="page number"/>
    <w:basedOn w:val="a0"/>
    <w:qFormat/>
    <w:rsid w:val="0039093C"/>
  </w:style>
  <w:style w:type="paragraph" w:styleId="25">
    <w:name w:val="Body Text 2"/>
    <w:basedOn w:val="a"/>
    <w:link w:val="2Char2"/>
    <w:uiPriority w:val="99"/>
    <w:rsid w:val="0039093C"/>
    <w:pPr>
      <w:spacing w:after="0"/>
      <w:jc w:val="both"/>
    </w:pPr>
    <w:rPr>
      <w:rFonts w:eastAsia="MS Mincho"/>
      <w:sz w:val="24"/>
    </w:rPr>
  </w:style>
  <w:style w:type="character" w:customStyle="1" w:styleId="2Char2">
    <w:name w:val="正文文本 2 Char"/>
    <w:basedOn w:val="a0"/>
    <w:link w:val="25"/>
    <w:uiPriority w:val="99"/>
    <w:rsid w:val="0039093C"/>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39093C"/>
    <w:pPr>
      <w:spacing w:after="240"/>
      <w:jc w:val="both"/>
    </w:pPr>
    <w:rPr>
      <w:rFonts w:ascii="Helvetica" w:eastAsia="MS Mincho" w:hAnsi="Helvetica"/>
    </w:rPr>
  </w:style>
  <w:style w:type="character" w:customStyle="1" w:styleId="MTEquationSection">
    <w:name w:val="MTEquationSection"/>
    <w:rsid w:val="0039093C"/>
    <w:rPr>
      <w:noProof w:val="0"/>
      <w:vanish w:val="0"/>
      <w:color w:val="FF0000"/>
      <w:lang w:eastAsia="en-US"/>
    </w:rPr>
  </w:style>
  <w:style w:type="paragraph" w:customStyle="1" w:styleId="MTDisplayEquation">
    <w:name w:val="MTDisplayEquation"/>
    <w:basedOn w:val="a"/>
    <w:uiPriority w:val="99"/>
    <w:qFormat/>
    <w:rsid w:val="0039093C"/>
    <w:pPr>
      <w:tabs>
        <w:tab w:val="center" w:pos="4820"/>
        <w:tab w:val="right" w:pos="9640"/>
      </w:tabs>
    </w:pPr>
    <w:rPr>
      <w:rFonts w:eastAsia="MS Mincho"/>
    </w:rPr>
  </w:style>
  <w:style w:type="paragraph" w:styleId="26">
    <w:name w:val="Body Text Indent 2"/>
    <w:basedOn w:val="a"/>
    <w:link w:val="2Char3"/>
    <w:uiPriority w:val="99"/>
    <w:rsid w:val="0039093C"/>
    <w:pPr>
      <w:ind w:left="568" w:hanging="568"/>
    </w:pPr>
    <w:rPr>
      <w:rFonts w:eastAsia="MS Mincho"/>
    </w:rPr>
  </w:style>
  <w:style w:type="character" w:customStyle="1" w:styleId="2Char3">
    <w:name w:val="正文文本缩进 2 Char"/>
    <w:basedOn w:val="a0"/>
    <w:link w:val="26"/>
    <w:uiPriority w:val="99"/>
    <w:rsid w:val="0039093C"/>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39093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39093C"/>
    <w:rPr>
      <w:rFonts w:eastAsia="MS Mincho"/>
      <w:b/>
      <w:i/>
    </w:rPr>
  </w:style>
  <w:style w:type="character" w:customStyle="1" w:styleId="3Char1">
    <w:name w:val="正文文本 3 Char"/>
    <w:basedOn w:val="a0"/>
    <w:link w:val="34"/>
    <w:uiPriority w:val="99"/>
    <w:rsid w:val="0039093C"/>
    <w:rPr>
      <w:rFonts w:ascii="Times New Roman" w:eastAsia="MS Mincho" w:hAnsi="Times New Roman" w:cs="Times New Roman"/>
      <w:b/>
      <w:i/>
      <w:kern w:val="0"/>
      <w:sz w:val="20"/>
      <w:szCs w:val="20"/>
      <w:lang w:val="en-GB" w:eastAsia="en-US"/>
    </w:rPr>
  </w:style>
  <w:style w:type="table" w:styleId="af8">
    <w:name w:val="Table Grid"/>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39093C"/>
    <w:pPr>
      <w:spacing w:before="120" w:after="0"/>
      <w:jc w:val="both"/>
    </w:pPr>
    <w:rPr>
      <w:rFonts w:eastAsia="MS Mincho"/>
      <w:lang w:val="en-US"/>
    </w:rPr>
  </w:style>
  <w:style w:type="paragraph" w:customStyle="1" w:styleId="centered">
    <w:name w:val="centered"/>
    <w:basedOn w:val="a"/>
    <w:uiPriority w:val="99"/>
    <w:rsid w:val="0039093C"/>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39093C"/>
    <w:rPr>
      <w:rFonts w:ascii="Bookman" w:hAnsi="Bookman"/>
      <w:position w:val="6"/>
      <w:sz w:val="18"/>
    </w:rPr>
  </w:style>
  <w:style w:type="paragraph" w:customStyle="1" w:styleId="References">
    <w:name w:val="References"/>
    <w:basedOn w:val="a"/>
    <w:uiPriority w:val="99"/>
    <w:qFormat/>
    <w:rsid w:val="0039093C"/>
    <w:pPr>
      <w:numPr>
        <w:numId w:val="1"/>
      </w:numPr>
      <w:spacing w:after="80"/>
    </w:pPr>
    <w:rPr>
      <w:rFonts w:eastAsia="MS Mincho"/>
      <w:sz w:val="18"/>
      <w:lang w:val="en-US"/>
    </w:rPr>
  </w:style>
  <w:style w:type="paragraph" w:customStyle="1" w:styleId="ZchnZchn">
    <w:name w:val="Zchn Zchn"/>
    <w:uiPriority w:val="99"/>
    <w:semiHidden/>
    <w:qFormat/>
    <w:rsid w:val="0039093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qFormat/>
    <w:rsid w:val="0039093C"/>
    <w:rPr>
      <w:rFonts w:eastAsia="MS Mincho"/>
      <w:lang w:val="en-GB" w:eastAsia="en-US" w:bidi="ar-SA"/>
    </w:rPr>
  </w:style>
  <w:style w:type="character" w:customStyle="1" w:styleId="B1Char1">
    <w:name w:val="B1 Char1"/>
    <w:qFormat/>
    <w:rsid w:val="0039093C"/>
    <w:rPr>
      <w:rFonts w:eastAsia="MS Mincho"/>
      <w:lang w:val="en-GB" w:eastAsia="en-US" w:bidi="ar-SA"/>
    </w:rPr>
  </w:style>
  <w:style w:type="paragraph" w:customStyle="1" w:styleId="TableText0">
    <w:name w:val="TableText"/>
    <w:basedOn w:val="af6"/>
    <w:uiPriority w:val="99"/>
    <w:qFormat/>
    <w:rsid w:val="003909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39093C"/>
  </w:style>
  <w:style w:type="paragraph" w:customStyle="1" w:styleId="B1">
    <w:name w:val="B1+"/>
    <w:basedOn w:val="B10"/>
    <w:uiPriority w:val="99"/>
    <w:rsid w:val="0039093C"/>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1"/>
    <w:uiPriority w:val="34"/>
    <w:qFormat/>
    <w:rsid w:val="0039093C"/>
    <w:rPr>
      <w:rFonts w:ascii="Times New Roman" w:hAnsi="Times New Roman" w:cs="Times New Roman"/>
      <w:kern w:val="0"/>
      <w:sz w:val="20"/>
      <w:szCs w:val="20"/>
      <w:lang w:val="en-GB" w:eastAsia="en-US"/>
    </w:rPr>
  </w:style>
  <w:style w:type="paragraph" w:styleId="af9">
    <w:name w:val="Normal (Web)"/>
    <w:basedOn w:val="a"/>
    <w:uiPriority w:val="99"/>
    <w:unhideWhenUsed/>
    <w:qFormat/>
    <w:rsid w:val="0039093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rsid w:val="0039093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39093C"/>
    <w:rPr>
      <w:rFonts w:eastAsia="宋体"/>
      <w:i/>
      <w:color w:val="0000FF"/>
      <w:lang w:val="en-GB" w:eastAsia="en-US"/>
    </w:rPr>
  </w:style>
  <w:style w:type="paragraph" w:customStyle="1" w:styleId="Bulletedo1">
    <w:name w:val="Bulleted o 1"/>
    <w:basedOn w:val="a"/>
    <w:uiPriority w:val="99"/>
    <w:rsid w:val="0039093C"/>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9093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39093C"/>
    <w:rPr>
      <w:rFonts w:ascii="Arial" w:hAnsi="Arial"/>
      <w:sz w:val="18"/>
      <w:lang w:val="en-GB"/>
    </w:rPr>
  </w:style>
  <w:style w:type="paragraph" w:styleId="afa">
    <w:name w:val="Revision"/>
    <w:hidden/>
    <w:uiPriority w:val="99"/>
    <w:rsid w:val="0039093C"/>
    <w:rPr>
      <w:rFonts w:ascii="Times New Roman" w:eastAsia="宋体" w:hAnsi="Times New Roman" w:cs="Times New Roman"/>
      <w:kern w:val="0"/>
      <w:sz w:val="20"/>
      <w:szCs w:val="20"/>
      <w:lang w:val="en-GB" w:eastAsia="en-US"/>
    </w:rPr>
  </w:style>
  <w:style w:type="character" w:customStyle="1" w:styleId="EQChar">
    <w:name w:val="EQ Char"/>
    <w:link w:val="EQ"/>
    <w:qFormat/>
    <w:locked/>
    <w:rsid w:val="0039093C"/>
    <w:rPr>
      <w:rFonts w:ascii="Times New Roman" w:hAnsi="Times New Roman" w:cs="Times New Roman"/>
      <w:noProof/>
      <w:kern w:val="0"/>
      <w:sz w:val="20"/>
      <w:szCs w:val="20"/>
      <w:lang w:val="en-GB" w:eastAsia="en-US"/>
    </w:rPr>
  </w:style>
  <w:style w:type="character" w:styleId="afb">
    <w:name w:val="Strong"/>
    <w:aliases w:val="Level 2"/>
    <w:qFormat/>
    <w:rsid w:val="0039093C"/>
    <w:rPr>
      <w:b/>
      <w:bCs/>
    </w:rPr>
  </w:style>
  <w:style w:type="character" w:customStyle="1" w:styleId="TAL0">
    <w:name w:val="TAL (文字)"/>
    <w:qFormat/>
    <w:rsid w:val="0039093C"/>
    <w:rPr>
      <w:rFonts w:ascii="Arial" w:hAnsi="Arial"/>
      <w:sz w:val="18"/>
      <w:lang w:val="en-GB" w:eastAsia="ko-KR" w:bidi="ar-SA"/>
    </w:rPr>
  </w:style>
  <w:style w:type="character" w:customStyle="1" w:styleId="CharChar3">
    <w:name w:val="Char Char3"/>
    <w:rsid w:val="003909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9093C"/>
    <w:rPr>
      <w:lang w:val="en-GB" w:eastAsia="en-US" w:bidi="ar-SA"/>
    </w:rPr>
  </w:style>
  <w:style w:type="character" w:customStyle="1" w:styleId="msoins00">
    <w:name w:val="msoins0"/>
    <w:rsid w:val="003909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09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093C"/>
    <w:rPr>
      <w:rFonts w:ascii="Arial" w:hAnsi="Arial"/>
      <w:sz w:val="24"/>
      <w:lang w:val="en-GB" w:eastAsia="en-US" w:bidi="ar-SA"/>
    </w:rPr>
  </w:style>
  <w:style w:type="paragraph" w:customStyle="1" w:styleId="no0">
    <w:name w:val="no"/>
    <w:basedOn w:val="a"/>
    <w:uiPriority w:val="99"/>
    <w:rsid w:val="003909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9093C"/>
    <w:rPr>
      <w:sz w:val="24"/>
      <w:lang w:val="en-US" w:eastAsia="en-US"/>
    </w:rPr>
  </w:style>
  <w:style w:type="character" w:customStyle="1" w:styleId="EditorsNoteChar">
    <w:name w:val="Editor's Note Char"/>
    <w:aliases w:val="EN Char"/>
    <w:link w:val="EditorsNote"/>
    <w:qFormat/>
    <w:rsid w:val="0039093C"/>
    <w:rPr>
      <w:rFonts w:ascii="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3909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9093C"/>
    <w:rPr>
      <w:rFonts w:ascii="Arial" w:eastAsia="Malgun Gothic" w:hAnsi="Arial" w:cs="Times New Roman"/>
      <w:spacing w:val="2"/>
      <w:kern w:val="0"/>
      <w:sz w:val="20"/>
      <w:szCs w:val="20"/>
      <w:lang w:val="en-GB" w:eastAsia="en-US"/>
    </w:rPr>
  </w:style>
  <w:style w:type="paragraph" w:customStyle="1" w:styleId="BL">
    <w:name w:val="BL"/>
    <w:basedOn w:val="a"/>
    <w:uiPriority w:val="99"/>
    <w:qFormat/>
    <w:rsid w:val="0039093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9093C"/>
  </w:style>
  <w:style w:type="character" w:styleId="afc">
    <w:name w:val="Placeholder Text"/>
    <w:uiPriority w:val="99"/>
    <w:qFormat/>
    <w:rsid w:val="0039093C"/>
    <w:rPr>
      <w:color w:val="808080"/>
    </w:rPr>
  </w:style>
  <w:style w:type="character" w:customStyle="1" w:styleId="PLChar">
    <w:name w:val="PL Char"/>
    <w:link w:val="PL"/>
    <w:qFormat/>
    <w:rsid w:val="0039093C"/>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909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909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39093C"/>
    <w:rPr>
      <w:rFonts w:ascii="Calibri Light" w:eastAsia="Times New Roman" w:hAnsi="Calibri Light" w:cs="Times New Roman"/>
      <w:color w:val="2F5496"/>
      <w:lang w:eastAsia="en-US"/>
    </w:rPr>
  </w:style>
  <w:style w:type="paragraph" w:customStyle="1" w:styleId="msonormal0">
    <w:name w:val="msonormal"/>
    <w:basedOn w:val="a"/>
    <w:uiPriority w:val="99"/>
    <w:rsid w:val="0039093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9093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39093C"/>
    <w:rPr>
      <w:rFonts w:ascii="Times New Roman" w:eastAsia="宋体" w:hAnsi="Times New Roman"/>
      <w:lang w:eastAsia="en-US"/>
    </w:rPr>
  </w:style>
  <w:style w:type="character" w:customStyle="1" w:styleId="CharChar31">
    <w:name w:val="Char Char31"/>
    <w:rsid w:val="003909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39093C"/>
    <w:rPr>
      <w:rFonts w:ascii="Arial" w:hAnsi="Arial" w:cs="Times New Roman"/>
      <w:sz w:val="28"/>
      <w:szCs w:val="20"/>
      <w:lang w:val="en-GB" w:eastAsia="en-US"/>
    </w:rPr>
  </w:style>
  <w:style w:type="numbering" w:customStyle="1" w:styleId="12">
    <w:name w:val="リストなし1"/>
    <w:next w:val="a2"/>
    <w:uiPriority w:val="99"/>
    <w:semiHidden/>
    <w:unhideWhenUsed/>
    <w:rsid w:val="0039093C"/>
  </w:style>
  <w:style w:type="paragraph" w:customStyle="1" w:styleId="CharCharCharCharChar">
    <w:name w:val="Char Char Char 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39093C"/>
    <w:rPr>
      <w:lang w:val="en-GB" w:eastAsia="ja-JP" w:bidi="ar-SA"/>
    </w:rPr>
  </w:style>
  <w:style w:type="paragraph" w:customStyle="1" w:styleId="1Char0">
    <w:name w:val="(文字) (文字)1 Char (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uiPriority w:val="99"/>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uiPriority w:val="99"/>
    <w:rsid w:val="003909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909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093C"/>
    <w:rPr>
      <w:rFonts w:ascii="Arial" w:hAnsi="Arial"/>
      <w:sz w:val="32"/>
      <w:lang w:val="en-GB" w:eastAsia="ja-JP" w:bidi="ar-SA"/>
    </w:rPr>
  </w:style>
  <w:style w:type="character" w:customStyle="1" w:styleId="CharChar4">
    <w:name w:val="Char Char4"/>
    <w:rsid w:val="0039093C"/>
    <w:rPr>
      <w:rFonts w:ascii="Courier New" w:hAnsi="Courier New"/>
      <w:lang w:val="nb-NO" w:eastAsia="ja-JP" w:bidi="ar-SA"/>
    </w:rPr>
  </w:style>
  <w:style w:type="character" w:customStyle="1" w:styleId="AndreaLeonardi">
    <w:name w:val="Andrea Leonardi"/>
    <w:semiHidden/>
    <w:rsid w:val="0039093C"/>
    <w:rPr>
      <w:rFonts w:ascii="Arial" w:hAnsi="Arial" w:cs="Arial"/>
      <w:color w:val="auto"/>
      <w:sz w:val="20"/>
      <w:szCs w:val="20"/>
    </w:rPr>
  </w:style>
  <w:style w:type="character" w:customStyle="1" w:styleId="NOCharChar">
    <w:name w:val="NO Char Char"/>
    <w:rsid w:val="0039093C"/>
    <w:rPr>
      <w:lang w:val="en-GB" w:eastAsia="en-US" w:bidi="ar-SA"/>
    </w:rPr>
  </w:style>
  <w:style w:type="character" w:customStyle="1" w:styleId="NOZchn">
    <w:name w:val="NO Zchn"/>
    <w:rsid w:val="0039093C"/>
    <w:rPr>
      <w:lang w:val="en-GB" w:eastAsia="en-US" w:bidi="ar-SA"/>
    </w:rPr>
  </w:style>
  <w:style w:type="character" w:customStyle="1" w:styleId="TACCar">
    <w:name w:val="TAC Car"/>
    <w:qFormat/>
    <w:rsid w:val="0039093C"/>
    <w:rPr>
      <w:rFonts w:ascii="Arial" w:hAnsi="Arial"/>
      <w:sz w:val="18"/>
      <w:lang w:val="en-GB" w:eastAsia="ja-JP" w:bidi="ar-SA"/>
    </w:rPr>
  </w:style>
  <w:style w:type="paragraph" w:customStyle="1" w:styleId="CharCharCharCharCharChar">
    <w:name w:val="Char Char Char Char Char Char"/>
    <w:uiPriority w:val="99"/>
    <w:semiHidden/>
    <w:rsid w:val="0039093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标题 6 Char1"/>
    <w:rsid w:val="0039093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39093C"/>
    <w:rPr>
      <w:rFonts w:ascii="Arial" w:hAnsi="Arial" w:cs="Times New Roman"/>
      <w:sz w:val="20"/>
      <w:szCs w:val="20"/>
      <w:lang w:val="en-GB" w:eastAsia="en-US"/>
    </w:rPr>
  </w:style>
  <w:style w:type="paragraph" w:customStyle="1" w:styleId="CarCar">
    <w:name w:val="Car Car"/>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093C"/>
    <w:rPr>
      <w:rFonts w:ascii="Arial" w:hAnsi="Arial"/>
      <w:sz w:val="32"/>
      <w:lang w:val="en-GB" w:eastAsia="en-US" w:bidi="ar-SA"/>
    </w:rPr>
  </w:style>
  <w:style w:type="paragraph" w:customStyle="1" w:styleId="ZchnZchn1">
    <w:name w:val="Zchn Zchn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093C"/>
    <w:rPr>
      <w:rFonts w:ascii="Arial" w:hAnsi="Arial"/>
      <w:sz w:val="32"/>
      <w:lang w:val="en-GB" w:eastAsia="en-US" w:bidi="ar-SA"/>
    </w:rPr>
  </w:style>
  <w:style w:type="paragraph" w:customStyle="1" w:styleId="27">
    <w:name w:val="(文字) (文字)2"/>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093C"/>
    <w:rPr>
      <w:rFonts w:ascii="Arial" w:hAnsi="Arial"/>
      <w:sz w:val="32"/>
      <w:lang w:val="en-GB" w:eastAsia="en-US" w:bidi="ar-SA"/>
    </w:rPr>
  </w:style>
  <w:style w:type="paragraph" w:customStyle="1" w:styleId="35">
    <w:name w:val="(文字) (文字)3"/>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39093C"/>
    <w:rPr>
      <w:rFonts w:ascii="Arial" w:hAnsi="Arial" w:cs="Times New Roman"/>
      <w:sz w:val="20"/>
      <w:szCs w:val="20"/>
      <w:lang w:val="en-GB" w:eastAsia="en-US"/>
    </w:rPr>
  </w:style>
  <w:style w:type="paragraph" w:customStyle="1" w:styleId="13">
    <w:name w:val="(文字) (文字)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39093C"/>
    <w:pPr>
      <w:spacing w:after="0"/>
      <w:ind w:left="851"/>
    </w:pPr>
    <w:rPr>
      <w:rFonts w:eastAsia="MS Mincho"/>
      <w:lang w:val="it-IT" w:eastAsia="en-GB"/>
    </w:rPr>
  </w:style>
  <w:style w:type="paragraph" w:styleId="53">
    <w:name w:val="List Number 5"/>
    <w:basedOn w:val="a"/>
    <w:uiPriority w:val="99"/>
    <w:qFormat/>
    <w:rsid w:val="003909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39093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39093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39093C"/>
    <w:rPr>
      <w:rFonts w:ascii="Tahoma" w:hAnsi="Tahoma" w:cs="Tahoma"/>
      <w:shd w:val="clear" w:color="auto" w:fill="000080"/>
      <w:lang w:val="en-GB" w:eastAsia="en-US"/>
    </w:rPr>
  </w:style>
  <w:style w:type="character" w:customStyle="1" w:styleId="ZchnZchn5">
    <w:name w:val="Zchn Zchn5"/>
    <w:rsid w:val="0039093C"/>
    <w:rPr>
      <w:rFonts w:ascii="Courier New" w:eastAsia="Batang" w:hAnsi="Courier New"/>
      <w:lang w:val="nb-NO" w:eastAsia="en-US" w:bidi="ar-SA"/>
    </w:rPr>
  </w:style>
  <w:style w:type="character" w:customStyle="1" w:styleId="CharChar10">
    <w:name w:val="Char Char10"/>
    <w:rsid w:val="0039093C"/>
    <w:rPr>
      <w:rFonts w:ascii="Times New Roman" w:hAnsi="Times New Roman"/>
      <w:lang w:val="en-GB" w:eastAsia="en-US"/>
    </w:rPr>
  </w:style>
  <w:style w:type="character" w:customStyle="1" w:styleId="CharChar9">
    <w:name w:val="Char Char9"/>
    <w:rsid w:val="0039093C"/>
    <w:rPr>
      <w:rFonts w:ascii="Tahoma" w:hAnsi="Tahoma" w:cs="Tahoma"/>
      <w:sz w:val="16"/>
      <w:szCs w:val="16"/>
      <w:lang w:val="en-GB" w:eastAsia="en-US"/>
    </w:rPr>
  </w:style>
  <w:style w:type="character" w:customStyle="1" w:styleId="CharChar8">
    <w:name w:val="Char Char8"/>
    <w:rsid w:val="0039093C"/>
    <w:rPr>
      <w:rFonts w:ascii="Times New Roman" w:hAnsi="Times New Roman"/>
      <w:b/>
      <w:bCs/>
      <w:lang w:val="en-GB" w:eastAsia="en-US"/>
    </w:rPr>
  </w:style>
  <w:style w:type="paragraph" w:customStyle="1" w:styleId="14">
    <w:name w:val="修订1"/>
    <w:hidden/>
    <w:uiPriority w:val="99"/>
    <w:semiHidden/>
    <w:qFormat/>
    <w:rsid w:val="0039093C"/>
    <w:rPr>
      <w:rFonts w:ascii="Times New Roman" w:eastAsia="Batang" w:hAnsi="Times New Roman" w:cs="Times New Roman"/>
      <w:kern w:val="0"/>
      <w:sz w:val="20"/>
      <w:szCs w:val="20"/>
      <w:lang w:val="en-GB" w:eastAsia="en-US"/>
    </w:rPr>
  </w:style>
  <w:style w:type="paragraph" w:styleId="aff">
    <w:name w:val="endnote text"/>
    <w:basedOn w:val="a"/>
    <w:link w:val="Chare"/>
    <w:uiPriority w:val="99"/>
    <w:qFormat/>
    <w:rsid w:val="0039093C"/>
    <w:pPr>
      <w:snapToGrid w:val="0"/>
    </w:pPr>
    <w:rPr>
      <w:rFonts w:eastAsia="宋体"/>
    </w:rPr>
  </w:style>
  <w:style w:type="character" w:customStyle="1" w:styleId="Chare">
    <w:name w:val="尾注文本 Char"/>
    <w:basedOn w:val="a0"/>
    <w:link w:val="aff"/>
    <w:uiPriority w:val="99"/>
    <w:qFormat/>
    <w:rsid w:val="0039093C"/>
    <w:rPr>
      <w:rFonts w:ascii="Times New Roman" w:eastAsia="宋体" w:hAnsi="Times New Roman" w:cs="Times New Roman"/>
      <w:kern w:val="0"/>
      <w:sz w:val="20"/>
      <w:szCs w:val="20"/>
      <w:lang w:val="en-GB" w:eastAsia="en-US"/>
    </w:rPr>
  </w:style>
  <w:style w:type="character" w:styleId="aff0">
    <w:name w:val="endnote reference"/>
    <w:rsid w:val="0039093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9093C"/>
    <w:rPr>
      <w:lang w:val="en-GB" w:eastAsia="ja-JP" w:bidi="ar-SA"/>
    </w:rPr>
  </w:style>
  <w:style w:type="paragraph" w:styleId="aff1">
    <w:name w:val="Title"/>
    <w:aliases w:val="Section Header"/>
    <w:basedOn w:val="a"/>
    <w:next w:val="a"/>
    <w:link w:val="Charf"/>
    <w:uiPriority w:val="99"/>
    <w:qFormat/>
    <w:rsid w:val="0039093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rsid w:val="0039093C"/>
    <w:rPr>
      <w:rFonts w:ascii="Courier New" w:eastAsia="Malgun Gothic" w:hAnsi="Courier New" w:cs="Times New Roman"/>
      <w:kern w:val="0"/>
      <w:sz w:val="20"/>
      <w:szCs w:val="20"/>
      <w:lang w:val="nb-NO" w:eastAsia="en-US"/>
    </w:rPr>
  </w:style>
  <w:style w:type="paragraph" w:customStyle="1" w:styleId="FL">
    <w:name w:val="FL"/>
    <w:basedOn w:val="a"/>
    <w:uiPriority w:val="99"/>
    <w:qFormat/>
    <w:rsid w:val="003909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39093C"/>
    <w:rPr>
      <w:rFonts w:ascii="Arial" w:hAnsi="Arial"/>
      <w:sz w:val="22"/>
      <w:lang w:val="en-GB" w:eastAsia="ja-JP" w:bidi="ar-SA"/>
    </w:rPr>
  </w:style>
  <w:style w:type="paragraph" w:styleId="aff2">
    <w:name w:val="Date"/>
    <w:basedOn w:val="a"/>
    <w:next w:val="a"/>
    <w:link w:val="Charf0"/>
    <w:uiPriority w:val="99"/>
    <w:rsid w:val="0039093C"/>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39093C"/>
    <w:rPr>
      <w:rFonts w:ascii="Times New Roman" w:eastAsia="Malgun Gothic" w:hAnsi="Times New Roman" w:cs="Times New Roman"/>
      <w:kern w:val="0"/>
      <w:sz w:val="20"/>
      <w:szCs w:val="20"/>
      <w:lang w:val="en-GB" w:eastAsia="en-US"/>
    </w:rPr>
  </w:style>
  <w:style w:type="paragraph" w:customStyle="1" w:styleId="AutoCorrect">
    <w:name w:val="AutoCorrect"/>
    <w:uiPriority w:val="99"/>
    <w:rsid w:val="0039093C"/>
    <w:rPr>
      <w:rFonts w:ascii="Times New Roman" w:eastAsia="Malgun Gothic" w:hAnsi="Times New Roman" w:cs="Times New Roman"/>
      <w:kern w:val="0"/>
      <w:sz w:val="24"/>
      <w:szCs w:val="24"/>
      <w:lang w:val="en-GB" w:eastAsia="ko-KR"/>
    </w:rPr>
  </w:style>
  <w:style w:type="paragraph" w:customStyle="1" w:styleId="-PAGE-">
    <w:name w:val="- PAGE -"/>
    <w:uiPriority w:val="99"/>
    <w:rsid w:val="0039093C"/>
    <w:rPr>
      <w:rFonts w:ascii="Times New Roman" w:eastAsia="Malgun Gothic" w:hAnsi="Times New Roman" w:cs="Times New Roman"/>
      <w:kern w:val="0"/>
      <w:sz w:val="24"/>
      <w:szCs w:val="24"/>
      <w:lang w:val="en-GB" w:eastAsia="ko-KR"/>
    </w:rPr>
  </w:style>
  <w:style w:type="paragraph" w:customStyle="1" w:styleId="PageXofY">
    <w:name w:val="Page X of Y"/>
    <w:uiPriority w:val="99"/>
    <w:rsid w:val="0039093C"/>
    <w:rPr>
      <w:rFonts w:ascii="Times New Roman" w:eastAsia="Malgun Gothic" w:hAnsi="Times New Roman" w:cs="Times New Roman"/>
      <w:kern w:val="0"/>
      <w:sz w:val="24"/>
      <w:szCs w:val="24"/>
      <w:lang w:val="en-GB" w:eastAsia="ko-KR"/>
    </w:rPr>
  </w:style>
  <w:style w:type="paragraph" w:customStyle="1" w:styleId="Createdby">
    <w:name w:val="Created by"/>
    <w:uiPriority w:val="99"/>
    <w:rsid w:val="0039093C"/>
    <w:rPr>
      <w:rFonts w:ascii="Times New Roman" w:eastAsia="Malgun Gothic" w:hAnsi="Times New Roman" w:cs="Times New Roman"/>
      <w:kern w:val="0"/>
      <w:sz w:val="24"/>
      <w:szCs w:val="24"/>
      <w:lang w:val="en-GB" w:eastAsia="ko-KR"/>
    </w:rPr>
  </w:style>
  <w:style w:type="paragraph" w:customStyle="1" w:styleId="Createdon">
    <w:name w:val="Created on"/>
    <w:uiPriority w:val="99"/>
    <w:rsid w:val="0039093C"/>
    <w:rPr>
      <w:rFonts w:ascii="Times New Roman" w:eastAsia="Malgun Gothic" w:hAnsi="Times New Roman" w:cs="Times New Roman"/>
      <w:kern w:val="0"/>
      <w:sz w:val="24"/>
      <w:szCs w:val="24"/>
      <w:lang w:val="en-GB" w:eastAsia="ko-KR"/>
    </w:rPr>
  </w:style>
  <w:style w:type="paragraph" w:customStyle="1" w:styleId="Lastprinted">
    <w:name w:val="Last printed"/>
    <w:uiPriority w:val="99"/>
    <w:rsid w:val="0039093C"/>
    <w:rPr>
      <w:rFonts w:ascii="Times New Roman" w:eastAsia="Malgun Gothic" w:hAnsi="Times New Roman" w:cs="Times New Roman"/>
      <w:kern w:val="0"/>
      <w:sz w:val="24"/>
      <w:szCs w:val="24"/>
      <w:lang w:val="en-GB" w:eastAsia="ko-KR"/>
    </w:rPr>
  </w:style>
  <w:style w:type="paragraph" w:customStyle="1" w:styleId="Lastsavedby">
    <w:name w:val="Last saved by"/>
    <w:uiPriority w:val="99"/>
    <w:rsid w:val="0039093C"/>
    <w:rPr>
      <w:rFonts w:ascii="Times New Roman" w:eastAsia="Malgun Gothic" w:hAnsi="Times New Roman" w:cs="Times New Roman"/>
      <w:kern w:val="0"/>
      <w:sz w:val="24"/>
      <w:szCs w:val="24"/>
      <w:lang w:val="en-GB" w:eastAsia="ko-KR"/>
    </w:rPr>
  </w:style>
  <w:style w:type="paragraph" w:customStyle="1" w:styleId="Filename">
    <w:name w:val="Filename"/>
    <w:uiPriority w:val="99"/>
    <w:rsid w:val="0039093C"/>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rsid w:val="0039093C"/>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rsid w:val="0039093C"/>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rsid w:val="0039093C"/>
    <w:rPr>
      <w:rFonts w:ascii="Times New Roman" w:eastAsia="Malgun Gothic" w:hAnsi="Times New Roman" w:cs="Times New Roman"/>
      <w:kern w:val="0"/>
      <w:sz w:val="24"/>
      <w:szCs w:val="24"/>
      <w:lang w:val="en-GB" w:eastAsia="ko-KR"/>
    </w:rPr>
  </w:style>
  <w:style w:type="paragraph" w:customStyle="1" w:styleId="INDENT1">
    <w:name w:val="INDENT1"/>
    <w:basedOn w:val="a"/>
    <w:uiPriority w:val="99"/>
    <w:qFormat/>
    <w:rsid w:val="003909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909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909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909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909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909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3909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39093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3909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39093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39093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3909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uiPriority w:val="99"/>
    <w:rsid w:val="0039093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39093C"/>
    <w:pPr>
      <w:pBdr>
        <w:top w:val="none" w:sz="0" w:space="0" w:color="auto"/>
      </w:pBdr>
    </w:pPr>
    <w:rPr>
      <w:rFonts w:eastAsia="Times New Roman"/>
      <w:b/>
      <w:color w:val="0000FF"/>
      <w:lang w:eastAsia="ja-JP"/>
    </w:rPr>
  </w:style>
  <w:style w:type="character" w:customStyle="1" w:styleId="T1Char3">
    <w:name w:val="T1 Char3"/>
    <w:aliases w:val="Header 6 Char Char3"/>
    <w:rsid w:val="0039093C"/>
    <w:rPr>
      <w:rFonts w:ascii="Arial" w:hAnsi="Arial"/>
      <w:lang w:val="en-GB" w:eastAsia="en-US" w:bidi="ar-SA"/>
    </w:rPr>
  </w:style>
  <w:style w:type="table" w:customStyle="1" w:styleId="Tabellengitternetz1">
    <w:name w:val="Tabellengitternetz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9093C"/>
    <w:pPr>
      <w:tabs>
        <w:tab w:val="num" w:pos="928"/>
      </w:tabs>
      <w:ind w:left="928" w:hanging="360"/>
    </w:pPr>
    <w:rPr>
      <w:rFonts w:eastAsia="Batang"/>
      <w:lang w:eastAsia="ko-KR"/>
    </w:rPr>
  </w:style>
  <w:style w:type="table" w:customStyle="1" w:styleId="TableGrid2">
    <w:name w:val="Table Grid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9093C"/>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39093C"/>
    <w:pPr>
      <w:keepNext w:val="0"/>
      <w:keepLines w:val="0"/>
      <w:spacing w:before="240"/>
      <w:ind w:left="0" w:firstLine="0"/>
    </w:pPr>
    <w:rPr>
      <w:rFonts w:eastAsia="MS Mincho"/>
      <w:bCs/>
    </w:rPr>
  </w:style>
  <w:style w:type="table" w:customStyle="1" w:styleId="TableGrid3">
    <w:name w:val="Table Grid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39093C"/>
    <w:rPr>
      <w:rFonts w:ascii="Tahoma" w:eastAsia="MS Mincho" w:hAnsi="Tahoma" w:cs="Tahoma"/>
      <w:sz w:val="16"/>
      <w:szCs w:val="16"/>
      <w:lang w:eastAsia="ko-KR"/>
    </w:rPr>
  </w:style>
  <w:style w:type="paragraph" w:customStyle="1" w:styleId="JK-text-simpledoc">
    <w:name w:val="JK - text - simple doc"/>
    <w:basedOn w:val="af4"/>
    <w:autoRedefine/>
    <w:uiPriority w:val="99"/>
    <w:rsid w:val="0039093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39093C"/>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rsid w:val="0039093C"/>
    <w:rPr>
      <w:rFonts w:ascii="Tahoma" w:eastAsia="MS Mincho" w:hAnsi="Tahoma" w:cs="Tahoma"/>
      <w:sz w:val="16"/>
      <w:szCs w:val="16"/>
      <w:lang w:eastAsia="ko-KR"/>
    </w:rPr>
  </w:style>
  <w:style w:type="paragraph" w:customStyle="1" w:styleId="28">
    <w:name w:val="吹き出し2"/>
    <w:basedOn w:val="a"/>
    <w:uiPriority w:val="99"/>
    <w:semiHidden/>
    <w:rsid w:val="0039093C"/>
    <w:rPr>
      <w:rFonts w:ascii="Tahoma" w:eastAsia="MS Mincho" w:hAnsi="Tahoma" w:cs="Tahoma"/>
      <w:sz w:val="16"/>
      <w:szCs w:val="16"/>
      <w:lang w:eastAsia="ko-KR"/>
    </w:rPr>
  </w:style>
  <w:style w:type="paragraph" w:customStyle="1" w:styleId="Note">
    <w:name w:val="Note"/>
    <w:basedOn w:val="B10"/>
    <w:uiPriority w:val="99"/>
    <w:qFormat/>
    <w:rsid w:val="0039093C"/>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3909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3909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39093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093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39093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uiPriority w:val="99"/>
    <w:qFormat/>
    <w:rsid w:val="003909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9093C"/>
    <w:pPr>
      <w:tabs>
        <w:tab w:val="left" w:pos="360"/>
      </w:tabs>
      <w:ind w:left="360" w:hanging="360"/>
    </w:pPr>
    <w:rPr>
      <w:lang w:val="en-GB"/>
    </w:rPr>
  </w:style>
  <w:style w:type="paragraph" w:customStyle="1" w:styleId="Para1">
    <w:name w:val="Para1"/>
    <w:basedOn w:val="a"/>
    <w:uiPriority w:val="99"/>
    <w:qFormat/>
    <w:rsid w:val="003909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3909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3909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39093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3909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3909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3909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9093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uiPriority w:val="99"/>
    <w:rsid w:val="0039093C"/>
    <w:pPr>
      <w:spacing w:before="120"/>
      <w:outlineLvl w:val="2"/>
    </w:pPr>
    <w:rPr>
      <w:sz w:val="28"/>
    </w:rPr>
  </w:style>
  <w:style w:type="paragraph" w:customStyle="1" w:styleId="Heading2Head2A2">
    <w:name w:val="Heading 2.Head2A.2"/>
    <w:basedOn w:val="1"/>
    <w:next w:val="a"/>
    <w:uiPriority w:val="99"/>
    <w:rsid w:val="0039093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39093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3909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39093C"/>
    <w:pPr>
      <w:spacing w:before="120"/>
      <w:outlineLvl w:val="2"/>
    </w:pPr>
    <w:rPr>
      <w:rFonts w:eastAsia="MS Mincho"/>
      <w:sz w:val="28"/>
      <w:lang w:eastAsia="de-DE"/>
    </w:rPr>
  </w:style>
  <w:style w:type="paragraph" w:customStyle="1" w:styleId="Bullets">
    <w:name w:val="Bullets"/>
    <w:basedOn w:val="af4"/>
    <w:uiPriority w:val="99"/>
    <w:qFormat/>
    <w:rsid w:val="0039093C"/>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rsid w:val="0039093C"/>
    <w:pPr>
      <w:spacing w:after="220"/>
      <w:ind w:left="1298"/>
    </w:pPr>
    <w:rPr>
      <w:rFonts w:ascii="Arial" w:eastAsia="宋体" w:hAnsi="Arial"/>
      <w:lang w:val="en-US" w:eastAsia="en-GB"/>
    </w:rPr>
  </w:style>
  <w:style w:type="numbering" w:customStyle="1" w:styleId="18">
    <w:name w:val="无列表1"/>
    <w:next w:val="a2"/>
    <w:semiHidden/>
    <w:rsid w:val="0039093C"/>
  </w:style>
  <w:style w:type="paragraph" w:customStyle="1" w:styleId="1030302">
    <w:name w:val="样式 样式 标题 1 + 两端对齐 段前: 0.3 行 段后: 0.3 行 行距: 单倍行距 + 段前: 0.2 行 段后: ..."/>
    <w:basedOn w:val="a"/>
    <w:autoRedefine/>
    <w:uiPriority w:val="99"/>
    <w:rsid w:val="0039093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3909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093C"/>
    <w:rPr>
      <w:rFonts w:eastAsia="Malgun Gothic"/>
      <w:kern w:val="2"/>
    </w:rPr>
  </w:style>
  <w:style w:type="character" w:customStyle="1" w:styleId="StyleTACChar">
    <w:name w:val="Style TAC + Char"/>
    <w:link w:val="StyleTAC"/>
    <w:rsid w:val="0039093C"/>
    <w:rPr>
      <w:rFonts w:ascii="Arial" w:eastAsia="Malgun Gothic" w:hAnsi="Arial" w:cs="Times New Roman"/>
      <w:sz w:val="18"/>
      <w:szCs w:val="20"/>
      <w:lang w:val="en-GB" w:eastAsia="en-US"/>
    </w:rPr>
  </w:style>
  <w:style w:type="character" w:customStyle="1" w:styleId="CharChar29">
    <w:name w:val="Char Char29"/>
    <w:rsid w:val="0039093C"/>
    <w:rPr>
      <w:rFonts w:ascii="Arial" w:hAnsi="Arial"/>
      <w:sz w:val="36"/>
      <w:lang w:val="en-GB" w:eastAsia="en-US" w:bidi="ar-SA"/>
    </w:rPr>
  </w:style>
  <w:style w:type="character" w:customStyle="1" w:styleId="CharChar28">
    <w:name w:val="Char Char28"/>
    <w:rsid w:val="003909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09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39093C"/>
    <w:rPr>
      <w:rFonts w:ascii="Arial" w:hAnsi="Arial"/>
      <w:sz w:val="22"/>
      <w:lang w:val="en-GB" w:eastAsia="en-GB" w:bidi="ar-SA"/>
    </w:rPr>
  </w:style>
  <w:style w:type="paragraph" w:customStyle="1" w:styleId="Default">
    <w:name w:val="Default"/>
    <w:uiPriority w:val="99"/>
    <w:qFormat/>
    <w:rsid w:val="0039093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39093C"/>
    <w:rPr>
      <w:rFonts w:ascii="Times New Roman" w:hAnsi="Times New Roman"/>
      <w:lang w:val="en-GB"/>
    </w:rPr>
  </w:style>
  <w:style w:type="character" w:styleId="HTML">
    <w:name w:val="HTML Acronym"/>
    <w:uiPriority w:val="99"/>
    <w:unhideWhenUsed/>
    <w:rsid w:val="0039093C"/>
  </w:style>
  <w:style w:type="numbering" w:customStyle="1" w:styleId="NoList2">
    <w:name w:val="No List2"/>
    <w:next w:val="a2"/>
    <w:semiHidden/>
    <w:rsid w:val="0039093C"/>
  </w:style>
  <w:style w:type="numbering" w:customStyle="1" w:styleId="NoList3">
    <w:name w:val="No List3"/>
    <w:next w:val="a2"/>
    <w:uiPriority w:val="99"/>
    <w:semiHidden/>
    <w:rsid w:val="0039093C"/>
  </w:style>
  <w:style w:type="table" w:customStyle="1" w:styleId="TableGrid4">
    <w:name w:val="Table Grid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9093C"/>
  </w:style>
  <w:style w:type="paragraph" w:customStyle="1" w:styleId="3GPPNormalText">
    <w:name w:val="3GPP Normal Text"/>
    <w:basedOn w:val="af4"/>
    <w:link w:val="3GPPNormalTextChar"/>
    <w:qFormat/>
    <w:rsid w:val="0039093C"/>
    <w:pPr>
      <w:widowControl/>
      <w:ind w:hanging="22"/>
      <w:jc w:val="both"/>
    </w:pPr>
    <w:rPr>
      <w:rFonts w:ascii="Arial" w:hAnsi="Arial" w:cs="Arial"/>
      <w:szCs w:val="24"/>
      <w:lang w:val="en-US"/>
    </w:rPr>
  </w:style>
  <w:style w:type="character" w:customStyle="1" w:styleId="3GPPNormalTextChar">
    <w:name w:val="3GPP Normal Text Char"/>
    <w:link w:val="3GPPNormalText"/>
    <w:rsid w:val="0039093C"/>
    <w:rPr>
      <w:rFonts w:ascii="Arial" w:eastAsia="MS Mincho" w:hAnsi="Arial" w:cs="Arial"/>
      <w:kern w:val="0"/>
      <w:sz w:val="24"/>
      <w:szCs w:val="24"/>
      <w:lang w:eastAsia="en-US"/>
    </w:rPr>
  </w:style>
  <w:style w:type="numbering" w:customStyle="1" w:styleId="19">
    <w:name w:val="無清單1"/>
    <w:next w:val="a2"/>
    <w:uiPriority w:val="99"/>
    <w:semiHidden/>
    <w:unhideWhenUsed/>
    <w:rsid w:val="0039093C"/>
  </w:style>
  <w:style w:type="numbering" w:customStyle="1" w:styleId="110">
    <w:name w:val="無清單11"/>
    <w:next w:val="a2"/>
    <w:uiPriority w:val="99"/>
    <w:semiHidden/>
    <w:unhideWhenUsed/>
    <w:rsid w:val="0039093C"/>
  </w:style>
  <w:style w:type="table" w:customStyle="1" w:styleId="1a">
    <w:name w:val="表格格線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9093C"/>
  </w:style>
  <w:style w:type="paragraph" w:customStyle="1" w:styleId="H53GPP">
    <w:name w:val="H5 3GPP"/>
    <w:basedOn w:val="a"/>
    <w:link w:val="H53GPPChar"/>
    <w:qFormat/>
    <w:rsid w:val="0039093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9093C"/>
    <w:rPr>
      <w:rFonts w:ascii="Arial" w:eastAsia="宋体" w:hAnsi="Arial" w:cs="Times New Roman"/>
      <w:snapToGrid w:val="0"/>
      <w:kern w:val="0"/>
      <w:sz w:val="22"/>
      <w:lang w:val="en-GB" w:eastAsia="en-US"/>
    </w:rPr>
  </w:style>
  <w:style w:type="paragraph" w:styleId="aff3">
    <w:name w:val="Subtitle"/>
    <w:basedOn w:val="a"/>
    <w:next w:val="a"/>
    <w:link w:val="Charf1"/>
    <w:uiPriority w:val="11"/>
    <w:qFormat/>
    <w:rsid w:val="0039093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39093C"/>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9093C"/>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39093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Figure Heading Char2,FH Char2"/>
    <w:basedOn w:val="a0"/>
    <w:uiPriority w:val="99"/>
    <w:rsid w:val="0039093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39093C"/>
  </w:style>
  <w:style w:type="table" w:customStyle="1" w:styleId="TableGrid5">
    <w:name w:val="Table Grid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9093C"/>
  </w:style>
  <w:style w:type="numbering" w:customStyle="1" w:styleId="111">
    <w:name w:val="リストなし11"/>
    <w:next w:val="a2"/>
    <w:uiPriority w:val="99"/>
    <w:semiHidden/>
    <w:unhideWhenUsed/>
    <w:rsid w:val="0039093C"/>
  </w:style>
  <w:style w:type="table" w:customStyle="1" w:styleId="TableGrid11">
    <w:name w:val="Table Grid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39093C"/>
  </w:style>
  <w:style w:type="table" w:customStyle="1" w:styleId="310">
    <w:name w:val="网格型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9093C"/>
  </w:style>
  <w:style w:type="numbering" w:customStyle="1" w:styleId="NoList31">
    <w:name w:val="No List31"/>
    <w:next w:val="a2"/>
    <w:uiPriority w:val="99"/>
    <w:semiHidden/>
    <w:rsid w:val="0039093C"/>
  </w:style>
  <w:style w:type="table" w:customStyle="1" w:styleId="TableGrid41">
    <w:name w:val="Table Grid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9093C"/>
  </w:style>
  <w:style w:type="numbering" w:customStyle="1" w:styleId="120">
    <w:name w:val="無清單12"/>
    <w:next w:val="a2"/>
    <w:uiPriority w:val="99"/>
    <w:semiHidden/>
    <w:unhideWhenUsed/>
    <w:rsid w:val="0039093C"/>
  </w:style>
  <w:style w:type="numbering" w:customStyle="1" w:styleId="1110">
    <w:name w:val="無清單111"/>
    <w:next w:val="a2"/>
    <w:uiPriority w:val="99"/>
    <w:semiHidden/>
    <w:unhideWhenUsed/>
    <w:rsid w:val="0039093C"/>
  </w:style>
  <w:style w:type="table" w:customStyle="1" w:styleId="113">
    <w:name w:val="表格格線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39093C"/>
  </w:style>
  <w:style w:type="numbering" w:customStyle="1" w:styleId="NoList121">
    <w:name w:val="No List121"/>
    <w:next w:val="a2"/>
    <w:uiPriority w:val="99"/>
    <w:semiHidden/>
    <w:unhideWhenUsed/>
    <w:rsid w:val="0039093C"/>
  </w:style>
  <w:style w:type="numbering" w:customStyle="1" w:styleId="1111">
    <w:name w:val="リストなし111"/>
    <w:next w:val="a2"/>
    <w:uiPriority w:val="99"/>
    <w:semiHidden/>
    <w:unhideWhenUsed/>
    <w:rsid w:val="0039093C"/>
  </w:style>
  <w:style w:type="numbering" w:customStyle="1" w:styleId="1112">
    <w:name w:val="无列表111"/>
    <w:next w:val="a2"/>
    <w:semiHidden/>
    <w:rsid w:val="0039093C"/>
  </w:style>
  <w:style w:type="numbering" w:customStyle="1" w:styleId="NoList211">
    <w:name w:val="No List211"/>
    <w:next w:val="a2"/>
    <w:semiHidden/>
    <w:rsid w:val="0039093C"/>
  </w:style>
  <w:style w:type="numbering" w:customStyle="1" w:styleId="NoList311">
    <w:name w:val="No List311"/>
    <w:next w:val="a2"/>
    <w:uiPriority w:val="99"/>
    <w:semiHidden/>
    <w:rsid w:val="0039093C"/>
  </w:style>
  <w:style w:type="numbering" w:customStyle="1" w:styleId="NoList1111">
    <w:name w:val="No List1111"/>
    <w:next w:val="a2"/>
    <w:uiPriority w:val="99"/>
    <w:semiHidden/>
    <w:unhideWhenUsed/>
    <w:rsid w:val="0039093C"/>
  </w:style>
  <w:style w:type="numbering" w:customStyle="1" w:styleId="121">
    <w:name w:val="無清單121"/>
    <w:next w:val="a2"/>
    <w:uiPriority w:val="99"/>
    <w:semiHidden/>
    <w:unhideWhenUsed/>
    <w:rsid w:val="0039093C"/>
  </w:style>
  <w:style w:type="numbering" w:customStyle="1" w:styleId="11110">
    <w:name w:val="無清單1111"/>
    <w:next w:val="a2"/>
    <w:uiPriority w:val="99"/>
    <w:semiHidden/>
    <w:unhideWhenUsed/>
    <w:rsid w:val="0039093C"/>
  </w:style>
  <w:style w:type="numbering" w:customStyle="1" w:styleId="NoList5">
    <w:name w:val="No List5"/>
    <w:next w:val="a2"/>
    <w:uiPriority w:val="99"/>
    <w:semiHidden/>
    <w:unhideWhenUsed/>
    <w:rsid w:val="0039093C"/>
  </w:style>
  <w:style w:type="table" w:customStyle="1" w:styleId="TableGrid6">
    <w:name w:val="Table Grid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9093C"/>
  </w:style>
  <w:style w:type="numbering" w:customStyle="1" w:styleId="122">
    <w:name w:val="リストなし12"/>
    <w:next w:val="a2"/>
    <w:uiPriority w:val="99"/>
    <w:semiHidden/>
    <w:unhideWhenUsed/>
    <w:rsid w:val="0039093C"/>
  </w:style>
  <w:style w:type="table" w:customStyle="1" w:styleId="TableGrid12">
    <w:name w:val="Table Grid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9093C"/>
  </w:style>
  <w:style w:type="table" w:customStyle="1" w:styleId="320">
    <w:name w:val="网格型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9093C"/>
  </w:style>
  <w:style w:type="numbering" w:customStyle="1" w:styleId="NoList32">
    <w:name w:val="No List32"/>
    <w:next w:val="a2"/>
    <w:uiPriority w:val="99"/>
    <w:semiHidden/>
    <w:rsid w:val="0039093C"/>
  </w:style>
  <w:style w:type="table" w:customStyle="1" w:styleId="TableGrid42">
    <w:name w:val="Table Grid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9093C"/>
  </w:style>
  <w:style w:type="numbering" w:customStyle="1" w:styleId="130">
    <w:name w:val="無清單13"/>
    <w:next w:val="a2"/>
    <w:uiPriority w:val="99"/>
    <w:semiHidden/>
    <w:unhideWhenUsed/>
    <w:rsid w:val="0039093C"/>
  </w:style>
  <w:style w:type="numbering" w:customStyle="1" w:styleId="1120">
    <w:name w:val="無清單112"/>
    <w:next w:val="a2"/>
    <w:uiPriority w:val="99"/>
    <w:semiHidden/>
    <w:unhideWhenUsed/>
    <w:rsid w:val="0039093C"/>
  </w:style>
  <w:style w:type="table" w:customStyle="1" w:styleId="124">
    <w:name w:val="表格格線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9093C"/>
  </w:style>
  <w:style w:type="numbering" w:customStyle="1" w:styleId="NoList122">
    <w:name w:val="No List122"/>
    <w:next w:val="a2"/>
    <w:uiPriority w:val="99"/>
    <w:semiHidden/>
    <w:unhideWhenUsed/>
    <w:rsid w:val="0039093C"/>
  </w:style>
  <w:style w:type="numbering" w:customStyle="1" w:styleId="1121">
    <w:name w:val="リストなし112"/>
    <w:next w:val="a2"/>
    <w:uiPriority w:val="99"/>
    <w:semiHidden/>
    <w:unhideWhenUsed/>
    <w:rsid w:val="0039093C"/>
  </w:style>
  <w:style w:type="numbering" w:customStyle="1" w:styleId="1122">
    <w:name w:val="无列表112"/>
    <w:next w:val="a2"/>
    <w:semiHidden/>
    <w:rsid w:val="0039093C"/>
  </w:style>
  <w:style w:type="numbering" w:customStyle="1" w:styleId="NoList212">
    <w:name w:val="No List212"/>
    <w:next w:val="a2"/>
    <w:semiHidden/>
    <w:rsid w:val="0039093C"/>
  </w:style>
  <w:style w:type="numbering" w:customStyle="1" w:styleId="NoList312">
    <w:name w:val="No List312"/>
    <w:next w:val="a2"/>
    <w:uiPriority w:val="99"/>
    <w:semiHidden/>
    <w:rsid w:val="0039093C"/>
  </w:style>
  <w:style w:type="numbering" w:customStyle="1" w:styleId="NoList1112">
    <w:name w:val="No List1112"/>
    <w:next w:val="a2"/>
    <w:uiPriority w:val="99"/>
    <w:semiHidden/>
    <w:unhideWhenUsed/>
    <w:rsid w:val="0039093C"/>
  </w:style>
  <w:style w:type="numbering" w:customStyle="1" w:styleId="1220">
    <w:name w:val="無清單122"/>
    <w:next w:val="a2"/>
    <w:uiPriority w:val="99"/>
    <w:semiHidden/>
    <w:unhideWhenUsed/>
    <w:rsid w:val="0039093C"/>
  </w:style>
  <w:style w:type="numbering" w:customStyle="1" w:styleId="11120">
    <w:name w:val="無清單1112"/>
    <w:next w:val="a2"/>
    <w:uiPriority w:val="99"/>
    <w:semiHidden/>
    <w:unhideWhenUsed/>
    <w:rsid w:val="0039093C"/>
  </w:style>
  <w:style w:type="paragraph" w:customStyle="1" w:styleId="Subtitle1">
    <w:name w:val="Subtitle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9093C"/>
    <w:rPr>
      <w:rFonts w:ascii="Arial" w:hAnsi="Arial"/>
      <w:sz w:val="28"/>
      <w:lang w:val="en-GB" w:eastAsia="ko-KR" w:bidi="ar-SA"/>
    </w:rPr>
  </w:style>
  <w:style w:type="character" w:customStyle="1" w:styleId="CharChar33">
    <w:name w:val="Char Char33"/>
    <w:semiHidden/>
    <w:rsid w:val="0039093C"/>
    <w:rPr>
      <w:rFonts w:ascii="Arial" w:hAnsi="Arial"/>
      <w:sz w:val="28"/>
      <w:lang w:val="en-GB" w:eastAsia="ko-KR" w:bidi="ar-SA"/>
    </w:rPr>
  </w:style>
  <w:style w:type="character" w:customStyle="1" w:styleId="CharChar32">
    <w:name w:val="Char Char32"/>
    <w:semiHidden/>
    <w:rsid w:val="0039093C"/>
    <w:rPr>
      <w:rFonts w:ascii="Arial" w:hAnsi="Arial"/>
      <w:sz w:val="28"/>
      <w:lang w:val="en-GB" w:eastAsia="ko-KR" w:bidi="ar-SA"/>
    </w:rPr>
  </w:style>
  <w:style w:type="numbering" w:customStyle="1" w:styleId="NoList6">
    <w:name w:val="No List6"/>
    <w:next w:val="a2"/>
    <w:uiPriority w:val="99"/>
    <w:semiHidden/>
    <w:unhideWhenUsed/>
    <w:rsid w:val="0039093C"/>
  </w:style>
  <w:style w:type="table" w:customStyle="1" w:styleId="TableGrid7">
    <w:name w:val="Table Grid7"/>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39093C"/>
  </w:style>
  <w:style w:type="numbering" w:customStyle="1" w:styleId="131">
    <w:name w:val="リストなし13"/>
    <w:next w:val="a2"/>
    <w:uiPriority w:val="99"/>
    <w:semiHidden/>
    <w:unhideWhenUsed/>
    <w:rsid w:val="0039093C"/>
  </w:style>
  <w:style w:type="table" w:customStyle="1" w:styleId="TableGrid13">
    <w:name w:val="Table Grid1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39093C"/>
  </w:style>
  <w:style w:type="table" w:customStyle="1" w:styleId="330">
    <w:name w:val="网格型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39093C"/>
  </w:style>
  <w:style w:type="numbering" w:customStyle="1" w:styleId="NoList33">
    <w:name w:val="No List33"/>
    <w:next w:val="a2"/>
    <w:uiPriority w:val="99"/>
    <w:semiHidden/>
    <w:rsid w:val="0039093C"/>
  </w:style>
  <w:style w:type="table" w:customStyle="1" w:styleId="TableGrid43">
    <w:name w:val="Table Grid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9093C"/>
  </w:style>
  <w:style w:type="numbering" w:customStyle="1" w:styleId="140">
    <w:name w:val="無清單14"/>
    <w:next w:val="a2"/>
    <w:uiPriority w:val="99"/>
    <w:semiHidden/>
    <w:unhideWhenUsed/>
    <w:rsid w:val="0039093C"/>
  </w:style>
  <w:style w:type="numbering" w:customStyle="1" w:styleId="1130">
    <w:name w:val="無清單113"/>
    <w:next w:val="a2"/>
    <w:uiPriority w:val="99"/>
    <w:semiHidden/>
    <w:unhideWhenUsed/>
    <w:rsid w:val="0039093C"/>
  </w:style>
  <w:style w:type="table" w:customStyle="1" w:styleId="133">
    <w:name w:val="表格格線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9093C"/>
  </w:style>
  <w:style w:type="numbering" w:customStyle="1" w:styleId="NoList123">
    <w:name w:val="No List123"/>
    <w:next w:val="a2"/>
    <w:uiPriority w:val="99"/>
    <w:semiHidden/>
    <w:unhideWhenUsed/>
    <w:rsid w:val="0039093C"/>
  </w:style>
  <w:style w:type="numbering" w:customStyle="1" w:styleId="1131">
    <w:name w:val="リストなし113"/>
    <w:next w:val="a2"/>
    <w:uiPriority w:val="99"/>
    <w:semiHidden/>
    <w:unhideWhenUsed/>
    <w:rsid w:val="0039093C"/>
  </w:style>
  <w:style w:type="numbering" w:customStyle="1" w:styleId="1132">
    <w:name w:val="无列表113"/>
    <w:next w:val="a2"/>
    <w:semiHidden/>
    <w:rsid w:val="0039093C"/>
  </w:style>
  <w:style w:type="numbering" w:customStyle="1" w:styleId="NoList213">
    <w:name w:val="No List213"/>
    <w:next w:val="a2"/>
    <w:semiHidden/>
    <w:rsid w:val="0039093C"/>
  </w:style>
  <w:style w:type="numbering" w:customStyle="1" w:styleId="NoList313">
    <w:name w:val="No List313"/>
    <w:next w:val="a2"/>
    <w:uiPriority w:val="99"/>
    <w:semiHidden/>
    <w:rsid w:val="0039093C"/>
  </w:style>
  <w:style w:type="numbering" w:customStyle="1" w:styleId="NoList1113">
    <w:name w:val="No List1113"/>
    <w:next w:val="a2"/>
    <w:uiPriority w:val="99"/>
    <w:semiHidden/>
    <w:unhideWhenUsed/>
    <w:rsid w:val="0039093C"/>
  </w:style>
  <w:style w:type="numbering" w:customStyle="1" w:styleId="1230">
    <w:name w:val="無清單123"/>
    <w:next w:val="a2"/>
    <w:uiPriority w:val="99"/>
    <w:semiHidden/>
    <w:unhideWhenUsed/>
    <w:rsid w:val="0039093C"/>
  </w:style>
  <w:style w:type="numbering" w:customStyle="1" w:styleId="1113">
    <w:name w:val="無清單1113"/>
    <w:next w:val="a2"/>
    <w:uiPriority w:val="99"/>
    <w:semiHidden/>
    <w:unhideWhenUsed/>
    <w:rsid w:val="0039093C"/>
  </w:style>
  <w:style w:type="numbering" w:customStyle="1" w:styleId="NoList41">
    <w:name w:val="No List41"/>
    <w:next w:val="a2"/>
    <w:uiPriority w:val="99"/>
    <w:semiHidden/>
    <w:unhideWhenUsed/>
    <w:rsid w:val="0039093C"/>
  </w:style>
  <w:style w:type="table" w:customStyle="1" w:styleId="TableGrid51">
    <w:name w:val="Table Grid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39093C"/>
  </w:style>
  <w:style w:type="numbering" w:customStyle="1" w:styleId="11111">
    <w:name w:val="リストなし1111"/>
    <w:next w:val="a2"/>
    <w:uiPriority w:val="99"/>
    <w:semiHidden/>
    <w:unhideWhenUsed/>
    <w:rsid w:val="0039093C"/>
  </w:style>
  <w:style w:type="numbering" w:customStyle="1" w:styleId="11112">
    <w:name w:val="无列表1111"/>
    <w:next w:val="a2"/>
    <w:semiHidden/>
    <w:rsid w:val="0039093C"/>
  </w:style>
  <w:style w:type="numbering" w:customStyle="1" w:styleId="NoList2111">
    <w:name w:val="No List2111"/>
    <w:next w:val="a2"/>
    <w:semiHidden/>
    <w:rsid w:val="0039093C"/>
  </w:style>
  <w:style w:type="numbering" w:customStyle="1" w:styleId="NoList3111">
    <w:name w:val="No List3111"/>
    <w:next w:val="a2"/>
    <w:uiPriority w:val="99"/>
    <w:semiHidden/>
    <w:rsid w:val="0039093C"/>
  </w:style>
  <w:style w:type="numbering" w:customStyle="1" w:styleId="NoList11111">
    <w:name w:val="No List11111"/>
    <w:next w:val="a2"/>
    <w:uiPriority w:val="99"/>
    <w:semiHidden/>
    <w:unhideWhenUsed/>
    <w:rsid w:val="0039093C"/>
  </w:style>
  <w:style w:type="numbering" w:customStyle="1" w:styleId="1211">
    <w:name w:val="無清單1211"/>
    <w:next w:val="a2"/>
    <w:uiPriority w:val="99"/>
    <w:semiHidden/>
    <w:unhideWhenUsed/>
    <w:rsid w:val="0039093C"/>
  </w:style>
  <w:style w:type="numbering" w:customStyle="1" w:styleId="111110">
    <w:name w:val="無清單11111"/>
    <w:next w:val="a2"/>
    <w:uiPriority w:val="99"/>
    <w:semiHidden/>
    <w:unhideWhenUsed/>
    <w:rsid w:val="0039093C"/>
  </w:style>
  <w:style w:type="numbering" w:customStyle="1" w:styleId="NoList51">
    <w:name w:val="No List51"/>
    <w:next w:val="a2"/>
    <w:uiPriority w:val="99"/>
    <w:semiHidden/>
    <w:unhideWhenUsed/>
    <w:rsid w:val="0039093C"/>
  </w:style>
  <w:style w:type="table" w:customStyle="1" w:styleId="TableGrid61">
    <w:name w:val="Table Grid6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9093C"/>
  </w:style>
  <w:style w:type="numbering" w:customStyle="1" w:styleId="1210">
    <w:name w:val="リストなし121"/>
    <w:next w:val="a2"/>
    <w:uiPriority w:val="99"/>
    <w:semiHidden/>
    <w:unhideWhenUsed/>
    <w:rsid w:val="0039093C"/>
  </w:style>
  <w:style w:type="table" w:customStyle="1" w:styleId="TableGrid121">
    <w:name w:val="Table Grid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39093C"/>
  </w:style>
  <w:style w:type="table" w:customStyle="1" w:styleId="321">
    <w:name w:val="网格型3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9093C"/>
  </w:style>
  <w:style w:type="numbering" w:customStyle="1" w:styleId="NoList321">
    <w:name w:val="No List321"/>
    <w:next w:val="a2"/>
    <w:uiPriority w:val="99"/>
    <w:semiHidden/>
    <w:rsid w:val="0039093C"/>
  </w:style>
  <w:style w:type="table" w:customStyle="1" w:styleId="TableGrid421">
    <w:name w:val="Table Grid4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39093C"/>
  </w:style>
  <w:style w:type="numbering" w:customStyle="1" w:styleId="1310">
    <w:name w:val="無清單131"/>
    <w:next w:val="a2"/>
    <w:uiPriority w:val="99"/>
    <w:semiHidden/>
    <w:unhideWhenUsed/>
    <w:rsid w:val="0039093C"/>
  </w:style>
  <w:style w:type="numbering" w:customStyle="1" w:styleId="11210">
    <w:name w:val="無清單1121"/>
    <w:next w:val="a2"/>
    <w:uiPriority w:val="99"/>
    <w:semiHidden/>
    <w:unhideWhenUsed/>
    <w:rsid w:val="0039093C"/>
  </w:style>
  <w:style w:type="table" w:customStyle="1" w:styleId="1213">
    <w:name w:val="表格格線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39093C"/>
  </w:style>
  <w:style w:type="numbering" w:customStyle="1" w:styleId="NoList1221">
    <w:name w:val="No List1221"/>
    <w:next w:val="a2"/>
    <w:uiPriority w:val="99"/>
    <w:semiHidden/>
    <w:unhideWhenUsed/>
    <w:rsid w:val="0039093C"/>
  </w:style>
  <w:style w:type="numbering" w:customStyle="1" w:styleId="11211">
    <w:name w:val="リストなし1121"/>
    <w:next w:val="a2"/>
    <w:uiPriority w:val="99"/>
    <w:semiHidden/>
    <w:unhideWhenUsed/>
    <w:rsid w:val="0039093C"/>
  </w:style>
  <w:style w:type="numbering" w:customStyle="1" w:styleId="11212">
    <w:name w:val="无列表1121"/>
    <w:next w:val="a2"/>
    <w:semiHidden/>
    <w:rsid w:val="0039093C"/>
  </w:style>
  <w:style w:type="numbering" w:customStyle="1" w:styleId="NoList2121">
    <w:name w:val="No List2121"/>
    <w:next w:val="a2"/>
    <w:semiHidden/>
    <w:rsid w:val="0039093C"/>
  </w:style>
  <w:style w:type="numbering" w:customStyle="1" w:styleId="NoList3121">
    <w:name w:val="No List3121"/>
    <w:next w:val="a2"/>
    <w:uiPriority w:val="99"/>
    <w:semiHidden/>
    <w:rsid w:val="0039093C"/>
  </w:style>
  <w:style w:type="numbering" w:customStyle="1" w:styleId="NoList11121">
    <w:name w:val="No List11121"/>
    <w:next w:val="a2"/>
    <w:uiPriority w:val="99"/>
    <w:semiHidden/>
    <w:unhideWhenUsed/>
    <w:rsid w:val="0039093C"/>
  </w:style>
  <w:style w:type="numbering" w:customStyle="1" w:styleId="1221">
    <w:name w:val="無清單1221"/>
    <w:next w:val="a2"/>
    <w:uiPriority w:val="99"/>
    <w:semiHidden/>
    <w:unhideWhenUsed/>
    <w:rsid w:val="0039093C"/>
  </w:style>
  <w:style w:type="numbering" w:customStyle="1" w:styleId="11121">
    <w:name w:val="無清單11121"/>
    <w:next w:val="a2"/>
    <w:uiPriority w:val="99"/>
    <w:semiHidden/>
    <w:unhideWhenUsed/>
    <w:rsid w:val="0039093C"/>
  </w:style>
  <w:style w:type="paragraph" w:styleId="aff4">
    <w:name w:val="Intense Quote"/>
    <w:basedOn w:val="a"/>
    <w:next w:val="a"/>
    <w:link w:val="Charf2"/>
    <w:uiPriority w:val="30"/>
    <w:qFormat/>
    <w:rsid w:val="0039093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39093C"/>
    <w:rPr>
      <w:rFonts w:ascii="Times New Roman" w:eastAsia="宋体" w:hAnsi="Times New Roman" w:cs="Times New Roman"/>
      <w:i/>
      <w:iCs/>
      <w:color w:val="4F81BD" w:themeColor="accent1"/>
      <w:kern w:val="0"/>
      <w:sz w:val="20"/>
      <w:szCs w:val="20"/>
      <w:lang w:val="en-GB" w:eastAsia="en-US"/>
    </w:rPr>
  </w:style>
  <w:style w:type="paragraph" w:customStyle="1" w:styleId="1b">
    <w:name w:val="副标题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39093C"/>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39093C"/>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39093C"/>
  </w:style>
  <w:style w:type="table" w:customStyle="1" w:styleId="2b">
    <w:name w:val="网格型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9093C"/>
  </w:style>
  <w:style w:type="numbering" w:customStyle="1" w:styleId="NoList1131">
    <w:name w:val="No List1131"/>
    <w:next w:val="a2"/>
    <w:uiPriority w:val="99"/>
    <w:semiHidden/>
    <w:unhideWhenUsed/>
    <w:rsid w:val="0039093C"/>
  </w:style>
  <w:style w:type="numbering" w:customStyle="1" w:styleId="NoList411">
    <w:name w:val="No List411"/>
    <w:next w:val="a2"/>
    <w:uiPriority w:val="99"/>
    <w:semiHidden/>
    <w:unhideWhenUsed/>
    <w:rsid w:val="0039093C"/>
  </w:style>
  <w:style w:type="table" w:customStyle="1" w:styleId="TableGrid112">
    <w:name w:val="Table Grid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9093C"/>
  </w:style>
  <w:style w:type="numbering" w:customStyle="1" w:styleId="NoList12111">
    <w:name w:val="No List12111"/>
    <w:next w:val="a2"/>
    <w:uiPriority w:val="99"/>
    <w:semiHidden/>
    <w:unhideWhenUsed/>
    <w:rsid w:val="0039093C"/>
  </w:style>
  <w:style w:type="numbering" w:customStyle="1" w:styleId="111111">
    <w:name w:val="リストなし11111"/>
    <w:next w:val="a2"/>
    <w:uiPriority w:val="99"/>
    <w:semiHidden/>
    <w:unhideWhenUsed/>
    <w:rsid w:val="0039093C"/>
  </w:style>
  <w:style w:type="numbering" w:customStyle="1" w:styleId="111112">
    <w:name w:val="无列表11111"/>
    <w:next w:val="a2"/>
    <w:semiHidden/>
    <w:rsid w:val="0039093C"/>
  </w:style>
  <w:style w:type="numbering" w:customStyle="1" w:styleId="NoList21111">
    <w:name w:val="No List21111"/>
    <w:next w:val="a2"/>
    <w:semiHidden/>
    <w:rsid w:val="0039093C"/>
  </w:style>
  <w:style w:type="numbering" w:customStyle="1" w:styleId="NoList31111">
    <w:name w:val="No List31111"/>
    <w:next w:val="a2"/>
    <w:uiPriority w:val="99"/>
    <w:semiHidden/>
    <w:rsid w:val="0039093C"/>
  </w:style>
  <w:style w:type="numbering" w:customStyle="1" w:styleId="NoList111111">
    <w:name w:val="No List111111"/>
    <w:next w:val="a2"/>
    <w:uiPriority w:val="99"/>
    <w:semiHidden/>
    <w:unhideWhenUsed/>
    <w:rsid w:val="0039093C"/>
  </w:style>
  <w:style w:type="numbering" w:customStyle="1" w:styleId="12111">
    <w:name w:val="無清單12111"/>
    <w:next w:val="a2"/>
    <w:uiPriority w:val="99"/>
    <w:semiHidden/>
    <w:unhideWhenUsed/>
    <w:rsid w:val="0039093C"/>
  </w:style>
  <w:style w:type="numbering" w:customStyle="1" w:styleId="1111110">
    <w:name w:val="無清單111111"/>
    <w:next w:val="a2"/>
    <w:uiPriority w:val="99"/>
    <w:semiHidden/>
    <w:unhideWhenUsed/>
    <w:rsid w:val="0039093C"/>
  </w:style>
  <w:style w:type="numbering" w:customStyle="1" w:styleId="NoList1311">
    <w:name w:val="No List1311"/>
    <w:next w:val="a2"/>
    <w:uiPriority w:val="99"/>
    <w:semiHidden/>
    <w:unhideWhenUsed/>
    <w:rsid w:val="0039093C"/>
  </w:style>
  <w:style w:type="numbering" w:customStyle="1" w:styleId="12110">
    <w:name w:val="リストなし1211"/>
    <w:next w:val="a2"/>
    <w:uiPriority w:val="99"/>
    <w:semiHidden/>
    <w:unhideWhenUsed/>
    <w:rsid w:val="0039093C"/>
  </w:style>
  <w:style w:type="numbering" w:customStyle="1" w:styleId="12112">
    <w:name w:val="无列表1211"/>
    <w:next w:val="a2"/>
    <w:semiHidden/>
    <w:rsid w:val="0039093C"/>
  </w:style>
  <w:style w:type="numbering" w:customStyle="1" w:styleId="NoList2211">
    <w:name w:val="No List2211"/>
    <w:next w:val="a2"/>
    <w:semiHidden/>
    <w:rsid w:val="0039093C"/>
  </w:style>
  <w:style w:type="numbering" w:customStyle="1" w:styleId="NoList3211">
    <w:name w:val="No List3211"/>
    <w:next w:val="a2"/>
    <w:uiPriority w:val="99"/>
    <w:semiHidden/>
    <w:rsid w:val="0039093C"/>
  </w:style>
  <w:style w:type="numbering" w:customStyle="1" w:styleId="NoList11211">
    <w:name w:val="No List11211"/>
    <w:next w:val="a2"/>
    <w:uiPriority w:val="99"/>
    <w:semiHidden/>
    <w:unhideWhenUsed/>
    <w:rsid w:val="0039093C"/>
  </w:style>
  <w:style w:type="numbering" w:customStyle="1" w:styleId="13110">
    <w:name w:val="無清單1311"/>
    <w:next w:val="a2"/>
    <w:uiPriority w:val="99"/>
    <w:semiHidden/>
    <w:unhideWhenUsed/>
    <w:rsid w:val="0039093C"/>
  </w:style>
  <w:style w:type="numbering" w:customStyle="1" w:styleId="112110">
    <w:name w:val="無清單11211"/>
    <w:next w:val="a2"/>
    <w:uiPriority w:val="99"/>
    <w:semiHidden/>
    <w:unhideWhenUsed/>
    <w:rsid w:val="0039093C"/>
  </w:style>
  <w:style w:type="numbering" w:customStyle="1" w:styleId="2111">
    <w:name w:val="无列表2111"/>
    <w:next w:val="a2"/>
    <w:uiPriority w:val="99"/>
    <w:semiHidden/>
    <w:unhideWhenUsed/>
    <w:rsid w:val="0039093C"/>
  </w:style>
  <w:style w:type="numbering" w:customStyle="1" w:styleId="NoList12211">
    <w:name w:val="No List12211"/>
    <w:next w:val="a2"/>
    <w:uiPriority w:val="99"/>
    <w:semiHidden/>
    <w:unhideWhenUsed/>
    <w:rsid w:val="0039093C"/>
  </w:style>
  <w:style w:type="numbering" w:customStyle="1" w:styleId="112111">
    <w:name w:val="リストなし11211"/>
    <w:next w:val="a2"/>
    <w:uiPriority w:val="99"/>
    <w:semiHidden/>
    <w:unhideWhenUsed/>
    <w:rsid w:val="0039093C"/>
  </w:style>
  <w:style w:type="numbering" w:customStyle="1" w:styleId="112112">
    <w:name w:val="无列表11211"/>
    <w:next w:val="a2"/>
    <w:semiHidden/>
    <w:rsid w:val="0039093C"/>
  </w:style>
  <w:style w:type="numbering" w:customStyle="1" w:styleId="NoList21211">
    <w:name w:val="No List21211"/>
    <w:next w:val="a2"/>
    <w:semiHidden/>
    <w:rsid w:val="0039093C"/>
  </w:style>
  <w:style w:type="numbering" w:customStyle="1" w:styleId="NoList31211">
    <w:name w:val="No List31211"/>
    <w:next w:val="a2"/>
    <w:uiPriority w:val="99"/>
    <w:semiHidden/>
    <w:rsid w:val="0039093C"/>
  </w:style>
  <w:style w:type="numbering" w:customStyle="1" w:styleId="NoList111211">
    <w:name w:val="No List111211"/>
    <w:next w:val="a2"/>
    <w:uiPriority w:val="99"/>
    <w:semiHidden/>
    <w:unhideWhenUsed/>
    <w:rsid w:val="0039093C"/>
  </w:style>
  <w:style w:type="numbering" w:customStyle="1" w:styleId="12211">
    <w:name w:val="無清單12211"/>
    <w:next w:val="a2"/>
    <w:uiPriority w:val="99"/>
    <w:semiHidden/>
    <w:unhideWhenUsed/>
    <w:rsid w:val="0039093C"/>
  </w:style>
  <w:style w:type="numbering" w:customStyle="1" w:styleId="111211">
    <w:name w:val="無清單111211"/>
    <w:next w:val="a2"/>
    <w:uiPriority w:val="99"/>
    <w:semiHidden/>
    <w:unhideWhenUsed/>
    <w:rsid w:val="0039093C"/>
  </w:style>
  <w:style w:type="paragraph" w:customStyle="1" w:styleId="IntenseQuote1">
    <w:name w:val="Intense Quote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9093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39093C"/>
  </w:style>
  <w:style w:type="numbering" w:customStyle="1" w:styleId="NoList61">
    <w:name w:val="No List61"/>
    <w:next w:val="a2"/>
    <w:uiPriority w:val="99"/>
    <w:semiHidden/>
    <w:unhideWhenUsed/>
    <w:rsid w:val="0039093C"/>
  </w:style>
  <w:style w:type="numbering" w:customStyle="1" w:styleId="NoList141">
    <w:name w:val="No List141"/>
    <w:next w:val="a2"/>
    <w:uiPriority w:val="99"/>
    <w:semiHidden/>
    <w:unhideWhenUsed/>
    <w:rsid w:val="0039093C"/>
  </w:style>
  <w:style w:type="numbering" w:customStyle="1" w:styleId="1312">
    <w:name w:val="リストなし131"/>
    <w:next w:val="a2"/>
    <w:uiPriority w:val="99"/>
    <w:semiHidden/>
    <w:unhideWhenUsed/>
    <w:rsid w:val="0039093C"/>
  </w:style>
  <w:style w:type="numbering" w:customStyle="1" w:styleId="NoList231">
    <w:name w:val="No List231"/>
    <w:next w:val="a2"/>
    <w:semiHidden/>
    <w:rsid w:val="0039093C"/>
  </w:style>
  <w:style w:type="numbering" w:customStyle="1" w:styleId="NoList331">
    <w:name w:val="No List331"/>
    <w:next w:val="a2"/>
    <w:uiPriority w:val="99"/>
    <w:semiHidden/>
    <w:rsid w:val="0039093C"/>
  </w:style>
  <w:style w:type="numbering" w:customStyle="1" w:styleId="NoList114">
    <w:name w:val="No List114"/>
    <w:next w:val="a2"/>
    <w:uiPriority w:val="99"/>
    <w:semiHidden/>
    <w:unhideWhenUsed/>
    <w:rsid w:val="0039093C"/>
  </w:style>
  <w:style w:type="numbering" w:customStyle="1" w:styleId="141">
    <w:name w:val="無清單141"/>
    <w:next w:val="a2"/>
    <w:uiPriority w:val="99"/>
    <w:semiHidden/>
    <w:unhideWhenUsed/>
    <w:rsid w:val="0039093C"/>
  </w:style>
  <w:style w:type="numbering" w:customStyle="1" w:styleId="11310">
    <w:name w:val="無清單1131"/>
    <w:next w:val="a2"/>
    <w:uiPriority w:val="99"/>
    <w:semiHidden/>
    <w:unhideWhenUsed/>
    <w:rsid w:val="0039093C"/>
  </w:style>
  <w:style w:type="numbering" w:customStyle="1" w:styleId="NoList42">
    <w:name w:val="No List42"/>
    <w:next w:val="a2"/>
    <w:uiPriority w:val="99"/>
    <w:semiHidden/>
    <w:unhideWhenUsed/>
    <w:rsid w:val="0039093C"/>
  </w:style>
  <w:style w:type="numbering" w:customStyle="1" w:styleId="NoList1231">
    <w:name w:val="No List1231"/>
    <w:next w:val="a2"/>
    <w:uiPriority w:val="99"/>
    <w:semiHidden/>
    <w:unhideWhenUsed/>
    <w:rsid w:val="0039093C"/>
  </w:style>
  <w:style w:type="numbering" w:customStyle="1" w:styleId="11311">
    <w:name w:val="リストなし1131"/>
    <w:next w:val="a2"/>
    <w:uiPriority w:val="99"/>
    <w:semiHidden/>
    <w:unhideWhenUsed/>
    <w:rsid w:val="0039093C"/>
  </w:style>
  <w:style w:type="numbering" w:customStyle="1" w:styleId="11312">
    <w:name w:val="无列表1131"/>
    <w:next w:val="a2"/>
    <w:semiHidden/>
    <w:rsid w:val="0039093C"/>
  </w:style>
  <w:style w:type="numbering" w:customStyle="1" w:styleId="NoList2131">
    <w:name w:val="No List2131"/>
    <w:next w:val="a2"/>
    <w:semiHidden/>
    <w:rsid w:val="0039093C"/>
  </w:style>
  <w:style w:type="numbering" w:customStyle="1" w:styleId="NoList3131">
    <w:name w:val="No List3131"/>
    <w:next w:val="a2"/>
    <w:uiPriority w:val="99"/>
    <w:semiHidden/>
    <w:rsid w:val="0039093C"/>
  </w:style>
  <w:style w:type="numbering" w:customStyle="1" w:styleId="NoList11131">
    <w:name w:val="No List11131"/>
    <w:next w:val="a2"/>
    <w:uiPriority w:val="99"/>
    <w:semiHidden/>
    <w:unhideWhenUsed/>
    <w:rsid w:val="0039093C"/>
  </w:style>
  <w:style w:type="numbering" w:customStyle="1" w:styleId="1231">
    <w:name w:val="無清單1231"/>
    <w:next w:val="a2"/>
    <w:uiPriority w:val="99"/>
    <w:semiHidden/>
    <w:unhideWhenUsed/>
    <w:rsid w:val="0039093C"/>
  </w:style>
  <w:style w:type="numbering" w:customStyle="1" w:styleId="11131">
    <w:name w:val="無清單11131"/>
    <w:next w:val="a2"/>
    <w:uiPriority w:val="99"/>
    <w:semiHidden/>
    <w:unhideWhenUsed/>
    <w:rsid w:val="0039093C"/>
  </w:style>
  <w:style w:type="numbering" w:customStyle="1" w:styleId="NoList1212">
    <w:name w:val="No List1212"/>
    <w:next w:val="a2"/>
    <w:uiPriority w:val="99"/>
    <w:semiHidden/>
    <w:unhideWhenUsed/>
    <w:rsid w:val="0039093C"/>
  </w:style>
  <w:style w:type="numbering" w:customStyle="1" w:styleId="11122">
    <w:name w:val="リストなし1112"/>
    <w:next w:val="a2"/>
    <w:uiPriority w:val="99"/>
    <w:semiHidden/>
    <w:unhideWhenUsed/>
    <w:rsid w:val="0039093C"/>
  </w:style>
  <w:style w:type="numbering" w:customStyle="1" w:styleId="11123">
    <w:name w:val="无列表1112"/>
    <w:next w:val="a2"/>
    <w:semiHidden/>
    <w:rsid w:val="0039093C"/>
  </w:style>
  <w:style w:type="numbering" w:customStyle="1" w:styleId="NoList2112">
    <w:name w:val="No List2112"/>
    <w:next w:val="a2"/>
    <w:semiHidden/>
    <w:rsid w:val="0039093C"/>
  </w:style>
  <w:style w:type="numbering" w:customStyle="1" w:styleId="NoList3112">
    <w:name w:val="No List3112"/>
    <w:next w:val="a2"/>
    <w:uiPriority w:val="99"/>
    <w:semiHidden/>
    <w:rsid w:val="0039093C"/>
  </w:style>
  <w:style w:type="numbering" w:customStyle="1" w:styleId="NoList11112">
    <w:name w:val="No List11112"/>
    <w:next w:val="a2"/>
    <w:uiPriority w:val="99"/>
    <w:semiHidden/>
    <w:unhideWhenUsed/>
    <w:rsid w:val="0039093C"/>
  </w:style>
  <w:style w:type="numbering" w:customStyle="1" w:styleId="12120">
    <w:name w:val="無清單1212"/>
    <w:next w:val="a2"/>
    <w:uiPriority w:val="99"/>
    <w:semiHidden/>
    <w:unhideWhenUsed/>
    <w:rsid w:val="0039093C"/>
  </w:style>
  <w:style w:type="numbering" w:customStyle="1" w:styleId="111120">
    <w:name w:val="無清單11112"/>
    <w:next w:val="a2"/>
    <w:uiPriority w:val="99"/>
    <w:semiHidden/>
    <w:unhideWhenUsed/>
    <w:rsid w:val="0039093C"/>
  </w:style>
  <w:style w:type="numbering" w:customStyle="1" w:styleId="NoList52">
    <w:name w:val="No List52"/>
    <w:next w:val="a2"/>
    <w:uiPriority w:val="99"/>
    <w:semiHidden/>
    <w:unhideWhenUsed/>
    <w:rsid w:val="0039093C"/>
  </w:style>
  <w:style w:type="numbering" w:customStyle="1" w:styleId="NoList132">
    <w:name w:val="No List132"/>
    <w:next w:val="a2"/>
    <w:uiPriority w:val="99"/>
    <w:semiHidden/>
    <w:unhideWhenUsed/>
    <w:rsid w:val="0039093C"/>
  </w:style>
  <w:style w:type="numbering" w:customStyle="1" w:styleId="1222">
    <w:name w:val="リストなし122"/>
    <w:next w:val="a2"/>
    <w:uiPriority w:val="99"/>
    <w:semiHidden/>
    <w:unhideWhenUsed/>
    <w:rsid w:val="0039093C"/>
  </w:style>
  <w:style w:type="numbering" w:customStyle="1" w:styleId="1223">
    <w:name w:val="无列表122"/>
    <w:next w:val="a2"/>
    <w:semiHidden/>
    <w:rsid w:val="0039093C"/>
  </w:style>
  <w:style w:type="numbering" w:customStyle="1" w:styleId="NoList222">
    <w:name w:val="No List222"/>
    <w:next w:val="a2"/>
    <w:semiHidden/>
    <w:rsid w:val="0039093C"/>
  </w:style>
  <w:style w:type="numbering" w:customStyle="1" w:styleId="NoList322">
    <w:name w:val="No List322"/>
    <w:next w:val="a2"/>
    <w:uiPriority w:val="99"/>
    <w:semiHidden/>
    <w:rsid w:val="0039093C"/>
  </w:style>
  <w:style w:type="numbering" w:customStyle="1" w:styleId="NoList1122">
    <w:name w:val="No List1122"/>
    <w:next w:val="a2"/>
    <w:uiPriority w:val="99"/>
    <w:semiHidden/>
    <w:unhideWhenUsed/>
    <w:rsid w:val="0039093C"/>
  </w:style>
  <w:style w:type="numbering" w:customStyle="1" w:styleId="1320">
    <w:name w:val="無清單132"/>
    <w:next w:val="a2"/>
    <w:uiPriority w:val="99"/>
    <w:semiHidden/>
    <w:unhideWhenUsed/>
    <w:rsid w:val="0039093C"/>
  </w:style>
  <w:style w:type="numbering" w:customStyle="1" w:styleId="11220">
    <w:name w:val="無清單1122"/>
    <w:next w:val="a2"/>
    <w:uiPriority w:val="99"/>
    <w:semiHidden/>
    <w:unhideWhenUsed/>
    <w:rsid w:val="0039093C"/>
  </w:style>
  <w:style w:type="numbering" w:customStyle="1" w:styleId="212">
    <w:name w:val="无列表212"/>
    <w:next w:val="a2"/>
    <w:uiPriority w:val="99"/>
    <w:semiHidden/>
    <w:unhideWhenUsed/>
    <w:rsid w:val="0039093C"/>
  </w:style>
  <w:style w:type="numbering" w:customStyle="1" w:styleId="NoList11122">
    <w:name w:val="No List11122"/>
    <w:next w:val="a2"/>
    <w:uiPriority w:val="99"/>
    <w:semiHidden/>
    <w:unhideWhenUsed/>
    <w:rsid w:val="0039093C"/>
  </w:style>
  <w:style w:type="numbering" w:customStyle="1" w:styleId="NoList7">
    <w:name w:val="No List7"/>
    <w:next w:val="a2"/>
    <w:uiPriority w:val="99"/>
    <w:semiHidden/>
    <w:unhideWhenUsed/>
    <w:rsid w:val="0039093C"/>
  </w:style>
  <w:style w:type="table" w:customStyle="1" w:styleId="TableGrid8">
    <w:name w:val="Table Grid8"/>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39093C"/>
  </w:style>
  <w:style w:type="numbering" w:customStyle="1" w:styleId="142">
    <w:name w:val="リストなし14"/>
    <w:next w:val="a2"/>
    <w:uiPriority w:val="99"/>
    <w:semiHidden/>
    <w:unhideWhenUsed/>
    <w:rsid w:val="0039093C"/>
  </w:style>
  <w:style w:type="table" w:customStyle="1" w:styleId="TableGrid14">
    <w:name w:val="Table Grid14"/>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39093C"/>
  </w:style>
  <w:style w:type="table" w:customStyle="1" w:styleId="340">
    <w:name w:val="网格型3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39093C"/>
  </w:style>
  <w:style w:type="numbering" w:customStyle="1" w:styleId="NoList34">
    <w:name w:val="No List34"/>
    <w:next w:val="a2"/>
    <w:uiPriority w:val="99"/>
    <w:semiHidden/>
    <w:rsid w:val="0039093C"/>
  </w:style>
  <w:style w:type="table" w:customStyle="1" w:styleId="TableGrid44">
    <w:name w:val="Table Grid4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39093C"/>
  </w:style>
  <w:style w:type="numbering" w:customStyle="1" w:styleId="150">
    <w:name w:val="無清單15"/>
    <w:next w:val="a2"/>
    <w:uiPriority w:val="99"/>
    <w:semiHidden/>
    <w:unhideWhenUsed/>
    <w:rsid w:val="0039093C"/>
  </w:style>
  <w:style w:type="numbering" w:customStyle="1" w:styleId="114">
    <w:name w:val="無清單114"/>
    <w:next w:val="a2"/>
    <w:uiPriority w:val="99"/>
    <w:semiHidden/>
    <w:unhideWhenUsed/>
    <w:rsid w:val="0039093C"/>
  </w:style>
  <w:style w:type="table" w:customStyle="1" w:styleId="144">
    <w:name w:val="表格格線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39093C"/>
  </w:style>
  <w:style w:type="table" w:customStyle="1" w:styleId="TableGrid52">
    <w:name w:val="Table Grid5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39093C"/>
  </w:style>
  <w:style w:type="numbering" w:customStyle="1" w:styleId="1140">
    <w:name w:val="リストなし114"/>
    <w:next w:val="a2"/>
    <w:uiPriority w:val="99"/>
    <w:semiHidden/>
    <w:unhideWhenUsed/>
    <w:rsid w:val="0039093C"/>
  </w:style>
  <w:style w:type="table" w:customStyle="1" w:styleId="TableGrid113">
    <w:name w:val="Table Grid1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39093C"/>
  </w:style>
  <w:style w:type="table" w:customStyle="1" w:styleId="312">
    <w:name w:val="网格型3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39093C"/>
  </w:style>
  <w:style w:type="numbering" w:customStyle="1" w:styleId="NoList314">
    <w:name w:val="No List314"/>
    <w:next w:val="a2"/>
    <w:uiPriority w:val="99"/>
    <w:semiHidden/>
    <w:rsid w:val="0039093C"/>
  </w:style>
  <w:style w:type="table" w:customStyle="1" w:styleId="TableGrid412">
    <w:name w:val="Table Grid4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39093C"/>
  </w:style>
  <w:style w:type="numbering" w:customStyle="1" w:styleId="1240">
    <w:name w:val="無清單124"/>
    <w:next w:val="a2"/>
    <w:uiPriority w:val="99"/>
    <w:semiHidden/>
    <w:unhideWhenUsed/>
    <w:rsid w:val="0039093C"/>
  </w:style>
  <w:style w:type="numbering" w:customStyle="1" w:styleId="11140">
    <w:name w:val="無清單1114"/>
    <w:next w:val="a2"/>
    <w:uiPriority w:val="99"/>
    <w:semiHidden/>
    <w:unhideWhenUsed/>
    <w:rsid w:val="0039093C"/>
  </w:style>
  <w:style w:type="table" w:customStyle="1" w:styleId="1123">
    <w:name w:val="表格格線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39093C"/>
  </w:style>
  <w:style w:type="numbering" w:customStyle="1" w:styleId="NoList1213">
    <w:name w:val="No List1213"/>
    <w:next w:val="a2"/>
    <w:uiPriority w:val="99"/>
    <w:semiHidden/>
    <w:unhideWhenUsed/>
    <w:rsid w:val="0039093C"/>
  </w:style>
  <w:style w:type="numbering" w:customStyle="1" w:styleId="11130">
    <w:name w:val="リストなし1113"/>
    <w:next w:val="a2"/>
    <w:uiPriority w:val="99"/>
    <w:semiHidden/>
    <w:unhideWhenUsed/>
    <w:rsid w:val="0039093C"/>
  </w:style>
  <w:style w:type="numbering" w:customStyle="1" w:styleId="11132">
    <w:name w:val="无列表1113"/>
    <w:next w:val="a2"/>
    <w:semiHidden/>
    <w:rsid w:val="0039093C"/>
  </w:style>
  <w:style w:type="numbering" w:customStyle="1" w:styleId="NoList2113">
    <w:name w:val="No List2113"/>
    <w:next w:val="a2"/>
    <w:semiHidden/>
    <w:rsid w:val="0039093C"/>
  </w:style>
  <w:style w:type="numbering" w:customStyle="1" w:styleId="NoList3113">
    <w:name w:val="No List3113"/>
    <w:next w:val="a2"/>
    <w:uiPriority w:val="99"/>
    <w:semiHidden/>
    <w:rsid w:val="0039093C"/>
  </w:style>
  <w:style w:type="numbering" w:customStyle="1" w:styleId="NoList11113">
    <w:name w:val="No List11113"/>
    <w:next w:val="a2"/>
    <w:uiPriority w:val="99"/>
    <w:semiHidden/>
    <w:unhideWhenUsed/>
    <w:rsid w:val="0039093C"/>
  </w:style>
  <w:style w:type="numbering" w:customStyle="1" w:styleId="12130">
    <w:name w:val="無清單1213"/>
    <w:next w:val="a2"/>
    <w:uiPriority w:val="99"/>
    <w:semiHidden/>
    <w:unhideWhenUsed/>
    <w:rsid w:val="0039093C"/>
  </w:style>
  <w:style w:type="numbering" w:customStyle="1" w:styleId="11113">
    <w:name w:val="無清單11113"/>
    <w:next w:val="a2"/>
    <w:uiPriority w:val="99"/>
    <w:semiHidden/>
    <w:unhideWhenUsed/>
    <w:rsid w:val="0039093C"/>
  </w:style>
  <w:style w:type="numbering" w:customStyle="1" w:styleId="NoList53">
    <w:name w:val="No List53"/>
    <w:next w:val="a2"/>
    <w:uiPriority w:val="99"/>
    <w:semiHidden/>
    <w:unhideWhenUsed/>
    <w:rsid w:val="0039093C"/>
  </w:style>
  <w:style w:type="table" w:customStyle="1" w:styleId="TableGrid62">
    <w:name w:val="Table Grid6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39093C"/>
  </w:style>
  <w:style w:type="numbering" w:customStyle="1" w:styleId="1232">
    <w:name w:val="リストなし123"/>
    <w:next w:val="a2"/>
    <w:uiPriority w:val="99"/>
    <w:semiHidden/>
    <w:unhideWhenUsed/>
    <w:rsid w:val="0039093C"/>
  </w:style>
  <w:style w:type="table" w:customStyle="1" w:styleId="TableGrid122">
    <w:name w:val="Table Grid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39093C"/>
  </w:style>
  <w:style w:type="table" w:customStyle="1" w:styleId="322">
    <w:name w:val="网格型3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39093C"/>
  </w:style>
  <w:style w:type="numbering" w:customStyle="1" w:styleId="NoList323">
    <w:name w:val="No List323"/>
    <w:next w:val="a2"/>
    <w:uiPriority w:val="99"/>
    <w:semiHidden/>
    <w:rsid w:val="0039093C"/>
  </w:style>
  <w:style w:type="table" w:customStyle="1" w:styleId="TableGrid422">
    <w:name w:val="Table Grid4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39093C"/>
  </w:style>
  <w:style w:type="numbering" w:customStyle="1" w:styleId="1330">
    <w:name w:val="無清單133"/>
    <w:next w:val="a2"/>
    <w:uiPriority w:val="99"/>
    <w:semiHidden/>
    <w:unhideWhenUsed/>
    <w:rsid w:val="0039093C"/>
  </w:style>
  <w:style w:type="numbering" w:customStyle="1" w:styleId="11230">
    <w:name w:val="無清單1123"/>
    <w:next w:val="a2"/>
    <w:uiPriority w:val="99"/>
    <w:semiHidden/>
    <w:unhideWhenUsed/>
    <w:rsid w:val="0039093C"/>
  </w:style>
  <w:style w:type="table" w:customStyle="1" w:styleId="1224">
    <w:name w:val="表格格線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39093C"/>
  </w:style>
  <w:style w:type="numbering" w:customStyle="1" w:styleId="NoList1222">
    <w:name w:val="No List1222"/>
    <w:next w:val="a2"/>
    <w:uiPriority w:val="99"/>
    <w:semiHidden/>
    <w:unhideWhenUsed/>
    <w:rsid w:val="0039093C"/>
  </w:style>
  <w:style w:type="numbering" w:customStyle="1" w:styleId="11221">
    <w:name w:val="リストなし1122"/>
    <w:next w:val="a2"/>
    <w:uiPriority w:val="99"/>
    <w:semiHidden/>
    <w:unhideWhenUsed/>
    <w:rsid w:val="0039093C"/>
  </w:style>
  <w:style w:type="numbering" w:customStyle="1" w:styleId="11222">
    <w:name w:val="无列表1122"/>
    <w:next w:val="a2"/>
    <w:semiHidden/>
    <w:rsid w:val="0039093C"/>
  </w:style>
  <w:style w:type="numbering" w:customStyle="1" w:styleId="NoList2122">
    <w:name w:val="No List2122"/>
    <w:next w:val="a2"/>
    <w:semiHidden/>
    <w:rsid w:val="0039093C"/>
  </w:style>
  <w:style w:type="numbering" w:customStyle="1" w:styleId="NoList3122">
    <w:name w:val="No List3122"/>
    <w:next w:val="a2"/>
    <w:uiPriority w:val="99"/>
    <w:semiHidden/>
    <w:rsid w:val="0039093C"/>
  </w:style>
  <w:style w:type="numbering" w:customStyle="1" w:styleId="NoList11123">
    <w:name w:val="No List11123"/>
    <w:next w:val="a2"/>
    <w:uiPriority w:val="99"/>
    <w:semiHidden/>
    <w:unhideWhenUsed/>
    <w:rsid w:val="0039093C"/>
  </w:style>
  <w:style w:type="numbering" w:customStyle="1" w:styleId="12220">
    <w:name w:val="無清單1222"/>
    <w:next w:val="a2"/>
    <w:uiPriority w:val="99"/>
    <w:semiHidden/>
    <w:unhideWhenUsed/>
    <w:rsid w:val="0039093C"/>
  </w:style>
  <w:style w:type="numbering" w:customStyle="1" w:styleId="111220">
    <w:name w:val="無清單11122"/>
    <w:next w:val="a2"/>
    <w:uiPriority w:val="99"/>
    <w:semiHidden/>
    <w:unhideWhenUsed/>
    <w:rsid w:val="0039093C"/>
  </w:style>
  <w:style w:type="numbering" w:customStyle="1" w:styleId="NoList8">
    <w:name w:val="No List8"/>
    <w:next w:val="a2"/>
    <w:uiPriority w:val="99"/>
    <w:semiHidden/>
    <w:unhideWhenUsed/>
    <w:rsid w:val="0039093C"/>
  </w:style>
  <w:style w:type="table" w:customStyle="1" w:styleId="TableGrid9">
    <w:name w:val="Table Grid9"/>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9093C"/>
  </w:style>
  <w:style w:type="numbering" w:customStyle="1" w:styleId="151">
    <w:name w:val="リストなし15"/>
    <w:next w:val="a2"/>
    <w:uiPriority w:val="99"/>
    <w:semiHidden/>
    <w:unhideWhenUsed/>
    <w:rsid w:val="0039093C"/>
  </w:style>
  <w:style w:type="table" w:customStyle="1" w:styleId="TableGrid15">
    <w:name w:val="Table Grid1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9093C"/>
  </w:style>
  <w:style w:type="table" w:customStyle="1" w:styleId="350">
    <w:name w:val="网格型3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9093C"/>
  </w:style>
  <w:style w:type="numbering" w:customStyle="1" w:styleId="NoList35">
    <w:name w:val="No List35"/>
    <w:next w:val="a2"/>
    <w:uiPriority w:val="99"/>
    <w:semiHidden/>
    <w:rsid w:val="0039093C"/>
  </w:style>
  <w:style w:type="table" w:customStyle="1" w:styleId="TableGrid45">
    <w:name w:val="Table Grid4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9093C"/>
  </w:style>
  <w:style w:type="numbering" w:customStyle="1" w:styleId="160">
    <w:name w:val="無清單16"/>
    <w:next w:val="a2"/>
    <w:uiPriority w:val="99"/>
    <w:semiHidden/>
    <w:unhideWhenUsed/>
    <w:rsid w:val="0039093C"/>
  </w:style>
  <w:style w:type="numbering" w:customStyle="1" w:styleId="115">
    <w:name w:val="無清單115"/>
    <w:next w:val="a2"/>
    <w:uiPriority w:val="99"/>
    <w:semiHidden/>
    <w:unhideWhenUsed/>
    <w:rsid w:val="0039093C"/>
  </w:style>
  <w:style w:type="table" w:customStyle="1" w:styleId="153">
    <w:name w:val="表格格線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9093C"/>
  </w:style>
  <w:style w:type="table" w:customStyle="1" w:styleId="TableGrid53">
    <w:name w:val="Table Grid5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39093C"/>
  </w:style>
  <w:style w:type="numbering" w:customStyle="1" w:styleId="1150">
    <w:name w:val="リストなし115"/>
    <w:next w:val="a2"/>
    <w:uiPriority w:val="99"/>
    <w:semiHidden/>
    <w:unhideWhenUsed/>
    <w:rsid w:val="0039093C"/>
  </w:style>
  <w:style w:type="table" w:customStyle="1" w:styleId="TableGrid114">
    <w:name w:val="Table Grid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39093C"/>
  </w:style>
  <w:style w:type="table" w:customStyle="1" w:styleId="313">
    <w:name w:val="网格型3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39093C"/>
  </w:style>
  <w:style w:type="numbering" w:customStyle="1" w:styleId="NoList315">
    <w:name w:val="No List315"/>
    <w:next w:val="a2"/>
    <w:uiPriority w:val="99"/>
    <w:semiHidden/>
    <w:rsid w:val="0039093C"/>
  </w:style>
  <w:style w:type="table" w:customStyle="1" w:styleId="TableGrid413">
    <w:name w:val="Table Grid4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9093C"/>
  </w:style>
  <w:style w:type="numbering" w:customStyle="1" w:styleId="125">
    <w:name w:val="無清單125"/>
    <w:next w:val="a2"/>
    <w:uiPriority w:val="99"/>
    <w:semiHidden/>
    <w:unhideWhenUsed/>
    <w:rsid w:val="0039093C"/>
  </w:style>
  <w:style w:type="numbering" w:customStyle="1" w:styleId="1115">
    <w:name w:val="無清單1115"/>
    <w:next w:val="a2"/>
    <w:uiPriority w:val="99"/>
    <w:semiHidden/>
    <w:unhideWhenUsed/>
    <w:rsid w:val="0039093C"/>
  </w:style>
  <w:style w:type="table" w:customStyle="1" w:styleId="1133">
    <w:name w:val="表格格線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39093C"/>
  </w:style>
  <w:style w:type="numbering" w:customStyle="1" w:styleId="NoList1214">
    <w:name w:val="No List1214"/>
    <w:next w:val="a2"/>
    <w:uiPriority w:val="99"/>
    <w:semiHidden/>
    <w:unhideWhenUsed/>
    <w:rsid w:val="0039093C"/>
  </w:style>
  <w:style w:type="numbering" w:customStyle="1" w:styleId="11141">
    <w:name w:val="リストなし1114"/>
    <w:next w:val="a2"/>
    <w:uiPriority w:val="99"/>
    <w:semiHidden/>
    <w:unhideWhenUsed/>
    <w:rsid w:val="0039093C"/>
  </w:style>
  <w:style w:type="numbering" w:customStyle="1" w:styleId="11142">
    <w:name w:val="无列表1114"/>
    <w:next w:val="a2"/>
    <w:semiHidden/>
    <w:rsid w:val="0039093C"/>
  </w:style>
  <w:style w:type="numbering" w:customStyle="1" w:styleId="NoList2114">
    <w:name w:val="No List2114"/>
    <w:next w:val="a2"/>
    <w:semiHidden/>
    <w:rsid w:val="0039093C"/>
  </w:style>
  <w:style w:type="numbering" w:customStyle="1" w:styleId="NoList3114">
    <w:name w:val="No List3114"/>
    <w:next w:val="a2"/>
    <w:uiPriority w:val="99"/>
    <w:semiHidden/>
    <w:rsid w:val="0039093C"/>
  </w:style>
  <w:style w:type="numbering" w:customStyle="1" w:styleId="NoList11114">
    <w:name w:val="No List11114"/>
    <w:next w:val="a2"/>
    <w:uiPriority w:val="99"/>
    <w:semiHidden/>
    <w:unhideWhenUsed/>
    <w:rsid w:val="0039093C"/>
  </w:style>
  <w:style w:type="numbering" w:customStyle="1" w:styleId="1214">
    <w:name w:val="無清單1214"/>
    <w:next w:val="a2"/>
    <w:uiPriority w:val="99"/>
    <w:semiHidden/>
    <w:unhideWhenUsed/>
    <w:rsid w:val="0039093C"/>
  </w:style>
  <w:style w:type="numbering" w:customStyle="1" w:styleId="11114">
    <w:name w:val="無清單11114"/>
    <w:next w:val="a2"/>
    <w:uiPriority w:val="99"/>
    <w:semiHidden/>
    <w:unhideWhenUsed/>
    <w:rsid w:val="0039093C"/>
  </w:style>
  <w:style w:type="numbering" w:customStyle="1" w:styleId="NoList54">
    <w:name w:val="No List54"/>
    <w:next w:val="a2"/>
    <w:uiPriority w:val="99"/>
    <w:semiHidden/>
    <w:unhideWhenUsed/>
    <w:rsid w:val="0039093C"/>
  </w:style>
  <w:style w:type="table" w:customStyle="1" w:styleId="TableGrid63">
    <w:name w:val="Table Grid6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9093C"/>
  </w:style>
  <w:style w:type="numbering" w:customStyle="1" w:styleId="1241">
    <w:name w:val="リストなし124"/>
    <w:next w:val="a2"/>
    <w:uiPriority w:val="99"/>
    <w:semiHidden/>
    <w:unhideWhenUsed/>
    <w:rsid w:val="0039093C"/>
  </w:style>
  <w:style w:type="table" w:customStyle="1" w:styleId="TableGrid123">
    <w:name w:val="Table Grid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9093C"/>
  </w:style>
  <w:style w:type="table" w:customStyle="1" w:styleId="323">
    <w:name w:val="网格型3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9093C"/>
  </w:style>
  <w:style w:type="numbering" w:customStyle="1" w:styleId="NoList324">
    <w:name w:val="No List324"/>
    <w:next w:val="a2"/>
    <w:uiPriority w:val="99"/>
    <w:semiHidden/>
    <w:rsid w:val="0039093C"/>
  </w:style>
  <w:style w:type="table" w:customStyle="1" w:styleId="TableGrid423">
    <w:name w:val="Table Grid4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39093C"/>
  </w:style>
  <w:style w:type="numbering" w:customStyle="1" w:styleId="134">
    <w:name w:val="無清單134"/>
    <w:next w:val="a2"/>
    <w:uiPriority w:val="99"/>
    <w:semiHidden/>
    <w:unhideWhenUsed/>
    <w:rsid w:val="0039093C"/>
  </w:style>
  <w:style w:type="numbering" w:customStyle="1" w:styleId="1124">
    <w:name w:val="無清單1124"/>
    <w:next w:val="a2"/>
    <w:uiPriority w:val="99"/>
    <w:semiHidden/>
    <w:unhideWhenUsed/>
    <w:rsid w:val="0039093C"/>
  </w:style>
  <w:style w:type="table" w:customStyle="1" w:styleId="1234">
    <w:name w:val="表格格線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9093C"/>
  </w:style>
  <w:style w:type="numbering" w:customStyle="1" w:styleId="NoList1223">
    <w:name w:val="No List1223"/>
    <w:next w:val="a2"/>
    <w:uiPriority w:val="99"/>
    <w:semiHidden/>
    <w:unhideWhenUsed/>
    <w:rsid w:val="0039093C"/>
  </w:style>
  <w:style w:type="numbering" w:customStyle="1" w:styleId="11231">
    <w:name w:val="リストなし1123"/>
    <w:next w:val="a2"/>
    <w:uiPriority w:val="99"/>
    <w:semiHidden/>
    <w:unhideWhenUsed/>
    <w:rsid w:val="0039093C"/>
  </w:style>
  <w:style w:type="numbering" w:customStyle="1" w:styleId="11232">
    <w:name w:val="无列表1123"/>
    <w:next w:val="a2"/>
    <w:semiHidden/>
    <w:rsid w:val="0039093C"/>
  </w:style>
  <w:style w:type="numbering" w:customStyle="1" w:styleId="NoList2123">
    <w:name w:val="No List2123"/>
    <w:next w:val="a2"/>
    <w:semiHidden/>
    <w:rsid w:val="0039093C"/>
  </w:style>
  <w:style w:type="numbering" w:customStyle="1" w:styleId="NoList3123">
    <w:name w:val="No List3123"/>
    <w:next w:val="a2"/>
    <w:uiPriority w:val="99"/>
    <w:semiHidden/>
    <w:rsid w:val="0039093C"/>
  </w:style>
  <w:style w:type="numbering" w:customStyle="1" w:styleId="NoList11124">
    <w:name w:val="No List11124"/>
    <w:next w:val="a2"/>
    <w:uiPriority w:val="99"/>
    <w:semiHidden/>
    <w:unhideWhenUsed/>
    <w:rsid w:val="0039093C"/>
  </w:style>
  <w:style w:type="numbering" w:customStyle="1" w:styleId="12230">
    <w:name w:val="無清單1223"/>
    <w:next w:val="a2"/>
    <w:uiPriority w:val="99"/>
    <w:semiHidden/>
    <w:unhideWhenUsed/>
    <w:rsid w:val="0039093C"/>
  </w:style>
  <w:style w:type="numbering" w:customStyle="1" w:styleId="111230">
    <w:name w:val="無清單11123"/>
    <w:next w:val="a2"/>
    <w:uiPriority w:val="99"/>
    <w:semiHidden/>
    <w:unhideWhenUsed/>
    <w:rsid w:val="0039093C"/>
  </w:style>
  <w:style w:type="numbering" w:customStyle="1" w:styleId="NoList62">
    <w:name w:val="No List62"/>
    <w:next w:val="a2"/>
    <w:uiPriority w:val="99"/>
    <w:semiHidden/>
    <w:unhideWhenUsed/>
    <w:rsid w:val="0039093C"/>
  </w:style>
  <w:style w:type="table" w:customStyle="1" w:styleId="TableGrid71">
    <w:name w:val="Table Grid7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39093C"/>
  </w:style>
  <w:style w:type="numbering" w:customStyle="1" w:styleId="1321">
    <w:name w:val="リストなし132"/>
    <w:next w:val="a2"/>
    <w:uiPriority w:val="99"/>
    <w:semiHidden/>
    <w:unhideWhenUsed/>
    <w:rsid w:val="0039093C"/>
  </w:style>
  <w:style w:type="table" w:customStyle="1" w:styleId="TableGrid131">
    <w:name w:val="Table Grid13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39093C"/>
  </w:style>
  <w:style w:type="table" w:customStyle="1" w:styleId="331">
    <w:name w:val="网格型3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39093C"/>
  </w:style>
  <w:style w:type="numbering" w:customStyle="1" w:styleId="NoList332">
    <w:name w:val="No List332"/>
    <w:next w:val="a2"/>
    <w:uiPriority w:val="99"/>
    <w:semiHidden/>
    <w:rsid w:val="0039093C"/>
  </w:style>
  <w:style w:type="table" w:customStyle="1" w:styleId="TableGrid431">
    <w:name w:val="Table Grid4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39093C"/>
  </w:style>
  <w:style w:type="numbering" w:customStyle="1" w:styleId="1420">
    <w:name w:val="無清單142"/>
    <w:next w:val="a2"/>
    <w:uiPriority w:val="99"/>
    <w:semiHidden/>
    <w:unhideWhenUsed/>
    <w:rsid w:val="0039093C"/>
  </w:style>
  <w:style w:type="numbering" w:customStyle="1" w:styleId="11320">
    <w:name w:val="無清單1132"/>
    <w:next w:val="a2"/>
    <w:uiPriority w:val="99"/>
    <w:semiHidden/>
    <w:unhideWhenUsed/>
    <w:rsid w:val="0039093C"/>
  </w:style>
  <w:style w:type="table" w:customStyle="1" w:styleId="1313">
    <w:name w:val="表格格線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9093C"/>
  </w:style>
  <w:style w:type="numbering" w:customStyle="1" w:styleId="NoList1232">
    <w:name w:val="No List1232"/>
    <w:next w:val="a2"/>
    <w:uiPriority w:val="99"/>
    <w:semiHidden/>
    <w:unhideWhenUsed/>
    <w:rsid w:val="0039093C"/>
  </w:style>
  <w:style w:type="numbering" w:customStyle="1" w:styleId="11321">
    <w:name w:val="リストなし1132"/>
    <w:next w:val="a2"/>
    <w:uiPriority w:val="99"/>
    <w:semiHidden/>
    <w:unhideWhenUsed/>
    <w:rsid w:val="0039093C"/>
  </w:style>
  <w:style w:type="numbering" w:customStyle="1" w:styleId="11322">
    <w:name w:val="无列表1132"/>
    <w:next w:val="a2"/>
    <w:semiHidden/>
    <w:rsid w:val="0039093C"/>
  </w:style>
  <w:style w:type="numbering" w:customStyle="1" w:styleId="NoList2132">
    <w:name w:val="No List2132"/>
    <w:next w:val="a2"/>
    <w:semiHidden/>
    <w:rsid w:val="0039093C"/>
  </w:style>
  <w:style w:type="numbering" w:customStyle="1" w:styleId="NoList3132">
    <w:name w:val="No List3132"/>
    <w:next w:val="a2"/>
    <w:uiPriority w:val="99"/>
    <w:semiHidden/>
    <w:rsid w:val="0039093C"/>
  </w:style>
  <w:style w:type="numbering" w:customStyle="1" w:styleId="NoList11132">
    <w:name w:val="No List11132"/>
    <w:next w:val="a2"/>
    <w:uiPriority w:val="99"/>
    <w:semiHidden/>
    <w:unhideWhenUsed/>
    <w:rsid w:val="0039093C"/>
  </w:style>
  <w:style w:type="numbering" w:customStyle="1" w:styleId="12320">
    <w:name w:val="無清單1232"/>
    <w:next w:val="a2"/>
    <w:uiPriority w:val="99"/>
    <w:semiHidden/>
    <w:unhideWhenUsed/>
    <w:rsid w:val="0039093C"/>
  </w:style>
  <w:style w:type="numbering" w:customStyle="1" w:styleId="111320">
    <w:name w:val="無清單11132"/>
    <w:next w:val="a2"/>
    <w:uiPriority w:val="99"/>
    <w:semiHidden/>
    <w:unhideWhenUsed/>
    <w:rsid w:val="0039093C"/>
  </w:style>
  <w:style w:type="numbering" w:customStyle="1" w:styleId="NoList412">
    <w:name w:val="No List412"/>
    <w:next w:val="a2"/>
    <w:uiPriority w:val="99"/>
    <w:semiHidden/>
    <w:unhideWhenUsed/>
    <w:rsid w:val="0039093C"/>
  </w:style>
  <w:style w:type="table" w:customStyle="1" w:styleId="TableGrid511">
    <w:name w:val="Table Grid5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39093C"/>
  </w:style>
  <w:style w:type="numbering" w:customStyle="1" w:styleId="111121">
    <w:name w:val="リストなし11112"/>
    <w:next w:val="a2"/>
    <w:uiPriority w:val="99"/>
    <w:semiHidden/>
    <w:unhideWhenUsed/>
    <w:rsid w:val="0039093C"/>
  </w:style>
  <w:style w:type="numbering" w:customStyle="1" w:styleId="111122">
    <w:name w:val="无列表11112"/>
    <w:next w:val="a2"/>
    <w:semiHidden/>
    <w:rsid w:val="0039093C"/>
  </w:style>
  <w:style w:type="numbering" w:customStyle="1" w:styleId="NoList21112">
    <w:name w:val="No List21112"/>
    <w:next w:val="a2"/>
    <w:semiHidden/>
    <w:rsid w:val="0039093C"/>
  </w:style>
  <w:style w:type="numbering" w:customStyle="1" w:styleId="NoList31112">
    <w:name w:val="No List31112"/>
    <w:next w:val="a2"/>
    <w:uiPriority w:val="99"/>
    <w:semiHidden/>
    <w:rsid w:val="0039093C"/>
  </w:style>
  <w:style w:type="numbering" w:customStyle="1" w:styleId="NoList111112">
    <w:name w:val="No List111112"/>
    <w:next w:val="a2"/>
    <w:uiPriority w:val="99"/>
    <w:semiHidden/>
    <w:unhideWhenUsed/>
    <w:rsid w:val="0039093C"/>
  </w:style>
  <w:style w:type="numbering" w:customStyle="1" w:styleId="121120">
    <w:name w:val="無清單12112"/>
    <w:next w:val="a2"/>
    <w:uiPriority w:val="99"/>
    <w:semiHidden/>
    <w:unhideWhenUsed/>
    <w:rsid w:val="0039093C"/>
  </w:style>
  <w:style w:type="numbering" w:customStyle="1" w:styleId="1111120">
    <w:name w:val="無清單111112"/>
    <w:next w:val="a2"/>
    <w:uiPriority w:val="99"/>
    <w:semiHidden/>
    <w:unhideWhenUsed/>
    <w:rsid w:val="0039093C"/>
  </w:style>
  <w:style w:type="numbering" w:customStyle="1" w:styleId="NoList512">
    <w:name w:val="No List512"/>
    <w:next w:val="a2"/>
    <w:uiPriority w:val="99"/>
    <w:semiHidden/>
    <w:unhideWhenUsed/>
    <w:rsid w:val="0039093C"/>
  </w:style>
  <w:style w:type="table" w:customStyle="1" w:styleId="TableGrid611">
    <w:name w:val="Table Grid6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39093C"/>
  </w:style>
  <w:style w:type="numbering" w:customStyle="1" w:styleId="12121">
    <w:name w:val="リストなし1212"/>
    <w:next w:val="a2"/>
    <w:uiPriority w:val="99"/>
    <w:semiHidden/>
    <w:unhideWhenUsed/>
    <w:rsid w:val="0039093C"/>
  </w:style>
  <w:style w:type="table" w:customStyle="1" w:styleId="TableGrid1211">
    <w:name w:val="Table Grid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39093C"/>
  </w:style>
  <w:style w:type="table" w:customStyle="1" w:styleId="3211">
    <w:name w:val="网格型3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39093C"/>
  </w:style>
  <w:style w:type="numbering" w:customStyle="1" w:styleId="NoList3212">
    <w:name w:val="No List3212"/>
    <w:next w:val="a2"/>
    <w:uiPriority w:val="99"/>
    <w:semiHidden/>
    <w:rsid w:val="0039093C"/>
  </w:style>
  <w:style w:type="table" w:customStyle="1" w:styleId="TableGrid4211">
    <w:name w:val="Table Grid4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39093C"/>
  </w:style>
  <w:style w:type="numbering" w:customStyle="1" w:styleId="13120">
    <w:name w:val="無清單1312"/>
    <w:next w:val="a2"/>
    <w:uiPriority w:val="99"/>
    <w:semiHidden/>
    <w:unhideWhenUsed/>
    <w:rsid w:val="0039093C"/>
  </w:style>
  <w:style w:type="numbering" w:customStyle="1" w:styleId="112120">
    <w:name w:val="無清單11212"/>
    <w:next w:val="a2"/>
    <w:uiPriority w:val="99"/>
    <w:semiHidden/>
    <w:unhideWhenUsed/>
    <w:rsid w:val="0039093C"/>
  </w:style>
  <w:style w:type="table" w:customStyle="1" w:styleId="12113">
    <w:name w:val="表格格線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39093C"/>
  </w:style>
  <w:style w:type="numbering" w:customStyle="1" w:styleId="NoList12212">
    <w:name w:val="No List12212"/>
    <w:next w:val="a2"/>
    <w:uiPriority w:val="99"/>
    <w:semiHidden/>
    <w:unhideWhenUsed/>
    <w:rsid w:val="0039093C"/>
  </w:style>
  <w:style w:type="numbering" w:customStyle="1" w:styleId="112121">
    <w:name w:val="リストなし11212"/>
    <w:next w:val="a2"/>
    <w:uiPriority w:val="99"/>
    <w:semiHidden/>
    <w:unhideWhenUsed/>
    <w:rsid w:val="0039093C"/>
  </w:style>
  <w:style w:type="numbering" w:customStyle="1" w:styleId="112122">
    <w:name w:val="无列表11212"/>
    <w:next w:val="a2"/>
    <w:semiHidden/>
    <w:rsid w:val="0039093C"/>
  </w:style>
  <w:style w:type="numbering" w:customStyle="1" w:styleId="NoList21212">
    <w:name w:val="No List21212"/>
    <w:next w:val="a2"/>
    <w:semiHidden/>
    <w:rsid w:val="0039093C"/>
  </w:style>
  <w:style w:type="numbering" w:customStyle="1" w:styleId="NoList31212">
    <w:name w:val="No List31212"/>
    <w:next w:val="a2"/>
    <w:uiPriority w:val="99"/>
    <w:semiHidden/>
    <w:rsid w:val="0039093C"/>
  </w:style>
  <w:style w:type="numbering" w:customStyle="1" w:styleId="NoList111212">
    <w:name w:val="No List111212"/>
    <w:next w:val="a2"/>
    <w:uiPriority w:val="99"/>
    <w:semiHidden/>
    <w:unhideWhenUsed/>
    <w:rsid w:val="0039093C"/>
  </w:style>
  <w:style w:type="numbering" w:customStyle="1" w:styleId="12212">
    <w:name w:val="無清單12212"/>
    <w:next w:val="a2"/>
    <w:uiPriority w:val="99"/>
    <w:semiHidden/>
    <w:unhideWhenUsed/>
    <w:rsid w:val="0039093C"/>
  </w:style>
  <w:style w:type="numbering" w:customStyle="1" w:styleId="111212">
    <w:name w:val="無清單111212"/>
    <w:next w:val="a2"/>
    <w:uiPriority w:val="99"/>
    <w:semiHidden/>
    <w:unhideWhenUsed/>
    <w:rsid w:val="0039093C"/>
  </w:style>
  <w:style w:type="table" w:customStyle="1" w:styleId="116">
    <w:name w:val="网格型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9093C"/>
  </w:style>
  <w:style w:type="table" w:customStyle="1" w:styleId="215">
    <w:name w:val="网格型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39093C"/>
  </w:style>
  <w:style w:type="numbering" w:customStyle="1" w:styleId="NoList11311">
    <w:name w:val="No List11311"/>
    <w:next w:val="a2"/>
    <w:uiPriority w:val="99"/>
    <w:semiHidden/>
    <w:unhideWhenUsed/>
    <w:rsid w:val="0039093C"/>
  </w:style>
  <w:style w:type="numbering" w:customStyle="1" w:styleId="NoList4111">
    <w:name w:val="No List4111"/>
    <w:next w:val="a2"/>
    <w:uiPriority w:val="99"/>
    <w:semiHidden/>
    <w:unhideWhenUsed/>
    <w:rsid w:val="0039093C"/>
  </w:style>
  <w:style w:type="table" w:customStyle="1" w:styleId="TableGrid1121">
    <w:name w:val="Table Grid1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39093C"/>
  </w:style>
  <w:style w:type="numbering" w:customStyle="1" w:styleId="NoList121111">
    <w:name w:val="No List121111"/>
    <w:next w:val="a2"/>
    <w:uiPriority w:val="99"/>
    <w:semiHidden/>
    <w:unhideWhenUsed/>
    <w:rsid w:val="0039093C"/>
  </w:style>
  <w:style w:type="numbering" w:customStyle="1" w:styleId="1111111">
    <w:name w:val="リストなし111111"/>
    <w:next w:val="a2"/>
    <w:uiPriority w:val="99"/>
    <w:semiHidden/>
    <w:unhideWhenUsed/>
    <w:rsid w:val="0039093C"/>
  </w:style>
  <w:style w:type="numbering" w:customStyle="1" w:styleId="1111112">
    <w:name w:val="无列表111111"/>
    <w:next w:val="a2"/>
    <w:semiHidden/>
    <w:rsid w:val="0039093C"/>
  </w:style>
  <w:style w:type="numbering" w:customStyle="1" w:styleId="NoList211111">
    <w:name w:val="No List211111"/>
    <w:next w:val="a2"/>
    <w:semiHidden/>
    <w:rsid w:val="0039093C"/>
  </w:style>
  <w:style w:type="numbering" w:customStyle="1" w:styleId="NoList311111">
    <w:name w:val="No List311111"/>
    <w:next w:val="a2"/>
    <w:uiPriority w:val="99"/>
    <w:semiHidden/>
    <w:rsid w:val="0039093C"/>
  </w:style>
  <w:style w:type="numbering" w:customStyle="1" w:styleId="NoList1111111">
    <w:name w:val="No List1111111"/>
    <w:next w:val="a2"/>
    <w:uiPriority w:val="99"/>
    <w:semiHidden/>
    <w:unhideWhenUsed/>
    <w:rsid w:val="0039093C"/>
  </w:style>
  <w:style w:type="numbering" w:customStyle="1" w:styleId="121111">
    <w:name w:val="無清單121111"/>
    <w:next w:val="a2"/>
    <w:uiPriority w:val="99"/>
    <w:semiHidden/>
    <w:unhideWhenUsed/>
    <w:rsid w:val="0039093C"/>
  </w:style>
  <w:style w:type="numbering" w:customStyle="1" w:styleId="11111110">
    <w:name w:val="無清單1111111"/>
    <w:next w:val="a2"/>
    <w:uiPriority w:val="99"/>
    <w:semiHidden/>
    <w:unhideWhenUsed/>
    <w:rsid w:val="0039093C"/>
  </w:style>
  <w:style w:type="numbering" w:customStyle="1" w:styleId="NoList13111">
    <w:name w:val="No List13111"/>
    <w:next w:val="a2"/>
    <w:uiPriority w:val="99"/>
    <w:semiHidden/>
    <w:unhideWhenUsed/>
    <w:rsid w:val="0039093C"/>
  </w:style>
  <w:style w:type="numbering" w:customStyle="1" w:styleId="121110">
    <w:name w:val="リストなし12111"/>
    <w:next w:val="a2"/>
    <w:uiPriority w:val="99"/>
    <w:semiHidden/>
    <w:unhideWhenUsed/>
    <w:rsid w:val="0039093C"/>
  </w:style>
  <w:style w:type="numbering" w:customStyle="1" w:styleId="121112">
    <w:name w:val="无列表12111"/>
    <w:next w:val="a2"/>
    <w:semiHidden/>
    <w:rsid w:val="0039093C"/>
  </w:style>
  <w:style w:type="numbering" w:customStyle="1" w:styleId="NoList22111">
    <w:name w:val="No List22111"/>
    <w:next w:val="a2"/>
    <w:semiHidden/>
    <w:rsid w:val="0039093C"/>
  </w:style>
  <w:style w:type="numbering" w:customStyle="1" w:styleId="NoList32111">
    <w:name w:val="No List32111"/>
    <w:next w:val="a2"/>
    <w:uiPriority w:val="99"/>
    <w:semiHidden/>
    <w:rsid w:val="0039093C"/>
  </w:style>
  <w:style w:type="numbering" w:customStyle="1" w:styleId="NoList112111">
    <w:name w:val="No List112111"/>
    <w:next w:val="a2"/>
    <w:uiPriority w:val="99"/>
    <w:semiHidden/>
    <w:unhideWhenUsed/>
    <w:rsid w:val="0039093C"/>
  </w:style>
  <w:style w:type="numbering" w:customStyle="1" w:styleId="131110">
    <w:name w:val="無清單13111"/>
    <w:next w:val="a2"/>
    <w:uiPriority w:val="99"/>
    <w:semiHidden/>
    <w:unhideWhenUsed/>
    <w:rsid w:val="0039093C"/>
  </w:style>
  <w:style w:type="numbering" w:customStyle="1" w:styleId="1121110">
    <w:name w:val="無清單112111"/>
    <w:next w:val="a2"/>
    <w:uiPriority w:val="99"/>
    <w:semiHidden/>
    <w:unhideWhenUsed/>
    <w:rsid w:val="0039093C"/>
  </w:style>
  <w:style w:type="numbering" w:customStyle="1" w:styleId="21111">
    <w:name w:val="无列表21111"/>
    <w:next w:val="a2"/>
    <w:uiPriority w:val="99"/>
    <w:semiHidden/>
    <w:unhideWhenUsed/>
    <w:rsid w:val="0039093C"/>
  </w:style>
  <w:style w:type="numbering" w:customStyle="1" w:styleId="NoList122111">
    <w:name w:val="No List122111"/>
    <w:next w:val="a2"/>
    <w:uiPriority w:val="99"/>
    <w:semiHidden/>
    <w:unhideWhenUsed/>
    <w:rsid w:val="0039093C"/>
  </w:style>
  <w:style w:type="numbering" w:customStyle="1" w:styleId="1121111">
    <w:name w:val="リストなし112111"/>
    <w:next w:val="a2"/>
    <w:uiPriority w:val="99"/>
    <w:semiHidden/>
    <w:unhideWhenUsed/>
    <w:rsid w:val="0039093C"/>
  </w:style>
  <w:style w:type="numbering" w:customStyle="1" w:styleId="1121112">
    <w:name w:val="无列表112111"/>
    <w:next w:val="a2"/>
    <w:semiHidden/>
    <w:rsid w:val="0039093C"/>
  </w:style>
  <w:style w:type="numbering" w:customStyle="1" w:styleId="NoList212111">
    <w:name w:val="No List212111"/>
    <w:next w:val="a2"/>
    <w:semiHidden/>
    <w:rsid w:val="0039093C"/>
  </w:style>
  <w:style w:type="numbering" w:customStyle="1" w:styleId="NoList312111">
    <w:name w:val="No List312111"/>
    <w:next w:val="a2"/>
    <w:uiPriority w:val="99"/>
    <w:semiHidden/>
    <w:rsid w:val="0039093C"/>
  </w:style>
  <w:style w:type="numbering" w:customStyle="1" w:styleId="NoList1112111">
    <w:name w:val="No List1112111"/>
    <w:next w:val="a2"/>
    <w:uiPriority w:val="99"/>
    <w:semiHidden/>
    <w:unhideWhenUsed/>
    <w:rsid w:val="0039093C"/>
  </w:style>
  <w:style w:type="numbering" w:customStyle="1" w:styleId="122111">
    <w:name w:val="無清單122111"/>
    <w:next w:val="a2"/>
    <w:uiPriority w:val="99"/>
    <w:semiHidden/>
    <w:unhideWhenUsed/>
    <w:rsid w:val="0039093C"/>
  </w:style>
  <w:style w:type="numbering" w:customStyle="1" w:styleId="1112111">
    <w:name w:val="無清單1112111"/>
    <w:next w:val="a2"/>
    <w:uiPriority w:val="99"/>
    <w:semiHidden/>
    <w:unhideWhenUsed/>
    <w:rsid w:val="0039093C"/>
  </w:style>
  <w:style w:type="numbering" w:customStyle="1" w:styleId="NoList5111">
    <w:name w:val="No List5111"/>
    <w:next w:val="a2"/>
    <w:uiPriority w:val="99"/>
    <w:semiHidden/>
    <w:unhideWhenUsed/>
    <w:rsid w:val="0039093C"/>
  </w:style>
  <w:style w:type="numbering" w:customStyle="1" w:styleId="NoList611">
    <w:name w:val="No List611"/>
    <w:next w:val="a2"/>
    <w:uiPriority w:val="99"/>
    <w:semiHidden/>
    <w:unhideWhenUsed/>
    <w:rsid w:val="0039093C"/>
  </w:style>
  <w:style w:type="numbering" w:customStyle="1" w:styleId="NoList1411">
    <w:name w:val="No List1411"/>
    <w:next w:val="a2"/>
    <w:uiPriority w:val="99"/>
    <w:semiHidden/>
    <w:unhideWhenUsed/>
    <w:rsid w:val="0039093C"/>
  </w:style>
  <w:style w:type="numbering" w:customStyle="1" w:styleId="13112">
    <w:name w:val="リストなし1311"/>
    <w:next w:val="a2"/>
    <w:uiPriority w:val="99"/>
    <w:semiHidden/>
    <w:unhideWhenUsed/>
    <w:rsid w:val="0039093C"/>
  </w:style>
  <w:style w:type="numbering" w:customStyle="1" w:styleId="NoList2311">
    <w:name w:val="No List2311"/>
    <w:next w:val="a2"/>
    <w:semiHidden/>
    <w:rsid w:val="0039093C"/>
  </w:style>
  <w:style w:type="numbering" w:customStyle="1" w:styleId="NoList3311">
    <w:name w:val="No List3311"/>
    <w:next w:val="a2"/>
    <w:uiPriority w:val="99"/>
    <w:semiHidden/>
    <w:rsid w:val="0039093C"/>
  </w:style>
  <w:style w:type="numbering" w:customStyle="1" w:styleId="NoList1141">
    <w:name w:val="No List1141"/>
    <w:next w:val="a2"/>
    <w:uiPriority w:val="99"/>
    <w:semiHidden/>
    <w:unhideWhenUsed/>
    <w:rsid w:val="0039093C"/>
  </w:style>
  <w:style w:type="numbering" w:customStyle="1" w:styleId="1411">
    <w:name w:val="無清單1411"/>
    <w:next w:val="a2"/>
    <w:uiPriority w:val="99"/>
    <w:semiHidden/>
    <w:unhideWhenUsed/>
    <w:rsid w:val="0039093C"/>
  </w:style>
  <w:style w:type="numbering" w:customStyle="1" w:styleId="113110">
    <w:name w:val="無清單11311"/>
    <w:next w:val="a2"/>
    <w:uiPriority w:val="99"/>
    <w:semiHidden/>
    <w:unhideWhenUsed/>
    <w:rsid w:val="0039093C"/>
  </w:style>
  <w:style w:type="numbering" w:customStyle="1" w:styleId="NoList421">
    <w:name w:val="No List421"/>
    <w:next w:val="a2"/>
    <w:uiPriority w:val="99"/>
    <w:semiHidden/>
    <w:unhideWhenUsed/>
    <w:rsid w:val="0039093C"/>
  </w:style>
  <w:style w:type="numbering" w:customStyle="1" w:styleId="NoList12311">
    <w:name w:val="No List12311"/>
    <w:next w:val="a2"/>
    <w:uiPriority w:val="99"/>
    <w:semiHidden/>
    <w:unhideWhenUsed/>
    <w:rsid w:val="0039093C"/>
  </w:style>
  <w:style w:type="numbering" w:customStyle="1" w:styleId="113111">
    <w:name w:val="リストなし11311"/>
    <w:next w:val="a2"/>
    <w:uiPriority w:val="99"/>
    <w:semiHidden/>
    <w:unhideWhenUsed/>
    <w:rsid w:val="0039093C"/>
  </w:style>
  <w:style w:type="numbering" w:customStyle="1" w:styleId="113112">
    <w:name w:val="无列表11311"/>
    <w:next w:val="a2"/>
    <w:semiHidden/>
    <w:rsid w:val="0039093C"/>
  </w:style>
  <w:style w:type="numbering" w:customStyle="1" w:styleId="NoList21311">
    <w:name w:val="No List21311"/>
    <w:next w:val="a2"/>
    <w:semiHidden/>
    <w:rsid w:val="0039093C"/>
  </w:style>
  <w:style w:type="numbering" w:customStyle="1" w:styleId="NoList31311">
    <w:name w:val="No List31311"/>
    <w:next w:val="a2"/>
    <w:uiPriority w:val="99"/>
    <w:semiHidden/>
    <w:rsid w:val="0039093C"/>
  </w:style>
  <w:style w:type="numbering" w:customStyle="1" w:styleId="NoList111311">
    <w:name w:val="No List111311"/>
    <w:next w:val="a2"/>
    <w:uiPriority w:val="99"/>
    <w:semiHidden/>
    <w:unhideWhenUsed/>
    <w:rsid w:val="0039093C"/>
  </w:style>
  <w:style w:type="numbering" w:customStyle="1" w:styleId="12311">
    <w:name w:val="無清單12311"/>
    <w:next w:val="a2"/>
    <w:uiPriority w:val="99"/>
    <w:semiHidden/>
    <w:unhideWhenUsed/>
    <w:rsid w:val="0039093C"/>
  </w:style>
  <w:style w:type="numbering" w:customStyle="1" w:styleId="111311">
    <w:name w:val="無清單111311"/>
    <w:next w:val="a2"/>
    <w:uiPriority w:val="99"/>
    <w:semiHidden/>
    <w:unhideWhenUsed/>
    <w:rsid w:val="0039093C"/>
  </w:style>
  <w:style w:type="numbering" w:customStyle="1" w:styleId="NoList12121">
    <w:name w:val="No List12121"/>
    <w:next w:val="a2"/>
    <w:uiPriority w:val="99"/>
    <w:semiHidden/>
    <w:unhideWhenUsed/>
    <w:rsid w:val="0039093C"/>
  </w:style>
  <w:style w:type="numbering" w:customStyle="1" w:styleId="111210">
    <w:name w:val="リストなし11121"/>
    <w:next w:val="a2"/>
    <w:uiPriority w:val="99"/>
    <w:semiHidden/>
    <w:unhideWhenUsed/>
    <w:rsid w:val="0039093C"/>
  </w:style>
  <w:style w:type="numbering" w:customStyle="1" w:styleId="111213">
    <w:name w:val="无列表11121"/>
    <w:next w:val="a2"/>
    <w:semiHidden/>
    <w:rsid w:val="0039093C"/>
  </w:style>
  <w:style w:type="numbering" w:customStyle="1" w:styleId="NoList21121">
    <w:name w:val="No List21121"/>
    <w:next w:val="a2"/>
    <w:semiHidden/>
    <w:rsid w:val="0039093C"/>
  </w:style>
  <w:style w:type="numbering" w:customStyle="1" w:styleId="NoList31121">
    <w:name w:val="No List31121"/>
    <w:next w:val="a2"/>
    <w:uiPriority w:val="99"/>
    <w:semiHidden/>
    <w:rsid w:val="0039093C"/>
  </w:style>
  <w:style w:type="numbering" w:customStyle="1" w:styleId="NoList111121">
    <w:name w:val="No List111121"/>
    <w:next w:val="a2"/>
    <w:uiPriority w:val="99"/>
    <w:semiHidden/>
    <w:unhideWhenUsed/>
    <w:rsid w:val="0039093C"/>
  </w:style>
  <w:style w:type="numbering" w:customStyle="1" w:styleId="121210">
    <w:name w:val="無清單12121"/>
    <w:next w:val="a2"/>
    <w:uiPriority w:val="99"/>
    <w:semiHidden/>
    <w:unhideWhenUsed/>
    <w:rsid w:val="0039093C"/>
  </w:style>
  <w:style w:type="numbering" w:customStyle="1" w:styleId="1111210">
    <w:name w:val="無清單111121"/>
    <w:next w:val="a2"/>
    <w:uiPriority w:val="99"/>
    <w:semiHidden/>
    <w:unhideWhenUsed/>
    <w:rsid w:val="0039093C"/>
  </w:style>
  <w:style w:type="numbering" w:customStyle="1" w:styleId="NoList521">
    <w:name w:val="No List521"/>
    <w:next w:val="a2"/>
    <w:uiPriority w:val="99"/>
    <w:semiHidden/>
    <w:unhideWhenUsed/>
    <w:rsid w:val="0039093C"/>
  </w:style>
  <w:style w:type="numbering" w:customStyle="1" w:styleId="NoList1321">
    <w:name w:val="No List1321"/>
    <w:next w:val="a2"/>
    <w:uiPriority w:val="99"/>
    <w:semiHidden/>
    <w:unhideWhenUsed/>
    <w:rsid w:val="0039093C"/>
  </w:style>
  <w:style w:type="numbering" w:customStyle="1" w:styleId="12210">
    <w:name w:val="リストなし1221"/>
    <w:next w:val="a2"/>
    <w:uiPriority w:val="99"/>
    <w:semiHidden/>
    <w:unhideWhenUsed/>
    <w:rsid w:val="0039093C"/>
  </w:style>
  <w:style w:type="numbering" w:customStyle="1" w:styleId="12213">
    <w:name w:val="无列表1221"/>
    <w:next w:val="a2"/>
    <w:semiHidden/>
    <w:rsid w:val="0039093C"/>
  </w:style>
  <w:style w:type="numbering" w:customStyle="1" w:styleId="NoList2221">
    <w:name w:val="No List2221"/>
    <w:next w:val="a2"/>
    <w:semiHidden/>
    <w:rsid w:val="0039093C"/>
  </w:style>
  <w:style w:type="numbering" w:customStyle="1" w:styleId="NoList3221">
    <w:name w:val="No List3221"/>
    <w:next w:val="a2"/>
    <w:uiPriority w:val="99"/>
    <w:semiHidden/>
    <w:rsid w:val="0039093C"/>
  </w:style>
  <w:style w:type="numbering" w:customStyle="1" w:styleId="NoList11221">
    <w:name w:val="No List11221"/>
    <w:next w:val="a2"/>
    <w:uiPriority w:val="99"/>
    <w:semiHidden/>
    <w:unhideWhenUsed/>
    <w:rsid w:val="0039093C"/>
  </w:style>
  <w:style w:type="numbering" w:customStyle="1" w:styleId="13210">
    <w:name w:val="無清單1321"/>
    <w:next w:val="a2"/>
    <w:uiPriority w:val="99"/>
    <w:semiHidden/>
    <w:unhideWhenUsed/>
    <w:rsid w:val="0039093C"/>
  </w:style>
  <w:style w:type="numbering" w:customStyle="1" w:styleId="112210">
    <w:name w:val="無清單11221"/>
    <w:next w:val="a2"/>
    <w:uiPriority w:val="99"/>
    <w:semiHidden/>
    <w:unhideWhenUsed/>
    <w:rsid w:val="0039093C"/>
  </w:style>
  <w:style w:type="numbering" w:customStyle="1" w:styleId="2121">
    <w:name w:val="无列表2121"/>
    <w:next w:val="a2"/>
    <w:uiPriority w:val="99"/>
    <w:semiHidden/>
    <w:unhideWhenUsed/>
    <w:rsid w:val="0039093C"/>
  </w:style>
  <w:style w:type="numbering" w:customStyle="1" w:styleId="NoList111221">
    <w:name w:val="No List111221"/>
    <w:next w:val="a2"/>
    <w:uiPriority w:val="99"/>
    <w:semiHidden/>
    <w:unhideWhenUsed/>
    <w:rsid w:val="0039093C"/>
  </w:style>
  <w:style w:type="numbering" w:customStyle="1" w:styleId="NoList71">
    <w:name w:val="No List71"/>
    <w:next w:val="a2"/>
    <w:uiPriority w:val="99"/>
    <w:semiHidden/>
    <w:unhideWhenUsed/>
    <w:rsid w:val="0039093C"/>
  </w:style>
  <w:style w:type="table" w:customStyle="1" w:styleId="TableGrid81">
    <w:name w:val="Table Grid8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39093C"/>
  </w:style>
  <w:style w:type="numbering" w:customStyle="1" w:styleId="1410">
    <w:name w:val="リストなし141"/>
    <w:next w:val="a2"/>
    <w:uiPriority w:val="99"/>
    <w:semiHidden/>
    <w:unhideWhenUsed/>
    <w:rsid w:val="0039093C"/>
  </w:style>
  <w:style w:type="table" w:customStyle="1" w:styleId="TableGrid141">
    <w:name w:val="Table Grid14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39093C"/>
  </w:style>
  <w:style w:type="table" w:customStyle="1" w:styleId="341">
    <w:name w:val="网格型3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39093C"/>
  </w:style>
  <w:style w:type="numbering" w:customStyle="1" w:styleId="NoList341">
    <w:name w:val="No List341"/>
    <w:next w:val="a2"/>
    <w:uiPriority w:val="99"/>
    <w:semiHidden/>
    <w:rsid w:val="0039093C"/>
  </w:style>
  <w:style w:type="table" w:customStyle="1" w:styleId="TableGrid441">
    <w:name w:val="Table Grid4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39093C"/>
  </w:style>
  <w:style w:type="numbering" w:customStyle="1" w:styleId="1510">
    <w:name w:val="無清單151"/>
    <w:next w:val="a2"/>
    <w:uiPriority w:val="99"/>
    <w:semiHidden/>
    <w:unhideWhenUsed/>
    <w:rsid w:val="0039093C"/>
  </w:style>
  <w:style w:type="numbering" w:customStyle="1" w:styleId="11410">
    <w:name w:val="無清單1141"/>
    <w:next w:val="a2"/>
    <w:uiPriority w:val="99"/>
    <w:semiHidden/>
    <w:unhideWhenUsed/>
    <w:rsid w:val="0039093C"/>
  </w:style>
  <w:style w:type="table" w:customStyle="1" w:styleId="1413">
    <w:name w:val="表格格線14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39093C"/>
  </w:style>
  <w:style w:type="table" w:customStyle="1" w:styleId="TableGrid521">
    <w:name w:val="Table Grid5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39093C"/>
  </w:style>
  <w:style w:type="numbering" w:customStyle="1" w:styleId="11411">
    <w:name w:val="リストなし1141"/>
    <w:next w:val="a2"/>
    <w:uiPriority w:val="99"/>
    <w:semiHidden/>
    <w:unhideWhenUsed/>
    <w:rsid w:val="0039093C"/>
  </w:style>
  <w:style w:type="table" w:customStyle="1" w:styleId="TableGrid1131">
    <w:name w:val="Table Grid11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39093C"/>
  </w:style>
  <w:style w:type="table" w:customStyle="1" w:styleId="3121">
    <w:name w:val="网格型3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39093C"/>
  </w:style>
  <w:style w:type="numbering" w:customStyle="1" w:styleId="NoList3141">
    <w:name w:val="No List3141"/>
    <w:next w:val="a2"/>
    <w:uiPriority w:val="99"/>
    <w:semiHidden/>
    <w:rsid w:val="0039093C"/>
  </w:style>
  <w:style w:type="table" w:customStyle="1" w:styleId="TableGrid4121">
    <w:name w:val="Table Grid4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39093C"/>
  </w:style>
  <w:style w:type="numbering" w:customStyle="1" w:styleId="12410">
    <w:name w:val="無清單1241"/>
    <w:next w:val="a2"/>
    <w:uiPriority w:val="99"/>
    <w:semiHidden/>
    <w:unhideWhenUsed/>
    <w:rsid w:val="0039093C"/>
  </w:style>
  <w:style w:type="numbering" w:customStyle="1" w:styleId="111410">
    <w:name w:val="無清單11141"/>
    <w:next w:val="a2"/>
    <w:uiPriority w:val="99"/>
    <w:semiHidden/>
    <w:unhideWhenUsed/>
    <w:rsid w:val="0039093C"/>
  </w:style>
  <w:style w:type="table" w:customStyle="1" w:styleId="11213">
    <w:name w:val="表格格線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39093C"/>
  </w:style>
  <w:style w:type="numbering" w:customStyle="1" w:styleId="NoList12131">
    <w:name w:val="No List12131"/>
    <w:next w:val="a2"/>
    <w:uiPriority w:val="99"/>
    <w:semiHidden/>
    <w:unhideWhenUsed/>
    <w:rsid w:val="0039093C"/>
  </w:style>
  <w:style w:type="numbering" w:customStyle="1" w:styleId="111310">
    <w:name w:val="リストなし11131"/>
    <w:next w:val="a2"/>
    <w:uiPriority w:val="99"/>
    <w:semiHidden/>
    <w:unhideWhenUsed/>
    <w:rsid w:val="0039093C"/>
  </w:style>
  <w:style w:type="numbering" w:customStyle="1" w:styleId="111312">
    <w:name w:val="无列表11131"/>
    <w:next w:val="a2"/>
    <w:semiHidden/>
    <w:rsid w:val="0039093C"/>
  </w:style>
  <w:style w:type="numbering" w:customStyle="1" w:styleId="NoList21131">
    <w:name w:val="No List21131"/>
    <w:next w:val="a2"/>
    <w:semiHidden/>
    <w:rsid w:val="0039093C"/>
  </w:style>
  <w:style w:type="numbering" w:customStyle="1" w:styleId="NoList31131">
    <w:name w:val="No List31131"/>
    <w:next w:val="a2"/>
    <w:uiPriority w:val="99"/>
    <w:semiHidden/>
    <w:rsid w:val="0039093C"/>
  </w:style>
  <w:style w:type="numbering" w:customStyle="1" w:styleId="NoList111131">
    <w:name w:val="No List111131"/>
    <w:next w:val="a2"/>
    <w:uiPriority w:val="99"/>
    <w:semiHidden/>
    <w:unhideWhenUsed/>
    <w:rsid w:val="0039093C"/>
  </w:style>
  <w:style w:type="numbering" w:customStyle="1" w:styleId="12131">
    <w:name w:val="無清單12131"/>
    <w:next w:val="a2"/>
    <w:uiPriority w:val="99"/>
    <w:semiHidden/>
    <w:unhideWhenUsed/>
    <w:rsid w:val="0039093C"/>
  </w:style>
  <w:style w:type="numbering" w:customStyle="1" w:styleId="111131">
    <w:name w:val="無清單111131"/>
    <w:next w:val="a2"/>
    <w:uiPriority w:val="99"/>
    <w:semiHidden/>
    <w:unhideWhenUsed/>
    <w:rsid w:val="0039093C"/>
  </w:style>
  <w:style w:type="numbering" w:customStyle="1" w:styleId="NoList531">
    <w:name w:val="No List531"/>
    <w:next w:val="a2"/>
    <w:uiPriority w:val="99"/>
    <w:semiHidden/>
    <w:unhideWhenUsed/>
    <w:rsid w:val="0039093C"/>
  </w:style>
  <w:style w:type="table" w:customStyle="1" w:styleId="TableGrid621">
    <w:name w:val="Table Grid6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39093C"/>
  </w:style>
  <w:style w:type="numbering" w:customStyle="1" w:styleId="12310">
    <w:name w:val="リストなし1231"/>
    <w:next w:val="a2"/>
    <w:uiPriority w:val="99"/>
    <w:semiHidden/>
    <w:unhideWhenUsed/>
    <w:rsid w:val="0039093C"/>
  </w:style>
  <w:style w:type="table" w:customStyle="1" w:styleId="TableGrid1221">
    <w:name w:val="Table Grid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39093C"/>
  </w:style>
  <w:style w:type="table" w:customStyle="1" w:styleId="3221">
    <w:name w:val="网格型3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39093C"/>
  </w:style>
  <w:style w:type="numbering" w:customStyle="1" w:styleId="NoList3231">
    <w:name w:val="No List3231"/>
    <w:next w:val="a2"/>
    <w:uiPriority w:val="99"/>
    <w:semiHidden/>
    <w:rsid w:val="0039093C"/>
  </w:style>
  <w:style w:type="table" w:customStyle="1" w:styleId="TableGrid4221">
    <w:name w:val="Table Grid42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39093C"/>
  </w:style>
  <w:style w:type="numbering" w:customStyle="1" w:styleId="1331">
    <w:name w:val="無清單1331"/>
    <w:next w:val="a2"/>
    <w:uiPriority w:val="99"/>
    <w:semiHidden/>
    <w:unhideWhenUsed/>
    <w:rsid w:val="0039093C"/>
  </w:style>
  <w:style w:type="numbering" w:customStyle="1" w:styleId="112310">
    <w:name w:val="無清單11231"/>
    <w:next w:val="a2"/>
    <w:uiPriority w:val="99"/>
    <w:semiHidden/>
    <w:unhideWhenUsed/>
    <w:rsid w:val="0039093C"/>
  </w:style>
  <w:style w:type="table" w:customStyle="1" w:styleId="12214">
    <w:name w:val="表格格線12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39093C"/>
  </w:style>
  <w:style w:type="numbering" w:customStyle="1" w:styleId="NoList12221">
    <w:name w:val="No List12221"/>
    <w:next w:val="a2"/>
    <w:uiPriority w:val="99"/>
    <w:semiHidden/>
    <w:unhideWhenUsed/>
    <w:rsid w:val="0039093C"/>
  </w:style>
  <w:style w:type="numbering" w:customStyle="1" w:styleId="112211">
    <w:name w:val="リストなし11221"/>
    <w:next w:val="a2"/>
    <w:uiPriority w:val="99"/>
    <w:semiHidden/>
    <w:unhideWhenUsed/>
    <w:rsid w:val="0039093C"/>
  </w:style>
  <w:style w:type="numbering" w:customStyle="1" w:styleId="112212">
    <w:name w:val="无列表11221"/>
    <w:next w:val="a2"/>
    <w:semiHidden/>
    <w:rsid w:val="0039093C"/>
  </w:style>
  <w:style w:type="numbering" w:customStyle="1" w:styleId="NoList21221">
    <w:name w:val="No List21221"/>
    <w:next w:val="a2"/>
    <w:semiHidden/>
    <w:rsid w:val="0039093C"/>
  </w:style>
  <w:style w:type="numbering" w:customStyle="1" w:styleId="NoList31221">
    <w:name w:val="No List31221"/>
    <w:next w:val="a2"/>
    <w:uiPriority w:val="99"/>
    <w:semiHidden/>
    <w:rsid w:val="0039093C"/>
  </w:style>
  <w:style w:type="numbering" w:customStyle="1" w:styleId="NoList111231">
    <w:name w:val="No List111231"/>
    <w:next w:val="a2"/>
    <w:uiPriority w:val="99"/>
    <w:semiHidden/>
    <w:unhideWhenUsed/>
    <w:rsid w:val="0039093C"/>
  </w:style>
  <w:style w:type="numbering" w:customStyle="1" w:styleId="12221">
    <w:name w:val="無清單12221"/>
    <w:next w:val="a2"/>
    <w:uiPriority w:val="99"/>
    <w:semiHidden/>
    <w:unhideWhenUsed/>
    <w:rsid w:val="0039093C"/>
  </w:style>
  <w:style w:type="numbering" w:customStyle="1" w:styleId="111221">
    <w:name w:val="無清單111221"/>
    <w:next w:val="a2"/>
    <w:uiPriority w:val="99"/>
    <w:semiHidden/>
    <w:unhideWhenUsed/>
    <w:rsid w:val="0039093C"/>
  </w:style>
  <w:style w:type="paragraph" w:styleId="aff5">
    <w:name w:val="No Spacing"/>
    <w:basedOn w:val="a"/>
    <w:uiPriority w:val="1"/>
    <w:qFormat/>
    <w:rsid w:val="0039093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9093C"/>
    <w:rPr>
      <w:smallCaps/>
      <w:color w:val="C0504D"/>
      <w:u w:val="single"/>
    </w:rPr>
  </w:style>
  <w:style w:type="paragraph" w:customStyle="1" w:styleId="39">
    <w:name w:val="修订3"/>
    <w:uiPriority w:val="99"/>
    <w:semiHidden/>
    <w:rsid w:val="0039093C"/>
    <w:rPr>
      <w:rFonts w:ascii="Times New Roman" w:eastAsia="Batang" w:hAnsi="Times New Roman" w:cs="Times New Roman"/>
      <w:kern w:val="0"/>
      <w:sz w:val="20"/>
      <w:szCs w:val="20"/>
      <w:lang w:val="en-GB" w:eastAsia="en-US"/>
    </w:rPr>
  </w:style>
  <w:style w:type="character" w:customStyle="1" w:styleId="NumberedListChar">
    <w:name w:val="Numbered List Char"/>
    <w:basedOn w:val="Char8"/>
    <w:link w:val="NumberedList"/>
    <w:rsid w:val="0039093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39093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9093C"/>
    <w:rPr>
      <w:rFonts w:ascii="Arial" w:eastAsia="MS Mincho" w:hAnsi="Arial" w:cs="Arial"/>
      <w:kern w:val="0"/>
      <w:sz w:val="20"/>
      <w:szCs w:val="20"/>
      <w:lang w:val="en-GB" w:eastAsia="ja-JP"/>
    </w:rPr>
  </w:style>
  <w:style w:type="paragraph" w:customStyle="1" w:styleId="117">
    <w:name w:val="1.1"/>
    <w:basedOn w:val="30"/>
    <w:link w:val="11Char"/>
    <w:qFormat/>
    <w:rsid w:val="0039093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39093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9093C"/>
    <w:rPr>
      <w:rFonts w:ascii="Intel Clear" w:eastAsiaTheme="majorEastAsia" w:hAnsi="Intel Clear" w:cs="Intel Clear"/>
      <w:sz w:val="28"/>
      <w:lang w:val="en-GB" w:eastAsia="en-GB"/>
    </w:rPr>
  </w:style>
  <w:style w:type="character" w:customStyle="1" w:styleId="1e">
    <w:name w:val="明显强调1"/>
    <w:uiPriority w:val="21"/>
    <w:qFormat/>
    <w:rsid w:val="0039093C"/>
    <w:rPr>
      <w:b/>
      <w:bCs/>
      <w:i/>
      <w:iCs/>
      <w:color w:val="4F81BD"/>
    </w:rPr>
  </w:style>
  <w:style w:type="paragraph" w:customStyle="1" w:styleId="MediumGrid21">
    <w:name w:val="Medium Grid 21"/>
    <w:uiPriority w:val="1"/>
    <w:qFormat/>
    <w:rsid w:val="0039093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9093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9093C"/>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39093C"/>
    <w:rPr>
      <w:rFonts w:ascii="Times New Roman" w:hAnsi="Times New Roman" w:cs="Times New Roman" w:hint="default"/>
      <w:i/>
      <w:iCs/>
    </w:rPr>
  </w:style>
  <w:style w:type="character" w:styleId="aff8">
    <w:name w:val="Intense Emphasis"/>
    <w:uiPriority w:val="21"/>
    <w:qFormat/>
    <w:rsid w:val="0039093C"/>
    <w:rPr>
      <w:b/>
      <w:bCs w:val="0"/>
      <w:i/>
      <w:iCs w:val="0"/>
      <w:color w:val="4F81BD"/>
    </w:rPr>
  </w:style>
  <w:style w:type="character" w:styleId="aff9">
    <w:name w:val="Intense Reference"/>
    <w:qFormat/>
    <w:rsid w:val="0039093C"/>
    <w:rPr>
      <w:b/>
      <w:bCs w:val="0"/>
      <w:smallCaps/>
      <w:color w:val="C0504D"/>
      <w:spacing w:val="5"/>
      <w:u w:val="single"/>
    </w:rPr>
  </w:style>
  <w:style w:type="paragraph" w:customStyle="1" w:styleId="Header-3gppTdoc">
    <w:name w:val="Header-3gpp Tdoc"/>
    <w:basedOn w:val="a4"/>
    <w:link w:val="Header-3gppTdocChar"/>
    <w:qFormat/>
    <w:rsid w:val="003909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9093C"/>
    <w:rPr>
      <w:rFonts w:ascii="Arial" w:eastAsia="MS Mincho" w:hAnsi="Arial" w:cs="Arial"/>
      <w:b/>
      <w:kern w:val="0"/>
      <w:sz w:val="24"/>
      <w:szCs w:val="24"/>
      <w:lang w:eastAsia="en-GB"/>
    </w:rPr>
  </w:style>
  <w:style w:type="character" w:customStyle="1" w:styleId="Char20">
    <w:name w:val="明显引用 Char2"/>
    <w:basedOn w:val="a0"/>
    <w:uiPriority w:val="30"/>
    <w:rsid w:val="0039093C"/>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39093C"/>
  </w:style>
  <w:style w:type="table" w:customStyle="1" w:styleId="54">
    <w:name w:val="网格型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39093C"/>
  </w:style>
  <w:style w:type="numbering" w:customStyle="1" w:styleId="13121">
    <w:name w:val="无列表1312"/>
    <w:next w:val="a2"/>
    <w:semiHidden/>
    <w:rsid w:val="0039093C"/>
  </w:style>
  <w:style w:type="numbering" w:customStyle="1" w:styleId="NoList4112">
    <w:name w:val="No List4112"/>
    <w:next w:val="a2"/>
    <w:uiPriority w:val="99"/>
    <w:semiHidden/>
    <w:unhideWhenUsed/>
    <w:rsid w:val="0039093C"/>
  </w:style>
  <w:style w:type="numbering" w:customStyle="1" w:styleId="2212">
    <w:name w:val="无列表2212"/>
    <w:next w:val="a2"/>
    <w:uiPriority w:val="99"/>
    <w:semiHidden/>
    <w:unhideWhenUsed/>
    <w:rsid w:val="0039093C"/>
  </w:style>
  <w:style w:type="numbering" w:customStyle="1" w:styleId="NoList121112">
    <w:name w:val="No List121112"/>
    <w:next w:val="a2"/>
    <w:uiPriority w:val="99"/>
    <w:semiHidden/>
    <w:unhideWhenUsed/>
    <w:rsid w:val="0039093C"/>
  </w:style>
  <w:style w:type="numbering" w:customStyle="1" w:styleId="1111121">
    <w:name w:val="リストなし111112"/>
    <w:next w:val="a2"/>
    <w:uiPriority w:val="99"/>
    <w:semiHidden/>
    <w:unhideWhenUsed/>
    <w:rsid w:val="0039093C"/>
  </w:style>
  <w:style w:type="numbering" w:customStyle="1" w:styleId="1111122">
    <w:name w:val="无列表111112"/>
    <w:next w:val="a2"/>
    <w:semiHidden/>
    <w:rsid w:val="0039093C"/>
  </w:style>
  <w:style w:type="numbering" w:customStyle="1" w:styleId="NoList211112">
    <w:name w:val="No List211112"/>
    <w:next w:val="a2"/>
    <w:semiHidden/>
    <w:rsid w:val="0039093C"/>
  </w:style>
  <w:style w:type="numbering" w:customStyle="1" w:styleId="NoList311112">
    <w:name w:val="No List311112"/>
    <w:next w:val="a2"/>
    <w:uiPriority w:val="99"/>
    <w:semiHidden/>
    <w:rsid w:val="0039093C"/>
  </w:style>
  <w:style w:type="numbering" w:customStyle="1" w:styleId="NoList1111112">
    <w:name w:val="No List1111112"/>
    <w:next w:val="a2"/>
    <w:uiPriority w:val="99"/>
    <w:semiHidden/>
    <w:unhideWhenUsed/>
    <w:rsid w:val="0039093C"/>
  </w:style>
  <w:style w:type="numbering" w:customStyle="1" w:styleId="1211120">
    <w:name w:val="無清單121112"/>
    <w:next w:val="a2"/>
    <w:uiPriority w:val="99"/>
    <w:semiHidden/>
    <w:unhideWhenUsed/>
    <w:rsid w:val="0039093C"/>
  </w:style>
  <w:style w:type="numbering" w:customStyle="1" w:styleId="11111120">
    <w:name w:val="無清單1111112"/>
    <w:next w:val="a2"/>
    <w:uiPriority w:val="99"/>
    <w:semiHidden/>
    <w:unhideWhenUsed/>
    <w:rsid w:val="0039093C"/>
  </w:style>
  <w:style w:type="numbering" w:customStyle="1" w:styleId="NoList13112">
    <w:name w:val="No List13112"/>
    <w:next w:val="a2"/>
    <w:uiPriority w:val="99"/>
    <w:semiHidden/>
    <w:unhideWhenUsed/>
    <w:rsid w:val="0039093C"/>
  </w:style>
  <w:style w:type="numbering" w:customStyle="1" w:styleId="121121">
    <w:name w:val="リストなし12112"/>
    <w:next w:val="a2"/>
    <w:uiPriority w:val="99"/>
    <w:semiHidden/>
    <w:unhideWhenUsed/>
    <w:rsid w:val="0039093C"/>
  </w:style>
  <w:style w:type="numbering" w:customStyle="1" w:styleId="121122">
    <w:name w:val="无列表12112"/>
    <w:next w:val="a2"/>
    <w:semiHidden/>
    <w:rsid w:val="0039093C"/>
  </w:style>
  <w:style w:type="numbering" w:customStyle="1" w:styleId="NoList22112">
    <w:name w:val="No List22112"/>
    <w:next w:val="a2"/>
    <w:semiHidden/>
    <w:rsid w:val="0039093C"/>
  </w:style>
  <w:style w:type="numbering" w:customStyle="1" w:styleId="NoList32112">
    <w:name w:val="No List32112"/>
    <w:next w:val="a2"/>
    <w:uiPriority w:val="99"/>
    <w:semiHidden/>
    <w:rsid w:val="0039093C"/>
  </w:style>
  <w:style w:type="numbering" w:customStyle="1" w:styleId="NoList112112">
    <w:name w:val="No List112112"/>
    <w:next w:val="a2"/>
    <w:uiPriority w:val="99"/>
    <w:semiHidden/>
    <w:unhideWhenUsed/>
    <w:rsid w:val="0039093C"/>
  </w:style>
  <w:style w:type="numbering" w:customStyle="1" w:styleId="131120">
    <w:name w:val="無清單13112"/>
    <w:next w:val="a2"/>
    <w:uiPriority w:val="99"/>
    <w:semiHidden/>
    <w:unhideWhenUsed/>
    <w:rsid w:val="0039093C"/>
  </w:style>
  <w:style w:type="numbering" w:customStyle="1" w:styleId="1121120">
    <w:name w:val="無清單112112"/>
    <w:next w:val="a2"/>
    <w:uiPriority w:val="99"/>
    <w:semiHidden/>
    <w:unhideWhenUsed/>
    <w:rsid w:val="0039093C"/>
  </w:style>
  <w:style w:type="numbering" w:customStyle="1" w:styleId="21112">
    <w:name w:val="无列表21112"/>
    <w:next w:val="a2"/>
    <w:uiPriority w:val="99"/>
    <w:semiHidden/>
    <w:unhideWhenUsed/>
    <w:rsid w:val="0039093C"/>
  </w:style>
  <w:style w:type="numbering" w:customStyle="1" w:styleId="NoList122112">
    <w:name w:val="No List122112"/>
    <w:next w:val="a2"/>
    <w:uiPriority w:val="99"/>
    <w:semiHidden/>
    <w:unhideWhenUsed/>
    <w:rsid w:val="0039093C"/>
  </w:style>
  <w:style w:type="numbering" w:customStyle="1" w:styleId="1121121">
    <w:name w:val="リストなし112112"/>
    <w:next w:val="a2"/>
    <w:uiPriority w:val="99"/>
    <w:semiHidden/>
    <w:unhideWhenUsed/>
    <w:rsid w:val="0039093C"/>
  </w:style>
  <w:style w:type="numbering" w:customStyle="1" w:styleId="1121122">
    <w:name w:val="无列表112112"/>
    <w:next w:val="a2"/>
    <w:semiHidden/>
    <w:rsid w:val="0039093C"/>
  </w:style>
  <w:style w:type="numbering" w:customStyle="1" w:styleId="NoList212112">
    <w:name w:val="No List212112"/>
    <w:next w:val="a2"/>
    <w:semiHidden/>
    <w:rsid w:val="0039093C"/>
  </w:style>
  <w:style w:type="numbering" w:customStyle="1" w:styleId="NoList312112">
    <w:name w:val="No List312112"/>
    <w:next w:val="a2"/>
    <w:uiPriority w:val="99"/>
    <w:semiHidden/>
    <w:rsid w:val="0039093C"/>
  </w:style>
  <w:style w:type="numbering" w:customStyle="1" w:styleId="NoList1112112">
    <w:name w:val="No List1112112"/>
    <w:next w:val="a2"/>
    <w:uiPriority w:val="99"/>
    <w:semiHidden/>
    <w:unhideWhenUsed/>
    <w:rsid w:val="0039093C"/>
  </w:style>
  <w:style w:type="numbering" w:customStyle="1" w:styleId="122112">
    <w:name w:val="無清單122112"/>
    <w:next w:val="a2"/>
    <w:uiPriority w:val="99"/>
    <w:semiHidden/>
    <w:unhideWhenUsed/>
    <w:rsid w:val="0039093C"/>
  </w:style>
  <w:style w:type="numbering" w:customStyle="1" w:styleId="1112112">
    <w:name w:val="無清單1112112"/>
    <w:next w:val="a2"/>
    <w:uiPriority w:val="99"/>
    <w:semiHidden/>
    <w:unhideWhenUsed/>
    <w:rsid w:val="0039093C"/>
  </w:style>
  <w:style w:type="numbering" w:customStyle="1" w:styleId="12222">
    <w:name w:val="无列表1222"/>
    <w:next w:val="a2"/>
    <w:semiHidden/>
    <w:rsid w:val="0039093C"/>
  </w:style>
  <w:style w:type="table" w:customStyle="1" w:styleId="TableGrid1122">
    <w:name w:val="Table Grid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39093C"/>
  </w:style>
  <w:style w:type="numbering" w:customStyle="1" w:styleId="11111111">
    <w:name w:val="リストなし1111111"/>
    <w:next w:val="a2"/>
    <w:uiPriority w:val="99"/>
    <w:semiHidden/>
    <w:unhideWhenUsed/>
    <w:rsid w:val="0039093C"/>
  </w:style>
  <w:style w:type="numbering" w:customStyle="1" w:styleId="11111112">
    <w:name w:val="无列表1111111"/>
    <w:next w:val="a2"/>
    <w:semiHidden/>
    <w:rsid w:val="0039093C"/>
  </w:style>
  <w:style w:type="numbering" w:customStyle="1" w:styleId="NoList2111111">
    <w:name w:val="No List2111111"/>
    <w:next w:val="a2"/>
    <w:semiHidden/>
    <w:rsid w:val="0039093C"/>
  </w:style>
  <w:style w:type="numbering" w:customStyle="1" w:styleId="NoList3111111">
    <w:name w:val="No List3111111"/>
    <w:next w:val="a2"/>
    <w:uiPriority w:val="99"/>
    <w:semiHidden/>
    <w:rsid w:val="0039093C"/>
  </w:style>
  <w:style w:type="numbering" w:customStyle="1" w:styleId="NoList11111111">
    <w:name w:val="No List11111111"/>
    <w:next w:val="a2"/>
    <w:uiPriority w:val="99"/>
    <w:semiHidden/>
    <w:unhideWhenUsed/>
    <w:rsid w:val="0039093C"/>
  </w:style>
  <w:style w:type="numbering" w:customStyle="1" w:styleId="1211111">
    <w:name w:val="無清單1211111"/>
    <w:next w:val="a2"/>
    <w:uiPriority w:val="99"/>
    <w:semiHidden/>
    <w:unhideWhenUsed/>
    <w:rsid w:val="0039093C"/>
  </w:style>
  <w:style w:type="numbering" w:customStyle="1" w:styleId="111111110">
    <w:name w:val="無清單11111111"/>
    <w:next w:val="a2"/>
    <w:uiPriority w:val="99"/>
    <w:semiHidden/>
    <w:unhideWhenUsed/>
    <w:rsid w:val="0039093C"/>
  </w:style>
  <w:style w:type="numbering" w:customStyle="1" w:styleId="1211110">
    <w:name w:val="无列表121111"/>
    <w:next w:val="a2"/>
    <w:semiHidden/>
    <w:rsid w:val="0039093C"/>
  </w:style>
  <w:style w:type="numbering" w:customStyle="1" w:styleId="211111">
    <w:name w:val="无列表211111"/>
    <w:next w:val="a2"/>
    <w:uiPriority w:val="99"/>
    <w:semiHidden/>
    <w:unhideWhenUsed/>
    <w:rsid w:val="0039093C"/>
  </w:style>
  <w:style w:type="character" w:customStyle="1" w:styleId="Char30">
    <w:name w:val="明显引用 Char3"/>
    <w:basedOn w:val="a0"/>
    <w:uiPriority w:val="30"/>
    <w:rsid w:val="0039093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39093C"/>
  </w:style>
  <w:style w:type="numbering" w:customStyle="1" w:styleId="161">
    <w:name w:val="リストなし16"/>
    <w:next w:val="a2"/>
    <w:uiPriority w:val="99"/>
    <w:semiHidden/>
    <w:unhideWhenUsed/>
    <w:rsid w:val="0039093C"/>
  </w:style>
  <w:style w:type="table" w:customStyle="1" w:styleId="TableGrid16">
    <w:name w:val="Table Grid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39093C"/>
  </w:style>
  <w:style w:type="table" w:customStyle="1" w:styleId="360">
    <w:name w:val="网格型3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39093C"/>
  </w:style>
  <w:style w:type="numbering" w:customStyle="1" w:styleId="NoList36">
    <w:name w:val="No List36"/>
    <w:next w:val="a2"/>
    <w:uiPriority w:val="99"/>
    <w:semiHidden/>
    <w:rsid w:val="0039093C"/>
  </w:style>
  <w:style w:type="table" w:customStyle="1" w:styleId="TableGrid46">
    <w:name w:val="Table Grid46"/>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39093C"/>
  </w:style>
  <w:style w:type="numbering" w:customStyle="1" w:styleId="170">
    <w:name w:val="無清單17"/>
    <w:next w:val="a2"/>
    <w:uiPriority w:val="99"/>
    <w:semiHidden/>
    <w:unhideWhenUsed/>
    <w:rsid w:val="0039093C"/>
  </w:style>
  <w:style w:type="numbering" w:customStyle="1" w:styleId="1160">
    <w:name w:val="無清單116"/>
    <w:next w:val="a2"/>
    <w:uiPriority w:val="99"/>
    <w:semiHidden/>
    <w:unhideWhenUsed/>
    <w:rsid w:val="0039093C"/>
  </w:style>
  <w:style w:type="table" w:customStyle="1" w:styleId="163">
    <w:name w:val="表格格線16"/>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39093C"/>
  </w:style>
  <w:style w:type="numbering" w:customStyle="1" w:styleId="250">
    <w:name w:val="无列表25"/>
    <w:next w:val="a2"/>
    <w:uiPriority w:val="99"/>
    <w:semiHidden/>
    <w:unhideWhenUsed/>
    <w:rsid w:val="0039093C"/>
  </w:style>
  <w:style w:type="numbering" w:customStyle="1" w:styleId="NoList126">
    <w:name w:val="No List126"/>
    <w:next w:val="a2"/>
    <w:uiPriority w:val="99"/>
    <w:semiHidden/>
    <w:unhideWhenUsed/>
    <w:rsid w:val="0039093C"/>
  </w:style>
  <w:style w:type="numbering" w:customStyle="1" w:styleId="1161">
    <w:name w:val="リストなし116"/>
    <w:next w:val="a2"/>
    <w:uiPriority w:val="99"/>
    <w:semiHidden/>
    <w:unhideWhenUsed/>
    <w:rsid w:val="0039093C"/>
  </w:style>
  <w:style w:type="numbering" w:customStyle="1" w:styleId="1162">
    <w:name w:val="无列表116"/>
    <w:next w:val="a2"/>
    <w:semiHidden/>
    <w:rsid w:val="0039093C"/>
  </w:style>
  <w:style w:type="numbering" w:customStyle="1" w:styleId="NoList216">
    <w:name w:val="No List216"/>
    <w:next w:val="a2"/>
    <w:semiHidden/>
    <w:rsid w:val="0039093C"/>
  </w:style>
  <w:style w:type="numbering" w:customStyle="1" w:styleId="NoList316">
    <w:name w:val="No List316"/>
    <w:next w:val="a2"/>
    <w:uiPriority w:val="99"/>
    <w:semiHidden/>
    <w:rsid w:val="0039093C"/>
  </w:style>
  <w:style w:type="numbering" w:customStyle="1" w:styleId="1260">
    <w:name w:val="無清單126"/>
    <w:next w:val="a2"/>
    <w:uiPriority w:val="99"/>
    <w:semiHidden/>
    <w:unhideWhenUsed/>
    <w:rsid w:val="0039093C"/>
  </w:style>
  <w:style w:type="numbering" w:customStyle="1" w:styleId="1116">
    <w:name w:val="無清單1116"/>
    <w:next w:val="a2"/>
    <w:uiPriority w:val="99"/>
    <w:semiHidden/>
    <w:unhideWhenUsed/>
    <w:rsid w:val="0039093C"/>
  </w:style>
  <w:style w:type="table" w:customStyle="1" w:styleId="TableGrid115">
    <w:name w:val="Table Grid115"/>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39093C"/>
  </w:style>
  <w:style w:type="numbering" w:customStyle="1" w:styleId="NoList1125">
    <w:name w:val="No List1125"/>
    <w:next w:val="a2"/>
    <w:uiPriority w:val="99"/>
    <w:semiHidden/>
    <w:unhideWhenUsed/>
    <w:rsid w:val="0039093C"/>
  </w:style>
  <w:style w:type="table" w:customStyle="1" w:styleId="TableGrid54">
    <w:name w:val="Table Grid5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9093C"/>
  </w:style>
  <w:style w:type="numbering" w:customStyle="1" w:styleId="11150">
    <w:name w:val="リストなし1115"/>
    <w:next w:val="a2"/>
    <w:uiPriority w:val="99"/>
    <w:semiHidden/>
    <w:unhideWhenUsed/>
    <w:rsid w:val="0039093C"/>
  </w:style>
  <w:style w:type="numbering" w:customStyle="1" w:styleId="11151">
    <w:name w:val="无列表1115"/>
    <w:next w:val="a2"/>
    <w:semiHidden/>
    <w:rsid w:val="0039093C"/>
  </w:style>
  <w:style w:type="numbering" w:customStyle="1" w:styleId="NoList2115">
    <w:name w:val="No List2115"/>
    <w:next w:val="a2"/>
    <w:semiHidden/>
    <w:rsid w:val="0039093C"/>
  </w:style>
  <w:style w:type="numbering" w:customStyle="1" w:styleId="NoList3115">
    <w:name w:val="No List3115"/>
    <w:next w:val="a2"/>
    <w:uiPriority w:val="99"/>
    <w:semiHidden/>
    <w:rsid w:val="0039093C"/>
  </w:style>
  <w:style w:type="numbering" w:customStyle="1" w:styleId="NoList11115">
    <w:name w:val="No List11115"/>
    <w:next w:val="a2"/>
    <w:uiPriority w:val="99"/>
    <w:semiHidden/>
    <w:unhideWhenUsed/>
    <w:rsid w:val="0039093C"/>
  </w:style>
  <w:style w:type="numbering" w:customStyle="1" w:styleId="1215">
    <w:name w:val="無清單1215"/>
    <w:next w:val="a2"/>
    <w:uiPriority w:val="99"/>
    <w:semiHidden/>
    <w:unhideWhenUsed/>
    <w:rsid w:val="0039093C"/>
  </w:style>
  <w:style w:type="numbering" w:customStyle="1" w:styleId="111150">
    <w:name w:val="無清單11115"/>
    <w:next w:val="a2"/>
    <w:uiPriority w:val="99"/>
    <w:semiHidden/>
    <w:unhideWhenUsed/>
    <w:rsid w:val="0039093C"/>
  </w:style>
  <w:style w:type="numbering" w:customStyle="1" w:styleId="NoList55">
    <w:name w:val="No List55"/>
    <w:next w:val="a2"/>
    <w:uiPriority w:val="99"/>
    <w:semiHidden/>
    <w:unhideWhenUsed/>
    <w:rsid w:val="0039093C"/>
  </w:style>
  <w:style w:type="table" w:customStyle="1" w:styleId="TableGrid64">
    <w:name w:val="Table Grid6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39093C"/>
  </w:style>
  <w:style w:type="numbering" w:customStyle="1" w:styleId="1250">
    <w:name w:val="リストなし125"/>
    <w:next w:val="a2"/>
    <w:uiPriority w:val="99"/>
    <w:semiHidden/>
    <w:unhideWhenUsed/>
    <w:rsid w:val="0039093C"/>
  </w:style>
  <w:style w:type="table" w:customStyle="1" w:styleId="TableGrid124">
    <w:name w:val="Table Grid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39093C"/>
  </w:style>
  <w:style w:type="table" w:customStyle="1" w:styleId="3240">
    <w:name w:val="网格型3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39093C"/>
  </w:style>
  <w:style w:type="numbering" w:customStyle="1" w:styleId="NoList325">
    <w:name w:val="No List325"/>
    <w:next w:val="a2"/>
    <w:uiPriority w:val="99"/>
    <w:semiHidden/>
    <w:rsid w:val="0039093C"/>
  </w:style>
  <w:style w:type="table" w:customStyle="1" w:styleId="TableGrid424">
    <w:name w:val="Table Grid42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39093C"/>
  </w:style>
  <w:style w:type="numbering" w:customStyle="1" w:styleId="1125">
    <w:name w:val="無清單1125"/>
    <w:next w:val="a2"/>
    <w:uiPriority w:val="99"/>
    <w:semiHidden/>
    <w:unhideWhenUsed/>
    <w:rsid w:val="0039093C"/>
  </w:style>
  <w:style w:type="table" w:customStyle="1" w:styleId="1243">
    <w:name w:val="表格格線12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39093C"/>
  </w:style>
  <w:style w:type="numbering" w:customStyle="1" w:styleId="NoList1224">
    <w:name w:val="No List1224"/>
    <w:next w:val="a2"/>
    <w:uiPriority w:val="99"/>
    <w:semiHidden/>
    <w:unhideWhenUsed/>
    <w:rsid w:val="0039093C"/>
  </w:style>
  <w:style w:type="numbering" w:customStyle="1" w:styleId="11240">
    <w:name w:val="リストなし1124"/>
    <w:next w:val="a2"/>
    <w:uiPriority w:val="99"/>
    <w:semiHidden/>
    <w:unhideWhenUsed/>
    <w:rsid w:val="0039093C"/>
  </w:style>
  <w:style w:type="numbering" w:customStyle="1" w:styleId="11241">
    <w:name w:val="无列表1124"/>
    <w:next w:val="a2"/>
    <w:semiHidden/>
    <w:rsid w:val="0039093C"/>
  </w:style>
  <w:style w:type="numbering" w:customStyle="1" w:styleId="NoList2124">
    <w:name w:val="No List2124"/>
    <w:next w:val="a2"/>
    <w:semiHidden/>
    <w:rsid w:val="0039093C"/>
  </w:style>
  <w:style w:type="numbering" w:customStyle="1" w:styleId="NoList3124">
    <w:name w:val="No List3124"/>
    <w:next w:val="a2"/>
    <w:uiPriority w:val="99"/>
    <w:semiHidden/>
    <w:rsid w:val="0039093C"/>
  </w:style>
  <w:style w:type="numbering" w:customStyle="1" w:styleId="NoList11125">
    <w:name w:val="No List11125"/>
    <w:next w:val="a2"/>
    <w:uiPriority w:val="99"/>
    <w:semiHidden/>
    <w:unhideWhenUsed/>
    <w:rsid w:val="0039093C"/>
  </w:style>
  <w:style w:type="numbering" w:customStyle="1" w:styleId="12240">
    <w:name w:val="無清單1224"/>
    <w:next w:val="a2"/>
    <w:uiPriority w:val="99"/>
    <w:semiHidden/>
    <w:unhideWhenUsed/>
    <w:rsid w:val="0039093C"/>
  </w:style>
  <w:style w:type="numbering" w:customStyle="1" w:styleId="111240">
    <w:name w:val="無清單11124"/>
    <w:next w:val="a2"/>
    <w:uiPriority w:val="99"/>
    <w:semiHidden/>
    <w:unhideWhenUsed/>
    <w:rsid w:val="0039093C"/>
  </w:style>
  <w:style w:type="table" w:customStyle="1" w:styleId="TableGrid1113">
    <w:name w:val="Table Grid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39093C"/>
  </w:style>
  <w:style w:type="numbering" w:customStyle="1" w:styleId="NoList1133">
    <w:name w:val="No List1133"/>
    <w:next w:val="a2"/>
    <w:uiPriority w:val="99"/>
    <w:semiHidden/>
    <w:unhideWhenUsed/>
    <w:rsid w:val="0039093C"/>
  </w:style>
  <w:style w:type="numbering" w:customStyle="1" w:styleId="NoList413">
    <w:name w:val="No List413"/>
    <w:next w:val="a2"/>
    <w:uiPriority w:val="99"/>
    <w:semiHidden/>
    <w:unhideWhenUsed/>
    <w:rsid w:val="0039093C"/>
  </w:style>
  <w:style w:type="table" w:customStyle="1" w:styleId="TableGrid1123">
    <w:name w:val="Table Grid1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39093C"/>
  </w:style>
  <w:style w:type="numbering" w:customStyle="1" w:styleId="NoList12113">
    <w:name w:val="No List12113"/>
    <w:next w:val="a2"/>
    <w:uiPriority w:val="99"/>
    <w:semiHidden/>
    <w:unhideWhenUsed/>
    <w:rsid w:val="0039093C"/>
  </w:style>
  <w:style w:type="numbering" w:customStyle="1" w:styleId="111130">
    <w:name w:val="リストなし11113"/>
    <w:next w:val="a2"/>
    <w:uiPriority w:val="99"/>
    <w:semiHidden/>
    <w:unhideWhenUsed/>
    <w:rsid w:val="0039093C"/>
  </w:style>
  <w:style w:type="numbering" w:customStyle="1" w:styleId="111132">
    <w:name w:val="无列表11113"/>
    <w:next w:val="a2"/>
    <w:semiHidden/>
    <w:rsid w:val="0039093C"/>
  </w:style>
  <w:style w:type="numbering" w:customStyle="1" w:styleId="NoList21113">
    <w:name w:val="No List21113"/>
    <w:next w:val="a2"/>
    <w:semiHidden/>
    <w:rsid w:val="0039093C"/>
  </w:style>
  <w:style w:type="numbering" w:customStyle="1" w:styleId="NoList31113">
    <w:name w:val="No List31113"/>
    <w:next w:val="a2"/>
    <w:uiPriority w:val="99"/>
    <w:semiHidden/>
    <w:rsid w:val="0039093C"/>
  </w:style>
  <w:style w:type="numbering" w:customStyle="1" w:styleId="NoList111113">
    <w:name w:val="No List111113"/>
    <w:next w:val="a2"/>
    <w:uiPriority w:val="99"/>
    <w:semiHidden/>
    <w:unhideWhenUsed/>
    <w:rsid w:val="0039093C"/>
  </w:style>
  <w:style w:type="numbering" w:customStyle="1" w:styleId="121130">
    <w:name w:val="無清單12113"/>
    <w:next w:val="a2"/>
    <w:uiPriority w:val="99"/>
    <w:semiHidden/>
    <w:unhideWhenUsed/>
    <w:rsid w:val="0039093C"/>
  </w:style>
  <w:style w:type="numbering" w:customStyle="1" w:styleId="111113">
    <w:name w:val="無清單111113"/>
    <w:next w:val="a2"/>
    <w:uiPriority w:val="99"/>
    <w:semiHidden/>
    <w:unhideWhenUsed/>
    <w:rsid w:val="0039093C"/>
  </w:style>
  <w:style w:type="numbering" w:customStyle="1" w:styleId="NoList1313">
    <w:name w:val="No List1313"/>
    <w:next w:val="a2"/>
    <w:uiPriority w:val="99"/>
    <w:semiHidden/>
    <w:unhideWhenUsed/>
    <w:rsid w:val="0039093C"/>
  </w:style>
  <w:style w:type="numbering" w:customStyle="1" w:styleId="12132">
    <w:name w:val="リストなし1213"/>
    <w:next w:val="a2"/>
    <w:uiPriority w:val="99"/>
    <w:semiHidden/>
    <w:unhideWhenUsed/>
    <w:rsid w:val="0039093C"/>
  </w:style>
  <w:style w:type="numbering" w:customStyle="1" w:styleId="12133">
    <w:name w:val="无列表1213"/>
    <w:next w:val="a2"/>
    <w:semiHidden/>
    <w:rsid w:val="0039093C"/>
  </w:style>
  <w:style w:type="numbering" w:customStyle="1" w:styleId="NoList2213">
    <w:name w:val="No List2213"/>
    <w:next w:val="a2"/>
    <w:semiHidden/>
    <w:rsid w:val="0039093C"/>
  </w:style>
  <w:style w:type="numbering" w:customStyle="1" w:styleId="NoList3213">
    <w:name w:val="No List3213"/>
    <w:next w:val="a2"/>
    <w:uiPriority w:val="99"/>
    <w:semiHidden/>
    <w:rsid w:val="0039093C"/>
  </w:style>
  <w:style w:type="numbering" w:customStyle="1" w:styleId="NoList11213">
    <w:name w:val="No List11213"/>
    <w:next w:val="a2"/>
    <w:uiPriority w:val="99"/>
    <w:semiHidden/>
    <w:unhideWhenUsed/>
    <w:rsid w:val="0039093C"/>
  </w:style>
  <w:style w:type="numbering" w:customStyle="1" w:styleId="13130">
    <w:name w:val="無清單1313"/>
    <w:next w:val="a2"/>
    <w:uiPriority w:val="99"/>
    <w:semiHidden/>
    <w:unhideWhenUsed/>
    <w:rsid w:val="0039093C"/>
  </w:style>
  <w:style w:type="numbering" w:customStyle="1" w:styleId="112130">
    <w:name w:val="無清單11213"/>
    <w:next w:val="a2"/>
    <w:uiPriority w:val="99"/>
    <w:semiHidden/>
    <w:unhideWhenUsed/>
    <w:rsid w:val="0039093C"/>
  </w:style>
  <w:style w:type="numbering" w:customStyle="1" w:styleId="2113">
    <w:name w:val="无列表2113"/>
    <w:next w:val="a2"/>
    <w:uiPriority w:val="99"/>
    <w:semiHidden/>
    <w:unhideWhenUsed/>
    <w:rsid w:val="0039093C"/>
  </w:style>
  <w:style w:type="numbering" w:customStyle="1" w:styleId="NoList12213">
    <w:name w:val="No List12213"/>
    <w:next w:val="a2"/>
    <w:uiPriority w:val="99"/>
    <w:semiHidden/>
    <w:unhideWhenUsed/>
    <w:rsid w:val="0039093C"/>
  </w:style>
  <w:style w:type="numbering" w:customStyle="1" w:styleId="112131">
    <w:name w:val="リストなし11213"/>
    <w:next w:val="a2"/>
    <w:uiPriority w:val="99"/>
    <w:semiHidden/>
    <w:unhideWhenUsed/>
    <w:rsid w:val="0039093C"/>
  </w:style>
  <w:style w:type="numbering" w:customStyle="1" w:styleId="112132">
    <w:name w:val="无列表11213"/>
    <w:next w:val="a2"/>
    <w:semiHidden/>
    <w:rsid w:val="0039093C"/>
  </w:style>
  <w:style w:type="numbering" w:customStyle="1" w:styleId="NoList21213">
    <w:name w:val="No List21213"/>
    <w:next w:val="a2"/>
    <w:semiHidden/>
    <w:rsid w:val="0039093C"/>
  </w:style>
  <w:style w:type="numbering" w:customStyle="1" w:styleId="NoList31213">
    <w:name w:val="No List31213"/>
    <w:next w:val="a2"/>
    <w:uiPriority w:val="99"/>
    <w:semiHidden/>
    <w:rsid w:val="0039093C"/>
  </w:style>
  <w:style w:type="numbering" w:customStyle="1" w:styleId="NoList111213">
    <w:name w:val="No List111213"/>
    <w:next w:val="a2"/>
    <w:uiPriority w:val="99"/>
    <w:semiHidden/>
    <w:unhideWhenUsed/>
    <w:rsid w:val="0039093C"/>
  </w:style>
  <w:style w:type="numbering" w:customStyle="1" w:styleId="122130">
    <w:name w:val="無清單12213"/>
    <w:next w:val="a2"/>
    <w:uiPriority w:val="99"/>
    <w:semiHidden/>
    <w:unhideWhenUsed/>
    <w:rsid w:val="0039093C"/>
  </w:style>
  <w:style w:type="numbering" w:customStyle="1" w:styleId="1112130">
    <w:name w:val="無清單111213"/>
    <w:next w:val="a2"/>
    <w:uiPriority w:val="99"/>
    <w:semiHidden/>
    <w:unhideWhenUsed/>
    <w:rsid w:val="0039093C"/>
  </w:style>
  <w:style w:type="table" w:customStyle="1" w:styleId="TableGrid11211">
    <w:name w:val="Table Grid1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39093C"/>
  </w:style>
  <w:style w:type="table" w:customStyle="1" w:styleId="TableGrid91">
    <w:name w:val="Table Grid9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39093C"/>
  </w:style>
  <w:style w:type="numbering" w:customStyle="1" w:styleId="1511">
    <w:name w:val="リストなし151"/>
    <w:next w:val="a2"/>
    <w:uiPriority w:val="99"/>
    <w:semiHidden/>
    <w:unhideWhenUsed/>
    <w:rsid w:val="0039093C"/>
  </w:style>
  <w:style w:type="table" w:customStyle="1" w:styleId="TableGrid151">
    <w:name w:val="Table Grid15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39093C"/>
  </w:style>
  <w:style w:type="table" w:customStyle="1" w:styleId="351">
    <w:name w:val="网格型3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39093C"/>
  </w:style>
  <w:style w:type="numbering" w:customStyle="1" w:styleId="NoList351">
    <w:name w:val="No List351"/>
    <w:next w:val="a2"/>
    <w:uiPriority w:val="99"/>
    <w:semiHidden/>
    <w:rsid w:val="0039093C"/>
  </w:style>
  <w:style w:type="table" w:customStyle="1" w:styleId="TableGrid451">
    <w:name w:val="Table Grid45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39093C"/>
  </w:style>
  <w:style w:type="numbering" w:customStyle="1" w:styleId="1610">
    <w:name w:val="無清單161"/>
    <w:next w:val="a2"/>
    <w:uiPriority w:val="99"/>
    <w:semiHidden/>
    <w:unhideWhenUsed/>
    <w:rsid w:val="0039093C"/>
  </w:style>
  <w:style w:type="numbering" w:customStyle="1" w:styleId="11510">
    <w:name w:val="無清單1151"/>
    <w:next w:val="a2"/>
    <w:uiPriority w:val="99"/>
    <w:semiHidden/>
    <w:unhideWhenUsed/>
    <w:rsid w:val="0039093C"/>
  </w:style>
  <w:style w:type="table" w:customStyle="1" w:styleId="1513">
    <w:name w:val="表格格線15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39093C"/>
  </w:style>
  <w:style w:type="numbering" w:customStyle="1" w:styleId="241">
    <w:name w:val="无列表241"/>
    <w:next w:val="a2"/>
    <w:uiPriority w:val="99"/>
    <w:semiHidden/>
    <w:unhideWhenUsed/>
    <w:rsid w:val="0039093C"/>
  </w:style>
  <w:style w:type="numbering" w:customStyle="1" w:styleId="NoList1251">
    <w:name w:val="No List1251"/>
    <w:next w:val="a2"/>
    <w:uiPriority w:val="99"/>
    <w:semiHidden/>
    <w:unhideWhenUsed/>
    <w:rsid w:val="0039093C"/>
  </w:style>
  <w:style w:type="numbering" w:customStyle="1" w:styleId="11511">
    <w:name w:val="リストなし1151"/>
    <w:next w:val="a2"/>
    <w:uiPriority w:val="99"/>
    <w:semiHidden/>
    <w:unhideWhenUsed/>
    <w:rsid w:val="0039093C"/>
  </w:style>
  <w:style w:type="numbering" w:customStyle="1" w:styleId="11512">
    <w:name w:val="无列表1151"/>
    <w:next w:val="a2"/>
    <w:semiHidden/>
    <w:rsid w:val="0039093C"/>
  </w:style>
  <w:style w:type="numbering" w:customStyle="1" w:styleId="NoList2151">
    <w:name w:val="No List2151"/>
    <w:next w:val="a2"/>
    <w:semiHidden/>
    <w:rsid w:val="0039093C"/>
  </w:style>
  <w:style w:type="numbering" w:customStyle="1" w:styleId="NoList3151">
    <w:name w:val="No List3151"/>
    <w:next w:val="a2"/>
    <w:uiPriority w:val="99"/>
    <w:semiHidden/>
    <w:rsid w:val="0039093C"/>
  </w:style>
  <w:style w:type="numbering" w:customStyle="1" w:styleId="12510">
    <w:name w:val="無清單1251"/>
    <w:next w:val="a2"/>
    <w:uiPriority w:val="99"/>
    <w:semiHidden/>
    <w:unhideWhenUsed/>
    <w:rsid w:val="0039093C"/>
  </w:style>
  <w:style w:type="numbering" w:customStyle="1" w:styleId="111510">
    <w:name w:val="無清單11151"/>
    <w:next w:val="a2"/>
    <w:uiPriority w:val="99"/>
    <w:semiHidden/>
    <w:unhideWhenUsed/>
    <w:rsid w:val="0039093C"/>
  </w:style>
  <w:style w:type="table" w:customStyle="1" w:styleId="TableGrid1141">
    <w:name w:val="Table Grid114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39093C"/>
  </w:style>
  <w:style w:type="numbering" w:customStyle="1" w:styleId="NoList11241">
    <w:name w:val="No List11241"/>
    <w:next w:val="a2"/>
    <w:uiPriority w:val="99"/>
    <w:semiHidden/>
    <w:unhideWhenUsed/>
    <w:rsid w:val="0039093C"/>
  </w:style>
  <w:style w:type="table" w:customStyle="1" w:styleId="TableGrid531">
    <w:name w:val="Table Grid5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39093C"/>
  </w:style>
  <w:style w:type="numbering" w:customStyle="1" w:styleId="111411">
    <w:name w:val="リストなし11141"/>
    <w:next w:val="a2"/>
    <w:uiPriority w:val="99"/>
    <w:semiHidden/>
    <w:unhideWhenUsed/>
    <w:rsid w:val="0039093C"/>
  </w:style>
  <w:style w:type="numbering" w:customStyle="1" w:styleId="111412">
    <w:name w:val="无列表11141"/>
    <w:next w:val="a2"/>
    <w:semiHidden/>
    <w:rsid w:val="0039093C"/>
  </w:style>
  <w:style w:type="numbering" w:customStyle="1" w:styleId="NoList21141">
    <w:name w:val="No List21141"/>
    <w:next w:val="a2"/>
    <w:semiHidden/>
    <w:rsid w:val="0039093C"/>
  </w:style>
  <w:style w:type="numbering" w:customStyle="1" w:styleId="NoList31141">
    <w:name w:val="No List31141"/>
    <w:next w:val="a2"/>
    <w:uiPriority w:val="99"/>
    <w:semiHidden/>
    <w:rsid w:val="0039093C"/>
  </w:style>
  <w:style w:type="numbering" w:customStyle="1" w:styleId="NoList111141">
    <w:name w:val="No List111141"/>
    <w:next w:val="a2"/>
    <w:uiPriority w:val="99"/>
    <w:semiHidden/>
    <w:unhideWhenUsed/>
    <w:rsid w:val="0039093C"/>
  </w:style>
  <w:style w:type="numbering" w:customStyle="1" w:styleId="12141">
    <w:name w:val="無清單12141"/>
    <w:next w:val="a2"/>
    <w:uiPriority w:val="99"/>
    <w:semiHidden/>
    <w:unhideWhenUsed/>
    <w:rsid w:val="0039093C"/>
  </w:style>
  <w:style w:type="numbering" w:customStyle="1" w:styleId="111141">
    <w:name w:val="無清單111141"/>
    <w:next w:val="a2"/>
    <w:uiPriority w:val="99"/>
    <w:semiHidden/>
    <w:unhideWhenUsed/>
    <w:rsid w:val="0039093C"/>
  </w:style>
  <w:style w:type="numbering" w:customStyle="1" w:styleId="NoList541">
    <w:name w:val="No List541"/>
    <w:next w:val="a2"/>
    <w:uiPriority w:val="99"/>
    <w:semiHidden/>
    <w:unhideWhenUsed/>
    <w:rsid w:val="0039093C"/>
  </w:style>
  <w:style w:type="table" w:customStyle="1" w:styleId="TableGrid631">
    <w:name w:val="Table Grid6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39093C"/>
  </w:style>
  <w:style w:type="numbering" w:customStyle="1" w:styleId="12411">
    <w:name w:val="リストなし1241"/>
    <w:next w:val="a2"/>
    <w:uiPriority w:val="99"/>
    <w:semiHidden/>
    <w:unhideWhenUsed/>
    <w:rsid w:val="0039093C"/>
  </w:style>
  <w:style w:type="table" w:customStyle="1" w:styleId="TableGrid1231">
    <w:name w:val="Table Grid12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39093C"/>
  </w:style>
  <w:style w:type="table" w:customStyle="1" w:styleId="3231">
    <w:name w:val="网格型3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39093C"/>
  </w:style>
  <w:style w:type="numbering" w:customStyle="1" w:styleId="NoList3241">
    <w:name w:val="No List3241"/>
    <w:next w:val="a2"/>
    <w:uiPriority w:val="99"/>
    <w:semiHidden/>
    <w:rsid w:val="0039093C"/>
  </w:style>
  <w:style w:type="table" w:customStyle="1" w:styleId="TableGrid4231">
    <w:name w:val="Table Grid42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39093C"/>
  </w:style>
  <w:style w:type="numbering" w:customStyle="1" w:styleId="112410">
    <w:name w:val="無清單11241"/>
    <w:next w:val="a2"/>
    <w:uiPriority w:val="99"/>
    <w:semiHidden/>
    <w:unhideWhenUsed/>
    <w:rsid w:val="0039093C"/>
  </w:style>
  <w:style w:type="table" w:customStyle="1" w:styleId="12313">
    <w:name w:val="表格格線12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39093C"/>
  </w:style>
  <w:style w:type="numbering" w:customStyle="1" w:styleId="NoList12231">
    <w:name w:val="No List12231"/>
    <w:next w:val="a2"/>
    <w:uiPriority w:val="99"/>
    <w:semiHidden/>
    <w:unhideWhenUsed/>
    <w:rsid w:val="0039093C"/>
  </w:style>
  <w:style w:type="numbering" w:customStyle="1" w:styleId="112311">
    <w:name w:val="リストなし11231"/>
    <w:next w:val="a2"/>
    <w:uiPriority w:val="99"/>
    <w:semiHidden/>
    <w:unhideWhenUsed/>
    <w:rsid w:val="0039093C"/>
  </w:style>
  <w:style w:type="numbering" w:customStyle="1" w:styleId="112312">
    <w:name w:val="无列表11231"/>
    <w:next w:val="a2"/>
    <w:semiHidden/>
    <w:rsid w:val="0039093C"/>
  </w:style>
  <w:style w:type="numbering" w:customStyle="1" w:styleId="NoList21231">
    <w:name w:val="No List21231"/>
    <w:next w:val="a2"/>
    <w:semiHidden/>
    <w:rsid w:val="0039093C"/>
  </w:style>
  <w:style w:type="numbering" w:customStyle="1" w:styleId="NoList31231">
    <w:name w:val="No List31231"/>
    <w:next w:val="a2"/>
    <w:uiPriority w:val="99"/>
    <w:semiHidden/>
    <w:rsid w:val="0039093C"/>
  </w:style>
  <w:style w:type="numbering" w:customStyle="1" w:styleId="NoList111241">
    <w:name w:val="No List111241"/>
    <w:next w:val="a2"/>
    <w:uiPriority w:val="99"/>
    <w:semiHidden/>
    <w:unhideWhenUsed/>
    <w:rsid w:val="0039093C"/>
  </w:style>
  <w:style w:type="numbering" w:customStyle="1" w:styleId="12231">
    <w:name w:val="無清單12231"/>
    <w:next w:val="a2"/>
    <w:uiPriority w:val="99"/>
    <w:semiHidden/>
    <w:unhideWhenUsed/>
    <w:rsid w:val="0039093C"/>
  </w:style>
  <w:style w:type="numbering" w:customStyle="1" w:styleId="111231">
    <w:name w:val="無清單111231"/>
    <w:next w:val="a2"/>
    <w:uiPriority w:val="99"/>
    <w:semiHidden/>
    <w:unhideWhenUsed/>
    <w:rsid w:val="0039093C"/>
  </w:style>
  <w:style w:type="table" w:customStyle="1" w:styleId="1117">
    <w:name w:val="网格型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9093C"/>
  </w:style>
  <w:style w:type="table" w:customStyle="1" w:styleId="2110">
    <w:name w:val="网格型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39093C"/>
  </w:style>
  <w:style w:type="numbering" w:customStyle="1" w:styleId="NoList11321">
    <w:name w:val="No List11321"/>
    <w:next w:val="a2"/>
    <w:uiPriority w:val="99"/>
    <w:semiHidden/>
    <w:unhideWhenUsed/>
    <w:rsid w:val="0039093C"/>
  </w:style>
  <w:style w:type="numbering" w:customStyle="1" w:styleId="NoList4121">
    <w:name w:val="No List4121"/>
    <w:next w:val="a2"/>
    <w:uiPriority w:val="99"/>
    <w:semiHidden/>
    <w:unhideWhenUsed/>
    <w:rsid w:val="0039093C"/>
  </w:style>
  <w:style w:type="table" w:customStyle="1" w:styleId="TableGrid11221">
    <w:name w:val="Table Grid1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39093C"/>
  </w:style>
  <w:style w:type="numbering" w:customStyle="1" w:styleId="NoList121121">
    <w:name w:val="No List121121"/>
    <w:next w:val="a2"/>
    <w:uiPriority w:val="99"/>
    <w:semiHidden/>
    <w:unhideWhenUsed/>
    <w:rsid w:val="0039093C"/>
  </w:style>
  <w:style w:type="numbering" w:customStyle="1" w:styleId="1111211">
    <w:name w:val="リストなし111121"/>
    <w:next w:val="a2"/>
    <w:uiPriority w:val="99"/>
    <w:semiHidden/>
    <w:unhideWhenUsed/>
    <w:rsid w:val="0039093C"/>
  </w:style>
  <w:style w:type="numbering" w:customStyle="1" w:styleId="1111212">
    <w:name w:val="无列表111121"/>
    <w:next w:val="a2"/>
    <w:semiHidden/>
    <w:rsid w:val="0039093C"/>
  </w:style>
  <w:style w:type="numbering" w:customStyle="1" w:styleId="NoList211121">
    <w:name w:val="No List211121"/>
    <w:next w:val="a2"/>
    <w:semiHidden/>
    <w:rsid w:val="0039093C"/>
  </w:style>
  <w:style w:type="numbering" w:customStyle="1" w:styleId="NoList311121">
    <w:name w:val="No List311121"/>
    <w:next w:val="a2"/>
    <w:uiPriority w:val="99"/>
    <w:semiHidden/>
    <w:rsid w:val="0039093C"/>
  </w:style>
  <w:style w:type="numbering" w:customStyle="1" w:styleId="NoList1111121">
    <w:name w:val="No List1111121"/>
    <w:next w:val="a2"/>
    <w:uiPriority w:val="99"/>
    <w:semiHidden/>
    <w:unhideWhenUsed/>
    <w:rsid w:val="0039093C"/>
  </w:style>
  <w:style w:type="numbering" w:customStyle="1" w:styleId="1211210">
    <w:name w:val="無清單121121"/>
    <w:next w:val="a2"/>
    <w:uiPriority w:val="99"/>
    <w:semiHidden/>
    <w:unhideWhenUsed/>
    <w:rsid w:val="0039093C"/>
  </w:style>
  <w:style w:type="numbering" w:customStyle="1" w:styleId="11111210">
    <w:name w:val="無清單1111121"/>
    <w:next w:val="a2"/>
    <w:uiPriority w:val="99"/>
    <w:semiHidden/>
    <w:unhideWhenUsed/>
    <w:rsid w:val="0039093C"/>
  </w:style>
  <w:style w:type="numbering" w:customStyle="1" w:styleId="NoList13121">
    <w:name w:val="No List13121"/>
    <w:next w:val="a2"/>
    <w:uiPriority w:val="99"/>
    <w:semiHidden/>
    <w:unhideWhenUsed/>
    <w:rsid w:val="0039093C"/>
  </w:style>
  <w:style w:type="numbering" w:customStyle="1" w:styleId="121211">
    <w:name w:val="リストなし12121"/>
    <w:next w:val="a2"/>
    <w:uiPriority w:val="99"/>
    <w:semiHidden/>
    <w:unhideWhenUsed/>
    <w:rsid w:val="0039093C"/>
  </w:style>
  <w:style w:type="numbering" w:customStyle="1" w:styleId="121212">
    <w:name w:val="无列表12121"/>
    <w:next w:val="a2"/>
    <w:semiHidden/>
    <w:rsid w:val="0039093C"/>
  </w:style>
  <w:style w:type="numbering" w:customStyle="1" w:styleId="NoList22121">
    <w:name w:val="No List22121"/>
    <w:next w:val="a2"/>
    <w:semiHidden/>
    <w:rsid w:val="0039093C"/>
  </w:style>
  <w:style w:type="numbering" w:customStyle="1" w:styleId="NoList32121">
    <w:name w:val="No List32121"/>
    <w:next w:val="a2"/>
    <w:uiPriority w:val="99"/>
    <w:semiHidden/>
    <w:rsid w:val="0039093C"/>
  </w:style>
  <w:style w:type="numbering" w:customStyle="1" w:styleId="NoList112121">
    <w:name w:val="No List112121"/>
    <w:next w:val="a2"/>
    <w:uiPriority w:val="99"/>
    <w:semiHidden/>
    <w:unhideWhenUsed/>
    <w:rsid w:val="0039093C"/>
  </w:style>
  <w:style w:type="numbering" w:customStyle="1" w:styleId="131210">
    <w:name w:val="無清單13121"/>
    <w:next w:val="a2"/>
    <w:uiPriority w:val="99"/>
    <w:semiHidden/>
    <w:unhideWhenUsed/>
    <w:rsid w:val="0039093C"/>
  </w:style>
  <w:style w:type="numbering" w:customStyle="1" w:styleId="1121210">
    <w:name w:val="無清單112121"/>
    <w:next w:val="a2"/>
    <w:uiPriority w:val="99"/>
    <w:semiHidden/>
    <w:unhideWhenUsed/>
    <w:rsid w:val="0039093C"/>
  </w:style>
  <w:style w:type="numbering" w:customStyle="1" w:styleId="21121">
    <w:name w:val="无列表21121"/>
    <w:next w:val="a2"/>
    <w:uiPriority w:val="99"/>
    <w:semiHidden/>
    <w:unhideWhenUsed/>
    <w:rsid w:val="0039093C"/>
  </w:style>
  <w:style w:type="numbering" w:customStyle="1" w:styleId="NoList122121">
    <w:name w:val="No List122121"/>
    <w:next w:val="a2"/>
    <w:uiPriority w:val="99"/>
    <w:semiHidden/>
    <w:unhideWhenUsed/>
    <w:rsid w:val="0039093C"/>
  </w:style>
  <w:style w:type="numbering" w:customStyle="1" w:styleId="1121211">
    <w:name w:val="リストなし112121"/>
    <w:next w:val="a2"/>
    <w:uiPriority w:val="99"/>
    <w:semiHidden/>
    <w:unhideWhenUsed/>
    <w:rsid w:val="0039093C"/>
  </w:style>
  <w:style w:type="numbering" w:customStyle="1" w:styleId="1121212">
    <w:name w:val="无列表112121"/>
    <w:next w:val="a2"/>
    <w:semiHidden/>
    <w:rsid w:val="0039093C"/>
  </w:style>
  <w:style w:type="numbering" w:customStyle="1" w:styleId="NoList212121">
    <w:name w:val="No List212121"/>
    <w:next w:val="a2"/>
    <w:semiHidden/>
    <w:rsid w:val="0039093C"/>
  </w:style>
  <w:style w:type="numbering" w:customStyle="1" w:styleId="NoList312121">
    <w:name w:val="No List312121"/>
    <w:next w:val="a2"/>
    <w:uiPriority w:val="99"/>
    <w:semiHidden/>
    <w:rsid w:val="0039093C"/>
  </w:style>
  <w:style w:type="numbering" w:customStyle="1" w:styleId="NoList1112121">
    <w:name w:val="No List1112121"/>
    <w:next w:val="a2"/>
    <w:uiPriority w:val="99"/>
    <w:semiHidden/>
    <w:unhideWhenUsed/>
    <w:rsid w:val="0039093C"/>
  </w:style>
  <w:style w:type="numbering" w:customStyle="1" w:styleId="122121">
    <w:name w:val="無清單122121"/>
    <w:next w:val="a2"/>
    <w:uiPriority w:val="99"/>
    <w:semiHidden/>
    <w:unhideWhenUsed/>
    <w:rsid w:val="0039093C"/>
  </w:style>
  <w:style w:type="numbering" w:customStyle="1" w:styleId="1112121">
    <w:name w:val="無清單1112121"/>
    <w:next w:val="a2"/>
    <w:uiPriority w:val="99"/>
    <w:semiHidden/>
    <w:unhideWhenUsed/>
    <w:rsid w:val="0039093C"/>
  </w:style>
  <w:style w:type="numbering" w:customStyle="1" w:styleId="131111">
    <w:name w:val="无列表13111"/>
    <w:next w:val="a2"/>
    <w:semiHidden/>
    <w:rsid w:val="0039093C"/>
  </w:style>
  <w:style w:type="numbering" w:customStyle="1" w:styleId="NoList41111">
    <w:name w:val="No List41111"/>
    <w:next w:val="a2"/>
    <w:uiPriority w:val="99"/>
    <w:semiHidden/>
    <w:unhideWhenUsed/>
    <w:rsid w:val="0039093C"/>
  </w:style>
  <w:style w:type="numbering" w:customStyle="1" w:styleId="22111">
    <w:name w:val="无列表22111"/>
    <w:next w:val="a2"/>
    <w:uiPriority w:val="99"/>
    <w:semiHidden/>
    <w:unhideWhenUsed/>
    <w:rsid w:val="0039093C"/>
  </w:style>
  <w:style w:type="numbering" w:customStyle="1" w:styleId="NoList1211112">
    <w:name w:val="No List1211112"/>
    <w:next w:val="a2"/>
    <w:uiPriority w:val="99"/>
    <w:semiHidden/>
    <w:unhideWhenUsed/>
    <w:rsid w:val="0039093C"/>
  </w:style>
  <w:style w:type="numbering" w:customStyle="1" w:styleId="11111121">
    <w:name w:val="リストなし1111112"/>
    <w:next w:val="a2"/>
    <w:uiPriority w:val="99"/>
    <w:semiHidden/>
    <w:unhideWhenUsed/>
    <w:rsid w:val="0039093C"/>
  </w:style>
  <w:style w:type="numbering" w:customStyle="1" w:styleId="11111122">
    <w:name w:val="无列表1111112"/>
    <w:next w:val="a2"/>
    <w:semiHidden/>
    <w:rsid w:val="0039093C"/>
  </w:style>
  <w:style w:type="numbering" w:customStyle="1" w:styleId="NoList2111112">
    <w:name w:val="No List2111112"/>
    <w:next w:val="a2"/>
    <w:semiHidden/>
    <w:rsid w:val="0039093C"/>
  </w:style>
  <w:style w:type="numbering" w:customStyle="1" w:styleId="NoList3111112">
    <w:name w:val="No List3111112"/>
    <w:next w:val="a2"/>
    <w:uiPriority w:val="99"/>
    <w:semiHidden/>
    <w:rsid w:val="0039093C"/>
  </w:style>
  <w:style w:type="numbering" w:customStyle="1" w:styleId="NoList11111112">
    <w:name w:val="No List11111112"/>
    <w:next w:val="a2"/>
    <w:uiPriority w:val="99"/>
    <w:semiHidden/>
    <w:unhideWhenUsed/>
    <w:rsid w:val="0039093C"/>
  </w:style>
  <w:style w:type="numbering" w:customStyle="1" w:styleId="1211112">
    <w:name w:val="無清單1211112"/>
    <w:next w:val="a2"/>
    <w:uiPriority w:val="99"/>
    <w:semiHidden/>
    <w:unhideWhenUsed/>
    <w:rsid w:val="0039093C"/>
  </w:style>
  <w:style w:type="numbering" w:customStyle="1" w:styleId="111111120">
    <w:name w:val="無清單11111112"/>
    <w:next w:val="a2"/>
    <w:uiPriority w:val="99"/>
    <w:semiHidden/>
    <w:unhideWhenUsed/>
    <w:rsid w:val="0039093C"/>
  </w:style>
  <w:style w:type="numbering" w:customStyle="1" w:styleId="NoList131111">
    <w:name w:val="No List131111"/>
    <w:next w:val="a2"/>
    <w:uiPriority w:val="99"/>
    <w:semiHidden/>
    <w:unhideWhenUsed/>
    <w:rsid w:val="0039093C"/>
  </w:style>
  <w:style w:type="numbering" w:customStyle="1" w:styleId="1211113">
    <w:name w:val="リストなし121111"/>
    <w:next w:val="a2"/>
    <w:uiPriority w:val="99"/>
    <w:semiHidden/>
    <w:unhideWhenUsed/>
    <w:rsid w:val="0039093C"/>
  </w:style>
  <w:style w:type="numbering" w:customStyle="1" w:styleId="1211121">
    <w:name w:val="无列表121112"/>
    <w:next w:val="a2"/>
    <w:semiHidden/>
    <w:rsid w:val="0039093C"/>
  </w:style>
  <w:style w:type="numbering" w:customStyle="1" w:styleId="NoList221111">
    <w:name w:val="No List221111"/>
    <w:next w:val="a2"/>
    <w:semiHidden/>
    <w:rsid w:val="0039093C"/>
  </w:style>
  <w:style w:type="numbering" w:customStyle="1" w:styleId="NoList321111">
    <w:name w:val="No List321111"/>
    <w:next w:val="a2"/>
    <w:uiPriority w:val="99"/>
    <w:semiHidden/>
    <w:rsid w:val="0039093C"/>
  </w:style>
  <w:style w:type="numbering" w:customStyle="1" w:styleId="NoList1121111">
    <w:name w:val="No List1121111"/>
    <w:next w:val="a2"/>
    <w:uiPriority w:val="99"/>
    <w:semiHidden/>
    <w:unhideWhenUsed/>
    <w:rsid w:val="0039093C"/>
  </w:style>
  <w:style w:type="numbering" w:customStyle="1" w:styleId="1311110">
    <w:name w:val="無清單131111"/>
    <w:next w:val="a2"/>
    <w:uiPriority w:val="99"/>
    <w:semiHidden/>
    <w:unhideWhenUsed/>
    <w:rsid w:val="0039093C"/>
  </w:style>
  <w:style w:type="numbering" w:customStyle="1" w:styleId="11211110">
    <w:name w:val="無清單1121111"/>
    <w:next w:val="a2"/>
    <w:uiPriority w:val="99"/>
    <w:semiHidden/>
    <w:unhideWhenUsed/>
    <w:rsid w:val="0039093C"/>
  </w:style>
  <w:style w:type="numbering" w:customStyle="1" w:styleId="211112">
    <w:name w:val="无列表211112"/>
    <w:next w:val="a2"/>
    <w:uiPriority w:val="99"/>
    <w:semiHidden/>
    <w:unhideWhenUsed/>
    <w:rsid w:val="0039093C"/>
  </w:style>
  <w:style w:type="numbering" w:customStyle="1" w:styleId="NoList1221111">
    <w:name w:val="No List1221111"/>
    <w:next w:val="a2"/>
    <w:uiPriority w:val="99"/>
    <w:semiHidden/>
    <w:unhideWhenUsed/>
    <w:rsid w:val="0039093C"/>
  </w:style>
  <w:style w:type="numbering" w:customStyle="1" w:styleId="11211111">
    <w:name w:val="リストなし1121111"/>
    <w:next w:val="a2"/>
    <w:uiPriority w:val="99"/>
    <w:semiHidden/>
    <w:unhideWhenUsed/>
    <w:rsid w:val="0039093C"/>
  </w:style>
  <w:style w:type="numbering" w:customStyle="1" w:styleId="11211112">
    <w:name w:val="无列表1121111"/>
    <w:next w:val="a2"/>
    <w:semiHidden/>
    <w:rsid w:val="0039093C"/>
  </w:style>
  <w:style w:type="numbering" w:customStyle="1" w:styleId="NoList2121111">
    <w:name w:val="No List2121111"/>
    <w:next w:val="a2"/>
    <w:semiHidden/>
    <w:rsid w:val="0039093C"/>
  </w:style>
  <w:style w:type="numbering" w:customStyle="1" w:styleId="NoList3121111">
    <w:name w:val="No List3121111"/>
    <w:next w:val="a2"/>
    <w:uiPriority w:val="99"/>
    <w:semiHidden/>
    <w:rsid w:val="0039093C"/>
  </w:style>
  <w:style w:type="numbering" w:customStyle="1" w:styleId="NoList11121111">
    <w:name w:val="No List11121111"/>
    <w:next w:val="a2"/>
    <w:uiPriority w:val="99"/>
    <w:semiHidden/>
    <w:unhideWhenUsed/>
    <w:rsid w:val="0039093C"/>
  </w:style>
  <w:style w:type="numbering" w:customStyle="1" w:styleId="1221111">
    <w:name w:val="無清單1221111"/>
    <w:next w:val="a2"/>
    <w:uiPriority w:val="99"/>
    <w:semiHidden/>
    <w:unhideWhenUsed/>
    <w:rsid w:val="0039093C"/>
  </w:style>
  <w:style w:type="numbering" w:customStyle="1" w:styleId="11121111">
    <w:name w:val="無清單11121111"/>
    <w:next w:val="a2"/>
    <w:uiPriority w:val="99"/>
    <w:semiHidden/>
    <w:unhideWhenUsed/>
    <w:rsid w:val="0039093C"/>
  </w:style>
  <w:style w:type="numbering" w:customStyle="1" w:styleId="122110">
    <w:name w:val="无列表12211"/>
    <w:next w:val="a2"/>
    <w:semiHidden/>
    <w:rsid w:val="0039093C"/>
  </w:style>
  <w:style w:type="numbering" w:customStyle="1" w:styleId="55">
    <w:name w:val="无列表5"/>
    <w:next w:val="a2"/>
    <w:uiPriority w:val="99"/>
    <w:semiHidden/>
    <w:unhideWhenUsed/>
    <w:rsid w:val="0039093C"/>
  </w:style>
  <w:style w:type="table" w:customStyle="1" w:styleId="61">
    <w:name w:val="网格型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9093C"/>
  </w:style>
  <w:style w:type="numbering" w:customStyle="1" w:styleId="171">
    <w:name w:val="リストなし17"/>
    <w:next w:val="a2"/>
    <w:uiPriority w:val="99"/>
    <w:semiHidden/>
    <w:unhideWhenUsed/>
    <w:rsid w:val="0039093C"/>
  </w:style>
  <w:style w:type="table" w:customStyle="1" w:styleId="TableGrid17">
    <w:name w:val="Table Grid17"/>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9093C"/>
  </w:style>
  <w:style w:type="table" w:customStyle="1" w:styleId="370">
    <w:name w:val="网格型3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9093C"/>
  </w:style>
  <w:style w:type="numbering" w:customStyle="1" w:styleId="NoList37">
    <w:name w:val="No List37"/>
    <w:next w:val="a2"/>
    <w:uiPriority w:val="99"/>
    <w:semiHidden/>
    <w:rsid w:val="0039093C"/>
  </w:style>
  <w:style w:type="table" w:customStyle="1" w:styleId="TableGrid47">
    <w:name w:val="Table Grid47"/>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9093C"/>
  </w:style>
  <w:style w:type="numbering" w:customStyle="1" w:styleId="180">
    <w:name w:val="無清單18"/>
    <w:next w:val="a2"/>
    <w:uiPriority w:val="99"/>
    <w:semiHidden/>
    <w:unhideWhenUsed/>
    <w:rsid w:val="0039093C"/>
  </w:style>
  <w:style w:type="numbering" w:customStyle="1" w:styleId="1170">
    <w:name w:val="無清單117"/>
    <w:next w:val="a2"/>
    <w:uiPriority w:val="99"/>
    <w:semiHidden/>
    <w:unhideWhenUsed/>
    <w:rsid w:val="0039093C"/>
  </w:style>
  <w:style w:type="table" w:customStyle="1" w:styleId="173">
    <w:name w:val="表格格線17"/>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9093C"/>
  </w:style>
  <w:style w:type="table" w:customStyle="1" w:styleId="TableGrid55">
    <w:name w:val="Table Grid5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9093C"/>
  </w:style>
  <w:style w:type="numbering" w:customStyle="1" w:styleId="1171">
    <w:name w:val="リストなし117"/>
    <w:next w:val="a2"/>
    <w:uiPriority w:val="99"/>
    <w:semiHidden/>
    <w:unhideWhenUsed/>
    <w:rsid w:val="0039093C"/>
  </w:style>
  <w:style w:type="table" w:customStyle="1" w:styleId="TableGrid116">
    <w:name w:val="Table Grid1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39093C"/>
  </w:style>
  <w:style w:type="table" w:customStyle="1" w:styleId="315">
    <w:name w:val="网格型3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9093C"/>
  </w:style>
  <w:style w:type="numbering" w:customStyle="1" w:styleId="NoList317">
    <w:name w:val="No List317"/>
    <w:next w:val="a2"/>
    <w:uiPriority w:val="99"/>
    <w:semiHidden/>
    <w:rsid w:val="0039093C"/>
  </w:style>
  <w:style w:type="table" w:customStyle="1" w:styleId="TableGrid415">
    <w:name w:val="Table Grid41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9093C"/>
  </w:style>
  <w:style w:type="numbering" w:customStyle="1" w:styleId="127">
    <w:name w:val="無清單127"/>
    <w:next w:val="a2"/>
    <w:uiPriority w:val="99"/>
    <w:semiHidden/>
    <w:unhideWhenUsed/>
    <w:rsid w:val="0039093C"/>
  </w:style>
  <w:style w:type="numbering" w:customStyle="1" w:styleId="11170">
    <w:name w:val="無清單1117"/>
    <w:next w:val="a2"/>
    <w:uiPriority w:val="99"/>
    <w:semiHidden/>
    <w:unhideWhenUsed/>
    <w:rsid w:val="0039093C"/>
  </w:style>
  <w:style w:type="table" w:customStyle="1" w:styleId="1152">
    <w:name w:val="表格格線1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9093C"/>
  </w:style>
  <w:style w:type="numbering" w:customStyle="1" w:styleId="NoList1216">
    <w:name w:val="No List1216"/>
    <w:next w:val="a2"/>
    <w:uiPriority w:val="99"/>
    <w:semiHidden/>
    <w:unhideWhenUsed/>
    <w:rsid w:val="0039093C"/>
  </w:style>
  <w:style w:type="numbering" w:customStyle="1" w:styleId="11160">
    <w:name w:val="リストなし1116"/>
    <w:next w:val="a2"/>
    <w:uiPriority w:val="99"/>
    <w:semiHidden/>
    <w:unhideWhenUsed/>
    <w:rsid w:val="0039093C"/>
  </w:style>
  <w:style w:type="numbering" w:customStyle="1" w:styleId="11161">
    <w:name w:val="无列表1116"/>
    <w:next w:val="a2"/>
    <w:semiHidden/>
    <w:rsid w:val="0039093C"/>
  </w:style>
  <w:style w:type="numbering" w:customStyle="1" w:styleId="NoList2116">
    <w:name w:val="No List2116"/>
    <w:next w:val="a2"/>
    <w:semiHidden/>
    <w:rsid w:val="0039093C"/>
  </w:style>
  <w:style w:type="numbering" w:customStyle="1" w:styleId="NoList3116">
    <w:name w:val="No List3116"/>
    <w:next w:val="a2"/>
    <w:uiPriority w:val="99"/>
    <w:semiHidden/>
    <w:rsid w:val="0039093C"/>
  </w:style>
  <w:style w:type="numbering" w:customStyle="1" w:styleId="NoList11116">
    <w:name w:val="No List11116"/>
    <w:next w:val="a2"/>
    <w:uiPriority w:val="99"/>
    <w:semiHidden/>
    <w:unhideWhenUsed/>
    <w:rsid w:val="0039093C"/>
  </w:style>
  <w:style w:type="numbering" w:customStyle="1" w:styleId="1216">
    <w:name w:val="無清單1216"/>
    <w:next w:val="a2"/>
    <w:uiPriority w:val="99"/>
    <w:semiHidden/>
    <w:unhideWhenUsed/>
    <w:rsid w:val="0039093C"/>
  </w:style>
  <w:style w:type="numbering" w:customStyle="1" w:styleId="11116">
    <w:name w:val="無清單11116"/>
    <w:next w:val="a2"/>
    <w:uiPriority w:val="99"/>
    <w:semiHidden/>
    <w:unhideWhenUsed/>
    <w:rsid w:val="0039093C"/>
  </w:style>
  <w:style w:type="numbering" w:customStyle="1" w:styleId="NoList56">
    <w:name w:val="No List56"/>
    <w:next w:val="a2"/>
    <w:uiPriority w:val="99"/>
    <w:semiHidden/>
    <w:unhideWhenUsed/>
    <w:rsid w:val="0039093C"/>
  </w:style>
  <w:style w:type="table" w:customStyle="1" w:styleId="TableGrid65">
    <w:name w:val="Table Grid6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9093C"/>
  </w:style>
  <w:style w:type="numbering" w:customStyle="1" w:styleId="1261">
    <w:name w:val="リストなし126"/>
    <w:next w:val="a2"/>
    <w:uiPriority w:val="99"/>
    <w:semiHidden/>
    <w:unhideWhenUsed/>
    <w:rsid w:val="0039093C"/>
  </w:style>
  <w:style w:type="table" w:customStyle="1" w:styleId="TableGrid125">
    <w:name w:val="Table Grid12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39093C"/>
  </w:style>
  <w:style w:type="table" w:customStyle="1" w:styleId="325">
    <w:name w:val="网格型3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9093C"/>
  </w:style>
  <w:style w:type="numbering" w:customStyle="1" w:styleId="NoList326">
    <w:name w:val="No List326"/>
    <w:next w:val="a2"/>
    <w:uiPriority w:val="99"/>
    <w:semiHidden/>
    <w:rsid w:val="0039093C"/>
  </w:style>
  <w:style w:type="table" w:customStyle="1" w:styleId="TableGrid425">
    <w:name w:val="Table Grid42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9093C"/>
  </w:style>
  <w:style w:type="numbering" w:customStyle="1" w:styleId="136">
    <w:name w:val="無清單136"/>
    <w:next w:val="a2"/>
    <w:uiPriority w:val="99"/>
    <w:semiHidden/>
    <w:unhideWhenUsed/>
    <w:rsid w:val="0039093C"/>
  </w:style>
  <w:style w:type="numbering" w:customStyle="1" w:styleId="1126">
    <w:name w:val="無清單1126"/>
    <w:next w:val="a2"/>
    <w:uiPriority w:val="99"/>
    <w:semiHidden/>
    <w:unhideWhenUsed/>
    <w:rsid w:val="0039093C"/>
  </w:style>
  <w:style w:type="table" w:customStyle="1" w:styleId="1252">
    <w:name w:val="表格格線12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9093C"/>
  </w:style>
  <w:style w:type="numbering" w:customStyle="1" w:styleId="NoList1225">
    <w:name w:val="No List1225"/>
    <w:next w:val="a2"/>
    <w:uiPriority w:val="99"/>
    <w:semiHidden/>
    <w:unhideWhenUsed/>
    <w:rsid w:val="0039093C"/>
  </w:style>
  <w:style w:type="numbering" w:customStyle="1" w:styleId="11250">
    <w:name w:val="リストなし1125"/>
    <w:next w:val="a2"/>
    <w:uiPriority w:val="99"/>
    <w:semiHidden/>
    <w:unhideWhenUsed/>
    <w:rsid w:val="0039093C"/>
  </w:style>
  <w:style w:type="numbering" w:customStyle="1" w:styleId="11251">
    <w:name w:val="无列表1125"/>
    <w:next w:val="a2"/>
    <w:semiHidden/>
    <w:rsid w:val="0039093C"/>
  </w:style>
  <w:style w:type="numbering" w:customStyle="1" w:styleId="NoList2125">
    <w:name w:val="No List2125"/>
    <w:next w:val="a2"/>
    <w:semiHidden/>
    <w:rsid w:val="0039093C"/>
  </w:style>
  <w:style w:type="numbering" w:customStyle="1" w:styleId="NoList3125">
    <w:name w:val="No List3125"/>
    <w:next w:val="a2"/>
    <w:uiPriority w:val="99"/>
    <w:semiHidden/>
    <w:rsid w:val="0039093C"/>
  </w:style>
  <w:style w:type="numbering" w:customStyle="1" w:styleId="NoList11126">
    <w:name w:val="No List11126"/>
    <w:next w:val="a2"/>
    <w:uiPriority w:val="99"/>
    <w:semiHidden/>
    <w:unhideWhenUsed/>
    <w:rsid w:val="0039093C"/>
  </w:style>
  <w:style w:type="numbering" w:customStyle="1" w:styleId="1225">
    <w:name w:val="無清單1225"/>
    <w:next w:val="a2"/>
    <w:uiPriority w:val="99"/>
    <w:semiHidden/>
    <w:unhideWhenUsed/>
    <w:rsid w:val="0039093C"/>
  </w:style>
  <w:style w:type="numbering" w:customStyle="1" w:styleId="11125">
    <w:name w:val="無清單11125"/>
    <w:next w:val="a2"/>
    <w:uiPriority w:val="99"/>
    <w:semiHidden/>
    <w:unhideWhenUsed/>
    <w:rsid w:val="0039093C"/>
  </w:style>
  <w:style w:type="numbering" w:customStyle="1" w:styleId="NoList63">
    <w:name w:val="No List63"/>
    <w:next w:val="a2"/>
    <w:uiPriority w:val="99"/>
    <w:semiHidden/>
    <w:unhideWhenUsed/>
    <w:rsid w:val="0039093C"/>
  </w:style>
  <w:style w:type="table" w:customStyle="1" w:styleId="TableGrid72">
    <w:name w:val="Table Grid7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9093C"/>
  </w:style>
  <w:style w:type="numbering" w:customStyle="1" w:styleId="1333">
    <w:name w:val="リストなし133"/>
    <w:next w:val="a2"/>
    <w:uiPriority w:val="99"/>
    <w:semiHidden/>
    <w:unhideWhenUsed/>
    <w:rsid w:val="0039093C"/>
  </w:style>
  <w:style w:type="table" w:customStyle="1" w:styleId="TableGrid132">
    <w:name w:val="Table Grid13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9093C"/>
  </w:style>
  <w:style w:type="table" w:customStyle="1" w:styleId="332">
    <w:name w:val="网格型3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9093C"/>
  </w:style>
  <w:style w:type="numbering" w:customStyle="1" w:styleId="NoList333">
    <w:name w:val="No List333"/>
    <w:next w:val="a2"/>
    <w:uiPriority w:val="99"/>
    <w:semiHidden/>
    <w:rsid w:val="0039093C"/>
  </w:style>
  <w:style w:type="table" w:customStyle="1" w:styleId="TableGrid432">
    <w:name w:val="Table Grid4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9093C"/>
  </w:style>
  <w:style w:type="numbering" w:customStyle="1" w:styleId="1430">
    <w:name w:val="無清單143"/>
    <w:next w:val="a2"/>
    <w:uiPriority w:val="99"/>
    <w:semiHidden/>
    <w:unhideWhenUsed/>
    <w:rsid w:val="0039093C"/>
  </w:style>
  <w:style w:type="numbering" w:customStyle="1" w:styleId="11330">
    <w:name w:val="無清單1133"/>
    <w:next w:val="a2"/>
    <w:uiPriority w:val="99"/>
    <w:semiHidden/>
    <w:unhideWhenUsed/>
    <w:rsid w:val="0039093C"/>
  </w:style>
  <w:style w:type="table" w:customStyle="1" w:styleId="1323">
    <w:name w:val="表格格線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9093C"/>
  </w:style>
  <w:style w:type="numbering" w:customStyle="1" w:styleId="NoList1233">
    <w:name w:val="No List1233"/>
    <w:next w:val="a2"/>
    <w:uiPriority w:val="99"/>
    <w:semiHidden/>
    <w:unhideWhenUsed/>
    <w:rsid w:val="0039093C"/>
  </w:style>
  <w:style w:type="numbering" w:customStyle="1" w:styleId="11331">
    <w:name w:val="リストなし1133"/>
    <w:next w:val="a2"/>
    <w:uiPriority w:val="99"/>
    <w:semiHidden/>
    <w:unhideWhenUsed/>
    <w:rsid w:val="0039093C"/>
  </w:style>
  <w:style w:type="numbering" w:customStyle="1" w:styleId="11332">
    <w:name w:val="无列表1133"/>
    <w:next w:val="a2"/>
    <w:semiHidden/>
    <w:rsid w:val="0039093C"/>
  </w:style>
  <w:style w:type="numbering" w:customStyle="1" w:styleId="NoList2133">
    <w:name w:val="No List2133"/>
    <w:next w:val="a2"/>
    <w:semiHidden/>
    <w:rsid w:val="0039093C"/>
  </w:style>
  <w:style w:type="numbering" w:customStyle="1" w:styleId="NoList3133">
    <w:name w:val="No List3133"/>
    <w:next w:val="a2"/>
    <w:uiPriority w:val="99"/>
    <w:semiHidden/>
    <w:rsid w:val="0039093C"/>
  </w:style>
  <w:style w:type="numbering" w:customStyle="1" w:styleId="NoList11133">
    <w:name w:val="No List11133"/>
    <w:next w:val="a2"/>
    <w:uiPriority w:val="99"/>
    <w:semiHidden/>
    <w:unhideWhenUsed/>
    <w:rsid w:val="0039093C"/>
  </w:style>
  <w:style w:type="numbering" w:customStyle="1" w:styleId="12330">
    <w:name w:val="無清單1233"/>
    <w:next w:val="a2"/>
    <w:uiPriority w:val="99"/>
    <w:semiHidden/>
    <w:unhideWhenUsed/>
    <w:rsid w:val="0039093C"/>
  </w:style>
  <w:style w:type="numbering" w:customStyle="1" w:styleId="111330">
    <w:name w:val="無清單11133"/>
    <w:next w:val="a2"/>
    <w:uiPriority w:val="99"/>
    <w:semiHidden/>
    <w:unhideWhenUsed/>
    <w:rsid w:val="0039093C"/>
  </w:style>
  <w:style w:type="numbering" w:customStyle="1" w:styleId="NoList414">
    <w:name w:val="No List414"/>
    <w:next w:val="a2"/>
    <w:uiPriority w:val="99"/>
    <w:semiHidden/>
    <w:unhideWhenUsed/>
    <w:rsid w:val="0039093C"/>
  </w:style>
  <w:style w:type="table" w:customStyle="1" w:styleId="TableGrid512">
    <w:name w:val="Table Grid5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9093C"/>
  </w:style>
  <w:style w:type="numbering" w:customStyle="1" w:styleId="111140">
    <w:name w:val="リストなし11114"/>
    <w:next w:val="a2"/>
    <w:uiPriority w:val="99"/>
    <w:semiHidden/>
    <w:unhideWhenUsed/>
    <w:rsid w:val="0039093C"/>
  </w:style>
  <w:style w:type="numbering" w:customStyle="1" w:styleId="111142">
    <w:name w:val="无列表11114"/>
    <w:next w:val="a2"/>
    <w:semiHidden/>
    <w:rsid w:val="0039093C"/>
  </w:style>
  <w:style w:type="numbering" w:customStyle="1" w:styleId="NoList21114">
    <w:name w:val="No List21114"/>
    <w:next w:val="a2"/>
    <w:semiHidden/>
    <w:rsid w:val="0039093C"/>
  </w:style>
  <w:style w:type="numbering" w:customStyle="1" w:styleId="NoList31114">
    <w:name w:val="No List31114"/>
    <w:next w:val="a2"/>
    <w:uiPriority w:val="99"/>
    <w:semiHidden/>
    <w:rsid w:val="0039093C"/>
  </w:style>
  <w:style w:type="numbering" w:customStyle="1" w:styleId="NoList111114">
    <w:name w:val="No List111114"/>
    <w:next w:val="a2"/>
    <w:uiPriority w:val="99"/>
    <w:semiHidden/>
    <w:unhideWhenUsed/>
    <w:rsid w:val="0039093C"/>
  </w:style>
  <w:style w:type="numbering" w:customStyle="1" w:styleId="12114">
    <w:name w:val="無清單12114"/>
    <w:next w:val="a2"/>
    <w:uiPriority w:val="99"/>
    <w:semiHidden/>
    <w:unhideWhenUsed/>
    <w:rsid w:val="0039093C"/>
  </w:style>
  <w:style w:type="numbering" w:customStyle="1" w:styleId="1111140">
    <w:name w:val="無清單111114"/>
    <w:next w:val="a2"/>
    <w:uiPriority w:val="99"/>
    <w:semiHidden/>
    <w:unhideWhenUsed/>
    <w:rsid w:val="0039093C"/>
  </w:style>
  <w:style w:type="numbering" w:customStyle="1" w:styleId="NoList513">
    <w:name w:val="No List513"/>
    <w:next w:val="a2"/>
    <w:uiPriority w:val="99"/>
    <w:semiHidden/>
    <w:unhideWhenUsed/>
    <w:rsid w:val="0039093C"/>
  </w:style>
  <w:style w:type="table" w:customStyle="1" w:styleId="TableGrid612">
    <w:name w:val="Table Grid6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9093C"/>
  </w:style>
  <w:style w:type="numbering" w:customStyle="1" w:styleId="12140">
    <w:name w:val="リストなし1214"/>
    <w:next w:val="a2"/>
    <w:uiPriority w:val="99"/>
    <w:semiHidden/>
    <w:unhideWhenUsed/>
    <w:rsid w:val="0039093C"/>
  </w:style>
  <w:style w:type="table" w:customStyle="1" w:styleId="TableGrid1212">
    <w:name w:val="Table Grid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39093C"/>
  </w:style>
  <w:style w:type="table" w:customStyle="1" w:styleId="3212">
    <w:name w:val="网格型3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9093C"/>
  </w:style>
  <w:style w:type="numbering" w:customStyle="1" w:styleId="NoList3214">
    <w:name w:val="No List3214"/>
    <w:next w:val="a2"/>
    <w:uiPriority w:val="99"/>
    <w:semiHidden/>
    <w:rsid w:val="0039093C"/>
  </w:style>
  <w:style w:type="table" w:customStyle="1" w:styleId="TableGrid4212">
    <w:name w:val="Table Grid42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9093C"/>
  </w:style>
  <w:style w:type="numbering" w:customStyle="1" w:styleId="1314">
    <w:name w:val="無清單1314"/>
    <w:next w:val="a2"/>
    <w:uiPriority w:val="99"/>
    <w:semiHidden/>
    <w:unhideWhenUsed/>
    <w:rsid w:val="0039093C"/>
  </w:style>
  <w:style w:type="numbering" w:customStyle="1" w:styleId="11214">
    <w:name w:val="無清單11214"/>
    <w:next w:val="a2"/>
    <w:uiPriority w:val="99"/>
    <w:semiHidden/>
    <w:unhideWhenUsed/>
    <w:rsid w:val="0039093C"/>
  </w:style>
  <w:style w:type="table" w:customStyle="1" w:styleId="12123">
    <w:name w:val="表格格線12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9093C"/>
  </w:style>
  <w:style w:type="numbering" w:customStyle="1" w:styleId="NoList12214">
    <w:name w:val="No List12214"/>
    <w:next w:val="a2"/>
    <w:uiPriority w:val="99"/>
    <w:semiHidden/>
    <w:unhideWhenUsed/>
    <w:rsid w:val="0039093C"/>
  </w:style>
  <w:style w:type="numbering" w:customStyle="1" w:styleId="112140">
    <w:name w:val="リストなし11214"/>
    <w:next w:val="a2"/>
    <w:uiPriority w:val="99"/>
    <w:semiHidden/>
    <w:unhideWhenUsed/>
    <w:rsid w:val="0039093C"/>
  </w:style>
  <w:style w:type="numbering" w:customStyle="1" w:styleId="112141">
    <w:name w:val="无列表11214"/>
    <w:next w:val="a2"/>
    <w:semiHidden/>
    <w:rsid w:val="0039093C"/>
  </w:style>
  <w:style w:type="numbering" w:customStyle="1" w:styleId="NoList21214">
    <w:name w:val="No List21214"/>
    <w:next w:val="a2"/>
    <w:semiHidden/>
    <w:rsid w:val="0039093C"/>
  </w:style>
  <w:style w:type="numbering" w:customStyle="1" w:styleId="NoList31214">
    <w:name w:val="No List31214"/>
    <w:next w:val="a2"/>
    <w:uiPriority w:val="99"/>
    <w:semiHidden/>
    <w:rsid w:val="0039093C"/>
  </w:style>
  <w:style w:type="numbering" w:customStyle="1" w:styleId="NoList111214">
    <w:name w:val="No List111214"/>
    <w:next w:val="a2"/>
    <w:uiPriority w:val="99"/>
    <w:semiHidden/>
    <w:unhideWhenUsed/>
    <w:rsid w:val="0039093C"/>
  </w:style>
  <w:style w:type="numbering" w:customStyle="1" w:styleId="122140">
    <w:name w:val="無清單12214"/>
    <w:next w:val="a2"/>
    <w:uiPriority w:val="99"/>
    <w:semiHidden/>
    <w:unhideWhenUsed/>
    <w:rsid w:val="0039093C"/>
  </w:style>
  <w:style w:type="numbering" w:customStyle="1" w:styleId="1112140">
    <w:name w:val="無清單111214"/>
    <w:next w:val="a2"/>
    <w:uiPriority w:val="99"/>
    <w:semiHidden/>
    <w:unhideWhenUsed/>
    <w:rsid w:val="0039093C"/>
  </w:style>
  <w:style w:type="table" w:customStyle="1" w:styleId="137">
    <w:name w:val="网格型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9093C"/>
  </w:style>
  <w:style w:type="table" w:customStyle="1" w:styleId="232">
    <w:name w:val="网格型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39093C"/>
  </w:style>
  <w:style w:type="numbering" w:customStyle="1" w:styleId="NoList11312">
    <w:name w:val="No List11312"/>
    <w:next w:val="a2"/>
    <w:uiPriority w:val="99"/>
    <w:semiHidden/>
    <w:unhideWhenUsed/>
    <w:rsid w:val="0039093C"/>
  </w:style>
  <w:style w:type="numbering" w:customStyle="1" w:styleId="NoList4113">
    <w:name w:val="No List4113"/>
    <w:next w:val="a2"/>
    <w:uiPriority w:val="99"/>
    <w:semiHidden/>
    <w:unhideWhenUsed/>
    <w:rsid w:val="0039093C"/>
  </w:style>
  <w:style w:type="table" w:customStyle="1" w:styleId="TableGrid1124">
    <w:name w:val="Table Grid1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9093C"/>
  </w:style>
  <w:style w:type="numbering" w:customStyle="1" w:styleId="NoList121113">
    <w:name w:val="No List121113"/>
    <w:next w:val="a2"/>
    <w:uiPriority w:val="99"/>
    <w:semiHidden/>
    <w:unhideWhenUsed/>
    <w:rsid w:val="0039093C"/>
  </w:style>
  <w:style w:type="numbering" w:customStyle="1" w:styleId="1111130">
    <w:name w:val="リストなし111113"/>
    <w:next w:val="a2"/>
    <w:uiPriority w:val="99"/>
    <w:semiHidden/>
    <w:unhideWhenUsed/>
    <w:rsid w:val="0039093C"/>
  </w:style>
  <w:style w:type="numbering" w:customStyle="1" w:styleId="1111131">
    <w:name w:val="无列表111113"/>
    <w:next w:val="a2"/>
    <w:semiHidden/>
    <w:rsid w:val="0039093C"/>
  </w:style>
  <w:style w:type="numbering" w:customStyle="1" w:styleId="NoList211113">
    <w:name w:val="No List211113"/>
    <w:next w:val="a2"/>
    <w:semiHidden/>
    <w:rsid w:val="0039093C"/>
  </w:style>
  <w:style w:type="numbering" w:customStyle="1" w:styleId="NoList311113">
    <w:name w:val="No List311113"/>
    <w:next w:val="a2"/>
    <w:uiPriority w:val="99"/>
    <w:semiHidden/>
    <w:rsid w:val="0039093C"/>
  </w:style>
  <w:style w:type="numbering" w:customStyle="1" w:styleId="NoList1111113">
    <w:name w:val="No List1111113"/>
    <w:next w:val="a2"/>
    <w:uiPriority w:val="99"/>
    <w:semiHidden/>
    <w:unhideWhenUsed/>
    <w:rsid w:val="0039093C"/>
  </w:style>
  <w:style w:type="numbering" w:customStyle="1" w:styleId="121113">
    <w:name w:val="無清單121113"/>
    <w:next w:val="a2"/>
    <w:uiPriority w:val="99"/>
    <w:semiHidden/>
    <w:unhideWhenUsed/>
    <w:rsid w:val="0039093C"/>
  </w:style>
  <w:style w:type="numbering" w:customStyle="1" w:styleId="1111113">
    <w:name w:val="無清單1111113"/>
    <w:next w:val="a2"/>
    <w:uiPriority w:val="99"/>
    <w:semiHidden/>
    <w:unhideWhenUsed/>
    <w:rsid w:val="0039093C"/>
  </w:style>
  <w:style w:type="numbering" w:customStyle="1" w:styleId="NoList13113">
    <w:name w:val="No List13113"/>
    <w:next w:val="a2"/>
    <w:uiPriority w:val="99"/>
    <w:semiHidden/>
    <w:unhideWhenUsed/>
    <w:rsid w:val="0039093C"/>
  </w:style>
  <w:style w:type="numbering" w:customStyle="1" w:styleId="121131">
    <w:name w:val="リストなし12113"/>
    <w:next w:val="a2"/>
    <w:uiPriority w:val="99"/>
    <w:semiHidden/>
    <w:unhideWhenUsed/>
    <w:rsid w:val="0039093C"/>
  </w:style>
  <w:style w:type="numbering" w:customStyle="1" w:styleId="121132">
    <w:name w:val="无列表12113"/>
    <w:next w:val="a2"/>
    <w:semiHidden/>
    <w:rsid w:val="0039093C"/>
  </w:style>
  <w:style w:type="numbering" w:customStyle="1" w:styleId="NoList22113">
    <w:name w:val="No List22113"/>
    <w:next w:val="a2"/>
    <w:semiHidden/>
    <w:rsid w:val="0039093C"/>
  </w:style>
  <w:style w:type="numbering" w:customStyle="1" w:styleId="NoList32113">
    <w:name w:val="No List32113"/>
    <w:next w:val="a2"/>
    <w:uiPriority w:val="99"/>
    <w:semiHidden/>
    <w:rsid w:val="0039093C"/>
  </w:style>
  <w:style w:type="numbering" w:customStyle="1" w:styleId="NoList112113">
    <w:name w:val="No List112113"/>
    <w:next w:val="a2"/>
    <w:uiPriority w:val="99"/>
    <w:semiHidden/>
    <w:unhideWhenUsed/>
    <w:rsid w:val="0039093C"/>
  </w:style>
  <w:style w:type="numbering" w:customStyle="1" w:styleId="13113">
    <w:name w:val="無清單13113"/>
    <w:next w:val="a2"/>
    <w:uiPriority w:val="99"/>
    <w:semiHidden/>
    <w:unhideWhenUsed/>
    <w:rsid w:val="0039093C"/>
  </w:style>
  <w:style w:type="numbering" w:customStyle="1" w:styleId="112113">
    <w:name w:val="無清單112113"/>
    <w:next w:val="a2"/>
    <w:uiPriority w:val="99"/>
    <w:semiHidden/>
    <w:unhideWhenUsed/>
    <w:rsid w:val="0039093C"/>
  </w:style>
  <w:style w:type="numbering" w:customStyle="1" w:styleId="21113">
    <w:name w:val="无列表21113"/>
    <w:next w:val="a2"/>
    <w:uiPriority w:val="99"/>
    <w:semiHidden/>
    <w:unhideWhenUsed/>
    <w:rsid w:val="0039093C"/>
  </w:style>
  <w:style w:type="numbering" w:customStyle="1" w:styleId="NoList122113">
    <w:name w:val="No List122113"/>
    <w:next w:val="a2"/>
    <w:uiPriority w:val="99"/>
    <w:semiHidden/>
    <w:unhideWhenUsed/>
    <w:rsid w:val="0039093C"/>
  </w:style>
  <w:style w:type="numbering" w:customStyle="1" w:styleId="1121130">
    <w:name w:val="リストなし112113"/>
    <w:next w:val="a2"/>
    <w:uiPriority w:val="99"/>
    <w:semiHidden/>
    <w:unhideWhenUsed/>
    <w:rsid w:val="0039093C"/>
  </w:style>
  <w:style w:type="numbering" w:customStyle="1" w:styleId="1121131">
    <w:name w:val="无列表112113"/>
    <w:next w:val="a2"/>
    <w:semiHidden/>
    <w:rsid w:val="0039093C"/>
  </w:style>
  <w:style w:type="numbering" w:customStyle="1" w:styleId="NoList212113">
    <w:name w:val="No List212113"/>
    <w:next w:val="a2"/>
    <w:semiHidden/>
    <w:rsid w:val="0039093C"/>
  </w:style>
  <w:style w:type="numbering" w:customStyle="1" w:styleId="NoList312113">
    <w:name w:val="No List312113"/>
    <w:next w:val="a2"/>
    <w:uiPriority w:val="99"/>
    <w:semiHidden/>
    <w:rsid w:val="0039093C"/>
  </w:style>
  <w:style w:type="numbering" w:customStyle="1" w:styleId="NoList1112113">
    <w:name w:val="No List1112113"/>
    <w:next w:val="a2"/>
    <w:uiPriority w:val="99"/>
    <w:semiHidden/>
    <w:unhideWhenUsed/>
    <w:rsid w:val="0039093C"/>
  </w:style>
  <w:style w:type="numbering" w:customStyle="1" w:styleId="122113">
    <w:name w:val="無清單122113"/>
    <w:next w:val="a2"/>
    <w:uiPriority w:val="99"/>
    <w:semiHidden/>
    <w:unhideWhenUsed/>
    <w:rsid w:val="0039093C"/>
  </w:style>
  <w:style w:type="numbering" w:customStyle="1" w:styleId="1112113">
    <w:name w:val="無清單1112113"/>
    <w:next w:val="a2"/>
    <w:uiPriority w:val="99"/>
    <w:semiHidden/>
    <w:unhideWhenUsed/>
    <w:rsid w:val="0039093C"/>
  </w:style>
  <w:style w:type="numbering" w:customStyle="1" w:styleId="NoList5112">
    <w:name w:val="No List5112"/>
    <w:next w:val="a2"/>
    <w:uiPriority w:val="99"/>
    <w:semiHidden/>
    <w:unhideWhenUsed/>
    <w:rsid w:val="0039093C"/>
  </w:style>
  <w:style w:type="numbering" w:customStyle="1" w:styleId="NoList612">
    <w:name w:val="No List612"/>
    <w:next w:val="a2"/>
    <w:uiPriority w:val="99"/>
    <w:semiHidden/>
    <w:unhideWhenUsed/>
    <w:rsid w:val="0039093C"/>
  </w:style>
  <w:style w:type="numbering" w:customStyle="1" w:styleId="NoList1412">
    <w:name w:val="No List1412"/>
    <w:next w:val="a2"/>
    <w:uiPriority w:val="99"/>
    <w:semiHidden/>
    <w:unhideWhenUsed/>
    <w:rsid w:val="0039093C"/>
  </w:style>
  <w:style w:type="numbering" w:customStyle="1" w:styleId="13122">
    <w:name w:val="リストなし1312"/>
    <w:next w:val="a2"/>
    <w:uiPriority w:val="99"/>
    <w:semiHidden/>
    <w:unhideWhenUsed/>
    <w:rsid w:val="0039093C"/>
  </w:style>
  <w:style w:type="numbering" w:customStyle="1" w:styleId="NoList2312">
    <w:name w:val="No List2312"/>
    <w:next w:val="a2"/>
    <w:semiHidden/>
    <w:rsid w:val="0039093C"/>
  </w:style>
  <w:style w:type="numbering" w:customStyle="1" w:styleId="NoList3312">
    <w:name w:val="No List3312"/>
    <w:next w:val="a2"/>
    <w:uiPriority w:val="99"/>
    <w:semiHidden/>
    <w:rsid w:val="0039093C"/>
  </w:style>
  <w:style w:type="numbering" w:customStyle="1" w:styleId="NoList1142">
    <w:name w:val="No List1142"/>
    <w:next w:val="a2"/>
    <w:uiPriority w:val="99"/>
    <w:semiHidden/>
    <w:unhideWhenUsed/>
    <w:rsid w:val="0039093C"/>
  </w:style>
  <w:style w:type="numbering" w:customStyle="1" w:styleId="14120">
    <w:name w:val="無清單1412"/>
    <w:next w:val="a2"/>
    <w:uiPriority w:val="99"/>
    <w:semiHidden/>
    <w:unhideWhenUsed/>
    <w:rsid w:val="0039093C"/>
  </w:style>
  <w:style w:type="numbering" w:customStyle="1" w:styleId="113120">
    <w:name w:val="無清單11312"/>
    <w:next w:val="a2"/>
    <w:uiPriority w:val="99"/>
    <w:semiHidden/>
    <w:unhideWhenUsed/>
    <w:rsid w:val="0039093C"/>
  </w:style>
  <w:style w:type="numbering" w:customStyle="1" w:styleId="NoList422">
    <w:name w:val="No List422"/>
    <w:next w:val="a2"/>
    <w:uiPriority w:val="99"/>
    <w:semiHidden/>
    <w:unhideWhenUsed/>
    <w:rsid w:val="0039093C"/>
  </w:style>
  <w:style w:type="numbering" w:customStyle="1" w:styleId="NoList12312">
    <w:name w:val="No List12312"/>
    <w:next w:val="a2"/>
    <w:uiPriority w:val="99"/>
    <w:semiHidden/>
    <w:unhideWhenUsed/>
    <w:rsid w:val="0039093C"/>
  </w:style>
  <w:style w:type="numbering" w:customStyle="1" w:styleId="113121">
    <w:name w:val="リストなし11312"/>
    <w:next w:val="a2"/>
    <w:uiPriority w:val="99"/>
    <w:semiHidden/>
    <w:unhideWhenUsed/>
    <w:rsid w:val="0039093C"/>
  </w:style>
  <w:style w:type="numbering" w:customStyle="1" w:styleId="113122">
    <w:name w:val="无列表11312"/>
    <w:next w:val="a2"/>
    <w:semiHidden/>
    <w:rsid w:val="0039093C"/>
  </w:style>
  <w:style w:type="numbering" w:customStyle="1" w:styleId="NoList21312">
    <w:name w:val="No List21312"/>
    <w:next w:val="a2"/>
    <w:semiHidden/>
    <w:rsid w:val="0039093C"/>
  </w:style>
  <w:style w:type="numbering" w:customStyle="1" w:styleId="NoList31312">
    <w:name w:val="No List31312"/>
    <w:next w:val="a2"/>
    <w:uiPriority w:val="99"/>
    <w:semiHidden/>
    <w:rsid w:val="0039093C"/>
  </w:style>
  <w:style w:type="numbering" w:customStyle="1" w:styleId="NoList111312">
    <w:name w:val="No List111312"/>
    <w:next w:val="a2"/>
    <w:uiPriority w:val="99"/>
    <w:semiHidden/>
    <w:unhideWhenUsed/>
    <w:rsid w:val="0039093C"/>
  </w:style>
  <w:style w:type="numbering" w:customStyle="1" w:styleId="123120">
    <w:name w:val="無清單12312"/>
    <w:next w:val="a2"/>
    <w:uiPriority w:val="99"/>
    <w:semiHidden/>
    <w:unhideWhenUsed/>
    <w:rsid w:val="0039093C"/>
  </w:style>
  <w:style w:type="numbering" w:customStyle="1" w:styleId="1113120">
    <w:name w:val="無清單111312"/>
    <w:next w:val="a2"/>
    <w:uiPriority w:val="99"/>
    <w:semiHidden/>
    <w:unhideWhenUsed/>
    <w:rsid w:val="0039093C"/>
  </w:style>
  <w:style w:type="numbering" w:customStyle="1" w:styleId="NoList12122">
    <w:name w:val="No List12122"/>
    <w:next w:val="a2"/>
    <w:uiPriority w:val="99"/>
    <w:semiHidden/>
    <w:unhideWhenUsed/>
    <w:rsid w:val="0039093C"/>
  </w:style>
  <w:style w:type="numbering" w:customStyle="1" w:styleId="111222">
    <w:name w:val="リストなし11122"/>
    <w:next w:val="a2"/>
    <w:uiPriority w:val="99"/>
    <w:semiHidden/>
    <w:unhideWhenUsed/>
    <w:rsid w:val="0039093C"/>
  </w:style>
  <w:style w:type="numbering" w:customStyle="1" w:styleId="111223">
    <w:name w:val="无列表11122"/>
    <w:next w:val="a2"/>
    <w:semiHidden/>
    <w:rsid w:val="0039093C"/>
  </w:style>
  <w:style w:type="numbering" w:customStyle="1" w:styleId="NoList21122">
    <w:name w:val="No List21122"/>
    <w:next w:val="a2"/>
    <w:semiHidden/>
    <w:rsid w:val="0039093C"/>
  </w:style>
  <w:style w:type="numbering" w:customStyle="1" w:styleId="NoList31122">
    <w:name w:val="No List31122"/>
    <w:next w:val="a2"/>
    <w:uiPriority w:val="99"/>
    <w:semiHidden/>
    <w:rsid w:val="0039093C"/>
  </w:style>
  <w:style w:type="numbering" w:customStyle="1" w:styleId="NoList111122">
    <w:name w:val="No List111122"/>
    <w:next w:val="a2"/>
    <w:uiPriority w:val="99"/>
    <w:semiHidden/>
    <w:unhideWhenUsed/>
    <w:rsid w:val="0039093C"/>
  </w:style>
  <w:style w:type="numbering" w:customStyle="1" w:styleId="121220">
    <w:name w:val="無清單12122"/>
    <w:next w:val="a2"/>
    <w:uiPriority w:val="99"/>
    <w:semiHidden/>
    <w:unhideWhenUsed/>
    <w:rsid w:val="0039093C"/>
  </w:style>
  <w:style w:type="numbering" w:customStyle="1" w:styleId="1111220">
    <w:name w:val="無清單111122"/>
    <w:next w:val="a2"/>
    <w:uiPriority w:val="99"/>
    <w:semiHidden/>
    <w:unhideWhenUsed/>
    <w:rsid w:val="0039093C"/>
  </w:style>
  <w:style w:type="numbering" w:customStyle="1" w:styleId="NoList522">
    <w:name w:val="No List522"/>
    <w:next w:val="a2"/>
    <w:uiPriority w:val="99"/>
    <w:semiHidden/>
    <w:unhideWhenUsed/>
    <w:rsid w:val="0039093C"/>
  </w:style>
  <w:style w:type="numbering" w:customStyle="1" w:styleId="NoList1322">
    <w:name w:val="No List1322"/>
    <w:next w:val="a2"/>
    <w:uiPriority w:val="99"/>
    <w:semiHidden/>
    <w:unhideWhenUsed/>
    <w:rsid w:val="0039093C"/>
  </w:style>
  <w:style w:type="numbering" w:customStyle="1" w:styleId="12223">
    <w:name w:val="リストなし1222"/>
    <w:next w:val="a2"/>
    <w:uiPriority w:val="99"/>
    <w:semiHidden/>
    <w:unhideWhenUsed/>
    <w:rsid w:val="0039093C"/>
  </w:style>
  <w:style w:type="numbering" w:customStyle="1" w:styleId="12232">
    <w:name w:val="无列表1223"/>
    <w:next w:val="a2"/>
    <w:semiHidden/>
    <w:rsid w:val="0039093C"/>
  </w:style>
  <w:style w:type="numbering" w:customStyle="1" w:styleId="NoList2222">
    <w:name w:val="No List2222"/>
    <w:next w:val="a2"/>
    <w:semiHidden/>
    <w:rsid w:val="0039093C"/>
  </w:style>
  <w:style w:type="numbering" w:customStyle="1" w:styleId="NoList3222">
    <w:name w:val="No List3222"/>
    <w:next w:val="a2"/>
    <w:uiPriority w:val="99"/>
    <w:semiHidden/>
    <w:rsid w:val="0039093C"/>
  </w:style>
  <w:style w:type="numbering" w:customStyle="1" w:styleId="NoList11222">
    <w:name w:val="No List11222"/>
    <w:next w:val="a2"/>
    <w:uiPriority w:val="99"/>
    <w:semiHidden/>
    <w:unhideWhenUsed/>
    <w:rsid w:val="0039093C"/>
  </w:style>
  <w:style w:type="numbering" w:customStyle="1" w:styleId="13220">
    <w:name w:val="無清單1322"/>
    <w:next w:val="a2"/>
    <w:uiPriority w:val="99"/>
    <w:semiHidden/>
    <w:unhideWhenUsed/>
    <w:rsid w:val="0039093C"/>
  </w:style>
  <w:style w:type="numbering" w:customStyle="1" w:styleId="112220">
    <w:name w:val="無清單11222"/>
    <w:next w:val="a2"/>
    <w:uiPriority w:val="99"/>
    <w:semiHidden/>
    <w:unhideWhenUsed/>
    <w:rsid w:val="0039093C"/>
  </w:style>
  <w:style w:type="numbering" w:customStyle="1" w:styleId="2122">
    <w:name w:val="无列表2122"/>
    <w:next w:val="a2"/>
    <w:uiPriority w:val="99"/>
    <w:semiHidden/>
    <w:unhideWhenUsed/>
    <w:rsid w:val="0039093C"/>
  </w:style>
  <w:style w:type="numbering" w:customStyle="1" w:styleId="NoList111222">
    <w:name w:val="No List111222"/>
    <w:next w:val="a2"/>
    <w:uiPriority w:val="99"/>
    <w:semiHidden/>
    <w:unhideWhenUsed/>
    <w:rsid w:val="0039093C"/>
  </w:style>
  <w:style w:type="numbering" w:customStyle="1" w:styleId="NoList72">
    <w:name w:val="No List72"/>
    <w:next w:val="a2"/>
    <w:uiPriority w:val="99"/>
    <w:semiHidden/>
    <w:unhideWhenUsed/>
    <w:rsid w:val="0039093C"/>
  </w:style>
  <w:style w:type="table" w:customStyle="1" w:styleId="TableGrid82">
    <w:name w:val="Table Grid8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9093C"/>
  </w:style>
  <w:style w:type="numbering" w:customStyle="1" w:styleId="1421">
    <w:name w:val="リストなし142"/>
    <w:next w:val="a2"/>
    <w:uiPriority w:val="99"/>
    <w:semiHidden/>
    <w:unhideWhenUsed/>
    <w:rsid w:val="0039093C"/>
  </w:style>
  <w:style w:type="table" w:customStyle="1" w:styleId="TableGrid142">
    <w:name w:val="Table Grid14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9093C"/>
  </w:style>
  <w:style w:type="table" w:customStyle="1" w:styleId="342">
    <w:name w:val="网格型3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9093C"/>
  </w:style>
  <w:style w:type="numbering" w:customStyle="1" w:styleId="NoList342">
    <w:name w:val="No List342"/>
    <w:next w:val="a2"/>
    <w:uiPriority w:val="99"/>
    <w:semiHidden/>
    <w:rsid w:val="0039093C"/>
  </w:style>
  <w:style w:type="table" w:customStyle="1" w:styleId="TableGrid442">
    <w:name w:val="Table Grid4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9093C"/>
  </w:style>
  <w:style w:type="numbering" w:customStyle="1" w:styleId="1520">
    <w:name w:val="無清單152"/>
    <w:next w:val="a2"/>
    <w:uiPriority w:val="99"/>
    <w:semiHidden/>
    <w:unhideWhenUsed/>
    <w:rsid w:val="0039093C"/>
  </w:style>
  <w:style w:type="numbering" w:customStyle="1" w:styleId="11420">
    <w:name w:val="無清單1142"/>
    <w:next w:val="a2"/>
    <w:uiPriority w:val="99"/>
    <w:semiHidden/>
    <w:unhideWhenUsed/>
    <w:rsid w:val="0039093C"/>
  </w:style>
  <w:style w:type="table" w:customStyle="1" w:styleId="1423">
    <w:name w:val="表格格線14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9093C"/>
  </w:style>
  <w:style w:type="table" w:customStyle="1" w:styleId="TableGrid522">
    <w:name w:val="Table Grid5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9093C"/>
  </w:style>
  <w:style w:type="numbering" w:customStyle="1" w:styleId="11421">
    <w:name w:val="リストなし1142"/>
    <w:next w:val="a2"/>
    <w:uiPriority w:val="99"/>
    <w:semiHidden/>
    <w:unhideWhenUsed/>
    <w:rsid w:val="0039093C"/>
  </w:style>
  <w:style w:type="table" w:customStyle="1" w:styleId="TableGrid1132">
    <w:name w:val="Table Grid11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9093C"/>
  </w:style>
  <w:style w:type="table" w:customStyle="1" w:styleId="3122">
    <w:name w:val="网格型3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9093C"/>
  </w:style>
  <w:style w:type="numbering" w:customStyle="1" w:styleId="NoList3142">
    <w:name w:val="No List3142"/>
    <w:next w:val="a2"/>
    <w:uiPriority w:val="99"/>
    <w:semiHidden/>
    <w:rsid w:val="0039093C"/>
  </w:style>
  <w:style w:type="table" w:customStyle="1" w:styleId="TableGrid4122">
    <w:name w:val="Table Grid41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9093C"/>
  </w:style>
  <w:style w:type="numbering" w:customStyle="1" w:styleId="12420">
    <w:name w:val="無清單1242"/>
    <w:next w:val="a2"/>
    <w:uiPriority w:val="99"/>
    <w:semiHidden/>
    <w:unhideWhenUsed/>
    <w:rsid w:val="0039093C"/>
  </w:style>
  <w:style w:type="numbering" w:customStyle="1" w:styleId="111420">
    <w:name w:val="無清單11142"/>
    <w:next w:val="a2"/>
    <w:uiPriority w:val="99"/>
    <w:semiHidden/>
    <w:unhideWhenUsed/>
    <w:rsid w:val="0039093C"/>
  </w:style>
  <w:style w:type="table" w:customStyle="1" w:styleId="11223">
    <w:name w:val="表格格線1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9093C"/>
  </w:style>
  <w:style w:type="numbering" w:customStyle="1" w:styleId="NoList12132">
    <w:name w:val="No List12132"/>
    <w:next w:val="a2"/>
    <w:uiPriority w:val="99"/>
    <w:semiHidden/>
    <w:unhideWhenUsed/>
    <w:rsid w:val="0039093C"/>
  </w:style>
  <w:style w:type="numbering" w:customStyle="1" w:styleId="111321">
    <w:name w:val="リストなし11132"/>
    <w:next w:val="a2"/>
    <w:uiPriority w:val="99"/>
    <w:semiHidden/>
    <w:unhideWhenUsed/>
    <w:rsid w:val="0039093C"/>
  </w:style>
  <w:style w:type="numbering" w:customStyle="1" w:styleId="111322">
    <w:name w:val="无列表11132"/>
    <w:next w:val="a2"/>
    <w:semiHidden/>
    <w:rsid w:val="0039093C"/>
  </w:style>
  <w:style w:type="numbering" w:customStyle="1" w:styleId="NoList21132">
    <w:name w:val="No List21132"/>
    <w:next w:val="a2"/>
    <w:semiHidden/>
    <w:rsid w:val="0039093C"/>
  </w:style>
  <w:style w:type="numbering" w:customStyle="1" w:styleId="NoList31132">
    <w:name w:val="No List31132"/>
    <w:next w:val="a2"/>
    <w:uiPriority w:val="99"/>
    <w:semiHidden/>
    <w:rsid w:val="0039093C"/>
  </w:style>
  <w:style w:type="numbering" w:customStyle="1" w:styleId="NoList111132">
    <w:name w:val="No List111132"/>
    <w:next w:val="a2"/>
    <w:uiPriority w:val="99"/>
    <w:semiHidden/>
    <w:unhideWhenUsed/>
    <w:rsid w:val="0039093C"/>
  </w:style>
  <w:style w:type="numbering" w:customStyle="1" w:styleId="121320">
    <w:name w:val="無清單12132"/>
    <w:next w:val="a2"/>
    <w:uiPriority w:val="99"/>
    <w:semiHidden/>
    <w:unhideWhenUsed/>
    <w:rsid w:val="0039093C"/>
  </w:style>
  <w:style w:type="numbering" w:customStyle="1" w:styleId="1111320">
    <w:name w:val="無清單111132"/>
    <w:next w:val="a2"/>
    <w:uiPriority w:val="99"/>
    <w:semiHidden/>
    <w:unhideWhenUsed/>
    <w:rsid w:val="0039093C"/>
  </w:style>
  <w:style w:type="numbering" w:customStyle="1" w:styleId="NoList532">
    <w:name w:val="No List532"/>
    <w:next w:val="a2"/>
    <w:uiPriority w:val="99"/>
    <w:semiHidden/>
    <w:unhideWhenUsed/>
    <w:rsid w:val="0039093C"/>
  </w:style>
  <w:style w:type="table" w:customStyle="1" w:styleId="TableGrid622">
    <w:name w:val="Table Grid6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9093C"/>
  </w:style>
  <w:style w:type="numbering" w:customStyle="1" w:styleId="12321">
    <w:name w:val="リストなし1232"/>
    <w:next w:val="a2"/>
    <w:uiPriority w:val="99"/>
    <w:semiHidden/>
    <w:unhideWhenUsed/>
    <w:rsid w:val="0039093C"/>
  </w:style>
  <w:style w:type="table" w:customStyle="1" w:styleId="TableGrid1222">
    <w:name w:val="Table Grid12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9093C"/>
  </w:style>
  <w:style w:type="table" w:customStyle="1" w:styleId="3222">
    <w:name w:val="网格型3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9093C"/>
  </w:style>
  <w:style w:type="numbering" w:customStyle="1" w:styleId="NoList3232">
    <w:name w:val="No List3232"/>
    <w:next w:val="a2"/>
    <w:uiPriority w:val="99"/>
    <w:semiHidden/>
    <w:rsid w:val="0039093C"/>
  </w:style>
  <w:style w:type="table" w:customStyle="1" w:styleId="TableGrid4222">
    <w:name w:val="Table Grid42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9093C"/>
  </w:style>
  <w:style w:type="numbering" w:customStyle="1" w:styleId="13320">
    <w:name w:val="無清單1332"/>
    <w:next w:val="a2"/>
    <w:uiPriority w:val="99"/>
    <w:semiHidden/>
    <w:unhideWhenUsed/>
    <w:rsid w:val="0039093C"/>
  </w:style>
  <w:style w:type="numbering" w:customStyle="1" w:styleId="112320">
    <w:name w:val="無清單11232"/>
    <w:next w:val="a2"/>
    <w:uiPriority w:val="99"/>
    <w:semiHidden/>
    <w:unhideWhenUsed/>
    <w:rsid w:val="0039093C"/>
  </w:style>
  <w:style w:type="table" w:customStyle="1" w:styleId="12224">
    <w:name w:val="表格格線12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9093C"/>
  </w:style>
  <w:style w:type="numbering" w:customStyle="1" w:styleId="NoList12222">
    <w:name w:val="No List12222"/>
    <w:next w:val="a2"/>
    <w:uiPriority w:val="99"/>
    <w:semiHidden/>
    <w:unhideWhenUsed/>
    <w:rsid w:val="0039093C"/>
  </w:style>
  <w:style w:type="numbering" w:customStyle="1" w:styleId="112221">
    <w:name w:val="リストなし11222"/>
    <w:next w:val="a2"/>
    <w:uiPriority w:val="99"/>
    <w:semiHidden/>
    <w:unhideWhenUsed/>
    <w:rsid w:val="0039093C"/>
  </w:style>
  <w:style w:type="numbering" w:customStyle="1" w:styleId="112222">
    <w:name w:val="无列表11222"/>
    <w:next w:val="a2"/>
    <w:semiHidden/>
    <w:rsid w:val="0039093C"/>
  </w:style>
  <w:style w:type="numbering" w:customStyle="1" w:styleId="NoList21222">
    <w:name w:val="No List21222"/>
    <w:next w:val="a2"/>
    <w:semiHidden/>
    <w:rsid w:val="0039093C"/>
  </w:style>
  <w:style w:type="numbering" w:customStyle="1" w:styleId="NoList31222">
    <w:name w:val="No List31222"/>
    <w:next w:val="a2"/>
    <w:uiPriority w:val="99"/>
    <w:semiHidden/>
    <w:rsid w:val="0039093C"/>
  </w:style>
  <w:style w:type="numbering" w:customStyle="1" w:styleId="NoList111232">
    <w:name w:val="No List111232"/>
    <w:next w:val="a2"/>
    <w:uiPriority w:val="99"/>
    <w:semiHidden/>
    <w:unhideWhenUsed/>
    <w:rsid w:val="0039093C"/>
  </w:style>
  <w:style w:type="numbering" w:customStyle="1" w:styleId="122220">
    <w:name w:val="無清單12222"/>
    <w:next w:val="a2"/>
    <w:uiPriority w:val="99"/>
    <w:semiHidden/>
    <w:unhideWhenUsed/>
    <w:rsid w:val="0039093C"/>
  </w:style>
  <w:style w:type="numbering" w:customStyle="1" w:styleId="1112220">
    <w:name w:val="無清單111222"/>
    <w:next w:val="a2"/>
    <w:uiPriority w:val="99"/>
    <w:semiHidden/>
    <w:unhideWhenUsed/>
    <w:rsid w:val="0039093C"/>
  </w:style>
  <w:style w:type="numbering" w:customStyle="1" w:styleId="NoList82">
    <w:name w:val="No List82"/>
    <w:next w:val="a2"/>
    <w:uiPriority w:val="99"/>
    <w:semiHidden/>
    <w:unhideWhenUsed/>
    <w:rsid w:val="0039093C"/>
  </w:style>
  <w:style w:type="table" w:customStyle="1" w:styleId="TableGrid92">
    <w:name w:val="Table Grid9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9093C"/>
  </w:style>
  <w:style w:type="numbering" w:customStyle="1" w:styleId="1521">
    <w:name w:val="リストなし152"/>
    <w:next w:val="a2"/>
    <w:uiPriority w:val="99"/>
    <w:semiHidden/>
    <w:unhideWhenUsed/>
    <w:rsid w:val="0039093C"/>
  </w:style>
  <w:style w:type="table" w:customStyle="1" w:styleId="TableGrid152">
    <w:name w:val="Table Grid15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9093C"/>
  </w:style>
  <w:style w:type="table" w:customStyle="1" w:styleId="352">
    <w:name w:val="网格型3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9093C"/>
  </w:style>
  <w:style w:type="numbering" w:customStyle="1" w:styleId="NoList352">
    <w:name w:val="No List352"/>
    <w:next w:val="a2"/>
    <w:uiPriority w:val="99"/>
    <w:semiHidden/>
    <w:rsid w:val="0039093C"/>
  </w:style>
  <w:style w:type="table" w:customStyle="1" w:styleId="TableGrid452">
    <w:name w:val="Table Grid45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9093C"/>
  </w:style>
  <w:style w:type="numbering" w:customStyle="1" w:styleId="1620">
    <w:name w:val="無清單162"/>
    <w:next w:val="a2"/>
    <w:uiPriority w:val="99"/>
    <w:semiHidden/>
    <w:unhideWhenUsed/>
    <w:rsid w:val="0039093C"/>
  </w:style>
  <w:style w:type="numbering" w:customStyle="1" w:styleId="11520">
    <w:name w:val="無清單1152"/>
    <w:next w:val="a2"/>
    <w:uiPriority w:val="99"/>
    <w:semiHidden/>
    <w:unhideWhenUsed/>
    <w:rsid w:val="0039093C"/>
  </w:style>
  <w:style w:type="table" w:customStyle="1" w:styleId="1523">
    <w:name w:val="表格格線15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9093C"/>
  </w:style>
  <w:style w:type="table" w:customStyle="1" w:styleId="TableGrid532">
    <w:name w:val="Table Grid5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9093C"/>
  </w:style>
  <w:style w:type="numbering" w:customStyle="1" w:styleId="11521">
    <w:name w:val="リストなし1152"/>
    <w:next w:val="a2"/>
    <w:uiPriority w:val="99"/>
    <w:semiHidden/>
    <w:unhideWhenUsed/>
    <w:rsid w:val="0039093C"/>
  </w:style>
  <w:style w:type="table" w:customStyle="1" w:styleId="TableGrid1142">
    <w:name w:val="Table Grid114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9093C"/>
  </w:style>
  <w:style w:type="table" w:customStyle="1" w:styleId="3132">
    <w:name w:val="网格型3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9093C"/>
  </w:style>
  <w:style w:type="numbering" w:customStyle="1" w:styleId="NoList3152">
    <w:name w:val="No List3152"/>
    <w:next w:val="a2"/>
    <w:uiPriority w:val="99"/>
    <w:semiHidden/>
    <w:rsid w:val="0039093C"/>
  </w:style>
  <w:style w:type="table" w:customStyle="1" w:styleId="TableGrid4132">
    <w:name w:val="Table Grid41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9093C"/>
  </w:style>
  <w:style w:type="numbering" w:customStyle="1" w:styleId="12520">
    <w:name w:val="無清單1252"/>
    <w:next w:val="a2"/>
    <w:uiPriority w:val="99"/>
    <w:semiHidden/>
    <w:unhideWhenUsed/>
    <w:rsid w:val="0039093C"/>
  </w:style>
  <w:style w:type="numbering" w:customStyle="1" w:styleId="11152">
    <w:name w:val="無清單11152"/>
    <w:next w:val="a2"/>
    <w:uiPriority w:val="99"/>
    <w:semiHidden/>
    <w:unhideWhenUsed/>
    <w:rsid w:val="0039093C"/>
  </w:style>
  <w:style w:type="table" w:customStyle="1" w:styleId="11323">
    <w:name w:val="表格格線1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9093C"/>
  </w:style>
  <w:style w:type="numbering" w:customStyle="1" w:styleId="NoList12142">
    <w:name w:val="No List12142"/>
    <w:next w:val="a2"/>
    <w:uiPriority w:val="99"/>
    <w:semiHidden/>
    <w:unhideWhenUsed/>
    <w:rsid w:val="0039093C"/>
  </w:style>
  <w:style w:type="numbering" w:customStyle="1" w:styleId="111421">
    <w:name w:val="リストなし11142"/>
    <w:next w:val="a2"/>
    <w:uiPriority w:val="99"/>
    <w:semiHidden/>
    <w:unhideWhenUsed/>
    <w:rsid w:val="0039093C"/>
  </w:style>
  <w:style w:type="numbering" w:customStyle="1" w:styleId="111422">
    <w:name w:val="无列表11142"/>
    <w:next w:val="a2"/>
    <w:semiHidden/>
    <w:rsid w:val="0039093C"/>
  </w:style>
  <w:style w:type="numbering" w:customStyle="1" w:styleId="NoList21142">
    <w:name w:val="No List21142"/>
    <w:next w:val="a2"/>
    <w:semiHidden/>
    <w:rsid w:val="0039093C"/>
  </w:style>
  <w:style w:type="numbering" w:customStyle="1" w:styleId="NoList31142">
    <w:name w:val="No List31142"/>
    <w:next w:val="a2"/>
    <w:uiPriority w:val="99"/>
    <w:semiHidden/>
    <w:rsid w:val="0039093C"/>
  </w:style>
  <w:style w:type="numbering" w:customStyle="1" w:styleId="NoList111142">
    <w:name w:val="No List111142"/>
    <w:next w:val="a2"/>
    <w:uiPriority w:val="99"/>
    <w:semiHidden/>
    <w:unhideWhenUsed/>
    <w:rsid w:val="0039093C"/>
  </w:style>
  <w:style w:type="numbering" w:customStyle="1" w:styleId="121420">
    <w:name w:val="無清單12142"/>
    <w:next w:val="a2"/>
    <w:uiPriority w:val="99"/>
    <w:semiHidden/>
    <w:unhideWhenUsed/>
    <w:rsid w:val="0039093C"/>
  </w:style>
  <w:style w:type="numbering" w:customStyle="1" w:styleId="1111420">
    <w:name w:val="無清單111142"/>
    <w:next w:val="a2"/>
    <w:uiPriority w:val="99"/>
    <w:semiHidden/>
    <w:unhideWhenUsed/>
    <w:rsid w:val="0039093C"/>
  </w:style>
  <w:style w:type="numbering" w:customStyle="1" w:styleId="NoList542">
    <w:name w:val="No List542"/>
    <w:next w:val="a2"/>
    <w:uiPriority w:val="99"/>
    <w:semiHidden/>
    <w:unhideWhenUsed/>
    <w:rsid w:val="0039093C"/>
  </w:style>
  <w:style w:type="table" w:customStyle="1" w:styleId="TableGrid632">
    <w:name w:val="Table Grid6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9093C"/>
  </w:style>
  <w:style w:type="numbering" w:customStyle="1" w:styleId="12421">
    <w:name w:val="リストなし1242"/>
    <w:next w:val="a2"/>
    <w:uiPriority w:val="99"/>
    <w:semiHidden/>
    <w:unhideWhenUsed/>
    <w:rsid w:val="0039093C"/>
  </w:style>
  <w:style w:type="table" w:customStyle="1" w:styleId="TableGrid1232">
    <w:name w:val="Table Grid12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9093C"/>
  </w:style>
  <w:style w:type="table" w:customStyle="1" w:styleId="3232">
    <w:name w:val="网格型3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9093C"/>
  </w:style>
  <w:style w:type="numbering" w:customStyle="1" w:styleId="NoList3242">
    <w:name w:val="No List3242"/>
    <w:next w:val="a2"/>
    <w:uiPriority w:val="99"/>
    <w:semiHidden/>
    <w:rsid w:val="0039093C"/>
  </w:style>
  <w:style w:type="table" w:customStyle="1" w:styleId="TableGrid4232">
    <w:name w:val="Table Grid42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9093C"/>
  </w:style>
  <w:style w:type="numbering" w:customStyle="1" w:styleId="1342">
    <w:name w:val="無清單1342"/>
    <w:next w:val="a2"/>
    <w:uiPriority w:val="99"/>
    <w:semiHidden/>
    <w:unhideWhenUsed/>
    <w:rsid w:val="0039093C"/>
  </w:style>
  <w:style w:type="numbering" w:customStyle="1" w:styleId="11242">
    <w:name w:val="無清單11242"/>
    <w:next w:val="a2"/>
    <w:uiPriority w:val="99"/>
    <w:semiHidden/>
    <w:unhideWhenUsed/>
    <w:rsid w:val="0039093C"/>
  </w:style>
  <w:style w:type="table" w:customStyle="1" w:styleId="12323">
    <w:name w:val="表格格線12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9093C"/>
  </w:style>
  <w:style w:type="numbering" w:customStyle="1" w:styleId="NoList12232">
    <w:name w:val="No List12232"/>
    <w:next w:val="a2"/>
    <w:uiPriority w:val="99"/>
    <w:semiHidden/>
    <w:unhideWhenUsed/>
    <w:rsid w:val="0039093C"/>
  </w:style>
  <w:style w:type="numbering" w:customStyle="1" w:styleId="112321">
    <w:name w:val="リストなし11232"/>
    <w:next w:val="a2"/>
    <w:uiPriority w:val="99"/>
    <w:semiHidden/>
    <w:unhideWhenUsed/>
    <w:rsid w:val="0039093C"/>
  </w:style>
  <w:style w:type="numbering" w:customStyle="1" w:styleId="112322">
    <w:name w:val="无列表11232"/>
    <w:next w:val="a2"/>
    <w:semiHidden/>
    <w:rsid w:val="0039093C"/>
  </w:style>
  <w:style w:type="numbering" w:customStyle="1" w:styleId="NoList21232">
    <w:name w:val="No List21232"/>
    <w:next w:val="a2"/>
    <w:semiHidden/>
    <w:rsid w:val="0039093C"/>
  </w:style>
  <w:style w:type="numbering" w:customStyle="1" w:styleId="NoList31232">
    <w:name w:val="No List31232"/>
    <w:next w:val="a2"/>
    <w:uiPriority w:val="99"/>
    <w:semiHidden/>
    <w:rsid w:val="0039093C"/>
  </w:style>
  <w:style w:type="numbering" w:customStyle="1" w:styleId="NoList111242">
    <w:name w:val="No List111242"/>
    <w:next w:val="a2"/>
    <w:uiPriority w:val="99"/>
    <w:semiHidden/>
    <w:unhideWhenUsed/>
    <w:rsid w:val="0039093C"/>
  </w:style>
  <w:style w:type="numbering" w:customStyle="1" w:styleId="122320">
    <w:name w:val="無清單12232"/>
    <w:next w:val="a2"/>
    <w:uiPriority w:val="99"/>
    <w:semiHidden/>
    <w:unhideWhenUsed/>
    <w:rsid w:val="0039093C"/>
  </w:style>
  <w:style w:type="numbering" w:customStyle="1" w:styleId="111232">
    <w:name w:val="無清單111232"/>
    <w:next w:val="a2"/>
    <w:uiPriority w:val="99"/>
    <w:semiHidden/>
    <w:unhideWhenUsed/>
    <w:rsid w:val="0039093C"/>
  </w:style>
  <w:style w:type="numbering" w:customStyle="1" w:styleId="NoList621">
    <w:name w:val="No List621"/>
    <w:next w:val="a2"/>
    <w:uiPriority w:val="99"/>
    <w:semiHidden/>
    <w:unhideWhenUsed/>
    <w:rsid w:val="0039093C"/>
  </w:style>
  <w:style w:type="table" w:customStyle="1" w:styleId="TableGrid711">
    <w:name w:val="Table Grid7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9093C"/>
  </w:style>
  <w:style w:type="numbering" w:customStyle="1" w:styleId="13212">
    <w:name w:val="リストなし1321"/>
    <w:next w:val="a2"/>
    <w:uiPriority w:val="99"/>
    <w:semiHidden/>
    <w:unhideWhenUsed/>
    <w:rsid w:val="0039093C"/>
  </w:style>
  <w:style w:type="table" w:customStyle="1" w:styleId="TableGrid1311">
    <w:name w:val="Table Grid13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9093C"/>
  </w:style>
  <w:style w:type="table" w:customStyle="1" w:styleId="3311">
    <w:name w:val="网格型3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9093C"/>
  </w:style>
  <w:style w:type="numbering" w:customStyle="1" w:styleId="NoList3321">
    <w:name w:val="No List3321"/>
    <w:next w:val="a2"/>
    <w:uiPriority w:val="99"/>
    <w:semiHidden/>
    <w:rsid w:val="0039093C"/>
  </w:style>
  <w:style w:type="table" w:customStyle="1" w:styleId="TableGrid4311">
    <w:name w:val="Table Grid43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9093C"/>
  </w:style>
  <w:style w:type="numbering" w:customStyle="1" w:styleId="14210">
    <w:name w:val="無清單1421"/>
    <w:next w:val="a2"/>
    <w:uiPriority w:val="99"/>
    <w:semiHidden/>
    <w:unhideWhenUsed/>
    <w:rsid w:val="0039093C"/>
  </w:style>
  <w:style w:type="numbering" w:customStyle="1" w:styleId="113210">
    <w:name w:val="無清單11321"/>
    <w:next w:val="a2"/>
    <w:uiPriority w:val="99"/>
    <w:semiHidden/>
    <w:unhideWhenUsed/>
    <w:rsid w:val="0039093C"/>
  </w:style>
  <w:style w:type="table" w:customStyle="1" w:styleId="13114">
    <w:name w:val="表格格線13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9093C"/>
  </w:style>
  <w:style w:type="numbering" w:customStyle="1" w:styleId="NoList12321">
    <w:name w:val="No List12321"/>
    <w:next w:val="a2"/>
    <w:uiPriority w:val="99"/>
    <w:semiHidden/>
    <w:unhideWhenUsed/>
    <w:rsid w:val="0039093C"/>
  </w:style>
  <w:style w:type="numbering" w:customStyle="1" w:styleId="113211">
    <w:name w:val="リストなし11321"/>
    <w:next w:val="a2"/>
    <w:uiPriority w:val="99"/>
    <w:semiHidden/>
    <w:unhideWhenUsed/>
    <w:rsid w:val="0039093C"/>
  </w:style>
  <w:style w:type="numbering" w:customStyle="1" w:styleId="113212">
    <w:name w:val="无列表11321"/>
    <w:next w:val="a2"/>
    <w:semiHidden/>
    <w:rsid w:val="0039093C"/>
  </w:style>
  <w:style w:type="numbering" w:customStyle="1" w:styleId="NoList21321">
    <w:name w:val="No List21321"/>
    <w:next w:val="a2"/>
    <w:semiHidden/>
    <w:rsid w:val="0039093C"/>
  </w:style>
  <w:style w:type="numbering" w:customStyle="1" w:styleId="NoList31321">
    <w:name w:val="No List31321"/>
    <w:next w:val="a2"/>
    <w:uiPriority w:val="99"/>
    <w:semiHidden/>
    <w:rsid w:val="0039093C"/>
  </w:style>
  <w:style w:type="numbering" w:customStyle="1" w:styleId="NoList111321">
    <w:name w:val="No List111321"/>
    <w:next w:val="a2"/>
    <w:uiPriority w:val="99"/>
    <w:semiHidden/>
    <w:unhideWhenUsed/>
    <w:rsid w:val="0039093C"/>
  </w:style>
  <w:style w:type="numbering" w:customStyle="1" w:styleId="123210">
    <w:name w:val="無清單12321"/>
    <w:next w:val="a2"/>
    <w:uiPriority w:val="99"/>
    <w:semiHidden/>
    <w:unhideWhenUsed/>
    <w:rsid w:val="0039093C"/>
  </w:style>
  <w:style w:type="numbering" w:customStyle="1" w:styleId="1113210">
    <w:name w:val="無清單111321"/>
    <w:next w:val="a2"/>
    <w:uiPriority w:val="99"/>
    <w:semiHidden/>
    <w:unhideWhenUsed/>
    <w:rsid w:val="0039093C"/>
  </w:style>
  <w:style w:type="numbering" w:customStyle="1" w:styleId="NoList4122">
    <w:name w:val="No List4122"/>
    <w:next w:val="a2"/>
    <w:uiPriority w:val="99"/>
    <w:semiHidden/>
    <w:unhideWhenUsed/>
    <w:rsid w:val="0039093C"/>
  </w:style>
  <w:style w:type="table" w:customStyle="1" w:styleId="TableGrid5111">
    <w:name w:val="Table Grid5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9093C"/>
  </w:style>
  <w:style w:type="numbering" w:customStyle="1" w:styleId="1111221">
    <w:name w:val="リストなし111122"/>
    <w:next w:val="a2"/>
    <w:uiPriority w:val="99"/>
    <w:semiHidden/>
    <w:unhideWhenUsed/>
    <w:rsid w:val="0039093C"/>
  </w:style>
  <w:style w:type="numbering" w:customStyle="1" w:styleId="1111222">
    <w:name w:val="无列表111122"/>
    <w:next w:val="a2"/>
    <w:semiHidden/>
    <w:rsid w:val="0039093C"/>
  </w:style>
  <w:style w:type="numbering" w:customStyle="1" w:styleId="NoList211122">
    <w:name w:val="No List211122"/>
    <w:next w:val="a2"/>
    <w:semiHidden/>
    <w:rsid w:val="0039093C"/>
  </w:style>
  <w:style w:type="numbering" w:customStyle="1" w:styleId="NoList311122">
    <w:name w:val="No List311122"/>
    <w:next w:val="a2"/>
    <w:uiPriority w:val="99"/>
    <w:semiHidden/>
    <w:rsid w:val="0039093C"/>
  </w:style>
  <w:style w:type="numbering" w:customStyle="1" w:styleId="NoList1111122">
    <w:name w:val="No List1111122"/>
    <w:next w:val="a2"/>
    <w:uiPriority w:val="99"/>
    <w:semiHidden/>
    <w:unhideWhenUsed/>
    <w:rsid w:val="0039093C"/>
  </w:style>
  <w:style w:type="numbering" w:customStyle="1" w:styleId="1211220">
    <w:name w:val="無清單121122"/>
    <w:next w:val="a2"/>
    <w:uiPriority w:val="99"/>
    <w:semiHidden/>
    <w:unhideWhenUsed/>
    <w:rsid w:val="0039093C"/>
  </w:style>
  <w:style w:type="numbering" w:customStyle="1" w:styleId="11111220">
    <w:name w:val="無清單1111122"/>
    <w:next w:val="a2"/>
    <w:uiPriority w:val="99"/>
    <w:semiHidden/>
    <w:unhideWhenUsed/>
    <w:rsid w:val="0039093C"/>
  </w:style>
  <w:style w:type="numbering" w:customStyle="1" w:styleId="NoList5121">
    <w:name w:val="No List5121"/>
    <w:next w:val="a2"/>
    <w:uiPriority w:val="99"/>
    <w:semiHidden/>
    <w:unhideWhenUsed/>
    <w:rsid w:val="0039093C"/>
  </w:style>
  <w:style w:type="table" w:customStyle="1" w:styleId="TableGrid6111">
    <w:name w:val="Table Grid6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9093C"/>
  </w:style>
  <w:style w:type="numbering" w:customStyle="1" w:styleId="121221">
    <w:name w:val="リストなし12122"/>
    <w:next w:val="a2"/>
    <w:uiPriority w:val="99"/>
    <w:semiHidden/>
    <w:unhideWhenUsed/>
    <w:rsid w:val="0039093C"/>
  </w:style>
  <w:style w:type="table" w:customStyle="1" w:styleId="TableGrid12111">
    <w:name w:val="Table Grid12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9093C"/>
  </w:style>
  <w:style w:type="table" w:customStyle="1" w:styleId="32111">
    <w:name w:val="网格型3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9093C"/>
  </w:style>
  <w:style w:type="numbering" w:customStyle="1" w:styleId="NoList32122">
    <w:name w:val="No List32122"/>
    <w:next w:val="a2"/>
    <w:uiPriority w:val="99"/>
    <w:semiHidden/>
    <w:rsid w:val="0039093C"/>
  </w:style>
  <w:style w:type="table" w:customStyle="1" w:styleId="TableGrid42111">
    <w:name w:val="Table Grid42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9093C"/>
  </w:style>
  <w:style w:type="numbering" w:customStyle="1" w:styleId="131220">
    <w:name w:val="無清單13122"/>
    <w:next w:val="a2"/>
    <w:uiPriority w:val="99"/>
    <w:semiHidden/>
    <w:unhideWhenUsed/>
    <w:rsid w:val="0039093C"/>
  </w:style>
  <w:style w:type="numbering" w:customStyle="1" w:styleId="1121220">
    <w:name w:val="無清單112122"/>
    <w:next w:val="a2"/>
    <w:uiPriority w:val="99"/>
    <w:semiHidden/>
    <w:unhideWhenUsed/>
    <w:rsid w:val="0039093C"/>
  </w:style>
  <w:style w:type="table" w:customStyle="1" w:styleId="121114">
    <w:name w:val="表格格線12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9093C"/>
  </w:style>
  <w:style w:type="numbering" w:customStyle="1" w:styleId="NoList122122">
    <w:name w:val="No List122122"/>
    <w:next w:val="a2"/>
    <w:uiPriority w:val="99"/>
    <w:semiHidden/>
    <w:unhideWhenUsed/>
    <w:rsid w:val="0039093C"/>
  </w:style>
  <w:style w:type="numbering" w:customStyle="1" w:styleId="1121221">
    <w:name w:val="リストなし112122"/>
    <w:next w:val="a2"/>
    <w:uiPriority w:val="99"/>
    <w:semiHidden/>
    <w:unhideWhenUsed/>
    <w:rsid w:val="0039093C"/>
  </w:style>
  <w:style w:type="numbering" w:customStyle="1" w:styleId="1121222">
    <w:name w:val="无列表112122"/>
    <w:next w:val="a2"/>
    <w:semiHidden/>
    <w:rsid w:val="0039093C"/>
  </w:style>
  <w:style w:type="numbering" w:customStyle="1" w:styleId="NoList212122">
    <w:name w:val="No List212122"/>
    <w:next w:val="a2"/>
    <w:semiHidden/>
    <w:rsid w:val="0039093C"/>
  </w:style>
  <w:style w:type="numbering" w:customStyle="1" w:styleId="NoList312122">
    <w:name w:val="No List312122"/>
    <w:next w:val="a2"/>
    <w:uiPriority w:val="99"/>
    <w:semiHidden/>
    <w:rsid w:val="0039093C"/>
  </w:style>
  <w:style w:type="numbering" w:customStyle="1" w:styleId="NoList1112122">
    <w:name w:val="No List1112122"/>
    <w:next w:val="a2"/>
    <w:uiPriority w:val="99"/>
    <w:semiHidden/>
    <w:unhideWhenUsed/>
    <w:rsid w:val="0039093C"/>
  </w:style>
  <w:style w:type="numbering" w:customStyle="1" w:styleId="122122">
    <w:name w:val="無清單122122"/>
    <w:next w:val="a2"/>
    <w:uiPriority w:val="99"/>
    <w:semiHidden/>
    <w:unhideWhenUsed/>
    <w:rsid w:val="0039093C"/>
  </w:style>
  <w:style w:type="numbering" w:customStyle="1" w:styleId="1112122">
    <w:name w:val="無清單1112122"/>
    <w:next w:val="a2"/>
    <w:uiPriority w:val="99"/>
    <w:semiHidden/>
    <w:unhideWhenUsed/>
    <w:rsid w:val="0039093C"/>
  </w:style>
  <w:style w:type="table" w:customStyle="1" w:styleId="1127">
    <w:name w:val="网格型1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9093C"/>
  </w:style>
  <w:style w:type="table" w:customStyle="1" w:styleId="2120">
    <w:name w:val="网格型2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39093C"/>
  </w:style>
  <w:style w:type="numbering" w:customStyle="1" w:styleId="NoList113111">
    <w:name w:val="No List113111"/>
    <w:next w:val="a2"/>
    <w:uiPriority w:val="99"/>
    <w:semiHidden/>
    <w:unhideWhenUsed/>
    <w:rsid w:val="0039093C"/>
  </w:style>
  <w:style w:type="numbering" w:customStyle="1" w:styleId="NoList41112">
    <w:name w:val="No List41112"/>
    <w:next w:val="a2"/>
    <w:uiPriority w:val="99"/>
    <w:semiHidden/>
    <w:unhideWhenUsed/>
    <w:rsid w:val="0039093C"/>
  </w:style>
  <w:style w:type="table" w:customStyle="1" w:styleId="TableGrid11212">
    <w:name w:val="Table Grid1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9093C"/>
  </w:style>
  <w:style w:type="numbering" w:customStyle="1" w:styleId="NoList1211113">
    <w:name w:val="No List1211113"/>
    <w:next w:val="a2"/>
    <w:uiPriority w:val="99"/>
    <w:semiHidden/>
    <w:unhideWhenUsed/>
    <w:rsid w:val="0039093C"/>
  </w:style>
  <w:style w:type="numbering" w:customStyle="1" w:styleId="11111130">
    <w:name w:val="リストなし1111113"/>
    <w:next w:val="a2"/>
    <w:uiPriority w:val="99"/>
    <w:semiHidden/>
    <w:unhideWhenUsed/>
    <w:rsid w:val="0039093C"/>
  </w:style>
  <w:style w:type="numbering" w:customStyle="1" w:styleId="11111131">
    <w:name w:val="无列表1111113"/>
    <w:next w:val="a2"/>
    <w:semiHidden/>
    <w:rsid w:val="0039093C"/>
  </w:style>
  <w:style w:type="numbering" w:customStyle="1" w:styleId="NoList2111113">
    <w:name w:val="No List2111113"/>
    <w:next w:val="a2"/>
    <w:semiHidden/>
    <w:rsid w:val="0039093C"/>
  </w:style>
  <w:style w:type="numbering" w:customStyle="1" w:styleId="NoList3111113">
    <w:name w:val="No List3111113"/>
    <w:next w:val="a2"/>
    <w:uiPriority w:val="99"/>
    <w:semiHidden/>
    <w:rsid w:val="0039093C"/>
  </w:style>
  <w:style w:type="numbering" w:customStyle="1" w:styleId="NoList11111113">
    <w:name w:val="No List11111113"/>
    <w:next w:val="a2"/>
    <w:uiPriority w:val="99"/>
    <w:semiHidden/>
    <w:unhideWhenUsed/>
    <w:rsid w:val="0039093C"/>
  </w:style>
  <w:style w:type="numbering" w:customStyle="1" w:styleId="12111130">
    <w:name w:val="無清單1211113"/>
    <w:next w:val="a2"/>
    <w:uiPriority w:val="99"/>
    <w:semiHidden/>
    <w:unhideWhenUsed/>
    <w:rsid w:val="0039093C"/>
  </w:style>
  <w:style w:type="numbering" w:customStyle="1" w:styleId="11111113">
    <w:name w:val="無清單11111113"/>
    <w:next w:val="a2"/>
    <w:uiPriority w:val="99"/>
    <w:semiHidden/>
    <w:unhideWhenUsed/>
    <w:rsid w:val="0039093C"/>
  </w:style>
  <w:style w:type="numbering" w:customStyle="1" w:styleId="NoList131112">
    <w:name w:val="No List131112"/>
    <w:next w:val="a2"/>
    <w:uiPriority w:val="99"/>
    <w:semiHidden/>
    <w:unhideWhenUsed/>
    <w:rsid w:val="0039093C"/>
  </w:style>
  <w:style w:type="numbering" w:customStyle="1" w:styleId="1211122">
    <w:name w:val="リストなし121112"/>
    <w:next w:val="a2"/>
    <w:uiPriority w:val="99"/>
    <w:semiHidden/>
    <w:unhideWhenUsed/>
    <w:rsid w:val="0039093C"/>
  </w:style>
  <w:style w:type="numbering" w:customStyle="1" w:styleId="1211130">
    <w:name w:val="无列表121113"/>
    <w:next w:val="a2"/>
    <w:semiHidden/>
    <w:rsid w:val="0039093C"/>
  </w:style>
  <w:style w:type="numbering" w:customStyle="1" w:styleId="NoList221112">
    <w:name w:val="No List221112"/>
    <w:next w:val="a2"/>
    <w:semiHidden/>
    <w:rsid w:val="0039093C"/>
  </w:style>
  <w:style w:type="numbering" w:customStyle="1" w:styleId="NoList321112">
    <w:name w:val="No List321112"/>
    <w:next w:val="a2"/>
    <w:uiPriority w:val="99"/>
    <w:semiHidden/>
    <w:rsid w:val="0039093C"/>
  </w:style>
  <w:style w:type="numbering" w:customStyle="1" w:styleId="NoList1121112">
    <w:name w:val="No List1121112"/>
    <w:next w:val="a2"/>
    <w:uiPriority w:val="99"/>
    <w:semiHidden/>
    <w:unhideWhenUsed/>
    <w:rsid w:val="0039093C"/>
  </w:style>
  <w:style w:type="numbering" w:customStyle="1" w:styleId="131112">
    <w:name w:val="無清單131112"/>
    <w:next w:val="a2"/>
    <w:uiPriority w:val="99"/>
    <w:semiHidden/>
    <w:unhideWhenUsed/>
    <w:rsid w:val="0039093C"/>
  </w:style>
  <w:style w:type="numbering" w:customStyle="1" w:styleId="11211120">
    <w:name w:val="無清單1121112"/>
    <w:next w:val="a2"/>
    <w:uiPriority w:val="99"/>
    <w:semiHidden/>
    <w:unhideWhenUsed/>
    <w:rsid w:val="0039093C"/>
  </w:style>
  <w:style w:type="numbering" w:customStyle="1" w:styleId="211113">
    <w:name w:val="无列表211113"/>
    <w:next w:val="a2"/>
    <w:uiPriority w:val="99"/>
    <w:semiHidden/>
    <w:unhideWhenUsed/>
    <w:rsid w:val="0039093C"/>
  </w:style>
  <w:style w:type="numbering" w:customStyle="1" w:styleId="NoList1221112">
    <w:name w:val="No List1221112"/>
    <w:next w:val="a2"/>
    <w:uiPriority w:val="99"/>
    <w:semiHidden/>
    <w:unhideWhenUsed/>
    <w:rsid w:val="0039093C"/>
  </w:style>
  <w:style w:type="numbering" w:customStyle="1" w:styleId="11211121">
    <w:name w:val="リストなし1121112"/>
    <w:next w:val="a2"/>
    <w:uiPriority w:val="99"/>
    <w:semiHidden/>
    <w:unhideWhenUsed/>
    <w:rsid w:val="0039093C"/>
  </w:style>
  <w:style w:type="numbering" w:customStyle="1" w:styleId="11211122">
    <w:name w:val="无列表1121112"/>
    <w:next w:val="a2"/>
    <w:semiHidden/>
    <w:rsid w:val="0039093C"/>
  </w:style>
  <w:style w:type="numbering" w:customStyle="1" w:styleId="NoList2121112">
    <w:name w:val="No List2121112"/>
    <w:next w:val="a2"/>
    <w:semiHidden/>
    <w:rsid w:val="0039093C"/>
  </w:style>
  <w:style w:type="numbering" w:customStyle="1" w:styleId="NoList3121112">
    <w:name w:val="No List3121112"/>
    <w:next w:val="a2"/>
    <w:uiPriority w:val="99"/>
    <w:semiHidden/>
    <w:rsid w:val="0039093C"/>
  </w:style>
  <w:style w:type="numbering" w:customStyle="1" w:styleId="NoList11121112">
    <w:name w:val="No List11121112"/>
    <w:next w:val="a2"/>
    <w:uiPriority w:val="99"/>
    <w:semiHidden/>
    <w:unhideWhenUsed/>
    <w:rsid w:val="0039093C"/>
  </w:style>
  <w:style w:type="numbering" w:customStyle="1" w:styleId="1221112">
    <w:name w:val="無清單1221112"/>
    <w:next w:val="a2"/>
    <w:uiPriority w:val="99"/>
    <w:semiHidden/>
    <w:unhideWhenUsed/>
    <w:rsid w:val="0039093C"/>
  </w:style>
  <w:style w:type="numbering" w:customStyle="1" w:styleId="11121112">
    <w:name w:val="無清單11121112"/>
    <w:next w:val="a2"/>
    <w:uiPriority w:val="99"/>
    <w:semiHidden/>
    <w:unhideWhenUsed/>
    <w:rsid w:val="0039093C"/>
  </w:style>
  <w:style w:type="numbering" w:customStyle="1" w:styleId="NoList51111">
    <w:name w:val="No List51111"/>
    <w:next w:val="a2"/>
    <w:uiPriority w:val="99"/>
    <w:semiHidden/>
    <w:unhideWhenUsed/>
    <w:rsid w:val="0039093C"/>
  </w:style>
  <w:style w:type="numbering" w:customStyle="1" w:styleId="NoList6111">
    <w:name w:val="No List6111"/>
    <w:next w:val="a2"/>
    <w:uiPriority w:val="99"/>
    <w:semiHidden/>
    <w:unhideWhenUsed/>
    <w:rsid w:val="0039093C"/>
  </w:style>
  <w:style w:type="numbering" w:customStyle="1" w:styleId="NoList14111">
    <w:name w:val="No List14111"/>
    <w:next w:val="a2"/>
    <w:uiPriority w:val="99"/>
    <w:semiHidden/>
    <w:unhideWhenUsed/>
    <w:rsid w:val="0039093C"/>
  </w:style>
  <w:style w:type="numbering" w:customStyle="1" w:styleId="131113">
    <w:name w:val="リストなし13111"/>
    <w:next w:val="a2"/>
    <w:uiPriority w:val="99"/>
    <w:semiHidden/>
    <w:unhideWhenUsed/>
    <w:rsid w:val="0039093C"/>
  </w:style>
  <w:style w:type="numbering" w:customStyle="1" w:styleId="NoList23111">
    <w:name w:val="No List23111"/>
    <w:next w:val="a2"/>
    <w:semiHidden/>
    <w:rsid w:val="0039093C"/>
  </w:style>
  <w:style w:type="numbering" w:customStyle="1" w:styleId="NoList33111">
    <w:name w:val="No List33111"/>
    <w:next w:val="a2"/>
    <w:uiPriority w:val="99"/>
    <w:semiHidden/>
    <w:rsid w:val="0039093C"/>
  </w:style>
  <w:style w:type="numbering" w:customStyle="1" w:styleId="NoList11411">
    <w:name w:val="No List11411"/>
    <w:next w:val="a2"/>
    <w:uiPriority w:val="99"/>
    <w:semiHidden/>
    <w:unhideWhenUsed/>
    <w:rsid w:val="0039093C"/>
  </w:style>
  <w:style w:type="numbering" w:customStyle="1" w:styleId="14111">
    <w:name w:val="無清單14111"/>
    <w:next w:val="a2"/>
    <w:uiPriority w:val="99"/>
    <w:semiHidden/>
    <w:unhideWhenUsed/>
    <w:rsid w:val="0039093C"/>
  </w:style>
  <w:style w:type="numbering" w:customStyle="1" w:styleId="1131110">
    <w:name w:val="無清單113111"/>
    <w:next w:val="a2"/>
    <w:uiPriority w:val="99"/>
    <w:semiHidden/>
    <w:unhideWhenUsed/>
    <w:rsid w:val="0039093C"/>
  </w:style>
  <w:style w:type="numbering" w:customStyle="1" w:styleId="NoList4211">
    <w:name w:val="No List4211"/>
    <w:next w:val="a2"/>
    <w:uiPriority w:val="99"/>
    <w:semiHidden/>
    <w:unhideWhenUsed/>
    <w:rsid w:val="0039093C"/>
  </w:style>
  <w:style w:type="numbering" w:customStyle="1" w:styleId="NoList123111">
    <w:name w:val="No List123111"/>
    <w:next w:val="a2"/>
    <w:uiPriority w:val="99"/>
    <w:semiHidden/>
    <w:unhideWhenUsed/>
    <w:rsid w:val="0039093C"/>
  </w:style>
  <w:style w:type="numbering" w:customStyle="1" w:styleId="1131111">
    <w:name w:val="リストなし113111"/>
    <w:next w:val="a2"/>
    <w:uiPriority w:val="99"/>
    <w:semiHidden/>
    <w:unhideWhenUsed/>
    <w:rsid w:val="0039093C"/>
  </w:style>
  <w:style w:type="numbering" w:customStyle="1" w:styleId="1131112">
    <w:name w:val="无列表113111"/>
    <w:next w:val="a2"/>
    <w:semiHidden/>
    <w:rsid w:val="0039093C"/>
  </w:style>
  <w:style w:type="numbering" w:customStyle="1" w:styleId="NoList213111">
    <w:name w:val="No List213111"/>
    <w:next w:val="a2"/>
    <w:semiHidden/>
    <w:rsid w:val="0039093C"/>
  </w:style>
  <w:style w:type="numbering" w:customStyle="1" w:styleId="NoList313111">
    <w:name w:val="No List313111"/>
    <w:next w:val="a2"/>
    <w:uiPriority w:val="99"/>
    <w:semiHidden/>
    <w:rsid w:val="0039093C"/>
  </w:style>
  <w:style w:type="numbering" w:customStyle="1" w:styleId="NoList1113111">
    <w:name w:val="No List1113111"/>
    <w:next w:val="a2"/>
    <w:uiPriority w:val="99"/>
    <w:semiHidden/>
    <w:unhideWhenUsed/>
    <w:rsid w:val="0039093C"/>
  </w:style>
  <w:style w:type="numbering" w:customStyle="1" w:styleId="123111">
    <w:name w:val="無清單123111"/>
    <w:next w:val="a2"/>
    <w:uiPriority w:val="99"/>
    <w:semiHidden/>
    <w:unhideWhenUsed/>
    <w:rsid w:val="0039093C"/>
  </w:style>
  <w:style w:type="numbering" w:customStyle="1" w:styleId="1113111">
    <w:name w:val="無清單1113111"/>
    <w:next w:val="a2"/>
    <w:uiPriority w:val="99"/>
    <w:semiHidden/>
    <w:unhideWhenUsed/>
    <w:rsid w:val="0039093C"/>
  </w:style>
  <w:style w:type="numbering" w:customStyle="1" w:styleId="NoList121211">
    <w:name w:val="No List121211"/>
    <w:next w:val="a2"/>
    <w:uiPriority w:val="99"/>
    <w:semiHidden/>
    <w:unhideWhenUsed/>
    <w:rsid w:val="0039093C"/>
  </w:style>
  <w:style w:type="numbering" w:customStyle="1" w:styleId="1112110">
    <w:name w:val="リストなし111211"/>
    <w:next w:val="a2"/>
    <w:uiPriority w:val="99"/>
    <w:semiHidden/>
    <w:unhideWhenUsed/>
    <w:rsid w:val="0039093C"/>
  </w:style>
  <w:style w:type="numbering" w:customStyle="1" w:styleId="1112114">
    <w:name w:val="无列表111211"/>
    <w:next w:val="a2"/>
    <w:semiHidden/>
    <w:rsid w:val="0039093C"/>
  </w:style>
  <w:style w:type="numbering" w:customStyle="1" w:styleId="NoList211211">
    <w:name w:val="No List211211"/>
    <w:next w:val="a2"/>
    <w:semiHidden/>
    <w:rsid w:val="0039093C"/>
  </w:style>
  <w:style w:type="numbering" w:customStyle="1" w:styleId="NoList311211">
    <w:name w:val="No List311211"/>
    <w:next w:val="a2"/>
    <w:uiPriority w:val="99"/>
    <w:semiHidden/>
    <w:rsid w:val="0039093C"/>
  </w:style>
  <w:style w:type="numbering" w:customStyle="1" w:styleId="NoList1111211">
    <w:name w:val="No List1111211"/>
    <w:next w:val="a2"/>
    <w:uiPriority w:val="99"/>
    <w:semiHidden/>
    <w:unhideWhenUsed/>
    <w:rsid w:val="0039093C"/>
  </w:style>
  <w:style w:type="numbering" w:customStyle="1" w:styleId="1212110">
    <w:name w:val="無清單121211"/>
    <w:next w:val="a2"/>
    <w:uiPriority w:val="99"/>
    <w:semiHidden/>
    <w:unhideWhenUsed/>
    <w:rsid w:val="0039093C"/>
  </w:style>
  <w:style w:type="numbering" w:customStyle="1" w:styleId="11112110">
    <w:name w:val="無清單1111211"/>
    <w:next w:val="a2"/>
    <w:uiPriority w:val="99"/>
    <w:semiHidden/>
    <w:unhideWhenUsed/>
    <w:rsid w:val="0039093C"/>
  </w:style>
  <w:style w:type="numbering" w:customStyle="1" w:styleId="NoList5211">
    <w:name w:val="No List5211"/>
    <w:next w:val="a2"/>
    <w:uiPriority w:val="99"/>
    <w:semiHidden/>
    <w:unhideWhenUsed/>
    <w:rsid w:val="0039093C"/>
  </w:style>
  <w:style w:type="numbering" w:customStyle="1" w:styleId="NoList13211">
    <w:name w:val="No List13211"/>
    <w:next w:val="a2"/>
    <w:uiPriority w:val="99"/>
    <w:semiHidden/>
    <w:unhideWhenUsed/>
    <w:rsid w:val="0039093C"/>
  </w:style>
  <w:style w:type="numbering" w:customStyle="1" w:styleId="122114">
    <w:name w:val="リストなし12211"/>
    <w:next w:val="a2"/>
    <w:uiPriority w:val="99"/>
    <w:semiHidden/>
    <w:unhideWhenUsed/>
    <w:rsid w:val="0039093C"/>
  </w:style>
  <w:style w:type="numbering" w:customStyle="1" w:styleId="122120">
    <w:name w:val="无列表12212"/>
    <w:next w:val="a2"/>
    <w:semiHidden/>
    <w:rsid w:val="0039093C"/>
  </w:style>
  <w:style w:type="numbering" w:customStyle="1" w:styleId="NoList22211">
    <w:name w:val="No List22211"/>
    <w:next w:val="a2"/>
    <w:semiHidden/>
    <w:rsid w:val="0039093C"/>
  </w:style>
  <w:style w:type="numbering" w:customStyle="1" w:styleId="NoList32211">
    <w:name w:val="No List32211"/>
    <w:next w:val="a2"/>
    <w:uiPriority w:val="99"/>
    <w:semiHidden/>
    <w:rsid w:val="0039093C"/>
  </w:style>
  <w:style w:type="numbering" w:customStyle="1" w:styleId="NoList112211">
    <w:name w:val="No List112211"/>
    <w:next w:val="a2"/>
    <w:uiPriority w:val="99"/>
    <w:semiHidden/>
    <w:unhideWhenUsed/>
    <w:rsid w:val="0039093C"/>
  </w:style>
  <w:style w:type="numbering" w:customStyle="1" w:styleId="132110">
    <w:name w:val="無清單13211"/>
    <w:next w:val="a2"/>
    <w:uiPriority w:val="99"/>
    <w:semiHidden/>
    <w:unhideWhenUsed/>
    <w:rsid w:val="0039093C"/>
  </w:style>
  <w:style w:type="numbering" w:customStyle="1" w:styleId="1122110">
    <w:name w:val="無清單112211"/>
    <w:next w:val="a2"/>
    <w:uiPriority w:val="99"/>
    <w:semiHidden/>
    <w:unhideWhenUsed/>
    <w:rsid w:val="0039093C"/>
  </w:style>
  <w:style w:type="numbering" w:customStyle="1" w:styleId="21211">
    <w:name w:val="无列表21211"/>
    <w:next w:val="a2"/>
    <w:uiPriority w:val="99"/>
    <w:semiHidden/>
    <w:unhideWhenUsed/>
    <w:rsid w:val="0039093C"/>
  </w:style>
  <w:style w:type="numbering" w:customStyle="1" w:styleId="NoList1112211">
    <w:name w:val="No List1112211"/>
    <w:next w:val="a2"/>
    <w:uiPriority w:val="99"/>
    <w:semiHidden/>
    <w:unhideWhenUsed/>
    <w:rsid w:val="0039093C"/>
  </w:style>
  <w:style w:type="numbering" w:customStyle="1" w:styleId="NoList711">
    <w:name w:val="No List711"/>
    <w:next w:val="a2"/>
    <w:uiPriority w:val="99"/>
    <w:semiHidden/>
    <w:unhideWhenUsed/>
    <w:rsid w:val="0039093C"/>
  </w:style>
  <w:style w:type="table" w:customStyle="1" w:styleId="TableGrid811">
    <w:name w:val="Table Grid8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9093C"/>
  </w:style>
  <w:style w:type="numbering" w:customStyle="1" w:styleId="14110">
    <w:name w:val="リストなし1411"/>
    <w:next w:val="a2"/>
    <w:uiPriority w:val="99"/>
    <w:semiHidden/>
    <w:unhideWhenUsed/>
    <w:rsid w:val="0039093C"/>
  </w:style>
  <w:style w:type="table" w:customStyle="1" w:styleId="TableGrid1411">
    <w:name w:val="Table Grid14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39093C"/>
  </w:style>
  <w:style w:type="table" w:customStyle="1" w:styleId="3411">
    <w:name w:val="网格型3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9093C"/>
  </w:style>
  <w:style w:type="numbering" w:customStyle="1" w:styleId="NoList3411">
    <w:name w:val="No List3411"/>
    <w:next w:val="a2"/>
    <w:uiPriority w:val="99"/>
    <w:semiHidden/>
    <w:rsid w:val="0039093C"/>
  </w:style>
  <w:style w:type="table" w:customStyle="1" w:styleId="TableGrid4411">
    <w:name w:val="Table Grid4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9093C"/>
  </w:style>
  <w:style w:type="numbering" w:customStyle="1" w:styleId="15110">
    <w:name w:val="無清單1511"/>
    <w:next w:val="a2"/>
    <w:uiPriority w:val="99"/>
    <w:semiHidden/>
    <w:unhideWhenUsed/>
    <w:rsid w:val="0039093C"/>
  </w:style>
  <w:style w:type="numbering" w:customStyle="1" w:styleId="114110">
    <w:name w:val="無清單11411"/>
    <w:next w:val="a2"/>
    <w:uiPriority w:val="99"/>
    <w:semiHidden/>
    <w:unhideWhenUsed/>
    <w:rsid w:val="0039093C"/>
  </w:style>
  <w:style w:type="table" w:customStyle="1" w:styleId="14113">
    <w:name w:val="表格格線14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9093C"/>
  </w:style>
  <w:style w:type="table" w:customStyle="1" w:styleId="TableGrid5211">
    <w:name w:val="Table Grid5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9093C"/>
  </w:style>
  <w:style w:type="numbering" w:customStyle="1" w:styleId="114111">
    <w:name w:val="リストなし11411"/>
    <w:next w:val="a2"/>
    <w:uiPriority w:val="99"/>
    <w:semiHidden/>
    <w:unhideWhenUsed/>
    <w:rsid w:val="0039093C"/>
  </w:style>
  <w:style w:type="table" w:customStyle="1" w:styleId="TableGrid11311">
    <w:name w:val="Table Grid113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9093C"/>
  </w:style>
  <w:style w:type="table" w:customStyle="1" w:styleId="31211">
    <w:name w:val="网格型3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9093C"/>
  </w:style>
  <w:style w:type="numbering" w:customStyle="1" w:styleId="NoList31411">
    <w:name w:val="No List31411"/>
    <w:next w:val="a2"/>
    <w:uiPriority w:val="99"/>
    <w:semiHidden/>
    <w:rsid w:val="0039093C"/>
  </w:style>
  <w:style w:type="table" w:customStyle="1" w:styleId="TableGrid41211">
    <w:name w:val="Table Grid41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9093C"/>
  </w:style>
  <w:style w:type="numbering" w:customStyle="1" w:styleId="124110">
    <w:name w:val="無清單12411"/>
    <w:next w:val="a2"/>
    <w:uiPriority w:val="99"/>
    <w:semiHidden/>
    <w:unhideWhenUsed/>
    <w:rsid w:val="0039093C"/>
  </w:style>
  <w:style w:type="numbering" w:customStyle="1" w:styleId="1114110">
    <w:name w:val="無清單111411"/>
    <w:next w:val="a2"/>
    <w:uiPriority w:val="99"/>
    <w:semiHidden/>
    <w:unhideWhenUsed/>
    <w:rsid w:val="0039093C"/>
  </w:style>
  <w:style w:type="table" w:customStyle="1" w:styleId="112114">
    <w:name w:val="表格格線1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9093C"/>
  </w:style>
  <w:style w:type="numbering" w:customStyle="1" w:styleId="NoList121311">
    <w:name w:val="No List121311"/>
    <w:next w:val="a2"/>
    <w:uiPriority w:val="99"/>
    <w:semiHidden/>
    <w:unhideWhenUsed/>
    <w:rsid w:val="0039093C"/>
  </w:style>
  <w:style w:type="numbering" w:customStyle="1" w:styleId="1113110">
    <w:name w:val="リストなし111311"/>
    <w:next w:val="a2"/>
    <w:uiPriority w:val="99"/>
    <w:semiHidden/>
    <w:unhideWhenUsed/>
    <w:rsid w:val="0039093C"/>
  </w:style>
  <w:style w:type="numbering" w:customStyle="1" w:styleId="1113112">
    <w:name w:val="无列表111311"/>
    <w:next w:val="a2"/>
    <w:semiHidden/>
    <w:rsid w:val="0039093C"/>
  </w:style>
  <w:style w:type="numbering" w:customStyle="1" w:styleId="NoList211311">
    <w:name w:val="No List211311"/>
    <w:next w:val="a2"/>
    <w:semiHidden/>
    <w:rsid w:val="0039093C"/>
  </w:style>
  <w:style w:type="numbering" w:customStyle="1" w:styleId="NoList311311">
    <w:name w:val="No List311311"/>
    <w:next w:val="a2"/>
    <w:uiPriority w:val="99"/>
    <w:semiHidden/>
    <w:rsid w:val="0039093C"/>
  </w:style>
  <w:style w:type="numbering" w:customStyle="1" w:styleId="NoList1111311">
    <w:name w:val="No List1111311"/>
    <w:next w:val="a2"/>
    <w:uiPriority w:val="99"/>
    <w:semiHidden/>
    <w:unhideWhenUsed/>
    <w:rsid w:val="0039093C"/>
  </w:style>
  <w:style w:type="numbering" w:customStyle="1" w:styleId="121311">
    <w:name w:val="無清單121311"/>
    <w:next w:val="a2"/>
    <w:uiPriority w:val="99"/>
    <w:semiHidden/>
    <w:unhideWhenUsed/>
    <w:rsid w:val="0039093C"/>
  </w:style>
  <w:style w:type="numbering" w:customStyle="1" w:styleId="1111311">
    <w:name w:val="無清單1111311"/>
    <w:next w:val="a2"/>
    <w:uiPriority w:val="99"/>
    <w:semiHidden/>
    <w:unhideWhenUsed/>
    <w:rsid w:val="0039093C"/>
  </w:style>
  <w:style w:type="numbering" w:customStyle="1" w:styleId="NoList5311">
    <w:name w:val="No List5311"/>
    <w:next w:val="a2"/>
    <w:uiPriority w:val="99"/>
    <w:semiHidden/>
    <w:unhideWhenUsed/>
    <w:rsid w:val="0039093C"/>
  </w:style>
  <w:style w:type="table" w:customStyle="1" w:styleId="TableGrid6211">
    <w:name w:val="Table Grid6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9093C"/>
  </w:style>
  <w:style w:type="numbering" w:customStyle="1" w:styleId="123110">
    <w:name w:val="リストなし12311"/>
    <w:next w:val="a2"/>
    <w:uiPriority w:val="99"/>
    <w:semiHidden/>
    <w:unhideWhenUsed/>
    <w:rsid w:val="0039093C"/>
  </w:style>
  <w:style w:type="table" w:customStyle="1" w:styleId="TableGrid12211">
    <w:name w:val="Table Grid12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9093C"/>
  </w:style>
  <w:style w:type="table" w:customStyle="1" w:styleId="32211">
    <w:name w:val="网格型3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9093C"/>
  </w:style>
  <w:style w:type="numbering" w:customStyle="1" w:styleId="NoList32311">
    <w:name w:val="No List32311"/>
    <w:next w:val="a2"/>
    <w:uiPriority w:val="99"/>
    <w:semiHidden/>
    <w:rsid w:val="0039093C"/>
  </w:style>
  <w:style w:type="table" w:customStyle="1" w:styleId="TableGrid42211">
    <w:name w:val="Table Grid42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9093C"/>
  </w:style>
  <w:style w:type="numbering" w:customStyle="1" w:styleId="13311">
    <w:name w:val="無清單13311"/>
    <w:next w:val="a2"/>
    <w:uiPriority w:val="99"/>
    <w:semiHidden/>
    <w:unhideWhenUsed/>
    <w:rsid w:val="0039093C"/>
  </w:style>
  <w:style w:type="numbering" w:customStyle="1" w:styleId="1123110">
    <w:name w:val="無清單112311"/>
    <w:next w:val="a2"/>
    <w:uiPriority w:val="99"/>
    <w:semiHidden/>
    <w:unhideWhenUsed/>
    <w:rsid w:val="0039093C"/>
  </w:style>
  <w:style w:type="table" w:customStyle="1" w:styleId="122115">
    <w:name w:val="表格格線12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9093C"/>
  </w:style>
  <w:style w:type="numbering" w:customStyle="1" w:styleId="NoList122211">
    <w:name w:val="No List122211"/>
    <w:next w:val="a2"/>
    <w:uiPriority w:val="99"/>
    <w:semiHidden/>
    <w:unhideWhenUsed/>
    <w:rsid w:val="0039093C"/>
  </w:style>
  <w:style w:type="numbering" w:customStyle="1" w:styleId="1122111">
    <w:name w:val="リストなし112211"/>
    <w:next w:val="a2"/>
    <w:uiPriority w:val="99"/>
    <w:semiHidden/>
    <w:unhideWhenUsed/>
    <w:rsid w:val="0039093C"/>
  </w:style>
  <w:style w:type="numbering" w:customStyle="1" w:styleId="1122112">
    <w:name w:val="无列表112211"/>
    <w:next w:val="a2"/>
    <w:semiHidden/>
    <w:rsid w:val="0039093C"/>
  </w:style>
  <w:style w:type="numbering" w:customStyle="1" w:styleId="NoList212211">
    <w:name w:val="No List212211"/>
    <w:next w:val="a2"/>
    <w:semiHidden/>
    <w:rsid w:val="0039093C"/>
  </w:style>
  <w:style w:type="numbering" w:customStyle="1" w:styleId="NoList312211">
    <w:name w:val="No List312211"/>
    <w:next w:val="a2"/>
    <w:uiPriority w:val="99"/>
    <w:semiHidden/>
    <w:rsid w:val="0039093C"/>
  </w:style>
  <w:style w:type="numbering" w:customStyle="1" w:styleId="NoList1112311">
    <w:name w:val="No List1112311"/>
    <w:next w:val="a2"/>
    <w:uiPriority w:val="99"/>
    <w:semiHidden/>
    <w:unhideWhenUsed/>
    <w:rsid w:val="0039093C"/>
  </w:style>
  <w:style w:type="numbering" w:customStyle="1" w:styleId="122211">
    <w:name w:val="無清單122211"/>
    <w:next w:val="a2"/>
    <w:uiPriority w:val="99"/>
    <w:semiHidden/>
    <w:unhideWhenUsed/>
    <w:rsid w:val="0039093C"/>
  </w:style>
  <w:style w:type="numbering" w:customStyle="1" w:styleId="1112211">
    <w:name w:val="無清單1112211"/>
    <w:next w:val="a2"/>
    <w:uiPriority w:val="99"/>
    <w:semiHidden/>
    <w:unhideWhenUsed/>
    <w:rsid w:val="0039093C"/>
  </w:style>
  <w:style w:type="numbering" w:customStyle="1" w:styleId="416">
    <w:name w:val="无列表41"/>
    <w:next w:val="a2"/>
    <w:uiPriority w:val="99"/>
    <w:semiHidden/>
    <w:unhideWhenUsed/>
    <w:rsid w:val="0039093C"/>
  </w:style>
  <w:style w:type="table" w:customStyle="1" w:styleId="510">
    <w:name w:val="网格型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9093C"/>
  </w:style>
  <w:style w:type="numbering" w:customStyle="1" w:styleId="131211">
    <w:name w:val="无列表13121"/>
    <w:next w:val="a2"/>
    <w:semiHidden/>
    <w:rsid w:val="0039093C"/>
  </w:style>
  <w:style w:type="numbering" w:customStyle="1" w:styleId="NoList41121">
    <w:name w:val="No List41121"/>
    <w:next w:val="a2"/>
    <w:uiPriority w:val="99"/>
    <w:semiHidden/>
    <w:unhideWhenUsed/>
    <w:rsid w:val="0039093C"/>
  </w:style>
  <w:style w:type="numbering" w:customStyle="1" w:styleId="22121">
    <w:name w:val="无列表22121"/>
    <w:next w:val="a2"/>
    <w:uiPriority w:val="99"/>
    <w:semiHidden/>
    <w:unhideWhenUsed/>
    <w:rsid w:val="0039093C"/>
  </w:style>
  <w:style w:type="numbering" w:customStyle="1" w:styleId="NoList1211121">
    <w:name w:val="No List1211121"/>
    <w:next w:val="a2"/>
    <w:uiPriority w:val="99"/>
    <w:semiHidden/>
    <w:unhideWhenUsed/>
    <w:rsid w:val="0039093C"/>
  </w:style>
  <w:style w:type="numbering" w:customStyle="1" w:styleId="11111211">
    <w:name w:val="リストなし1111121"/>
    <w:next w:val="a2"/>
    <w:uiPriority w:val="99"/>
    <w:semiHidden/>
    <w:unhideWhenUsed/>
    <w:rsid w:val="0039093C"/>
  </w:style>
  <w:style w:type="numbering" w:customStyle="1" w:styleId="11111212">
    <w:name w:val="无列表1111121"/>
    <w:next w:val="a2"/>
    <w:semiHidden/>
    <w:rsid w:val="0039093C"/>
  </w:style>
  <w:style w:type="numbering" w:customStyle="1" w:styleId="NoList2111121">
    <w:name w:val="No List2111121"/>
    <w:next w:val="a2"/>
    <w:semiHidden/>
    <w:rsid w:val="0039093C"/>
  </w:style>
  <w:style w:type="numbering" w:customStyle="1" w:styleId="NoList3111121">
    <w:name w:val="No List3111121"/>
    <w:next w:val="a2"/>
    <w:uiPriority w:val="99"/>
    <w:semiHidden/>
    <w:rsid w:val="0039093C"/>
  </w:style>
  <w:style w:type="numbering" w:customStyle="1" w:styleId="NoList11111121">
    <w:name w:val="No List11111121"/>
    <w:next w:val="a2"/>
    <w:uiPriority w:val="99"/>
    <w:semiHidden/>
    <w:unhideWhenUsed/>
    <w:rsid w:val="0039093C"/>
  </w:style>
  <w:style w:type="numbering" w:customStyle="1" w:styleId="12111210">
    <w:name w:val="無清單1211121"/>
    <w:next w:val="a2"/>
    <w:uiPriority w:val="99"/>
    <w:semiHidden/>
    <w:unhideWhenUsed/>
    <w:rsid w:val="0039093C"/>
  </w:style>
  <w:style w:type="numbering" w:customStyle="1" w:styleId="111111210">
    <w:name w:val="無清單11111121"/>
    <w:next w:val="a2"/>
    <w:uiPriority w:val="99"/>
    <w:semiHidden/>
    <w:unhideWhenUsed/>
    <w:rsid w:val="0039093C"/>
  </w:style>
  <w:style w:type="numbering" w:customStyle="1" w:styleId="NoList131121">
    <w:name w:val="No List131121"/>
    <w:next w:val="a2"/>
    <w:uiPriority w:val="99"/>
    <w:semiHidden/>
    <w:unhideWhenUsed/>
    <w:rsid w:val="0039093C"/>
  </w:style>
  <w:style w:type="numbering" w:customStyle="1" w:styleId="1211211">
    <w:name w:val="リストなし121121"/>
    <w:next w:val="a2"/>
    <w:uiPriority w:val="99"/>
    <w:semiHidden/>
    <w:unhideWhenUsed/>
    <w:rsid w:val="0039093C"/>
  </w:style>
  <w:style w:type="numbering" w:customStyle="1" w:styleId="1211212">
    <w:name w:val="无列表121121"/>
    <w:next w:val="a2"/>
    <w:semiHidden/>
    <w:rsid w:val="0039093C"/>
  </w:style>
  <w:style w:type="numbering" w:customStyle="1" w:styleId="NoList221121">
    <w:name w:val="No List221121"/>
    <w:next w:val="a2"/>
    <w:semiHidden/>
    <w:rsid w:val="0039093C"/>
  </w:style>
  <w:style w:type="numbering" w:customStyle="1" w:styleId="NoList321121">
    <w:name w:val="No List321121"/>
    <w:next w:val="a2"/>
    <w:uiPriority w:val="99"/>
    <w:semiHidden/>
    <w:rsid w:val="0039093C"/>
  </w:style>
  <w:style w:type="numbering" w:customStyle="1" w:styleId="NoList1121121">
    <w:name w:val="No List1121121"/>
    <w:next w:val="a2"/>
    <w:uiPriority w:val="99"/>
    <w:semiHidden/>
    <w:unhideWhenUsed/>
    <w:rsid w:val="0039093C"/>
  </w:style>
  <w:style w:type="numbering" w:customStyle="1" w:styleId="1311210">
    <w:name w:val="無清單131121"/>
    <w:next w:val="a2"/>
    <w:uiPriority w:val="99"/>
    <w:semiHidden/>
    <w:unhideWhenUsed/>
    <w:rsid w:val="0039093C"/>
  </w:style>
  <w:style w:type="numbering" w:customStyle="1" w:styleId="11211210">
    <w:name w:val="無清單1121121"/>
    <w:next w:val="a2"/>
    <w:uiPriority w:val="99"/>
    <w:semiHidden/>
    <w:unhideWhenUsed/>
    <w:rsid w:val="0039093C"/>
  </w:style>
  <w:style w:type="numbering" w:customStyle="1" w:styleId="211121">
    <w:name w:val="无列表211121"/>
    <w:next w:val="a2"/>
    <w:uiPriority w:val="99"/>
    <w:semiHidden/>
    <w:unhideWhenUsed/>
    <w:rsid w:val="0039093C"/>
  </w:style>
  <w:style w:type="numbering" w:customStyle="1" w:styleId="NoList1221121">
    <w:name w:val="No List1221121"/>
    <w:next w:val="a2"/>
    <w:uiPriority w:val="99"/>
    <w:semiHidden/>
    <w:unhideWhenUsed/>
    <w:rsid w:val="0039093C"/>
  </w:style>
  <w:style w:type="numbering" w:customStyle="1" w:styleId="11211211">
    <w:name w:val="リストなし1121121"/>
    <w:next w:val="a2"/>
    <w:uiPriority w:val="99"/>
    <w:semiHidden/>
    <w:unhideWhenUsed/>
    <w:rsid w:val="0039093C"/>
  </w:style>
  <w:style w:type="numbering" w:customStyle="1" w:styleId="11211212">
    <w:name w:val="无列表1121121"/>
    <w:next w:val="a2"/>
    <w:semiHidden/>
    <w:rsid w:val="0039093C"/>
  </w:style>
  <w:style w:type="numbering" w:customStyle="1" w:styleId="NoList2121121">
    <w:name w:val="No List2121121"/>
    <w:next w:val="a2"/>
    <w:semiHidden/>
    <w:rsid w:val="0039093C"/>
  </w:style>
  <w:style w:type="numbering" w:customStyle="1" w:styleId="NoList3121121">
    <w:name w:val="No List3121121"/>
    <w:next w:val="a2"/>
    <w:uiPriority w:val="99"/>
    <w:semiHidden/>
    <w:rsid w:val="0039093C"/>
  </w:style>
  <w:style w:type="numbering" w:customStyle="1" w:styleId="NoList11121121">
    <w:name w:val="No List11121121"/>
    <w:next w:val="a2"/>
    <w:uiPriority w:val="99"/>
    <w:semiHidden/>
    <w:unhideWhenUsed/>
    <w:rsid w:val="0039093C"/>
  </w:style>
  <w:style w:type="numbering" w:customStyle="1" w:styleId="1221121">
    <w:name w:val="無清單1221121"/>
    <w:next w:val="a2"/>
    <w:uiPriority w:val="99"/>
    <w:semiHidden/>
    <w:unhideWhenUsed/>
    <w:rsid w:val="0039093C"/>
  </w:style>
  <w:style w:type="numbering" w:customStyle="1" w:styleId="11121121">
    <w:name w:val="無清單11121121"/>
    <w:next w:val="a2"/>
    <w:uiPriority w:val="99"/>
    <w:semiHidden/>
    <w:unhideWhenUsed/>
    <w:rsid w:val="0039093C"/>
  </w:style>
  <w:style w:type="numbering" w:customStyle="1" w:styleId="122210">
    <w:name w:val="无列表12221"/>
    <w:next w:val="a2"/>
    <w:semiHidden/>
    <w:rsid w:val="0039093C"/>
  </w:style>
  <w:style w:type="character" w:customStyle="1" w:styleId="1f">
    <w:name w:val="未处理的提及1"/>
    <w:basedOn w:val="a0"/>
    <w:uiPriority w:val="99"/>
    <w:unhideWhenUsed/>
    <w:rsid w:val="0039093C"/>
    <w:rPr>
      <w:color w:val="605E5C"/>
      <w:shd w:val="clear" w:color="auto" w:fill="E1DFDD"/>
    </w:rPr>
  </w:style>
  <w:style w:type="paragraph" w:customStyle="1" w:styleId="affa">
    <w:name w:val="吹き出し"/>
    <w:basedOn w:val="a"/>
    <w:uiPriority w:val="99"/>
    <w:rsid w:val="0039093C"/>
    <w:rPr>
      <w:rFonts w:ascii="Tahoma" w:eastAsia="MS Mincho" w:hAnsi="Tahoma" w:cs="Tahoma"/>
      <w:sz w:val="16"/>
      <w:szCs w:val="16"/>
      <w:lang w:eastAsia="ko-KR"/>
    </w:rPr>
  </w:style>
  <w:style w:type="paragraph" w:customStyle="1" w:styleId="TOC91">
    <w:name w:val="TOC 91"/>
    <w:basedOn w:val="80"/>
    <w:uiPriority w:val="99"/>
    <w:qFormat/>
    <w:rsid w:val="003909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39093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39093C"/>
    <w:rPr>
      <w:rFonts w:ascii="Times New Roman" w:hAnsi="Times New Roman" w:cs="Times New Roman"/>
      <w:kern w:val="0"/>
      <w:sz w:val="20"/>
      <w:szCs w:val="20"/>
      <w:lang w:val="en-GB" w:eastAsia="en-US"/>
    </w:rPr>
  </w:style>
  <w:style w:type="character" w:customStyle="1" w:styleId="UnresolvedMention1">
    <w:name w:val="Unresolved Mention1"/>
    <w:uiPriority w:val="99"/>
    <w:unhideWhenUsed/>
    <w:qFormat/>
    <w:rsid w:val="0039093C"/>
    <w:rPr>
      <w:color w:val="808080"/>
      <w:shd w:val="clear" w:color="auto" w:fill="E6E6E6"/>
    </w:rPr>
  </w:style>
  <w:style w:type="paragraph" w:customStyle="1" w:styleId="B2">
    <w:name w:val="B2+"/>
    <w:basedOn w:val="B20"/>
    <w:uiPriority w:val="99"/>
    <w:rsid w:val="0039093C"/>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rsid w:val="0039093C"/>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39093C"/>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39093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39093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9093C"/>
    <w:rPr>
      <w:rFonts w:ascii="Times-Roman" w:hAnsi="Times-Roman" w:hint="default"/>
      <w:b w:val="0"/>
      <w:bCs w:val="0"/>
      <w:i w:val="0"/>
      <w:iCs w:val="0"/>
      <w:color w:val="000000"/>
      <w:sz w:val="20"/>
      <w:szCs w:val="20"/>
    </w:rPr>
  </w:style>
  <w:style w:type="character" w:customStyle="1" w:styleId="SubtitleChar3">
    <w:name w:val="Subtitle Char3"/>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9093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39093C"/>
  </w:style>
  <w:style w:type="table" w:customStyle="1" w:styleId="TableGrid10">
    <w:name w:val="Table Grid10"/>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9093C"/>
  </w:style>
  <w:style w:type="table" w:customStyle="1" w:styleId="TableGrid18">
    <w:name w:val="Table Grid18"/>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9093C"/>
  </w:style>
  <w:style w:type="table" w:customStyle="1" w:styleId="TableGrid73">
    <w:name w:val="Table Grid7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9093C"/>
  </w:style>
  <w:style w:type="numbering" w:customStyle="1" w:styleId="1343">
    <w:name w:val="リストなし134"/>
    <w:next w:val="a2"/>
    <w:uiPriority w:val="99"/>
    <w:semiHidden/>
    <w:unhideWhenUsed/>
    <w:rsid w:val="0039093C"/>
  </w:style>
  <w:style w:type="table" w:customStyle="1" w:styleId="TableGrid133">
    <w:name w:val="Table Grid13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9093C"/>
  </w:style>
  <w:style w:type="numbering" w:customStyle="1" w:styleId="NoList334">
    <w:name w:val="No List334"/>
    <w:next w:val="a2"/>
    <w:uiPriority w:val="99"/>
    <w:semiHidden/>
    <w:rsid w:val="0039093C"/>
  </w:style>
  <w:style w:type="table" w:customStyle="1" w:styleId="TableGrid433">
    <w:name w:val="Table Grid43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9093C"/>
  </w:style>
  <w:style w:type="numbering" w:customStyle="1" w:styleId="1134">
    <w:name w:val="無清單1134"/>
    <w:next w:val="a2"/>
    <w:uiPriority w:val="99"/>
    <w:semiHidden/>
    <w:unhideWhenUsed/>
    <w:rsid w:val="0039093C"/>
  </w:style>
  <w:style w:type="table" w:customStyle="1" w:styleId="1334">
    <w:name w:val="表格格線13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9093C"/>
  </w:style>
  <w:style w:type="numbering" w:customStyle="1" w:styleId="11340">
    <w:name w:val="リストなし1134"/>
    <w:next w:val="a2"/>
    <w:uiPriority w:val="99"/>
    <w:semiHidden/>
    <w:unhideWhenUsed/>
    <w:rsid w:val="0039093C"/>
  </w:style>
  <w:style w:type="numbering" w:customStyle="1" w:styleId="11341">
    <w:name w:val="无列表1134"/>
    <w:next w:val="a2"/>
    <w:semiHidden/>
    <w:rsid w:val="0039093C"/>
  </w:style>
  <w:style w:type="numbering" w:customStyle="1" w:styleId="NoList2134">
    <w:name w:val="No List2134"/>
    <w:next w:val="a2"/>
    <w:semiHidden/>
    <w:rsid w:val="0039093C"/>
  </w:style>
  <w:style w:type="numbering" w:customStyle="1" w:styleId="NoList3134">
    <w:name w:val="No List3134"/>
    <w:next w:val="a2"/>
    <w:uiPriority w:val="99"/>
    <w:semiHidden/>
    <w:rsid w:val="0039093C"/>
  </w:style>
  <w:style w:type="numbering" w:customStyle="1" w:styleId="NoList11134">
    <w:name w:val="No List11134"/>
    <w:next w:val="a2"/>
    <w:uiPriority w:val="99"/>
    <w:semiHidden/>
    <w:unhideWhenUsed/>
    <w:rsid w:val="0039093C"/>
  </w:style>
  <w:style w:type="numbering" w:customStyle="1" w:styleId="12340">
    <w:name w:val="無清單1234"/>
    <w:next w:val="a2"/>
    <w:uiPriority w:val="99"/>
    <w:semiHidden/>
    <w:unhideWhenUsed/>
    <w:rsid w:val="0039093C"/>
  </w:style>
  <w:style w:type="numbering" w:customStyle="1" w:styleId="11134">
    <w:name w:val="無清單11134"/>
    <w:next w:val="a2"/>
    <w:uiPriority w:val="99"/>
    <w:semiHidden/>
    <w:unhideWhenUsed/>
    <w:rsid w:val="0039093C"/>
  </w:style>
  <w:style w:type="table" w:customStyle="1" w:styleId="TableGrid513">
    <w:name w:val="Table Grid5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9093C"/>
  </w:style>
  <w:style w:type="table" w:customStyle="1" w:styleId="TableGrid613">
    <w:name w:val="Table Grid6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9093C"/>
  </w:style>
  <w:style w:type="numbering" w:customStyle="1" w:styleId="13140">
    <w:name w:val="无列表1314"/>
    <w:next w:val="a2"/>
    <w:semiHidden/>
    <w:rsid w:val="0039093C"/>
  </w:style>
  <w:style w:type="numbering" w:customStyle="1" w:styleId="NoList11313">
    <w:name w:val="No List11313"/>
    <w:next w:val="a2"/>
    <w:uiPriority w:val="99"/>
    <w:semiHidden/>
    <w:unhideWhenUsed/>
    <w:rsid w:val="0039093C"/>
  </w:style>
  <w:style w:type="numbering" w:customStyle="1" w:styleId="NoList4114">
    <w:name w:val="No List4114"/>
    <w:next w:val="a2"/>
    <w:uiPriority w:val="99"/>
    <w:semiHidden/>
    <w:unhideWhenUsed/>
    <w:rsid w:val="0039093C"/>
  </w:style>
  <w:style w:type="numbering" w:customStyle="1" w:styleId="2214">
    <w:name w:val="无列表2214"/>
    <w:next w:val="a2"/>
    <w:uiPriority w:val="99"/>
    <w:semiHidden/>
    <w:unhideWhenUsed/>
    <w:rsid w:val="0039093C"/>
  </w:style>
  <w:style w:type="numbering" w:customStyle="1" w:styleId="NoList121114">
    <w:name w:val="No List121114"/>
    <w:next w:val="a2"/>
    <w:uiPriority w:val="99"/>
    <w:semiHidden/>
    <w:unhideWhenUsed/>
    <w:rsid w:val="0039093C"/>
  </w:style>
  <w:style w:type="numbering" w:customStyle="1" w:styleId="1111141">
    <w:name w:val="リストなし111114"/>
    <w:next w:val="a2"/>
    <w:uiPriority w:val="99"/>
    <w:semiHidden/>
    <w:unhideWhenUsed/>
    <w:rsid w:val="0039093C"/>
  </w:style>
  <w:style w:type="numbering" w:customStyle="1" w:styleId="1111142">
    <w:name w:val="无列表111114"/>
    <w:next w:val="a2"/>
    <w:semiHidden/>
    <w:rsid w:val="0039093C"/>
  </w:style>
  <w:style w:type="numbering" w:customStyle="1" w:styleId="NoList211114">
    <w:name w:val="No List211114"/>
    <w:next w:val="a2"/>
    <w:semiHidden/>
    <w:rsid w:val="0039093C"/>
  </w:style>
  <w:style w:type="numbering" w:customStyle="1" w:styleId="NoList311114">
    <w:name w:val="No List311114"/>
    <w:next w:val="a2"/>
    <w:uiPriority w:val="99"/>
    <w:semiHidden/>
    <w:rsid w:val="0039093C"/>
  </w:style>
  <w:style w:type="numbering" w:customStyle="1" w:styleId="NoList1111114">
    <w:name w:val="No List1111114"/>
    <w:next w:val="a2"/>
    <w:uiPriority w:val="99"/>
    <w:semiHidden/>
    <w:unhideWhenUsed/>
    <w:rsid w:val="0039093C"/>
  </w:style>
  <w:style w:type="numbering" w:customStyle="1" w:styleId="1211140">
    <w:name w:val="無清單121114"/>
    <w:next w:val="a2"/>
    <w:uiPriority w:val="99"/>
    <w:semiHidden/>
    <w:unhideWhenUsed/>
    <w:rsid w:val="0039093C"/>
  </w:style>
  <w:style w:type="numbering" w:customStyle="1" w:styleId="1111114">
    <w:name w:val="無清單1111114"/>
    <w:next w:val="a2"/>
    <w:uiPriority w:val="99"/>
    <w:semiHidden/>
    <w:unhideWhenUsed/>
    <w:rsid w:val="0039093C"/>
  </w:style>
  <w:style w:type="numbering" w:customStyle="1" w:styleId="NoList13114">
    <w:name w:val="No List13114"/>
    <w:next w:val="a2"/>
    <w:uiPriority w:val="99"/>
    <w:semiHidden/>
    <w:unhideWhenUsed/>
    <w:rsid w:val="0039093C"/>
  </w:style>
  <w:style w:type="numbering" w:customStyle="1" w:styleId="121140">
    <w:name w:val="リストなし12114"/>
    <w:next w:val="a2"/>
    <w:uiPriority w:val="99"/>
    <w:semiHidden/>
    <w:unhideWhenUsed/>
    <w:rsid w:val="0039093C"/>
  </w:style>
  <w:style w:type="numbering" w:customStyle="1" w:styleId="121141">
    <w:name w:val="无列表12114"/>
    <w:next w:val="a2"/>
    <w:semiHidden/>
    <w:rsid w:val="0039093C"/>
  </w:style>
  <w:style w:type="numbering" w:customStyle="1" w:styleId="NoList22114">
    <w:name w:val="No List22114"/>
    <w:next w:val="a2"/>
    <w:semiHidden/>
    <w:rsid w:val="0039093C"/>
  </w:style>
  <w:style w:type="numbering" w:customStyle="1" w:styleId="NoList32114">
    <w:name w:val="No List32114"/>
    <w:next w:val="a2"/>
    <w:uiPriority w:val="99"/>
    <w:semiHidden/>
    <w:rsid w:val="0039093C"/>
  </w:style>
  <w:style w:type="numbering" w:customStyle="1" w:styleId="NoList112114">
    <w:name w:val="No List112114"/>
    <w:next w:val="a2"/>
    <w:uiPriority w:val="99"/>
    <w:semiHidden/>
    <w:unhideWhenUsed/>
    <w:rsid w:val="0039093C"/>
  </w:style>
  <w:style w:type="numbering" w:customStyle="1" w:styleId="131140">
    <w:name w:val="無清單13114"/>
    <w:next w:val="a2"/>
    <w:uiPriority w:val="99"/>
    <w:semiHidden/>
    <w:unhideWhenUsed/>
    <w:rsid w:val="0039093C"/>
  </w:style>
  <w:style w:type="numbering" w:customStyle="1" w:styleId="1121140">
    <w:name w:val="無清單112114"/>
    <w:next w:val="a2"/>
    <w:uiPriority w:val="99"/>
    <w:semiHidden/>
    <w:unhideWhenUsed/>
    <w:rsid w:val="0039093C"/>
  </w:style>
  <w:style w:type="numbering" w:customStyle="1" w:styleId="21114">
    <w:name w:val="无列表21114"/>
    <w:next w:val="a2"/>
    <w:uiPriority w:val="99"/>
    <w:semiHidden/>
    <w:unhideWhenUsed/>
    <w:rsid w:val="0039093C"/>
  </w:style>
  <w:style w:type="numbering" w:customStyle="1" w:styleId="NoList122114">
    <w:name w:val="No List122114"/>
    <w:next w:val="a2"/>
    <w:uiPriority w:val="99"/>
    <w:semiHidden/>
    <w:unhideWhenUsed/>
    <w:rsid w:val="0039093C"/>
  </w:style>
  <w:style w:type="numbering" w:customStyle="1" w:styleId="1121141">
    <w:name w:val="リストなし112114"/>
    <w:next w:val="a2"/>
    <w:uiPriority w:val="99"/>
    <w:semiHidden/>
    <w:unhideWhenUsed/>
    <w:rsid w:val="0039093C"/>
  </w:style>
  <w:style w:type="numbering" w:customStyle="1" w:styleId="1121142">
    <w:name w:val="无列表112114"/>
    <w:next w:val="a2"/>
    <w:semiHidden/>
    <w:rsid w:val="0039093C"/>
  </w:style>
  <w:style w:type="numbering" w:customStyle="1" w:styleId="NoList212114">
    <w:name w:val="No List212114"/>
    <w:next w:val="a2"/>
    <w:semiHidden/>
    <w:rsid w:val="0039093C"/>
  </w:style>
  <w:style w:type="numbering" w:customStyle="1" w:styleId="NoList312114">
    <w:name w:val="No List312114"/>
    <w:next w:val="a2"/>
    <w:uiPriority w:val="99"/>
    <w:semiHidden/>
    <w:rsid w:val="0039093C"/>
  </w:style>
  <w:style w:type="numbering" w:customStyle="1" w:styleId="NoList1112114">
    <w:name w:val="No List1112114"/>
    <w:next w:val="a2"/>
    <w:uiPriority w:val="99"/>
    <w:semiHidden/>
    <w:unhideWhenUsed/>
    <w:rsid w:val="0039093C"/>
  </w:style>
  <w:style w:type="numbering" w:customStyle="1" w:styleId="1221140">
    <w:name w:val="無清單122114"/>
    <w:next w:val="a2"/>
    <w:uiPriority w:val="99"/>
    <w:semiHidden/>
    <w:unhideWhenUsed/>
    <w:rsid w:val="0039093C"/>
  </w:style>
  <w:style w:type="numbering" w:customStyle="1" w:styleId="11121140">
    <w:name w:val="無清單1112114"/>
    <w:next w:val="a2"/>
    <w:uiPriority w:val="99"/>
    <w:semiHidden/>
    <w:unhideWhenUsed/>
    <w:rsid w:val="0039093C"/>
  </w:style>
  <w:style w:type="numbering" w:customStyle="1" w:styleId="NoList5113">
    <w:name w:val="No List5113"/>
    <w:next w:val="a2"/>
    <w:uiPriority w:val="99"/>
    <w:semiHidden/>
    <w:unhideWhenUsed/>
    <w:rsid w:val="0039093C"/>
  </w:style>
  <w:style w:type="numbering" w:customStyle="1" w:styleId="NoList613">
    <w:name w:val="No List613"/>
    <w:next w:val="a2"/>
    <w:uiPriority w:val="99"/>
    <w:semiHidden/>
    <w:unhideWhenUsed/>
    <w:rsid w:val="0039093C"/>
  </w:style>
  <w:style w:type="numbering" w:customStyle="1" w:styleId="NoList1413">
    <w:name w:val="No List1413"/>
    <w:next w:val="a2"/>
    <w:uiPriority w:val="99"/>
    <w:semiHidden/>
    <w:unhideWhenUsed/>
    <w:rsid w:val="0039093C"/>
  </w:style>
  <w:style w:type="numbering" w:customStyle="1" w:styleId="13132">
    <w:name w:val="リストなし1313"/>
    <w:next w:val="a2"/>
    <w:uiPriority w:val="99"/>
    <w:semiHidden/>
    <w:unhideWhenUsed/>
    <w:rsid w:val="0039093C"/>
  </w:style>
  <w:style w:type="numbering" w:customStyle="1" w:styleId="NoList2313">
    <w:name w:val="No List2313"/>
    <w:next w:val="a2"/>
    <w:semiHidden/>
    <w:rsid w:val="0039093C"/>
  </w:style>
  <w:style w:type="numbering" w:customStyle="1" w:styleId="NoList3313">
    <w:name w:val="No List3313"/>
    <w:next w:val="a2"/>
    <w:uiPriority w:val="99"/>
    <w:semiHidden/>
    <w:rsid w:val="0039093C"/>
  </w:style>
  <w:style w:type="numbering" w:customStyle="1" w:styleId="NoList1143">
    <w:name w:val="No List1143"/>
    <w:next w:val="a2"/>
    <w:uiPriority w:val="99"/>
    <w:semiHidden/>
    <w:unhideWhenUsed/>
    <w:rsid w:val="0039093C"/>
  </w:style>
  <w:style w:type="numbering" w:customStyle="1" w:styleId="14130">
    <w:name w:val="無清單1413"/>
    <w:next w:val="a2"/>
    <w:uiPriority w:val="99"/>
    <w:semiHidden/>
    <w:unhideWhenUsed/>
    <w:rsid w:val="0039093C"/>
  </w:style>
  <w:style w:type="numbering" w:customStyle="1" w:styleId="113130">
    <w:name w:val="無清單11313"/>
    <w:next w:val="a2"/>
    <w:uiPriority w:val="99"/>
    <w:semiHidden/>
    <w:unhideWhenUsed/>
    <w:rsid w:val="0039093C"/>
  </w:style>
  <w:style w:type="numbering" w:customStyle="1" w:styleId="NoList423">
    <w:name w:val="No List423"/>
    <w:next w:val="a2"/>
    <w:uiPriority w:val="99"/>
    <w:semiHidden/>
    <w:unhideWhenUsed/>
    <w:rsid w:val="0039093C"/>
  </w:style>
  <w:style w:type="numbering" w:customStyle="1" w:styleId="NoList12313">
    <w:name w:val="No List12313"/>
    <w:next w:val="a2"/>
    <w:uiPriority w:val="99"/>
    <w:semiHidden/>
    <w:unhideWhenUsed/>
    <w:rsid w:val="0039093C"/>
  </w:style>
  <w:style w:type="numbering" w:customStyle="1" w:styleId="113131">
    <w:name w:val="リストなし11313"/>
    <w:next w:val="a2"/>
    <w:uiPriority w:val="99"/>
    <w:semiHidden/>
    <w:unhideWhenUsed/>
    <w:rsid w:val="0039093C"/>
  </w:style>
  <w:style w:type="numbering" w:customStyle="1" w:styleId="113132">
    <w:name w:val="无列表11313"/>
    <w:next w:val="a2"/>
    <w:semiHidden/>
    <w:rsid w:val="0039093C"/>
  </w:style>
  <w:style w:type="numbering" w:customStyle="1" w:styleId="NoList21313">
    <w:name w:val="No List21313"/>
    <w:next w:val="a2"/>
    <w:semiHidden/>
    <w:rsid w:val="0039093C"/>
  </w:style>
  <w:style w:type="numbering" w:customStyle="1" w:styleId="NoList31313">
    <w:name w:val="No List31313"/>
    <w:next w:val="a2"/>
    <w:uiPriority w:val="99"/>
    <w:semiHidden/>
    <w:rsid w:val="0039093C"/>
  </w:style>
  <w:style w:type="numbering" w:customStyle="1" w:styleId="NoList111313">
    <w:name w:val="No List111313"/>
    <w:next w:val="a2"/>
    <w:uiPriority w:val="99"/>
    <w:semiHidden/>
    <w:unhideWhenUsed/>
    <w:rsid w:val="0039093C"/>
  </w:style>
  <w:style w:type="numbering" w:customStyle="1" w:styleId="123130">
    <w:name w:val="無清單12313"/>
    <w:next w:val="a2"/>
    <w:uiPriority w:val="99"/>
    <w:semiHidden/>
    <w:unhideWhenUsed/>
    <w:rsid w:val="0039093C"/>
  </w:style>
  <w:style w:type="numbering" w:customStyle="1" w:styleId="111313">
    <w:name w:val="無清單111313"/>
    <w:next w:val="a2"/>
    <w:uiPriority w:val="99"/>
    <w:semiHidden/>
    <w:unhideWhenUsed/>
    <w:rsid w:val="0039093C"/>
  </w:style>
  <w:style w:type="numbering" w:customStyle="1" w:styleId="NoList12123">
    <w:name w:val="No List12123"/>
    <w:next w:val="a2"/>
    <w:uiPriority w:val="99"/>
    <w:semiHidden/>
    <w:unhideWhenUsed/>
    <w:rsid w:val="0039093C"/>
  </w:style>
  <w:style w:type="numbering" w:customStyle="1" w:styleId="111233">
    <w:name w:val="リストなし11123"/>
    <w:next w:val="a2"/>
    <w:uiPriority w:val="99"/>
    <w:semiHidden/>
    <w:unhideWhenUsed/>
    <w:rsid w:val="0039093C"/>
  </w:style>
  <w:style w:type="numbering" w:customStyle="1" w:styleId="111234">
    <w:name w:val="无列表11123"/>
    <w:next w:val="a2"/>
    <w:semiHidden/>
    <w:rsid w:val="0039093C"/>
  </w:style>
  <w:style w:type="numbering" w:customStyle="1" w:styleId="NoList21123">
    <w:name w:val="No List21123"/>
    <w:next w:val="a2"/>
    <w:semiHidden/>
    <w:rsid w:val="0039093C"/>
  </w:style>
  <w:style w:type="numbering" w:customStyle="1" w:styleId="NoList31123">
    <w:name w:val="No List31123"/>
    <w:next w:val="a2"/>
    <w:uiPriority w:val="99"/>
    <w:semiHidden/>
    <w:rsid w:val="0039093C"/>
  </w:style>
  <w:style w:type="numbering" w:customStyle="1" w:styleId="NoList111123">
    <w:name w:val="No List111123"/>
    <w:next w:val="a2"/>
    <w:uiPriority w:val="99"/>
    <w:semiHidden/>
    <w:unhideWhenUsed/>
    <w:rsid w:val="0039093C"/>
  </w:style>
  <w:style w:type="numbering" w:customStyle="1" w:styleId="121230">
    <w:name w:val="無清單12123"/>
    <w:next w:val="a2"/>
    <w:uiPriority w:val="99"/>
    <w:semiHidden/>
    <w:unhideWhenUsed/>
    <w:rsid w:val="0039093C"/>
  </w:style>
  <w:style w:type="numbering" w:customStyle="1" w:styleId="1111230">
    <w:name w:val="無清單111123"/>
    <w:next w:val="a2"/>
    <w:uiPriority w:val="99"/>
    <w:semiHidden/>
    <w:unhideWhenUsed/>
    <w:rsid w:val="0039093C"/>
  </w:style>
  <w:style w:type="numbering" w:customStyle="1" w:styleId="NoList523">
    <w:name w:val="No List523"/>
    <w:next w:val="a2"/>
    <w:uiPriority w:val="99"/>
    <w:semiHidden/>
    <w:unhideWhenUsed/>
    <w:rsid w:val="0039093C"/>
  </w:style>
  <w:style w:type="numbering" w:customStyle="1" w:styleId="NoList1323">
    <w:name w:val="No List1323"/>
    <w:next w:val="a2"/>
    <w:uiPriority w:val="99"/>
    <w:semiHidden/>
    <w:unhideWhenUsed/>
    <w:rsid w:val="0039093C"/>
  </w:style>
  <w:style w:type="numbering" w:customStyle="1" w:styleId="12233">
    <w:name w:val="リストなし1223"/>
    <w:next w:val="a2"/>
    <w:uiPriority w:val="99"/>
    <w:semiHidden/>
    <w:unhideWhenUsed/>
    <w:rsid w:val="0039093C"/>
  </w:style>
  <w:style w:type="numbering" w:customStyle="1" w:styleId="12241">
    <w:name w:val="无列表1224"/>
    <w:next w:val="a2"/>
    <w:semiHidden/>
    <w:rsid w:val="0039093C"/>
  </w:style>
  <w:style w:type="numbering" w:customStyle="1" w:styleId="NoList2223">
    <w:name w:val="No List2223"/>
    <w:next w:val="a2"/>
    <w:semiHidden/>
    <w:rsid w:val="0039093C"/>
  </w:style>
  <w:style w:type="numbering" w:customStyle="1" w:styleId="NoList3223">
    <w:name w:val="No List3223"/>
    <w:next w:val="a2"/>
    <w:uiPriority w:val="99"/>
    <w:semiHidden/>
    <w:rsid w:val="0039093C"/>
  </w:style>
  <w:style w:type="numbering" w:customStyle="1" w:styleId="NoList11223">
    <w:name w:val="No List11223"/>
    <w:next w:val="a2"/>
    <w:uiPriority w:val="99"/>
    <w:semiHidden/>
    <w:unhideWhenUsed/>
    <w:rsid w:val="0039093C"/>
  </w:style>
  <w:style w:type="numbering" w:customStyle="1" w:styleId="13230">
    <w:name w:val="無清單1323"/>
    <w:next w:val="a2"/>
    <w:uiPriority w:val="99"/>
    <w:semiHidden/>
    <w:unhideWhenUsed/>
    <w:rsid w:val="0039093C"/>
  </w:style>
  <w:style w:type="numbering" w:customStyle="1" w:styleId="112230">
    <w:name w:val="無清單11223"/>
    <w:next w:val="a2"/>
    <w:uiPriority w:val="99"/>
    <w:semiHidden/>
    <w:unhideWhenUsed/>
    <w:rsid w:val="0039093C"/>
  </w:style>
  <w:style w:type="numbering" w:customStyle="1" w:styleId="2123">
    <w:name w:val="无列表2123"/>
    <w:next w:val="a2"/>
    <w:uiPriority w:val="99"/>
    <w:semiHidden/>
    <w:unhideWhenUsed/>
    <w:rsid w:val="0039093C"/>
  </w:style>
  <w:style w:type="numbering" w:customStyle="1" w:styleId="NoList111223">
    <w:name w:val="No List111223"/>
    <w:next w:val="a2"/>
    <w:uiPriority w:val="99"/>
    <w:semiHidden/>
    <w:unhideWhenUsed/>
    <w:rsid w:val="0039093C"/>
  </w:style>
  <w:style w:type="numbering" w:customStyle="1" w:styleId="NoList73">
    <w:name w:val="No List73"/>
    <w:next w:val="a2"/>
    <w:uiPriority w:val="99"/>
    <w:semiHidden/>
    <w:unhideWhenUsed/>
    <w:rsid w:val="0039093C"/>
  </w:style>
  <w:style w:type="table" w:customStyle="1" w:styleId="TableGrid83">
    <w:name w:val="Table Grid8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9093C"/>
  </w:style>
  <w:style w:type="numbering" w:customStyle="1" w:styleId="1431">
    <w:name w:val="リストなし143"/>
    <w:next w:val="a2"/>
    <w:uiPriority w:val="99"/>
    <w:semiHidden/>
    <w:unhideWhenUsed/>
    <w:rsid w:val="0039093C"/>
  </w:style>
  <w:style w:type="table" w:customStyle="1" w:styleId="TableGrid143">
    <w:name w:val="Table Grid14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9093C"/>
  </w:style>
  <w:style w:type="table" w:customStyle="1" w:styleId="3430">
    <w:name w:val="网格型3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9093C"/>
  </w:style>
  <w:style w:type="numbering" w:customStyle="1" w:styleId="NoList343">
    <w:name w:val="No List343"/>
    <w:next w:val="a2"/>
    <w:uiPriority w:val="99"/>
    <w:semiHidden/>
    <w:rsid w:val="0039093C"/>
  </w:style>
  <w:style w:type="table" w:customStyle="1" w:styleId="TableGrid443">
    <w:name w:val="Table Grid4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9093C"/>
  </w:style>
  <w:style w:type="numbering" w:customStyle="1" w:styleId="1530">
    <w:name w:val="無清單153"/>
    <w:next w:val="a2"/>
    <w:uiPriority w:val="99"/>
    <w:semiHidden/>
    <w:unhideWhenUsed/>
    <w:rsid w:val="0039093C"/>
  </w:style>
  <w:style w:type="numbering" w:customStyle="1" w:styleId="1143">
    <w:name w:val="無清單1143"/>
    <w:next w:val="a2"/>
    <w:uiPriority w:val="99"/>
    <w:semiHidden/>
    <w:unhideWhenUsed/>
    <w:rsid w:val="0039093C"/>
  </w:style>
  <w:style w:type="table" w:customStyle="1" w:styleId="1433">
    <w:name w:val="表格格線14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9093C"/>
  </w:style>
  <w:style w:type="table" w:customStyle="1" w:styleId="TableGrid523">
    <w:name w:val="Table Grid5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9093C"/>
  </w:style>
  <w:style w:type="numbering" w:customStyle="1" w:styleId="11430">
    <w:name w:val="リストなし1143"/>
    <w:next w:val="a2"/>
    <w:uiPriority w:val="99"/>
    <w:semiHidden/>
    <w:unhideWhenUsed/>
    <w:rsid w:val="0039093C"/>
  </w:style>
  <w:style w:type="table" w:customStyle="1" w:styleId="TableGrid1133">
    <w:name w:val="Table Grid113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9093C"/>
  </w:style>
  <w:style w:type="table" w:customStyle="1" w:styleId="3123">
    <w:name w:val="网格型3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9093C"/>
  </w:style>
  <w:style w:type="numbering" w:customStyle="1" w:styleId="NoList3143">
    <w:name w:val="No List3143"/>
    <w:next w:val="a2"/>
    <w:uiPriority w:val="99"/>
    <w:semiHidden/>
    <w:rsid w:val="0039093C"/>
  </w:style>
  <w:style w:type="table" w:customStyle="1" w:styleId="TableGrid4123">
    <w:name w:val="Table Grid41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9093C"/>
  </w:style>
  <w:style w:type="numbering" w:customStyle="1" w:styleId="12430">
    <w:name w:val="無清單1243"/>
    <w:next w:val="a2"/>
    <w:uiPriority w:val="99"/>
    <w:semiHidden/>
    <w:unhideWhenUsed/>
    <w:rsid w:val="0039093C"/>
  </w:style>
  <w:style w:type="numbering" w:customStyle="1" w:styleId="111430">
    <w:name w:val="無清單11143"/>
    <w:next w:val="a2"/>
    <w:uiPriority w:val="99"/>
    <w:semiHidden/>
    <w:unhideWhenUsed/>
    <w:rsid w:val="0039093C"/>
  </w:style>
  <w:style w:type="table" w:customStyle="1" w:styleId="11233">
    <w:name w:val="表格格線1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9093C"/>
  </w:style>
  <w:style w:type="numbering" w:customStyle="1" w:styleId="NoList12133">
    <w:name w:val="No List12133"/>
    <w:next w:val="a2"/>
    <w:uiPriority w:val="99"/>
    <w:semiHidden/>
    <w:unhideWhenUsed/>
    <w:rsid w:val="0039093C"/>
  </w:style>
  <w:style w:type="numbering" w:customStyle="1" w:styleId="111331">
    <w:name w:val="リストなし11133"/>
    <w:next w:val="a2"/>
    <w:uiPriority w:val="99"/>
    <w:semiHidden/>
    <w:unhideWhenUsed/>
    <w:rsid w:val="0039093C"/>
  </w:style>
  <w:style w:type="numbering" w:customStyle="1" w:styleId="111332">
    <w:name w:val="无列表11133"/>
    <w:next w:val="a2"/>
    <w:semiHidden/>
    <w:rsid w:val="0039093C"/>
  </w:style>
  <w:style w:type="numbering" w:customStyle="1" w:styleId="NoList21133">
    <w:name w:val="No List21133"/>
    <w:next w:val="a2"/>
    <w:semiHidden/>
    <w:rsid w:val="0039093C"/>
  </w:style>
  <w:style w:type="numbering" w:customStyle="1" w:styleId="NoList31133">
    <w:name w:val="No List31133"/>
    <w:next w:val="a2"/>
    <w:uiPriority w:val="99"/>
    <w:semiHidden/>
    <w:rsid w:val="0039093C"/>
  </w:style>
  <w:style w:type="numbering" w:customStyle="1" w:styleId="NoList111133">
    <w:name w:val="No List111133"/>
    <w:next w:val="a2"/>
    <w:uiPriority w:val="99"/>
    <w:semiHidden/>
    <w:unhideWhenUsed/>
    <w:rsid w:val="0039093C"/>
  </w:style>
  <w:style w:type="numbering" w:customStyle="1" w:styleId="121330">
    <w:name w:val="無清單12133"/>
    <w:next w:val="a2"/>
    <w:uiPriority w:val="99"/>
    <w:semiHidden/>
    <w:unhideWhenUsed/>
    <w:rsid w:val="0039093C"/>
  </w:style>
  <w:style w:type="numbering" w:customStyle="1" w:styleId="111133">
    <w:name w:val="無清單111133"/>
    <w:next w:val="a2"/>
    <w:uiPriority w:val="99"/>
    <w:semiHidden/>
    <w:unhideWhenUsed/>
    <w:rsid w:val="0039093C"/>
  </w:style>
  <w:style w:type="numbering" w:customStyle="1" w:styleId="NoList533">
    <w:name w:val="No List533"/>
    <w:next w:val="a2"/>
    <w:uiPriority w:val="99"/>
    <w:semiHidden/>
    <w:unhideWhenUsed/>
    <w:rsid w:val="0039093C"/>
  </w:style>
  <w:style w:type="table" w:customStyle="1" w:styleId="TableGrid623">
    <w:name w:val="Table Grid6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9093C"/>
  </w:style>
  <w:style w:type="numbering" w:customStyle="1" w:styleId="12331">
    <w:name w:val="リストなし1233"/>
    <w:next w:val="a2"/>
    <w:uiPriority w:val="99"/>
    <w:semiHidden/>
    <w:unhideWhenUsed/>
    <w:rsid w:val="0039093C"/>
  </w:style>
  <w:style w:type="table" w:customStyle="1" w:styleId="TableGrid1223">
    <w:name w:val="Table Grid12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9093C"/>
  </w:style>
  <w:style w:type="table" w:customStyle="1" w:styleId="3223">
    <w:name w:val="网格型3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9093C"/>
  </w:style>
  <w:style w:type="numbering" w:customStyle="1" w:styleId="NoList3233">
    <w:name w:val="No List3233"/>
    <w:next w:val="a2"/>
    <w:uiPriority w:val="99"/>
    <w:semiHidden/>
    <w:rsid w:val="0039093C"/>
  </w:style>
  <w:style w:type="table" w:customStyle="1" w:styleId="TableGrid4223">
    <w:name w:val="Table Grid42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9093C"/>
  </w:style>
  <w:style w:type="numbering" w:customStyle="1" w:styleId="13330">
    <w:name w:val="無清單1333"/>
    <w:next w:val="a2"/>
    <w:uiPriority w:val="99"/>
    <w:semiHidden/>
    <w:unhideWhenUsed/>
    <w:rsid w:val="0039093C"/>
  </w:style>
  <w:style w:type="numbering" w:customStyle="1" w:styleId="112330">
    <w:name w:val="無清單11233"/>
    <w:next w:val="a2"/>
    <w:uiPriority w:val="99"/>
    <w:semiHidden/>
    <w:unhideWhenUsed/>
    <w:rsid w:val="0039093C"/>
  </w:style>
  <w:style w:type="table" w:customStyle="1" w:styleId="12234">
    <w:name w:val="表格格線12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9093C"/>
  </w:style>
  <w:style w:type="numbering" w:customStyle="1" w:styleId="NoList12223">
    <w:name w:val="No List12223"/>
    <w:next w:val="a2"/>
    <w:uiPriority w:val="99"/>
    <w:semiHidden/>
    <w:unhideWhenUsed/>
    <w:rsid w:val="0039093C"/>
  </w:style>
  <w:style w:type="numbering" w:customStyle="1" w:styleId="112231">
    <w:name w:val="リストなし11223"/>
    <w:next w:val="a2"/>
    <w:uiPriority w:val="99"/>
    <w:semiHidden/>
    <w:unhideWhenUsed/>
    <w:rsid w:val="0039093C"/>
  </w:style>
  <w:style w:type="numbering" w:customStyle="1" w:styleId="112232">
    <w:name w:val="无列表11223"/>
    <w:next w:val="a2"/>
    <w:semiHidden/>
    <w:rsid w:val="0039093C"/>
  </w:style>
  <w:style w:type="numbering" w:customStyle="1" w:styleId="NoList21223">
    <w:name w:val="No List21223"/>
    <w:next w:val="a2"/>
    <w:semiHidden/>
    <w:rsid w:val="0039093C"/>
  </w:style>
  <w:style w:type="numbering" w:customStyle="1" w:styleId="NoList31223">
    <w:name w:val="No List31223"/>
    <w:next w:val="a2"/>
    <w:uiPriority w:val="99"/>
    <w:semiHidden/>
    <w:rsid w:val="0039093C"/>
  </w:style>
  <w:style w:type="numbering" w:customStyle="1" w:styleId="NoList111233">
    <w:name w:val="No List111233"/>
    <w:next w:val="a2"/>
    <w:uiPriority w:val="99"/>
    <w:semiHidden/>
    <w:unhideWhenUsed/>
    <w:rsid w:val="0039093C"/>
  </w:style>
  <w:style w:type="numbering" w:customStyle="1" w:styleId="122230">
    <w:name w:val="無清單12223"/>
    <w:next w:val="a2"/>
    <w:uiPriority w:val="99"/>
    <w:semiHidden/>
    <w:unhideWhenUsed/>
    <w:rsid w:val="0039093C"/>
  </w:style>
  <w:style w:type="numbering" w:customStyle="1" w:styleId="1112230">
    <w:name w:val="無清單111223"/>
    <w:next w:val="a2"/>
    <w:uiPriority w:val="99"/>
    <w:semiHidden/>
    <w:unhideWhenUsed/>
    <w:rsid w:val="0039093C"/>
  </w:style>
  <w:style w:type="table" w:customStyle="1" w:styleId="TableGrid93">
    <w:name w:val="Table Grid9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39093C"/>
    <w:rPr>
      <w:rFonts w:ascii="Times New Roman" w:eastAsia="Batang" w:hAnsi="Times New Roman" w:cs="Times New Roman"/>
      <w:kern w:val="0"/>
      <w:sz w:val="20"/>
      <w:szCs w:val="20"/>
      <w:lang w:val="en-GB" w:eastAsia="en-US"/>
    </w:rPr>
  </w:style>
  <w:style w:type="table" w:customStyle="1" w:styleId="TableGrid19">
    <w:name w:val="Table Grid19"/>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39093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1">
    <w:name w:val="鮮明引文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39093C"/>
    <w:rPr>
      <w:rFonts w:ascii="Cambria" w:hAnsi="Cambria" w:cs="Times New Roman" w:hint="default"/>
      <w:b/>
      <w:bCs/>
      <w:kern w:val="28"/>
      <w:sz w:val="32"/>
      <w:szCs w:val="32"/>
      <w:lang w:val="en-GB" w:eastAsia="en-US"/>
    </w:rPr>
  </w:style>
  <w:style w:type="character" w:customStyle="1" w:styleId="1f2">
    <w:name w:val="副標題 字元1"/>
    <w:rsid w:val="0039093C"/>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39093C"/>
    <w:rPr>
      <w:rFonts w:ascii="Times New Roman" w:hAnsi="Times New Roman" w:cs="Times New Roman" w:hint="default"/>
      <w:i/>
      <w:iCs/>
      <w:color w:val="4F81BD"/>
      <w:lang w:val="en-GB" w:eastAsia="en-US"/>
    </w:rPr>
  </w:style>
  <w:style w:type="table" w:customStyle="1" w:styleId="TableGrid712">
    <w:name w:val="Table Grid7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39093C"/>
    <w:rPr>
      <w:lang w:val="en-GB" w:eastAsia="en-US"/>
    </w:rPr>
  </w:style>
  <w:style w:type="numbering" w:customStyle="1" w:styleId="62">
    <w:name w:val="无列表6"/>
    <w:next w:val="a2"/>
    <w:uiPriority w:val="99"/>
    <w:semiHidden/>
    <w:unhideWhenUsed/>
    <w:rsid w:val="00E12627"/>
  </w:style>
  <w:style w:type="table" w:customStyle="1" w:styleId="SGSTableBasic11">
    <w:name w:val="SGS Table Basic 11"/>
    <w:basedOn w:val="a1"/>
    <w:next w:val="af8"/>
    <w:uiPriority w:val="39"/>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qFormat/>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修订22"/>
    <w:uiPriority w:val="99"/>
    <w:semiHidden/>
    <w:rsid w:val="00E12627"/>
    <w:rPr>
      <w:rFonts w:ascii="Times New Roman" w:eastAsia="Batang" w:hAnsi="Times New Roman" w:cs="Times New Roman"/>
      <w:kern w:val="0"/>
      <w:sz w:val="20"/>
      <w:szCs w:val="20"/>
      <w:lang w:val="en-GB" w:eastAsia="en-US"/>
    </w:rPr>
  </w:style>
  <w:style w:type="table" w:customStyle="1" w:styleId="TableGrid68">
    <w:name w:val="Table Grid68"/>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4">
    <w:name w:val="表格格線11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5">
    <w:name w:val="表格格線11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5">
    <w:name w:val="表格格線1112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2">
    <w:name w:val="表格格線122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1">
    <w:name w:val="表格格線123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4">
    <w:name w:val="表格格線13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3">
    <w:name w:val="表格格線11112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4">
    <w:name w:val="表格格線121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网格型1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网格型212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表格格線14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表格格線11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0">
    <w:name w:val="表格格線12211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网格型121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next w:val="af8"/>
    <w:qFormat/>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0">
    <w:name w:val="表格格線13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0">
    <w:name w:val="表格格線121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next w:val="af8"/>
    <w:uiPriority w:val="39"/>
    <w:rsid w:val="00E12627"/>
    <w:rPr>
      <w:rFonts w:ascii="Calibri" w:eastAsia="宋体"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next w:val="af8"/>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0">
    <w:name w:val="表格格線14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3">
    <w:name w:val="表格格線11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next w:val="af8"/>
    <w:uiPriority w:val="39"/>
    <w:rsid w:val="00E12627"/>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next w:val="af8"/>
    <w:rsid w:val="00E12627"/>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next w:val="af8"/>
    <w:rsid w:val="00E12627"/>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next w:val="af8"/>
    <w:rsid w:val="00E12627"/>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next w:val="af8"/>
    <w:rsid w:val="00E12627"/>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0">
    <w:name w:val="表格格線12231"/>
    <w:basedOn w:val="a1"/>
    <w:next w:val="af8"/>
    <w:rsid w:val="00E12627"/>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next w:val="af8"/>
    <w:rsid w:val="00E12627"/>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表格格線11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0">
    <w:name w:val="表格格線126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网格型15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网格型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1">
    <w:name w:val="表格格線1115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0">
    <w:name w:val="表格格線13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0">
    <w:name w:val="表格格線121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E12627"/>
    <w:rPr>
      <w:rFonts w:ascii="Calibri" w:eastAsia="宋体" w:hAnsi="Calibri" w:cs="Times New Roman"/>
      <w:kern w:val="0"/>
      <w:sz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0">
    <w:name w:val="表格格線14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E12627"/>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E12627"/>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E12627"/>
    <w:rPr>
      <w:rFonts w:ascii="Times New Roman" w:eastAsia="Malgun Gothic" w:hAnsi="Times New Roma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1">
    <w:name w:val="表格格線11241"/>
    <w:basedOn w:val="a1"/>
    <w:rsid w:val="00E12627"/>
    <w:rPr>
      <w:rFonts w:ascii="Times New Roman" w:eastAsia="Malgun Gothic" w:hAnsi="Times New Roman" w:cs="Times New Roman"/>
      <w:kern w:val="0"/>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rsid w:val="00E12627"/>
    <w:pPr>
      <w:spacing w:after="180"/>
    </w:pPr>
    <w:rPr>
      <w:rFonts w:ascii="Tms Rmn" w:eastAsia="MS Mincho" w:hAnsi="Tms Rmn" w:cs="Times New Roman"/>
      <w:kern w:val="0"/>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rsid w:val="00E12627"/>
    <w:rPr>
      <w:rFonts w:ascii="Times New Roman" w:eastAsia="MS Mincho"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rsid w:val="00E12627"/>
    <w:rPr>
      <w:rFonts w:ascii="Times New Roman" w:eastAsia="Malgun Gothic" w:hAnsi="Times New Roman" w:cs="Times New Roman"/>
      <w:kern w:val="0"/>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2722991">
      <w:bodyDiv w:val="1"/>
      <w:marLeft w:val="0"/>
      <w:marRight w:val="0"/>
      <w:marTop w:val="0"/>
      <w:marBottom w:val="0"/>
      <w:divBdr>
        <w:top w:val="none" w:sz="0" w:space="0" w:color="auto"/>
        <w:left w:val="none" w:sz="0" w:space="0" w:color="auto"/>
        <w:bottom w:val="none" w:sz="0" w:space="0" w:color="auto"/>
        <w:right w:val="none" w:sz="0" w:space="0" w:color="auto"/>
      </w:divBdr>
    </w:div>
    <w:div w:id="1247304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760</Words>
  <Characters>4338</Characters>
  <Application>Microsoft Office Word</Application>
  <DocSecurity>0</DocSecurity>
  <Lines>36</Lines>
  <Paragraphs>10</Paragraphs>
  <ScaleCrop>false</ScaleCrop>
  <Company/>
  <LinksUpToDate>false</LinksUpToDate>
  <CharactersWithSpaces>5088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cp:lastModifiedBy>
  <cp:revision>4</cp:revision>
  <dcterms:created xsi:type="dcterms:W3CDTF">2024-04-18T18:26:00Z</dcterms:created>
  <dcterms:modified xsi:type="dcterms:W3CDTF">2024-04-19T02:28:00Z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2024-04-18T18:14:19Z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22b6136e-6ca5-40af-87de-799abff98868</vt:lpwstr>
  </property>
  <property fmtid="{D5CDD505-2E9C-101B-9397-08002B2CF9AE}" pid="8" name="MSIP_Label_83bcef13-7cac-433f-ba1d-47a323951816_ContentBits">
    <vt:lpwstr>0</vt:lpwstr>
  </property>
</Properties>
</file>