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5C292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7E1125">
        <w:rPr>
          <w:b/>
          <w:sz w:val="24"/>
          <w:szCs w:val="24"/>
        </w:rPr>
        <w:t>0bis</w:t>
      </w:r>
      <w:r>
        <w:rPr>
          <w:b/>
          <w:i/>
          <w:noProof/>
          <w:sz w:val="28"/>
        </w:rPr>
        <w:tab/>
      </w:r>
      <w:r w:rsidR="006C2E30" w:rsidRPr="006C2E30">
        <w:rPr>
          <w:b/>
          <w:i/>
          <w:noProof/>
          <w:sz w:val="28"/>
        </w:rPr>
        <w:t>R4-2406448</w:t>
      </w:r>
    </w:p>
    <w:p w14:paraId="7CB45193" w14:textId="0BA642F8" w:rsidR="001E41F3" w:rsidRPr="0025002D" w:rsidRDefault="007E1125" w:rsidP="005E2C44">
      <w:pPr>
        <w:pStyle w:val="CRCoverPage"/>
        <w:outlineLvl w:val="0"/>
        <w:rPr>
          <w:b/>
          <w:noProof/>
          <w:sz w:val="24"/>
        </w:rPr>
      </w:pPr>
      <w:r w:rsidRPr="007E1125">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35EE8"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B35A3">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923E" w:rsidR="001E41F3" w:rsidRDefault="0069795A" w:rsidP="00194725">
            <w:pPr>
              <w:pStyle w:val="CRCoverPage"/>
              <w:spacing w:after="0"/>
              <w:ind w:left="100"/>
              <w:rPr>
                <w:noProof/>
              </w:rPr>
            </w:pPr>
            <w:r w:rsidRPr="0069795A">
              <w:t>Corrections on L1-RSRP measurement on candidate cells</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06BCE" w:rsidR="001E41F3" w:rsidRDefault="0025002D" w:rsidP="00B732DD">
            <w:pPr>
              <w:pStyle w:val="CRCoverPage"/>
              <w:spacing w:after="0"/>
              <w:ind w:left="100"/>
              <w:rPr>
                <w:noProof/>
              </w:rPr>
            </w:pPr>
            <w:r>
              <w:rPr>
                <w:noProof/>
              </w:rPr>
              <w:t>202</w:t>
            </w:r>
            <w:r w:rsidR="00A64C03">
              <w:rPr>
                <w:noProof/>
              </w:rPr>
              <w:t>4</w:t>
            </w:r>
            <w:r>
              <w:rPr>
                <w:noProof/>
              </w:rPr>
              <w:t>-</w:t>
            </w:r>
            <w:r w:rsidR="00556783">
              <w:rPr>
                <w:noProof/>
              </w:rPr>
              <w:t>3</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146AF" w14:textId="3994A355" w:rsidR="00EB0B4F" w:rsidRDefault="00EB0B4F" w:rsidP="00EB0B4F">
            <w:pPr>
              <w:pStyle w:val="CRCoverPage"/>
              <w:numPr>
                <w:ilvl w:val="0"/>
                <w:numId w:val="27"/>
              </w:numPr>
              <w:rPr>
                <w:lang w:eastAsia="zh-CN"/>
              </w:rPr>
            </w:pPr>
            <w:r>
              <w:rPr>
                <w:rFonts w:hint="eastAsia"/>
                <w:lang w:eastAsia="zh-CN"/>
              </w:rPr>
              <w:t>A</w:t>
            </w:r>
            <w:r>
              <w:rPr>
                <w:lang w:eastAsia="zh-CN"/>
              </w:rPr>
              <w:t xml:space="preserve">s </w:t>
            </w:r>
            <w:proofErr w:type="spellStart"/>
            <w:r>
              <w:rPr>
                <w:i/>
              </w:rPr>
              <w:t>timeRestrictionForChannelMeasurement</w:t>
            </w:r>
            <w:proofErr w:type="spellEnd"/>
            <w:r>
              <w:t xml:space="preserve"> is not introduced in LTM, correct M.</w:t>
            </w:r>
          </w:p>
          <w:p w14:paraId="4EDEC6BE" w14:textId="7E5B93C7" w:rsidR="00556783" w:rsidRPr="00912399" w:rsidRDefault="00EB0B4F" w:rsidP="00EB0B4F">
            <w:pPr>
              <w:pStyle w:val="CRCoverPage"/>
              <w:numPr>
                <w:ilvl w:val="0"/>
                <w:numId w:val="27"/>
              </w:numPr>
              <w:rPr>
                <w:lang w:eastAsia="zh-CN"/>
              </w:rPr>
            </w:pPr>
            <w:r>
              <w:rPr>
                <w:lang w:eastAsia="zh-CN"/>
              </w:rPr>
              <w:t>Correct on PL1-sharing description.</w:t>
            </w:r>
          </w:p>
          <w:p w14:paraId="7C833863" w14:textId="3F451A4D" w:rsidR="00912399" w:rsidRDefault="00912399" w:rsidP="00912399">
            <w:pPr>
              <w:pStyle w:val="CRCoverPage"/>
              <w:numPr>
                <w:ilvl w:val="0"/>
                <w:numId w:val="27"/>
              </w:numPr>
              <w:rPr>
                <w:lang w:eastAsia="zh-CN"/>
              </w:rPr>
            </w:pPr>
            <w:r>
              <w:rPr>
                <w:lang w:eastAsia="zh-CN"/>
              </w:rPr>
              <w:t xml:space="preserve">Correction on </w:t>
            </w:r>
            <w:r w:rsidRPr="00912399">
              <w:rPr>
                <w:lang w:eastAsia="zh-CN"/>
              </w:rPr>
              <w:t>inter-frequency L1-RSRP measurement</w:t>
            </w:r>
            <w:r w:rsidR="00823FC2">
              <w:rPr>
                <w:lang w:eastAsia="zh-CN"/>
              </w:rPr>
              <w:t xml:space="preserve"> period</w:t>
            </w:r>
            <w:r w:rsidRPr="00912399">
              <w:rPr>
                <w:lang w:eastAsia="zh-CN"/>
              </w:rPr>
              <w:t xml:space="preserve"> without gap</w:t>
            </w:r>
            <w:r>
              <w:rPr>
                <w:lang w:eastAsia="zh-CN"/>
              </w:rPr>
              <w:t>:</w:t>
            </w:r>
            <w:r w:rsidR="00347755">
              <w:rPr>
                <w:lang w:eastAsia="zh-CN"/>
              </w:rPr>
              <w:t xml:space="preserve"> align </w:t>
            </w:r>
            <w:r w:rsidR="00F319F0">
              <w:rPr>
                <w:lang w:eastAsia="zh-CN"/>
              </w:rPr>
              <w:t>with the wording in intra-frequency L1-RSRP measurement:</w:t>
            </w:r>
          </w:p>
          <w:p w14:paraId="29167646" w14:textId="66F6F39B" w:rsidR="00912399" w:rsidRPr="00F319F0" w:rsidRDefault="0027150F" w:rsidP="00912399">
            <w:pPr>
              <w:pStyle w:val="CRCoverPage"/>
              <w:ind w:left="360"/>
              <w:rPr>
                <w:lang w:eastAsia="zh-CN"/>
              </w:rPr>
            </w:pPr>
            <w:r>
              <w:rPr>
                <w:lang w:eastAsia="zh-CN"/>
              </w:rPr>
              <w:t>“</w:t>
            </w:r>
            <w:r w:rsidR="00F319F0">
              <w:rPr>
                <w:lang w:eastAsia="zh-CN"/>
              </w:rPr>
              <w:t xml:space="preserve">The requirements apply </w:t>
            </w:r>
            <w:r w:rsidR="00F319F0" w:rsidRPr="00F319F0">
              <w:rPr>
                <w:lang w:eastAsia="zh-CN"/>
              </w:rPr>
              <w:t>f</w:t>
            </w:r>
            <w:r w:rsidR="00F319F0">
              <w:rPr>
                <w:rFonts w:hint="eastAsia"/>
                <w:lang w:eastAsia="zh-CN"/>
              </w:rPr>
              <w:t xml:space="preserve">or the </w:t>
            </w:r>
            <w:proofErr w:type="spellStart"/>
            <w:r w:rsidR="00F319F0">
              <w:rPr>
                <w:rFonts w:hint="eastAsia"/>
                <w:lang w:eastAsia="zh-CN"/>
              </w:rPr>
              <w:t>the</w:t>
            </w:r>
            <w:proofErr w:type="spellEnd"/>
            <w:r w:rsidR="00F319F0">
              <w:rPr>
                <w:rFonts w:hint="eastAsia"/>
                <w:lang w:eastAsia="zh-CN"/>
              </w:rPr>
              <w:t xml:space="preserve"> cells configured by </w:t>
            </w:r>
            <w:r w:rsidR="00F319F0" w:rsidRPr="00F319F0">
              <w:rPr>
                <w:rFonts w:hint="eastAsia"/>
                <w:lang w:eastAsia="zh-CN"/>
              </w:rPr>
              <w:t>LTM-CSI-ResourceConfig-r18</w:t>
            </w:r>
            <w:r w:rsidR="00F319F0">
              <w:rPr>
                <w:rFonts w:hint="eastAsia"/>
                <w:lang w:eastAsia="zh-CN"/>
              </w:rPr>
              <w:t xml:space="preserve"> on which UE is required to perform L1 measurements, </w:t>
            </w:r>
            <w:r w:rsidR="00F319F0" w:rsidRPr="00F319F0">
              <w:rPr>
                <w:rFonts w:hint="eastAsia"/>
                <w:lang w:eastAsia="zh-CN"/>
              </w:rPr>
              <w:t>i</w:t>
            </w:r>
            <w:r w:rsidR="00F319F0">
              <w:rPr>
                <w:lang w:eastAsia="zh-CN"/>
              </w:rPr>
              <w:t xml:space="preserve">f the actual RTD of serving cell and </w:t>
            </w:r>
            <w:proofErr w:type="spellStart"/>
            <w:r w:rsidR="00F319F0">
              <w:rPr>
                <w:lang w:eastAsia="zh-CN"/>
              </w:rPr>
              <w:t>neighbor</w:t>
            </w:r>
            <w:proofErr w:type="spellEnd"/>
            <w:r w:rsidR="00F319F0">
              <w:rPr>
                <w:lang w:eastAsia="zh-CN"/>
              </w:rPr>
              <w:t xml:space="preserve"> cell is not larger than CP</w:t>
            </w:r>
            <w:r w:rsidR="00F319F0" w:rsidRPr="00F319F0">
              <w:rPr>
                <w:rFonts w:hint="eastAsia"/>
                <w:lang w:eastAsia="zh-CN"/>
              </w:rPr>
              <w:t>.</w:t>
            </w:r>
            <w:r>
              <w:rPr>
                <w:lang w:eastAsia="zh-CN"/>
              </w:rPr>
              <w:t>”</w:t>
            </w:r>
          </w:p>
          <w:p w14:paraId="708AA7DE" w14:textId="1E380A26" w:rsidR="00F319F0" w:rsidRPr="00F319F0" w:rsidRDefault="00F319F0" w:rsidP="00F319F0">
            <w:pPr>
              <w:pStyle w:val="CRCoverPage"/>
              <w:numPr>
                <w:ilvl w:val="0"/>
                <w:numId w:val="27"/>
              </w:numPr>
              <w:rPr>
                <w:lang w:eastAsia="zh-CN"/>
              </w:rPr>
            </w:pPr>
            <w:r>
              <w:rPr>
                <w:lang w:eastAsia="zh-CN"/>
              </w:rPr>
              <w:t xml:space="preserve">For inter-frequency L1-RSRP measurement without gaps, the time difference between candidate neighbour cell and serving cell may be a large RTD, then the concerned OFDM symbols for measurement restriction can exceed the same and adjacent OFDM symbol. </w:t>
            </w:r>
            <w:proofErr w:type="gramStart"/>
            <w:r>
              <w:rPr>
                <w:lang w:eastAsia="zh-CN"/>
              </w:rPr>
              <w:t>So</w:t>
            </w:r>
            <w:proofErr w:type="gramEnd"/>
            <w:r>
              <w:rPr>
                <w:lang w:eastAsia="zh-CN"/>
              </w:rPr>
              <w:t xml:space="preserve"> the concerned OFDM symbols are these fully or partially </w:t>
            </w:r>
            <w:proofErr w:type="spellStart"/>
            <w:r>
              <w:rPr>
                <w:lang w:eastAsia="zh-CN"/>
              </w:rPr>
              <w:t>overlaping</w:t>
            </w:r>
            <w:proofErr w:type="spellEnd"/>
            <w:r>
              <w:rPr>
                <w:lang w:eastAsia="zh-CN"/>
              </w:rPr>
              <w:t xml:space="preserve"> with the OFDM symbols as SSB/CSI-RS”.</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54DDC" w14:textId="77777777" w:rsidR="00EB0B4F" w:rsidRDefault="00EB0B4F" w:rsidP="00EB0B4F">
            <w:pPr>
              <w:pStyle w:val="CRCoverPage"/>
              <w:numPr>
                <w:ilvl w:val="0"/>
                <w:numId w:val="29"/>
              </w:numPr>
              <w:rPr>
                <w:lang w:eastAsia="zh-CN"/>
              </w:rPr>
            </w:pPr>
            <w:r>
              <w:rPr>
                <w:rFonts w:hint="eastAsia"/>
                <w:lang w:eastAsia="zh-CN"/>
              </w:rPr>
              <w:t>A</w:t>
            </w:r>
            <w:r>
              <w:rPr>
                <w:lang w:eastAsia="zh-CN"/>
              </w:rPr>
              <w:t xml:space="preserve">s </w:t>
            </w:r>
            <w:proofErr w:type="spellStart"/>
            <w:r>
              <w:rPr>
                <w:i/>
              </w:rPr>
              <w:t>timeRestrictionForChannelMeasurement</w:t>
            </w:r>
            <w:proofErr w:type="spellEnd"/>
            <w:r>
              <w:t xml:space="preserve"> is not introduced in LTM, correct M.</w:t>
            </w:r>
          </w:p>
          <w:p w14:paraId="7011FD0A" w14:textId="0FCBA7B5" w:rsidR="00EB0B4F" w:rsidRDefault="00EB0B4F" w:rsidP="00EB0B4F">
            <w:pPr>
              <w:pStyle w:val="CRCoverPage"/>
              <w:numPr>
                <w:ilvl w:val="0"/>
                <w:numId w:val="29"/>
              </w:numPr>
              <w:rPr>
                <w:lang w:eastAsia="zh-CN"/>
              </w:rPr>
            </w:pPr>
            <w:r>
              <w:rPr>
                <w:lang w:eastAsia="zh-CN"/>
              </w:rPr>
              <w:t>Correct on PL1-sharing description.</w:t>
            </w:r>
          </w:p>
          <w:p w14:paraId="76EC7AEA" w14:textId="7CB96985" w:rsidR="001E35BD" w:rsidRPr="00912399" w:rsidRDefault="0027150F" w:rsidP="00EB0B4F">
            <w:pPr>
              <w:pStyle w:val="CRCoverPage"/>
              <w:numPr>
                <w:ilvl w:val="0"/>
                <w:numId w:val="29"/>
              </w:numPr>
              <w:rPr>
                <w:lang w:eastAsia="zh-CN"/>
              </w:rPr>
            </w:pPr>
            <w:r>
              <w:rPr>
                <w:noProof/>
                <w:lang w:eastAsia="zh-CN"/>
              </w:rPr>
              <w:t>F</w:t>
            </w:r>
            <w:r w:rsidR="001E35BD" w:rsidRPr="00912399">
              <w:rPr>
                <w:rFonts w:eastAsia="宋体"/>
                <w:szCs w:val="24"/>
                <w:lang w:eastAsia="zh-CN"/>
              </w:rPr>
              <w:t>or L1-RSRP measurement on neighbour cell, UE measures only one intra-frequency layer on each FR2 band in CA scenario</w:t>
            </w:r>
            <w:r w:rsidR="001E35BD">
              <w:rPr>
                <w:rFonts w:eastAsia="宋体"/>
                <w:szCs w:val="24"/>
                <w:lang w:eastAsia="zh-CN"/>
              </w:rPr>
              <w:t xml:space="preserve">. The principle </w:t>
            </w:r>
            <w:r>
              <w:rPr>
                <w:rFonts w:eastAsia="宋体"/>
                <w:szCs w:val="24"/>
                <w:lang w:eastAsia="zh-CN"/>
              </w:rPr>
              <w:t xml:space="preserve">agreed in </w:t>
            </w:r>
            <w:r>
              <w:rPr>
                <w:noProof/>
                <w:lang w:eastAsia="zh-CN"/>
              </w:rPr>
              <w:t xml:space="preserve">[R4-2321621] </w:t>
            </w:r>
            <w:r>
              <w:rPr>
                <w:rFonts w:eastAsia="宋体"/>
                <w:szCs w:val="24"/>
                <w:lang w:eastAsia="zh-CN"/>
              </w:rPr>
              <w:t xml:space="preserve">is </w:t>
            </w:r>
            <w:r w:rsidR="001E35BD">
              <w:rPr>
                <w:rFonts w:eastAsia="宋体"/>
                <w:szCs w:val="24"/>
                <w:lang w:eastAsia="zh-CN"/>
              </w:rPr>
              <w:t>captured in spec.</w:t>
            </w:r>
          </w:p>
          <w:p w14:paraId="6BD0BF66" w14:textId="23BAE50A" w:rsidR="0027150F" w:rsidRDefault="0027150F" w:rsidP="00EB0B4F">
            <w:pPr>
              <w:pStyle w:val="CRCoverPage"/>
              <w:numPr>
                <w:ilvl w:val="0"/>
                <w:numId w:val="29"/>
              </w:numPr>
              <w:rPr>
                <w:lang w:eastAsia="zh-CN"/>
              </w:rPr>
            </w:pPr>
            <w:r>
              <w:rPr>
                <w:lang w:eastAsia="zh-CN"/>
              </w:rPr>
              <w:t xml:space="preserve">Correction on </w:t>
            </w:r>
            <w:r w:rsidRPr="00912399">
              <w:rPr>
                <w:lang w:eastAsia="zh-CN"/>
              </w:rPr>
              <w:t>inter-frequency L1-RSRP measurement</w:t>
            </w:r>
            <w:r>
              <w:rPr>
                <w:lang w:eastAsia="zh-CN"/>
              </w:rPr>
              <w:t xml:space="preserve"> period</w:t>
            </w:r>
            <w:r w:rsidRPr="00912399">
              <w:rPr>
                <w:lang w:eastAsia="zh-CN"/>
              </w:rPr>
              <w:t xml:space="preserve"> without gap</w:t>
            </w:r>
            <w:r>
              <w:rPr>
                <w:lang w:eastAsia="zh-CN"/>
              </w:rPr>
              <w:t xml:space="preserve">: “The requirements apply </w:t>
            </w:r>
            <w:r w:rsidRPr="00F319F0">
              <w:rPr>
                <w:lang w:eastAsia="zh-CN"/>
              </w:rPr>
              <w:t>f</w:t>
            </w:r>
            <w:r>
              <w:rPr>
                <w:rFonts w:hint="eastAsia"/>
                <w:lang w:eastAsia="zh-CN"/>
              </w:rPr>
              <w:t xml:space="preserve">or the </w:t>
            </w:r>
            <w:proofErr w:type="spellStart"/>
            <w:r>
              <w:rPr>
                <w:rFonts w:hint="eastAsia"/>
                <w:lang w:eastAsia="zh-CN"/>
              </w:rPr>
              <w:t>the</w:t>
            </w:r>
            <w:proofErr w:type="spellEnd"/>
            <w:r>
              <w:rPr>
                <w:rFonts w:hint="eastAsia"/>
                <w:lang w:eastAsia="zh-CN"/>
              </w:rPr>
              <w:t xml:space="preserve"> cells configured by </w:t>
            </w:r>
            <w:r w:rsidRPr="00F319F0">
              <w:rPr>
                <w:rFonts w:hint="eastAsia"/>
                <w:lang w:eastAsia="zh-CN"/>
              </w:rPr>
              <w:t>LTM-CSI-ResourceConfig-r18</w:t>
            </w:r>
            <w:r>
              <w:rPr>
                <w:rFonts w:hint="eastAsia"/>
                <w:lang w:eastAsia="zh-CN"/>
              </w:rPr>
              <w:t xml:space="preserve"> on which UE is required to perform L1 measurements, </w:t>
            </w:r>
            <w:r w:rsidRPr="00F319F0">
              <w:rPr>
                <w:rFonts w:hint="eastAsia"/>
                <w:lang w:eastAsia="zh-CN"/>
              </w:rPr>
              <w:t>i</w:t>
            </w:r>
            <w:r>
              <w:rPr>
                <w:lang w:eastAsia="zh-CN"/>
              </w:rPr>
              <w:t xml:space="preserve">f the actual RTD of serving cell and </w:t>
            </w:r>
            <w:proofErr w:type="spellStart"/>
            <w:r>
              <w:rPr>
                <w:lang w:eastAsia="zh-CN"/>
              </w:rPr>
              <w:t>neighbor</w:t>
            </w:r>
            <w:proofErr w:type="spellEnd"/>
            <w:r>
              <w:rPr>
                <w:lang w:eastAsia="zh-CN"/>
              </w:rPr>
              <w:t xml:space="preserve"> cell is not larger than CP</w:t>
            </w:r>
            <w:r w:rsidRPr="00F319F0">
              <w:rPr>
                <w:rFonts w:hint="eastAsia"/>
                <w:lang w:eastAsia="zh-CN"/>
              </w:rPr>
              <w:t>.</w:t>
            </w:r>
            <w:r>
              <w:rPr>
                <w:lang w:eastAsia="zh-CN"/>
              </w:rPr>
              <w:t>”</w:t>
            </w:r>
          </w:p>
          <w:p w14:paraId="53F1774A" w14:textId="20AC9162" w:rsidR="0027150F" w:rsidRPr="00F319F0" w:rsidRDefault="0027150F" w:rsidP="00EB0B4F">
            <w:pPr>
              <w:pStyle w:val="CRCoverPage"/>
              <w:numPr>
                <w:ilvl w:val="0"/>
                <w:numId w:val="29"/>
              </w:numPr>
              <w:rPr>
                <w:lang w:eastAsia="zh-CN"/>
              </w:rPr>
            </w:pPr>
            <w:r>
              <w:rPr>
                <w:lang w:eastAsia="zh-CN"/>
              </w:rPr>
              <w:lastRenderedPageBreak/>
              <w:t>Correction the measurement restriction for inter-frequency L1-RSRP measurement without gap in clause 9.15.6.2.</w:t>
            </w:r>
          </w:p>
          <w:p w14:paraId="31C656EC" w14:textId="13B43797" w:rsidR="004644E8" w:rsidRPr="000725B0" w:rsidRDefault="004644E8" w:rsidP="001E35BD">
            <w:pPr>
              <w:pStyle w:val="CRCoverPage"/>
              <w:spacing w:after="0"/>
              <w:rPr>
                <w:noProof/>
                <w:lang w:eastAsia="zh-CN"/>
              </w:rPr>
            </w:pP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86C6C" w:rsidR="001E41F3" w:rsidRDefault="001E35BD" w:rsidP="00BE0871">
            <w:pPr>
              <w:pStyle w:val="CRCoverPage"/>
              <w:spacing w:after="0"/>
              <w:ind w:left="100"/>
              <w:rPr>
                <w:noProof/>
              </w:rPr>
            </w:pPr>
            <w:r>
              <w:t>9.14.4, 9.</w:t>
            </w:r>
            <w:r>
              <w:rPr>
                <w:lang w:val="en-US" w:eastAsia="zh-CN"/>
              </w:rPr>
              <w:t>15</w:t>
            </w:r>
            <w:r>
              <w:t>.</w:t>
            </w:r>
            <w:r>
              <w:rPr>
                <w:lang w:val="en-US" w:eastAsia="zh-CN"/>
              </w:rPr>
              <w:t>6</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14AD8AB5" w14:textId="77777777" w:rsidR="00823FC2" w:rsidRDefault="00823FC2" w:rsidP="00823FC2">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60AF0AE2" w14:textId="77777777" w:rsidR="00823FC2" w:rsidRDefault="00823FC2" w:rsidP="00823FC2">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p>
    <w:p w14:paraId="364164BB" w14:textId="77777777" w:rsidR="00823FC2" w:rsidRDefault="00823FC2" w:rsidP="00823FC2">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05C2319B" w14:textId="77777777" w:rsidR="00823FC2" w:rsidRDefault="00823FC2" w:rsidP="00823FC2">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05F5A85B" w14:textId="4A8E75F1" w:rsidR="00823FC2" w:rsidRDefault="00823FC2" w:rsidP="00823FC2">
      <w:r>
        <w:t xml:space="preserve">If a </w:t>
      </w:r>
      <w:proofErr w:type="spellStart"/>
      <w:r>
        <w:t>neighbor</w:t>
      </w:r>
      <w:proofErr w:type="spellEnd"/>
      <w:r>
        <w:t xml:space="preserve">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proofErr w:type="spellEnd"/>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3C486282" w14:textId="77777777" w:rsidR="00823FC2" w:rsidRDefault="00823FC2" w:rsidP="00823FC2">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3FF7D896" w14:textId="257D4E81" w:rsidR="00823FC2" w:rsidRDefault="00823FC2" w:rsidP="00823FC2">
      <w:pPr>
        <w:pStyle w:val="B10"/>
      </w:pPr>
      <w:r>
        <w:t>-</w:t>
      </w:r>
      <w:r>
        <w:tab/>
      </w:r>
      <w:del w:id="2" w:author="Huawei" w:date="2024-04-17T21:48:00Z">
        <w:r w:rsidDel="00F56266">
          <w:delText>[</w:delText>
        </w:r>
      </w:del>
      <w:r>
        <w:t xml:space="preserve">M=1 </w:t>
      </w:r>
      <w:del w:id="3" w:author="Huawei" w:date="2024-04-17T21:48:00Z">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223CD7A6" w14:textId="77777777" w:rsidR="00823FC2" w:rsidRDefault="00823FC2" w:rsidP="00823FC2">
      <w:pPr>
        <w:pStyle w:val="B10"/>
      </w:pPr>
      <w:r>
        <w:t>-</w:t>
      </w:r>
      <w:r>
        <w:tab/>
        <w:t>N= 8.</w:t>
      </w:r>
    </w:p>
    <w:p w14:paraId="1329B707" w14:textId="564F7DC9" w:rsidR="00823FC2" w:rsidRDefault="00823FC2" w:rsidP="00823FC2">
      <w:pPr>
        <w:pStyle w:val="B10"/>
      </w:pPr>
      <w:r>
        <w:t>-</w:t>
      </w:r>
      <w:r>
        <w:tab/>
        <w:t>P value for SSB resource to be measured is defined as</w:t>
      </w:r>
    </w:p>
    <w:p w14:paraId="425F321A" w14:textId="77777777" w:rsidR="00823FC2" w:rsidRDefault="00823FC2" w:rsidP="00823FC2">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5911EFE0" w14:textId="77777777" w:rsidR="00823FC2" w:rsidRDefault="00823FC2" w:rsidP="00823FC2">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202C5BD0" w14:textId="77777777" w:rsidR="00823FC2" w:rsidRDefault="00823FC2" w:rsidP="00823FC2">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60CB0291" w14:textId="77777777" w:rsidR="00823FC2" w:rsidRDefault="00823FC2" w:rsidP="00823FC2">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672E63DE" w14:textId="77777777" w:rsidR="00823FC2" w:rsidRDefault="00823FC2" w:rsidP="00823FC2">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9BA2AC4" w14:textId="77777777" w:rsidR="00823FC2" w:rsidRDefault="00823FC2" w:rsidP="00823FC2">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7607895A" w14:textId="77777777" w:rsidR="00823FC2" w:rsidRDefault="00823FC2" w:rsidP="00823FC2">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1A2D2E1F" w14:textId="77777777" w:rsidR="00823FC2" w:rsidRDefault="00823FC2" w:rsidP="00823FC2">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524F0871" w14:textId="77777777" w:rsidR="00823FC2" w:rsidRDefault="00823FC2" w:rsidP="00823FC2">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3D03C532" w14:textId="77777777" w:rsidR="00823FC2" w:rsidRDefault="00823FC2" w:rsidP="00823FC2">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4B0E974" w14:textId="77777777" w:rsidR="00823FC2" w:rsidRDefault="00823FC2" w:rsidP="00823FC2">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21F8DC43" w14:textId="77777777" w:rsidR="00823FC2" w:rsidRDefault="00823FC2" w:rsidP="00823FC2">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6326B700" w14:textId="77777777" w:rsidR="00823FC2" w:rsidRDefault="00823FC2" w:rsidP="00823FC2">
      <w:pPr>
        <w:pStyle w:val="B10"/>
        <w:rPr>
          <w:lang w:val="en-US"/>
        </w:rPr>
      </w:pPr>
      <w:r>
        <w:lastRenderedPageBreak/>
        <w:t>-</w:t>
      </w:r>
      <w:r>
        <w:tab/>
        <w:t>P</w:t>
      </w:r>
      <w:r>
        <w:rPr>
          <w:vertAlign w:val="subscript"/>
        </w:rPr>
        <w:t>L1_sharing</w:t>
      </w:r>
      <w:r>
        <w:rPr>
          <w:lang w:val="en-US"/>
        </w:rPr>
        <w:t xml:space="preserve"> is defined as</w:t>
      </w:r>
    </w:p>
    <w:p w14:paraId="5F4771D6" w14:textId="77777777" w:rsidR="00823FC2" w:rsidRDefault="00823FC2" w:rsidP="00823FC2">
      <w:pPr>
        <w:pStyle w:val="B20"/>
        <w:ind w:firstLine="0"/>
        <w:rPr>
          <w:lang w:val="en-US"/>
        </w:rPr>
      </w:pPr>
      <w:r>
        <w:rPr>
          <w:lang w:val="en-US"/>
        </w:rPr>
        <w:t>-</w:t>
      </w:r>
      <w:r>
        <w:rPr>
          <w:lang w:val="en-US"/>
        </w:rPr>
        <w:tab/>
        <w:t>When number of neighboring cells to be measured is 1</w:t>
      </w:r>
    </w:p>
    <w:p w14:paraId="52E6FBBA" w14:textId="77777777" w:rsidR="00823FC2" w:rsidRDefault="00823FC2" w:rsidP="00823FC2">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0253F860" w14:textId="77777777" w:rsidR="00823FC2" w:rsidRDefault="00823FC2" w:rsidP="00823FC2">
      <w:pPr>
        <w:pStyle w:val="B30"/>
        <w:ind w:firstLine="0"/>
        <w:rPr>
          <w:lang w:val="en-US" w:eastAsia="zh-CN"/>
        </w:rPr>
      </w:pPr>
      <w:r>
        <w:t>-</w:t>
      </w:r>
      <w:r>
        <w:tab/>
        <w:t>P</w:t>
      </w:r>
      <w:r>
        <w:rPr>
          <w:vertAlign w:val="subscript"/>
        </w:rPr>
        <w:t>L1_sharing</w:t>
      </w:r>
      <w:r>
        <w:rPr>
          <w:lang w:val="en-US" w:eastAsia="zh-CN"/>
        </w:rPr>
        <w:t xml:space="preserve"> = 1, otherwise</w:t>
      </w:r>
    </w:p>
    <w:p w14:paraId="6A6C1A45" w14:textId="77777777" w:rsidR="00823FC2" w:rsidRPr="00870A3B" w:rsidRDefault="00823FC2" w:rsidP="00823FC2">
      <w:pPr>
        <w:pStyle w:val="B20"/>
        <w:ind w:firstLine="0"/>
        <w:rPr>
          <w:lang w:val="en-US"/>
        </w:rPr>
      </w:pPr>
      <w:r w:rsidRPr="00870A3B">
        <w:rPr>
          <w:lang w:val="en-US"/>
        </w:rPr>
        <w:t>-</w:t>
      </w:r>
      <w:r w:rsidRPr="00870A3B">
        <w:rPr>
          <w:lang w:val="en-US"/>
        </w:rPr>
        <w:tab/>
        <w:t>When number of neighboring cells to be measured is more than 1</w:t>
      </w:r>
    </w:p>
    <w:p w14:paraId="7A42B874" w14:textId="77777777" w:rsidR="00DB582B" w:rsidRPr="00ED7637" w:rsidRDefault="00DB582B" w:rsidP="00DB582B">
      <w:pPr>
        <w:ind w:left="1135"/>
        <w:rPr>
          <w:lang w:val="en-US" w:eastAsia="zh-CN"/>
        </w:rPr>
      </w:pPr>
      <w:r w:rsidRPr="00ED7637">
        <w:t>-</w:t>
      </w:r>
      <w:r w:rsidRPr="00ED7637">
        <w:tab/>
        <w:t xml:space="preserve">When </w:t>
      </w:r>
      <w:ins w:id="4" w:author="OPPO" w:date="2024-04-02T18:20:00Z">
        <w:r>
          <w:t xml:space="preserve">none of </w:t>
        </w:r>
      </w:ins>
      <w:r w:rsidRPr="00ED7637">
        <w:t xml:space="preserve">TCI state(s) </w:t>
      </w:r>
      <w:del w:id="5" w:author="OPPO" w:date="2024-04-02T18:20:00Z">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w:t>
      </w:r>
      <w:proofErr w:type="spellStart"/>
      <w:r w:rsidRPr="00ED7637">
        <w:t>neighbor</w:t>
      </w:r>
      <w:proofErr w:type="spellEnd"/>
      <w:r w:rsidRPr="00ED7637">
        <w:t xml:space="preserve"> cells</w:t>
      </w:r>
      <w:r w:rsidRPr="00ED7637">
        <w:rPr>
          <w:rFonts w:hint="eastAsia"/>
          <w:lang w:val="en-US" w:eastAsia="zh-CN"/>
        </w:rPr>
        <w:t xml:space="preserve"> or </w:t>
      </w:r>
      <w:r w:rsidRPr="00ED7637">
        <w:t>inter-frequency</w:t>
      </w:r>
      <w:r w:rsidRPr="00ED7637">
        <w:rPr>
          <w:rFonts w:hint="eastAsia"/>
          <w:lang w:val="en-US" w:eastAsia="zh-CN"/>
        </w:rPr>
        <w:t xml:space="preserve"> </w:t>
      </w:r>
      <w:proofErr w:type="spellStart"/>
      <w:r w:rsidRPr="00ED7637">
        <w:t>neighbor</w:t>
      </w:r>
      <w:proofErr w:type="spellEnd"/>
      <w:r w:rsidRPr="00ED7637">
        <w:t xml:space="preserve">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6CAB231D" w14:textId="77777777" w:rsidR="00DB582B" w:rsidRPr="00ED7637" w:rsidRDefault="00DB582B" w:rsidP="00DB582B">
      <w:pPr>
        <w:ind w:left="1418"/>
      </w:pPr>
      <w:r w:rsidRPr="00ED7637">
        <w:t>-</w:t>
      </w:r>
      <w:r w:rsidRPr="00ED7637">
        <w:tab/>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7C6EFBCE" w14:textId="61EB88CA" w:rsidR="00DB582B" w:rsidRPr="00ED7637" w:rsidRDefault="00DB582B" w:rsidP="00DB582B">
      <w:pPr>
        <w:ind w:left="1135"/>
        <w:rPr>
          <w:lang w:val="en-US" w:eastAsia="zh-CN"/>
        </w:rPr>
      </w:pPr>
      <w:r w:rsidRPr="00ED7637">
        <w:t>-</w:t>
      </w:r>
      <w:r w:rsidRPr="00ED7637">
        <w:tab/>
      </w:r>
      <w:bookmarkStart w:id="6" w:name="_GoBack"/>
      <w:ins w:id="7" w:author="OPPO" w:date="2024-04-02T18:16:00Z">
        <w:del w:id="8" w:author="Ada Wang" w:date="2024-04-19T01:12:00Z">
          <w:r w:rsidRPr="004037C6" w:rsidDel="00017958">
            <w:delText xml:space="preserve">When </w:delText>
          </w:r>
        </w:del>
      </w:ins>
      <w:ins w:id="9" w:author="OPPO" w:date="2024-04-02T18:21:00Z">
        <w:del w:id="10" w:author="Ada Wang" w:date="2024-04-19T01:12:00Z">
          <w:r w:rsidDel="00017958">
            <w:delText>all or part</w:delText>
          </w:r>
          <w:r w:rsidRPr="004037C6" w:rsidDel="00017958">
            <w:delText xml:space="preserve"> of </w:delText>
          </w:r>
        </w:del>
      </w:ins>
      <w:ins w:id="11" w:author="OPPO" w:date="2024-04-02T18:16:00Z">
        <w:del w:id="12" w:author="Ada Wang" w:date="2024-04-19T01:12:00Z">
          <w:r w:rsidRPr="004037C6" w:rsidDel="00017958">
            <w:delText xml:space="preserve">TCI state(s) of the intra-frequency neighbor cells </w:delText>
          </w:r>
        </w:del>
      </w:ins>
      <w:ins w:id="13" w:author="OPPO" w:date="2024-04-02T18:17:00Z">
        <w:del w:id="14" w:author="Ada Wang" w:date="2024-04-19T01:12:00Z">
          <w:r w:rsidDel="00017958">
            <w:delText>and</w:delText>
          </w:r>
        </w:del>
      </w:ins>
      <w:ins w:id="15" w:author="OPPO" w:date="2024-04-02T18:16:00Z">
        <w:del w:id="16" w:author="Ada Wang" w:date="2024-04-19T01:12:00Z">
          <w:r w:rsidRPr="004037C6" w:rsidDel="00017958">
            <w:delText xml:space="preserve"> inter-frequency neighbor cells without gap are in the active TCI state list</w:delText>
          </w:r>
        </w:del>
      </w:ins>
      <w:ins w:id="17" w:author="Ada Wang" w:date="2024-04-19T01:12:00Z">
        <w:r w:rsidR="00017958">
          <w:t xml:space="preserve"> Otherwise</w:t>
        </w:r>
      </w:ins>
      <w:bookmarkEnd w:id="6"/>
      <w:del w:id="18" w:author="OPPO" w:date="2024-04-02T18:16:00Z">
        <w:r w:rsidRPr="00ED7637" w:rsidDel="004037C6">
          <w:delText>Otherwise</w:delText>
        </w:r>
      </w:del>
    </w:p>
    <w:p w14:paraId="48BEF9CF" w14:textId="45F56A02" w:rsidR="00DB582B" w:rsidRPr="00ED7637" w:rsidRDefault="00DB582B" w:rsidP="00DB582B">
      <w:pPr>
        <w:ind w:left="1418" w:hanging="284"/>
        <w:rPr>
          <w:ins w:id="19" w:author="OPPO" w:date="2024-04-02T17:49:00Z"/>
        </w:rPr>
      </w:pPr>
      <w:r w:rsidRPr="00ED7637">
        <w:t>-</w:t>
      </w:r>
      <w:r w:rsidRPr="00ED7637">
        <w:tab/>
        <w:t>P</w:t>
      </w:r>
      <w:r w:rsidRPr="00ED7637">
        <w:rPr>
          <w:vertAlign w:val="subscript"/>
        </w:rPr>
        <w:t>L1_sharing</w:t>
      </w:r>
      <w:r w:rsidRPr="00ED7637">
        <w:rPr>
          <w:lang w:val="en-US" w:eastAsia="zh-CN"/>
        </w:rPr>
        <w:t xml:space="preserve"> = 3*N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where 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xml:space="preserve"> </w:t>
      </w:r>
      <w:del w:id="20" w:author="OPPO" w:date="2024-04-02T18:22:00Z">
        <w:r w:rsidRPr="00ED7637" w:rsidDel="00C72238">
          <w:rPr>
            <w:lang w:val="en-US" w:eastAsia="zh-CN"/>
          </w:rPr>
          <w:delText xml:space="preserve"> </w:delText>
        </w:r>
      </w:del>
      <w:r w:rsidRPr="00ED7637">
        <w:rPr>
          <w:lang w:val="en-US" w:eastAsia="zh-CN"/>
        </w:rPr>
        <w:t xml:space="preserve">is the number of </w:t>
      </w:r>
      <w:proofErr w:type="spellStart"/>
      <w:r w:rsidRPr="00ED7637">
        <w:rPr>
          <w:lang w:val="en-US" w:eastAsia="zh-CN"/>
        </w:rPr>
        <w:t>neigbour</w:t>
      </w:r>
      <w:proofErr w:type="spellEnd"/>
      <w:r w:rsidRPr="00ED7637">
        <w:rPr>
          <w:lang w:val="en-US" w:eastAsia="zh-CN"/>
        </w:rPr>
        <w:t xml:space="preserve"> cells </w:t>
      </w:r>
      <w:ins w:id="21" w:author="OPPO" w:date="2024-04-02T18:31:00Z">
        <w:r w:rsidRPr="00ED7637">
          <w:rPr>
            <w:lang w:val="en-US" w:eastAsia="zh-CN"/>
          </w:rPr>
          <w:t>(</w:t>
        </w:r>
      </w:ins>
      <w:ins w:id="22" w:author="OPPO" w:date="2024-04-02T18:32:00Z">
        <w:del w:id="23" w:author="Huawei" w:date="2024-04-17T22:10:00Z">
          <w:r w:rsidRPr="00ED7637" w:rsidDel="00870A3B">
            <w:delText>to measure</w:delText>
          </w:r>
          <w:r w:rsidRPr="00ED7637" w:rsidDel="00870A3B">
            <w:rPr>
              <w:rFonts w:hint="eastAsia"/>
              <w:lang w:val="en-US" w:eastAsia="zh-CN"/>
            </w:rPr>
            <w:delText xml:space="preserve"> on</w:delText>
          </w:r>
        </w:del>
      </w:ins>
      <w:ins w:id="24" w:author="Huawei" w:date="2024-04-17T22:10:00Z">
        <w:r w:rsidR="00870A3B">
          <w:t>including</w:t>
        </w:r>
      </w:ins>
      <w:ins w:id="25" w:author="OPPO" w:date="2024-04-02T18:32:00Z">
        <w:r w:rsidRPr="00ED7637">
          <w:t xml:space="preserve"> </w:t>
        </w:r>
      </w:ins>
      <w:ins w:id="26" w:author="OPPO" w:date="2024-04-02T18:31:00Z">
        <w:r w:rsidRPr="00ED7637">
          <w:t>intra-frequency</w:t>
        </w:r>
      </w:ins>
      <w:ins w:id="27" w:author="Huawei" w:date="2024-04-17T22:10:00Z">
        <w:r w:rsidR="00870A3B">
          <w:t xml:space="preserve"> neighbour cell</w:t>
        </w:r>
      </w:ins>
      <w:ins w:id="28" w:author="Huawei" w:date="2024-04-17T22:11:00Z">
        <w:r w:rsidR="00870A3B">
          <w:t>(s)</w:t>
        </w:r>
      </w:ins>
      <w:ins w:id="29" w:author="OPPO" w:date="2024-04-02T18:31:00Z">
        <w:r w:rsidRPr="00ED7637">
          <w:t xml:space="preserve"> and </w:t>
        </w:r>
        <w:r w:rsidRPr="00ED7637">
          <w:rPr>
            <w:lang w:val="en-US" w:eastAsia="zh-CN"/>
          </w:rPr>
          <w:t>inter-frequency</w:t>
        </w:r>
      </w:ins>
      <w:ins w:id="30" w:author="Huawei" w:date="2024-04-17T22:11:00Z">
        <w:r w:rsidR="00870A3B">
          <w:rPr>
            <w:lang w:val="en-US" w:eastAsia="zh-CN"/>
          </w:rPr>
          <w:t xml:space="preserve"> neighbor cell(s)</w:t>
        </w:r>
      </w:ins>
      <w:ins w:id="31" w:author="OPPO" w:date="2024-04-02T18:31:00Z">
        <w:r w:rsidRPr="00ED7637">
          <w:rPr>
            <w:lang w:val="en-US" w:eastAsia="zh-CN"/>
          </w:rPr>
          <w:t xml:space="preserve"> </w:t>
        </w:r>
      </w:ins>
      <w:ins w:id="32" w:author="OPPO" w:date="2024-04-02T18:32:00Z">
        <w:r w:rsidRPr="00ED7637">
          <w:t>without gap</w:t>
        </w:r>
      </w:ins>
      <w:ins w:id="33" w:author="OPPO" w:date="2024-04-02T18:31:00Z">
        <w:r w:rsidRPr="00ED7637">
          <w:rPr>
            <w:lang w:val="en-US" w:eastAsia="zh-CN"/>
          </w:rPr>
          <w:t>)</w:t>
        </w:r>
      </w:ins>
      <w:ins w:id="34" w:author="OPPO" w:date="2024-04-02T18:32:00Z">
        <w:r>
          <w:rPr>
            <w:lang w:val="en-US" w:eastAsia="zh-CN"/>
          </w:rPr>
          <w:t xml:space="preserve"> </w:t>
        </w:r>
      </w:ins>
      <w:r w:rsidRPr="00ED7637">
        <w:rPr>
          <w:lang w:val="en-US" w:eastAsia="zh-CN"/>
        </w:rPr>
        <w:t xml:space="preserve">whose </w:t>
      </w:r>
      <w:r w:rsidRPr="00ED7637">
        <w:t>TCI state(s) are in the active TCI state list</w:t>
      </w:r>
      <w:del w:id="35" w:author="OPPO" w:date="2024-04-02T18:31:00Z">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36" w:author="OPPO" w:date="2024-04-02T17:49:00Z">
        <w:r>
          <w:rPr>
            <w:lang w:val="en-US" w:eastAsia="zh-CN"/>
          </w:rPr>
          <w:t xml:space="preserve">. </w:t>
        </w:r>
        <w:r w:rsidRPr="00C72238">
          <w:t xml:space="preserve">No requirements are defined for </w:t>
        </w:r>
      </w:ins>
      <w:ins w:id="37" w:author="OPPO" w:date="2024-04-02T18:23:00Z">
        <w:r>
          <w:t>any</w:t>
        </w:r>
      </w:ins>
      <w:ins w:id="38" w:author="OPPO" w:date="2024-04-02T18:17:00Z">
        <w:r w:rsidRPr="00C72238">
          <w:t xml:space="preserve"> other</w:t>
        </w:r>
      </w:ins>
      <w:ins w:id="39" w:author="OPPO" w:date="2024-04-02T17:49:00Z">
        <w:r w:rsidRPr="00C72238">
          <w:t xml:space="preserve"> </w:t>
        </w:r>
      </w:ins>
      <w:proofErr w:type="spellStart"/>
      <w:ins w:id="40" w:author="Ada Wang" w:date="2024-04-19T01:11:00Z">
        <w:r w:rsidR="00017958">
          <w:t>neighbor</w:t>
        </w:r>
        <w:proofErr w:type="spellEnd"/>
        <w:r w:rsidR="00017958">
          <w:t xml:space="preserve"> </w:t>
        </w:r>
      </w:ins>
      <w:ins w:id="41" w:author="OPPO" w:date="2024-04-02T17:49:00Z">
        <w:r w:rsidRPr="00C72238">
          <w:t>cell(s) whose TCI state(s) is not in the active TCI state list.</w:t>
        </w:r>
      </w:ins>
    </w:p>
    <w:p w14:paraId="4C56F5AD" w14:textId="77777777" w:rsidR="00823FC2" w:rsidRDefault="00823FC2" w:rsidP="00823FC2">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3F1BB8A0" w14:textId="77777777" w:rsidR="00823FC2" w:rsidRDefault="00823FC2" w:rsidP="00823FC2">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2586B69B" w14:textId="77777777" w:rsidR="00823FC2" w:rsidRDefault="00823FC2" w:rsidP="00823FC2">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C18220A" w14:textId="78B9E333" w:rsidR="00823FC2" w:rsidRDefault="00823FC2" w:rsidP="00823FC2">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4DEA949" w14:textId="77777777" w:rsidR="00823FC2" w:rsidRDefault="00823FC2" w:rsidP="00823FC2">
      <w:pPr>
        <w:pStyle w:val="TH"/>
      </w:pPr>
      <w:r>
        <w:t>Table 9.15</w:t>
      </w:r>
      <w:r>
        <w:rPr>
          <w:rFonts w:hint="eastAsia"/>
        </w:rPr>
        <w:t>.6.1.1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42EDA976"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D110C37"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20E8ABF"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61881A42"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28AF92C"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885D6A4"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823FC2" w14:paraId="79AEEE41"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D643729"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8A4E9EC"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823FC2" w14:paraId="0E731212"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6F7268E"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8EE1A4" w14:textId="77777777" w:rsidR="00823FC2" w:rsidRDefault="00823FC2" w:rsidP="00455D9A">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823FC2" w14:paraId="63199234" w14:textId="77777777" w:rsidTr="00455D9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F88E692" w14:textId="621B0E41" w:rsidR="00823FC2" w:rsidRDefault="00823FC2" w:rsidP="00455D9A">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proofErr w:type="spellStart"/>
            <w:r>
              <w:rPr>
                <w:rFonts w:hint="eastAsia"/>
                <w:lang w:val="en-US" w:eastAsia="zh-CN"/>
              </w:rPr>
              <w:t>er</w:t>
            </w:r>
            <w:proofErr w:type="spellEnd"/>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61DFD5CA" w14:textId="3F3D8AC7" w:rsidR="00823FC2" w:rsidRDefault="00823FC2" w:rsidP="00455D9A">
            <w:pPr>
              <w:pStyle w:val="TAN"/>
              <w:ind w:left="0" w:firstLine="0"/>
              <w:rPr>
                <w:i/>
                <w:lang w:eastAsia="zh-CN"/>
              </w:rPr>
            </w:pPr>
            <w:r>
              <w:t>Note 2:</w:t>
            </w:r>
            <w:r>
              <w:tab/>
              <w:t>K = 1.5.</w:t>
            </w:r>
          </w:p>
        </w:tc>
      </w:tr>
    </w:tbl>
    <w:p w14:paraId="670ABD57" w14:textId="77777777" w:rsidR="00823FC2" w:rsidRDefault="00823FC2" w:rsidP="00823FC2">
      <w:pPr>
        <w:rPr>
          <w:lang w:val="en-US" w:eastAsia="zh-CN"/>
        </w:rPr>
      </w:pPr>
    </w:p>
    <w:p w14:paraId="220E9464" w14:textId="77777777" w:rsidR="00823FC2" w:rsidRDefault="00823FC2" w:rsidP="00823FC2">
      <w:pPr>
        <w:rPr>
          <w:lang w:val="en-US" w:eastAsia="zh-CN"/>
        </w:rPr>
      </w:pPr>
    </w:p>
    <w:p w14:paraId="7D26D4CA" w14:textId="77777777" w:rsidR="00823FC2" w:rsidRDefault="00823FC2" w:rsidP="00823FC2">
      <w:pPr>
        <w:rPr>
          <w:lang w:eastAsia="zh-CN"/>
        </w:rPr>
      </w:pPr>
    </w:p>
    <w:p w14:paraId="55BE3F52" w14:textId="77777777" w:rsidR="00823FC2" w:rsidRDefault="00823FC2" w:rsidP="00823FC2">
      <w:pPr>
        <w:pStyle w:val="TH"/>
      </w:pPr>
      <w:r>
        <w:lastRenderedPageBreak/>
        <w:t>Table 9.15</w:t>
      </w:r>
      <w:r>
        <w:rPr>
          <w:rFonts w:hint="eastAsia"/>
        </w:rPr>
        <w:t>.6.1.1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73B9C3AE"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7E900307"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5D1265D"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1B3B2B7"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894DAD4"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19BD128"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823FC2" w14:paraId="0CF54BF8"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5DBDF63"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F15A8B0"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823FC2" w14:paraId="7DEA980F"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9702F61"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FD65E41" w14:textId="77777777" w:rsidR="00823FC2" w:rsidRDefault="00823FC2" w:rsidP="00455D9A">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823FC2" w14:paraId="2A75432A" w14:textId="77777777" w:rsidTr="00455D9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BD87D59" w14:textId="77777777" w:rsidR="00823FC2" w:rsidRDefault="00823FC2" w:rsidP="00455D9A">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2B4D8996" w14:textId="7F54293E" w:rsidR="00823FC2" w:rsidRDefault="00823FC2" w:rsidP="00455D9A">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58A4198E" w14:textId="7BF25449" w:rsidR="00823FC2" w:rsidRDefault="00823FC2" w:rsidP="00455D9A">
            <w:pPr>
              <w:pStyle w:val="TAN"/>
              <w:rPr>
                <w:rFonts w:cs="v4.2.0"/>
              </w:rPr>
            </w:pPr>
            <w:r>
              <w:rPr>
                <w:rFonts w:hint="eastAsia"/>
                <w:lang w:eastAsia="zh-CN"/>
              </w:rPr>
              <w:t>N</w:t>
            </w:r>
            <w:r>
              <w:rPr>
                <w:lang w:eastAsia="zh-CN"/>
              </w:rPr>
              <w:t>ote</w:t>
            </w:r>
            <w:ins w:id="42" w:author="Huawei" w:date="2024-04-17T21:39:00Z">
              <w:r w:rsidR="00F56266">
                <w:rPr>
                  <w:lang w:eastAsia="zh-CN"/>
                </w:rPr>
                <w:t xml:space="preserve"> </w:t>
              </w:r>
            </w:ins>
            <w:r>
              <w:rPr>
                <w:lang w:eastAsia="zh-CN"/>
              </w:rPr>
              <w:t>3:</w:t>
            </w:r>
            <w:r>
              <w:tab/>
            </w:r>
            <w:r>
              <w:rPr>
                <w:lang w:eastAsia="zh-CN"/>
              </w:rPr>
              <w:t xml:space="preserve">When the number of </w:t>
            </w:r>
            <w:proofErr w:type="spellStart"/>
            <w:r>
              <w:t>neighbor</w:t>
            </w:r>
            <w:proofErr w:type="spellEnd"/>
            <w:r>
              <w:t xml:space="preserve"> cells</w:t>
            </w:r>
            <w:r w:rsidRPr="00823FC2">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t>
            </w:r>
            <w:r>
              <w:rPr>
                <w:rFonts w:hint="eastAsia"/>
                <w:lang w:val="en-US" w:eastAsia="zh-CN"/>
              </w:rPr>
              <w:t>without gap</w:t>
            </w:r>
            <w:r>
              <w:rPr>
                <w:lang w:eastAsia="zh-CN"/>
              </w:rPr>
              <w:t xml:space="preserve"> whose TCI state(s) are in the LTM candidate cell active TCI state list.</w:t>
            </w:r>
          </w:p>
        </w:tc>
      </w:tr>
    </w:tbl>
    <w:p w14:paraId="6F9E6F48" w14:textId="77777777" w:rsidR="00823FC2" w:rsidRDefault="00823FC2" w:rsidP="00823FC2">
      <w:pPr>
        <w:rPr>
          <w:lang w:eastAsia="zh-CN"/>
        </w:rPr>
      </w:pPr>
    </w:p>
    <w:p w14:paraId="2C2012DF" w14:textId="77777777" w:rsidR="00823FC2" w:rsidRDefault="00823FC2" w:rsidP="00823FC2">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del w:id="43" w:author="Huawei" w:date="2024-03-14T11:56:00Z">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44" w:author="Huawei" w:date="2024-03-14T11:56:00Z">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6D1C3BE6"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580B646"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5DD7D4A"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CA9D397"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F32D359"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BE2F3A6"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823FC2" w14:paraId="0EA4AE0B"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A2708BE"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6874668" w14:textId="77777777" w:rsidR="00823FC2" w:rsidRDefault="00823FC2" w:rsidP="00455D9A">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823FC2" w14:paraId="5C4BD6F3" w14:textId="77777777" w:rsidTr="00455D9A">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EB5A08E"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8DD4924" w14:textId="77777777" w:rsidR="00823FC2" w:rsidRDefault="00823FC2" w:rsidP="00455D9A">
            <w:pPr>
              <w:pStyle w:val="TAC"/>
            </w:pPr>
            <w:r>
              <w:t>ceil(M*</w:t>
            </w:r>
            <w:proofErr w:type="gramStart"/>
            <w:r>
              <w:t>P)*</w:t>
            </w:r>
            <w:proofErr w:type="gramEnd"/>
            <w:r>
              <w:t>T</w:t>
            </w:r>
            <w:r>
              <w:rPr>
                <w:vertAlign w:val="subscript"/>
              </w:rPr>
              <w:t>DRX</w:t>
            </w:r>
          </w:p>
        </w:tc>
      </w:tr>
      <w:tr w:rsidR="00823FC2" w14:paraId="07C4CE7C" w14:textId="77777777" w:rsidTr="00455D9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481FF44" w14:textId="77777777" w:rsidR="00823FC2" w:rsidRDefault="00823FC2" w:rsidP="00455D9A">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6A2ACF7B" w14:textId="77777777" w:rsidR="00823FC2" w:rsidRDefault="00823FC2" w:rsidP="00455D9A">
            <w:pPr>
              <w:pStyle w:val="TAN"/>
              <w:rPr>
                <w:lang w:val="en-US" w:eastAsia="zh-CN"/>
              </w:rPr>
            </w:pPr>
            <w:r>
              <w:t>Note 2:</w:t>
            </w:r>
            <w:r>
              <w:tab/>
              <w:t>K = 1.5</w:t>
            </w:r>
          </w:p>
          <w:p w14:paraId="0766A496" w14:textId="5D6B51AA" w:rsidR="00823FC2" w:rsidRDefault="00823FC2" w:rsidP="00455D9A">
            <w:pPr>
              <w:pStyle w:val="TAN"/>
              <w:rPr>
                <w:lang w:val="en-US" w:eastAsia="zh-CN"/>
              </w:rPr>
            </w:pPr>
            <w:r>
              <w:t xml:space="preserve">Note </w:t>
            </w:r>
            <w:r>
              <w:rPr>
                <w:rFonts w:hint="eastAsia"/>
                <w:lang w:val="en-US" w:eastAsia="zh-CN"/>
              </w:rPr>
              <w:t>3</w:t>
            </w:r>
            <w:r>
              <w:t>:</w:t>
            </w:r>
            <w:r>
              <w:tab/>
            </w:r>
            <w:r>
              <w:rPr>
                <w:rFonts w:hint="eastAsia"/>
                <w:lang w:val="en-US" w:eastAsia="zh-CN"/>
              </w:rPr>
              <w:t>F</w:t>
            </w:r>
            <w:r>
              <w:rPr>
                <w:rFonts w:hint="eastAsia"/>
              </w:rPr>
              <w:t xml:space="preserve">or the </w:t>
            </w:r>
            <w:proofErr w:type="spellStart"/>
            <w:r>
              <w:rPr>
                <w:rFonts w:hint="eastAsia"/>
              </w:rPr>
              <w:t>the</w:t>
            </w:r>
            <w:proofErr w:type="spellEnd"/>
            <w:r>
              <w:rPr>
                <w:rFonts w:hint="eastAsia"/>
              </w:rPr>
              <w:t xml:space="preserve"> cells configured by </w:t>
            </w:r>
            <w:r>
              <w:rPr>
                <w:rFonts w:hint="eastAsia"/>
                <w:i/>
                <w:iCs/>
              </w:rPr>
              <w:t>LTM-CSI-ResourceConfig-r18</w:t>
            </w:r>
            <w:r>
              <w:rPr>
                <w:rFonts w:hint="eastAsia"/>
              </w:rPr>
              <w:t xml:space="preserve"> on which UE is required to perform L1 measurements, </w:t>
            </w:r>
            <w:del w:id="45" w:author="Huawei" w:date="2024-03-14T12:02:00Z">
              <w:r w:rsidDel="00347755">
                <w:rPr>
                  <w:lang w:eastAsia="zh-CN"/>
                </w:rPr>
                <w:delText>no requirements</w:delText>
              </w:r>
            </w:del>
            <w:ins w:id="46" w:author="Huawei" w:date="2024-04-17T21:51:00Z">
              <w:r w:rsidR="00542C29">
                <w:t>the requirements apply</w:t>
              </w:r>
            </w:ins>
            <w:ins w:id="47" w:author="Huawei" w:date="2024-04-17T21:52:00Z">
              <w:r w:rsidR="00542C29">
                <w:rPr>
                  <w:rFonts w:cs="Arial"/>
                  <w:bCs/>
                  <w:color w:val="000000"/>
                </w:rPr>
                <w:t xml:space="preserve"> when the max RTD between/among the cells in the same active BWP</w:t>
              </w:r>
            </w:ins>
            <w:ins w:id="48" w:author="Huawei" w:date="2024-04-17T21:55:00Z">
              <w:r w:rsidR="00542C29">
                <w:rPr>
                  <w:rFonts w:cs="Arial"/>
                  <w:bCs/>
                  <w:color w:val="000000"/>
                </w:rPr>
                <w:t xml:space="preserve"> is not</w:t>
              </w:r>
            </w:ins>
            <w:ins w:id="49" w:author="Huawei" w:date="2024-04-17T21:52:00Z">
              <w:r w:rsidR="00542C29">
                <w:rPr>
                  <w:rFonts w:cs="Arial"/>
                  <w:bCs/>
                  <w:color w:val="000000"/>
                </w:rPr>
                <w:t xml:space="preserve"> larger than CP length of the cell on the frequency layer</w:t>
              </w:r>
            </w:ins>
            <w:del w:id="50" w:author="Huawei" w:date="2024-03-14T12:02:00Z">
              <w:r w:rsidDel="00347755">
                <w:rPr>
                  <w:rFonts w:hint="eastAsia"/>
                  <w:lang w:val="en-US" w:eastAsia="zh-CN"/>
                </w:rPr>
                <w:delText xml:space="preserve"> </w:delText>
              </w:r>
            </w:del>
            <w:del w:id="51" w:author="Huawei" w:date="2024-04-17T21:51:00Z">
              <w:r w:rsidDel="00542C29">
                <w:rPr>
                  <w:rFonts w:hint="eastAsia"/>
                  <w:lang w:val="en-US" w:eastAsia="zh-CN"/>
                </w:rPr>
                <w:delText>i</w:delText>
              </w:r>
              <w:r w:rsidDel="00542C29">
                <w:rPr>
                  <w:lang w:eastAsia="zh-CN"/>
                </w:rPr>
                <w:delText xml:space="preserve">f </w:delText>
              </w:r>
            </w:del>
            <w:del w:id="52" w:author="Huawei" w:date="2024-04-17T21:52:00Z">
              <w:r w:rsidDel="00542C29">
                <w:rPr>
                  <w:lang w:eastAsia="zh-CN"/>
                </w:rPr>
                <w:delText>the actual RTD of serving cell and neighbor cell is larger than CP</w:delText>
              </w:r>
            </w:del>
            <w:r>
              <w:rPr>
                <w:rFonts w:hint="eastAsia"/>
                <w:lang w:val="en-US" w:eastAsia="zh-CN"/>
              </w:rPr>
              <w:t>.</w:t>
            </w:r>
          </w:p>
        </w:tc>
      </w:tr>
    </w:tbl>
    <w:p w14:paraId="2432232C" w14:textId="77777777" w:rsidR="00823FC2" w:rsidRDefault="00823FC2" w:rsidP="00823FC2">
      <w:pPr>
        <w:rPr>
          <w:lang w:eastAsia="zh-CN"/>
        </w:rPr>
      </w:pPr>
    </w:p>
    <w:p w14:paraId="327C0456" w14:textId="77777777" w:rsidR="00823FC2" w:rsidRDefault="00823FC2" w:rsidP="00823FC2">
      <w:pPr>
        <w:pStyle w:val="TH"/>
      </w:pPr>
      <w:r>
        <w:t>Table 9.15</w:t>
      </w:r>
      <w:r>
        <w:rPr>
          <w:rFonts w:hint="eastAsia"/>
        </w:rPr>
        <w:t>.6.1.1</w:t>
      </w:r>
      <w:r>
        <w:t>-</w:t>
      </w:r>
      <w:r>
        <w:rPr>
          <w:lang w:val="en-US" w:eastAsia="zh-CN"/>
        </w:rPr>
        <w:t>4</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del w:id="53" w:author="Huawei" w:date="2024-03-14T12:13:00Z">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54" w:author="Huawei" w:date="2024-03-14T12:13:00Z">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3FC2" w14:paraId="163B4CFA"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5ABF174E" w14:textId="77777777" w:rsidR="00823FC2" w:rsidRDefault="00823FC2" w:rsidP="00455D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FEDF0C9" w14:textId="77777777" w:rsidR="00823FC2" w:rsidRDefault="00823FC2" w:rsidP="00455D9A">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823FC2" w14:paraId="1E8A5386"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7C04D355" w14:textId="77777777" w:rsidR="00823FC2" w:rsidRDefault="00823FC2" w:rsidP="00455D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02C4CC7"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823FC2" w14:paraId="7890D315"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3BB2FE5E" w14:textId="77777777" w:rsidR="00823FC2" w:rsidRDefault="00823FC2" w:rsidP="00455D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5CD528F3" w14:textId="77777777" w:rsidR="00823FC2" w:rsidRDefault="00823FC2" w:rsidP="00455D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823FC2" w14:paraId="27EEAAEA" w14:textId="77777777" w:rsidTr="00455D9A">
        <w:trPr>
          <w:jc w:val="center"/>
        </w:trPr>
        <w:tc>
          <w:tcPr>
            <w:tcW w:w="2035" w:type="dxa"/>
            <w:tcBorders>
              <w:top w:val="single" w:sz="4" w:space="0" w:color="auto"/>
              <w:left w:val="single" w:sz="4" w:space="0" w:color="auto"/>
              <w:bottom w:val="single" w:sz="4" w:space="0" w:color="auto"/>
              <w:right w:val="single" w:sz="4" w:space="0" w:color="auto"/>
            </w:tcBorders>
          </w:tcPr>
          <w:p w14:paraId="66FEC08A" w14:textId="77777777" w:rsidR="00823FC2" w:rsidRDefault="00823FC2" w:rsidP="00455D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62D6E56" w14:textId="77777777" w:rsidR="00823FC2" w:rsidRDefault="00823FC2" w:rsidP="00455D9A">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823FC2" w14:paraId="56E642B2" w14:textId="77777777" w:rsidTr="00455D9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A1FAC67" w14:textId="77777777" w:rsidR="00823FC2" w:rsidRDefault="00823FC2" w:rsidP="00455D9A">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7C259347" w14:textId="54FAB2E4" w:rsidR="00823FC2" w:rsidRDefault="00823FC2" w:rsidP="00455D9A">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F</w:t>
            </w:r>
            <w:r>
              <w:t xml:space="preserve">or the </w:t>
            </w:r>
            <w:r>
              <w:rPr>
                <w:lang w:eastAsia="zh-CN"/>
              </w:rPr>
              <w:t xml:space="preserve">cells configured by </w:t>
            </w:r>
            <w:r>
              <w:rPr>
                <w:i/>
              </w:rPr>
              <w:t xml:space="preserve">LTM-CSI-ResourceConfig-r18 </w:t>
            </w:r>
            <w:r>
              <w:t>on which UE is required to perform L1 measurements,</w:t>
            </w:r>
            <w:ins w:id="55" w:author="Huawei" w:date="2024-04-17T21:55:00Z">
              <w:r w:rsidR="00542C29">
                <w:t xml:space="preserve"> the requirements apply</w:t>
              </w:r>
              <w:r w:rsidR="00542C29">
                <w:rPr>
                  <w:rFonts w:cs="Arial"/>
                  <w:bCs/>
                  <w:color w:val="000000"/>
                </w:rPr>
                <w:t xml:space="preserve"> when the max RTD between/among the cells in the same active BWP is not larger than CP length of the cell on the frequency layer</w:t>
              </w:r>
            </w:ins>
            <w:del w:id="56" w:author="Huawei" w:date="2024-04-17T21:55:00Z">
              <w:r w:rsidDel="00542C29">
                <w:rPr>
                  <w:lang w:eastAsia="zh-CN"/>
                </w:rPr>
                <w:delText xml:space="preserve"> no requirements</w:delText>
              </w:r>
              <w:r w:rsidDel="00542C29">
                <w:rPr>
                  <w:rFonts w:hint="eastAsia"/>
                  <w:lang w:val="en-US" w:eastAsia="zh-CN"/>
                </w:rPr>
                <w:delText xml:space="preserve"> if</w:delText>
              </w:r>
              <w:r w:rsidDel="00542C29">
                <w:rPr>
                  <w:lang w:eastAsia="zh-CN"/>
                </w:rPr>
                <w:delText xml:space="preserve"> actual RTD of serving cell and neighbor cell is larger than CP</w:delText>
              </w:r>
            </w:del>
            <w:r>
              <w:rPr>
                <w:lang w:eastAsia="zh-CN"/>
              </w:rPr>
              <w:t>.</w:t>
            </w:r>
          </w:p>
          <w:p w14:paraId="488FFCE9" w14:textId="1A98806A" w:rsidR="00823FC2" w:rsidRDefault="00823FC2" w:rsidP="00455D9A">
            <w:pPr>
              <w:pStyle w:val="TAN"/>
              <w:rPr>
                <w:rFonts w:cs="v4.2.0"/>
                <w:lang w:val="en-US"/>
              </w:rPr>
            </w:pPr>
            <w:r>
              <w:rPr>
                <w:rFonts w:hint="eastAsia"/>
                <w:lang w:val="en-US" w:eastAsia="zh-CN"/>
              </w:rPr>
              <w:t>[</w:t>
            </w:r>
            <w:r>
              <w:rPr>
                <w:rFonts w:hint="eastAsia"/>
                <w:lang w:eastAsia="zh-CN"/>
              </w:rPr>
              <w:t>N</w:t>
            </w:r>
            <w:r>
              <w:rPr>
                <w:lang w:eastAsia="zh-CN"/>
              </w:rPr>
              <w:t>ote</w:t>
            </w:r>
            <w:ins w:id="57" w:author="Huawei" w:date="2024-04-17T21:40:00Z">
              <w:r w:rsidR="00F56266">
                <w:rPr>
                  <w:lang w:eastAsia="zh-CN"/>
                </w:rPr>
                <w:t xml:space="preserve"> </w:t>
              </w:r>
            </w:ins>
            <w:r>
              <w:rPr>
                <w:lang w:eastAsia="zh-CN"/>
              </w:rPr>
              <w:t xml:space="preserve">3:      When the number of </w:t>
            </w:r>
            <w:proofErr w:type="spellStart"/>
            <w:r>
              <w:t>neighbor</w:t>
            </w:r>
            <w:proofErr w:type="spellEnd"/>
            <w:r>
              <w:t xml:space="preserve"> cells</w:t>
            </w:r>
            <w:r w:rsidRPr="009F7E14">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r>
              <w:rPr>
                <w:rFonts w:hint="eastAsia"/>
                <w:lang w:val="en-US" w:eastAsia="zh-CN"/>
              </w:rPr>
              <w:t>]</w:t>
            </w:r>
          </w:p>
        </w:tc>
      </w:tr>
    </w:tbl>
    <w:p w14:paraId="4FFD2E5A" w14:textId="42B7D5D1" w:rsidR="00823FC2" w:rsidRDefault="00823FC2" w:rsidP="00823FC2">
      <w:pPr>
        <w:rPr>
          <w:rFonts w:eastAsia="?? ??"/>
        </w:rPr>
      </w:pPr>
    </w:p>
    <w:p w14:paraId="79B70F52" w14:textId="1C484B20" w:rsidR="00823FC2" w:rsidRPr="00891FDF" w:rsidRDefault="00823FC2" w:rsidP="00823FC2">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2</w:t>
      </w:r>
      <w:r w:rsidRPr="00891FDF">
        <w:rPr>
          <w:rFonts w:eastAsia="宋体"/>
          <w:noProof/>
          <w:highlight w:val="yellow"/>
          <w:lang w:eastAsia="zh-CN"/>
        </w:rPr>
        <w:t>&gt;</w:t>
      </w:r>
    </w:p>
    <w:p w14:paraId="66CA39D4" w14:textId="60B1BADE" w:rsidR="00CA1739" w:rsidRDefault="00CA1739" w:rsidP="00CA1739">
      <w:pPr>
        <w:jc w:val="center"/>
        <w:rPr>
          <w:rFonts w:eastAsia="宋体"/>
          <w:noProof/>
          <w:highlight w:val="yellow"/>
          <w:lang w:eastAsia="zh-CN"/>
        </w:rPr>
      </w:pPr>
      <w:r w:rsidRPr="00891FDF">
        <w:rPr>
          <w:rFonts w:eastAsia="宋体"/>
          <w:noProof/>
          <w:highlight w:val="yellow"/>
          <w:lang w:eastAsia="zh-CN"/>
        </w:rPr>
        <w:t>&lt;</w:t>
      </w:r>
      <w:r>
        <w:rPr>
          <w:rFonts w:eastAsia="宋体"/>
          <w:noProof/>
          <w:highlight w:val="yellow"/>
          <w:lang w:eastAsia="zh-CN"/>
        </w:rPr>
        <w:t>Start</w:t>
      </w:r>
      <w:r w:rsidRPr="00891FDF">
        <w:rPr>
          <w:rFonts w:eastAsia="宋体"/>
          <w:noProof/>
          <w:highlight w:val="yellow"/>
          <w:lang w:eastAsia="zh-CN"/>
        </w:rPr>
        <w:t xml:space="preserve"> of Change </w:t>
      </w:r>
      <w:r>
        <w:rPr>
          <w:rFonts w:eastAsia="宋体"/>
          <w:noProof/>
          <w:highlight w:val="yellow"/>
          <w:lang w:eastAsia="zh-CN"/>
        </w:rPr>
        <w:t>3</w:t>
      </w:r>
      <w:r w:rsidRPr="00891FDF">
        <w:rPr>
          <w:rFonts w:eastAsia="宋体"/>
          <w:noProof/>
          <w:highlight w:val="yellow"/>
          <w:lang w:eastAsia="zh-CN"/>
        </w:rPr>
        <w:t>&gt;</w:t>
      </w:r>
    </w:p>
    <w:p w14:paraId="547C9913" w14:textId="739EDBEC" w:rsidR="00001D04" w:rsidRDefault="00001D04" w:rsidP="00001D04">
      <w:pPr>
        <w:pStyle w:val="40"/>
      </w:pPr>
      <w:r>
        <w:lastRenderedPageBreak/>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4B09408C" w14:textId="77777777" w:rsidR="00001D04" w:rsidRDefault="00001D04" w:rsidP="00001D04">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t>
      </w:r>
      <w:r w:rsidRPr="00F319F0">
        <w:rPr>
          <w:lang w:eastAsia="zh-CN"/>
          <w:rPrChange w:id="58" w:author="Huawei" w:date="2024-03-19T11:55:00Z">
            <w:rPr>
              <w:highlight w:val="yellow"/>
              <w:lang w:eastAsia="zh-CN"/>
            </w:rPr>
          </w:rPrChange>
        </w:rPr>
        <w:t>without</w:t>
      </w:r>
      <w:r w:rsidRPr="00F319F0">
        <w:rPr>
          <w:lang w:eastAsia="zh-CN"/>
        </w:rPr>
        <w:t xml:space="preserve"> meas</w:t>
      </w:r>
      <w:r>
        <w:rPr>
          <w:lang w:eastAsia="zh-CN"/>
        </w:rPr>
        <w:t>urement gap</w:t>
      </w:r>
      <w:r>
        <w:rPr>
          <w:rFonts w:hint="eastAsia"/>
          <w:lang w:eastAsia="zh-CN"/>
        </w:rPr>
        <w:t>.</w:t>
      </w:r>
    </w:p>
    <w:p w14:paraId="3CFE221C" w14:textId="77777777" w:rsidR="00001D04" w:rsidRDefault="00001D04" w:rsidP="00001D04">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7C6F718C" w14:textId="77777777" w:rsidR="00001D04" w:rsidRDefault="00001D04" w:rsidP="00001D0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5A63FED8" w14:textId="58126C81" w:rsidR="00001D04" w:rsidRDefault="00001D04" w:rsidP="00001D04">
      <w:pPr>
        <w:overflowPunct w:val="0"/>
        <w:autoSpaceDE w:val="0"/>
        <w:autoSpaceDN w:val="0"/>
        <w:adjustRightInd w:val="0"/>
        <w:textAlignment w:val="baseline"/>
        <w:rPr>
          <w:lang w:eastAsia="en-GB"/>
        </w:rPr>
      </w:pPr>
      <w:r>
        <w:rPr>
          <w:lang w:eastAsia="en-GB"/>
        </w:rPr>
        <w:t xml:space="preserve">For FR1, </w:t>
      </w:r>
    </w:p>
    <w:p w14:paraId="49348F64" w14:textId="59D36A48" w:rsidR="00001D04" w:rsidDel="00F319F0" w:rsidRDefault="00001D04" w:rsidP="00F319F0">
      <w:pPr>
        <w:overflowPunct w:val="0"/>
        <w:autoSpaceDE w:val="0"/>
        <w:autoSpaceDN w:val="0"/>
        <w:adjustRightInd w:val="0"/>
        <w:ind w:leftChars="100" w:left="200"/>
        <w:textAlignment w:val="baseline"/>
        <w:rPr>
          <w:del w:id="59" w:author="Huawei" w:date="2024-03-19T11:49:00Z"/>
          <w:lang w:eastAsia="en-GB"/>
        </w:rPr>
      </w:pPr>
      <w:r>
        <w:rPr>
          <w:lang w:eastAsia="en-GB"/>
        </w:rPr>
        <w:t>when the SSB for L1-RSRP measurement</w:t>
      </w:r>
      <w:ins w:id="60" w:author="Huawei" w:date="2024-03-19T11:46:00Z">
        <w:r w:rsidR="00F319F0">
          <w:rPr>
            <w:lang w:eastAsia="en-GB"/>
          </w:rPr>
          <w:t xml:space="preserve"> fully or partially</w:t>
        </w:r>
      </w:ins>
      <w:r>
        <w:rPr>
          <w:lang w:eastAsia="en-GB"/>
        </w:rPr>
        <w:t xml:space="preserve"> overlaps with </w:t>
      </w:r>
      <w:ins w:id="61" w:author="Huawei" w:date="2024-03-19T11:47:00Z">
        <w:r w:rsidR="00F319F0">
          <w:rPr>
            <w:lang w:eastAsia="en-GB"/>
          </w:rPr>
          <w:t>the OFDM symbol as SSB transmitted from serving cell(s) for RLM, BFD, CBD or L1-RSRP measurement</w:t>
        </w:r>
      </w:ins>
      <w:ins w:id="62" w:author="Huawei" w:date="2024-03-19T11:52:00Z">
        <w:r w:rsidR="00F319F0">
          <w:rPr>
            <w:lang w:eastAsia="en-GB"/>
          </w:rPr>
          <w:t>,</w:t>
        </w:r>
      </w:ins>
      <w:ins w:id="63" w:author="Huawei" w:date="2024-03-19T11:47:00Z">
        <w:r w:rsidR="00F319F0">
          <w:rPr>
            <w:lang w:eastAsia="en-GB"/>
          </w:rPr>
          <w:t xml:space="preserve"> </w:t>
        </w:r>
      </w:ins>
      <w:del w:id="64" w:author="Huawei" w:date="2024-03-19T11:49:00Z">
        <w:r w:rsidDel="00F319F0">
          <w:rPr>
            <w:lang w:eastAsia="en-GB"/>
          </w:rPr>
          <w:delText xml:space="preserve">the concerned OFDM symbols, where the concern OFDM symbols are: </w:delText>
        </w:r>
      </w:del>
    </w:p>
    <w:p w14:paraId="006DD0E4" w14:textId="12438604" w:rsidR="00001D04" w:rsidDel="00F319F0" w:rsidRDefault="00001D04" w:rsidP="00F319F0">
      <w:pPr>
        <w:overflowPunct w:val="0"/>
        <w:autoSpaceDE w:val="0"/>
        <w:autoSpaceDN w:val="0"/>
        <w:adjustRightInd w:val="0"/>
        <w:ind w:leftChars="100" w:left="200"/>
        <w:textAlignment w:val="baseline"/>
        <w:rPr>
          <w:del w:id="65" w:author="Huawei" w:date="2024-03-19T11:49:00Z"/>
          <w:lang w:eastAsia="en-GB"/>
        </w:rPr>
      </w:pPr>
      <w:del w:id="66" w:author="Huawei" w:date="2024-03-19T11:49:00Z">
        <w:r w:rsidDel="00F319F0">
          <w:rPr>
            <w:lang w:eastAsia="en-GB"/>
          </w:rPr>
          <w:delText>-</w:delText>
        </w:r>
        <w:r w:rsidDel="00F319F0">
          <w:rPr>
            <w:lang w:eastAsia="en-GB"/>
          </w:rPr>
          <w:tab/>
          <w:delText>The same OFDM symbol of SSB transmitted from serving cell(s) for RLM, BFD, CBD or L1-RSRP measurement, and</w:delText>
        </w:r>
      </w:del>
    </w:p>
    <w:p w14:paraId="05F5D961" w14:textId="2C39C934" w:rsidR="00001D04" w:rsidRPr="00F319F0" w:rsidRDefault="00001D04" w:rsidP="00F319F0">
      <w:pPr>
        <w:overflowPunct w:val="0"/>
        <w:autoSpaceDE w:val="0"/>
        <w:autoSpaceDN w:val="0"/>
        <w:adjustRightInd w:val="0"/>
        <w:ind w:leftChars="100" w:left="200"/>
        <w:textAlignment w:val="baseline"/>
        <w:rPr>
          <w:lang w:eastAsia="en-GB"/>
        </w:rPr>
      </w:pPr>
      <w:del w:id="67" w:author="Huawei" w:date="2024-03-19T11:49:00Z">
        <w:r w:rsidDel="00F319F0">
          <w:rPr>
            <w:lang w:eastAsia="en-GB"/>
          </w:rPr>
          <w:delText>-</w:delText>
        </w:r>
        <w:r w:rsidDel="00F319F0">
          <w:rPr>
            <w:lang w:eastAsia="en-GB"/>
          </w:rPr>
          <w:tab/>
          <w:delText xml:space="preserve">If UE support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xml:space="preserve">], </w:delText>
        </w:r>
        <w:r w:rsidDel="00F319F0">
          <w:rPr>
            <w:lang w:eastAsia="en-GB"/>
          </w:rPr>
          <w:delText xml:space="preserve">1 OFDM symbol before or after the OFDM symbol </w:delText>
        </w:r>
        <w:r w:rsidRPr="00F319F0" w:rsidDel="00F319F0">
          <w:rPr>
            <w:lang w:eastAsia="en-GB"/>
          </w:rPr>
          <w:delText>of SSB transmitted from serving cell(s) for RLM, BFD, CBD or L1-RSRP measurement.</w:delText>
        </w:r>
        <w:r w:rsidRPr="00F319F0" w:rsidDel="00F319F0">
          <w:rPr>
            <w:rFonts w:eastAsia="?? ??"/>
            <w:lang w:eastAsia="en-GB"/>
          </w:rPr>
          <w:delText xml:space="preserve"> </w:delText>
        </w:r>
      </w:del>
    </w:p>
    <w:p w14:paraId="43A111D4" w14:textId="77777777" w:rsidR="00001D04" w:rsidRPr="00F319F0" w:rsidRDefault="00001D04" w:rsidP="00001D04">
      <w:pPr>
        <w:overflowPunct w:val="0"/>
        <w:autoSpaceDE w:val="0"/>
        <w:autoSpaceDN w:val="0"/>
        <w:adjustRightInd w:val="0"/>
        <w:ind w:leftChars="149" w:left="582" w:hanging="284"/>
        <w:textAlignment w:val="baseline"/>
        <w:rPr>
          <w:lang w:eastAsia="en-GB"/>
        </w:rPr>
      </w:pPr>
      <w:r w:rsidRPr="00F319F0">
        <w:rPr>
          <w:lang w:eastAsia="en-GB"/>
        </w:rPr>
        <w:t>- UE shall be able to measure the SSB for L1-RSRP measurement without any restriction;</w:t>
      </w:r>
    </w:p>
    <w:p w14:paraId="1535BAF6" w14:textId="02303DB9" w:rsidR="00001D04" w:rsidRPr="00F319F0" w:rsidDel="00F319F0" w:rsidRDefault="00001D04" w:rsidP="00F319F0">
      <w:pPr>
        <w:overflowPunct w:val="0"/>
        <w:autoSpaceDE w:val="0"/>
        <w:autoSpaceDN w:val="0"/>
        <w:adjustRightInd w:val="0"/>
        <w:ind w:leftChars="100" w:left="200"/>
        <w:textAlignment w:val="baseline"/>
        <w:rPr>
          <w:del w:id="68" w:author="Huawei" w:date="2024-03-19T11:51:00Z"/>
          <w:lang w:eastAsia="en-GB"/>
        </w:rPr>
      </w:pPr>
      <w:r w:rsidRPr="00F319F0">
        <w:rPr>
          <w:lang w:eastAsia="en-GB"/>
        </w:rPr>
        <w:t xml:space="preserve">when the SSB for L1-RSRP measurement </w:t>
      </w:r>
      <w:ins w:id="69" w:author="Huawei" w:date="2024-03-19T11:50:00Z">
        <w:r w:rsidR="00F319F0">
          <w:rPr>
            <w:lang w:eastAsia="en-GB"/>
          </w:rPr>
          <w:t xml:space="preserve">fully or partially </w:t>
        </w:r>
      </w:ins>
      <w:r w:rsidRPr="00F319F0">
        <w:rPr>
          <w:lang w:eastAsia="en-GB"/>
        </w:rPr>
        <w:t xml:space="preserve">overlaps with the </w:t>
      </w:r>
      <w:del w:id="70" w:author="Huawei" w:date="2024-03-19T11:51:00Z">
        <w:r w:rsidRPr="00F319F0" w:rsidDel="00F319F0">
          <w:rPr>
            <w:lang w:eastAsia="en-GB"/>
          </w:rPr>
          <w:delText xml:space="preserve">concerned OFDM symbols, where the concern OFDM symbols are: </w:delText>
        </w:r>
      </w:del>
    </w:p>
    <w:p w14:paraId="49522F5B" w14:textId="4DBC2F4C" w:rsidR="00001D04" w:rsidRPr="00F319F0" w:rsidRDefault="00001D04" w:rsidP="00F319F0">
      <w:pPr>
        <w:overflowPunct w:val="0"/>
        <w:autoSpaceDE w:val="0"/>
        <w:autoSpaceDN w:val="0"/>
        <w:adjustRightInd w:val="0"/>
        <w:ind w:leftChars="100" w:left="200"/>
        <w:textAlignment w:val="baseline"/>
        <w:rPr>
          <w:lang w:eastAsia="en-GB"/>
        </w:rPr>
      </w:pPr>
      <w:del w:id="71" w:author="Huawei" w:date="2024-03-19T11:51:00Z">
        <w:r w:rsidRPr="00F319F0" w:rsidDel="00F319F0">
          <w:rPr>
            <w:lang w:eastAsia="en-GB"/>
          </w:rPr>
          <w:delText>-</w:delText>
        </w:r>
        <w:r w:rsidRPr="00F319F0" w:rsidDel="00F319F0">
          <w:rPr>
            <w:lang w:eastAsia="en-GB"/>
          </w:rPr>
          <w:tab/>
          <w:delText xml:space="preserve">the same </w:delText>
        </w:r>
      </w:del>
      <w:r w:rsidRPr="00F319F0">
        <w:rPr>
          <w:lang w:eastAsia="en-GB"/>
        </w:rPr>
        <w:t xml:space="preserve">OFDM symbol of </w:t>
      </w:r>
      <w:del w:id="72" w:author="Huawei" w:date="2024-03-19T11:40:00Z">
        <w:r w:rsidRPr="00F319F0" w:rsidDel="00F319F0">
          <w:rPr>
            <w:lang w:eastAsia="en-GB"/>
          </w:rPr>
          <w:delText xml:space="preserve">SSB </w:delText>
        </w:r>
      </w:del>
      <w:ins w:id="73" w:author="Huawei" w:date="2024-03-19T11:40:00Z">
        <w:r w:rsidR="00F319F0">
          <w:rPr>
            <w:lang w:eastAsia="en-GB"/>
          </w:rPr>
          <w:t>CSI-RS</w:t>
        </w:r>
        <w:r w:rsidR="00F319F0" w:rsidRPr="00F319F0">
          <w:rPr>
            <w:lang w:eastAsia="en-GB"/>
          </w:rPr>
          <w:t xml:space="preserve"> </w:t>
        </w:r>
      </w:ins>
      <w:r w:rsidRPr="00F319F0">
        <w:rPr>
          <w:lang w:eastAsia="en-GB"/>
        </w:rPr>
        <w:t xml:space="preserve">transmitted from serving cell(s) for RLM, BFD, CBD or L1-RSRP measurement, </w:t>
      </w:r>
      <w:del w:id="74" w:author="Huawei" w:date="2024-03-19T11:51:00Z">
        <w:r w:rsidRPr="00F319F0" w:rsidDel="00F319F0">
          <w:rPr>
            <w:lang w:eastAsia="en-GB"/>
          </w:rPr>
          <w:delText xml:space="preserve">and </w:delText>
        </w:r>
      </w:del>
    </w:p>
    <w:p w14:paraId="32227436" w14:textId="131852BE" w:rsidR="00001D04" w:rsidDel="00F319F0" w:rsidRDefault="00001D04" w:rsidP="00001D04">
      <w:pPr>
        <w:overflowPunct w:val="0"/>
        <w:autoSpaceDE w:val="0"/>
        <w:autoSpaceDN w:val="0"/>
        <w:adjustRightInd w:val="0"/>
        <w:ind w:leftChars="242" w:left="768" w:hanging="284"/>
        <w:textAlignment w:val="baseline"/>
        <w:rPr>
          <w:del w:id="75" w:author="Huawei" w:date="2024-03-19T11:51:00Z"/>
          <w:lang w:eastAsia="en-GB"/>
        </w:rPr>
      </w:pPr>
      <w:del w:id="76" w:author="Huawei" w:date="2024-03-19T11:51:00Z">
        <w:r w:rsidRPr="00F319F0" w:rsidDel="00F319F0">
          <w:rPr>
            <w:lang w:eastAsia="en-GB"/>
          </w:rPr>
          <w:delText>-</w:delText>
        </w:r>
        <w:r w:rsidRPr="00F319F0" w:rsidDel="00F319F0">
          <w:rPr>
            <w:lang w:eastAsia="en-GB"/>
          </w:rPr>
          <w:tab/>
          <w:delText xml:space="preserve">If UE supports </w:delText>
        </w:r>
        <w:r w:rsidRPr="00F319F0" w:rsidDel="00F319F0">
          <w:rPr>
            <w:rFonts w:eastAsia="?? ??"/>
            <w:lang w:eastAsia="en-GB"/>
          </w:rPr>
          <w:delText>[</w:delText>
        </w:r>
        <w:r w:rsidRPr="00F319F0" w:rsidDel="00F319F0">
          <w:rPr>
            <w:rFonts w:eastAsia="?? ??"/>
            <w:i/>
            <w:iCs/>
            <w:lang w:eastAsia="en-GB"/>
          </w:rPr>
          <w:delText>capability of measurement with RTD&gt;CP</w:delText>
        </w:r>
        <w:r w:rsidRPr="00F319F0" w:rsidDel="00F319F0">
          <w:rPr>
            <w:rFonts w:eastAsia="?? ??"/>
            <w:lang w:eastAsia="en-GB"/>
          </w:rPr>
          <w:delText xml:space="preserve">] capability, </w:delText>
        </w:r>
        <w:r w:rsidRPr="00F319F0" w:rsidDel="00F319F0">
          <w:rPr>
            <w:lang w:eastAsia="en-GB"/>
          </w:rPr>
          <w:delText>1 OFDM symbol before or after the OFDM symbol of CSI-RS tran</w:delText>
        </w:r>
        <w:r w:rsidDel="00F319F0">
          <w:rPr>
            <w:lang w:eastAsia="en-GB"/>
          </w:rPr>
          <w:delText>smitted from serving cell(s) for RLM, BFD, CBD or L1-RSRP measurement.</w:delText>
        </w:r>
      </w:del>
    </w:p>
    <w:p w14:paraId="6ED0FBAE" w14:textId="77777777" w:rsidR="00001D04" w:rsidRDefault="00001D04" w:rsidP="00001D04">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same SCS, UE shall be able to measure the SSB for L1-RSRP measurement without any restriction;</w:t>
      </w:r>
    </w:p>
    <w:p w14:paraId="625427A9" w14:textId="77777777" w:rsidR="00001D04" w:rsidRDefault="00001D04" w:rsidP="00001D04">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51827C80" w14:textId="77777777" w:rsidR="00001D04" w:rsidRDefault="00001D04" w:rsidP="00001D04">
      <w:pPr>
        <w:overflowPunct w:val="0"/>
        <w:autoSpaceDE w:val="0"/>
        <w:autoSpaceDN w:val="0"/>
        <w:adjustRightInd w:val="0"/>
        <w:ind w:leftChars="283" w:left="850" w:hanging="284"/>
        <w:textAlignment w:val="baseline"/>
        <w:rPr>
          <w:lang w:eastAsia="en-GB"/>
        </w:rPr>
      </w:pPr>
      <w:r>
        <w:rPr>
          <w:lang w:eastAsia="en-GB"/>
        </w:rPr>
        <w:t>-</w:t>
      </w:r>
      <w:r>
        <w:rPr>
          <w:lang w:eastAsia="en-GB"/>
        </w:rPr>
        <w:tab/>
        <w:t xml:space="preserve">If UE supports </w:t>
      </w:r>
      <w:proofErr w:type="spellStart"/>
      <w:r>
        <w:rPr>
          <w:i/>
          <w:iCs/>
          <w:lang w:eastAsia="en-GB"/>
        </w:rPr>
        <w:t>simultaneousRxDataSSB-DiffNumerology</w:t>
      </w:r>
      <w:proofErr w:type="spellEnd"/>
      <w:r>
        <w:rPr>
          <w:lang w:eastAsia="en-GB"/>
        </w:rPr>
        <w:t>, UE shall be able to measure the SSB for L1-RSRP measurement without any restriction;</w:t>
      </w:r>
    </w:p>
    <w:p w14:paraId="15EF08E1" w14:textId="77777777" w:rsidR="00001D04" w:rsidRDefault="00001D04" w:rsidP="00001D04">
      <w:pPr>
        <w:overflowPunct w:val="0"/>
        <w:autoSpaceDE w:val="0"/>
        <w:autoSpaceDN w:val="0"/>
        <w:adjustRightInd w:val="0"/>
        <w:ind w:leftChars="283" w:left="850" w:hanging="284"/>
        <w:textAlignment w:val="baseline"/>
        <w:rPr>
          <w:lang w:val="en-US" w:eastAsia="en-GB"/>
        </w:rPr>
      </w:pPr>
      <w:r>
        <w:rPr>
          <w:lang w:eastAsia="en-GB"/>
        </w:rPr>
        <w:t>-</w:t>
      </w:r>
      <w:r>
        <w:rPr>
          <w:lang w:eastAsia="en-GB"/>
        </w:rPr>
        <w:tab/>
        <w:t xml:space="preserve">If UE does not support </w:t>
      </w:r>
      <w:proofErr w:type="spellStart"/>
      <w:r>
        <w:rPr>
          <w:i/>
          <w:iCs/>
          <w:lang w:eastAsia="en-GB"/>
        </w:rPr>
        <w:t>simultaneousRxDataSSB-DiffNumerology</w:t>
      </w:r>
      <w:proofErr w:type="spellEnd"/>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0E345311" w14:textId="40E6C6C5" w:rsidR="00001D04" w:rsidRDefault="00001D04" w:rsidP="00001D04">
      <w:pPr>
        <w:overflowPunct w:val="0"/>
        <w:autoSpaceDE w:val="0"/>
        <w:autoSpaceDN w:val="0"/>
        <w:adjustRightInd w:val="0"/>
        <w:textAlignment w:val="baseline"/>
        <w:rPr>
          <w:lang w:eastAsia="en-GB"/>
        </w:rPr>
      </w:pPr>
      <w:r>
        <w:rPr>
          <w:lang w:eastAsia="en-GB"/>
        </w:rPr>
        <w:t xml:space="preserve">For FR2, </w:t>
      </w:r>
      <w:ins w:id="77" w:author="Huawei" w:date="2024-03-19T11:53:00Z">
        <w:r w:rsidR="00F319F0" w:rsidRPr="000E0F12">
          <w:t xml:space="preserve">for UE incapable of </w:t>
        </w:r>
        <w:r w:rsidR="00F319F0" w:rsidRPr="000E0F12">
          <w:rPr>
            <w:rFonts w:eastAsia="?? ??"/>
          </w:rPr>
          <w:t>[</w:t>
        </w:r>
        <w:r w:rsidR="00F319F0" w:rsidRPr="000E0F12">
          <w:rPr>
            <w:rFonts w:eastAsia="?? ??"/>
            <w:i/>
            <w:iCs/>
          </w:rPr>
          <w:t>capability of measurement with RTD&gt;CP</w:t>
        </w:r>
        <w:r w:rsidR="00F319F0" w:rsidRPr="000E0F12">
          <w:rPr>
            <w:rFonts w:eastAsia="?? ??"/>
          </w:rPr>
          <w:t>]</w:t>
        </w:r>
        <w:r w:rsidR="00F319F0" w:rsidRPr="000E0F12">
          <w:t xml:space="preserve"> and for UE capable of </w:t>
        </w:r>
        <w:r w:rsidR="00F319F0" w:rsidRPr="000E0F12">
          <w:rPr>
            <w:rFonts w:eastAsia="?? ??"/>
          </w:rPr>
          <w:t>[</w:t>
        </w:r>
        <w:r w:rsidR="00F319F0" w:rsidRPr="000E0F12">
          <w:rPr>
            <w:rFonts w:eastAsia="?? ??"/>
            <w:i/>
            <w:iCs/>
          </w:rPr>
          <w:t>capability of measurement with RTD&gt;CP</w:t>
        </w:r>
        <w:r w:rsidR="00F319F0" w:rsidRPr="000E0F12">
          <w:rPr>
            <w:rFonts w:eastAsia="?? ??"/>
          </w:rPr>
          <w:t>]</w:t>
        </w:r>
        <w:r w:rsidR="00F319F0" w:rsidRPr="000E0F12">
          <w:t>,</w:t>
        </w:r>
      </w:ins>
    </w:p>
    <w:p w14:paraId="086376EA" w14:textId="6C7D5849" w:rsidR="00001D04" w:rsidDel="00F319F0" w:rsidRDefault="00001D04" w:rsidP="00001D04">
      <w:pPr>
        <w:overflowPunct w:val="0"/>
        <w:autoSpaceDE w:val="0"/>
        <w:autoSpaceDN w:val="0"/>
        <w:adjustRightInd w:val="0"/>
        <w:ind w:leftChars="100" w:left="200"/>
        <w:textAlignment w:val="baseline"/>
        <w:rPr>
          <w:del w:id="78" w:author="Huawei" w:date="2024-03-19T11:54:00Z"/>
          <w:lang w:eastAsia="en-GB"/>
        </w:rPr>
      </w:pPr>
      <w:del w:id="79"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6AD5AA46" w14:textId="77B707E3" w:rsidR="00001D04" w:rsidDel="00F319F0" w:rsidRDefault="00001D04" w:rsidP="00001D04">
      <w:pPr>
        <w:overflowPunct w:val="0"/>
        <w:autoSpaceDE w:val="0"/>
        <w:autoSpaceDN w:val="0"/>
        <w:adjustRightInd w:val="0"/>
        <w:ind w:leftChars="242" w:left="768" w:hanging="284"/>
        <w:textAlignment w:val="baseline"/>
        <w:rPr>
          <w:del w:id="80" w:author="Huawei" w:date="2024-03-19T11:54:00Z"/>
          <w:lang w:eastAsia="en-GB"/>
        </w:rPr>
      </w:pPr>
      <w:del w:id="81" w:author="Huawei" w:date="2024-03-19T11:54:00Z">
        <w:r w:rsidDel="00F319F0">
          <w:rPr>
            <w:lang w:eastAsia="en-GB"/>
          </w:rPr>
          <w:delText>-</w:delText>
        </w:r>
        <w:r w:rsidDel="00F319F0">
          <w:rPr>
            <w:lang w:eastAsia="en-GB"/>
          </w:rPr>
          <w:tab/>
          <w:delText xml:space="preserve">the same OFDM symbol as SSB transmitted from serving cell(s) for RLM, BFD, or CBD measurement </w:delText>
        </w:r>
        <w:r w:rsidDel="00F319F0">
          <w:rPr>
            <w:rFonts w:eastAsia="Malgun Gothic"/>
            <w:lang w:eastAsia="ja-JP"/>
          </w:rPr>
          <w:delText xml:space="preserve">on the same CC or different CCs in the same band, and </w:delText>
        </w:r>
      </w:del>
    </w:p>
    <w:p w14:paraId="21F23345" w14:textId="0FDEDE0D" w:rsidR="00001D04" w:rsidDel="00F319F0" w:rsidRDefault="00001D04" w:rsidP="00001D04">
      <w:pPr>
        <w:overflowPunct w:val="0"/>
        <w:autoSpaceDE w:val="0"/>
        <w:autoSpaceDN w:val="0"/>
        <w:adjustRightInd w:val="0"/>
        <w:ind w:leftChars="242" w:left="768" w:hanging="284"/>
        <w:textAlignment w:val="baseline"/>
        <w:rPr>
          <w:del w:id="82" w:author="Huawei" w:date="2024-03-19T11:54:00Z"/>
          <w:lang w:eastAsia="en-GB"/>
        </w:rPr>
      </w:pPr>
      <w:del w:id="83" w:author="Huawei" w:date="2024-03-19T11:54:00Z">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SSB transmitted from serving cell(s) for RLM, BFD, or CBD measurement </w:delText>
        </w:r>
        <w:r w:rsidDel="00F319F0">
          <w:rPr>
            <w:rFonts w:eastAsia="Malgun Gothic"/>
            <w:lang w:eastAsia="ja-JP"/>
          </w:rPr>
          <w:delText>on the same CC or different CCs in the same band</w:delText>
        </w:r>
      </w:del>
    </w:p>
    <w:p w14:paraId="66849CD9" w14:textId="02401720" w:rsidR="00001D04" w:rsidDel="00F319F0" w:rsidRDefault="00001D04" w:rsidP="00001D04">
      <w:pPr>
        <w:overflowPunct w:val="0"/>
        <w:autoSpaceDE w:val="0"/>
        <w:autoSpaceDN w:val="0"/>
        <w:adjustRightInd w:val="0"/>
        <w:ind w:leftChars="100" w:left="200"/>
        <w:textAlignment w:val="baseline"/>
        <w:rPr>
          <w:del w:id="84" w:author="Huawei" w:date="2024-03-19T11:54:00Z"/>
          <w:lang w:eastAsia="en-GB"/>
        </w:rPr>
      </w:pPr>
      <w:del w:id="85" w:author="Huawei" w:date="2024-03-19T11:54:00Z">
        <w:r w:rsidDel="00F319F0">
          <w:rPr>
            <w:lang w:eastAsia="en-GB"/>
          </w:rPr>
          <w:delText xml:space="preserve">UE is required to measure one of but not both the SSBs. Longer measurement period for SSB based L1-RSRP measurement is expected, and </w:delText>
        </w:r>
        <w:r w:rsidDel="00F319F0">
          <w:rPr>
            <w:lang w:val="en-US" w:eastAsia="en-GB"/>
          </w:rPr>
          <w:delText>no requirements are defined</w:delText>
        </w:r>
        <w:r w:rsidDel="00F319F0">
          <w:rPr>
            <w:lang w:eastAsia="en-GB"/>
          </w:rPr>
          <w:delText>.</w:delText>
        </w:r>
      </w:del>
    </w:p>
    <w:p w14:paraId="08822C18" w14:textId="2283AC6A" w:rsidR="00001D04" w:rsidDel="00F319F0" w:rsidRDefault="00001D04" w:rsidP="00001D04">
      <w:pPr>
        <w:overflowPunct w:val="0"/>
        <w:autoSpaceDE w:val="0"/>
        <w:autoSpaceDN w:val="0"/>
        <w:adjustRightInd w:val="0"/>
        <w:ind w:leftChars="100" w:left="200"/>
        <w:textAlignment w:val="baseline"/>
        <w:rPr>
          <w:del w:id="86" w:author="Huawei" w:date="2024-03-19T11:54:00Z"/>
          <w:lang w:eastAsia="en-GB"/>
        </w:rPr>
      </w:pPr>
      <w:del w:id="87" w:author="Huawei" w:date="2024-03-19T11:54:00Z">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04E2407B" w14:textId="0357C931" w:rsidR="00001D04" w:rsidDel="00F319F0" w:rsidRDefault="00001D04" w:rsidP="00001D04">
      <w:pPr>
        <w:overflowPunct w:val="0"/>
        <w:autoSpaceDE w:val="0"/>
        <w:autoSpaceDN w:val="0"/>
        <w:adjustRightInd w:val="0"/>
        <w:ind w:leftChars="242" w:left="768" w:hanging="284"/>
        <w:textAlignment w:val="baseline"/>
        <w:rPr>
          <w:del w:id="88" w:author="Huawei" w:date="2024-03-19T11:54:00Z"/>
          <w:lang w:eastAsia="en-GB"/>
        </w:rPr>
      </w:pPr>
      <w:del w:id="89" w:author="Huawei" w:date="2024-03-19T11:54:00Z">
        <w:r w:rsidDel="00F319F0">
          <w:rPr>
            <w:lang w:eastAsia="en-GB"/>
          </w:rPr>
          <w:delText>-</w:delText>
        </w:r>
        <w:r w:rsidDel="00F319F0">
          <w:rPr>
            <w:lang w:eastAsia="en-GB"/>
          </w:rPr>
          <w:tab/>
          <w:delText xml:space="preserve">the same OFDM symbol as CSI-RS transmitted from serving cell(s) for RLM, BFD, or CBD measurement </w:delText>
        </w:r>
        <w:r w:rsidDel="00F319F0">
          <w:rPr>
            <w:rFonts w:eastAsia="Malgun Gothic"/>
            <w:lang w:eastAsia="ja-JP"/>
          </w:rPr>
          <w:delText xml:space="preserve">on the same CC or different CCs in the same band, and </w:delText>
        </w:r>
      </w:del>
    </w:p>
    <w:p w14:paraId="76D06527" w14:textId="1D65659C" w:rsidR="00001D04" w:rsidDel="00F319F0" w:rsidRDefault="00001D04" w:rsidP="00001D04">
      <w:pPr>
        <w:overflowPunct w:val="0"/>
        <w:autoSpaceDE w:val="0"/>
        <w:autoSpaceDN w:val="0"/>
        <w:adjustRightInd w:val="0"/>
        <w:ind w:leftChars="242" w:left="768" w:hanging="284"/>
        <w:textAlignment w:val="baseline"/>
        <w:rPr>
          <w:del w:id="90" w:author="Huawei" w:date="2024-03-19T11:54:00Z"/>
          <w:lang w:eastAsia="en-GB"/>
        </w:rPr>
      </w:pPr>
      <w:del w:id="91" w:author="Huawei" w:date="2024-03-19T11:54:00Z">
        <w:r w:rsidDel="00F319F0">
          <w:rPr>
            <w:lang w:eastAsia="en-GB"/>
          </w:rPr>
          <w:lastRenderedPageBreak/>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CSI-RS transmitted from serving cell(s) for RLM, BFD, or CBD measurement </w:delText>
        </w:r>
        <w:r w:rsidDel="00F319F0">
          <w:rPr>
            <w:rFonts w:eastAsia="Malgun Gothic"/>
            <w:lang w:eastAsia="ja-JP"/>
          </w:rPr>
          <w:delText>on the same CC or different CCs in the same band</w:delText>
        </w:r>
        <w:r w:rsidDel="00F319F0">
          <w:rPr>
            <w:lang w:eastAsia="en-GB"/>
          </w:rPr>
          <w:delText>.</w:delText>
        </w:r>
      </w:del>
    </w:p>
    <w:p w14:paraId="6CAEEFD6" w14:textId="3ED03FE4" w:rsidR="00F319F0" w:rsidRDefault="00001D04" w:rsidP="00F319F0">
      <w:pPr>
        <w:ind w:leftChars="100" w:left="200"/>
        <w:rPr>
          <w:ins w:id="92" w:author="Huawei" w:date="2024-03-19T11:54:00Z"/>
        </w:rPr>
      </w:pPr>
      <w:del w:id="93" w:author="Huawei" w:date="2024-03-19T11:54:00Z">
        <w:r w:rsidDel="00F319F0">
          <w:rPr>
            <w:lang w:eastAsia="en-GB"/>
          </w:rPr>
          <w:delText xml:space="preserve">UE is required to measure one of but not both SSB for L1-RSRP measurement and CSI-RS. Longer measurement period for SSB based L1-RSRP measurement is expected, and </w:delText>
        </w:r>
        <w:r w:rsidDel="00F319F0">
          <w:rPr>
            <w:lang w:val="en-US" w:eastAsia="en-GB"/>
          </w:rPr>
          <w:delText>no requirements are defined</w:delText>
        </w:r>
        <w:r w:rsidDel="00F319F0">
          <w:rPr>
            <w:lang w:eastAsia="en-GB"/>
          </w:rPr>
          <w:delText>.</w:delText>
        </w:r>
      </w:del>
      <w:ins w:id="94" w:author="Huawei" w:date="2024-03-19T11:54:00Z">
        <w:r w:rsidR="00F319F0" w:rsidRPr="000E0F12">
          <w:t xml:space="preserve">when the SSB for </w:t>
        </w:r>
        <w:r w:rsidR="00F319F0">
          <w:t>L1-RSRP</w:t>
        </w:r>
        <w:r w:rsidR="00F319F0" w:rsidRPr="000E0F12">
          <w:t xml:space="preserve"> </w:t>
        </w:r>
        <w:r w:rsidR="00F319F0" w:rsidRPr="005954C9">
          <w:t xml:space="preserve">measurement on one CC </w:t>
        </w:r>
        <w:r w:rsidR="00F319F0">
          <w:t>fully or partially overlaps with the</w:t>
        </w:r>
        <w:r w:rsidR="00F319F0" w:rsidRPr="000E0F12">
          <w:t xml:space="preserve"> OFDM symbol as </w:t>
        </w:r>
        <w:r w:rsidR="00F319F0" w:rsidRPr="00DC2E9E">
          <w:t xml:space="preserve">SSB transmitted from serving cell(s) for RLM, BFD, </w:t>
        </w:r>
        <w:r w:rsidR="00F319F0">
          <w:t xml:space="preserve">or </w:t>
        </w:r>
        <w:r w:rsidR="00F319F0" w:rsidRPr="00DC2E9E">
          <w:t xml:space="preserve">CBD measurement </w:t>
        </w:r>
        <w:r w:rsidR="00F319F0" w:rsidRPr="005954C9">
          <w:t>on the same CC or different CCs in the same band</w:t>
        </w:r>
        <w:r w:rsidR="00F319F0" w:rsidRPr="000E0F12">
          <w:t xml:space="preserve">, UE is required to measure one of but not both SSBs. Longer measurement period for </w:t>
        </w:r>
        <w:r w:rsidR="00F319F0">
          <w:t>[</w:t>
        </w:r>
        <w:r w:rsidR="00F319F0" w:rsidRPr="000E0F12">
          <w:t>SSB based RLM</w:t>
        </w:r>
        <w:r w:rsidR="00F319F0" w:rsidRPr="00B42FD7">
          <w:t>/SSB based L1-RSRP]</w:t>
        </w:r>
        <w:r w:rsidR="00F319F0" w:rsidRPr="000E0F12">
          <w:t xml:space="preserve"> is expected, and </w:t>
        </w:r>
        <w:r w:rsidR="00F319F0" w:rsidRPr="005954C9">
          <w:t>no requirements are defined</w:t>
        </w:r>
        <w:r w:rsidR="00F319F0" w:rsidRPr="000E0F12">
          <w:t>.</w:t>
        </w:r>
      </w:ins>
    </w:p>
    <w:p w14:paraId="3BCAC331" w14:textId="042E1B72" w:rsidR="00F319F0" w:rsidRDefault="00F319F0" w:rsidP="00F319F0">
      <w:pPr>
        <w:ind w:leftChars="100" w:left="200"/>
      </w:pPr>
      <w:ins w:id="95" w:author="Huawei" w:date="2024-03-19T11:54:00Z">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4CAC7641" w14:textId="3FDED05A" w:rsidR="00001D04" w:rsidRDefault="00001D04" w:rsidP="00001D04">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D5AC65E" w14:textId="77777777" w:rsidR="00CA1739" w:rsidRPr="00001D04" w:rsidRDefault="00CA1739" w:rsidP="00CA1739">
      <w:pPr>
        <w:jc w:val="center"/>
        <w:rPr>
          <w:rFonts w:eastAsia="宋体"/>
          <w:noProof/>
          <w:highlight w:val="yellow"/>
          <w:lang w:eastAsia="zh-CN"/>
        </w:rPr>
      </w:pPr>
    </w:p>
    <w:p w14:paraId="771973C5" w14:textId="7ABDDC1A" w:rsidR="00CA1739" w:rsidRPr="00891FDF" w:rsidRDefault="00CA1739" w:rsidP="00CA1739">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3</w:t>
      </w:r>
      <w:r w:rsidRPr="00891FDF">
        <w:rPr>
          <w:rFonts w:eastAsia="宋体"/>
          <w:noProof/>
          <w:highlight w:val="yellow"/>
          <w:lang w:eastAsia="zh-CN"/>
        </w:rPr>
        <w:t>&gt;</w:t>
      </w:r>
    </w:p>
    <w:p w14:paraId="60068D6D" w14:textId="77777777" w:rsidR="00891FDF" w:rsidRPr="00CA1739" w:rsidRDefault="00891FDF" w:rsidP="00AC5063">
      <w:pPr>
        <w:jc w:val="center"/>
        <w:rPr>
          <w:rFonts w:eastAsia="宋体"/>
          <w:noProof/>
          <w:highlight w:val="yellow"/>
          <w:lang w:eastAsia="zh-CN"/>
        </w:rPr>
      </w:pPr>
    </w:p>
    <w:sectPr w:rsidR="00891FDF" w:rsidRPr="00CA17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C4379" w16cex:dateUtc="2024-04-18T17: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E3298" w14:textId="77777777" w:rsidR="00724413" w:rsidRDefault="00724413">
      <w:r>
        <w:separator/>
      </w:r>
    </w:p>
  </w:endnote>
  <w:endnote w:type="continuationSeparator" w:id="0">
    <w:p w14:paraId="51720E32" w14:textId="77777777" w:rsidR="00724413" w:rsidRDefault="0072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8A73B" w14:textId="77777777" w:rsidR="00724413" w:rsidRDefault="00724413">
      <w:r>
        <w:separator/>
      </w:r>
    </w:p>
  </w:footnote>
  <w:footnote w:type="continuationSeparator" w:id="0">
    <w:p w14:paraId="4B6B41F0" w14:textId="77777777" w:rsidR="00724413" w:rsidRDefault="0072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8"/>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12"/>
  </w:num>
  <w:num w:numId="16">
    <w:abstractNumId w:val="24"/>
  </w:num>
  <w:num w:numId="17">
    <w:abstractNumId w:val="27"/>
  </w:num>
  <w:num w:numId="18">
    <w:abstractNumId w:val="25"/>
  </w:num>
  <w:num w:numId="19">
    <w:abstractNumId w:val="6"/>
  </w:num>
  <w:num w:numId="20">
    <w:abstractNumId w:val="13"/>
  </w:num>
  <w:num w:numId="21">
    <w:abstractNumId w:val="23"/>
  </w:num>
  <w:num w:numId="22">
    <w:abstractNumId w:val="4"/>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PPO">
    <w15:presenceInfo w15:providerId="None" w15:userId="OPPO"/>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17958"/>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0669A"/>
    <w:rsid w:val="001166DD"/>
    <w:rsid w:val="00117CD2"/>
    <w:rsid w:val="0012244E"/>
    <w:rsid w:val="00131BD0"/>
    <w:rsid w:val="0013292E"/>
    <w:rsid w:val="0013610B"/>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E81"/>
    <w:rsid w:val="002B640E"/>
    <w:rsid w:val="002D3D87"/>
    <w:rsid w:val="002D4351"/>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370E"/>
    <w:rsid w:val="004F7D3D"/>
    <w:rsid w:val="00501F3E"/>
    <w:rsid w:val="00504D97"/>
    <w:rsid w:val="005141D9"/>
    <w:rsid w:val="0051580D"/>
    <w:rsid w:val="00516AA9"/>
    <w:rsid w:val="00527BB9"/>
    <w:rsid w:val="00533FB9"/>
    <w:rsid w:val="00542C29"/>
    <w:rsid w:val="00547111"/>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2E30"/>
    <w:rsid w:val="006C5A82"/>
    <w:rsid w:val="006C6A25"/>
    <w:rsid w:val="006D308A"/>
    <w:rsid w:val="006E21FB"/>
    <w:rsid w:val="006E390F"/>
    <w:rsid w:val="007037C3"/>
    <w:rsid w:val="0070696E"/>
    <w:rsid w:val="00710337"/>
    <w:rsid w:val="00724413"/>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F401B"/>
    <w:rsid w:val="007F54F1"/>
    <w:rsid w:val="007F7259"/>
    <w:rsid w:val="008040A8"/>
    <w:rsid w:val="00810E09"/>
    <w:rsid w:val="00811561"/>
    <w:rsid w:val="00812BCC"/>
    <w:rsid w:val="00815EFA"/>
    <w:rsid w:val="00822F9D"/>
    <w:rsid w:val="00823FC2"/>
    <w:rsid w:val="00826402"/>
    <w:rsid w:val="00827577"/>
    <w:rsid w:val="008279FA"/>
    <w:rsid w:val="00835852"/>
    <w:rsid w:val="00837233"/>
    <w:rsid w:val="00847EA5"/>
    <w:rsid w:val="00852A05"/>
    <w:rsid w:val="008618DB"/>
    <w:rsid w:val="008626E7"/>
    <w:rsid w:val="00870A3B"/>
    <w:rsid w:val="00870EE7"/>
    <w:rsid w:val="00874647"/>
    <w:rsid w:val="008824A1"/>
    <w:rsid w:val="008863B9"/>
    <w:rsid w:val="00891FDF"/>
    <w:rsid w:val="008A03FD"/>
    <w:rsid w:val="008A45A6"/>
    <w:rsid w:val="008B35A3"/>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025"/>
    <w:rsid w:val="00BE7BA3"/>
    <w:rsid w:val="00BF3A8E"/>
    <w:rsid w:val="00BF3D8A"/>
    <w:rsid w:val="00C3442D"/>
    <w:rsid w:val="00C41E5E"/>
    <w:rsid w:val="00C5389D"/>
    <w:rsid w:val="00C56669"/>
    <w:rsid w:val="00C66BA2"/>
    <w:rsid w:val="00C84296"/>
    <w:rsid w:val="00C870F6"/>
    <w:rsid w:val="00C95985"/>
    <w:rsid w:val="00CA1739"/>
    <w:rsid w:val="00CA27C2"/>
    <w:rsid w:val="00CA693A"/>
    <w:rsid w:val="00CC5026"/>
    <w:rsid w:val="00CC68D0"/>
    <w:rsid w:val="00CE6985"/>
    <w:rsid w:val="00D03F9A"/>
    <w:rsid w:val="00D041D4"/>
    <w:rsid w:val="00D04D82"/>
    <w:rsid w:val="00D057FC"/>
    <w:rsid w:val="00D06D51"/>
    <w:rsid w:val="00D0740D"/>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A110C"/>
    <w:rsid w:val="00DB0081"/>
    <w:rsid w:val="00DB582B"/>
    <w:rsid w:val="00DB7E22"/>
    <w:rsid w:val="00DD19CA"/>
    <w:rsid w:val="00DE34CF"/>
    <w:rsid w:val="00DE56DF"/>
    <w:rsid w:val="00DF0467"/>
    <w:rsid w:val="00E020FA"/>
    <w:rsid w:val="00E045B3"/>
    <w:rsid w:val="00E13F3D"/>
    <w:rsid w:val="00E2338C"/>
    <w:rsid w:val="00E34898"/>
    <w:rsid w:val="00E41CEB"/>
    <w:rsid w:val="00E50829"/>
    <w:rsid w:val="00E56A1E"/>
    <w:rsid w:val="00E56BDE"/>
    <w:rsid w:val="00E715C1"/>
    <w:rsid w:val="00E77CB3"/>
    <w:rsid w:val="00E8034A"/>
    <w:rsid w:val="00EA7F16"/>
    <w:rsid w:val="00EB09B7"/>
    <w:rsid w:val="00EB0B4F"/>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419E"/>
    <w:rsid w:val="00F5537B"/>
    <w:rsid w:val="00F56266"/>
    <w:rsid w:val="00F63568"/>
    <w:rsid w:val="00F65697"/>
    <w:rsid w:val="00F67EC4"/>
    <w:rsid w:val="00F720D3"/>
    <w:rsid w:val="00F7250E"/>
    <w:rsid w:val="00F7627E"/>
    <w:rsid w:val="00F831C8"/>
    <w:rsid w:val="00F86EDB"/>
    <w:rsid w:val="00F91F94"/>
    <w:rsid w:val="00FA0D53"/>
    <w:rsid w:val="00FB6386"/>
    <w:rsid w:val="00FB6DC7"/>
    <w:rsid w:val="00FC43AA"/>
    <w:rsid w:val="00FD7508"/>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EBD6E-19A7-4205-B282-8D6EBC53C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2199</Words>
  <Characters>15481</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2024-04-19T02:36:00Z</dcterms:created>
  <dcterms:modified xsi:type="dcterms:W3CDTF">2024-04-19T02:36:00Z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(3)IpVnLprAnFyVpb3sFAZjK25K26LQ+S4u/V77sDhUijRCfYQpi/lDX9nbhZB2yu6igc1tOJhi
9AY/vGRatR9pTV5FRqPquT5e978tz5y4qT5qQAVjXcntAKReXlVv9xSUjvSW1H501mm3wAqV
KWD5p7eoSMH3YiRdWy5+7yBi0hmPSmKWhdzbKKLDjZS3gZ2iOZyQjKfgsoDFgAESPwB02ecX
6Tt2j1S9LRG7a+KpYQ</vt:lpwstr>
  </property>
  <property fmtid="{D5CDD505-2E9C-101B-9397-08002B2CF9AE}" pid="22" name="_2015_ms_pID_7253431">
    <vt:lpwstr>482EmA06WQa4loYFNLam7mxkGJf3nYsc8RBsSUVsCFUO3tZVgbHggj
pPthGMPj+YwwZ61Qcbz7A1JVGNPSH7mSFN2YJt0zSYz0AiWo3VCIleO/uFX9Vt+RMd4oaXV3
liHB+6m1HnvFjYrfpN2nVrcYzNrBc6IxAliBeyZpPqlnmar2HCo1kmxU21hq5UuZMumDOF2G
1VOwd/oyl9qji3bcu12CO2ZtZXN0R89jvWhR</vt:lpwstr>
  </property>
  <property fmtid="{D5CDD505-2E9C-101B-9397-08002B2CF9AE}" pid="23" name="_2015_ms_pID_7253432">
    <vt:lpwstr>vA==</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