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F9743AE" w14:textId="5F54916B" w:rsidR="00EA1096" w:rsidRPr="00F173B1" w:rsidRDefault="00EA1096" w:rsidP="00EA1096">
      <w:pPr>
        <w:pStyle w:val="CRCoverPage"/>
        <w:tabs>
          <w:tab w:val="right" w:pos="9639"/>
        </w:tabs>
        <w:spacing w:after="0"/>
        <w:rPr>
          <w:b/>
          <w:noProof/>
          <w:sz w:val="24"/>
        </w:rPr>
      </w:pPr>
      <w:bookmarkStart w:id="0" w:name="_Hlk149836176"/>
      <w:r w:rsidRPr="00F173B1">
        <w:rPr>
          <w:b/>
          <w:noProof/>
          <w:sz w:val="24"/>
        </w:rPr>
        <w:t>3GPP TSG-RAN WG4 Meeting # 110</w:t>
      </w:r>
      <w:r>
        <w:rPr>
          <w:b/>
          <w:noProof/>
          <w:sz w:val="24"/>
        </w:rPr>
        <w:t>bis</w:t>
      </w:r>
      <w:r w:rsidRPr="00F173B1">
        <w:rPr>
          <w:b/>
          <w:noProof/>
          <w:sz w:val="24"/>
        </w:rPr>
        <w:tab/>
      </w:r>
      <w:hyperlink r:id="rId9" w:history="1">
        <w:r w:rsidR="00613E1F" w:rsidRPr="00613E1F">
          <w:rPr>
            <w:b/>
            <w:noProof/>
            <w:sz w:val="24"/>
            <w:szCs w:val="24"/>
          </w:rPr>
          <w:t>R4-2406396</w:t>
        </w:r>
      </w:hyperlink>
    </w:p>
    <w:p w14:paraId="790C5AE6" w14:textId="77777777" w:rsidR="00EA1096" w:rsidRPr="00225964" w:rsidRDefault="00EA1096" w:rsidP="00EA1096">
      <w:pPr>
        <w:pStyle w:val="CRCoverPage"/>
        <w:outlineLvl w:val="0"/>
        <w:rPr>
          <w:b/>
          <w:noProof/>
          <w:sz w:val="24"/>
        </w:rPr>
      </w:pPr>
      <w:r w:rsidRPr="00225964">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00680D" w:rsidR="001E41F3" w:rsidRDefault="00305409" w:rsidP="00E34898">
            <w:pPr>
              <w:pStyle w:val="CRCoverPage"/>
              <w:spacing w:after="0"/>
              <w:jc w:val="right"/>
              <w:rPr>
                <w:i/>
                <w:noProof/>
              </w:rPr>
            </w:pPr>
            <w:r>
              <w:rPr>
                <w:i/>
                <w:noProof/>
                <w:sz w:val="14"/>
              </w:rPr>
              <w:t>CR-Form-v</w:t>
            </w:r>
            <w:r w:rsidR="008863B9">
              <w:rPr>
                <w:i/>
                <w:noProof/>
                <w:sz w:val="14"/>
              </w:rPr>
              <w:t>12.</w:t>
            </w:r>
            <w:r w:rsidR="000E57A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111B7"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EA1096">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C09FA"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3D4CDB">
              <w:rPr>
                <w:rFonts w:eastAsia="Calibri" w:cs="Arial"/>
              </w:rPr>
              <w:t xml:space="preserve">Measurement and </w:t>
            </w:r>
            <w:r w:rsidR="006125EB">
              <w:rPr>
                <w:rFonts w:eastAsia="Calibri" w:cs="Arial"/>
              </w:rPr>
              <w:t xml:space="preserve">Scheduling </w:t>
            </w:r>
            <w:r w:rsidR="00FA11B9">
              <w:rPr>
                <w:rFonts w:eastAsia="Calibri" w:cs="Arial"/>
              </w:rPr>
              <w:t>restriction</w:t>
            </w:r>
            <w:r w:rsidR="006125EB">
              <w:rPr>
                <w:rFonts w:eastAsia="Calibri" w:cs="Arial"/>
              </w:rPr>
              <w:t xml:space="preserve"> for </w:t>
            </w:r>
            <w:r>
              <w:rPr>
                <w:rFonts w:eastAsia="Calibri" w:cs="Arial"/>
              </w:rPr>
              <w:t>L</w:t>
            </w:r>
            <w:r w:rsidR="008406F9">
              <w:rPr>
                <w:rFonts w:eastAsia="Calibri" w:cs="Arial"/>
              </w:rPr>
              <w:t>1-RSRP measurement for cell with different PCI when timing offset larger than CP</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AB5E6" w:rsidR="008406F9" w:rsidRDefault="008406F9" w:rsidP="008406F9">
            <w:pPr>
              <w:pStyle w:val="CRCoverPage"/>
              <w:spacing w:after="0"/>
              <w:ind w:left="100"/>
              <w:rPr>
                <w:noProof/>
              </w:rPr>
            </w:pPr>
            <w:r>
              <w:rPr>
                <w:noProof/>
              </w:rPr>
              <w:t>202</w:t>
            </w:r>
            <w:r w:rsidR="00CA4B31">
              <w:rPr>
                <w:noProof/>
              </w:rPr>
              <w:t>4</w:t>
            </w:r>
            <w:r>
              <w:rPr>
                <w:noProof/>
              </w:rPr>
              <w:t>-</w:t>
            </w:r>
            <w:r w:rsidR="006125EB">
              <w:rPr>
                <w:noProof/>
              </w:rPr>
              <w:t>3</w:t>
            </w:r>
            <w:r>
              <w:rPr>
                <w:noProof/>
              </w:rPr>
              <w:t>-24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0C090F2"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547609D6" w:rsidR="00EA1096" w:rsidRPr="007C2097" w:rsidRDefault="00EA1096"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E47CE" w:rsidR="008406F9" w:rsidRDefault="008406F9" w:rsidP="008406F9">
            <w:pPr>
              <w:pStyle w:val="CRCoverPage"/>
              <w:spacing w:after="0"/>
              <w:rPr>
                <w:noProof/>
              </w:rPr>
            </w:pPr>
            <w:r>
              <w:rPr>
                <w:noProof/>
              </w:rPr>
              <w:t xml:space="preserve">Modify </w:t>
            </w:r>
            <w:r w:rsidR="003D4CDB">
              <w:rPr>
                <w:noProof/>
              </w:rPr>
              <w:t xml:space="preserve">measurement and </w:t>
            </w:r>
            <w:r w:rsidR="001E00CE">
              <w:rPr>
                <w:noProof/>
              </w:rPr>
              <w:t>scheduling restriction</w:t>
            </w:r>
            <w:r w:rsidR="003B2CF7">
              <w:rPr>
                <w:noProof/>
              </w:rPr>
              <w:t xml:space="preserve"> for </w:t>
            </w:r>
            <w:r>
              <w:rPr>
                <w:rFonts w:eastAsia="Calibri" w:cs="Arial"/>
              </w:rPr>
              <w:t>L1-RSRP measurement requirement</w:t>
            </w:r>
            <w:r w:rsidR="001E00CE">
              <w:rPr>
                <w:rFonts w:eastAsia="Calibri" w:cs="Arial"/>
              </w:rPr>
              <w:t xml:space="preserve"> in </w:t>
            </w:r>
            <w:proofErr w:type="spellStart"/>
            <w:r w:rsidR="001E00CE">
              <w:rPr>
                <w:rFonts w:eastAsia="Calibri" w:cs="Arial"/>
              </w:rPr>
              <w:t>mixnumerology</w:t>
            </w:r>
            <w:proofErr w:type="spellEnd"/>
            <w:r w:rsidR="001A37D2">
              <w:rPr>
                <w:rFonts w:eastAsia="Calibri" w:cs="Arial"/>
              </w:rPr>
              <w:t xml:space="preserve"> </w:t>
            </w:r>
            <w:r>
              <w:rPr>
                <w:rFonts w:eastAsia="Calibri" w:cs="Arial"/>
              </w:rPr>
              <w:t xml:space="preserve">for cell with different PCI </w:t>
            </w:r>
            <w:r w:rsidR="006A4431" w:rsidRPr="006A4431">
              <w:rPr>
                <w:rFonts w:eastAsia="Calibri" w:cs="Arial"/>
              </w:rPr>
              <w:t>if</w:t>
            </w:r>
            <w:r w:rsidR="006A4431">
              <w:rPr>
                <w:rFonts w:eastAsia="Calibri" w:cs="Arial"/>
              </w:rPr>
              <w:t xml:space="preserve"> UE support</w:t>
            </w:r>
            <w:r w:rsidR="003F3EBF">
              <w:rPr>
                <w:rFonts w:eastAsia="Calibri" w:cs="Arial"/>
              </w:rPr>
              <w:t>s</w:t>
            </w:r>
            <w:r w:rsidR="006A4431">
              <w:rPr>
                <w:rFonts w:eastAsia="Calibri" w:cs="Arial"/>
              </w:rPr>
              <w:t xml:space="preserve"> [</w:t>
            </w:r>
            <w:r w:rsidR="00327F49">
              <w:t>two TAs and</w:t>
            </w:r>
            <w:r w:rsidR="00327F49">
              <w:rPr>
                <w:rFonts w:eastAsia="Calibri" w:cs="Arial"/>
              </w:rPr>
              <w:t xml:space="preserve"> </w:t>
            </w:r>
            <w:r w:rsidR="006A4431">
              <w:rPr>
                <w:rFonts w:eastAsia="Calibri" w:cs="Arial"/>
              </w:rPr>
              <w:t>RTD&gt;CP capability]</w:t>
            </w:r>
            <w:r w:rsidR="001E00CE">
              <w:rPr>
                <w:rFonts w:eastAsia="Calibri" w:cs="Arial"/>
              </w:rPr>
              <w:t>.</w:t>
            </w:r>
            <w:r w:rsidR="001A37D2">
              <w:rPr>
                <w:rFonts w:eastAsia="Calibri" w:cs="Arial"/>
              </w:rPr>
              <w:t xml:space="preserve">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945D7" w14:textId="538CC0B2" w:rsidR="00E5013E" w:rsidRPr="00E5013E" w:rsidRDefault="00E5013E" w:rsidP="00E5013E">
            <w:pPr>
              <w:pStyle w:val="CRCoverPage"/>
              <w:numPr>
                <w:ilvl w:val="0"/>
                <w:numId w:val="40"/>
              </w:numPr>
              <w:spacing w:after="0"/>
              <w:rPr>
                <w:noProof/>
                <w:lang w:eastAsia="zh-CN"/>
              </w:rPr>
            </w:pPr>
            <w:r>
              <w:rPr>
                <w:noProof/>
                <w:lang w:eastAsia="zh-CN"/>
              </w:rPr>
              <w:t xml:space="preserve">For 9.13.5, remove bracket for </w:t>
            </w:r>
            <w:r>
              <w:rPr>
                <w:rFonts w:eastAsia="Calibri" w:cs="Arial"/>
              </w:rPr>
              <w:t xml:space="preserve">L1-RSRP </w:t>
            </w:r>
            <w:r>
              <w:rPr>
                <w:noProof/>
              </w:rPr>
              <w:t>measurement restriction</w:t>
            </w:r>
            <w:r>
              <w:rPr>
                <w:noProof/>
                <w:lang w:eastAsia="zh-CN"/>
              </w:rPr>
              <w:t xml:space="preserve"> </w:t>
            </w:r>
            <w:r>
              <w:rPr>
                <w:rFonts w:eastAsia="Calibri" w:cs="Arial"/>
              </w:rPr>
              <w:t xml:space="preserve">for cell with different PCI </w:t>
            </w:r>
            <w:r w:rsidRPr="006A4431">
              <w:rPr>
                <w:rFonts w:eastAsia="Calibri" w:cs="Arial"/>
              </w:rPr>
              <w:t>if</w:t>
            </w:r>
            <w:r>
              <w:rPr>
                <w:rFonts w:eastAsia="Calibri" w:cs="Arial"/>
              </w:rPr>
              <w:t xml:space="preserve"> UE supports [</w:t>
            </w:r>
            <w:r>
              <w:t>two TAs and</w:t>
            </w:r>
            <w:r>
              <w:rPr>
                <w:rFonts w:eastAsia="Calibri" w:cs="Arial"/>
              </w:rPr>
              <w:t xml:space="preserve"> RTD&gt;CP capability].</w:t>
            </w:r>
          </w:p>
          <w:p w14:paraId="59C95AE2" w14:textId="77777777" w:rsidR="00E5013E" w:rsidRDefault="00E5013E" w:rsidP="00E5013E">
            <w:pPr>
              <w:pStyle w:val="CRCoverPage"/>
              <w:spacing w:after="0"/>
              <w:ind w:left="720"/>
              <w:rPr>
                <w:noProof/>
                <w:lang w:eastAsia="zh-CN"/>
              </w:rPr>
            </w:pPr>
          </w:p>
          <w:p w14:paraId="4A138AEB" w14:textId="67779DA4" w:rsidR="00322207" w:rsidRDefault="001B7636" w:rsidP="00E5013E">
            <w:pPr>
              <w:pStyle w:val="CRCoverPage"/>
              <w:numPr>
                <w:ilvl w:val="0"/>
                <w:numId w:val="40"/>
              </w:numPr>
              <w:spacing w:after="0"/>
              <w:rPr>
                <w:noProof/>
                <w:lang w:eastAsia="zh-CN"/>
              </w:rPr>
            </w:pPr>
            <w:r>
              <w:rPr>
                <w:noProof/>
                <w:lang w:eastAsia="zh-CN"/>
              </w:rPr>
              <w:t>For 9.13</w:t>
            </w:r>
            <w:r w:rsidR="00E5013E">
              <w:rPr>
                <w:noProof/>
                <w:lang w:eastAsia="zh-CN"/>
              </w:rPr>
              <w:t>.6</w:t>
            </w:r>
            <w:r>
              <w:rPr>
                <w:noProof/>
                <w:lang w:eastAsia="zh-CN"/>
              </w:rPr>
              <w:t xml:space="preserve">, </w:t>
            </w:r>
            <w:r w:rsidR="006A4431">
              <w:rPr>
                <w:noProof/>
                <w:lang w:eastAsia="zh-CN"/>
              </w:rPr>
              <w:t>update</w:t>
            </w:r>
            <w:r w:rsidR="00322207">
              <w:rPr>
                <w:noProof/>
                <w:lang w:eastAsia="zh-CN"/>
              </w:rPr>
              <w:t xml:space="preserve"> </w:t>
            </w:r>
            <w:r w:rsidR="003B2CF7">
              <w:rPr>
                <w:rFonts w:eastAsia="Calibri" w:cs="Arial"/>
              </w:rPr>
              <w:t xml:space="preserve">L1-RSRP </w:t>
            </w:r>
            <w:r w:rsidR="001E00CE">
              <w:rPr>
                <w:noProof/>
              </w:rPr>
              <w:t>scheduling restriction</w:t>
            </w:r>
            <w:r w:rsidR="003B2CF7">
              <w:rPr>
                <w:noProof/>
                <w:lang w:eastAsia="zh-CN"/>
              </w:rPr>
              <w:t xml:space="preserve"> </w:t>
            </w:r>
            <w:r w:rsidR="003B2CF7">
              <w:rPr>
                <w:rFonts w:eastAsia="Calibri" w:cs="Arial"/>
              </w:rPr>
              <w:t>for cell with different PCI</w:t>
            </w:r>
            <w:r w:rsidR="001E00CE">
              <w:rPr>
                <w:rFonts w:eastAsia="Calibri" w:cs="Arial"/>
              </w:rPr>
              <w:t xml:space="preserve"> </w:t>
            </w:r>
            <w:r w:rsidR="001E00CE" w:rsidRPr="006A4431">
              <w:rPr>
                <w:rFonts w:eastAsia="Calibri" w:cs="Arial"/>
              </w:rPr>
              <w:t>if</w:t>
            </w:r>
            <w:r w:rsidR="001E00CE">
              <w:rPr>
                <w:rFonts w:eastAsia="Calibri" w:cs="Arial"/>
              </w:rPr>
              <w:t xml:space="preserve"> UE supports [</w:t>
            </w:r>
            <w:r w:rsidR="00327F49">
              <w:t>two TAs and</w:t>
            </w:r>
            <w:r w:rsidR="00327F49">
              <w:rPr>
                <w:rFonts w:eastAsia="Calibri" w:cs="Arial"/>
              </w:rPr>
              <w:t xml:space="preserve"> </w:t>
            </w:r>
            <w:r w:rsidR="001E00CE">
              <w:rPr>
                <w:rFonts w:eastAsia="Calibri" w:cs="Arial"/>
              </w:rPr>
              <w:t>RTD&gt;CP capability].</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190C" w:rsidR="008406F9" w:rsidRDefault="00B55012" w:rsidP="008406F9">
            <w:pPr>
              <w:pStyle w:val="CRCoverPage"/>
              <w:spacing w:after="0"/>
              <w:rPr>
                <w:noProof/>
              </w:rPr>
            </w:pPr>
            <w:r>
              <w:rPr>
                <w:rFonts w:eastAsia="Calibri" w:cs="Arial"/>
              </w:rPr>
              <w:t>if UE supports [</w:t>
            </w:r>
            <w:r w:rsidR="00327F49">
              <w:t>two TAs and</w:t>
            </w:r>
            <w:r w:rsidR="00327F49">
              <w:rPr>
                <w:rFonts w:eastAsia="Calibri" w:cs="Arial"/>
              </w:rPr>
              <w:t xml:space="preserve"> </w:t>
            </w:r>
            <w:r>
              <w:rPr>
                <w:rFonts w:eastAsia="Calibri" w:cs="Arial"/>
              </w:rPr>
              <w:t>RTD</w:t>
            </w:r>
            <w:r w:rsidRPr="00B55012">
              <w:rPr>
                <w:rFonts w:eastAsia="Calibri" w:cs="Arial"/>
              </w:rPr>
              <w:t>&gt;CP capability</w:t>
            </w:r>
            <w:r>
              <w:rPr>
                <w:rFonts w:eastAsia="Calibri" w:cs="Arial"/>
              </w:rPr>
              <w:t xml:space="preserve">], </w:t>
            </w:r>
            <w:r w:rsidR="003D4CDB">
              <w:rPr>
                <w:rFonts w:eastAsia="Calibri" w:cs="Arial"/>
              </w:rPr>
              <w:t xml:space="preserve">measurement and </w:t>
            </w:r>
            <w:r w:rsidR="00D464DB">
              <w:rPr>
                <w:rFonts w:eastAsia="Calibri" w:cs="Arial"/>
              </w:rPr>
              <w:t>scheduling restriction 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7258" w:rsidR="008406F9" w:rsidRPr="008C58FA" w:rsidRDefault="008406F9" w:rsidP="008406F9">
            <w:pPr>
              <w:pStyle w:val="CRCoverPage"/>
              <w:spacing w:after="0"/>
              <w:ind w:left="100"/>
              <w:rPr>
                <w:noProof/>
              </w:rPr>
            </w:pPr>
            <w:r>
              <w:rPr>
                <w:noProof/>
              </w:rPr>
              <w:t>9.13</w:t>
            </w:r>
            <w:r w:rsidR="00E5013E">
              <w:rPr>
                <w:noProof/>
              </w:rPr>
              <w:t>.5,9.13.6</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7CB5A8" w14:textId="037C3CF3" w:rsidR="00CA2EAC" w:rsidRDefault="00CA2EAC" w:rsidP="00CA2EAC">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E1DCB95" w14:textId="77777777" w:rsidR="00CA2EAC" w:rsidRPr="009C5807" w:rsidRDefault="00CA2EAC" w:rsidP="00CA2EAC">
      <w:pPr>
        <w:pStyle w:val="30"/>
      </w:pPr>
      <w:r w:rsidRPr="009C5807">
        <w:t>9.</w:t>
      </w:r>
      <w:r>
        <w:t>13</w:t>
      </w:r>
      <w:r w:rsidRPr="009C5807">
        <w:t>.5</w:t>
      </w:r>
      <w:r w:rsidRPr="009C5807">
        <w:tab/>
        <w:t>Measurement restriction for L1-RSRP measurement</w:t>
      </w:r>
    </w:p>
    <w:p w14:paraId="3817EDA5" w14:textId="77777777" w:rsidR="00CA2EAC" w:rsidRPr="00823BCE" w:rsidRDefault="00CA2EAC" w:rsidP="00CA2EAC">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0904969B" w14:textId="77777777" w:rsidR="00CA2EAC" w:rsidRDefault="00CA2EAC" w:rsidP="00CA2EAC">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10126C9D" w14:textId="77777777" w:rsidR="00CA2EAC" w:rsidRPr="00A139FA" w:rsidRDefault="00CA2EAC" w:rsidP="00CA2EAC">
      <w:pPr>
        <w:rPr>
          <w:lang w:val="en-US"/>
        </w:rPr>
      </w:pPr>
    </w:p>
    <w:p w14:paraId="2DDD6E45" w14:textId="77777777" w:rsidR="00CA2EAC" w:rsidRPr="009C5807" w:rsidRDefault="00CA2EAC" w:rsidP="00CA2EAC">
      <w:pPr>
        <w:pStyle w:val="40"/>
      </w:pPr>
      <w:r w:rsidRPr="009C5807">
        <w:t>9.</w:t>
      </w:r>
      <w:r>
        <w:t>13.5</w:t>
      </w:r>
      <w:r w:rsidRPr="009C5807">
        <w:t>.1</w:t>
      </w:r>
      <w:r w:rsidRPr="009C5807">
        <w:tab/>
        <w:t>Measurement restriction for SSB based L1-RSRP</w:t>
      </w:r>
    </w:p>
    <w:p w14:paraId="22DC1F7D" w14:textId="77777777" w:rsidR="00CA2EAC" w:rsidRDefault="00CA2EAC" w:rsidP="00CA2EAC">
      <w:r w:rsidRPr="00A139FA">
        <w:t xml:space="preserve">For FR1, </w:t>
      </w:r>
    </w:p>
    <w:p w14:paraId="71B0D0C1" w14:textId="77777777" w:rsidR="00CA2EAC" w:rsidRPr="00A139FA" w:rsidRDefault="00CA2EAC" w:rsidP="00CA2EAC">
      <w:pPr>
        <w:rPr>
          <w:lang w:eastAsia="zh-CN"/>
        </w:rPr>
      </w:pPr>
      <w:r>
        <w:rPr>
          <w:lang w:eastAsia="zh-CN"/>
        </w:rPr>
        <w:t>If UE does not support [</w:t>
      </w:r>
      <w:r>
        <w:t>two TAs or RTD&gt;CP capability</w:t>
      </w:r>
      <w:r>
        <w:rPr>
          <w:lang w:eastAsia="zh-CN"/>
        </w:rPr>
        <w:t>],</w:t>
      </w:r>
    </w:p>
    <w:p w14:paraId="27456DDB" w14:textId="77777777" w:rsidR="00CA2EAC" w:rsidRPr="00A139FA" w:rsidRDefault="00CA2EAC" w:rsidP="00CA2EAC">
      <w:pPr>
        <w:ind w:leftChars="100" w:left="200"/>
      </w:pPr>
      <w:r w:rsidRPr="00A139FA">
        <w:t xml:space="preserve">when the SSB for L1-RSRP measurement is in the same OFDM symbol as SSB transmitted from serving cell(s) for RLM, BFD, CBD or L1-RSRP measurement, </w:t>
      </w:r>
    </w:p>
    <w:p w14:paraId="2D943A35" w14:textId="77777777" w:rsidR="00CA2EAC" w:rsidRPr="00A139FA" w:rsidRDefault="00CA2EAC" w:rsidP="00CA2EAC">
      <w:pPr>
        <w:pStyle w:val="B10"/>
        <w:ind w:leftChars="242" w:left="768"/>
      </w:pPr>
      <w:r w:rsidRPr="00A139FA">
        <w:t>-</w:t>
      </w:r>
      <w:r w:rsidRPr="00A139FA">
        <w:tab/>
        <w:t>UE shall be able to measure the SSB for L1-RSRP measurement without any restriction;</w:t>
      </w:r>
    </w:p>
    <w:p w14:paraId="2A89E051" w14:textId="77777777" w:rsidR="00CA2EAC" w:rsidRPr="009C5807" w:rsidRDefault="00CA2EAC" w:rsidP="00CA2EAC">
      <w:pPr>
        <w:pStyle w:val="B10"/>
        <w:ind w:leftChars="242" w:left="768"/>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066F4DD5" w14:textId="77777777" w:rsidR="00CA2EAC" w:rsidRPr="00953330" w:rsidRDefault="00CA2EAC" w:rsidP="00CA2EAC">
      <w:pPr>
        <w:pStyle w:val="B10"/>
        <w:ind w:leftChars="242" w:left="768"/>
      </w:pPr>
      <w:r w:rsidRPr="009C5807">
        <w:t>-</w:t>
      </w:r>
      <w:r w:rsidRPr="009C5807">
        <w:tab/>
        <w:t>If SSB and CSI-RS have same SCS, UE shall be able to measure the SSB for L1-RSRP measurement without any restriction;</w:t>
      </w:r>
    </w:p>
    <w:p w14:paraId="7709A603" w14:textId="77777777" w:rsidR="00CA2EAC" w:rsidRPr="00823BCE" w:rsidRDefault="00CA2EAC" w:rsidP="00CA2EAC">
      <w:pPr>
        <w:pStyle w:val="B10"/>
        <w:ind w:leftChars="242" w:left="768"/>
      </w:pPr>
      <w:r w:rsidRPr="009C5807">
        <w:t>-</w:t>
      </w:r>
      <w:r w:rsidRPr="009C5807">
        <w:tab/>
        <w:t>If SSB a</w:t>
      </w:r>
      <w:r w:rsidRPr="00823BCE">
        <w:t>nd CSI-RS have different SCS,</w:t>
      </w:r>
    </w:p>
    <w:p w14:paraId="4832C5CA" w14:textId="77777777" w:rsidR="00CA2EAC" w:rsidRPr="00DC2E9E" w:rsidRDefault="00CA2EAC" w:rsidP="00CA2EAC">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5EDAA43B" w14:textId="77777777" w:rsidR="00CA2EAC" w:rsidRPr="00DC2E9E" w:rsidRDefault="00CA2EAC" w:rsidP="00CA2EAC">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04DB6113" w14:textId="77777777" w:rsidR="00CA2EAC" w:rsidRPr="00A139FA" w:rsidRDefault="00CA2EAC" w:rsidP="00CA2EAC">
      <w:pPr>
        <w:rPr>
          <w:lang w:eastAsia="zh-CN"/>
        </w:rPr>
      </w:pPr>
      <w:r>
        <w:rPr>
          <w:lang w:eastAsia="zh-CN"/>
        </w:rPr>
        <w:t>If UE supports [</w:t>
      </w:r>
      <w:r>
        <w:t>two TAs and RTD&gt;CP capability</w:t>
      </w:r>
      <w:r>
        <w:rPr>
          <w:lang w:eastAsia="zh-CN"/>
        </w:rPr>
        <w:t>],</w:t>
      </w:r>
    </w:p>
    <w:p w14:paraId="6F27D01E" w14:textId="34846876" w:rsidR="00CA2EAC" w:rsidRPr="00A139FA" w:rsidRDefault="00CA2EAC" w:rsidP="00CA2EAC">
      <w:pPr>
        <w:ind w:leftChars="100" w:left="200"/>
      </w:pPr>
      <w:del w:id="2" w:author="Administrator" w:date="2024-04-01T14:39:00Z">
        <w:r w:rsidDel="00CA2EAC">
          <w:rPr>
            <w:rFonts w:hint="eastAsia"/>
            <w:lang w:eastAsia="zh-CN"/>
          </w:rPr>
          <w:delText>[</w:delText>
        </w:r>
      </w:del>
      <w:r w:rsidRPr="00CE03B1">
        <w:t xml:space="preserve">when the SSB for L1-RSRP measurement </w:t>
      </w:r>
      <w:r w:rsidRPr="00912B3E">
        <w:t>and SSB transmitted from serving cell(s) for RLM, BFD, CBD or L1-RSRP measurement are overlapping or partially overlapping in OFDM symbols</w:t>
      </w:r>
      <w:del w:id="3" w:author="Administrator" w:date="2024-04-01T14:39:00Z">
        <w:r w:rsidDel="00CA2EAC">
          <w:delText>]</w:delText>
        </w:r>
      </w:del>
      <w:r w:rsidRPr="00CE03B1">
        <w:t>,</w:t>
      </w:r>
    </w:p>
    <w:p w14:paraId="65681445" w14:textId="77777777" w:rsidR="00CA2EAC" w:rsidRPr="00A139FA" w:rsidRDefault="00CA2EAC" w:rsidP="00CA2EAC">
      <w:pPr>
        <w:pStyle w:val="B10"/>
        <w:ind w:leftChars="242" w:left="768"/>
      </w:pPr>
      <w:r w:rsidRPr="00A139FA">
        <w:t>-</w:t>
      </w:r>
      <w:r w:rsidRPr="00A139FA">
        <w:tab/>
        <w:t>UE shall be able to measure the SSB for L1-RSRP measurement without any restriction;</w:t>
      </w:r>
    </w:p>
    <w:p w14:paraId="64DE8131" w14:textId="135AD3D9" w:rsidR="00CA2EAC" w:rsidRPr="009C5807" w:rsidRDefault="00CA2EAC" w:rsidP="00CA2EAC">
      <w:pPr>
        <w:ind w:leftChars="100" w:left="200"/>
      </w:pPr>
      <w:del w:id="4" w:author="Administrator" w:date="2024-04-01T14:39:00Z">
        <w:r w:rsidDel="00CA2EAC">
          <w:rPr>
            <w:rFonts w:eastAsia="宋体"/>
          </w:rPr>
          <w:delText>[</w:delText>
        </w:r>
      </w:del>
      <w:r w:rsidRPr="00912B3E">
        <w:rPr>
          <w:rFonts w:eastAsia="宋体"/>
        </w:rPr>
        <w:t xml:space="preserve">when the SSB for L1-RSRP measurement </w:t>
      </w:r>
      <w:r w:rsidRPr="00912B3E">
        <w:rPr>
          <w:rFonts w:eastAsia="宋体"/>
          <w:lang w:eastAsia="zh-CN"/>
        </w:rPr>
        <w:t>and</w:t>
      </w:r>
      <w:r w:rsidRPr="00912B3E">
        <w:rPr>
          <w:rFonts w:eastAsia="宋体"/>
        </w:rPr>
        <w:t xml:space="preserve"> CSI-RS transmitted from serving cell(s) for RLM, BFD, CBD or L1-RSRP measurement are overlapping or partially overlapping in OFDM symbols</w:t>
      </w:r>
      <w:del w:id="5" w:author="Administrator" w:date="2024-04-01T14:39:00Z">
        <w:r w:rsidDel="00CA2EAC">
          <w:rPr>
            <w:rFonts w:eastAsia="宋体"/>
          </w:rPr>
          <w:delText>]</w:delText>
        </w:r>
      </w:del>
      <w:r>
        <w:rPr>
          <w:rFonts w:eastAsia="宋体"/>
        </w:rPr>
        <w:t>,</w:t>
      </w:r>
    </w:p>
    <w:p w14:paraId="470F24BE" w14:textId="77777777" w:rsidR="00CA2EAC" w:rsidRPr="00953330" w:rsidRDefault="00CA2EAC" w:rsidP="00CA2EAC">
      <w:pPr>
        <w:pStyle w:val="B10"/>
        <w:ind w:leftChars="242" w:left="768"/>
      </w:pPr>
      <w:r>
        <w:t xml:space="preserve">-    </w:t>
      </w:r>
      <w:r w:rsidRPr="009C5807">
        <w:t>If SSB and CSI-RS have same SCS, UE shall be able to measure the SSB for L1-RSRP measurement without any restriction;</w:t>
      </w:r>
    </w:p>
    <w:p w14:paraId="2B01751A" w14:textId="77777777" w:rsidR="00CA2EAC" w:rsidRPr="00823BCE" w:rsidRDefault="00CA2EAC" w:rsidP="00CA2EAC">
      <w:pPr>
        <w:pStyle w:val="B10"/>
        <w:ind w:leftChars="242" w:left="768"/>
      </w:pPr>
      <w:r w:rsidRPr="009C5807">
        <w:t>-</w:t>
      </w:r>
      <w:r w:rsidRPr="009C5807">
        <w:tab/>
        <w:t>If SSB a</w:t>
      </w:r>
      <w:r w:rsidRPr="00823BCE">
        <w:t>nd CSI-RS have different SCS,</w:t>
      </w:r>
    </w:p>
    <w:p w14:paraId="71F62562" w14:textId="77777777" w:rsidR="00CA2EAC" w:rsidRPr="00DC2E9E" w:rsidRDefault="00CA2EAC" w:rsidP="00CA2EAC">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0B05109F" w14:textId="77777777" w:rsidR="00CA2EAC" w:rsidRPr="00DC2E9E" w:rsidRDefault="00CA2EAC" w:rsidP="00CA2EAC">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5C5B6C84" w14:textId="77777777" w:rsidR="00CA2EAC" w:rsidRPr="00DC2E9E" w:rsidRDefault="00CA2EAC" w:rsidP="00CA2EAC">
      <w:pPr>
        <w:rPr>
          <w:rFonts w:eastAsia="宋体"/>
        </w:rPr>
      </w:pPr>
      <w:r w:rsidRPr="009C5807">
        <w:t xml:space="preserve">For FR2, </w:t>
      </w: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3A5EEC1B" w14:textId="77777777" w:rsidR="00CA2EAC" w:rsidRPr="00DC2E9E" w:rsidRDefault="00CA2EAC" w:rsidP="00CA2EAC">
      <w:pPr>
        <w:ind w:leftChars="100" w:left="200"/>
        <w:rPr>
          <w:rFonts w:eastAsia="宋体"/>
        </w:rPr>
      </w:pPr>
      <w:r w:rsidRPr="00DC2E9E">
        <w:rPr>
          <w:rFonts w:eastAsia="宋体"/>
        </w:rPr>
        <w:lastRenderedPageBreak/>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66948DB7" w14:textId="77777777" w:rsidR="00CA2EAC" w:rsidRPr="00D95B60" w:rsidRDefault="00CA2EAC" w:rsidP="00CA2EAC">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6C0D9160" w14:textId="77777777" w:rsidR="00CA2EAC" w:rsidRPr="001B4E90" w:rsidRDefault="00CA2EAC" w:rsidP="00CA2EAC">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503AF212" w14:textId="77777777" w:rsidR="00CA2EAC" w:rsidRPr="00CA2EAC" w:rsidRDefault="00CA2EAC" w:rsidP="00CA2EAC">
      <w:pPr>
        <w:rPr>
          <w:lang w:eastAsia="zh-CN"/>
        </w:rPr>
      </w:pPr>
    </w:p>
    <w:p w14:paraId="2EEE3537" w14:textId="77777777" w:rsidR="00CA2EAC" w:rsidRDefault="00CA2EAC" w:rsidP="00CA2EAC">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214CA34D" w14:textId="61D7CD5C"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CA2EAC">
        <w:rPr>
          <w:noProof/>
          <w:color w:val="FF0000"/>
          <w:lang w:eastAsia="zh-CN"/>
        </w:rPr>
        <w:t>2</w:t>
      </w:r>
      <w:r w:rsidRPr="00C30E56">
        <w:rPr>
          <w:rFonts w:hint="eastAsia"/>
          <w:noProof/>
          <w:color w:val="FF0000"/>
          <w:lang w:eastAsia="zh-CN"/>
        </w:rPr>
        <w:t>&gt;</w:t>
      </w:r>
    </w:p>
    <w:p w14:paraId="208D4EBA" w14:textId="77777777" w:rsidR="002339E8" w:rsidRPr="00823BCE" w:rsidRDefault="002339E8" w:rsidP="002339E8">
      <w:pPr>
        <w:pStyle w:val="30"/>
      </w:pPr>
      <w:r w:rsidRPr="009C5807">
        <w:t>9.</w:t>
      </w:r>
      <w:r>
        <w:t>13</w:t>
      </w:r>
      <w:r w:rsidRPr="009C5807">
        <w:t>.6</w:t>
      </w:r>
      <w:r w:rsidRPr="009C5807">
        <w:tab/>
        <w:t>Scheduling avail</w:t>
      </w:r>
      <w:r w:rsidRPr="00823BCE">
        <w:t>ability of UE during L1-RSRP measurement</w:t>
      </w:r>
    </w:p>
    <w:p w14:paraId="681203A5" w14:textId="77777777" w:rsidR="002339E8" w:rsidRPr="00882648" w:rsidRDefault="002339E8" w:rsidP="002339E8">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1622B520" w14:textId="77777777" w:rsidR="002339E8" w:rsidRPr="00223765" w:rsidRDefault="002339E8" w:rsidP="002339E8">
      <w:pPr>
        <w:rPr>
          <w:lang w:eastAsia="zh-CN"/>
        </w:rPr>
      </w:pPr>
    </w:p>
    <w:p w14:paraId="4C8B3A7B" w14:textId="77777777" w:rsidR="002339E8" w:rsidRPr="009C5807" w:rsidRDefault="002339E8" w:rsidP="002339E8">
      <w:pPr>
        <w:pStyle w:val="40"/>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144F60D2" w14:textId="77777777" w:rsidR="002339E8" w:rsidRDefault="002339E8" w:rsidP="002339E8">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44420D7D" w14:textId="77777777" w:rsidR="002339E8" w:rsidRPr="009C5807" w:rsidRDefault="002339E8" w:rsidP="002339E8">
      <w:pPr>
        <w:pStyle w:val="40"/>
      </w:pPr>
      <w:r w:rsidRPr="009C5807">
        <w:t>9.</w:t>
      </w:r>
      <w:r>
        <w:t>13</w:t>
      </w:r>
      <w:r w:rsidRPr="009C5807">
        <w:t>.6.2</w:t>
      </w:r>
      <w:r w:rsidRPr="009C5807">
        <w:tab/>
        <w:t>Scheduling availability of UE performing L1-RSRP measurement with a different subcarrier spacing than PDSCH/PDCCH on FR1</w:t>
      </w:r>
    </w:p>
    <w:p w14:paraId="5B161E31" w14:textId="77777777" w:rsidR="002339E8" w:rsidRPr="00A139FA" w:rsidRDefault="002339E8" w:rsidP="002339E8">
      <w:pPr>
        <w:rPr>
          <w:ins w:id="6" w:author="Administrator" w:date="2024-03-19T10:28:00Z"/>
          <w:lang w:eastAsia="zh-CN"/>
        </w:rPr>
      </w:pPr>
      <w:ins w:id="7" w:author="Administrator" w:date="2024-03-19T10:28:00Z">
        <w:r>
          <w:rPr>
            <w:lang w:eastAsia="zh-CN"/>
          </w:rPr>
          <w:t>If UE does not support [</w:t>
        </w:r>
        <w:r>
          <w:t>two TAs or RTD&gt;CP capability</w:t>
        </w:r>
        <w:r>
          <w:rPr>
            <w:lang w:eastAsia="zh-CN"/>
          </w:rPr>
          <w:t>],</w:t>
        </w:r>
      </w:ins>
    </w:p>
    <w:p w14:paraId="350C4CE7" w14:textId="18F8AFF3" w:rsidR="002339E8" w:rsidRPr="00DC2E9E" w:rsidRDefault="002339E8">
      <w:pPr>
        <w:ind w:left="284"/>
        <w:rPr>
          <w:rFonts w:eastAsia="MS Mincho"/>
          <w:lang w:eastAsia="ja-JP"/>
        </w:rPr>
        <w:pPrChange w:id="8" w:author="Administrator" w:date="2024-03-19T10:28:00Z">
          <w:pPr/>
        </w:pPrChange>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33EF0140" w14:textId="77777777" w:rsidR="002339E8" w:rsidRPr="00DC2E9E" w:rsidRDefault="002339E8" w:rsidP="002339E8">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宋体"/>
          <w:lang w:eastAsia="zh-CN"/>
        </w:rPr>
        <w:t>.</w:t>
      </w:r>
    </w:p>
    <w:p w14:paraId="19B754AB" w14:textId="77777777" w:rsidR="002339E8" w:rsidRPr="00A139FA" w:rsidRDefault="002339E8" w:rsidP="002339E8">
      <w:pPr>
        <w:rPr>
          <w:ins w:id="9" w:author="Administrator" w:date="2024-03-19T10:33:00Z"/>
          <w:lang w:eastAsia="zh-CN"/>
        </w:rPr>
      </w:pPr>
      <w:ins w:id="10" w:author="Administrator" w:date="2024-03-19T10:33:00Z">
        <w:r>
          <w:rPr>
            <w:lang w:eastAsia="zh-CN"/>
          </w:rPr>
          <w:t>If UE supports [</w:t>
        </w:r>
        <w:r>
          <w:t>two TAs and RTD&gt;CP capability</w:t>
        </w:r>
        <w:r>
          <w:rPr>
            <w:lang w:eastAsia="zh-CN"/>
          </w:rPr>
          <w:t>],</w:t>
        </w:r>
      </w:ins>
    </w:p>
    <w:p w14:paraId="784FAD41" w14:textId="77777777" w:rsidR="002339E8" w:rsidRPr="00DC2E9E" w:rsidRDefault="002339E8" w:rsidP="002339E8">
      <w:pPr>
        <w:ind w:left="284"/>
        <w:rPr>
          <w:ins w:id="11" w:author="Administrator" w:date="2024-03-19T10:33:00Z"/>
          <w:rFonts w:eastAsia="MS Mincho"/>
          <w:lang w:eastAsia="ja-JP"/>
        </w:rPr>
      </w:pPr>
      <w:ins w:id="12" w:author="Administrator" w:date="2024-03-19T10:33:00Z">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ins>
    </w:p>
    <w:p w14:paraId="07FD94DE" w14:textId="27E105A6" w:rsidR="002E4D34" w:rsidRPr="00A70DF1" w:rsidRDefault="002E4D34">
      <w:pPr>
        <w:ind w:left="284"/>
        <w:rPr>
          <w:ins w:id="13" w:author="Administrator" w:date="2024-04-17T15:27:00Z"/>
          <w:rFonts w:eastAsia="Yu Mincho"/>
          <w:lang w:eastAsia="ja-JP"/>
        </w:rPr>
        <w:pPrChange w:id="14" w:author="Administrator" w:date="2024-04-17T15:27:00Z">
          <w:pPr>
            <w:pStyle w:val="aff6"/>
            <w:numPr>
              <w:ilvl w:val="4"/>
              <w:numId w:val="41"/>
            </w:numPr>
            <w:spacing w:after="180"/>
            <w:ind w:left="2100" w:hanging="420"/>
            <w:contextualSpacing w:val="0"/>
          </w:pPr>
        </w:pPrChange>
      </w:pPr>
      <w:ins w:id="15" w:author="Administrator" w:date="2024-04-17T15:28:00Z">
        <w:r>
          <w:rPr>
            <w:lang w:eastAsia="ja-JP"/>
          </w:rPr>
          <w:t xml:space="preserve">-    </w:t>
        </w:r>
      </w:ins>
      <w:ins w:id="16" w:author="Administrator" w:date="2024-04-17T15:27:00Z">
        <w:r>
          <w:rPr>
            <w:lang w:eastAsia="ja-JP"/>
          </w:rPr>
          <w:t xml:space="preserve"> </w:t>
        </w: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which are overlapped or partially overlapped with SSB symbols configured </w:t>
        </w:r>
        <w:r w:rsidRPr="00A70DF1">
          <w:rPr>
            <w:lang w:eastAsia="ja-JP"/>
          </w:rPr>
          <w:t>for L1-RSRP measurement</w:t>
        </w:r>
      </w:ins>
    </w:p>
    <w:p w14:paraId="730FCB17" w14:textId="69B29394" w:rsidR="002339E8" w:rsidRDefault="002339E8" w:rsidP="002339E8">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3FEF1F33" w14:textId="77777777" w:rsidR="002339E8" w:rsidRDefault="002339E8" w:rsidP="002339E8">
      <w:r>
        <w:rPr>
          <w:lang w:val="en-US" w:eastAsia="zh-CN"/>
        </w:rPr>
        <w:lastRenderedPageBreak/>
        <w:t>When intra-band non-contiguous carrier aggregation is configured for a UE indicating [</w:t>
      </w:r>
      <w:r>
        <w:rPr>
          <w:rFonts w:cs="Arial"/>
          <w:i/>
          <w:iCs/>
        </w:rPr>
        <w:t>intraBandNR-CA-non-collocated-r18</w:t>
      </w:r>
      <w:r>
        <w:rPr>
          <w:lang w:val="en-US" w:eastAsia="zh-CN"/>
        </w:rPr>
        <w:t>]</w:t>
      </w:r>
      <w:r>
        <w:rPr>
          <w:rFonts w:cs="v4.2.0"/>
          <w:lang w:val="en-US"/>
        </w:rPr>
        <w:t xml:space="preserve"> </w:t>
      </w:r>
      <w:r>
        <w:rPr>
          <w:rFonts w:cs="v4.2.0"/>
        </w:rPr>
        <w:t xml:space="preserve">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is provided.</w:t>
      </w:r>
    </w:p>
    <w:p w14:paraId="538CCC74" w14:textId="77777777" w:rsidR="002339E8" w:rsidRPr="005C4ABD" w:rsidRDefault="002339E8" w:rsidP="002339E8">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5B8C71AE" w14:textId="77777777" w:rsidR="002339E8" w:rsidRPr="003E3E6F" w:rsidRDefault="002339E8" w:rsidP="002339E8"/>
    <w:p w14:paraId="35F1FD7F" w14:textId="77777777" w:rsidR="002339E8" w:rsidRPr="009C5807" w:rsidRDefault="002339E8" w:rsidP="002339E8">
      <w:pPr>
        <w:pStyle w:val="40"/>
      </w:pPr>
      <w:r w:rsidRPr="009C5807">
        <w:t>9.</w:t>
      </w:r>
      <w:r>
        <w:t>13.</w:t>
      </w:r>
      <w:r w:rsidRPr="009C5807">
        <w:t>6.3</w:t>
      </w:r>
      <w:r w:rsidRPr="009C5807">
        <w:tab/>
        <w:t>Scheduling availability of UE performing L1-RSRP measurement on FR2</w:t>
      </w:r>
    </w:p>
    <w:p w14:paraId="1F96D073" w14:textId="77777777" w:rsidR="002339E8" w:rsidRPr="00A139FA" w:rsidRDefault="002339E8" w:rsidP="002339E8">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77C7810C" w14:textId="77777777" w:rsidR="002339E8" w:rsidRPr="00D95B60" w:rsidRDefault="002339E8" w:rsidP="002339E8">
      <w:pPr>
        <w:pStyle w:val="B20"/>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lang w:eastAsia="zh-CN"/>
        </w:rPr>
        <w:t>.</w:t>
      </w:r>
    </w:p>
    <w:p w14:paraId="3BAEAF2F" w14:textId="77777777" w:rsidR="002339E8" w:rsidRDefault="002339E8" w:rsidP="002339E8">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37836170" w14:textId="77777777" w:rsidR="002339E8" w:rsidRPr="00823BCE" w:rsidRDefault="002339E8" w:rsidP="002339E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463DC47A" w14:textId="77777777" w:rsidR="002339E8" w:rsidRDefault="002339E8" w:rsidP="002339E8">
      <w:pPr>
        <w:rPr>
          <w:rFonts w:eastAsia="MS Mincho"/>
          <w:lang w:eastAsia="ja-JP"/>
        </w:rPr>
      </w:pPr>
      <w:r w:rsidRPr="009C5807">
        <w:rPr>
          <w:rFonts w:eastAsia="MS Mincho"/>
          <w:lang w:eastAsia="ja-JP"/>
        </w:rPr>
        <w:t>If following conditions are met,</w:t>
      </w:r>
    </w:p>
    <w:p w14:paraId="4AA75E67" w14:textId="77777777" w:rsidR="002339E8" w:rsidRPr="001B116C" w:rsidRDefault="002339E8" w:rsidP="002339E8">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11DD6658" w14:textId="77777777" w:rsidR="002339E8" w:rsidRPr="001B116C" w:rsidRDefault="002339E8" w:rsidP="002339E8">
      <w:pPr>
        <w:pStyle w:val="B10"/>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5ABF809" w14:textId="77777777" w:rsidR="002339E8" w:rsidRPr="009C5807" w:rsidRDefault="002339E8" w:rsidP="002339E8">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15768B4" w14:textId="77777777" w:rsidR="002339E8" w:rsidRPr="009C5807" w:rsidRDefault="002339E8" w:rsidP="002339E8">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158AFE8" w14:textId="77777777" w:rsidR="002339E8" w:rsidRPr="009C5807" w:rsidRDefault="002339E8" w:rsidP="002339E8">
      <w:pPr>
        <w:pStyle w:val="40"/>
      </w:pPr>
      <w:r w:rsidRPr="009C5807">
        <w:t>9.</w:t>
      </w:r>
      <w:r>
        <w:t>13</w:t>
      </w:r>
      <w:r w:rsidRPr="009C5807">
        <w:t>.6.4</w:t>
      </w:r>
      <w:r w:rsidRPr="009C5807">
        <w:tab/>
        <w:t>Scheduling availability of UE performing L1-RSRP measurement on FR1 or FR2 in case of FR1-FR2 inter-band CA</w:t>
      </w:r>
    </w:p>
    <w:p w14:paraId="72615469" w14:textId="77777777" w:rsidR="002339E8" w:rsidRPr="00823BCE" w:rsidRDefault="002339E8" w:rsidP="002339E8">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1AF0272C" w14:textId="77777777" w:rsidR="002339E8" w:rsidRPr="00DC2E9E" w:rsidRDefault="002339E8" w:rsidP="002339E8">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FR2 </w:t>
      </w:r>
      <w:r w:rsidRPr="00DC2E9E">
        <w:rPr>
          <w:rFonts w:eastAsia="宋体"/>
          <w:lang w:eastAsia="zh-CN"/>
        </w:rPr>
        <w:t>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1 </w:t>
      </w:r>
      <w:r w:rsidRPr="00DC2E9E">
        <w:rPr>
          <w:rFonts w:eastAsia="宋体"/>
          <w:lang w:eastAsia="zh-CN"/>
        </w:rPr>
        <w:t>cell</w:t>
      </w:r>
      <w:r w:rsidRPr="00DC2E9E">
        <w:rPr>
          <w:rFonts w:eastAsia="MS Mincho"/>
          <w:lang w:eastAsia="ja-JP"/>
        </w:rPr>
        <w:t>(s).</w:t>
      </w:r>
    </w:p>
    <w:p w14:paraId="0A1B9389" w14:textId="77777777" w:rsidR="002339E8" w:rsidRPr="009C5807" w:rsidRDefault="002339E8" w:rsidP="002339E8">
      <w:pPr>
        <w:pStyle w:val="40"/>
      </w:pPr>
      <w:r w:rsidRPr="009C5807">
        <w:t>9.</w:t>
      </w:r>
      <w:r>
        <w:t>13.</w:t>
      </w:r>
      <w:r w:rsidRPr="009C5807">
        <w:t>6.</w:t>
      </w:r>
      <w:r>
        <w:t>5</w:t>
      </w:r>
      <w:r w:rsidRPr="009C5807">
        <w:tab/>
        <w:t xml:space="preserve">Scheduling availability of UE performing L1-RSRP measurement </w:t>
      </w:r>
      <w:r>
        <w:t>in TDD bands on FR1</w:t>
      </w:r>
    </w:p>
    <w:p w14:paraId="5EF7AC5C" w14:textId="4FECB791" w:rsidR="002339E8" w:rsidRDefault="002339E8" w:rsidP="002339E8">
      <w:pPr>
        <w:rPr>
          <w:ins w:id="17" w:author="Administrator" w:date="2024-03-19T10:36:00Z"/>
        </w:rPr>
      </w:pPr>
      <w:r>
        <w:t>When UE performs L1-RSRP measurement on cell with different PCI from serving cell in a TDD band, the following restrictions apply due to L1-RSRP measurement</w:t>
      </w:r>
    </w:p>
    <w:p w14:paraId="474B1EE0" w14:textId="7CABE2BE" w:rsidR="00652986" w:rsidDel="00652986" w:rsidRDefault="00652986" w:rsidP="002339E8">
      <w:pPr>
        <w:rPr>
          <w:del w:id="18" w:author="Administrator" w:date="2024-03-19T10:36:00Z"/>
          <w:lang w:eastAsia="zh-CN"/>
        </w:rPr>
      </w:pPr>
      <w:ins w:id="19" w:author="Administrator" w:date="2024-03-19T10:36:00Z">
        <w:r>
          <w:rPr>
            <w:lang w:eastAsia="zh-CN"/>
          </w:rPr>
          <w:t>If UE does not support [</w:t>
        </w:r>
        <w:r>
          <w:t>two TAs or RTD&gt;CP capability</w:t>
        </w:r>
        <w:r>
          <w:rPr>
            <w:lang w:eastAsia="zh-CN"/>
          </w:rPr>
          <w:t>],</w:t>
        </w:r>
      </w:ins>
    </w:p>
    <w:p w14:paraId="5E9C2B19" w14:textId="77777777" w:rsidR="002339E8" w:rsidRPr="00823BCE" w:rsidRDefault="002339E8" w:rsidP="002339E8">
      <w:pPr>
        <w:pStyle w:val="B10"/>
        <w:rPr>
          <w:rFonts w:eastAsia="MS Mincho"/>
          <w:lang w:eastAsia="ja-JP"/>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p>
    <w:p w14:paraId="06D9D608" w14:textId="77777777" w:rsidR="00652986" w:rsidRPr="00A139FA" w:rsidRDefault="00652986" w:rsidP="00652986">
      <w:pPr>
        <w:rPr>
          <w:ins w:id="20" w:author="Administrator" w:date="2024-03-19T10:36:00Z"/>
          <w:lang w:eastAsia="zh-CN"/>
        </w:rPr>
      </w:pPr>
      <w:ins w:id="21" w:author="Administrator" w:date="2024-03-19T10:36:00Z">
        <w:r>
          <w:rPr>
            <w:lang w:eastAsia="zh-CN"/>
          </w:rPr>
          <w:t>If UE supports [</w:t>
        </w:r>
        <w:r>
          <w:t>two TAs and RTD&gt;CP capability</w:t>
        </w:r>
        <w:r>
          <w:rPr>
            <w:lang w:eastAsia="zh-CN"/>
          </w:rPr>
          <w:t>],</w:t>
        </w:r>
      </w:ins>
    </w:p>
    <w:p w14:paraId="77ACE575" w14:textId="2229D20F" w:rsidR="00652986" w:rsidRPr="00823BCE" w:rsidRDefault="00652986" w:rsidP="00652986">
      <w:pPr>
        <w:pStyle w:val="B10"/>
        <w:rPr>
          <w:ins w:id="22" w:author="Administrator" w:date="2024-03-19T10:37:00Z"/>
          <w:rFonts w:eastAsia="MS Mincho"/>
          <w:lang w:eastAsia="ja-JP"/>
        </w:rPr>
      </w:pPr>
      <w:ins w:id="23" w:author="Administrator" w:date="2024-03-19T10:37:00Z">
        <w:r>
          <w:lastRenderedPageBreak/>
          <w:t>-</w:t>
        </w:r>
        <w:r>
          <w:tab/>
        </w:r>
      </w:ins>
      <w:ins w:id="24" w:author="Administrator" w:date="2024-04-17T15:26:00Z">
        <w:r w:rsidR="002E4D34" w:rsidRPr="00A70DF1">
          <w:t>The UE is not expected to transmit PUCCH/PUSCH/SRS on the symbols configured for L1-RSRP measurement which are overlapped or partially overlapped with SSB symbols configured for L1-RSRP measurement</w:t>
        </w:r>
      </w:ins>
    </w:p>
    <w:p w14:paraId="79CE7ACD" w14:textId="6DF4ABCC" w:rsidR="00D464DB" w:rsidRDefault="00D464DB" w:rsidP="00D464DB">
      <w:pPr>
        <w:rPr>
          <w:ins w:id="25" w:author="Administrator" w:date="2024-03-19T10:36:00Z"/>
          <w:lang w:eastAsia="zh-CN"/>
        </w:rPr>
      </w:pPr>
    </w:p>
    <w:p w14:paraId="5E6FA878" w14:textId="55ACBAD3" w:rsidR="00652986" w:rsidRPr="001B4E90" w:rsidDel="00652986" w:rsidRDefault="00652986" w:rsidP="00D464DB">
      <w:pPr>
        <w:rPr>
          <w:del w:id="26" w:author="Administrator" w:date="2024-03-19T10:37:00Z"/>
          <w:lang w:eastAsia="zh-CN"/>
        </w:rPr>
      </w:pPr>
    </w:p>
    <w:p w14:paraId="7FE751C6" w14:textId="782F830F"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A2EAC">
        <w:rPr>
          <w:noProof/>
          <w:color w:val="FF0000"/>
          <w:lang w:eastAsia="zh-CN"/>
        </w:rPr>
        <w:t>2</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17957" w14:textId="77777777" w:rsidR="002A7281" w:rsidRDefault="002A7281">
      <w:r>
        <w:separator/>
      </w:r>
    </w:p>
  </w:endnote>
  <w:endnote w:type="continuationSeparator" w:id="0">
    <w:p w14:paraId="711DCC05" w14:textId="77777777" w:rsidR="002A7281" w:rsidRDefault="002A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7B5B3" w14:textId="77777777" w:rsidR="002A7281" w:rsidRDefault="002A7281">
      <w:r>
        <w:separator/>
      </w:r>
    </w:p>
  </w:footnote>
  <w:footnote w:type="continuationSeparator" w:id="0">
    <w:p w14:paraId="55E3E730" w14:textId="77777777" w:rsidR="002A7281" w:rsidRDefault="002A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284"/>
        </w:tabs>
        <w:ind w:left="284" w:hanging="360"/>
      </w:pPr>
      <w:rPr>
        <w:rFonts w:ascii="Times New Roman" w:eastAsia="Times New Roman" w:hAnsi="Times New Roman" w:cs="Times New Roman"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3316B2"/>
    <w:multiLevelType w:val="hybridMultilevel"/>
    <w:tmpl w:val="DAFA5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28"/>
  </w:num>
  <w:num w:numId="3">
    <w:abstractNumId w:val="36"/>
  </w:num>
  <w:num w:numId="4">
    <w:abstractNumId w:val="11"/>
  </w:num>
  <w:num w:numId="5">
    <w:abstractNumId w:val="12"/>
  </w:num>
  <w:num w:numId="6">
    <w:abstractNumId w:val="0"/>
  </w:num>
  <w:num w:numId="7">
    <w:abstractNumId w:val="14"/>
  </w:num>
  <w:num w:numId="8">
    <w:abstractNumId w:val="6"/>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4"/>
  </w:num>
  <w:num w:numId="15">
    <w:abstractNumId w:val="9"/>
  </w:num>
  <w:num w:numId="16">
    <w:abstractNumId w:val="38"/>
  </w:num>
  <w:num w:numId="17">
    <w:abstractNumId w:val="29"/>
  </w:num>
  <w:num w:numId="18">
    <w:abstractNumId w:val="19"/>
  </w:num>
  <w:num w:numId="19">
    <w:abstractNumId w:val="3"/>
  </w:num>
  <w:num w:numId="20">
    <w:abstractNumId w:val="23"/>
  </w:num>
  <w:num w:numId="21">
    <w:abstractNumId w:val="31"/>
  </w:num>
  <w:num w:numId="22">
    <w:abstractNumId w:val="27"/>
  </w:num>
  <w:num w:numId="23">
    <w:abstractNumId w:val="15"/>
  </w:num>
  <w:num w:numId="24">
    <w:abstractNumId w:val="26"/>
  </w:num>
  <w:num w:numId="25">
    <w:abstractNumId w:val="2"/>
  </w:num>
  <w:num w:numId="26">
    <w:abstractNumId w:val="21"/>
  </w:num>
  <w:num w:numId="27">
    <w:abstractNumId w:val="1"/>
  </w:num>
  <w:num w:numId="28">
    <w:abstractNumId w:val="32"/>
  </w:num>
  <w:num w:numId="29">
    <w:abstractNumId w:val="4"/>
  </w:num>
  <w:num w:numId="30">
    <w:abstractNumId w:val="16"/>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7"/>
  </w:num>
  <w:num w:numId="34">
    <w:abstractNumId w:val="10"/>
  </w:num>
  <w:num w:numId="35">
    <w:abstractNumId w:val="20"/>
  </w:num>
  <w:num w:numId="36">
    <w:abstractNumId w:val="24"/>
  </w:num>
  <w:num w:numId="37">
    <w:abstractNumId w:val="7"/>
  </w:num>
  <w:num w:numId="38">
    <w:abstractNumId w:val="8"/>
  </w:num>
  <w:num w:numId="39">
    <w:abstractNumId w:val="13"/>
  </w:num>
  <w:num w:numId="40">
    <w:abstractNumId w:val="35"/>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020"/>
    <w:rsid w:val="000022C9"/>
    <w:rsid w:val="00004AA5"/>
    <w:rsid w:val="00022E4A"/>
    <w:rsid w:val="00027644"/>
    <w:rsid w:val="00064008"/>
    <w:rsid w:val="000731B6"/>
    <w:rsid w:val="00073A12"/>
    <w:rsid w:val="000741DB"/>
    <w:rsid w:val="000843D8"/>
    <w:rsid w:val="000925FC"/>
    <w:rsid w:val="000932C6"/>
    <w:rsid w:val="00096A32"/>
    <w:rsid w:val="000A6394"/>
    <w:rsid w:val="000B21B3"/>
    <w:rsid w:val="000B65DE"/>
    <w:rsid w:val="000B7FED"/>
    <w:rsid w:val="000C038A"/>
    <w:rsid w:val="000C31DE"/>
    <w:rsid w:val="000C6598"/>
    <w:rsid w:val="000D150C"/>
    <w:rsid w:val="000D3059"/>
    <w:rsid w:val="000D44B3"/>
    <w:rsid w:val="000E57A9"/>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8493C"/>
    <w:rsid w:val="0019258B"/>
    <w:rsid w:val="00192C46"/>
    <w:rsid w:val="001A08B3"/>
    <w:rsid w:val="001A0FB3"/>
    <w:rsid w:val="001A1497"/>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339E8"/>
    <w:rsid w:val="00234F69"/>
    <w:rsid w:val="00240BCE"/>
    <w:rsid w:val="002412DE"/>
    <w:rsid w:val="00243039"/>
    <w:rsid w:val="00250188"/>
    <w:rsid w:val="002550AC"/>
    <w:rsid w:val="0026004D"/>
    <w:rsid w:val="002630A5"/>
    <w:rsid w:val="002640DD"/>
    <w:rsid w:val="00273843"/>
    <w:rsid w:val="00275278"/>
    <w:rsid w:val="00275D12"/>
    <w:rsid w:val="00284FEB"/>
    <w:rsid w:val="002860C4"/>
    <w:rsid w:val="002969FD"/>
    <w:rsid w:val="002A414F"/>
    <w:rsid w:val="002A7281"/>
    <w:rsid w:val="002A76C2"/>
    <w:rsid w:val="002B39B7"/>
    <w:rsid w:val="002B5741"/>
    <w:rsid w:val="002C0D58"/>
    <w:rsid w:val="002C7CAF"/>
    <w:rsid w:val="002D2522"/>
    <w:rsid w:val="002D55BD"/>
    <w:rsid w:val="002E472E"/>
    <w:rsid w:val="002E4D34"/>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A3748"/>
    <w:rsid w:val="003A3BAB"/>
    <w:rsid w:val="003B1558"/>
    <w:rsid w:val="003B18B5"/>
    <w:rsid w:val="003B243E"/>
    <w:rsid w:val="003B2CF7"/>
    <w:rsid w:val="003B7480"/>
    <w:rsid w:val="003C53B1"/>
    <w:rsid w:val="003D4CDB"/>
    <w:rsid w:val="003E1A36"/>
    <w:rsid w:val="003E23C3"/>
    <w:rsid w:val="003E25BE"/>
    <w:rsid w:val="003F3EBF"/>
    <w:rsid w:val="00404988"/>
    <w:rsid w:val="00410371"/>
    <w:rsid w:val="00415F7F"/>
    <w:rsid w:val="00421517"/>
    <w:rsid w:val="0042394C"/>
    <w:rsid w:val="004241E4"/>
    <w:rsid w:val="004242F1"/>
    <w:rsid w:val="00440BC8"/>
    <w:rsid w:val="00451829"/>
    <w:rsid w:val="00456272"/>
    <w:rsid w:val="00462633"/>
    <w:rsid w:val="00494177"/>
    <w:rsid w:val="00497CC3"/>
    <w:rsid w:val="004A3769"/>
    <w:rsid w:val="004A3BC2"/>
    <w:rsid w:val="004A4372"/>
    <w:rsid w:val="004B07C8"/>
    <w:rsid w:val="004B1904"/>
    <w:rsid w:val="004B75B7"/>
    <w:rsid w:val="004D0FA5"/>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B125A"/>
    <w:rsid w:val="005B13B5"/>
    <w:rsid w:val="005C3227"/>
    <w:rsid w:val="005E1F53"/>
    <w:rsid w:val="005E2C44"/>
    <w:rsid w:val="005F5E3F"/>
    <w:rsid w:val="005F5F37"/>
    <w:rsid w:val="005F7FCA"/>
    <w:rsid w:val="006026CC"/>
    <w:rsid w:val="0060615D"/>
    <w:rsid w:val="006125EB"/>
    <w:rsid w:val="00613E1F"/>
    <w:rsid w:val="00621188"/>
    <w:rsid w:val="00625239"/>
    <w:rsid w:val="006257ED"/>
    <w:rsid w:val="00636990"/>
    <w:rsid w:val="0065176B"/>
    <w:rsid w:val="00652986"/>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2FB"/>
    <w:rsid w:val="006C0DCC"/>
    <w:rsid w:val="006C5D3D"/>
    <w:rsid w:val="006C5E3F"/>
    <w:rsid w:val="006D0C16"/>
    <w:rsid w:val="006D7552"/>
    <w:rsid w:val="006D7ED0"/>
    <w:rsid w:val="006E21FB"/>
    <w:rsid w:val="006E58E6"/>
    <w:rsid w:val="006F0370"/>
    <w:rsid w:val="006F1088"/>
    <w:rsid w:val="00704285"/>
    <w:rsid w:val="0073758D"/>
    <w:rsid w:val="00744742"/>
    <w:rsid w:val="007460CD"/>
    <w:rsid w:val="00747664"/>
    <w:rsid w:val="00772B67"/>
    <w:rsid w:val="00777BC0"/>
    <w:rsid w:val="00792342"/>
    <w:rsid w:val="00796783"/>
    <w:rsid w:val="007977A8"/>
    <w:rsid w:val="007A3BE0"/>
    <w:rsid w:val="007A4A4A"/>
    <w:rsid w:val="007B512A"/>
    <w:rsid w:val="007B5C92"/>
    <w:rsid w:val="007C1C7E"/>
    <w:rsid w:val="007C2097"/>
    <w:rsid w:val="007D037C"/>
    <w:rsid w:val="007D28BE"/>
    <w:rsid w:val="007D31FC"/>
    <w:rsid w:val="007D6A07"/>
    <w:rsid w:val="007E2321"/>
    <w:rsid w:val="007E3D30"/>
    <w:rsid w:val="007F2BD6"/>
    <w:rsid w:val="007F7259"/>
    <w:rsid w:val="008040A8"/>
    <w:rsid w:val="00812067"/>
    <w:rsid w:val="00813940"/>
    <w:rsid w:val="00813F95"/>
    <w:rsid w:val="00822EBF"/>
    <w:rsid w:val="008279FA"/>
    <w:rsid w:val="00833C94"/>
    <w:rsid w:val="008406F9"/>
    <w:rsid w:val="00846250"/>
    <w:rsid w:val="0086045A"/>
    <w:rsid w:val="008626E7"/>
    <w:rsid w:val="00866FD3"/>
    <w:rsid w:val="00870EE7"/>
    <w:rsid w:val="00877215"/>
    <w:rsid w:val="00877EA1"/>
    <w:rsid w:val="008844D5"/>
    <w:rsid w:val="008863B9"/>
    <w:rsid w:val="00894D4D"/>
    <w:rsid w:val="008A45A6"/>
    <w:rsid w:val="008B2124"/>
    <w:rsid w:val="008C58FA"/>
    <w:rsid w:val="008D0543"/>
    <w:rsid w:val="008D3CCC"/>
    <w:rsid w:val="008E63C5"/>
    <w:rsid w:val="008F3789"/>
    <w:rsid w:val="008F451C"/>
    <w:rsid w:val="008F47DD"/>
    <w:rsid w:val="008F686C"/>
    <w:rsid w:val="00903DB2"/>
    <w:rsid w:val="0090539C"/>
    <w:rsid w:val="009148DE"/>
    <w:rsid w:val="00922E08"/>
    <w:rsid w:val="009332EA"/>
    <w:rsid w:val="00934DE4"/>
    <w:rsid w:val="00941E30"/>
    <w:rsid w:val="00942E51"/>
    <w:rsid w:val="009551EA"/>
    <w:rsid w:val="00955A95"/>
    <w:rsid w:val="00972957"/>
    <w:rsid w:val="009777D9"/>
    <w:rsid w:val="009809F1"/>
    <w:rsid w:val="00991B88"/>
    <w:rsid w:val="009A5753"/>
    <w:rsid w:val="009A579D"/>
    <w:rsid w:val="009A6F4F"/>
    <w:rsid w:val="009C32EB"/>
    <w:rsid w:val="009C3A14"/>
    <w:rsid w:val="009C6794"/>
    <w:rsid w:val="009D2CB0"/>
    <w:rsid w:val="009D32A7"/>
    <w:rsid w:val="009D5378"/>
    <w:rsid w:val="009E3297"/>
    <w:rsid w:val="009F7085"/>
    <w:rsid w:val="009F734F"/>
    <w:rsid w:val="00A029D3"/>
    <w:rsid w:val="00A07C52"/>
    <w:rsid w:val="00A168C8"/>
    <w:rsid w:val="00A246B6"/>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2438"/>
    <w:rsid w:val="00AB5BDD"/>
    <w:rsid w:val="00AC4DAD"/>
    <w:rsid w:val="00AC5820"/>
    <w:rsid w:val="00AD1CD8"/>
    <w:rsid w:val="00AD29CC"/>
    <w:rsid w:val="00AD35D2"/>
    <w:rsid w:val="00AD6B6B"/>
    <w:rsid w:val="00AF299B"/>
    <w:rsid w:val="00B06AD8"/>
    <w:rsid w:val="00B258BB"/>
    <w:rsid w:val="00B43521"/>
    <w:rsid w:val="00B45DE3"/>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66BA2"/>
    <w:rsid w:val="00C700EB"/>
    <w:rsid w:val="00C8067B"/>
    <w:rsid w:val="00C83E01"/>
    <w:rsid w:val="00C870F6"/>
    <w:rsid w:val="00C92013"/>
    <w:rsid w:val="00C941C5"/>
    <w:rsid w:val="00C95985"/>
    <w:rsid w:val="00CA2B7B"/>
    <w:rsid w:val="00CA2EAC"/>
    <w:rsid w:val="00CA4B31"/>
    <w:rsid w:val="00CA571C"/>
    <w:rsid w:val="00CA5872"/>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129"/>
    <w:rsid w:val="00D632F1"/>
    <w:rsid w:val="00D63C78"/>
    <w:rsid w:val="00D66520"/>
    <w:rsid w:val="00D84AE9"/>
    <w:rsid w:val="00D87791"/>
    <w:rsid w:val="00DD0455"/>
    <w:rsid w:val="00DD0573"/>
    <w:rsid w:val="00DD682F"/>
    <w:rsid w:val="00DE15E7"/>
    <w:rsid w:val="00DE34CF"/>
    <w:rsid w:val="00E0755C"/>
    <w:rsid w:val="00E13F3D"/>
    <w:rsid w:val="00E14F2A"/>
    <w:rsid w:val="00E25327"/>
    <w:rsid w:val="00E253A2"/>
    <w:rsid w:val="00E3154E"/>
    <w:rsid w:val="00E34898"/>
    <w:rsid w:val="00E46AC9"/>
    <w:rsid w:val="00E47F45"/>
    <w:rsid w:val="00E5013E"/>
    <w:rsid w:val="00E97585"/>
    <w:rsid w:val="00EA1096"/>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7971"/>
    <w:rsid w:val="00FA11B9"/>
    <w:rsid w:val="00FA3C78"/>
    <w:rsid w:val="00FB29BB"/>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10.10.10.10/ftp/tsg_ran/WG4_Radio/TSGR4_110bis/Inbox/R4-2406396.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1845</Words>
  <Characters>10519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2024-04-19T01:58:00Z</dcterms:created>
  <dcterms:modified xsi:type="dcterms:W3CDTF">2024-04-19T01:58:00Z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