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070D7A" w:rsidR="001E41F3" w:rsidRPr="00437EE2" w:rsidRDefault="001E41F3">
      <w:pPr>
        <w:pStyle w:val="CRCoverPage"/>
        <w:tabs>
          <w:tab w:val="right" w:pos="9639"/>
        </w:tabs>
        <w:spacing w:after="0"/>
        <w:rPr>
          <w:b/>
          <w:i/>
          <w:noProof/>
          <w:sz w:val="28"/>
        </w:rPr>
      </w:pPr>
      <w:r w:rsidRPr="00437EE2">
        <w:rPr>
          <w:b/>
          <w:noProof/>
          <w:sz w:val="24"/>
        </w:rPr>
        <w:t>3GPP TSG-</w:t>
      </w:r>
      <w:r w:rsidR="00812067" w:rsidRPr="00437EE2">
        <w:rPr>
          <w:b/>
          <w:noProof/>
          <w:sz w:val="24"/>
        </w:rPr>
        <w:fldChar w:fldCharType="begin"/>
      </w:r>
      <w:r w:rsidR="00812067" w:rsidRPr="00437EE2">
        <w:rPr>
          <w:b/>
          <w:noProof/>
          <w:sz w:val="24"/>
        </w:rPr>
        <w:instrText xml:space="preserve"> DOCPROPERTY  TSG/WGRef  \* MERGEFORMAT </w:instrText>
      </w:r>
      <w:r w:rsidR="00812067" w:rsidRPr="00437EE2">
        <w:rPr>
          <w:b/>
          <w:noProof/>
          <w:sz w:val="24"/>
        </w:rPr>
        <w:fldChar w:fldCharType="separate"/>
      </w:r>
      <w:r w:rsidR="00812067" w:rsidRPr="00437EE2">
        <w:rPr>
          <w:b/>
          <w:noProof/>
          <w:sz w:val="24"/>
        </w:rPr>
        <w:t>RAN4</w:t>
      </w:r>
      <w:r w:rsidR="00812067" w:rsidRPr="00437EE2">
        <w:rPr>
          <w:b/>
          <w:noProof/>
          <w:sz w:val="24"/>
        </w:rPr>
        <w:fldChar w:fldCharType="end"/>
      </w:r>
      <w:r w:rsidR="00C66BA2" w:rsidRPr="00437EE2">
        <w:rPr>
          <w:b/>
          <w:noProof/>
          <w:sz w:val="24"/>
        </w:rPr>
        <w:t xml:space="preserve"> </w:t>
      </w:r>
      <w:r w:rsidRPr="00437EE2">
        <w:rPr>
          <w:b/>
          <w:noProof/>
          <w:sz w:val="24"/>
        </w:rPr>
        <w:t xml:space="preserve">Meeting </w:t>
      </w:r>
      <w:r w:rsidR="00812067" w:rsidRPr="00437EE2">
        <w:rPr>
          <w:b/>
          <w:noProof/>
          <w:sz w:val="24"/>
        </w:rPr>
        <w:t xml:space="preserve"> </w:t>
      </w:r>
      <w:r w:rsidR="00812067" w:rsidRPr="00437EE2">
        <w:rPr>
          <w:b/>
          <w:noProof/>
          <w:sz w:val="24"/>
          <w:szCs w:val="24"/>
        </w:rPr>
        <w:t>#</w:t>
      </w:r>
      <w:r w:rsidR="00812067" w:rsidRPr="00437EE2">
        <w:t xml:space="preserve"> </w:t>
      </w:r>
      <w:r w:rsidR="00812067" w:rsidRPr="00437EE2">
        <w:rPr>
          <w:b/>
          <w:sz w:val="24"/>
          <w:szCs w:val="24"/>
        </w:rPr>
        <w:t>1</w:t>
      </w:r>
      <w:r w:rsidR="00BC676A" w:rsidRPr="00437EE2">
        <w:rPr>
          <w:b/>
          <w:sz w:val="24"/>
          <w:szCs w:val="24"/>
        </w:rPr>
        <w:t>10</w:t>
      </w:r>
      <w:r w:rsidR="00437EE2">
        <w:rPr>
          <w:b/>
          <w:sz w:val="24"/>
          <w:szCs w:val="24"/>
        </w:rPr>
        <w:t>bis</w:t>
      </w:r>
      <w:r w:rsidRPr="00437EE2">
        <w:rPr>
          <w:b/>
          <w:i/>
          <w:noProof/>
          <w:sz w:val="28"/>
        </w:rPr>
        <w:tab/>
      </w:r>
      <w:r w:rsidR="005B67EC" w:rsidRPr="005B67EC">
        <w:rPr>
          <w:b/>
          <w:noProof/>
          <w:sz w:val="24"/>
        </w:rPr>
        <w:t>R4-2406343</w:t>
      </w:r>
      <w:bookmarkStart w:id="0" w:name="_GoBack"/>
      <w:bookmarkEnd w:id="0"/>
    </w:p>
    <w:p w14:paraId="29B2D572" w14:textId="03564CE8" w:rsidR="009216B0" w:rsidRPr="006D409C" w:rsidRDefault="00437EE2" w:rsidP="009216B0">
      <w:pPr>
        <w:pStyle w:val="a4"/>
        <w:tabs>
          <w:tab w:val="right" w:pos="9781"/>
          <w:tab w:val="right" w:pos="13323"/>
        </w:tabs>
        <w:spacing w:before="60" w:after="60"/>
        <w:outlineLvl w:val="0"/>
        <w:rPr>
          <w:rFonts w:eastAsia="宋体" w:cs="Arial"/>
          <w:b w:val="0"/>
          <w:sz w:val="24"/>
          <w:szCs w:val="24"/>
          <w:lang w:eastAsia="zh-CN"/>
        </w:rPr>
      </w:pPr>
      <w:r w:rsidRPr="00437EE2">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B9E138" w:rsidR="001E41F3" w:rsidRDefault="00437EE2"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367A3"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22B20">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B3C79" w:rsidR="0060615D" w:rsidRDefault="006F08C0" w:rsidP="0060615D">
            <w:pPr>
              <w:pStyle w:val="CRCoverPage"/>
              <w:spacing w:after="0"/>
              <w:ind w:left="100"/>
              <w:rPr>
                <w:noProof/>
              </w:rPr>
            </w:pPr>
            <w:r>
              <w:t xml:space="preserve">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A0964"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B24DCA">
              <w:rPr>
                <w:noProof/>
              </w:rPr>
              <w:t>4</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ACD2D49" w:rsidR="0060615D" w:rsidRDefault="00BC676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437EE2" w14:paraId="30122F0C" w14:textId="77777777" w:rsidTr="00547111">
        <w:tc>
          <w:tcPr>
            <w:tcW w:w="1843" w:type="dxa"/>
            <w:tcBorders>
              <w:left w:val="single" w:sz="4" w:space="0" w:color="auto"/>
              <w:bottom w:val="single" w:sz="4" w:space="0" w:color="auto"/>
            </w:tcBorders>
          </w:tcPr>
          <w:p w14:paraId="615796D0" w14:textId="77777777" w:rsidR="00437EE2" w:rsidRDefault="00437EE2" w:rsidP="00437EE2">
            <w:pPr>
              <w:pStyle w:val="CRCoverPage"/>
              <w:spacing w:after="0"/>
              <w:rPr>
                <w:b/>
                <w:i/>
                <w:noProof/>
              </w:rPr>
            </w:pPr>
          </w:p>
        </w:tc>
        <w:tc>
          <w:tcPr>
            <w:tcW w:w="4677" w:type="dxa"/>
            <w:gridSpan w:val="8"/>
            <w:tcBorders>
              <w:bottom w:val="single" w:sz="4" w:space="0" w:color="auto"/>
            </w:tcBorders>
          </w:tcPr>
          <w:p w14:paraId="78418D37" w14:textId="77777777" w:rsidR="00437EE2" w:rsidRDefault="00437EE2" w:rsidP="00437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37EE2" w:rsidRDefault="00437EE2" w:rsidP="00437E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336D4A" w:rsidR="00437EE2" w:rsidRPr="007C2097" w:rsidRDefault="00437EE2" w:rsidP="00437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7EE2" w14:paraId="7FBEB8E7" w14:textId="77777777" w:rsidTr="00547111">
        <w:tc>
          <w:tcPr>
            <w:tcW w:w="1843" w:type="dxa"/>
          </w:tcPr>
          <w:p w14:paraId="44A3A604" w14:textId="77777777" w:rsidR="00437EE2" w:rsidRDefault="00437EE2" w:rsidP="00437EE2">
            <w:pPr>
              <w:pStyle w:val="CRCoverPage"/>
              <w:spacing w:after="0"/>
              <w:rPr>
                <w:b/>
                <w:i/>
                <w:noProof/>
                <w:sz w:val="8"/>
                <w:szCs w:val="8"/>
              </w:rPr>
            </w:pPr>
          </w:p>
        </w:tc>
        <w:tc>
          <w:tcPr>
            <w:tcW w:w="7797" w:type="dxa"/>
            <w:gridSpan w:val="10"/>
          </w:tcPr>
          <w:p w14:paraId="5524CC4E" w14:textId="77777777" w:rsidR="00437EE2" w:rsidRDefault="00437EE2" w:rsidP="00437EE2">
            <w:pPr>
              <w:pStyle w:val="CRCoverPage"/>
              <w:spacing w:after="0"/>
              <w:rPr>
                <w:noProof/>
                <w:sz w:val="8"/>
                <w:szCs w:val="8"/>
              </w:rPr>
            </w:pPr>
          </w:p>
        </w:tc>
      </w:tr>
      <w:tr w:rsidR="00437EE2" w14:paraId="1256F52C" w14:textId="77777777" w:rsidTr="00547111">
        <w:tc>
          <w:tcPr>
            <w:tcW w:w="2694" w:type="dxa"/>
            <w:gridSpan w:val="2"/>
            <w:tcBorders>
              <w:top w:val="single" w:sz="4" w:space="0" w:color="auto"/>
              <w:left w:val="single" w:sz="4" w:space="0" w:color="auto"/>
            </w:tcBorders>
          </w:tcPr>
          <w:p w14:paraId="52C87DB0" w14:textId="77777777" w:rsidR="00437EE2" w:rsidRDefault="00437EE2" w:rsidP="00437EE2">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09B448" w14:textId="3465CA6F" w:rsidR="00437EE2" w:rsidRDefault="00437EE2" w:rsidP="00437EE2">
            <w:pPr>
              <w:pStyle w:val="CRCoverPage"/>
              <w:numPr>
                <w:ilvl w:val="0"/>
                <w:numId w:val="37"/>
              </w:numPr>
              <w:spacing w:after="0"/>
              <w:rPr>
                <w:noProof/>
              </w:rPr>
            </w:pPr>
            <w:r>
              <w:rPr>
                <w:noProof/>
              </w:rPr>
              <w:t xml:space="preserve">Regarding whether RRC-based dual TCI state switching can be supported for multi-Rx, according to the LS reply from RAN1 </w:t>
            </w:r>
            <w:r w:rsidRPr="004F2DE8">
              <w:rPr>
                <w:noProof/>
              </w:rPr>
              <w:t>R1-2310581</w:t>
            </w:r>
            <w:r>
              <w:rPr>
                <w:noProof/>
              </w:rPr>
              <w:t>, it is possible for mDCI when each CORESET is associated with different coresetPoolIndex. Thus, it should be clarified that the requirements only apply to mDCI.</w:t>
            </w:r>
          </w:p>
          <w:p w14:paraId="4013E5F5" w14:textId="287B45CC" w:rsidR="00437EE2" w:rsidRDefault="00437EE2" w:rsidP="00437EE2">
            <w:pPr>
              <w:pStyle w:val="CRCoverPage"/>
              <w:numPr>
                <w:ilvl w:val="0"/>
                <w:numId w:val="37"/>
              </w:numPr>
              <w:spacing w:after="0"/>
              <w:rPr>
                <w:noProof/>
              </w:rPr>
            </w:pPr>
            <w:r>
              <w:rPr>
                <w:noProof/>
              </w:rPr>
              <w:t>For MAC CE based TCI state switching, it is agreed to only consider known case for dual TCI state switching. Thus, the same principle shall apply to RRC based case.</w:t>
            </w:r>
          </w:p>
          <w:p w14:paraId="708AA7DE" w14:textId="38BAC44E" w:rsidR="00437EE2" w:rsidRDefault="00437EE2" w:rsidP="00437EE2">
            <w:pPr>
              <w:pStyle w:val="CRCoverPage"/>
              <w:spacing w:after="0"/>
              <w:rPr>
                <w:noProof/>
              </w:rPr>
            </w:pPr>
          </w:p>
        </w:tc>
      </w:tr>
      <w:tr w:rsidR="00437EE2" w14:paraId="4CA74D09" w14:textId="77777777" w:rsidTr="00547111">
        <w:tc>
          <w:tcPr>
            <w:tcW w:w="2694" w:type="dxa"/>
            <w:gridSpan w:val="2"/>
            <w:tcBorders>
              <w:left w:val="single" w:sz="4" w:space="0" w:color="auto"/>
            </w:tcBorders>
          </w:tcPr>
          <w:p w14:paraId="2D0866D6" w14:textId="77777777" w:rsidR="00437EE2" w:rsidRDefault="00437EE2" w:rsidP="00437EE2">
            <w:pPr>
              <w:pStyle w:val="CRCoverPage"/>
              <w:spacing w:after="0"/>
              <w:rPr>
                <w:b/>
                <w:i/>
                <w:noProof/>
                <w:sz w:val="8"/>
                <w:szCs w:val="8"/>
              </w:rPr>
            </w:pPr>
          </w:p>
        </w:tc>
        <w:tc>
          <w:tcPr>
            <w:tcW w:w="6946" w:type="dxa"/>
            <w:gridSpan w:val="9"/>
            <w:tcBorders>
              <w:right w:val="single" w:sz="4" w:space="0" w:color="auto"/>
            </w:tcBorders>
          </w:tcPr>
          <w:p w14:paraId="365DEF04" w14:textId="77777777" w:rsidR="00437EE2" w:rsidRDefault="00437EE2" w:rsidP="00437EE2">
            <w:pPr>
              <w:pStyle w:val="CRCoverPage"/>
              <w:spacing w:after="0"/>
              <w:rPr>
                <w:noProof/>
                <w:sz w:val="8"/>
                <w:szCs w:val="8"/>
              </w:rPr>
            </w:pPr>
          </w:p>
        </w:tc>
      </w:tr>
      <w:tr w:rsidR="00437EE2" w14:paraId="21016551" w14:textId="77777777" w:rsidTr="00547111">
        <w:tc>
          <w:tcPr>
            <w:tcW w:w="2694" w:type="dxa"/>
            <w:gridSpan w:val="2"/>
            <w:tcBorders>
              <w:left w:val="single" w:sz="4" w:space="0" w:color="auto"/>
            </w:tcBorders>
          </w:tcPr>
          <w:p w14:paraId="49433147" w14:textId="77777777" w:rsidR="00437EE2" w:rsidRDefault="00437EE2" w:rsidP="00437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F04F" w:rsidR="00437EE2" w:rsidRDefault="00437EE2" w:rsidP="00437EE2">
            <w:pPr>
              <w:pStyle w:val="CRCoverPage"/>
              <w:spacing w:after="0"/>
              <w:rPr>
                <w:noProof/>
                <w:lang w:eastAsia="zh-CN"/>
              </w:rPr>
            </w:pPr>
            <w:r>
              <w:rPr>
                <w:noProof/>
                <w:lang w:eastAsia="zh-CN"/>
              </w:rPr>
              <w:t>Clarify that the RRC-based dual TCI state switching requirements apply to mDCI known case.</w:t>
            </w:r>
          </w:p>
        </w:tc>
      </w:tr>
      <w:bookmarkEnd w:id="2"/>
      <w:tr w:rsidR="00437EE2" w14:paraId="1F886379" w14:textId="77777777" w:rsidTr="00547111">
        <w:tc>
          <w:tcPr>
            <w:tcW w:w="2694" w:type="dxa"/>
            <w:gridSpan w:val="2"/>
            <w:tcBorders>
              <w:left w:val="single" w:sz="4" w:space="0" w:color="auto"/>
            </w:tcBorders>
          </w:tcPr>
          <w:p w14:paraId="4D989623" w14:textId="0B24D0F5" w:rsidR="00437EE2" w:rsidRDefault="00437EE2" w:rsidP="00437EE2">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437EE2" w:rsidRDefault="00437EE2" w:rsidP="00437EE2">
            <w:pPr>
              <w:pStyle w:val="CRCoverPage"/>
              <w:spacing w:after="0"/>
              <w:rPr>
                <w:noProof/>
                <w:sz w:val="8"/>
                <w:szCs w:val="8"/>
              </w:rPr>
            </w:pPr>
          </w:p>
        </w:tc>
      </w:tr>
      <w:tr w:rsidR="00437EE2" w14:paraId="678D7BF9" w14:textId="77777777" w:rsidTr="00547111">
        <w:tc>
          <w:tcPr>
            <w:tcW w:w="2694" w:type="dxa"/>
            <w:gridSpan w:val="2"/>
            <w:tcBorders>
              <w:left w:val="single" w:sz="4" w:space="0" w:color="auto"/>
              <w:bottom w:val="single" w:sz="4" w:space="0" w:color="auto"/>
            </w:tcBorders>
          </w:tcPr>
          <w:p w14:paraId="4E5CE1B6" w14:textId="77777777" w:rsidR="00437EE2" w:rsidRDefault="00437EE2" w:rsidP="00437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3319" w:rsidR="00437EE2" w:rsidRDefault="00437EE2" w:rsidP="00437EE2">
            <w:pPr>
              <w:pStyle w:val="CRCoverPage"/>
              <w:spacing w:after="0"/>
              <w:ind w:left="100"/>
              <w:rPr>
                <w:noProof/>
              </w:rPr>
            </w:pPr>
            <w:r>
              <w:rPr>
                <w:noProof/>
              </w:rPr>
              <w:t>The requirements are not correct.</w:t>
            </w:r>
          </w:p>
        </w:tc>
      </w:tr>
      <w:tr w:rsidR="00437EE2" w14:paraId="034AF533" w14:textId="77777777" w:rsidTr="00547111">
        <w:tc>
          <w:tcPr>
            <w:tcW w:w="2694" w:type="dxa"/>
            <w:gridSpan w:val="2"/>
          </w:tcPr>
          <w:p w14:paraId="39D9EB5B" w14:textId="77777777" w:rsidR="00437EE2" w:rsidRDefault="00437EE2" w:rsidP="00437EE2">
            <w:pPr>
              <w:pStyle w:val="CRCoverPage"/>
              <w:spacing w:after="0"/>
              <w:rPr>
                <w:b/>
                <w:i/>
                <w:noProof/>
                <w:sz w:val="8"/>
                <w:szCs w:val="8"/>
              </w:rPr>
            </w:pPr>
          </w:p>
        </w:tc>
        <w:tc>
          <w:tcPr>
            <w:tcW w:w="6946" w:type="dxa"/>
            <w:gridSpan w:val="9"/>
          </w:tcPr>
          <w:p w14:paraId="7826CB1C" w14:textId="77777777" w:rsidR="00437EE2" w:rsidRDefault="00437EE2" w:rsidP="00437EE2">
            <w:pPr>
              <w:pStyle w:val="CRCoverPage"/>
              <w:spacing w:after="0"/>
              <w:rPr>
                <w:noProof/>
                <w:sz w:val="8"/>
                <w:szCs w:val="8"/>
              </w:rPr>
            </w:pPr>
          </w:p>
        </w:tc>
      </w:tr>
      <w:tr w:rsidR="00437EE2" w14:paraId="6A17D7AC" w14:textId="77777777" w:rsidTr="00547111">
        <w:tc>
          <w:tcPr>
            <w:tcW w:w="2694" w:type="dxa"/>
            <w:gridSpan w:val="2"/>
            <w:tcBorders>
              <w:top w:val="single" w:sz="4" w:space="0" w:color="auto"/>
              <w:left w:val="single" w:sz="4" w:space="0" w:color="auto"/>
            </w:tcBorders>
          </w:tcPr>
          <w:p w14:paraId="6DAD5B19" w14:textId="77777777" w:rsidR="00437EE2" w:rsidRDefault="00437EE2" w:rsidP="00437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0FC11" w:rsidR="00437EE2" w:rsidRPr="008C58FA" w:rsidRDefault="00190D5E" w:rsidP="00190D5E">
            <w:pPr>
              <w:pStyle w:val="CRCoverPage"/>
              <w:spacing w:after="0"/>
              <w:ind w:left="100"/>
              <w:rPr>
                <w:noProof/>
              </w:rPr>
            </w:pPr>
            <w:ins w:id="3" w:author="Huawei" w:date="2024-04-16T09:25:00Z">
              <w:r>
                <w:rPr>
                  <w:noProof/>
                </w:rPr>
                <w:t>8.10E.4</w:t>
              </w:r>
              <w:r>
                <w:rPr>
                  <w:rFonts w:hint="eastAsia"/>
                  <w:noProof/>
                  <w:lang w:eastAsia="zh-CN"/>
                </w:rPr>
                <w:t>,</w:t>
              </w:r>
              <w:r>
                <w:rPr>
                  <w:noProof/>
                  <w:lang w:eastAsia="zh-CN"/>
                </w:rPr>
                <w:t xml:space="preserve"> </w:t>
              </w:r>
            </w:ins>
            <w:r w:rsidR="00437EE2">
              <w:rPr>
                <w:noProof/>
              </w:rPr>
              <w:t>8.10E.5</w:t>
            </w:r>
            <w:ins w:id="4" w:author="Huawei" w:date="2024-04-16T09:25:00Z">
              <w:r>
                <w:rPr>
                  <w:noProof/>
                </w:rPr>
                <w:t>, 8.10E.6</w:t>
              </w:r>
            </w:ins>
          </w:p>
        </w:tc>
      </w:tr>
      <w:tr w:rsidR="00437EE2" w14:paraId="56E1E6C3" w14:textId="77777777" w:rsidTr="00547111">
        <w:tc>
          <w:tcPr>
            <w:tcW w:w="2694" w:type="dxa"/>
            <w:gridSpan w:val="2"/>
            <w:tcBorders>
              <w:left w:val="single" w:sz="4" w:space="0" w:color="auto"/>
            </w:tcBorders>
          </w:tcPr>
          <w:p w14:paraId="2FB9DE77" w14:textId="77777777" w:rsidR="00437EE2" w:rsidRDefault="00437EE2" w:rsidP="00437EE2">
            <w:pPr>
              <w:pStyle w:val="CRCoverPage"/>
              <w:spacing w:after="0"/>
              <w:rPr>
                <w:b/>
                <w:i/>
                <w:noProof/>
                <w:sz w:val="8"/>
                <w:szCs w:val="8"/>
              </w:rPr>
            </w:pPr>
          </w:p>
        </w:tc>
        <w:tc>
          <w:tcPr>
            <w:tcW w:w="6946" w:type="dxa"/>
            <w:gridSpan w:val="9"/>
            <w:tcBorders>
              <w:right w:val="single" w:sz="4" w:space="0" w:color="auto"/>
            </w:tcBorders>
          </w:tcPr>
          <w:p w14:paraId="0898542D" w14:textId="77777777" w:rsidR="00437EE2" w:rsidRDefault="00437EE2" w:rsidP="00437EE2">
            <w:pPr>
              <w:pStyle w:val="CRCoverPage"/>
              <w:spacing w:after="0"/>
              <w:rPr>
                <w:noProof/>
                <w:sz w:val="8"/>
                <w:szCs w:val="8"/>
              </w:rPr>
            </w:pPr>
          </w:p>
        </w:tc>
      </w:tr>
      <w:tr w:rsidR="00437EE2" w14:paraId="76F95A8B" w14:textId="77777777" w:rsidTr="00547111">
        <w:tc>
          <w:tcPr>
            <w:tcW w:w="2694" w:type="dxa"/>
            <w:gridSpan w:val="2"/>
            <w:tcBorders>
              <w:left w:val="single" w:sz="4" w:space="0" w:color="auto"/>
            </w:tcBorders>
          </w:tcPr>
          <w:p w14:paraId="335EAB52" w14:textId="77777777" w:rsidR="00437EE2" w:rsidRDefault="00437EE2" w:rsidP="00437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7EE2" w:rsidRDefault="00437EE2" w:rsidP="00437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7EE2" w:rsidRDefault="00437EE2" w:rsidP="00437EE2">
            <w:pPr>
              <w:pStyle w:val="CRCoverPage"/>
              <w:spacing w:after="0"/>
              <w:jc w:val="center"/>
              <w:rPr>
                <w:b/>
                <w:caps/>
                <w:noProof/>
              </w:rPr>
            </w:pPr>
            <w:r>
              <w:rPr>
                <w:b/>
                <w:caps/>
                <w:noProof/>
              </w:rPr>
              <w:t>N</w:t>
            </w:r>
          </w:p>
        </w:tc>
        <w:tc>
          <w:tcPr>
            <w:tcW w:w="2977" w:type="dxa"/>
            <w:gridSpan w:val="4"/>
          </w:tcPr>
          <w:p w14:paraId="304CCBCB" w14:textId="77777777" w:rsidR="00437EE2" w:rsidRDefault="00437EE2" w:rsidP="00437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7EE2" w:rsidRDefault="00437EE2" w:rsidP="00437EE2">
            <w:pPr>
              <w:pStyle w:val="CRCoverPage"/>
              <w:spacing w:after="0"/>
              <w:ind w:left="99"/>
              <w:rPr>
                <w:noProof/>
              </w:rPr>
            </w:pPr>
          </w:p>
        </w:tc>
      </w:tr>
      <w:tr w:rsidR="00437EE2" w14:paraId="34ACE2EB" w14:textId="77777777" w:rsidTr="00547111">
        <w:tc>
          <w:tcPr>
            <w:tcW w:w="2694" w:type="dxa"/>
            <w:gridSpan w:val="2"/>
            <w:tcBorders>
              <w:left w:val="single" w:sz="4" w:space="0" w:color="auto"/>
            </w:tcBorders>
          </w:tcPr>
          <w:p w14:paraId="571382F3" w14:textId="77777777" w:rsidR="00437EE2" w:rsidRDefault="00437EE2" w:rsidP="00437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7EE2" w:rsidRDefault="00437EE2" w:rsidP="00437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437EE2" w:rsidRDefault="00437EE2" w:rsidP="00437EE2">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437EE2" w:rsidRDefault="00437EE2" w:rsidP="00437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EE2" w:rsidRDefault="00437EE2" w:rsidP="00437EE2">
            <w:pPr>
              <w:pStyle w:val="CRCoverPage"/>
              <w:spacing w:after="0"/>
              <w:ind w:left="99"/>
              <w:rPr>
                <w:noProof/>
              </w:rPr>
            </w:pPr>
            <w:r>
              <w:rPr>
                <w:noProof/>
              </w:rPr>
              <w:t xml:space="preserve">TS/TR ... CR ... </w:t>
            </w:r>
          </w:p>
        </w:tc>
      </w:tr>
      <w:tr w:rsidR="00437EE2" w14:paraId="446DDBAC" w14:textId="77777777" w:rsidTr="00547111">
        <w:tc>
          <w:tcPr>
            <w:tcW w:w="2694" w:type="dxa"/>
            <w:gridSpan w:val="2"/>
            <w:tcBorders>
              <w:left w:val="single" w:sz="4" w:space="0" w:color="auto"/>
            </w:tcBorders>
          </w:tcPr>
          <w:p w14:paraId="678A1AA6" w14:textId="77777777" w:rsidR="00437EE2" w:rsidRDefault="00437EE2" w:rsidP="00437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437EE2" w:rsidRDefault="00437EE2" w:rsidP="00437EE2">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7EE2" w:rsidRDefault="00437EE2" w:rsidP="00437EE2">
            <w:pPr>
              <w:pStyle w:val="CRCoverPage"/>
              <w:spacing w:after="0"/>
              <w:jc w:val="center"/>
              <w:rPr>
                <w:b/>
                <w:caps/>
                <w:noProof/>
              </w:rPr>
            </w:pPr>
          </w:p>
        </w:tc>
        <w:tc>
          <w:tcPr>
            <w:tcW w:w="2977" w:type="dxa"/>
            <w:gridSpan w:val="4"/>
          </w:tcPr>
          <w:p w14:paraId="1A4306D9" w14:textId="77777777" w:rsidR="00437EE2" w:rsidRDefault="00437EE2" w:rsidP="00437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437EE2" w:rsidRDefault="00437EE2" w:rsidP="00437EE2">
            <w:pPr>
              <w:pStyle w:val="CRCoverPage"/>
              <w:spacing w:after="0"/>
              <w:ind w:left="99"/>
              <w:rPr>
                <w:noProof/>
              </w:rPr>
            </w:pPr>
            <w:r>
              <w:rPr>
                <w:noProof/>
              </w:rPr>
              <w:t xml:space="preserve">TS 38.533 </w:t>
            </w:r>
          </w:p>
        </w:tc>
      </w:tr>
      <w:tr w:rsidR="00437EE2" w14:paraId="55C714D2" w14:textId="77777777" w:rsidTr="00547111">
        <w:tc>
          <w:tcPr>
            <w:tcW w:w="2694" w:type="dxa"/>
            <w:gridSpan w:val="2"/>
            <w:tcBorders>
              <w:left w:val="single" w:sz="4" w:space="0" w:color="auto"/>
            </w:tcBorders>
          </w:tcPr>
          <w:p w14:paraId="45913E62" w14:textId="77777777" w:rsidR="00437EE2" w:rsidRDefault="00437EE2" w:rsidP="00437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EE2" w:rsidRDefault="00437EE2" w:rsidP="00437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437EE2" w:rsidRDefault="00437EE2" w:rsidP="00437EE2">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437EE2" w:rsidRDefault="00437EE2" w:rsidP="00437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EE2" w:rsidRDefault="00437EE2" w:rsidP="00437EE2">
            <w:pPr>
              <w:pStyle w:val="CRCoverPage"/>
              <w:spacing w:after="0"/>
              <w:ind w:left="99"/>
              <w:rPr>
                <w:noProof/>
              </w:rPr>
            </w:pPr>
            <w:r>
              <w:rPr>
                <w:noProof/>
              </w:rPr>
              <w:t xml:space="preserve">TS/TR ... CR ... </w:t>
            </w:r>
          </w:p>
        </w:tc>
      </w:tr>
      <w:tr w:rsidR="00437EE2" w14:paraId="60DF82CC" w14:textId="77777777" w:rsidTr="008863B9">
        <w:tc>
          <w:tcPr>
            <w:tcW w:w="2694" w:type="dxa"/>
            <w:gridSpan w:val="2"/>
            <w:tcBorders>
              <w:left w:val="single" w:sz="4" w:space="0" w:color="auto"/>
            </w:tcBorders>
          </w:tcPr>
          <w:p w14:paraId="517696CD" w14:textId="77777777" w:rsidR="00437EE2" w:rsidRDefault="00437EE2" w:rsidP="00437EE2">
            <w:pPr>
              <w:pStyle w:val="CRCoverPage"/>
              <w:spacing w:after="0"/>
              <w:rPr>
                <w:b/>
                <w:i/>
                <w:noProof/>
              </w:rPr>
            </w:pPr>
          </w:p>
        </w:tc>
        <w:tc>
          <w:tcPr>
            <w:tcW w:w="6946" w:type="dxa"/>
            <w:gridSpan w:val="9"/>
            <w:tcBorders>
              <w:right w:val="single" w:sz="4" w:space="0" w:color="auto"/>
            </w:tcBorders>
          </w:tcPr>
          <w:p w14:paraId="4D84207F" w14:textId="77777777" w:rsidR="00437EE2" w:rsidRDefault="00437EE2" w:rsidP="00437EE2">
            <w:pPr>
              <w:pStyle w:val="CRCoverPage"/>
              <w:spacing w:after="0"/>
              <w:rPr>
                <w:noProof/>
              </w:rPr>
            </w:pPr>
          </w:p>
        </w:tc>
      </w:tr>
      <w:tr w:rsidR="00437EE2" w14:paraId="556B87B6" w14:textId="77777777" w:rsidTr="008863B9">
        <w:tc>
          <w:tcPr>
            <w:tcW w:w="2694" w:type="dxa"/>
            <w:gridSpan w:val="2"/>
            <w:tcBorders>
              <w:left w:val="single" w:sz="4" w:space="0" w:color="auto"/>
              <w:bottom w:val="single" w:sz="4" w:space="0" w:color="auto"/>
            </w:tcBorders>
          </w:tcPr>
          <w:p w14:paraId="79A9C411" w14:textId="77777777" w:rsidR="00437EE2" w:rsidRDefault="00437EE2" w:rsidP="00437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437EE2" w:rsidRDefault="00437EE2" w:rsidP="00437EE2">
            <w:pPr>
              <w:pStyle w:val="CRCoverPage"/>
              <w:spacing w:after="0"/>
              <w:ind w:left="100"/>
              <w:rPr>
                <w:noProof/>
                <w:lang w:eastAsia="zh-CN"/>
              </w:rPr>
            </w:pPr>
          </w:p>
        </w:tc>
      </w:tr>
      <w:tr w:rsidR="00437EE2" w:rsidRPr="008863B9" w14:paraId="45BFE792" w14:textId="77777777" w:rsidTr="008863B9">
        <w:tc>
          <w:tcPr>
            <w:tcW w:w="2694" w:type="dxa"/>
            <w:gridSpan w:val="2"/>
            <w:tcBorders>
              <w:top w:val="single" w:sz="4" w:space="0" w:color="auto"/>
              <w:bottom w:val="single" w:sz="4" w:space="0" w:color="auto"/>
            </w:tcBorders>
          </w:tcPr>
          <w:p w14:paraId="194242DD" w14:textId="77777777" w:rsidR="00437EE2" w:rsidRPr="008863B9" w:rsidRDefault="00437EE2" w:rsidP="00437E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437EE2" w:rsidRPr="008863B9" w:rsidRDefault="00437EE2" w:rsidP="00437EE2">
            <w:pPr>
              <w:pStyle w:val="CRCoverPage"/>
              <w:spacing w:after="0"/>
              <w:ind w:left="100"/>
              <w:rPr>
                <w:noProof/>
                <w:sz w:val="8"/>
                <w:szCs w:val="8"/>
              </w:rPr>
            </w:pPr>
          </w:p>
        </w:tc>
      </w:tr>
      <w:tr w:rsidR="00437E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7EE2" w:rsidRDefault="00437EE2" w:rsidP="00437E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437EE2" w:rsidRDefault="00437EE2" w:rsidP="00437E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77777777" w:rsidR="00BC676A" w:rsidRPr="003C53B1" w:rsidRDefault="00BC676A" w:rsidP="00F26250">
      <w:pPr>
        <w:rPr>
          <w:color w:val="FF0000"/>
          <w:highlight w:val="yellow"/>
          <w:lang w:eastAsia="zh-CN"/>
        </w:rPr>
      </w:pPr>
    </w:p>
    <w:p w14:paraId="163C1EB0" w14:textId="77777777" w:rsidR="00190D5E" w:rsidRDefault="00190D5E" w:rsidP="00190D5E">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3F49AA5" w14:textId="77777777" w:rsidR="00190D5E" w:rsidRDefault="00190D5E" w:rsidP="00190D5E">
      <w:pPr>
        <w:pStyle w:val="30"/>
        <w:rPr>
          <w:ins w:id="5" w:author="Nokia - Riikka" w:date="2024-02-01T17:17:00Z"/>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w:t>
      </w:r>
      <w:proofErr w:type="spellStart"/>
      <w:r>
        <w:rPr>
          <w:lang w:val="en-US"/>
        </w:rPr>
        <w:t>sDCI</w:t>
      </w:r>
      <w:proofErr w:type="spellEnd"/>
      <w:r>
        <w:rPr>
          <w:lang w:val="en-US"/>
        </w:rPr>
        <w:t xml:space="preserve"> and </w:t>
      </w:r>
      <w:proofErr w:type="spellStart"/>
      <w:r>
        <w:rPr>
          <w:lang w:val="en-US"/>
        </w:rPr>
        <w:t>mDCI</w:t>
      </w:r>
      <w:proofErr w:type="spellEnd"/>
    </w:p>
    <w:p w14:paraId="19DD8CAD" w14:textId="77777777" w:rsidR="00190D5E" w:rsidRPr="00466B92" w:rsidRDefault="00190D5E">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Change w:id="6" w:author="Nokia - Riikka" w:date="2024-02-01T17:17:00Z">
          <w:pPr>
            <w:pStyle w:val="30"/>
          </w:pPr>
        </w:pPrChange>
      </w:pPr>
      <w:ins w:id="7" w:author="Nokia - Riikka" w:date="2024-02-01T17:17:00Z">
        <w:r>
          <w:rPr>
            <w:lang w:val="en-US" w:eastAsia="zh-CN"/>
          </w:rPr>
          <w:t>8.10E.</w:t>
        </w:r>
      </w:ins>
      <w:ins w:id="8" w:author="Nokia - Riikka" w:date="2024-02-01T17:18:00Z">
        <w:r>
          <w:rPr>
            <w:lang w:val="en-US" w:eastAsia="zh-CN"/>
          </w:rPr>
          <w:t>4</w:t>
        </w:r>
      </w:ins>
      <w:ins w:id="9" w:author="Nokia - Riikka" w:date="2024-02-01T17:17:00Z">
        <w:r>
          <w:rPr>
            <w:lang w:val="en-US" w:eastAsia="zh-CN"/>
          </w:rPr>
          <w:t>.</w:t>
        </w:r>
      </w:ins>
      <w:ins w:id="10" w:author="Nokia - Riikka" w:date="2024-02-02T11:59:00Z">
        <w:r>
          <w:rPr>
            <w:lang w:val="en-US" w:eastAsia="zh-CN"/>
          </w:rPr>
          <w:t>1</w:t>
        </w:r>
      </w:ins>
      <w:ins w:id="11" w:author="Nokia - Riikka" w:date="2024-02-01T17:17:00Z">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ins>
      <w:proofErr w:type="spellEnd"/>
    </w:p>
    <w:p w14:paraId="636A8F6E" w14:textId="77777777" w:rsidR="00190D5E" w:rsidRDefault="00190D5E" w:rsidP="00190D5E">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0A0D4CDA" w14:textId="77777777" w:rsidR="00190D5E" w:rsidRDefault="00190D5E" w:rsidP="00190D5E">
      <w:pPr>
        <w:rPr>
          <w:ins w:id="12" w:author="Nokia - Riikka" w:date="2024-02-01T17:20:00Z"/>
          <w:rFonts w:eastAsia="Malgun Gothic"/>
        </w:rPr>
      </w:pPr>
      <w:r w:rsidRPr="00F175CA">
        <w:rPr>
          <w:rFonts w:eastAsia="Malgun Gothic"/>
        </w:rPr>
        <w:t xml:space="preserve">For </w:t>
      </w:r>
      <w:proofErr w:type="spellStart"/>
      <w:r w:rsidRPr="00F175CA">
        <w:rPr>
          <w:rFonts w:eastAsia="Malgun Gothic"/>
        </w:rPr>
        <w:t>sDCI</w:t>
      </w:r>
      <w:proofErr w:type="spellEnd"/>
      <w:r w:rsidRPr="00F175CA">
        <w:rPr>
          <w:rFonts w:eastAsia="Malgun Gothic"/>
        </w:rPr>
        <w:t>,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宋体"/>
          <w:i/>
          <w:iCs/>
          <w:color w:val="000000"/>
        </w:rPr>
        <w:t>groupBasedBeamReporting-r17</w:t>
      </w:r>
      <w:r w:rsidRPr="005E22F9">
        <w:rPr>
          <w:rFonts w:eastAsia="Malgun Gothic"/>
        </w:rPr>
        <w:t>) and is not configured with non-group-based RSRP report.</w:t>
      </w:r>
    </w:p>
    <w:p w14:paraId="3B49EB29" w14:textId="77777777" w:rsidR="00190D5E" w:rsidRPr="0003502B" w:rsidRDefault="00190D5E" w:rsidP="00190D5E">
      <w:pPr>
        <w:rPr>
          <w:rFonts w:eastAsia="Malgun Gothic"/>
          <w:lang w:val="en-US" w:eastAsia="zh-CN"/>
        </w:rPr>
      </w:pPr>
      <w:ins w:id="13" w:author="Nokia - Riikka" w:date="2024-02-01T17:20:00Z">
        <w:r w:rsidRPr="009C5807">
          <w:rPr>
            <w:rFonts w:eastAsia="Malgun Gothic"/>
            <w:lang w:eastAsia="zh-CN"/>
          </w:rPr>
          <w:t xml:space="preserve">The known condition for </w:t>
        </w:r>
        <w:r>
          <w:rPr>
            <w:rFonts w:eastAsia="Malgun Gothic"/>
            <w:lang w:eastAsia="zh-CN"/>
          </w:rPr>
          <w:t xml:space="preserve">dual </w:t>
        </w:r>
      </w:ins>
      <w:ins w:id="14" w:author="Nokia - Riikka" w:date="2024-04-05T16:05:00Z">
        <w:r>
          <w:rPr>
            <w:rFonts w:eastAsia="Malgun Gothic"/>
            <w:lang w:eastAsia="zh-CN"/>
          </w:rPr>
          <w:t xml:space="preserve">target </w:t>
        </w:r>
      </w:ins>
      <w:ins w:id="15" w:author="Nokia - Riikka" w:date="2024-02-01T17:20:00Z">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ins>
    </w:p>
    <w:p w14:paraId="1DCF64EE" w14:textId="77777777" w:rsidR="00190D5E" w:rsidRPr="00E818B3" w:rsidRDefault="00190D5E">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16" w:author="Nokia - Riikka" w:date="2024-02-01T17:18:00Z"/>
          <w:rFonts w:eastAsia="Malgun Gothic"/>
          <w:lang w:val="en-US" w:eastAsia="zh-CN"/>
        </w:rPr>
        <w:pPrChange w:id="17" w:author="Nokia - Riikka" w:date="2024-02-01T17:18:00Z">
          <w:pPr/>
        </w:pPrChange>
      </w:pPr>
      <w:ins w:id="18" w:author="Nokia - Riikka" w:date="2024-02-01T17:18:00Z">
        <w:r>
          <w:rPr>
            <w:lang w:val="en-US" w:eastAsia="zh-CN"/>
          </w:rPr>
          <w:t>8.10E.4.2</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Pr>
            <w:lang w:val="en-US" w:eastAsia="zh-CN"/>
          </w:rPr>
          <w:t>m</w:t>
        </w:r>
        <w:r w:rsidRPr="00C37805">
          <w:rPr>
            <w:lang w:val="en-US" w:eastAsia="zh-CN"/>
          </w:rPr>
          <w:t>DCI</w:t>
        </w:r>
        <w:proofErr w:type="spellEnd"/>
      </w:ins>
    </w:p>
    <w:p w14:paraId="385FBA8E" w14:textId="77777777" w:rsidR="00190D5E" w:rsidRPr="00627B12" w:rsidRDefault="00190D5E" w:rsidP="00190D5E">
      <w:pPr>
        <w:rPr>
          <w:ins w:id="19" w:author="Nokia - Riikka" w:date="2024-04-05T16:06:00Z"/>
          <w:rFonts w:eastAsia="Malgun Gothic"/>
          <w:iCs/>
          <w:lang w:eastAsia="zh-CN"/>
        </w:rPr>
      </w:pP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respec</w:t>
      </w:r>
      <w:del w:id="20" w:author="Nokia - Riikka" w:date="2024-02-02T12:06:00Z">
        <w:r w:rsidRPr="00552F04" w:rsidDel="001821FF">
          <w:rPr>
            <w:rFonts w:eastAsia="Malgun Gothic"/>
            <w:lang w:eastAsia="zh-CN"/>
          </w:rPr>
          <w:delText>i</w:delText>
        </w:r>
      </w:del>
      <w:r w:rsidRPr="00552F04">
        <w:rPr>
          <w:rFonts w:eastAsia="Malgun Gothic"/>
          <w:lang w:eastAsia="zh-CN"/>
        </w:rPr>
        <w:t>t</w:t>
      </w:r>
      <w:ins w:id="21" w:author="Nokia - Riikka" w:date="2024-02-02T12:06:00Z">
        <w:r>
          <w:rPr>
            <w:rFonts w:eastAsia="Malgun Gothic"/>
            <w:lang w:eastAsia="zh-CN"/>
          </w:rPr>
          <w:t>i</w:t>
        </w:r>
      </w:ins>
      <w:r w:rsidRPr="00552F04">
        <w:rPr>
          <w:rFonts w:eastAsia="Malgun Gothic"/>
          <w:lang w:eastAsia="zh-CN"/>
        </w:rPr>
        <w:t>vely</w:t>
      </w:r>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 xml:space="preserve">UE shall be able to </w:t>
      </w:r>
      <w:ins w:id="22" w:author="Nokia - Riikka" w:date="2024-02-02T12:06:00Z">
        <w:r>
          <w:rPr>
            <w:rFonts w:eastAsia="Malgun Gothic"/>
            <w:lang w:eastAsia="zh-CN"/>
          </w:rPr>
          <w:t>simultaneously</w:t>
        </w:r>
        <w:r w:rsidRPr="00F175CA">
          <w:rPr>
            <w:rFonts w:eastAsia="Malgun Gothic"/>
            <w:lang w:eastAsia="zh-CN"/>
          </w:rPr>
          <w:t xml:space="preserve"> </w:t>
        </w:r>
      </w:ins>
      <w:r w:rsidRPr="00F175CA">
        <w:rPr>
          <w:rFonts w:eastAsia="Malgun Gothic"/>
          <w:lang w:eastAsia="zh-CN"/>
        </w:rPr>
        <w:t xml:space="preserve">receive PDSCHs with target TCI states after slot </w:t>
      </w:r>
      <w:proofErr w:type="gramStart"/>
      <w:r w:rsidRPr="00F175CA">
        <w:rPr>
          <w:rFonts w:eastAsia="Malgun Gothic"/>
          <w:lang w:eastAsia="zh-CN"/>
        </w:rPr>
        <w:t>max(</w:t>
      </w:r>
      <w:proofErr w:type="gramEnd"/>
      <w:r w:rsidRPr="00F175CA">
        <w:rPr>
          <w:rFonts w:eastAsia="Malgun Gothic"/>
          <w:lang w:eastAsia="zh-CN"/>
        </w:rPr>
        <w:t>n1, n2) +</w:t>
      </w:r>
      <w:r w:rsidRPr="004B0339">
        <w:rPr>
          <w:rFonts w:eastAsia="Malgun Gothic"/>
          <w:i/>
          <w:iCs/>
          <w:lang w:eastAsia="zh-CN"/>
          <w:rPrChange w:id="23" w:author="Nokia - Riikka" w:date="2024-02-02T12:07:00Z">
            <w:rPr>
              <w:rFonts w:eastAsia="Malgun Gothic"/>
              <w:lang w:eastAsia="zh-CN"/>
            </w:rPr>
          </w:rPrChange>
        </w:rPr>
        <w:t xml:space="preserve"> </w:t>
      </w:r>
      <w:proofErr w:type="spellStart"/>
      <w:r w:rsidRPr="004B0339">
        <w:rPr>
          <w:rFonts w:eastAsia="Malgun Gothic"/>
          <w:i/>
          <w:iCs/>
          <w:lang w:eastAsia="zh-CN"/>
          <w:rPrChange w:id="24" w:author="Nokia - Riikka" w:date="2024-02-02T12:07:00Z">
            <w:rPr>
              <w:rFonts w:eastAsia="Malgun Gothic"/>
              <w:lang w:eastAsia="zh-CN"/>
            </w:rPr>
          </w:rPrChange>
        </w:rPr>
        <w:t>timeDurationForQCL</w:t>
      </w:r>
      <w:proofErr w:type="spellEnd"/>
      <w:r w:rsidRPr="00F175CA">
        <w:rPr>
          <w:rFonts w:eastAsia="Malgun Gothic"/>
          <w:iCs/>
          <w:lang w:eastAsia="zh-CN"/>
        </w:rPr>
        <w:t>.</w:t>
      </w:r>
    </w:p>
    <w:p w14:paraId="4B84A6FD" w14:textId="77777777" w:rsidR="00190D5E" w:rsidRPr="00627B12" w:rsidRDefault="00190D5E" w:rsidP="00190D5E">
      <w:pPr>
        <w:rPr>
          <w:rFonts w:eastAsia="Malgun Gothic"/>
          <w:iCs/>
          <w:lang w:eastAsia="zh-CN"/>
        </w:rPr>
      </w:pPr>
      <w:ins w:id="25" w:author="Nokia - Riikka" w:date="2024-04-05T16:07:00Z">
        <w:r>
          <w:rPr>
            <w:rFonts w:eastAsia="Malgun Gothic"/>
            <w:lang w:eastAsia="zh-CN"/>
          </w:rPr>
          <w:t xml:space="preserve">For </w:t>
        </w:r>
        <w:proofErr w:type="spellStart"/>
        <w:r>
          <w:rPr>
            <w:rFonts w:eastAsia="Malgun Gothic"/>
            <w:lang w:eastAsia="zh-CN"/>
          </w:rPr>
          <w:t>mDCI</w:t>
        </w:r>
        <w:proofErr w:type="spellEnd"/>
        <w:r>
          <w:rPr>
            <w:rFonts w:eastAsia="Malgun Gothic"/>
            <w:lang w:eastAsia="zh-CN"/>
          </w:rPr>
          <w:t xml:space="preserve">, </w:t>
        </w:r>
      </w:ins>
      <w:ins w:id="26" w:author="Nokia - Riikka" w:date="2024-04-05T16:09:00Z">
        <w:r>
          <w:rPr>
            <w:rFonts w:eastAsia="Malgun Gothic"/>
            <w:lang w:val="en-US" w:eastAsia="zh-CN"/>
          </w:rPr>
          <w:t>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ins>
      <w:ins w:id="27" w:author="Nokia - Riikka" w:date="2024-04-05T16:07:00Z">
        <w:r>
          <w:rPr>
            <w:rFonts w:eastAsia="Malgun Gothic"/>
            <w:lang w:eastAsia="zh-CN"/>
          </w:rPr>
          <w:t>w</w:t>
        </w:r>
      </w:ins>
      <w:ins w:id="28" w:author="Nokia - Riikka" w:date="2024-04-05T16:06:00Z">
        <w:r w:rsidRPr="009C5807">
          <w:rPr>
            <w:rFonts w:eastAsia="Malgun Gothic"/>
            <w:lang w:eastAsia="zh-CN"/>
          </w:rPr>
          <w:t>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 xml:space="preserve">from </w:t>
        </w:r>
        <w:r>
          <w:rPr>
            <w:iCs/>
          </w:rPr>
          <w:t>one</w:t>
        </w:r>
        <w:r w:rsidRPr="003B0F2E">
          <w:rPr>
            <w:iCs/>
          </w:rPr>
          <w:t xml:space="preserv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w:t>
        </w:r>
        <w:r w:rsidRPr="009C5807">
          <w:t xml:space="preserve"> scheduling PDSCH</w:t>
        </w:r>
        <w:r>
          <w:t>s</w:t>
        </w:r>
        <w:r w:rsidRPr="009C5807">
          <w:rPr>
            <w:rFonts w:eastAsia="Malgun Gothic"/>
            <w:lang w:eastAsia="zh-CN"/>
          </w:rPr>
          <w:t xml:space="preserve"> at slot n</w:t>
        </w:r>
        <w:r>
          <w:rPr>
            <w:rFonts w:eastAsia="Malgun Gothic"/>
            <w:lang w:eastAsia="zh-CN"/>
          </w:rPr>
          <w:t xml:space="preserve">1, while the indicated TCI for the other </w:t>
        </w:r>
      </w:ins>
      <w:ins w:id="29" w:author="Nokia - Riikka" w:date="2024-04-05T16:07:00Z">
        <w:r w:rsidRPr="00FF1701">
          <w:rPr>
            <w:rFonts w:eastAsia="Malgun Gothic"/>
            <w:lang w:eastAsia="zh-CN"/>
          </w:rPr>
          <w:t xml:space="preserve">TRP </w:t>
        </w:r>
        <w:r>
          <w:rPr>
            <w:rFonts w:eastAsia="Malgun Gothic"/>
            <w:lang w:eastAsia="zh-CN"/>
          </w:rPr>
          <w:t>remains unchanged</w:t>
        </w:r>
      </w:ins>
      <w:ins w:id="30" w:author="Nokia - Riikka" w:date="2024-04-05T16:06:00Z">
        <w:r w:rsidRPr="009C5807">
          <w:t xml:space="preserve">, </w:t>
        </w:r>
        <w:r w:rsidRPr="009C5807">
          <w:rPr>
            <w:lang w:val="en-US" w:eastAsia="zh-CN"/>
          </w:rPr>
          <w:t xml:space="preserve">UE shall be able to </w:t>
        </w:r>
      </w:ins>
      <w:ins w:id="31" w:author="Nokia - Riikka" w:date="2024-04-05T16:10:00Z">
        <w:r>
          <w:rPr>
            <w:lang w:val="en-US" w:eastAsia="zh-CN"/>
          </w:rPr>
          <w:t xml:space="preserve">simultaneously </w:t>
        </w:r>
      </w:ins>
      <w:ins w:id="32" w:author="Nokia - Riikka" w:date="2024-04-05T16:06:00Z">
        <w:r w:rsidRPr="009C5807">
          <w:rPr>
            <w:lang w:val="en-US" w:eastAsia="zh-CN"/>
          </w:rPr>
          <w:t>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ins>
      <w:ins w:id="33" w:author="Nokia - Riikka" w:date="2024-04-05T16:10:00Z">
        <w:r>
          <w:rPr>
            <w:lang w:val="en-US" w:eastAsia="zh-CN"/>
          </w:rPr>
          <w:t xml:space="preserve">dual </w:t>
        </w:r>
      </w:ins>
      <w:ins w:id="34" w:author="Nokia - Riikka" w:date="2024-04-05T16:06:00Z">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ins>
      <w:proofErr w:type="spellEnd"/>
      <w:ins w:id="35" w:author="Nokia - Riikka" w:date="2024-04-05T16:08:00Z">
        <w:r>
          <w:rPr>
            <w:rFonts w:eastAsia="Malgun Gothic"/>
            <w:i/>
            <w:iCs/>
            <w:lang w:eastAsia="zh-CN"/>
          </w:rPr>
          <w:t>.</w:t>
        </w:r>
      </w:ins>
    </w:p>
    <w:p w14:paraId="3B0703BD" w14:textId="77777777" w:rsidR="00190D5E" w:rsidRDefault="00190D5E" w:rsidP="00190D5E">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ins w:id="36" w:author="Nokia - Riikka" w:date="2024-04-05T16:05:00Z">
        <w:r>
          <w:rPr>
            <w:rFonts w:eastAsia="Malgun Gothic"/>
            <w:lang w:eastAsia="zh-CN"/>
          </w:rPr>
          <w:t xml:space="preserve">target </w:t>
        </w:r>
      </w:ins>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229D0C8B" w14:textId="77777777" w:rsidR="00190D5E" w:rsidRPr="00190D5E" w:rsidRDefault="00190D5E" w:rsidP="00190D5E">
      <w:pPr>
        <w:rPr>
          <w:lang w:eastAsia="zh-CN"/>
        </w:rPr>
      </w:pPr>
    </w:p>
    <w:p w14:paraId="1B721643" w14:textId="77777777" w:rsidR="00190D5E" w:rsidRDefault="00190D5E" w:rsidP="00190D5E">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691B39F" w14:textId="514E66AD" w:rsidR="00190D5E" w:rsidRDefault="00190D5E" w:rsidP="00190D5E">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E021CBC" w14:textId="77777777" w:rsidR="00190D5E" w:rsidRPr="009C5807" w:rsidRDefault="00190D5E" w:rsidP="00190D5E">
      <w:pPr>
        <w:pStyle w:val="30"/>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72152C24" w14:textId="0F1190A0" w:rsidR="00190D5E" w:rsidRDefault="00190D5E" w:rsidP="00190D5E">
      <w:pPr>
        <w:spacing w:after="160" w:line="256" w:lineRule="auto"/>
        <w:rPr>
          <w:rFonts w:eastAsia="Malgun Gothic"/>
          <w:lang w:val="en-US" w:eastAsia="zh-CN"/>
        </w:rPr>
      </w:pPr>
      <w:ins w:id="37" w:author="Huawei" w:date="2024-03-20T10:48: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xml:space="preserve">, </w:t>
        </w:r>
      </w:ins>
      <w:del w:id="38" w:author="Huawei" w:date="2024-03-20T10:48:00Z">
        <w:r w:rsidDel="00B002E8">
          <w:rPr>
            <w:rFonts w:eastAsia="Malgun Gothic"/>
            <w:lang w:val="en-US" w:eastAsia="zh-CN"/>
          </w:rPr>
          <w:delText>W</w:delText>
        </w:r>
      </w:del>
      <w:ins w:id="39" w:author="Huawei" w:date="2024-03-20T10:48:00Z">
        <w:r>
          <w:rPr>
            <w:rFonts w:eastAsia="Malgun Gothic"/>
            <w:lang w:val="en-US" w:eastAsia="zh-CN"/>
          </w:rPr>
          <w:t>w</w:t>
        </w:r>
      </w:ins>
      <w:r w:rsidRPr="006506DA">
        <w:rPr>
          <w:rFonts w:eastAsia="Malgun Gothic"/>
          <w:lang w:val="en-US" w:eastAsia="zh-CN"/>
        </w:rPr>
        <w:t>hen there is single TCI configured by RRC for a CORESET other than a CORESET with index 0</w:t>
      </w:r>
      <w:ins w:id="40" w:author="Huawei" w:date="2024-03-20T10:49:00Z">
        <w:r w:rsidRPr="00B002E8">
          <w:rPr>
            <w:rFonts w:eastAsia="Malgun Gothic"/>
            <w:lang w:val="en-US" w:eastAsia="zh-CN"/>
          </w:rPr>
          <w:t xml:space="preserve"> </w:t>
        </w:r>
        <w:r>
          <w:rPr>
            <w:rFonts w:eastAsia="Malgun Gothic"/>
            <w:lang w:val="en-US" w:eastAsia="zh-CN"/>
          </w:rPr>
          <w:t xml:space="preserve">in </w:t>
        </w:r>
        <w:r>
          <w:t xml:space="preserve">field </w:t>
        </w:r>
        <w:proofErr w:type="spellStart"/>
        <w:r w:rsidRPr="00F02AD9">
          <w:rPr>
            <w:i/>
            <w:iCs/>
          </w:rPr>
          <w:t>tci-StatesPDCCH-ToAddList</w:t>
        </w:r>
        <w:proofErr w:type="spellEnd"/>
        <w:r>
          <w:rPr>
            <w:rFonts w:eastAsia="Malgun Gothic"/>
            <w:lang w:val="en-US" w:eastAsia="zh-CN"/>
          </w:rPr>
          <w:t xml:space="preserve">, and each CORESET is associated with a different value of </w:t>
        </w:r>
        <w:proofErr w:type="spellStart"/>
        <w:r w:rsidRPr="000850A5">
          <w:rPr>
            <w:rFonts w:eastAsia="Malgun Gothic"/>
            <w:i/>
            <w:lang w:val="en-US" w:eastAsia="zh-CN"/>
          </w:rPr>
          <w:t>coresetPoolIndex</w:t>
        </w:r>
      </w:ins>
      <w:proofErr w:type="spellEnd"/>
      <w:r>
        <w:rPr>
          <w:rFonts w:eastAsia="Malgun Gothic"/>
          <w:lang w:val="en-US" w:eastAsia="zh-CN"/>
        </w:rPr>
        <w:t xml:space="preserve">, for each </w:t>
      </w:r>
      <w:ins w:id="41" w:author="Huawei" w:date="2024-03-20T10:49:00Z">
        <w:r>
          <w:rPr>
            <w:rFonts w:eastAsia="Malgun Gothic"/>
            <w:lang w:val="en-US" w:eastAsia="zh-CN"/>
          </w:rPr>
          <w:t xml:space="preserve">known </w:t>
        </w:r>
      </w:ins>
      <w:r>
        <w:rPr>
          <w:rFonts w:eastAsia="Malgun Gothic"/>
          <w:lang w:val="en-US" w:eastAsia="zh-CN"/>
        </w:rPr>
        <w:t>TCI state switch</w:t>
      </w:r>
      <w:ins w:id="42" w:author="Huawei" w:date="2024-03-20T10:49:00Z">
        <w:r>
          <w:rPr>
            <w:rFonts w:eastAsia="Malgun Gothic"/>
            <w:lang w:val="en-US" w:eastAsia="zh-CN"/>
          </w:rPr>
          <w:t xml:space="preserve"> </w:t>
        </w:r>
        <w:r>
          <w:t xml:space="preserve">associated with different </w:t>
        </w:r>
        <w:proofErr w:type="spellStart"/>
        <w:r w:rsidRPr="00F02AD9">
          <w:rPr>
            <w:i/>
            <w:iCs/>
          </w:rPr>
          <w:t>coresetPoolIndex</w:t>
        </w:r>
      </w:ins>
      <w:proofErr w:type="spellEnd"/>
      <w:r>
        <w:rPr>
          <w:rFonts w:eastAsia="Malgun Gothic"/>
          <w:lang w:val="en-US" w:eastAsia="zh-CN"/>
        </w:rPr>
        <w:t>, requirements in clause 8.10.5 apply.</w:t>
      </w:r>
      <w:r w:rsidR="00CF4A90" w:rsidRPr="00CF4A90">
        <w:rPr>
          <w:rFonts w:eastAsia="Malgun Gothic"/>
          <w:lang w:val="en-US" w:eastAsia="zh-CN"/>
        </w:rPr>
        <w:t xml:space="preserve"> </w:t>
      </w:r>
      <w:ins w:id="43" w:author="Apple Inc." w:date="2024-02-19T10:54:00Z">
        <w:del w:id="44" w:author="Huawei" w:date="2024-04-17T10:16:00Z">
          <w:r w:rsidR="00CF4A90" w:rsidRPr="003C1301" w:rsidDel="00E37CCD">
            <w:rPr>
              <w:rFonts w:eastAsia="Malgun Gothic"/>
              <w:lang w:val="en-US" w:eastAsia="zh-CN"/>
            </w:rPr>
            <w:delText>Dual target TCI states can be used in the same slot for PDCCH only after TCI state switch for both target TCI states is completed.</w:delText>
          </w:r>
        </w:del>
      </w:ins>
    </w:p>
    <w:p w14:paraId="17273C9C" w14:textId="77777777" w:rsidR="00190D5E" w:rsidRPr="00190D5E" w:rsidRDefault="00190D5E" w:rsidP="00190D5E">
      <w:pPr>
        <w:rPr>
          <w:lang w:val="en-US" w:eastAsia="zh-CN"/>
        </w:rPr>
      </w:pPr>
    </w:p>
    <w:p w14:paraId="6EA48EFC" w14:textId="0A4F6331" w:rsidR="00190D5E" w:rsidRDefault="00190D5E" w:rsidP="00190D5E">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492EF2B" w14:textId="77777777" w:rsidR="00190D5E" w:rsidRDefault="00190D5E" w:rsidP="00CF4A90">
      <w:pPr>
        <w:pStyle w:val="3GPPNormalText"/>
        <w:rPr>
          <w:noProof/>
        </w:rPr>
      </w:pPr>
    </w:p>
    <w:p w14:paraId="33EE1A0A" w14:textId="77777777" w:rsidR="00190D5E" w:rsidRPr="00CF4A90" w:rsidRDefault="00190D5E" w:rsidP="00CF4A90">
      <w:pPr>
        <w:pStyle w:val="3GPPNormalText"/>
      </w:pPr>
    </w:p>
    <w:p w14:paraId="428B4093" w14:textId="4B889A4F" w:rsidR="007D037C" w:rsidRDefault="00F26250" w:rsidP="00174B8A">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190D5E">
        <w:rPr>
          <w:noProof/>
          <w:color w:val="FF0000"/>
          <w:lang w:eastAsia="zh-CN"/>
        </w:rPr>
        <w:t>3</w:t>
      </w:r>
      <w:r w:rsidRPr="00C30E56">
        <w:rPr>
          <w:rFonts w:hint="eastAsia"/>
          <w:noProof/>
          <w:color w:val="FF0000"/>
          <w:lang w:eastAsia="zh-CN"/>
        </w:rPr>
        <w:t>&gt;</w:t>
      </w:r>
    </w:p>
    <w:p w14:paraId="03EDBAA8" w14:textId="521E72E1" w:rsidR="00BC676A" w:rsidRDefault="00BC676A" w:rsidP="00BC676A">
      <w:pPr>
        <w:rPr>
          <w:lang w:eastAsia="zh-CN"/>
        </w:rPr>
      </w:pPr>
    </w:p>
    <w:p w14:paraId="099A9DD0" w14:textId="77777777" w:rsidR="00190D5E" w:rsidRPr="009C5807" w:rsidRDefault="00190D5E" w:rsidP="00190D5E">
      <w:pPr>
        <w:pStyle w:val="30"/>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0BA4E340" w14:textId="77777777" w:rsidR="00190D5E" w:rsidRPr="00E818B3" w:rsidRDefault="00190D5E">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45" w:author="Nokia - Riikka" w:date="2024-02-01T17:21:00Z"/>
          <w:rFonts w:eastAsia="Malgun Gothic"/>
          <w:lang w:val="en-US" w:eastAsia="zh-CN"/>
        </w:rPr>
        <w:pPrChange w:id="46" w:author="Nokia - Riikka" w:date="2024-02-01T17:21:00Z">
          <w:pPr/>
        </w:pPrChange>
      </w:pPr>
      <w:ins w:id="47" w:author="Nokia - Riikka" w:date="2024-02-01T17:21:00Z">
        <w:r>
          <w:rPr>
            <w:lang w:val="en-US" w:eastAsia="zh-CN"/>
          </w:rPr>
          <w:t>8.10E.6.1</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proofErr w:type="spellStart"/>
        <w:r w:rsidRPr="00C37805">
          <w:rPr>
            <w:lang w:val="en-US" w:eastAsia="zh-CN"/>
          </w:rPr>
          <w:t>sDCI</w:t>
        </w:r>
        <w:proofErr w:type="spellEnd"/>
      </w:ins>
    </w:p>
    <w:p w14:paraId="4FAEB893" w14:textId="77777777" w:rsidR="00190D5E" w:rsidRPr="009C5807" w:rsidRDefault="00190D5E" w:rsidP="00190D5E">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48" w:author="Nokia - Riikka" w:date="2024-03-21T09:54: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49" w:author="Nokia - Riikka" w:date="2024-03-21T09:54:00Z">
        <w:r w:rsidRPr="009C5807" w:rsidDel="00416888">
          <w:rPr>
            <w:rFonts w:eastAsia="Malgun Gothic"/>
            <w:lang w:val="en-US" w:eastAsia="zh-CN"/>
          </w:rPr>
          <w:delText>active TCI state list update</w:delText>
        </w:r>
      </w:del>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7CEBC208" w14:textId="77777777" w:rsidR="00190D5E" w:rsidRPr="00CB539B" w:rsidRDefault="00190D5E" w:rsidP="00190D5E">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50" w:author="Nokia - Riikka" w:date="2024-02-01T17:21:00Z"/>
          <w:lang w:val="en-US" w:eastAsia="zh-CN"/>
        </w:rPr>
      </w:pPr>
      <w:ins w:id="51" w:author="Nokia - Riikka" w:date="2024-02-01T17:21:00Z">
        <w:r>
          <w:rPr>
            <w:lang w:val="en-US" w:eastAsia="zh-CN"/>
          </w:rPr>
          <w:t>8.10E.6.2</w:t>
        </w:r>
        <w:r>
          <w:rPr>
            <w:lang w:val="en-US" w:eastAsia="zh-CN"/>
          </w:rPr>
          <w:tab/>
        </w:r>
        <w:r w:rsidRPr="009C5807">
          <w:rPr>
            <w:lang w:val="en-US"/>
          </w:rPr>
          <w:t xml:space="preserve">Active </w:t>
        </w:r>
        <w:r>
          <w:rPr>
            <w:lang w:val="en-US"/>
          </w:rPr>
          <w:t xml:space="preserve">DL </w:t>
        </w:r>
        <w:r w:rsidRPr="009C5807">
          <w:rPr>
            <w:lang w:val="en-US"/>
          </w:rPr>
          <w:t>TCI state list update delay</w:t>
        </w:r>
        <w:r w:rsidRPr="00C37805">
          <w:rPr>
            <w:lang w:val="en-US" w:eastAsia="zh-CN"/>
          </w:rPr>
          <w:t xml:space="preserve"> for </w:t>
        </w:r>
        <w:proofErr w:type="spellStart"/>
        <w:r>
          <w:rPr>
            <w:lang w:val="en-US" w:eastAsia="zh-CN"/>
          </w:rPr>
          <w:t>m</w:t>
        </w:r>
        <w:r w:rsidRPr="00C37805">
          <w:rPr>
            <w:lang w:val="en-US" w:eastAsia="zh-CN"/>
          </w:rPr>
          <w:t>DCI</w:t>
        </w:r>
        <w:proofErr w:type="spellEnd"/>
      </w:ins>
    </w:p>
    <w:p w14:paraId="7B7FB606" w14:textId="77777777" w:rsidR="00190D5E" w:rsidRPr="00AF0E1D" w:rsidRDefault="00190D5E" w:rsidP="00190D5E">
      <w:pPr>
        <w:rPr>
          <w:rFonts w:eastAsia="Malgun Gothic"/>
          <w:lang w:val="en-US" w:eastAsia="zh-CN"/>
        </w:rPr>
      </w:pP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ins w:id="52" w:author="Nokia - Riikka" w:date="2024-03-21T09:54: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proofErr w:type="gramStart"/>
        <w:r>
          <w:rPr>
            <w:lang w:eastAsia="ko-KR"/>
          </w:rPr>
          <w:t>]</w:t>
        </w:r>
      </w:ins>
      <w:proofErr w:type="gramEnd"/>
      <w:del w:id="53" w:author="Nokia - Riikka" w:date="2024-03-21T09:54:00Z">
        <w:r w:rsidRPr="009C5807" w:rsidDel="00D978CD">
          <w:rPr>
            <w:rFonts w:eastAsia="Malgun Gothic"/>
            <w:lang w:val="en-US" w:eastAsia="zh-CN"/>
          </w:rPr>
          <w:delText xml:space="preserve">active TCI state list update </w:delText>
        </w:r>
      </w:del>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w:t>
      </w:r>
      <w:del w:id="54" w:author="Nokia - Riikka" w:date="2024-02-01T17:22:00Z">
        <w:r w:rsidDel="00466B92">
          <w:delText xml:space="preserve">PDCCH or </w:delText>
        </w:r>
      </w:del>
      <w:r>
        <w:t xml:space="preserve">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637120AC" w14:textId="77777777" w:rsidR="00B002E8" w:rsidRPr="00CA3704" w:rsidRDefault="00B002E8" w:rsidP="00CA3704">
      <w:pPr>
        <w:spacing w:after="160" w:line="256" w:lineRule="auto"/>
        <w:rPr>
          <w:rFonts w:eastAsia="Malgun Gothic"/>
          <w:lang w:val="en-US" w:eastAsia="zh-CN"/>
        </w:rPr>
      </w:pPr>
    </w:p>
    <w:p w14:paraId="7FE751C6" w14:textId="2DDE904C"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90D5E">
        <w:rPr>
          <w:noProof/>
          <w:color w:val="FF0000"/>
          <w:lang w:eastAsia="zh-CN"/>
        </w:rPr>
        <w:t>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81049" w14:textId="77777777" w:rsidR="00255D72" w:rsidRDefault="00255D72">
      <w:r>
        <w:separator/>
      </w:r>
    </w:p>
  </w:endnote>
  <w:endnote w:type="continuationSeparator" w:id="0">
    <w:p w14:paraId="145967AE" w14:textId="77777777" w:rsidR="00255D72" w:rsidRDefault="0025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4A654" w14:textId="77777777" w:rsidR="00255D72" w:rsidRDefault="00255D72">
      <w:r>
        <w:separator/>
      </w:r>
    </w:p>
  </w:footnote>
  <w:footnote w:type="continuationSeparator" w:id="0">
    <w:p w14:paraId="7FAB4C0E" w14:textId="77777777" w:rsidR="00255D72" w:rsidRDefault="00255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4F2" w:rsidRDefault="00BB0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3"/>
  </w:num>
  <w:num w:numId="3">
    <w:abstractNumId w:val="32"/>
  </w:num>
  <w:num w:numId="4">
    <w:abstractNumId w:val="9"/>
  </w:num>
  <w:num w:numId="5">
    <w:abstractNumId w:val="10"/>
  </w:num>
  <w:num w:numId="6">
    <w:abstractNumId w:val="0"/>
  </w:num>
  <w:num w:numId="7">
    <w:abstractNumId w:val="11"/>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1"/>
  </w:num>
  <w:num w:numId="15">
    <w:abstractNumId w:val="8"/>
  </w:num>
  <w:num w:numId="16">
    <w:abstractNumId w:val="34"/>
  </w:num>
  <w:num w:numId="17">
    <w:abstractNumId w:val="24"/>
  </w:num>
  <w:num w:numId="18">
    <w:abstractNumId w:val="16"/>
  </w:num>
  <w:num w:numId="19">
    <w:abstractNumId w:val="3"/>
  </w:num>
  <w:num w:numId="20">
    <w:abstractNumId w:val="19"/>
  </w:num>
  <w:num w:numId="21">
    <w:abstractNumId w:val="26"/>
  </w:num>
  <w:num w:numId="22">
    <w:abstractNumId w:val="22"/>
  </w:num>
  <w:num w:numId="23">
    <w:abstractNumId w:val="12"/>
  </w:num>
  <w:num w:numId="24">
    <w:abstractNumId w:val="21"/>
  </w:num>
  <w:num w:numId="25">
    <w:abstractNumId w:val="2"/>
  </w:num>
  <w:num w:numId="26">
    <w:abstractNumId w:val="17"/>
  </w:num>
  <w:num w:numId="27">
    <w:abstractNumId w:val="1"/>
  </w:num>
  <w:num w:numId="28">
    <w:abstractNumId w:val="28"/>
  </w:num>
  <w:num w:numId="29">
    <w:abstractNumId w:val="4"/>
  </w:num>
  <w:num w:numId="30">
    <w:abstractNumId w:val="13"/>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4"/>
  </w:num>
  <w:num w:numId="34">
    <w:abstractNumId w:val="29"/>
  </w:num>
  <w:num w:numId="35">
    <w:abstractNumId w:val="15"/>
  </w:num>
  <w:num w:numId="36">
    <w:abstractNumId w:val="7"/>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30183"/>
    <w:rsid w:val="00064008"/>
    <w:rsid w:val="000731B6"/>
    <w:rsid w:val="000850A5"/>
    <w:rsid w:val="000A6394"/>
    <w:rsid w:val="000B21B3"/>
    <w:rsid w:val="000B7FED"/>
    <w:rsid w:val="000C038A"/>
    <w:rsid w:val="000C6598"/>
    <w:rsid w:val="000D44B3"/>
    <w:rsid w:val="00121683"/>
    <w:rsid w:val="0014474E"/>
    <w:rsid w:val="00145D43"/>
    <w:rsid w:val="001464E7"/>
    <w:rsid w:val="001501A5"/>
    <w:rsid w:val="0017283B"/>
    <w:rsid w:val="00174B8A"/>
    <w:rsid w:val="00190D5E"/>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55D72"/>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37EE2"/>
    <w:rsid w:val="00451829"/>
    <w:rsid w:val="00462633"/>
    <w:rsid w:val="004825B8"/>
    <w:rsid w:val="004B75B7"/>
    <w:rsid w:val="004F2DE8"/>
    <w:rsid w:val="00506D0A"/>
    <w:rsid w:val="005141D9"/>
    <w:rsid w:val="0051580D"/>
    <w:rsid w:val="005219CA"/>
    <w:rsid w:val="00547111"/>
    <w:rsid w:val="00547B32"/>
    <w:rsid w:val="00552F04"/>
    <w:rsid w:val="00560102"/>
    <w:rsid w:val="00570B89"/>
    <w:rsid w:val="00592D74"/>
    <w:rsid w:val="005B125A"/>
    <w:rsid w:val="005B67EC"/>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79FA"/>
    <w:rsid w:val="00843288"/>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2B20"/>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2E8"/>
    <w:rsid w:val="00B06AD8"/>
    <w:rsid w:val="00B077C6"/>
    <w:rsid w:val="00B170FC"/>
    <w:rsid w:val="00B24DCA"/>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31054"/>
    <w:rsid w:val="00C40DF7"/>
    <w:rsid w:val="00C66BA2"/>
    <w:rsid w:val="00C870F6"/>
    <w:rsid w:val="00C95985"/>
    <w:rsid w:val="00CA2B7B"/>
    <w:rsid w:val="00CA3704"/>
    <w:rsid w:val="00CC4A8C"/>
    <w:rsid w:val="00CC5026"/>
    <w:rsid w:val="00CC68D0"/>
    <w:rsid w:val="00CF4A9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37CCD"/>
    <w:rsid w:val="00E46AC9"/>
    <w:rsid w:val="00E47F45"/>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F3CDA-BC5E-458C-949C-63A88F80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1027</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2023-08-29T14:19:00Z</dcterms:created>
  <dcterms:modified xsi:type="dcterms:W3CDTF">2024-04-19T00:47:00Z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(3)Ss2oSJxKdgHOiGHTAX9ANTHbN8p4/JwsCCfLDhhOcz26I9PRjQHoMhr+epEVrQcE4S+55Vrb
O8p+0U4OeeyBf6FpnGulpozrtv0VE8PtIIbq3DuOYGgGRXITT3arqHK2NZE2dc4SOm/U6L8K
Qu74HM71YcmJTwujiQeb7IpDOlgZAekk/KmbPlxalywzX0F0ymE/SWRKK25t383wJBll03yC
XlCOBk6/I0QfleU18p</vt:lpwstr>
  </property>
  <property fmtid="{D5CDD505-2E9C-101B-9397-08002B2CF9AE}" pid="22" name="_2015_ms_pID_7253431">
    <vt:lpwstr>t7a7xQrjPWrkrWYYhbBPYotejuO1UpW1D2xffrXJkNL1aAMZt2lTZB
1Xwkx+ocFvmH4ytGOCsEpYh2rzhfxViGk7xgjrYVUR+adOAKuqC+ESv1oAZu7xnrrdBGhHkS
4H17nmjBGhh7Yt3A8IIq2XJjbKAeAjhTWx5+sUN4hJ3WRe4z7wg5HxYEL+k/ZM6C+YZgxagB
k/c8OH1AIaSOameh49yf3q3jB9jFdTrDa5HM</vt:lpwstr>
  </property>
  <property fmtid="{D5CDD505-2E9C-101B-9397-08002B2CF9AE}" pid="23" name="_2015_ms_pID_7253432">
    <vt:lpwstr>z5DePNmgpbPAubmEU/oL8Mc=</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1711952017</vt:lpwstr>
  </property>
</Properties>
</file>