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BA1" w:rsidRPr="00D83BA1" w:rsidRDefault="00D83BA1" w:rsidP="00D83BA1">
      <w:pPr>
        <w:pStyle w:val="CRCoverPage"/>
        <w:tabs>
          <w:tab w:val="right" w:pos="9639"/>
        </w:tabs>
        <w:spacing w:after="0"/>
        <w:rPr>
          <w:b/>
          <w:i/>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110-bis</w:t>
      </w:r>
      <w:r w:rsidRPr="000427D3">
        <w:rPr>
          <w:b/>
          <w:i/>
          <w:noProof/>
          <w:sz w:val="28"/>
        </w:rPr>
        <w:tab/>
      </w:r>
      <w:r w:rsidR="00057799" w:rsidRPr="00057799">
        <w:rPr>
          <w:b/>
          <w:i/>
          <w:sz w:val="28"/>
        </w:rPr>
        <w:t>R4-2406322</w:t>
      </w:r>
    </w:p>
    <w:p w:rsidR="00D83BA1" w:rsidRPr="000427D3" w:rsidRDefault="00D83BA1" w:rsidP="00D83BA1">
      <w:pPr>
        <w:pStyle w:val="CRCoverPage"/>
        <w:outlineLvl w:val="0"/>
        <w:rPr>
          <w:b/>
          <w:noProof/>
          <w:sz w:val="24"/>
          <w:lang w:eastAsia="zh-CN"/>
        </w:rPr>
      </w:pPr>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rsidTr="000F7604">
        <w:tc>
          <w:tcPr>
            <w:tcW w:w="9641" w:type="dxa"/>
            <w:gridSpan w:val="9"/>
            <w:tcBorders>
              <w:top w:val="single" w:sz="4" w:space="0" w:color="auto"/>
              <w:left w:val="single" w:sz="4" w:space="0" w:color="auto"/>
              <w:right w:val="single" w:sz="4" w:space="0" w:color="auto"/>
            </w:tcBorders>
          </w:tcPr>
          <w:p w:rsidR="00D83BA1" w:rsidRPr="000427D3" w:rsidRDefault="00D83BA1" w:rsidP="000F7604">
            <w:pPr>
              <w:pStyle w:val="CRCoverPage"/>
              <w:spacing w:after="0"/>
              <w:jc w:val="right"/>
              <w:rPr>
                <w:i/>
                <w:noProof/>
              </w:rPr>
            </w:pPr>
            <w:r w:rsidRPr="000427D3">
              <w:rPr>
                <w:i/>
                <w:noProof/>
                <w:sz w:val="14"/>
              </w:rPr>
              <w:t>CR-Form-v12.3</w:t>
            </w: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jc w:val="center"/>
              <w:rPr>
                <w:noProof/>
              </w:rPr>
            </w:pPr>
            <w:r w:rsidRPr="000427D3">
              <w:rPr>
                <w:b/>
                <w:noProof/>
                <w:sz w:val="32"/>
              </w:rPr>
              <w:t>CHANGE REQUEST</w:t>
            </w: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42" w:type="dxa"/>
            <w:tcBorders>
              <w:left w:val="single" w:sz="4" w:space="0" w:color="auto"/>
            </w:tcBorders>
          </w:tcPr>
          <w:p w:rsidR="00D83BA1" w:rsidRPr="000427D3" w:rsidRDefault="00D83BA1" w:rsidP="000F7604">
            <w:pPr>
              <w:pStyle w:val="CRCoverPage"/>
              <w:spacing w:after="0"/>
              <w:jc w:val="right"/>
              <w:rPr>
                <w:noProof/>
              </w:rPr>
            </w:pPr>
          </w:p>
        </w:tc>
        <w:tc>
          <w:tcPr>
            <w:tcW w:w="1559" w:type="dxa"/>
            <w:shd w:val="pct30" w:color="FFFF00" w:fill="auto"/>
          </w:tcPr>
          <w:p w:rsidR="00D83BA1" w:rsidRPr="000427D3" w:rsidRDefault="00D83BA1"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D83BA1" w:rsidRPr="000427D3" w:rsidRDefault="00D83BA1" w:rsidP="000F7604">
            <w:pPr>
              <w:pStyle w:val="CRCoverPage"/>
              <w:spacing w:after="0"/>
              <w:jc w:val="center"/>
              <w:rPr>
                <w:noProof/>
              </w:rPr>
            </w:pPr>
            <w:r w:rsidRPr="000427D3">
              <w:rPr>
                <w:b/>
                <w:noProof/>
                <w:sz w:val="28"/>
              </w:rPr>
              <w:t>CR</w:t>
            </w:r>
          </w:p>
        </w:tc>
        <w:tc>
          <w:tcPr>
            <w:tcW w:w="1276" w:type="dxa"/>
            <w:shd w:val="pct30" w:color="FFFF00" w:fill="auto"/>
          </w:tcPr>
          <w:p w:rsidR="00D83BA1" w:rsidRPr="000427D3" w:rsidRDefault="00D83BA1" w:rsidP="000F7604">
            <w:pPr>
              <w:pStyle w:val="CRCoverPage"/>
              <w:spacing w:after="0"/>
              <w:rPr>
                <w:noProof/>
              </w:rPr>
            </w:pPr>
            <w:r>
              <w:rPr>
                <w:rFonts w:hint="eastAsia"/>
                <w:b/>
                <w:noProof/>
                <w:sz w:val="28"/>
                <w:lang w:eastAsia="zh-CN"/>
              </w:rPr>
              <w:t>D</w:t>
            </w:r>
            <w:r w:rsidRPr="000427D3">
              <w:rPr>
                <w:rFonts w:hint="eastAsia"/>
                <w:b/>
                <w:noProof/>
                <w:sz w:val="28"/>
                <w:lang w:eastAsia="zh-CN"/>
              </w:rPr>
              <w:t>raft</w:t>
            </w:r>
          </w:p>
        </w:tc>
        <w:tc>
          <w:tcPr>
            <w:tcW w:w="709" w:type="dxa"/>
          </w:tcPr>
          <w:p w:rsidR="00D83BA1" w:rsidRPr="000427D3" w:rsidRDefault="00D83BA1"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D83BA1" w:rsidRPr="000427D3" w:rsidRDefault="00D83BA1" w:rsidP="000F7604">
            <w:pPr>
              <w:pStyle w:val="CRCoverPage"/>
              <w:spacing w:after="0"/>
              <w:jc w:val="center"/>
              <w:rPr>
                <w:b/>
                <w:noProof/>
              </w:rPr>
            </w:pPr>
            <w:r w:rsidRPr="000427D3">
              <w:rPr>
                <w:rFonts w:hint="eastAsia"/>
                <w:b/>
                <w:noProof/>
                <w:sz w:val="28"/>
                <w:lang w:eastAsia="zh-CN"/>
              </w:rPr>
              <w:t>-</w:t>
            </w:r>
          </w:p>
        </w:tc>
        <w:tc>
          <w:tcPr>
            <w:tcW w:w="2410" w:type="dxa"/>
          </w:tcPr>
          <w:p w:rsidR="00D83BA1" w:rsidRPr="000427D3" w:rsidRDefault="00D83BA1"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D83BA1" w:rsidRPr="000427D3" w:rsidRDefault="00D83BA1"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9641" w:type="dxa"/>
            <w:gridSpan w:val="9"/>
            <w:tcBorders>
              <w:top w:val="single" w:sz="4" w:space="0" w:color="auto"/>
            </w:tcBorders>
          </w:tcPr>
          <w:p w:rsidR="00D83BA1" w:rsidRPr="000427D3" w:rsidRDefault="00D83BA1"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rsidTr="000F7604">
        <w:tc>
          <w:tcPr>
            <w:tcW w:w="9641" w:type="dxa"/>
            <w:gridSpan w:val="9"/>
          </w:tcPr>
          <w:p w:rsidR="00D83BA1" w:rsidRPr="000427D3" w:rsidRDefault="00D83BA1" w:rsidP="000F7604">
            <w:pPr>
              <w:pStyle w:val="CRCoverPage"/>
              <w:spacing w:after="0"/>
              <w:rPr>
                <w:noProof/>
                <w:sz w:val="8"/>
                <w:szCs w:val="8"/>
              </w:rPr>
            </w:pPr>
          </w:p>
        </w:tc>
      </w:tr>
    </w:tbl>
    <w:p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rsidTr="000F7604">
        <w:tc>
          <w:tcPr>
            <w:tcW w:w="2835" w:type="dxa"/>
          </w:tcPr>
          <w:p w:rsidR="00D83BA1" w:rsidRPr="000427D3" w:rsidRDefault="00D83BA1" w:rsidP="000F7604">
            <w:pPr>
              <w:pStyle w:val="CRCoverPage"/>
              <w:tabs>
                <w:tab w:val="right" w:pos="2751"/>
              </w:tabs>
              <w:spacing w:after="0"/>
              <w:rPr>
                <w:b/>
                <w:i/>
                <w:noProof/>
              </w:rPr>
            </w:pPr>
            <w:r w:rsidRPr="000427D3">
              <w:rPr>
                <w:b/>
                <w:i/>
                <w:noProof/>
              </w:rPr>
              <w:t>Proposed change affects:</w:t>
            </w:r>
          </w:p>
        </w:tc>
        <w:tc>
          <w:tcPr>
            <w:tcW w:w="1418" w:type="dxa"/>
          </w:tcPr>
          <w:p w:rsidR="00D83BA1" w:rsidRPr="000427D3" w:rsidRDefault="00D83BA1"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3BA1" w:rsidRPr="000427D3" w:rsidRDefault="00D83BA1" w:rsidP="000F7604">
            <w:pPr>
              <w:pStyle w:val="CRCoverPage"/>
              <w:spacing w:after="0"/>
              <w:jc w:val="center"/>
              <w:rPr>
                <w:b/>
                <w:caps/>
                <w:noProof/>
              </w:rPr>
            </w:pPr>
          </w:p>
        </w:tc>
        <w:tc>
          <w:tcPr>
            <w:tcW w:w="709" w:type="dxa"/>
            <w:tcBorders>
              <w:left w:val="single" w:sz="4" w:space="0" w:color="auto"/>
            </w:tcBorders>
          </w:tcPr>
          <w:p w:rsidR="00D83BA1" w:rsidRPr="000427D3" w:rsidRDefault="00D83BA1"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126" w:type="dxa"/>
          </w:tcPr>
          <w:p w:rsidR="00D83BA1" w:rsidRPr="000427D3" w:rsidRDefault="00D83BA1"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3BA1" w:rsidRPr="000427D3" w:rsidRDefault="00D83BA1" w:rsidP="000F7604">
            <w:pPr>
              <w:pStyle w:val="CRCoverPage"/>
              <w:spacing w:after="0"/>
              <w:jc w:val="center"/>
              <w:rPr>
                <w:b/>
                <w:caps/>
                <w:noProof/>
                <w:lang w:eastAsia="zh-CN"/>
              </w:rPr>
            </w:pPr>
          </w:p>
        </w:tc>
        <w:tc>
          <w:tcPr>
            <w:tcW w:w="1418" w:type="dxa"/>
            <w:tcBorders>
              <w:left w:val="nil"/>
            </w:tcBorders>
          </w:tcPr>
          <w:p w:rsidR="00D83BA1" w:rsidRPr="000427D3" w:rsidRDefault="00D83BA1"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0F7604">
            <w:pPr>
              <w:pStyle w:val="CRCoverPage"/>
              <w:spacing w:after="0"/>
              <w:jc w:val="center"/>
              <w:rPr>
                <w:b/>
                <w:bCs/>
                <w:caps/>
                <w:noProof/>
              </w:rPr>
            </w:pPr>
          </w:p>
        </w:tc>
      </w:tr>
    </w:tbl>
    <w:p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rsidTr="000F7604">
        <w:tc>
          <w:tcPr>
            <w:tcW w:w="9640" w:type="dxa"/>
            <w:gridSpan w:val="11"/>
          </w:tcPr>
          <w:p w:rsidR="00D83BA1" w:rsidRPr="000427D3" w:rsidRDefault="00D83BA1" w:rsidP="000F7604">
            <w:pPr>
              <w:pStyle w:val="CRCoverPage"/>
              <w:spacing w:after="0"/>
              <w:rPr>
                <w:noProof/>
                <w:sz w:val="8"/>
                <w:szCs w:val="8"/>
              </w:rPr>
            </w:pPr>
          </w:p>
        </w:tc>
      </w:tr>
      <w:tr w:rsidR="00D83BA1" w:rsidRPr="000427D3" w:rsidTr="000F7604">
        <w:tc>
          <w:tcPr>
            <w:tcW w:w="1843" w:type="dxa"/>
            <w:tcBorders>
              <w:top w:val="single" w:sz="4" w:space="0" w:color="auto"/>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D83BA1" w:rsidRPr="000427D3" w:rsidRDefault="00776DAE" w:rsidP="000F7604">
            <w:pPr>
              <w:pStyle w:val="CRCoverPage"/>
              <w:spacing w:after="0"/>
              <w:ind w:left="100"/>
              <w:rPr>
                <w:noProof/>
                <w:lang w:eastAsia="zh-CN"/>
              </w:rPr>
            </w:pPr>
            <w:bookmarkStart w:id="1" w:name="OLE_LINK51"/>
            <w:bookmarkStart w:id="2" w:name="OLE_LINK52"/>
            <w:r w:rsidRPr="00776DAE">
              <w:rPr>
                <w:noProof/>
                <w:lang w:eastAsia="zh-CN"/>
              </w:rPr>
              <w:t>Draft CR on test cases for ATG performance RRM requirements</w:t>
            </w:r>
            <w:bookmarkEnd w:id="1"/>
            <w:bookmarkEnd w:id="2"/>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rFonts w:hint="eastAsia"/>
                <w:noProof/>
                <w:lang w:eastAsia="zh-CN"/>
              </w:rPr>
              <w:t>CATT</w:t>
            </w: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rFonts w:hint="eastAsia"/>
                <w:noProof/>
                <w:lang w:eastAsia="zh-CN"/>
              </w:rPr>
              <w:t>R4</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D83BA1" w:rsidRPr="000427D3" w:rsidRDefault="00D83BA1" w:rsidP="000F7604">
            <w:pPr>
              <w:pStyle w:val="CRCoverPage"/>
              <w:spacing w:after="0"/>
              <w:ind w:left="100"/>
              <w:rPr>
                <w:noProof/>
                <w:color w:val="FF0000"/>
                <w:lang w:eastAsia="zh-CN"/>
              </w:rPr>
            </w:pPr>
            <w:r>
              <w:t>NR_ATG-Perf</w:t>
            </w:r>
          </w:p>
        </w:tc>
        <w:tc>
          <w:tcPr>
            <w:tcW w:w="567" w:type="dxa"/>
            <w:tcBorders>
              <w:left w:val="nil"/>
            </w:tcBorders>
          </w:tcPr>
          <w:p w:rsidR="00D83BA1" w:rsidRPr="000427D3" w:rsidRDefault="00D83BA1" w:rsidP="000F7604">
            <w:pPr>
              <w:pStyle w:val="CRCoverPage"/>
              <w:spacing w:after="0"/>
              <w:ind w:right="100"/>
              <w:rPr>
                <w:noProof/>
              </w:rPr>
            </w:pPr>
          </w:p>
        </w:tc>
        <w:tc>
          <w:tcPr>
            <w:tcW w:w="1417" w:type="dxa"/>
            <w:gridSpan w:val="3"/>
            <w:tcBorders>
              <w:left w:val="nil"/>
            </w:tcBorders>
          </w:tcPr>
          <w:p w:rsidR="00D83BA1" w:rsidRPr="000427D3" w:rsidRDefault="00D83BA1"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D83BA1" w:rsidRPr="000427D3" w:rsidRDefault="003E1124" w:rsidP="000F7604">
            <w:pPr>
              <w:pStyle w:val="CRCoverPage"/>
              <w:spacing w:after="0"/>
              <w:ind w:left="100"/>
              <w:rPr>
                <w:noProof/>
                <w:lang w:eastAsia="zh-CN"/>
              </w:rPr>
            </w:pPr>
            <w:r>
              <w:rPr>
                <w:rFonts w:hint="eastAsia"/>
                <w:noProof/>
                <w:lang w:eastAsia="zh-CN"/>
              </w:rPr>
              <w:t>2024-04-17</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1986" w:type="dxa"/>
            <w:gridSpan w:val="4"/>
          </w:tcPr>
          <w:p w:rsidR="00D83BA1" w:rsidRPr="000427D3" w:rsidRDefault="00D83BA1" w:rsidP="000F7604">
            <w:pPr>
              <w:pStyle w:val="CRCoverPage"/>
              <w:spacing w:after="0"/>
              <w:rPr>
                <w:noProof/>
                <w:sz w:val="8"/>
                <w:szCs w:val="8"/>
              </w:rPr>
            </w:pPr>
          </w:p>
        </w:tc>
        <w:tc>
          <w:tcPr>
            <w:tcW w:w="2267" w:type="dxa"/>
            <w:gridSpan w:val="2"/>
          </w:tcPr>
          <w:p w:rsidR="00D83BA1" w:rsidRPr="000427D3" w:rsidRDefault="00D83BA1" w:rsidP="000F7604">
            <w:pPr>
              <w:pStyle w:val="CRCoverPage"/>
              <w:spacing w:after="0"/>
              <w:rPr>
                <w:noProof/>
                <w:sz w:val="8"/>
                <w:szCs w:val="8"/>
              </w:rPr>
            </w:pPr>
          </w:p>
        </w:tc>
        <w:tc>
          <w:tcPr>
            <w:tcW w:w="1417" w:type="dxa"/>
            <w:gridSpan w:val="3"/>
          </w:tcPr>
          <w:p w:rsidR="00D83BA1" w:rsidRPr="000427D3" w:rsidRDefault="00D83BA1" w:rsidP="000F7604">
            <w:pPr>
              <w:pStyle w:val="CRCoverPage"/>
              <w:spacing w:after="0"/>
              <w:rPr>
                <w:noProof/>
                <w:sz w:val="8"/>
                <w:szCs w:val="8"/>
              </w:rPr>
            </w:pPr>
          </w:p>
        </w:tc>
        <w:tc>
          <w:tcPr>
            <w:tcW w:w="2127" w:type="dxa"/>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rPr>
          <w:cantSplit/>
        </w:trPr>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Category:</w:t>
            </w:r>
          </w:p>
        </w:tc>
        <w:tc>
          <w:tcPr>
            <w:tcW w:w="851" w:type="dxa"/>
            <w:shd w:val="pct30" w:color="FFFF00" w:fill="auto"/>
          </w:tcPr>
          <w:p w:rsidR="00D83BA1" w:rsidRPr="000427D3" w:rsidRDefault="00776DAE" w:rsidP="000F7604">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D83BA1" w:rsidRPr="000427D3" w:rsidRDefault="00D83BA1" w:rsidP="000F7604">
            <w:pPr>
              <w:pStyle w:val="CRCoverPage"/>
              <w:spacing w:after="0"/>
              <w:rPr>
                <w:noProof/>
              </w:rPr>
            </w:pPr>
          </w:p>
        </w:tc>
        <w:tc>
          <w:tcPr>
            <w:tcW w:w="1417" w:type="dxa"/>
            <w:gridSpan w:val="3"/>
            <w:tcBorders>
              <w:left w:val="nil"/>
            </w:tcBorders>
          </w:tcPr>
          <w:p w:rsidR="00D83BA1" w:rsidRPr="000427D3" w:rsidRDefault="00D83BA1"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D83BA1" w:rsidRPr="000427D3" w:rsidTr="000F7604">
        <w:tc>
          <w:tcPr>
            <w:tcW w:w="1843" w:type="dxa"/>
            <w:tcBorders>
              <w:left w:val="single" w:sz="4" w:space="0" w:color="auto"/>
              <w:bottom w:val="single" w:sz="4" w:space="0" w:color="auto"/>
            </w:tcBorders>
          </w:tcPr>
          <w:p w:rsidR="00D83BA1" w:rsidRPr="000427D3" w:rsidRDefault="00D83BA1" w:rsidP="000F7604">
            <w:pPr>
              <w:pStyle w:val="CRCoverPage"/>
              <w:spacing w:after="0"/>
              <w:rPr>
                <w:b/>
                <w:i/>
                <w:noProof/>
              </w:rPr>
            </w:pPr>
          </w:p>
        </w:tc>
        <w:tc>
          <w:tcPr>
            <w:tcW w:w="4677" w:type="dxa"/>
            <w:gridSpan w:val="8"/>
            <w:tcBorders>
              <w:bottom w:val="single" w:sz="4" w:space="0" w:color="auto"/>
            </w:tcBorders>
          </w:tcPr>
          <w:p w:rsidR="00D83BA1" w:rsidRPr="000427D3" w:rsidRDefault="00D83BA1"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D83BA1" w:rsidRPr="000427D3" w:rsidRDefault="00D83BA1"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D83BA1" w:rsidRPr="000427D3" w:rsidRDefault="00D83BA1"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D83BA1" w:rsidRPr="000427D3" w:rsidTr="000F7604">
        <w:tc>
          <w:tcPr>
            <w:tcW w:w="1843" w:type="dxa"/>
          </w:tcPr>
          <w:p w:rsidR="00D83BA1" w:rsidRPr="000427D3" w:rsidRDefault="00D83BA1" w:rsidP="000F7604">
            <w:pPr>
              <w:pStyle w:val="CRCoverPage"/>
              <w:spacing w:after="0"/>
              <w:rPr>
                <w:b/>
                <w:i/>
                <w:noProof/>
                <w:sz w:val="8"/>
                <w:szCs w:val="8"/>
              </w:rPr>
            </w:pPr>
          </w:p>
        </w:tc>
        <w:tc>
          <w:tcPr>
            <w:tcW w:w="7797" w:type="dxa"/>
            <w:gridSpan w:val="10"/>
          </w:tcPr>
          <w:p w:rsidR="00D83BA1" w:rsidRPr="000427D3" w:rsidRDefault="00D83BA1" w:rsidP="000F7604">
            <w:pPr>
              <w:pStyle w:val="CRCoverPage"/>
              <w:spacing w:after="0"/>
              <w:rPr>
                <w:noProof/>
                <w:sz w:val="8"/>
                <w:szCs w:val="8"/>
              </w:rPr>
            </w:pPr>
          </w:p>
        </w:tc>
      </w:tr>
      <w:tr w:rsidR="00D83BA1" w:rsidRPr="000427D3" w:rsidTr="000F7604">
        <w:tc>
          <w:tcPr>
            <w:tcW w:w="2694" w:type="dxa"/>
            <w:gridSpan w:val="2"/>
            <w:tcBorders>
              <w:top w:val="single" w:sz="4" w:space="0" w:color="auto"/>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D83BA1" w:rsidRPr="006D41C0" w:rsidRDefault="00D83BA1" w:rsidP="000F7604">
            <w:pPr>
              <w:pStyle w:val="CRCoverPage"/>
              <w:numPr>
                <w:ilvl w:val="0"/>
                <w:numId w:val="17"/>
              </w:numPr>
              <w:spacing w:after="0"/>
              <w:rPr>
                <w:lang w:eastAsia="zh-CN"/>
              </w:rPr>
            </w:pPr>
            <w:r w:rsidRPr="006D41C0">
              <w:rPr>
                <w:lang w:eastAsia="zh-CN"/>
              </w:rPr>
              <w:t>The test cases for RRC Re-establishment for ATG shall be introduced into TS 38.133.</w:t>
            </w:r>
          </w:p>
          <w:p w:rsidR="00D83BA1" w:rsidRPr="006D41C0" w:rsidRDefault="00D83BA1" w:rsidP="000F7604">
            <w:pPr>
              <w:pStyle w:val="CRCoverPage"/>
              <w:numPr>
                <w:ilvl w:val="0"/>
                <w:numId w:val="17"/>
              </w:numPr>
              <w:spacing w:after="0"/>
              <w:rPr>
                <w:lang w:eastAsia="zh-CN"/>
              </w:rPr>
            </w:pPr>
            <w:r w:rsidRPr="006D41C0">
              <w:rPr>
                <w:lang w:eastAsia="zh-CN"/>
              </w:rPr>
              <w:t>The test cases for 2-step RA type non-contention based test in FR1 for ATG shall be introduced into TS 38.133.</w:t>
            </w:r>
          </w:p>
          <w:p w:rsidR="00D83BA1" w:rsidRPr="006D41C0" w:rsidRDefault="00D83BA1" w:rsidP="000F7604">
            <w:pPr>
              <w:pStyle w:val="CRCoverPage"/>
              <w:numPr>
                <w:ilvl w:val="0"/>
                <w:numId w:val="17"/>
              </w:numPr>
              <w:spacing w:after="0"/>
              <w:rPr>
                <w:lang w:eastAsia="zh-CN"/>
              </w:rPr>
            </w:pPr>
            <w:r w:rsidRPr="006D41C0">
              <w:rPr>
                <w:lang w:eastAsia="zh-CN"/>
              </w:rPr>
              <w:t>The test cases for SA FR1 timing advance adjustment accuracy</w:t>
            </w:r>
            <w:r w:rsidRPr="006D41C0">
              <w:rPr>
                <w:rFonts w:hint="eastAsia"/>
                <w:lang w:eastAsia="zh-CN"/>
              </w:rPr>
              <w:t xml:space="preserve"> </w:t>
            </w:r>
            <w:r w:rsidRPr="006D41C0">
              <w:rPr>
                <w:lang w:eastAsia="zh-CN"/>
              </w:rPr>
              <w:t>for ATG shall be introduced into TS 38.133.</w:t>
            </w:r>
          </w:p>
          <w:p w:rsidR="00D83BA1" w:rsidRPr="006D41C0" w:rsidRDefault="00D83BA1" w:rsidP="000F7604">
            <w:pPr>
              <w:pStyle w:val="CRCoverPage"/>
              <w:numPr>
                <w:ilvl w:val="0"/>
                <w:numId w:val="17"/>
              </w:numPr>
              <w:spacing w:after="0"/>
              <w:rPr>
                <w:lang w:eastAsia="zh-CN"/>
              </w:rPr>
            </w:pPr>
            <w:r w:rsidRPr="006D41C0">
              <w:rPr>
                <w:lang w:eastAsia="zh-CN"/>
              </w:rPr>
              <w:t>The test cases for SA event triggered reporting tests without gap without SSB index reading under non-DRX for ATG shall be introduced into TS 38.133.</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6D41C0" w:rsidRDefault="00D83BA1" w:rsidP="000F7604">
            <w:pPr>
              <w:pStyle w:val="CRCoverPage"/>
              <w:spacing w:after="0"/>
              <w:rPr>
                <w:sz w:val="8"/>
                <w:szCs w:val="8"/>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D83BA1" w:rsidRPr="006D41C0" w:rsidRDefault="00D83BA1" w:rsidP="000F7604">
            <w:pPr>
              <w:pStyle w:val="CRCoverPage"/>
              <w:spacing w:after="0"/>
              <w:rPr>
                <w:lang w:eastAsia="zh-CN"/>
              </w:rPr>
            </w:pPr>
            <w:r w:rsidRPr="006D41C0">
              <w:rPr>
                <w:rFonts w:hint="eastAsia"/>
                <w:lang w:eastAsia="zh-CN"/>
              </w:rPr>
              <w:t>Revise</w:t>
            </w:r>
            <w:r w:rsidRPr="006D41C0">
              <w:rPr>
                <w:lang w:eastAsia="zh-CN"/>
              </w:rPr>
              <w:t xml:space="preserve"> the following test cases in TS 38.133 for ATG requirements:</w:t>
            </w:r>
          </w:p>
          <w:p w:rsidR="00D83BA1" w:rsidRPr="006D41C0" w:rsidRDefault="00FC5F4C" w:rsidP="000F7604">
            <w:pPr>
              <w:pStyle w:val="CRCoverPage"/>
              <w:numPr>
                <w:ilvl w:val="0"/>
                <w:numId w:val="16"/>
              </w:numPr>
              <w:spacing w:after="0"/>
              <w:rPr>
                <w:lang w:eastAsia="zh-CN"/>
              </w:rPr>
            </w:pPr>
            <w:r>
              <w:rPr>
                <w:lang w:eastAsia="zh-CN"/>
              </w:rPr>
              <w:t>A.19.</w:t>
            </w:r>
            <w:r w:rsidR="00D83BA1" w:rsidRPr="006D41C0">
              <w:rPr>
                <w:lang w:eastAsia="zh-CN"/>
              </w:rPr>
              <w:t>2.3.1</w:t>
            </w:r>
            <w:r w:rsidR="00D83BA1" w:rsidRPr="006D41C0">
              <w:rPr>
                <w:rFonts w:hint="eastAsia"/>
                <w:lang w:eastAsia="zh-CN"/>
              </w:rPr>
              <w:t xml:space="preserve"> </w:t>
            </w:r>
            <w:r w:rsidR="00D83BA1" w:rsidRPr="006D41C0">
              <w:rPr>
                <w:lang w:eastAsia="zh-CN"/>
              </w:rPr>
              <w:t>SA: RRC Re-establishment</w:t>
            </w:r>
          </w:p>
          <w:p w:rsidR="00D83BA1" w:rsidRPr="006D41C0" w:rsidRDefault="00D83BA1" w:rsidP="000F7604">
            <w:pPr>
              <w:pStyle w:val="CRCoverPage"/>
              <w:numPr>
                <w:ilvl w:val="0"/>
                <w:numId w:val="15"/>
              </w:numPr>
              <w:spacing w:after="0"/>
              <w:rPr>
                <w:rFonts w:cs="Arial"/>
                <w:lang w:val="en-US" w:eastAsia="zh-CN"/>
              </w:rPr>
            </w:pPr>
            <w:r w:rsidRPr="006D41C0">
              <w:rPr>
                <w:rFonts w:cs="Arial" w:hint="eastAsia"/>
                <w:lang w:val="en-US" w:eastAsia="zh-CN"/>
              </w:rPr>
              <w:t xml:space="preserve">Modify the description of test configurations and parameters to align with the description of other clauses and legacy test cases in clause </w:t>
            </w:r>
            <w:r w:rsidR="00FC5F4C">
              <w:rPr>
                <w:rFonts w:cs="Arial"/>
                <w:lang w:val="en-US" w:eastAsia="zh-CN"/>
              </w:rPr>
              <w:t>A.19.</w:t>
            </w:r>
            <w:r w:rsidRPr="006D41C0">
              <w:rPr>
                <w:rFonts w:cs="Arial"/>
                <w:lang w:val="en-US" w:eastAsia="zh-CN"/>
              </w:rPr>
              <w:t>2.3.1.1</w:t>
            </w:r>
            <w:r w:rsidRPr="006D41C0">
              <w:rPr>
                <w:rFonts w:cs="Arial" w:hint="eastAsia"/>
                <w:lang w:val="en-US" w:eastAsia="zh-CN"/>
              </w:rPr>
              <w:t>.</w:t>
            </w:r>
          </w:p>
          <w:p w:rsidR="00D83BA1" w:rsidRPr="006D41C0" w:rsidRDefault="00D83BA1" w:rsidP="000F7604">
            <w:pPr>
              <w:pStyle w:val="CRCoverPage"/>
              <w:numPr>
                <w:ilvl w:val="0"/>
                <w:numId w:val="15"/>
              </w:numPr>
              <w:spacing w:after="0"/>
              <w:rPr>
                <w:rFonts w:cs="Arial"/>
                <w:lang w:val="en-US" w:eastAsia="zh-CN"/>
              </w:rPr>
            </w:pPr>
            <w:r w:rsidRPr="006D41C0">
              <w:rPr>
                <w:rFonts w:cs="Arial" w:hint="eastAsia"/>
                <w:lang w:val="en-US" w:eastAsia="zh-CN"/>
              </w:rPr>
              <w:t>Remove the r</w:t>
            </w:r>
            <w:r w:rsidRPr="006D41C0">
              <w:rPr>
                <w:rFonts w:cs="Arial"/>
                <w:lang w:val="en-US" w:eastAsia="zh-CN"/>
              </w:rPr>
              <w:t>edundant</w:t>
            </w:r>
            <w:r w:rsidRPr="006D41C0">
              <w:rPr>
                <w:rFonts w:cs="Arial" w:hint="eastAsia"/>
                <w:lang w:val="en-US" w:eastAsia="zh-CN"/>
              </w:rPr>
              <w:t xml:space="preserve"> description of </w:t>
            </w:r>
            <w:r w:rsidRPr="006D41C0">
              <w:rPr>
                <w:rFonts w:cs="Arial"/>
                <w:lang w:val="en-US" w:eastAsia="zh-CN"/>
              </w:rPr>
              <w:t>Inter-frequency RRC Re-establishment</w:t>
            </w:r>
            <w:r w:rsidRPr="006D41C0">
              <w:rPr>
                <w:rFonts w:cs="Arial" w:hint="eastAsia"/>
                <w:lang w:val="en-US" w:eastAsia="zh-CN"/>
              </w:rPr>
              <w:t xml:space="preserve"> in clause </w:t>
            </w:r>
            <w:r w:rsidR="00FC5F4C">
              <w:rPr>
                <w:rFonts w:cs="Arial"/>
                <w:lang w:val="en-US" w:eastAsia="zh-CN"/>
              </w:rPr>
              <w:t>A.19.</w:t>
            </w:r>
            <w:r w:rsidRPr="006D41C0">
              <w:rPr>
                <w:rFonts w:cs="Arial"/>
                <w:lang w:val="en-US" w:eastAsia="zh-CN"/>
              </w:rPr>
              <w:t>2.3.1.</w:t>
            </w:r>
            <w:r w:rsidRPr="006D41C0">
              <w:rPr>
                <w:rFonts w:cs="Arial" w:hint="eastAsia"/>
                <w:lang w:val="en-US" w:eastAsia="zh-CN"/>
              </w:rPr>
              <w:t>2.</w:t>
            </w:r>
          </w:p>
          <w:p w:rsidR="00D83BA1" w:rsidRPr="006D41C0" w:rsidRDefault="00FC5F4C" w:rsidP="000F7604">
            <w:pPr>
              <w:pStyle w:val="CRCoverPage"/>
              <w:numPr>
                <w:ilvl w:val="0"/>
                <w:numId w:val="16"/>
              </w:numPr>
              <w:spacing w:after="0"/>
              <w:rPr>
                <w:lang w:eastAsia="zh-CN"/>
              </w:rPr>
            </w:pPr>
            <w:r>
              <w:rPr>
                <w:lang w:eastAsia="zh-CN"/>
              </w:rPr>
              <w:t>A.19.</w:t>
            </w:r>
            <w:r w:rsidR="00D83BA1" w:rsidRPr="006D41C0">
              <w:rPr>
                <w:lang w:eastAsia="zh-CN"/>
              </w:rPr>
              <w:t>2.3.2.4</w:t>
            </w:r>
            <w:r w:rsidR="00684F38">
              <w:rPr>
                <w:rFonts w:hint="eastAsia"/>
                <w:lang w:eastAsia="zh-CN"/>
              </w:rPr>
              <w:t xml:space="preserve"> </w:t>
            </w:r>
            <w:r w:rsidR="00D83BA1" w:rsidRPr="006D41C0">
              <w:rPr>
                <w:lang w:eastAsia="zh-CN"/>
              </w:rPr>
              <w:t>2-step RA type non-contention based test in FR1 for NR standalone</w:t>
            </w:r>
          </w:p>
          <w:p w:rsidR="00D83BA1" w:rsidRPr="006D41C0" w:rsidRDefault="00D83BA1" w:rsidP="000F7604">
            <w:pPr>
              <w:pStyle w:val="CRCoverPage"/>
              <w:numPr>
                <w:ilvl w:val="0"/>
                <w:numId w:val="15"/>
              </w:numPr>
              <w:spacing w:after="0"/>
              <w:rPr>
                <w:lang w:eastAsia="zh-CN"/>
              </w:rPr>
            </w:pPr>
            <w:r w:rsidRPr="006D41C0">
              <w:rPr>
                <w:rFonts w:hint="eastAsia"/>
                <w:lang w:eastAsia="zh-CN"/>
              </w:rPr>
              <w:t xml:space="preserve">Delete the </w:t>
            </w:r>
            <w:r w:rsidRPr="006D41C0">
              <w:rPr>
                <w:rFonts w:cs="Arial" w:hint="eastAsia"/>
                <w:lang w:val="en-US" w:eastAsia="zh-CN"/>
              </w:rPr>
              <w:t>r</w:t>
            </w:r>
            <w:r w:rsidRPr="006D41C0">
              <w:rPr>
                <w:rFonts w:cs="Arial"/>
                <w:lang w:val="en-US" w:eastAsia="zh-CN"/>
              </w:rPr>
              <w:t>edundant</w:t>
            </w:r>
            <w:r w:rsidRPr="006D41C0">
              <w:rPr>
                <w:rFonts w:hint="eastAsia"/>
                <w:lang w:eastAsia="zh-CN"/>
              </w:rPr>
              <w:t xml:space="preserve"> </w:t>
            </w:r>
            <w:r w:rsidRPr="006D41C0">
              <w:rPr>
                <w:lang w:eastAsia="zh-CN"/>
              </w:rPr>
              <w:t>‘</w:t>
            </w:r>
            <w:r w:rsidRPr="006D41C0">
              <w:rPr>
                <w:rFonts w:hint="eastAsia"/>
                <w:lang w:eastAsia="zh-CN"/>
              </w:rPr>
              <w:t>Table</w:t>
            </w:r>
            <w:r w:rsidRPr="006D41C0">
              <w:rPr>
                <w:lang w:eastAsia="zh-CN"/>
              </w:rPr>
              <w:t>’</w:t>
            </w:r>
            <w:r w:rsidRPr="006D41C0">
              <w:rPr>
                <w:rFonts w:hint="eastAsia"/>
                <w:lang w:eastAsia="zh-CN"/>
              </w:rPr>
              <w:t xml:space="preserve"> in clause </w:t>
            </w:r>
            <w:r w:rsidR="00FC5F4C">
              <w:rPr>
                <w:lang w:eastAsia="zh-CN"/>
              </w:rPr>
              <w:t>A.19.</w:t>
            </w:r>
            <w:r w:rsidRPr="006D41C0">
              <w:rPr>
                <w:lang w:eastAsia="zh-CN"/>
              </w:rPr>
              <w:t>2.3.2.4.1</w:t>
            </w:r>
            <w:r w:rsidRPr="006D41C0">
              <w:rPr>
                <w:rFonts w:hint="eastAsia"/>
                <w:lang w:eastAsia="zh-CN"/>
              </w:rPr>
              <w:t>.</w:t>
            </w:r>
          </w:p>
          <w:p w:rsidR="00D83BA1" w:rsidRPr="006D41C0" w:rsidRDefault="00FC5F4C" w:rsidP="000F7604">
            <w:pPr>
              <w:pStyle w:val="CRCoverPage"/>
              <w:numPr>
                <w:ilvl w:val="0"/>
                <w:numId w:val="16"/>
              </w:numPr>
              <w:spacing w:after="0"/>
              <w:rPr>
                <w:lang w:eastAsia="zh-CN"/>
              </w:rPr>
            </w:pPr>
            <w:r>
              <w:rPr>
                <w:lang w:eastAsia="zh-CN"/>
              </w:rPr>
              <w:t>A.19.</w:t>
            </w:r>
            <w:r w:rsidR="00684F38">
              <w:rPr>
                <w:lang w:eastAsia="zh-CN"/>
              </w:rPr>
              <w:t>3.3.1</w:t>
            </w:r>
            <w:r w:rsidR="00684F38">
              <w:rPr>
                <w:rFonts w:hint="eastAsia"/>
                <w:lang w:eastAsia="zh-CN"/>
              </w:rPr>
              <w:t xml:space="preserve"> </w:t>
            </w:r>
            <w:r w:rsidR="00D83BA1" w:rsidRPr="006D41C0">
              <w:rPr>
                <w:lang w:eastAsia="zh-CN"/>
              </w:rPr>
              <w:t>SA FR1 timing advance adjustment accuracy</w:t>
            </w:r>
          </w:p>
          <w:p w:rsidR="00D83BA1" w:rsidRPr="006D41C0" w:rsidRDefault="00D83BA1" w:rsidP="000F7604">
            <w:pPr>
              <w:pStyle w:val="CRCoverPage"/>
              <w:numPr>
                <w:ilvl w:val="0"/>
                <w:numId w:val="15"/>
              </w:numPr>
              <w:spacing w:after="0"/>
              <w:rPr>
                <w:lang w:eastAsia="zh-CN"/>
              </w:rPr>
            </w:pPr>
            <w:r w:rsidRPr="006D41C0">
              <w:rPr>
                <w:rFonts w:hint="eastAsia"/>
                <w:lang w:eastAsia="zh-CN"/>
              </w:rPr>
              <w:t xml:space="preserve">Add the content </w:t>
            </w:r>
            <w:r w:rsidRPr="006D41C0">
              <w:rPr>
                <w:lang w:eastAsia="zh-CN"/>
              </w:rPr>
              <w:t xml:space="preserve">‘The specific </w:t>
            </w:r>
            <w:proofErr w:type="spellStart"/>
            <w:r w:rsidRPr="006D41C0">
              <w:rPr>
                <w:lang w:eastAsia="zh-CN"/>
              </w:rPr>
              <w:t>gNB</w:t>
            </w:r>
            <w:proofErr w:type="spellEnd"/>
            <w:r w:rsidRPr="006D41C0">
              <w:rPr>
                <w:lang w:eastAsia="zh-CN"/>
              </w:rPr>
              <w:t xml:space="preserve"> reference location is emulated by test system.’</w:t>
            </w:r>
            <w:r w:rsidRPr="006D41C0">
              <w:rPr>
                <w:rFonts w:hint="eastAsia"/>
                <w:lang w:eastAsia="zh-CN"/>
              </w:rPr>
              <w:t xml:space="preserve"> </w:t>
            </w:r>
            <w:r w:rsidRPr="006D41C0">
              <w:rPr>
                <w:lang w:eastAsia="zh-CN"/>
              </w:rPr>
              <w:t>I</w:t>
            </w:r>
            <w:r w:rsidRPr="006D41C0">
              <w:rPr>
                <w:rFonts w:hint="eastAsia"/>
                <w:lang w:eastAsia="zh-CN"/>
              </w:rPr>
              <w:t xml:space="preserve">n clause </w:t>
            </w:r>
            <w:r w:rsidR="00FC5F4C">
              <w:rPr>
                <w:lang w:eastAsia="zh-CN"/>
              </w:rPr>
              <w:t>A.19.</w:t>
            </w:r>
            <w:r w:rsidRPr="006D41C0">
              <w:rPr>
                <w:lang w:eastAsia="zh-CN"/>
              </w:rPr>
              <w:t>3.3.1.2</w:t>
            </w:r>
            <w:r w:rsidRPr="006D41C0">
              <w:rPr>
                <w:rFonts w:hint="eastAsia"/>
                <w:lang w:eastAsia="zh-CN"/>
              </w:rPr>
              <w:t>.</w:t>
            </w:r>
          </w:p>
          <w:p w:rsidR="00D83BA1" w:rsidRPr="006D41C0" w:rsidRDefault="00FC5F4C" w:rsidP="000F7604">
            <w:pPr>
              <w:pStyle w:val="CRCoverPage"/>
              <w:numPr>
                <w:ilvl w:val="0"/>
                <w:numId w:val="16"/>
              </w:numPr>
              <w:spacing w:after="0"/>
              <w:rPr>
                <w:lang w:eastAsia="zh-CN"/>
              </w:rPr>
            </w:pPr>
            <w:r>
              <w:rPr>
                <w:lang w:eastAsia="zh-CN"/>
              </w:rPr>
              <w:t>A.19.</w:t>
            </w:r>
            <w:r w:rsidR="00684F38">
              <w:rPr>
                <w:lang w:eastAsia="zh-CN"/>
              </w:rPr>
              <w:t>5.1.1</w:t>
            </w:r>
            <w:r w:rsidR="00684F38">
              <w:rPr>
                <w:rFonts w:hint="eastAsia"/>
                <w:lang w:eastAsia="zh-CN"/>
              </w:rPr>
              <w:t xml:space="preserve"> </w:t>
            </w:r>
            <w:r w:rsidR="00D83BA1" w:rsidRPr="006D41C0">
              <w:rPr>
                <w:lang w:eastAsia="zh-CN"/>
              </w:rPr>
              <w:t>SA event triggered reporting tests without gap without SSB index reading under non-DRX</w:t>
            </w:r>
          </w:p>
          <w:p w:rsidR="00D83BA1" w:rsidRPr="006D41C0" w:rsidRDefault="00D83BA1" w:rsidP="000F7604">
            <w:pPr>
              <w:pStyle w:val="CRCoverPage"/>
              <w:numPr>
                <w:ilvl w:val="0"/>
                <w:numId w:val="15"/>
              </w:numPr>
              <w:spacing w:after="0"/>
              <w:rPr>
                <w:rFonts w:cs="Arial"/>
                <w:lang w:eastAsia="zh-CN"/>
              </w:rPr>
            </w:pPr>
            <w:r w:rsidRPr="006D41C0">
              <w:rPr>
                <w:rFonts w:hint="eastAsia"/>
                <w:lang w:eastAsia="zh-CN"/>
              </w:rPr>
              <w:t xml:space="preserve">Revise </w:t>
            </w:r>
            <w:r w:rsidRPr="006D41C0">
              <w:rPr>
                <w:lang w:eastAsia="zh-CN"/>
              </w:rPr>
              <w:t xml:space="preserve">‘table </w:t>
            </w:r>
            <w:r w:rsidR="00FC5F4C">
              <w:rPr>
                <w:lang w:eastAsia="zh-CN"/>
              </w:rPr>
              <w:t>A.19.</w:t>
            </w:r>
            <w:r w:rsidRPr="006D41C0">
              <w:rPr>
                <w:lang w:eastAsia="zh-CN"/>
              </w:rPr>
              <w:t>5.1.1.2-1’</w:t>
            </w:r>
            <w:r w:rsidRPr="006D41C0">
              <w:rPr>
                <w:rFonts w:hint="eastAsia"/>
                <w:lang w:eastAsia="zh-CN"/>
              </w:rPr>
              <w:t xml:space="preserve"> to </w:t>
            </w:r>
            <w:r w:rsidRPr="006D41C0">
              <w:rPr>
                <w:lang w:eastAsia="zh-CN"/>
              </w:rPr>
              <w:t xml:space="preserve">‘table </w:t>
            </w:r>
            <w:r w:rsidR="00FC5F4C">
              <w:rPr>
                <w:lang w:eastAsia="zh-CN"/>
              </w:rPr>
              <w:t>A.19.</w:t>
            </w:r>
            <w:r w:rsidRPr="006D41C0">
              <w:rPr>
                <w:lang w:eastAsia="zh-CN"/>
              </w:rPr>
              <w:t>5.1.1.2-</w:t>
            </w:r>
            <w:r w:rsidRPr="006D41C0">
              <w:rPr>
                <w:rFonts w:hint="eastAsia"/>
                <w:lang w:eastAsia="zh-CN"/>
              </w:rPr>
              <w:t>2</w:t>
            </w:r>
            <w:r w:rsidRPr="006D41C0">
              <w:rPr>
                <w:lang w:eastAsia="zh-CN"/>
              </w:rPr>
              <w:t>’</w:t>
            </w:r>
            <w:r w:rsidRPr="006D41C0">
              <w:rPr>
                <w:rFonts w:hint="eastAsia"/>
                <w:lang w:eastAsia="zh-CN"/>
              </w:rPr>
              <w:t xml:space="preserve"> in clause </w:t>
            </w:r>
            <w:r w:rsidR="00FC5F4C">
              <w:rPr>
                <w:lang w:eastAsia="zh-CN"/>
              </w:rPr>
              <w:t>A.19.</w:t>
            </w:r>
            <w:r w:rsidRPr="006D41C0">
              <w:rPr>
                <w:lang w:eastAsia="zh-CN"/>
              </w:rPr>
              <w:t>5.1.1.2</w:t>
            </w:r>
            <w:r w:rsidRPr="006D41C0">
              <w:rPr>
                <w:rFonts w:hint="eastAsia"/>
                <w:lang w:eastAsia="zh-CN"/>
              </w:rPr>
              <w:t>.</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063864" w:rsidRDefault="00D83BA1" w:rsidP="000F7604">
            <w:pPr>
              <w:pStyle w:val="CRCoverPage"/>
              <w:spacing w:after="0"/>
              <w:rPr>
                <w:sz w:val="8"/>
                <w:szCs w:val="8"/>
              </w:rPr>
            </w:pPr>
          </w:p>
        </w:tc>
      </w:tr>
      <w:tr w:rsidR="00D83BA1" w:rsidRPr="000427D3" w:rsidTr="000F7604">
        <w:tc>
          <w:tcPr>
            <w:tcW w:w="2694" w:type="dxa"/>
            <w:gridSpan w:val="2"/>
            <w:tcBorders>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BA1" w:rsidRPr="006D41C0" w:rsidRDefault="00D83BA1" w:rsidP="00D83BA1">
            <w:pPr>
              <w:pStyle w:val="CRCoverPage"/>
              <w:spacing w:after="0"/>
              <w:rPr>
                <w:lang w:eastAsia="zh-CN"/>
              </w:rPr>
            </w:pPr>
            <w:r w:rsidRPr="006D41C0">
              <w:rPr>
                <w:lang w:eastAsia="zh-CN"/>
              </w:rPr>
              <w:t>The</w:t>
            </w:r>
            <w:r w:rsidRPr="006D41C0">
              <w:rPr>
                <w:rFonts w:hint="eastAsia"/>
                <w:lang w:eastAsia="zh-CN"/>
              </w:rPr>
              <w:t xml:space="preserve"> </w:t>
            </w:r>
            <w:r w:rsidRPr="006D41C0">
              <w:rPr>
                <w:lang w:eastAsia="zh-CN"/>
              </w:rPr>
              <w:t xml:space="preserve">test cases for </w:t>
            </w:r>
            <w:r w:rsidRPr="006D41C0">
              <w:rPr>
                <w:rFonts w:hint="eastAsia"/>
                <w:lang w:eastAsia="zh-CN"/>
              </w:rPr>
              <w:t xml:space="preserve">above </w:t>
            </w:r>
            <w:r w:rsidRPr="006D41C0">
              <w:rPr>
                <w:lang w:eastAsia="zh-CN"/>
              </w:rPr>
              <w:t>procedure</w:t>
            </w:r>
            <w:r w:rsidRPr="006D41C0">
              <w:rPr>
                <w:rFonts w:hint="eastAsia"/>
                <w:lang w:eastAsia="zh-CN"/>
              </w:rPr>
              <w:t>s</w:t>
            </w:r>
            <w:r w:rsidRPr="006D41C0">
              <w:rPr>
                <w:lang w:eastAsia="zh-CN"/>
              </w:rPr>
              <w:t xml:space="preserve"> for ATG</w:t>
            </w:r>
            <w:r w:rsidRPr="006D41C0">
              <w:rPr>
                <w:rFonts w:hint="eastAsia"/>
                <w:lang w:eastAsia="zh-CN"/>
              </w:rPr>
              <w:t xml:space="preserve"> would</w:t>
            </w:r>
            <w:r w:rsidRPr="006D41C0">
              <w:rPr>
                <w:lang w:eastAsia="zh-CN"/>
              </w:rPr>
              <w:t xml:space="preserve"> be </w:t>
            </w:r>
            <w:r w:rsidRPr="006D41C0">
              <w:rPr>
                <w:rFonts w:hint="eastAsia"/>
                <w:lang w:eastAsia="zh-CN"/>
              </w:rPr>
              <w:t>unclear</w:t>
            </w:r>
            <w:r w:rsidRPr="006D41C0">
              <w:rPr>
                <w:lang w:eastAsia="zh-CN"/>
              </w:rPr>
              <w:t>.</w:t>
            </w:r>
          </w:p>
          <w:p w:rsidR="00D83BA1" w:rsidRPr="00D83BA1" w:rsidRDefault="00D83BA1" w:rsidP="000F7604">
            <w:pPr>
              <w:pStyle w:val="CRCoverPage"/>
              <w:spacing w:after="0"/>
              <w:rPr>
                <w:lang w:eastAsia="zh-CN"/>
              </w:rPr>
            </w:pPr>
          </w:p>
        </w:tc>
      </w:tr>
      <w:tr w:rsidR="00D83BA1" w:rsidRPr="000427D3" w:rsidTr="000F7604">
        <w:tc>
          <w:tcPr>
            <w:tcW w:w="2694" w:type="dxa"/>
            <w:gridSpan w:val="2"/>
          </w:tcPr>
          <w:p w:rsidR="00D83BA1" w:rsidRPr="000427D3" w:rsidRDefault="00D83BA1" w:rsidP="000F7604">
            <w:pPr>
              <w:pStyle w:val="CRCoverPage"/>
              <w:spacing w:after="0"/>
              <w:rPr>
                <w:b/>
                <w:i/>
                <w:noProof/>
                <w:sz w:val="8"/>
                <w:szCs w:val="8"/>
              </w:rPr>
            </w:pPr>
          </w:p>
        </w:tc>
        <w:tc>
          <w:tcPr>
            <w:tcW w:w="6946" w:type="dxa"/>
            <w:gridSpan w:val="9"/>
          </w:tcPr>
          <w:p w:rsidR="00D83BA1" w:rsidRPr="00063864" w:rsidRDefault="00D83BA1" w:rsidP="000F7604">
            <w:pPr>
              <w:pStyle w:val="CRCoverPage"/>
              <w:spacing w:after="0"/>
              <w:rPr>
                <w:noProof/>
                <w:sz w:val="8"/>
                <w:szCs w:val="8"/>
              </w:rPr>
            </w:pPr>
          </w:p>
        </w:tc>
      </w:tr>
      <w:tr w:rsidR="00D83BA1" w:rsidRPr="000427D3" w:rsidTr="000F7604">
        <w:tc>
          <w:tcPr>
            <w:tcW w:w="2694" w:type="dxa"/>
            <w:gridSpan w:val="2"/>
            <w:tcBorders>
              <w:top w:val="single" w:sz="4" w:space="0" w:color="auto"/>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D83BA1" w:rsidRPr="00063864" w:rsidRDefault="00FC5F4C" w:rsidP="000F7604">
            <w:pPr>
              <w:pStyle w:val="CRCoverPage"/>
              <w:spacing w:after="0"/>
              <w:rPr>
                <w:noProof/>
                <w:lang w:eastAsia="zh-CN"/>
              </w:rPr>
            </w:pPr>
            <w:r>
              <w:rPr>
                <w:lang w:eastAsia="zh-CN"/>
              </w:rPr>
              <w:t>A.19.</w:t>
            </w:r>
            <w:r w:rsidR="00D83BA1" w:rsidRPr="006D41C0">
              <w:rPr>
                <w:lang w:eastAsia="zh-CN"/>
              </w:rPr>
              <w:t>2.3.1</w:t>
            </w:r>
            <w:r w:rsidR="00D83BA1" w:rsidRPr="006D41C0">
              <w:rPr>
                <w:rFonts w:hint="eastAsia"/>
                <w:lang w:eastAsia="zh-CN"/>
              </w:rPr>
              <w:t xml:space="preserve">, </w:t>
            </w:r>
            <w:r>
              <w:rPr>
                <w:lang w:eastAsia="zh-CN"/>
              </w:rPr>
              <w:t>A.19.</w:t>
            </w:r>
            <w:r w:rsidR="00D83BA1" w:rsidRPr="006D41C0">
              <w:rPr>
                <w:lang w:eastAsia="zh-CN"/>
              </w:rPr>
              <w:t>2.3.2.4</w:t>
            </w:r>
            <w:r w:rsidR="00D83BA1" w:rsidRPr="006D41C0">
              <w:rPr>
                <w:rFonts w:hint="eastAsia"/>
                <w:lang w:eastAsia="zh-CN"/>
              </w:rPr>
              <w:t xml:space="preserve">, </w:t>
            </w:r>
            <w:r>
              <w:rPr>
                <w:lang w:eastAsia="zh-CN"/>
              </w:rPr>
              <w:t>A.19.</w:t>
            </w:r>
            <w:r w:rsidR="00D83BA1" w:rsidRPr="006D41C0">
              <w:rPr>
                <w:lang w:eastAsia="zh-CN"/>
              </w:rPr>
              <w:t>3.3.1</w:t>
            </w:r>
            <w:r w:rsidR="00D83BA1" w:rsidRPr="006D41C0">
              <w:rPr>
                <w:rFonts w:hint="eastAsia"/>
                <w:lang w:eastAsia="zh-CN"/>
              </w:rPr>
              <w:t xml:space="preserve">, </w:t>
            </w:r>
            <w:r>
              <w:rPr>
                <w:lang w:eastAsia="zh-CN"/>
              </w:rPr>
              <w:t>A.19.</w:t>
            </w:r>
            <w:r w:rsidR="00D83BA1" w:rsidRPr="006D41C0">
              <w:rPr>
                <w:lang w:eastAsia="zh-CN"/>
              </w:rPr>
              <w:t>5.1.1</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3BA1" w:rsidRPr="000427D3" w:rsidRDefault="00D83BA1"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3BA1" w:rsidRPr="000427D3" w:rsidRDefault="00D83BA1" w:rsidP="000F7604">
            <w:pPr>
              <w:pStyle w:val="CRCoverPage"/>
              <w:spacing w:after="0"/>
              <w:jc w:val="center"/>
              <w:rPr>
                <w:b/>
                <w:caps/>
                <w:noProof/>
              </w:rPr>
            </w:pPr>
            <w:r w:rsidRPr="000427D3">
              <w:rPr>
                <w:b/>
                <w:caps/>
                <w:noProof/>
              </w:rPr>
              <w:t>N</w:t>
            </w:r>
          </w:p>
        </w:tc>
        <w:tc>
          <w:tcPr>
            <w:tcW w:w="2977" w:type="dxa"/>
            <w:gridSpan w:val="4"/>
          </w:tcPr>
          <w:p w:rsidR="00D83BA1" w:rsidRPr="000427D3" w:rsidRDefault="00D83BA1"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3BA1" w:rsidRPr="000427D3" w:rsidRDefault="00D83BA1" w:rsidP="000F7604">
            <w:pPr>
              <w:pStyle w:val="CRCoverPage"/>
              <w:spacing w:after="0"/>
              <w:ind w:left="99"/>
              <w:rPr>
                <w:noProof/>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p>
        </w:tc>
        <w:tc>
          <w:tcPr>
            <w:tcW w:w="2977" w:type="dxa"/>
            <w:gridSpan w:val="4"/>
          </w:tcPr>
          <w:p w:rsidR="00D83BA1" w:rsidRPr="000427D3" w:rsidRDefault="00D83BA1"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p>
        </w:tc>
        <w:tc>
          <w:tcPr>
            <w:tcW w:w="6946" w:type="dxa"/>
            <w:gridSpan w:val="9"/>
            <w:tcBorders>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2694" w:type="dxa"/>
            <w:gridSpan w:val="2"/>
            <w:tcBorders>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rPr>
            </w:pPr>
          </w:p>
        </w:tc>
      </w:tr>
      <w:tr w:rsidR="00D83BA1" w:rsidRPr="000427D3" w:rsidTr="000F7604">
        <w:tc>
          <w:tcPr>
            <w:tcW w:w="2694" w:type="dxa"/>
            <w:gridSpan w:val="2"/>
            <w:tcBorders>
              <w:top w:val="single" w:sz="4" w:space="0" w:color="auto"/>
              <w:bottom w:val="single" w:sz="4" w:space="0" w:color="auto"/>
            </w:tcBorders>
          </w:tcPr>
          <w:p w:rsidR="00D83BA1" w:rsidRPr="000427D3" w:rsidRDefault="00D83BA1"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3BA1" w:rsidRPr="000427D3" w:rsidRDefault="00D83BA1" w:rsidP="000F7604">
            <w:pPr>
              <w:pStyle w:val="CRCoverPage"/>
              <w:spacing w:after="0"/>
              <w:ind w:left="100"/>
              <w:rPr>
                <w:noProof/>
                <w:sz w:val="8"/>
                <w:szCs w:val="8"/>
              </w:rPr>
            </w:pPr>
          </w:p>
        </w:tc>
      </w:tr>
      <w:tr w:rsidR="00D83BA1" w:rsidRPr="000427D3" w:rsidTr="000F7604">
        <w:tc>
          <w:tcPr>
            <w:tcW w:w="2694" w:type="dxa"/>
            <w:gridSpan w:val="2"/>
            <w:tcBorders>
              <w:top w:val="single" w:sz="4" w:space="0" w:color="auto"/>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rPr>
            </w:pPr>
          </w:p>
        </w:tc>
      </w:tr>
    </w:tbl>
    <w:p w:rsidR="00D83BA1" w:rsidRPr="000427D3" w:rsidRDefault="00D83BA1" w:rsidP="00D83BA1">
      <w:pPr>
        <w:pStyle w:val="CRCoverPage"/>
        <w:spacing w:after="0"/>
        <w:rPr>
          <w:noProof/>
          <w:sz w:val="8"/>
          <w:szCs w:val="8"/>
        </w:rPr>
      </w:pPr>
    </w:p>
    <w:p w:rsidR="00AC2099" w:rsidRDefault="00AC2099">
      <w:pPr>
        <w:sectPr w:rsidR="00AC2099">
          <w:headerReference w:type="even" r:id="rId9"/>
          <w:footnotePr>
            <w:numRestart w:val="eachSect"/>
          </w:footnotePr>
          <w:pgSz w:w="11907" w:h="16840"/>
          <w:pgMar w:top="1418" w:right="1134" w:bottom="1134" w:left="1134" w:header="680" w:footer="567" w:gutter="0"/>
          <w:cols w:space="720"/>
        </w:sectPr>
      </w:pPr>
    </w:p>
    <w:p w:rsidR="00AC2099" w:rsidRDefault="004F3AD1">
      <w:pPr>
        <w:pStyle w:val="af3"/>
        <w:rPr>
          <w:sz w:val="28"/>
          <w:lang w:eastAsia="zh-CN"/>
        </w:rPr>
      </w:pPr>
      <w:r w:rsidRPr="001F0CC2">
        <w:rPr>
          <w:rFonts w:hint="eastAsia"/>
          <w:sz w:val="28"/>
        </w:rPr>
        <w:lastRenderedPageBreak/>
        <w:t>&lt;Start of Change</w:t>
      </w:r>
      <w:r w:rsidRPr="001F0CC2">
        <w:rPr>
          <w:rFonts w:hint="eastAsia"/>
          <w:sz w:val="28"/>
          <w:lang w:eastAsia="zh-CN"/>
        </w:rPr>
        <w:t xml:space="preserve"> 1</w:t>
      </w:r>
      <w:r w:rsidRPr="001F0CC2">
        <w:rPr>
          <w:rFonts w:hint="eastAsia"/>
          <w:sz w:val="28"/>
        </w:rPr>
        <w:t>&gt;</w:t>
      </w:r>
    </w:p>
    <w:p w:rsidR="003655B2" w:rsidRDefault="003655B2" w:rsidP="003655B2">
      <w:pPr>
        <w:pStyle w:val="40"/>
      </w:pPr>
      <w:del w:id="3" w:author="CATT" w:date="2024-04-17T16:37:00Z">
        <w:r w:rsidDel="00FC5F4C">
          <w:rPr>
            <w:rFonts w:hint="eastAsia"/>
            <w:snapToGrid w:val="0"/>
            <w:lang w:eastAsia="zh-CN"/>
          </w:rPr>
          <w:delText>A.X.</w:delText>
        </w:r>
      </w:del>
      <w:ins w:id="4" w:author="CATT" w:date="2024-04-17T16:37:00Z">
        <w:r w:rsidR="00FC5F4C">
          <w:rPr>
            <w:rFonts w:hint="eastAsia"/>
            <w:snapToGrid w:val="0"/>
            <w:lang w:eastAsia="zh-CN"/>
          </w:rPr>
          <w:t>A.19.</w:t>
        </w:r>
      </w:ins>
      <w:r>
        <w:rPr>
          <w:rFonts w:hint="eastAsia"/>
          <w:snapToGrid w:val="0"/>
          <w:lang w:eastAsia="zh-CN"/>
        </w:rPr>
        <w:t>2.3.1</w:t>
      </w:r>
      <w:r>
        <w:rPr>
          <w:snapToGrid w:val="0"/>
        </w:rPr>
        <w:tab/>
        <w:t>SA: RRC Re-establishment</w:t>
      </w:r>
    </w:p>
    <w:p w:rsidR="003655B2" w:rsidRDefault="003655B2" w:rsidP="003655B2">
      <w:pPr>
        <w:pStyle w:val="5"/>
        <w:rPr>
          <w:snapToGrid w:val="0"/>
        </w:rPr>
      </w:pPr>
      <w:del w:id="5" w:author="CATT" w:date="2024-04-17T16:37:00Z">
        <w:r w:rsidDel="00FC5F4C">
          <w:rPr>
            <w:rFonts w:hint="eastAsia"/>
            <w:snapToGrid w:val="0"/>
            <w:lang w:eastAsia="zh-CN"/>
          </w:rPr>
          <w:delText>A.X.</w:delText>
        </w:r>
      </w:del>
      <w:ins w:id="6" w:author="CATT" w:date="2024-04-17T16:37:00Z">
        <w:r w:rsidR="00FC5F4C">
          <w:rPr>
            <w:rFonts w:hint="eastAsia"/>
            <w:snapToGrid w:val="0"/>
            <w:lang w:eastAsia="zh-CN"/>
          </w:rPr>
          <w:t>A.19.</w:t>
        </w:r>
      </w:ins>
      <w:r>
        <w:rPr>
          <w:rFonts w:hint="eastAsia"/>
          <w:snapToGrid w:val="0"/>
          <w:lang w:eastAsia="zh-CN"/>
        </w:rPr>
        <w:t>2.3.1</w:t>
      </w:r>
      <w:r>
        <w:rPr>
          <w:rFonts w:hint="eastAsia"/>
          <w:snapToGrid w:val="0"/>
          <w:lang w:val="en-US" w:eastAsia="zh-CN"/>
        </w:rPr>
        <w:t>.1</w:t>
      </w:r>
      <w:r>
        <w:rPr>
          <w:snapToGrid w:val="0"/>
        </w:rPr>
        <w:tab/>
        <w:t>Intra-frequency RRC Re-establishment in FR1 for ATG</w:t>
      </w:r>
    </w:p>
    <w:p w:rsidR="003655B2" w:rsidRDefault="003655B2" w:rsidP="003655B2">
      <w:pPr>
        <w:pStyle w:val="6"/>
        <w:rPr>
          <w:b/>
          <w:snapToGrid w:val="0"/>
        </w:rPr>
      </w:pPr>
      <w:del w:id="7" w:author="CATT" w:date="2024-04-17T16:37:00Z">
        <w:r w:rsidDel="00FC5F4C">
          <w:rPr>
            <w:rFonts w:hint="eastAsia"/>
            <w:snapToGrid w:val="0"/>
            <w:lang w:eastAsia="zh-CN"/>
          </w:rPr>
          <w:delText>A.X.</w:delText>
        </w:r>
      </w:del>
      <w:ins w:id="8" w:author="CATT" w:date="2024-04-17T16:37:00Z">
        <w:r w:rsidR="00FC5F4C">
          <w:rPr>
            <w:rFonts w:hint="eastAsia"/>
            <w:snapToGrid w:val="0"/>
            <w:lang w:eastAsia="zh-CN"/>
          </w:rPr>
          <w:t>A.19.</w:t>
        </w:r>
      </w:ins>
      <w:r>
        <w:rPr>
          <w:rFonts w:hint="eastAsia"/>
          <w:snapToGrid w:val="0"/>
          <w:lang w:eastAsia="zh-CN"/>
        </w:rPr>
        <w:t>2.3</w:t>
      </w:r>
      <w:r>
        <w:rPr>
          <w:snapToGrid w:val="0"/>
        </w:rPr>
        <w:t>.1.1.1</w:t>
      </w:r>
      <w:r>
        <w:rPr>
          <w:snapToGrid w:val="0"/>
        </w:rPr>
        <w:tab/>
        <w:t>Test Purpose and Environment</w:t>
      </w:r>
    </w:p>
    <w:p w:rsidR="003655B2" w:rsidRDefault="003655B2" w:rsidP="003655B2">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rsidR="003655B2" w:rsidDel="00E3736A" w:rsidRDefault="003655B2" w:rsidP="003655B2">
      <w:pPr>
        <w:overflowPunct w:val="0"/>
        <w:autoSpaceDE w:val="0"/>
        <w:autoSpaceDN w:val="0"/>
        <w:rPr>
          <w:del w:id="9" w:author="CATT" w:date="2024-03-15T11:08:00Z"/>
          <w:color w:val="000000" w:themeColor="text1"/>
          <w:lang w:eastAsia="zh-CN"/>
        </w:rPr>
      </w:pPr>
      <w:del w:id="10" w:author="CATT" w:date="2024-03-15T11:08:00Z">
        <w:r w:rsidDel="00E3736A">
          <w:rPr>
            <w:color w:val="000000" w:themeColor="text1"/>
            <w:lang w:eastAsia="ko-KR"/>
          </w:rPr>
          <w:delText xml:space="preserve">The test parameters are the same as those specified in clause </w:delText>
        </w:r>
        <w:r w:rsidDel="00E3736A">
          <w:rPr>
            <w:snapToGrid w:val="0"/>
          </w:rPr>
          <w:delText>A.6.3.2.1.1</w:delText>
        </w:r>
        <w:r w:rsidDel="00E3736A">
          <w:rPr>
            <w:color w:val="000000" w:themeColor="text1"/>
            <w:lang w:eastAsia="ko-KR"/>
          </w:rPr>
          <w:delText xml:space="preserve"> except those described in the following clause.  Supported test configurations are listed in Table </w:delText>
        </w:r>
        <w:r w:rsidDel="00E3736A">
          <w:rPr>
            <w:rFonts w:hint="eastAsia"/>
            <w:lang w:eastAsia="zh-CN"/>
          </w:rPr>
          <w:delText>A.X.2.3.1.1</w:delText>
        </w:r>
        <w:r w:rsidDel="00E3736A">
          <w:delText xml:space="preserve">.1-1. </w:delText>
        </w:r>
        <w:r w:rsidDel="00E3736A">
          <w:rPr>
            <w:color w:val="000000" w:themeColor="text1"/>
            <w:lang w:eastAsia="ko-KR"/>
          </w:rPr>
          <w:delText xml:space="preserve">The listed parameter values in Table </w:delText>
        </w:r>
        <w:r w:rsidDel="00E3736A">
          <w:rPr>
            <w:rFonts w:cs="v4.2.0" w:hint="eastAsia"/>
            <w:lang w:eastAsia="zh-CN"/>
          </w:rPr>
          <w:delText>A.X.2.3.1.1</w:delText>
        </w:r>
        <w:r w:rsidDel="00E3736A">
          <w:rPr>
            <w:rFonts w:cs="v4.2.0"/>
          </w:rPr>
          <w:delText xml:space="preserve">.1-2 </w:delText>
        </w:r>
        <w:r w:rsidDel="00E3736A">
          <w:rPr>
            <w:color w:val="000000" w:themeColor="text1"/>
            <w:lang w:eastAsia="ko-KR"/>
          </w:rPr>
          <w:delText xml:space="preserve">will replace the values of corresponding parameters in Tables </w:delText>
        </w:r>
        <w:r w:rsidDel="00E3736A">
          <w:delText>A.6.3.2.1.1.1-2</w:delText>
        </w:r>
        <w:r w:rsidDel="00E3736A">
          <w:rPr>
            <w:color w:val="000000" w:themeColor="text1"/>
            <w:lang w:eastAsia="ko-KR"/>
          </w:rPr>
          <w:delText xml:space="preserve"> and </w:delText>
        </w:r>
        <w:r w:rsidDel="00E3736A">
          <w:delText>A.6.3.2.1.1.1-3</w:delText>
        </w:r>
        <w:r w:rsidDel="00E3736A">
          <w:rPr>
            <w:color w:val="000000" w:themeColor="text1"/>
            <w:lang w:eastAsia="ko-KR"/>
          </w:rPr>
          <w:delText>.</w:delText>
        </w:r>
      </w:del>
    </w:p>
    <w:p w:rsidR="00E3736A" w:rsidRPr="00E3736A" w:rsidRDefault="00E3736A" w:rsidP="00E3736A">
      <w:pPr>
        <w:rPr>
          <w:ins w:id="11" w:author="CATT" w:date="2024-03-15T11:08:00Z"/>
          <w:lang w:eastAsia="zh-CN"/>
        </w:rPr>
      </w:pPr>
      <w:ins w:id="12" w:author="CATT" w:date="2024-03-15T11:08:00Z">
        <w:r w:rsidRPr="001C0E1B">
          <w:rPr>
            <w:rFonts w:cs="v4.2.0"/>
          </w:rPr>
          <w:t xml:space="preserve">The test </w:t>
        </w:r>
        <w:r>
          <w:t>configurations</w:t>
        </w:r>
        <w:r w:rsidRPr="001C0E1B">
          <w:rPr>
            <w:rFonts w:cs="v4.2.0"/>
          </w:rPr>
          <w:t xml:space="preserve"> are given in table </w:t>
        </w:r>
      </w:ins>
      <w:ins w:id="13" w:author="CATT" w:date="2024-04-17T16:38:00Z">
        <w:r w:rsidR="00FC5F4C">
          <w:rPr>
            <w:rFonts w:hint="eastAsia"/>
            <w:lang w:eastAsia="zh-CN"/>
          </w:rPr>
          <w:t>A.19.</w:t>
        </w:r>
      </w:ins>
      <w:ins w:id="14" w:author="CATT" w:date="2024-03-15T11:08:00Z">
        <w:r>
          <w:rPr>
            <w:rFonts w:hint="eastAsia"/>
            <w:lang w:eastAsia="zh-CN"/>
          </w:rPr>
          <w:t>2.3.1.1</w:t>
        </w:r>
        <w:r>
          <w:t>.1-1</w:t>
        </w:r>
      </w:ins>
      <w:ins w:id="15" w:author="CATT" w:date="2024-03-15T11:18:00Z">
        <w:r w:rsidR="003351DF">
          <w:rPr>
            <w:rFonts w:cs="v4.2.0" w:hint="eastAsia"/>
            <w:lang w:eastAsia="zh-CN"/>
          </w:rPr>
          <w:t>,</w:t>
        </w:r>
      </w:ins>
      <w:ins w:id="16" w:author="CATT" w:date="2024-03-15T11:08:00Z">
        <w:r w:rsidRPr="001C0E1B">
          <w:rPr>
            <w:rFonts w:cs="v4.2.0"/>
          </w:rPr>
          <w:t xml:space="preserve"> </w:t>
        </w:r>
      </w:ins>
      <w:ins w:id="17" w:author="CATT" w:date="2024-03-15T11:18:00Z">
        <w:r w:rsidR="003351DF">
          <w:rPr>
            <w:rFonts w:cs="v4.2.0" w:hint="eastAsia"/>
            <w:lang w:eastAsia="zh-CN"/>
          </w:rPr>
          <w:t>a</w:t>
        </w:r>
      </w:ins>
      <w:ins w:id="18" w:author="CATT" w:date="2024-03-15T11:08:00Z">
        <w:r>
          <w:rPr>
            <w:rFonts w:cs="v4.2.0" w:hint="eastAsia"/>
            <w:lang w:eastAsia="zh-CN"/>
          </w:rPr>
          <w:t>nd t</w:t>
        </w:r>
        <w:r w:rsidRPr="001C0E1B">
          <w:rPr>
            <w:rFonts w:cs="v4.2.0"/>
          </w:rPr>
          <w:t>he test parameters are given in table A.6.3.2.1.1.1-2 and table A.6.3.2.1.1.1-3</w:t>
        </w:r>
        <w:r>
          <w:rPr>
            <w:rFonts w:cs="v4.2.0" w:hint="eastAsia"/>
            <w:lang w:eastAsia="zh-CN"/>
          </w:rPr>
          <w:t xml:space="preserve">, </w:t>
        </w:r>
        <w:r>
          <w:rPr>
            <w:color w:val="000000" w:themeColor="text1"/>
            <w:lang w:eastAsia="ko-KR"/>
          </w:rPr>
          <w:t>except those described in the</w:t>
        </w:r>
        <w:r>
          <w:t xml:space="preserve"> table </w:t>
        </w:r>
      </w:ins>
      <w:ins w:id="19" w:author="CATT" w:date="2024-04-17T16:38:00Z">
        <w:r w:rsidR="00FC5F4C">
          <w:rPr>
            <w:snapToGrid w:val="0"/>
            <w:lang w:eastAsia="zh-CN"/>
          </w:rPr>
          <w:t>A.19.</w:t>
        </w:r>
      </w:ins>
      <w:ins w:id="20" w:author="CATT" w:date="2024-03-15T11:08:00Z">
        <w:r>
          <w:rPr>
            <w:snapToGrid w:val="0"/>
            <w:lang w:eastAsia="zh-CN"/>
          </w:rPr>
          <w:t>2.3.1.1.1-2</w:t>
        </w:r>
        <w:r>
          <w:t>.</w:t>
        </w:r>
        <w:r w:rsidRPr="00D94332">
          <w:rPr>
            <w:rFonts w:cs="v4.2.0"/>
            <w:color w:val="FF0000"/>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rsidR="003655B2" w:rsidRDefault="003655B2" w:rsidP="003655B2">
      <w:pPr>
        <w:rPr>
          <w:lang w:val="en-US" w:eastAsia="zh-CN"/>
        </w:rPr>
      </w:pPr>
      <w:r>
        <w:rPr>
          <w:rFonts w:hint="eastAsia"/>
          <w:lang w:val="en-US" w:eastAsia="zh-CN"/>
        </w:rPr>
        <w:t>UE positioning and UE speed are set by AT command. UE speed is 0km/h, UE specific positioning is emulated by test system.</w:t>
      </w:r>
    </w:p>
    <w:p w:rsidR="003655B2" w:rsidRDefault="003655B2" w:rsidP="003655B2">
      <w:pPr>
        <w:rPr>
          <w:lang w:val="en-US" w:eastAsia="zh-CN"/>
        </w:rPr>
      </w:pPr>
      <w:r>
        <w:rPr>
          <w:rFonts w:eastAsia="等线" w:hint="eastAsia"/>
          <w:lang w:val="en-US" w:eastAsia="zh-CN"/>
        </w:rPr>
        <w:t xml:space="preserve">The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rsidR="003655B2" w:rsidRDefault="003655B2" w:rsidP="003655B2">
      <w:pPr>
        <w:pStyle w:val="TH"/>
      </w:pPr>
      <w:r>
        <w:t xml:space="preserve">Table </w:t>
      </w:r>
      <w:del w:id="21" w:author="CATT" w:date="2024-04-17T16:38:00Z">
        <w:r w:rsidDel="00FC5F4C">
          <w:rPr>
            <w:rFonts w:hint="eastAsia"/>
            <w:lang w:eastAsia="zh-CN"/>
          </w:rPr>
          <w:delText>A.X.</w:delText>
        </w:r>
      </w:del>
      <w:ins w:id="22" w:author="CATT" w:date="2024-04-17T16:38:00Z">
        <w:r w:rsidR="00FC5F4C">
          <w:rPr>
            <w:rFonts w:hint="eastAsia"/>
            <w:lang w:eastAsia="zh-CN"/>
          </w:rPr>
          <w:t>A.19.</w:t>
        </w:r>
      </w:ins>
      <w:r>
        <w:rPr>
          <w:rFonts w:hint="eastAsia"/>
          <w:lang w:eastAsia="zh-CN"/>
        </w:rPr>
        <w:t>2.3.1.1</w:t>
      </w:r>
      <w:r>
        <w:t>.1-1: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spacing w:line="256" w:lineRule="auto"/>
            </w:pPr>
            <w:proofErr w:type="spellStart"/>
            <w:r>
              <w:t>Config</w:t>
            </w:r>
            <w:proofErr w:type="spellEnd"/>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spacing w:line="256" w:lineRule="auto"/>
            </w:pPr>
            <w:r>
              <w:t>Description</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15 kHz SSB SCS, 10 MHz bandwidth, FDD duplex mode</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15 kHz SSB SCS, 10 MHz bandwidth, TDD duplex mode</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30 kHz SSB SCS, 40 MHz bandwidth, TDD duplex mode</w:t>
            </w:r>
          </w:p>
        </w:tc>
      </w:tr>
      <w:tr w:rsidR="003655B2" w:rsidTr="003655B2">
        <w:tc>
          <w:tcPr>
            <w:tcW w:w="9621"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N"/>
            </w:pPr>
            <w:r>
              <w:t>Note 1:</w:t>
            </w:r>
            <w:r>
              <w:tab/>
              <w:t>The UE is only required to be tested in one of the supported test configurations</w:t>
            </w:r>
          </w:p>
        </w:tc>
      </w:tr>
    </w:tbl>
    <w:p w:rsidR="003655B2" w:rsidRDefault="003655B2" w:rsidP="003655B2"/>
    <w:p w:rsidR="003655B2" w:rsidRDefault="003655B2" w:rsidP="003655B2">
      <w:pPr>
        <w:pStyle w:val="TH"/>
        <w:ind w:left="720"/>
        <w:rPr>
          <w:color w:val="000000" w:themeColor="text1"/>
          <w:lang w:val="en-US"/>
        </w:rPr>
      </w:pPr>
      <w:r>
        <w:t xml:space="preserve">Table </w:t>
      </w:r>
      <w:del w:id="23" w:author="CATT" w:date="2024-04-17T16:38:00Z">
        <w:r w:rsidDel="00FC5F4C">
          <w:rPr>
            <w:rFonts w:hint="eastAsia"/>
            <w:lang w:eastAsia="zh-CN"/>
          </w:rPr>
          <w:delText>A.X.</w:delText>
        </w:r>
      </w:del>
      <w:ins w:id="24" w:author="CATT" w:date="2024-04-17T16:38:00Z">
        <w:r w:rsidR="00FC5F4C">
          <w:rPr>
            <w:rFonts w:hint="eastAsia"/>
            <w:lang w:eastAsia="zh-CN"/>
          </w:rPr>
          <w:t>A.19.</w:t>
        </w:r>
      </w:ins>
      <w:r>
        <w:rPr>
          <w:rFonts w:hint="eastAsia"/>
          <w:lang w:eastAsia="zh-CN"/>
        </w:rPr>
        <w:t>2.3.1.1</w:t>
      </w:r>
      <w:r>
        <w:t>.1-2</w:t>
      </w:r>
      <w:r>
        <w:rPr>
          <w:color w:val="000000" w:themeColor="text1"/>
          <w:lang w:val="en-US"/>
        </w:rPr>
        <w:t>: Modified test parameters for ATG for UE with omnidirectional antenna</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3655B2" w:rsidTr="003655B2">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pStyle w:val="TAH"/>
            </w:pPr>
            <w:proofErr w:type="spellStart"/>
            <w: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pStyle w:val="TAH"/>
            </w:pPr>
            <w:r>
              <w:t>Value</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pPr>
            <w:r>
              <w:t>Comment</w:t>
            </w:r>
          </w:p>
        </w:tc>
      </w:tr>
      <w:tr w:rsidR="003655B2" w:rsidTr="003655B2">
        <w:trPr>
          <w:trHeight w:val="234"/>
          <w:jc w:val="center"/>
        </w:trPr>
        <w:tc>
          <w:tcPr>
            <w:tcW w:w="3163" w:type="dxa"/>
            <w:vMerge w:val="restart"/>
            <w:tcBorders>
              <w:top w:val="single" w:sz="4" w:space="0" w:color="auto"/>
              <w:left w:val="single" w:sz="4" w:space="0" w:color="auto"/>
              <w:right w:val="single" w:sz="4" w:space="0" w:color="auto"/>
            </w:tcBorders>
          </w:tcPr>
          <w:p w:rsidR="003655B2" w:rsidRDefault="003655B2" w:rsidP="003655B2">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t>1,2</w:t>
            </w:r>
          </w:p>
        </w:tc>
        <w:tc>
          <w:tcPr>
            <w:tcW w:w="1268" w:type="dxa"/>
            <w:vMerge w:val="restart"/>
            <w:tcBorders>
              <w:top w:val="single" w:sz="4" w:space="0" w:color="auto"/>
              <w:left w:val="single" w:sz="4" w:space="0" w:color="auto"/>
              <w:right w:val="single" w:sz="4" w:space="0" w:color="auto"/>
            </w:tcBorders>
          </w:tcPr>
          <w:p w:rsidR="003655B2" w:rsidRDefault="003655B2" w:rsidP="003655B2">
            <w:pPr>
              <w:pStyle w:val="TAC"/>
            </w:pP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t>AWGN [220Hz]</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p>
        </w:tc>
      </w:tr>
      <w:tr w:rsidR="003655B2" w:rsidTr="003655B2">
        <w:trPr>
          <w:trHeight w:val="178"/>
          <w:jc w:val="center"/>
        </w:trPr>
        <w:tc>
          <w:tcPr>
            <w:tcW w:w="3163" w:type="dxa"/>
            <w:vMerge/>
            <w:tcBorders>
              <w:left w:val="single" w:sz="4" w:space="0" w:color="auto"/>
              <w:bottom w:val="single" w:sz="4" w:space="0" w:color="auto"/>
              <w:right w:val="single" w:sz="4" w:space="0" w:color="auto"/>
            </w:tcBorders>
          </w:tcPr>
          <w:p w:rsidR="003655B2" w:rsidRDefault="003655B2" w:rsidP="003655B2">
            <w:pPr>
              <w:pStyle w:val="TAL"/>
            </w:pP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rsidR="003655B2" w:rsidRDefault="003655B2" w:rsidP="003655B2">
            <w:pPr>
              <w:pStyle w:val="TAC"/>
            </w:pP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t>AWGN [500Hz]</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p>
        </w:tc>
      </w:tr>
      <w:tr w:rsidR="003655B2" w:rsidTr="003655B2">
        <w:trPr>
          <w:trHeight w:val="178"/>
          <w:jc w:val="center"/>
        </w:trPr>
        <w:tc>
          <w:tcPr>
            <w:tcW w:w="3163" w:type="dxa"/>
            <w:tcBorders>
              <w:left w:val="single" w:sz="4" w:space="0" w:color="auto"/>
              <w:right w:val="single" w:sz="4" w:space="0" w:color="auto"/>
            </w:tcBorders>
          </w:tcPr>
          <w:p w:rsidR="003655B2" w:rsidRDefault="003655B2" w:rsidP="003655B2">
            <w:pPr>
              <w:pStyle w:val="TAL"/>
            </w:pPr>
            <w:r>
              <w:t>DRX</w:t>
            </w: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eastAsia="ko-KR"/>
              </w:rPr>
            </w:pPr>
            <w:r>
              <w:rPr>
                <w:lang w:eastAsia="ko-KR"/>
              </w:rPr>
              <w:t>1,2,3</w:t>
            </w:r>
          </w:p>
        </w:tc>
        <w:tc>
          <w:tcPr>
            <w:tcW w:w="1268" w:type="dxa"/>
            <w:tcBorders>
              <w:left w:val="single" w:sz="4" w:space="0" w:color="auto"/>
              <w:right w:val="single" w:sz="4" w:space="0" w:color="auto"/>
            </w:tcBorders>
          </w:tcPr>
          <w:p w:rsidR="003655B2" w:rsidRDefault="003655B2" w:rsidP="003655B2">
            <w:pPr>
              <w:pStyle w:val="TAC"/>
            </w:pP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t>OFF</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rPr>
                <w:color w:val="000000" w:themeColor="text1"/>
                <w:szCs w:val="18"/>
                <w:lang w:val="en-US"/>
              </w:rPr>
              <w:t>Only non-DRX tests apply</w:t>
            </w:r>
          </w:p>
        </w:tc>
      </w:tr>
      <w:tr w:rsidR="003655B2" w:rsidTr="003655B2">
        <w:trPr>
          <w:trHeight w:val="178"/>
          <w:jc w:val="center"/>
        </w:trPr>
        <w:tc>
          <w:tcPr>
            <w:tcW w:w="3163" w:type="dxa"/>
            <w:tcBorders>
              <w:left w:val="single" w:sz="4" w:space="0" w:color="auto"/>
              <w:right w:val="single" w:sz="4" w:space="0" w:color="auto"/>
            </w:tcBorders>
          </w:tcPr>
          <w:p w:rsidR="003655B2" w:rsidRDefault="003655B2" w:rsidP="003655B2">
            <w:pPr>
              <w:pStyle w:val="TAL"/>
              <w:rPr>
                <w:lang w:val="en-US" w:eastAsia="zh-CN"/>
              </w:rPr>
            </w:pPr>
            <w:r>
              <w:rPr>
                <w:rFonts w:hint="eastAsia"/>
                <w:lang w:val="en-US" w:eastAsia="zh-CN"/>
              </w:rPr>
              <w:t>T2</w:t>
            </w: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eastAsia="ko-KR"/>
              </w:rPr>
            </w:pPr>
            <w:r>
              <w:rPr>
                <w:lang w:eastAsia="ko-KR"/>
              </w:rPr>
              <w:t>1,2,3</w:t>
            </w:r>
          </w:p>
        </w:tc>
        <w:tc>
          <w:tcPr>
            <w:tcW w:w="1268" w:type="dxa"/>
            <w:tcBorders>
              <w:left w:val="single" w:sz="4" w:space="0" w:color="auto"/>
              <w:right w:val="single" w:sz="4" w:space="0" w:color="auto"/>
            </w:tcBorders>
          </w:tcPr>
          <w:p w:rsidR="003655B2" w:rsidRDefault="003655B2" w:rsidP="003655B2">
            <w:pPr>
              <w:pStyle w:val="TAC"/>
              <w:rPr>
                <w:lang w:val="en-US" w:eastAsia="zh-CN"/>
              </w:rPr>
            </w:pPr>
            <w:proofErr w:type="spellStart"/>
            <w:r>
              <w:rPr>
                <w:rFonts w:hint="eastAsia"/>
                <w:lang w:val="en-US" w:eastAsia="zh-CN"/>
              </w:rPr>
              <w:t>ms</w:t>
            </w:r>
            <w:proofErr w:type="spellEnd"/>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hint="eastAsia"/>
                <w:lang w:val="en-US" w:eastAsia="zh-CN"/>
              </w:rPr>
              <w:t>[240]</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rsidR="003655B2" w:rsidTr="003655B2">
        <w:trPr>
          <w:trHeight w:val="178"/>
          <w:jc w:val="center"/>
        </w:trPr>
        <w:tc>
          <w:tcPr>
            <w:tcW w:w="3163" w:type="dxa"/>
            <w:tcBorders>
              <w:left w:val="single" w:sz="4" w:space="0" w:color="auto"/>
              <w:bottom w:val="single" w:sz="4" w:space="0" w:color="auto"/>
              <w:right w:val="single" w:sz="4" w:space="0" w:color="auto"/>
            </w:tcBorders>
          </w:tcPr>
          <w:p w:rsidR="003655B2" w:rsidRDefault="003655B2" w:rsidP="003655B2">
            <w:pPr>
              <w:pStyle w:val="TAL"/>
              <w:rPr>
                <w:lang w:val="en-US" w:eastAsia="zh-CN"/>
              </w:rPr>
            </w:pPr>
            <w:r>
              <w:rPr>
                <w:rFonts w:hint="eastAsia"/>
                <w:lang w:val="en-US" w:eastAsia="zh-CN"/>
              </w:rPr>
              <w:t>T3</w:t>
            </w: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eastAsia="ko-KR"/>
              </w:rPr>
            </w:pPr>
            <w:r>
              <w:rPr>
                <w:lang w:eastAsia="ko-KR"/>
              </w:rPr>
              <w:t>1,2,3</w:t>
            </w:r>
          </w:p>
        </w:tc>
        <w:tc>
          <w:tcPr>
            <w:tcW w:w="1268" w:type="dxa"/>
            <w:tcBorders>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hint="eastAsia"/>
                <w:lang w:val="en-US" w:eastAsia="zh-CN"/>
              </w:rPr>
              <w:t>s</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hint="eastAsia"/>
                <w:lang w:val="en-US" w:eastAsia="zh-CN"/>
              </w:rPr>
              <w:t>[2]</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rsidR="003655B2" w:rsidRDefault="003655B2" w:rsidP="003655B2"/>
    <w:p w:rsidR="003655B2" w:rsidRDefault="003655B2" w:rsidP="003655B2">
      <w:pPr>
        <w:pStyle w:val="6"/>
        <w:rPr>
          <w:b/>
          <w:snapToGrid w:val="0"/>
        </w:rPr>
      </w:pPr>
      <w:del w:id="25" w:author="CATT" w:date="2024-04-17T16:38:00Z">
        <w:r w:rsidDel="00FC5F4C">
          <w:rPr>
            <w:rFonts w:hint="eastAsia"/>
            <w:snapToGrid w:val="0"/>
            <w:lang w:eastAsia="zh-CN"/>
          </w:rPr>
          <w:delText>A.X.</w:delText>
        </w:r>
      </w:del>
      <w:ins w:id="26" w:author="CATT" w:date="2024-04-17T16:38:00Z">
        <w:r w:rsidR="00FC5F4C">
          <w:rPr>
            <w:rFonts w:hint="eastAsia"/>
            <w:snapToGrid w:val="0"/>
            <w:lang w:eastAsia="zh-CN"/>
          </w:rPr>
          <w:t>A.19.</w:t>
        </w:r>
      </w:ins>
      <w:r>
        <w:rPr>
          <w:rFonts w:hint="eastAsia"/>
          <w:snapToGrid w:val="0"/>
          <w:lang w:eastAsia="zh-CN"/>
        </w:rPr>
        <w:t>2.3</w:t>
      </w:r>
      <w:r>
        <w:rPr>
          <w:snapToGrid w:val="0"/>
        </w:rPr>
        <w:t>.1.1</w:t>
      </w:r>
      <w:r>
        <w:rPr>
          <w:snapToGrid w:val="0"/>
          <w:lang w:val="en-US"/>
        </w:rPr>
        <w:t>.</w:t>
      </w:r>
      <w:r>
        <w:rPr>
          <w:snapToGrid w:val="0"/>
        </w:rPr>
        <w:t>2 Test Requirements</w:t>
      </w:r>
    </w:p>
    <w:p w:rsidR="003655B2" w:rsidRDefault="003655B2" w:rsidP="003655B2">
      <w:pPr>
        <w:rPr>
          <w:color w:val="000000" w:themeColor="text1"/>
          <w:lang w:val="en-US" w:eastAsia="zh-CN"/>
        </w:rPr>
      </w:pPr>
      <w:r>
        <w:rPr>
          <w:rFonts w:hint="eastAsia"/>
          <w:color w:val="000000" w:themeColor="text1"/>
          <w:lang w:val="en-US" w:eastAsia="zh-CN"/>
        </w:rPr>
        <w:t xml:space="preserve">For ATG UE with the one or multiple </w:t>
      </w:r>
      <w:proofErr w:type="spellStart"/>
      <w:r>
        <w:rPr>
          <w:rFonts w:hint="eastAsia"/>
          <w:color w:val="000000" w:themeColor="text1"/>
          <w:lang w:val="en-US" w:eastAsia="zh-CN"/>
        </w:rPr>
        <w:t>omni</w:t>
      </w:r>
      <w:proofErr w:type="spellEnd"/>
      <w:r>
        <w:rPr>
          <w:rFonts w:hint="eastAsia"/>
          <w:color w:val="000000" w:themeColor="text1"/>
          <w:lang w:val="en-US" w:eastAsia="zh-CN"/>
        </w:rPr>
        <w:t>-directional antenna(s) [and ATG UE with the antenna array]</w:t>
      </w:r>
    </w:p>
    <w:p w:rsidR="003655B2" w:rsidRDefault="003655B2" w:rsidP="003655B2">
      <w:pPr>
        <w:rPr>
          <w:color w:val="000000" w:themeColor="text1"/>
          <w:lang w:eastAsia="ko-KR"/>
        </w:rPr>
      </w:pPr>
      <w:r>
        <w:rPr>
          <w:color w:val="000000" w:themeColor="text1"/>
          <w:lang w:eastAsia="ko-KR"/>
        </w:rPr>
        <w:t xml:space="preserve">The test requirements of this test case are the same as those defined in clause </w:t>
      </w:r>
      <w:r>
        <w:t>A.6.3.2.1.1.2</w:t>
      </w:r>
      <w:r>
        <w:rPr>
          <w:color w:val="000000" w:themeColor="text1"/>
          <w:lang w:eastAsia="ko-KR"/>
        </w:rPr>
        <w:t>.</w:t>
      </w:r>
    </w:p>
    <w:p w:rsidR="003655B2" w:rsidRDefault="003655B2" w:rsidP="003655B2">
      <w:pPr>
        <w:rPr>
          <w:color w:val="000000" w:themeColor="text1"/>
          <w:lang w:eastAsia="ko-KR"/>
        </w:rPr>
      </w:pPr>
    </w:p>
    <w:p w:rsidR="003655B2" w:rsidRDefault="003655B2" w:rsidP="003655B2">
      <w:pPr>
        <w:pStyle w:val="5"/>
        <w:rPr>
          <w:snapToGrid w:val="0"/>
        </w:rPr>
      </w:pPr>
      <w:del w:id="27" w:author="CATT" w:date="2024-04-17T16:38:00Z">
        <w:r w:rsidDel="00FC5F4C">
          <w:rPr>
            <w:rFonts w:hint="eastAsia"/>
            <w:snapToGrid w:val="0"/>
            <w:lang w:eastAsia="zh-CN"/>
          </w:rPr>
          <w:delText>A.X.</w:delText>
        </w:r>
      </w:del>
      <w:ins w:id="28" w:author="CATT" w:date="2024-04-17T16:38:00Z">
        <w:r w:rsidR="00FC5F4C">
          <w:rPr>
            <w:rFonts w:hint="eastAsia"/>
            <w:snapToGrid w:val="0"/>
            <w:lang w:eastAsia="zh-CN"/>
          </w:rPr>
          <w:t>A.19.</w:t>
        </w:r>
      </w:ins>
      <w:r>
        <w:rPr>
          <w:rFonts w:hint="eastAsia"/>
          <w:snapToGrid w:val="0"/>
          <w:lang w:eastAsia="zh-CN"/>
        </w:rPr>
        <w:t>2.3.1.2</w:t>
      </w:r>
      <w:r>
        <w:rPr>
          <w:snapToGrid w:val="0"/>
        </w:rPr>
        <w:tab/>
        <w:t xml:space="preserve">Inter-frequency RRC Re-establishment in FR1 with unknown target cell without serving cell timing for ATG </w:t>
      </w:r>
    </w:p>
    <w:p w:rsidR="003655B2" w:rsidRDefault="003655B2" w:rsidP="003655B2">
      <w:pPr>
        <w:pStyle w:val="6"/>
        <w:rPr>
          <w:b/>
          <w:snapToGrid w:val="0"/>
        </w:rPr>
      </w:pPr>
      <w:del w:id="29" w:author="CATT" w:date="2024-04-17T16:38:00Z">
        <w:r w:rsidDel="00FC5F4C">
          <w:rPr>
            <w:rFonts w:hint="eastAsia"/>
            <w:snapToGrid w:val="0"/>
            <w:lang w:eastAsia="zh-CN"/>
          </w:rPr>
          <w:delText>A.X.</w:delText>
        </w:r>
      </w:del>
      <w:ins w:id="30" w:author="CATT" w:date="2024-04-17T16:38:00Z">
        <w:r w:rsidR="00FC5F4C">
          <w:rPr>
            <w:rFonts w:hint="eastAsia"/>
            <w:snapToGrid w:val="0"/>
            <w:lang w:eastAsia="zh-CN"/>
          </w:rPr>
          <w:t>A.19.</w:t>
        </w:r>
      </w:ins>
      <w:r>
        <w:rPr>
          <w:rFonts w:hint="eastAsia"/>
          <w:snapToGrid w:val="0"/>
          <w:lang w:eastAsia="zh-CN"/>
        </w:rPr>
        <w:t>2.3</w:t>
      </w:r>
      <w:r>
        <w:rPr>
          <w:snapToGrid w:val="0"/>
        </w:rPr>
        <w:t>.1.2.1</w:t>
      </w:r>
      <w:r>
        <w:rPr>
          <w:snapToGrid w:val="0"/>
        </w:rPr>
        <w:tab/>
        <w:t>Test Purpose and Environment</w:t>
      </w:r>
    </w:p>
    <w:p w:rsidR="003655B2" w:rsidRPr="003655B2" w:rsidRDefault="003655B2" w:rsidP="003655B2">
      <w:pPr>
        <w:rPr>
          <w:rFonts w:cs="v4.2.0"/>
          <w:lang w:val="en-US"/>
        </w:rPr>
      </w:pPr>
      <w:r w:rsidRPr="003655B2">
        <w:rPr>
          <w:rFonts w:cs="v4.2.0"/>
          <w:lang w:val="en-US"/>
        </w:rPr>
        <w:t>The purpose is to verify that the NR inter-frequency RRC re-establishment delay in FR1 with</w:t>
      </w:r>
      <w:r>
        <w:rPr>
          <w:rFonts w:cs="v4.2.0"/>
          <w:lang w:val="en-US"/>
        </w:rPr>
        <w:t xml:space="preserve"> un</w:t>
      </w:r>
      <w:r w:rsidRPr="003655B2">
        <w:rPr>
          <w:rFonts w:cs="v4.2.0"/>
          <w:lang w:val="en-US"/>
        </w:rPr>
        <w:t>known target cell</w:t>
      </w:r>
      <w:r>
        <w:rPr>
          <w:rFonts w:cs="v4.2.0"/>
          <w:lang w:val="en-US"/>
        </w:rPr>
        <w:t xml:space="preserve"> and without serving cell timing are wi</w:t>
      </w:r>
      <w:r w:rsidRPr="003655B2">
        <w:rPr>
          <w:rFonts w:cs="v4.2.0"/>
          <w:lang w:val="en-US"/>
        </w:rPr>
        <w:t>thin the specified limits. These tests will verify the requirements in clause 6.2</w:t>
      </w:r>
      <w:r>
        <w:rPr>
          <w:rFonts w:cs="v4.2.0" w:hint="eastAsia"/>
          <w:lang w:val="en-US" w:eastAsia="zh-CN"/>
        </w:rPr>
        <w:t>D</w:t>
      </w:r>
      <w:r w:rsidRPr="003655B2">
        <w:rPr>
          <w:rFonts w:cs="v4.2.0"/>
          <w:lang w:val="en-US"/>
        </w:rPr>
        <w:t>.1.</w:t>
      </w:r>
    </w:p>
    <w:p w:rsidR="003655B2" w:rsidDel="00890DD1" w:rsidRDefault="003655B2" w:rsidP="003655B2">
      <w:pPr>
        <w:rPr>
          <w:del w:id="31" w:author="CATT" w:date="2024-03-15T11:24:00Z"/>
          <w:rFonts w:cs="v4.2.0"/>
        </w:rPr>
      </w:pPr>
      <w:r w:rsidRPr="003655B2">
        <w:rPr>
          <w:rFonts w:cs="v4.2.0"/>
          <w:lang w:val="en-US"/>
        </w:rPr>
        <w:t xml:space="preserve">The test parameters are given in table </w:t>
      </w:r>
      <w:del w:id="32" w:author="CATT" w:date="2024-04-17T16:38:00Z">
        <w:r w:rsidRPr="003655B2" w:rsidDel="00FC5F4C">
          <w:rPr>
            <w:rFonts w:cs="v4.2.0" w:hint="eastAsia"/>
            <w:lang w:val="en-US"/>
          </w:rPr>
          <w:delText>A.X.</w:delText>
        </w:r>
      </w:del>
      <w:ins w:id="33" w:author="CATT" w:date="2024-04-17T16:38:00Z">
        <w:r w:rsidR="00FC5F4C">
          <w:rPr>
            <w:rFonts w:cs="v4.2.0" w:hint="eastAsia"/>
            <w:lang w:val="en-US"/>
          </w:rPr>
          <w:t>A.19.</w:t>
        </w:r>
      </w:ins>
      <w:r w:rsidRPr="003655B2">
        <w:rPr>
          <w:rFonts w:cs="v4.2.0" w:hint="eastAsia"/>
          <w:lang w:val="en-US"/>
        </w:rPr>
        <w:t>2.3.1.2</w:t>
      </w:r>
      <w:r w:rsidRPr="003655B2">
        <w:rPr>
          <w:rFonts w:cs="v4.2.0"/>
          <w:lang w:val="en-US"/>
        </w:rPr>
        <w:t xml:space="preserve">.1-1, table </w:t>
      </w:r>
      <w:del w:id="34" w:author="CATT" w:date="2024-04-17T16:38:00Z">
        <w:r w:rsidRPr="003655B2" w:rsidDel="00FC5F4C">
          <w:rPr>
            <w:rFonts w:cs="v4.2.0" w:hint="eastAsia"/>
            <w:lang w:val="en-US"/>
          </w:rPr>
          <w:delText>A.X.</w:delText>
        </w:r>
      </w:del>
      <w:ins w:id="35" w:author="CATT" w:date="2024-04-17T16:38:00Z">
        <w:r w:rsidR="00FC5F4C">
          <w:rPr>
            <w:rFonts w:cs="v4.2.0" w:hint="eastAsia"/>
            <w:lang w:val="en-US"/>
          </w:rPr>
          <w:t>A.19.</w:t>
        </w:r>
      </w:ins>
      <w:r w:rsidRPr="003655B2">
        <w:rPr>
          <w:rFonts w:cs="v4.2.0" w:hint="eastAsia"/>
          <w:lang w:val="en-US"/>
        </w:rPr>
        <w:t>2.3.1.2</w:t>
      </w:r>
      <w:r w:rsidRPr="003655B2">
        <w:rPr>
          <w:rFonts w:cs="v4.2.0"/>
          <w:lang w:val="en-US"/>
        </w:rPr>
        <w:t>.1-2</w:t>
      </w:r>
      <w:ins w:id="36" w:author="CATT" w:date="2024-03-15T11:23:00Z">
        <w:r w:rsidR="00890DD1">
          <w:rPr>
            <w:rFonts w:cs="v4.2.0" w:hint="eastAsia"/>
            <w:lang w:val="en-US" w:eastAsia="zh-CN"/>
          </w:rPr>
          <w:t xml:space="preserve"> and</w:t>
        </w:r>
      </w:ins>
      <w:del w:id="37" w:author="CATT" w:date="2024-03-15T11:23:00Z">
        <w:r w:rsidDel="00890DD1">
          <w:rPr>
            <w:rFonts w:cs="v4.2.0"/>
            <w:lang w:val="en-US"/>
          </w:rPr>
          <w:delText>,</w:delText>
        </w:r>
      </w:del>
      <w:r>
        <w:rPr>
          <w:rFonts w:cs="v4.2.0"/>
          <w:lang w:val="en-US"/>
        </w:rPr>
        <w:t xml:space="preserve"> </w:t>
      </w:r>
      <w:r w:rsidRPr="003655B2">
        <w:rPr>
          <w:rFonts w:cs="v4.2.0"/>
          <w:lang w:val="en-US"/>
        </w:rPr>
        <w:t xml:space="preserve">table </w:t>
      </w:r>
      <w:del w:id="38" w:author="CATT" w:date="2024-04-17T16:39:00Z">
        <w:r w:rsidRPr="003655B2" w:rsidDel="00FC5F4C">
          <w:rPr>
            <w:rFonts w:cs="v4.2.0" w:hint="eastAsia"/>
            <w:lang w:val="en-US"/>
          </w:rPr>
          <w:delText>A.X.</w:delText>
        </w:r>
      </w:del>
      <w:ins w:id="39" w:author="CATT" w:date="2024-04-17T16:39:00Z">
        <w:r w:rsidR="00FC5F4C">
          <w:rPr>
            <w:rFonts w:cs="v4.2.0" w:hint="eastAsia"/>
            <w:lang w:val="en-US"/>
          </w:rPr>
          <w:t>A.19.</w:t>
        </w:r>
      </w:ins>
      <w:r w:rsidRPr="003655B2">
        <w:rPr>
          <w:rFonts w:cs="v4.2.0" w:hint="eastAsia"/>
          <w:lang w:val="en-US"/>
        </w:rPr>
        <w:t>2.3.1.2</w:t>
      </w:r>
      <w:r w:rsidRPr="003655B2">
        <w:rPr>
          <w:rFonts w:cs="v4.2.0"/>
          <w:lang w:val="en-US"/>
        </w:rPr>
        <w:t>.1-3</w:t>
      </w:r>
      <w:del w:id="40" w:author="CATT" w:date="2024-03-15T11:24:00Z">
        <w:r w:rsidDel="00890DD1">
          <w:rPr>
            <w:rFonts w:cs="v4.2.0"/>
            <w:lang w:val="en-US"/>
          </w:rPr>
          <w:delText xml:space="preserve"> and </w:delText>
        </w:r>
        <w:r w:rsidRPr="003655B2" w:rsidDel="00890DD1">
          <w:rPr>
            <w:rFonts w:cs="v4.2.0"/>
            <w:lang w:val="en-US"/>
          </w:rPr>
          <w:delText xml:space="preserve">table </w:delText>
        </w:r>
        <w:r w:rsidRPr="003655B2" w:rsidDel="00890DD1">
          <w:rPr>
            <w:rFonts w:cs="v4.2.0" w:hint="eastAsia"/>
            <w:lang w:val="en-US"/>
          </w:rPr>
          <w:delText>A.X.2.3.1.2</w:delText>
        </w:r>
        <w:r w:rsidRPr="003655B2" w:rsidDel="00890DD1">
          <w:rPr>
            <w:rFonts w:cs="v4.2.0"/>
            <w:lang w:val="en-US"/>
          </w:rPr>
          <w:delText>.1-</w:delText>
        </w:r>
        <w:r w:rsidDel="00890DD1">
          <w:rPr>
            <w:rFonts w:cs="v4.2.0"/>
            <w:lang w:val="en-US"/>
          </w:rPr>
          <w:delText>4</w:delText>
        </w:r>
        <w:r w:rsidRPr="003655B2" w:rsidDel="00890DD1">
          <w:rPr>
            <w:rFonts w:cs="v4.2.0"/>
            <w:lang w:val="en-US"/>
          </w:rPr>
          <w:delText xml:space="preserve"> </w:delText>
        </w:r>
      </w:del>
      <w:r w:rsidRPr="003655B2">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del w:id="41" w:author="CATT" w:date="2024-03-15T11:24:00Z">
        <w:r w:rsidDel="00890DD1">
          <w:rPr>
            <w:rFonts w:cs="v4.2.0"/>
          </w:rPr>
          <w:delText>The time period T3 starts after the occurrence of the radio link failure.</w:delText>
        </w:r>
        <w:bookmarkStart w:id="42" w:name="_GoBack"/>
        <w:bookmarkEnd w:id="42"/>
      </w:del>
    </w:p>
    <w:p w:rsidR="003655B2" w:rsidRPr="003655B2" w:rsidRDefault="003655B2" w:rsidP="003655B2">
      <w:pPr>
        <w:rPr>
          <w:rFonts w:cs="v4.2.0"/>
          <w:lang w:val="en-US"/>
        </w:rPr>
      </w:pPr>
      <w:r w:rsidRPr="003655B2">
        <w:rPr>
          <w:rFonts w:cs="v4.2.0"/>
          <w:lang w:val="en-US"/>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3655B2" w:rsidRPr="003655B2" w:rsidRDefault="003655B2" w:rsidP="003655B2">
      <w:pPr>
        <w:pStyle w:val="TH"/>
        <w:rPr>
          <w:lang w:val="en-US"/>
        </w:rPr>
      </w:pPr>
      <w:r w:rsidRPr="003655B2">
        <w:rPr>
          <w:lang w:val="en-US"/>
        </w:rPr>
        <w:t xml:space="preserve">Table </w:t>
      </w:r>
      <w:del w:id="43" w:author="CATT" w:date="2024-04-17T16:39:00Z">
        <w:r w:rsidRPr="003655B2" w:rsidDel="00FC5F4C">
          <w:rPr>
            <w:rFonts w:hint="eastAsia"/>
            <w:lang w:val="en-US"/>
          </w:rPr>
          <w:delText>A.X.</w:delText>
        </w:r>
      </w:del>
      <w:ins w:id="44" w:author="CATT" w:date="2024-04-17T16:39:00Z">
        <w:r w:rsidR="00FC5F4C">
          <w:rPr>
            <w:rFonts w:hint="eastAsia"/>
            <w:lang w:val="en-US"/>
          </w:rPr>
          <w:t>A.19.</w:t>
        </w:r>
      </w:ins>
      <w:r w:rsidRPr="003655B2">
        <w:rPr>
          <w:rFonts w:hint="eastAsia"/>
          <w:lang w:val="en-US"/>
        </w:rPr>
        <w:t>2.3.1.2</w:t>
      </w:r>
      <w:r w:rsidRPr="003655B2">
        <w:rPr>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spacing w:line="256" w:lineRule="auto"/>
            </w:pPr>
            <w:proofErr w:type="spellStart"/>
            <w:r>
              <w:t>Config</w:t>
            </w:r>
            <w:proofErr w:type="spellEnd"/>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spacing w:line="256" w:lineRule="auto"/>
            </w:pPr>
            <w:r>
              <w:t>Description</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15 kHz SSB SCS, 10 MHz bandwidth, FDD duplex mode</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15 kHz SSB SCS, 10 MHz bandwidth, TDD duplex mode</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30 kHz SSB SCS, 40 MHz bandwidth, TDD duplex mode</w:t>
            </w:r>
          </w:p>
        </w:tc>
      </w:tr>
      <w:tr w:rsidR="003655B2" w:rsidTr="003655B2">
        <w:tc>
          <w:tcPr>
            <w:tcW w:w="9621"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N"/>
            </w:pPr>
            <w:r>
              <w:t>Note 1:</w:t>
            </w:r>
            <w:r>
              <w:tab/>
              <w:t>The UE is only required to be tested in one of the supported test configurations</w:t>
            </w:r>
          </w:p>
        </w:tc>
      </w:tr>
    </w:tbl>
    <w:p w:rsidR="003655B2" w:rsidRPr="003655B2" w:rsidRDefault="003655B2" w:rsidP="003655B2">
      <w:pPr>
        <w:rPr>
          <w:rFonts w:asciiTheme="minorHAnsi" w:eastAsiaTheme="minorHAnsi" w:hAnsiTheme="minorHAnsi" w:cstheme="minorBidi"/>
          <w:kern w:val="2"/>
          <w:sz w:val="22"/>
          <w:szCs w:val="22"/>
          <w:lang w:val="en-US"/>
          <w14:ligatures w14:val="standardContextual"/>
        </w:rPr>
      </w:pPr>
    </w:p>
    <w:p w:rsidR="003655B2" w:rsidRPr="003655B2" w:rsidRDefault="003655B2" w:rsidP="003655B2">
      <w:pPr>
        <w:pStyle w:val="TH"/>
        <w:rPr>
          <w:lang w:val="en-US"/>
        </w:rPr>
      </w:pPr>
      <w:r w:rsidRPr="003655B2">
        <w:rPr>
          <w:lang w:val="en-US"/>
        </w:rPr>
        <w:lastRenderedPageBreak/>
        <w:t xml:space="preserve">Table </w:t>
      </w:r>
      <w:del w:id="45" w:author="CATT" w:date="2024-04-17T16:39:00Z">
        <w:r w:rsidRPr="003655B2" w:rsidDel="00FC5F4C">
          <w:rPr>
            <w:rFonts w:hint="eastAsia"/>
            <w:lang w:val="en-US"/>
          </w:rPr>
          <w:delText>A.X.</w:delText>
        </w:r>
      </w:del>
      <w:ins w:id="46" w:author="CATT" w:date="2024-04-17T16:39:00Z">
        <w:r w:rsidR="00FC5F4C">
          <w:rPr>
            <w:rFonts w:hint="eastAsia"/>
            <w:lang w:val="en-US"/>
          </w:rPr>
          <w:t>A.19.</w:t>
        </w:r>
      </w:ins>
      <w:r w:rsidRPr="003655B2">
        <w:rPr>
          <w:rFonts w:hint="eastAsia"/>
          <w:lang w:val="en-US"/>
        </w:rPr>
        <w:t>2.3.1.2</w:t>
      </w:r>
      <w:r w:rsidRPr="003655B2">
        <w:rPr>
          <w:lang w:val="en-US"/>
        </w:rPr>
        <w:t>.1-2: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rPr>
            </w:pPr>
            <w:r>
              <w:rPr>
                <w:lang w:val="en-US"/>
              </w:rPr>
              <w:t>Parameter</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rPr>
            </w:pPr>
            <w:r>
              <w:rPr>
                <w:lang w:val="en-US"/>
              </w:rPr>
              <w:t>Value</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rPr>
            </w:pPr>
            <w:r>
              <w:rPr>
                <w:lang w:val="en-US"/>
              </w:rPr>
              <w:t>Comment</w:t>
            </w:r>
          </w:p>
        </w:tc>
      </w:tr>
      <w:tr w:rsidR="003655B2" w:rsidTr="003655B2">
        <w:trPr>
          <w:cantSplit/>
        </w:trPr>
        <w:tc>
          <w:tcPr>
            <w:tcW w:w="1007" w:type="dxa"/>
            <w:tcBorders>
              <w:top w:val="single" w:sz="4" w:space="0" w:color="auto"/>
              <w:left w:val="single" w:sz="4" w:space="0" w:color="auto"/>
              <w:bottom w:val="nil"/>
              <w:right w:val="single" w:sz="4" w:space="0" w:color="auto"/>
            </w:tcBorders>
          </w:tcPr>
          <w:p w:rsidR="003655B2" w:rsidRDefault="003655B2" w:rsidP="003655B2">
            <w:pPr>
              <w:pStyle w:val="TAL"/>
              <w:rPr>
                <w:lang w:val="en-US"/>
              </w:rPr>
            </w:pPr>
            <w:r>
              <w:rPr>
                <w:lang w:val="en-US"/>
              </w:rPr>
              <w:t>Initial condition</w:t>
            </w:r>
          </w:p>
        </w:tc>
        <w:tc>
          <w:tcPr>
            <w:tcW w:w="1793"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Cell1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Height w:val="463"/>
        </w:trPr>
        <w:tc>
          <w:tcPr>
            <w:tcW w:w="1007" w:type="dxa"/>
            <w:tcBorders>
              <w:top w:val="nil"/>
              <w:left w:val="single" w:sz="4" w:space="0" w:color="auto"/>
              <w:bottom w:val="single" w:sz="4" w:space="0" w:color="auto"/>
              <w:right w:val="single" w:sz="4" w:space="0" w:color="auto"/>
            </w:tcBorders>
          </w:tcPr>
          <w:p w:rsidR="003655B2" w:rsidRDefault="003655B2" w:rsidP="003655B2">
            <w:pPr>
              <w:pStyle w:val="TAL"/>
              <w:rPr>
                <w:lang w:val="en-US"/>
              </w:rPr>
            </w:pPr>
          </w:p>
        </w:tc>
        <w:tc>
          <w:tcPr>
            <w:tcW w:w="1793"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roofErr w:type="spellStart"/>
            <w:r>
              <w:rPr>
                <w:lang w:val="en-US"/>
              </w:rPr>
              <w:t>Neighbour</w:t>
            </w:r>
            <w:proofErr w:type="spellEnd"/>
            <w:r>
              <w:rPr>
                <w:lang w:val="en-US"/>
              </w:rPr>
              <w:t xml:space="preserve"> cells</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 xml:space="preserve">Cell2 </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1007"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Final condition</w:t>
            </w:r>
          </w:p>
        </w:tc>
        <w:tc>
          <w:tcPr>
            <w:tcW w:w="1793"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Cell2</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bCs/>
                <w:lang w:val="en-US"/>
              </w:rPr>
              <w:t>1, 2</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2800" w:type="dxa"/>
            <w:gridSpan w:val="2"/>
            <w:tcBorders>
              <w:top w:val="single" w:sz="4" w:space="0" w:color="auto"/>
              <w:left w:val="single" w:sz="4" w:space="0" w:color="auto"/>
              <w:bottom w:val="nil"/>
              <w:right w:val="single" w:sz="4" w:space="0" w:color="auto"/>
            </w:tcBorders>
          </w:tcPr>
          <w:p w:rsidR="003655B2" w:rsidRDefault="003655B2" w:rsidP="003655B2">
            <w:pPr>
              <w:pStyle w:val="TAL"/>
              <w:rPr>
                <w:lang w:val="en-US"/>
              </w:rPr>
            </w:pPr>
            <w:r>
              <w:rPr>
                <w:lang w:val="en-US"/>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 xml:space="preserve">3 </w:t>
            </w:r>
            <w:proofErr w:type="spellStart"/>
            <w:r>
              <w:rPr>
                <w:rFonts w:cs="v4.2.0"/>
                <w:lang w:val="en-US"/>
              </w:rPr>
              <w:t>ms</w:t>
            </w:r>
            <w:proofErr w:type="spellEnd"/>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rFonts w:cs="v4.2.0"/>
                <w:lang w:val="en-US"/>
              </w:rPr>
              <w:t>Asynchronous cells</w:t>
            </w: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r>
              <w:rPr>
                <w:rFonts w:cs="v4.2.0"/>
                <w:lang w:val="en-US"/>
              </w:rPr>
              <w:t>Synchronous cells</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rPr>
            </w:pPr>
            <w:r>
              <w:rPr>
                <w:lang w:val="en-US"/>
              </w:rPr>
              <w:t>N310</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Maximum consecutive out-of-sync indications from lower layers</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N311</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Minimum consecutive in-sync indications from lower layers</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T310</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roofErr w:type="spellStart"/>
            <w:r>
              <w:rPr>
                <w:rFonts w:cs="v4.2.0"/>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0</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rFonts w:cs="v4.2.0"/>
                <w:lang w:val="en-US"/>
              </w:rPr>
              <w:t>Radio link failure timer;</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T311</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roofErr w:type="spellStart"/>
            <w:r>
              <w:rPr>
                <w:rFonts w:cs="v4.2.0"/>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5000</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rFonts w:cs="v4.2.0"/>
                <w:lang w:val="en-US"/>
              </w:rPr>
              <w:t>RRC re-establishment timer</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r>
              <w:rPr>
                <w:rFonts w:cs="v4.2.0"/>
                <w:lang w:val="en-US"/>
              </w:rPr>
              <w:t>No additional delays in random access procedure.</w:t>
            </w:r>
          </w:p>
        </w:tc>
      </w:tr>
      <w:tr w:rsidR="003655B2" w:rsidTr="003655B2">
        <w:trPr>
          <w:cantSplit/>
        </w:trPr>
        <w:tc>
          <w:tcPr>
            <w:tcW w:w="2800" w:type="dxa"/>
            <w:gridSpan w:val="2"/>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lang w:val="en-US"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SSB.</w:t>
            </w:r>
            <w:r>
              <w:rPr>
                <w:rFonts w:cs="v4.2.0" w:hint="eastAsia"/>
                <w:bCs/>
                <w:lang w:val="en-US" w:eastAsia="zh-CN"/>
              </w:rPr>
              <w:t>2</w:t>
            </w:r>
            <w:r>
              <w:rPr>
                <w:rFonts w:cs="v4.2.0"/>
                <w:bCs/>
                <w:lang w:val="en-US" w:eastAsia="zh-CN"/>
              </w:rPr>
              <w:t xml:space="preserve"> FR1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p>
        </w:tc>
      </w:tr>
      <w:tr w:rsidR="003655B2" w:rsidTr="003655B2">
        <w:trPr>
          <w:cantSplit/>
        </w:trPr>
        <w:tc>
          <w:tcPr>
            <w:tcW w:w="2800" w:type="dxa"/>
            <w:gridSpan w:val="2"/>
            <w:tcBorders>
              <w:top w:val="single" w:sz="4" w:space="0" w:color="auto"/>
              <w:left w:val="single" w:sz="4" w:space="0" w:color="auto"/>
              <w:bottom w:val="nil"/>
              <w:right w:val="single" w:sz="4" w:space="0" w:color="auto"/>
            </w:tcBorders>
          </w:tcPr>
          <w:p w:rsidR="003655B2" w:rsidRDefault="003655B2" w:rsidP="003655B2">
            <w:pPr>
              <w:pStyle w:val="TAL"/>
              <w:rPr>
                <w:rFonts w:cs="v4.2.0"/>
                <w:lang w:val="en-US" w:eastAsia="zh-CN"/>
              </w:rPr>
            </w:pPr>
            <w:r>
              <w:rPr>
                <w:rFonts w:cs="v4.2.0"/>
                <w:lang w:val="en-US"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SMTC.2</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bCs/>
                <w:lang w:val="en-US" w:eastAsia="zh-CN"/>
              </w:rPr>
            </w:pP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bCs/>
                <w:lang w:val="en-US" w:eastAsia="zh-CN"/>
              </w:rPr>
            </w:pP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hint="eastAsia"/>
                <w:bCs/>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bCs/>
                <w:lang w:val="en-US" w:eastAsia="zh-CN"/>
              </w:rPr>
            </w:pP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OFF</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rFonts w:cs="Arial"/>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Arial"/>
                <w:lang w:val="en-US" w:eastAsia="zh-CN"/>
              </w:rPr>
              <w:t>1, 2</w:t>
            </w:r>
            <w:r>
              <w:rPr>
                <w:rFonts w:cs="Arial"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Arial"/>
                <w:lang w:val="en-US"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rFonts w:cs="Arial"/>
                <w:lang w:val="en-US" w:eastAsia="zh-CN"/>
              </w:rPr>
              <w:t>Table A.3.8.2.1-1</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5</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roofErr w:type="spellStart"/>
            <w:r>
              <w:rPr>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hint="eastAsia"/>
                <w:lang w:val="en-US" w:eastAsia="zh-CN"/>
              </w:rPr>
              <w:t>[</w:t>
            </w:r>
            <w:r>
              <w:rPr>
                <w:lang w:val="en-US" w:eastAsia="zh-CN"/>
              </w:rPr>
              <w:t>240</w:t>
            </w:r>
            <w:r>
              <w:rPr>
                <w:rFonts w:hint="eastAsia"/>
                <w:lang w:val="en-US" w:eastAsia="zh-CN"/>
              </w:rPr>
              <w:t>]</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Time for the UE to detect RLF</w:t>
            </w:r>
          </w:p>
          <w:p w:rsidR="003655B2" w:rsidRDefault="003655B2" w:rsidP="003655B2">
            <w:pPr>
              <w:pStyle w:val="TAL"/>
              <w:rPr>
                <w:lang w:val="en-US" w:eastAsia="zh-CN"/>
              </w:rPr>
            </w:pPr>
            <w:r>
              <w:rPr>
                <w:lang w:val="en-US" w:eastAsia="zh-CN"/>
              </w:rPr>
              <w:t xml:space="preserve">(Summation of </w:t>
            </w:r>
            <w:proofErr w:type="spellStart"/>
            <w:r>
              <w:rPr>
                <w:rFonts w:cs="Arial"/>
                <w:szCs w:val="18"/>
                <w:lang w:val="en-US"/>
              </w:rPr>
              <w:t>T</w:t>
            </w:r>
            <w:r>
              <w:rPr>
                <w:rFonts w:cs="Arial"/>
                <w:szCs w:val="18"/>
                <w:vertAlign w:val="subscript"/>
                <w:lang w:val="en-US"/>
              </w:rPr>
              <w:t>Evaluate_out_SSB</w:t>
            </w:r>
            <w:proofErr w:type="spellEnd"/>
            <w:r>
              <w:rPr>
                <w:rFonts w:cs="Arial"/>
                <w:szCs w:val="18"/>
                <w:lang w:val="en-US"/>
              </w:rPr>
              <w:t xml:space="preserve"> defined in clause 8.1 in TS 38.133, T310 and the period for UE turns off transmitter defined in clause 8.1.5 in TS 38.133</w:t>
            </w:r>
            <w:r>
              <w:rPr>
                <w:lang w:val="en-US" w:eastAsia="zh-CN"/>
              </w:rPr>
              <w:t xml:space="preserve"> )</w:t>
            </w:r>
          </w:p>
          <w:p w:rsidR="003655B2" w:rsidRDefault="003655B2" w:rsidP="003655B2">
            <w:pPr>
              <w:pStyle w:val="TAL"/>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hint="eastAsia"/>
                <w:lang w:val="en-US" w:eastAsia="zh-CN"/>
              </w:rPr>
              <w:t>[</w:t>
            </w:r>
            <w:r>
              <w:rPr>
                <w:lang w:val="en-US"/>
              </w:rPr>
              <w:t>5</w:t>
            </w:r>
            <w:r>
              <w:rPr>
                <w:rFonts w:hint="eastAsia"/>
                <w:lang w:val="en-US" w:eastAsia="zh-CN"/>
              </w:rPr>
              <w:t>]</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rsidR="003655B2" w:rsidRPr="003655B2" w:rsidRDefault="003655B2" w:rsidP="003655B2">
      <w:pPr>
        <w:rPr>
          <w:rFonts w:asciiTheme="minorHAnsi" w:eastAsiaTheme="minorHAnsi" w:hAnsiTheme="minorHAnsi" w:cstheme="minorBidi"/>
          <w:kern w:val="2"/>
          <w:sz w:val="22"/>
          <w:szCs w:val="22"/>
          <w:lang w:val="en-US"/>
          <w14:ligatures w14:val="standardContextual"/>
        </w:rPr>
      </w:pPr>
    </w:p>
    <w:p w:rsidR="003655B2" w:rsidRPr="003655B2" w:rsidRDefault="003655B2" w:rsidP="003655B2">
      <w:pPr>
        <w:pStyle w:val="TH"/>
        <w:rPr>
          <w:lang w:val="en-US"/>
        </w:rPr>
      </w:pPr>
      <w:r w:rsidRPr="003655B2">
        <w:rPr>
          <w:lang w:val="en-US"/>
        </w:rPr>
        <w:t xml:space="preserve">Table </w:t>
      </w:r>
      <w:del w:id="47" w:author="CATT" w:date="2024-04-17T16:39:00Z">
        <w:r w:rsidRPr="003655B2" w:rsidDel="00FC5F4C">
          <w:rPr>
            <w:rFonts w:hint="eastAsia"/>
            <w:lang w:val="en-US"/>
          </w:rPr>
          <w:delText>A.X.</w:delText>
        </w:r>
      </w:del>
      <w:ins w:id="48" w:author="CATT" w:date="2024-04-17T16:39:00Z">
        <w:r w:rsidR="00FC5F4C">
          <w:rPr>
            <w:rFonts w:hint="eastAsia"/>
            <w:lang w:val="en-US"/>
          </w:rPr>
          <w:t>A.19.</w:t>
        </w:r>
      </w:ins>
      <w:r w:rsidRPr="003655B2">
        <w:rPr>
          <w:rFonts w:hint="eastAsia"/>
          <w:lang w:val="en-US"/>
        </w:rPr>
        <w:t>2.3.1.2</w:t>
      </w:r>
      <w:r w:rsidRPr="003655B2">
        <w:rPr>
          <w:lang w:val="en-US"/>
        </w:rPr>
        <w:t>.1-3: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H"/>
              <w:rPr>
                <w:rFonts w:cs="Arial"/>
                <w:lang w:val="en-US"/>
              </w:rPr>
            </w:pPr>
            <w:r>
              <w:rPr>
                <w:lang w:val="en-US"/>
              </w:rPr>
              <w:t>Parameter</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H"/>
              <w:rPr>
                <w:rFonts w:cs="Arial"/>
                <w:lang w:val="en-US"/>
              </w:rPr>
            </w:pPr>
            <w:r>
              <w:rPr>
                <w:lang w:val="en-US"/>
              </w:rPr>
              <w:t>Unit</w:t>
            </w:r>
          </w:p>
        </w:tc>
        <w:tc>
          <w:tcPr>
            <w:tcW w:w="1409" w:type="dxa"/>
            <w:tcBorders>
              <w:top w:val="single" w:sz="4" w:space="0" w:color="auto"/>
              <w:left w:val="single" w:sz="4" w:space="0" w:color="auto"/>
              <w:bottom w:val="nil"/>
              <w:right w:val="single" w:sz="4" w:space="0" w:color="auto"/>
            </w:tcBorders>
          </w:tcPr>
          <w:p w:rsidR="003655B2" w:rsidRDefault="003655B2" w:rsidP="003655B2">
            <w:pPr>
              <w:pStyle w:val="TAH"/>
              <w:rPr>
                <w:rFonts w:cstheme="minorBidi"/>
                <w:lang w:val="en-US" w:eastAsia="zh-CN"/>
              </w:rPr>
            </w:pPr>
            <w:r>
              <w:rPr>
                <w:lang w:val="en-US"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Cell 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Cell 2</w:t>
            </w:r>
          </w:p>
        </w:tc>
      </w:tr>
      <w:tr w:rsidR="003655B2" w:rsidTr="003655B2">
        <w:trPr>
          <w:cantSplit/>
          <w:jc w:val="center"/>
        </w:trPr>
        <w:tc>
          <w:tcPr>
            <w:tcW w:w="1938" w:type="dxa"/>
            <w:tcBorders>
              <w:top w:val="nil"/>
              <w:left w:val="single" w:sz="4" w:space="0" w:color="auto"/>
              <w:bottom w:val="single" w:sz="4" w:space="0" w:color="auto"/>
              <w:right w:val="single" w:sz="4" w:space="0" w:color="auto"/>
            </w:tcBorders>
          </w:tcPr>
          <w:p w:rsidR="003655B2" w:rsidRDefault="003655B2" w:rsidP="003655B2">
            <w:pPr>
              <w:pStyle w:val="TAH"/>
              <w:rPr>
                <w:rFonts w:cs="Arial"/>
                <w:lang w:val="en-US"/>
              </w:rPr>
            </w:pPr>
          </w:p>
        </w:tc>
        <w:tc>
          <w:tcPr>
            <w:tcW w:w="1782" w:type="dxa"/>
            <w:tcBorders>
              <w:top w:val="nil"/>
              <w:left w:val="single" w:sz="4" w:space="0" w:color="auto"/>
              <w:bottom w:val="single" w:sz="4" w:space="0" w:color="auto"/>
              <w:right w:val="single" w:sz="4" w:space="0" w:color="auto"/>
            </w:tcBorders>
          </w:tcPr>
          <w:p w:rsidR="003655B2" w:rsidRDefault="003655B2" w:rsidP="003655B2">
            <w:pPr>
              <w:pStyle w:val="TAH"/>
              <w:rPr>
                <w:rFonts w:cs="Arial"/>
                <w:lang w:val="en-US"/>
              </w:rPr>
            </w:pPr>
          </w:p>
        </w:tc>
        <w:tc>
          <w:tcPr>
            <w:tcW w:w="1409" w:type="dxa"/>
            <w:tcBorders>
              <w:top w:val="nil"/>
              <w:left w:val="single" w:sz="4" w:space="0" w:color="auto"/>
              <w:bottom w:val="single" w:sz="4" w:space="0" w:color="auto"/>
              <w:right w:val="single" w:sz="4" w:space="0" w:color="auto"/>
            </w:tcBorders>
          </w:tcPr>
          <w:p w:rsidR="003655B2" w:rsidRDefault="003655B2" w:rsidP="003655B2">
            <w:pPr>
              <w:pStyle w:val="TAH"/>
              <w:rPr>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T1</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T2</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T3</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T1</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T2</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T3</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eastAsia="zh-CN"/>
              </w:rPr>
            </w:pPr>
            <w:r>
              <w:rPr>
                <w:lang w:val="en-US"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1, 2</w:t>
            </w:r>
            <w:r>
              <w:rPr>
                <w:rFonts w:cs="v4.2.0"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lang w:val="en-US" w:eastAsia="zh-CN"/>
              </w:rPr>
              <w:t>TDD configuration</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N/A</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lang w:val="en-US"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lang w:val="en-US" w:eastAsia="ja-JP"/>
              </w:rPr>
              <w:t>TDDConf.1.1</w:t>
            </w:r>
          </w:p>
        </w:tc>
      </w:tr>
      <w:tr w:rsidR="003655B2" w:rsidTr="003655B2">
        <w:trPr>
          <w:cantSplit/>
          <w:jc w:val="center"/>
        </w:trPr>
        <w:tc>
          <w:tcPr>
            <w:tcW w:w="1938" w:type="dxa"/>
            <w:tcBorders>
              <w:top w:val="nil"/>
              <w:left w:val="single" w:sz="4" w:space="0" w:color="auto"/>
              <w:bottom w:val="single" w:sz="4" w:space="0" w:color="auto"/>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ja-JP"/>
              </w:rPr>
            </w:pPr>
            <w:r>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ja-JP"/>
              </w:rPr>
            </w:pPr>
            <w:r>
              <w:rPr>
                <w:lang w:eastAsia="ja-JP"/>
              </w:rPr>
              <w:t>TDDConf.2.1</w:t>
            </w:r>
          </w:p>
        </w:tc>
      </w:tr>
      <w:tr w:rsidR="003655B2" w:rsidTr="003655B2">
        <w:trPr>
          <w:cantSplit/>
          <w:jc w:val="center"/>
        </w:trPr>
        <w:tc>
          <w:tcPr>
            <w:tcW w:w="1938" w:type="dxa"/>
            <w:vMerge w:val="restart"/>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rFonts w:cs="Arial"/>
                <w:lang w:val="en-US"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SR.1.1 FDD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SR.1.1 FDD</w:t>
            </w:r>
          </w:p>
        </w:tc>
      </w:tr>
      <w:tr w:rsidR="003655B2" w:rsidTr="003655B2">
        <w:trPr>
          <w:cantSplit/>
          <w:jc w:val="center"/>
        </w:trPr>
        <w:tc>
          <w:tcPr>
            <w:tcW w:w="1938" w:type="dxa"/>
            <w:vMerge/>
            <w:tcBorders>
              <w:top w:val="nil"/>
              <w:left w:val="single" w:sz="4" w:space="0" w:color="auto"/>
              <w:bottom w:val="nil"/>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SR.1.1 TDD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SR.1.1 TDD</w:t>
            </w:r>
          </w:p>
        </w:tc>
      </w:tr>
      <w:tr w:rsidR="003655B2" w:rsidTr="003655B2">
        <w:trPr>
          <w:cantSplit/>
          <w:jc w:val="center"/>
        </w:trPr>
        <w:tc>
          <w:tcPr>
            <w:tcW w:w="1938" w:type="dxa"/>
            <w:tcBorders>
              <w:top w:val="nil"/>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lang w:val="en-US" w:eastAsia="zh-CN"/>
              </w:rPr>
              <w:lastRenderedPageBreak/>
              <w:t>RMSI CORESET RMC configuration</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CR.1.1 FDD</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CR.1.1 TDD</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lang w:val="en-US" w:eastAsia="zh-CN"/>
              </w:rPr>
              <w:t>Dedicated CORESET RMC configuration</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CCR.1.1 FDD</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CCR.1.1 TDD</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rPr>
            </w:pPr>
            <w:r>
              <w:rPr>
                <w:lang w:val="en-US"/>
              </w:rPr>
              <w:t>OCNG Pattern</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rPr>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rPr>
              <w:t>OP.1 defined in A.3.2.1</w:t>
            </w:r>
          </w:p>
        </w:tc>
      </w:tr>
      <w:tr w:rsidR="003655B2" w:rsidTr="003655B2">
        <w:trPr>
          <w:cantSplit/>
          <w:jc w:val="center"/>
        </w:trPr>
        <w:tc>
          <w:tcPr>
            <w:tcW w:w="1938" w:type="dxa"/>
            <w:vMerge w:val="restart"/>
            <w:tcBorders>
              <w:top w:val="nil"/>
              <w:left w:val="single" w:sz="4" w:space="0" w:color="auto"/>
              <w:bottom w:val="nil"/>
              <w:right w:val="single" w:sz="4" w:space="0" w:color="auto"/>
            </w:tcBorders>
          </w:tcPr>
          <w:p w:rsidR="003655B2" w:rsidRDefault="003655B2" w:rsidP="003655B2">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rsidR="003655B2" w:rsidRDefault="003655B2" w:rsidP="003655B2">
            <w:pPr>
              <w:pStyle w:val="TAL"/>
              <w:rPr>
                <w:rFonts w:cstheme="minorBidi"/>
                <w:szCs w:val="22"/>
                <w:lang w:val="en-US"/>
              </w:rPr>
            </w:pPr>
          </w:p>
        </w:tc>
        <w:tc>
          <w:tcPr>
            <w:tcW w:w="1782" w:type="dxa"/>
            <w:vMerge w:val="restart"/>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Arial"/>
                <w:szCs w:val="18"/>
                <w:lang w:val="en-US"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Arial"/>
                <w:szCs w:val="18"/>
                <w:lang w:val="en-US" w:eastAsia="fr-FR"/>
              </w:rPr>
              <w:t>TRS.1.1 FDD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Arial"/>
                <w:szCs w:val="18"/>
                <w:lang w:val="en-US" w:eastAsia="fr-FR"/>
              </w:rPr>
              <w:t>TRS.1.1 FDD</w:t>
            </w:r>
          </w:p>
        </w:tc>
      </w:tr>
      <w:tr w:rsidR="003655B2" w:rsidTr="003655B2">
        <w:trPr>
          <w:cantSplit/>
          <w:jc w:val="center"/>
        </w:trPr>
        <w:tc>
          <w:tcPr>
            <w:tcW w:w="1938" w:type="dxa"/>
            <w:vMerge/>
            <w:tcBorders>
              <w:top w:val="nil"/>
              <w:left w:val="single" w:sz="4" w:space="0" w:color="auto"/>
              <w:bottom w:val="nil"/>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Arial"/>
                <w:szCs w:val="18"/>
                <w:lang w:val="en-US"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Arial"/>
                <w:szCs w:val="18"/>
                <w:lang w:val="en-US" w:eastAsia="fr-FR"/>
              </w:rPr>
              <w:t>TRS.1.1 TDD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Arial"/>
                <w:szCs w:val="18"/>
                <w:lang w:val="en-US" w:eastAsia="fr-FR"/>
              </w:rPr>
              <w:t>TRS.1.1 TDD</w:t>
            </w:r>
          </w:p>
        </w:tc>
      </w:tr>
      <w:tr w:rsidR="003655B2" w:rsidTr="003655B2">
        <w:trPr>
          <w:cantSplit/>
          <w:jc w:val="center"/>
        </w:trPr>
        <w:tc>
          <w:tcPr>
            <w:tcW w:w="1938" w:type="dxa"/>
            <w:tcBorders>
              <w:top w:val="nil"/>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Arial"/>
                <w:szCs w:val="18"/>
                <w:lang w:val="en-US" w:eastAsia="zh-CN"/>
              </w:rPr>
            </w:pPr>
            <w:r>
              <w:rPr>
                <w:rFonts w:cs="Arial" w:hint="eastAsia"/>
                <w:szCs w:val="18"/>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Initial DL BWP configuration</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DLBWP.0.1</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ULBWP.0.1</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 xml:space="preserve">Active DL BWP </w:t>
            </w:r>
            <w:proofErr w:type="spellStart"/>
            <w:r>
              <w:rPr>
                <w:lang w:val="en-US" w:eastAsia="zh-CN"/>
              </w:rPr>
              <w:t>confgiuration</w:t>
            </w:r>
            <w:proofErr w:type="spellEnd"/>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DLBWP.1.1</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DLBWP.1.1</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ULBWP.1.1</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ULBWP.1.1</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RLM-RS</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SSB</w:t>
            </w:r>
          </w:p>
        </w:tc>
      </w:tr>
      <w:tr w:rsidR="003655B2" w:rsidTr="003655B2">
        <w:trPr>
          <w:cantSplit/>
          <w:trHeight w:val="141"/>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lang w:val="en-US"/>
              </w:rPr>
            </w:pPr>
            <w:r>
              <w:rPr>
                <w:rFonts w:eastAsiaTheme="minorHAnsi" w:cstheme="minorBidi"/>
                <w:kern w:val="2"/>
                <w:position w:val="-12"/>
                <w:szCs w:val="22"/>
                <w:lang w:val="en-US"/>
                <w14:ligatures w14:val="standardContextual"/>
              </w:rPr>
              <w:object w:dxaOrig="51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6pt" o:ole="">
                  <v:imagedata r:id="rId10" o:title=""/>
                </v:shape>
                <o:OLEObject Type="Embed" ProgID="Equation.3" ShapeID="_x0000_i1025" DrawAspect="Content" ObjectID="_1774971568" r:id="rId11"/>
              </w:objec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4</w:t>
            </w:r>
          </w:p>
        </w:tc>
        <w:tc>
          <w:tcPr>
            <w:tcW w:w="880"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-infinity</w:t>
            </w:r>
          </w:p>
        </w:tc>
        <w:tc>
          <w:tcPr>
            <w:tcW w:w="894"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-infinity</w:t>
            </w:r>
          </w:p>
        </w:tc>
        <w:tc>
          <w:tcPr>
            <w:tcW w:w="806"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-infinity</w:t>
            </w:r>
          </w:p>
        </w:tc>
        <w:tc>
          <w:tcPr>
            <w:tcW w:w="845"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-infinity</w:t>
            </w:r>
          </w:p>
        </w:tc>
        <w:tc>
          <w:tcPr>
            <w:tcW w:w="780"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7</w:t>
            </w:r>
          </w:p>
        </w:tc>
      </w:tr>
      <w:tr w:rsidR="003655B2" w:rsidTr="003655B2">
        <w:trPr>
          <w:cantSplit/>
          <w:trHeight w:val="141"/>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r>
      <w:tr w:rsidR="003655B2" w:rsidTr="003655B2">
        <w:trPr>
          <w:cantSplit/>
          <w:trHeight w:val="141"/>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rPr>
            </w:pPr>
            <w:r>
              <w:rPr>
                <w:rFonts w:eastAsiaTheme="minorHAnsi" w:cstheme="minorBidi"/>
                <w:kern w:val="2"/>
                <w:position w:val="-12"/>
                <w:szCs w:val="22"/>
                <w:lang w:val="en-US"/>
                <w14:ligatures w14:val="standardContextual"/>
              </w:rPr>
              <w:object w:dxaOrig="410" w:dyaOrig="410">
                <v:shape id="_x0000_i1026" type="#_x0000_t75" style="width:20.5pt;height:20.5pt" o:ole="">
                  <v:imagedata r:id="rId12" o:title=""/>
                </v:shape>
                <o:OLEObject Type="Embed" ProgID="Equation.3" ShapeID="_x0000_i1026" DrawAspect="Content" ObjectID="_1774971569" r:id="rId13"/>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roofErr w:type="spellStart"/>
            <w:r>
              <w:rPr>
                <w:rFonts w:cs="v4.2.0"/>
                <w:lang w:val="en-US"/>
              </w:rPr>
              <w:t>dBm</w:t>
            </w:r>
            <w:proofErr w:type="spellEnd"/>
            <w:r>
              <w:rPr>
                <w:rFonts w:cs="v4.2.0"/>
                <w:lang w:val="en-US"/>
              </w:rPr>
              <w:t>/SCS</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-98</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-98</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-9</w:t>
            </w:r>
            <w:r>
              <w:rPr>
                <w:rFonts w:cs="v4.2.0" w:hint="eastAsia"/>
                <w:lang w:val="en-US" w:eastAsia="zh-CN"/>
              </w:rPr>
              <w:t>5</w:t>
            </w: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rPr>
            </w:pPr>
            <w:r>
              <w:rPr>
                <w:rFonts w:eastAsiaTheme="minorHAnsi" w:cstheme="minorBidi"/>
                <w:kern w:val="2"/>
                <w:position w:val="-12"/>
                <w:szCs w:val="22"/>
                <w:lang w:val="en-US"/>
                <w14:ligatures w14:val="standardContextual"/>
              </w:rPr>
              <w:object w:dxaOrig="410" w:dyaOrig="410">
                <v:shape id="_x0000_i1027" type="#_x0000_t75" style="width:20.5pt;height:20.5pt" o:ole="">
                  <v:imagedata r:id="rId12" o:title=""/>
                </v:shape>
                <o:OLEObject Type="Embed" ProgID="Equation.3" ShapeID="_x0000_i1027" DrawAspect="Content" ObjectID="_1774971570" r:id="rId14"/>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roofErr w:type="spellStart"/>
            <w:r>
              <w:rPr>
                <w:rFonts w:cs="v4.2.0"/>
                <w:lang w:val="en-US"/>
              </w:rPr>
              <w:t>dBm</w:t>
            </w:r>
            <w:proofErr w:type="spellEnd"/>
            <w:r>
              <w:rPr>
                <w:rFonts w:cs="v4.2.0"/>
                <w:lang w:val="en-US"/>
              </w:rPr>
              <w:t>/15 kHz</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nil"/>
              <w:right w:val="single" w:sz="4" w:space="0" w:color="auto"/>
            </w:tcBorders>
          </w:tcPr>
          <w:p w:rsidR="003655B2" w:rsidRDefault="003655B2" w:rsidP="003655B2">
            <w:pPr>
              <w:pStyle w:val="TAC"/>
              <w:rPr>
                <w:rFonts w:cstheme="minorBidi"/>
                <w:lang w:val="en-US"/>
              </w:rPr>
            </w:pPr>
            <w:r>
              <w:rPr>
                <w:rFonts w:cs="v4.2.0"/>
                <w:lang w:val="en-US"/>
              </w:rPr>
              <w:t>-98</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2</w:t>
            </w:r>
          </w:p>
        </w:tc>
        <w:tc>
          <w:tcPr>
            <w:tcW w:w="5191" w:type="dxa"/>
            <w:gridSpan w:val="6"/>
            <w:tcBorders>
              <w:top w:val="nil"/>
              <w:left w:val="single" w:sz="4" w:space="0" w:color="auto"/>
              <w:bottom w:val="nil"/>
              <w:right w:val="single" w:sz="4" w:space="0" w:color="auto"/>
            </w:tcBorders>
          </w:tcPr>
          <w:p w:rsidR="003655B2" w:rsidRDefault="003655B2" w:rsidP="003655B2">
            <w:pPr>
              <w:pStyle w:val="TAC"/>
              <w:rPr>
                <w:rFonts w:cs="v4.2.0"/>
                <w:lang w:val="en-US"/>
              </w:rPr>
            </w:pP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5191" w:type="dxa"/>
            <w:gridSpan w:val="6"/>
            <w:tcBorders>
              <w:top w:val="nil"/>
              <w:left w:val="single" w:sz="4" w:space="0" w:color="auto"/>
              <w:bottom w:val="nil"/>
              <w:right w:val="single" w:sz="4" w:space="0" w:color="auto"/>
            </w:tcBorders>
          </w:tcPr>
          <w:p w:rsidR="003655B2" w:rsidRDefault="003655B2" w:rsidP="003655B2">
            <w:pPr>
              <w:pStyle w:val="TAC"/>
              <w:rPr>
                <w:rFonts w:cs="v4.2.0"/>
                <w:lang w:val="en-US"/>
              </w:rPr>
            </w:pP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rPr>
            </w:pPr>
            <w:r>
              <w:rPr>
                <w:rFonts w:eastAsiaTheme="minorHAnsi" w:cstheme="minorBidi"/>
                <w:kern w:val="2"/>
                <w:position w:val="-12"/>
                <w:szCs w:val="22"/>
                <w:lang w:val="en-US"/>
                <w14:ligatures w14:val="standardContextual"/>
              </w:rPr>
              <w:object w:dxaOrig="930" w:dyaOrig="320">
                <v:shape id="_x0000_i1028" type="#_x0000_t75" style="width:46.5pt;height:16pt" o:ole="">
                  <v:imagedata r:id="rId15" o:title=""/>
                </v:shape>
                <o:OLEObject Type="Embed" ProgID="Equation.3" ShapeID="_x0000_i1028" DrawAspect="Content" ObjectID="_1774971571" r:id="rId16"/>
              </w:objec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nil"/>
              <w:right w:val="single" w:sz="4" w:space="0" w:color="auto"/>
            </w:tcBorders>
          </w:tcPr>
          <w:p w:rsidR="003655B2" w:rsidRDefault="003655B2" w:rsidP="003655B2">
            <w:pPr>
              <w:pStyle w:val="TAC"/>
              <w:rPr>
                <w:rFonts w:cstheme="minorBidi"/>
                <w:lang w:val="en-US"/>
              </w:rPr>
            </w:pPr>
            <w:r>
              <w:rPr>
                <w:rFonts w:cs="v4.2.0"/>
                <w:lang w:val="en-US"/>
              </w:rPr>
              <w:t>4</w:t>
            </w:r>
          </w:p>
        </w:tc>
        <w:tc>
          <w:tcPr>
            <w:tcW w:w="880"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-infinity</w:t>
            </w:r>
          </w:p>
        </w:tc>
        <w:tc>
          <w:tcPr>
            <w:tcW w:w="894"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-infinity</w:t>
            </w:r>
          </w:p>
        </w:tc>
        <w:tc>
          <w:tcPr>
            <w:tcW w:w="806"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-infinity</w:t>
            </w:r>
          </w:p>
        </w:tc>
        <w:tc>
          <w:tcPr>
            <w:tcW w:w="845"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-infinity</w:t>
            </w:r>
          </w:p>
        </w:tc>
        <w:tc>
          <w:tcPr>
            <w:tcW w:w="780"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7</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2</w:t>
            </w:r>
          </w:p>
        </w:tc>
        <w:tc>
          <w:tcPr>
            <w:tcW w:w="986"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80"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94"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06"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45"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780"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986"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80"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94"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06"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45"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780"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rPr>
            </w:pPr>
            <w:r>
              <w:rPr>
                <w:lang w:val="en-US"/>
              </w:rPr>
              <w:t xml:space="preserve">SS-RSRP </w:t>
            </w:r>
            <w:r>
              <w:rPr>
                <w:vertAlign w:val="superscript"/>
                <w:lang w:val="en-US"/>
              </w:rPr>
              <w:t>Note3</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roofErr w:type="spellStart"/>
            <w:r>
              <w:rPr>
                <w:rFonts w:cs="v4.2.0"/>
                <w:lang w:val="en-US"/>
              </w:rPr>
              <w:t>dBm</w:t>
            </w:r>
            <w:proofErr w:type="spellEnd"/>
            <w:r>
              <w:rPr>
                <w:rFonts w:cs="v4.2.0"/>
                <w:lang w:val="en-US"/>
              </w:rPr>
              <w:t>/SCS</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r>
              <w:rPr>
                <w:rFonts w:cs="v4.2.0" w:hint="eastAsia"/>
                <w:lang w:val="en-US" w:eastAsia="zh-CN"/>
              </w:rPr>
              <w:t>, 2</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lang w:val="en-US" w:eastAsia="zh-CN"/>
              </w:rPr>
              <w:t>-94</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-91</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-9</w:t>
            </w:r>
            <w:r>
              <w:rPr>
                <w:rFonts w:hint="eastAsia"/>
                <w:lang w:val="en-US" w:eastAsia="zh-CN"/>
              </w:rPr>
              <w:t>1</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rPr>
              <w:t>-</w:t>
            </w:r>
            <w:r>
              <w:rPr>
                <w:rFonts w:cs="v4.2.0" w:hint="eastAsia"/>
                <w:lang w:val="en-US" w:eastAsia="zh-CN"/>
              </w:rPr>
              <w:t>88</w:t>
            </w:r>
          </w:p>
        </w:tc>
      </w:tr>
      <w:tr w:rsidR="003655B2" w:rsidTr="003655B2">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rPr>
            </w:pPr>
            <w:r>
              <w:rPr>
                <w:lang w:val="en-US"/>
              </w:rPr>
              <w:t>Io</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roofErr w:type="spellStart"/>
            <w:r>
              <w:rPr>
                <w:rFonts w:cs="v4.2.0"/>
                <w:lang w:val="en-US" w:eastAsia="zh-CN"/>
              </w:rPr>
              <w:t>dBm</w:t>
            </w:r>
            <w:proofErr w:type="spellEnd"/>
            <w:r>
              <w:rPr>
                <w:rFonts w:cs="v4.2.0"/>
                <w:lang w:val="en-US" w:eastAsia="zh-CN"/>
              </w:rPr>
              <w:t>/9.36 MHz</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rPr>
              <w:t>-70. 05</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-62.26</w:t>
            </w:r>
          </w:p>
        </w:tc>
      </w:tr>
      <w:tr w:rsidR="003655B2" w:rsidTr="003655B2">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proofErr w:type="spellStart"/>
            <w:r>
              <w:rPr>
                <w:rFonts w:cs="v4.2.0"/>
                <w:lang w:val="en-US" w:eastAsia="zh-CN"/>
              </w:rPr>
              <w:t>dBm</w:t>
            </w:r>
            <w:proofErr w:type="spellEnd"/>
            <w:r>
              <w:rPr>
                <w:rFonts w:cs="v4.2.0"/>
                <w:lang w:val="en-US" w:eastAsia="zh-CN"/>
              </w:rPr>
              <w:t>/9.36 MHz</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-70.05</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-62.26</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proofErr w:type="spellStart"/>
            <w:r>
              <w:rPr>
                <w:rFonts w:cs="v4.2.0"/>
                <w:lang w:eastAsia="zh-CN"/>
              </w:rPr>
              <w:t>dBm</w:t>
            </w:r>
            <w:proofErr w:type="spellEnd"/>
            <w:r>
              <w:rPr>
                <w:rFonts w:cs="v4.2.0"/>
                <w:lang w:eastAsia="zh-CN"/>
              </w:rPr>
              <w:t>/38.16 MHz</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t>-63.94</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t>-63.94</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t>-63.94</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t>-63.94</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eastAsia="zh-CN"/>
              </w:rPr>
              <w:t>-56.15</w:t>
            </w:r>
          </w:p>
        </w:tc>
      </w:tr>
      <w:tr w:rsidR="003655B2" w:rsidTr="003655B2">
        <w:trPr>
          <w:cantSplit/>
          <w:jc w:val="center"/>
        </w:trPr>
        <w:tc>
          <w:tcPr>
            <w:tcW w:w="1938" w:type="dxa"/>
            <w:vMerge w:val="restart"/>
            <w:tcBorders>
              <w:top w:val="single" w:sz="4" w:space="0" w:color="auto"/>
              <w:left w:val="single" w:sz="4" w:space="0" w:color="auto"/>
              <w:right w:val="single" w:sz="4" w:space="0" w:color="auto"/>
            </w:tcBorders>
          </w:tcPr>
          <w:p w:rsidR="003655B2" w:rsidRDefault="003655B2" w:rsidP="003655B2">
            <w:pPr>
              <w:pStyle w:val="TAL"/>
              <w:rPr>
                <w:lang w:val="en-US"/>
              </w:rPr>
            </w:pPr>
            <w:r>
              <w:rPr>
                <w:lang w:val="en-US"/>
              </w:rPr>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t>AWGN [220Hz]</w:t>
            </w:r>
          </w:p>
        </w:tc>
      </w:tr>
      <w:tr w:rsidR="003655B2" w:rsidTr="003655B2">
        <w:trPr>
          <w:cantSplit/>
          <w:jc w:val="center"/>
        </w:trPr>
        <w:tc>
          <w:tcPr>
            <w:tcW w:w="1938" w:type="dxa"/>
            <w:vMerge/>
            <w:tcBorders>
              <w:left w:val="single" w:sz="4" w:space="0" w:color="auto"/>
              <w:bottom w:val="single" w:sz="4" w:space="0" w:color="auto"/>
              <w:right w:val="single" w:sz="4" w:space="0" w:color="auto"/>
            </w:tcBorders>
          </w:tcPr>
          <w:p w:rsidR="003655B2" w:rsidRDefault="003655B2" w:rsidP="003655B2">
            <w:pPr>
              <w:pStyle w:val="TAL"/>
              <w:rPr>
                <w:lang w:val="en-US"/>
              </w:rPr>
            </w:pP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t>AWGN [500Hz]</w:t>
            </w:r>
          </w:p>
        </w:tc>
      </w:tr>
      <w:tr w:rsidR="003655B2" w:rsidTr="003655B2">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rsidR="003655B2" w:rsidRDefault="003655B2" w:rsidP="003655B2">
            <w:pPr>
              <w:pStyle w:val="TAN"/>
              <w:rPr>
                <w:lang w:val="en-US"/>
              </w:rPr>
            </w:pPr>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rsidR="003655B2" w:rsidRDefault="003655B2" w:rsidP="003655B2">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w:dxaOrig="410" w:dyaOrig="410">
                <v:shape id="_x0000_i1029" type="#_x0000_t75" style="width:20.5pt;height:20.5pt" o:ole="">
                  <v:imagedata r:id="rId12" o:title=""/>
                </v:shape>
                <o:OLEObject Type="Embed" ProgID="Equation.3" ShapeID="_x0000_i1029" DrawAspect="Content" ObjectID="_1774971572" r:id="rId17"/>
              </w:object>
            </w:r>
            <w:r>
              <w:rPr>
                <w:lang w:val="en-US"/>
              </w:rPr>
              <w:t xml:space="preserve"> to be fulfilled.</w:t>
            </w:r>
          </w:p>
          <w:p w:rsidR="003655B2" w:rsidRDefault="003655B2" w:rsidP="003655B2">
            <w:pPr>
              <w:pStyle w:val="TAN"/>
              <w:rPr>
                <w:rFonts w:cs="v4.2.0"/>
                <w:lang w:val="en-US"/>
              </w:rPr>
            </w:pPr>
            <w:r>
              <w:rPr>
                <w:lang w:val="en-US"/>
              </w:rPr>
              <w:t>Note 3:</w:t>
            </w:r>
            <w:r>
              <w:rPr>
                <w:lang w:val="en-US"/>
              </w:rPr>
              <w:tab/>
              <w:t>SS-RSRP levels have been derived from other parameters for information purposes. They are not settable parameters themselves.</w:t>
            </w:r>
          </w:p>
        </w:tc>
      </w:tr>
    </w:tbl>
    <w:p w:rsidR="003655B2" w:rsidRDefault="003655B2" w:rsidP="003655B2">
      <w:pPr>
        <w:rPr>
          <w:rFonts w:asciiTheme="minorHAnsi" w:eastAsiaTheme="minorHAnsi" w:hAnsiTheme="minorHAnsi" w:cstheme="minorBidi"/>
          <w:kern w:val="2"/>
          <w:sz w:val="22"/>
          <w:szCs w:val="22"/>
          <w:lang w:val="zh-CN"/>
          <w14:ligatures w14:val="standardContextual"/>
        </w:rPr>
      </w:pPr>
    </w:p>
    <w:p w:rsidR="003655B2" w:rsidRDefault="003655B2" w:rsidP="003655B2">
      <w:pPr>
        <w:rPr>
          <w:rFonts w:cs="v4.2.0"/>
          <w:lang w:val="en-US"/>
        </w:rPr>
      </w:pPr>
    </w:p>
    <w:p w:rsidR="003655B2" w:rsidRDefault="003655B2" w:rsidP="003655B2">
      <w:pPr>
        <w:pStyle w:val="6"/>
        <w:rPr>
          <w:b/>
          <w:snapToGrid w:val="0"/>
        </w:rPr>
      </w:pPr>
      <w:del w:id="49" w:author="CATT" w:date="2024-04-17T16:39:00Z">
        <w:r w:rsidDel="00FC5F4C">
          <w:rPr>
            <w:rFonts w:hint="eastAsia"/>
            <w:snapToGrid w:val="0"/>
            <w:lang w:eastAsia="zh-CN"/>
          </w:rPr>
          <w:delText>A.X.</w:delText>
        </w:r>
      </w:del>
      <w:ins w:id="50" w:author="CATT" w:date="2024-04-17T16:39:00Z">
        <w:r w:rsidR="00FC5F4C">
          <w:rPr>
            <w:rFonts w:hint="eastAsia"/>
            <w:snapToGrid w:val="0"/>
            <w:lang w:eastAsia="zh-CN"/>
          </w:rPr>
          <w:t>A.19.</w:t>
        </w:r>
      </w:ins>
      <w:r>
        <w:rPr>
          <w:rFonts w:hint="eastAsia"/>
          <w:snapToGrid w:val="0"/>
          <w:lang w:eastAsia="zh-CN"/>
        </w:rPr>
        <w:t>2.3</w:t>
      </w:r>
      <w:r>
        <w:rPr>
          <w:snapToGrid w:val="0"/>
        </w:rPr>
        <w:t>.1.2.2</w:t>
      </w:r>
      <w:r>
        <w:rPr>
          <w:snapToGrid w:val="0"/>
        </w:rPr>
        <w:tab/>
        <w:t>Test Requirements</w:t>
      </w:r>
    </w:p>
    <w:p w:rsidR="003655B2" w:rsidRDefault="003655B2" w:rsidP="003655B2">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w:t>
      </w:r>
      <w:r>
        <w:rPr>
          <w:rFonts w:hint="eastAsia"/>
          <w:i/>
          <w:iCs/>
          <w:lang w:val="en-US" w:eastAsia="zh-CN"/>
        </w:rPr>
        <w:t xml:space="preserve"> antennaArrayType-18</w:t>
      </w:r>
      <w:r>
        <w:rPr>
          <w:rFonts w:hint="eastAsia"/>
          <w:lang w:val="en-US" w:eastAsia="zh-CN"/>
        </w:rPr>
        <w:t>]:</w:t>
      </w:r>
    </w:p>
    <w:p w:rsidR="003655B2" w:rsidRPr="003655B2" w:rsidRDefault="003655B2" w:rsidP="003655B2">
      <w:pPr>
        <w:rPr>
          <w:rFonts w:cs="v4.2.0"/>
          <w:lang w:val="en-US"/>
        </w:rPr>
      </w:pPr>
      <w:r w:rsidRPr="003655B2">
        <w:rPr>
          <w:rFonts w:cs="v4.2.0"/>
          <w:lang w:val="en-US"/>
        </w:rPr>
        <w:t xml:space="preserve">The RRC re-establishment delay is defined as the time from the start of time period T3, to the moment when the UE starts to send PRACH preambles to cell 2 for sending the </w:t>
      </w:r>
      <w:proofErr w:type="spellStart"/>
      <w:r w:rsidRPr="003655B2">
        <w:rPr>
          <w:i/>
          <w:lang w:val="en-US"/>
        </w:rPr>
        <w:t>RRCReestablishmentRequest</w:t>
      </w:r>
      <w:proofErr w:type="spellEnd"/>
      <w:r w:rsidRPr="003655B2">
        <w:rPr>
          <w:lang w:val="en-US"/>
        </w:rPr>
        <w:t xml:space="preserve"> </w:t>
      </w:r>
      <w:r w:rsidRPr="003655B2">
        <w:rPr>
          <w:rFonts w:cs="v4.2.0"/>
          <w:lang w:val="en-US"/>
        </w:rPr>
        <w:t>message to cell 2.</w:t>
      </w:r>
    </w:p>
    <w:p w:rsidR="003655B2" w:rsidRPr="003655B2" w:rsidRDefault="003655B2" w:rsidP="003655B2">
      <w:pPr>
        <w:rPr>
          <w:rFonts w:cs="v4.2.0"/>
          <w:lang w:val="en-US"/>
        </w:rPr>
      </w:pPr>
      <w:r w:rsidRPr="003655B2">
        <w:rPr>
          <w:rFonts w:cs="v4.2.0"/>
          <w:lang w:val="en-US"/>
        </w:rPr>
        <w:t xml:space="preserve">The RRC re-establishment delay </w:t>
      </w:r>
      <w:r w:rsidRPr="003655B2">
        <w:rPr>
          <w:lang w:val="en-US"/>
        </w:rPr>
        <w:t>to an unknown NR inter frequency cell</w:t>
      </w:r>
      <w:r w:rsidRPr="003655B2">
        <w:rPr>
          <w:rFonts w:cs="v4.2.0"/>
          <w:lang w:val="en-US"/>
        </w:rPr>
        <w:t xml:space="preserve"> </w:t>
      </w:r>
      <w:r>
        <w:rPr>
          <w:rFonts w:cs="v4.2.0"/>
          <w:lang w:val="en-US"/>
        </w:rPr>
        <w:t xml:space="preserve">without serving cell timing </w:t>
      </w:r>
      <w:r w:rsidRPr="003655B2">
        <w:rPr>
          <w:rFonts w:cs="v4.2.0"/>
          <w:lang w:val="en-US"/>
        </w:rPr>
        <w:t>shall be less than 3s.</w:t>
      </w:r>
    </w:p>
    <w:p w:rsidR="003655B2" w:rsidRPr="003655B2" w:rsidRDefault="003655B2" w:rsidP="003655B2">
      <w:pPr>
        <w:rPr>
          <w:rFonts w:cs="v4.2.0"/>
          <w:lang w:val="en-US"/>
        </w:rPr>
      </w:pPr>
      <w:r w:rsidRPr="003655B2">
        <w:rPr>
          <w:rFonts w:cs="v4.2.0"/>
          <w:lang w:val="en-US"/>
        </w:rPr>
        <w:t>The rate of correct RRC re-establishments observed during repeated tests shall be at least 90%.</w:t>
      </w:r>
    </w:p>
    <w:p w:rsidR="003655B2" w:rsidRPr="003655B2" w:rsidRDefault="003655B2" w:rsidP="003655B2">
      <w:pPr>
        <w:pStyle w:val="NO"/>
        <w:rPr>
          <w:rFonts w:cstheme="minorBidi"/>
          <w:lang w:val="en-US"/>
        </w:rPr>
      </w:pPr>
      <w:r w:rsidRPr="003655B2">
        <w:rPr>
          <w:lang w:val="en-US"/>
        </w:rPr>
        <w:lastRenderedPageBreak/>
        <w:t>NOTE:</w:t>
      </w:r>
      <w:r w:rsidRPr="003655B2">
        <w:rPr>
          <w:lang w:val="en-US"/>
        </w:rPr>
        <w:tab/>
        <w:t>The RRC re-establishment delay in the test is derived from the following expression:</w:t>
      </w:r>
    </w:p>
    <w:p w:rsidR="003655B2" w:rsidRPr="003655B2" w:rsidRDefault="003655B2" w:rsidP="003655B2">
      <w:pPr>
        <w:pStyle w:val="EQ"/>
        <w:rPr>
          <w:lang w:val="en-US"/>
        </w:rPr>
      </w:pPr>
      <w:r w:rsidRPr="003655B2">
        <w:rPr>
          <w:lang w:val="en-US"/>
        </w:rPr>
        <w:tab/>
        <w:t>T</w:t>
      </w:r>
      <w:r w:rsidRPr="003655B2">
        <w:rPr>
          <w:vertAlign w:val="subscript"/>
          <w:lang w:val="en-US"/>
        </w:rPr>
        <w:t>re-</w:t>
      </w:r>
      <w:proofErr w:type="spellStart"/>
      <w:r w:rsidRPr="003655B2">
        <w:rPr>
          <w:vertAlign w:val="subscript"/>
          <w:lang w:val="en-US"/>
        </w:rPr>
        <w:t>establish_delay</w:t>
      </w:r>
      <w:proofErr w:type="spellEnd"/>
      <w:r w:rsidRPr="003655B2">
        <w:rPr>
          <w:lang w:val="en-US"/>
        </w:rPr>
        <w:t xml:space="preserve">= </w:t>
      </w:r>
      <w:proofErr w:type="spellStart"/>
      <w:r w:rsidRPr="003655B2">
        <w:rPr>
          <w:lang w:val="en-US"/>
        </w:rPr>
        <w:t>T</w:t>
      </w:r>
      <w:r w:rsidRPr="003655B2">
        <w:rPr>
          <w:vertAlign w:val="subscript"/>
          <w:lang w:val="en-US"/>
        </w:rPr>
        <w:t>UL_grant</w:t>
      </w:r>
      <w:proofErr w:type="spellEnd"/>
      <w:r w:rsidRPr="003655B2">
        <w:rPr>
          <w:lang w:val="en-US"/>
        </w:rPr>
        <w:t xml:space="preserve"> + </w:t>
      </w:r>
      <w:proofErr w:type="spellStart"/>
      <w:r w:rsidRPr="003655B2">
        <w:rPr>
          <w:lang w:val="en-US"/>
        </w:rPr>
        <w:t>T</w:t>
      </w:r>
      <w:r w:rsidRPr="003655B2">
        <w:rPr>
          <w:vertAlign w:val="subscript"/>
          <w:lang w:val="en-US"/>
        </w:rPr>
        <w:t>UE_re-establish_delay</w:t>
      </w:r>
      <w:proofErr w:type="spellEnd"/>
      <w:r w:rsidRPr="003655B2">
        <w:rPr>
          <w:lang w:val="en-US"/>
        </w:rPr>
        <w:t>.</w:t>
      </w:r>
    </w:p>
    <w:p w:rsidR="003655B2" w:rsidRPr="003655B2" w:rsidRDefault="003655B2" w:rsidP="003655B2">
      <w:pPr>
        <w:pStyle w:val="B10"/>
        <w:rPr>
          <w:lang w:val="en-US"/>
        </w:rPr>
      </w:pPr>
      <w:r w:rsidRPr="003655B2">
        <w:rPr>
          <w:lang w:val="en-US"/>
        </w:rPr>
        <w:t>Where:</w:t>
      </w:r>
    </w:p>
    <w:p w:rsidR="003655B2" w:rsidRPr="003655B2" w:rsidRDefault="003655B2" w:rsidP="003655B2">
      <w:pPr>
        <w:pStyle w:val="B10"/>
        <w:rPr>
          <w:lang w:val="en-US"/>
        </w:rPr>
      </w:pPr>
      <w:r w:rsidRPr="003655B2">
        <w:rPr>
          <w:lang w:val="en-US"/>
        </w:rPr>
        <w:tab/>
      </w:r>
      <w:proofErr w:type="spellStart"/>
      <w:r w:rsidRPr="003655B2">
        <w:rPr>
          <w:lang w:val="en-US"/>
        </w:rPr>
        <w:t>T</w:t>
      </w:r>
      <w:r w:rsidRPr="003655B2">
        <w:rPr>
          <w:vertAlign w:val="subscript"/>
          <w:lang w:val="en-US"/>
        </w:rPr>
        <w:t>UL_grant</w:t>
      </w:r>
      <w:proofErr w:type="spellEnd"/>
      <w:r w:rsidRPr="003655B2">
        <w:rPr>
          <w:lang w:val="en-US"/>
        </w:rPr>
        <w:t xml:space="preserve"> = It is the time required to acquire and process uplink grant from the target cell.</w:t>
      </w:r>
      <w:r w:rsidRPr="003655B2">
        <w:rPr>
          <w:rFonts w:cs="v4.2.0"/>
          <w:lang w:val="en-US"/>
        </w:rPr>
        <w:t xml:space="preserve"> The PRACH reception at the system simulator is used as a trigger for the completion of the test; hence </w:t>
      </w:r>
      <w:proofErr w:type="spellStart"/>
      <w:r w:rsidRPr="003655B2">
        <w:rPr>
          <w:lang w:val="en-US"/>
        </w:rPr>
        <w:t>T</w:t>
      </w:r>
      <w:r w:rsidRPr="003655B2">
        <w:rPr>
          <w:vertAlign w:val="subscript"/>
          <w:lang w:val="en-US"/>
        </w:rPr>
        <w:t>UL_grant</w:t>
      </w:r>
      <w:proofErr w:type="spellEnd"/>
      <w:r w:rsidRPr="003655B2">
        <w:rPr>
          <w:vertAlign w:val="subscript"/>
          <w:lang w:val="en-US"/>
        </w:rPr>
        <w:t xml:space="preserve"> </w:t>
      </w:r>
      <w:r w:rsidRPr="003655B2">
        <w:rPr>
          <w:lang w:val="en-US"/>
        </w:rPr>
        <w:t>is not used.</w:t>
      </w:r>
    </w:p>
    <w:p w:rsidR="003655B2" w:rsidRDefault="003655B2" w:rsidP="003655B2">
      <w:pPr>
        <w:pStyle w:val="B10"/>
        <w:rPr>
          <w:rFonts w:cs="v4.2.0"/>
          <w:vertAlign w:val="subscript"/>
          <w:lang w:val="zh-CN"/>
        </w:rPr>
      </w:pPr>
      <w:r w:rsidRPr="003655B2">
        <w:rPr>
          <w:lang w:val="en-US"/>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m:t>
                </m:r>
                <m:r>
                  <w:rPr>
                    <w:rFonts w:ascii="Cambria Math" w:hAnsi="Cambria Math"/>
                    <w:lang w:val="zh-CN"/>
                  </w:rPr>
                  <m:t>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p>
    <w:p w:rsidR="003655B2" w:rsidRPr="003655B2" w:rsidRDefault="003655B2" w:rsidP="003655B2">
      <w:pPr>
        <w:pStyle w:val="B10"/>
        <w:rPr>
          <w:rFonts w:cstheme="minorBidi"/>
          <w:lang w:val="en-US"/>
        </w:rPr>
      </w:pPr>
      <w:r>
        <w:rPr>
          <w:rFonts w:cs="v4.2.0"/>
          <w:lang w:val="zh-CN"/>
        </w:rPr>
        <w:tab/>
      </w:r>
      <w:proofErr w:type="spellStart"/>
      <w:r w:rsidRPr="003655B2">
        <w:rPr>
          <w:rFonts w:cs="v4.2.0"/>
          <w:lang w:val="en-US"/>
        </w:rPr>
        <w:t>N</w:t>
      </w:r>
      <w:r w:rsidRPr="003655B2">
        <w:rPr>
          <w:rFonts w:cs="v4.2.0"/>
          <w:vertAlign w:val="subscript"/>
          <w:lang w:val="en-US"/>
        </w:rPr>
        <w:t>freq</w:t>
      </w:r>
      <w:proofErr w:type="spellEnd"/>
      <w:r w:rsidRPr="003655B2">
        <w:rPr>
          <w:lang w:val="en-US"/>
        </w:rPr>
        <w:t xml:space="preserve"> = 2</w:t>
      </w:r>
    </w:p>
    <w:p w:rsidR="003655B2" w:rsidRPr="003655B2" w:rsidRDefault="003655B2" w:rsidP="003655B2">
      <w:pPr>
        <w:pStyle w:val="B10"/>
        <w:rPr>
          <w:lang w:val="en-US"/>
        </w:rPr>
      </w:pPr>
      <w:r w:rsidRPr="003655B2">
        <w:rPr>
          <w:rFonts w:cs="v4.2.0"/>
          <w:iCs/>
          <w:lang w:val="en-US"/>
        </w:rPr>
        <w:tab/>
      </w:r>
      <w:proofErr w:type="spellStart"/>
      <w:r w:rsidRPr="003655B2">
        <w:rPr>
          <w:rFonts w:cs="v4.2.0"/>
          <w:iCs/>
          <w:lang w:val="en-US"/>
        </w:rPr>
        <w:t>T</w:t>
      </w:r>
      <w:r w:rsidRPr="003655B2">
        <w:rPr>
          <w:rFonts w:cs="v4.2.0"/>
          <w:iCs/>
          <w:vertAlign w:val="subscript"/>
          <w:lang w:val="en-US"/>
        </w:rPr>
        <w:t>identify_intra_NR</w:t>
      </w:r>
      <w:proofErr w:type="spellEnd"/>
      <w:r w:rsidRPr="003655B2">
        <w:rPr>
          <w:lang w:val="en-US"/>
        </w:rPr>
        <w:t xml:space="preserve"> = 800 </w:t>
      </w:r>
      <w:proofErr w:type="spellStart"/>
      <w:r w:rsidRPr="003655B2">
        <w:rPr>
          <w:lang w:val="en-US"/>
        </w:rPr>
        <w:t>ms</w:t>
      </w:r>
      <w:proofErr w:type="spellEnd"/>
    </w:p>
    <w:p w:rsidR="003655B2" w:rsidRPr="003655B2" w:rsidRDefault="003655B2" w:rsidP="003655B2">
      <w:pPr>
        <w:pStyle w:val="B10"/>
        <w:rPr>
          <w:lang w:val="en-US"/>
        </w:rPr>
      </w:pPr>
      <w:r w:rsidRPr="003655B2">
        <w:rPr>
          <w:rFonts w:cs="v4.2.0"/>
          <w:iCs/>
          <w:lang w:val="en-US"/>
        </w:rPr>
        <w:tab/>
      </w:r>
      <w:proofErr w:type="spellStart"/>
      <w:r w:rsidRPr="003655B2">
        <w:rPr>
          <w:rFonts w:cs="v4.2.0"/>
          <w:iCs/>
          <w:lang w:val="en-US"/>
        </w:rPr>
        <w:t>T</w:t>
      </w:r>
      <w:r w:rsidRPr="003655B2">
        <w:rPr>
          <w:rFonts w:cs="v4.2.0"/>
          <w:iCs/>
          <w:vertAlign w:val="subscript"/>
          <w:lang w:val="en-US"/>
        </w:rPr>
        <w:t>identify_inter_NR</w:t>
      </w:r>
      <w:proofErr w:type="spellEnd"/>
      <w:r w:rsidRPr="003655B2">
        <w:rPr>
          <w:lang w:val="en-US"/>
        </w:rPr>
        <w:t xml:space="preserve"> = 800 </w:t>
      </w:r>
      <w:proofErr w:type="spellStart"/>
      <w:r w:rsidRPr="003655B2">
        <w:rPr>
          <w:lang w:val="en-US"/>
        </w:rPr>
        <w:t>ms</w:t>
      </w:r>
      <w:proofErr w:type="spellEnd"/>
    </w:p>
    <w:p w:rsidR="003655B2" w:rsidRPr="003655B2" w:rsidRDefault="003655B2" w:rsidP="003655B2">
      <w:pPr>
        <w:pStyle w:val="B10"/>
        <w:rPr>
          <w:lang w:val="en-US"/>
        </w:rPr>
      </w:pPr>
      <w:r w:rsidRPr="003655B2">
        <w:rPr>
          <w:lang w:val="en-US"/>
        </w:rPr>
        <w:tab/>
        <w:t>T</w:t>
      </w:r>
      <w:r w:rsidRPr="003655B2">
        <w:rPr>
          <w:vertAlign w:val="subscript"/>
          <w:lang w:val="en-US"/>
        </w:rPr>
        <w:t>SI</w:t>
      </w:r>
      <w:r w:rsidRPr="003655B2">
        <w:rPr>
          <w:lang w:val="en-US"/>
        </w:rPr>
        <w:t xml:space="preserve"> </w:t>
      </w:r>
      <w:r w:rsidRPr="003655B2">
        <w:rPr>
          <w:iCs/>
          <w:lang w:val="en-US"/>
        </w:rPr>
        <w:t xml:space="preserve">= 1280 </w:t>
      </w:r>
      <w:proofErr w:type="spellStart"/>
      <w:r w:rsidRPr="003655B2">
        <w:rPr>
          <w:iCs/>
          <w:lang w:val="en-US"/>
        </w:rPr>
        <w:t>ms</w:t>
      </w:r>
      <w:proofErr w:type="spellEnd"/>
      <w:r w:rsidRPr="003655B2">
        <w:rPr>
          <w:iCs/>
          <w:lang w:val="en-US"/>
        </w:rPr>
        <w:t xml:space="preserve">; it is the </w:t>
      </w:r>
      <w:r w:rsidRPr="003655B2">
        <w:rPr>
          <w:rFonts w:cs="v4.2.0"/>
          <w:lang w:val="en-US"/>
        </w:rPr>
        <w:t xml:space="preserve">time required for receiving all the relevant system information as </w:t>
      </w:r>
      <w:r w:rsidRPr="003655B2">
        <w:rPr>
          <w:lang w:val="en-US"/>
        </w:rPr>
        <w:t xml:space="preserve">defined in TS 38.331 </w:t>
      </w:r>
      <w:r w:rsidRPr="003655B2">
        <w:rPr>
          <w:rFonts w:cs="v4.2.0"/>
          <w:lang w:val="en-US"/>
        </w:rPr>
        <w:t>for the target inter-frequency NR cell.</w:t>
      </w:r>
    </w:p>
    <w:p w:rsidR="003655B2" w:rsidRPr="003655B2" w:rsidRDefault="003655B2" w:rsidP="003655B2">
      <w:pPr>
        <w:pStyle w:val="B10"/>
        <w:rPr>
          <w:lang w:val="en-US"/>
        </w:rPr>
      </w:pPr>
      <w:r w:rsidRPr="003655B2">
        <w:rPr>
          <w:rFonts w:cs="v4.2.0"/>
          <w:lang w:val="en-US"/>
        </w:rPr>
        <w:tab/>
        <w:t>T</w:t>
      </w:r>
      <w:r w:rsidRPr="003655B2">
        <w:rPr>
          <w:rFonts w:cs="v4.2.0"/>
          <w:vertAlign w:val="subscript"/>
          <w:lang w:val="en-US"/>
        </w:rPr>
        <w:t>PRACH</w:t>
      </w:r>
      <w:r w:rsidRPr="003655B2">
        <w:rPr>
          <w:vertAlign w:val="subscript"/>
          <w:lang w:val="en-US"/>
        </w:rPr>
        <w:t xml:space="preserve"> </w:t>
      </w:r>
      <w:r w:rsidRPr="003655B2">
        <w:rPr>
          <w:lang w:val="en-US"/>
        </w:rPr>
        <w:t xml:space="preserve">= 15 </w:t>
      </w:r>
      <w:proofErr w:type="spellStart"/>
      <w:r w:rsidRPr="003655B2">
        <w:rPr>
          <w:lang w:val="en-US"/>
        </w:rPr>
        <w:t>ms</w:t>
      </w:r>
      <w:proofErr w:type="spellEnd"/>
      <w:r w:rsidRPr="003655B2">
        <w:rPr>
          <w:lang w:val="en-US"/>
        </w:rPr>
        <w:t>; it is the additional delay caused by the random access procedure.</w:t>
      </w:r>
    </w:p>
    <w:p w:rsidR="003655B2" w:rsidRPr="003655B2" w:rsidRDefault="003655B2" w:rsidP="003655B2">
      <w:pPr>
        <w:pStyle w:val="B10"/>
        <w:rPr>
          <w:lang w:val="en-US" w:eastAsia="zh-CN"/>
        </w:rPr>
      </w:pPr>
      <w:r w:rsidRPr="003655B2">
        <w:rPr>
          <w:lang w:val="en-US"/>
        </w:rPr>
        <w:t xml:space="preserve">This gives a total of 2945 </w:t>
      </w:r>
      <w:proofErr w:type="spellStart"/>
      <w:r w:rsidRPr="003655B2">
        <w:rPr>
          <w:lang w:val="en-US"/>
        </w:rPr>
        <w:t>ms</w:t>
      </w:r>
      <w:proofErr w:type="spellEnd"/>
      <w:r w:rsidRPr="003655B2">
        <w:rPr>
          <w:lang w:val="en-US"/>
        </w:rPr>
        <w:t>, allow 3 s in the test case.</w:t>
      </w:r>
    </w:p>
    <w:p w:rsidR="00AC2099" w:rsidRPr="001F0CC2" w:rsidRDefault="004F3AD1">
      <w:pPr>
        <w:pStyle w:val="af3"/>
        <w:rPr>
          <w:sz w:val="28"/>
          <w:lang w:eastAsia="zh-CN"/>
        </w:rPr>
      </w:pPr>
      <w:r w:rsidRPr="001F0CC2">
        <w:rPr>
          <w:rFonts w:hint="eastAsia"/>
          <w:sz w:val="28"/>
        </w:rPr>
        <w:t>&lt;End of Change</w:t>
      </w:r>
      <w:r w:rsidRPr="001F0CC2">
        <w:rPr>
          <w:rFonts w:hint="eastAsia"/>
          <w:sz w:val="28"/>
          <w:lang w:eastAsia="zh-CN"/>
        </w:rPr>
        <w:t xml:space="preserve"> 1</w:t>
      </w:r>
      <w:r w:rsidRPr="001F0CC2">
        <w:rPr>
          <w:rFonts w:hint="eastAsia"/>
          <w:sz w:val="28"/>
        </w:rPr>
        <w:t>&gt;</w:t>
      </w:r>
    </w:p>
    <w:p w:rsidR="00AC2099" w:rsidRDefault="004F3AD1">
      <w:pPr>
        <w:pStyle w:val="af3"/>
        <w:rPr>
          <w:sz w:val="28"/>
          <w:lang w:eastAsia="zh-CN"/>
        </w:rPr>
      </w:pPr>
      <w:r w:rsidRPr="001F0CC2">
        <w:rPr>
          <w:rFonts w:hint="eastAsia"/>
          <w:sz w:val="28"/>
        </w:rPr>
        <w:t>&lt;</w:t>
      </w:r>
      <w:r w:rsidRPr="001F0CC2">
        <w:rPr>
          <w:rFonts w:hint="eastAsia"/>
          <w:sz w:val="28"/>
          <w:lang w:eastAsia="zh-CN"/>
        </w:rPr>
        <w:t>Start</w:t>
      </w:r>
      <w:r w:rsidRPr="001F0CC2">
        <w:rPr>
          <w:rFonts w:hint="eastAsia"/>
          <w:sz w:val="28"/>
        </w:rPr>
        <w:t xml:space="preserve"> of Change</w:t>
      </w:r>
      <w:r w:rsidRPr="001F0CC2">
        <w:rPr>
          <w:rFonts w:hint="eastAsia"/>
          <w:sz w:val="28"/>
          <w:lang w:eastAsia="zh-CN"/>
        </w:rPr>
        <w:t xml:space="preserve"> 2</w:t>
      </w:r>
      <w:r w:rsidRPr="001F0CC2">
        <w:rPr>
          <w:rFonts w:hint="eastAsia"/>
          <w:sz w:val="28"/>
        </w:rPr>
        <w:t>&gt;</w:t>
      </w:r>
    </w:p>
    <w:p w:rsidR="00C52B82" w:rsidRDefault="00C52B82" w:rsidP="00C52B82">
      <w:pPr>
        <w:pStyle w:val="5"/>
        <w:rPr>
          <w:lang w:eastAsia="zh-CN"/>
        </w:rPr>
      </w:pPr>
      <w:del w:id="51" w:author="CATT" w:date="2024-04-17T16:39:00Z">
        <w:r w:rsidDel="00FC5F4C">
          <w:rPr>
            <w:rFonts w:hint="eastAsia"/>
            <w:lang w:eastAsia="zh-CN"/>
          </w:rPr>
          <w:delText>A.X.</w:delText>
        </w:r>
      </w:del>
      <w:ins w:id="52" w:author="CATT" w:date="2024-04-17T16:39:00Z">
        <w:r w:rsidR="00FC5F4C">
          <w:rPr>
            <w:rFonts w:hint="eastAsia"/>
            <w:lang w:eastAsia="zh-CN"/>
          </w:rPr>
          <w:t>A.19.</w:t>
        </w:r>
      </w:ins>
      <w:r>
        <w:rPr>
          <w:rFonts w:hint="eastAsia"/>
          <w:lang w:eastAsia="zh-CN"/>
        </w:rPr>
        <w:t>2.3.2.4</w:t>
      </w:r>
      <w:r>
        <w:tab/>
      </w:r>
      <w:r>
        <w:rPr>
          <w:rFonts w:hint="eastAsia"/>
          <w:lang w:val="en-US" w:eastAsia="zh-CN"/>
        </w:rPr>
        <w:t>2-step RA type n</w:t>
      </w:r>
      <w:r>
        <w:rPr>
          <w:lang w:eastAsia="zh-CN"/>
        </w:rPr>
        <w:t>on-</w:t>
      </w:r>
      <w:r>
        <w:rPr>
          <w:rFonts w:hint="eastAsia"/>
          <w:lang w:val="en-US" w:eastAsia="zh-CN"/>
        </w:rPr>
        <w:t>c</w:t>
      </w:r>
      <w:proofErr w:type="spellStart"/>
      <w:r>
        <w:t>ontention</w:t>
      </w:r>
      <w:proofErr w:type="spellEnd"/>
      <w:r>
        <w:t xml:space="preserve"> based test in FR1 for NR standalone</w:t>
      </w:r>
    </w:p>
    <w:p w:rsidR="00C52B82" w:rsidRDefault="00C52B82" w:rsidP="00C52B82">
      <w:pPr>
        <w:pStyle w:val="6"/>
        <w:rPr>
          <w:b/>
          <w:snapToGrid w:val="0"/>
        </w:rPr>
      </w:pPr>
      <w:del w:id="53" w:author="CATT" w:date="2024-04-17T16:39:00Z">
        <w:r w:rsidDel="00FC5F4C">
          <w:rPr>
            <w:rFonts w:hint="eastAsia"/>
            <w:snapToGrid w:val="0"/>
            <w:lang w:eastAsia="zh-CN"/>
          </w:rPr>
          <w:delText>A.X.</w:delText>
        </w:r>
      </w:del>
      <w:ins w:id="54" w:author="CATT" w:date="2024-04-17T16:39:00Z">
        <w:r w:rsidR="00FC5F4C">
          <w:rPr>
            <w:rFonts w:hint="eastAsia"/>
            <w:snapToGrid w:val="0"/>
            <w:lang w:eastAsia="zh-CN"/>
          </w:rPr>
          <w:t>A.19.</w:t>
        </w:r>
      </w:ins>
      <w:r>
        <w:rPr>
          <w:rFonts w:hint="eastAsia"/>
          <w:snapToGrid w:val="0"/>
          <w:lang w:eastAsia="zh-CN"/>
        </w:rPr>
        <w:t>2.3.2.4</w:t>
      </w:r>
      <w:r>
        <w:rPr>
          <w:snapToGrid w:val="0"/>
          <w:lang w:eastAsia="zh-CN"/>
        </w:rPr>
        <w:t>.</w:t>
      </w:r>
      <w:r>
        <w:rPr>
          <w:snapToGrid w:val="0"/>
        </w:rPr>
        <w:t>1</w:t>
      </w:r>
      <w:r>
        <w:rPr>
          <w:snapToGrid w:val="0"/>
        </w:rPr>
        <w:tab/>
        <w:t>Test Purpose and Environment</w:t>
      </w:r>
    </w:p>
    <w:p w:rsidR="00C52B82" w:rsidRDefault="00C52B82" w:rsidP="00C52B82">
      <w:pPr>
        <w:rPr>
          <w:lang w:eastAsia="zh-CN"/>
        </w:rPr>
      </w:pPr>
      <w:r>
        <w:t xml:space="preserve">The purpose of this test is to verify that the </w:t>
      </w:r>
      <w:proofErr w:type="spellStart"/>
      <w:r>
        <w:t>behavior</w:t>
      </w:r>
      <w:proofErr w:type="spellEnd"/>
      <w:r>
        <w:t xml:space="preserve"> of the random access procedure is according to the requirements and that the </w:t>
      </w:r>
      <w:proofErr w:type="spellStart"/>
      <w:r>
        <w:t>MsgA</w:t>
      </w:r>
      <w:proofErr w:type="spellEnd"/>
      <w:r>
        <w:t xml:space="preserve"> PRACH, </w:t>
      </w:r>
      <w:proofErr w:type="spellStart"/>
      <w:r>
        <w:t>MsgA</w:t>
      </w:r>
      <w:proofErr w:type="spellEnd"/>
      <w:r>
        <w:t xml:space="preserve">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eastAsia="宋体" w:cs="v4.2.0" w:hint="eastAsia"/>
          <w:lang w:val="en-US" w:eastAsia="zh-CN"/>
        </w:rPr>
        <w:t>constant</w:t>
      </w:r>
      <w:r>
        <w:rPr>
          <w:rFonts w:hint="eastAsia"/>
          <w:lang w:val="en-US" w:eastAsia="zh-CN"/>
        </w:rPr>
        <w:t xml:space="preserve"> </w:t>
      </w:r>
      <w:r>
        <w:t xml:space="preserve">residual </w:t>
      </w:r>
      <w:proofErr w:type="spellStart"/>
      <w:proofErr w:type="gramStart"/>
      <w:r>
        <w:t>doppler</w:t>
      </w:r>
      <w:proofErr w:type="spellEnd"/>
      <w:proofErr w:type="gramEnd"/>
      <w:r>
        <w:t xml:space="preserve"> model.</w:t>
      </w:r>
    </w:p>
    <w:p w:rsidR="00C52B82" w:rsidRDefault="00C52B82" w:rsidP="00C52B82">
      <w:pPr>
        <w:overflowPunct w:val="0"/>
        <w:autoSpaceDE w:val="0"/>
        <w:autoSpaceDN w:val="0"/>
        <w:adjustRightInd w:val="0"/>
        <w:spacing w:before="120"/>
        <w:textAlignment w:val="baseline"/>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w:t>
      </w:r>
      <w:proofErr w:type="spellStart"/>
      <w:r>
        <w:t>PCel</w:t>
      </w:r>
      <w:r>
        <w:rPr>
          <w:lang w:eastAsia="zh-CN"/>
        </w:rPr>
        <w:t>l</w:t>
      </w:r>
      <w:proofErr w:type="spellEnd"/>
      <w:r>
        <w:rPr>
          <w:lang w:eastAsia="zh-CN"/>
        </w:rPr>
        <w:t xml:space="preserve"> in FR1</w:t>
      </w:r>
      <w:r>
        <w:t xml:space="preserve">. </w:t>
      </w:r>
      <w:r>
        <w:rPr>
          <w:lang w:eastAsia="zh-CN"/>
        </w:rPr>
        <w:t>Supported</w:t>
      </w:r>
      <w:r>
        <w:t xml:space="preserve"> test </w:t>
      </w:r>
      <w:r>
        <w:rPr>
          <w:rFonts w:eastAsia="宋体" w:hint="eastAsia"/>
          <w:lang w:val="en-US" w:eastAsia="zh-CN"/>
        </w:rPr>
        <w:t>configurations</w:t>
      </w:r>
      <w:r>
        <w:t xml:space="preserve"> are </w:t>
      </w:r>
      <w:r>
        <w:rPr>
          <w:lang w:eastAsia="zh-CN"/>
        </w:rPr>
        <w:t>shown</w:t>
      </w:r>
      <w:r>
        <w:t xml:space="preserve"> in </w:t>
      </w:r>
      <w:r>
        <w:rPr>
          <w:lang w:eastAsia="zh-CN"/>
        </w:rPr>
        <w:t>T</w:t>
      </w:r>
      <w:r>
        <w:t xml:space="preserve">able </w:t>
      </w:r>
      <w:del w:id="55" w:author="CATT" w:date="2024-04-17T16:39:00Z">
        <w:r w:rsidDel="00FC5F4C">
          <w:rPr>
            <w:rFonts w:hint="eastAsia"/>
            <w:lang w:eastAsia="zh-CN"/>
          </w:rPr>
          <w:delText>A.X.</w:delText>
        </w:r>
      </w:del>
      <w:ins w:id="56" w:author="CATT" w:date="2024-04-17T16:39:00Z">
        <w:r w:rsidR="00FC5F4C">
          <w:rPr>
            <w:rFonts w:hint="eastAsia"/>
            <w:lang w:eastAsia="zh-CN"/>
          </w:rPr>
          <w:t>A.19.</w:t>
        </w:r>
      </w:ins>
      <w:r>
        <w:rPr>
          <w:rFonts w:hint="eastAsia"/>
          <w:lang w:eastAsia="zh-CN"/>
        </w:rPr>
        <w:t>2.3.2.4</w:t>
      </w:r>
      <w:r>
        <w:rPr>
          <w:lang w:eastAsia="zh-CN"/>
        </w:rPr>
        <w:t>.1</w:t>
      </w:r>
      <w:r>
        <w:t>-1</w:t>
      </w:r>
      <w:r>
        <w:rPr>
          <w:lang w:eastAsia="zh-CN"/>
        </w:rPr>
        <w:t>.</w:t>
      </w:r>
      <w:r>
        <w:t xml:space="preserve"> </w:t>
      </w:r>
      <w:r>
        <w:rPr>
          <w:lang w:eastAsia="zh-CN"/>
        </w:rPr>
        <w:t>UE cap</w:t>
      </w:r>
      <w:r>
        <w:rPr>
          <w:rFonts w:hint="eastAsia"/>
          <w:lang w:val="en-US" w:eastAsia="zh-CN"/>
        </w:rPr>
        <w:t>a</w:t>
      </w:r>
      <w:proofErr w:type="spellStart"/>
      <w:r>
        <w:rPr>
          <w:lang w:eastAsia="zh-CN"/>
        </w:rPr>
        <w:t>ble</w:t>
      </w:r>
      <w:proofErr w:type="spellEnd"/>
      <w:r>
        <w:rPr>
          <w:lang w:eastAsia="zh-CN"/>
        </w:rPr>
        <w:t xml:space="preserve"> of SA with </w:t>
      </w:r>
      <w:proofErr w:type="spellStart"/>
      <w:r>
        <w:rPr>
          <w:lang w:eastAsia="zh-CN"/>
        </w:rPr>
        <w:t>PCell</w:t>
      </w:r>
      <w:proofErr w:type="spellEnd"/>
      <w:r>
        <w:rPr>
          <w:lang w:eastAsia="zh-CN"/>
        </w:rPr>
        <w:t xml:space="preserve"> in FR1 needs to be tested by using the parameters in Table</w:t>
      </w:r>
      <w:del w:id="57" w:author="CATT" w:date="2024-03-15T12:28:00Z">
        <w:r w:rsidDel="00C52B82">
          <w:rPr>
            <w:lang w:eastAsia="zh-CN"/>
          </w:rPr>
          <w:delText xml:space="preserve"> Table</w:delText>
        </w:r>
      </w:del>
      <w:r>
        <w:rPr>
          <w:lang w:eastAsia="zh-CN"/>
        </w:rPr>
        <w:t xml:space="preserve"> </w:t>
      </w:r>
      <w:r>
        <w:t>A.</w:t>
      </w:r>
      <w:r>
        <w:rPr>
          <w:lang w:eastAsia="zh-CN"/>
        </w:rPr>
        <w:t>6</w:t>
      </w:r>
      <w:r>
        <w:t>.3.2.2.</w:t>
      </w:r>
      <w:r>
        <w:rPr>
          <w:rFonts w:hint="eastAsia"/>
          <w:lang w:eastAsia="zh-CN"/>
        </w:rPr>
        <w:t>4</w:t>
      </w:r>
      <w:r>
        <w:t>.1-</w:t>
      </w:r>
      <w:r>
        <w:rPr>
          <w:rFonts w:hint="eastAsia"/>
          <w:lang w:eastAsia="zh-CN"/>
        </w:rPr>
        <w:t>2</w:t>
      </w:r>
      <w:ins w:id="58" w:author="CATT" w:date="2024-03-15T12:30:00Z">
        <w:r>
          <w:rPr>
            <w:rFonts w:hint="eastAsia"/>
            <w:lang w:eastAsia="zh-CN"/>
          </w:rPr>
          <w:t>,</w:t>
        </w:r>
      </w:ins>
      <w:r>
        <w:rPr>
          <w:lang w:eastAsia="zh-CN"/>
        </w:rPr>
        <w:t xml:space="preserve"> except those described in the</w:t>
      </w:r>
      <w:r>
        <w:rPr>
          <w:rFonts w:hint="eastAsia"/>
          <w:lang w:val="en-US" w:eastAsia="zh-CN"/>
        </w:rPr>
        <w:t xml:space="preserve"> </w:t>
      </w:r>
      <w:r>
        <w:rPr>
          <w:lang w:eastAsia="zh-CN"/>
        </w:rPr>
        <w:t xml:space="preserve">Table </w:t>
      </w:r>
      <w:del w:id="59" w:author="CATT" w:date="2024-04-17T16:39:00Z">
        <w:r w:rsidDel="00FC5F4C">
          <w:rPr>
            <w:rFonts w:eastAsia="宋体" w:hint="eastAsia"/>
            <w:lang w:eastAsia="zh-CN"/>
          </w:rPr>
          <w:delText>A.X.</w:delText>
        </w:r>
      </w:del>
      <w:ins w:id="60" w:author="CATT" w:date="2024-04-17T16:39:00Z">
        <w:r w:rsidR="00FC5F4C">
          <w:rPr>
            <w:rFonts w:eastAsia="宋体" w:hint="eastAsia"/>
            <w:lang w:eastAsia="zh-CN"/>
          </w:rPr>
          <w:t>A.19.</w:t>
        </w:r>
      </w:ins>
      <w:r>
        <w:rPr>
          <w:rFonts w:eastAsia="宋体" w:hint="eastAsia"/>
          <w:lang w:eastAsia="zh-CN"/>
        </w:rPr>
        <w:t>2.3</w:t>
      </w:r>
      <w:r>
        <w:rPr>
          <w:rFonts w:eastAsia="Times New Roman"/>
          <w:lang w:eastAsia="en-GB"/>
        </w:rPr>
        <w:t>.</w:t>
      </w:r>
      <w:r>
        <w:rPr>
          <w:rFonts w:eastAsia="Times New Roman"/>
          <w:lang w:eastAsia="zh-CN"/>
        </w:rPr>
        <w:t>2</w:t>
      </w:r>
      <w:r>
        <w:rPr>
          <w:rFonts w:eastAsia="Times New Roman"/>
          <w:lang w:eastAsia="en-GB"/>
        </w:rPr>
        <w:t>.</w:t>
      </w:r>
      <w:r>
        <w:rPr>
          <w:rFonts w:hint="eastAsia"/>
          <w:lang w:eastAsia="zh-CN"/>
        </w:rPr>
        <w:t>4</w:t>
      </w:r>
      <w:r>
        <w:rPr>
          <w:rFonts w:eastAsia="Times New Roman"/>
          <w:lang w:eastAsia="zh-CN"/>
        </w:rPr>
        <w:t>.1</w:t>
      </w:r>
      <w:r>
        <w:rPr>
          <w:rFonts w:eastAsia="Times New Roman"/>
          <w:lang w:eastAsia="en-GB"/>
        </w:rPr>
        <w:t>-</w:t>
      </w:r>
      <w:r>
        <w:rPr>
          <w:rFonts w:hint="eastAsia"/>
          <w:lang w:eastAsia="zh-CN"/>
        </w:rPr>
        <w:t>2</w:t>
      </w:r>
      <w:r>
        <w:rPr>
          <w:lang w:eastAsia="zh-CN"/>
        </w:rPr>
        <w:t>.</w:t>
      </w:r>
    </w:p>
    <w:p w:rsidR="00C52B82" w:rsidRDefault="00C52B82" w:rsidP="00C52B82">
      <w:pPr>
        <w:rPr>
          <w:rFonts w:eastAsia="宋体"/>
          <w:lang w:val="en-US" w:eastAsia="zh-CN"/>
        </w:rPr>
      </w:pPr>
      <w:r>
        <w:rPr>
          <w:rFonts w:hint="eastAsia"/>
          <w:lang w:val="en-US" w:eastAsia="zh-CN"/>
        </w:rPr>
        <w:t>UE positioning and UE speed are set by AT command. UE speed is 0km/h, UE specific positioning is emulated by test system.</w:t>
      </w:r>
    </w:p>
    <w:p w:rsidR="00C52B82" w:rsidRDefault="00C52B82" w:rsidP="00C52B82">
      <w:pPr>
        <w:rPr>
          <w:lang w:val="en-US" w:eastAsia="zh-CN"/>
        </w:rPr>
      </w:pPr>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p>
    <w:p w:rsidR="00C52B82" w:rsidRDefault="00C52B82" w:rsidP="00C52B82">
      <w:pPr>
        <w:pStyle w:val="TH"/>
        <w:rPr>
          <w:lang w:eastAsia="zh-CN"/>
        </w:rPr>
      </w:pPr>
      <w:r>
        <w:t xml:space="preserve">Table </w:t>
      </w:r>
      <w:del w:id="61" w:author="CATT" w:date="2024-04-17T16:39:00Z">
        <w:r w:rsidDel="00FC5F4C">
          <w:rPr>
            <w:rFonts w:hint="eastAsia"/>
            <w:lang w:eastAsia="zh-CN"/>
          </w:rPr>
          <w:delText>A.X.</w:delText>
        </w:r>
      </w:del>
      <w:ins w:id="62" w:author="CATT" w:date="2024-04-17T16:39:00Z">
        <w:r w:rsidR="00FC5F4C">
          <w:rPr>
            <w:rFonts w:hint="eastAsia"/>
            <w:lang w:eastAsia="zh-CN"/>
          </w:rPr>
          <w:t>A.19.</w:t>
        </w:r>
      </w:ins>
      <w:r>
        <w:rPr>
          <w:rFonts w:hint="eastAsia"/>
          <w:lang w:eastAsia="zh-CN"/>
        </w:rPr>
        <w:t>2.3.2.4</w:t>
      </w:r>
      <w:r>
        <w:t>.1-1: S</w:t>
      </w:r>
      <w:r>
        <w:rPr>
          <w:lang w:eastAsia="zh-CN"/>
        </w:rPr>
        <w:t>upported</w:t>
      </w:r>
      <w:r>
        <w:t xml:space="preserve"> test configurations</w:t>
      </w:r>
      <w:r>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 w:author="CATT" w:date="2024-03-15T12:31:00Z">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76"/>
        <w:gridCol w:w="7074"/>
        <w:tblGridChange w:id="64">
          <w:tblGrid>
            <w:gridCol w:w="2276"/>
            <w:gridCol w:w="7074"/>
          </w:tblGrid>
        </w:tblGridChange>
      </w:tblGrid>
      <w:tr w:rsidR="00C52B82" w:rsidTr="00C52B82">
        <w:trPr>
          <w:jc w:val="center"/>
        </w:trPr>
        <w:tc>
          <w:tcPr>
            <w:tcW w:w="2276" w:type="dxa"/>
            <w:shd w:val="clear" w:color="auto" w:fill="auto"/>
            <w:vAlign w:val="center"/>
            <w:tcPrChange w:id="65" w:author="CATT" w:date="2024-03-15T12:31:00Z">
              <w:tcPr>
                <w:tcW w:w="2276" w:type="dxa"/>
                <w:shd w:val="clear" w:color="auto" w:fill="auto"/>
                <w:vAlign w:val="center"/>
              </w:tcPr>
            </w:tcPrChange>
          </w:tcPr>
          <w:p w:rsidR="00C52B82" w:rsidRDefault="00C52B82" w:rsidP="006B5380">
            <w:pPr>
              <w:pStyle w:val="TAH"/>
            </w:pPr>
            <w:proofErr w:type="spellStart"/>
            <w:r>
              <w:t>Config</w:t>
            </w:r>
            <w:proofErr w:type="spellEnd"/>
          </w:p>
        </w:tc>
        <w:tc>
          <w:tcPr>
            <w:tcW w:w="7074" w:type="dxa"/>
            <w:shd w:val="clear" w:color="auto" w:fill="auto"/>
            <w:vAlign w:val="center"/>
            <w:tcPrChange w:id="66" w:author="CATT" w:date="2024-03-15T12:31:00Z">
              <w:tcPr>
                <w:tcW w:w="7074" w:type="dxa"/>
                <w:shd w:val="clear" w:color="auto" w:fill="auto"/>
                <w:vAlign w:val="center"/>
              </w:tcPr>
            </w:tcPrChange>
          </w:tcPr>
          <w:p w:rsidR="00C52B82" w:rsidRDefault="00C52B82" w:rsidP="006B5380">
            <w:pPr>
              <w:pStyle w:val="TAH"/>
            </w:pPr>
            <w:r>
              <w:t>Description</w:t>
            </w:r>
          </w:p>
        </w:tc>
      </w:tr>
      <w:tr w:rsidR="00C52B82" w:rsidTr="00C52B82">
        <w:trPr>
          <w:jc w:val="center"/>
        </w:trPr>
        <w:tc>
          <w:tcPr>
            <w:tcW w:w="2276" w:type="dxa"/>
            <w:shd w:val="clear" w:color="auto" w:fill="auto"/>
            <w:vAlign w:val="center"/>
            <w:tcPrChange w:id="67" w:author="CATT" w:date="2024-03-15T12:31:00Z">
              <w:tcPr>
                <w:tcW w:w="2276" w:type="dxa"/>
                <w:shd w:val="clear" w:color="auto" w:fill="auto"/>
                <w:vAlign w:val="center"/>
              </w:tcPr>
            </w:tcPrChange>
          </w:tcPr>
          <w:p w:rsidR="00C52B82" w:rsidRDefault="00C52B82" w:rsidP="006B5380">
            <w:pPr>
              <w:pStyle w:val="TAC"/>
              <w:rPr>
                <w:lang w:eastAsia="zh-CN"/>
              </w:rPr>
            </w:pPr>
            <w:r>
              <w:rPr>
                <w:rFonts w:hint="eastAsia"/>
                <w:lang w:val="en-US" w:eastAsia="zh-CN"/>
              </w:rPr>
              <w:t>1</w:t>
            </w:r>
          </w:p>
        </w:tc>
        <w:tc>
          <w:tcPr>
            <w:tcW w:w="7074" w:type="dxa"/>
            <w:shd w:val="clear" w:color="auto" w:fill="auto"/>
            <w:vAlign w:val="center"/>
            <w:tcPrChange w:id="68" w:author="CATT" w:date="2024-03-15T12:31:00Z">
              <w:tcPr>
                <w:tcW w:w="7074" w:type="dxa"/>
                <w:shd w:val="clear" w:color="auto" w:fill="auto"/>
                <w:vAlign w:val="center"/>
              </w:tcPr>
            </w:tcPrChange>
          </w:tcPr>
          <w:p w:rsidR="00C52B82" w:rsidRDefault="00C52B82" w:rsidP="006B5380">
            <w:pPr>
              <w:pStyle w:val="TAC"/>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C52B82" w:rsidTr="00C52B82">
        <w:trPr>
          <w:jc w:val="center"/>
        </w:trPr>
        <w:tc>
          <w:tcPr>
            <w:tcW w:w="9350" w:type="dxa"/>
            <w:gridSpan w:val="2"/>
            <w:shd w:val="clear" w:color="auto" w:fill="auto"/>
            <w:tcPrChange w:id="69" w:author="CATT" w:date="2024-03-15T12:31:00Z">
              <w:tcPr>
                <w:tcW w:w="9350" w:type="dxa"/>
                <w:gridSpan w:val="2"/>
                <w:shd w:val="clear" w:color="auto" w:fill="auto"/>
              </w:tcPr>
            </w:tcPrChange>
          </w:tcPr>
          <w:p w:rsidR="00C52B82" w:rsidRDefault="00C52B82" w:rsidP="006B5380">
            <w:pPr>
              <w:pStyle w:val="TAN"/>
              <w:rPr>
                <w:lang w:eastAsia="zh-CN"/>
              </w:rPr>
            </w:pPr>
            <w:r>
              <w:t>Note:</w:t>
            </w:r>
            <w:r>
              <w:tab/>
              <w:t>The UE is only required to be tested in one of the supported test configurations</w:t>
            </w:r>
            <w:r>
              <w:rPr>
                <w:lang w:eastAsia="zh-CN"/>
              </w:rPr>
              <w:t xml:space="preserve"> depending on UE capability</w:t>
            </w:r>
          </w:p>
        </w:tc>
      </w:tr>
    </w:tbl>
    <w:p w:rsidR="00C52B82" w:rsidRDefault="00C52B82" w:rsidP="00C52B82">
      <w:pPr>
        <w:spacing w:before="120"/>
        <w:rPr>
          <w:lang w:eastAsia="zh-CN"/>
        </w:rPr>
      </w:pPr>
    </w:p>
    <w:p w:rsidR="00C52B82" w:rsidRDefault="00C52B82" w:rsidP="00C52B82">
      <w:pPr>
        <w:pStyle w:val="TH"/>
        <w:rPr>
          <w:lang w:eastAsia="zh-CN"/>
        </w:rPr>
      </w:pPr>
      <w:r>
        <w:lastRenderedPageBreak/>
        <w:t xml:space="preserve">Table </w:t>
      </w:r>
      <w:del w:id="70" w:author="CATT" w:date="2024-04-17T16:39:00Z">
        <w:r w:rsidDel="00FC5F4C">
          <w:rPr>
            <w:rFonts w:hint="eastAsia"/>
            <w:lang w:eastAsia="zh-CN"/>
          </w:rPr>
          <w:delText>A.X.</w:delText>
        </w:r>
      </w:del>
      <w:ins w:id="71" w:author="CATT" w:date="2024-04-17T16:39:00Z">
        <w:r w:rsidR="00FC5F4C">
          <w:rPr>
            <w:rFonts w:hint="eastAsia"/>
            <w:lang w:eastAsia="zh-CN"/>
          </w:rPr>
          <w:t>A.19.</w:t>
        </w:r>
      </w:ins>
      <w:r>
        <w:rPr>
          <w:rFonts w:hint="eastAsia"/>
          <w:lang w:eastAsia="zh-CN"/>
        </w:rPr>
        <w:t>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C52B82" w:rsidTr="006B5380">
        <w:trPr>
          <w:cantSplit/>
          <w:jc w:val="center"/>
        </w:trPr>
        <w:tc>
          <w:tcPr>
            <w:tcW w:w="2117" w:type="dxa"/>
            <w:tcBorders>
              <w:top w:val="single" w:sz="4" w:space="0" w:color="auto"/>
              <w:left w:val="single" w:sz="4" w:space="0" w:color="auto"/>
              <w:bottom w:val="nil"/>
            </w:tcBorders>
            <w:shd w:val="clear" w:color="auto" w:fill="auto"/>
          </w:tcPr>
          <w:p w:rsidR="00C52B82" w:rsidRDefault="00C52B82" w:rsidP="006B5380">
            <w:pPr>
              <w:pStyle w:val="TAH"/>
              <w:rPr>
                <w:rFonts w:cs="Arial"/>
              </w:rPr>
            </w:pPr>
            <w:r>
              <w:t>Parameter</w:t>
            </w:r>
          </w:p>
        </w:tc>
        <w:tc>
          <w:tcPr>
            <w:tcW w:w="1559" w:type="dxa"/>
            <w:tcBorders>
              <w:top w:val="single" w:sz="4" w:space="0" w:color="auto"/>
              <w:bottom w:val="nil"/>
            </w:tcBorders>
            <w:shd w:val="clear" w:color="auto" w:fill="auto"/>
          </w:tcPr>
          <w:p w:rsidR="00C52B82" w:rsidRDefault="00C52B82" w:rsidP="006B5380">
            <w:pPr>
              <w:pStyle w:val="TAH"/>
              <w:rPr>
                <w:rFonts w:cs="Arial"/>
              </w:rPr>
            </w:pPr>
            <w:r>
              <w:rPr>
                <w:lang w:eastAsia="zh-CN"/>
              </w:rPr>
              <w:t>Test configuration</w:t>
            </w:r>
          </w:p>
        </w:tc>
        <w:tc>
          <w:tcPr>
            <w:tcW w:w="1276" w:type="dxa"/>
            <w:tcBorders>
              <w:top w:val="single" w:sz="4" w:space="0" w:color="auto"/>
              <w:bottom w:val="nil"/>
            </w:tcBorders>
            <w:shd w:val="clear" w:color="auto" w:fill="auto"/>
          </w:tcPr>
          <w:p w:rsidR="00C52B82" w:rsidRDefault="00C52B82" w:rsidP="006B5380">
            <w:pPr>
              <w:pStyle w:val="TAH"/>
              <w:rPr>
                <w:lang w:eastAsia="zh-CN"/>
              </w:rPr>
            </w:pPr>
            <w:r>
              <w:t>Unit</w:t>
            </w:r>
          </w:p>
        </w:tc>
        <w:tc>
          <w:tcPr>
            <w:tcW w:w="2551" w:type="dxa"/>
            <w:tcBorders>
              <w:top w:val="single" w:sz="4" w:space="0" w:color="auto"/>
              <w:right w:val="single" w:sz="4" w:space="0" w:color="auto"/>
            </w:tcBorders>
          </w:tcPr>
          <w:p w:rsidR="00C52B82" w:rsidRDefault="00C52B82" w:rsidP="006B5380">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rsidR="00C52B82" w:rsidRDefault="00C52B82" w:rsidP="006B5380">
            <w:pPr>
              <w:pStyle w:val="TAH"/>
            </w:pPr>
            <w:r>
              <w:t>C</w:t>
            </w:r>
            <w:r>
              <w:rPr>
                <w:rFonts w:hint="eastAsia"/>
                <w:lang w:eastAsia="zh-CN"/>
              </w:rPr>
              <w:t>omments</w:t>
            </w:r>
          </w:p>
        </w:tc>
      </w:tr>
      <w:tr w:rsidR="00C52B82" w:rsidTr="006B5380">
        <w:trPr>
          <w:cantSplit/>
          <w:jc w:val="center"/>
        </w:trPr>
        <w:tc>
          <w:tcPr>
            <w:tcW w:w="2117" w:type="dxa"/>
            <w:vMerge w:val="restart"/>
          </w:tcPr>
          <w:p w:rsidR="00C52B82" w:rsidRDefault="00C52B82" w:rsidP="006B5380">
            <w:pPr>
              <w:pStyle w:val="TAL"/>
            </w:pPr>
            <w:r>
              <w:t xml:space="preserve">Propagation Condition </w:t>
            </w:r>
          </w:p>
        </w:tc>
        <w:tc>
          <w:tcPr>
            <w:tcW w:w="1559" w:type="dxa"/>
          </w:tcPr>
          <w:p w:rsidR="00C52B82" w:rsidRDefault="00C52B82" w:rsidP="006B5380">
            <w:pPr>
              <w:pStyle w:val="TAC"/>
              <w:rPr>
                <w:lang w:eastAsia="zh-CN"/>
              </w:rPr>
            </w:pPr>
            <w:proofErr w:type="spellStart"/>
            <w:r>
              <w:rPr>
                <w:rFonts w:hint="eastAsia"/>
                <w:lang w:eastAsia="zh-CN"/>
              </w:rPr>
              <w:t>Config</w:t>
            </w:r>
            <w:proofErr w:type="spellEnd"/>
            <w:r>
              <w:rPr>
                <w:rFonts w:hint="eastAsia"/>
                <w:lang w:eastAsia="zh-CN"/>
              </w:rPr>
              <w:t xml:space="preserve"> 1</w:t>
            </w:r>
          </w:p>
        </w:tc>
        <w:tc>
          <w:tcPr>
            <w:tcW w:w="1276" w:type="dxa"/>
          </w:tcPr>
          <w:p w:rsidR="00C52B82" w:rsidRDefault="00C52B82" w:rsidP="006B5380">
            <w:pPr>
              <w:pStyle w:val="TAC"/>
              <w:rPr>
                <w:rFonts w:cs="v4.2.0"/>
                <w:lang w:val="en-US" w:eastAsia="zh-CN"/>
              </w:rPr>
            </w:pPr>
            <w:r>
              <w:rPr>
                <w:rFonts w:cs="v4.2.0" w:hint="eastAsia"/>
                <w:lang w:eastAsia="zh-CN"/>
              </w:rPr>
              <w:t>-</w:t>
            </w:r>
          </w:p>
        </w:tc>
        <w:tc>
          <w:tcPr>
            <w:tcW w:w="2551" w:type="dxa"/>
          </w:tcPr>
          <w:p w:rsidR="00C52B82" w:rsidRDefault="00C52B82" w:rsidP="006B5380">
            <w:pPr>
              <w:pStyle w:val="TAC"/>
              <w:rPr>
                <w:lang w:val="en-US" w:eastAsia="zh-CN"/>
              </w:rPr>
            </w:pPr>
            <w:r>
              <w:rPr>
                <w:rFonts w:cs="v4.2.0"/>
              </w:rPr>
              <w:t>AWGN</w:t>
            </w:r>
            <w:r>
              <w:rPr>
                <w:rFonts w:cs="v4.2.0" w:hint="eastAsia"/>
                <w:lang w:val="en-US" w:eastAsia="zh-CN"/>
              </w:rPr>
              <w:t>+220Hz</w:t>
            </w:r>
          </w:p>
        </w:tc>
        <w:tc>
          <w:tcPr>
            <w:tcW w:w="2399" w:type="dxa"/>
          </w:tcPr>
          <w:p w:rsidR="00C52B82" w:rsidRDefault="00C52B82" w:rsidP="006B5380">
            <w:pPr>
              <w:pStyle w:val="TAC"/>
              <w:rPr>
                <w:rFonts w:cs="v4.2.0"/>
              </w:rPr>
            </w:pPr>
          </w:p>
        </w:tc>
      </w:tr>
      <w:tr w:rsidR="00C52B82" w:rsidTr="006B5380">
        <w:trPr>
          <w:cantSplit/>
          <w:jc w:val="center"/>
        </w:trPr>
        <w:tc>
          <w:tcPr>
            <w:tcW w:w="2117" w:type="dxa"/>
            <w:vMerge/>
          </w:tcPr>
          <w:p w:rsidR="00C52B82" w:rsidRDefault="00C52B82" w:rsidP="006B5380">
            <w:pPr>
              <w:pStyle w:val="TAL"/>
            </w:pPr>
          </w:p>
        </w:tc>
        <w:tc>
          <w:tcPr>
            <w:tcW w:w="1559" w:type="dxa"/>
          </w:tcPr>
          <w:p w:rsidR="00C52B82" w:rsidRDefault="00C52B82" w:rsidP="006B5380">
            <w:pPr>
              <w:pStyle w:val="TAC"/>
            </w:pPr>
            <w:proofErr w:type="spellStart"/>
            <w:r>
              <w:rPr>
                <w:rFonts w:hint="eastAsia"/>
                <w:lang w:eastAsia="zh-CN"/>
              </w:rPr>
              <w:t>Config</w:t>
            </w:r>
            <w:proofErr w:type="spellEnd"/>
            <w:r>
              <w:rPr>
                <w:rFonts w:hint="eastAsia"/>
                <w:lang w:eastAsia="zh-CN"/>
              </w:rPr>
              <w:t xml:space="preserve"> 2</w:t>
            </w:r>
          </w:p>
        </w:tc>
        <w:tc>
          <w:tcPr>
            <w:tcW w:w="1276" w:type="dxa"/>
          </w:tcPr>
          <w:p w:rsidR="00C52B82" w:rsidRDefault="00C52B82" w:rsidP="006B5380">
            <w:pPr>
              <w:pStyle w:val="TAC"/>
              <w:rPr>
                <w:rFonts w:cs="v4.2.0"/>
                <w:lang w:val="en-US" w:eastAsia="zh-CN"/>
              </w:rPr>
            </w:pPr>
            <w:r>
              <w:rPr>
                <w:rFonts w:cs="v4.2.0" w:hint="eastAsia"/>
                <w:lang w:val="en-US" w:eastAsia="zh-CN"/>
              </w:rPr>
              <w:t>-</w:t>
            </w:r>
          </w:p>
        </w:tc>
        <w:tc>
          <w:tcPr>
            <w:tcW w:w="2551" w:type="dxa"/>
          </w:tcPr>
          <w:p w:rsidR="00C52B82" w:rsidRDefault="00C52B82" w:rsidP="006B5380">
            <w:pPr>
              <w:pStyle w:val="TAC"/>
              <w:rPr>
                <w:rFonts w:cs="v4.2.0"/>
                <w:lang w:val="en-US" w:eastAsia="zh-CN"/>
              </w:rPr>
            </w:pPr>
            <w:r>
              <w:rPr>
                <w:rFonts w:cs="v4.2.0" w:hint="eastAsia"/>
                <w:lang w:val="en-US" w:eastAsia="zh-CN"/>
              </w:rPr>
              <w:t>AWGN+500Hz</w:t>
            </w:r>
          </w:p>
        </w:tc>
        <w:tc>
          <w:tcPr>
            <w:tcW w:w="2399" w:type="dxa"/>
          </w:tcPr>
          <w:p w:rsidR="00C52B82" w:rsidRDefault="00C52B82" w:rsidP="006B5380">
            <w:pPr>
              <w:pStyle w:val="TAC"/>
              <w:rPr>
                <w:rFonts w:cs="v4.2.0"/>
                <w:lang w:val="en-US" w:eastAsia="zh-CN"/>
              </w:rPr>
            </w:pPr>
          </w:p>
        </w:tc>
      </w:tr>
    </w:tbl>
    <w:p w:rsidR="00C52B82" w:rsidRDefault="00C52B82" w:rsidP="00C52B82">
      <w:pPr>
        <w:pStyle w:val="TH"/>
        <w:rPr>
          <w:lang w:eastAsia="zh-CN"/>
        </w:rPr>
      </w:pPr>
    </w:p>
    <w:p w:rsidR="00C52B82" w:rsidRDefault="00C52B82" w:rsidP="00C52B82">
      <w:pPr>
        <w:pStyle w:val="6"/>
        <w:rPr>
          <w:b/>
          <w:snapToGrid w:val="0"/>
        </w:rPr>
      </w:pPr>
      <w:del w:id="72" w:author="CATT" w:date="2024-04-17T16:39:00Z">
        <w:r w:rsidDel="00FC5F4C">
          <w:rPr>
            <w:rFonts w:hint="eastAsia"/>
            <w:snapToGrid w:val="0"/>
            <w:lang w:eastAsia="zh-CN"/>
          </w:rPr>
          <w:delText>A.X.</w:delText>
        </w:r>
      </w:del>
      <w:ins w:id="73" w:author="CATT" w:date="2024-04-17T16:39:00Z">
        <w:r w:rsidR="00FC5F4C">
          <w:rPr>
            <w:rFonts w:hint="eastAsia"/>
            <w:snapToGrid w:val="0"/>
            <w:lang w:eastAsia="zh-CN"/>
          </w:rPr>
          <w:t>A.19.</w:t>
        </w:r>
      </w:ins>
      <w:r>
        <w:rPr>
          <w:rFonts w:hint="eastAsia"/>
          <w:snapToGrid w:val="0"/>
          <w:lang w:eastAsia="zh-CN"/>
        </w:rPr>
        <w:t>2.3.2.4</w:t>
      </w:r>
      <w:r>
        <w:rPr>
          <w:snapToGrid w:val="0"/>
          <w:lang w:eastAsia="zh-CN"/>
        </w:rPr>
        <w:t>.2</w:t>
      </w:r>
      <w:r>
        <w:rPr>
          <w:snapToGrid w:val="0"/>
        </w:rPr>
        <w:tab/>
        <w:t>Test Requirements</w:t>
      </w:r>
    </w:p>
    <w:p w:rsidR="00890DD1" w:rsidRPr="00C52B82" w:rsidRDefault="00C52B82" w:rsidP="00890DD1">
      <w:pPr>
        <w:rPr>
          <w:lang w:eastAsia="zh-CN"/>
        </w:rPr>
      </w:pPr>
      <w:r>
        <w:rPr>
          <w:lang w:eastAsia="zh-CN"/>
        </w:rPr>
        <w:t>The test requirements defined in clause A.6.3.2.2.</w:t>
      </w:r>
      <w:r>
        <w:rPr>
          <w:rFonts w:hint="eastAsia"/>
          <w:lang w:eastAsia="zh-CN"/>
        </w:rPr>
        <w:t>4</w:t>
      </w:r>
      <w:r>
        <w:rPr>
          <w:lang w:eastAsia="zh-CN"/>
        </w:rPr>
        <w:t>.2 shall apply for ATG.</w:t>
      </w:r>
    </w:p>
    <w:p w:rsidR="00AC2099" w:rsidRDefault="004F3AD1">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sidRPr="001F0CC2">
        <w:rPr>
          <w:rFonts w:hint="eastAsia"/>
          <w:sz w:val="28"/>
          <w:lang w:eastAsia="zh-CN"/>
        </w:rPr>
        <w:t xml:space="preserve"> 2</w:t>
      </w:r>
      <w:r w:rsidRPr="001F0CC2">
        <w:rPr>
          <w:rFonts w:hint="eastAsia"/>
          <w:sz w:val="28"/>
        </w:rPr>
        <w:t>&gt;</w:t>
      </w:r>
    </w:p>
    <w:p w:rsidR="00C52B82" w:rsidRPr="001F0CC2" w:rsidRDefault="00C52B82" w:rsidP="00C52B82">
      <w:pPr>
        <w:pStyle w:val="af3"/>
        <w:rPr>
          <w:sz w:val="28"/>
          <w:lang w:eastAsia="zh-CN"/>
        </w:rPr>
      </w:pPr>
      <w:r w:rsidRPr="001F0CC2">
        <w:rPr>
          <w:rFonts w:hint="eastAsia"/>
          <w:sz w:val="28"/>
        </w:rPr>
        <w:t>&lt;</w:t>
      </w:r>
      <w:r>
        <w:rPr>
          <w:rFonts w:hint="eastAsia"/>
          <w:sz w:val="28"/>
          <w:lang w:eastAsia="zh-CN"/>
        </w:rPr>
        <w:t>Start</w:t>
      </w:r>
      <w:r w:rsidRPr="001F0CC2">
        <w:rPr>
          <w:rFonts w:hint="eastAsia"/>
          <w:sz w:val="28"/>
        </w:rPr>
        <w:t xml:space="preserve"> of Change</w:t>
      </w:r>
      <w:r>
        <w:rPr>
          <w:rFonts w:hint="eastAsia"/>
          <w:sz w:val="28"/>
          <w:lang w:eastAsia="zh-CN"/>
        </w:rPr>
        <w:t xml:space="preserve"> 3</w:t>
      </w:r>
      <w:r w:rsidRPr="001F0CC2">
        <w:rPr>
          <w:rFonts w:hint="eastAsia"/>
          <w:sz w:val="28"/>
        </w:rPr>
        <w:t>&gt;</w:t>
      </w:r>
    </w:p>
    <w:p w:rsidR="00C52B82" w:rsidRDefault="00C52B82" w:rsidP="00C52B82">
      <w:pPr>
        <w:pStyle w:val="30"/>
        <w:rPr>
          <w:lang w:eastAsia="zh-CN"/>
        </w:rPr>
      </w:pPr>
      <w:bookmarkStart w:id="74" w:name="_Toc535476520"/>
      <w:del w:id="75" w:author="CATT" w:date="2024-04-17T16:39:00Z">
        <w:r w:rsidDel="00FC5F4C">
          <w:rPr>
            <w:rFonts w:hint="eastAsia"/>
            <w:lang w:eastAsia="zh-CN"/>
          </w:rPr>
          <w:delText>A.X.</w:delText>
        </w:r>
      </w:del>
      <w:ins w:id="76" w:author="CATT" w:date="2024-04-17T16:39:00Z">
        <w:r w:rsidR="00FC5F4C">
          <w:rPr>
            <w:rFonts w:hint="eastAsia"/>
            <w:lang w:eastAsia="zh-CN"/>
          </w:rPr>
          <w:t>A.19.</w:t>
        </w:r>
      </w:ins>
      <w:r>
        <w:rPr>
          <w:rFonts w:hint="eastAsia"/>
          <w:lang w:eastAsia="zh-CN"/>
        </w:rPr>
        <w:t>3</w:t>
      </w:r>
      <w:r>
        <w:t>.3</w:t>
      </w:r>
      <w:r>
        <w:tab/>
        <w:t>Timing advance</w:t>
      </w:r>
      <w:bookmarkEnd w:id="74"/>
    </w:p>
    <w:p w:rsidR="00C52B82" w:rsidRDefault="00C52B82" w:rsidP="00C52B82">
      <w:pPr>
        <w:pStyle w:val="40"/>
      </w:pPr>
      <w:bookmarkStart w:id="77" w:name="_Toc535476521"/>
      <w:del w:id="78" w:author="CATT" w:date="2024-04-17T16:39:00Z">
        <w:r w:rsidDel="00FC5F4C">
          <w:rPr>
            <w:rFonts w:hint="eastAsia"/>
            <w:lang w:eastAsia="zh-CN"/>
          </w:rPr>
          <w:delText>A.X.</w:delText>
        </w:r>
      </w:del>
      <w:ins w:id="79" w:author="CATT" w:date="2024-04-17T16:39:00Z">
        <w:r w:rsidR="00FC5F4C">
          <w:rPr>
            <w:rFonts w:hint="eastAsia"/>
            <w:lang w:eastAsia="zh-CN"/>
          </w:rPr>
          <w:t>A.19.</w:t>
        </w:r>
      </w:ins>
      <w:r>
        <w:rPr>
          <w:rFonts w:hint="eastAsia"/>
          <w:lang w:eastAsia="zh-CN"/>
        </w:rPr>
        <w:t>3</w:t>
      </w:r>
      <w:r>
        <w:t>.3.1</w:t>
      </w:r>
      <w:r>
        <w:tab/>
        <w:t>SA FR1 timing advance adjustment accuracy</w:t>
      </w:r>
      <w:bookmarkEnd w:id="77"/>
    </w:p>
    <w:p w:rsidR="00C52B82" w:rsidRDefault="00C52B82" w:rsidP="00C52B82">
      <w:pPr>
        <w:pStyle w:val="5"/>
      </w:pPr>
      <w:bookmarkStart w:id="80" w:name="_Toc535476522"/>
      <w:del w:id="81" w:author="CATT" w:date="2024-04-17T16:39:00Z">
        <w:r w:rsidDel="00FC5F4C">
          <w:rPr>
            <w:rFonts w:hint="eastAsia"/>
            <w:lang w:eastAsia="zh-CN"/>
          </w:rPr>
          <w:delText>A.X.</w:delText>
        </w:r>
      </w:del>
      <w:ins w:id="82" w:author="CATT" w:date="2024-04-17T16:39:00Z">
        <w:r w:rsidR="00FC5F4C">
          <w:rPr>
            <w:rFonts w:hint="eastAsia"/>
            <w:lang w:eastAsia="zh-CN"/>
          </w:rPr>
          <w:t>A.19.</w:t>
        </w:r>
      </w:ins>
      <w:r>
        <w:rPr>
          <w:rFonts w:hint="eastAsia"/>
          <w:lang w:eastAsia="zh-CN"/>
        </w:rPr>
        <w:t>3</w:t>
      </w:r>
      <w:r>
        <w:t>.</w:t>
      </w:r>
      <w:r>
        <w:rPr>
          <w:lang w:val="en-US" w:eastAsia="zh-CN"/>
        </w:rPr>
        <w:t>3</w:t>
      </w:r>
      <w:r>
        <w:t>.1.1</w:t>
      </w:r>
      <w:r>
        <w:tab/>
        <w:t>Test Purpose and Environment</w:t>
      </w:r>
      <w:bookmarkEnd w:id="80"/>
    </w:p>
    <w:p w:rsidR="00C52B82" w:rsidRDefault="00C52B82" w:rsidP="00C52B82">
      <w:r>
        <w:t>The purpose of the test is to verify UE Timing Advance adjustment delay and accuracy requirement defined in clause 7.3</w:t>
      </w:r>
      <w:r>
        <w:rPr>
          <w:rFonts w:hint="eastAsia"/>
          <w:lang w:val="en-US" w:eastAsia="zh-CN"/>
        </w:rPr>
        <w:t>D</w:t>
      </w:r>
      <w:r>
        <w:t>.</w:t>
      </w:r>
    </w:p>
    <w:p w:rsidR="00C52B82" w:rsidRDefault="00C52B82" w:rsidP="00C52B82">
      <w:pPr>
        <w:pStyle w:val="5"/>
      </w:pPr>
      <w:bookmarkStart w:id="83" w:name="OLE_LINK57"/>
      <w:bookmarkStart w:id="84" w:name="OLE_LINK58"/>
      <w:bookmarkStart w:id="85" w:name="_Toc535476523"/>
      <w:del w:id="86" w:author="CATT" w:date="2024-04-17T16:39:00Z">
        <w:r w:rsidDel="00FC5F4C">
          <w:rPr>
            <w:rFonts w:hint="eastAsia"/>
            <w:lang w:eastAsia="zh-CN"/>
          </w:rPr>
          <w:delText>A.X.</w:delText>
        </w:r>
      </w:del>
      <w:ins w:id="87" w:author="CATT" w:date="2024-04-17T16:39:00Z">
        <w:r w:rsidR="00FC5F4C">
          <w:rPr>
            <w:rFonts w:hint="eastAsia"/>
            <w:lang w:eastAsia="zh-CN"/>
          </w:rPr>
          <w:t>A.19.</w:t>
        </w:r>
      </w:ins>
      <w:r>
        <w:rPr>
          <w:rFonts w:hint="eastAsia"/>
          <w:lang w:eastAsia="zh-CN"/>
        </w:rPr>
        <w:t>3</w:t>
      </w:r>
      <w:r>
        <w:t>.</w:t>
      </w:r>
      <w:r>
        <w:rPr>
          <w:lang w:val="en-US" w:eastAsia="zh-CN"/>
        </w:rPr>
        <w:t>3</w:t>
      </w:r>
      <w:r>
        <w:t>.1.2</w:t>
      </w:r>
      <w:bookmarkEnd w:id="83"/>
      <w:bookmarkEnd w:id="84"/>
      <w:r>
        <w:tab/>
        <w:t>Test Parameters</w:t>
      </w:r>
      <w:bookmarkEnd w:id="85"/>
    </w:p>
    <w:p w:rsidR="00C52B82" w:rsidRDefault="00C52B82" w:rsidP="00C52B82">
      <w:pPr>
        <w:rPr>
          <w:lang w:val="en-US" w:eastAsia="zh-CN"/>
        </w:rPr>
      </w:pPr>
      <w:r>
        <w:t>Supported test configurations refer to table A.6.4.3.1.2-1. Both timing advance adjustment delay and accuracy are tested by using the parameters in table A.6.4.3.1.2-2, A.6.4.3.1.2-3 and A.6.4.3.1.2-4</w:t>
      </w:r>
      <w:ins w:id="88" w:author="CATT" w:date="2024-03-15T12:38:00Z">
        <w:r w:rsidR="00E77EAF">
          <w:rPr>
            <w:rFonts w:hint="eastAsia"/>
            <w:lang w:eastAsia="zh-CN"/>
          </w:rPr>
          <w:t>,</w:t>
        </w:r>
      </w:ins>
      <w:r>
        <w:rPr>
          <w:rFonts w:hint="eastAsia"/>
          <w:lang w:val="en-US" w:eastAsia="zh-CN"/>
        </w:rPr>
        <w:t xml:space="preserve"> except those defined in Table </w:t>
      </w:r>
      <w:del w:id="89" w:author="CATT" w:date="2024-04-17T16:39:00Z">
        <w:r w:rsidDel="00FC5F4C">
          <w:rPr>
            <w:rFonts w:hint="eastAsia"/>
            <w:lang w:val="en-US" w:eastAsia="zh-CN"/>
          </w:rPr>
          <w:delText>A.X.</w:delText>
        </w:r>
      </w:del>
      <w:ins w:id="90" w:author="CATT" w:date="2024-04-17T16:39:00Z">
        <w:r w:rsidR="00FC5F4C">
          <w:rPr>
            <w:rFonts w:hint="eastAsia"/>
            <w:lang w:val="en-US" w:eastAsia="zh-CN"/>
          </w:rPr>
          <w:t>A.19.</w:t>
        </w:r>
      </w:ins>
      <w:r>
        <w:rPr>
          <w:rFonts w:hint="eastAsia"/>
          <w:lang w:val="en-US" w:eastAsia="zh-CN"/>
        </w:rPr>
        <w:t>3.3.1.2-1</w:t>
      </w:r>
      <w:r>
        <w:t>.</w:t>
      </w:r>
    </w:p>
    <w:p w:rsidR="00C52B82" w:rsidRDefault="00C52B82" w:rsidP="00C52B82">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rsidR="00C52B82" w:rsidRDefault="00C52B82" w:rsidP="00C52B82">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C52B82" w:rsidRDefault="00C52B82" w:rsidP="00C52B82">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rsidR="00C52B82" w:rsidRDefault="00C52B82" w:rsidP="00C52B82">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slot n. This delay must be taken into account when measuring the timing advance adjustment accuracy, via the SRS sent from the UE.</w:t>
      </w:r>
    </w:p>
    <w:p w:rsidR="00C52B82" w:rsidRDefault="00C52B82" w:rsidP="00C52B82">
      <w:r>
        <w:t xml:space="preserve">The UE Time Alignment Timer, described in Clause 5.2 in </w:t>
      </w:r>
      <w:r>
        <w:rPr>
          <w:rFonts w:cs="v4.2.0"/>
          <w:lang w:eastAsia="zh-CN"/>
        </w:rPr>
        <w:t>TS 38.321 [7]</w:t>
      </w:r>
      <w:r>
        <w:t>, shall be configured so that it does not expire in the duration of the test.</w:t>
      </w:r>
    </w:p>
    <w:p w:rsidR="00C52B82" w:rsidRDefault="00C52B82" w:rsidP="00C52B82">
      <w:pPr>
        <w:rPr>
          <w:ins w:id="91" w:author="CATT" w:date="2024-03-15T12:36:00Z"/>
          <w:lang w:val="en-US" w:eastAsia="zh-CN"/>
        </w:rPr>
      </w:pPr>
      <w:r>
        <w:rPr>
          <w:lang w:val="en-US" w:eastAsia="zh-CN"/>
        </w:rPr>
        <w:t>Changed UE location with the mobility assumption of 1200km/h, the specific UE location should be emulated by test system and provided to UE by AT command or GNSS simulator.</w:t>
      </w:r>
    </w:p>
    <w:p w:rsidR="00C52B82" w:rsidRPr="00C52B82" w:rsidRDefault="00C52B82" w:rsidP="00C52B82">
      <w:pPr>
        <w:rPr>
          <w:lang w:val="en-US" w:eastAsia="zh-CN"/>
        </w:rPr>
      </w:pPr>
      <w:ins w:id="92" w:author="CATT" w:date="2024-03-15T12:37:00Z">
        <w:r>
          <w:rPr>
            <w:rFonts w:eastAsia="等线"/>
            <w:lang w:val="en-US" w:eastAsia="zh-CN"/>
          </w:rPr>
          <w:t xml:space="preserve">The specific </w:t>
        </w:r>
        <w:proofErr w:type="spellStart"/>
        <w:r>
          <w:rPr>
            <w:rFonts w:eastAsia="等线"/>
            <w:lang w:val="en-US" w:eastAsia="zh-CN"/>
          </w:rPr>
          <w:t>gNB</w:t>
        </w:r>
        <w:proofErr w:type="spellEnd"/>
        <w:r>
          <w:rPr>
            <w:rFonts w:eastAsia="等线"/>
            <w:lang w:val="en-US" w:eastAsia="zh-CN"/>
          </w:rPr>
          <w:t xml:space="preserve"> reference location is emulated by test system</w:t>
        </w:r>
        <w:r>
          <w:rPr>
            <w:rFonts w:eastAsia="宋体"/>
            <w:lang w:val="en-US" w:eastAsia="zh-CN"/>
          </w:rPr>
          <w:t>.</w:t>
        </w:r>
      </w:ins>
    </w:p>
    <w:p w:rsidR="00C52B82" w:rsidRDefault="00C52B82" w:rsidP="00C52B82">
      <w:pPr>
        <w:pStyle w:val="TH"/>
        <w:rPr>
          <w:rFonts w:ascii="Calibri" w:eastAsia="Calibri" w:hAnsi="Calibri"/>
          <w:sz w:val="22"/>
          <w:szCs w:val="22"/>
        </w:rPr>
      </w:pPr>
      <w:bookmarkStart w:id="93" w:name="_Toc535476524"/>
      <w:r>
        <w:rPr>
          <w:rFonts w:hint="eastAsia"/>
          <w:lang w:val="en-US" w:eastAsia="zh-CN"/>
        </w:rPr>
        <w:lastRenderedPageBreak/>
        <w:t xml:space="preserve">Table </w:t>
      </w:r>
      <w:del w:id="94" w:author="CATT" w:date="2024-04-17T16:39:00Z">
        <w:r w:rsidDel="00FC5F4C">
          <w:rPr>
            <w:rFonts w:hint="eastAsia"/>
            <w:lang w:val="en-US" w:eastAsia="zh-CN"/>
          </w:rPr>
          <w:delText>A.X.</w:delText>
        </w:r>
      </w:del>
      <w:ins w:id="95" w:author="CATT" w:date="2024-04-17T16:39:00Z">
        <w:r w:rsidR="00FC5F4C">
          <w:rPr>
            <w:rFonts w:hint="eastAsia"/>
            <w:lang w:val="en-US" w:eastAsia="zh-CN"/>
          </w:rPr>
          <w:t>A.19.</w:t>
        </w:r>
      </w:ins>
      <w:r>
        <w:rPr>
          <w:rFonts w:hint="eastAsia"/>
          <w:lang w:val="en-US" w:eastAsia="zh-CN"/>
        </w:rPr>
        <w:t xml:space="preserve">3.3.1.2-1 </w:t>
      </w:r>
      <w:r>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712"/>
        <w:gridCol w:w="1600"/>
        <w:gridCol w:w="1963"/>
        <w:gridCol w:w="1906"/>
      </w:tblGrid>
      <w:tr w:rsidR="00C52B82" w:rsidTr="006B5380">
        <w:trPr>
          <w:trHeight w:val="187"/>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rsidR="00C52B82" w:rsidRDefault="00C52B82" w:rsidP="006B5380">
            <w:pPr>
              <w:pStyle w:val="TAH"/>
            </w:pPr>
            <w:r>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rsidR="00C52B82" w:rsidRDefault="00C52B82" w:rsidP="006B5380">
            <w:pPr>
              <w:pStyle w:val="TAH"/>
            </w:pPr>
            <w:r>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rsidR="00C52B82" w:rsidRDefault="00C52B82" w:rsidP="006B5380">
            <w:pPr>
              <w:pStyle w:val="TAH"/>
            </w:pPr>
            <w:r>
              <w:t>Test1</w:t>
            </w:r>
          </w:p>
        </w:tc>
      </w:tr>
      <w:tr w:rsidR="00C52B82" w:rsidTr="006B5380">
        <w:trPr>
          <w:trHeight w:val="187"/>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rsidR="00C52B82" w:rsidRDefault="00C52B82" w:rsidP="006B5380">
            <w:pPr>
              <w:pStyle w:val="TAH"/>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rsidR="00C52B82" w:rsidRDefault="00C52B82" w:rsidP="006B5380">
            <w:pPr>
              <w:pStyle w:val="TAH"/>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rsidR="00C52B82" w:rsidRDefault="00C52B82" w:rsidP="006B5380">
            <w:pPr>
              <w:pStyle w:val="TAH"/>
            </w:pPr>
            <w:r>
              <w:t>T1</w:t>
            </w:r>
          </w:p>
        </w:tc>
        <w:tc>
          <w:tcPr>
            <w:tcW w:w="1906" w:type="dxa"/>
            <w:tcBorders>
              <w:top w:val="single" w:sz="4" w:space="0" w:color="auto"/>
              <w:left w:val="single" w:sz="4" w:space="0" w:color="auto"/>
              <w:bottom w:val="single" w:sz="4" w:space="0" w:color="auto"/>
              <w:right w:val="single" w:sz="4" w:space="0" w:color="auto"/>
            </w:tcBorders>
            <w:vAlign w:val="center"/>
          </w:tcPr>
          <w:p w:rsidR="00C52B82" w:rsidRDefault="00C52B82" w:rsidP="006B5380">
            <w:pPr>
              <w:pStyle w:val="TAH"/>
            </w:pPr>
            <w:r>
              <w:t>T2</w:t>
            </w:r>
          </w:p>
        </w:tc>
      </w:tr>
      <w:tr w:rsidR="00C52B82" w:rsidTr="006B5380">
        <w:trPr>
          <w:trHeight w:val="187"/>
          <w:jc w:val="center"/>
        </w:trPr>
        <w:tc>
          <w:tcPr>
            <w:tcW w:w="2413" w:type="dxa"/>
            <w:tcBorders>
              <w:top w:val="single" w:sz="4" w:space="0" w:color="auto"/>
              <w:left w:val="single" w:sz="4" w:space="0" w:color="auto"/>
              <w:bottom w:val="nil"/>
              <w:right w:val="single" w:sz="4" w:space="0" w:color="auto"/>
            </w:tcBorders>
          </w:tcPr>
          <w:p w:rsidR="00C52B82" w:rsidRDefault="00C52B82" w:rsidP="006B5380">
            <w:pPr>
              <w:pStyle w:val="TAL"/>
            </w:pPr>
            <w:r>
              <w:t>Propagation condition</w:t>
            </w:r>
          </w:p>
        </w:tc>
        <w:tc>
          <w:tcPr>
            <w:tcW w:w="1712" w:type="dxa"/>
            <w:tcBorders>
              <w:top w:val="single" w:sz="4" w:space="0" w:color="auto"/>
              <w:left w:val="single" w:sz="4" w:space="0" w:color="auto"/>
              <w:bottom w:val="single" w:sz="4" w:space="0" w:color="auto"/>
              <w:right w:val="single" w:sz="4" w:space="0" w:color="auto"/>
            </w:tcBorders>
          </w:tcPr>
          <w:p w:rsidR="00C52B82" w:rsidRDefault="00C52B82" w:rsidP="006B5380">
            <w:pPr>
              <w:pStyle w:val="TAL"/>
              <w:rPr>
                <w:lang w:val="en-US" w:eastAsia="zh-CN"/>
              </w:rPr>
            </w:pPr>
            <w:proofErr w:type="spellStart"/>
            <w:r>
              <w:rPr>
                <w:rFonts w:hint="eastAsia"/>
                <w:lang w:val="en-US" w:eastAsia="zh-CN"/>
              </w:rPr>
              <w:t>Config</w:t>
            </w:r>
            <w:proofErr w:type="spellEnd"/>
            <w:r>
              <w:rPr>
                <w:rFonts w:hint="eastAsia"/>
                <w:lang w:val="en-US" w:eastAsia="zh-CN"/>
              </w:rPr>
              <w:t xml:space="preserve"> 1 , 2 </w:t>
            </w:r>
          </w:p>
        </w:tc>
        <w:tc>
          <w:tcPr>
            <w:tcW w:w="1600" w:type="dxa"/>
            <w:tcBorders>
              <w:top w:val="single" w:sz="4" w:space="0" w:color="auto"/>
              <w:left w:val="single" w:sz="4" w:space="0" w:color="auto"/>
              <w:bottom w:val="single" w:sz="4" w:space="0" w:color="auto"/>
              <w:right w:val="single" w:sz="4" w:space="0" w:color="auto"/>
            </w:tcBorders>
          </w:tcPr>
          <w:p w:rsidR="00C52B82" w:rsidRDefault="00C52B82" w:rsidP="006B5380">
            <w:pPr>
              <w:pStyle w:val="TAC"/>
            </w:pPr>
            <w:r>
              <w:t>-</w:t>
            </w:r>
          </w:p>
        </w:tc>
        <w:tc>
          <w:tcPr>
            <w:tcW w:w="3869" w:type="dxa"/>
            <w:gridSpan w:val="2"/>
            <w:tcBorders>
              <w:top w:val="single" w:sz="4" w:space="0" w:color="auto"/>
              <w:left w:val="single" w:sz="4" w:space="0" w:color="auto"/>
              <w:bottom w:val="single" w:sz="4" w:space="0" w:color="auto"/>
              <w:right w:val="single" w:sz="4" w:space="0" w:color="auto"/>
            </w:tcBorders>
          </w:tcPr>
          <w:p w:rsidR="00C52B82" w:rsidRDefault="00C52B82" w:rsidP="006B5380">
            <w:pPr>
              <w:pStyle w:val="TAC"/>
              <w:rPr>
                <w:lang w:val="en-US" w:eastAsia="zh-CN"/>
              </w:rPr>
            </w:pPr>
            <w:r>
              <w:t>AWGN</w:t>
            </w:r>
            <w:r>
              <w:rPr>
                <w:rFonts w:hint="eastAsia"/>
                <w:lang w:val="en-US" w:eastAsia="zh-CN"/>
              </w:rPr>
              <w:t xml:space="preserve"> + [220Hz]</w:t>
            </w:r>
          </w:p>
        </w:tc>
      </w:tr>
      <w:tr w:rsidR="00C52B82" w:rsidTr="006B5380">
        <w:trPr>
          <w:trHeight w:val="187"/>
          <w:jc w:val="center"/>
        </w:trPr>
        <w:tc>
          <w:tcPr>
            <w:tcW w:w="2413" w:type="dxa"/>
            <w:tcBorders>
              <w:top w:val="nil"/>
              <w:left w:val="single" w:sz="4" w:space="0" w:color="auto"/>
              <w:bottom w:val="single" w:sz="4" w:space="0" w:color="auto"/>
              <w:right w:val="single" w:sz="4" w:space="0" w:color="auto"/>
            </w:tcBorders>
          </w:tcPr>
          <w:p w:rsidR="00C52B82" w:rsidRDefault="00C52B82" w:rsidP="006B5380">
            <w:pPr>
              <w:pStyle w:val="TAL"/>
            </w:pPr>
          </w:p>
        </w:tc>
        <w:tc>
          <w:tcPr>
            <w:tcW w:w="1712" w:type="dxa"/>
            <w:tcBorders>
              <w:top w:val="single" w:sz="4" w:space="0" w:color="auto"/>
              <w:left w:val="single" w:sz="4" w:space="0" w:color="auto"/>
              <w:bottom w:val="single" w:sz="4" w:space="0" w:color="auto"/>
              <w:right w:val="single" w:sz="4" w:space="0" w:color="auto"/>
            </w:tcBorders>
          </w:tcPr>
          <w:p w:rsidR="00C52B82" w:rsidRDefault="00C52B82" w:rsidP="006B5380">
            <w:pPr>
              <w:pStyle w:val="TAL"/>
              <w:rPr>
                <w:lang w:val="en-US" w:eastAsia="zh-CN"/>
              </w:rPr>
            </w:pPr>
            <w:proofErr w:type="spellStart"/>
            <w:r>
              <w:rPr>
                <w:rFonts w:hint="eastAsia"/>
                <w:lang w:val="en-US" w:eastAsia="zh-CN"/>
              </w:rPr>
              <w:t>Config</w:t>
            </w:r>
            <w:proofErr w:type="spellEnd"/>
            <w:r>
              <w:rPr>
                <w:rFonts w:hint="eastAsia"/>
                <w:lang w:val="en-US" w:eastAsia="zh-CN"/>
              </w:rPr>
              <w:t xml:space="preserve"> 3</w:t>
            </w:r>
          </w:p>
        </w:tc>
        <w:tc>
          <w:tcPr>
            <w:tcW w:w="1600" w:type="dxa"/>
            <w:tcBorders>
              <w:top w:val="single" w:sz="4" w:space="0" w:color="auto"/>
              <w:left w:val="single" w:sz="4" w:space="0" w:color="auto"/>
              <w:bottom w:val="single" w:sz="4" w:space="0" w:color="auto"/>
              <w:right w:val="single" w:sz="4" w:space="0" w:color="auto"/>
            </w:tcBorders>
          </w:tcPr>
          <w:p w:rsidR="00C52B82" w:rsidRDefault="00C52B82" w:rsidP="006B5380">
            <w:pPr>
              <w:pStyle w:val="TAC"/>
            </w:pPr>
          </w:p>
        </w:tc>
        <w:tc>
          <w:tcPr>
            <w:tcW w:w="3869" w:type="dxa"/>
            <w:gridSpan w:val="2"/>
            <w:tcBorders>
              <w:top w:val="single" w:sz="4" w:space="0" w:color="auto"/>
              <w:left w:val="single" w:sz="4" w:space="0" w:color="auto"/>
              <w:bottom w:val="single" w:sz="4" w:space="0" w:color="auto"/>
              <w:right w:val="single" w:sz="4" w:space="0" w:color="auto"/>
            </w:tcBorders>
          </w:tcPr>
          <w:p w:rsidR="00C52B82" w:rsidRDefault="00C52B82" w:rsidP="006B5380">
            <w:pPr>
              <w:pStyle w:val="TAC"/>
              <w:rPr>
                <w:lang w:val="en-US"/>
              </w:rPr>
            </w:pPr>
            <w:r>
              <w:t>AWGN</w:t>
            </w:r>
            <w:r>
              <w:rPr>
                <w:rFonts w:hint="eastAsia"/>
                <w:lang w:val="en-US" w:eastAsia="zh-CN"/>
              </w:rPr>
              <w:t xml:space="preserve"> + [500Hz]</w:t>
            </w:r>
          </w:p>
        </w:tc>
      </w:tr>
      <w:tr w:rsidR="00C52B82" w:rsidTr="006B5380">
        <w:trPr>
          <w:trHeight w:val="187"/>
          <w:jc w:val="center"/>
        </w:trPr>
        <w:tc>
          <w:tcPr>
            <w:tcW w:w="2413" w:type="dxa"/>
            <w:tcBorders>
              <w:top w:val="single" w:sz="4" w:space="0" w:color="auto"/>
              <w:left w:val="single" w:sz="4" w:space="0" w:color="auto"/>
              <w:bottom w:val="single" w:sz="4" w:space="0" w:color="auto"/>
              <w:right w:val="single" w:sz="4" w:space="0" w:color="auto"/>
            </w:tcBorders>
          </w:tcPr>
          <w:p w:rsidR="00C52B82" w:rsidRDefault="00C52B82" w:rsidP="006B5380">
            <w:pPr>
              <w:pStyle w:val="TAL"/>
              <w:rPr>
                <w:lang w:val="en-US" w:eastAsia="zh-CN"/>
              </w:rPr>
            </w:pPr>
            <w:r>
              <w:rPr>
                <w:rFonts w:hint="eastAsia"/>
                <w:lang w:val="en-US" w:eastAsia="zh-CN"/>
              </w:rPr>
              <w:t xml:space="preserve">Cell specific </w:t>
            </w:r>
            <w:proofErr w:type="spellStart"/>
            <w:r>
              <w:rPr>
                <w:rFonts w:hint="eastAsia"/>
                <w:lang w:val="en-US" w:eastAsia="zh-CN"/>
              </w:rPr>
              <w:t>k</w:t>
            </w:r>
            <w:r>
              <w:rPr>
                <w:rFonts w:hint="eastAsia"/>
                <w:vertAlign w:val="subscript"/>
                <w:lang w:val="en-US" w:eastAsia="zh-CN"/>
              </w:rPr>
              <w:t>offset</w:t>
            </w:r>
            <w:proofErr w:type="spellEnd"/>
          </w:p>
        </w:tc>
        <w:tc>
          <w:tcPr>
            <w:tcW w:w="1712" w:type="dxa"/>
            <w:tcBorders>
              <w:top w:val="single" w:sz="4" w:space="0" w:color="auto"/>
              <w:left w:val="single" w:sz="4" w:space="0" w:color="auto"/>
              <w:bottom w:val="single" w:sz="4" w:space="0" w:color="auto"/>
              <w:right w:val="single" w:sz="4" w:space="0" w:color="auto"/>
            </w:tcBorders>
          </w:tcPr>
          <w:p w:rsidR="00C52B82" w:rsidRDefault="00C52B82" w:rsidP="006B5380">
            <w:pPr>
              <w:pStyle w:val="TAL"/>
              <w:rPr>
                <w:lang w:val="en-US" w:eastAsia="zh-CN"/>
              </w:rPr>
            </w:pPr>
          </w:p>
        </w:tc>
        <w:tc>
          <w:tcPr>
            <w:tcW w:w="1600" w:type="dxa"/>
            <w:tcBorders>
              <w:top w:val="single" w:sz="4" w:space="0" w:color="auto"/>
              <w:left w:val="single" w:sz="4" w:space="0" w:color="auto"/>
              <w:bottom w:val="single" w:sz="4" w:space="0" w:color="auto"/>
              <w:right w:val="single" w:sz="4" w:space="0" w:color="auto"/>
            </w:tcBorders>
          </w:tcPr>
          <w:p w:rsidR="00C52B82" w:rsidRDefault="00C52B82" w:rsidP="006B5380">
            <w:pPr>
              <w:pStyle w:val="TAC"/>
            </w:pPr>
          </w:p>
        </w:tc>
        <w:tc>
          <w:tcPr>
            <w:tcW w:w="3869" w:type="dxa"/>
            <w:gridSpan w:val="2"/>
            <w:tcBorders>
              <w:top w:val="single" w:sz="4" w:space="0" w:color="auto"/>
              <w:left w:val="single" w:sz="4" w:space="0" w:color="auto"/>
              <w:bottom w:val="single" w:sz="4" w:space="0" w:color="auto"/>
              <w:right w:val="single" w:sz="4" w:space="0" w:color="auto"/>
            </w:tcBorders>
          </w:tcPr>
          <w:p w:rsidR="00C52B82" w:rsidRDefault="00C52B82" w:rsidP="006B5380">
            <w:pPr>
              <w:pStyle w:val="TAC"/>
              <w:rPr>
                <w:lang w:val="en-US" w:eastAsia="zh-CN"/>
              </w:rPr>
            </w:pPr>
            <w:r>
              <w:rPr>
                <w:rFonts w:hint="eastAsia"/>
                <w:lang w:val="en-US" w:eastAsia="zh-CN"/>
              </w:rPr>
              <w:t>3</w:t>
            </w:r>
          </w:p>
        </w:tc>
      </w:tr>
    </w:tbl>
    <w:p w:rsidR="00C52B82" w:rsidRDefault="00C52B82" w:rsidP="00C52B82">
      <w:pPr>
        <w:rPr>
          <w:sz w:val="21"/>
          <w:szCs w:val="21"/>
          <w:lang w:val="en-US" w:eastAsia="zh-CN"/>
        </w:rPr>
      </w:pPr>
    </w:p>
    <w:p w:rsidR="00C52B82" w:rsidRDefault="00C52B82" w:rsidP="00C52B82">
      <w:pPr>
        <w:pStyle w:val="5"/>
      </w:pPr>
      <w:del w:id="96" w:author="CATT" w:date="2024-04-17T16:39:00Z">
        <w:r w:rsidDel="00FC5F4C">
          <w:rPr>
            <w:rFonts w:hint="eastAsia"/>
            <w:lang w:eastAsia="zh-CN"/>
          </w:rPr>
          <w:delText>A.X.</w:delText>
        </w:r>
      </w:del>
      <w:ins w:id="97" w:author="CATT" w:date="2024-04-17T16:39:00Z">
        <w:r w:rsidR="00FC5F4C">
          <w:rPr>
            <w:rFonts w:hint="eastAsia"/>
            <w:lang w:eastAsia="zh-CN"/>
          </w:rPr>
          <w:t>A.19.</w:t>
        </w:r>
      </w:ins>
      <w:r>
        <w:rPr>
          <w:rFonts w:hint="eastAsia"/>
          <w:lang w:eastAsia="zh-CN"/>
        </w:rPr>
        <w:t>3</w:t>
      </w:r>
      <w:r>
        <w:t>.</w:t>
      </w:r>
      <w:r>
        <w:rPr>
          <w:rFonts w:hint="eastAsia"/>
          <w:lang w:val="en-US" w:eastAsia="zh-CN"/>
        </w:rPr>
        <w:t>3</w:t>
      </w:r>
      <w:r>
        <w:t>.1.3</w:t>
      </w:r>
      <w:r>
        <w:tab/>
        <w:t>Test Requirements</w:t>
      </w:r>
      <w:bookmarkEnd w:id="93"/>
    </w:p>
    <w:p w:rsidR="00C52B82" w:rsidRDefault="00C52B82" w:rsidP="00C52B82">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slots after the reception of the timing advance command, where k=5.</w:t>
      </w:r>
    </w:p>
    <w:p w:rsidR="00C52B82" w:rsidRDefault="00C52B82" w:rsidP="00C52B82">
      <w:r>
        <w:t>The Timing Advance adjustment accuracy shall be within the limits specified in clause 7.3</w:t>
      </w:r>
      <w:r>
        <w:rPr>
          <w:rFonts w:hint="eastAsia"/>
          <w:lang w:eastAsia="zh-CN"/>
        </w:rPr>
        <w:t>D</w:t>
      </w:r>
      <w:r>
        <w:t>.2.2.</w:t>
      </w:r>
    </w:p>
    <w:p w:rsidR="00C52B82" w:rsidRPr="00C52B82" w:rsidRDefault="00C52B82" w:rsidP="00C52B82">
      <w:pPr>
        <w:rPr>
          <w:lang w:eastAsia="zh-CN"/>
        </w:rPr>
      </w:pPr>
      <w:r>
        <w:t>The rate of correct Timing Advance adjustments observed during repeated tests shall be at least 90%.</w:t>
      </w:r>
    </w:p>
    <w:p w:rsidR="00C52B82" w:rsidRPr="001F0CC2" w:rsidRDefault="00C52B82" w:rsidP="00C52B82">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Pr>
          <w:rFonts w:hint="eastAsia"/>
          <w:sz w:val="28"/>
          <w:lang w:eastAsia="zh-CN"/>
        </w:rPr>
        <w:t xml:space="preserve"> 3</w:t>
      </w:r>
      <w:r w:rsidRPr="001F0CC2">
        <w:rPr>
          <w:rFonts w:hint="eastAsia"/>
          <w:sz w:val="28"/>
        </w:rPr>
        <w:t>&gt;</w:t>
      </w:r>
    </w:p>
    <w:p w:rsidR="00E77EAF" w:rsidRDefault="00E77EAF" w:rsidP="00E77EAF">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Pr>
          <w:rFonts w:hint="eastAsia"/>
          <w:sz w:val="28"/>
          <w:lang w:eastAsia="zh-CN"/>
        </w:rPr>
        <w:t xml:space="preserve"> 4</w:t>
      </w:r>
      <w:r w:rsidRPr="001F0CC2">
        <w:rPr>
          <w:rFonts w:hint="eastAsia"/>
          <w:sz w:val="28"/>
        </w:rPr>
        <w:t>&gt;</w:t>
      </w:r>
    </w:p>
    <w:p w:rsidR="006B686D" w:rsidRDefault="006B686D" w:rsidP="006B686D">
      <w:pPr>
        <w:pStyle w:val="40"/>
        <w:rPr>
          <w:snapToGrid w:val="0"/>
        </w:rPr>
      </w:pPr>
      <w:del w:id="98" w:author="CATT" w:date="2024-04-17T16:39:00Z">
        <w:r w:rsidDel="00FC5F4C">
          <w:rPr>
            <w:rFonts w:hint="eastAsia"/>
            <w:lang w:eastAsia="zh-CN"/>
          </w:rPr>
          <w:delText>A.X</w:delText>
        </w:r>
        <w:r w:rsidDel="00FC5F4C">
          <w:delText>.</w:delText>
        </w:r>
      </w:del>
      <w:ins w:id="99" w:author="CATT" w:date="2024-04-17T16:39:00Z">
        <w:r w:rsidR="00FC5F4C">
          <w:rPr>
            <w:rFonts w:hint="eastAsia"/>
            <w:lang w:eastAsia="zh-CN"/>
          </w:rPr>
          <w:t>A.19.</w:t>
        </w:r>
      </w:ins>
      <w:r>
        <w:t>5.1.1</w:t>
      </w:r>
      <w:r>
        <w:rPr>
          <w:snapToGrid w:val="0"/>
        </w:rPr>
        <w:tab/>
        <w:t xml:space="preserve">SA event triggered reporting tests without gap </w:t>
      </w:r>
      <w:r>
        <w:rPr>
          <w:rFonts w:hint="eastAsia"/>
          <w:snapToGrid w:val="0"/>
          <w:lang w:val="en-US" w:eastAsia="zh-CN"/>
        </w:rPr>
        <w:t xml:space="preserve">without SSB index reading </w:t>
      </w:r>
      <w:r>
        <w:rPr>
          <w:snapToGrid w:val="0"/>
        </w:rPr>
        <w:t>under non-DRX</w:t>
      </w:r>
    </w:p>
    <w:p w:rsidR="006B686D" w:rsidRDefault="006B686D" w:rsidP="006B686D">
      <w:pPr>
        <w:pStyle w:val="5"/>
        <w:rPr>
          <w:snapToGrid w:val="0"/>
        </w:rPr>
      </w:pPr>
      <w:bookmarkStart w:id="100" w:name="_Toc535476578"/>
      <w:del w:id="101" w:author="CATT" w:date="2024-04-17T16:39:00Z">
        <w:r w:rsidDel="00FC5F4C">
          <w:rPr>
            <w:rFonts w:hint="eastAsia"/>
            <w:snapToGrid w:val="0"/>
            <w:lang w:eastAsia="zh-CN"/>
          </w:rPr>
          <w:delText>A.X</w:delText>
        </w:r>
        <w:r w:rsidDel="00FC5F4C">
          <w:rPr>
            <w:snapToGrid w:val="0"/>
          </w:rPr>
          <w:delText>.</w:delText>
        </w:r>
      </w:del>
      <w:ins w:id="102" w:author="CATT" w:date="2024-04-17T16:39:00Z">
        <w:r w:rsidR="00FC5F4C">
          <w:rPr>
            <w:rFonts w:hint="eastAsia"/>
            <w:snapToGrid w:val="0"/>
            <w:lang w:eastAsia="zh-CN"/>
          </w:rPr>
          <w:t>A.19.</w:t>
        </w:r>
      </w:ins>
      <w:r>
        <w:rPr>
          <w:snapToGrid w:val="0"/>
        </w:rPr>
        <w:t>5.1.1.1</w:t>
      </w:r>
      <w:r>
        <w:rPr>
          <w:snapToGrid w:val="0"/>
        </w:rPr>
        <w:tab/>
        <w:t>Test purpose and Environment</w:t>
      </w:r>
      <w:bookmarkEnd w:id="100"/>
    </w:p>
    <w:p w:rsidR="006B686D" w:rsidRDefault="006B686D" w:rsidP="006B686D">
      <w:pPr>
        <w:rPr>
          <w:rFonts w:cs="v4.2.0"/>
        </w:rPr>
      </w:pPr>
      <w:r>
        <w:rPr>
          <w:rFonts w:cs="v4.2.0"/>
        </w:rPr>
        <w:t>The purpose of this test is to verify that the UE makes correct reporting of an event. This test will partly verify the intra-frequency cell search requirements in clauses 9.2</w:t>
      </w:r>
      <w:r>
        <w:rPr>
          <w:rFonts w:eastAsia="宋体" w:cs="v4.2.0" w:hint="eastAsia"/>
          <w:lang w:val="en-US" w:eastAsia="zh-CN"/>
        </w:rPr>
        <w:t>D</w:t>
      </w:r>
      <w:r>
        <w:rPr>
          <w:rFonts w:cs="v4.2.0"/>
        </w:rPr>
        <w:t>.5.1 and 9.2</w:t>
      </w:r>
      <w:r>
        <w:rPr>
          <w:rFonts w:eastAsia="宋体" w:cs="v4.2.0" w:hint="eastAsia"/>
          <w:lang w:val="en-US" w:eastAsia="zh-CN"/>
        </w:rPr>
        <w:t>D</w:t>
      </w:r>
      <w:r>
        <w:rPr>
          <w:rFonts w:cs="v4.2.0"/>
        </w:rPr>
        <w:t>.5.2.</w:t>
      </w:r>
    </w:p>
    <w:p w:rsidR="006B686D" w:rsidRDefault="006B686D" w:rsidP="006B686D">
      <w:pPr>
        <w:pStyle w:val="5"/>
        <w:rPr>
          <w:snapToGrid w:val="0"/>
        </w:rPr>
      </w:pPr>
      <w:bookmarkStart w:id="103" w:name="_Toc535476579"/>
      <w:del w:id="104" w:author="CATT" w:date="2024-04-17T16:39:00Z">
        <w:r w:rsidDel="00FC5F4C">
          <w:rPr>
            <w:rFonts w:hint="eastAsia"/>
            <w:lang w:eastAsia="zh-CN"/>
          </w:rPr>
          <w:delText>A.X</w:delText>
        </w:r>
        <w:r w:rsidDel="00FC5F4C">
          <w:delText>.</w:delText>
        </w:r>
      </w:del>
      <w:ins w:id="105" w:author="CATT" w:date="2024-04-17T16:39:00Z">
        <w:r w:rsidR="00FC5F4C">
          <w:rPr>
            <w:rFonts w:hint="eastAsia"/>
            <w:lang w:eastAsia="zh-CN"/>
          </w:rPr>
          <w:t>A.19.</w:t>
        </w:r>
      </w:ins>
      <w:r>
        <w:t>5.1.1.2</w:t>
      </w:r>
      <w:r>
        <w:rPr>
          <w:snapToGrid w:val="0"/>
        </w:rPr>
        <w:tab/>
        <w:t>Test parameters</w:t>
      </w:r>
      <w:bookmarkEnd w:id="103"/>
    </w:p>
    <w:p w:rsidR="006B686D" w:rsidRDefault="006B686D" w:rsidP="006B686D">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The</w:t>
      </w:r>
      <w:r>
        <w:rPr>
          <w:rFonts w:eastAsia="宋体" w:cs="v4.2.0" w:hint="eastAsia"/>
          <w:lang w:val="en-US" w:eastAsia="zh-CN"/>
        </w:rPr>
        <w:t xml:space="preserve"> test configurations are given in the Table </w:t>
      </w:r>
      <w:del w:id="106" w:author="CATT" w:date="2024-04-17T16:39:00Z">
        <w:r w:rsidDel="00FC5F4C">
          <w:rPr>
            <w:rFonts w:eastAsia="宋体" w:hint="eastAsia"/>
            <w:lang w:eastAsia="zh-CN"/>
          </w:rPr>
          <w:delText>A.X</w:delText>
        </w:r>
        <w:r w:rsidDel="00FC5F4C">
          <w:delText>.</w:delText>
        </w:r>
      </w:del>
      <w:ins w:id="107" w:author="CATT" w:date="2024-04-17T16:39:00Z">
        <w:r w:rsidR="00FC5F4C">
          <w:rPr>
            <w:rFonts w:eastAsia="宋体" w:hint="eastAsia"/>
            <w:lang w:eastAsia="zh-CN"/>
          </w:rPr>
          <w:t>A.19.</w:t>
        </w:r>
      </w:ins>
      <w:r>
        <w:rPr>
          <w:rFonts w:eastAsia="宋体" w:hint="eastAsia"/>
          <w:lang w:val="en-US" w:eastAsia="zh-CN"/>
        </w:rPr>
        <w:t>5</w:t>
      </w:r>
      <w:r>
        <w:t>.1.1.2-</w:t>
      </w:r>
      <w:r>
        <w:rPr>
          <w:rFonts w:eastAsia="宋体" w:hint="eastAsia"/>
          <w:lang w:val="en-US" w:eastAsia="zh-CN"/>
        </w:rPr>
        <w:t>1</w:t>
      </w:r>
      <w:r>
        <w:rPr>
          <w:rFonts w:eastAsia="宋体" w:cs="v4.2.0" w:hint="eastAsia"/>
          <w:lang w:val="en-US" w:eastAsia="zh-CN"/>
        </w:rPr>
        <w:t>, the</w:t>
      </w:r>
      <w:r>
        <w:rPr>
          <w:rFonts w:cs="v4.2.0"/>
        </w:rPr>
        <w:t xml:space="preserve"> test parameters for </w:t>
      </w:r>
      <w:proofErr w:type="spellStart"/>
      <w:r>
        <w:rPr>
          <w:rFonts w:cs="v4.2.0"/>
        </w:rPr>
        <w:t>PCell</w:t>
      </w:r>
      <w:proofErr w:type="spellEnd"/>
      <w:r>
        <w:rPr>
          <w:rFonts w:cs="v4.2.0"/>
        </w:rPr>
        <w:t xml:space="preserve"> and neighbour cell </w:t>
      </w:r>
      <w:r>
        <w:rPr>
          <w:rFonts w:eastAsia="宋体" w:cs="v4.2.0" w:hint="eastAsia"/>
          <w:lang w:val="en-US" w:eastAsia="zh-CN"/>
        </w:rPr>
        <w:t>refer to</w:t>
      </w:r>
      <w:r>
        <w:rPr>
          <w:rFonts w:cs="v4.2.0"/>
        </w:rPr>
        <w:t xml:space="preserve"> Table A.</w:t>
      </w:r>
      <w:r>
        <w:t>6.6.1.1.1.2</w:t>
      </w:r>
      <w:r>
        <w:rPr>
          <w:rFonts w:eastAsia="宋体" w:hint="eastAsia"/>
          <w:lang w:val="en-US" w:eastAsia="zh-CN"/>
        </w:rPr>
        <w:t>-2</w:t>
      </w:r>
      <w:r>
        <w:rPr>
          <w:rFonts w:eastAsia="宋体" w:cs="v4.2.0" w:hint="eastAsia"/>
          <w:lang w:val="en-US" w:eastAsia="zh-CN"/>
        </w:rPr>
        <w:t xml:space="preserve"> </w:t>
      </w:r>
      <w:del w:id="108" w:author="CATT" w:date="2024-03-15T14:25:00Z">
        <w:r w:rsidDel="006B686D">
          <w:rPr>
            <w:rFonts w:cs="v4.2.0"/>
          </w:rPr>
          <w:delText xml:space="preserve"> </w:delText>
        </w:r>
      </w:del>
      <w:r>
        <w:rPr>
          <w:rFonts w:cs="v4.2.0"/>
        </w:rPr>
        <w:t xml:space="preserve">and </w:t>
      </w:r>
      <w:r>
        <w:rPr>
          <w:rFonts w:eastAsia="宋体" w:cs="v4.2.0" w:hint="eastAsia"/>
          <w:lang w:val="en-US" w:eastAsia="zh-CN"/>
        </w:rPr>
        <w:t>A.</w:t>
      </w:r>
      <w:r>
        <w:t>6.6.1.1.1.2</w:t>
      </w:r>
      <w:r>
        <w:rPr>
          <w:rFonts w:eastAsia="宋体" w:cs="v4.2.0" w:hint="eastAsia"/>
          <w:lang w:val="en-US" w:eastAsia="zh-CN"/>
        </w:rPr>
        <w:t xml:space="preserve">-3 except those </w:t>
      </w:r>
      <w:r>
        <w:rPr>
          <w:rFonts w:hint="eastAsia"/>
          <w:lang w:val="en-US" w:eastAsia="zh-CN"/>
        </w:rPr>
        <w:t>described in the</w:t>
      </w:r>
      <w:r>
        <w:rPr>
          <w:rFonts w:cs="v4.2.0"/>
        </w:rPr>
        <w:t xml:space="preserve"> table</w:t>
      </w:r>
      <w:r>
        <w:rPr>
          <w:rFonts w:eastAsia="宋体" w:cs="v4.2.0" w:hint="eastAsia"/>
          <w:lang w:val="en-US" w:eastAsia="zh-CN"/>
        </w:rPr>
        <w:t xml:space="preserve"> </w:t>
      </w:r>
      <w:del w:id="109" w:author="CATT" w:date="2024-04-17T16:39:00Z">
        <w:r w:rsidDel="00FC5F4C">
          <w:rPr>
            <w:rFonts w:eastAsia="宋体" w:cs="v4.2.0" w:hint="eastAsia"/>
            <w:lang w:val="en-US" w:eastAsia="zh-CN"/>
          </w:rPr>
          <w:delText>A.X.</w:delText>
        </w:r>
      </w:del>
      <w:ins w:id="110" w:author="CATT" w:date="2024-04-17T16:39:00Z">
        <w:r w:rsidR="00FC5F4C">
          <w:rPr>
            <w:rFonts w:eastAsia="宋体" w:cs="v4.2.0" w:hint="eastAsia"/>
            <w:lang w:val="en-US" w:eastAsia="zh-CN"/>
          </w:rPr>
          <w:t>A.19.</w:t>
        </w:r>
      </w:ins>
      <w:r>
        <w:rPr>
          <w:rFonts w:eastAsia="宋体" w:cs="v4.2.0" w:hint="eastAsia"/>
          <w:lang w:val="en-US" w:eastAsia="zh-CN"/>
        </w:rPr>
        <w:t>5.1.1.2-</w:t>
      </w:r>
      <w:ins w:id="111" w:author="CATT" w:date="2024-03-15T14:30:00Z">
        <w:r>
          <w:rPr>
            <w:rFonts w:eastAsia="宋体" w:cs="v4.2.0" w:hint="eastAsia"/>
            <w:lang w:val="en-US" w:eastAsia="zh-CN"/>
          </w:rPr>
          <w:t>2</w:t>
        </w:r>
      </w:ins>
      <w:del w:id="112" w:author="CATT" w:date="2024-03-15T14:30:00Z">
        <w:r w:rsidDel="006B686D">
          <w:rPr>
            <w:rFonts w:eastAsia="宋体" w:cs="v4.2.0" w:hint="eastAsia"/>
            <w:lang w:val="en-US" w:eastAsia="zh-CN"/>
          </w:rPr>
          <w:delText>1</w:delText>
        </w:r>
      </w:del>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6B686D" w:rsidRDefault="006B686D" w:rsidP="006B686D">
      <w:pPr>
        <w:rPr>
          <w:lang w:val="en-US" w:eastAsia="zh-CN"/>
        </w:rPr>
      </w:pPr>
      <w:r>
        <w:rPr>
          <w:rFonts w:hint="eastAsia"/>
          <w:lang w:val="en-US" w:eastAsia="zh-CN"/>
        </w:rPr>
        <w:t>UE positioning and UE speed are set by AT command. UE speed is 0km/h, UE specific positioning is emulated by test system.</w:t>
      </w:r>
    </w:p>
    <w:p w:rsidR="006B686D" w:rsidRDefault="006B686D" w:rsidP="006B686D">
      <w:pPr>
        <w:rPr>
          <w:lang w:val="en-US" w:eastAsia="zh-CN"/>
        </w:rPr>
      </w:pPr>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p>
    <w:p w:rsidR="006B686D" w:rsidRDefault="006B686D" w:rsidP="006B686D">
      <w:pPr>
        <w:rPr>
          <w:rFonts w:cs="v4.2.0"/>
        </w:rPr>
      </w:pPr>
    </w:p>
    <w:p w:rsidR="006B686D" w:rsidRDefault="006B686D" w:rsidP="006B686D">
      <w:pPr>
        <w:pStyle w:val="TH"/>
      </w:pPr>
      <w:r>
        <w:t xml:space="preserve">Table </w:t>
      </w:r>
      <w:del w:id="113" w:author="CATT" w:date="2024-04-17T16:39:00Z">
        <w:r w:rsidDel="00FC5F4C">
          <w:rPr>
            <w:rFonts w:hint="eastAsia"/>
            <w:lang w:eastAsia="zh-CN"/>
          </w:rPr>
          <w:delText>A.X</w:delText>
        </w:r>
        <w:r w:rsidDel="00FC5F4C">
          <w:delText>.</w:delText>
        </w:r>
      </w:del>
      <w:ins w:id="114" w:author="CATT" w:date="2024-04-17T16:39:00Z">
        <w:r w:rsidR="00FC5F4C">
          <w:rPr>
            <w:rFonts w:hint="eastAsia"/>
            <w:lang w:eastAsia="zh-CN"/>
          </w:rPr>
          <w:t>A.19.</w:t>
        </w:r>
      </w:ins>
      <w:r>
        <w:rPr>
          <w:rFonts w:eastAsia="宋体" w:hint="eastAsia"/>
          <w:lang w:val="en-US" w:eastAsia="zh-CN"/>
        </w:rPr>
        <w:t>5</w:t>
      </w:r>
      <w:r>
        <w:t>.1.1.2-</w:t>
      </w:r>
      <w:r>
        <w:rPr>
          <w:rFonts w:eastAsia="宋体" w:hint="eastAsia"/>
          <w:lang w:val="en-US" w:eastAsia="zh-CN"/>
        </w:rPr>
        <w:t>1</w:t>
      </w:r>
      <w: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686D" w:rsidTr="006B5380">
        <w:tc>
          <w:tcPr>
            <w:tcW w:w="2376"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pPr>
            <w:r>
              <w:t>Description</w:t>
            </w:r>
          </w:p>
        </w:tc>
      </w:tr>
      <w:tr w:rsidR="006B686D" w:rsidTr="006B5380">
        <w:tc>
          <w:tcPr>
            <w:tcW w:w="2376"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1</w:t>
            </w:r>
          </w:p>
        </w:tc>
        <w:tc>
          <w:tcPr>
            <w:tcW w:w="7230"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15 kHz SSB SCS, 10 MHz bandwidth, FDD duplex mode</w:t>
            </w:r>
          </w:p>
        </w:tc>
      </w:tr>
      <w:tr w:rsidR="006B686D" w:rsidTr="006B5380">
        <w:tc>
          <w:tcPr>
            <w:tcW w:w="2376"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2</w:t>
            </w:r>
          </w:p>
        </w:tc>
        <w:tc>
          <w:tcPr>
            <w:tcW w:w="7230"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15 kHz SSB SCS, 10 MHz bandwidth, TDD duplex mode</w:t>
            </w:r>
          </w:p>
        </w:tc>
      </w:tr>
      <w:tr w:rsidR="006B686D" w:rsidTr="006B5380">
        <w:tc>
          <w:tcPr>
            <w:tcW w:w="2376"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3</w:t>
            </w:r>
          </w:p>
        </w:tc>
        <w:tc>
          <w:tcPr>
            <w:tcW w:w="7230"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30 kHz SSB SCS, 40 MHz bandwidth, TDD duplex mode</w:t>
            </w:r>
          </w:p>
        </w:tc>
      </w:tr>
      <w:tr w:rsidR="006B686D" w:rsidTr="006B5380">
        <w:tc>
          <w:tcPr>
            <w:tcW w:w="9606" w:type="dxa"/>
            <w:gridSpan w:val="2"/>
            <w:tcBorders>
              <w:top w:val="single" w:sz="4" w:space="0" w:color="auto"/>
              <w:left w:val="single" w:sz="4" w:space="0" w:color="auto"/>
              <w:bottom w:val="single" w:sz="4" w:space="0" w:color="auto"/>
              <w:right w:val="single" w:sz="4" w:space="0" w:color="auto"/>
            </w:tcBorders>
          </w:tcPr>
          <w:p w:rsidR="006B686D" w:rsidRDefault="006B686D" w:rsidP="006B5380">
            <w:pPr>
              <w:pStyle w:val="TAN"/>
            </w:pPr>
            <w:r>
              <w:rPr>
                <w:lang w:eastAsia="zh-CN"/>
              </w:rPr>
              <w:t>Note:</w:t>
            </w:r>
            <w:r>
              <w:rPr>
                <w:lang w:eastAsia="zh-CN"/>
              </w:rPr>
              <w:tab/>
            </w:r>
            <w:r>
              <w:t>The UE is only required to be tested in one of the supported test configurations.</w:t>
            </w:r>
          </w:p>
        </w:tc>
      </w:tr>
    </w:tbl>
    <w:p w:rsidR="006B686D" w:rsidRDefault="006B686D" w:rsidP="006B686D">
      <w:pPr>
        <w:rPr>
          <w:rFonts w:cs="v4.2.0"/>
        </w:rPr>
      </w:pPr>
    </w:p>
    <w:p w:rsidR="006B686D" w:rsidRDefault="006B686D" w:rsidP="006B686D">
      <w:pPr>
        <w:pStyle w:val="TH"/>
      </w:pPr>
      <w:r>
        <w:lastRenderedPageBreak/>
        <w:t xml:space="preserve">Table </w:t>
      </w:r>
      <w:del w:id="115" w:author="CATT" w:date="2024-04-17T16:39:00Z">
        <w:r w:rsidDel="00FC5F4C">
          <w:rPr>
            <w:rFonts w:hint="eastAsia"/>
            <w:lang w:eastAsia="zh-CN"/>
          </w:rPr>
          <w:delText>A.X</w:delText>
        </w:r>
        <w:r w:rsidDel="00FC5F4C">
          <w:delText>.</w:delText>
        </w:r>
      </w:del>
      <w:ins w:id="116" w:author="CATT" w:date="2024-04-17T16:39:00Z">
        <w:r w:rsidR="00FC5F4C">
          <w:rPr>
            <w:rFonts w:hint="eastAsia"/>
            <w:lang w:eastAsia="zh-CN"/>
          </w:rPr>
          <w:t>A.19.</w:t>
        </w:r>
      </w:ins>
      <w:r>
        <w:rPr>
          <w:rFonts w:eastAsia="宋体" w:hint="eastAsia"/>
          <w:lang w:val="en-US" w:eastAsia="zh-CN"/>
        </w:rPr>
        <w:t>5</w:t>
      </w:r>
      <w:r>
        <w:t>.1.1.2-</w:t>
      </w:r>
      <w:r>
        <w:rPr>
          <w:rFonts w:eastAsia="宋体" w:hint="eastAsia"/>
          <w:lang w:val="en-US" w:eastAsia="zh-CN"/>
        </w:rPr>
        <w:t>2</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B686D" w:rsidTr="006B538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6B686D" w:rsidRDefault="006B686D" w:rsidP="006B5380">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rsidR="006B686D" w:rsidRDefault="006B686D" w:rsidP="006B5380">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rsidR="006B686D" w:rsidRDefault="006B686D" w:rsidP="006B5380">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6B686D" w:rsidRDefault="006B686D" w:rsidP="006B5380">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Cell 2</w:t>
            </w:r>
          </w:p>
        </w:tc>
      </w:tr>
      <w:tr w:rsidR="006B686D" w:rsidTr="006B538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rsidR="006B686D" w:rsidRDefault="006B686D" w:rsidP="006B5380">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6B686D" w:rsidRDefault="006B686D" w:rsidP="006B5380">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rsidR="006B686D" w:rsidRDefault="006B686D" w:rsidP="006B5380">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T2</w:t>
            </w:r>
          </w:p>
        </w:tc>
      </w:tr>
      <w:tr w:rsidR="006B686D" w:rsidTr="006B5380">
        <w:trPr>
          <w:cantSplit/>
          <w:trHeight w:val="187"/>
          <w:jc w:val="center"/>
        </w:trPr>
        <w:tc>
          <w:tcPr>
            <w:tcW w:w="1668" w:type="dxa"/>
            <w:tcBorders>
              <w:top w:val="single" w:sz="4" w:space="0" w:color="auto"/>
              <w:left w:val="single" w:sz="4" w:space="0" w:color="auto"/>
              <w:bottom w:val="nil"/>
              <w:right w:val="single" w:sz="4" w:space="0" w:color="auto"/>
            </w:tcBorders>
          </w:tcPr>
          <w:p w:rsidR="006B686D" w:rsidRDefault="006B686D" w:rsidP="006B5380">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rsidR="006B686D" w:rsidRDefault="006B686D" w:rsidP="006B5380">
            <w:pPr>
              <w:pStyle w:val="TAC"/>
            </w:pPr>
          </w:p>
        </w:tc>
        <w:tc>
          <w:tcPr>
            <w:tcW w:w="1701" w:type="dxa"/>
            <w:tcBorders>
              <w:top w:val="single" w:sz="4" w:space="0" w:color="auto"/>
              <w:left w:val="single" w:sz="4" w:space="0" w:color="auto"/>
              <w:bottom w:val="single" w:sz="4" w:space="0" w:color="auto"/>
              <w:right w:val="single" w:sz="4" w:space="0" w:color="auto"/>
            </w:tcBorders>
          </w:tcPr>
          <w:p w:rsidR="006B686D" w:rsidRDefault="006B686D" w:rsidP="006B5380">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rsidR="006B686D" w:rsidRDefault="006B686D" w:rsidP="006B5380">
            <w:pPr>
              <w:pStyle w:val="TAC"/>
              <w:rPr>
                <w:rFonts w:eastAsia="宋体" w:cs="v4.2.0"/>
                <w:lang w:val="en-US" w:eastAsia="zh-CN"/>
              </w:rPr>
            </w:pPr>
            <w:r>
              <w:rPr>
                <w:rFonts w:cs="v4.2.0"/>
              </w:rPr>
              <w:t>AWGN</w:t>
            </w:r>
            <w:r>
              <w:rPr>
                <w:rFonts w:eastAsia="宋体" w:cs="v4.2.0" w:hint="eastAsia"/>
                <w:lang w:val="en-US" w:eastAsia="zh-CN"/>
              </w:rPr>
              <w:t>+[220Hz]</w:t>
            </w:r>
          </w:p>
        </w:tc>
      </w:tr>
      <w:tr w:rsidR="006B686D" w:rsidTr="006B5380">
        <w:trPr>
          <w:cantSplit/>
          <w:trHeight w:val="187"/>
          <w:jc w:val="center"/>
        </w:trPr>
        <w:tc>
          <w:tcPr>
            <w:tcW w:w="1668" w:type="dxa"/>
            <w:tcBorders>
              <w:top w:val="nil"/>
              <w:left w:val="single" w:sz="4" w:space="0" w:color="auto"/>
              <w:bottom w:val="single" w:sz="4" w:space="0" w:color="auto"/>
              <w:right w:val="single" w:sz="4" w:space="0" w:color="auto"/>
            </w:tcBorders>
          </w:tcPr>
          <w:p w:rsidR="006B686D" w:rsidRDefault="006B686D" w:rsidP="006B5380">
            <w:pPr>
              <w:pStyle w:val="TAL"/>
              <w:rPr>
                <w:rFonts w:cs="v4.2.0"/>
              </w:rPr>
            </w:pPr>
          </w:p>
        </w:tc>
        <w:tc>
          <w:tcPr>
            <w:tcW w:w="1701" w:type="dxa"/>
            <w:tcBorders>
              <w:top w:val="nil"/>
              <w:left w:val="single" w:sz="4" w:space="0" w:color="auto"/>
              <w:bottom w:val="single" w:sz="4" w:space="0" w:color="auto"/>
              <w:right w:val="single" w:sz="4" w:space="0" w:color="auto"/>
            </w:tcBorders>
          </w:tcPr>
          <w:p w:rsidR="006B686D" w:rsidRDefault="006B686D" w:rsidP="006B5380">
            <w:pPr>
              <w:pStyle w:val="TAC"/>
            </w:pPr>
          </w:p>
        </w:tc>
        <w:tc>
          <w:tcPr>
            <w:tcW w:w="1701" w:type="dxa"/>
            <w:tcBorders>
              <w:top w:val="single" w:sz="4" w:space="0" w:color="auto"/>
              <w:left w:val="single" w:sz="4" w:space="0" w:color="auto"/>
              <w:bottom w:val="single" w:sz="4" w:space="0" w:color="auto"/>
              <w:right w:val="single" w:sz="4" w:space="0" w:color="auto"/>
            </w:tcBorders>
          </w:tcPr>
          <w:p w:rsidR="006B686D" w:rsidRDefault="006B686D" w:rsidP="006B5380">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6B686D" w:rsidRDefault="006B686D" w:rsidP="006B5380">
            <w:pPr>
              <w:pStyle w:val="TAC"/>
              <w:rPr>
                <w:rFonts w:cs="v4.2.0"/>
              </w:rPr>
            </w:pPr>
            <w:r>
              <w:rPr>
                <w:rFonts w:cs="v4.2.0"/>
              </w:rPr>
              <w:t>AWGN</w:t>
            </w:r>
            <w:r>
              <w:rPr>
                <w:rFonts w:eastAsia="宋体" w:cs="v4.2.0" w:hint="eastAsia"/>
                <w:lang w:val="en-US" w:eastAsia="zh-CN"/>
              </w:rPr>
              <w:t>+[500Hz]</w:t>
            </w:r>
          </w:p>
        </w:tc>
      </w:tr>
    </w:tbl>
    <w:p w:rsidR="006B686D" w:rsidRDefault="006B686D" w:rsidP="006B686D">
      <w:pPr>
        <w:rPr>
          <w:snapToGrid w:val="0"/>
        </w:rPr>
      </w:pPr>
    </w:p>
    <w:p w:rsidR="006B686D" w:rsidRDefault="006B686D" w:rsidP="006B686D">
      <w:pPr>
        <w:pStyle w:val="5"/>
        <w:rPr>
          <w:snapToGrid w:val="0"/>
        </w:rPr>
      </w:pPr>
      <w:bookmarkStart w:id="117" w:name="_Toc535476580"/>
      <w:del w:id="118" w:author="CATT" w:date="2024-04-17T16:39:00Z">
        <w:r w:rsidDel="00FC5F4C">
          <w:rPr>
            <w:rFonts w:hint="eastAsia"/>
            <w:snapToGrid w:val="0"/>
            <w:lang w:eastAsia="zh-CN"/>
          </w:rPr>
          <w:delText>A.X</w:delText>
        </w:r>
        <w:r w:rsidDel="00FC5F4C">
          <w:rPr>
            <w:snapToGrid w:val="0"/>
          </w:rPr>
          <w:delText>.</w:delText>
        </w:r>
      </w:del>
      <w:ins w:id="119" w:author="CATT" w:date="2024-04-17T16:39:00Z">
        <w:r w:rsidR="00FC5F4C">
          <w:rPr>
            <w:rFonts w:hint="eastAsia"/>
            <w:snapToGrid w:val="0"/>
            <w:lang w:eastAsia="zh-CN"/>
          </w:rPr>
          <w:t>A.19.</w:t>
        </w:r>
      </w:ins>
      <w:r>
        <w:rPr>
          <w:snapToGrid w:val="0"/>
        </w:rPr>
        <w:t>5.1.1.3</w:t>
      </w:r>
      <w:r>
        <w:rPr>
          <w:snapToGrid w:val="0"/>
        </w:rPr>
        <w:tab/>
        <w:t>Test Requirements</w:t>
      </w:r>
      <w:bookmarkEnd w:id="117"/>
    </w:p>
    <w:p w:rsidR="006B686D" w:rsidRDefault="006B686D" w:rsidP="006B686D">
      <w:pPr>
        <w:rPr>
          <w:rFonts w:eastAsia="宋体"/>
          <w:strike/>
          <w:lang w:val="en-US" w:eastAsia="zh-CN"/>
        </w:rPr>
      </w:pPr>
      <w:r>
        <w:rPr>
          <w:rFonts w:eastAsia="宋体" w:hint="eastAsia"/>
          <w:lang w:val="en-US" w:eastAsia="zh-CN"/>
        </w:rPr>
        <w:t>T</w:t>
      </w:r>
      <w:r>
        <w:t xml:space="preserve">he UE shall send one Event A3 triggered measurement report, with a measurement reporting delay less than </w:t>
      </w:r>
      <w:r>
        <w:rPr>
          <w:rFonts w:eastAsia="宋体" w:hint="eastAsia"/>
          <w:lang w:val="en-US" w:eastAsia="zh-CN"/>
        </w:rPr>
        <w:t>[800]</w:t>
      </w:r>
      <w:r>
        <w:t xml:space="preserve"> </w:t>
      </w:r>
      <w:proofErr w:type="spellStart"/>
      <w:r>
        <w:t>ms</w:t>
      </w:r>
      <w:proofErr w:type="spellEnd"/>
      <w:r>
        <w:t xml:space="preserve"> from the beginning of time period T2. The UE is not required to read the neighbour cell SSB index in this test.</w:t>
      </w:r>
      <w:r>
        <w:rPr>
          <w:rFonts w:eastAsia="宋体" w:hint="eastAsia"/>
          <w:lang w:val="en-US" w:eastAsia="zh-CN"/>
        </w:rPr>
        <w:t xml:space="preserve"> </w:t>
      </w:r>
    </w:p>
    <w:p w:rsidR="006B686D" w:rsidRDefault="006B686D" w:rsidP="006B686D">
      <w:pPr>
        <w:rPr>
          <w:rFonts w:eastAsia="宋体"/>
          <w:strike/>
          <w:lang w:val="en-US" w:eastAsia="zh-CN"/>
        </w:rPr>
      </w:pPr>
      <w:r>
        <w:rPr>
          <w:rFonts w:eastAsia="宋体" w:hint="eastAsia"/>
          <w:lang w:val="en-US" w:eastAsia="zh-CN"/>
        </w:rPr>
        <w:t>&lt;Editor</w:t>
      </w:r>
      <w:r>
        <w:rPr>
          <w:rFonts w:eastAsia="宋体"/>
          <w:lang w:val="en-US" w:eastAsia="zh-CN"/>
        </w:rPr>
        <w:t>’</w:t>
      </w:r>
      <w:r>
        <w:rPr>
          <w:rFonts w:eastAsia="宋体" w:hint="eastAsia"/>
          <w:lang w:val="en-US" w:eastAsia="zh-CN"/>
        </w:rPr>
        <w:t>s note: If the scaling factor assumption is updated in future meeting, this measurement reporting delay would be updated correspondingly.&gt;</w:t>
      </w:r>
    </w:p>
    <w:p w:rsidR="006B686D" w:rsidRDefault="006B686D" w:rsidP="006B686D">
      <w:r>
        <w:t>The UE shall not send event triggered measurement reports, as long as the reporting criteria are not fulfilled.</w:t>
      </w:r>
    </w:p>
    <w:p w:rsidR="006B686D" w:rsidRDefault="006B686D" w:rsidP="006B686D">
      <w:r>
        <w:t>The rate of correct events observed during repeated tests shall be at least 90%.</w:t>
      </w:r>
    </w:p>
    <w:p w:rsidR="00E77EAF" w:rsidRPr="006B686D" w:rsidRDefault="006B686D" w:rsidP="00E77EAF">
      <w:pPr>
        <w:rPr>
          <w:lang w:val="en-US"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77EAF" w:rsidRPr="001F0CC2" w:rsidRDefault="00E77EAF" w:rsidP="00E77EAF">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Pr>
          <w:rFonts w:hint="eastAsia"/>
          <w:sz w:val="28"/>
          <w:lang w:eastAsia="zh-CN"/>
        </w:rPr>
        <w:t xml:space="preserve"> 4</w:t>
      </w:r>
      <w:r w:rsidRPr="001F0CC2">
        <w:rPr>
          <w:rFonts w:hint="eastAsia"/>
          <w:sz w:val="28"/>
        </w:rPr>
        <w:t>&gt;</w:t>
      </w:r>
    </w:p>
    <w:p w:rsidR="00AC2099" w:rsidRPr="00E77EAF" w:rsidRDefault="00AC2099">
      <w:pPr>
        <w:rPr>
          <w:lang w:eastAsia="zh-CN"/>
        </w:rPr>
      </w:pPr>
    </w:p>
    <w:sectPr w:rsidR="00AC2099" w:rsidRPr="00E77EA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259" w:rsidRDefault="00B43259">
      <w:pPr>
        <w:spacing w:after="0"/>
      </w:pPr>
      <w:r>
        <w:separator/>
      </w:r>
    </w:p>
  </w:endnote>
  <w:endnote w:type="continuationSeparator" w:id="0">
    <w:p w:rsidR="00B43259" w:rsidRDefault="00B432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259" w:rsidRDefault="00B43259">
      <w:pPr>
        <w:spacing w:after="0"/>
      </w:pPr>
      <w:r>
        <w:separator/>
      </w:r>
    </w:p>
  </w:footnote>
  <w:footnote w:type="continuationSeparator" w:id="0">
    <w:p w:rsidR="00B43259" w:rsidRDefault="00B432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11"/>
  </w:num>
  <w:num w:numId="4">
    <w:abstractNumId w:val="16"/>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num>
  <w:num w:numId="12">
    <w:abstractNumId w:val="13"/>
  </w:num>
  <w:num w:numId="13">
    <w:abstractNumId w:val="15"/>
  </w:num>
  <w:num w:numId="14">
    <w:abstractNumId w:val="10"/>
  </w:num>
  <w:num w:numId="15">
    <w:abstractNumId w:val="1"/>
  </w:num>
  <w:num w:numId="16">
    <w:abstractNumId w:val="8"/>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ATT">
    <w15:presenceInfo w15:providerId="None" w15:userId="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23140"/>
    <w:rsid w:val="00057799"/>
    <w:rsid w:val="0007101A"/>
    <w:rsid w:val="0007291E"/>
    <w:rsid w:val="0008231C"/>
    <w:rsid w:val="00095A3D"/>
    <w:rsid w:val="000A23D9"/>
    <w:rsid w:val="000D5D78"/>
    <w:rsid w:val="00104628"/>
    <w:rsid w:val="00124EA6"/>
    <w:rsid w:val="001444A3"/>
    <w:rsid w:val="00156EE3"/>
    <w:rsid w:val="001A4D0D"/>
    <w:rsid w:val="001A4E6D"/>
    <w:rsid w:val="001B6604"/>
    <w:rsid w:val="001F0CC2"/>
    <w:rsid w:val="00201C39"/>
    <w:rsid w:val="00202A45"/>
    <w:rsid w:val="00293BBA"/>
    <w:rsid w:val="003351DF"/>
    <w:rsid w:val="00345666"/>
    <w:rsid w:val="00346034"/>
    <w:rsid w:val="00362427"/>
    <w:rsid w:val="003655B2"/>
    <w:rsid w:val="0039093C"/>
    <w:rsid w:val="003A4EE0"/>
    <w:rsid w:val="003B245E"/>
    <w:rsid w:val="003B79FF"/>
    <w:rsid w:val="003D64B2"/>
    <w:rsid w:val="003E1124"/>
    <w:rsid w:val="003F3BAE"/>
    <w:rsid w:val="00404918"/>
    <w:rsid w:val="004125F3"/>
    <w:rsid w:val="00451D0B"/>
    <w:rsid w:val="004922A5"/>
    <w:rsid w:val="004A02AC"/>
    <w:rsid w:val="004A29BA"/>
    <w:rsid w:val="004D5579"/>
    <w:rsid w:val="004D7C98"/>
    <w:rsid w:val="004F2A57"/>
    <w:rsid w:val="004F3AD1"/>
    <w:rsid w:val="00516AB8"/>
    <w:rsid w:val="0054318D"/>
    <w:rsid w:val="0054410E"/>
    <w:rsid w:val="005445DC"/>
    <w:rsid w:val="00560E6A"/>
    <w:rsid w:val="00570847"/>
    <w:rsid w:val="005818F1"/>
    <w:rsid w:val="00583D38"/>
    <w:rsid w:val="00586E97"/>
    <w:rsid w:val="005C3880"/>
    <w:rsid w:val="005C7FD5"/>
    <w:rsid w:val="005D7C14"/>
    <w:rsid w:val="00603777"/>
    <w:rsid w:val="00630853"/>
    <w:rsid w:val="0067333B"/>
    <w:rsid w:val="00684F38"/>
    <w:rsid w:val="006915E9"/>
    <w:rsid w:val="00691B61"/>
    <w:rsid w:val="0069695E"/>
    <w:rsid w:val="006A371C"/>
    <w:rsid w:val="006B686D"/>
    <w:rsid w:val="006B77C3"/>
    <w:rsid w:val="006D41C0"/>
    <w:rsid w:val="006D7D61"/>
    <w:rsid w:val="006F587A"/>
    <w:rsid w:val="00725D91"/>
    <w:rsid w:val="00745616"/>
    <w:rsid w:val="00753088"/>
    <w:rsid w:val="00776DAE"/>
    <w:rsid w:val="0078383D"/>
    <w:rsid w:val="0079259B"/>
    <w:rsid w:val="007A3BD7"/>
    <w:rsid w:val="007A4D02"/>
    <w:rsid w:val="007A642A"/>
    <w:rsid w:val="007D6992"/>
    <w:rsid w:val="007D7F9D"/>
    <w:rsid w:val="007F3A0F"/>
    <w:rsid w:val="007F7646"/>
    <w:rsid w:val="00811148"/>
    <w:rsid w:val="00831764"/>
    <w:rsid w:val="008546AA"/>
    <w:rsid w:val="00861C78"/>
    <w:rsid w:val="00890DD1"/>
    <w:rsid w:val="008A0B8D"/>
    <w:rsid w:val="008A57B2"/>
    <w:rsid w:val="008D5D6D"/>
    <w:rsid w:val="009146F2"/>
    <w:rsid w:val="009147DE"/>
    <w:rsid w:val="00936834"/>
    <w:rsid w:val="009430D3"/>
    <w:rsid w:val="009472C8"/>
    <w:rsid w:val="009524FC"/>
    <w:rsid w:val="00962D31"/>
    <w:rsid w:val="0098331A"/>
    <w:rsid w:val="00986819"/>
    <w:rsid w:val="009876A3"/>
    <w:rsid w:val="00992CE2"/>
    <w:rsid w:val="00996355"/>
    <w:rsid w:val="009D6724"/>
    <w:rsid w:val="009D6B4F"/>
    <w:rsid w:val="009F23F8"/>
    <w:rsid w:val="009F33B4"/>
    <w:rsid w:val="00A17F32"/>
    <w:rsid w:val="00A26D85"/>
    <w:rsid w:val="00A60F9D"/>
    <w:rsid w:val="00A832B9"/>
    <w:rsid w:val="00AC2099"/>
    <w:rsid w:val="00AC7D9F"/>
    <w:rsid w:val="00AD1AAB"/>
    <w:rsid w:val="00AF3E3E"/>
    <w:rsid w:val="00B14731"/>
    <w:rsid w:val="00B2561C"/>
    <w:rsid w:val="00B43259"/>
    <w:rsid w:val="00B622DB"/>
    <w:rsid w:val="00B627B5"/>
    <w:rsid w:val="00B80720"/>
    <w:rsid w:val="00B825B5"/>
    <w:rsid w:val="00B918CF"/>
    <w:rsid w:val="00B93265"/>
    <w:rsid w:val="00B9440B"/>
    <w:rsid w:val="00BA03B0"/>
    <w:rsid w:val="00BD4AC6"/>
    <w:rsid w:val="00C01EF3"/>
    <w:rsid w:val="00C52B82"/>
    <w:rsid w:val="00C71586"/>
    <w:rsid w:val="00C95F72"/>
    <w:rsid w:val="00CA3E71"/>
    <w:rsid w:val="00CA6AEC"/>
    <w:rsid w:val="00CB016C"/>
    <w:rsid w:val="00CB288A"/>
    <w:rsid w:val="00CD4874"/>
    <w:rsid w:val="00CD5FF5"/>
    <w:rsid w:val="00D0565C"/>
    <w:rsid w:val="00D06F31"/>
    <w:rsid w:val="00D07C6C"/>
    <w:rsid w:val="00D2557B"/>
    <w:rsid w:val="00D272E7"/>
    <w:rsid w:val="00D36874"/>
    <w:rsid w:val="00D442D9"/>
    <w:rsid w:val="00D5130A"/>
    <w:rsid w:val="00D61B8D"/>
    <w:rsid w:val="00D83BA1"/>
    <w:rsid w:val="00D92E2A"/>
    <w:rsid w:val="00DC51D6"/>
    <w:rsid w:val="00DE579A"/>
    <w:rsid w:val="00DF1796"/>
    <w:rsid w:val="00DF60F1"/>
    <w:rsid w:val="00E12627"/>
    <w:rsid w:val="00E157A6"/>
    <w:rsid w:val="00E3736A"/>
    <w:rsid w:val="00E5130C"/>
    <w:rsid w:val="00E53946"/>
    <w:rsid w:val="00E678CB"/>
    <w:rsid w:val="00E7038F"/>
    <w:rsid w:val="00E777E3"/>
    <w:rsid w:val="00E77EAF"/>
    <w:rsid w:val="00E82C18"/>
    <w:rsid w:val="00E86C64"/>
    <w:rsid w:val="00EC5FCE"/>
    <w:rsid w:val="00EE7B6E"/>
    <w:rsid w:val="00EF3D19"/>
    <w:rsid w:val="00EF448A"/>
    <w:rsid w:val="00EF7CA6"/>
    <w:rsid w:val="00F407D0"/>
    <w:rsid w:val="00F668B4"/>
    <w:rsid w:val="00F755B6"/>
    <w:rsid w:val="00F8096D"/>
    <w:rsid w:val="00FC5F4C"/>
    <w:rsid w:val="00FD0F37"/>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 Id="rId56"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356F6-C9AF-48D7-A9EF-4D8FA76F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10</Pages>
  <Words>2895</Words>
  <Characters>16503</Characters>
  <Application>Microsoft Office Word</Application>
  <DocSecurity>0</DocSecurity>
  <Lines>137</Lines>
  <Paragraphs>38</Paragraphs>
  <ScaleCrop>false</ScaleCrop>
  <Company/>
  <LinksUpToDate>false</LinksUpToDate>
  <CharactersWithSpaces>19360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18</cp:revision>
  <dcterms:created xsi:type="dcterms:W3CDTF">2024-02-29T14:30:00Z</dcterms:created>
  <dcterms:modified xsi:type="dcterms:W3CDTF">2024-04-18T10:52:00Z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