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C1EC9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10</w:t>
      </w:r>
      <w:r w:rsidR="00D8117A">
        <w:rPr>
          <w:b/>
          <w:sz w:val="24"/>
          <w:szCs w:val="24"/>
        </w:rPr>
        <w:t>bis</w:t>
      </w:r>
      <w:r>
        <w:rPr>
          <w:b/>
          <w:i/>
          <w:noProof/>
          <w:sz w:val="28"/>
        </w:rPr>
        <w:tab/>
      </w:r>
      <w:bookmarkStart w:id="0" w:name="_GoBack"/>
      <w:bookmarkEnd w:id="0"/>
      <w:r w:rsidR="006B71F8" w:rsidRPr="006B71F8">
        <w:rPr>
          <w:b/>
          <w:i/>
          <w:noProof/>
          <w:sz w:val="28"/>
        </w:rPr>
        <w:t>R4-2406302</w:t>
      </w:r>
    </w:p>
    <w:p w14:paraId="7CB45193" w14:textId="21A6831A" w:rsidR="001E41F3" w:rsidRPr="0025002D" w:rsidRDefault="00D8117A" w:rsidP="005E2C44">
      <w:pPr>
        <w:pStyle w:val="CRCoverPage"/>
        <w:outlineLvl w:val="0"/>
        <w:rPr>
          <w:b/>
          <w:noProof/>
          <w:sz w:val="24"/>
        </w:rPr>
      </w:pPr>
      <w:r w:rsidRPr="00D8117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D463F" w:rsidR="001E41F3" w:rsidRDefault="00305409" w:rsidP="00E34898">
            <w:pPr>
              <w:pStyle w:val="CRCoverPage"/>
              <w:spacing w:after="0"/>
              <w:jc w:val="right"/>
              <w:rPr>
                <w:i/>
                <w:noProof/>
              </w:rPr>
            </w:pPr>
            <w:r>
              <w:rPr>
                <w:i/>
                <w:noProof/>
                <w:sz w:val="14"/>
              </w:rPr>
              <w:t>CR-Form-v</w:t>
            </w:r>
            <w:r w:rsidR="008863B9">
              <w:rPr>
                <w:i/>
                <w:noProof/>
                <w:sz w:val="14"/>
              </w:rPr>
              <w:t>12.</w:t>
            </w:r>
            <w:r w:rsidR="00D811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109" w:rsidR="001E41F3" w:rsidRPr="00410371" w:rsidRDefault="000E064D"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FA8A3" w:rsidR="001E41F3" w:rsidRPr="00410371" w:rsidRDefault="000E32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A4A14"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2A7E4D">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5F1B9"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2A7E4D">
              <w:rPr>
                <w:noProof/>
              </w:rPr>
              <w:t>4</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7308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117A">
              <w:rPr>
                <w:i/>
                <w:noProof/>
                <w:sz w:val="18"/>
              </w:rPr>
              <w:t>Rel-8</w:t>
            </w:r>
            <w:r w:rsidR="00D8117A">
              <w:rPr>
                <w:i/>
                <w:noProof/>
                <w:sz w:val="18"/>
              </w:rPr>
              <w:tab/>
              <w:t>(Release 8)</w:t>
            </w:r>
            <w:r w:rsidR="00D8117A">
              <w:rPr>
                <w:i/>
                <w:noProof/>
                <w:sz w:val="18"/>
              </w:rPr>
              <w:br/>
              <w:t>Rel-9</w:t>
            </w:r>
            <w:r w:rsidR="00D8117A">
              <w:rPr>
                <w:i/>
                <w:noProof/>
                <w:sz w:val="18"/>
              </w:rPr>
              <w:tab/>
              <w:t>(Release 9)</w:t>
            </w:r>
            <w:r w:rsidR="00D8117A">
              <w:rPr>
                <w:i/>
                <w:noProof/>
                <w:sz w:val="18"/>
              </w:rPr>
              <w:br/>
              <w:t>Rel-10</w:t>
            </w:r>
            <w:r w:rsidR="00D8117A">
              <w:rPr>
                <w:i/>
                <w:noProof/>
                <w:sz w:val="18"/>
              </w:rPr>
              <w:tab/>
              <w:t>(Release 10)</w:t>
            </w:r>
            <w:r w:rsidR="00D8117A">
              <w:rPr>
                <w:i/>
                <w:noProof/>
                <w:sz w:val="18"/>
              </w:rPr>
              <w:br/>
              <w:t>Rel-11</w:t>
            </w:r>
            <w:r w:rsidR="00D8117A">
              <w:rPr>
                <w:i/>
                <w:noProof/>
                <w:sz w:val="18"/>
              </w:rPr>
              <w:tab/>
              <w:t>(Release 11)</w:t>
            </w:r>
            <w:r w:rsidR="00D8117A">
              <w:rPr>
                <w:i/>
                <w:noProof/>
                <w:sz w:val="18"/>
              </w:rPr>
              <w:br/>
              <w:t>…</w:t>
            </w:r>
            <w:r w:rsidR="00D8117A">
              <w:rPr>
                <w:i/>
                <w:noProof/>
                <w:sz w:val="18"/>
              </w:rPr>
              <w:br/>
              <w:t>Rel-17</w:t>
            </w:r>
            <w:r w:rsidR="00D8117A">
              <w:rPr>
                <w:i/>
                <w:noProof/>
                <w:sz w:val="18"/>
              </w:rPr>
              <w:tab/>
              <w:t>(Release 17)</w:t>
            </w:r>
            <w:r w:rsidR="00D8117A">
              <w:rPr>
                <w:i/>
                <w:noProof/>
                <w:sz w:val="18"/>
              </w:rPr>
              <w:br/>
              <w:t>Rel-18</w:t>
            </w:r>
            <w:r w:rsidR="00D8117A">
              <w:rPr>
                <w:i/>
                <w:noProof/>
                <w:sz w:val="18"/>
              </w:rPr>
              <w:tab/>
              <w:t>(Release 18)</w:t>
            </w:r>
            <w:r w:rsidR="00D8117A">
              <w:rPr>
                <w:i/>
                <w:noProof/>
                <w:sz w:val="18"/>
              </w:rPr>
              <w:br/>
              <w:t>Rel-19</w:t>
            </w:r>
            <w:r w:rsidR="00D8117A">
              <w:rPr>
                <w:i/>
                <w:noProof/>
                <w:sz w:val="18"/>
              </w:rPr>
              <w:tab/>
              <w:t xml:space="preserve">(Release 19) </w:t>
            </w:r>
            <w:r w:rsidR="00D8117A">
              <w:rPr>
                <w:i/>
                <w:noProof/>
                <w:sz w:val="18"/>
              </w:rPr>
              <w:br/>
              <w:t>Rel-20</w:t>
            </w:r>
            <w:r w:rsidR="00D811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5345B" w14:textId="6B8C3486" w:rsidR="00842EE9" w:rsidRDefault="00842EE9" w:rsidP="00842EE9">
            <w:pPr>
              <w:pStyle w:val="CRCoverPage"/>
              <w:spacing w:after="180"/>
              <w:rPr>
                <w:noProof/>
                <w:lang w:eastAsia="zh-CN"/>
              </w:rPr>
            </w:pPr>
            <w:r>
              <w:rPr>
                <w:noProof/>
                <w:lang w:eastAsia="zh-CN"/>
              </w:rPr>
              <w:t>As per the agreement in RAN4#110 meeting, the editor note related with multiple QCL typeC source case is removed.</w:t>
            </w:r>
          </w:p>
          <w:p w14:paraId="16163E82" w14:textId="77777777" w:rsidR="00842EE9" w:rsidRPr="00D93940" w:rsidRDefault="00842EE9" w:rsidP="00D1681B">
            <w:pPr>
              <w:pStyle w:val="afa"/>
              <w:numPr>
                <w:ilvl w:val="0"/>
                <w:numId w:val="16"/>
              </w:numPr>
              <w:spacing w:after="120"/>
              <w:ind w:firstLineChars="0"/>
              <w:rPr>
                <w:szCs w:val="21"/>
                <w:highlight w:val="green"/>
              </w:rPr>
            </w:pPr>
            <w:r w:rsidRPr="00D93940">
              <w:rPr>
                <w:szCs w:val="21"/>
                <w:highlight w:val="green"/>
              </w:rPr>
              <w:t>Agreement:</w:t>
            </w:r>
          </w:p>
          <w:p w14:paraId="6E68C496" w14:textId="77777777" w:rsidR="00842EE9" w:rsidRPr="00D93940" w:rsidRDefault="00842EE9" w:rsidP="00D1681B">
            <w:pPr>
              <w:pStyle w:val="afa"/>
              <w:numPr>
                <w:ilvl w:val="1"/>
                <w:numId w:val="16"/>
              </w:numPr>
              <w:spacing w:after="120"/>
              <w:ind w:firstLineChars="0"/>
              <w:rPr>
                <w:szCs w:val="21"/>
                <w:highlight w:val="green"/>
              </w:rPr>
            </w:pPr>
            <w:r w:rsidRPr="00D93940">
              <w:rPr>
                <w:szCs w:val="21"/>
                <w:highlight w:val="green"/>
              </w:rPr>
              <w:t xml:space="preserve">No requirement is applied for the case of more than one </w:t>
            </w:r>
            <w:proofErr w:type="spellStart"/>
            <w:r w:rsidRPr="00D93940">
              <w:rPr>
                <w:szCs w:val="21"/>
                <w:highlight w:val="green"/>
              </w:rPr>
              <w:t>QCLtypeC</w:t>
            </w:r>
            <w:proofErr w:type="spellEnd"/>
            <w:r w:rsidRPr="00D93940">
              <w:rPr>
                <w:szCs w:val="21"/>
                <w:highlight w:val="green"/>
              </w:rPr>
              <w:t xml:space="preserve"> source cells and without Rel-18 network indication.</w:t>
            </w:r>
          </w:p>
          <w:p w14:paraId="708AA7DE" w14:textId="7CC7D8BC" w:rsidR="00B73845" w:rsidRPr="00097CA8" w:rsidRDefault="00B73845" w:rsidP="00842EE9">
            <w:pPr>
              <w:pStyle w:val="CRCoverPage"/>
              <w:spacing w:after="18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2D949" w:rsidR="00B73845" w:rsidRPr="00842EE9" w:rsidRDefault="00D03733" w:rsidP="00842EE9">
            <w:pPr>
              <w:rPr>
                <w:rFonts w:ascii="Arial" w:hAnsi="Arial"/>
                <w:noProof/>
                <w:lang w:eastAsia="zh-CN"/>
              </w:rPr>
            </w:pPr>
            <w:r w:rsidRPr="00842EE9">
              <w:rPr>
                <w:rFonts w:ascii="Arial" w:hAnsi="Arial"/>
                <w:noProof/>
                <w:lang w:eastAsia="zh-CN"/>
              </w:rPr>
              <w:t>Remove the editor note of the case of more than one QCLtypeC source cells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D1681B">
            <w:pPr>
              <w:pStyle w:val="CRCoverPage"/>
              <w:spacing w:after="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5C29627B" w14:textId="77777777" w:rsidR="00842EE9" w:rsidRPr="009C5807" w:rsidRDefault="00842EE9" w:rsidP="00842EE9">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3AB3F1BC" w14:textId="77777777" w:rsidR="00842EE9" w:rsidRPr="009C5807" w:rsidRDefault="00842EE9" w:rsidP="00842EE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244D861A" w14:textId="77777777" w:rsidR="00842EE9" w:rsidRPr="009C5807" w:rsidRDefault="00842EE9" w:rsidP="00842EE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D1E4DE4" w14:textId="77777777" w:rsidR="00842EE9" w:rsidRPr="009C5807" w:rsidRDefault="00842EE9" w:rsidP="00842EE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E9EF162" w14:textId="77777777" w:rsidR="00842EE9" w:rsidRPr="009C5807" w:rsidRDefault="00842EE9" w:rsidP="00842EE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529EF000" w14:textId="77777777" w:rsidR="00842EE9" w:rsidRPr="009C5807" w:rsidRDefault="00842EE9" w:rsidP="00842EE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66A2111" w14:textId="77777777" w:rsidR="00842EE9" w:rsidRPr="009C5807" w:rsidRDefault="00842EE9" w:rsidP="00842EE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208366B0" w14:textId="77777777" w:rsidR="00842EE9" w:rsidRPr="009C5807" w:rsidRDefault="00842EE9" w:rsidP="00842EE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6C073BC9" w14:textId="77777777" w:rsidR="00842EE9" w:rsidRPr="009C5807" w:rsidRDefault="00842EE9" w:rsidP="00842EE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C8D83A8" w14:textId="77777777" w:rsidR="00842EE9" w:rsidRPr="003D39C9" w:rsidRDefault="00842EE9" w:rsidP="00842EE9">
      <w:pPr>
        <w:pStyle w:val="B10"/>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0C00A4C4" w14:textId="77777777" w:rsidR="00842EE9" w:rsidRPr="003D39C9" w:rsidRDefault="00842EE9" w:rsidP="00842EE9">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0FBDB9DD" w14:textId="77777777" w:rsidR="00842EE9" w:rsidRPr="003D39C9" w:rsidRDefault="00842EE9" w:rsidP="00842EE9">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7C9011C6" w14:textId="77777777" w:rsidR="00842EE9" w:rsidRDefault="00842EE9" w:rsidP="00842EE9">
      <w:pPr>
        <w:pStyle w:val="B20"/>
      </w:pPr>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3E06C580" w14:textId="77777777" w:rsidR="00842EE9" w:rsidRDefault="00842EE9" w:rsidP="00842EE9">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4D3A0FC" w14:textId="77777777" w:rsidR="00842EE9" w:rsidRPr="003D39C9" w:rsidRDefault="00842EE9" w:rsidP="00842EE9">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5D3A316" w14:textId="77777777" w:rsidR="00842EE9" w:rsidRDefault="00842EE9" w:rsidP="00842EE9">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3245E09" w14:textId="77777777" w:rsidR="00842EE9" w:rsidRDefault="00842EE9" w:rsidP="00842EE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253826FC" w14:textId="77777777" w:rsidR="00842EE9" w:rsidRPr="007C55F6" w:rsidRDefault="00842EE9" w:rsidP="00842EE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763C4F5D" w14:textId="77777777" w:rsidR="00842EE9" w:rsidRDefault="00842EE9" w:rsidP="00842EE9">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2BD8E03" w14:textId="77777777" w:rsidR="00842EE9" w:rsidRDefault="00842EE9" w:rsidP="00842EE9">
      <w:pPr>
        <w:pStyle w:val="B30"/>
      </w:pPr>
      <w:r>
        <w:rPr>
          <w:rFonts w:hint="eastAsia"/>
          <w:lang w:eastAsia="zh-CN"/>
        </w:rPr>
        <w:t>-</w:t>
      </w:r>
      <w:r w:rsidRPr="009C5807">
        <w:tab/>
      </w:r>
      <w:r>
        <w:t>Otherwise</w:t>
      </w:r>
    </w:p>
    <w:p w14:paraId="3CFDB9DE" w14:textId="77777777" w:rsidR="00842EE9" w:rsidRDefault="00842EE9" w:rsidP="00842EE9">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CD05D01" w14:textId="77777777" w:rsidR="00842EE9" w:rsidRPr="003D39C9" w:rsidRDefault="00842EE9" w:rsidP="00842EE9">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108CDAAA" w14:textId="77777777" w:rsidR="00842EE9" w:rsidRDefault="00842EE9" w:rsidP="00842EE9">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6AD636F" w14:textId="77777777" w:rsidR="00842EE9" w:rsidRDefault="00842EE9" w:rsidP="00842EE9">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44CC4B3A" w14:textId="77777777" w:rsidR="00842EE9" w:rsidRPr="007C55F6" w:rsidRDefault="00842EE9" w:rsidP="00842EE9">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C6EC8DC" w14:textId="77777777" w:rsidR="00842EE9" w:rsidRDefault="00842EE9" w:rsidP="00842EE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11C8320" w14:textId="77777777" w:rsidR="00842EE9" w:rsidRDefault="00842EE9" w:rsidP="00842EE9">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6DDF4F58" w14:textId="77777777" w:rsidR="00842EE9" w:rsidRDefault="00842EE9" w:rsidP="00842EE9">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2AF3D264" w14:textId="77777777" w:rsidR="00842EE9" w:rsidRPr="003D39C9" w:rsidRDefault="00842EE9" w:rsidP="00842EE9">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66DAFDB3" w14:textId="77777777" w:rsidR="00842EE9" w:rsidRDefault="00842EE9" w:rsidP="00842EE9">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A439EC8" w14:textId="77777777" w:rsidR="00842EE9" w:rsidRPr="003D39C9" w:rsidRDefault="00842EE9" w:rsidP="00842EE9">
      <w:pPr>
        <w:pStyle w:val="B30"/>
      </w:pPr>
      <w:r>
        <w:rPr>
          <w:rFonts w:hint="eastAsia"/>
          <w:lang w:eastAsia="zh-CN"/>
        </w:rPr>
        <w:t>-</w:t>
      </w:r>
      <w:r w:rsidRPr="009C5807">
        <w:tab/>
      </w:r>
      <w:r>
        <w:t>Otherwise</w:t>
      </w:r>
    </w:p>
    <w:p w14:paraId="0F2F47EF" w14:textId="77777777" w:rsidR="00842EE9" w:rsidRPr="003D39C9" w:rsidRDefault="00842EE9" w:rsidP="00842EE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3E7573F" w14:textId="77777777" w:rsidR="00842EE9" w:rsidRDefault="00842EE9" w:rsidP="00842EE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D0AC0EF" w14:textId="77777777" w:rsidR="00842EE9" w:rsidRPr="00412FE3" w:rsidRDefault="00842EE9" w:rsidP="00842EE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09881BE" w14:textId="77777777" w:rsidR="00842EE9" w:rsidRDefault="00842EE9" w:rsidP="00842EE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5B625AD" w14:textId="77777777" w:rsidR="00842EE9" w:rsidRDefault="00842EE9" w:rsidP="00842EE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07D0148D" w14:textId="77777777" w:rsidR="00842EE9" w:rsidRDefault="00842EE9" w:rsidP="00842EE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54B10943" w14:textId="77777777" w:rsidR="00842EE9" w:rsidRDefault="00842EE9" w:rsidP="00842EE9">
      <w:pPr>
        <w:pStyle w:val="B20"/>
        <w:ind w:left="1418"/>
        <w:rPr>
          <w:lang w:val="en-US" w:eastAsia="zh-CN"/>
        </w:rPr>
      </w:pPr>
      <w:r>
        <w:rPr>
          <w:lang w:val="en-US" w:eastAsia="zh-CN"/>
        </w:rPr>
        <w:t>-</w:t>
      </w:r>
      <w:r>
        <w:rPr>
          <w:lang w:val="en-US" w:eastAsia="zh-CN"/>
        </w:rPr>
        <w:tab/>
        <w:t>its SMTC offset is same as the one of contiguous FR1 active serving cell</w:t>
      </w:r>
    </w:p>
    <w:p w14:paraId="26BD3758" w14:textId="77777777" w:rsidR="00842EE9" w:rsidRPr="009C5807" w:rsidRDefault="00842EE9" w:rsidP="00842EE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400E2F1" w14:textId="77777777" w:rsidR="00842EE9" w:rsidRDefault="00842EE9" w:rsidP="00842EE9">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710F0553" w14:textId="77777777" w:rsidR="00842EE9" w:rsidRDefault="00842EE9" w:rsidP="00842EE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84C2FD2" w14:textId="77777777" w:rsidR="00842EE9" w:rsidRDefault="00842EE9" w:rsidP="00842EE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DD37011" w14:textId="77777777" w:rsidR="00842EE9" w:rsidRDefault="00842EE9" w:rsidP="00842EE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37F21C7" w14:textId="77777777" w:rsidR="00842EE9" w:rsidRDefault="00842EE9" w:rsidP="00842EE9">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proofErr w:type="spellStart"/>
      <w:r w:rsidRPr="003C1ADE">
        <w:rPr>
          <w:i/>
          <w:iCs/>
          <w:lang w:eastAsia="zh-CN"/>
        </w:rPr>
        <w:t>scellWithoutSSB-interband</w:t>
      </w:r>
      <w:proofErr w:type="spellEnd"/>
      <w:r w:rsidRPr="003C1ADE">
        <w:rPr>
          <w:lang w:val="en-US" w:eastAsia="zh-CN"/>
        </w:rPr>
        <w:t>]</w:t>
      </w:r>
      <w:r>
        <w:rPr>
          <w:lang w:val="en-US" w:eastAsia="zh-CN"/>
        </w:rPr>
        <w:t xml:space="preserve">, 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7F3FB4D1" w14:textId="77777777" w:rsidR="00842EE9" w:rsidRDefault="00842EE9" w:rsidP="00842EE9">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4A08BAD9" w14:textId="77777777" w:rsidR="00842EE9" w:rsidRPr="00FD4174" w:rsidRDefault="00842EE9" w:rsidP="00842EE9">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4BF4F9A9" w14:textId="77777777" w:rsidR="00842EE9" w:rsidRPr="00FD4174" w:rsidRDefault="00842EE9" w:rsidP="00842EE9">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01AB8A4" w14:textId="77777777" w:rsidR="00842EE9" w:rsidRPr="00FD4174" w:rsidRDefault="00842EE9" w:rsidP="00842EE9">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6C2A22CC" w14:textId="53616145" w:rsidR="00842EE9" w:rsidRPr="00FD4174" w:rsidDel="00097972" w:rsidRDefault="00842EE9" w:rsidP="00842EE9">
      <w:pPr>
        <w:pStyle w:val="B30"/>
        <w:ind w:left="852" w:hanging="1"/>
        <w:rPr>
          <w:del w:id="4" w:author="Huawei" w:date="2024-04-17T18:48:00Z"/>
          <w:i/>
        </w:rPr>
      </w:pPr>
      <w:del w:id="5" w:author="Huawei" w:date="2024-04-17T18:48:00Z">
        <w:r w:rsidRPr="00FD4174" w:rsidDel="00097972">
          <w:rPr>
            <w:i/>
          </w:rPr>
          <w:delText>Editor notes: FFS whether and how to capture if there are more than one QCL source cell.</w:delText>
        </w:r>
      </w:del>
    </w:p>
    <w:p w14:paraId="2785E74B" w14:textId="77777777" w:rsidR="00842EE9" w:rsidRPr="00FD4174" w:rsidRDefault="00842EE9" w:rsidP="00842EE9">
      <w:pPr>
        <w:pStyle w:val="B30"/>
        <w:ind w:left="852" w:hanging="1"/>
        <w:rPr>
          <w:i/>
        </w:rPr>
      </w:pPr>
      <w:r w:rsidRPr="00FD4174">
        <w:rPr>
          <w:i/>
        </w:rPr>
        <w:lastRenderedPageBreak/>
        <w:t>Editor notes: FFS whether and how to capture the wording “</w:t>
      </w:r>
      <w:r w:rsidRPr="00FD4174">
        <w:t>after the compensation for AGC</w:t>
      </w:r>
      <w:r w:rsidRPr="00FD4174">
        <w:rPr>
          <w:i/>
        </w:rPr>
        <w:t>”.</w:t>
      </w:r>
    </w:p>
    <w:p w14:paraId="5706F366" w14:textId="77777777" w:rsidR="00842EE9" w:rsidRPr="00FD4174" w:rsidRDefault="00842EE9" w:rsidP="00842EE9">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40B47103" w14:textId="77777777" w:rsidR="00842EE9" w:rsidRPr="00FD4174" w:rsidRDefault="00842EE9" w:rsidP="00842EE9">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65605B93" w14:textId="77777777" w:rsidR="00842EE9" w:rsidRPr="00FD4174" w:rsidRDefault="00842EE9" w:rsidP="00842EE9">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3CA60E4A" w14:textId="77777777" w:rsidR="00842EE9" w:rsidRPr="009C5807" w:rsidRDefault="00842EE9" w:rsidP="00842EE9">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97EF856" w14:textId="77777777" w:rsidR="00842EE9" w:rsidRPr="009C5807" w:rsidRDefault="00842EE9" w:rsidP="00842EE9">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2709D1B6" w14:textId="77777777" w:rsidR="00842EE9" w:rsidRDefault="00842EE9" w:rsidP="00842EE9">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3EBEFE1F" w14:textId="77777777" w:rsidR="00842EE9" w:rsidRDefault="00842EE9" w:rsidP="00842EE9">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027BE48" w14:textId="77777777" w:rsidR="00842EE9" w:rsidRPr="009C5807" w:rsidRDefault="00842EE9" w:rsidP="00842EE9">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4FBBB3E3" w14:textId="77777777" w:rsidR="00842EE9" w:rsidRPr="009C5807" w:rsidRDefault="00842EE9" w:rsidP="00842EE9">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EF0DC3C" w14:textId="77777777" w:rsidR="00842EE9" w:rsidRDefault="00842EE9" w:rsidP="00842EE9">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293DE2A8" w14:textId="77777777" w:rsidR="00842EE9" w:rsidRPr="005A7856" w:rsidRDefault="00842EE9" w:rsidP="00842EE9">
      <w:pPr>
        <w:pStyle w:val="B20"/>
        <w:rPr>
          <w:lang w:eastAsia="zh-CN"/>
        </w:rPr>
      </w:pPr>
      <w:bookmarkStart w:id="6"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462D206C" w14:textId="77777777" w:rsidR="00842EE9" w:rsidRDefault="00842EE9" w:rsidP="00842EE9">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6"/>
    <w:p w14:paraId="4C419D76" w14:textId="77777777" w:rsidR="00842EE9" w:rsidRPr="009C5807" w:rsidRDefault="00842EE9" w:rsidP="00842EE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0C4283A0" w14:textId="77777777" w:rsidR="00842EE9" w:rsidRPr="009C5807" w:rsidRDefault="00842EE9" w:rsidP="00842EE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EC036BD" w14:textId="77777777" w:rsidR="00842EE9" w:rsidRPr="00885F53" w:rsidRDefault="00842EE9" w:rsidP="00842EE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F00D18A" w14:textId="77777777" w:rsidR="00842EE9" w:rsidRPr="009C5807" w:rsidRDefault="00842EE9" w:rsidP="00842EE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D739617" w14:textId="77777777" w:rsidR="00842EE9" w:rsidRPr="009C5807" w:rsidRDefault="00842EE9" w:rsidP="00842EE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1651CCF8" w14:textId="77777777" w:rsidR="00842EE9" w:rsidRPr="0058243C" w:rsidRDefault="00842EE9" w:rsidP="00842EE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B310D0D" w14:textId="77777777" w:rsidR="00842EE9" w:rsidRDefault="00842EE9" w:rsidP="00842EE9">
      <w:pPr>
        <w:pStyle w:val="B30"/>
      </w:pPr>
      <w:bookmarkStart w:id="7"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7"/>
    <w:p w14:paraId="03CE8617" w14:textId="77777777" w:rsidR="00842EE9" w:rsidRDefault="00842EE9" w:rsidP="00842EE9">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24FAD615" w14:textId="77777777" w:rsidR="00842EE9" w:rsidRPr="0058243C" w:rsidRDefault="00842EE9" w:rsidP="00842EE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5F3A02C" w14:textId="77777777" w:rsidR="00842EE9" w:rsidRPr="0058243C" w:rsidRDefault="00842EE9" w:rsidP="00842EE9">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E5488D5" w14:textId="77777777" w:rsidR="00842EE9" w:rsidRPr="0058243C" w:rsidRDefault="00842EE9" w:rsidP="00842EE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C122CD7" w14:textId="77777777" w:rsidR="00842EE9" w:rsidRDefault="00842EE9" w:rsidP="00842EE9">
      <w:pPr>
        <w:pStyle w:val="B30"/>
        <w:rPr>
          <w:lang w:val="it-IT"/>
        </w:rPr>
      </w:pPr>
      <w:bookmarkStart w:id="8"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8"/>
    <w:p w14:paraId="604F2FA9" w14:textId="77777777" w:rsidR="00842EE9" w:rsidRPr="0058243C" w:rsidRDefault="00842EE9" w:rsidP="00842EE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58E45477" w14:textId="77777777" w:rsidR="00842EE9" w:rsidRPr="0058243C" w:rsidRDefault="00842EE9" w:rsidP="00842EE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A892C8D" w14:textId="77777777" w:rsidR="00842EE9" w:rsidRPr="00082331" w:rsidRDefault="00842EE9" w:rsidP="00842EE9">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B7EF677" w14:textId="77777777" w:rsidR="00842EE9" w:rsidRPr="0058243C" w:rsidRDefault="00842EE9" w:rsidP="00842EE9">
      <w:pPr>
        <w:ind w:left="851" w:hanging="284"/>
        <w:rPr>
          <w:lang w:eastAsia="zh-CN"/>
        </w:rPr>
      </w:pPr>
      <w:r w:rsidRPr="0058243C">
        <w:rPr>
          <w:lang w:eastAsia="zh-CN"/>
        </w:rPr>
        <w:t>where,</w:t>
      </w:r>
    </w:p>
    <w:p w14:paraId="20C1F385" w14:textId="77777777" w:rsidR="00842EE9" w:rsidRPr="009C5807" w:rsidRDefault="00842EE9" w:rsidP="00842EE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BA80950" w14:textId="77777777" w:rsidR="00842EE9" w:rsidRPr="009C5807" w:rsidRDefault="00842EE9" w:rsidP="00842EE9">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087A0D4B" w14:textId="77777777" w:rsidR="00842EE9" w:rsidRPr="009C5807" w:rsidRDefault="00842EE9" w:rsidP="00842EE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4D5CB7CF" w14:textId="77777777" w:rsidR="00842EE9" w:rsidRDefault="00842EE9" w:rsidP="00842EE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9045790" w14:textId="77777777" w:rsidR="00842EE9" w:rsidRPr="00F762AE" w:rsidRDefault="00842EE9" w:rsidP="00842EE9">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36A02793" w14:textId="77777777" w:rsidR="00842EE9" w:rsidRPr="009C5807" w:rsidRDefault="00842EE9" w:rsidP="00842EE9">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391AFA69" w14:textId="77777777" w:rsidR="00842EE9" w:rsidRDefault="00842EE9" w:rsidP="00842EE9">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9" w:name="_Hlk156414105"/>
      <w:r>
        <w:rPr>
          <w:lang w:eastAsia="zh-CN"/>
        </w:rPr>
        <w:t xml:space="preserve"> </w:t>
      </w:r>
    </w:p>
    <w:bookmarkEnd w:id="9"/>
    <w:p w14:paraId="5B0556F9" w14:textId="77777777" w:rsidR="00842EE9" w:rsidRPr="009C5807" w:rsidRDefault="00842EE9" w:rsidP="00842EE9">
      <w:pPr>
        <w:pStyle w:val="B20"/>
        <w:ind w:firstLine="0"/>
        <w:rPr>
          <w:lang w:eastAsia="zh-CN"/>
        </w:rPr>
      </w:pPr>
      <w:proofErr w:type="spellStart"/>
      <w:r>
        <w:rPr>
          <w:lang w:eastAsia="zh-CN"/>
        </w:rPr>
        <w:lastRenderedPageBreak/>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76E67D93" w14:textId="77777777" w:rsidR="00842EE9" w:rsidRPr="008C6DE4" w:rsidRDefault="00842EE9" w:rsidP="00842EE9">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36C588F" w14:textId="77777777" w:rsidR="00842EE9" w:rsidRPr="008C6DE4" w:rsidRDefault="00842EE9" w:rsidP="00842EE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E8E05A4" w14:textId="77777777" w:rsidR="00842EE9" w:rsidRPr="009C5807" w:rsidRDefault="00842EE9" w:rsidP="00842EE9">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597B5E69" w14:textId="77777777" w:rsidR="00842EE9" w:rsidRDefault="00842EE9" w:rsidP="00842EE9">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6CE1C978" w14:textId="77777777" w:rsidR="00842EE9" w:rsidRPr="00277923" w:rsidRDefault="00842EE9" w:rsidP="00842EE9">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2CFAECF1" w14:textId="77777777" w:rsidR="00842EE9" w:rsidRPr="009C5807" w:rsidRDefault="00842EE9" w:rsidP="00842EE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3160A634" w14:textId="77777777" w:rsidR="00842EE9" w:rsidRDefault="00842EE9" w:rsidP="00842EE9">
      <w:pPr>
        <w:pStyle w:val="B20"/>
      </w:pPr>
      <w:bookmarkStart w:id="10"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0"/>
    </w:p>
    <w:p w14:paraId="63D4EBC2" w14:textId="77777777" w:rsidR="00842EE9" w:rsidRDefault="00842EE9" w:rsidP="00842EE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A656DA1" w14:textId="77777777" w:rsidR="00842EE9" w:rsidRDefault="00842EE9" w:rsidP="00842EE9">
      <w:pPr>
        <w:pStyle w:val="B20"/>
        <w:rPr>
          <w:lang w:eastAsia="zh-CN"/>
        </w:rPr>
      </w:pPr>
      <w:bookmarkStart w:id="11"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202BB8DE" w14:textId="77777777" w:rsidR="00842EE9" w:rsidRDefault="00842EE9" w:rsidP="00842EE9">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485FEE65" w14:textId="77777777" w:rsidR="00842EE9" w:rsidRDefault="00842EE9" w:rsidP="00842EE9">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11"/>
    <w:p w14:paraId="2349790D" w14:textId="77777777" w:rsidR="00842EE9" w:rsidRDefault="00842EE9" w:rsidP="00842EE9">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54B5B1D3" w14:textId="77777777" w:rsidR="00842EE9" w:rsidRPr="009C5807" w:rsidRDefault="00842EE9" w:rsidP="00842EE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5973DE24" w14:textId="77777777" w:rsidR="00842EE9" w:rsidRPr="009C5807" w:rsidRDefault="00842EE9" w:rsidP="00842EE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D1DF9E6" w14:textId="77777777" w:rsidR="00842EE9" w:rsidRPr="009C5807" w:rsidRDefault="00842EE9" w:rsidP="00842EE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208B8D6" w14:textId="77777777" w:rsidR="00842EE9" w:rsidRPr="009C5807" w:rsidRDefault="00842EE9" w:rsidP="00842EE9">
      <w:pPr>
        <w:pStyle w:val="B30"/>
        <w:rPr>
          <w:lang w:eastAsia="zh-CN"/>
        </w:rPr>
      </w:pPr>
      <w:r w:rsidRPr="009C5807">
        <w:rPr>
          <w:lang w:eastAsia="zh-CN"/>
        </w:rPr>
        <w:t>-</w:t>
      </w:r>
      <w:r w:rsidRPr="009C5807">
        <w:rPr>
          <w:lang w:eastAsia="zh-CN"/>
        </w:rPr>
        <w:tab/>
        <w:t>First valid L1-RSRP reporting for unknown case.</w:t>
      </w:r>
    </w:p>
    <w:p w14:paraId="73A799C5" w14:textId="77777777" w:rsidR="00842EE9" w:rsidRPr="009C5807" w:rsidRDefault="00842EE9" w:rsidP="00842EE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7FC304F6" w14:textId="77777777" w:rsidR="00842EE9" w:rsidRPr="009C5807" w:rsidRDefault="00842EE9" w:rsidP="00842EE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7A24EDE" w14:textId="77777777" w:rsidR="00842EE9" w:rsidRDefault="00842EE9" w:rsidP="00842EE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8B8A471" w14:textId="77777777" w:rsidR="00842EE9" w:rsidRDefault="00842EE9" w:rsidP="00842EE9">
      <w:pPr>
        <w:pStyle w:val="B20"/>
      </w:pPr>
      <w:r>
        <w:lastRenderedPageBreak/>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E895E63" w14:textId="77777777" w:rsidR="00842EE9" w:rsidRDefault="00842EE9" w:rsidP="00842EE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6F6E5EB" w14:textId="77777777" w:rsidR="00842EE9" w:rsidRPr="009C5807" w:rsidRDefault="00842EE9" w:rsidP="00842EE9">
      <w:pPr>
        <w:pStyle w:val="B30"/>
        <w:rPr>
          <w:lang w:eastAsia="zh-CN"/>
        </w:rPr>
      </w:pPr>
      <w:r>
        <w:rPr>
          <w:lang w:eastAsia="zh-CN"/>
        </w:rPr>
        <w:t>-</w:t>
      </w:r>
      <w:r>
        <w:rPr>
          <w:lang w:eastAsia="zh-CN"/>
        </w:rPr>
        <w:tab/>
        <w:t>First valid L1-RSRP reporting for unknown case.</w:t>
      </w:r>
    </w:p>
    <w:p w14:paraId="48DF15B4" w14:textId="77777777" w:rsidR="00842EE9" w:rsidRDefault="00842EE9" w:rsidP="00842EE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150701C" w14:textId="77777777" w:rsidR="00842EE9" w:rsidRPr="009C5807" w:rsidRDefault="00842EE9" w:rsidP="00842EE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5E9B437" w14:textId="77777777" w:rsidR="00842EE9" w:rsidRDefault="00842EE9" w:rsidP="00842EE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21B39E37" w14:textId="77777777" w:rsidR="00842EE9" w:rsidRDefault="00842EE9" w:rsidP="00842EE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2C95DC1" w14:textId="77777777" w:rsidR="00842EE9" w:rsidRDefault="00842EE9" w:rsidP="00842EE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021E6A51" w14:textId="77777777" w:rsidR="00842EE9" w:rsidRDefault="00842EE9" w:rsidP="00842EE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3E1578E" w14:textId="77777777" w:rsidR="00842EE9" w:rsidRDefault="00842EE9" w:rsidP="00842EE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6E8C0EA" w14:textId="77777777" w:rsidR="00842EE9" w:rsidRDefault="00842EE9" w:rsidP="00842EE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3A3DBD81" w14:textId="77777777" w:rsidR="00842EE9" w:rsidRDefault="00842EE9" w:rsidP="00842EE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6D9BD84D" w14:textId="77777777" w:rsidR="00842EE9" w:rsidRDefault="00842EE9" w:rsidP="00842EE9">
      <w:pPr>
        <w:pStyle w:val="B30"/>
        <w:rPr>
          <w:lang w:val="en-US"/>
        </w:rPr>
      </w:pPr>
      <w:r>
        <w:rPr>
          <w:lang w:val="en-US"/>
        </w:rPr>
        <w:t>-</w:t>
      </w:r>
      <w:r>
        <w:rPr>
          <w:lang w:val="en-US"/>
        </w:rPr>
        <w:tab/>
        <w:t>at least 2 slots for 15kHz and 30kHz</w:t>
      </w:r>
    </w:p>
    <w:p w14:paraId="0EC5E508" w14:textId="77777777" w:rsidR="00842EE9" w:rsidRDefault="00842EE9" w:rsidP="00842EE9">
      <w:pPr>
        <w:pStyle w:val="B30"/>
        <w:rPr>
          <w:lang w:val="en-US"/>
        </w:rPr>
      </w:pPr>
      <w:r>
        <w:rPr>
          <w:lang w:val="en-US"/>
        </w:rPr>
        <w:t>-</w:t>
      </w:r>
      <w:r>
        <w:rPr>
          <w:lang w:val="en-US"/>
        </w:rPr>
        <w:tab/>
        <w:t>at least 3 slots for 60kHz</w:t>
      </w:r>
    </w:p>
    <w:p w14:paraId="58F01C7A" w14:textId="77777777" w:rsidR="00842EE9" w:rsidRPr="009C5807" w:rsidRDefault="00842EE9" w:rsidP="00842EE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0E81537C" w14:textId="77777777" w:rsidR="00842EE9" w:rsidRPr="009C5807" w:rsidRDefault="00842EE9" w:rsidP="00842EE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126C6363" w14:textId="77777777" w:rsidR="00842EE9" w:rsidRPr="009C5807" w:rsidRDefault="00842EE9" w:rsidP="00842EE9">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632D8E4D" w14:textId="77777777" w:rsidR="00842EE9" w:rsidRPr="009C5807" w:rsidRDefault="00842EE9" w:rsidP="00842EE9">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5B908CC" w14:textId="77777777" w:rsidR="00842EE9" w:rsidRPr="009C5807" w:rsidRDefault="00842EE9" w:rsidP="00842EE9">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0693585F" w14:textId="77777777" w:rsidR="00842EE9" w:rsidRPr="003D39C9" w:rsidRDefault="00842EE9" w:rsidP="00842EE9">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5DB1FB51" w14:textId="77777777" w:rsidR="00842EE9" w:rsidRPr="009C5807" w:rsidRDefault="00842EE9" w:rsidP="00842EE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0034538" w14:textId="77777777" w:rsidR="00842EE9" w:rsidRPr="009C5807" w:rsidRDefault="00842EE9" w:rsidP="00842EE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6883334F" w14:textId="77777777" w:rsidR="00842EE9" w:rsidRPr="009C5807" w:rsidRDefault="00842EE9" w:rsidP="00842EE9">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0C543FDC" w14:textId="77777777" w:rsidR="00842EE9" w:rsidRPr="009C5807" w:rsidRDefault="00842EE9" w:rsidP="00842EE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7228C74" w14:textId="77777777" w:rsidR="00842EE9" w:rsidRPr="009C5807" w:rsidRDefault="00842EE9" w:rsidP="00842EE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372F417" w14:textId="77777777" w:rsidR="00842EE9" w:rsidRPr="009C5807" w:rsidRDefault="00842EE9" w:rsidP="00842EE9">
      <w:pPr>
        <w:rPr>
          <w:lang w:eastAsia="zh-CN"/>
        </w:rPr>
      </w:pPr>
      <w:r w:rsidRPr="009C5807">
        <w:rPr>
          <w:lang w:eastAsia="zh-CN"/>
        </w:rPr>
        <w:lastRenderedPageBreak/>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C0AE7CE" w14:textId="77777777" w:rsidR="00842EE9" w:rsidRPr="009C5807" w:rsidRDefault="00842EE9" w:rsidP="00842EE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96B8E53" w14:textId="77777777" w:rsidR="00842EE9" w:rsidRPr="009C5807" w:rsidRDefault="00842EE9" w:rsidP="00842EE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E3FBA60" w14:textId="77777777" w:rsidR="00842EE9" w:rsidRDefault="00842EE9" w:rsidP="00842EE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DDDE5DD" w14:textId="77777777" w:rsidR="00842EE9" w:rsidRDefault="00842EE9" w:rsidP="00842EE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44C84C31" w14:textId="77777777" w:rsidR="00842EE9" w:rsidRDefault="00842EE9" w:rsidP="00842E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531FC5D9" w14:textId="77777777" w:rsidR="00842EE9" w:rsidRDefault="00842EE9" w:rsidP="00842E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04F5EBB4" w14:textId="77777777" w:rsidR="00842EE9" w:rsidRDefault="00842EE9" w:rsidP="00842EE9">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9601202" w14:textId="77777777" w:rsidR="00842EE9" w:rsidRPr="009478A0" w:rsidRDefault="00842EE9" w:rsidP="00842EE9">
      <w:pPr>
        <w:pStyle w:val="B10"/>
      </w:pPr>
      <w:r w:rsidRPr="009478A0">
        <w:t>-</w:t>
      </w:r>
      <w:r w:rsidRPr="009478A0">
        <w:tab/>
      </w:r>
      <w:r>
        <w:t>[</w:t>
      </w:r>
      <w:proofErr w:type="spellStart"/>
      <w:r w:rsidRPr="009478A0">
        <w:t>T</w:t>
      </w:r>
      <w:r w:rsidRPr="009478A0">
        <w:rPr>
          <w:vertAlign w:val="subscript"/>
        </w:rPr>
        <w:t>first_TRS</w:t>
      </w:r>
      <w:proofErr w:type="spellEnd"/>
      <w:r w:rsidRPr="009478A0">
        <w:t>, for</w:t>
      </w:r>
      <w:r>
        <w:t xml:space="preserve"> FR1</w:t>
      </w:r>
      <w:r w:rsidRPr="009478A0">
        <w:t xml:space="preserve"> </w:t>
      </w:r>
      <w:r>
        <w:t xml:space="preserve">inter-band SSB-less </w:t>
      </w:r>
      <w:proofErr w:type="spellStart"/>
      <w:r>
        <w:t>SCell</w:t>
      </w:r>
      <w:proofErr w:type="spellEnd"/>
      <w:r>
        <w:t xml:space="preserve"> activation</w:t>
      </w:r>
      <w:r w:rsidRPr="009478A0">
        <w:t xml:space="preserve"> 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first_TRS</w:t>
      </w:r>
      <w:proofErr w:type="spellEnd"/>
      <w:r>
        <w:t>]</w:t>
      </w:r>
      <w:r w:rsidRPr="009478A0">
        <w:t>;</w:t>
      </w:r>
    </w:p>
    <w:p w14:paraId="259FCAB8" w14:textId="77777777" w:rsidR="00842EE9" w:rsidRPr="008620A6" w:rsidRDefault="00842EE9" w:rsidP="00842EE9">
      <w:pPr>
        <w:pStyle w:val="B10"/>
        <w:rPr>
          <w:vertAlign w:val="subscript"/>
        </w:rPr>
      </w:pPr>
      <w:r w:rsidRPr="009478A0">
        <w:t>-</w:t>
      </w:r>
      <w:r w:rsidRPr="009478A0">
        <w:tab/>
      </w:r>
      <w:r>
        <w:t>[</w:t>
      </w:r>
      <w:proofErr w:type="spellStart"/>
      <w:r w:rsidRPr="009478A0">
        <w:t>T</w:t>
      </w:r>
      <w:r w:rsidRPr="009478A0">
        <w:rPr>
          <w:vertAlign w:val="subscript"/>
        </w:rPr>
        <w:t>first_ATRS</w:t>
      </w:r>
      <w:proofErr w:type="spellEnd"/>
      <w:r w:rsidRPr="009478A0">
        <w:t xml:space="preserve">, for </w:t>
      </w:r>
      <w:r>
        <w:t>FR1</w:t>
      </w:r>
      <w:r w:rsidRPr="00EF16FF">
        <w:t xml:space="preserve"> </w:t>
      </w:r>
      <w:r>
        <w:t xml:space="preserve">inter-band SSB-less </w:t>
      </w:r>
      <w:proofErr w:type="spellStart"/>
      <w:r>
        <w:t>SCell</w:t>
      </w:r>
      <w:proofErr w:type="spellEnd"/>
      <w:r>
        <w:t xml:space="preserve"> activation</w:t>
      </w:r>
      <w:r w:rsidRPr="00DE2EE0" w:rsidDel="00DE2EE0">
        <w:t xml:space="preserve"> </w:t>
      </w:r>
      <w:r w:rsidRPr="009478A0">
        <w:t xml:space="preserve">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first_ATRS</w:t>
      </w:r>
      <w:proofErr w:type="spellEnd"/>
      <w:r>
        <w:t>].</w:t>
      </w:r>
    </w:p>
    <w:p w14:paraId="7E30AF36" w14:textId="77777777" w:rsidR="00842EE9" w:rsidRPr="009C5807" w:rsidRDefault="00842EE9" w:rsidP="00842EE9">
      <w:r>
        <w:t>The length of the interruption window may be different for different victim cells, and depends on the applicable scenario and on the frequency band relation between the aggressor cell and the victim cell.</w:t>
      </w:r>
    </w:p>
    <w:p w14:paraId="2CBE9790" w14:textId="77777777" w:rsidR="00842EE9" w:rsidRDefault="00842EE9" w:rsidP="00842EE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26C94D59" w14:textId="77777777" w:rsidR="00842EE9" w:rsidRPr="009C5807" w:rsidRDefault="00842EE9" w:rsidP="00842EE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3A9279A" w14:textId="77777777" w:rsidR="00842EE9" w:rsidRPr="009C5807" w:rsidRDefault="00842EE9" w:rsidP="00842EE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148F3" w14:textId="77777777" w:rsidR="00311C27" w:rsidRDefault="00311C27">
      <w:r>
        <w:separator/>
      </w:r>
    </w:p>
  </w:endnote>
  <w:endnote w:type="continuationSeparator" w:id="0">
    <w:p w14:paraId="70954B46" w14:textId="77777777" w:rsidR="00311C27" w:rsidRDefault="0031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CE9AC" w14:textId="77777777" w:rsidR="00311C27" w:rsidRDefault="00311C27">
      <w:r>
        <w:separator/>
      </w:r>
    </w:p>
  </w:footnote>
  <w:footnote w:type="continuationSeparator" w:id="0">
    <w:p w14:paraId="38DE9630" w14:textId="77777777" w:rsidR="00311C27" w:rsidRDefault="00311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FF061C28"/>
    <w:lvl w:ilvl="0" w:tplc="834A5350">
      <w:start w:val="1"/>
      <w:numFmt w:val="bullet"/>
      <w:lvlText w:val=""/>
      <w:lvlJc w:val="left"/>
      <w:pPr>
        <w:ind w:left="360" w:hanging="360"/>
      </w:pPr>
      <w:rPr>
        <w:rFonts w:ascii="Symbol" w:hAnsi="Symbol" w:hint="default"/>
        <w:lang w:val="en-US"/>
      </w:rPr>
    </w:lvl>
    <w:lvl w:ilvl="1" w:tplc="04090003">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4F60AC"/>
    <w:multiLevelType w:val="multilevel"/>
    <w:tmpl w:val="075EF8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7"/>
  </w:num>
  <w:num w:numId="16">
    <w:abstractNumId w:val="9"/>
  </w:num>
  <w:num w:numId="17">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97972"/>
    <w:rsid w:val="00097CA8"/>
    <w:rsid w:val="000A19C7"/>
    <w:rsid w:val="000A6394"/>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73BC1"/>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E4D"/>
    <w:rsid w:val="002A7F98"/>
    <w:rsid w:val="002B5741"/>
    <w:rsid w:val="002D6A34"/>
    <w:rsid w:val="002E472E"/>
    <w:rsid w:val="002F278F"/>
    <w:rsid w:val="002F6B12"/>
    <w:rsid w:val="002F6D0D"/>
    <w:rsid w:val="002F762B"/>
    <w:rsid w:val="00303050"/>
    <w:rsid w:val="00303C39"/>
    <w:rsid w:val="00305409"/>
    <w:rsid w:val="00307502"/>
    <w:rsid w:val="00311C27"/>
    <w:rsid w:val="0031207C"/>
    <w:rsid w:val="00314526"/>
    <w:rsid w:val="0031452A"/>
    <w:rsid w:val="00335681"/>
    <w:rsid w:val="003609EF"/>
    <w:rsid w:val="0036231A"/>
    <w:rsid w:val="00374DD4"/>
    <w:rsid w:val="00381EC6"/>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A1206"/>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B71F8"/>
    <w:rsid w:val="006C4247"/>
    <w:rsid w:val="006D7661"/>
    <w:rsid w:val="006E21FB"/>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E5A20"/>
    <w:rsid w:val="007F0D4D"/>
    <w:rsid w:val="007F7259"/>
    <w:rsid w:val="008029F4"/>
    <w:rsid w:val="008040A8"/>
    <w:rsid w:val="00815EFA"/>
    <w:rsid w:val="00822F9D"/>
    <w:rsid w:val="00826B5C"/>
    <w:rsid w:val="008279FA"/>
    <w:rsid w:val="00842EE9"/>
    <w:rsid w:val="008446AE"/>
    <w:rsid w:val="00844729"/>
    <w:rsid w:val="00847EA5"/>
    <w:rsid w:val="008626E7"/>
    <w:rsid w:val="0086756D"/>
    <w:rsid w:val="00870EE7"/>
    <w:rsid w:val="008854F4"/>
    <w:rsid w:val="008863B9"/>
    <w:rsid w:val="008912BC"/>
    <w:rsid w:val="008A45A6"/>
    <w:rsid w:val="008B35C6"/>
    <w:rsid w:val="008C2565"/>
    <w:rsid w:val="008D3CCC"/>
    <w:rsid w:val="008D7303"/>
    <w:rsid w:val="008F072D"/>
    <w:rsid w:val="008F3789"/>
    <w:rsid w:val="008F686C"/>
    <w:rsid w:val="009148DE"/>
    <w:rsid w:val="00941E30"/>
    <w:rsid w:val="00943339"/>
    <w:rsid w:val="00944A93"/>
    <w:rsid w:val="0095432A"/>
    <w:rsid w:val="00962925"/>
    <w:rsid w:val="009669FD"/>
    <w:rsid w:val="009777D9"/>
    <w:rsid w:val="00982505"/>
    <w:rsid w:val="00990C97"/>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618ED"/>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73845"/>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266A"/>
    <w:rsid w:val="00CE417B"/>
    <w:rsid w:val="00CF2B58"/>
    <w:rsid w:val="00D0203C"/>
    <w:rsid w:val="00D03733"/>
    <w:rsid w:val="00D03F9A"/>
    <w:rsid w:val="00D06D51"/>
    <w:rsid w:val="00D14249"/>
    <w:rsid w:val="00D1681B"/>
    <w:rsid w:val="00D2427E"/>
    <w:rsid w:val="00D24991"/>
    <w:rsid w:val="00D40489"/>
    <w:rsid w:val="00D50255"/>
    <w:rsid w:val="00D54ADD"/>
    <w:rsid w:val="00D66520"/>
    <w:rsid w:val="00D673D1"/>
    <w:rsid w:val="00D67B44"/>
    <w:rsid w:val="00D8117A"/>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B77A2"/>
    <w:rsid w:val="00EE7D7C"/>
    <w:rsid w:val="00EF0B36"/>
    <w:rsid w:val="00F0528B"/>
    <w:rsid w:val="00F1139D"/>
    <w:rsid w:val="00F20600"/>
    <w:rsid w:val="00F21C54"/>
    <w:rsid w:val="00F22A03"/>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 w:type="character" w:customStyle="1" w:styleId="ui-provider">
    <w:name w:val="ui-provider"/>
    <w:basedOn w:val="a0"/>
    <w:rsid w:val="00842E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38ED4-E9EE-4BA6-86BC-7C0DB11D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4029</Words>
  <Characters>22325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2024-04-19T01:28:00Z</dcterms:created>
  <dcterms:modified xsi:type="dcterms:W3CDTF">2024-04-19T01:28:00Z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(3)6ZB6cE3DFt74iBl9VALJGO/0tALJ26SaVKwuss+ghiA+3sv8x21T7IACGCBq1aIvoPwFvACB
pX0gQ8HHOdNYZTAm6xDJG2XOb3hjP/zS8jgon6PmcJDZMohnYPsDpxEKuzMXUQej7uSBHLDy
VrECPvTBBXp6UVDqX+ppbXbksO4h09cg7mrZi9OaEmvPa+rlecwgveBvFaDlu+nsDr6ToOI+
13rS2sPJWZ6oho/0kt</vt:lpwstr>
  </property>
  <property fmtid="{D5CDD505-2E9C-101B-9397-08002B2CF9AE}" pid="22" name="_2015_ms_pID_7253431">
    <vt:lpwstr>POS5fCT8+WfNTrDDesQRHwcwnbZIH+bqOHnZEh1tralP/krCgZNrv0
KK1M5xnDLyAMJv9/wftkWaCymMEiFJn38Bj2aPV8c0PDB0WKJiWdE/NOnrq0t5ceQ6YlzXmM
mfUaaVEvSeg8Rwf4Kk2e8JQtaFBr76tG25mxRNUX+zgArJOWXchPx6G4071qSMut/SInxMiz
h57Vp5QJlUgynq/GXT+6p4dsU0LdWtIZemAz</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1713144199</vt:lpwstr>
  </property>
</Properties>
</file>