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36FB6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10</w:t>
      </w:r>
      <w:r w:rsidR="002E3D89">
        <w:rPr>
          <w:b/>
          <w:noProof/>
          <w:sz w:val="24"/>
          <w:szCs w:val="24"/>
        </w:rPr>
        <w:t>bis</w:t>
      </w:r>
      <w:r>
        <w:rPr>
          <w:b/>
          <w:i/>
          <w:noProof/>
          <w:sz w:val="28"/>
        </w:rPr>
        <w:tab/>
      </w:r>
      <w:r w:rsidR="00D20A9A" w:rsidRPr="00D20A9A">
        <w:rPr>
          <w:b/>
          <w:i/>
          <w:noProof/>
          <w:sz w:val="28"/>
        </w:rPr>
        <w:t>R4-2406296</w:t>
      </w:r>
      <w:bookmarkStart w:id="0" w:name="_GoBack"/>
      <w:bookmarkEnd w:id="0"/>
    </w:p>
    <w:p w14:paraId="7CB45193" w14:textId="2BB9C040" w:rsidR="001E41F3" w:rsidRPr="0025002D" w:rsidRDefault="004F7E7F" w:rsidP="005E2C44">
      <w:pPr>
        <w:pStyle w:val="CRCoverPage"/>
        <w:outlineLvl w:val="0"/>
        <w:rPr>
          <w:b/>
          <w:noProof/>
          <w:sz w:val="24"/>
        </w:rPr>
      </w:pPr>
      <w:r w:rsidRPr="004F7E7F">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26D38" w:rsidR="001E41F3" w:rsidRPr="0097597A" w:rsidRDefault="004F7E7F" w:rsidP="00E91425">
            <w:pPr>
              <w:pStyle w:val="CRCoverPage"/>
              <w:spacing w:after="0"/>
              <w:jc w:val="right"/>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CE566"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452D9E">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9F155" w:rsidR="001E41F3" w:rsidRPr="00D32FBE" w:rsidRDefault="0027459B" w:rsidP="0042096D">
            <w:pPr>
              <w:pStyle w:val="CRCoverPage"/>
              <w:spacing w:after="0"/>
              <w:ind w:left="100"/>
            </w:pPr>
            <w:r>
              <w:t>Correction on test cases of</w:t>
            </w:r>
            <w:r w:rsidRPr="00F70618">
              <w:t xml:space="preserve"> DL </w:t>
            </w:r>
            <w:r>
              <w:rPr>
                <w:rFonts w:hint="eastAsia"/>
                <w:lang w:eastAsia="zh-CN"/>
              </w:rPr>
              <w:t>i</w:t>
            </w:r>
            <w:r w:rsidRPr="00F70618">
              <w:t xml:space="preserve">nterruptions </w:t>
            </w:r>
            <w:r w:rsidRPr="00DB67E9">
              <w:t xml:space="preserve">at UE </w:t>
            </w:r>
            <w:r w:rsidRPr="00DB67E9">
              <w:rPr>
                <w:lang w:eastAsia="zh-CN"/>
              </w:rPr>
              <w:t>s</w:t>
            </w:r>
            <w:r w:rsidRPr="00DB67E9">
              <w:t>witching</w:t>
            </w:r>
            <w:r>
              <w:t xml:space="preserve"> </w:t>
            </w:r>
            <w:r w:rsidRPr="00CE1C2C">
              <w:rPr>
                <w:noProof/>
                <w:lang w:eastAsia="zh-CN"/>
              </w:rPr>
              <w:t>across</w:t>
            </w:r>
            <w:r>
              <w:rPr>
                <w:noProof/>
                <w:lang w:eastAsia="zh-CN"/>
              </w:rPr>
              <w:t xml:space="preserve"> three/</w:t>
            </w:r>
            <w:r w:rsidRPr="00CE1C2C">
              <w:rPr>
                <w:noProof/>
                <w:lang w:eastAsia="zh-CN"/>
              </w:rPr>
              <w:t xml:space="preserve"> four uplink bands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CBA29" w:rsidR="001E41F3" w:rsidRDefault="0025002D" w:rsidP="0073430F">
            <w:pPr>
              <w:pStyle w:val="CRCoverPage"/>
              <w:spacing w:after="0"/>
              <w:ind w:left="100"/>
              <w:rPr>
                <w:noProof/>
              </w:rPr>
            </w:pPr>
            <w:r>
              <w:rPr>
                <w:noProof/>
              </w:rPr>
              <w:t>Huawei, HiSilicon</w:t>
            </w:r>
            <w:r w:rsidR="00A851FF">
              <w:rPr>
                <w:noProof/>
              </w:rPr>
              <w:t>,</w:t>
            </w:r>
            <w:r w:rsidR="00A851FF">
              <w:t xml:space="preserve"> </w:t>
            </w:r>
            <w:r w:rsidR="00A851FF" w:rsidRPr="00A851F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1B49" w:rsidR="001E41F3" w:rsidRDefault="00B819C3">
            <w:pPr>
              <w:pStyle w:val="CRCoverPage"/>
              <w:spacing w:after="0"/>
              <w:ind w:left="100"/>
              <w:rPr>
                <w:noProof/>
              </w:rPr>
            </w:pPr>
            <w:r w:rsidRPr="00B819C3">
              <w:rPr>
                <w:noProof/>
              </w:rPr>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99D2"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A851FF">
              <w:rPr>
                <w:noProof/>
              </w:rPr>
              <w:t>4</w:t>
            </w:r>
            <w:r>
              <w:rPr>
                <w:noProof/>
              </w:rPr>
              <w:t>-</w:t>
            </w:r>
            <w:r w:rsidR="00A851F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C31D3" w14:textId="2B2886D3" w:rsidR="0027459B" w:rsidRDefault="0027459B" w:rsidP="0027459B">
            <w:pPr>
              <w:pStyle w:val="CRCoverPage"/>
              <w:spacing w:after="180"/>
              <w:rPr>
                <w:noProof/>
                <w:lang w:eastAsia="zh-CN"/>
              </w:rPr>
            </w:pPr>
            <w:r>
              <w:rPr>
                <w:noProof/>
                <w:lang w:eastAsia="zh-CN"/>
              </w:rPr>
              <w:t xml:space="preserve">Based on the </w:t>
            </w:r>
            <w:r w:rsidR="004F7E7F">
              <w:rPr>
                <w:noProof/>
                <w:lang w:eastAsia="zh-CN"/>
              </w:rPr>
              <w:t xml:space="preserve">approved </w:t>
            </w:r>
            <w:r>
              <w:rPr>
                <w:noProof/>
                <w:lang w:eastAsia="zh-CN"/>
              </w:rPr>
              <w:t xml:space="preserve">big CR </w:t>
            </w:r>
            <w:r w:rsidRPr="0027459B">
              <w:rPr>
                <w:noProof/>
                <w:lang w:eastAsia="zh-CN"/>
              </w:rPr>
              <w:t>R4-2403569</w:t>
            </w:r>
            <w:r>
              <w:rPr>
                <w:noProof/>
                <w:lang w:eastAsia="zh-CN"/>
              </w:rPr>
              <w:t xml:space="preserve">, some minor corrections are made for </w:t>
            </w:r>
            <w:r w:rsidR="00CE1C2C">
              <w:rPr>
                <w:noProof/>
                <w:lang w:eastAsia="zh-CN"/>
              </w:rPr>
              <w:t>test case</w:t>
            </w:r>
            <w:r w:rsidR="00672F6C">
              <w:rPr>
                <w:noProof/>
                <w:lang w:eastAsia="zh-CN"/>
              </w:rPr>
              <w:t>s</w:t>
            </w:r>
            <w:r w:rsidR="00CE1C2C">
              <w:rPr>
                <w:noProof/>
                <w:lang w:eastAsia="zh-CN"/>
              </w:rPr>
              <w:t xml:space="preserve"> </w:t>
            </w:r>
            <w:r>
              <w:rPr>
                <w:noProof/>
                <w:lang w:eastAsia="zh-CN"/>
              </w:rPr>
              <w:t>of</w:t>
            </w:r>
            <w:r w:rsidR="00CE1C2C">
              <w:rPr>
                <w:noProof/>
                <w:lang w:eastAsia="zh-CN"/>
              </w:rPr>
              <w:t xml:space="preserve"> </w:t>
            </w:r>
            <w:r w:rsidR="00CE1C2C" w:rsidRPr="00CE1C2C">
              <w:rPr>
                <w:noProof/>
                <w:lang w:eastAsia="zh-CN"/>
              </w:rPr>
              <w:t>DL interruptions at Tx switching across</w:t>
            </w:r>
            <w:r w:rsidR="00542F7D">
              <w:rPr>
                <w:noProof/>
                <w:lang w:eastAsia="zh-CN"/>
              </w:rPr>
              <w:t xml:space="preserve"> three/</w:t>
            </w:r>
            <w:r w:rsidR="00CE1C2C" w:rsidRPr="00CE1C2C">
              <w:rPr>
                <w:noProof/>
                <w:lang w:eastAsia="zh-CN"/>
              </w:rPr>
              <w:t xml:space="preserve"> four uplink bands</w:t>
            </w:r>
            <w:r w:rsidR="00542F7D">
              <w:rPr>
                <w:noProof/>
                <w:lang w:eastAsia="zh-CN"/>
              </w:rPr>
              <w:t>.</w:t>
            </w:r>
          </w:p>
          <w:p w14:paraId="0A7F3115" w14:textId="42652414" w:rsidR="0027459B" w:rsidRDefault="0027459B" w:rsidP="0027459B">
            <w:pPr>
              <w:pStyle w:val="CRCoverPage"/>
              <w:spacing w:after="180"/>
            </w:pPr>
            <w:r>
              <w:rPr>
                <w:rFonts w:hint="eastAsia"/>
                <w:noProof/>
                <w:lang w:eastAsia="zh-CN"/>
              </w:rPr>
              <w:t>-</w:t>
            </w:r>
            <w:r w:rsidR="002841B4">
              <w:rPr>
                <w:noProof/>
                <w:lang w:eastAsia="zh-CN"/>
              </w:rPr>
              <w:t xml:space="preserve">correct </w:t>
            </w:r>
            <w:r w:rsidR="000D0FCF">
              <w:rPr>
                <w:noProof/>
                <w:lang w:eastAsia="zh-CN"/>
              </w:rPr>
              <w:t>band combination to [</w:t>
            </w:r>
            <w:r w:rsidR="000D0FCF" w:rsidRPr="000D0FCF">
              <w:rPr>
                <w:noProof/>
                <w:lang w:eastAsia="zh-CN"/>
              </w:rPr>
              <w:t>BandCombination-UplinkTxSwitch-v1800</w:t>
            </w:r>
            <w:r w:rsidR="000D0FCF">
              <w:rPr>
                <w:noProof/>
                <w:lang w:eastAsia="zh-CN"/>
              </w:rPr>
              <w:t>] in section</w:t>
            </w:r>
            <w:r w:rsidR="000D0FCF">
              <w:t xml:space="preserve"> A.6.5.7D.1.</w:t>
            </w:r>
          </w:p>
          <w:p w14:paraId="3D25FBB7" w14:textId="6E3791B5" w:rsidR="000D0FCF" w:rsidRDefault="000D0FCF" w:rsidP="0027459B">
            <w:pPr>
              <w:pStyle w:val="CRCoverPage"/>
              <w:spacing w:after="180"/>
            </w:pPr>
            <w:r>
              <w:rPr>
                <w:noProof/>
                <w:lang w:eastAsia="zh-CN"/>
              </w:rPr>
              <w:t>-explicitly indicate from which band TX switching to which band in section</w:t>
            </w:r>
            <w:r w:rsidR="002E3D89">
              <w:t xml:space="preserve"> A.6.5.7D.2, A.6.5.7D.3 and A.6.5.7D.4</w:t>
            </w:r>
          </w:p>
          <w:p w14:paraId="708AA7DE" w14:textId="13D1B710" w:rsidR="00AD3D24" w:rsidRPr="00CE1C2C" w:rsidRDefault="002E3D89" w:rsidP="00AD3D24">
            <w:pPr>
              <w:pStyle w:val="CRCoverPage"/>
              <w:spacing w:after="180"/>
              <w:rPr>
                <w:noProof/>
                <w:lang w:eastAsia="zh-CN"/>
              </w:rPr>
            </w:pPr>
            <w:r>
              <w:rPr>
                <w:rFonts w:hint="eastAsia"/>
                <w:noProof/>
                <w:lang w:eastAsia="zh-CN"/>
              </w:rPr>
              <w:t>-</w:t>
            </w:r>
            <w:r>
              <w:rPr>
                <w:noProof/>
                <w:lang w:eastAsia="zh-CN"/>
              </w:rPr>
              <w:t xml:space="preserve">allign the test titles of the four sub-cases for </w:t>
            </w:r>
            <w:r w:rsidRPr="00DB67E9">
              <w:rPr>
                <w:lang w:eastAsia="zh-CN"/>
              </w:rPr>
              <w:t>s</w:t>
            </w:r>
            <w:r w:rsidRPr="00DB67E9">
              <w:t xml:space="preserve">witching </w:t>
            </w:r>
            <w:r w:rsidRPr="00DB67E9">
              <w:rPr>
                <w:rFonts w:hint="eastAsia"/>
                <w:lang w:eastAsia="zh-CN"/>
              </w:rPr>
              <w:t>across three or four uplink bands</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53514" w14:textId="73206C72" w:rsidR="002E3D89" w:rsidRDefault="002E3D89" w:rsidP="002E3D89">
            <w:pPr>
              <w:pStyle w:val="CRCoverPage"/>
              <w:spacing w:after="180"/>
              <w:rPr>
                <w:noProof/>
                <w:lang w:eastAsia="zh-CN"/>
              </w:rPr>
            </w:pPr>
            <w:r>
              <w:rPr>
                <w:noProof/>
                <w:lang w:eastAsia="zh-CN"/>
              </w:rPr>
              <w:t xml:space="preserve">Based on the </w:t>
            </w:r>
            <w:r w:rsidR="004F7E7F">
              <w:rPr>
                <w:noProof/>
                <w:lang w:eastAsia="zh-CN"/>
              </w:rPr>
              <w:t xml:space="preserve">approved </w:t>
            </w:r>
            <w:r>
              <w:rPr>
                <w:noProof/>
                <w:lang w:eastAsia="zh-CN"/>
              </w:rPr>
              <w:t xml:space="preserve">big CR </w:t>
            </w:r>
            <w:r w:rsidRPr="0027459B">
              <w:rPr>
                <w:noProof/>
                <w:lang w:eastAsia="zh-CN"/>
              </w:rPr>
              <w:t>R4-2403569</w:t>
            </w:r>
            <w:r>
              <w:rPr>
                <w:noProof/>
                <w:lang w:eastAsia="zh-CN"/>
              </w:rPr>
              <w:t xml:space="preserve">, some minor corrections are made for test cases of </w:t>
            </w:r>
            <w:r w:rsidRPr="00CE1C2C">
              <w:rPr>
                <w:noProof/>
                <w:lang w:eastAsia="zh-CN"/>
              </w:rPr>
              <w:t>DL interruptions at Tx switching across</w:t>
            </w:r>
            <w:r>
              <w:rPr>
                <w:noProof/>
                <w:lang w:eastAsia="zh-CN"/>
              </w:rPr>
              <w:t xml:space="preserve"> three/</w:t>
            </w:r>
            <w:r w:rsidRPr="00CE1C2C">
              <w:rPr>
                <w:noProof/>
                <w:lang w:eastAsia="zh-CN"/>
              </w:rPr>
              <w:t xml:space="preserve"> four uplink bands</w:t>
            </w:r>
            <w:r>
              <w:rPr>
                <w:noProof/>
                <w:lang w:eastAsia="zh-CN"/>
              </w:rPr>
              <w:t>.</w:t>
            </w:r>
          </w:p>
          <w:p w14:paraId="2F422EB6" w14:textId="77777777" w:rsidR="002E3D89" w:rsidRDefault="002E3D89" w:rsidP="002E3D89">
            <w:pPr>
              <w:pStyle w:val="CRCoverPage"/>
              <w:spacing w:after="180"/>
            </w:pPr>
            <w:r>
              <w:rPr>
                <w:rFonts w:hint="eastAsia"/>
                <w:noProof/>
                <w:lang w:eastAsia="zh-CN"/>
              </w:rPr>
              <w:t>-</w:t>
            </w:r>
            <w:r>
              <w:rPr>
                <w:noProof/>
                <w:lang w:eastAsia="zh-CN"/>
              </w:rPr>
              <w:t>correct band combination to [</w:t>
            </w:r>
            <w:r w:rsidRPr="000D0FCF">
              <w:rPr>
                <w:noProof/>
                <w:lang w:eastAsia="zh-CN"/>
              </w:rPr>
              <w:t>BandCombination-UplinkTxSwitch-v1800</w:t>
            </w:r>
            <w:r>
              <w:rPr>
                <w:noProof/>
                <w:lang w:eastAsia="zh-CN"/>
              </w:rPr>
              <w:t>] in section</w:t>
            </w:r>
            <w:r>
              <w:t xml:space="preserve"> A.6.5.7D.1.</w:t>
            </w:r>
          </w:p>
          <w:p w14:paraId="1906CBEB" w14:textId="77777777" w:rsidR="002E3D89" w:rsidRDefault="002E3D89" w:rsidP="002E3D89">
            <w:pPr>
              <w:pStyle w:val="CRCoverPage"/>
              <w:spacing w:after="180"/>
            </w:pPr>
            <w:r>
              <w:rPr>
                <w:noProof/>
                <w:lang w:eastAsia="zh-CN"/>
              </w:rPr>
              <w:t>-explicitly indicate from which band TX switching to which band in section</w:t>
            </w:r>
            <w:r>
              <w:t xml:space="preserve"> A.6.5.7D.2, A.6.5.7D.3 and A.6.5.7D.4</w:t>
            </w:r>
          </w:p>
          <w:p w14:paraId="31C656EC" w14:textId="34C9BB02" w:rsidR="00AD3D24" w:rsidRDefault="002E3D89" w:rsidP="002E3D89">
            <w:pPr>
              <w:pStyle w:val="CRCoverPage"/>
              <w:spacing w:after="180"/>
              <w:rPr>
                <w:noProof/>
                <w:lang w:eastAsia="zh-CN"/>
              </w:rPr>
            </w:pPr>
            <w:r>
              <w:rPr>
                <w:rFonts w:hint="eastAsia"/>
                <w:noProof/>
                <w:lang w:eastAsia="zh-CN"/>
              </w:rPr>
              <w:t>-</w:t>
            </w:r>
            <w:r>
              <w:rPr>
                <w:noProof/>
                <w:lang w:eastAsia="zh-CN"/>
              </w:rPr>
              <w:t xml:space="preserve">allign the test titles of the four sub-cases for </w:t>
            </w:r>
            <w:r w:rsidRPr="00DB67E9">
              <w:rPr>
                <w:lang w:eastAsia="zh-CN"/>
              </w:rPr>
              <w:t>s</w:t>
            </w:r>
            <w:r w:rsidRPr="00DB67E9">
              <w:t xml:space="preserve">witching </w:t>
            </w:r>
            <w:r w:rsidRPr="00DB67E9">
              <w:rPr>
                <w:rFonts w:hint="eastAsia"/>
                <w:lang w:eastAsia="zh-CN"/>
              </w:rPr>
              <w:t>across three or four uplink bands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3DAC" w:rsidR="001E41F3" w:rsidRDefault="00CE1C2C" w:rsidP="005D5BDE">
            <w:pPr>
              <w:pStyle w:val="CRCoverPage"/>
              <w:spacing w:after="0"/>
              <w:ind w:left="100"/>
              <w:rPr>
                <w:noProof/>
              </w:rPr>
            </w:pPr>
            <w:r w:rsidRPr="00CE1C2C">
              <w:rPr>
                <w:noProof/>
                <w:lang w:eastAsia="zh-CN"/>
              </w:rPr>
              <w:t>DL interruptions at Tx switching across</w:t>
            </w:r>
            <w:r w:rsidR="00AD3D24">
              <w:rPr>
                <w:noProof/>
                <w:lang w:eastAsia="zh-CN"/>
              </w:rPr>
              <w:t xml:space="preserve"> three/</w:t>
            </w:r>
            <w:r w:rsidRPr="00CE1C2C">
              <w:rPr>
                <w:noProof/>
                <w:lang w:eastAsia="zh-CN"/>
              </w:rPr>
              <w:t xml:space="preserve"> four uplink bands</w:t>
            </w:r>
            <w:r w:rsidR="00AD3D24">
              <w:rPr>
                <w:noProof/>
                <w:lang w:eastAsia="zh-CN"/>
              </w:rPr>
              <w:t xml:space="preserve"> are</w:t>
            </w:r>
            <w:r>
              <w:rPr>
                <w:noProof/>
                <w:lang w:eastAsia="zh-CN"/>
              </w:rPr>
              <w:t xml:space="preserve"> not </w:t>
            </w:r>
            <w:r w:rsidR="002E3D89">
              <w:rPr>
                <w:noProof/>
                <w:lang w:eastAsia="zh-CN"/>
              </w:rPr>
              <w:t>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2E45F" w:rsidR="001E41F3" w:rsidRDefault="00E247EF" w:rsidP="001602C7">
            <w:pPr>
              <w:pStyle w:val="CRCoverPage"/>
              <w:spacing w:after="0"/>
              <w:ind w:left="100"/>
              <w:rPr>
                <w:noProof/>
                <w:lang w:eastAsia="zh-CN"/>
              </w:rPr>
            </w:pPr>
            <w:r>
              <w:rPr>
                <w:noProof/>
                <w:lang w:eastAsia="zh-CN"/>
              </w:rPr>
              <w:t xml:space="preserve">Clause </w:t>
            </w:r>
            <w:r w:rsidR="00CE1C2C">
              <w:t>A.6.5.7D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03A2">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t>&lt;Start of Change 1&gt;</w:t>
      </w:r>
    </w:p>
    <w:p w14:paraId="2E4F8506" w14:textId="7A0072AE" w:rsidR="00AD3D24" w:rsidRDefault="00CF5CDA" w:rsidP="00AD3D24">
      <w:pPr>
        <w:pStyle w:val="30"/>
      </w:pPr>
      <w:r>
        <w:t>A.6.5.7D</w:t>
      </w:r>
      <w:r w:rsidRPr="00A279A5">
        <w:tab/>
      </w:r>
      <w:r w:rsidRPr="00F70618">
        <w:t xml:space="preserve">DL </w:t>
      </w:r>
      <w:r>
        <w:rPr>
          <w:rFonts w:hint="eastAsia"/>
          <w:lang w:eastAsia="zh-CN"/>
        </w:rPr>
        <w:t>i</w:t>
      </w:r>
      <w:r w:rsidRPr="00F70618">
        <w:t xml:space="preserve">nterruptions </w:t>
      </w:r>
      <w:r w:rsidRPr="00DB67E9">
        <w:t xml:space="preserve">at UE </w:t>
      </w:r>
      <w:r w:rsidRPr="00DB67E9">
        <w:rPr>
          <w:lang w:eastAsia="zh-CN"/>
        </w:rPr>
        <w:t>s</w:t>
      </w:r>
      <w:r w:rsidRPr="00DB67E9">
        <w:t xml:space="preserve">witching </w:t>
      </w:r>
      <w:r w:rsidRPr="00DB67E9">
        <w:rPr>
          <w:rFonts w:hint="eastAsia"/>
          <w:lang w:eastAsia="zh-CN"/>
        </w:rPr>
        <w:t>across three or four uplink bands</w:t>
      </w:r>
      <w:r w:rsidR="00AD3D24" w:rsidRPr="00AD3D24">
        <w:t xml:space="preserve"> </w:t>
      </w:r>
    </w:p>
    <w:p w14:paraId="3BAF0016" w14:textId="410AD0C6" w:rsidR="00AD3D24" w:rsidRDefault="00AD3D24" w:rsidP="00AD3D24">
      <w:pPr>
        <w:pStyle w:val="40"/>
        <w:rPr>
          <w:lang w:eastAsia="zh-CN"/>
        </w:rPr>
      </w:pPr>
      <w:r>
        <w:t>A.6.5.7D.1</w:t>
      </w:r>
      <w:r>
        <w:tab/>
        <w:t>DL interruptions at switching across three uplink bands in TDD-TDD CA</w:t>
      </w:r>
      <w:r w:rsidR="00B95C5F">
        <w:t xml:space="preserve"> </w:t>
      </w:r>
      <w:ins w:id="3" w:author="Huawei" w:date="2024-03-25T11:36:00Z">
        <w:r w:rsidR="00B95C5F">
          <w:t>for sin</w:t>
        </w:r>
      </w:ins>
      <w:ins w:id="4" w:author="Huawei" w:date="2024-03-25T11:37:00Z">
        <w:r w:rsidR="00B95C5F">
          <w:t>gle TAG</w:t>
        </w:r>
      </w:ins>
    </w:p>
    <w:p w14:paraId="43A31BB7" w14:textId="77777777" w:rsidR="00AD3D24" w:rsidRDefault="00AD3D24" w:rsidP="00AD3D24">
      <w:pPr>
        <w:pStyle w:val="5"/>
        <w:rPr>
          <w:lang w:eastAsia="en-GB"/>
        </w:rPr>
      </w:pPr>
      <w:r>
        <w:t>A.6.5.7D.1</w:t>
      </w:r>
      <w:r>
        <w:rPr>
          <w:lang w:eastAsia="zh-CN"/>
        </w:rPr>
        <w:t>.1</w:t>
      </w:r>
      <w:r>
        <w:tab/>
        <w:t>Test Purpose and Environment</w:t>
      </w:r>
    </w:p>
    <w:p w14:paraId="636B1F82" w14:textId="792E1CFD" w:rsidR="00AD3D24" w:rsidRDefault="00AD3D24" w:rsidP="00AD3D24">
      <w:pPr>
        <w:rPr>
          <w:lang w:eastAsia="zh-CN"/>
        </w:rPr>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r>
        <w:rPr>
          <w:iCs/>
        </w:rPr>
        <w:t>[</w:t>
      </w:r>
      <w:ins w:id="5" w:author="Huawei" w:date="2024-03-25T11:25:00Z">
        <w:r w:rsidR="00795BF4" w:rsidRPr="00726C9F">
          <w:rPr>
            <w:rFonts w:eastAsia="宋体"/>
            <w:i/>
            <w:lang w:eastAsia="zh-CN"/>
          </w:rPr>
          <w:t>BandCombination-UplinkTxSwitch-v1800</w:t>
        </w:r>
      </w:ins>
      <w:del w:id="6" w:author="Huawei" w:date="2024-03-25T11:25:00Z">
        <w:r w:rsidDel="00795BF4">
          <w:rPr>
            <w:i/>
          </w:rPr>
          <w:delText>BandCombination-UplinkTxSwitch-r18</w:delText>
        </w:r>
      </w:del>
      <w:r>
        <w:rPr>
          <w:iCs/>
        </w:rPr>
        <w:t>]</w:t>
      </w:r>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w:t>
      </w:r>
    </w:p>
    <w:p w14:paraId="1FA4AAE0" w14:textId="3EA437DA" w:rsidR="00AD3D24" w:rsidRDefault="00AD3D24" w:rsidP="00AD3D24">
      <w:pPr>
        <w:rPr>
          <w:rFonts w:cs="v4.2.0"/>
          <w:lang w:eastAsia="zh-CN"/>
        </w:rPr>
      </w:pPr>
      <w:r>
        <w:t xml:space="preserve">There are three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 TDD </w:t>
      </w:r>
      <w:proofErr w:type="spellStart"/>
      <w:r>
        <w:t>SCell</w:t>
      </w:r>
      <w:proofErr w:type="spellEnd"/>
      <w:r>
        <w:t xml:space="preserve">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ins w:id="7" w:author="Huawei" w:date="2024-03-25T11:28:00Z">
        <w:r w:rsidR="003C70D8" w:rsidRPr="003C70D8">
          <w:rPr>
            <w:szCs w:val="24"/>
            <w:lang w:eastAsia="zh-CN"/>
          </w:rPr>
          <w:t xml:space="preserve"> </w:t>
        </w:r>
        <w:r w:rsidR="003C70D8" w:rsidRPr="006A631D">
          <w:rPr>
            <w:szCs w:val="24"/>
            <w:lang w:eastAsia="zh-CN"/>
          </w:rPr>
          <w:t>TX switching</w:t>
        </w:r>
        <w:r w:rsidR="003C70D8">
          <w:rPr>
            <w:szCs w:val="24"/>
            <w:lang w:eastAsia="zh-CN"/>
          </w:rPr>
          <w:t xml:space="preserve"> is</w:t>
        </w:r>
        <w:r w:rsidR="003C70D8" w:rsidRPr="006A631D">
          <w:rPr>
            <w:szCs w:val="24"/>
            <w:lang w:eastAsia="zh-CN"/>
          </w:rPr>
          <w:t xml:space="preserve"> from band A</w:t>
        </w:r>
        <w:r w:rsidR="003C70D8">
          <w:rPr>
            <w:szCs w:val="24"/>
            <w:lang w:eastAsia="zh-CN"/>
          </w:rPr>
          <w:t xml:space="preserve"> and </w:t>
        </w:r>
        <w:r w:rsidR="003C70D8" w:rsidRPr="006A631D">
          <w:rPr>
            <w:szCs w:val="24"/>
            <w:lang w:eastAsia="zh-CN"/>
          </w:rPr>
          <w:t xml:space="preserve">band </w:t>
        </w:r>
        <w:r w:rsidR="003C70D8">
          <w:rPr>
            <w:szCs w:val="24"/>
            <w:lang w:eastAsia="zh-CN"/>
          </w:rPr>
          <w:t>B to</w:t>
        </w:r>
        <w:r w:rsidR="003C70D8" w:rsidRPr="006A631D">
          <w:rPr>
            <w:szCs w:val="24"/>
            <w:lang w:eastAsia="zh-CN"/>
          </w:rPr>
          <w:t xml:space="preserve"> band </w:t>
        </w:r>
        <w:r w:rsidR="003C70D8">
          <w:rPr>
            <w:szCs w:val="24"/>
            <w:lang w:eastAsia="zh-CN"/>
          </w:rPr>
          <w:t>C.</w:t>
        </w:r>
      </w:ins>
    </w:p>
    <w:p w14:paraId="0B3C1564" w14:textId="77777777" w:rsidR="00AD3D24" w:rsidRDefault="00AD3D24" w:rsidP="00AD3D24">
      <w:pPr>
        <w:rPr>
          <w:rFonts w:cs="v4.2.0"/>
          <w:lang w:eastAsia="en-GB"/>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and NR TDD </w:t>
      </w:r>
      <w:proofErr w:type="spellStart"/>
      <w:r>
        <w:rPr>
          <w:rFonts w:cs="v4.2.0"/>
          <w:lang w:eastAsia="zh-CN"/>
        </w:rPr>
        <w:t>SCell</w:t>
      </w:r>
      <w:proofErr w:type="spellEnd"/>
      <w:r>
        <w:rPr>
          <w:rFonts w:cs="v4.2.0"/>
          <w:lang w:eastAsia="zh-CN"/>
        </w:rPr>
        <w:t xml:space="preserve"> (Cell 2), a</w:t>
      </w:r>
      <w:r>
        <w:rPr>
          <w:rFonts w:cs="v4.2.0"/>
        </w:rPr>
        <w:t xml:space="preserve">periodic CSI-RS for L1-RSRP reporting is </w:t>
      </w:r>
      <w:r>
        <w:rPr>
          <w:rFonts w:cs="v4.2.0"/>
          <w:lang w:eastAsia="zh-CN"/>
        </w:rPr>
        <w:t xml:space="preserve">triggered </w:t>
      </w:r>
      <w:r>
        <w:rPr>
          <w:rFonts w:cs="v4.2.0"/>
        </w:rPr>
        <w:t xml:space="preserve">with power boosting [6dB] on the following symbol </w:t>
      </w:r>
      <w:r>
        <w:rPr>
          <w:rFonts w:cs="v4.2.0"/>
          <w:lang w:eastAsia="zh-CN"/>
        </w:rPr>
        <w:t>in</w:t>
      </w:r>
      <w:r>
        <w:rPr>
          <w:rFonts w:cs="v4.2.0"/>
        </w:rPr>
        <w:t xml:space="preserve"> the special slot:</w:t>
      </w:r>
    </w:p>
    <w:p w14:paraId="1B0D51C8" w14:textId="77777777" w:rsidR="00AD3D24" w:rsidRDefault="00AD3D24" w:rsidP="00AD3D2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69071ED3" w14:textId="77777777" w:rsidR="00AD3D24" w:rsidRDefault="00AD3D24" w:rsidP="00AD3D24">
      <w:pPr>
        <w:pStyle w:val="B10"/>
        <w:rPr>
          <w:rFonts w:cs="v4.2.0"/>
          <w:lang w:eastAsia="zh-CN"/>
        </w:rPr>
      </w:pPr>
      <w:r>
        <w:rPr>
          <w:rFonts w:cs="v4.2.0"/>
        </w:rPr>
        <w:t>-</w:t>
      </w:r>
      <w:r>
        <w:rPr>
          <w:rFonts w:cs="v4.2.0"/>
        </w:rPr>
        <w:tab/>
        <w:t>otherwise,</w:t>
      </w:r>
    </w:p>
    <w:p w14:paraId="51367532" w14:textId="77777777" w:rsidR="00AD3D24" w:rsidRDefault="00AD3D24" w:rsidP="00AD3D2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313AD243" w14:textId="2F33FFED" w:rsidR="00AD3D24" w:rsidRDefault="00AD3D24" w:rsidP="00AD3D24">
      <w:pPr>
        <w:pStyle w:val="B20"/>
        <w:rPr>
          <w:lang w:eastAsia="zh-CN"/>
        </w:rPr>
      </w:pPr>
      <w:r>
        <w:t>-</w:t>
      </w:r>
      <w:r>
        <w:tab/>
      </w:r>
      <w:ins w:id="8" w:author="Huawei" w:date="2024-03-25T11:29:00Z">
        <w:r w:rsidR="003C70D8">
          <w:t>s</w:t>
        </w:r>
      </w:ins>
      <w:r>
        <w:t>ymbol</w:t>
      </w:r>
      <w:r>
        <w:rPr>
          <w:lang w:eastAsia="zh-CN"/>
        </w:rPr>
        <w:t xml:space="preserve"> </w:t>
      </w:r>
      <w:r>
        <w:t>#</w:t>
      </w:r>
      <w:r>
        <w:rPr>
          <w:lang w:eastAsia="zh-CN"/>
        </w:rPr>
        <w:t>5</w:t>
      </w:r>
      <w:r>
        <w:t xml:space="preserve"> if UE capability </w:t>
      </w:r>
      <w:r w:rsidRPr="00E54522">
        <w:t xml:space="preserve">uplink Tx switching period </w:t>
      </w:r>
      <w:r>
        <w:t xml:space="preserve">is 140us or </w:t>
      </w:r>
    </w:p>
    <w:p w14:paraId="38A118AD" w14:textId="77777777" w:rsidR="00AD3D24" w:rsidRDefault="00AD3D24" w:rsidP="00AD3D24">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173C7181" w14:textId="77777777" w:rsidR="00AD3D24" w:rsidRDefault="00AD3D24" w:rsidP="00AD3D24">
      <w:pPr>
        <w:rPr>
          <w:rFonts w:cs="v4.2.0"/>
          <w:lang w:eastAsia="en-GB"/>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p>
    <w:p w14:paraId="04DB0E60" w14:textId="77777777" w:rsidR="00AD3D24" w:rsidRDefault="00AD3D24" w:rsidP="00AD3D2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62C3284E" w14:textId="77777777" w:rsidR="00AD3D24" w:rsidRDefault="00AD3D24" w:rsidP="00AD3D24">
      <w:pPr>
        <w:pStyle w:val="B10"/>
        <w:rPr>
          <w:rFonts w:cs="v4.2.0"/>
          <w:lang w:eastAsia="zh-CN"/>
        </w:rPr>
      </w:pPr>
      <w:r>
        <w:rPr>
          <w:rFonts w:cs="v4.2.0"/>
        </w:rPr>
        <w:t>-</w:t>
      </w:r>
      <w:r>
        <w:rPr>
          <w:rFonts w:cs="v4.2.0"/>
        </w:rPr>
        <w:tab/>
        <w:t>otherwise,</w:t>
      </w:r>
    </w:p>
    <w:p w14:paraId="73EE1159" w14:textId="77777777" w:rsidR="00AD3D24" w:rsidRDefault="00AD3D24" w:rsidP="00AD3D2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0F1C7B72" w14:textId="77777777" w:rsidR="00AD3D24" w:rsidRDefault="00AD3D24" w:rsidP="00AD3D24">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140us or </w:t>
      </w:r>
    </w:p>
    <w:p w14:paraId="52B87E7C" w14:textId="77777777" w:rsidR="00AD3D24" w:rsidRDefault="00AD3D24" w:rsidP="00AD3D24">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0AD92C1F" w14:textId="77777777" w:rsidR="00AD3D24" w:rsidRDefault="00AD3D24" w:rsidP="00AD3D24">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87E6945" w14:textId="77777777" w:rsidR="00AD3D24" w:rsidRDefault="00AD3D24" w:rsidP="00AD3D24">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349944E6" w14:textId="77777777" w:rsidR="00AD3D24" w:rsidRDefault="00AD3D24" w:rsidP="00AD3D24">
      <w:pPr>
        <w:pStyle w:val="TH"/>
        <w:rPr>
          <w:lang w:eastAsia="en-GB"/>
        </w:rPr>
      </w:pPr>
      <w:r>
        <w:t>Table A.6.5.7D.1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14:paraId="69D60B40"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hideMark/>
          </w:tcPr>
          <w:p w14:paraId="76F4F44F" w14:textId="77777777" w:rsidR="00AD3D24" w:rsidRDefault="00AD3D24" w:rsidP="00AD3D24">
            <w:pPr>
              <w:pStyle w:val="TAH"/>
              <w:spacing w:line="254" w:lineRule="auto"/>
              <w:rPr>
                <w:lang w:val="en-US"/>
              </w:rPr>
            </w:pPr>
            <w:r>
              <w:rPr>
                <w:lang w:val="en-US"/>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2E4D62DA" w14:textId="77777777" w:rsidR="00AD3D24" w:rsidRDefault="00AD3D24" w:rsidP="00AD3D24">
            <w:pPr>
              <w:pStyle w:val="TAH"/>
              <w:spacing w:line="254" w:lineRule="auto"/>
              <w:rPr>
                <w:lang w:val="en-US" w:eastAsia="zh-CN"/>
              </w:rPr>
            </w:pPr>
            <w:r>
              <w:rPr>
                <w:lang w:val="en-US"/>
              </w:rPr>
              <w:t>Description</w:t>
            </w:r>
          </w:p>
        </w:tc>
      </w:tr>
      <w:tr w:rsidR="00AD3D24" w14:paraId="4F0A4D09"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hideMark/>
          </w:tcPr>
          <w:p w14:paraId="537A9015" w14:textId="77777777" w:rsidR="00AD3D24" w:rsidRDefault="00AD3D24" w:rsidP="00AD3D24">
            <w:pPr>
              <w:pStyle w:val="TAL"/>
              <w:spacing w:line="254" w:lineRule="auto"/>
              <w:rPr>
                <w:lang w:val="en-US" w:eastAsia="zh-CN"/>
              </w:rPr>
            </w:pPr>
            <w:r>
              <w:rPr>
                <w:lang w:val="en-US"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FF65CCF" w14:textId="77777777" w:rsidR="00AD3D24" w:rsidRDefault="00AD3D24" w:rsidP="00AD3D24">
            <w:pPr>
              <w:pStyle w:val="TAL"/>
              <w:spacing w:line="254" w:lineRule="auto"/>
              <w:rPr>
                <w:lang w:val="en-US" w:eastAsia="zh-CN"/>
              </w:rPr>
            </w:pPr>
            <w:r>
              <w:rPr>
                <w:lang w:val="en-US"/>
              </w:rPr>
              <w:t xml:space="preserve">NR </w:t>
            </w:r>
            <w:r>
              <w:rPr>
                <w:lang w:val="en-US" w:eastAsia="zh-CN"/>
              </w:rPr>
              <w:t>Cell</w:t>
            </w:r>
            <w:r>
              <w:rPr>
                <w:lang w:val="en-US"/>
              </w:rPr>
              <w:t xml:space="preserve"> 1: </w:t>
            </w:r>
            <w:r>
              <w:rPr>
                <w:lang w:val="en-US" w:eastAsia="zh-CN"/>
              </w:rPr>
              <w:t>30</w:t>
            </w:r>
            <w:r>
              <w:rPr>
                <w:lang w:val="en-US"/>
              </w:rPr>
              <w:t xml:space="preserve"> kHz SSB SCS, </w:t>
            </w:r>
            <w:r>
              <w:rPr>
                <w:lang w:val="en-US" w:eastAsia="zh-CN"/>
              </w:rPr>
              <w:t>4</w:t>
            </w:r>
            <w:r>
              <w:rPr>
                <w:lang w:val="en-US"/>
              </w:rPr>
              <w:t xml:space="preserve">0 MHz bandwidth, </w:t>
            </w:r>
            <w:r>
              <w:rPr>
                <w:lang w:val="en-US" w:eastAsia="zh-CN"/>
              </w:rPr>
              <w:t>TDD</w:t>
            </w:r>
            <w:r>
              <w:rPr>
                <w:lang w:val="en-US"/>
              </w:rPr>
              <w:t xml:space="preserve"> duplex mode</w:t>
            </w:r>
          </w:p>
          <w:p w14:paraId="4953293F" w14:textId="77777777" w:rsidR="00AD3D24" w:rsidRDefault="00AD3D24" w:rsidP="00AD3D24">
            <w:pPr>
              <w:pStyle w:val="TAL"/>
              <w:spacing w:line="254" w:lineRule="auto"/>
              <w:rPr>
                <w:lang w:val="en-US"/>
              </w:rPr>
            </w:pPr>
            <w:r>
              <w:rPr>
                <w:lang w:val="en-US"/>
              </w:rPr>
              <w:t xml:space="preserve">NR </w:t>
            </w:r>
            <w:r>
              <w:rPr>
                <w:lang w:val="en-US" w:eastAsia="zh-CN"/>
              </w:rPr>
              <w:t>Cell</w:t>
            </w:r>
            <w:r>
              <w:rPr>
                <w:lang w:val="en-US"/>
              </w:rPr>
              <w:t xml:space="preserve"> 2: 30 kHz SSB SCS, 40 MHz bandwidth, TDD duplex mode</w:t>
            </w:r>
          </w:p>
          <w:p w14:paraId="16622AA2" w14:textId="77777777" w:rsidR="00AD3D24" w:rsidRDefault="00AD3D24" w:rsidP="00AD3D24">
            <w:pPr>
              <w:pStyle w:val="TAL"/>
              <w:spacing w:line="254" w:lineRule="auto"/>
              <w:rPr>
                <w:lang w:val="en-US" w:eastAsia="zh-CN"/>
              </w:rPr>
            </w:pPr>
            <w:r>
              <w:rPr>
                <w:lang w:val="en-US" w:eastAsia="zh-CN"/>
              </w:rPr>
              <w:t>NR Cell 3: 30 kHz SSB SCS, 40 MHz bandwidth, TDD duplex mode</w:t>
            </w:r>
          </w:p>
        </w:tc>
      </w:tr>
    </w:tbl>
    <w:p w14:paraId="593A3759" w14:textId="77777777" w:rsidR="00AD3D24" w:rsidRDefault="00AD3D24" w:rsidP="00AD3D24">
      <w:pPr>
        <w:rPr>
          <w:rFonts w:eastAsia="Times New Roman"/>
          <w:lang w:val="en-US" w:eastAsia="zh-CN"/>
        </w:rPr>
      </w:pPr>
    </w:p>
    <w:p w14:paraId="296A2C72" w14:textId="77777777" w:rsidR="00AD3D24" w:rsidRDefault="00AD3D24" w:rsidP="00AD3D24">
      <w:pPr>
        <w:pStyle w:val="TH"/>
        <w:rPr>
          <w:lang w:eastAsia="zh-CN"/>
        </w:rPr>
      </w:pPr>
      <w:r>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14:paraId="2481C22C"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6937E675" w14:textId="77777777" w:rsidR="00AD3D24" w:rsidRDefault="00AD3D24" w:rsidP="00AD3D24">
            <w:pPr>
              <w:pStyle w:val="TAH"/>
              <w:spacing w:line="254" w:lineRule="auto"/>
              <w:rPr>
                <w:rFonts w:cs="Arial"/>
                <w:lang w:val="en-US" w:eastAsia="en-GB"/>
              </w:rPr>
            </w:pPr>
            <w:r>
              <w:rPr>
                <w:lang w:val="en-US"/>
              </w:rPr>
              <w:t>Parameter</w:t>
            </w:r>
          </w:p>
        </w:tc>
        <w:tc>
          <w:tcPr>
            <w:tcW w:w="972" w:type="dxa"/>
            <w:tcBorders>
              <w:top w:val="single" w:sz="4" w:space="0" w:color="auto"/>
              <w:left w:val="single" w:sz="4" w:space="0" w:color="auto"/>
              <w:bottom w:val="single" w:sz="4" w:space="0" w:color="auto"/>
              <w:right w:val="single" w:sz="4" w:space="0" w:color="auto"/>
            </w:tcBorders>
            <w:hideMark/>
          </w:tcPr>
          <w:p w14:paraId="2090F690" w14:textId="77777777" w:rsidR="00AD3D24" w:rsidRDefault="00AD3D24" w:rsidP="00AD3D24">
            <w:pPr>
              <w:pStyle w:val="TAH"/>
              <w:spacing w:line="254" w:lineRule="auto"/>
              <w:rPr>
                <w:rFonts w:cs="Arial"/>
                <w:lang w:val="en-US"/>
              </w:rPr>
            </w:pPr>
            <w:r>
              <w:rPr>
                <w:lang w:val="en-US"/>
              </w:rPr>
              <w:t>Unit</w:t>
            </w:r>
          </w:p>
        </w:tc>
        <w:tc>
          <w:tcPr>
            <w:tcW w:w="1550" w:type="dxa"/>
            <w:tcBorders>
              <w:top w:val="single" w:sz="4" w:space="0" w:color="auto"/>
              <w:left w:val="single" w:sz="4" w:space="0" w:color="auto"/>
              <w:bottom w:val="single" w:sz="4" w:space="0" w:color="auto"/>
              <w:right w:val="single" w:sz="4" w:space="0" w:color="auto"/>
            </w:tcBorders>
            <w:hideMark/>
          </w:tcPr>
          <w:p w14:paraId="744FC6E7" w14:textId="77777777" w:rsidR="00AD3D24" w:rsidRDefault="00AD3D24" w:rsidP="00AD3D24">
            <w:pPr>
              <w:pStyle w:val="TAH"/>
              <w:spacing w:line="254" w:lineRule="auto"/>
              <w:rPr>
                <w:lang w:val="en-US" w:eastAsia="zh-CN"/>
              </w:rPr>
            </w:pPr>
            <w:r>
              <w:rPr>
                <w:lang w:val="en-US"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38E8EE5" w14:textId="77777777" w:rsidR="00AD3D24" w:rsidRDefault="00AD3D24" w:rsidP="00AD3D24">
            <w:pPr>
              <w:pStyle w:val="TAH"/>
              <w:spacing w:line="254" w:lineRule="auto"/>
              <w:rPr>
                <w:rFonts w:cs="Arial"/>
                <w:lang w:val="en-US" w:eastAsia="en-GB"/>
              </w:rPr>
            </w:pPr>
            <w:r>
              <w:rPr>
                <w:lang w:val="en-US"/>
              </w:rPr>
              <w:t>Value</w:t>
            </w:r>
          </w:p>
        </w:tc>
        <w:tc>
          <w:tcPr>
            <w:tcW w:w="3526" w:type="dxa"/>
            <w:tcBorders>
              <w:top w:val="single" w:sz="4" w:space="0" w:color="auto"/>
              <w:left w:val="single" w:sz="4" w:space="0" w:color="auto"/>
              <w:bottom w:val="single" w:sz="4" w:space="0" w:color="auto"/>
              <w:right w:val="single" w:sz="4" w:space="0" w:color="auto"/>
            </w:tcBorders>
            <w:hideMark/>
          </w:tcPr>
          <w:p w14:paraId="7F0CAE25" w14:textId="77777777" w:rsidR="00AD3D24" w:rsidRDefault="00AD3D24" w:rsidP="00AD3D24">
            <w:pPr>
              <w:pStyle w:val="TAH"/>
              <w:spacing w:line="254" w:lineRule="auto"/>
              <w:rPr>
                <w:rFonts w:cs="Arial"/>
                <w:lang w:val="en-US"/>
              </w:rPr>
            </w:pPr>
            <w:r>
              <w:rPr>
                <w:lang w:val="en-US"/>
              </w:rPr>
              <w:t>Comment</w:t>
            </w:r>
          </w:p>
        </w:tc>
      </w:tr>
      <w:tr w:rsidR="00AD3D24" w14:paraId="325E408D"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2102C7DC" w14:textId="77777777" w:rsidR="00AD3D24" w:rsidRDefault="00AD3D24" w:rsidP="00AD3D24">
            <w:pPr>
              <w:pStyle w:val="TAL"/>
              <w:spacing w:line="254" w:lineRule="auto"/>
              <w:rPr>
                <w:lang w:val="en-US"/>
              </w:rPr>
            </w:pPr>
            <w:r>
              <w:rPr>
                <w:lang w:val="en-US"/>
              </w:rPr>
              <w:t>RF Channel Number</w:t>
            </w:r>
          </w:p>
        </w:tc>
        <w:tc>
          <w:tcPr>
            <w:tcW w:w="972" w:type="dxa"/>
            <w:tcBorders>
              <w:top w:val="single" w:sz="4" w:space="0" w:color="auto"/>
              <w:left w:val="single" w:sz="4" w:space="0" w:color="auto"/>
              <w:bottom w:val="single" w:sz="4" w:space="0" w:color="auto"/>
              <w:right w:val="single" w:sz="4" w:space="0" w:color="auto"/>
            </w:tcBorders>
          </w:tcPr>
          <w:p w14:paraId="02BA0D68" w14:textId="77777777" w:rsidR="00AD3D24" w:rsidRDefault="00AD3D24" w:rsidP="00AD3D24">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36A0F106" w14:textId="77777777" w:rsidR="00AD3D24" w:rsidRDefault="00AD3D24" w:rsidP="00AD3D24">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574B4D65" w14:textId="77777777" w:rsidR="00AD3D24" w:rsidRDefault="00AD3D24" w:rsidP="00AD3D24">
            <w:pPr>
              <w:pStyle w:val="TAC"/>
              <w:spacing w:line="254" w:lineRule="auto"/>
              <w:rPr>
                <w:lang w:val="en-US" w:eastAsia="zh-CN"/>
              </w:rPr>
            </w:pPr>
            <w:r>
              <w:rPr>
                <w:lang w:val="en-US"/>
              </w:rPr>
              <w:t>1, 2, 3</w:t>
            </w:r>
          </w:p>
        </w:tc>
        <w:tc>
          <w:tcPr>
            <w:tcW w:w="3526" w:type="dxa"/>
            <w:tcBorders>
              <w:top w:val="single" w:sz="4" w:space="0" w:color="auto"/>
              <w:left w:val="single" w:sz="4" w:space="0" w:color="auto"/>
              <w:bottom w:val="single" w:sz="4" w:space="0" w:color="auto"/>
              <w:right w:val="single" w:sz="4" w:space="0" w:color="auto"/>
            </w:tcBorders>
            <w:hideMark/>
          </w:tcPr>
          <w:p w14:paraId="7EE500D7" w14:textId="77777777" w:rsidR="00AD3D24" w:rsidRDefault="00AD3D24" w:rsidP="00AD3D24">
            <w:pPr>
              <w:pStyle w:val="TAL"/>
              <w:spacing w:line="254" w:lineRule="auto"/>
              <w:rPr>
                <w:rFonts w:cs="Arial"/>
                <w:lang w:val="en-US" w:eastAsia="zh-CN"/>
              </w:rPr>
            </w:pPr>
            <w:r>
              <w:rPr>
                <w:rFonts w:cs="Arial"/>
                <w:lang w:val="en-US"/>
              </w:rPr>
              <w:t xml:space="preserve">Three radio channels </w:t>
            </w:r>
            <w:r>
              <w:rPr>
                <w:lang w:val="en-US"/>
              </w:rPr>
              <w:t>are used for this test</w:t>
            </w:r>
            <w:r>
              <w:rPr>
                <w:lang w:val="en-US" w:eastAsia="zh-CN"/>
              </w:rPr>
              <w:t>.</w:t>
            </w:r>
          </w:p>
        </w:tc>
      </w:tr>
      <w:tr w:rsidR="00AD3D24" w14:paraId="588F6B64"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64DF3238" w14:textId="77777777" w:rsidR="00AD3D24" w:rsidRDefault="00AD3D24" w:rsidP="00AD3D24">
            <w:pPr>
              <w:pStyle w:val="TAL"/>
              <w:spacing w:line="254" w:lineRule="auto"/>
              <w:rPr>
                <w:lang w:val="en-US" w:eastAsia="en-GB"/>
              </w:rPr>
            </w:pPr>
            <w:r>
              <w:rPr>
                <w:rFonts w:cs="v4.2.0"/>
                <w:lang w:val="en-US"/>
              </w:rPr>
              <w:t>Active cell</w:t>
            </w:r>
          </w:p>
        </w:tc>
        <w:tc>
          <w:tcPr>
            <w:tcW w:w="972" w:type="dxa"/>
            <w:tcBorders>
              <w:top w:val="single" w:sz="4" w:space="0" w:color="auto"/>
              <w:left w:val="single" w:sz="4" w:space="0" w:color="auto"/>
              <w:bottom w:val="single" w:sz="4" w:space="0" w:color="auto"/>
              <w:right w:val="single" w:sz="4" w:space="0" w:color="auto"/>
            </w:tcBorders>
          </w:tcPr>
          <w:p w14:paraId="619675BE" w14:textId="77777777" w:rsidR="00AD3D24" w:rsidRDefault="00AD3D24" w:rsidP="00AD3D24">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42FED56" w14:textId="77777777" w:rsidR="00AD3D24" w:rsidRDefault="00AD3D24" w:rsidP="00AD3D24">
            <w:pPr>
              <w:pStyle w:val="TAC"/>
              <w:spacing w:line="254" w:lineRule="auto"/>
              <w:rPr>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1DB0EAFD" w14:textId="77777777" w:rsidR="00AD3D24" w:rsidRDefault="00AD3D24" w:rsidP="00AD3D24">
            <w:pPr>
              <w:pStyle w:val="TAC"/>
              <w:spacing w:line="254" w:lineRule="auto"/>
              <w:rPr>
                <w:lang w:val="en-US"/>
              </w:rPr>
            </w:pPr>
            <w:r>
              <w:rPr>
                <w:lang w:val="en-US"/>
              </w:rPr>
              <w:t xml:space="preserve">Cell 1: FR1 </w:t>
            </w:r>
            <w:proofErr w:type="spellStart"/>
            <w:r>
              <w:rPr>
                <w:lang w:val="en-US"/>
              </w:rPr>
              <w:t>PCell</w:t>
            </w:r>
            <w:proofErr w:type="spellEnd"/>
          </w:p>
          <w:p w14:paraId="2733B138" w14:textId="77777777" w:rsidR="00AD3D24" w:rsidRDefault="00AD3D24" w:rsidP="00AD3D24">
            <w:pPr>
              <w:pStyle w:val="TAC"/>
              <w:spacing w:line="254" w:lineRule="auto"/>
              <w:rPr>
                <w:lang w:val="en-US"/>
              </w:rPr>
            </w:pPr>
            <w:r>
              <w:rPr>
                <w:lang w:val="en-US"/>
              </w:rPr>
              <w:t xml:space="preserve">Cell 2: FR1 </w:t>
            </w:r>
            <w:proofErr w:type="spellStart"/>
            <w:r>
              <w:rPr>
                <w:lang w:val="en-US"/>
              </w:rPr>
              <w:t>SCell</w:t>
            </w:r>
            <w:proofErr w:type="spellEnd"/>
          </w:p>
          <w:p w14:paraId="05228BDC" w14:textId="77777777" w:rsidR="00AD3D24" w:rsidRDefault="00AD3D24" w:rsidP="00AD3D24">
            <w:pPr>
              <w:pStyle w:val="TAC"/>
              <w:spacing w:line="254" w:lineRule="auto"/>
              <w:rPr>
                <w:lang w:val="en-US" w:eastAsia="zh-CN"/>
              </w:rPr>
            </w:pPr>
            <w:r>
              <w:rPr>
                <w:lang w:val="en-US"/>
              </w:rPr>
              <w:t xml:space="preserve">Cell 3: FR1 </w:t>
            </w:r>
            <w:proofErr w:type="spellStart"/>
            <w:r>
              <w:rPr>
                <w:lang w:val="en-US"/>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95C3A96" w14:textId="77777777" w:rsidR="00AD3D24" w:rsidRDefault="00AD3D24" w:rsidP="00AD3D24">
            <w:pPr>
              <w:pStyle w:val="TAL"/>
              <w:spacing w:line="254" w:lineRule="auto"/>
              <w:rPr>
                <w:lang w:val="en-US" w:eastAsia="en-GB"/>
              </w:rPr>
            </w:pPr>
            <w:r>
              <w:rPr>
                <w:lang w:val="en-US"/>
              </w:rPr>
              <w:t xml:space="preserve">FR1 </w:t>
            </w:r>
            <w:proofErr w:type="spellStart"/>
            <w:r>
              <w:rPr>
                <w:lang w:val="en-US"/>
              </w:rPr>
              <w:t>PCell</w:t>
            </w:r>
            <w:proofErr w:type="spellEnd"/>
            <w:r>
              <w:rPr>
                <w:lang w:val="en-US"/>
              </w:rPr>
              <w:t xml:space="preserve"> on RF channel number 1</w:t>
            </w:r>
          </w:p>
          <w:p w14:paraId="024040CC" w14:textId="77777777" w:rsidR="00AD3D24" w:rsidRDefault="00AD3D24" w:rsidP="00AD3D24">
            <w:pPr>
              <w:pStyle w:val="TAL"/>
              <w:spacing w:line="254" w:lineRule="auto"/>
              <w:rPr>
                <w:lang w:val="en-US"/>
              </w:rPr>
            </w:pPr>
            <w:r>
              <w:rPr>
                <w:lang w:val="en-US"/>
              </w:rPr>
              <w:t xml:space="preserve">FR1 </w:t>
            </w:r>
            <w:proofErr w:type="spellStart"/>
            <w:r>
              <w:rPr>
                <w:lang w:val="en-US"/>
              </w:rPr>
              <w:t>SCell</w:t>
            </w:r>
            <w:proofErr w:type="spellEnd"/>
            <w:r>
              <w:rPr>
                <w:lang w:val="en-US"/>
              </w:rPr>
              <w:t xml:space="preserve"> on RF channel number 2</w:t>
            </w:r>
          </w:p>
          <w:p w14:paraId="76027D57" w14:textId="77777777" w:rsidR="00AD3D24" w:rsidRDefault="00AD3D24" w:rsidP="00AD3D24">
            <w:pPr>
              <w:pStyle w:val="TAL"/>
              <w:spacing w:line="254" w:lineRule="auto"/>
              <w:rPr>
                <w:lang w:val="en-US" w:eastAsia="zh-CN"/>
              </w:rPr>
            </w:pPr>
            <w:r>
              <w:rPr>
                <w:lang w:val="en-US"/>
              </w:rPr>
              <w:t xml:space="preserve">FR1 </w:t>
            </w:r>
            <w:proofErr w:type="spellStart"/>
            <w:r>
              <w:rPr>
                <w:lang w:val="en-US"/>
              </w:rPr>
              <w:t>SCell</w:t>
            </w:r>
            <w:proofErr w:type="spellEnd"/>
            <w:r>
              <w:rPr>
                <w:lang w:val="en-US"/>
              </w:rPr>
              <w:t xml:space="preserve"> on RF channel number 3</w:t>
            </w:r>
          </w:p>
        </w:tc>
      </w:tr>
      <w:tr w:rsidR="00AD3D24" w14:paraId="7AAA9E5A"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1117C4C1" w14:textId="77777777" w:rsidR="00AD3D24" w:rsidRDefault="00AD3D24" w:rsidP="00AD3D24">
            <w:pPr>
              <w:pStyle w:val="TAL"/>
              <w:spacing w:line="254" w:lineRule="auto"/>
              <w:rPr>
                <w:lang w:val="en-US" w:eastAsia="en-GB"/>
              </w:rPr>
            </w:pPr>
            <w:r>
              <w:rPr>
                <w:lang w:val="en-US"/>
              </w:rPr>
              <w:t>CP length</w:t>
            </w:r>
          </w:p>
        </w:tc>
        <w:tc>
          <w:tcPr>
            <w:tcW w:w="972" w:type="dxa"/>
            <w:tcBorders>
              <w:top w:val="single" w:sz="4" w:space="0" w:color="auto"/>
              <w:left w:val="single" w:sz="4" w:space="0" w:color="auto"/>
              <w:bottom w:val="single" w:sz="4" w:space="0" w:color="auto"/>
              <w:right w:val="single" w:sz="4" w:space="0" w:color="auto"/>
            </w:tcBorders>
          </w:tcPr>
          <w:p w14:paraId="57E3E964" w14:textId="77777777" w:rsidR="00AD3D24" w:rsidRDefault="00AD3D24" w:rsidP="00AD3D24">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5D7D93E4" w14:textId="77777777" w:rsidR="00AD3D24" w:rsidRDefault="00AD3D24" w:rsidP="00AD3D24">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359F879E" w14:textId="77777777" w:rsidR="00AD3D24" w:rsidRDefault="00AD3D24" w:rsidP="00AD3D24">
            <w:pPr>
              <w:pStyle w:val="TAC"/>
              <w:spacing w:line="254" w:lineRule="auto"/>
              <w:rPr>
                <w:lang w:val="en-US"/>
              </w:rPr>
            </w:pPr>
            <w:r>
              <w:rPr>
                <w:lang w:val="en-US"/>
              </w:rPr>
              <w:t>Normal</w:t>
            </w:r>
          </w:p>
        </w:tc>
        <w:tc>
          <w:tcPr>
            <w:tcW w:w="3526" w:type="dxa"/>
            <w:tcBorders>
              <w:top w:val="single" w:sz="4" w:space="0" w:color="auto"/>
              <w:left w:val="single" w:sz="4" w:space="0" w:color="auto"/>
              <w:bottom w:val="single" w:sz="4" w:space="0" w:color="auto"/>
              <w:right w:val="single" w:sz="4" w:space="0" w:color="auto"/>
            </w:tcBorders>
          </w:tcPr>
          <w:p w14:paraId="4422808E" w14:textId="77777777" w:rsidR="00AD3D24" w:rsidRDefault="00AD3D24" w:rsidP="00AD3D24">
            <w:pPr>
              <w:pStyle w:val="TAL"/>
              <w:spacing w:line="254" w:lineRule="auto"/>
              <w:rPr>
                <w:rFonts w:cs="Arial"/>
                <w:lang w:val="en-US"/>
              </w:rPr>
            </w:pPr>
          </w:p>
        </w:tc>
      </w:tr>
      <w:tr w:rsidR="00AD3D24" w14:paraId="56E0BD21"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7E89C992" w14:textId="77777777" w:rsidR="00AD3D24" w:rsidRDefault="00AD3D24" w:rsidP="00AD3D24">
            <w:pPr>
              <w:pStyle w:val="TAL"/>
              <w:spacing w:line="254" w:lineRule="auto"/>
              <w:rPr>
                <w:lang w:val="en-US"/>
              </w:rPr>
            </w:pPr>
            <w:r>
              <w:rPr>
                <w:lang w:val="en-US"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706CF04" w14:textId="77777777" w:rsidR="00AD3D24" w:rsidRDefault="00AD3D24" w:rsidP="00AD3D24">
            <w:pPr>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2B40925D" w14:textId="77777777" w:rsidR="00AD3D24" w:rsidRDefault="00AD3D24" w:rsidP="00AD3D24">
            <w:pPr>
              <w:pStyle w:val="TAC"/>
              <w:spacing w:line="254" w:lineRule="auto"/>
              <w:rPr>
                <w:rFonts w:eastAsia="Times New Roman" w:cs="Arial"/>
                <w:lang w:val="en-US" w:eastAsia="ja-JP"/>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673BBF51" w14:textId="77777777" w:rsidR="00AD3D24" w:rsidRDefault="00AD3D24" w:rsidP="00AD3D24">
            <w:pPr>
              <w:pStyle w:val="TAC"/>
              <w:spacing w:line="254" w:lineRule="auto"/>
              <w:rPr>
                <w:lang w:val="en-US" w:eastAsia="en-GB"/>
              </w:rPr>
            </w:pPr>
            <w:r>
              <w:rPr>
                <w:lang w:val="en-US"/>
              </w:rPr>
              <w:t>OFF</w:t>
            </w:r>
          </w:p>
        </w:tc>
        <w:tc>
          <w:tcPr>
            <w:tcW w:w="3526" w:type="dxa"/>
            <w:tcBorders>
              <w:top w:val="single" w:sz="4" w:space="0" w:color="auto"/>
              <w:left w:val="single" w:sz="4" w:space="0" w:color="auto"/>
              <w:bottom w:val="single" w:sz="4" w:space="0" w:color="auto"/>
              <w:right w:val="single" w:sz="4" w:space="0" w:color="auto"/>
            </w:tcBorders>
          </w:tcPr>
          <w:p w14:paraId="7A2775D7" w14:textId="77777777" w:rsidR="00AD3D24" w:rsidRDefault="00AD3D24" w:rsidP="00AD3D24">
            <w:pPr>
              <w:pStyle w:val="TAL"/>
              <w:spacing w:line="254" w:lineRule="auto"/>
              <w:rPr>
                <w:rFonts w:cs="Arial"/>
                <w:lang w:val="en-US" w:eastAsia="ja-JP"/>
              </w:rPr>
            </w:pPr>
          </w:p>
        </w:tc>
      </w:tr>
      <w:tr w:rsidR="00AD3D24" w14:paraId="0E4F1EA7"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06C476EE" w14:textId="77777777" w:rsidR="00AD3D24" w:rsidRDefault="00AD3D24" w:rsidP="00AD3D24">
            <w:pPr>
              <w:pStyle w:val="TAL"/>
              <w:spacing w:line="254" w:lineRule="auto"/>
              <w:rPr>
                <w:lang w:val="en-US" w:eastAsia="ja-JP"/>
              </w:rPr>
            </w:pPr>
            <w:r>
              <w:rPr>
                <w:lang w:val="en-US"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A133711" w14:textId="77777777" w:rsidR="00AD3D24" w:rsidRDefault="00AD3D24" w:rsidP="00AD3D24">
            <w:pPr>
              <w:pStyle w:val="TAC"/>
              <w:spacing w:line="254" w:lineRule="auto"/>
              <w:rPr>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E346045" w14:textId="77777777" w:rsidR="00AD3D24" w:rsidRDefault="00AD3D24" w:rsidP="00AD3D24">
            <w:pPr>
              <w:pStyle w:val="TAC"/>
              <w:spacing w:line="254" w:lineRule="auto"/>
              <w:rPr>
                <w:rFonts w:cs="Arial"/>
                <w:lang w:val="en-US" w:eastAsia="ja-JP"/>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0A5DE96C" w14:textId="77777777" w:rsidR="00AD3D24" w:rsidRDefault="00AD3D24" w:rsidP="00AD3D24">
            <w:pPr>
              <w:pStyle w:val="TAC"/>
              <w:spacing w:line="254" w:lineRule="auto"/>
              <w:rPr>
                <w:lang w:val="en-US" w:eastAsia="ja-JP"/>
              </w:rPr>
            </w:pPr>
            <w:r>
              <w:rPr>
                <w:lang w:val="en-US" w:eastAsia="ja-JP"/>
              </w:rPr>
              <w:t>OFF</w:t>
            </w:r>
          </w:p>
        </w:tc>
        <w:tc>
          <w:tcPr>
            <w:tcW w:w="3526" w:type="dxa"/>
            <w:tcBorders>
              <w:top w:val="single" w:sz="4" w:space="0" w:color="auto"/>
              <w:left w:val="single" w:sz="4" w:space="0" w:color="auto"/>
              <w:bottom w:val="single" w:sz="4" w:space="0" w:color="auto"/>
              <w:right w:val="single" w:sz="4" w:space="0" w:color="auto"/>
            </w:tcBorders>
          </w:tcPr>
          <w:p w14:paraId="4FD08A1B" w14:textId="77777777" w:rsidR="00AD3D24" w:rsidRDefault="00AD3D24" w:rsidP="00AD3D24">
            <w:pPr>
              <w:pStyle w:val="TAL"/>
              <w:spacing w:line="254" w:lineRule="auto"/>
              <w:rPr>
                <w:rFonts w:cs="Arial"/>
                <w:lang w:val="en-US" w:eastAsia="ja-JP"/>
              </w:rPr>
            </w:pPr>
          </w:p>
        </w:tc>
      </w:tr>
      <w:tr w:rsidR="00AD3D24" w14:paraId="22E216E0"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0C57B547" w14:textId="77777777" w:rsidR="00AD3D24" w:rsidRDefault="00AD3D24" w:rsidP="00AD3D24">
            <w:pPr>
              <w:pStyle w:val="TAL"/>
              <w:spacing w:line="254" w:lineRule="auto"/>
              <w:rPr>
                <w:lang w:val="en-US" w:eastAsia="ja-JP"/>
              </w:rPr>
            </w:pPr>
            <w:r>
              <w:rPr>
                <w:lang w:val="en-US"/>
              </w:rPr>
              <w:t>Filter coefficient</w:t>
            </w:r>
          </w:p>
        </w:tc>
        <w:tc>
          <w:tcPr>
            <w:tcW w:w="972" w:type="dxa"/>
            <w:tcBorders>
              <w:top w:val="single" w:sz="4" w:space="0" w:color="auto"/>
              <w:left w:val="single" w:sz="4" w:space="0" w:color="auto"/>
              <w:bottom w:val="single" w:sz="4" w:space="0" w:color="auto"/>
              <w:right w:val="single" w:sz="4" w:space="0" w:color="auto"/>
            </w:tcBorders>
          </w:tcPr>
          <w:p w14:paraId="1BD218A5" w14:textId="77777777" w:rsidR="00AD3D24" w:rsidRDefault="00AD3D24" w:rsidP="00AD3D24">
            <w:pPr>
              <w:pStyle w:val="TAC"/>
              <w:spacing w:line="254" w:lineRule="auto"/>
              <w:rPr>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6084017" w14:textId="77777777" w:rsidR="00AD3D24" w:rsidRDefault="00AD3D24" w:rsidP="00AD3D24">
            <w:pPr>
              <w:pStyle w:val="TAC"/>
              <w:spacing w:line="254" w:lineRule="auto"/>
              <w:rPr>
                <w:rFonts w:cs="Arial"/>
                <w:lang w:val="en-US" w:eastAsia="en-GB"/>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658F9D80" w14:textId="77777777" w:rsidR="00AD3D24" w:rsidRDefault="00AD3D24" w:rsidP="00AD3D24">
            <w:pPr>
              <w:pStyle w:val="TAC"/>
              <w:spacing w:line="254" w:lineRule="auto"/>
              <w:rPr>
                <w:lang w:val="en-US" w:eastAsia="ja-JP"/>
              </w:rPr>
            </w:pPr>
            <w:r>
              <w:rPr>
                <w:lang w:val="en-US"/>
              </w:rPr>
              <w:t>0</w:t>
            </w:r>
          </w:p>
        </w:tc>
        <w:tc>
          <w:tcPr>
            <w:tcW w:w="3526" w:type="dxa"/>
            <w:tcBorders>
              <w:top w:val="single" w:sz="4" w:space="0" w:color="auto"/>
              <w:left w:val="single" w:sz="4" w:space="0" w:color="auto"/>
              <w:bottom w:val="single" w:sz="4" w:space="0" w:color="auto"/>
              <w:right w:val="single" w:sz="4" w:space="0" w:color="auto"/>
            </w:tcBorders>
            <w:hideMark/>
          </w:tcPr>
          <w:p w14:paraId="519A2DF6" w14:textId="77777777" w:rsidR="00AD3D24" w:rsidRDefault="00AD3D24" w:rsidP="00AD3D24">
            <w:pPr>
              <w:pStyle w:val="TAL"/>
              <w:spacing w:line="254" w:lineRule="auto"/>
              <w:rPr>
                <w:rFonts w:cs="Arial"/>
                <w:lang w:val="en-US" w:eastAsia="ja-JP"/>
              </w:rPr>
            </w:pPr>
            <w:r>
              <w:rPr>
                <w:rFonts w:cs="Arial"/>
                <w:lang w:val="en-US"/>
              </w:rPr>
              <w:t>L3 filtering is not used</w:t>
            </w:r>
          </w:p>
        </w:tc>
      </w:tr>
      <w:tr w:rsidR="00AD3D24" w14:paraId="0FE2FBA8"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5694676A" w14:textId="77777777" w:rsidR="00AD3D24" w:rsidRDefault="00AD3D24" w:rsidP="00AD3D24">
            <w:pPr>
              <w:pStyle w:val="TAL"/>
              <w:spacing w:line="254" w:lineRule="auto"/>
              <w:rPr>
                <w:rFonts w:cs="Arial"/>
                <w:lang w:val="en-US" w:eastAsia="en-GB"/>
              </w:rPr>
            </w:pPr>
            <w:r>
              <w:rPr>
                <w:rFonts w:cs="Arial"/>
                <w:lang w:val="en-US"/>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65037C2" w14:textId="77777777" w:rsidR="00AD3D24" w:rsidRDefault="00AD3D24" w:rsidP="00AD3D24">
            <w:pPr>
              <w:pStyle w:val="TAC"/>
              <w:spacing w:line="254" w:lineRule="auto"/>
              <w:rPr>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1E77D6AF" w14:textId="77777777" w:rsidR="00AD3D24" w:rsidRDefault="00AD3D24" w:rsidP="00AD3D24">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7673BCCE" w14:textId="77777777" w:rsidR="00AD3D24" w:rsidRDefault="00AD3D24" w:rsidP="00AD3D24">
            <w:pPr>
              <w:pStyle w:val="TAC"/>
              <w:spacing w:line="254" w:lineRule="auto"/>
              <w:rPr>
                <w:rFonts w:cs="Arial"/>
                <w:lang w:val="en-US"/>
              </w:rPr>
            </w:pPr>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p>
          <w:p w14:paraId="511F24BE" w14:textId="77777777" w:rsidR="00AD3D24" w:rsidRDefault="00AD3D24" w:rsidP="00AD3D24">
            <w:pPr>
              <w:pStyle w:val="TAC"/>
              <w:spacing w:line="254" w:lineRule="auto"/>
              <w:rPr>
                <w:rFonts w:cs="Arial"/>
                <w:lang w:val="en-US"/>
              </w:rPr>
            </w:pPr>
            <w:r>
              <w:rPr>
                <w:rFonts w:cs="Arial"/>
                <w:lang w:val="en-US"/>
              </w:rPr>
              <w:t>Cell 2: CSI-RS.2.5 TDD</w:t>
            </w:r>
          </w:p>
          <w:p w14:paraId="32D17B3E" w14:textId="77777777" w:rsidR="00AD3D24" w:rsidRDefault="00AD3D24" w:rsidP="00AD3D24">
            <w:pPr>
              <w:pStyle w:val="TAC"/>
              <w:spacing w:line="254" w:lineRule="auto"/>
              <w:rPr>
                <w:rFonts w:cs="Arial"/>
                <w:lang w:val="en-US"/>
              </w:rPr>
            </w:pPr>
            <w:r>
              <w:rPr>
                <w:rFonts w:cs="Arial"/>
                <w:lang w:val="fr-FR" w:eastAsia="zh-CN"/>
              </w:rPr>
              <w:t xml:space="preserve">Cell 3: </w:t>
            </w:r>
            <w:r>
              <w:rPr>
                <w:rFonts w:cs="Arial"/>
                <w:lang w:val="fr-FR"/>
              </w:rPr>
              <w:t>CSI-RS.2.5 TDD</w:t>
            </w:r>
          </w:p>
        </w:tc>
        <w:tc>
          <w:tcPr>
            <w:tcW w:w="3526" w:type="dxa"/>
            <w:tcBorders>
              <w:top w:val="single" w:sz="4" w:space="0" w:color="auto"/>
              <w:left w:val="single" w:sz="4" w:space="0" w:color="auto"/>
              <w:bottom w:val="single" w:sz="4" w:space="0" w:color="auto"/>
              <w:right w:val="single" w:sz="4" w:space="0" w:color="auto"/>
            </w:tcBorders>
            <w:hideMark/>
          </w:tcPr>
          <w:p w14:paraId="2971DAC8" w14:textId="77777777" w:rsidR="00AD3D24" w:rsidRDefault="00AD3D24" w:rsidP="00AD3D24">
            <w:pPr>
              <w:rPr>
                <w:rFonts w:cs="Arial"/>
                <w:lang w:val="en-US"/>
              </w:rPr>
            </w:pPr>
          </w:p>
        </w:tc>
      </w:tr>
      <w:tr w:rsidR="00AD3D24" w14:paraId="7B10166B"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11DD1D12" w14:textId="77777777" w:rsidR="00AD3D24" w:rsidRPr="00633DD6" w:rsidRDefault="00AD3D24" w:rsidP="00AD3D24">
            <w:pPr>
              <w:pStyle w:val="TAL"/>
              <w:spacing w:line="254" w:lineRule="auto"/>
              <w:rPr>
                <w:rFonts w:eastAsia="Times New Roman"/>
                <w:lang w:val="en-US" w:eastAsia="en-GB"/>
              </w:rPr>
            </w:pPr>
            <w:r w:rsidRPr="00633DD6">
              <w:rPr>
                <w:lang w:val="en-US"/>
              </w:rPr>
              <w:t>T1</w:t>
            </w:r>
          </w:p>
        </w:tc>
        <w:tc>
          <w:tcPr>
            <w:tcW w:w="972" w:type="dxa"/>
            <w:tcBorders>
              <w:top w:val="single" w:sz="4" w:space="0" w:color="auto"/>
              <w:left w:val="single" w:sz="4" w:space="0" w:color="auto"/>
              <w:bottom w:val="single" w:sz="4" w:space="0" w:color="auto"/>
              <w:right w:val="single" w:sz="4" w:space="0" w:color="auto"/>
            </w:tcBorders>
            <w:hideMark/>
          </w:tcPr>
          <w:p w14:paraId="6AB1087D" w14:textId="77777777" w:rsidR="00AD3D24" w:rsidRPr="00633DD6" w:rsidRDefault="00AD3D24" w:rsidP="00AD3D24">
            <w:pPr>
              <w:pStyle w:val="TAC"/>
              <w:spacing w:line="254" w:lineRule="auto"/>
              <w:rPr>
                <w:lang w:val="en-US"/>
              </w:rPr>
            </w:pPr>
            <w:r w:rsidRPr="00633DD6">
              <w:rPr>
                <w:lang w:val="en-US"/>
              </w:rPr>
              <w:t>s</w:t>
            </w:r>
          </w:p>
        </w:tc>
        <w:tc>
          <w:tcPr>
            <w:tcW w:w="1550" w:type="dxa"/>
            <w:tcBorders>
              <w:top w:val="single" w:sz="4" w:space="0" w:color="auto"/>
              <w:left w:val="single" w:sz="4" w:space="0" w:color="auto"/>
              <w:bottom w:val="single" w:sz="4" w:space="0" w:color="auto"/>
              <w:right w:val="single" w:sz="4" w:space="0" w:color="auto"/>
            </w:tcBorders>
            <w:hideMark/>
          </w:tcPr>
          <w:p w14:paraId="249F9228" w14:textId="77777777" w:rsidR="00AD3D24" w:rsidRPr="00633DD6" w:rsidRDefault="00AD3D24" w:rsidP="00AD3D24">
            <w:pPr>
              <w:pStyle w:val="TAC"/>
              <w:spacing w:line="254" w:lineRule="auto"/>
              <w:rPr>
                <w:rFonts w:cs="Arial"/>
                <w:lang w:val="en-US"/>
              </w:rPr>
            </w:pPr>
            <w:r w:rsidRPr="00633DD6">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18B6CDD8" w14:textId="77777777" w:rsidR="00AD3D24" w:rsidRPr="00633DD6" w:rsidRDefault="00AD3D24" w:rsidP="00AD3D24">
            <w:pPr>
              <w:pStyle w:val="TAC"/>
              <w:spacing w:line="254" w:lineRule="auto"/>
              <w:rPr>
                <w:lang w:val="en-US" w:eastAsia="ja-JP"/>
              </w:rPr>
            </w:pPr>
            <w:r w:rsidRPr="00633DD6">
              <w:rPr>
                <w:lang w:val="en-US" w:eastAsia="ja-JP"/>
              </w:rPr>
              <w:t>5</w:t>
            </w:r>
          </w:p>
        </w:tc>
        <w:tc>
          <w:tcPr>
            <w:tcW w:w="3526" w:type="dxa"/>
            <w:tcBorders>
              <w:top w:val="single" w:sz="4" w:space="0" w:color="auto"/>
              <w:left w:val="single" w:sz="4" w:space="0" w:color="auto"/>
              <w:bottom w:val="single" w:sz="4" w:space="0" w:color="auto"/>
              <w:right w:val="single" w:sz="4" w:space="0" w:color="auto"/>
            </w:tcBorders>
          </w:tcPr>
          <w:p w14:paraId="38038B9F" w14:textId="77777777" w:rsidR="00AD3D24" w:rsidRDefault="00AD3D24" w:rsidP="00AD3D24">
            <w:pPr>
              <w:pStyle w:val="TAL"/>
              <w:spacing w:line="254" w:lineRule="auto"/>
              <w:rPr>
                <w:rFonts w:cs="Arial"/>
                <w:lang w:val="en-US" w:eastAsia="en-GB"/>
              </w:rPr>
            </w:pPr>
          </w:p>
        </w:tc>
      </w:tr>
    </w:tbl>
    <w:p w14:paraId="333907E6" w14:textId="77777777" w:rsidR="00AD3D24" w:rsidRDefault="00AD3D24" w:rsidP="00AD3D24">
      <w:pPr>
        <w:rPr>
          <w:rFonts w:eastAsia="Times New Roman"/>
          <w:lang w:eastAsia="en-GB"/>
        </w:rPr>
      </w:pPr>
    </w:p>
    <w:p w14:paraId="2DF0D44E" w14:textId="77777777" w:rsidR="00AD3D24" w:rsidRDefault="00AD3D24" w:rsidP="00AD3D24">
      <w:pPr>
        <w:pStyle w:val="TH"/>
        <w:rPr>
          <w:rFonts w:cs="v4.2.0"/>
        </w:rPr>
      </w:pPr>
      <w:r>
        <w:rPr>
          <w:rFonts w:cs="v4.2.0"/>
        </w:rPr>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AD3D24" w14:paraId="6B228D93"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D6E56" w14:textId="77777777" w:rsidR="00AD3D24" w:rsidRDefault="00AD3D24" w:rsidP="00AD3D24">
            <w:pPr>
              <w:pStyle w:val="TAH"/>
              <w:spacing w:line="254" w:lineRule="auto"/>
              <w:rPr>
                <w:lang w:val="en-US" w:eastAsia="en-GB"/>
              </w:rPr>
            </w:pPr>
            <w:r>
              <w:rPr>
                <w:lang w:val="en-US"/>
              </w:rPr>
              <w:t>Parameter</w:t>
            </w:r>
          </w:p>
        </w:tc>
        <w:tc>
          <w:tcPr>
            <w:tcW w:w="0" w:type="auto"/>
            <w:tcBorders>
              <w:top w:val="single" w:sz="4" w:space="0" w:color="auto"/>
              <w:left w:val="single" w:sz="4" w:space="0" w:color="auto"/>
              <w:bottom w:val="single" w:sz="4" w:space="0" w:color="auto"/>
              <w:right w:val="single" w:sz="4" w:space="0" w:color="auto"/>
            </w:tcBorders>
            <w:hideMark/>
          </w:tcPr>
          <w:p w14:paraId="1D4E7CFC" w14:textId="77777777" w:rsidR="00AD3D24" w:rsidRDefault="00AD3D24" w:rsidP="00AD3D24">
            <w:pPr>
              <w:pStyle w:val="TAH"/>
              <w:spacing w:line="254" w:lineRule="auto"/>
              <w:rPr>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671D9BAC" w14:textId="77777777" w:rsidR="00AD3D24" w:rsidRDefault="00AD3D24" w:rsidP="00AD3D24">
            <w:pPr>
              <w:pStyle w:val="TAH"/>
              <w:spacing w:line="254" w:lineRule="auto"/>
              <w:rPr>
                <w:lang w:val="en-US" w:eastAsia="zh-CN"/>
              </w:rPr>
            </w:pPr>
            <w:r>
              <w:rPr>
                <w:lang w:val="en-US"/>
              </w:rPr>
              <w:t>Cell</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5EA044D" w14:textId="77777777" w:rsidR="00AD3D24" w:rsidRDefault="00AD3D24" w:rsidP="00AD3D24">
            <w:pPr>
              <w:pStyle w:val="TAH"/>
              <w:spacing w:line="254" w:lineRule="auto"/>
              <w:rPr>
                <w:lang w:val="en-US" w:eastAsia="zh-CN"/>
              </w:rPr>
            </w:pPr>
            <w:r>
              <w:rPr>
                <w:lang w:val="en-US"/>
              </w:rPr>
              <w:t>Cell</w:t>
            </w:r>
            <w:r>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DB3F09D" w14:textId="77777777" w:rsidR="00AD3D24" w:rsidRDefault="00AD3D24" w:rsidP="00AD3D24">
            <w:pPr>
              <w:pStyle w:val="TAH"/>
              <w:spacing w:line="254" w:lineRule="auto"/>
              <w:rPr>
                <w:lang w:val="en-US" w:eastAsia="zh-CN"/>
              </w:rPr>
            </w:pPr>
            <w:r>
              <w:rPr>
                <w:lang w:val="en-US"/>
              </w:rPr>
              <w:t>Cell</w:t>
            </w:r>
            <w:r>
              <w:rPr>
                <w:lang w:val="en-US" w:eastAsia="zh-CN"/>
              </w:rPr>
              <w:t>3</w:t>
            </w:r>
          </w:p>
        </w:tc>
      </w:tr>
      <w:tr w:rsidR="00AD3D24" w14:paraId="3E86A9D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9E38BD" w14:textId="77777777" w:rsidR="00AD3D24" w:rsidRDefault="00AD3D24" w:rsidP="00AD3D24">
            <w:pPr>
              <w:pStyle w:val="TAL"/>
              <w:spacing w:line="254" w:lineRule="auto"/>
              <w:rPr>
                <w:lang w:val="it-IT" w:eastAsia="en-GB"/>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7BF379B5" w14:textId="77777777" w:rsidR="00AD3D24" w:rsidRDefault="00AD3D24" w:rsidP="00AD3D24">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69106CB" w14:textId="77777777" w:rsidR="00AD3D24" w:rsidRDefault="00AD3D24" w:rsidP="00AD3D24">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4BE8545" w14:textId="77777777" w:rsidR="00AD3D24" w:rsidRDefault="00AD3D24" w:rsidP="00AD3D24">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C0B74A4" w14:textId="77777777" w:rsidR="00AD3D24" w:rsidRDefault="00AD3D24" w:rsidP="00AD3D24">
            <w:pPr>
              <w:pStyle w:val="TAC"/>
              <w:spacing w:line="254" w:lineRule="auto"/>
              <w:rPr>
                <w:rFonts w:cs="v4.2.0"/>
                <w:lang w:val="en-US" w:eastAsia="zh-CN"/>
              </w:rPr>
            </w:pPr>
            <w:r>
              <w:rPr>
                <w:rFonts w:cs="v4.2.0"/>
                <w:lang w:val="en-US" w:eastAsia="zh-CN"/>
              </w:rPr>
              <w:t>FR1</w:t>
            </w:r>
          </w:p>
        </w:tc>
      </w:tr>
      <w:tr w:rsidR="00AD3D24" w14:paraId="7050551D"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2E9D62" w14:textId="77777777" w:rsidR="00AD3D24" w:rsidRDefault="00AD3D24" w:rsidP="00AD3D24">
            <w:pPr>
              <w:pStyle w:val="TAL"/>
              <w:spacing w:line="254" w:lineRule="auto"/>
              <w:rPr>
                <w:lang w:val="en-US" w:eastAsia="ja-JP"/>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A58913E" w14:textId="77777777" w:rsidR="00AD3D24" w:rsidRDefault="00AD3D24" w:rsidP="00AD3D24">
            <w:pPr>
              <w:pStyle w:val="TAL"/>
              <w:spacing w:line="254" w:lineRule="auto"/>
              <w:rPr>
                <w:lang w:val="en-US" w:eastAsia="en-GB"/>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42C8CCCB"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655659" w14:textId="77777777" w:rsidR="00AD3D24" w:rsidRDefault="00AD3D24" w:rsidP="00AD3D24">
            <w:pPr>
              <w:pStyle w:val="TAC"/>
              <w:spacing w:line="254" w:lineRule="auto"/>
              <w:rPr>
                <w:lang w:val="en-US"/>
              </w:rPr>
            </w:pPr>
            <w:r>
              <w:rPr>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46AE5C90" w14:textId="77777777" w:rsidR="00AD3D24" w:rsidRDefault="00AD3D24" w:rsidP="00AD3D24">
            <w:pPr>
              <w:pStyle w:val="TAC"/>
              <w:spacing w:line="254" w:lineRule="auto"/>
              <w:rPr>
                <w:lang w:val="en-US"/>
              </w:rPr>
            </w:pPr>
            <w:r>
              <w:rPr>
                <w:lang w:val="en-US"/>
              </w:rPr>
              <w:t>TDD</w:t>
            </w:r>
          </w:p>
        </w:tc>
        <w:tc>
          <w:tcPr>
            <w:tcW w:w="0" w:type="auto"/>
            <w:tcBorders>
              <w:top w:val="single" w:sz="4" w:space="0" w:color="auto"/>
              <w:left w:val="single" w:sz="4" w:space="0" w:color="auto"/>
              <w:bottom w:val="single" w:sz="4" w:space="0" w:color="auto"/>
              <w:right w:val="single" w:sz="4" w:space="0" w:color="auto"/>
            </w:tcBorders>
            <w:hideMark/>
          </w:tcPr>
          <w:p w14:paraId="2A21DE0D" w14:textId="77777777" w:rsidR="00AD3D24" w:rsidRDefault="00AD3D24" w:rsidP="00AD3D24">
            <w:pPr>
              <w:pStyle w:val="TAC"/>
              <w:spacing w:line="254" w:lineRule="auto"/>
              <w:rPr>
                <w:lang w:val="en-US"/>
              </w:rPr>
            </w:pPr>
            <w:r>
              <w:rPr>
                <w:lang w:val="en-US"/>
              </w:rPr>
              <w:t>TDD</w:t>
            </w:r>
          </w:p>
        </w:tc>
      </w:tr>
      <w:tr w:rsidR="00AD3D24" w14:paraId="6E251BA6"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DE22CF" w14:textId="77777777" w:rsidR="00AD3D24" w:rsidRPr="00FE4C70" w:rsidRDefault="00AD3D24" w:rsidP="00AD3D24">
            <w:pPr>
              <w:pStyle w:val="TAL"/>
              <w:spacing w:line="254" w:lineRule="auto"/>
              <w:rPr>
                <w:lang w:val="en-US"/>
              </w:rPr>
            </w:pPr>
            <w:r w:rsidRPr="00FE4C70">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8EA40FA" w14:textId="77777777" w:rsidR="00AD3D24" w:rsidRPr="00FE4C70" w:rsidRDefault="00AD3D24" w:rsidP="00AD3D24">
            <w:pPr>
              <w:pStyle w:val="TAL"/>
              <w:spacing w:line="254" w:lineRule="auto"/>
              <w:rPr>
                <w:lang w:val="en-US"/>
              </w:rPr>
            </w:pPr>
            <w:r w:rsidRPr="00FE4C70">
              <w:rPr>
                <w:lang w:val="en-US"/>
              </w:rPr>
              <w:t>Config</w:t>
            </w:r>
            <w:r w:rsidRPr="00FE4C70">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7DCBB898" w14:textId="77777777" w:rsidR="00AD3D24" w:rsidRPr="00FE4C70"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759024" w14:textId="77777777" w:rsidR="00AD3D24" w:rsidRPr="00FE4C70" w:rsidRDefault="00AD3D24" w:rsidP="00AD3D24">
            <w:pPr>
              <w:pStyle w:val="TAC"/>
              <w:spacing w:line="254" w:lineRule="auto"/>
              <w:rPr>
                <w:lang w:val="en-US" w:eastAsia="zh-CN"/>
              </w:rPr>
            </w:pPr>
            <w:r w:rsidRPr="00FE4C70">
              <w:rPr>
                <w:lang w:val="en-US"/>
              </w:rPr>
              <w:t>TDDConf.2.</w:t>
            </w:r>
            <w:r w:rsidRPr="00FE4C70">
              <w:rPr>
                <w:lang w:val="en-US" w:eastAsia="zh-CN"/>
              </w:rPr>
              <w:t>1 except that</w:t>
            </w:r>
          </w:p>
          <w:p w14:paraId="38275E5D" w14:textId="77777777" w:rsidR="00AD3D24" w:rsidRPr="00FE4C70" w:rsidRDefault="00AD3D24" w:rsidP="00AD3D24">
            <w:pPr>
              <w:pStyle w:val="TAC"/>
              <w:spacing w:line="254" w:lineRule="auto"/>
              <w:rPr>
                <w:rFonts w:cs="Arial"/>
                <w:lang w:val="en-US" w:eastAsia="en-GB"/>
              </w:rPr>
            </w:pPr>
            <w:r w:rsidRPr="00FE4C70">
              <w:rPr>
                <w:rFonts w:cs="Arial"/>
                <w:lang w:val="en-US"/>
              </w:rPr>
              <w:t>S=’11DL: 1GP :2UL’;</w:t>
            </w:r>
          </w:p>
          <w:p w14:paraId="595BF2D8" w14:textId="77777777" w:rsidR="00AD3D24" w:rsidRPr="00FE4C70" w:rsidRDefault="00AD3D24" w:rsidP="00AD3D24">
            <w:pPr>
              <w:pStyle w:val="TAC"/>
              <w:spacing w:line="254" w:lineRule="auto"/>
              <w:rPr>
                <w:i/>
                <w:lang w:val="en-US"/>
              </w:rPr>
            </w:pPr>
            <w:proofErr w:type="spellStart"/>
            <w:r w:rsidRPr="00FE4C70">
              <w:rPr>
                <w:i/>
                <w:lang w:val="en-US"/>
              </w:rPr>
              <w:t>nrofDownlinkSymbols</w:t>
            </w:r>
            <w:proofErr w:type="spellEnd"/>
            <w:r w:rsidRPr="00FE4C70">
              <w:rPr>
                <w:i/>
                <w:lang w:val="en-US"/>
              </w:rPr>
              <w:t>: 11</w:t>
            </w:r>
          </w:p>
          <w:p w14:paraId="3780393D" w14:textId="77777777" w:rsidR="00AD3D24" w:rsidRPr="00FE4C70" w:rsidRDefault="00AD3D24" w:rsidP="00AD3D24">
            <w:pPr>
              <w:pStyle w:val="TAC"/>
              <w:spacing w:line="254" w:lineRule="auto"/>
              <w:rPr>
                <w:lang w:val="en-US" w:eastAsia="zh-CN"/>
              </w:rPr>
            </w:pPr>
            <w:proofErr w:type="spellStart"/>
            <w:r w:rsidRPr="00FE4C70">
              <w:rPr>
                <w:i/>
                <w:lang w:val="en-US"/>
              </w:rPr>
              <w:t>nrofUplinkSymbols</w:t>
            </w:r>
            <w:proofErr w:type="spellEnd"/>
            <w:r w:rsidRPr="00FE4C70">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4D209ACC" w14:textId="77777777" w:rsidR="00AD3D24" w:rsidRDefault="00AD3D24" w:rsidP="00AD3D24">
            <w:pPr>
              <w:pStyle w:val="TAC"/>
              <w:spacing w:line="252" w:lineRule="auto"/>
              <w:rPr>
                <w:lang w:val="en-US" w:eastAsia="zh-CN"/>
              </w:rPr>
            </w:pPr>
            <w:r>
              <w:rPr>
                <w:lang w:val="en-US"/>
              </w:rPr>
              <w:t>TDDConf.2.</w:t>
            </w:r>
            <w:r>
              <w:rPr>
                <w:lang w:val="en-US" w:eastAsia="zh-CN"/>
              </w:rPr>
              <w:t>1 except that</w:t>
            </w:r>
          </w:p>
          <w:p w14:paraId="76DF6271" w14:textId="77777777" w:rsidR="00AD3D24" w:rsidRDefault="00AD3D24" w:rsidP="00AD3D24">
            <w:pPr>
              <w:pStyle w:val="TAC"/>
              <w:spacing w:line="252" w:lineRule="auto"/>
              <w:rPr>
                <w:rFonts w:cs="Arial"/>
                <w:lang w:val="en-US" w:eastAsia="en-GB"/>
              </w:rPr>
            </w:pPr>
            <w:r>
              <w:rPr>
                <w:rFonts w:cs="Arial"/>
                <w:lang w:val="en-US"/>
              </w:rPr>
              <w:t>S=’11DL: 1GP :2UL’;</w:t>
            </w:r>
          </w:p>
          <w:p w14:paraId="72D07D30" w14:textId="77777777" w:rsidR="00AD3D24" w:rsidRDefault="00AD3D24" w:rsidP="00AD3D24">
            <w:pPr>
              <w:pStyle w:val="TAC"/>
              <w:spacing w:line="252" w:lineRule="auto"/>
              <w:rPr>
                <w:i/>
                <w:lang w:val="en-US"/>
              </w:rPr>
            </w:pPr>
            <w:proofErr w:type="spellStart"/>
            <w:r>
              <w:rPr>
                <w:i/>
                <w:lang w:val="en-US"/>
              </w:rPr>
              <w:t>nrofDownlinkSymbols</w:t>
            </w:r>
            <w:proofErr w:type="spellEnd"/>
            <w:r>
              <w:rPr>
                <w:i/>
                <w:lang w:val="en-US"/>
              </w:rPr>
              <w:t>: 11</w:t>
            </w:r>
          </w:p>
          <w:p w14:paraId="435F8942" w14:textId="77777777" w:rsidR="00AD3D24" w:rsidRPr="00FE4C70" w:rsidRDefault="00AD3D24" w:rsidP="00AD3D24">
            <w:pPr>
              <w:pStyle w:val="TAC"/>
              <w:spacing w:line="254" w:lineRule="auto"/>
              <w:rPr>
                <w:lang w:val="en-US"/>
              </w:rPr>
            </w:pPr>
            <w:proofErr w:type="spellStart"/>
            <w:r>
              <w:rPr>
                <w:i/>
                <w:lang w:val="en-US"/>
              </w:rPr>
              <w:t>nrofUplinkSymbols</w:t>
            </w:r>
            <w:proofErr w:type="spellEnd"/>
            <w:r>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43217554" w14:textId="77777777" w:rsidR="00AD3D24" w:rsidRPr="00FE4C70" w:rsidRDefault="00AD3D24" w:rsidP="00AD3D24">
            <w:pPr>
              <w:pStyle w:val="TAC"/>
              <w:spacing w:line="254" w:lineRule="auto"/>
              <w:rPr>
                <w:lang w:val="en-US"/>
              </w:rPr>
            </w:pPr>
            <w:r w:rsidRPr="00FE4C70">
              <w:rPr>
                <w:lang w:val="en-US"/>
              </w:rPr>
              <w:t>TDDConf.2.</w:t>
            </w:r>
            <w:r w:rsidRPr="00FE4C70">
              <w:rPr>
                <w:lang w:val="en-US" w:eastAsia="zh-CN"/>
              </w:rPr>
              <w:t>2</w:t>
            </w:r>
          </w:p>
          <w:p w14:paraId="759EF4E0" w14:textId="77777777" w:rsidR="00AD3D24" w:rsidRPr="00FE4C70" w:rsidRDefault="00AD3D24" w:rsidP="00AD3D24">
            <w:pPr>
              <w:pStyle w:val="TAC"/>
              <w:spacing w:line="254" w:lineRule="auto"/>
              <w:rPr>
                <w:lang w:val="en-US"/>
              </w:rPr>
            </w:pPr>
          </w:p>
        </w:tc>
      </w:tr>
      <w:tr w:rsidR="00AD3D24" w14:paraId="2CD18A37"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A2AD43" w14:textId="77777777" w:rsidR="00AD3D24" w:rsidRDefault="00AD3D24" w:rsidP="00AD3D24">
            <w:pPr>
              <w:pStyle w:val="TAL"/>
              <w:spacing w:line="254" w:lineRule="auto"/>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DA3DB"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20E3CB19"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F33CF2" w14:textId="77777777" w:rsidR="00AD3D24" w:rsidRDefault="00AD3D24" w:rsidP="00AD3D24">
            <w:pPr>
              <w:pStyle w:val="TAC"/>
              <w:spacing w:line="254" w:lineRule="auto"/>
              <w:rPr>
                <w:rFonts w:eastAsia="Malgun Gothic"/>
                <w:szCs w:val="18"/>
                <w:lang w:val="de-DE" w:eastAsia="zh-CN"/>
              </w:rPr>
            </w:pPr>
            <w:r>
              <w:rPr>
                <w:szCs w:val="18"/>
                <w:lang w:val="en-US" w:eastAsia="zh-CN"/>
              </w:rPr>
              <w:t>40</w:t>
            </w:r>
            <w:r>
              <w:rPr>
                <w:rFonts w:eastAsia="Malgun Gothic"/>
                <w:szCs w:val="18"/>
                <w:lang w:val="en-US"/>
              </w:rPr>
              <w:t xml:space="preserve"> MHz</w:t>
            </w:r>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szCs w:val="18"/>
                <w:lang w:val="de-DE"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5775F8F6" w14:textId="77777777" w:rsidR="00AD3D24" w:rsidRDefault="00AD3D24" w:rsidP="00AD3D24">
            <w:pPr>
              <w:pStyle w:val="TAC"/>
              <w:spacing w:line="254" w:lineRule="auto"/>
              <w:rPr>
                <w:rFonts w:eastAsia="Malgun Gothic"/>
                <w:szCs w:val="18"/>
                <w:lang w:val="de-DE" w:eastAsia="en-GB"/>
              </w:rPr>
            </w:pPr>
            <w:r>
              <w:rPr>
                <w:rFonts w:eastAsia="Malgun Gothic"/>
                <w:szCs w:val="18"/>
                <w:lang w:val="en-US"/>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63DCE888" w14:textId="77777777" w:rsidR="00AD3D24" w:rsidRDefault="00AD3D24" w:rsidP="00AD3D24">
            <w:pPr>
              <w:pStyle w:val="TAC"/>
              <w:spacing w:line="254" w:lineRule="auto"/>
              <w:rPr>
                <w:rFonts w:eastAsia="Malgun Gothic"/>
                <w:szCs w:val="18"/>
                <w:lang w:val="de-DE"/>
              </w:rPr>
            </w:pPr>
            <w:r>
              <w:rPr>
                <w:rFonts w:eastAsia="Malgun Gothic"/>
                <w:szCs w:val="18"/>
                <w:lang w:val="en-US"/>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AD3D24" w14:paraId="3A60335D"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B02D87" w14:textId="77777777" w:rsidR="00AD3D24" w:rsidRDefault="00AD3D24" w:rsidP="00AD3D24">
            <w:pPr>
              <w:pStyle w:val="TAL"/>
              <w:spacing w:line="254" w:lineRule="auto"/>
              <w:rPr>
                <w:rFonts w:eastAsia="Times New Roman"/>
                <w:lang w:val="en-US"/>
              </w:rPr>
            </w:pPr>
            <w:r>
              <w:rPr>
                <w:lang w:val="en-US"/>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ACF942B"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87426D7"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02CB43" w14:textId="77777777" w:rsidR="00AD3D24" w:rsidRDefault="00AD3D24" w:rsidP="00AD3D24">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53CBC48" w14:textId="77777777" w:rsidR="00AD3D24" w:rsidRDefault="00AD3D24" w:rsidP="00AD3D24">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0FE20F" w14:textId="77777777" w:rsidR="00AD3D24" w:rsidRDefault="00AD3D24" w:rsidP="00AD3D24">
            <w:pPr>
              <w:pStyle w:val="TAC"/>
              <w:spacing w:line="254" w:lineRule="auto"/>
              <w:rPr>
                <w:rFonts w:cs="v4.2.0"/>
                <w:lang w:val="en-US" w:eastAsia="zh-CN"/>
              </w:rPr>
            </w:pPr>
            <w:r>
              <w:rPr>
                <w:lang w:val="en-US"/>
              </w:rPr>
              <w:t>DLBWP.0</w:t>
            </w:r>
            <w:r>
              <w:rPr>
                <w:lang w:val="en-US" w:eastAsia="zh-CN"/>
              </w:rPr>
              <w:t>.1</w:t>
            </w:r>
          </w:p>
        </w:tc>
      </w:tr>
      <w:tr w:rsidR="00AD3D24" w14:paraId="1DB7FC7B"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79F4F6E" w14:textId="77777777" w:rsidR="00AD3D24" w:rsidRDefault="00AD3D24" w:rsidP="00AD3D24">
            <w:pPr>
              <w:pStyle w:val="TAL"/>
              <w:spacing w:line="254" w:lineRule="auto"/>
              <w:rPr>
                <w:lang w:val="en-US" w:eastAsia="en-GB"/>
              </w:rPr>
            </w:pPr>
            <w:r>
              <w:rPr>
                <w:bCs/>
                <w:lang w:val="en-US"/>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55B6DDDD"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636A5C3F"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61CB7C" w14:textId="77777777" w:rsidR="00AD3D24" w:rsidRDefault="00AD3D24" w:rsidP="00AD3D24">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7CC80B6A" w14:textId="77777777" w:rsidR="00AD3D24" w:rsidRDefault="00AD3D24" w:rsidP="00AD3D24">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216AEAA2" w14:textId="77777777" w:rsidR="00AD3D24" w:rsidRDefault="00AD3D24" w:rsidP="00AD3D24">
            <w:pPr>
              <w:pStyle w:val="TAC"/>
              <w:spacing w:line="254" w:lineRule="auto"/>
              <w:rPr>
                <w:lang w:val="en-US"/>
              </w:rPr>
            </w:pPr>
            <w:r>
              <w:rPr>
                <w:szCs w:val="16"/>
                <w:lang w:val="en-US"/>
              </w:rPr>
              <w:t>DLBWP.1.1</w:t>
            </w:r>
          </w:p>
        </w:tc>
      </w:tr>
      <w:tr w:rsidR="00AD3D24" w14:paraId="45052625"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65DB3EE" w14:textId="77777777" w:rsidR="00AD3D24" w:rsidRDefault="00AD3D24" w:rsidP="00AD3D24">
            <w:pPr>
              <w:pStyle w:val="TAL"/>
              <w:spacing w:line="254" w:lineRule="auto"/>
              <w:rPr>
                <w:lang w:val="en-US"/>
              </w:rPr>
            </w:pPr>
            <w:r>
              <w:rPr>
                <w:bCs/>
                <w:lang w:val="en-US"/>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3CC829C"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7BB69A6"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D0CA04" w14:textId="77777777" w:rsidR="00AD3D24" w:rsidRDefault="00AD3D24" w:rsidP="00AD3D24">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63E2C495" w14:textId="77777777" w:rsidR="00AD3D24" w:rsidRDefault="00AD3D24" w:rsidP="00AD3D24">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0D9C6CC3" w14:textId="77777777" w:rsidR="00AD3D24" w:rsidRDefault="00AD3D24" w:rsidP="00AD3D24">
            <w:pPr>
              <w:pStyle w:val="TAC"/>
              <w:spacing w:line="254" w:lineRule="auto"/>
              <w:rPr>
                <w:lang w:val="en-US"/>
              </w:rPr>
            </w:pPr>
            <w:r>
              <w:rPr>
                <w:szCs w:val="16"/>
                <w:lang w:val="en-US"/>
              </w:rPr>
              <w:t>ULBWP.1.1</w:t>
            </w:r>
          </w:p>
        </w:tc>
      </w:tr>
      <w:tr w:rsidR="00AD3D24" w14:paraId="5B351317"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9520D8" w14:textId="77777777" w:rsidR="00AD3D24" w:rsidRDefault="00AD3D24" w:rsidP="00AD3D24">
            <w:pPr>
              <w:pStyle w:val="TAL"/>
              <w:spacing w:line="254" w:lineRule="auto"/>
              <w:rPr>
                <w:lang w:val="en-US" w:eastAsia="zh-CN"/>
              </w:rPr>
            </w:pPr>
            <w:r>
              <w:rPr>
                <w:lang w:val="en-US"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011A02A5" w14:textId="77777777" w:rsidR="00AD3D24" w:rsidRDefault="00AD3D24" w:rsidP="00AD3D24">
            <w:pPr>
              <w:pStyle w:val="TAL"/>
              <w:spacing w:line="254" w:lineRule="auto"/>
              <w:rPr>
                <w:lang w:val="en-US" w:eastAsia="en-GB"/>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5DE4374D"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2A6A21" w14:textId="77777777" w:rsidR="00AD3D24" w:rsidRDefault="00AD3D24" w:rsidP="00AD3D24">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51363B2B" w14:textId="77777777" w:rsidR="00AD3D24" w:rsidRDefault="00AD3D24" w:rsidP="00AD3D24">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2888CFE4" w14:textId="77777777" w:rsidR="00AD3D24" w:rsidRDefault="00AD3D24" w:rsidP="00AD3D24">
            <w:pPr>
              <w:pStyle w:val="TAC"/>
              <w:spacing w:line="254" w:lineRule="auto"/>
              <w:rPr>
                <w:szCs w:val="16"/>
                <w:lang w:val="en-US"/>
              </w:rPr>
            </w:pPr>
            <w:proofErr w:type="spellStart"/>
            <w:r>
              <w:rPr>
                <w:szCs w:val="16"/>
                <w:lang w:val="en-US"/>
              </w:rPr>
              <w:t>resourceMappingnrofSymbols</w:t>
            </w:r>
            <w:proofErr w:type="spellEnd"/>
            <w:r>
              <w:rPr>
                <w:szCs w:val="16"/>
                <w:lang w:val="en-US"/>
              </w:rPr>
              <w:t>: n2</w:t>
            </w:r>
          </w:p>
        </w:tc>
        <w:tc>
          <w:tcPr>
            <w:tcW w:w="0" w:type="auto"/>
            <w:tcBorders>
              <w:top w:val="single" w:sz="4" w:space="0" w:color="auto"/>
              <w:left w:val="single" w:sz="4" w:space="0" w:color="auto"/>
              <w:bottom w:val="single" w:sz="4" w:space="0" w:color="auto"/>
              <w:right w:val="single" w:sz="4" w:space="0" w:color="auto"/>
            </w:tcBorders>
            <w:hideMark/>
          </w:tcPr>
          <w:p w14:paraId="239C2D8E" w14:textId="77777777" w:rsidR="00AD3D24" w:rsidRDefault="00AD3D24" w:rsidP="00AD3D24">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398C5E41" w14:textId="77777777" w:rsidR="00AD3D24" w:rsidRDefault="00AD3D24" w:rsidP="00AD3D24">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5908A9E5" w14:textId="77777777" w:rsidR="00AD3D24" w:rsidRDefault="00AD3D24" w:rsidP="00AD3D24">
            <w:pPr>
              <w:pStyle w:val="TAC"/>
              <w:spacing w:line="254" w:lineRule="auto"/>
              <w:rPr>
                <w:szCs w:val="16"/>
                <w:lang w:val="en-US"/>
              </w:rPr>
            </w:pPr>
            <w:proofErr w:type="spellStart"/>
            <w:r>
              <w:rPr>
                <w:szCs w:val="16"/>
                <w:lang w:val="en-US"/>
              </w:rPr>
              <w:t>resourceMappingnrofSymbols</w:t>
            </w:r>
            <w:proofErr w:type="spellEnd"/>
            <w:r>
              <w:rPr>
                <w:szCs w:val="16"/>
                <w:lang w:val="en-US"/>
              </w:rPr>
              <w:t>: n2</w:t>
            </w:r>
          </w:p>
        </w:tc>
        <w:tc>
          <w:tcPr>
            <w:tcW w:w="0" w:type="auto"/>
            <w:tcBorders>
              <w:top w:val="single" w:sz="4" w:space="0" w:color="auto"/>
              <w:left w:val="single" w:sz="4" w:space="0" w:color="auto"/>
              <w:bottom w:val="single" w:sz="4" w:space="0" w:color="auto"/>
              <w:right w:val="single" w:sz="4" w:space="0" w:color="auto"/>
            </w:tcBorders>
            <w:hideMark/>
          </w:tcPr>
          <w:p w14:paraId="3C6A9E91" w14:textId="77777777" w:rsidR="00AD3D24" w:rsidRDefault="00AD3D24" w:rsidP="00AD3D24">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6151FB7D" w14:textId="77777777" w:rsidR="00AD3D24" w:rsidRDefault="00AD3D24" w:rsidP="00AD3D24">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2129C9F2" w14:textId="77777777" w:rsidR="00AD3D24" w:rsidRDefault="00AD3D24" w:rsidP="00AD3D24">
            <w:pPr>
              <w:pStyle w:val="TAC"/>
              <w:spacing w:line="254" w:lineRule="auto"/>
              <w:rPr>
                <w:lang w:val="en-US"/>
              </w:rPr>
            </w:pPr>
            <w:proofErr w:type="spellStart"/>
            <w:r>
              <w:rPr>
                <w:szCs w:val="16"/>
                <w:lang w:val="en-US"/>
              </w:rPr>
              <w:t>resourceMappingnrofSymbols</w:t>
            </w:r>
            <w:proofErr w:type="spellEnd"/>
            <w:r>
              <w:rPr>
                <w:szCs w:val="16"/>
                <w:lang w:val="en-US"/>
              </w:rPr>
              <w:t>: n2</w:t>
            </w:r>
          </w:p>
        </w:tc>
      </w:tr>
      <w:tr w:rsidR="00AD3D24" w14:paraId="3CB9694F"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E2A52D1" w14:textId="77777777" w:rsidR="00AD3D24" w:rsidRDefault="00AD3D24" w:rsidP="00AD3D24">
            <w:pPr>
              <w:pStyle w:val="TAL"/>
              <w:spacing w:line="254" w:lineRule="auto"/>
              <w:rPr>
                <w:lang w:val="it-IT" w:eastAsia="zh-CN"/>
              </w:rPr>
            </w:pPr>
            <w:r>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8B7E042" w14:textId="77777777" w:rsidR="00AD3D24" w:rsidRDefault="00AD3D24" w:rsidP="00AD3D24">
            <w:pPr>
              <w:pStyle w:val="TAL"/>
              <w:spacing w:line="254" w:lineRule="auto"/>
              <w:rPr>
                <w:lang w:val="en-US" w:eastAsia="en-GB"/>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212336FE" w14:textId="77777777" w:rsidR="00AD3D24" w:rsidRDefault="00AD3D24" w:rsidP="00AD3D24">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F018124" w14:textId="77777777" w:rsidR="00AD3D24" w:rsidRDefault="00AD3D24" w:rsidP="00AD3D24">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7C43E3C" w14:textId="77777777" w:rsidR="00AD3D24" w:rsidRDefault="00AD3D24" w:rsidP="00AD3D24">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1E945CD0" w14:textId="77777777" w:rsidR="00AD3D24" w:rsidRDefault="00AD3D24" w:rsidP="00AD3D24">
            <w:pPr>
              <w:pStyle w:val="TAC"/>
              <w:spacing w:line="254" w:lineRule="auto"/>
              <w:rPr>
                <w:szCs w:val="16"/>
                <w:lang w:val="en-US" w:eastAsia="zh-CN"/>
              </w:rPr>
            </w:pPr>
            <w:r>
              <w:rPr>
                <w:szCs w:val="16"/>
                <w:lang w:val="en-US" w:eastAsia="zh-CN"/>
              </w:rPr>
              <w:t>SR.2.1 TDD</w:t>
            </w:r>
          </w:p>
        </w:tc>
      </w:tr>
      <w:tr w:rsidR="00AD3D24" w14:paraId="1708503D"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09DC0F" w14:textId="77777777" w:rsidR="00AD3D24" w:rsidRDefault="00AD3D24" w:rsidP="00AD3D24">
            <w:pPr>
              <w:pStyle w:val="TAL"/>
              <w:spacing w:line="254" w:lineRule="auto"/>
              <w:rPr>
                <w:lang w:val="en-US" w:eastAsia="en-GB"/>
              </w:rPr>
            </w:pPr>
            <w:r>
              <w:rPr>
                <w:lang w:val="en-US"/>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054BF58F" w14:textId="77777777" w:rsidR="00AD3D24" w:rsidRDefault="00AD3D24" w:rsidP="00AD3D24">
            <w:pPr>
              <w:pStyle w:val="TAL"/>
              <w:spacing w:line="254" w:lineRule="auto"/>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E1814B6" w14:textId="77777777" w:rsidR="00AD3D24" w:rsidRDefault="00AD3D24" w:rsidP="00AD3D24">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0CDF78F1" w14:textId="77777777" w:rsidR="00AD3D24" w:rsidRDefault="00AD3D24" w:rsidP="00AD3D24">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42F5B76" w14:textId="77777777" w:rsidR="00AD3D24" w:rsidRDefault="00AD3D24" w:rsidP="00AD3D24">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57D4BA9F" w14:textId="77777777" w:rsidR="00AD3D24" w:rsidRDefault="00AD3D24" w:rsidP="00AD3D24">
            <w:pPr>
              <w:pStyle w:val="TAC"/>
              <w:spacing w:line="254" w:lineRule="auto"/>
              <w:rPr>
                <w:szCs w:val="16"/>
                <w:lang w:val="en-US" w:eastAsia="zh-CN"/>
              </w:rPr>
            </w:pPr>
            <w:r>
              <w:rPr>
                <w:szCs w:val="16"/>
                <w:lang w:val="en-US" w:eastAsia="zh-CN"/>
              </w:rPr>
              <w:t>CR.2.1 TDD</w:t>
            </w:r>
          </w:p>
        </w:tc>
      </w:tr>
      <w:tr w:rsidR="00AD3D24" w14:paraId="57D5DFF7"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FAEBE8" w14:textId="77777777" w:rsidR="00AD3D24" w:rsidRDefault="00AD3D24" w:rsidP="00AD3D24">
            <w:pPr>
              <w:pStyle w:val="TAL"/>
              <w:spacing w:line="254" w:lineRule="auto"/>
              <w:rPr>
                <w:lang w:val="en-US" w:eastAsia="en-GB"/>
              </w:rPr>
            </w:pPr>
            <w:r>
              <w:rPr>
                <w:lang w:val="en-US" w:eastAsia="zh-CN"/>
              </w:rPr>
              <w:t xml:space="preserve">Dedicated </w:t>
            </w:r>
            <w:r>
              <w:rPr>
                <w:lang w:val="en-US"/>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19390285" w14:textId="77777777" w:rsidR="00AD3D24" w:rsidRDefault="00AD3D24" w:rsidP="00AD3D24">
            <w:pPr>
              <w:pStyle w:val="TAL"/>
              <w:spacing w:line="254" w:lineRule="auto"/>
              <w:rPr>
                <w:lang w:val="en-US" w:eastAsia="zh-CN"/>
              </w:rPr>
            </w:pPr>
            <w:r>
              <w:rPr>
                <w:lang w:val="en-US"/>
              </w:rPr>
              <w:t xml:space="preserve">Config </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B22569F" w14:textId="77777777" w:rsidR="00AD3D24" w:rsidRDefault="00AD3D24" w:rsidP="00AD3D24">
            <w:pPr>
              <w:pStyle w:val="TAC"/>
              <w:spacing w:line="254" w:lineRule="auto"/>
              <w:rPr>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F61F558" w14:textId="77777777" w:rsidR="00AD3D24" w:rsidRDefault="00AD3D24" w:rsidP="00AD3D24">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5C0DF3CE" w14:textId="77777777" w:rsidR="00AD3D24" w:rsidRDefault="00AD3D24" w:rsidP="00AD3D24">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E4F0094" w14:textId="77777777" w:rsidR="00AD3D24" w:rsidRDefault="00AD3D24" w:rsidP="00AD3D24">
            <w:pPr>
              <w:pStyle w:val="TAC"/>
              <w:spacing w:line="254" w:lineRule="auto"/>
              <w:rPr>
                <w:szCs w:val="16"/>
                <w:lang w:val="en-US" w:eastAsia="zh-CN"/>
              </w:rPr>
            </w:pPr>
            <w:r>
              <w:rPr>
                <w:szCs w:val="16"/>
                <w:lang w:val="en-US" w:eastAsia="zh-CN"/>
              </w:rPr>
              <w:t>CCR.2.1 TDD</w:t>
            </w:r>
          </w:p>
        </w:tc>
      </w:tr>
      <w:tr w:rsidR="00AD3D24" w14:paraId="4793646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FDFB65" w14:textId="77777777" w:rsidR="00AD3D24" w:rsidRDefault="00AD3D24" w:rsidP="00AD3D24">
            <w:pPr>
              <w:pStyle w:val="TAL"/>
              <w:spacing w:line="254" w:lineRule="auto"/>
              <w:rPr>
                <w:lang w:val="en-US" w:eastAsia="en-GB"/>
              </w:rPr>
            </w:pPr>
            <w:r>
              <w:rPr>
                <w:bCs/>
                <w:lang w:val="en-US"/>
              </w:rPr>
              <w:t>OCNG Patterns</w:t>
            </w:r>
          </w:p>
        </w:tc>
        <w:tc>
          <w:tcPr>
            <w:tcW w:w="0" w:type="auto"/>
            <w:tcBorders>
              <w:top w:val="single" w:sz="4" w:space="0" w:color="auto"/>
              <w:left w:val="single" w:sz="4" w:space="0" w:color="auto"/>
              <w:bottom w:val="single" w:sz="4" w:space="0" w:color="auto"/>
              <w:right w:val="single" w:sz="4" w:space="0" w:color="auto"/>
            </w:tcBorders>
          </w:tcPr>
          <w:p w14:paraId="24A2246A" w14:textId="77777777" w:rsidR="00AD3D24" w:rsidRDefault="00AD3D24" w:rsidP="00AD3D24">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B5BBE5C" w14:textId="77777777" w:rsidR="00AD3D24" w:rsidRDefault="00AD3D24" w:rsidP="00AD3D24">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09A2D70C" w14:textId="77777777" w:rsidR="00AD3D24" w:rsidRDefault="00AD3D24" w:rsidP="00AD3D24">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47209225" w14:textId="77777777" w:rsidR="00AD3D24" w:rsidRDefault="00AD3D24" w:rsidP="00AD3D24">
            <w:pPr>
              <w:pStyle w:val="TAC"/>
              <w:spacing w:line="254" w:lineRule="auto"/>
              <w:rPr>
                <w:lang w:val="en-US"/>
              </w:rPr>
            </w:pPr>
            <w:r>
              <w:rPr>
                <w:szCs w:val="16"/>
                <w:lang w:val="en-US" w:eastAsia="zh-CN"/>
              </w:rPr>
              <w:t>OP.1</w:t>
            </w:r>
          </w:p>
        </w:tc>
      </w:tr>
      <w:tr w:rsidR="00AD3D24" w14:paraId="6D4A8FF4"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02194" w14:textId="77777777" w:rsidR="00AD3D24" w:rsidRDefault="00AD3D24" w:rsidP="00AD3D24">
            <w:pPr>
              <w:pStyle w:val="TAL"/>
              <w:spacing w:line="254" w:lineRule="auto"/>
              <w:rPr>
                <w:bCs/>
                <w:lang w:val="en-US" w:eastAsia="zh-CN"/>
              </w:rPr>
            </w:pPr>
            <w:r>
              <w:rPr>
                <w:bCs/>
                <w:lang w:val="en-US"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A951A42" w14:textId="77777777" w:rsidR="00AD3D24" w:rsidRDefault="00AD3D24" w:rsidP="00AD3D24">
            <w:pPr>
              <w:pStyle w:val="TAC"/>
              <w:spacing w:line="254" w:lineRule="auto"/>
              <w:rPr>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51D3A9B" w14:textId="77777777" w:rsidR="00AD3D24" w:rsidRDefault="00AD3D24" w:rsidP="00AD3D24">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D5E23F9" w14:textId="77777777" w:rsidR="00AD3D24" w:rsidRDefault="00AD3D24" w:rsidP="00AD3D24">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4F96F53A" w14:textId="77777777" w:rsidR="00AD3D24" w:rsidRDefault="00AD3D24" w:rsidP="00AD3D24">
            <w:pPr>
              <w:pStyle w:val="TAC"/>
              <w:spacing w:line="254" w:lineRule="auto"/>
              <w:rPr>
                <w:szCs w:val="16"/>
                <w:lang w:val="en-US" w:eastAsia="zh-CN"/>
              </w:rPr>
            </w:pPr>
            <w:r>
              <w:rPr>
                <w:szCs w:val="16"/>
                <w:lang w:val="en-US" w:eastAsia="zh-CN"/>
              </w:rPr>
              <w:t>SMTC.1</w:t>
            </w:r>
          </w:p>
        </w:tc>
      </w:tr>
      <w:tr w:rsidR="00AD3D24" w14:paraId="6D09085D"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817455" w14:textId="77777777" w:rsidR="00AD3D24" w:rsidRDefault="00AD3D24" w:rsidP="00AD3D24">
            <w:pPr>
              <w:pStyle w:val="TAL"/>
              <w:spacing w:line="254" w:lineRule="auto"/>
              <w:rPr>
                <w:bCs/>
                <w:lang w:val="en-US" w:eastAsia="zh-CN"/>
              </w:rPr>
            </w:pPr>
            <w:r>
              <w:rPr>
                <w:bCs/>
                <w:lang w:val="en-US"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6158C1E9" w14:textId="77777777" w:rsidR="00AD3D24" w:rsidRDefault="00AD3D24" w:rsidP="00AD3D24">
            <w:pPr>
              <w:pStyle w:val="TAL"/>
              <w:spacing w:line="254" w:lineRule="auto"/>
              <w:rPr>
                <w:lang w:val="da-DK" w:eastAsia="en-GB"/>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tcPr>
          <w:p w14:paraId="2513EA1A" w14:textId="77777777" w:rsidR="00AD3D24" w:rsidRDefault="00AD3D24" w:rsidP="00AD3D24">
            <w:pPr>
              <w:pStyle w:val="TAC"/>
              <w:spacing w:line="254" w:lineRule="auto"/>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808B4DA" w14:textId="77777777" w:rsidR="00AD3D24" w:rsidRDefault="00AD3D24" w:rsidP="00AD3D24">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510EB4A9" w14:textId="77777777" w:rsidR="00AD3D24" w:rsidRDefault="00AD3D24" w:rsidP="00AD3D24">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3C358A57" w14:textId="77777777" w:rsidR="00AD3D24" w:rsidRDefault="00AD3D24" w:rsidP="00AD3D24">
            <w:pPr>
              <w:pStyle w:val="TAC"/>
              <w:spacing w:line="254" w:lineRule="auto"/>
              <w:rPr>
                <w:szCs w:val="16"/>
                <w:lang w:val="en-US" w:eastAsia="zh-CN"/>
              </w:rPr>
            </w:pPr>
            <w:r>
              <w:rPr>
                <w:szCs w:val="16"/>
                <w:lang w:val="en-US" w:eastAsia="zh-CN"/>
              </w:rPr>
              <w:t>SSB.2 FR1</w:t>
            </w:r>
          </w:p>
        </w:tc>
      </w:tr>
      <w:tr w:rsidR="00AD3D24" w14:paraId="19254DC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2D30C" w14:textId="77777777" w:rsidR="00AD3D24" w:rsidRDefault="00AD3D24" w:rsidP="00AD3D24">
            <w:pPr>
              <w:pStyle w:val="TAL"/>
              <w:spacing w:line="254" w:lineRule="auto"/>
              <w:rPr>
                <w:lang w:val="en-US" w:eastAsia="en-GB"/>
              </w:rPr>
            </w:pPr>
            <w:r>
              <w:rPr>
                <w:bCs/>
                <w:lang w:val="en-U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1B71F32"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9347E9B" w14:textId="77777777" w:rsidR="00AD3D24" w:rsidRDefault="00AD3D24" w:rsidP="00AD3D24">
            <w:pPr>
              <w:pStyle w:val="TAC"/>
              <w:spacing w:line="254" w:lineRule="auto"/>
              <w:rPr>
                <w:lang w:val="en-US" w:eastAsia="zh-CN"/>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4DE9D80D" w14:textId="77777777" w:rsidR="00AD3D24" w:rsidRDefault="00AD3D24" w:rsidP="00AD3D24">
            <w:pPr>
              <w:pStyle w:val="TAC"/>
              <w:spacing w:line="254" w:lineRule="auto"/>
              <w:rPr>
                <w:lang w:val="en-US" w:eastAsia="en-GB"/>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1F12391A" w14:textId="77777777" w:rsidR="00AD3D24" w:rsidRDefault="00AD3D24" w:rsidP="00AD3D24">
            <w:pPr>
              <w:pStyle w:val="TAC"/>
              <w:spacing w:line="254" w:lineRule="auto"/>
              <w:rPr>
                <w:lang w:val="en-US" w:eastAsia="zh-CN"/>
              </w:rPr>
            </w:pPr>
            <w:r>
              <w:rPr>
                <w:lang w:val="en-US" w:eastAsia="zh-CN"/>
              </w:rPr>
              <w:t>2</w:t>
            </w:r>
            <w:r>
              <w:rPr>
                <w:lang w:val="en-US"/>
              </w:rPr>
              <w:t>x2</w:t>
            </w:r>
            <w:r>
              <w:rPr>
                <w:lang w:val="en-US" w:eastAsia="zh-CN"/>
              </w:rPr>
              <w:t xml:space="preserve"> Low</w:t>
            </w:r>
          </w:p>
        </w:tc>
      </w:tr>
      <w:tr w:rsidR="00AD3D24" w14:paraId="06F1B047"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2568AA" w14:textId="77777777" w:rsidR="00AD3D24" w:rsidRDefault="00AD3D24" w:rsidP="00AD3D24">
            <w:pPr>
              <w:pStyle w:val="TAL"/>
              <w:spacing w:line="254" w:lineRule="auto"/>
              <w:rPr>
                <w:szCs w:val="18"/>
                <w:lang w:val="en-US" w:eastAsia="en-GB"/>
              </w:rPr>
            </w:pPr>
            <w:r>
              <w:rPr>
                <w:szCs w:val="18"/>
                <w:lang w:val="en-US" w:eastAsia="ja-JP"/>
              </w:rPr>
              <w:t>EPRE ratio of PSS to SSS</w:t>
            </w:r>
          </w:p>
        </w:tc>
        <w:tc>
          <w:tcPr>
            <w:tcW w:w="0" w:type="auto"/>
            <w:tcBorders>
              <w:top w:val="single" w:sz="4" w:space="0" w:color="auto"/>
              <w:left w:val="single" w:sz="4" w:space="0" w:color="auto"/>
              <w:bottom w:val="nil"/>
              <w:right w:val="single" w:sz="4" w:space="0" w:color="auto"/>
            </w:tcBorders>
            <w:hideMark/>
          </w:tcPr>
          <w:p w14:paraId="012D2365" w14:textId="77777777" w:rsidR="00AD3D24" w:rsidRDefault="00AD3D24" w:rsidP="00AD3D24">
            <w:pPr>
              <w:pStyle w:val="TAC"/>
              <w:spacing w:line="254" w:lineRule="auto"/>
              <w:rPr>
                <w:lang w:val="en-US"/>
              </w:rPr>
            </w:pPr>
            <w:r>
              <w:rPr>
                <w:lang w:val="en-US"/>
              </w:rPr>
              <w:t>dB</w:t>
            </w:r>
          </w:p>
        </w:tc>
        <w:tc>
          <w:tcPr>
            <w:tcW w:w="0" w:type="auto"/>
            <w:tcBorders>
              <w:top w:val="single" w:sz="4" w:space="0" w:color="auto"/>
              <w:left w:val="single" w:sz="4" w:space="0" w:color="auto"/>
              <w:bottom w:val="nil"/>
              <w:right w:val="single" w:sz="4" w:space="0" w:color="auto"/>
            </w:tcBorders>
            <w:hideMark/>
          </w:tcPr>
          <w:p w14:paraId="3BB380CE" w14:textId="77777777" w:rsidR="00AD3D24" w:rsidRDefault="00AD3D24" w:rsidP="00AD3D24">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706131A1" w14:textId="77777777" w:rsidR="00AD3D24" w:rsidRDefault="00AD3D24" w:rsidP="00AD3D24">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5BB9EE24" w14:textId="77777777" w:rsidR="00AD3D24" w:rsidRDefault="00AD3D24" w:rsidP="00AD3D24">
            <w:pPr>
              <w:pStyle w:val="TAC"/>
              <w:spacing w:line="254" w:lineRule="auto"/>
              <w:rPr>
                <w:rFonts w:cs="v4.2.0"/>
                <w:lang w:val="en-US" w:eastAsia="zh-CN"/>
              </w:rPr>
            </w:pPr>
            <w:r>
              <w:rPr>
                <w:rFonts w:cs="v4.2.0"/>
                <w:lang w:val="en-US" w:eastAsia="zh-CN"/>
              </w:rPr>
              <w:t>0</w:t>
            </w:r>
          </w:p>
        </w:tc>
      </w:tr>
      <w:tr w:rsidR="00AD3D24" w14:paraId="4EB597D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043511" w14:textId="77777777" w:rsidR="00AD3D24" w:rsidRDefault="00AD3D24" w:rsidP="00AD3D24">
            <w:pPr>
              <w:pStyle w:val="TAL"/>
              <w:spacing w:line="254" w:lineRule="auto"/>
              <w:rPr>
                <w:szCs w:val="18"/>
                <w:lang w:val="en-US" w:eastAsia="en-GB"/>
              </w:rPr>
            </w:pPr>
            <w:r>
              <w:rPr>
                <w:szCs w:val="18"/>
                <w:lang w:val="en-US" w:eastAsia="ja-JP"/>
              </w:rPr>
              <w:t>EPRE ratio of PBCH DMRS to SSS</w:t>
            </w:r>
          </w:p>
        </w:tc>
        <w:tc>
          <w:tcPr>
            <w:tcW w:w="0" w:type="auto"/>
            <w:tcBorders>
              <w:top w:val="nil"/>
              <w:left w:val="single" w:sz="4" w:space="0" w:color="auto"/>
              <w:bottom w:val="nil"/>
              <w:right w:val="single" w:sz="4" w:space="0" w:color="auto"/>
            </w:tcBorders>
          </w:tcPr>
          <w:p w14:paraId="1974732B"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2372EF9F"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B5F722E"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7AC0E83" w14:textId="77777777" w:rsidR="00AD3D24" w:rsidRDefault="00AD3D24" w:rsidP="00AD3D24">
            <w:pPr>
              <w:pStyle w:val="TAC"/>
              <w:spacing w:line="254" w:lineRule="auto"/>
              <w:rPr>
                <w:rFonts w:cs="v4.2.0"/>
                <w:lang w:val="en-US" w:eastAsia="zh-CN"/>
              </w:rPr>
            </w:pPr>
          </w:p>
        </w:tc>
      </w:tr>
      <w:tr w:rsidR="00AD3D24" w14:paraId="577EEAA5"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EBF9D" w14:textId="77777777" w:rsidR="00AD3D24" w:rsidRDefault="00AD3D24" w:rsidP="00AD3D24">
            <w:pPr>
              <w:pStyle w:val="TAL"/>
              <w:spacing w:line="254" w:lineRule="auto"/>
              <w:rPr>
                <w:szCs w:val="18"/>
                <w:lang w:val="en-US" w:eastAsia="en-GB"/>
              </w:rPr>
            </w:pPr>
            <w:r>
              <w:rPr>
                <w:szCs w:val="18"/>
                <w:lang w:val="en-US" w:eastAsia="ja-JP"/>
              </w:rPr>
              <w:t>EPRE ratio of PBCH to PBCH DMRS</w:t>
            </w:r>
          </w:p>
        </w:tc>
        <w:tc>
          <w:tcPr>
            <w:tcW w:w="0" w:type="auto"/>
            <w:tcBorders>
              <w:top w:val="nil"/>
              <w:left w:val="single" w:sz="4" w:space="0" w:color="auto"/>
              <w:bottom w:val="nil"/>
              <w:right w:val="single" w:sz="4" w:space="0" w:color="auto"/>
            </w:tcBorders>
          </w:tcPr>
          <w:p w14:paraId="2A59BFD4"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50210108"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D3161A8"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A7C2408" w14:textId="77777777" w:rsidR="00AD3D24" w:rsidRDefault="00AD3D24" w:rsidP="00AD3D24">
            <w:pPr>
              <w:pStyle w:val="TAC"/>
              <w:spacing w:line="254" w:lineRule="auto"/>
              <w:rPr>
                <w:rFonts w:cs="v4.2.0"/>
                <w:lang w:val="en-US" w:eastAsia="zh-CN"/>
              </w:rPr>
            </w:pPr>
          </w:p>
        </w:tc>
      </w:tr>
      <w:tr w:rsidR="00AD3D24" w14:paraId="188D86D9"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CAE6F" w14:textId="77777777" w:rsidR="00AD3D24" w:rsidRDefault="00AD3D24" w:rsidP="00AD3D24">
            <w:pPr>
              <w:pStyle w:val="TAL"/>
              <w:spacing w:line="254" w:lineRule="auto"/>
              <w:rPr>
                <w:szCs w:val="18"/>
                <w:lang w:val="en-US" w:eastAsia="en-GB"/>
              </w:rPr>
            </w:pPr>
            <w:r>
              <w:rPr>
                <w:szCs w:val="18"/>
                <w:lang w:val="en-US" w:eastAsia="ja-JP"/>
              </w:rPr>
              <w:t>EPRE ratio of PDCCH DMRS to SSS</w:t>
            </w:r>
          </w:p>
        </w:tc>
        <w:tc>
          <w:tcPr>
            <w:tcW w:w="0" w:type="auto"/>
            <w:tcBorders>
              <w:top w:val="nil"/>
              <w:left w:val="single" w:sz="4" w:space="0" w:color="auto"/>
              <w:bottom w:val="nil"/>
              <w:right w:val="single" w:sz="4" w:space="0" w:color="auto"/>
            </w:tcBorders>
          </w:tcPr>
          <w:p w14:paraId="0ABCA0C9"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0170E4F0"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30B7B37"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A82D761" w14:textId="77777777" w:rsidR="00AD3D24" w:rsidRDefault="00AD3D24" w:rsidP="00AD3D24">
            <w:pPr>
              <w:pStyle w:val="TAC"/>
              <w:spacing w:line="254" w:lineRule="auto"/>
              <w:rPr>
                <w:rFonts w:cs="v4.2.0"/>
                <w:lang w:val="en-US" w:eastAsia="zh-CN"/>
              </w:rPr>
            </w:pPr>
          </w:p>
        </w:tc>
      </w:tr>
      <w:tr w:rsidR="00AD3D24" w14:paraId="273AD42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AE7CF" w14:textId="77777777" w:rsidR="00AD3D24" w:rsidRDefault="00AD3D24" w:rsidP="00AD3D24">
            <w:pPr>
              <w:pStyle w:val="TAL"/>
              <w:spacing w:line="254" w:lineRule="auto"/>
              <w:rPr>
                <w:szCs w:val="18"/>
                <w:lang w:val="en-US" w:eastAsia="en-GB"/>
              </w:rPr>
            </w:pPr>
            <w:r>
              <w:rPr>
                <w:szCs w:val="18"/>
                <w:lang w:val="en-US" w:eastAsia="ja-JP"/>
              </w:rPr>
              <w:t>EPRE ratio of PDCCH to PDCCH DMRS</w:t>
            </w:r>
          </w:p>
        </w:tc>
        <w:tc>
          <w:tcPr>
            <w:tcW w:w="0" w:type="auto"/>
            <w:tcBorders>
              <w:top w:val="nil"/>
              <w:left w:val="single" w:sz="4" w:space="0" w:color="auto"/>
              <w:bottom w:val="nil"/>
              <w:right w:val="single" w:sz="4" w:space="0" w:color="auto"/>
            </w:tcBorders>
          </w:tcPr>
          <w:p w14:paraId="6E1BB3C8"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37CCF9B7"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D94B746"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5D47D171" w14:textId="77777777" w:rsidR="00AD3D24" w:rsidRDefault="00AD3D24" w:rsidP="00AD3D24">
            <w:pPr>
              <w:pStyle w:val="TAC"/>
              <w:spacing w:line="254" w:lineRule="auto"/>
              <w:rPr>
                <w:rFonts w:cs="v4.2.0"/>
                <w:lang w:val="en-US" w:eastAsia="zh-CN"/>
              </w:rPr>
            </w:pPr>
          </w:p>
        </w:tc>
      </w:tr>
      <w:tr w:rsidR="00AD3D24" w14:paraId="208B49E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EA0941" w14:textId="77777777" w:rsidR="00AD3D24" w:rsidRDefault="00AD3D24" w:rsidP="00AD3D24">
            <w:pPr>
              <w:pStyle w:val="TAL"/>
              <w:spacing w:line="254" w:lineRule="auto"/>
              <w:rPr>
                <w:szCs w:val="18"/>
                <w:lang w:val="en-US" w:eastAsia="en-GB"/>
              </w:rPr>
            </w:pPr>
            <w:r>
              <w:rPr>
                <w:szCs w:val="18"/>
                <w:lang w:val="en-US" w:eastAsia="ja-JP"/>
              </w:rPr>
              <w:t xml:space="preserve">EPRE ratio of PDSCH DMRS to SSS </w:t>
            </w:r>
          </w:p>
        </w:tc>
        <w:tc>
          <w:tcPr>
            <w:tcW w:w="0" w:type="auto"/>
            <w:tcBorders>
              <w:top w:val="nil"/>
              <w:left w:val="single" w:sz="4" w:space="0" w:color="auto"/>
              <w:bottom w:val="nil"/>
              <w:right w:val="single" w:sz="4" w:space="0" w:color="auto"/>
            </w:tcBorders>
          </w:tcPr>
          <w:p w14:paraId="2B71CCB8"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47C77AF9"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AC56AEA"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2A35F4A" w14:textId="77777777" w:rsidR="00AD3D24" w:rsidRDefault="00AD3D24" w:rsidP="00AD3D24">
            <w:pPr>
              <w:pStyle w:val="TAC"/>
              <w:spacing w:line="254" w:lineRule="auto"/>
              <w:rPr>
                <w:rFonts w:cs="v4.2.0"/>
                <w:lang w:val="en-US" w:eastAsia="zh-CN"/>
              </w:rPr>
            </w:pPr>
          </w:p>
        </w:tc>
      </w:tr>
      <w:tr w:rsidR="00AD3D24" w14:paraId="47E6A2E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9F5A0C" w14:textId="77777777" w:rsidR="00AD3D24" w:rsidRDefault="00AD3D24" w:rsidP="00AD3D24">
            <w:pPr>
              <w:pStyle w:val="TAL"/>
              <w:spacing w:line="254" w:lineRule="auto"/>
              <w:rPr>
                <w:szCs w:val="18"/>
                <w:lang w:val="en-US" w:eastAsia="en-GB"/>
              </w:rPr>
            </w:pPr>
            <w:r>
              <w:rPr>
                <w:szCs w:val="18"/>
                <w:lang w:val="en-US" w:eastAsia="ja-JP"/>
              </w:rPr>
              <w:t xml:space="preserve">EPRE ratio of PDSCH to PDSCH </w:t>
            </w:r>
          </w:p>
        </w:tc>
        <w:tc>
          <w:tcPr>
            <w:tcW w:w="0" w:type="auto"/>
            <w:tcBorders>
              <w:top w:val="nil"/>
              <w:left w:val="single" w:sz="4" w:space="0" w:color="auto"/>
              <w:bottom w:val="nil"/>
              <w:right w:val="single" w:sz="4" w:space="0" w:color="auto"/>
            </w:tcBorders>
          </w:tcPr>
          <w:p w14:paraId="6E4E2F23"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48733512"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6C7C7FD"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94FDD39" w14:textId="77777777" w:rsidR="00AD3D24" w:rsidRDefault="00AD3D24" w:rsidP="00AD3D24">
            <w:pPr>
              <w:pStyle w:val="TAC"/>
              <w:spacing w:line="254" w:lineRule="auto"/>
              <w:rPr>
                <w:rFonts w:cs="v4.2.0"/>
                <w:lang w:val="en-US" w:eastAsia="zh-CN"/>
              </w:rPr>
            </w:pPr>
          </w:p>
        </w:tc>
      </w:tr>
      <w:tr w:rsidR="00AD3D24" w14:paraId="15E17531"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477E4" w14:textId="77777777" w:rsidR="00AD3D24" w:rsidRDefault="00AD3D24" w:rsidP="00AD3D24">
            <w:pPr>
              <w:pStyle w:val="TAL"/>
              <w:spacing w:line="254" w:lineRule="auto"/>
              <w:rPr>
                <w:szCs w:val="18"/>
                <w:lang w:val="en-US" w:eastAsia="en-GB"/>
              </w:rPr>
            </w:pPr>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p>
        </w:tc>
        <w:tc>
          <w:tcPr>
            <w:tcW w:w="0" w:type="auto"/>
            <w:tcBorders>
              <w:top w:val="nil"/>
              <w:left w:val="single" w:sz="4" w:space="0" w:color="auto"/>
              <w:bottom w:val="nil"/>
              <w:right w:val="single" w:sz="4" w:space="0" w:color="auto"/>
            </w:tcBorders>
          </w:tcPr>
          <w:p w14:paraId="24786F53"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3B53829E"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DC6BB79"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C12BCCB" w14:textId="77777777" w:rsidR="00AD3D24" w:rsidRDefault="00AD3D24" w:rsidP="00AD3D24">
            <w:pPr>
              <w:pStyle w:val="TAC"/>
              <w:spacing w:line="254" w:lineRule="auto"/>
              <w:rPr>
                <w:rFonts w:cs="v4.2.0"/>
                <w:lang w:val="en-US" w:eastAsia="zh-CN"/>
              </w:rPr>
            </w:pPr>
          </w:p>
        </w:tc>
      </w:tr>
      <w:tr w:rsidR="00AD3D24" w14:paraId="0859A56F"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598A2F" w14:textId="77777777" w:rsidR="00AD3D24" w:rsidRDefault="00AD3D24" w:rsidP="00AD3D24">
            <w:pPr>
              <w:pStyle w:val="TAL"/>
              <w:spacing w:line="254" w:lineRule="auto"/>
              <w:rPr>
                <w:szCs w:val="18"/>
                <w:lang w:val="en-US" w:eastAsia="en-GB"/>
              </w:rPr>
            </w:pPr>
            <w:r>
              <w:rPr>
                <w:szCs w:val="18"/>
                <w:lang w:val="en-US"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5716D516" w14:textId="77777777" w:rsidR="00AD3D24" w:rsidRDefault="00AD3D24" w:rsidP="00AD3D24">
            <w:pPr>
              <w:pStyle w:val="TAC"/>
              <w:spacing w:line="254" w:lineRule="auto"/>
              <w:rPr>
                <w:lang w:val="en-US"/>
              </w:rPr>
            </w:pPr>
          </w:p>
        </w:tc>
        <w:tc>
          <w:tcPr>
            <w:tcW w:w="0" w:type="auto"/>
            <w:tcBorders>
              <w:top w:val="nil"/>
              <w:left w:val="single" w:sz="4" w:space="0" w:color="auto"/>
              <w:bottom w:val="single" w:sz="4" w:space="0" w:color="auto"/>
              <w:right w:val="single" w:sz="4" w:space="0" w:color="auto"/>
            </w:tcBorders>
          </w:tcPr>
          <w:p w14:paraId="21F986AF" w14:textId="77777777" w:rsidR="00AD3D24" w:rsidRDefault="00AD3D24" w:rsidP="00AD3D24">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7CB0AB4E" w14:textId="77777777" w:rsidR="00AD3D24" w:rsidRDefault="00AD3D24" w:rsidP="00AD3D24">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20A8D755" w14:textId="77777777" w:rsidR="00AD3D24" w:rsidRDefault="00AD3D24" w:rsidP="00AD3D24">
            <w:pPr>
              <w:pStyle w:val="TAC"/>
              <w:spacing w:line="254" w:lineRule="auto"/>
              <w:rPr>
                <w:szCs w:val="16"/>
                <w:lang w:val="en-US" w:eastAsia="ja-JP"/>
              </w:rPr>
            </w:pPr>
          </w:p>
        </w:tc>
      </w:tr>
      <w:tr w:rsidR="00AD3D24" w14:paraId="7B941A15"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C46B9" w14:textId="77777777" w:rsidR="00AD3D24" w:rsidRDefault="00AD3D24" w:rsidP="00AD3D24">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27A21847" w14:textId="77777777" w:rsidR="00AD3D24" w:rsidRDefault="00AD3D24" w:rsidP="00AD3D24">
            <w:pPr>
              <w:pStyle w:val="TAC"/>
              <w:spacing w:line="254" w:lineRule="auto"/>
              <w:rPr>
                <w:lang w:val="en-US"/>
              </w:rPr>
            </w:pPr>
            <w:r>
              <w:rPr>
                <w:lang w:val="en-US"/>
              </w:rPr>
              <w:t>dBm/15 kHz</w:t>
            </w:r>
          </w:p>
        </w:tc>
        <w:tc>
          <w:tcPr>
            <w:tcW w:w="0" w:type="auto"/>
            <w:tcBorders>
              <w:top w:val="single" w:sz="4" w:space="0" w:color="auto"/>
              <w:left w:val="single" w:sz="4" w:space="0" w:color="auto"/>
              <w:bottom w:val="single" w:sz="4" w:space="0" w:color="auto"/>
              <w:right w:val="single" w:sz="4" w:space="0" w:color="auto"/>
            </w:tcBorders>
            <w:hideMark/>
          </w:tcPr>
          <w:p w14:paraId="108A1305" w14:textId="77777777" w:rsidR="00AD3D24" w:rsidRDefault="00AD3D24" w:rsidP="00AD3D24">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1C085546" w14:textId="77777777" w:rsidR="00AD3D24" w:rsidRDefault="00AD3D24" w:rsidP="00AD3D24">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06BC2996" w14:textId="77777777" w:rsidR="00AD3D24" w:rsidRDefault="00AD3D24" w:rsidP="00AD3D24">
            <w:pPr>
              <w:pStyle w:val="TAC"/>
              <w:spacing w:line="254" w:lineRule="auto"/>
              <w:rPr>
                <w:rFonts w:cs="v4.2.0"/>
                <w:lang w:val="en-US" w:eastAsia="zh-CN"/>
              </w:rPr>
            </w:pPr>
            <w:r>
              <w:rPr>
                <w:rFonts w:cs="Arial"/>
                <w:lang w:val="en-US"/>
              </w:rPr>
              <w:t>-104</w:t>
            </w:r>
          </w:p>
        </w:tc>
      </w:tr>
      <w:tr w:rsidR="00AD3D24" w14:paraId="3E2AD8B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B9997A" w14:textId="77777777" w:rsidR="00AD3D24" w:rsidRDefault="00AD3D24" w:rsidP="00AD3D24">
            <w:pPr>
              <w:pStyle w:val="TAL"/>
              <w:spacing w:line="254" w:lineRule="auto"/>
              <w:rPr>
                <w:rFonts w:cs="v4.2.0"/>
                <w:lang w:val="en-US" w:eastAsia="en-GB"/>
              </w:rPr>
            </w:pPr>
            <w:r>
              <w:rPr>
                <w:rFonts w:cs="v4.2.0"/>
                <w:lang w:val="en-US"/>
              </w:rPr>
              <w:t>SS-RSRP</w:t>
            </w:r>
            <w:r>
              <w:rPr>
                <w:vertAlign w:val="superscript"/>
                <w:lang w:val="en-US"/>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A41D548" w14:textId="77777777" w:rsidR="00AD3D24" w:rsidRDefault="00AD3D24" w:rsidP="00AD3D24">
            <w:pPr>
              <w:pStyle w:val="TAC"/>
              <w:spacing w:line="254" w:lineRule="auto"/>
              <w:rPr>
                <w:rFonts w:cs="v4.2.0"/>
                <w:lang w:val="en-US"/>
              </w:rPr>
            </w:pPr>
            <w:r>
              <w:rPr>
                <w:rFonts w:cs="v4.2.0"/>
                <w:lang w:val="en-US"/>
              </w:rPr>
              <w:t>dBm/SCS</w:t>
            </w:r>
          </w:p>
        </w:tc>
        <w:tc>
          <w:tcPr>
            <w:tcW w:w="0" w:type="auto"/>
            <w:tcBorders>
              <w:top w:val="single" w:sz="4" w:space="0" w:color="auto"/>
              <w:left w:val="single" w:sz="4" w:space="0" w:color="auto"/>
              <w:bottom w:val="single" w:sz="4" w:space="0" w:color="auto"/>
              <w:right w:val="single" w:sz="4" w:space="0" w:color="auto"/>
            </w:tcBorders>
            <w:hideMark/>
          </w:tcPr>
          <w:p w14:paraId="6A9FFDA6" w14:textId="77777777" w:rsidR="00AD3D24" w:rsidRDefault="00AD3D24" w:rsidP="00AD3D24">
            <w:pPr>
              <w:pStyle w:val="TAC"/>
              <w:spacing w:line="254" w:lineRule="auto"/>
              <w:rPr>
                <w:rFonts w:cs="v4.2.0"/>
                <w:lang w:val="en-US" w:eastAsia="zh-CN"/>
              </w:rPr>
            </w:pPr>
            <w:r>
              <w:rPr>
                <w:rFonts w:cs="v4.2.0"/>
                <w:lang w:val="en-US" w:eastAsia="zh-CN"/>
              </w:rPr>
              <w:t>-</w:t>
            </w:r>
            <w:r>
              <w:rPr>
                <w:rFonts w:cs="v4.2.0"/>
                <w:lang w:val="en-US"/>
              </w:rPr>
              <w:t>84</w:t>
            </w:r>
          </w:p>
        </w:tc>
        <w:tc>
          <w:tcPr>
            <w:tcW w:w="0" w:type="auto"/>
            <w:tcBorders>
              <w:top w:val="single" w:sz="4" w:space="0" w:color="auto"/>
              <w:left w:val="single" w:sz="4" w:space="0" w:color="auto"/>
              <w:bottom w:val="single" w:sz="4" w:space="0" w:color="auto"/>
              <w:right w:val="single" w:sz="4" w:space="0" w:color="auto"/>
            </w:tcBorders>
            <w:hideMark/>
          </w:tcPr>
          <w:p w14:paraId="16D2C8FC" w14:textId="77777777" w:rsidR="00AD3D24" w:rsidRDefault="00AD3D24" w:rsidP="00AD3D24">
            <w:pPr>
              <w:pStyle w:val="TAC"/>
              <w:spacing w:line="254" w:lineRule="auto"/>
              <w:rPr>
                <w:rFonts w:cs="v4.2.0"/>
                <w:lang w:val="en-US" w:eastAsia="zh-CN"/>
              </w:rPr>
            </w:pPr>
            <w:r>
              <w:rPr>
                <w:rFonts w:cs="v4.2.0"/>
                <w:lang w:val="en-US" w:eastAsia="zh-CN"/>
              </w:rPr>
              <w:t>-</w:t>
            </w:r>
            <w:r>
              <w:rPr>
                <w:rFonts w:cs="v4.2.0"/>
                <w:lang w:val="en-US"/>
              </w:rPr>
              <w:t>84</w:t>
            </w:r>
          </w:p>
        </w:tc>
        <w:tc>
          <w:tcPr>
            <w:tcW w:w="0" w:type="auto"/>
            <w:tcBorders>
              <w:top w:val="single" w:sz="4" w:space="0" w:color="auto"/>
              <w:left w:val="single" w:sz="4" w:space="0" w:color="auto"/>
              <w:bottom w:val="single" w:sz="4" w:space="0" w:color="auto"/>
              <w:right w:val="single" w:sz="4" w:space="0" w:color="auto"/>
            </w:tcBorders>
            <w:hideMark/>
          </w:tcPr>
          <w:p w14:paraId="2F7532CE" w14:textId="77777777" w:rsidR="00AD3D24" w:rsidRDefault="00AD3D24" w:rsidP="00AD3D24">
            <w:pPr>
              <w:pStyle w:val="TAC"/>
              <w:spacing w:line="254" w:lineRule="auto"/>
              <w:rPr>
                <w:rFonts w:cs="v4.2.0"/>
                <w:lang w:val="en-US" w:eastAsia="zh-CN"/>
              </w:rPr>
            </w:pPr>
            <w:r>
              <w:rPr>
                <w:rFonts w:cs="v4.2.0"/>
                <w:lang w:val="en-US" w:eastAsia="zh-CN"/>
              </w:rPr>
              <w:t>-</w:t>
            </w:r>
            <w:r>
              <w:rPr>
                <w:rFonts w:cs="v4.2.0"/>
                <w:lang w:val="en-US"/>
              </w:rPr>
              <w:t>84</w:t>
            </w:r>
          </w:p>
        </w:tc>
      </w:tr>
      <w:tr w:rsidR="00AD3D24" w14:paraId="4448E699"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889B9" w14:textId="77777777" w:rsidR="00AD3D24" w:rsidRDefault="00AD3D24" w:rsidP="00AD3D24">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583C40" w14:textId="77777777" w:rsidR="00AD3D24" w:rsidRDefault="00AD3D24" w:rsidP="00AD3D24">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80C2603" w14:textId="77777777" w:rsidR="00AD3D24" w:rsidRDefault="00AD3D24" w:rsidP="00AD3D24">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151B14DD" w14:textId="77777777" w:rsidR="00AD3D24" w:rsidRDefault="00AD3D24" w:rsidP="00AD3D24">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4AFC189C" w14:textId="77777777" w:rsidR="00AD3D24" w:rsidRDefault="00AD3D24" w:rsidP="00AD3D24">
            <w:pPr>
              <w:pStyle w:val="TAC"/>
              <w:spacing w:line="254" w:lineRule="auto"/>
              <w:rPr>
                <w:rFonts w:cs="v4.2.0"/>
                <w:lang w:val="en-US" w:eastAsia="zh-CN"/>
              </w:rPr>
            </w:pPr>
            <w:r>
              <w:rPr>
                <w:lang w:val="en-US"/>
              </w:rPr>
              <w:t>17</w:t>
            </w:r>
          </w:p>
        </w:tc>
      </w:tr>
      <w:tr w:rsidR="00AD3D24" w14:paraId="0C28CE8F"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C351D3" w14:textId="77777777" w:rsidR="00AD3D24" w:rsidRDefault="00AD3D24" w:rsidP="00AD3D24">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26E81D" w14:textId="77777777" w:rsidR="00AD3D24" w:rsidRDefault="00AD3D24" w:rsidP="00AD3D24">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2A37FEC" w14:textId="77777777" w:rsidR="00AD3D24" w:rsidRDefault="00AD3D24" w:rsidP="00AD3D24">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756F3CF9" w14:textId="77777777" w:rsidR="00AD3D24" w:rsidRDefault="00AD3D24" w:rsidP="00AD3D24">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47831E28" w14:textId="77777777" w:rsidR="00AD3D24" w:rsidRDefault="00AD3D24" w:rsidP="00AD3D24">
            <w:pPr>
              <w:pStyle w:val="TAC"/>
              <w:spacing w:line="254" w:lineRule="auto"/>
              <w:rPr>
                <w:rFonts w:cs="v4.2.0"/>
                <w:lang w:val="en-US" w:eastAsia="zh-CN"/>
              </w:rPr>
            </w:pPr>
            <w:r>
              <w:rPr>
                <w:lang w:val="en-US"/>
              </w:rPr>
              <w:t>17</w:t>
            </w:r>
          </w:p>
        </w:tc>
      </w:tr>
      <w:tr w:rsidR="00AD3D24" w14:paraId="27C6C355"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88F841" w14:textId="77777777" w:rsidR="00AD3D24" w:rsidRDefault="00AD3D24" w:rsidP="00AD3D24">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65A880D8"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C63D742" w14:textId="77777777" w:rsidR="00AD3D24" w:rsidRDefault="00AD3D24" w:rsidP="00AD3D24">
            <w:pPr>
              <w:pStyle w:val="TAC"/>
              <w:spacing w:line="254" w:lineRule="auto"/>
              <w:rPr>
                <w:lang w:val="en-US" w:eastAsia="zh-CN"/>
              </w:rPr>
            </w:pPr>
            <w:r>
              <w:rPr>
                <w:lang w:val="en-US"/>
              </w:rPr>
              <w:t>dBm/</w:t>
            </w:r>
            <w:r>
              <w:rPr>
                <w:lang w:val="en-US"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6D45AAF5" w14:textId="77777777" w:rsidR="00AD3D24" w:rsidRDefault="00AD3D24" w:rsidP="00AD3D24">
            <w:pPr>
              <w:pStyle w:val="TAC"/>
              <w:spacing w:line="254" w:lineRule="auto"/>
              <w:rPr>
                <w:rFonts w:cs="v4.2.0"/>
                <w:lang w:val="en-US" w:eastAsia="zh-CN"/>
              </w:rPr>
            </w:pPr>
            <w:r>
              <w:rPr>
                <w:rFonts w:cs="Arial"/>
                <w:lang w:val="en-US"/>
              </w:rPr>
              <w:t>-101</w:t>
            </w:r>
          </w:p>
        </w:tc>
        <w:tc>
          <w:tcPr>
            <w:tcW w:w="0" w:type="auto"/>
            <w:tcBorders>
              <w:top w:val="single" w:sz="4" w:space="0" w:color="auto"/>
              <w:left w:val="single" w:sz="4" w:space="0" w:color="auto"/>
              <w:bottom w:val="single" w:sz="4" w:space="0" w:color="auto"/>
              <w:right w:val="single" w:sz="4" w:space="0" w:color="auto"/>
            </w:tcBorders>
            <w:hideMark/>
          </w:tcPr>
          <w:p w14:paraId="24BC6ABF" w14:textId="77777777" w:rsidR="00AD3D24" w:rsidRDefault="00AD3D24" w:rsidP="00AD3D24">
            <w:pPr>
              <w:pStyle w:val="TAC"/>
              <w:spacing w:line="254" w:lineRule="auto"/>
              <w:rPr>
                <w:rFonts w:cs="Arial"/>
                <w:lang w:val="en-US" w:eastAsia="en-GB"/>
              </w:rPr>
            </w:pPr>
            <w:r>
              <w:rPr>
                <w:rFonts w:cs="Arial"/>
                <w:lang w:val="en-US"/>
              </w:rPr>
              <w:t>-10</w:t>
            </w: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B57F108" w14:textId="77777777" w:rsidR="00AD3D24" w:rsidRDefault="00AD3D24" w:rsidP="00AD3D24">
            <w:pPr>
              <w:pStyle w:val="TAC"/>
              <w:spacing w:line="254" w:lineRule="auto"/>
              <w:rPr>
                <w:rFonts w:cs="Arial"/>
                <w:lang w:val="en-US" w:eastAsia="zh-CN"/>
              </w:rPr>
            </w:pPr>
            <w:r>
              <w:rPr>
                <w:rFonts w:cs="Arial"/>
                <w:lang w:val="en-US" w:eastAsia="zh-CN"/>
              </w:rPr>
              <w:t>-101</w:t>
            </w:r>
          </w:p>
        </w:tc>
      </w:tr>
      <w:tr w:rsidR="00AD3D24" w14:paraId="0E521FB5" w14:textId="77777777" w:rsidTr="00AD3D24">
        <w:trPr>
          <w:cantSplit/>
          <w:trHeight w:val="187"/>
          <w:jc w:val="center"/>
        </w:trPr>
        <w:tc>
          <w:tcPr>
            <w:tcW w:w="0" w:type="auto"/>
            <w:tcBorders>
              <w:top w:val="single" w:sz="4" w:space="0" w:color="auto"/>
              <w:left w:val="single" w:sz="4" w:space="0" w:color="auto"/>
              <w:bottom w:val="nil"/>
              <w:right w:val="single" w:sz="4" w:space="0" w:color="auto"/>
            </w:tcBorders>
            <w:hideMark/>
          </w:tcPr>
          <w:p w14:paraId="0F405E70" w14:textId="77777777" w:rsidR="00AD3D24" w:rsidRDefault="00AD3D24" w:rsidP="00AD3D24">
            <w:pPr>
              <w:pStyle w:val="TAL"/>
              <w:spacing w:line="254" w:lineRule="auto"/>
              <w:rPr>
                <w:lang w:val="en-US" w:eastAsia="en-GB"/>
              </w:rPr>
            </w:pPr>
            <w:r>
              <w:rPr>
                <w:lang w:val="en-US"/>
              </w:rPr>
              <w:t>Io</w:t>
            </w:r>
            <w:r>
              <w:rPr>
                <w:vertAlign w:val="superscript"/>
                <w:lang w:val="en-US"/>
              </w:rPr>
              <w:t>Note3</w:t>
            </w:r>
          </w:p>
        </w:tc>
        <w:tc>
          <w:tcPr>
            <w:tcW w:w="0" w:type="auto"/>
            <w:tcBorders>
              <w:top w:val="single" w:sz="4" w:space="0" w:color="auto"/>
              <w:left w:val="single" w:sz="4" w:space="0" w:color="auto"/>
              <w:bottom w:val="nil"/>
              <w:right w:val="single" w:sz="4" w:space="0" w:color="auto"/>
            </w:tcBorders>
            <w:hideMark/>
          </w:tcPr>
          <w:p w14:paraId="337397E6" w14:textId="77777777" w:rsidR="00AD3D24" w:rsidRDefault="00AD3D24" w:rsidP="00AD3D24">
            <w:pPr>
              <w:pStyle w:val="TAL"/>
              <w:spacing w:line="254" w:lineRule="auto"/>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749728A5"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tcPr>
          <w:p w14:paraId="65FF36D4" w14:textId="77777777" w:rsidR="00AD3D24" w:rsidRDefault="00AD3D24" w:rsidP="00AD3D24">
            <w:pPr>
              <w:pStyle w:val="TAC"/>
              <w:spacing w:line="254" w:lineRule="auto"/>
              <w:rPr>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74AA5" w14:textId="77777777" w:rsidR="00AD3D24" w:rsidRDefault="00AD3D24" w:rsidP="00AD3D24">
            <w:pPr>
              <w:pStyle w:val="TAC"/>
              <w:spacing w:line="254" w:lineRule="auto"/>
              <w:rPr>
                <w:rFonts w:cs="v4.2.0"/>
                <w:lang w:val="en-US" w:eastAsia="zh-CN"/>
              </w:rPr>
            </w:pPr>
            <w:r>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627576F" w14:textId="77777777" w:rsidR="00AD3D24" w:rsidRDefault="00AD3D24" w:rsidP="00AD3D24">
            <w:pPr>
              <w:pStyle w:val="TAC"/>
              <w:spacing w:line="254" w:lineRule="auto"/>
              <w:rPr>
                <w:lang w:val="en-US" w:eastAsia="en-GB"/>
              </w:rPr>
            </w:pPr>
            <w:r>
              <w:rPr>
                <w:lang w:val="en-US"/>
              </w:rPr>
              <w:t>-</w:t>
            </w:r>
          </w:p>
        </w:tc>
      </w:tr>
      <w:tr w:rsidR="00AD3D24" w14:paraId="78955DB2" w14:textId="77777777" w:rsidTr="00AD3D24">
        <w:trPr>
          <w:cantSplit/>
          <w:trHeight w:val="187"/>
          <w:jc w:val="center"/>
        </w:trPr>
        <w:tc>
          <w:tcPr>
            <w:tcW w:w="0" w:type="auto"/>
            <w:tcBorders>
              <w:top w:val="nil"/>
              <w:left w:val="single" w:sz="4" w:space="0" w:color="auto"/>
              <w:bottom w:val="single" w:sz="4" w:space="0" w:color="auto"/>
              <w:right w:val="single" w:sz="4" w:space="0" w:color="auto"/>
            </w:tcBorders>
          </w:tcPr>
          <w:p w14:paraId="7F97292F" w14:textId="77777777" w:rsidR="00AD3D24" w:rsidRDefault="00AD3D24" w:rsidP="00AD3D24">
            <w:pPr>
              <w:pStyle w:val="TAL"/>
              <w:spacing w:line="254" w:lineRule="auto"/>
              <w:rPr>
                <w:lang w:val="en-US"/>
              </w:rPr>
            </w:pPr>
          </w:p>
        </w:tc>
        <w:tc>
          <w:tcPr>
            <w:tcW w:w="0" w:type="auto"/>
            <w:tcBorders>
              <w:top w:val="nil"/>
              <w:left w:val="single" w:sz="4" w:space="0" w:color="auto"/>
              <w:bottom w:val="single" w:sz="4" w:space="0" w:color="auto"/>
              <w:right w:val="single" w:sz="4" w:space="0" w:color="auto"/>
            </w:tcBorders>
          </w:tcPr>
          <w:p w14:paraId="6513E662" w14:textId="77777777" w:rsidR="00AD3D24" w:rsidRDefault="00AD3D24" w:rsidP="00AD3D24">
            <w:pPr>
              <w:pStyle w:val="TAL"/>
              <w:spacing w:line="254" w:lineRule="auto"/>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477A369C" w14:textId="77777777" w:rsidR="00AD3D24" w:rsidRDefault="00AD3D24" w:rsidP="00AD3D24">
            <w:pPr>
              <w:pStyle w:val="TAC"/>
              <w:spacing w:line="254" w:lineRule="auto"/>
              <w:rPr>
                <w:lang w:val="en-US"/>
              </w:rPr>
            </w:pPr>
            <w:r>
              <w:rPr>
                <w:lang w:val="en-US"/>
              </w:rPr>
              <w:t>dBm/</w:t>
            </w:r>
          </w:p>
          <w:p w14:paraId="368DE5ED" w14:textId="77777777" w:rsidR="00AD3D24" w:rsidRDefault="00AD3D24" w:rsidP="00AD3D24">
            <w:pPr>
              <w:pStyle w:val="TAC"/>
              <w:spacing w:line="254" w:lineRule="auto"/>
              <w:rPr>
                <w:lang w:val="en-US"/>
              </w:rPr>
            </w:pPr>
            <w:r>
              <w:rPr>
                <w:lang w:val="en-US"/>
              </w:rPr>
              <w:t>38.16MHz</w:t>
            </w:r>
          </w:p>
        </w:tc>
        <w:tc>
          <w:tcPr>
            <w:tcW w:w="0" w:type="auto"/>
            <w:tcBorders>
              <w:top w:val="single" w:sz="4" w:space="0" w:color="auto"/>
              <w:left w:val="single" w:sz="4" w:space="0" w:color="auto"/>
              <w:bottom w:val="single" w:sz="4" w:space="0" w:color="auto"/>
              <w:right w:val="single" w:sz="4" w:space="0" w:color="auto"/>
            </w:tcBorders>
            <w:hideMark/>
          </w:tcPr>
          <w:p w14:paraId="7CBA741C" w14:textId="77777777" w:rsidR="00AD3D24" w:rsidRDefault="00AD3D24" w:rsidP="00AD3D24">
            <w:pPr>
              <w:pStyle w:val="TAC"/>
              <w:spacing w:line="254" w:lineRule="auto"/>
              <w:rPr>
                <w:rFonts w:cs="v4.2.0"/>
                <w:lang w:val="en-US" w:eastAsia="zh-CN"/>
              </w:rPr>
            </w:pPr>
            <w:r>
              <w:rPr>
                <w:lang w:val="en-US"/>
              </w:rPr>
              <w:t>-55.79</w:t>
            </w:r>
          </w:p>
        </w:tc>
        <w:tc>
          <w:tcPr>
            <w:tcW w:w="0" w:type="auto"/>
            <w:tcBorders>
              <w:top w:val="single" w:sz="4" w:space="0" w:color="auto"/>
              <w:left w:val="single" w:sz="4" w:space="0" w:color="auto"/>
              <w:bottom w:val="single" w:sz="4" w:space="0" w:color="auto"/>
              <w:right w:val="single" w:sz="4" w:space="0" w:color="auto"/>
            </w:tcBorders>
            <w:hideMark/>
          </w:tcPr>
          <w:p w14:paraId="18054D29" w14:textId="77777777" w:rsidR="00AD3D24" w:rsidRDefault="00AD3D24" w:rsidP="00AD3D24">
            <w:pPr>
              <w:pStyle w:val="TAC"/>
              <w:spacing w:line="254" w:lineRule="auto"/>
              <w:rPr>
                <w:rFonts w:cs="v4.2.0"/>
                <w:lang w:val="en-US" w:eastAsia="zh-CN"/>
              </w:rPr>
            </w:pPr>
            <w:r>
              <w:rPr>
                <w:rFonts w:cs="v4.2.0"/>
                <w:lang w:val="en-US" w:eastAsia="zh-CN"/>
              </w:rPr>
              <w:t>-55.79</w:t>
            </w:r>
          </w:p>
        </w:tc>
        <w:tc>
          <w:tcPr>
            <w:tcW w:w="0" w:type="auto"/>
            <w:tcBorders>
              <w:top w:val="single" w:sz="4" w:space="0" w:color="auto"/>
              <w:left w:val="single" w:sz="4" w:space="0" w:color="auto"/>
              <w:bottom w:val="single" w:sz="4" w:space="0" w:color="auto"/>
              <w:right w:val="single" w:sz="4" w:space="0" w:color="auto"/>
            </w:tcBorders>
            <w:hideMark/>
          </w:tcPr>
          <w:p w14:paraId="1E6DE275" w14:textId="77777777" w:rsidR="00AD3D24" w:rsidRDefault="00AD3D24" w:rsidP="00AD3D24">
            <w:pPr>
              <w:pStyle w:val="TAC"/>
              <w:spacing w:line="254" w:lineRule="auto"/>
              <w:rPr>
                <w:rFonts w:cs="v4.2.0"/>
                <w:lang w:val="en-US" w:eastAsia="zh-CN"/>
              </w:rPr>
            </w:pPr>
            <w:r>
              <w:rPr>
                <w:rFonts w:cs="v4.2.0"/>
                <w:lang w:val="en-US" w:eastAsia="zh-CN"/>
              </w:rPr>
              <w:t>-55.79</w:t>
            </w:r>
          </w:p>
        </w:tc>
      </w:tr>
      <w:tr w:rsidR="00AD3D24" w14:paraId="03A5850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38628A" w14:textId="77777777" w:rsidR="00AD3D24" w:rsidRDefault="00AD3D24" w:rsidP="00AD3D24">
            <w:pPr>
              <w:pStyle w:val="TAL"/>
              <w:spacing w:line="254" w:lineRule="auto"/>
              <w:rPr>
                <w:bCs/>
                <w:lang w:val="en-US" w:eastAsia="zh-CN"/>
              </w:rPr>
            </w:pPr>
            <w:r>
              <w:rPr>
                <w:szCs w:val="16"/>
                <w:lang w:val="en-US" w:eastAsia="zh-CN"/>
              </w:rPr>
              <w:t xml:space="preserve">Time offset to Cell1 </w:t>
            </w:r>
            <w:r>
              <w:rPr>
                <w:szCs w:val="16"/>
                <w:vertAlign w:val="superscript"/>
                <w:lang w:val="en-US"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2F28F8C3" w14:textId="77777777" w:rsidR="00AD3D24" w:rsidRDefault="00AD3D24" w:rsidP="00AD3D24">
            <w:pPr>
              <w:pStyle w:val="TAC"/>
              <w:spacing w:line="254" w:lineRule="auto"/>
              <w:rPr>
                <w:lang w:val="en-US" w:eastAsia="en-GB"/>
              </w:rPr>
            </w:pPr>
            <w:r>
              <w:rPr>
                <w:bCs/>
                <w:szCs w:val="16"/>
                <w:lang w:val="en-US"/>
              </w:rPr>
              <w:sym w:font="Symbol" w:char="F06D"/>
            </w:r>
            <w:r>
              <w:rPr>
                <w:bCs/>
                <w:szCs w:val="16"/>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51DC2642" w14:textId="77777777" w:rsidR="00AD3D24" w:rsidRDefault="00AD3D24" w:rsidP="00AD3D24">
            <w:pPr>
              <w:pStyle w:val="TAC"/>
              <w:spacing w:line="254" w:lineRule="auto"/>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5B48E84" w14:textId="77777777" w:rsidR="00AD3D24" w:rsidRDefault="00AD3D24" w:rsidP="00AD3D24">
            <w:pPr>
              <w:pStyle w:val="TAC"/>
              <w:spacing w:line="254" w:lineRule="auto"/>
              <w:rPr>
                <w:lang w:val="en-US" w:eastAsia="zh-CN"/>
              </w:rPr>
            </w:pPr>
            <w:r>
              <w:rPr>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ACC1DF0" w14:textId="77777777" w:rsidR="00AD3D24" w:rsidRDefault="00AD3D24" w:rsidP="00AD3D24">
            <w:pPr>
              <w:pStyle w:val="TAC"/>
              <w:spacing w:line="254" w:lineRule="auto"/>
              <w:rPr>
                <w:lang w:val="en-US" w:eastAsia="zh-CN"/>
              </w:rPr>
            </w:pPr>
            <w:r>
              <w:rPr>
                <w:lang w:val="en-US" w:eastAsia="zh-CN"/>
              </w:rPr>
              <w:t>0</w:t>
            </w:r>
          </w:p>
        </w:tc>
      </w:tr>
      <w:tr w:rsidR="00AD3D24" w14:paraId="7AB45E4F"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D860E" w14:textId="77777777" w:rsidR="00AD3D24" w:rsidRDefault="00AD3D24" w:rsidP="00AD3D24">
            <w:pPr>
              <w:pStyle w:val="TAL"/>
              <w:spacing w:line="254" w:lineRule="auto"/>
              <w:rPr>
                <w:lang w:val="en-US" w:eastAsia="en-GB"/>
              </w:rPr>
            </w:pPr>
            <w:r>
              <w:rPr>
                <w:rFonts w:cs="v4.2.0"/>
                <w:lang w:val="en-US"/>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563CB47B"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E4B403" w14:textId="77777777" w:rsidR="00AD3D24" w:rsidRDefault="00AD3D24" w:rsidP="00AD3D24">
            <w:pPr>
              <w:pStyle w:val="TAC"/>
              <w:spacing w:line="254" w:lineRule="auto"/>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DDAD56B" w14:textId="77777777" w:rsidR="00AD3D24" w:rsidRDefault="00AD3D24" w:rsidP="00AD3D24">
            <w:pPr>
              <w:pStyle w:val="TAC"/>
              <w:spacing w:line="254" w:lineRule="auto"/>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F3A4D4C" w14:textId="77777777" w:rsidR="00AD3D24" w:rsidRDefault="00AD3D24" w:rsidP="00AD3D24">
            <w:pPr>
              <w:pStyle w:val="TAC"/>
              <w:spacing w:line="254" w:lineRule="auto"/>
              <w:rPr>
                <w:rFonts w:cs="v4.2.0"/>
                <w:lang w:val="en-US"/>
              </w:rPr>
            </w:pPr>
            <w:r>
              <w:rPr>
                <w:rFonts w:cs="v4.2.0"/>
                <w:lang w:val="en-US"/>
              </w:rPr>
              <w:t>AWGN</w:t>
            </w:r>
          </w:p>
        </w:tc>
      </w:tr>
      <w:tr w:rsidR="00AD3D24" w14:paraId="1ADB8621" w14:textId="77777777" w:rsidTr="00AD3D24">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492E6B8" w14:textId="77777777" w:rsidR="00AD3D24" w:rsidRDefault="00AD3D24" w:rsidP="00AD3D24">
            <w:pPr>
              <w:pStyle w:val="TAN"/>
              <w:spacing w:line="254" w:lineRule="auto"/>
              <w:rPr>
                <w:szCs w:val="18"/>
                <w:lang w:val="en-US"/>
              </w:rPr>
            </w:pPr>
            <w:r>
              <w:rPr>
                <w:szCs w:val="18"/>
                <w:lang w:val="en-US"/>
              </w:rPr>
              <w:t>Note 1:</w:t>
            </w:r>
            <w:r>
              <w:rPr>
                <w:szCs w:val="18"/>
                <w:lang w:val="en-US" w:eastAsia="zh-CN"/>
              </w:rPr>
              <w:tab/>
            </w:r>
            <w:r>
              <w:rPr>
                <w:lang w:val="en-US"/>
              </w:rPr>
              <w:t>OCNG shall be used such that both cells are fully allocated and a constant total transmitted power spectral density is achieved for all OFDM symbols.</w:t>
            </w:r>
          </w:p>
          <w:p w14:paraId="42AA21F2" w14:textId="77777777" w:rsidR="00AD3D24" w:rsidRDefault="00AD3D24" w:rsidP="00AD3D24">
            <w:pPr>
              <w:pStyle w:val="TAN"/>
              <w:spacing w:line="254" w:lineRule="auto"/>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r>
              <w:rPr>
                <w:szCs w:val="18"/>
                <w:lang w:val="en-US"/>
              </w:rPr>
              <w:t>N</w:t>
            </w:r>
            <w:r>
              <w:rPr>
                <w:szCs w:val="18"/>
                <w:vertAlign w:val="subscript"/>
                <w:lang w:val="en-US"/>
              </w:rPr>
              <w:t>oc</w:t>
            </w:r>
            <w:r>
              <w:rPr>
                <w:szCs w:val="18"/>
                <w:lang w:val="en-US"/>
              </w:rPr>
              <w:t xml:space="preserve"> to be fulfilled.</w:t>
            </w:r>
          </w:p>
          <w:p w14:paraId="13E5198F" w14:textId="77777777" w:rsidR="00AD3D24" w:rsidRDefault="00AD3D24" w:rsidP="00AD3D24">
            <w:pPr>
              <w:pStyle w:val="TAN"/>
              <w:spacing w:line="254" w:lineRule="auto"/>
              <w:rPr>
                <w:lang w:val="en-US" w:eastAsia="zh-CN"/>
              </w:rPr>
            </w:pPr>
            <w:r>
              <w:rPr>
                <w:lang w:val="en-US" w:eastAsia="ja-JP"/>
              </w:rPr>
              <w:t>Note 3:</w:t>
            </w:r>
            <w:r>
              <w:rPr>
                <w:lang w:val="en-US" w:eastAsia="ja-JP"/>
              </w:rPr>
              <w:tab/>
              <w:t>SS-RSRP and Io levels have been derived from other parameters for information purposes. They are not settable parameters themselve</w:t>
            </w:r>
            <w:r>
              <w:rPr>
                <w:lang w:val="en-US"/>
              </w:rPr>
              <w:t>s.</w:t>
            </w:r>
          </w:p>
          <w:p w14:paraId="571231DA" w14:textId="77777777" w:rsidR="00AD3D24" w:rsidRDefault="00AD3D24" w:rsidP="00AD3D24">
            <w:pPr>
              <w:pStyle w:val="TAN"/>
              <w:spacing w:line="254" w:lineRule="auto"/>
              <w:rPr>
                <w:lang w:val="en-US" w:eastAsia="zh-CN"/>
              </w:rPr>
            </w:pPr>
            <w:r>
              <w:rPr>
                <w:lang w:val="en-US" w:eastAsia="ja-JP"/>
              </w:rPr>
              <w:t>Note 4:</w:t>
            </w:r>
            <w:r>
              <w:rPr>
                <w:lang w:val="en-US" w:eastAsia="ja-JP"/>
              </w:rPr>
              <w:tab/>
            </w:r>
            <w:r>
              <w:rPr>
                <w:lang w:val="en-US" w:eastAsia="zh-CN"/>
              </w:rPr>
              <w:t>Void</w:t>
            </w:r>
          </w:p>
          <w:p w14:paraId="700F6D28" w14:textId="77777777" w:rsidR="00AD3D24" w:rsidRDefault="00AD3D24" w:rsidP="00AD3D24">
            <w:pPr>
              <w:pStyle w:val="TAN"/>
              <w:spacing w:line="254" w:lineRule="auto"/>
              <w:rPr>
                <w:szCs w:val="18"/>
                <w:lang w:val="en-US" w:eastAsia="en-GB"/>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three cells at the UE antenna connector including time alignment error between the three cells.</w:t>
            </w:r>
          </w:p>
        </w:tc>
      </w:tr>
    </w:tbl>
    <w:p w14:paraId="72B5575C" w14:textId="77777777" w:rsidR="00AD3D24" w:rsidRDefault="00AD3D24" w:rsidP="00AD3D24">
      <w:pPr>
        <w:rPr>
          <w:rFonts w:eastAsia="Times New Roman"/>
          <w:lang w:eastAsia="en-GB"/>
        </w:rPr>
      </w:pPr>
    </w:p>
    <w:p w14:paraId="31E5472E" w14:textId="77777777" w:rsidR="00AD3D24" w:rsidRDefault="00AD3D24" w:rsidP="00AD3D24">
      <w:pPr>
        <w:pStyle w:val="5"/>
        <w:rPr>
          <w:snapToGrid w:val="0"/>
        </w:rPr>
      </w:pPr>
      <w:r>
        <w:rPr>
          <w:snapToGrid w:val="0"/>
        </w:rPr>
        <w:t>A.6.5.7D.1</w:t>
      </w:r>
      <w:r>
        <w:rPr>
          <w:snapToGrid w:val="0"/>
          <w:lang w:eastAsia="zh-CN"/>
        </w:rPr>
        <w:t>.2</w:t>
      </w:r>
      <w:r>
        <w:rPr>
          <w:snapToGrid w:val="0"/>
        </w:rPr>
        <w:tab/>
        <w:t>Test Requirements</w:t>
      </w:r>
    </w:p>
    <w:p w14:paraId="43E872C6" w14:textId="77777777" w:rsidR="00AD3D24" w:rsidRDefault="00AD3D24" w:rsidP="00AD3D24">
      <w:pPr>
        <w:rPr>
          <w:lang w:eastAsia="zh-CN"/>
        </w:rPr>
      </w:pPr>
      <w:r>
        <w:t xml:space="preserve">The UE behaviour follows the requirements defined in clause </w:t>
      </w:r>
      <w:r>
        <w:rPr>
          <w:lang w:eastAsia="zh-CN"/>
        </w:rPr>
        <w:t>8.2.2.2.10D</w:t>
      </w:r>
      <w:r>
        <w:t>.</w:t>
      </w:r>
    </w:p>
    <w:p w14:paraId="4787DF36" w14:textId="77777777" w:rsidR="00AD3D24" w:rsidRDefault="00AD3D24" w:rsidP="00AD3D24">
      <w:pPr>
        <w:rPr>
          <w:lang w:eastAsia="en-GB"/>
        </w:rPr>
      </w:pPr>
      <w:r>
        <w:t>UE shall send L1-RSRP report while meeting the accuracy requirements defined in clause 10.1.19.</w:t>
      </w:r>
      <w:r>
        <w:rPr>
          <w:lang w:eastAsia="zh-CN"/>
        </w:rPr>
        <w:t>2</w:t>
      </w:r>
      <w:r>
        <w:t>.</w:t>
      </w:r>
    </w:p>
    <w:p w14:paraId="428AE6D2" w14:textId="77777777" w:rsidR="00AD3D24" w:rsidRDefault="00AD3D24" w:rsidP="00AD3D24">
      <w:r>
        <w:t>The rate of correct events observed during repeated tests shall be at least 90%.</w:t>
      </w:r>
    </w:p>
    <w:p w14:paraId="0A359F6B" w14:textId="77777777" w:rsidR="00AD3D24" w:rsidRPr="00226304" w:rsidRDefault="00AD3D24" w:rsidP="00AD3D24">
      <w:pPr>
        <w:pStyle w:val="40"/>
        <w:rPr>
          <w:lang w:eastAsia="zh-CN"/>
        </w:rPr>
      </w:pPr>
      <w:r>
        <w:t>A.6.5.7D</w:t>
      </w:r>
      <w:r w:rsidRPr="00A279A5">
        <w:t>.</w:t>
      </w:r>
      <w:r>
        <w:t>2</w:t>
      </w:r>
      <w:r w:rsidRPr="00A279A5">
        <w:tab/>
      </w:r>
      <w:r w:rsidRPr="00F70618">
        <w:t xml:space="preserve">DL </w:t>
      </w:r>
      <w:r>
        <w:rPr>
          <w:rFonts w:hint="eastAsia"/>
          <w:lang w:eastAsia="zh-CN"/>
        </w:rPr>
        <w:t>i</w:t>
      </w:r>
      <w:r w:rsidRPr="00F70618">
        <w:t>nterrupti</w:t>
      </w:r>
      <w:r w:rsidRPr="00226304">
        <w:t xml:space="preserve">ons at switching </w:t>
      </w:r>
      <w:r>
        <w:t>across four</w:t>
      </w:r>
      <w:r w:rsidRPr="00226304">
        <w:rPr>
          <w:lang w:eastAsia="zh-CN"/>
        </w:rPr>
        <w:t xml:space="preserve"> uplink bands</w:t>
      </w:r>
      <w:r w:rsidRPr="00226304">
        <w:rPr>
          <w:rFonts w:hint="eastAsia"/>
          <w:lang w:eastAsia="zh-CN"/>
        </w:rPr>
        <w:t xml:space="preserve"> in FDD-TDD CA</w:t>
      </w:r>
      <w:r>
        <w:rPr>
          <w:lang w:eastAsia="zh-CN"/>
        </w:rPr>
        <w:t xml:space="preserve"> for single TAG</w:t>
      </w:r>
    </w:p>
    <w:p w14:paraId="4631954D" w14:textId="77777777" w:rsidR="00AD3D24" w:rsidRPr="00A279A5" w:rsidRDefault="00AD3D24" w:rsidP="00AD3D24">
      <w:pPr>
        <w:pStyle w:val="5"/>
      </w:pPr>
      <w:r>
        <w:t>A.6.5.7D.2</w:t>
      </w:r>
      <w:r w:rsidRPr="00226304">
        <w:rPr>
          <w:rFonts w:hint="eastAsia"/>
          <w:lang w:eastAsia="zh-CN"/>
        </w:rPr>
        <w:t>.1</w:t>
      </w:r>
      <w:r w:rsidRPr="00226304">
        <w:tab/>
        <w:t>Test Purpose and Environment</w:t>
      </w:r>
    </w:p>
    <w:p w14:paraId="7739851C" w14:textId="045763F7" w:rsidR="00AD3D24" w:rsidRDefault="00AD3D24" w:rsidP="00AD3D24">
      <w:pPr>
        <w:rPr>
          <w:lang w:eastAsia="zh-CN"/>
        </w:rPr>
      </w:pPr>
      <w:r w:rsidRPr="00726C9F">
        <w:rPr>
          <w:rFonts w:cs="v4.2.0"/>
        </w:rPr>
        <w:t xml:space="preserve">The purpose of this test is to verify DL interruption requirements during UE </w:t>
      </w:r>
      <w:r w:rsidRPr="00726C9F">
        <w:rPr>
          <w:rFonts w:eastAsia="MS Mincho"/>
          <w:lang w:eastAsia="zh-CN"/>
        </w:rPr>
        <w:t xml:space="preserve">dynamic switching across four uplink bands for single TAG defined in clause </w:t>
      </w:r>
      <w:r w:rsidRPr="00726C9F">
        <w:rPr>
          <w:lang w:eastAsia="zh-CN"/>
        </w:rPr>
        <w:t>8.2.2.2.10D</w:t>
      </w:r>
      <w:r w:rsidRPr="00726C9F">
        <w:rPr>
          <w:rFonts w:eastAsia="MS Mincho"/>
          <w:lang w:eastAsia="zh-CN"/>
        </w:rPr>
        <w:t>. The test case is applicable</w:t>
      </w:r>
      <w:r w:rsidRPr="00726C9F">
        <w:rPr>
          <w:rFonts w:eastAsia="宋体"/>
          <w:lang w:eastAsia="zh-CN"/>
        </w:rPr>
        <w:t xml:space="preserve"> a</w:t>
      </w:r>
      <w:r w:rsidRPr="00726C9F">
        <w:rPr>
          <w:rFonts w:eastAsia="宋体" w:hint="eastAsia"/>
          <w:lang w:eastAsia="zh-CN"/>
        </w:rPr>
        <w:t>n</w:t>
      </w:r>
      <w:r w:rsidRPr="00726C9F">
        <w:rPr>
          <w:rFonts w:eastAsia="宋体"/>
          <w:lang w:eastAsia="zh-CN"/>
        </w:rPr>
        <w:t xml:space="preserve"> </w:t>
      </w:r>
      <w:r w:rsidRPr="00726C9F">
        <w:rPr>
          <w:rFonts w:eastAsia="宋体" w:hint="eastAsia"/>
          <w:lang w:eastAsia="zh-CN"/>
        </w:rPr>
        <w:t xml:space="preserve">NR </w:t>
      </w:r>
      <w:r w:rsidRPr="00726C9F">
        <w:rPr>
          <w:rFonts w:eastAsia="宋体"/>
          <w:lang w:eastAsia="zh-CN"/>
        </w:rPr>
        <w:t xml:space="preserve">inter-band CA configuration and SUL band configuration with inter-band CA when the </w:t>
      </w:r>
      <w:r w:rsidRPr="00726C9F">
        <w:rPr>
          <w:rFonts w:eastAsia="宋体"/>
        </w:rPr>
        <w:t>capability</w:t>
      </w:r>
      <w:r w:rsidRPr="00726C9F">
        <w:rPr>
          <w:rFonts w:eastAsia="宋体"/>
          <w:lang w:eastAsia="zh-CN"/>
        </w:rPr>
        <w:t xml:space="preserve"> </w:t>
      </w:r>
      <w:r w:rsidRPr="00AD3D24">
        <w:rPr>
          <w:rFonts w:eastAsia="宋体" w:hint="eastAsia"/>
          <w:i/>
          <w:lang w:eastAsia="zh-CN"/>
        </w:rPr>
        <w:t>[</w:t>
      </w:r>
      <w:r w:rsidRPr="00726C9F">
        <w:rPr>
          <w:rFonts w:eastAsia="宋体"/>
          <w:i/>
          <w:lang w:eastAsia="zh-CN"/>
        </w:rPr>
        <w:t>BandCombination-UplinkTxSwitch-v1800</w:t>
      </w:r>
      <w:r w:rsidRPr="00726C9F">
        <w:rPr>
          <w:rFonts w:eastAsia="宋体" w:hint="eastAsia"/>
          <w:lang w:eastAsia="zh-CN"/>
        </w:rPr>
        <w:t>]</w:t>
      </w:r>
      <w:r w:rsidRPr="00726C9F">
        <w:rPr>
          <w:rFonts w:eastAsia="宋体"/>
          <w:lang w:eastAsia="zh-CN"/>
        </w:rPr>
        <w:t xml:space="preserve"> is present,</w:t>
      </w:r>
      <w:r w:rsidRPr="00726C9F">
        <w:rPr>
          <w:lang w:eastAsia="zh-CN"/>
        </w:rPr>
        <w:t xml:space="preserve"> where NR UL carrier 1 in band A, NR UL carrier 2 in band B, NR UL carrier 3 in band C and NR UL carrier 4 in band D are capable of one transmit antenna connector respectively</w:t>
      </w:r>
      <w:r w:rsidRPr="00726C9F">
        <w:t>.</w:t>
      </w:r>
    </w:p>
    <w:p w14:paraId="74B470B7" w14:textId="77777777" w:rsidR="00AD3D24" w:rsidRDefault="00AD3D24" w:rsidP="00AD3D24">
      <w:pPr>
        <w:rPr>
          <w:rFonts w:cs="v4.2.0"/>
          <w:lang w:eastAsia="zh-CN"/>
        </w:rPr>
      </w:pPr>
      <w:r w:rsidRPr="00A52188">
        <w:t xml:space="preserve">There are </w:t>
      </w:r>
      <w:r>
        <w:t>four</w:t>
      </w:r>
      <w:r w:rsidRPr="00A52188">
        <w:t xml:space="preserve">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lang w:eastAsia="zh-CN"/>
        </w:rPr>
        <w:t>F</w:t>
      </w:r>
      <w:r>
        <w:rPr>
          <w:rFonts w:hint="eastAsia"/>
          <w:lang w:eastAsia="zh-CN"/>
        </w:rPr>
        <w:t xml:space="preserve">DD </w:t>
      </w:r>
      <w:proofErr w:type="spellStart"/>
      <w:r w:rsidRPr="00A52188">
        <w:t>SCell</w:t>
      </w:r>
      <w:proofErr w:type="spellEnd"/>
      <w:r w:rsidRPr="00A52188">
        <w:t xml:space="preserve"> (Cell 2)</w:t>
      </w:r>
      <w:r>
        <w:t>,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4</w:t>
      </w:r>
      <w:r w:rsidRPr="00A52188">
        <w:t>)</w:t>
      </w:r>
      <w:r>
        <w:t xml:space="preserve"> where </w:t>
      </w:r>
      <w:r>
        <w:rPr>
          <w:lang w:eastAsia="zh-CN"/>
        </w:rPr>
        <w:t>cell 1</w:t>
      </w:r>
      <w:r w:rsidRPr="006A711D">
        <w:rPr>
          <w:lang w:eastAsia="zh-CN"/>
        </w:rPr>
        <w:t xml:space="preserve"> </w:t>
      </w:r>
      <w:r>
        <w:rPr>
          <w:lang w:eastAsia="zh-CN"/>
        </w:rPr>
        <w:t>in band A is with 1TX, cell 2</w:t>
      </w:r>
      <w:r w:rsidRPr="006A711D">
        <w:rPr>
          <w:lang w:eastAsia="zh-CN"/>
        </w:rPr>
        <w:t xml:space="preserve"> </w:t>
      </w:r>
      <w:r>
        <w:rPr>
          <w:lang w:eastAsia="zh-CN"/>
        </w:rPr>
        <w:t>in band B is with 1TX,</w:t>
      </w:r>
      <w:r w:rsidRPr="0002394C">
        <w:rPr>
          <w:lang w:eastAsia="zh-CN"/>
        </w:rPr>
        <w:t xml:space="preserve"> </w:t>
      </w:r>
      <w:r>
        <w:rPr>
          <w:lang w:eastAsia="zh-CN"/>
        </w:rPr>
        <w:t>cell 3</w:t>
      </w:r>
      <w:r w:rsidRPr="006A711D">
        <w:rPr>
          <w:lang w:eastAsia="zh-CN"/>
        </w:rPr>
        <w:t xml:space="preserve"> </w:t>
      </w:r>
      <w:r>
        <w:rPr>
          <w:lang w:eastAsia="zh-CN"/>
        </w:rPr>
        <w:t>in band C is with 1TX and cell 4</w:t>
      </w:r>
      <w:r w:rsidRPr="006A711D">
        <w:rPr>
          <w:lang w:eastAsia="zh-CN"/>
        </w:rPr>
        <w:t xml:space="preserve"> </w:t>
      </w:r>
      <w:r>
        <w:rPr>
          <w:lang w:eastAsia="zh-CN"/>
        </w:rPr>
        <w:t>in band D is with 1TX</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four</w:t>
      </w:r>
      <w:r w:rsidRPr="00A52188">
        <w:rPr>
          <w:rFonts w:hint="eastAsia"/>
          <w:lang w:eastAsia="zh-CN"/>
        </w:rPr>
        <w:t xml:space="preserve"> cells</w:t>
      </w:r>
      <w:r w:rsidRPr="00A52188">
        <w:rPr>
          <w:rFonts w:cs="v4.2.0"/>
        </w:rPr>
        <w:t xml:space="preserve"> are given in </w:t>
      </w:r>
      <w:r w:rsidRPr="00A52188">
        <w:t xml:space="preserve">Table </w:t>
      </w:r>
      <w:r>
        <w:t>A.6.5.7D.2</w:t>
      </w:r>
      <w:r w:rsidRPr="00A52188">
        <w:rPr>
          <w:rFonts w:hint="eastAsia"/>
          <w:lang w:eastAsia="zh-CN"/>
        </w:rPr>
        <w:t>.1</w:t>
      </w:r>
      <w:r w:rsidRPr="00A52188">
        <w:t xml:space="preserve">-1, Table </w:t>
      </w:r>
      <w:r>
        <w:t>A.6.5.7D.2</w:t>
      </w:r>
      <w:r w:rsidRPr="00A52188">
        <w:rPr>
          <w:rFonts w:hint="eastAsia"/>
          <w:lang w:eastAsia="zh-CN"/>
        </w:rPr>
        <w:t>.1</w:t>
      </w:r>
      <w:r w:rsidRPr="00A52188">
        <w:t xml:space="preserve">-2 </w:t>
      </w:r>
      <w:r w:rsidRPr="00A52188">
        <w:rPr>
          <w:rFonts w:cs="v4.2.0"/>
        </w:rPr>
        <w:t xml:space="preserve">and </w:t>
      </w:r>
      <w:r w:rsidRPr="00A52188">
        <w:t xml:space="preserve">Table </w:t>
      </w:r>
      <w:r>
        <w:t>A.6.5.7D.2</w:t>
      </w:r>
      <w:r w:rsidRPr="00A52188">
        <w:rPr>
          <w:rFonts w:hint="eastAsia"/>
          <w:lang w:eastAsia="zh-CN"/>
        </w:rPr>
        <w:t>.1</w:t>
      </w:r>
      <w:r w:rsidRPr="00A52188">
        <w:t>-3</w:t>
      </w:r>
      <w:r w:rsidRPr="00A52188">
        <w:rPr>
          <w:rFonts w:cs="v4.2.0"/>
        </w:rPr>
        <w:t xml:space="preserve"> below.</w:t>
      </w:r>
      <w:r w:rsidRPr="008419C3">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r w:rsidRPr="006A631D">
        <w:rPr>
          <w:szCs w:val="24"/>
          <w:lang w:eastAsia="zh-CN"/>
        </w:rPr>
        <w:t xml:space="preserve"> </w:t>
      </w:r>
      <w:r>
        <w:rPr>
          <w:szCs w:val="24"/>
          <w:lang w:eastAsia="zh-CN"/>
        </w:rPr>
        <w:t>and</w:t>
      </w:r>
      <w:r w:rsidRPr="006A631D">
        <w:rPr>
          <w:szCs w:val="24"/>
          <w:lang w:eastAsia="zh-CN"/>
        </w:rPr>
        <w:t xml:space="preserve"> band </w:t>
      </w:r>
      <w:r>
        <w:rPr>
          <w:szCs w:val="24"/>
          <w:lang w:eastAsia="zh-CN"/>
        </w:rPr>
        <w:t>D.</w:t>
      </w:r>
    </w:p>
    <w:p w14:paraId="49550BE6" w14:textId="77777777" w:rsidR="00AD3D24" w:rsidRPr="008D17D5" w:rsidRDefault="00AD3D24" w:rsidP="00AD3D24">
      <w:pPr>
        <w:rPr>
          <w:rFonts w:cs="v4.2.0"/>
        </w:rPr>
      </w:pPr>
      <w:r w:rsidRPr="002D528E">
        <w:rPr>
          <w:rFonts w:hint="eastAsia"/>
          <w:lang w:eastAsia="zh-CN"/>
        </w:rPr>
        <w:t xml:space="preserve">For </w:t>
      </w:r>
      <w:r w:rsidRPr="002D528E">
        <w:rPr>
          <w:rFonts w:cs="v4.2.0" w:hint="eastAsia"/>
          <w:lang w:eastAsia="zh-CN"/>
        </w:rPr>
        <w:t>NR FDD carrier Cell 1</w:t>
      </w:r>
      <w:r>
        <w:rPr>
          <w:rFonts w:cs="v4.2.0"/>
          <w:lang w:eastAsia="zh-CN"/>
        </w:rPr>
        <w:t xml:space="preserve"> and NR FDD carrier Cell2</w:t>
      </w:r>
      <w:r w:rsidRPr="002D528E">
        <w:rPr>
          <w:rFonts w:cs="v4.2.0" w:hint="eastAsia"/>
          <w:lang w:eastAsia="zh-CN"/>
        </w:rPr>
        <w:t>,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w:t>
      </w:r>
      <w:r w:rsidRPr="008D17D5">
        <w:rPr>
          <w:rFonts w:cs="v4.2.0"/>
        </w:rPr>
        <w:t xml:space="preserve">the following symbol </w:t>
      </w:r>
      <w:r w:rsidRPr="008D17D5">
        <w:rPr>
          <w:rFonts w:cs="v4.2.0" w:hint="eastAsia"/>
          <w:lang w:eastAsia="zh-CN"/>
        </w:rPr>
        <w:t xml:space="preserve">in the slot </w:t>
      </w:r>
      <w:r w:rsidRPr="008D17D5">
        <w:rPr>
          <w:rFonts w:cs="v4.2.0"/>
          <w:lang w:eastAsia="zh-CN"/>
        </w:rPr>
        <w:t>overlapping</w:t>
      </w:r>
      <w:r w:rsidRPr="008D17D5">
        <w:rPr>
          <w:rFonts w:cs="v4.2.0" w:hint="eastAsia"/>
          <w:lang w:eastAsia="zh-CN"/>
        </w:rPr>
        <w:t xml:space="preserve"> with the </w:t>
      </w:r>
      <w:r w:rsidRPr="008D17D5">
        <w:rPr>
          <w:rFonts w:cs="v4.2.0"/>
          <w:lang w:eastAsia="zh-CN"/>
        </w:rPr>
        <w:t>special</w:t>
      </w:r>
      <w:r w:rsidRPr="008D17D5">
        <w:rPr>
          <w:rFonts w:cs="v4.2.0" w:hint="eastAsia"/>
          <w:lang w:eastAsia="zh-CN"/>
        </w:rPr>
        <w:t xml:space="preserve"> slot of the NR TDD carrier</w:t>
      </w:r>
      <w:r w:rsidRPr="008D17D5">
        <w:rPr>
          <w:rFonts w:cs="v4.2.0"/>
        </w:rPr>
        <w:t xml:space="preserve"> Cell 3:</w:t>
      </w:r>
    </w:p>
    <w:p w14:paraId="5EB6544A" w14:textId="27A2A511" w:rsidR="00AD3D24" w:rsidRPr="008A200E" w:rsidRDefault="00AD3D24" w:rsidP="00AD3D24">
      <w:pPr>
        <w:pStyle w:val="B10"/>
        <w:rPr>
          <w:rFonts w:cs="v4.2.0"/>
          <w:lang w:eastAsia="zh-CN"/>
        </w:rPr>
      </w:pPr>
      <w:r w:rsidRPr="008A200E">
        <w:rPr>
          <w:rFonts w:cs="v4.2.0"/>
          <w:lang w:eastAsia="zh-CN"/>
        </w:rPr>
        <w:t>-</w:t>
      </w:r>
      <w:r w:rsidRPr="008A200E">
        <w:rPr>
          <w:rFonts w:cs="v4.2.0"/>
          <w:lang w:eastAsia="zh-CN"/>
        </w:rPr>
        <w:tab/>
        <w:t xml:space="preserve">symbol#12 if </w:t>
      </w:r>
      <w:r w:rsidRPr="008A200E">
        <w:rPr>
          <w:rFonts w:cs="v4.2.0"/>
        </w:rPr>
        <w:t xml:space="preserve">UE does not report </w:t>
      </w:r>
      <w:bookmarkStart w:id="9" w:name="_Hlk160070252"/>
      <w:r w:rsidRPr="008A200E">
        <w:rPr>
          <w:i/>
          <w:iCs/>
        </w:rPr>
        <w:t>uplinkTxSwitching-DL-Interruption</w:t>
      </w:r>
      <w:r w:rsidRPr="008A200E">
        <w:rPr>
          <w:i/>
          <w:iCs/>
          <w:lang w:eastAsia="zh-CN"/>
        </w:rPr>
        <w:t>-r18</w:t>
      </w:r>
      <w:bookmarkEnd w:id="9"/>
      <w:r w:rsidRPr="008A200E">
        <w:t>;</w:t>
      </w:r>
    </w:p>
    <w:p w14:paraId="13CC7DA4" w14:textId="77777777" w:rsidR="00AD3D24" w:rsidRPr="008A200E" w:rsidRDefault="00AD3D24" w:rsidP="00AD3D24">
      <w:pPr>
        <w:pStyle w:val="B10"/>
        <w:rPr>
          <w:rFonts w:cs="v4.2.0"/>
          <w:lang w:eastAsia="zh-CN"/>
        </w:rPr>
      </w:pPr>
      <w:r w:rsidRPr="008A200E">
        <w:rPr>
          <w:rFonts w:cs="v4.2.0"/>
          <w:lang w:eastAsia="zh-CN"/>
        </w:rPr>
        <w:t>-</w:t>
      </w:r>
      <w:r w:rsidRPr="008A200E">
        <w:rPr>
          <w:rFonts w:cs="v4.2.0"/>
          <w:lang w:eastAsia="zh-CN"/>
        </w:rPr>
        <w:tab/>
        <w:t>otherwise,</w:t>
      </w:r>
    </w:p>
    <w:p w14:paraId="26FCBF7E" w14:textId="77777777" w:rsidR="00AD3D24" w:rsidRPr="008A200E" w:rsidRDefault="00AD3D24" w:rsidP="00AD3D2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 xml:space="preserve">0us </w:t>
      </w:r>
      <w:r w:rsidRPr="008A200E">
        <w:rPr>
          <w:rFonts w:hint="eastAsia"/>
          <w:lang w:eastAsia="zh-CN"/>
        </w:rPr>
        <w:t xml:space="preserve">or </w:t>
      </w:r>
    </w:p>
    <w:p w14:paraId="494B001E" w14:textId="77777777" w:rsidR="00AD3D24" w:rsidRPr="008A200E" w:rsidRDefault="00AD3D24" w:rsidP="00AD3D2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140us or </w:t>
      </w:r>
    </w:p>
    <w:p w14:paraId="5D505357" w14:textId="77777777" w:rsidR="00AD3D24" w:rsidRPr="008A200E" w:rsidRDefault="00AD3D24" w:rsidP="00AD3D24">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p>
    <w:p w14:paraId="6D9A25A4" w14:textId="77777777" w:rsidR="00AD3D24" w:rsidRPr="008A200E" w:rsidRDefault="00AD3D24" w:rsidP="00AD3D24">
      <w:pPr>
        <w:rPr>
          <w:rFonts w:cs="v4.2.0"/>
        </w:rPr>
      </w:pPr>
      <w:r w:rsidRPr="008A200E">
        <w:rPr>
          <w:rFonts w:cs="v4.2.0" w:hint="eastAsia"/>
          <w:lang w:eastAsia="zh-CN"/>
        </w:rPr>
        <w:t xml:space="preserve">For NR TDD Cell </w:t>
      </w:r>
      <w:r w:rsidRPr="008A200E">
        <w:rPr>
          <w:rFonts w:cs="v4.2.0"/>
          <w:lang w:eastAsia="zh-CN"/>
        </w:rPr>
        <w:t>3 and</w:t>
      </w:r>
      <w:r w:rsidRPr="008A200E">
        <w:rPr>
          <w:rFonts w:cs="v4.2.0" w:hint="eastAsia"/>
          <w:lang w:eastAsia="zh-CN"/>
        </w:rPr>
        <w:t xml:space="preserve"> NR TDD Cell </w:t>
      </w:r>
      <w:r w:rsidRPr="008A200E">
        <w:rPr>
          <w:rFonts w:cs="v4.2.0"/>
          <w:lang w:eastAsia="zh-CN"/>
        </w:rPr>
        <w:t>4</w:t>
      </w:r>
      <w:r w:rsidRPr="008A200E">
        <w:rPr>
          <w:rFonts w:cs="v4.2.0" w:hint="eastAsia"/>
          <w:lang w:eastAsia="zh-CN"/>
        </w:rPr>
        <w:t>, a</w:t>
      </w:r>
      <w:r w:rsidRPr="008A200E">
        <w:rPr>
          <w:rFonts w:cs="v4.2.0"/>
        </w:rPr>
        <w:t xml:space="preserve">periodic CSI-RS for L1-RSRP reporting is configured with power boosting [6dB] on the following symbol </w:t>
      </w:r>
      <w:r w:rsidRPr="008A200E">
        <w:rPr>
          <w:rFonts w:cs="v4.2.0" w:hint="eastAsia"/>
          <w:lang w:eastAsia="zh-CN"/>
        </w:rPr>
        <w:t>in</w:t>
      </w:r>
      <w:r w:rsidRPr="008A200E">
        <w:rPr>
          <w:rFonts w:cs="v4.2.0"/>
        </w:rPr>
        <w:t xml:space="preserve"> the special slot:</w:t>
      </w:r>
    </w:p>
    <w:p w14:paraId="4DA2FA24" w14:textId="25A348B5" w:rsidR="00AD3D24" w:rsidRPr="008A200E" w:rsidRDefault="00AD3D24" w:rsidP="00AD3D24">
      <w:pPr>
        <w:pStyle w:val="B10"/>
        <w:rPr>
          <w:rFonts w:cs="v4.2.0"/>
          <w:lang w:eastAsia="zh-CN"/>
        </w:rPr>
      </w:pPr>
      <w:r w:rsidRPr="008A200E">
        <w:rPr>
          <w:rFonts w:cs="v4.2.0"/>
          <w:lang w:eastAsia="zh-CN"/>
        </w:rPr>
        <w:t>-</w:t>
      </w:r>
      <w:r w:rsidRPr="008A200E">
        <w:rPr>
          <w:rFonts w:cs="v4.2.0"/>
          <w:lang w:eastAsia="zh-CN"/>
        </w:rPr>
        <w:tab/>
        <w:t xml:space="preserve">symbol#10 if </w:t>
      </w:r>
      <w:r w:rsidRPr="008A200E">
        <w:rPr>
          <w:rFonts w:cs="v4.2.0"/>
        </w:rPr>
        <w:t xml:space="preserve">UE does not report </w:t>
      </w:r>
      <w:r w:rsidRPr="008A200E">
        <w:rPr>
          <w:i/>
          <w:iCs/>
        </w:rPr>
        <w:t>uplinkTxSwitching-DL-Interruption</w:t>
      </w:r>
      <w:r w:rsidRPr="008A200E">
        <w:rPr>
          <w:i/>
          <w:iCs/>
          <w:lang w:eastAsia="zh-CN"/>
        </w:rPr>
        <w:t>-r18</w:t>
      </w:r>
      <w:r w:rsidRPr="008A200E">
        <w:t>;</w:t>
      </w:r>
    </w:p>
    <w:p w14:paraId="006310C6" w14:textId="77777777" w:rsidR="00AD3D24" w:rsidRPr="008A200E" w:rsidRDefault="00AD3D24" w:rsidP="00AD3D24">
      <w:pPr>
        <w:pStyle w:val="B10"/>
        <w:rPr>
          <w:rFonts w:cs="v4.2.0"/>
          <w:lang w:eastAsia="zh-CN"/>
        </w:rPr>
      </w:pPr>
      <w:r w:rsidRPr="008A200E">
        <w:rPr>
          <w:rFonts w:cs="v4.2.0"/>
        </w:rPr>
        <w:t>-</w:t>
      </w:r>
      <w:r w:rsidRPr="008A200E">
        <w:rPr>
          <w:rFonts w:cs="v4.2.0"/>
        </w:rPr>
        <w:tab/>
        <w:t>otherwise,</w:t>
      </w:r>
    </w:p>
    <w:p w14:paraId="7387194C" w14:textId="77777777" w:rsidR="00AD3D24" w:rsidRPr="008A200E" w:rsidRDefault="00AD3D24" w:rsidP="00AD3D2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4</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w:t>
      </w:r>
      <w:r w:rsidRPr="008A200E">
        <w:rPr>
          <w:rFonts w:hint="eastAsia"/>
          <w:lang w:eastAsia="zh-CN"/>
        </w:rPr>
        <w:t>21</w:t>
      </w:r>
      <w:r w:rsidRPr="008A200E">
        <w:t xml:space="preserve">0us </w:t>
      </w:r>
      <w:r w:rsidRPr="008A200E">
        <w:rPr>
          <w:rFonts w:hint="eastAsia"/>
          <w:lang w:eastAsia="zh-CN"/>
        </w:rPr>
        <w:t xml:space="preserve">or </w:t>
      </w:r>
    </w:p>
    <w:p w14:paraId="20E2809C" w14:textId="77777777" w:rsidR="00AD3D24" w:rsidRPr="008A200E" w:rsidRDefault="00AD3D24" w:rsidP="00AD3D2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5</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140us or </w:t>
      </w:r>
    </w:p>
    <w:p w14:paraId="2C6C963F" w14:textId="77777777" w:rsidR="00AD3D24" w:rsidRPr="008A200E" w:rsidRDefault="00AD3D24" w:rsidP="00AD3D24">
      <w:pPr>
        <w:pStyle w:val="B20"/>
        <w:rPr>
          <w:lang w:eastAsia="zh-CN"/>
        </w:rPr>
      </w:pPr>
      <w:r w:rsidRPr="008A200E">
        <w:t>-</w:t>
      </w:r>
      <w:r w:rsidRPr="008A200E">
        <w:tab/>
        <w:t>symbol #</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p>
    <w:p w14:paraId="5CCCC3DB" w14:textId="3E77CDF8" w:rsidR="00AD3D24" w:rsidRPr="00556B0E" w:rsidRDefault="00AD3D24" w:rsidP="00AD3D24">
      <w:pPr>
        <w:rPr>
          <w:rFonts w:cs="v4.2.0"/>
          <w:lang w:eastAsia="zh-CN"/>
        </w:rPr>
      </w:pPr>
      <w:r w:rsidRPr="008A200E">
        <w:rPr>
          <w:rFonts w:cs="v4.2.0"/>
        </w:rPr>
        <w:t>This test verifies that the UE correctly report the L1-RSRP reporting</w:t>
      </w:r>
      <w:r w:rsidRPr="008A200E">
        <w:rPr>
          <w:rFonts w:cs="v4.2.0" w:hint="eastAsia"/>
          <w:lang w:eastAsia="zh-CN"/>
        </w:rPr>
        <w:t xml:space="preserve">. </w:t>
      </w:r>
      <w:r w:rsidRPr="008A200E">
        <w:rPr>
          <w:lang w:eastAsia="zh-CN"/>
        </w:rPr>
        <w:t xml:space="preserve">The test consists of one time period, with duration of T1. </w:t>
      </w:r>
      <w:r w:rsidRPr="008A200E">
        <w:t xml:space="preserve">Prior to the start of the time duration T1, </w:t>
      </w:r>
      <w:r w:rsidRPr="008A200E">
        <w:rPr>
          <w:i/>
        </w:rPr>
        <w:t>UplinkTxSwitchingMoreBands-r18</w:t>
      </w:r>
      <w:r>
        <w:rPr>
          <w:i/>
        </w:rPr>
        <w:t xml:space="preserve"> </w:t>
      </w:r>
      <w:r w:rsidRPr="008A200E">
        <w:t>is indicated to UE.</w:t>
      </w:r>
      <w:r w:rsidRPr="00556B0E">
        <w:t xml:space="preserve"> </w:t>
      </w:r>
    </w:p>
    <w:p w14:paraId="368281A6" w14:textId="77777777" w:rsidR="00AD3D24" w:rsidRPr="006F4D85" w:rsidRDefault="00AD3D24" w:rsidP="00AD3D24">
      <w:pPr>
        <w:pStyle w:val="TH"/>
      </w:pPr>
      <w:r w:rsidRPr="006F4D85">
        <w:t xml:space="preserve">Table </w:t>
      </w:r>
      <w:r>
        <w:t>A.6.5.7D.2</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rsidRPr="006F4D85" w14:paraId="7DB05590"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hideMark/>
          </w:tcPr>
          <w:p w14:paraId="47B49605" w14:textId="77777777" w:rsidR="00AD3D24" w:rsidRPr="006F4D85" w:rsidRDefault="00AD3D24" w:rsidP="00AD3D24">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75EC1A0D" w14:textId="77777777" w:rsidR="00AD3D24" w:rsidRPr="006F4D85" w:rsidRDefault="00AD3D24" w:rsidP="00AD3D24">
            <w:pPr>
              <w:pStyle w:val="TH"/>
              <w:spacing w:before="0" w:after="0"/>
              <w:rPr>
                <w:rFonts w:cs="Arial"/>
                <w:sz w:val="18"/>
                <w:lang w:eastAsia="zh-CN"/>
              </w:rPr>
            </w:pPr>
            <w:r w:rsidRPr="00E520AF">
              <w:rPr>
                <w:rFonts w:cs="Arial"/>
                <w:sz w:val="18"/>
              </w:rPr>
              <w:t>Description</w:t>
            </w:r>
          </w:p>
        </w:tc>
      </w:tr>
      <w:tr w:rsidR="00AD3D24" w:rsidRPr="006F4D85" w14:paraId="2DB0B932"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0CF646E" w14:textId="77777777" w:rsidR="00AD3D24" w:rsidRPr="006F4D85" w:rsidRDefault="00AD3D24" w:rsidP="00AD3D2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F4CB82F" w14:textId="77777777" w:rsidR="00AD3D24" w:rsidRDefault="00AD3D24" w:rsidP="00AD3D24">
            <w:pPr>
              <w:pStyle w:val="TAL"/>
            </w:pPr>
            <w:r>
              <w:t xml:space="preserve">NR </w:t>
            </w:r>
            <w:r>
              <w:rPr>
                <w:rFonts w:hint="eastAsia"/>
                <w:lang w:eastAsia="zh-CN"/>
              </w:rPr>
              <w:t>Cell</w:t>
            </w:r>
            <w:r>
              <w:t xml:space="preserve"> 1: 15 kHz SSB SCS, 10 MHz bandwidth, FDD duplex mode</w:t>
            </w:r>
          </w:p>
          <w:p w14:paraId="1D42D664" w14:textId="77777777" w:rsidR="00AD3D24" w:rsidRPr="00E247EF" w:rsidRDefault="00AD3D24" w:rsidP="00AD3D24">
            <w:pPr>
              <w:pStyle w:val="TAL"/>
            </w:pPr>
            <w:r>
              <w:t xml:space="preserve">NR </w:t>
            </w:r>
            <w:r>
              <w:rPr>
                <w:rFonts w:hint="eastAsia"/>
                <w:lang w:eastAsia="zh-CN"/>
              </w:rPr>
              <w:t>Cell</w:t>
            </w:r>
            <w:r>
              <w:t xml:space="preserve"> 2: 15 kHz SSB SCS, 10 MHz bandwidth, FDD duplex mode</w:t>
            </w:r>
          </w:p>
          <w:p w14:paraId="282782B6" w14:textId="77777777" w:rsidR="00AD3D24" w:rsidRDefault="00AD3D24" w:rsidP="00AD3D24">
            <w:pPr>
              <w:pStyle w:val="TAL"/>
            </w:pPr>
            <w:r>
              <w:t xml:space="preserve">NR </w:t>
            </w:r>
            <w:r>
              <w:rPr>
                <w:rFonts w:hint="eastAsia"/>
                <w:lang w:eastAsia="zh-CN"/>
              </w:rPr>
              <w:t>Cell</w:t>
            </w:r>
            <w:r>
              <w:t xml:space="preserve"> 3: 30 kHz SSB SCS, 40 MHz bandwidth, TDD duplex mode</w:t>
            </w:r>
          </w:p>
          <w:p w14:paraId="0ECE456E" w14:textId="77777777" w:rsidR="00AD3D24" w:rsidRDefault="00AD3D24" w:rsidP="00AD3D24">
            <w:pPr>
              <w:pStyle w:val="TAL"/>
              <w:rPr>
                <w:lang w:eastAsia="zh-CN"/>
              </w:rPr>
            </w:pPr>
            <w:r>
              <w:rPr>
                <w:lang w:eastAsia="zh-CN"/>
              </w:rPr>
              <w:t>NR Cell 4: 30 kHz SSB SCS, 40 MHz bandwidth, TDD duplex mode</w:t>
            </w:r>
          </w:p>
          <w:p w14:paraId="1A4A411D" w14:textId="77777777" w:rsidR="00AD3D24" w:rsidRPr="00531293" w:rsidRDefault="00AD3D24" w:rsidP="00AD3D24">
            <w:pPr>
              <w:pStyle w:val="TAL"/>
              <w:rPr>
                <w:lang w:eastAsia="zh-CN"/>
              </w:rPr>
            </w:pPr>
          </w:p>
        </w:tc>
      </w:tr>
    </w:tbl>
    <w:p w14:paraId="6FBD8DD3" w14:textId="77777777" w:rsidR="00AD3D24" w:rsidRPr="00A7259D" w:rsidRDefault="00AD3D24" w:rsidP="00AD3D24">
      <w:pPr>
        <w:rPr>
          <w:lang w:val="en-US" w:eastAsia="zh-CN"/>
        </w:rPr>
      </w:pPr>
    </w:p>
    <w:p w14:paraId="55F6CF9D" w14:textId="77777777" w:rsidR="00AD3D24" w:rsidRPr="006F4D85" w:rsidRDefault="00AD3D24" w:rsidP="00AD3D24">
      <w:pPr>
        <w:pStyle w:val="TH"/>
        <w:rPr>
          <w:lang w:eastAsia="zh-CN"/>
        </w:rPr>
      </w:pPr>
      <w:r w:rsidRPr="006F4D85">
        <w:t xml:space="preserve">Table </w:t>
      </w:r>
      <w:r>
        <w:t>A.6.5.7D.2</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w:t>
      </w:r>
      <w:r>
        <w:t>across four</w:t>
      </w:r>
      <w:r w:rsidRPr="00226304">
        <w:t xml:space="preserve"> uplink bands</w:t>
      </w:r>
      <w:r w:rsidRPr="00226304">
        <w:rPr>
          <w:rFonts w:cs="v4.2.0"/>
        </w:rPr>
        <w:t xml:space="preserve"> in </w:t>
      </w:r>
      <w:r w:rsidRPr="00226304">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rsidRPr="006F4D85" w14:paraId="320536D9"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78878C87" w14:textId="77777777" w:rsidR="00AD3D24" w:rsidRPr="006F4D85" w:rsidRDefault="00AD3D24" w:rsidP="00AD3D2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032716BA" w14:textId="77777777" w:rsidR="00AD3D24" w:rsidRPr="006F4D85" w:rsidRDefault="00AD3D24" w:rsidP="00AD3D2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0D9F7E78" w14:textId="77777777" w:rsidR="00AD3D24" w:rsidRPr="006F4D85" w:rsidRDefault="00AD3D24" w:rsidP="00AD3D2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AC36B1B" w14:textId="77777777" w:rsidR="00AD3D24" w:rsidRPr="006F4D85" w:rsidRDefault="00AD3D24" w:rsidP="00AD3D2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5F0CD69" w14:textId="77777777" w:rsidR="00AD3D24" w:rsidRPr="006F4D85" w:rsidRDefault="00AD3D24" w:rsidP="00AD3D24">
            <w:pPr>
              <w:pStyle w:val="TAH"/>
              <w:rPr>
                <w:rFonts w:cs="Arial"/>
              </w:rPr>
            </w:pPr>
            <w:r w:rsidRPr="006F4D85">
              <w:t>Comment</w:t>
            </w:r>
          </w:p>
        </w:tc>
      </w:tr>
      <w:tr w:rsidR="00AD3D24" w:rsidRPr="006F4D85" w14:paraId="52EFD3EF"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0D15E67F" w14:textId="77777777" w:rsidR="00AD3D24" w:rsidRPr="006F4D85" w:rsidRDefault="00AD3D24" w:rsidP="00AD3D2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C384A70" w14:textId="77777777" w:rsidR="00AD3D24" w:rsidRPr="006F4D85"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8C7C49" w14:textId="77777777" w:rsidR="00AD3D24" w:rsidRPr="006F4D85" w:rsidRDefault="00AD3D24" w:rsidP="00AD3D24">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88CEF1" w14:textId="77777777" w:rsidR="00AD3D24" w:rsidRPr="006F4D85" w:rsidRDefault="00AD3D24" w:rsidP="00AD3D24">
            <w:pPr>
              <w:pStyle w:val="TAC"/>
              <w:rPr>
                <w:lang w:eastAsia="zh-CN"/>
              </w:rPr>
            </w:pPr>
            <w:r w:rsidRPr="006F4D85">
              <w:t>1, 2</w:t>
            </w:r>
            <w:r>
              <w:t>, 3,4</w:t>
            </w:r>
          </w:p>
        </w:tc>
        <w:tc>
          <w:tcPr>
            <w:tcW w:w="3526" w:type="dxa"/>
            <w:tcBorders>
              <w:top w:val="single" w:sz="4" w:space="0" w:color="auto"/>
              <w:left w:val="single" w:sz="4" w:space="0" w:color="auto"/>
              <w:bottom w:val="single" w:sz="4" w:space="0" w:color="auto"/>
              <w:right w:val="single" w:sz="4" w:space="0" w:color="auto"/>
            </w:tcBorders>
            <w:hideMark/>
          </w:tcPr>
          <w:p w14:paraId="0977C5E7" w14:textId="77777777" w:rsidR="00AD3D24" w:rsidRPr="006F4D85" w:rsidRDefault="00AD3D24" w:rsidP="00AD3D24">
            <w:pPr>
              <w:pStyle w:val="TAL"/>
              <w:rPr>
                <w:rFonts w:cs="Arial"/>
                <w:lang w:eastAsia="zh-CN"/>
              </w:rPr>
            </w:pPr>
            <w:r>
              <w:rPr>
                <w:rFonts w:cs="Arial"/>
              </w:rPr>
              <w:t>Three</w:t>
            </w:r>
            <w:r w:rsidRPr="006F4D85">
              <w:rPr>
                <w:rFonts w:cs="Arial"/>
              </w:rPr>
              <w:t xml:space="preserve"> radio channels </w:t>
            </w:r>
            <w:r w:rsidRPr="004E396D">
              <w:t>are used for this test</w:t>
            </w:r>
            <w:r>
              <w:rPr>
                <w:rFonts w:hint="eastAsia"/>
                <w:lang w:eastAsia="zh-CN"/>
              </w:rPr>
              <w:t>.</w:t>
            </w:r>
          </w:p>
        </w:tc>
      </w:tr>
      <w:tr w:rsidR="00AD3D24" w:rsidRPr="006F4D85" w14:paraId="302686BB"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55A24752" w14:textId="77777777" w:rsidR="00AD3D24" w:rsidRPr="006F4D85" w:rsidRDefault="00AD3D24" w:rsidP="00AD3D2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D970A47" w14:textId="77777777" w:rsidR="00AD3D24" w:rsidRPr="006F4D85"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721871" w14:textId="77777777" w:rsidR="00AD3D24" w:rsidRPr="006F4D85" w:rsidRDefault="00AD3D24" w:rsidP="00AD3D24">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2067F0" w14:textId="77777777" w:rsidR="00AD3D24" w:rsidRPr="006F4D85" w:rsidRDefault="00AD3D24" w:rsidP="00AD3D24">
            <w:pPr>
              <w:pStyle w:val="TAC"/>
            </w:pPr>
            <w:r w:rsidRPr="006F4D85">
              <w:t xml:space="preserve">Cell 1: FR1 </w:t>
            </w:r>
            <w:proofErr w:type="spellStart"/>
            <w:r w:rsidRPr="006F4D85">
              <w:t>PCell</w:t>
            </w:r>
            <w:proofErr w:type="spellEnd"/>
          </w:p>
          <w:p w14:paraId="40404791" w14:textId="77777777" w:rsidR="00AD3D24" w:rsidRDefault="00AD3D24" w:rsidP="00AD3D24">
            <w:pPr>
              <w:pStyle w:val="TAC"/>
            </w:pPr>
            <w:r w:rsidRPr="006F4D85">
              <w:t xml:space="preserve">Cell 2: FR1 </w:t>
            </w:r>
            <w:proofErr w:type="spellStart"/>
            <w:r w:rsidRPr="006F4D85">
              <w:t>SCell</w:t>
            </w:r>
            <w:proofErr w:type="spellEnd"/>
          </w:p>
          <w:p w14:paraId="7D06564C" w14:textId="77777777" w:rsidR="00AD3D24" w:rsidRDefault="00AD3D24" w:rsidP="00AD3D24">
            <w:pPr>
              <w:pStyle w:val="TAC"/>
            </w:pPr>
            <w:r w:rsidRPr="006F4D85">
              <w:t xml:space="preserve">Cell </w:t>
            </w:r>
            <w:r>
              <w:t>3</w:t>
            </w:r>
            <w:r w:rsidRPr="006F4D85">
              <w:t xml:space="preserve">: FR1 </w:t>
            </w:r>
            <w:proofErr w:type="spellStart"/>
            <w:r w:rsidRPr="006F4D85">
              <w:t>SCell</w:t>
            </w:r>
            <w:proofErr w:type="spellEnd"/>
          </w:p>
          <w:p w14:paraId="77298C87" w14:textId="77777777" w:rsidR="00AD3D24" w:rsidRDefault="00AD3D24" w:rsidP="00AD3D24">
            <w:pPr>
              <w:pStyle w:val="TAC"/>
            </w:pPr>
            <w:r w:rsidRPr="006F4D85">
              <w:t xml:space="preserve">Cell </w:t>
            </w:r>
            <w:r>
              <w:t>4</w:t>
            </w:r>
            <w:r w:rsidRPr="006F4D85">
              <w:t xml:space="preserve">: FR1 </w:t>
            </w:r>
            <w:proofErr w:type="spellStart"/>
            <w:r w:rsidRPr="006F4D85">
              <w:t>SCell</w:t>
            </w:r>
            <w:proofErr w:type="spellEnd"/>
          </w:p>
          <w:p w14:paraId="10011F0B" w14:textId="77777777" w:rsidR="00AD3D24" w:rsidRPr="00E247EF" w:rsidRDefault="00AD3D24" w:rsidP="00AD3D24">
            <w:pPr>
              <w:pStyle w:val="TAC"/>
            </w:pPr>
          </w:p>
          <w:p w14:paraId="16109030" w14:textId="77777777" w:rsidR="00AD3D24" w:rsidRPr="006F4D85" w:rsidRDefault="00AD3D24" w:rsidP="00AD3D24">
            <w:pPr>
              <w:pStyle w:val="TAC"/>
              <w:jc w:val="left"/>
              <w:rPr>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147834D7" w14:textId="77777777" w:rsidR="00AD3D24" w:rsidRPr="006F4D85" w:rsidRDefault="00AD3D24" w:rsidP="00AD3D24">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628FE6CF" w14:textId="77777777" w:rsidR="00AD3D24" w:rsidRDefault="00AD3D24" w:rsidP="00AD3D24">
            <w:pPr>
              <w:pStyle w:val="TAL"/>
            </w:pPr>
            <w:r>
              <w:t xml:space="preserve">Cell 2: FR1 </w:t>
            </w:r>
            <w:proofErr w:type="spellStart"/>
            <w:r w:rsidRPr="006F4D85">
              <w:t>SCell</w:t>
            </w:r>
            <w:proofErr w:type="spellEnd"/>
            <w:r w:rsidRPr="006F4D85">
              <w:t xml:space="preserve"> on RF channel number 2</w:t>
            </w:r>
            <w:r>
              <w:t xml:space="preserve"> in band B</w:t>
            </w:r>
          </w:p>
          <w:p w14:paraId="459670B6" w14:textId="77777777" w:rsidR="00AD3D24" w:rsidRDefault="00AD3D24" w:rsidP="00AD3D24">
            <w:pPr>
              <w:pStyle w:val="TAL"/>
            </w:pPr>
            <w:r>
              <w:t xml:space="preserve">Cell 3: FR1 </w:t>
            </w:r>
            <w:proofErr w:type="spellStart"/>
            <w:r w:rsidRPr="006F4D85">
              <w:t>SCell</w:t>
            </w:r>
            <w:proofErr w:type="spellEnd"/>
            <w:r w:rsidRPr="006F4D85">
              <w:t xml:space="preserve"> on RF channel number </w:t>
            </w:r>
            <w:r>
              <w:t>3 in band C</w:t>
            </w:r>
          </w:p>
          <w:p w14:paraId="376EC3F8" w14:textId="77777777" w:rsidR="00AD3D24" w:rsidRDefault="00AD3D24" w:rsidP="00AD3D24">
            <w:pPr>
              <w:pStyle w:val="TAL"/>
            </w:pPr>
            <w:r>
              <w:t xml:space="preserve">Cell 4: FR1 </w:t>
            </w:r>
            <w:proofErr w:type="spellStart"/>
            <w:r w:rsidRPr="006F4D85">
              <w:t>SCell</w:t>
            </w:r>
            <w:proofErr w:type="spellEnd"/>
            <w:r w:rsidRPr="006F4D85">
              <w:t xml:space="preserve"> on RF channel number </w:t>
            </w:r>
            <w:r>
              <w:t>3 in band D</w:t>
            </w:r>
          </w:p>
          <w:p w14:paraId="2F60D05F" w14:textId="77777777" w:rsidR="00AD3D24" w:rsidRPr="00E247EF" w:rsidRDefault="00AD3D24" w:rsidP="00AD3D24">
            <w:pPr>
              <w:pStyle w:val="TAL"/>
            </w:pPr>
          </w:p>
        </w:tc>
      </w:tr>
      <w:tr w:rsidR="00AD3D24" w:rsidRPr="006F4D85" w14:paraId="074FA5DC"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510B92F1" w14:textId="77777777" w:rsidR="00AD3D24" w:rsidRPr="006F4D85" w:rsidRDefault="00AD3D24" w:rsidP="00AD3D2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44110DAE" w14:textId="77777777" w:rsidR="00AD3D24" w:rsidRPr="006F4D85"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D4695CA" w14:textId="77777777" w:rsidR="00AD3D24" w:rsidRPr="006F4D85" w:rsidRDefault="00AD3D24" w:rsidP="00AD3D24">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ED4E75" w14:textId="77777777" w:rsidR="00AD3D24" w:rsidRPr="006F4D85" w:rsidRDefault="00AD3D24" w:rsidP="00AD3D2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65E7C3CE" w14:textId="77777777" w:rsidR="00AD3D24" w:rsidRPr="006F4D85" w:rsidRDefault="00AD3D24" w:rsidP="00AD3D24">
            <w:pPr>
              <w:pStyle w:val="TAL"/>
              <w:rPr>
                <w:rFonts w:cs="Arial"/>
              </w:rPr>
            </w:pPr>
          </w:p>
        </w:tc>
      </w:tr>
      <w:tr w:rsidR="00AD3D24" w:rsidRPr="006F4D85" w14:paraId="5836ADBB"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159A8B3E" w14:textId="77777777" w:rsidR="00AD3D24" w:rsidRPr="006F4D85" w:rsidRDefault="00AD3D24" w:rsidP="00AD3D2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DC8457" w14:textId="77777777" w:rsidR="00AD3D24" w:rsidRPr="006F4D85"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ACDEDFF" w14:textId="77777777" w:rsidR="00AD3D24" w:rsidRPr="006F4D85" w:rsidRDefault="00AD3D24" w:rsidP="00AD3D24">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9303B29" w14:textId="77777777" w:rsidR="00AD3D24" w:rsidRPr="006F4D85" w:rsidRDefault="00AD3D24" w:rsidP="00AD3D2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A5A608B" w14:textId="77777777" w:rsidR="00AD3D24" w:rsidRPr="006F4D85" w:rsidRDefault="00AD3D24" w:rsidP="00AD3D24">
            <w:pPr>
              <w:pStyle w:val="TAL"/>
              <w:rPr>
                <w:rFonts w:cs="Arial"/>
                <w:lang w:eastAsia="ja-JP"/>
              </w:rPr>
            </w:pPr>
          </w:p>
        </w:tc>
      </w:tr>
      <w:tr w:rsidR="00AD3D24" w:rsidRPr="006F4D85" w14:paraId="0A770F2E"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44B3B4BA" w14:textId="77777777" w:rsidR="00AD3D24" w:rsidRPr="006F4D85" w:rsidRDefault="00AD3D24" w:rsidP="00AD3D24">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D291C96" w14:textId="77777777" w:rsidR="00AD3D24" w:rsidRPr="006F4D85"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D3A783D" w14:textId="77777777" w:rsidR="00AD3D24" w:rsidRPr="006F4D85" w:rsidRDefault="00AD3D24" w:rsidP="00AD3D24">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239C84" w14:textId="77777777" w:rsidR="00AD3D24" w:rsidRPr="006F4D85" w:rsidRDefault="00AD3D24" w:rsidP="00AD3D24">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C386492" w14:textId="77777777" w:rsidR="00AD3D24" w:rsidRPr="006F4D85" w:rsidRDefault="00AD3D24" w:rsidP="00AD3D24">
            <w:pPr>
              <w:pStyle w:val="TAL"/>
              <w:rPr>
                <w:rFonts w:cs="Arial"/>
                <w:lang w:eastAsia="ja-JP"/>
              </w:rPr>
            </w:pPr>
          </w:p>
        </w:tc>
      </w:tr>
      <w:tr w:rsidR="00AD3D24" w:rsidRPr="006F4D85" w14:paraId="60C52CB4"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148E1EE5" w14:textId="77777777" w:rsidR="00AD3D24" w:rsidRPr="006F4D85" w:rsidRDefault="00AD3D24" w:rsidP="00AD3D24">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B440019" w14:textId="77777777" w:rsidR="00AD3D24" w:rsidRPr="006F4D85"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AC48ECE" w14:textId="77777777" w:rsidR="00AD3D24" w:rsidRPr="006F4D85" w:rsidRDefault="00AD3D24" w:rsidP="00AD3D24">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A758DE" w14:textId="77777777" w:rsidR="00AD3D24" w:rsidRPr="006F4D85" w:rsidRDefault="00AD3D24" w:rsidP="00AD3D24">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5C090301" w14:textId="77777777" w:rsidR="00AD3D24" w:rsidRPr="006F4D85" w:rsidRDefault="00AD3D24" w:rsidP="00AD3D24">
            <w:pPr>
              <w:pStyle w:val="TAL"/>
              <w:rPr>
                <w:rFonts w:cs="Arial"/>
                <w:lang w:eastAsia="ja-JP"/>
              </w:rPr>
            </w:pPr>
            <w:r w:rsidRPr="006F4D85">
              <w:rPr>
                <w:rFonts w:cs="Arial"/>
              </w:rPr>
              <w:t>L3 filtering is not used</w:t>
            </w:r>
          </w:p>
        </w:tc>
      </w:tr>
      <w:tr w:rsidR="00AD3D24" w:rsidRPr="006F4D85" w14:paraId="18BD79BE"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0750F273" w14:textId="77777777" w:rsidR="00AD3D24" w:rsidRPr="00AA36E0" w:rsidRDefault="00AD3D24" w:rsidP="00AD3D24">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771DF52" w14:textId="77777777" w:rsidR="00AD3D24" w:rsidRPr="00AA36E0"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769139CF" w14:textId="77777777" w:rsidR="00AD3D24" w:rsidRPr="00AA36E0" w:rsidRDefault="00AD3D24" w:rsidP="00AD3D24">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C639F0E" w14:textId="77777777" w:rsidR="00AD3D24" w:rsidRPr="002C5383" w:rsidRDefault="00AD3D24" w:rsidP="00AD3D24">
            <w:pPr>
              <w:pStyle w:val="TAC"/>
              <w:rPr>
                <w:lang w:eastAsia="zh-CN"/>
              </w:rPr>
            </w:pPr>
            <w:r w:rsidRPr="00AA36E0">
              <w:t xml:space="preserve">Cell 1: </w:t>
            </w:r>
            <w:r w:rsidRPr="00AA36E0">
              <w:rPr>
                <w:lang w:eastAsia="ja-JP"/>
              </w:rPr>
              <w:t>CSI-RS.1.</w:t>
            </w:r>
            <w:r w:rsidRPr="00F10461">
              <w:rPr>
                <w:lang w:eastAsia="ja-JP"/>
              </w:rPr>
              <w:t>5 FDD</w:t>
            </w:r>
          </w:p>
          <w:p w14:paraId="54D9A271" w14:textId="77777777" w:rsidR="00AD3D24" w:rsidRPr="002C5383" w:rsidRDefault="00AD3D24" w:rsidP="00AD3D24">
            <w:pPr>
              <w:pStyle w:val="TAC"/>
              <w:rPr>
                <w:lang w:eastAsia="zh-CN"/>
              </w:rPr>
            </w:pPr>
            <w:r w:rsidRPr="00AA36E0">
              <w:t xml:space="preserve">Cell </w:t>
            </w:r>
            <w:r>
              <w:t>2</w:t>
            </w:r>
            <w:r w:rsidRPr="00AA36E0">
              <w:t xml:space="preserve">: </w:t>
            </w:r>
            <w:r w:rsidRPr="00AA36E0">
              <w:rPr>
                <w:lang w:eastAsia="ja-JP"/>
              </w:rPr>
              <w:t>CSI-RS.1.</w:t>
            </w:r>
            <w:r w:rsidRPr="00F10461">
              <w:rPr>
                <w:lang w:eastAsia="ja-JP"/>
              </w:rPr>
              <w:t>5 FDD</w:t>
            </w:r>
          </w:p>
          <w:p w14:paraId="3C39B865" w14:textId="77777777" w:rsidR="00AD3D24" w:rsidRPr="00226304" w:rsidRDefault="00AD3D24" w:rsidP="00AD3D24">
            <w:pPr>
              <w:pStyle w:val="TAC"/>
              <w:rPr>
                <w:lang w:eastAsia="ja-JP"/>
              </w:rPr>
            </w:pPr>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p>
          <w:p w14:paraId="0D63D163" w14:textId="77777777" w:rsidR="00AD3D24" w:rsidRDefault="00AD3D24" w:rsidP="00AD3D24">
            <w:pPr>
              <w:pStyle w:val="TAC"/>
              <w:rPr>
                <w:lang w:eastAsia="ja-JP"/>
              </w:rPr>
            </w:pPr>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p>
          <w:p w14:paraId="49647C82" w14:textId="77777777" w:rsidR="00AD3D24" w:rsidRPr="006F4D85" w:rsidRDefault="00AD3D24" w:rsidP="00AD3D24">
            <w:pPr>
              <w:pStyle w:val="TAC"/>
              <w:rPr>
                <w:lang w:eastAsia="ja-JP"/>
              </w:rPr>
            </w:pPr>
          </w:p>
        </w:tc>
        <w:tc>
          <w:tcPr>
            <w:tcW w:w="3526" w:type="dxa"/>
            <w:tcBorders>
              <w:top w:val="single" w:sz="4" w:space="0" w:color="auto"/>
              <w:left w:val="single" w:sz="4" w:space="0" w:color="auto"/>
              <w:bottom w:val="single" w:sz="4" w:space="0" w:color="auto"/>
              <w:right w:val="single" w:sz="4" w:space="0" w:color="auto"/>
            </w:tcBorders>
          </w:tcPr>
          <w:p w14:paraId="2F097440" w14:textId="77777777" w:rsidR="00AD3D24" w:rsidRPr="006F4D85" w:rsidRDefault="00AD3D24" w:rsidP="00AD3D24">
            <w:pPr>
              <w:pStyle w:val="TAL"/>
              <w:rPr>
                <w:rFonts w:cs="Arial"/>
              </w:rPr>
            </w:pPr>
          </w:p>
        </w:tc>
      </w:tr>
      <w:tr w:rsidR="00AD3D24" w:rsidRPr="006F4D85" w14:paraId="6BD64F30"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37F4343B" w14:textId="77777777" w:rsidR="00AD3D24" w:rsidRPr="006F4D85" w:rsidRDefault="00AD3D24" w:rsidP="00AD3D24">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849CD7" w14:textId="77777777" w:rsidR="00AD3D24" w:rsidRPr="006F4D85" w:rsidRDefault="00AD3D24" w:rsidP="00AD3D24">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081C30A" w14:textId="77777777" w:rsidR="00AD3D24" w:rsidRPr="006F4D85" w:rsidRDefault="00AD3D24" w:rsidP="00AD3D24">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2435CA" w14:textId="77777777" w:rsidR="00AD3D24" w:rsidRPr="006F4D85" w:rsidRDefault="00AD3D24" w:rsidP="00AD3D24">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1307A72" w14:textId="77777777" w:rsidR="00AD3D24" w:rsidRPr="006F4D85" w:rsidRDefault="00AD3D24" w:rsidP="00AD3D24">
            <w:pPr>
              <w:pStyle w:val="TAL"/>
              <w:rPr>
                <w:rFonts w:cs="Arial"/>
              </w:rPr>
            </w:pPr>
          </w:p>
        </w:tc>
      </w:tr>
    </w:tbl>
    <w:p w14:paraId="17A8D44F" w14:textId="77777777" w:rsidR="00AD3D24" w:rsidRDefault="00AD3D24" w:rsidP="00AD3D24"/>
    <w:p w14:paraId="42E59585" w14:textId="77777777" w:rsidR="00AD3D24" w:rsidRPr="006F4D85" w:rsidRDefault="00AD3D24" w:rsidP="00AD3D24">
      <w:pPr>
        <w:pStyle w:val="TH"/>
        <w:rPr>
          <w:rFonts w:cs="v4.2.0"/>
        </w:rPr>
      </w:pPr>
      <w:r w:rsidRPr="006F4D85">
        <w:rPr>
          <w:rFonts w:cs="v4.2.0"/>
        </w:rPr>
        <w:t xml:space="preserve">Table </w:t>
      </w:r>
      <w:r>
        <w:t>A.6.5.7D.2</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 xml:space="preserve">nterruptions at switching </w:t>
      </w:r>
      <w:r>
        <w:t>across four</w:t>
      </w:r>
      <w:r w:rsidRPr="00061A68">
        <w:t xml:space="preserve"> up</w:t>
      </w:r>
      <w:r w:rsidRPr="00226304">
        <w:t>link bands</w:t>
      </w:r>
      <w:r w:rsidRPr="00226304">
        <w:rPr>
          <w:rFonts w:cs="v4.2.0"/>
        </w:rPr>
        <w:t xml:space="preserve"> in </w:t>
      </w:r>
      <w:r w:rsidRPr="00226304">
        <w:rPr>
          <w:rFonts w:hint="eastAsia"/>
          <w:lang w:eastAsia="zh-CN"/>
        </w:rPr>
        <w:t>FDD-T</w:t>
      </w:r>
      <w:r>
        <w:rPr>
          <w:rFonts w:hint="eastAsia"/>
          <w:lang w:eastAsia="zh-CN"/>
        </w:rPr>
        <w:t>DD CA</w:t>
      </w:r>
    </w:p>
    <w:tbl>
      <w:tblPr>
        <w:tblW w:w="1346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30"/>
        <w:gridCol w:w="992"/>
        <w:gridCol w:w="851"/>
        <w:gridCol w:w="2268"/>
        <w:gridCol w:w="2268"/>
        <w:gridCol w:w="2268"/>
        <w:gridCol w:w="2552"/>
      </w:tblGrid>
      <w:tr w:rsidR="00AD3D24" w:rsidRPr="004E396D" w14:paraId="5AFFB215"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7CA5D958" w14:textId="77777777" w:rsidR="00AD3D24" w:rsidRPr="00FD1728" w:rsidRDefault="00AD3D24" w:rsidP="00AD3D24">
            <w:pPr>
              <w:pStyle w:val="TAH"/>
            </w:pPr>
            <w:r w:rsidRPr="00FD1728">
              <w:t>Parameter</w:t>
            </w:r>
          </w:p>
        </w:tc>
        <w:tc>
          <w:tcPr>
            <w:tcW w:w="851" w:type="dxa"/>
            <w:tcBorders>
              <w:top w:val="single" w:sz="4" w:space="0" w:color="auto"/>
              <w:left w:val="single" w:sz="4" w:space="0" w:color="auto"/>
              <w:bottom w:val="single" w:sz="4" w:space="0" w:color="auto"/>
              <w:right w:val="single" w:sz="4" w:space="0" w:color="auto"/>
            </w:tcBorders>
          </w:tcPr>
          <w:p w14:paraId="018FF07F" w14:textId="77777777" w:rsidR="00AD3D24" w:rsidRPr="00FD1728" w:rsidRDefault="00AD3D24" w:rsidP="00AD3D24">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0A09DE6E" w14:textId="77777777" w:rsidR="00AD3D24" w:rsidRPr="00FD1728" w:rsidRDefault="00AD3D24" w:rsidP="00AD3D24">
            <w:pPr>
              <w:pStyle w:val="TAH"/>
              <w:rPr>
                <w:lang w:eastAsia="zh-CN"/>
              </w:rPr>
            </w:pPr>
            <w:r w:rsidRPr="00FD1728">
              <w:t>Cell</w:t>
            </w:r>
            <w:r w:rsidRPr="00FD1728">
              <w:rPr>
                <w:rFonts w:hint="eastAsia"/>
                <w:lang w:eastAsia="zh-CN"/>
              </w:rPr>
              <w:t>1</w:t>
            </w:r>
          </w:p>
        </w:tc>
        <w:tc>
          <w:tcPr>
            <w:tcW w:w="2268" w:type="dxa"/>
            <w:tcBorders>
              <w:top w:val="single" w:sz="4" w:space="0" w:color="auto"/>
              <w:left w:val="single" w:sz="4" w:space="0" w:color="auto"/>
              <w:bottom w:val="single" w:sz="4" w:space="0" w:color="auto"/>
              <w:right w:val="single" w:sz="4" w:space="0" w:color="auto"/>
            </w:tcBorders>
          </w:tcPr>
          <w:p w14:paraId="37A6CE78" w14:textId="77777777" w:rsidR="00AD3D24" w:rsidRPr="00FD1728" w:rsidRDefault="00AD3D24" w:rsidP="00AD3D24">
            <w:pPr>
              <w:pStyle w:val="TAH"/>
              <w:rPr>
                <w:lang w:eastAsia="zh-CN"/>
              </w:rPr>
            </w:pPr>
            <w:r>
              <w:rPr>
                <w:lang w:eastAsia="zh-CN"/>
              </w:rPr>
              <w:t>Cell 2</w:t>
            </w:r>
          </w:p>
        </w:tc>
        <w:tc>
          <w:tcPr>
            <w:tcW w:w="2268" w:type="dxa"/>
            <w:tcBorders>
              <w:top w:val="single" w:sz="4" w:space="0" w:color="auto"/>
              <w:left w:val="single" w:sz="4" w:space="0" w:color="auto"/>
              <w:bottom w:val="single" w:sz="4" w:space="0" w:color="auto"/>
              <w:right w:val="single" w:sz="4" w:space="0" w:color="auto"/>
            </w:tcBorders>
          </w:tcPr>
          <w:p w14:paraId="154BB2E4" w14:textId="77777777" w:rsidR="00AD3D24" w:rsidRPr="00FD1728" w:rsidRDefault="00AD3D24" w:rsidP="00AD3D24">
            <w:pPr>
              <w:pStyle w:val="TAH"/>
              <w:rPr>
                <w:lang w:eastAsia="zh-CN"/>
              </w:rPr>
            </w:pPr>
            <w:r w:rsidRPr="00FD1728">
              <w:t>Cell</w:t>
            </w:r>
            <w:r>
              <w:rPr>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41A962B" w14:textId="77777777" w:rsidR="00AD3D24" w:rsidRPr="00FD1728" w:rsidRDefault="00AD3D24" w:rsidP="00AD3D24">
            <w:pPr>
              <w:pStyle w:val="TAH"/>
            </w:pPr>
            <w:r w:rsidRPr="00FD1728">
              <w:t>Cell</w:t>
            </w:r>
            <w:r>
              <w:rPr>
                <w:lang w:eastAsia="zh-CN"/>
              </w:rPr>
              <w:t>4</w:t>
            </w:r>
          </w:p>
        </w:tc>
      </w:tr>
      <w:tr w:rsidR="00AD3D24" w:rsidRPr="004E396D" w14:paraId="696ED65F"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1E5FADE4" w14:textId="77777777" w:rsidR="00AD3D24" w:rsidRPr="00FD1728" w:rsidRDefault="00AD3D24" w:rsidP="00AD3D24">
            <w:pPr>
              <w:pStyle w:val="TAL"/>
              <w:rPr>
                <w:lang w:val="it-IT"/>
              </w:rPr>
            </w:pPr>
            <w:r w:rsidRPr="00FD1728">
              <w:rPr>
                <w:lang w:val="it-IT" w:eastAsia="zh-CN"/>
              </w:rPr>
              <w:t>Frequency Range</w:t>
            </w:r>
          </w:p>
        </w:tc>
        <w:tc>
          <w:tcPr>
            <w:tcW w:w="851" w:type="dxa"/>
            <w:tcBorders>
              <w:top w:val="single" w:sz="4" w:space="0" w:color="auto"/>
              <w:left w:val="single" w:sz="4" w:space="0" w:color="auto"/>
              <w:bottom w:val="single" w:sz="4" w:space="0" w:color="auto"/>
              <w:right w:val="single" w:sz="4" w:space="0" w:color="auto"/>
            </w:tcBorders>
          </w:tcPr>
          <w:p w14:paraId="579ECAA2" w14:textId="77777777" w:rsidR="00AD3D24" w:rsidRPr="00FD1728" w:rsidRDefault="00AD3D24" w:rsidP="00AD3D24">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1D09BA5" w14:textId="77777777" w:rsidR="00AD3D24" w:rsidRPr="00FD1728" w:rsidRDefault="00AD3D24" w:rsidP="00AD3D24">
            <w:pPr>
              <w:pStyle w:val="TAC"/>
              <w:rPr>
                <w:rFonts w:cs="v4.2.0"/>
                <w:lang w:eastAsia="zh-CN"/>
              </w:rPr>
            </w:pPr>
            <w:r w:rsidRPr="00FD1728">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3AEFC6E8" w14:textId="77777777" w:rsidR="00AD3D24" w:rsidRPr="00FD1728" w:rsidRDefault="00AD3D24" w:rsidP="00AD3D24">
            <w:pPr>
              <w:pStyle w:val="TAC"/>
              <w:rPr>
                <w:rFonts w:cs="v4.2.0"/>
                <w:lang w:eastAsia="zh-CN"/>
              </w:rPr>
            </w:pPr>
            <w:r>
              <w:rPr>
                <w:rFonts w:cs="v4.2.0" w:hint="eastAsia"/>
                <w:lang w:eastAsia="zh-CN"/>
              </w:rPr>
              <w:t>F</w:t>
            </w:r>
            <w:r>
              <w:rPr>
                <w:rFonts w:cs="v4.2.0"/>
                <w:lang w:eastAsia="zh-CN"/>
              </w:rPr>
              <w:t>R1</w:t>
            </w:r>
          </w:p>
        </w:tc>
        <w:tc>
          <w:tcPr>
            <w:tcW w:w="2268" w:type="dxa"/>
            <w:tcBorders>
              <w:top w:val="single" w:sz="4" w:space="0" w:color="auto"/>
              <w:left w:val="single" w:sz="4" w:space="0" w:color="auto"/>
              <w:bottom w:val="single" w:sz="4" w:space="0" w:color="auto"/>
              <w:right w:val="single" w:sz="4" w:space="0" w:color="auto"/>
            </w:tcBorders>
          </w:tcPr>
          <w:p w14:paraId="1BAE9471" w14:textId="77777777" w:rsidR="00AD3D24" w:rsidRPr="00FD1728" w:rsidRDefault="00AD3D24" w:rsidP="00AD3D24">
            <w:pPr>
              <w:pStyle w:val="TAC"/>
              <w:rPr>
                <w:rFonts w:cs="v4.2.0"/>
                <w:lang w:eastAsia="zh-CN"/>
              </w:rPr>
            </w:pPr>
            <w:r w:rsidRPr="00FD1728">
              <w:rPr>
                <w:rFonts w:cs="v4.2.0"/>
                <w:lang w:eastAsia="zh-CN"/>
              </w:rPr>
              <w:t>FR1</w:t>
            </w:r>
          </w:p>
        </w:tc>
        <w:tc>
          <w:tcPr>
            <w:tcW w:w="2552" w:type="dxa"/>
            <w:tcBorders>
              <w:top w:val="single" w:sz="4" w:space="0" w:color="auto"/>
              <w:left w:val="single" w:sz="4" w:space="0" w:color="auto"/>
              <w:bottom w:val="single" w:sz="4" w:space="0" w:color="auto"/>
              <w:right w:val="single" w:sz="4" w:space="0" w:color="auto"/>
            </w:tcBorders>
          </w:tcPr>
          <w:p w14:paraId="13817B96" w14:textId="77777777" w:rsidR="00AD3D24" w:rsidRPr="00FD1728" w:rsidRDefault="00AD3D24" w:rsidP="00AD3D24">
            <w:pPr>
              <w:pStyle w:val="TAC"/>
              <w:rPr>
                <w:rFonts w:cs="v4.2.0"/>
                <w:lang w:eastAsia="zh-CN"/>
              </w:rPr>
            </w:pPr>
            <w:r w:rsidRPr="00FD1728">
              <w:rPr>
                <w:rFonts w:cs="v4.2.0"/>
                <w:lang w:eastAsia="zh-CN"/>
              </w:rPr>
              <w:t>FR1</w:t>
            </w:r>
          </w:p>
        </w:tc>
      </w:tr>
      <w:tr w:rsidR="00AD3D24" w:rsidRPr="004E396D" w14:paraId="417DFE2F" w14:textId="77777777" w:rsidTr="00AD3D24">
        <w:trPr>
          <w:cantSplit/>
          <w:trHeight w:val="256"/>
        </w:trPr>
        <w:tc>
          <w:tcPr>
            <w:tcW w:w="2268" w:type="dxa"/>
            <w:gridSpan w:val="2"/>
            <w:tcBorders>
              <w:top w:val="single" w:sz="4" w:space="0" w:color="auto"/>
              <w:left w:val="single" w:sz="4" w:space="0" w:color="auto"/>
              <w:right w:val="single" w:sz="4" w:space="0" w:color="auto"/>
            </w:tcBorders>
          </w:tcPr>
          <w:p w14:paraId="5C22F325" w14:textId="77777777" w:rsidR="00AD3D24" w:rsidRPr="00FD1728" w:rsidRDefault="00AD3D24" w:rsidP="00AD3D24">
            <w:pPr>
              <w:pStyle w:val="TAL"/>
            </w:pPr>
            <w:r w:rsidRPr="00FD1728">
              <w:t>Duplex mode</w:t>
            </w:r>
          </w:p>
        </w:tc>
        <w:tc>
          <w:tcPr>
            <w:tcW w:w="992" w:type="dxa"/>
            <w:tcBorders>
              <w:top w:val="single" w:sz="4" w:space="0" w:color="auto"/>
              <w:left w:val="single" w:sz="4" w:space="0" w:color="auto"/>
              <w:right w:val="single" w:sz="4" w:space="0" w:color="auto"/>
            </w:tcBorders>
          </w:tcPr>
          <w:p w14:paraId="43D6BD37" w14:textId="77777777" w:rsidR="00AD3D24" w:rsidRPr="00FD1728" w:rsidRDefault="00AD3D24" w:rsidP="00AD3D24">
            <w:pPr>
              <w:pStyle w:val="TAL"/>
            </w:pPr>
            <w:r w:rsidRPr="00FD1728">
              <w:t>Config 1</w:t>
            </w:r>
          </w:p>
        </w:tc>
        <w:tc>
          <w:tcPr>
            <w:tcW w:w="851" w:type="dxa"/>
            <w:tcBorders>
              <w:top w:val="single" w:sz="4" w:space="0" w:color="auto"/>
              <w:left w:val="single" w:sz="4" w:space="0" w:color="auto"/>
              <w:right w:val="single" w:sz="4" w:space="0" w:color="auto"/>
            </w:tcBorders>
          </w:tcPr>
          <w:p w14:paraId="2025BA9A" w14:textId="77777777" w:rsidR="00AD3D24" w:rsidRPr="00FD1728" w:rsidRDefault="00AD3D24" w:rsidP="00AD3D24">
            <w:pPr>
              <w:pStyle w:val="TAC"/>
            </w:pPr>
          </w:p>
        </w:tc>
        <w:tc>
          <w:tcPr>
            <w:tcW w:w="2268" w:type="dxa"/>
            <w:tcBorders>
              <w:top w:val="single" w:sz="4" w:space="0" w:color="auto"/>
              <w:left w:val="single" w:sz="4" w:space="0" w:color="auto"/>
              <w:right w:val="single" w:sz="4" w:space="0" w:color="auto"/>
            </w:tcBorders>
          </w:tcPr>
          <w:p w14:paraId="627474B1" w14:textId="77777777" w:rsidR="00AD3D24" w:rsidRPr="00FD1728" w:rsidRDefault="00AD3D24" w:rsidP="00AD3D24">
            <w:pPr>
              <w:pStyle w:val="TAC"/>
            </w:pPr>
            <w:r w:rsidRPr="00FD1728">
              <w:rPr>
                <w:rFonts w:hint="eastAsia"/>
                <w:lang w:eastAsia="zh-CN"/>
              </w:rPr>
              <w:t>F</w:t>
            </w:r>
            <w:r w:rsidRPr="00FD1728">
              <w:t>DD</w:t>
            </w:r>
          </w:p>
        </w:tc>
        <w:tc>
          <w:tcPr>
            <w:tcW w:w="2268" w:type="dxa"/>
            <w:tcBorders>
              <w:top w:val="single" w:sz="4" w:space="0" w:color="auto"/>
              <w:left w:val="single" w:sz="4" w:space="0" w:color="auto"/>
              <w:right w:val="single" w:sz="4" w:space="0" w:color="auto"/>
            </w:tcBorders>
          </w:tcPr>
          <w:p w14:paraId="28ADA6D5" w14:textId="77777777" w:rsidR="00AD3D24" w:rsidRPr="00FD1728" w:rsidRDefault="00AD3D24" w:rsidP="00AD3D24">
            <w:pPr>
              <w:pStyle w:val="TAC"/>
              <w:rPr>
                <w:rFonts w:cs="v4.2.0"/>
                <w:lang w:eastAsia="zh-CN"/>
              </w:rPr>
            </w:pPr>
            <w:r>
              <w:rPr>
                <w:rFonts w:cs="v4.2.0" w:hint="eastAsia"/>
                <w:lang w:eastAsia="zh-CN"/>
              </w:rPr>
              <w:t>F</w:t>
            </w:r>
            <w:r>
              <w:rPr>
                <w:rFonts w:cs="v4.2.0"/>
                <w:lang w:eastAsia="zh-CN"/>
              </w:rPr>
              <w:t>DD</w:t>
            </w:r>
          </w:p>
        </w:tc>
        <w:tc>
          <w:tcPr>
            <w:tcW w:w="2268" w:type="dxa"/>
            <w:tcBorders>
              <w:top w:val="single" w:sz="4" w:space="0" w:color="auto"/>
              <w:left w:val="single" w:sz="4" w:space="0" w:color="auto"/>
              <w:right w:val="single" w:sz="4" w:space="0" w:color="auto"/>
            </w:tcBorders>
          </w:tcPr>
          <w:p w14:paraId="28E60EE0" w14:textId="77777777" w:rsidR="00AD3D24" w:rsidRPr="00FD1728" w:rsidRDefault="00AD3D24" w:rsidP="00AD3D24">
            <w:pPr>
              <w:pStyle w:val="TAC"/>
            </w:pPr>
            <w:r w:rsidRPr="00FD1728">
              <w:rPr>
                <w:rFonts w:cs="v4.2.0"/>
                <w:lang w:eastAsia="zh-CN"/>
              </w:rPr>
              <w:t>TDD</w:t>
            </w:r>
          </w:p>
        </w:tc>
        <w:tc>
          <w:tcPr>
            <w:tcW w:w="2552" w:type="dxa"/>
            <w:tcBorders>
              <w:top w:val="single" w:sz="4" w:space="0" w:color="auto"/>
              <w:left w:val="single" w:sz="4" w:space="0" w:color="auto"/>
              <w:right w:val="single" w:sz="4" w:space="0" w:color="auto"/>
            </w:tcBorders>
          </w:tcPr>
          <w:p w14:paraId="1CD56485" w14:textId="77777777" w:rsidR="00AD3D24" w:rsidRPr="00FD1728" w:rsidRDefault="00AD3D24" w:rsidP="00AD3D24">
            <w:pPr>
              <w:pStyle w:val="TAC"/>
            </w:pPr>
            <w:r w:rsidRPr="00FD1728">
              <w:rPr>
                <w:rFonts w:cs="v4.2.0" w:hint="eastAsia"/>
                <w:lang w:eastAsia="zh-CN"/>
              </w:rPr>
              <w:t>T</w:t>
            </w:r>
            <w:r w:rsidRPr="00FD1728">
              <w:rPr>
                <w:rFonts w:cs="v4.2.0"/>
                <w:lang w:eastAsia="zh-CN"/>
              </w:rPr>
              <w:t>DD</w:t>
            </w:r>
          </w:p>
        </w:tc>
      </w:tr>
      <w:tr w:rsidR="00AD3D24" w:rsidRPr="004E396D" w14:paraId="2ECF9D3F" w14:textId="77777777" w:rsidTr="00AD3D24">
        <w:trPr>
          <w:cantSplit/>
          <w:trHeight w:val="256"/>
        </w:trPr>
        <w:tc>
          <w:tcPr>
            <w:tcW w:w="2268" w:type="dxa"/>
            <w:gridSpan w:val="2"/>
            <w:tcBorders>
              <w:top w:val="single" w:sz="4" w:space="0" w:color="auto"/>
              <w:left w:val="single" w:sz="4" w:space="0" w:color="auto"/>
              <w:right w:val="single" w:sz="4" w:space="0" w:color="auto"/>
            </w:tcBorders>
          </w:tcPr>
          <w:p w14:paraId="198D2FF0" w14:textId="77777777" w:rsidR="00AD3D24" w:rsidRPr="00FD1728" w:rsidRDefault="00AD3D24" w:rsidP="00AD3D24">
            <w:pPr>
              <w:pStyle w:val="TAL"/>
            </w:pPr>
            <w:r w:rsidRPr="00FD1728">
              <w:t>TDD configuration</w:t>
            </w:r>
          </w:p>
        </w:tc>
        <w:tc>
          <w:tcPr>
            <w:tcW w:w="992" w:type="dxa"/>
            <w:tcBorders>
              <w:top w:val="single" w:sz="4" w:space="0" w:color="auto"/>
              <w:left w:val="single" w:sz="4" w:space="0" w:color="auto"/>
              <w:right w:val="single" w:sz="4" w:space="0" w:color="auto"/>
            </w:tcBorders>
          </w:tcPr>
          <w:p w14:paraId="5874BC03"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115DB747" w14:textId="77777777" w:rsidR="00AD3D24" w:rsidRPr="00FD1728" w:rsidRDefault="00AD3D24" w:rsidP="00AD3D24">
            <w:pPr>
              <w:pStyle w:val="TAC"/>
            </w:pPr>
          </w:p>
        </w:tc>
        <w:tc>
          <w:tcPr>
            <w:tcW w:w="2268" w:type="dxa"/>
            <w:tcBorders>
              <w:top w:val="single" w:sz="4" w:space="0" w:color="auto"/>
              <w:left w:val="single" w:sz="4" w:space="0" w:color="auto"/>
              <w:right w:val="single" w:sz="4" w:space="0" w:color="auto"/>
            </w:tcBorders>
          </w:tcPr>
          <w:p w14:paraId="534CDFC1" w14:textId="77777777" w:rsidR="00AD3D24" w:rsidRPr="00FD1728" w:rsidRDefault="00AD3D24" w:rsidP="00AD3D24">
            <w:pPr>
              <w:pStyle w:val="TAC"/>
            </w:pPr>
            <w:r w:rsidRPr="00FD1728">
              <w:t>N/A</w:t>
            </w:r>
          </w:p>
        </w:tc>
        <w:tc>
          <w:tcPr>
            <w:tcW w:w="2268" w:type="dxa"/>
            <w:tcBorders>
              <w:top w:val="single" w:sz="4" w:space="0" w:color="auto"/>
              <w:left w:val="single" w:sz="4" w:space="0" w:color="auto"/>
              <w:right w:val="single" w:sz="4" w:space="0" w:color="auto"/>
            </w:tcBorders>
          </w:tcPr>
          <w:p w14:paraId="4730DB76" w14:textId="77777777" w:rsidR="00AD3D24" w:rsidRPr="00FD1728" w:rsidRDefault="00AD3D24" w:rsidP="00AD3D24">
            <w:pPr>
              <w:pStyle w:val="TAC"/>
              <w:rPr>
                <w:lang w:eastAsia="zh-CN"/>
              </w:rPr>
            </w:pPr>
            <w:r>
              <w:rPr>
                <w:rFonts w:hint="eastAsia"/>
                <w:lang w:eastAsia="zh-CN"/>
              </w:rPr>
              <w:t>N</w:t>
            </w:r>
            <w:r>
              <w:rPr>
                <w:lang w:eastAsia="zh-CN"/>
              </w:rPr>
              <w:t>/A</w:t>
            </w:r>
          </w:p>
        </w:tc>
        <w:tc>
          <w:tcPr>
            <w:tcW w:w="2268" w:type="dxa"/>
            <w:tcBorders>
              <w:top w:val="single" w:sz="4" w:space="0" w:color="auto"/>
              <w:left w:val="single" w:sz="4" w:space="0" w:color="auto"/>
              <w:right w:val="single" w:sz="4" w:space="0" w:color="auto"/>
            </w:tcBorders>
          </w:tcPr>
          <w:p w14:paraId="38600A5F" w14:textId="77777777" w:rsidR="00AD3D24" w:rsidRPr="00FD1728" w:rsidRDefault="00AD3D24" w:rsidP="00AD3D24">
            <w:pPr>
              <w:pStyle w:val="TAC"/>
              <w:rPr>
                <w:lang w:eastAsia="zh-CN"/>
              </w:rPr>
            </w:pPr>
            <w:r w:rsidRPr="00FD1728">
              <w:t>TDDConf.2.</w:t>
            </w:r>
            <w:r w:rsidRPr="00FD1728">
              <w:rPr>
                <w:lang w:eastAsia="zh-CN"/>
              </w:rPr>
              <w:t>1 except that:</w:t>
            </w:r>
          </w:p>
          <w:p w14:paraId="577AA372" w14:textId="77777777" w:rsidR="00AD3D24" w:rsidRPr="00FD1728" w:rsidRDefault="00AD3D24" w:rsidP="00AD3D24">
            <w:pPr>
              <w:pStyle w:val="TAC"/>
              <w:rPr>
                <w:rFonts w:cs="Arial"/>
              </w:rPr>
            </w:pPr>
            <w:r w:rsidRPr="00FD1728">
              <w:rPr>
                <w:rFonts w:cs="Arial"/>
              </w:rPr>
              <w:t>S=’11DL: 1GP:2UL’;</w:t>
            </w:r>
          </w:p>
          <w:p w14:paraId="16DD2A74" w14:textId="77777777" w:rsidR="00AD3D24" w:rsidRPr="00FD1728" w:rsidRDefault="00AD3D24" w:rsidP="00AD3D24">
            <w:pPr>
              <w:pStyle w:val="TAC"/>
              <w:rPr>
                <w:i/>
              </w:rPr>
            </w:pPr>
            <w:proofErr w:type="spellStart"/>
            <w:r w:rsidRPr="00FD1728">
              <w:rPr>
                <w:i/>
              </w:rPr>
              <w:t>nrofDownlinkSymbols</w:t>
            </w:r>
            <w:proofErr w:type="spellEnd"/>
            <w:r w:rsidRPr="00FD1728">
              <w:rPr>
                <w:i/>
              </w:rPr>
              <w:t>: 11</w:t>
            </w:r>
          </w:p>
          <w:p w14:paraId="3DB2560B" w14:textId="77777777" w:rsidR="00AD3D24" w:rsidRPr="00FD1728" w:rsidRDefault="00AD3D24" w:rsidP="00AD3D24">
            <w:pPr>
              <w:pStyle w:val="TAC"/>
            </w:pPr>
            <w:proofErr w:type="spellStart"/>
            <w:r w:rsidRPr="00FD1728">
              <w:rPr>
                <w:i/>
              </w:rPr>
              <w:t>nrofUplinkSymbols</w:t>
            </w:r>
            <w:proofErr w:type="spellEnd"/>
            <w:r w:rsidRPr="00FD1728">
              <w:rPr>
                <w:i/>
              </w:rPr>
              <w:t>: 2</w:t>
            </w:r>
          </w:p>
        </w:tc>
        <w:tc>
          <w:tcPr>
            <w:tcW w:w="2552" w:type="dxa"/>
            <w:tcBorders>
              <w:top w:val="single" w:sz="4" w:space="0" w:color="auto"/>
              <w:left w:val="single" w:sz="4" w:space="0" w:color="auto"/>
              <w:right w:val="single" w:sz="4" w:space="0" w:color="auto"/>
            </w:tcBorders>
          </w:tcPr>
          <w:p w14:paraId="7D9BBCC8" w14:textId="77777777" w:rsidR="00AD3D24" w:rsidRPr="00FD1728" w:rsidRDefault="00AD3D24" w:rsidP="00AD3D24">
            <w:pPr>
              <w:pStyle w:val="TAC"/>
              <w:rPr>
                <w:lang w:eastAsia="zh-CN"/>
              </w:rPr>
            </w:pPr>
            <w:r w:rsidRPr="00FD1728">
              <w:t>TDDConf.2.</w:t>
            </w:r>
            <w:r w:rsidRPr="00FD1728">
              <w:rPr>
                <w:lang w:eastAsia="zh-CN"/>
              </w:rPr>
              <w:t>1 except that:</w:t>
            </w:r>
          </w:p>
          <w:p w14:paraId="5AA64E39" w14:textId="77777777" w:rsidR="00AD3D24" w:rsidRPr="00FD1728" w:rsidRDefault="00AD3D24" w:rsidP="00AD3D24">
            <w:pPr>
              <w:pStyle w:val="TAC"/>
              <w:rPr>
                <w:rFonts w:cs="Arial"/>
              </w:rPr>
            </w:pPr>
            <w:r w:rsidRPr="00FD1728">
              <w:rPr>
                <w:rFonts w:cs="Arial"/>
              </w:rPr>
              <w:t>S=’11DL: 1GP:2UL’;</w:t>
            </w:r>
          </w:p>
          <w:p w14:paraId="3913CD6E" w14:textId="77777777" w:rsidR="00AD3D24" w:rsidRPr="00FD1728" w:rsidRDefault="00AD3D24" w:rsidP="00AD3D24">
            <w:pPr>
              <w:pStyle w:val="TAC"/>
              <w:rPr>
                <w:i/>
              </w:rPr>
            </w:pPr>
            <w:proofErr w:type="spellStart"/>
            <w:r w:rsidRPr="00FD1728">
              <w:rPr>
                <w:i/>
              </w:rPr>
              <w:t>nrofDownlinkSymbols</w:t>
            </w:r>
            <w:proofErr w:type="spellEnd"/>
            <w:r w:rsidRPr="00FD1728">
              <w:rPr>
                <w:i/>
              </w:rPr>
              <w:t>: 11</w:t>
            </w:r>
          </w:p>
          <w:p w14:paraId="47BCBDF1" w14:textId="77777777" w:rsidR="00AD3D24" w:rsidRPr="00FD1728" w:rsidRDefault="00AD3D24" w:rsidP="00AD3D24">
            <w:pPr>
              <w:pStyle w:val="TAC"/>
            </w:pPr>
            <w:proofErr w:type="spellStart"/>
            <w:r w:rsidRPr="00FD1728">
              <w:rPr>
                <w:i/>
              </w:rPr>
              <w:t>nrofUplinkSymbols</w:t>
            </w:r>
            <w:proofErr w:type="spellEnd"/>
            <w:r w:rsidRPr="00FD1728">
              <w:rPr>
                <w:i/>
              </w:rPr>
              <w:t>: 2</w:t>
            </w:r>
          </w:p>
        </w:tc>
      </w:tr>
      <w:tr w:rsidR="00AD3D24" w:rsidRPr="004E396D" w14:paraId="35DF92B7" w14:textId="77777777" w:rsidTr="00AD3D24">
        <w:trPr>
          <w:cantSplit/>
          <w:trHeight w:val="273"/>
        </w:trPr>
        <w:tc>
          <w:tcPr>
            <w:tcW w:w="2268" w:type="dxa"/>
            <w:gridSpan w:val="2"/>
            <w:tcBorders>
              <w:top w:val="single" w:sz="4" w:space="0" w:color="auto"/>
              <w:left w:val="single" w:sz="4" w:space="0" w:color="auto"/>
              <w:right w:val="single" w:sz="4" w:space="0" w:color="auto"/>
            </w:tcBorders>
          </w:tcPr>
          <w:p w14:paraId="6DD0336E" w14:textId="77777777" w:rsidR="00AD3D24" w:rsidRPr="00FD1728" w:rsidRDefault="00AD3D24" w:rsidP="00AD3D24">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6751EFFB"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D70551D" w14:textId="77777777" w:rsidR="00AD3D24" w:rsidRPr="00FD1728" w:rsidRDefault="00AD3D24" w:rsidP="00AD3D24">
            <w:pPr>
              <w:pStyle w:val="TAC"/>
            </w:pPr>
          </w:p>
        </w:tc>
        <w:tc>
          <w:tcPr>
            <w:tcW w:w="2268" w:type="dxa"/>
            <w:tcBorders>
              <w:top w:val="single" w:sz="4" w:space="0" w:color="auto"/>
              <w:left w:val="single" w:sz="4" w:space="0" w:color="auto"/>
              <w:right w:val="single" w:sz="4" w:space="0" w:color="auto"/>
            </w:tcBorders>
          </w:tcPr>
          <w:p w14:paraId="697E06B6" w14:textId="77777777" w:rsidR="00AD3D24" w:rsidRPr="00FD1728" w:rsidRDefault="00AD3D24" w:rsidP="00AD3D24">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22D45168" w14:textId="77777777" w:rsidR="00AD3D24" w:rsidRPr="00FD1728" w:rsidRDefault="00AD3D24" w:rsidP="00AD3D24">
            <w:pPr>
              <w:pStyle w:val="TAC"/>
              <w:rPr>
                <w:rFonts w:eastAsia="Malgun Gothic"/>
                <w:szCs w:val="18"/>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4643BBBA" w14:textId="77777777" w:rsidR="00AD3D24" w:rsidRPr="00FD1728" w:rsidRDefault="00AD3D24" w:rsidP="00AD3D24">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2" w:type="dxa"/>
            <w:tcBorders>
              <w:top w:val="single" w:sz="4" w:space="0" w:color="auto"/>
              <w:left w:val="single" w:sz="4" w:space="0" w:color="auto"/>
              <w:right w:val="single" w:sz="4" w:space="0" w:color="auto"/>
            </w:tcBorders>
          </w:tcPr>
          <w:p w14:paraId="2F85AA35" w14:textId="77777777" w:rsidR="00AD3D24" w:rsidRPr="00FD1728" w:rsidRDefault="00AD3D24" w:rsidP="00AD3D24">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AD3D24" w:rsidRPr="004E396D" w14:paraId="7C1D1DA6" w14:textId="77777777" w:rsidTr="00AD3D24">
        <w:trPr>
          <w:cantSplit/>
        </w:trPr>
        <w:tc>
          <w:tcPr>
            <w:tcW w:w="2268" w:type="dxa"/>
            <w:gridSpan w:val="2"/>
            <w:tcBorders>
              <w:top w:val="single" w:sz="4" w:space="0" w:color="auto"/>
              <w:left w:val="single" w:sz="4" w:space="0" w:color="auto"/>
              <w:right w:val="single" w:sz="4" w:space="0" w:color="auto"/>
            </w:tcBorders>
          </w:tcPr>
          <w:p w14:paraId="5D0C39B1" w14:textId="77777777" w:rsidR="00AD3D24" w:rsidRPr="00FD1728" w:rsidRDefault="00AD3D24" w:rsidP="00AD3D24">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90E1285"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BE93C46" w14:textId="77777777" w:rsidR="00AD3D24" w:rsidRPr="00FD1728"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6DBA3FF7" w14:textId="77777777" w:rsidR="00AD3D24" w:rsidRPr="00FD1728" w:rsidRDefault="00AD3D24" w:rsidP="00AD3D24">
            <w:pPr>
              <w:pStyle w:val="TAC"/>
              <w:rPr>
                <w:rFonts w:cs="v4.2.0"/>
                <w:lang w:eastAsia="zh-CN"/>
              </w:rPr>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1D34CE5C" w14:textId="77777777" w:rsidR="00AD3D24" w:rsidRPr="00FD1728" w:rsidRDefault="00AD3D24" w:rsidP="00AD3D24">
            <w:pPr>
              <w:pStyle w:val="TAC"/>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DDD5AFE" w14:textId="77777777" w:rsidR="00AD3D24" w:rsidRPr="00FD1728" w:rsidRDefault="00AD3D24" w:rsidP="00AD3D24">
            <w:pPr>
              <w:pStyle w:val="TAC"/>
              <w:rPr>
                <w:rFonts w:cs="v4.2.0"/>
                <w:lang w:eastAsia="zh-CN"/>
              </w:rPr>
            </w:pPr>
            <w:r w:rsidRPr="00FD1728">
              <w:t>DLBWP.0</w:t>
            </w:r>
            <w:r w:rsidRPr="00FD1728">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FF88541" w14:textId="77777777" w:rsidR="00AD3D24" w:rsidRPr="00FD1728" w:rsidRDefault="00AD3D24" w:rsidP="00AD3D24">
            <w:pPr>
              <w:pStyle w:val="TAC"/>
            </w:pPr>
            <w:r w:rsidRPr="00FD1728">
              <w:t>DLBWP.0</w:t>
            </w:r>
            <w:r w:rsidRPr="00FD1728">
              <w:rPr>
                <w:lang w:eastAsia="zh-CN"/>
              </w:rPr>
              <w:t>.1</w:t>
            </w:r>
          </w:p>
        </w:tc>
      </w:tr>
      <w:tr w:rsidR="00AD3D24" w:rsidRPr="004E396D" w14:paraId="17C4E71E" w14:textId="77777777" w:rsidTr="00AD3D24">
        <w:trPr>
          <w:cantSplit/>
        </w:trPr>
        <w:tc>
          <w:tcPr>
            <w:tcW w:w="2268" w:type="dxa"/>
            <w:gridSpan w:val="2"/>
            <w:tcBorders>
              <w:top w:val="single" w:sz="4" w:space="0" w:color="auto"/>
              <w:left w:val="single" w:sz="4" w:space="0" w:color="auto"/>
              <w:right w:val="single" w:sz="4" w:space="0" w:color="auto"/>
            </w:tcBorders>
          </w:tcPr>
          <w:p w14:paraId="04076012" w14:textId="77777777" w:rsidR="00AD3D24" w:rsidRPr="00FD1728" w:rsidRDefault="00AD3D24" w:rsidP="00AD3D24">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29FD4245"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3E41F97" w14:textId="77777777" w:rsidR="00AD3D24" w:rsidRPr="00FD1728"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119CCB7C" w14:textId="77777777" w:rsidR="00AD3D24" w:rsidRPr="00FD1728" w:rsidRDefault="00AD3D24" w:rsidP="00AD3D24">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47370F9D" w14:textId="77777777" w:rsidR="00AD3D24" w:rsidRPr="00FD1728" w:rsidRDefault="00AD3D24" w:rsidP="00AD3D24">
            <w:pPr>
              <w:pStyle w:val="TAC"/>
              <w:rPr>
                <w:szCs w:val="16"/>
              </w:rPr>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265EE363" w14:textId="77777777" w:rsidR="00AD3D24" w:rsidRPr="00FD1728" w:rsidRDefault="00AD3D24" w:rsidP="00AD3D24">
            <w:pPr>
              <w:pStyle w:val="TAC"/>
            </w:pPr>
            <w:r w:rsidRPr="00FD1728">
              <w:rPr>
                <w:szCs w:val="16"/>
              </w:rPr>
              <w:t>DLBWP.1.1</w:t>
            </w:r>
          </w:p>
        </w:tc>
        <w:tc>
          <w:tcPr>
            <w:tcW w:w="2552" w:type="dxa"/>
            <w:tcBorders>
              <w:top w:val="single" w:sz="4" w:space="0" w:color="auto"/>
              <w:left w:val="single" w:sz="4" w:space="0" w:color="auto"/>
              <w:bottom w:val="single" w:sz="4" w:space="0" w:color="auto"/>
              <w:right w:val="single" w:sz="4" w:space="0" w:color="auto"/>
            </w:tcBorders>
          </w:tcPr>
          <w:p w14:paraId="21460F47" w14:textId="77777777" w:rsidR="00AD3D24" w:rsidRPr="00FD1728" w:rsidRDefault="00AD3D24" w:rsidP="00AD3D24">
            <w:pPr>
              <w:pStyle w:val="TAC"/>
              <w:rPr>
                <w:szCs w:val="16"/>
              </w:rPr>
            </w:pPr>
            <w:r w:rsidRPr="00FD1728">
              <w:rPr>
                <w:szCs w:val="16"/>
              </w:rPr>
              <w:t>DLBWP.1.1</w:t>
            </w:r>
          </w:p>
        </w:tc>
      </w:tr>
      <w:tr w:rsidR="00AD3D24" w:rsidRPr="004E396D" w14:paraId="538FF033" w14:textId="77777777" w:rsidTr="00AD3D24">
        <w:trPr>
          <w:cantSplit/>
        </w:trPr>
        <w:tc>
          <w:tcPr>
            <w:tcW w:w="2268" w:type="dxa"/>
            <w:gridSpan w:val="2"/>
            <w:tcBorders>
              <w:top w:val="single" w:sz="4" w:space="0" w:color="auto"/>
              <w:left w:val="single" w:sz="4" w:space="0" w:color="auto"/>
              <w:right w:val="single" w:sz="4" w:space="0" w:color="auto"/>
            </w:tcBorders>
          </w:tcPr>
          <w:p w14:paraId="77E338F2" w14:textId="77777777" w:rsidR="00AD3D24" w:rsidRPr="00FD1728" w:rsidRDefault="00AD3D24" w:rsidP="00AD3D24">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630C8DF4"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3AEB529" w14:textId="77777777" w:rsidR="00AD3D24" w:rsidRPr="00FD1728"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1068D8D6" w14:textId="77777777" w:rsidR="00AD3D24" w:rsidRPr="00FD1728" w:rsidRDefault="00AD3D24" w:rsidP="00AD3D24">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215355CC" w14:textId="77777777" w:rsidR="00AD3D24" w:rsidRPr="00FD1728" w:rsidRDefault="00AD3D24" w:rsidP="00AD3D24">
            <w:pPr>
              <w:pStyle w:val="TAC"/>
              <w:rPr>
                <w:szCs w:val="16"/>
              </w:rPr>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50F349A" w14:textId="77777777" w:rsidR="00AD3D24" w:rsidRPr="00FD1728" w:rsidRDefault="00AD3D24" w:rsidP="00AD3D24">
            <w:pPr>
              <w:pStyle w:val="TAC"/>
            </w:pPr>
            <w:r w:rsidRPr="00FD1728">
              <w:rPr>
                <w:szCs w:val="16"/>
              </w:rPr>
              <w:t>ULBWP.1.1</w:t>
            </w:r>
          </w:p>
        </w:tc>
        <w:tc>
          <w:tcPr>
            <w:tcW w:w="2552" w:type="dxa"/>
            <w:tcBorders>
              <w:top w:val="single" w:sz="4" w:space="0" w:color="auto"/>
              <w:left w:val="single" w:sz="4" w:space="0" w:color="auto"/>
              <w:bottom w:val="single" w:sz="4" w:space="0" w:color="auto"/>
              <w:right w:val="single" w:sz="4" w:space="0" w:color="auto"/>
            </w:tcBorders>
          </w:tcPr>
          <w:p w14:paraId="0361A1FC" w14:textId="77777777" w:rsidR="00AD3D24" w:rsidRPr="00FD1728" w:rsidRDefault="00AD3D24" w:rsidP="00AD3D24">
            <w:pPr>
              <w:pStyle w:val="TAC"/>
              <w:rPr>
                <w:szCs w:val="16"/>
              </w:rPr>
            </w:pPr>
            <w:r w:rsidRPr="00FD1728">
              <w:rPr>
                <w:szCs w:val="16"/>
              </w:rPr>
              <w:t>ULBWP.1.1</w:t>
            </w:r>
          </w:p>
        </w:tc>
      </w:tr>
      <w:tr w:rsidR="00AD3D24" w:rsidRPr="004E396D" w14:paraId="56D7B317" w14:textId="77777777" w:rsidTr="00AD3D24">
        <w:trPr>
          <w:cantSplit/>
          <w:trHeight w:val="208"/>
        </w:trPr>
        <w:tc>
          <w:tcPr>
            <w:tcW w:w="2268" w:type="dxa"/>
            <w:gridSpan w:val="2"/>
            <w:tcBorders>
              <w:top w:val="single" w:sz="4" w:space="0" w:color="auto"/>
              <w:left w:val="single" w:sz="4" w:space="0" w:color="auto"/>
              <w:right w:val="single" w:sz="4" w:space="0" w:color="auto"/>
            </w:tcBorders>
          </w:tcPr>
          <w:p w14:paraId="53FEC272" w14:textId="77777777" w:rsidR="00AD3D24" w:rsidRPr="00FD1728" w:rsidRDefault="00AD3D24" w:rsidP="00AD3D24">
            <w:pPr>
              <w:pStyle w:val="TAL"/>
              <w:rPr>
                <w:lang w:eastAsia="zh-CN"/>
              </w:rPr>
            </w:pPr>
            <w:r w:rsidRPr="00FD1728">
              <w:rPr>
                <w:rFonts w:hint="eastAsia"/>
                <w:lang w:eastAsia="zh-CN"/>
              </w:rPr>
              <w:t>S</w:t>
            </w:r>
            <w:r w:rsidRPr="00FD1728">
              <w:rPr>
                <w:lang w:eastAsia="zh-CN"/>
              </w:rPr>
              <w:t>RS configuration</w:t>
            </w:r>
          </w:p>
        </w:tc>
        <w:tc>
          <w:tcPr>
            <w:tcW w:w="992" w:type="dxa"/>
            <w:tcBorders>
              <w:top w:val="single" w:sz="4" w:space="0" w:color="auto"/>
              <w:left w:val="single" w:sz="4" w:space="0" w:color="auto"/>
              <w:bottom w:val="single" w:sz="4" w:space="0" w:color="auto"/>
              <w:right w:val="single" w:sz="4" w:space="0" w:color="auto"/>
            </w:tcBorders>
          </w:tcPr>
          <w:p w14:paraId="6F767B29"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2F5FB561" w14:textId="77777777" w:rsidR="00AD3D24" w:rsidRPr="00FD1728"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05BE09DB" w14:textId="77777777" w:rsidR="00AD3D24" w:rsidRPr="00FD1728" w:rsidRDefault="00AD3D24" w:rsidP="00AD3D24">
            <w:pPr>
              <w:pStyle w:val="TAC"/>
            </w:pPr>
            <w:r w:rsidRPr="00FD1728">
              <w:t>SRSConf.1 in Table A.4.4.1.1.1-3 is applied except that:</w:t>
            </w:r>
          </w:p>
          <w:p w14:paraId="668CD233" w14:textId="77777777" w:rsidR="00AD3D24" w:rsidRPr="00FD1728" w:rsidRDefault="00AD3D24" w:rsidP="00AD3D24">
            <w:pPr>
              <w:pStyle w:val="TAC"/>
            </w:pPr>
            <w:proofErr w:type="spellStart"/>
            <w:r w:rsidRPr="00FD1728">
              <w:rPr>
                <w:szCs w:val="16"/>
              </w:rPr>
              <w:t>resourceMappingstartPosition</w:t>
            </w:r>
            <w:proofErr w:type="spellEnd"/>
            <w:r w:rsidRPr="00FD1728">
              <w:rPr>
                <w:szCs w:val="16"/>
              </w:rPr>
              <w:t>: 0resourceMappingnrofSymbols: n2</w:t>
            </w:r>
          </w:p>
        </w:tc>
        <w:tc>
          <w:tcPr>
            <w:tcW w:w="2268" w:type="dxa"/>
            <w:tcBorders>
              <w:top w:val="single" w:sz="4" w:space="0" w:color="auto"/>
              <w:left w:val="single" w:sz="4" w:space="0" w:color="auto"/>
              <w:bottom w:val="single" w:sz="4" w:space="0" w:color="auto"/>
              <w:right w:val="single" w:sz="4" w:space="0" w:color="auto"/>
            </w:tcBorders>
          </w:tcPr>
          <w:p w14:paraId="4368DED8" w14:textId="77777777" w:rsidR="00AD3D24" w:rsidRPr="00FD1728" w:rsidRDefault="00AD3D24" w:rsidP="00AD3D24">
            <w:pPr>
              <w:pStyle w:val="TAC"/>
            </w:pPr>
            <w:r w:rsidRPr="00FD1728">
              <w:t>SRSConf.1 in Table A.4.4.1.1.1-3 is applied except that:</w:t>
            </w:r>
          </w:p>
          <w:p w14:paraId="2939E906" w14:textId="77777777" w:rsidR="00AD3D24" w:rsidRPr="00FD1728" w:rsidRDefault="00AD3D24" w:rsidP="00AD3D24">
            <w:pPr>
              <w:pStyle w:val="TAC"/>
            </w:pPr>
            <w:proofErr w:type="spellStart"/>
            <w:r w:rsidRPr="00FD1728">
              <w:rPr>
                <w:szCs w:val="16"/>
              </w:rPr>
              <w:t>resourceMappingstartPosition</w:t>
            </w:r>
            <w:proofErr w:type="spellEnd"/>
            <w:r w:rsidRPr="00FD1728">
              <w:rPr>
                <w:szCs w:val="16"/>
              </w:rPr>
              <w:t>: 0resourceMappingnrofSymbols: n2</w:t>
            </w:r>
          </w:p>
        </w:tc>
        <w:tc>
          <w:tcPr>
            <w:tcW w:w="2268" w:type="dxa"/>
            <w:tcBorders>
              <w:top w:val="single" w:sz="4" w:space="0" w:color="auto"/>
              <w:left w:val="single" w:sz="4" w:space="0" w:color="auto"/>
              <w:bottom w:val="single" w:sz="4" w:space="0" w:color="auto"/>
              <w:right w:val="single" w:sz="4" w:space="0" w:color="auto"/>
            </w:tcBorders>
          </w:tcPr>
          <w:p w14:paraId="2DAD5BE1" w14:textId="77777777" w:rsidR="00AD3D24" w:rsidRPr="00FD1728" w:rsidRDefault="00AD3D24" w:rsidP="00AD3D24">
            <w:pPr>
              <w:pStyle w:val="TAC"/>
            </w:pPr>
            <w:r w:rsidRPr="00FD1728">
              <w:t>SRSConf.1 in Table A.4.4.1.1.1-3 is applied except that:</w:t>
            </w:r>
          </w:p>
          <w:p w14:paraId="6EAA9243" w14:textId="77777777" w:rsidR="00AD3D24" w:rsidRPr="00FD1728" w:rsidRDefault="00AD3D24" w:rsidP="00AD3D24">
            <w:pPr>
              <w:pStyle w:val="TAC"/>
              <w:rPr>
                <w:szCs w:val="16"/>
              </w:rPr>
            </w:pPr>
            <w:proofErr w:type="spellStart"/>
            <w:r w:rsidRPr="00FD1728">
              <w:rPr>
                <w:szCs w:val="16"/>
              </w:rPr>
              <w:t>resourceMappingstartPosition</w:t>
            </w:r>
            <w:proofErr w:type="spellEnd"/>
            <w:r w:rsidRPr="00FD1728">
              <w:rPr>
                <w:szCs w:val="16"/>
              </w:rPr>
              <w:t>: 0</w:t>
            </w:r>
          </w:p>
          <w:p w14:paraId="20BA1824" w14:textId="77777777" w:rsidR="00AD3D24" w:rsidRPr="00FD1728" w:rsidRDefault="00AD3D24" w:rsidP="00AD3D24">
            <w:pPr>
              <w:pStyle w:val="TAC"/>
            </w:pPr>
            <w:proofErr w:type="spellStart"/>
            <w:r w:rsidRPr="00FD1728">
              <w:rPr>
                <w:szCs w:val="16"/>
              </w:rPr>
              <w:t>resourceMappingnrofSymbols</w:t>
            </w:r>
            <w:proofErr w:type="spellEnd"/>
            <w:r w:rsidRPr="00FD1728">
              <w:rPr>
                <w:szCs w:val="16"/>
              </w:rPr>
              <w:t>: n2</w:t>
            </w:r>
          </w:p>
        </w:tc>
        <w:tc>
          <w:tcPr>
            <w:tcW w:w="2552" w:type="dxa"/>
            <w:tcBorders>
              <w:top w:val="single" w:sz="4" w:space="0" w:color="auto"/>
              <w:left w:val="single" w:sz="4" w:space="0" w:color="auto"/>
              <w:bottom w:val="single" w:sz="4" w:space="0" w:color="auto"/>
              <w:right w:val="single" w:sz="4" w:space="0" w:color="auto"/>
            </w:tcBorders>
          </w:tcPr>
          <w:p w14:paraId="1E3CE40A" w14:textId="77777777" w:rsidR="00AD3D24" w:rsidRPr="00FD1728" w:rsidRDefault="00AD3D24" w:rsidP="00AD3D24">
            <w:pPr>
              <w:pStyle w:val="TAC"/>
            </w:pPr>
            <w:r w:rsidRPr="00FD1728">
              <w:t>SRSConf.1 in Table A.4.4.1.1.1-3 is applied except that:</w:t>
            </w:r>
          </w:p>
          <w:p w14:paraId="210507A3" w14:textId="77777777" w:rsidR="00AD3D24" w:rsidRPr="00FD1728" w:rsidRDefault="00AD3D24" w:rsidP="00AD3D24">
            <w:pPr>
              <w:pStyle w:val="TAC"/>
              <w:rPr>
                <w:szCs w:val="16"/>
              </w:rPr>
            </w:pPr>
            <w:proofErr w:type="spellStart"/>
            <w:r w:rsidRPr="00FD1728">
              <w:rPr>
                <w:szCs w:val="16"/>
              </w:rPr>
              <w:t>resourceMappingstartPosition</w:t>
            </w:r>
            <w:proofErr w:type="spellEnd"/>
            <w:r w:rsidRPr="00FD1728">
              <w:rPr>
                <w:szCs w:val="16"/>
              </w:rPr>
              <w:t>: 0</w:t>
            </w:r>
          </w:p>
          <w:p w14:paraId="5902ADF0" w14:textId="77777777" w:rsidR="00AD3D24" w:rsidRPr="00FD1728" w:rsidRDefault="00AD3D24" w:rsidP="00AD3D24">
            <w:pPr>
              <w:pStyle w:val="TAC"/>
            </w:pPr>
            <w:proofErr w:type="spellStart"/>
            <w:r w:rsidRPr="00FD1728">
              <w:rPr>
                <w:szCs w:val="16"/>
              </w:rPr>
              <w:t>resourceMappingnrofSymbols</w:t>
            </w:r>
            <w:proofErr w:type="spellEnd"/>
            <w:r w:rsidRPr="00FD1728">
              <w:rPr>
                <w:szCs w:val="16"/>
              </w:rPr>
              <w:t>: n2</w:t>
            </w:r>
          </w:p>
        </w:tc>
      </w:tr>
      <w:tr w:rsidR="00AD3D24" w:rsidRPr="004E396D" w14:paraId="7C7A386F" w14:textId="77777777" w:rsidTr="00AD3D24">
        <w:trPr>
          <w:cantSplit/>
          <w:trHeight w:val="438"/>
        </w:trPr>
        <w:tc>
          <w:tcPr>
            <w:tcW w:w="2268" w:type="dxa"/>
            <w:gridSpan w:val="2"/>
            <w:tcBorders>
              <w:top w:val="single" w:sz="4" w:space="0" w:color="auto"/>
              <w:left w:val="single" w:sz="4" w:space="0" w:color="auto"/>
              <w:right w:val="single" w:sz="4" w:space="0" w:color="auto"/>
            </w:tcBorders>
          </w:tcPr>
          <w:p w14:paraId="2BFE7091" w14:textId="77777777" w:rsidR="00AD3D24" w:rsidRPr="00FD1728" w:rsidRDefault="00AD3D24" w:rsidP="00AD3D24">
            <w:pPr>
              <w:pStyle w:val="TAL"/>
              <w:rPr>
                <w:lang w:val="it-IT" w:eastAsia="zh-CN"/>
              </w:rPr>
            </w:pPr>
            <w:r w:rsidRPr="00FD1728">
              <w:t>PDSCH Reference measurement channel</w:t>
            </w:r>
          </w:p>
        </w:tc>
        <w:tc>
          <w:tcPr>
            <w:tcW w:w="992" w:type="dxa"/>
            <w:tcBorders>
              <w:top w:val="single" w:sz="4" w:space="0" w:color="auto"/>
              <w:left w:val="single" w:sz="4" w:space="0" w:color="auto"/>
              <w:right w:val="single" w:sz="4" w:space="0" w:color="auto"/>
            </w:tcBorders>
          </w:tcPr>
          <w:p w14:paraId="5B314424" w14:textId="77777777" w:rsidR="00AD3D24" w:rsidRPr="00FD1728" w:rsidRDefault="00AD3D24" w:rsidP="00AD3D24">
            <w:pPr>
              <w:pStyle w:val="TAL"/>
            </w:pPr>
            <w:r w:rsidRPr="00FD1728">
              <w:t>Confi</w:t>
            </w:r>
            <w:r w:rsidRPr="00FD1728">
              <w:rPr>
                <w:rFonts w:hint="eastAsia"/>
                <w:lang w:eastAsia="zh-CN"/>
              </w:rPr>
              <w:t>g</w:t>
            </w:r>
            <w:r w:rsidRPr="00FD1728">
              <w:t xml:space="preserve"> 1</w:t>
            </w:r>
          </w:p>
        </w:tc>
        <w:tc>
          <w:tcPr>
            <w:tcW w:w="851" w:type="dxa"/>
            <w:tcBorders>
              <w:top w:val="single" w:sz="4" w:space="0" w:color="auto"/>
              <w:left w:val="single" w:sz="4" w:space="0" w:color="auto"/>
              <w:right w:val="single" w:sz="4" w:space="0" w:color="auto"/>
            </w:tcBorders>
          </w:tcPr>
          <w:p w14:paraId="0C0FEE46" w14:textId="77777777" w:rsidR="00AD3D24" w:rsidRPr="00FD1728" w:rsidRDefault="00AD3D24" w:rsidP="00AD3D24">
            <w:pPr>
              <w:pStyle w:val="TAC"/>
              <w:rPr>
                <w:lang w:val="it-IT"/>
              </w:rPr>
            </w:pPr>
          </w:p>
        </w:tc>
        <w:tc>
          <w:tcPr>
            <w:tcW w:w="2268" w:type="dxa"/>
            <w:tcBorders>
              <w:top w:val="single" w:sz="4" w:space="0" w:color="auto"/>
              <w:left w:val="single" w:sz="4" w:space="0" w:color="auto"/>
              <w:right w:val="single" w:sz="4" w:space="0" w:color="auto"/>
            </w:tcBorders>
          </w:tcPr>
          <w:p w14:paraId="5A34BB0F" w14:textId="77777777" w:rsidR="00AD3D24" w:rsidRPr="00FD1728" w:rsidRDefault="00AD3D24" w:rsidP="00AD3D24">
            <w:pPr>
              <w:pStyle w:val="TAC"/>
              <w:rPr>
                <w:szCs w:val="16"/>
                <w:lang w:eastAsia="zh-CN"/>
              </w:rPr>
            </w:pPr>
            <w:r w:rsidRPr="00FD1728">
              <w:rPr>
                <w:rFonts w:cs="Arial"/>
              </w:rPr>
              <w:t>SR.1.1 FDD</w:t>
            </w:r>
          </w:p>
        </w:tc>
        <w:tc>
          <w:tcPr>
            <w:tcW w:w="2268" w:type="dxa"/>
            <w:tcBorders>
              <w:top w:val="single" w:sz="4" w:space="0" w:color="auto"/>
              <w:left w:val="single" w:sz="4" w:space="0" w:color="auto"/>
              <w:right w:val="single" w:sz="4" w:space="0" w:color="auto"/>
            </w:tcBorders>
          </w:tcPr>
          <w:p w14:paraId="33F9212A" w14:textId="77777777" w:rsidR="00AD3D24" w:rsidRPr="00FD1728" w:rsidRDefault="00AD3D24" w:rsidP="00AD3D24">
            <w:pPr>
              <w:pStyle w:val="TAC"/>
              <w:rPr>
                <w:szCs w:val="16"/>
                <w:lang w:eastAsia="zh-CN"/>
              </w:rPr>
            </w:pPr>
            <w:r w:rsidRPr="00FD1728">
              <w:rPr>
                <w:rFonts w:cs="Arial"/>
              </w:rPr>
              <w:t>SR.1.1 FDD</w:t>
            </w:r>
          </w:p>
        </w:tc>
        <w:tc>
          <w:tcPr>
            <w:tcW w:w="2268" w:type="dxa"/>
            <w:tcBorders>
              <w:top w:val="single" w:sz="4" w:space="0" w:color="auto"/>
              <w:left w:val="single" w:sz="4" w:space="0" w:color="auto"/>
              <w:right w:val="single" w:sz="4" w:space="0" w:color="auto"/>
            </w:tcBorders>
          </w:tcPr>
          <w:p w14:paraId="777A259E" w14:textId="77777777" w:rsidR="00AD3D24" w:rsidRPr="00FD1728" w:rsidRDefault="00AD3D24" w:rsidP="00AD3D24">
            <w:pPr>
              <w:pStyle w:val="TAC"/>
              <w:rPr>
                <w:szCs w:val="16"/>
                <w:lang w:eastAsia="zh-CN"/>
              </w:rPr>
            </w:pPr>
            <w:r w:rsidRPr="00FD1728">
              <w:rPr>
                <w:szCs w:val="16"/>
                <w:lang w:eastAsia="zh-CN"/>
              </w:rPr>
              <w:t>SR.2.1 TDD</w:t>
            </w:r>
          </w:p>
        </w:tc>
        <w:tc>
          <w:tcPr>
            <w:tcW w:w="2552" w:type="dxa"/>
            <w:tcBorders>
              <w:top w:val="single" w:sz="4" w:space="0" w:color="auto"/>
              <w:left w:val="single" w:sz="4" w:space="0" w:color="auto"/>
              <w:right w:val="single" w:sz="4" w:space="0" w:color="auto"/>
            </w:tcBorders>
          </w:tcPr>
          <w:p w14:paraId="240204AD" w14:textId="77777777" w:rsidR="00AD3D24" w:rsidRPr="00FD1728" w:rsidRDefault="00AD3D24" w:rsidP="00AD3D24">
            <w:pPr>
              <w:pStyle w:val="TAC"/>
              <w:rPr>
                <w:szCs w:val="16"/>
                <w:lang w:eastAsia="zh-CN"/>
              </w:rPr>
            </w:pPr>
            <w:r w:rsidRPr="00FD1728">
              <w:rPr>
                <w:szCs w:val="16"/>
                <w:lang w:eastAsia="zh-CN"/>
              </w:rPr>
              <w:t>SR.2.1 TDD</w:t>
            </w:r>
          </w:p>
        </w:tc>
      </w:tr>
      <w:tr w:rsidR="00AD3D24" w:rsidRPr="004E396D" w14:paraId="03BA2291" w14:textId="77777777" w:rsidTr="00AD3D24">
        <w:trPr>
          <w:cantSplit/>
          <w:trHeight w:val="417"/>
        </w:trPr>
        <w:tc>
          <w:tcPr>
            <w:tcW w:w="2268" w:type="dxa"/>
            <w:gridSpan w:val="2"/>
            <w:tcBorders>
              <w:left w:val="single" w:sz="4" w:space="0" w:color="auto"/>
              <w:right w:val="single" w:sz="4" w:space="0" w:color="auto"/>
            </w:tcBorders>
          </w:tcPr>
          <w:p w14:paraId="77D4077C" w14:textId="77777777" w:rsidR="00AD3D24" w:rsidRPr="004E396D" w:rsidRDefault="00AD3D24" w:rsidP="00AD3D24">
            <w:pPr>
              <w:pStyle w:val="TAL"/>
            </w:pPr>
            <w:r w:rsidRPr="004E396D">
              <w:t>RMSI CORESET parameters</w:t>
            </w:r>
          </w:p>
        </w:tc>
        <w:tc>
          <w:tcPr>
            <w:tcW w:w="992" w:type="dxa"/>
            <w:tcBorders>
              <w:top w:val="single" w:sz="4" w:space="0" w:color="auto"/>
              <w:left w:val="single" w:sz="4" w:space="0" w:color="auto"/>
              <w:right w:val="single" w:sz="4" w:space="0" w:color="auto"/>
            </w:tcBorders>
          </w:tcPr>
          <w:p w14:paraId="1C302858" w14:textId="77777777" w:rsidR="00AD3D24" w:rsidRPr="00F46262" w:rsidRDefault="00AD3D24" w:rsidP="00AD3D24">
            <w:pPr>
              <w:pStyle w:val="TAL"/>
            </w:pPr>
            <w:r w:rsidRPr="00F46262">
              <w:t>Confi</w:t>
            </w:r>
            <w:r w:rsidRPr="00F46262">
              <w:rPr>
                <w:rFonts w:hint="eastAsia"/>
                <w:lang w:eastAsia="zh-CN"/>
              </w:rPr>
              <w:t>g</w:t>
            </w:r>
            <w:r w:rsidRPr="00F46262">
              <w:t xml:space="preserve"> 1</w:t>
            </w:r>
          </w:p>
        </w:tc>
        <w:tc>
          <w:tcPr>
            <w:tcW w:w="851" w:type="dxa"/>
            <w:tcBorders>
              <w:top w:val="single" w:sz="4" w:space="0" w:color="auto"/>
              <w:left w:val="single" w:sz="4" w:space="0" w:color="auto"/>
              <w:right w:val="single" w:sz="4" w:space="0" w:color="auto"/>
            </w:tcBorders>
          </w:tcPr>
          <w:p w14:paraId="7E887B07" w14:textId="77777777" w:rsidR="00AD3D24" w:rsidRPr="00F46262" w:rsidRDefault="00AD3D24" w:rsidP="00AD3D24">
            <w:pPr>
              <w:pStyle w:val="TAC"/>
              <w:rPr>
                <w:lang w:val="it-IT"/>
              </w:rPr>
            </w:pPr>
          </w:p>
        </w:tc>
        <w:tc>
          <w:tcPr>
            <w:tcW w:w="2268" w:type="dxa"/>
            <w:tcBorders>
              <w:top w:val="single" w:sz="4" w:space="0" w:color="auto"/>
              <w:left w:val="single" w:sz="4" w:space="0" w:color="auto"/>
              <w:right w:val="single" w:sz="4" w:space="0" w:color="auto"/>
            </w:tcBorders>
          </w:tcPr>
          <w:p w14:paraId="54E4AB2F" w14:textId="77777777" w:rsidR="00AD3D24" w:rsidRPr="00F46262" w:rsidRDefault="00AD3D24" w:rsidP="00AD3D24">
            <w:pPr>
              <w:pStyle w:val="TAC"/>
              <w:rPr>
                <w:szCs w:val="16"/>
                <w:lang w:eastAsia="zh-CN"/>
              </w:rPr>
            </w:pPr>
            <w:r w:rsidRPr="00F46262">
              <w:rPr>
                <w:szCs w:val="16"/>
                <w:lang w:eastAsia="zh-CN"/>
              </w:rPr>
              <w:t>CR.1.1 FDD</w:t>
            </w:r>
          </w:p>
        </w:tc>
        <w:tc>
          <w:tcPr>
            <w:tcW w:w="2268" w:type="dxa"/>
            <w:tcBorders>
              <w:top w:val="single" w:sz="4" w:space="0" w:color="auto"/>
              <w:left w:val="single" w:sz="4" w:space="0" w:color="auto"/>
              <w:right w:val="single" w:sz="4" w:space="0" w:color="auto"/>
            </w:tcBorders>
          </w:tcPr>
          <w:p w14:paraId="63881CCA" w14:textId="77777777" w:rsidR="00AD3D24" w:rsidRPr="00F46262" w:rsidRDefault="00AD3D24" w:rsidP="00AD3D24">
            <w:pPr>
              <w:pStyle w:val="TAC"/>
              <w:rPr>
                <w:szCs w:val="16"/>
                <w:lang w:eastAsia="zh-CN"/>
              </w:rPr>
            </w:pPr>
            <w:r w:rsidRPr="00F46262">
              <w:rPr>
                <w:szCs w:val="16"/>
                <w:lang w:eastAsia="zh-CN"/>
              </w:rPr>
              <w:t>CR.1.1 FDD</w:t>
            </w:r>
          </w:p>
        </w:tc>
        <w:tc>
          <w:tcPr>
            <w:tcW w:w="2268" w:type="dxa"/>
            <w:tcBorders>
              <w:top w:val="single" w:sz="4" w:space="0" w:color="auto"/>
              <w:left w:val="single" w:sz="4" w:space="0" w:color="auto"/>
              <w:right w:val="single" w:sz="4" w:space="0" w:color="auto"/>
            </w:tcBorders>
          </w:tcPr>
          <w:p w14:paraId="77C54EBE" w14:textId="77777777" w:rsidR="00AD3D24" w:rsidRPr="00F46262" w:rsidRDefault="00AD3D24" w:rsidP="00AD3D24">
            <w:pPr>
              <w:pStyle w:val="TAC"/>
              <w:rPr>
                <w:szCs w:val="16"/>
                <w:lang w:eastAsia="zh-CN"/>
              </w:rPr>
            </w:pPr>
            <w:r w:rsidRPr="00F46262">
              <w:rPr>
                <w:szCs w:val="16"/>
                <w:lang w:eastAsia="zh-CN"/>
              </w:rPr>
              <w:t>CR.2.1 TDD</w:t>
            </w:r>
          </w:p>
        </w:tc>
        <w:tc>
          <w:tcPr>
            <w:tcW w:w="2552" w:type="dxa"/>
            <w:tcBorders>
              <w:top w:val="single" w:sz="4" w:space="0" w:color="auto"/>
              <w:left w:val="single" w:sz="4" w:space="0" w:color="auto"/>
              <w:right w:val="single" w:sz="4" w:space="0" w:color="auto"/>
            </w:tcBorders>
          </w:tcPr>
          <w:p w14:paraId="676AB54C" w14:textId="77777777" w:rsidR="00AD3D24" w:rsidRPr="00F46262" w:rsidRDefault="00AD3D24" w:rsidP="00AD3D24">
            <w:pPr>
              <w:pStyle w:val="TAC"/>
              <w:rPr>
                <w:szCs w:val="16"/>
                <w:lang w:eastAsia="zh-CN"/>
              </w:rPr>
            </w:pPr>
            <w:r w:rsidRPr="00F46262">
              <w:rPr>
                <w:szCs w:val="16"/>
                <w:lang w:eastAsia="zh-CN"/>
              </w:rPr>
              <w:t>CR.2.1 TDD</w:t>
            </w:r>
          </w:p>
        </w:tc>
      </w:tr>
      <w:tr w:rsidR="00AD3D24" w:rsidRPr="004E396D" w14:paraId="76987D4D" w14:textId="77777777" w:rsidTr="00AD3D24">
        <w:trPr>
          <w:cantSplit/>
          <w:trHeight w:val="409"/>
        </w:trPr>
        <w:tc>
          <w:tcPr>
            <w:tcW w:w="2268" w:type="dxa"/>
            <w:gridSpan w:val="2"/>
            <w:tcBorders>
              <w:left w:val="single" w:sz="4" w:space="0" w:color="auto"/>
              <w:right w:val="single" w:sz="4" w:space="0" w:color="auto"/>
            </w:tcBorders>
          </w:tcPr>
          <w:p w14:paraId="16CCD51E" w14:textId="77777777" w:rsidR="00AD3D24" w:rsidRPr="004E396D" w:rsidRDefault="00AD3D24" w:rsidP="00AD3D24">
            <w:pPr>
              <w:pStyle w:val="TAL"/>
            </w:pPr>
            <w:r w:rsidRPr="004E396D">
              <w:rPr>
                <w:lang w:eastAsia="zh-CN"/>
              </w:rPr>
              <w:t xml:space="preserve">Dedicated </w:t>
            </w:r>
            <w:r w:rsidRPr="004E396D">
              <w:t>CORESET parameters</w:t>
            </w:r>
          </w:p>
        </w:tc>
        <w:tc>
          <w:tcPr>
            <w:tcW w:w="992" w:type="dxa"/>
            <w:tcBorders>
              <w:top w:val="single" w:sz="4" w:space="0" w:color="auto"/>
              <w:left w:val="single" w:sz="4" w:space="0" w:color="auto"/>
              <w:right w:val="single" w:sz="4" w:space="0" w:color="auto"/>
            </w:tcBorders>
          </w:tcPr>
          <w:p w14:paraId="4B189B77" w14:textId="77777777" w:rsidR="00AD3D24" w:rsidRPr="00F46262" w:rsidRDefault="00AD3D24" w:rsidP="00AD3D24">
            <w:pPr>
              <w:pStyle w:val="TAL"/>
              <w:rPr>
                <w:lang w:eastAsia="zh-CN"/>
              </w:rPr>
            </w:pPr>
            <w:r w:rsidRPr="00F46262">
              <w:t xml:space="preserve">Config </w:t>
            </w:r>
            <w:r w:rsidRPr="00F46262">
              <w:rPr>
                <w:rFonts w:hint="eastAsia"/>
                <w:lang w:eastAsia="zh-CN"/>
              </w:rPr>
              <w:t>1</w:t>
            </w:r>
          </w:p>
        </w:tc>
        <w:tc>
          <w:tcPr>
            <w:tcW w:w="851" w:type="dxa"/>
            <w:tcBorders>
              <w:top w:val="single" w:sz="4" w:space="0" w:color="auto"/>
              <w:left w:val="single" w:sz="4" w:space="0" w:color="auto"/>
              <w:right w:val="single" w:sz="4" w:space="0" w:color="auto"/>
            </w:tcBorders>
          </w:tcPr>
          <w:p w14:paraId="0A110D95" w14:textId="77777777" w:rsidR="00AD3D24" w:rsidRPr="00F46262" w:rsidRDefault="00AD3D24" w:rsidP="00AD3D24">
            <w:pPr>
              <w:pStyle w:val="TAC"/>
              <w:rPr>
                <w:lang w:val="it-IT"/>
              </w:rPr>
            </w:pPr>
          </w:p>
        </w:tc>
        <w:tc>
          <w:tcPr>
            <w:tcW w:w="2268" w:type="dxa"/>
            <w:tcBorders>
              <w:top w:val="single" w:sz="4" w:space="0" w:color="auto"/>
              <w:left w:val="single" w:sz="4" w:space="0" w:color="auto"/>
              <w:right w:val="single" w:sz="4" w:space="0" w:color="auto"/>
            </w:tcBorders>
          </w:tcPr>
          <w:p w14:paraId="4B42CF71" w14:textId="77777777" w:rsidR="00AD3D24" w:rsidRPr="00F46262" w:rsidRDefault="00AD3D24" w:rsidP="00AD3D24">
            <w:pPr>
              <w:pStyle w:val="TAC"/>
              <w:rPr>
                <w:szCs w:val="16"/>
                <w:lang w:eastAsia="zh-CN"/>
              </w:rPr>
            </w:pPr>
            <w:r w:rsidRPr="00F46262">
              <w:t>CCR.1.1 FDD</w:t>
            </w:r>
          </w:p>
        </w:tc>
        <w:tc>
          <w:tcPr>
            <w:tcW w:w="2268" w:type="dxa"/>
            <w:tcBorders>
              <w:top w:val="single" w:sz="4" w:space="0" w:color="auto"/>
              <w:left w:val="single" w:sz="4" w:space="0" w:color="auto"/>
              <w:right w:val="single" w:sz="4" w:space="0" w:color="auto"/>
            </w:tcBorders>
          </w:tcPr>
          <w:p w14:paraId="5D1CF25F" w14:textId="77777777" w:rsidR="00AD3D24" w:rsidRPr="00F46262" w:rsidRDefault="00AD3D24" w:rsidP="00AD3D24">
            <w:pPr>
              <w:pStyle w:val="TAC"/>
              <w:rPr>
                <w:szCs w:val="16"/>
                <w:lang w:eastAsia="zh-CN"/>
              </w:rPr>
            </w:pPr>
            <w:r w:rsidRPr="00F46262">
              <w:t>CCR.1.1 FDD</w:t>
            </w:r>
          </w:p>
        </w:tc>
        <w:tc>
          <w:tcPr>
            <w:tcW w:w="2268" w:type="dxa"/>
            <w:tcBorders>
              <w:top w:val="single" w:sz="4" w:space="0" w:color="auto"/>
              <w:left w:val="single" w:sz="4" w:space="0" w:color="auto"/>
              <w:right w:val="single" w:sz="4" w:space="0" w:color="auto"/>
            </w:tcBorders>
          </w:tcPr>
          <w:p w14:paraId="3A8B1BED" w14:textId="77777777" w:rsidR="00AD3D24" w:rsidRPr="00F46262" w:rsidRDefault="00AD3D24" w:rsidP="00AD3D24">
            <w:pPr>
              <w:pStyle w:val="TAC"/>
              <w:rPr>
                <w:szCs w:val="16"/>
                <w:lang w:eastAsia="zh-CN"/>
              </w:rPr>
            </w:pPr>
            <w:r w:rsidRPr="00F46262">
              <w:rPr>
                <w:szCs w:val="16"/>
                <w:lang w:eastAsia="zh-CN"/>
              </w:rPr>
              <w:t>CCR.2.1 TDD</w:t>
            </w:r>
          </w:p>
        </w:tc>
        <w:tc>
          <w:tcPr>
            <w:tcW w:w="2552" w:type="dxa"/>
            <w:tcBorders>
              <w:top w:val="single" w:sz="4" w:space="0" w:color="auto"/>
              <w:left w:val="single" w:sz="4" w:space="0" w:color="auto"/>
              <w:right w:val="single" w:sz="4" w:space="0" w:color="auto"/>
            </w:tcBorders>
          </w:tcPr>
          <w:p w14:paraId="05BB1EC7" w14:textId="77777777" w:rsidR="00AD3D24" w:rsidRPr="00F46262" w:rsidRDefault="00AD3D24" w:rsidP="00AD3D24">
            <w:pPr>
              <w:pStyle w:val="TAC"/>
              <w:rPr>
                <w:szCs w:val="16"/>
                <w:lang w:eastAsia="zh-CN"/>
              </w:rPr>
            </w:pPr>
            <w:r w:rsidRPr="00F46262">
              <w:rPr>
                <w:szCs w:val="16"/>
                <w:lang w:eastAsia="zh-CN"/>
              </w:rPr>
              <w:t>CCR.2.1 TDD</w:t>
            </w:r>
          </w:p>
        </w:tc>
      </w:tr>
      <w:tr w:rsidR="00AD3D24" w:rsidRPr="004E396D" w14:paraId="2986DF93" w14:textId="77777777" w:rsidTr="00AD3D24">
        <w:trPr>
          <w:cantSplit/>
        </w:trPr>
        <w:tc>
          <w:tcPr>
            <w:tcW w:w="3260" w:type="dxa"/>
            <w:gridSpan w:val="3"/>
            <w:tcBorders>
              <w:left w:val="single" w:sz="4" w:space="0" w:color="auto"/>
              <w:bottom w:val="single" w:sz="4" w:space="0" w:color="auto"/>
              <w:right w:val="single" w:sz="4" w:space="0" w:color="auto"/>
            </w:tcBorders>
          </w:tcPr>
          <w:p w14:paraId="530BD7FA" w14:textId="77777777" w:rsidR="00AD3D24" w:rsidRPr="00F46262" w:rsidRDefault="00AD3D24" w:rsidP="00AD3D24">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086965F8" w14:textId="77777777" w:rsidR="00AD3D24" w:rsidRPr="00F46262" w:rsidRDefault="00AD3D24" w:rsidP="00AD3D24">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E798DE5" w14:textId="77777777" w:rsidR="00AD3D24" w:rsidRPr="00F46262" w:rsidRDefault="00AD3D24" w:rsidP="00AD3D24">
            <w:pPr>
              <w:pStyle w:val="TAC"/>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284569E0" w14:textId="77777777" w:rsidR="00AD3D24" w:rsidRPr="00F46262" w:rsidRDefault="00AD3D24" w:rsidP="00AD3D24">
            <w:pPr>
              <w:pStyle w:val="TAC"/>
              <w:rPr>
                <w:szCs w:val="16"/>
                <w:lang w:eastAsia="zh-CN"/>
              </w:rPr>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09FB8E7F" w14:textId="77777777" w:rsidR="00AD3D24" w:rsidRPr="00F46262" w:rsidRDefault="00AD3D24" w:rsidP="00AD3D24">
            <w:pPr>
              <w:pStyle w:val="TAC"/>
            </w:pPr>
            <w:r w:rsidRPr="00F46262">
              <w:rPr>
                <w:szCs w:val="16"/>
                <w:lang w:eastAsia="zh-CN"/>
              </w:rPr>
              <w:t>OP.1</w:t>
            </w:r>
          </w:p>
        </w:tc>
        <w:tc>
          <w:tcPr>
            <w:tcW w:w="2552" w:type="dxa"/>
            <w:tcBorders>
              <w:top w:val="single" w:sz="4" w:space="0" w:color="auto"/>
              <w:left w:val="single" w:sz="4" w:space="0" w:color="auto"/>
              <w:bottom w:val="single" w:sz="4" w:space="0" w:color="auto"/>
              <w:right w:val="single" w:sz="4" w:space="0" w:color="auto"/>
            </w:tcBorders>
          </w:tcPr>
          <w:p w14:paraId="129642A1" w14:textId="77777777" w:rsidR="00AD3D24" w:rsidRPr="00F46262" w:rsidRDefault="00AD3D24" w:rsidP="00AD3D24">
            <w:pPr>
              <w:pStyle w:val="TAC"/>
              <w:rPr>
                <w:szCs w:val="16"/>
                <w:lang w:eastAsia="zh-CN"/>
              </w:rPr>
            </w:pPr>
            <w:r w:rsidRPr="00F46262">
              <w:rPr>
                <w:szCs w:val="16"/>
                <w:lang w:eastAsia="zh-CN"/>
              </w:rPr>
              <w:t>OP.1</w:t>
            </w:r>
          </w:p>
        </w:tc>
      </w:tr>
      <w:tr w:rsidR="00AD3D24" w:rsidRPr="004E396D" w14:paraId="4D720899" w14:textId="77777777" w:rsidTr="00AD3D24">
        <w:trPr>
          <w:cantSplit/>
        </w:trPr>
        <w:tc>
          <w:tcPr>
            <w:tcW w:w="3260" w:type="dxa"/>
            <w:gridSpan w:val="3"/>
            <w:tcBorders>
              <w:left w:val="single" w:sz="4" w:space="0" w:color="auto"/>
              <w:bottom w:val="single" w:sz="4" w:space="0" w:color="auto"/>
              <w:right w:val="single" w:sz="4" w:space="0" w:color="auto"/>
            </w:tcBorders>
          </w:tcPr>
          <w:p w14:paraId="363BD003" w14:textId="77777777" w:rsidR="00AD3D24" w:rsidRPr="00F46262" w:rsidRDefault="00AD3D24" w:rsidP="00AD3D24">
            <w:pPr>
              <w:pStyle w:val="TAL"/>
              <w:rPr>
                <w:bCs/>
                <w:lang w:eastAsia="zh-CN"/>
              </w:rPr>
            </w:pPr>
            <w:r w:rsidRPr="00F46262">
              <w:rPr>
                <w:bCs/>
                <w:lang w:eastAsia="zh-CN"/>
              </w:rPr>
              <w:t>SMTC Configuration</w:t>
            </w:r>
          </w:p>
        </w:tc>
        <w:tc>
          <w:tcPr>
            <w:tcW w:w="851" w:type="dxa"/>
            <w:tcBorders>
              <w:left w:val="single" w:sz="4" w:space="0" w:color="auto"/>
              <w:bottom w:val="single" w:sz="4" w:space="0" w:color="auto"/>
              <w:right w:val="single" w:sz="4" w:space="0" w:color="auto"/>
            </w:tcBorders>
          </w:tcPr>
          <w:p w14:paraId="2FA7D31D" w14:textId="77777777" w:rsidR="00AD3D24" w:rsidRPr="00F46262" w:rsidRDefault="00AD3D24" w:rsidP="00AD3D24">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545AD913" w14:textId="77777777" w:rsidR="00AD3D24" w:rsidRPr="00F46262" w:rsidRDefault="00AD3D24" w:rsidP="00AD3D24">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3C468A11" w14:textId="77777777" w:rsidR="00AD3D24" w:rsidRPr="00F46262" w:rsidRDefault="00AD3D24" w:rsidP="00AD3D24">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792B71AF" w14:textId="77777777" w:rsidR="00AD3D24" w:rsidRPr="00F46262" w:rsidRDefault="00AD3D24" w:rsidP="00AD3D24">
            <w:pPr>
              <w:pStyle w:val="TAC"/>
              <w:rPr>
                <w:szCs w:val="16"/>
                <w:lang w:eastAsia="zh-CN"/>
              </w:rPr>
            </w:pPr>
            <w:r w:rsidRPr="00F46262">
              <w:rPr>
                <w:szCs w:val="16"/>
                <w:lang w:eastAsia="zh-CN"/>
              </w:rPr>
              <w:t>SMTC.1</w:t>
            </w:r>
          </w:p>
        </w:tc>
        <w:tc>
          <w:tcPr>
            <w:tcW w:w="2552" w:type="dxa"/>
            <w:tcBorders>
              <w:top w:val="single" w:sz="4" w:space="0" w:color="auto"/>
              <w:left w:val="single" w:sz="4" w:space="0" w:color="auto"/>
              <w:bottom w:val="single" w:sz="4" w:space="0" w:color="auto"/>
              <w:right w:val="single" w:sz="4" w:space="0" w:color="auto"/>
            </w:tcBorders>
          </w:tcPr>
          <w:p w14:paraId="12B539AB" w14:textId="77777777" w:rsidR="00AD3D24" w:rsidRPr="00F46262" w:rsidRDefault="00AD3D24" w:rsidP="00AD3D24">
            <w:pPr>
              <w:pStyle w:val="TAC"/>
              <w:rPr>
                <w:szCs w:val="16"/>
                <w:lang w:eastAsia="zh-CN"/>
              </w:rPr>
            </w:pPr>
            <w:r w:rsidRPr="00F46262">
              <w:rPr>
                <w:szCs w:val="16"/>
                <w:lang w:eastAsia="zh-CN"/>
              </w:rPr>
              <w:t>SMTC.1</w:t>
            </w:r>
          </w:p>
        </w:tc>
      </w:tr>
      <w:tr w:rsidR="00AD3D24" w:rsidRPr="004E396D" w14:paraId="3AC3F84D" w14:textId="77777777" w:rsidTr="00AD3D24">
        <w:trPr>
          <w:cantSplit/>
          <w:trHeight w:val="204"/>
        </w:trPr>
        <w:tc>
          <w:tcPr>
            <w:tcW w:w="1838" w:type="dxa"/>
            <w:tcBorders>
              <w:left w:val="single" w:sz="4" w:space="0" w:color="auto"/>
              <w:right w:val="single" w:sz="4" w:space="0" w:color="auto"/>
            </w:tcBorders>
          </w:tcPr>
          <w:p w14:paraId="2AC0A741" w14:textId="77777777" w:rsidR="00AD3D24" w:rsidRPr="004E396D" w:rsidRDefault="00AD3D24" w:rsidP="00AD3D24">
            <w:pPr>
              <w:pStyle w:val="TAL"/>
              <w:rPr>
                <w:bCs/>
                <w:lang w:eastAsia="zh-CN"/>
              </w:rPr>
            </w:pPr>
            <w:r w:rsidRPr="004E396D">
              <w:rPr>
                <w:bCs/>
                <w:lang w:eastAsia="zh-CN"/>
              </w:rPr>
              <w:t>SSB Configuration</w:t>
            </w:r>
          </w:p>
        </w:tc>
        <w:tc>
          <w:tcPr>
            <w:tcW w:w="1422" w:type="dxa"/>
            <w:gridSpan w:val="2"/>
            <w:tcBorders>
              <w:top w:val="single" w:sz="4" w:space="0" w:color="auto"/>
              <w:left w:val="single" w:sz="4" w:space="0" w:color="auto"/>
              <w:right w:val="single" w:sz="4" w:space="0" w:color="auto"/>
            </w:tcBorders>
          </w:tcPr>
          <w:p w14:paraId="3BDD4201" w14:textId="77777777" w:rsidR="00AD3D24" w:rsidRPr="00F46262" w:rsidRDefault="00AD3D24" w:rsidP="00AD3D24">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3239EE97" w14:textId="77777777" w:rsidR="00AD3D24" w:rsidRPr="00F46262" w:rsidRDefault="00AD3D24" w:rsidP="00AD3D24">
            <w:pPr>
              <w:pStyle w:val="TAC"/>
              <w:rPr>
                <w:lang w:eastAsia="zh-CN"/>
              </w:rPr>
            </w:pPr>
          </w:p>
        </w:tc>
        <w:tc>
          <w:tcPr>
            <w:tcW w:w="2268" w:type="dxa"/>
            <w:tcBorders>
              <w:top w:val="single" w:sz="4" w:space="0" w:color="auto"/>
              <w:left w:val="single" w:sz="4" w:space="0" w:color="auto"/>
              <w:right w:val="single" w:sz="4" w:space="0" w:color="auto"/>
            </w:tcBorders>
          </w:tcPr>
          <w:p w14:paraId="7382E29B" w14:textId="77777777" w:rsidR="00AD3D24" w:rsidRPr="00F46262" w:rsidRDefault="00AD3D24" w:rsidP="00AD3D24">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7F3C46A5" w14:textId="77777777" w:rsidR="00AD3D24" w:rsidRPr="00F46262" w:rsidRDefault="00AD3D24" w:rsidP="00AD3D24">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466F2F56" w14:textId="77777777" w:rsidR="00AD3D24" w:rsidRPr="00F46262" w:rsidRDefault="00AD3D24" w:rsidP="00AD3D24">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c>
          <w:tcPr>
            <w:tcW w:w="2552" w:type="dxa"/>
            <w:tcBorders>
              <w:top w:val="single" w:sz="4" w:space="0" w:color="auto"/>
              <w:left w:val="single" w:sz="4" w:space="0" w:color="auto"/>
              <w:right w:val="single" w:sz="4" w:space="0" w:color="auto"/>
            </w:tcBorders>
          </w:tcPr>
          <w:p w14:paraId="3277D8C6" w14:textId="77777777" w:rsidR="00AD3D24" w:rsidRPr="00F46262" w:rsidRDefault="00AD3D24" w:rsidP="00AD3D24">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AD3D24" w:rsidRPr="004E396D" w14:paraId="2F5B7A2E"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0B1969AF" w14:textId="77777777" w:rsidR="00AD3D24" w:rsidRPr="00F46262" w:rsidRDefault="00AD3D24" w:rsidP="00AD3D24">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68F80B87" w14:textId="77777777" w:rsidR="00AD3D24" w:rsidRPr="00F46262"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0EDF39A6" w14:textId="77777777" w:rsidR="00AD3D24" w:rsidRPr="00F46262" w:rsidRDefault="00AD3D24" w:rsidP="00AD3D24">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24B35598" w14:textId="77777777" w:rsidR="00AD3D24" w:rsidRPr="00F46262" w:rsidRDefault="00AD3D24" w:rsidP="00AD3D24">
            <w:pPr>
              <w:pStyle w:val="TAC"/>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0EE77C37" w14:textId="77777777" w:rsidR="00AD3D24" w:rsidRPr="00F46262" w:rsidRDefault="00AD3D24" w:rsidP="00AD3D24">
            <w:pPr>
              <w:pStyle w:val="TAC"/>
            </w:pPr>
            <w:r w:rsidRPr="00F46262">
              <w:t>2x2</w:t>
            </w:r>
            <w:r w:rsidRPr="00F46262">
              <w:rPr>
                <w:rFonts w:hint="eastAsia"/>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tcPr>
          <w:p w14:paraId="61951535" w14:textId="77777777" w:rsidR="00AD3D24" w:rsidRPr="00F46262" w:rsidRDefault="00AD3D24" w:rsidP="00AD3D24">
            <w:pPr>
              <w:pStyle w:val="TAC"/>
            </w:pPr>
            <w:r w:rsidRPr="00F46262">
              <w:t>2x2</w:t>
            </w:r>
            <w:r w:rsidRPr="00F46262">
              <w:rPr>
                <w:rFonts w:hint="eastAsia"/>
                <w:lang w:eastAsia="zh-CN"/>
              </w:rPr>
              <w:t xml:space="preserve"> Low</w:t>
            </w:r>
          </w:p>
        </w:tc>
      </w:tr>
      <w:tr w:rsidR="00AD3D24" w:rsidRPr="004E396D" w14:paraId="764E70EA"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636B0E13" w14:textId="77777777" w:rsidR="00AD3D24" w:rsidRPr="004E396D" w:rsidRDefault="00AD3D24" w:rsidP="00AD3D24">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1D07E72A" w14:textId="77777777" w:rsidR="00AD3D24" w:rsidRPr="004E396D" w:rsidRDefault="00AD3D24" w:rsidP="00AD3D24">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533BFE30" w14:textId="77777777" w:rsidR="00AD3D24" w:rsidRPr="004E396D" w:rsidRDefault="00AD3D24" w:rsidP="00AD3D24">
            <w:pPr>
              <w:pStyle w:val="TAC"/>
              <w:rPr>
                <w:rFonts w:cs="v4.2.0"/>
                <w:lang w:eastAsia="zh-CN"/>
              </w:rPr>
            </w:pPr>
            <w:r w:rsidRPr="004E396D">
              <w:rPr>
                <w:rFonts w:cs="v4.2.0"/>
                <w:lang w:eastAsia="zh-CN"/>
              </w:rPr>
              <w:t>0</w:t>
            </w:r>
          </w:p>
        </w:tc>
        <w:tc>
          <w:tcPr>
            <w:tcW w:w="2268" w:type="dxa"/>
            <w:tcBorders>
              <w:top w:val="single" w:sz="4" w:space="0" w:color="auto"/>
              <w:left w:val="single" w:sz="4" w:space="0" w:color="auto"/>
              <w:bottom w:val="nil"/>
              <w:right w:val="single" w:sz="4" w:space="0" w:color="auto"/>
            </w:tcBorders>
          </w:tcPr>
          <w:p w14:paraId="3F935FAA" w14:textId="77777777" w:rsidR="00AD3D24" w:rsidRPr="004E396D" w:rsidRDefault="00AD3D24" w:rsidP="00AD3D24">
            <w:pPr>
              <w:pStyle w:val="TAC"/>
              <w:rPr>
                <w:rFonts w:cs="v4.2.0"/>
                <w:lang w:eastAsia="zh-CN"/>
              </w:rPr>
            </w:pPr>
            <w:r>
              <w:rPr>
                <w:rFonts w:cs="v4.2.0" w:hint="eastAsia"/>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13C9C9A3" w14:textId="77777777" w:rsidR="00AD3D24" w:rsidRPr="004E396D" w:rsidRDefault="00AD3D24" w:rsidP="00AD3D24">
            <w:pPr>
              <w:pStyle w:val="TAC"/>
              <w:rPr>
                <w:rFonts w:cs="v4.2.0"/>
                <w:lang w:eastAsia="zh-CN"/>
              </w:rPr>
            </w:pPr>
            <w:r w:rsidRPr="004E396D">
              <w:rPr>
                <w:rFonts w:cs="v4.2.0"/>
                <w:lang w:eastAsia="zh-CN"/>
              </w:rPr>
              <w:t>0</w:t>
            </w:r>
          </w:p>
        </w:tc>
        <w:tc>
          <w:tcPr>
            <w:tcW w:w="2552" w:type="dxa"/>
            <w:tcBorders>
              <w:top w:val="single" w:sz="4" w:space="0" w:color="auto"/>
              <w:left w:val="single" w:sz="4" w:space="0" w:color="auto"/>
              <w:bottom w:val="nil"/>
              <w:right w:val="single" w:sz="4" w:space="0" w:color="auto"/>
            </w:tcBorders>
          </w:tcPr>
          <w:p w14:paraId="3F4933A1" w14:textId="77777777" w:rsidR="00AD3D24" w:rsidRPr="004E396D" w:rsidRDefault="00AD3D24" w:rsidP="00AD3D24">
            <w:pPr>
              <w:pStyle w:val="TAC"/>
              <w:rPr>
                <w:rFonts w:cs="v4.2.0"/>
                <w:lang w:eastAsia="zh-CN"/>
              </w:rPr>
            </w:pPr>
            <w:r>
              <w:rPr>
                <w:rFonts w:cs="v4.2.0" w:hint="eastAsia"/>
                <w:lang w:eastAsia="zh-CN"/>
              </w:rPr>
              <w:t>0</w:t>
            </w:r>
          </w:p>
        </w:tc>
      </w:tr>
      <w:tr w:rsidR="00AD3D24" w:rsidRPr="004E396D" w14:paraId="7EDFAA72"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3A4EC183" w14:textId="77777777" w:rsidR="00AD3D24" w:rsidRPr="004E396D" w:rsidRDefault="00AD3D24" w:rsidP="00AD3D24">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7A6285D8"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30B5A5B5"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43A2DC82"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9F23334"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3BA332C6" w14:textId="77777777" w:rsidR="00AD3D24" w:rsidRPr="004E396D" w:rsidRDefault="00AD3D24" w:rsidP="00AD3D24">
            <w:pPr>
              <w:pStyle w:val="TAC"/>
              <w:rPr>
                <w:rFonts w:cs="v4.2.0"/>
                <w:lang w:eastAsia="zh-CN"/>
              </w:rPr>
            </w:pPr>
          </w:p>
        </w:tc>
      </w:tr>
      <w:tr w:rsidR="00AD3D24" w:rsidRPr="004E396D" w14:paraId="36AD5157"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659AD36B" w14:textId="77777777" w:rsidR="00AD3D24" w:rsidRPr="004E396D" w:rsidRDefault="00AD3D24" w:rsidP="00AD3D24">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7FADA162"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431533EC"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1F75C060"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0361DBF9"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5C40A2AB" w14:textId="77777777" w:rsidR="00AD3D24" w:rsidRPr="004E396D" w:rsidRDefault="00AD3D24" w:rsidP="00AD3D24">
            <w:pPr>
              <w:pStyle w:val="TAC"/>
              <w:rPr>
                <w:rFonts w:cs="v4.2.0"/>
                <w:lang w:eastAsia="zh-CN"/>
              </w:rPr>
            </w:pPr>
          </w:p>
        </w:tc>
      </w:tr>
      <w:tr w:rsidR="00AD3D24" w:rsidRPr="004E396D" w14:paraId="70EC5646"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32163A91" w14:textId="77777777" w:rsidR="00AD3D24" w:rsidRPr="004E396D" w:rsidRDefault="00AD3D24" w:rsidP="00AD3D24">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19D19CDA"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197B1850"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2260629F"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6B43205"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29EFD5DD" w14:textId="77777777" w:rsidR="00AD3D24" w:rsidRPr="004E396D" w:rsidRDefault="00AD3D24" w:rsidP="00AD3D24">
            <w:pPr>
              <w:pStyle w:val="TAC"/>
              <w:rPr>
                <w:rFonts w:cs="v4.2.0"/>
                <w:lang w:eastAsia="zh-CN"/>
              </w:rPr>
            </w:pPr>
          </w:p>
        </w:tc>
      </w:tr>
      <w:tr w:rsidR="00AD3D24" w:rsidRPr="004E396D" w14:paraId="1880B208"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35B6B736" w14:textId="77777777" w:rsidR="00AD3D24" w:rsidRPr="004E396D" w:rsidRDefault="00AD3D24" w:rsidP="00AD3D24">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3D9F6F27"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28781186"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2144F9CE"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E30092F"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43DD3680" w14:textId="77777777" w:rsidR="00AD3D24" w:rsidRPr="004E396D" w:rsidRDefault="00AD3D24" w:rsidP="00AD3D24">
            <w:pPr>
              <w:pStyle w:val="TAC"/>
              <w:rPr>
                <w:rFonts w:cs="v4.2.0"/>
                <w:lang w:eastAsia="zh-CN"/>
              </w:rPr>
            </w:pPr>
          </w:p>
        </w:tc>
      </w:tr>
      <w:tr w:rsidR="00AD3D24" w:rsidRPr="004E396D" w14:paraId="6B5227D4"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1C3A951B" w14:textId="77777777" w:rsidR="00AD3D24" w:rsidRPr="004E396D" w:rsidRDefault="00AD3D24" w:rsidP="00AD3D24">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0E76E921"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02DA52EF"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0CAC5A4B"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B109CF4"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576225D4" w14:textId="77777777" w:rsidR="00AD3D24" w:rsidRPr="004E396D" w:rsidRDefault="00AD3D24" w:rsidP="00AD3D24">
            <w:pPr>
              <w:pStyle w:val="TAC"/>
              <w:rPr>
                <w:rFonts w:cs="v4.2.0"/>
                <w:lang w:eastAsia="zh-CN"/>
              </w:rPr>
            </w:pPr>
          </w:p>
        </w:tc>
      </w:tr>
      <w:tr w:rsidR="00AD3D24" w:rsidRPr="004E396D" w14:paraId="617FE50A"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49CEECD9" w14:textId="77777777" w:rsidR="00AD3D24" w:rsidRPr="004E396D" w:rsidRDefault="00AD3D24" w:rsidP="00AD3D24">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22610BFD"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0015A382"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592E6759"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43FB938"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7BB1726E" w14:textId="77777777" w:rsidR="00AD3D24" w:rsidRPr="004E396D" w:rsidRDefault="00AD3D24" w:rsidP="00AD3D24">
            <w:pPr>
              <w:pStyle w:val="TAC"/>
              <w:rPr>
                <w:rFonts w:cs="v4.2.0"/>
                <w:lang w:eastAsia="zh-CN"/>
              </w:rPr>
            </w:pPr>
          </w:p>
        </w:tc>
      </w:tr>
      <w:tr w:rsidR="00AD3D24" w:rsidRPr="004E396D" w14:paraId="2F0E1155"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02828CE0" w14:textId="77777777" w:rsidR="00AD3D24" w:rsidRPr="004E396D" w:rsidRDefault="00AD3D24" w:rsidP="00AD3D24">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6563117D"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24A2D762"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162D9575"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DCB6E96"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305E5C77" w14:textId="77777777" w:rsidR="00AD3D24" w:rsidRPr="004E396D" w:rsidRDefault="00AD3D24" w:rsidP="00AD3D24">
            <w:pPr>
              <w:pStyle w:val="TAC"/>
              <w:rPr>
                <w:rFonts w:cs="v4.2.0"/>
                <w:lang w:eastAsia="zh-CN"/>
              </w:rPr>
            </w:pPr>
          </w:p>
        </w:tc>
      </w:tr>
      <w:tr w:rsidR="00AD3D24" w:rsidRPr="004E396D" w14:paraId="5D7D23F4"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49BBA406" w14:textId="77777777" w:rsidR="00AD3D24" w:rsidRPr="004E396D" w:rsidRDefault="00AD3D24" w:rsidP="00AD3D24">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3E905239" w14:textId="77777777" w:rsidR="00AD3D24" w:rsidRPr="004E396D" w:rsidRDefault="00AD3D24" w:rsidP="00AD3D24">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1AF1898" w14:textId="77777777" w:rsidR="00AD3D24" w:rsidRPr="004E396D" w:rsidRDefault="00AD3D24" w:rsidP="00AD3D24">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754F486C" w14:textId="77777777" w:rsidR="00AD3D24" w:rsidRPr="004E396D" w:rsidRDefault="00AD3D24" w:rsidP="00AD3D24">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7D9A42D4" w14:textId="77777777" w:rsidR="00AD3D24" w:rsidRPr="004E396D" w:rsidRDefault="00AD3D24" w:rsidP="00AD3D24">
            <w:pPr>
              <w:pStyle w:val="TAC"/>
              <w:rPr>
                <w:szCs w:val="16"/>
                <w:lang w:eastAsia="ja-JP"/>
              </w:rPr>
            </w:pPr>
          </w:p>
        </w:tc>
        <w:tc>
          <w:tcPr>
            <w:tcW w:w="2552" w:type="dxa"/>
            <w:tcBorders>
              <w:top w:val="nil"/>
              <w:left w:val="single" w:sz="4" w:space="0" w:color="auto"/>
              <w:bottom w:val="single" w:sz="4" w:space="0" w:color="auto"/>
              <w:right w:val="single" w:sz="4" w:space="0" w:color="auto"/>
            </w:tcBorders>
          </w:tcPr>
          <w:p w14:paraId="2202B8ED" w14:textId="77777777" w:rsidR="00AD3D24" w:rsidRPr="004E396D" w:rsidRDefault="00AD3D24" w:rsidP="00AD3D24">
            <w:pPr>
              <w:pStyle w:val="TAC"/>
              <w:rPr>
                <w:szCs w:val="16"/>
                <w:lang w:eastAsia="ja-JP"/>
              </w:rPr>
            </w:pPr>
          </w:p>
        </w:tc>
      </w:tr>
      <w:tr w:rsidR="00AD3D24" w:rsidRPr="004E396D" w14:paraId="32288C8D" w14:textId="77777777" w:rsidTr="00AD3D24">
        <w:trPr>
          <w:cantSplit/>
          <w:trHeight w:val="219"/>
        </w:trPr>
        <w:tc>
          <w:tcPr>
            <w:tcW w:w="3260" w:type="dxa"/>
            <w:gridSpan w:val="3"/>
            <w:tcBorders>
              <w:top w:val="single" w:sz="4" w:space="0" w:color="auto"/>
              <w:left w:val="single" w:sz="4" w:space="0" w:color="auto"/>
              <w:bottom w:val="single" w:sz="4" w:space="0" w:color="auto"/>
              <w:right w:val="single" w:sz="4" w:space="0" w:color="auto"/>
            </w:tcBorders>
            <w:hideMark/>
          </w:tcPr>
          <w:p w14:paraId="24D928E6" w14:textId="77777777" w:rsidR="00AD3D24" w:rsidRPr="004E396D" w:rsidRDefault="00AD3D24" w:rsidP="00AD3D2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3A02D08E" w14:textId="77777777" w:rsidR="00AD3D24" w:rsidRPr="00FD1728" w:rsidRDefault="00AD3D24" w:rsidP="00AD3D24">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190798A0" w14:textId="77777777" w:rsidR="00AD3D24" w:rsidRPr="00FD1728" w:rsidRDefault="00AD3D24" w:rsidP="00AD3D24">
            <w:pPr>
              <w:pStyle w:val="TAC"/>
              <w:rPr>
                <w:rFonts w:cs="v4.2.0"/>
                <w:lang w:eastAsia="zh-CN"/>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5376FF13" w14:textId="77777777" w:rsidR="00AD3D24" w:rsidRPr="00FD1728" w:rsidRDefault="00AD3D24" w:rsidP="00AD3D24">
            <w:pPr>
              <w:pStyle w:val="TAC"/>
              <w:rPr>
                <w:rFonts w:cs="Arial"/>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17246AA6" w14:textId="77777777" w:rsidR="00AD3D24" w:rsidRPr="00FD1728" w:rsidRDefault="00AD3D24" w:rsidP="00AD3D24">
            <w:pPr>
              <w:pStyle w:val="TAC"/>
              <w:rPr>
                <w:rFonts w:cs="v4.2.0"/>
                <w:lang w:eastAsia="zh-CN"/>
              </w:rPr>
            </w:pPr>
            <w:r w:rsidRPr="00FD1728">
              <w:rPr>
                <w:rFonts w:cs="Arial"/>
              </w:rPr>
              <w:t>-104</w:t>
            </w:r>
          </w:p>
        </w:tc>
        <w:tc>
          <w:tcPr>
            <w:tcW w:w="2552" w:type="dxa"/>
            <w:tcBorders>
              <w:top w:val="single" w:sz="4" w:space="0" w:color="auto"/>
              <w:left w:val="single" w:sz="4" w:space="0" w:color="auto"/>
              <w:bottom w:val="single" w:sz="4" w:space="0" w:color="auto"/>
              <w:right w:val="single" w:sz="4" w:space="0" w:color="auto"/>
            </w:tcBorders>
          </w:tcPr>
          <w:p w14:paraId="6B1C279C" w14:textId="77777777" w:rsidR="00AD3D24" w:rsidRPr="00FD1728" w:rsidRDefault="00AD3D24" w:rsidP="00AD3D24">
            <w:pPr>
              <w:pStyle w:val="TAC"/>
              <w:rPr>
                <w:rFonts w:cs="Arial"/>
              </w:rPr>
            </w:pPr>
            <w:r w:rsidRPr="00FD1728">
              <w:rPr>
                <w:rFonts w:cs="Arial"/>
              </w:rPr>
              <w:t>-104</w:t>
            </w:r>
          </w:p>
        </w:tc>
      </w:tr>
      <w:tr w:rsidR="00AD3D24" w:rsidRPr="004E396D" w14:paraId="6DFADB16" w14:textId="77777777" w:rsidTr="00AD3D24">
        <w:trPr>
          <w:cantSplit/>
          <w:trHeight w:val="219"/>
        </w:trPr>
        <w:tc>
          <w:tcPr>
            <w:tcW w:w="3260" w:type="dxa"/>
            <w:gridSpan w:val="3"/>
            <w:tcBorders>
              <w:top w:val="single" w:sz="4" w:space="0" w:color="auto"/>
              <w:left w:val="single" w:sz="4" w:space="0" w:color="auto"/>
              <w:bottom w:val="single" w:sz="4" w:space="0" w:color="auto"/>
              <w:right w:val="single" w:sz="4" w:space="0" w:color="auto"/>
            </w:tcBorders>
          </w:tcPr>
          <w:p w14:paraId="58A4C0E2" w14:textId="77777777" w:rsidR="00AD3D24" w:rsidRPr="004E396D" w:rsidRDefault="00AD3D24" w:rsidP="00AD3D24">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438878C4" w14:textId="77777777" w:rsidR="00AD3D24" w:rsidRPr="00FD1728" w:rsidRDefault="00AD3D24" w:rsidP="00AD3D24">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658DC8CC" w14:textId="77777777" w:rsidR="00AD3D24" w:rsidRPr="00FD1728" w:rsidRDefault="00AD3D24" w:rsidP="00AD3D24">
            <w:pPr>
              <w:pStyle w:val="TAC"/>
              <w:rPr>
                <w:rFonts w:cs="v4.2.0"/>
                <w:lang w:eastAsia="zh-CN"/>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0B5D32E6" w14:textId="77777777" w:rsidR="00AD3D24" w:rsidRPr="00FD1728" w:rsidRDefault="00AD3D24" w:rsidP="00AD3D24">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764D8A" w14:textId="77777777" w:rsidR="00AD3D24" w:rsidRPr="00FD1728" w:rsidRDefault="00AD3D24" w:rsidP="00AD3D24">
            <w:pPr>
              <w:pStyle w:val="TAC"/>
              <w:rPr>
                <w:rFonts w:cs="v4.2.0"/>
                <w:lang w:eastAsia="zh-CN"/>
              </w:rPr>
            </w:pPr>
            <w:r w:rsidRPr="00FD1728">
              <w:rPr>
                <w:rFonts w:cs="v4.2.0"/>
              </w:rPr>
              <w:t>-87</w:t>
            </w:r>
          </w:p>
        </w:tc>
        <w:tc>
          <w:tcPr>
            <w:tcW w:w="2552" w:type="dxa"/>
            <w:tcBorders>
              <w:top w:val="single" w:sz="4" w:space="0" w:color="auto"/>
              <w:left w:val="single" w:sz="4" w:space="0" w:color="auto"/>
              <w:bottom w:val="single" w:sz="4" w:space="0" w:color="auto"/>
              <w:right w:val="single" w:sz="4" w:space="0" w:color="auto"/>
            </w:tcBorders>
          </w:tcPr>
          <w:p w14:paraId="02897284" w14:textId="77777777" w:rsidR="00AD3D24" w:rsidRPr="00FD1728" w:rsidRDefault="00AD3D24" w:rsidP="00AD3D24">
            <w:pPr>
              <w:pStyle w:val="TAC"/>
              <w:rPr>
                <w:rFonts w:cs="v4.2.0"/>
              </w:rPr>
            </w:pPr>
            <w:r w:rsidRPr="00FD1728">
              <w:rPr>
                <w:rFonts w:cs="v4.2.0"/>
              </w:rPr>
              <w:t>-87</w:t>
            </w:r>
          </w:p>
        </w:tc>
      </w:tr>
      <w:tr w:rsidR="00AD3D24" w:rsidRPr="004E396D" w14:paraId="342DA31E" w14:textId="77777777" w:rsidTr="00AD3D24">
        <w:trPr>
          <w:cantSplit/>
          <w:trHeight w:val="219"/>
        </w:trPr>
        <w:tc>
          <w:tcPr>
            <w:tcW w:w="3260" w:type="dxa"/>
            <w:gridSpan w:val="3"/>
            <w:tcBorders>
              <w:top w:val="single" w:sz="4" w:space="0" w:color="auto"/>
              <w:left w:val="single" w:sz="4" w:space="0" w:color="auto"/>
              <w:bottom w:val="single" w:sz="4" w:space="0" w:color="auto"/>
              <w:right w:val="single" w:sz="4" w:space="0" w:color="auto"/>
            </w:tcBorders>
            <w:hideMark/>
          </w:tcPr>
          <w:p w14:paraId="4BB3D07B" w14:textId="77777777" w:rsidR="00AD3D24" w:rsidRPr="004E396D" w:rsidRDefault="00AD3D24" w:rsidP="00AD3D24">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4C51E868" w14:textId="77777777" w:rsidR="00AD3D24" w:rsidRPr="00FD1728" w:rsidRDefault="00AD3D24" w:rsidP="00AD3D24">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7D4DC2EE" w14:textId="77777777" w:rsidR="00AD3D24" w:rsidRPr="00FD1728" w:rsidRDefault="00AD3D24" w:rsidP="00AD3D24">
            <w:pPr>
              <w:pStyle w:val="TAC"/>
              <w:rPr>
                <w:rFonts w:cs="v4.2.0"/>
                <w:lang w:eastAsia="zh-CN"/>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2B3C2CE8" w14:textId="77777777" w:rsidR="00AD3D24" w:rsidRPr="00FD1728" w:rsidRDefault="00AD3D24" w:rsidP="00AD3D24">
            <w:pPr>
              <w:pStyle w:val="TAC"/>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39147" w14:textId="77777777" w:rsidR="00AD3D24" w:rsidRPr="00FD1728" w:rsidRDefault="00AD3D24" w:rsidP="00AD3D24">
            <w:pPr>
              <w:pStyle w:val="TAC"/>
              <w:rPr>
                <w:rFonts w:cs="v4.2.0"/>
                <w:lang w:eastAsia="zh-CN"/>
              </w:rPr>
            </w:pPr>
            <w:r w:rsidRPr="00FD1728">
              <w:t>14</w:t>
            </w:r>
          </w:p>
        </w:tc>
        <w:tc>
          <w:tcPr>
            <w:tcW w:w="2552" w:type="dxa"/>
            <w:tcBorders>
              <w:top w:val="single" w:sz="4" w:space="0" w:color="auto"/>
              <w:left w:val="single" w:sz="4" w:space="0" w:color="auto"/>
              <w:bottom w:val="single" w:sz="4" w:space="0" w:color="auto"/>
              <w:right w:val="single" w:sz="4" w:space="0" w:color="auto"/>
            </w:tcBorders>
          </w:tcPr>
          <w:p w14:paraId="3E393832" w14:textId="77777777" w:rsidR="00AD3D24" w:rsidRPr="00FD1728" w:rsidRDefault="00AD3D24" w:rsidP="00AD3D24">
            <w:pPr>
              <w:pStyle w:val="TAC"/>
            </w:pPr>
            <w:r w:rsidRPr="00FD1728">
              <w:t>14</w:t>
            </w:r>
          </w:p>
        </w:tc>
      </w:tr>
      <w:tr w:rsidR="00AD3D24" w:rsidRPr="004E396D" w14:paraId="643E27C1" w14:textId="77777777" w:rsidTr="00AD3D24">
        <w:trPr>
          <w:cantSplit/>
          <w:trHeight w:val="197"/>
        </w:trPr>
        <w:tc>
          <w:tcPr>
            <w:tcW w:w="3260" w:type="dxa"/>
            <w:gridSpan w:val="3"/>
            <w:tcBorders>
              <w:top w:val="single" w:sz="4" w:space="0" w:color="auto"/>
              <w:left w:val="single" w:sz="4" w:space="0" w:color="auto"/>
              <w:bottom w:val="single" w:sz="4" w:space="0" w:color="auto"/>
              <w:right w:val="single" w:sz="4" w:space="0" w:color="auto"/>
            </w:tcBorders>
          </w:tcPr>
          <w:p w14:paraId="55D77E47" w14:textId="77777777" w:rsidR="00AD3D24" w:rsidRPr="004E396D" w:rsidRDefault="00AD3D24" w:rsidP="00AD3D24">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47145577" w14:textId="77777777" w:rsidR="00AD3D24" w:rsidRPr="00FD1728" w:rsidRDefault="00AD3D24" w:rsidP="00AD3D24">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721F90BE" w14:textId="77777777" w:rsidR="00AD3D24" w:rsidRPr="00FD1728" w:rsidRDefault="00AD3D24" w:rsidP="00AD3D24">
            <w:pPr>
              <w:pStyle w:val="TAC"/>
              <w:rPr>
                <w:rFonts w:cs="v4.2.0"/>
                <w:lang w:eastAsia="zh-CN"/>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4000B30C" w14:textId="77777777" w:rsidR="00AD3D24" w:rsidRPr="00FD1728" w:rsidRDefault="00AD3D24" w:rsidP="00AD3D24">
            <w:pPr>
              <w:pStyle w:val="TAC"/>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E1AE18" w14:textId="77777777" w:rsidR="00AD3D24" w:rsidRPr="00FD1728" w:rsidRDefault="00AD3D24" w:rsidP="00AD3D24">
            <w:pPr>
              <w:pStyle w:val="TAC"/>
              <w:rPr>
                <w:rFonts w:cs="v4.2.0"/>
                <w:lang w:eastAsia="zh-CN"/>
              </w:rPr>
            </w:pPr>
            <w:r w:rsidRPr="00FD1728">
              <w:t>14</w:t>
            </w:r>
          </w:p>
        </w:tc>
        <w:tc>
          <w:tcPr>
            <w:tcW w:w="2552" w:type="dxa"/>
            <w:tcBorders>
              <w:top w:val="single" w:sz="4" w:space="0" w:color="auto"/>
              <w:left w:val="single" w:sz="4" w:space="0" w:color="auto"/>
              <w:bottom w:val="single" w:sz="4" w:space="0" w:color="auto"/>
              <w:right w:val="single" w:sz="4" w:space="0" w:color="auto"/>
            </w:tcBorders>
          </w:tcPr>
          <w:p w14:paraId="6DE0CDA5" w14:textId="77777777" w:rsidR="00AD3D24" w:rsidRPr="00FD1728" w:rsidRDefault="00AD3D24" w:rsidP="00AD3D24">
            <w:pPr>
              <w:pStyle w:val="TAC"/>
            </w:pPr>
            <w:r w:rsidRPr="00FD1728">
              <w:t>14</w:t>
            </w:r>
          </w:p>
        </w:tc>
      </w:tr>
      <w:tr w:rsidR="00AD3D24" w:rsidRPr="004E396D" w14:paraId="0CCD9E89" w14:textId="77777777" w:rsidTr="00AD3D24">
        <w:trPr>
          <w:cantSplit/>
          <w:trHeight w:val="424"/>
        </w:trPr>
        <w:tc>
          <w:tcPr>
            <w:tcW w:w="1838" w:type="dxa"/>
            <w:tcBorders>
              <w:top w:val="single" w:sz="4" w:space="0" w:color="auto"/>
              <w:left w:val="single" w:sz="4" w:space="0" w:color="auto"/>
              <w:bottom w:val="single" w:sz="4" w:space="0" w:color="auto"/>
              <w:right w:val="single" w:sz="4" w:space="0" w:color="auto"/>
            </w:tcBorders>
          </w:tcPr>
          <w:p w14:paraId="3F87F7D9" w14:textId="77777777" w:rsidR="00AD3D24" w:rsidRPr="004E396D" w:rsidRDefault="00AD3D24" w:rsidP="00AD3D2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5E3C066A" w14:textId="77777777" w:rsidR="00AD3D24" w:rsidRPr="004E396D" w:rsidRDefault="00AD3D24" w:rsidP="00AD3D24">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3FCEEE65" w14:textId="77777777" w:rsidR="00AD3D24" w:rsidRPr="00FD1728" w:rsidRDefault="00AD3D24" w:rsidP="00AD3D24">
            <w:pPr>
              <w:pStyle w:val="TAC"/>
              <w:rPr>
                <w:lang w:eastAsia="zh-CN"/>
              </w:rPr>
            </w:pPr>
            <w:r w:rsidRPr="00FD1728">
              <w:t>dBm/</w:t>
            </w:r>
            <w:r w:rsidRPr="00FD1728">
              <w:rPr>
                <w:lang w:eastAsia="zh-CN"/>
              </w:rPr>
              <w:t>SCS</w:t>
            </w:r>
          </w:p>
        </w:tc>
        <w:tc>
          <w:tcPr>
            <w:tcW w:w="2268" w:type="dxa"/>
            <w:tcBorders>
              <w:top w:val="single" w:sz="4" w:space="0" w:color="auto"/>
              <w:left w:val="single" w:sz="4" w:space="0" w:color="auto"/>
              <w:right w:val="single" w:sz="4" w:space="0" w:color="auto"/>
            </w:tcBorders>
          </w:tcPr>
          <w:p w14:paraId="009C6306" w14:textId="77777777" w:rsidR="00AD3D24" w:rsidRPr="00FD1728" w:rsidRDefault="00AD3D24" w:rsidP="00AD3D24">
            <w:pPr>
              <w:pStyle w:val="TAC"/>
              <w:rPr>
                <w:rFonts w:cs="v4.2.0"/>
                <w:lang w:eastAsia="zh-CN"/>
              </w:rPr>
            </w:pPr>
            <w:r w:rsidRPr="00FD1728">
              <w:rPr>
                <w:rFonts w:cs="Arial"/>
              </w:rPr>
              <w:t>-104</w:t>
            </w:r>
          </w:p>
        </w:tc>
        <w:tc>
          <w:tcPr>
            <w:tcW w:w="2268" w:type="dxa"/>
            <w:tcBorders>
              <w:top w:val="single" w:sz="4" w:space="0" w:color="auto"/>
              <w:left w:val="single" w:sz="4" w:space="0" w:color="auto"/>
              <w:right w:val="single" w:sz="4" w:space="0" w:color="auto"/>
            </w:tcBorders>
          </w:tcPr>
          <w:p w14:paraId="0A8F97DA" w14:textId="77777777" w:rsidR="00AD3D24" w:rsidRPr="00FD1728" w:rsidRDefault="00AD3D24" w:rsidP="00AD3D24">
            <w:pPr>
              <w:pStyle w:val="TAC"/>
              <w:rPr>
                <w:rFonts w:cs="Arial"/>
                <w:lang w:eastAsia="zh-CN"/>
              </w:rPr>
            </w:pPr>
            <w:r>
              <w:rPr>
                <w:rFonts w:cs="Arial" w:hint="eastAsia"/>
                <w:lang w:eastAsia="zh-CN"/>
              </w:rPr>
              <w:t>-</w:t>
            </w:r>
            <w:r>
              <w:rPr>
                <w:rFonts w:cs="Arial"/>
                <w:lang w:eastAsia="zh-CN"/>
              </w:rPr>
              <w:t>104</w:t>
            </w:r>
          </w:p>
        </w:tc>
        <w:tc>
          <w:tcPr>
            <w:tcW w:w="2268" w:type="dxa"/>
            <w:tcBorders>
              <w:top w:val="single" w:sz="4" w:space="0" w:color="auto"/>
              <w:left w:val="single" w:sz="4" w:space="0" w:color="auto"/>
              <w:right w:val="single" w:sz="4" w:space="0" w:color="auto"/>
            </w:tcBorders>
            <w:shd w:val="clear" w:color="auto" w:fill="auto"/>
          </w:tcPr>
          <w:p w14:paraId="41C1424A" w14:textId="77777777" w:rsidR="00AD3D24" w:rsidRPr="00FD1728" w:rsidRDefault="00AD3D24" w:rsidP="00AD3D24">
            <w:pPr>
              <w:pStyle w:val="TAC"/>
              <w:rPr>
                <w:rFonts w:cs="Arial"/>
              </w:rPr>
            </w:pPr>
            <w:r w:rsidRPr="00FD1728">
              <w:rPr>
                <w:rFonts w:cs="Arial"/>
              </w:rPr>
              <w:t>-10</w:t>
            </w:r>
            <w:r w:rsidRPr="00FD1728">
              <w:rPr>
                <w:rFonts w:cs="Arial"/>
                <w:lang w:eastAsia="zh-CN"/>
              </w:rPr>
              <w:t>1</w:t>
            </w:r>
          </w:p>
        </w:tc>
        <w:tc>
          <w:tcPr>
            <w:tcW w:w="2552" w:type="dxa"/>
            <w:tcBorders>
              <w:top w:val="single" w:sz="4" w:space="0" w:color="auto"/>
              <w:left w:val="single" w:sz="4" w:space="0" w:color="auto"/>
              <w:right w:val="single" w:sz="4" w:space="0" w:color="auto"/>
            </w:tcBorders>
          </w:tcPr>
          <w:p w14:paraId="2E18E9C9" w14:textId="77777777" w:rsidR="00AD3D24" w:rsidRPr="00FD1728" w:rsidRDefault="00AD3D24" w:rsidP="00AD3D24">
            <w:pPr>
              <w:pStyle w:val="TAC"/>
              <w:rPr>
                <w:rFonts w:cs="Arial"/>
              </w:rPr>
            </w:pPr>
            <w:r w:rsidRPr="00FD1728">
              <w:rPr>
                <w:rFonts w:cs="Arial"/>
              </w:rPr>
              <w:t>-10</w:t>
            </w:r>
            <w:r w:rsidRPr="00FD1728">
              <w:rPr>
                <w:rFonts w:cs="Arial"/>
                <w:lang w:eastAsia="zh-CN"/>
              </w:rPr>
              <w:t>1</w:t>
            </w:r>
          </w:p>
        </w:tc>
      </w:tr>
      <w:tr w:rsidR="00AD3D24" w:rsidRPr="004E396D" w14:paraId="59527FB4" w14:textId="77777777" w:rsidTr="00AD3D24">
        <w:trPr>
          <w:cantSplit/>
          <w:trHeight w:val="424"/>
        </w:trPr>
        <w:tc>
          <w:tcPr>
            <w:tcW w:w="1838" w:type="dxa"/>
            <w:tcBorders>
              <w:top w:val="single" w:sz="4" w:space="0" w:color="auto"/>
              <w:left w:val="single" w:sz="4" w:space="0" w:color="auto"/>
              <w:bottom w:val="nil"/>
              <w:right w:val="single" w:sz="4" w:space="0" w:color="auto"/>
            </w:tcBorders>
            <w:shd w:val="clear" w:color="auto" w:fill="auto"/>
          </w:tcPr>
          <w:p w14:paraId="4747B16E" w14:textId="77777777" w:rsidR="00AD3D24" w:rsidRPr="00A91969" w:rsidRDefault="00AD3D24" w:rsidP="00AD3D24">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246EA3A0" w14:textId="77777777" w:rsidR="00AD3D24" w:rsidRPr="00A91969" w:rsidRDefault="00AD3D24" w:rsidP="00AD3D24">
            <w:pPr>
              <w:pStyle w:val="TAL"/>
            </w:pPr>
            <w:r w:rsidRPr="00A91969">
              <w:t>Config 1</w:t>
            </w:r>
          </w:p>
        </w:tc>
        <w:tc>
          <w:tcPr>
            <w:tcW w:w="851" w:type="dxa"/>
            <w:tcBorders>
              <w:top w:val="single" w:sz="4" w:space="0" w:color="auto"/>
              <w:left w:val="single" w:sz="4" w:space="0" w:color="auto"/>
              <w:right w:val="single" w:sz="4" w:space="0" w:color="auto"/>
            </w:tcBorders>
          </w:tcPr>
          <w:p w14:paraId="438802B9" w14:textId="77777777" w:rsidR="00AD3D24" w:rsidRPr="00FD1728" w:rsidRDefault="00AD3D24" w:rsidP="00AD3D24">
            <w:pPr>
              <w:pStyle w:val="TAC"/>
            </w:pPr>
            <w:r w:rsidRPr="00FD1728">
              <w:t>dBm/9.36 MHz</w:t>
            </w:r>
          </w:p>
        </w:tc>
        <w:tc>
          <w:tcPr>
            <w:tcW w:w="2268" w:type="dxa"/>
            <w:tcBorders>
              <w:top w:val="single" w:sz="4" w:space="0" w:color="auto"/>
              <w:left w:val="single" w:sz="4" w:space="0" w:color="auto"/>
              <w:right w:val="single" w:sz="4" w:space="0" w:color="auto"/>
            </w:tcBorders>
          </w:tcPr>
          <w:p w14:paraId="53DD45A1" w14:textId="77777777" w:rsidR="00AD3D24" w:rsidRPr="00FD1728" w:rsidRDefault="00AD3D24" w:rsidP="00AD3D24">
            <w:pPr>
              <w:pStyle w:val="TAC"/>
              <w:rPr>
                <w:rFonts w:cs="v4.2.0"/>
                <w:lang w:eastAsia="zh-CN"/>
              </w:rPr>
            </w:pPr>
            <w:r w:rsidRPr="00FD1728">
              <w:t>-58.96</w:t>
            </w:r>
          </w:p>
        </w:tc>
        <w:tc>
          <w:tcPr>
            <w:tcW w:w="2268" w:type="dxa"/>
            <w:tcBorders>
              <w:top w:val="single" w:sz="4" w:space="0" w:color="auto"/>
              <w:left w:val="single" w:sz="4" w:space="0" w:color="auto"/>
              <w:right w:val="single" w:sz="4" w:space="0" w:color="auto"/>
            </w:tcBorders>
          </w:tcPr>
          <w:p w14:paraId="6AC503D5" w14:textId="77777777" w:rsidR="00AD3D24" w:rsidRPr="00FD1728" w:rsidRDefault="00AD3D24" w:rsidP="00AD3D24">
            <w:pPr>
              <w:pStyle w:val="TAC"/>
              <w:rPr>
                <w:lang w:eastAsia="zh-CN"/>
              </w:rPr>
            </w:pPr>
            <w:r>
              <w:rPr>
                <w:rFonts w:hint="eastAsia"/>
                <w:lang w:eastAsia="zh-CN"/>
              </w:rPr>
              <w:t>-</w:t>
            </w:r>
            <w:r>
              <w:rPr>
                <w:lang w:eastAsia="zh-CN"/>
              </w:rPr>
              <w:t>58.96</w:t>
            </w:r>
          </w:p>
        </w:tc>
        <w:tc>
          <w:tcPr>
            <w:tcW w:w="2268" w:type="dxa"/>
            <w:tcBorders>
              <w:top w:val="single" w:sz="4" w:space="0" w:color="auto"/>
              <w:left w:val="single" w:sz="4" w:space="0" w:color="auto"/>
              <w:right w:val="single" w:sz="4" w:space="0" w:color="auto"/>
            </w:tcBorders>
            <w:shd w:val="clear" w:color="auto" w:fill="auto"/>
          </w:tcPr>
          <w:p w14:paraId="2330F41F" w14:textId="77777777" w:rsidR="00AD3D24" w:rsidRPr="00FD1728" w:rsidRDefault="00AD3D24" w:rsidP="00AD3D24">
            <w:pPr>
              <w:pStyle w:val="TAC"/>
              <w:rPr>
                <w:rFonts w:cs="v4.2.0"/>
                <w:lang w:eastAsia="zh-CN"/>
              </w:rPr>
            </w:pPr>
            <w:r w:rsidRPr="00FD1728">
              <w:t>-</w:t>
            </w:r>
          </w:p>
        </w:tc>
        <w:tc>
          <w:tcPr>
            <w:tcW w:w="2552" w:type="dxa"/>
            <w:tcBorders>
              <w:top w:val="single" w:sz="4" w:space="0" w:color="auto"/>
              <w:left w:val="single" w:sz="4" w:space="0" w:color="auto"/>
              <w:right w:val="single" w:sz="4" w:space="0" w:color="auto"/>
            </w:tcBorders>
          </w:tcPr>
          <w:p w14:paraId="281218EA" w14:textId="77777777" w:rsidR="00AD3D24" w:rsidRPr="00FD1728" w:rsidRDefault="00AD3D24" w:rsidP="00AD3D24">
            <w:pPr>
              <w:pStyle w:val="TAC"/>
              <w:rPr>
                <w:lang w:eastAsia="zh-CN"/>
              </w:rPr>
            </w:pPr>
            <w:r w:rsidRPr="00FD1728">
              <w:rPr>
                <w:rFonts w:hint="eastAsia"/>
                <w:lang w:eastAsia="zh-CN"/>
              </w:rPr>
              <w:t>-</w:t>
            </w:r>
          </w:p>
        </w:tc>
      </w:tr>
      <w:tr w:rsidR="00AD3D24" w:rsidRPr="004E396D" w14:paraId="2ACFC468" w14:textId="77777777" w:rsidTr="00AD3D24">
        <w:trPr>
          <w:cantSplit/>
          <w:trHeight w:val="424"/>
        </w:trPr>
        <w:tc>
          <w:tcPr>
            <w:tcW w:w="1838" w:type="dxa"/>
            <w:tcBorders>
              <w:top w:val="nil"/>
              <w:left w:val="single" w:sz="4" w:space="0" w:color="auto"/>
              <w:right w:val="single" w:sz="4" w:space="0" w:color="auto"/>
            </w:tcBorders>
            <w:shd w:val="clear" w:color="auto" w:fill="auto"/>
          </w:tcPr>
          <w:p w14:paraId="4CFA0D28" w14:textId="77777777" w:rsidR="00AD3D24" w:rsidRPr="00A91969" w:rsidRDefault="00AD3D24" w:rsidP="00AD3D24">
            <w:pPr>
              <w:pStyle w:val="TAL"/>
            </w:pPr>
          </w:p>
        </w:tc>
        <w:tc>
          <w:tcPr>
            <w:tcW w:w="1422" w:type="dxa"/>
            <w:gridSpan w:val="2"/>
            <w:tcBorders>
              <w:top w:val="nil"/>
              <w:left w:val="single" w:sz="4" w:space="0" w:color="auto"/>
              <w:right w:val="single" w:sz="4" w:space="0" w:color="auto"/>
            </w:tcBorders>
            <w:shd w:val="clear" w:color="auto" w:fill="auto"/>
          </w:tcPr>
          <w:p w14:paraId="2FD79F88" w14:textId="77777777" w:rsidR="00AD3D24" w:rsidRPr="00A91969" w:rsidRDefault="00AD3D24" w:rsidP="00AD3D24">
            <w:pPr>
              <w:pStyle w:val="TAL"/>
              <w:rPr>
                <w:lang w:val="da-DK"/>
              </w:rPr>
            </w:pPr>
          </w:p>
        </w:tc>
        <w:tc>
          <w:tcPr>
            <w:tcW w:w="851" w:type="dxa"/>
            <w:tcBorders>
              <w:top w:val="single" w:sz="4" w:space="0" w:color="auto"/>
              <w:left w:val="single" w:sz="4" w:space="0" w:color="auto"/>
              <w:right w:val="single" w:sz="4" w:space="0" w:color="auto"/>
            </w:tcBorders>
          </w:tcPr>
          <w:p w14:paraId="7E1002BD" w14:textId="77777777" w:rsidR="00AD3D24" w:rsidRPr="00FD1728" w:rsidRDefault="00AD3D24" w:rsidP="00AD3D24">
            <w:pPr>
              <w:pStyle w:val="TAC"/>
            </w:pPr>
            <w:r w:rsidRPr="00FD1728">
              <w:t>dBm/</w:t>
            </w:r>
          </w:p>
          <w:p w14:paraId="474600CD" w14:textId="77777777" w:rsidR="00AD3D24" w:rsidRPr="00FD1728" w:rsidRDefault="00AD3D24" w:rsidP="00AD3D24">
            <w:pPr>
              <w:pStyle w:val="TAC"/>
            </w:pPr>
            <w:r w:rsidRPr="00FD1728">
              <w:t>38.16MHz</w:t>
            </w:r>
          </w:p>
        </w:tc>
        <w:tc>
          <w:tcPr>
            <w:tcW w:w="2268" w:type="dxa"/>
            <w:tcBorders>
              <w:top w:val="single" w:sz="4" w:space="0" w:color="auto"/>
              <w:left w:val="single" w:sz="4" w:space="0" w:color="auto"/>
              <w:right w:val="single" w:sz="4" w:space="0" w:color="auto"/>
            </w:tcBorders>
          </w:tcPr>
          <w:p w14:paraId="639980ED" w14:textId="77777777" w:rsidR="00AD3D24" w:rsidRPr="00FD1728" w:rsidRDefault="00AD3D24" w:rsidP="00AD3D24">
            <w:pPr>
              <w:pStyle w:val="TAC"/>
              <w:rPr>
                <w:rFonts w:cs="v4.2.0"/>
                <w:lang w:eastAsia="zh-CN"/>
              </w:rPr>
            </w:pPr>
            <w:r w:rsidRPr="00FD1728">
              <w:t>-</w:t>
            </w:r>
          </w:p>
        </w:tc>
        <w:tc>
          <w:tcPr>
            <w:tcW w:w="2268" w:type="dxa"/>
            <w:tcBorders>
              <w:top w:val="single" w:sz="4" w:space="0" w:color="auto"/>
              <w:left w:val="single" w:sz="4" w:space="0" w:color="auto"/>
              <w:right w:val="single" w:sz="4" w:space="0" w:color="auto"/>
            </w:tcBorders>
          </w:tcPr>
          <w:p w14:paraId="12F3F6BE" w14:textId="77777777" w:rsidR="00AD3D24" w:rsidRPr="00FD1728" w:rsidRDefault="00AD3D24" w:rsidP="00AD3D24">
            <w:pPr>
              <w:pStyle w:val="TAC"/>
              <w:rPr>
                <w:rFonts w:cs="v4.2.0"/>
                <w:lang w:eastAsia="zh-CN"/>
              </w:rPr>
            </w:pPr>
            <w:r>
              <w:rPr>
                <w:rFonts w:cs="v4.2.0" w:hint="eastAsia"/>
                <w:lang w:eastAsia="zh-CN"/>
              </w:rPr>
              <w:t>-</w:t>
            </w:r>
          </w:p>
        </w:tc>
        <w:tc>
          <w:tcPr>
            <w:tcW w:w="2268" w:type="dxa"/>
            <w:tcBorders>
              <w:top w:val="single" w:sz="4" w:space="0" w:color="auto"/>
              <w:left w:val="single" w:sz="4" w:space="0" w:color="auto"/>
              <w:right w:val="single" w:sz="4" w:space="0" w:color="auto"/>
            </w:tcBorders>
            <w:shd w:val="clear" w:color="auto" w:fill="auto"/>
          </w:tcPr>
          <w:p w14:paraId="344D870E" w14:textId="77777777" w:rsidR="00AD3D24" w:rsidRPr="00FD1728" w:rsidRDefault="00AD3D24" w:rsidP="00AD3D24">
            <w:pPr>
              <w:pStyle w:val="TAC"/>
              <w:rPr>
                <w:rFonts w:cs="v4.2.0"/>
                <w:lang w:eastAsia="zh-CN"/>
              </w:rPr>
            </w:pPr>
            <w:r w:rsidRPr="00FD1728">
              <w:rPr>
                <w:rFonts w:cs="v4.2.0"/>
                <w:lang w:eastAsia="zh-CN"/>
              </w:rPr>
              <w:t>-55.79</w:t>
            </w:r>
          </w:p>
        </w:tc>
        <w:tc>
          <w:tcPr>
            <w:tcW w:w="2552" w:type="dxa"/>
            <w:tcBorders>
              <w:top w:val="single" w:sz="4" w:space="0" w:color="auto"/>
              <w:left w:val="single" w:sz="4" w:space="0" w:color="auto"/>
              <w:right w:val="single" w:sz="4" w:space="0" w:color="auto"/>
            </w:tcBorders>
          </w:tcPr>
          <w:p w14:paraId="1D42E820" w14:textId="77777777" w:rsidR="00AD3D24" w:rsidRPr="00FD1728" w:rsidRDefault="00AD3D24" w:rsidP="00AD3D24">
            <w:pPr>
              <w:pStyle w:val="TAC"/>
              <w:rPr>
                <w:rFonts w:cs="v4.2.0"/>
                <w:lang w:eastAsia="zh-CN"/>
              </w:rPr>
            </w:pPr>
            <w:r w:rsidRPr="00FD1728">
              <w:rPr>
                <w:rFonts w:cs="v4.2.0"/>
                <w:lang w:eastAsia="zh-CN"/>
              </w:rPr>
              <w:t>-55.79</w:t>
            </w:r>
          </w:p>
        </w:tc>
      </w:tr>
      <w:tr w:rsidR="00AD3D24" w:rsidRPr="004E396D" w14:paraId="2AD90EAD"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7FAE86C5" w14:textId="77777777" w:rsidR="00AD3D24" w:rsidRPr="004E396D" w:rsidRDefault="00AD3D24" w:rsidP="00AD3D24">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851" w:type="dxa"/>
            <w:tcBorders>
              <w:top w:val="single" w:sz="4" w:space="0" w:color="auto"/>
              <w:left w:val="single" w:sz="4" w:space="0" w:color="auto"/>
              <w:bottom w:val="single" w:sz="4" w:space="0" w:color="auto"/>
              <w:right w:val="single" w:sz="4" w:space="0" w:color="auto"/>
            </w:tcBorders>
          </w:tcPr>
          <w:p w14:paraId="65752E39" w14:textId="77777777" w:rsidR="00AD3D24" w:rsidRPr="004E396D" w:rsidRDefault="00AD3D24" w:rsidP="00AD3D24">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5B7B27E2" w14:textId="77777777" w:rsidR="00AD3D24" w:rsidRPr="004E396D" w:rsidRDefault="00AD3D24" w:rsidP="00AD3D24">
            <w:pPr>
              <w:pStyle w:val="TAC"/>
              <w:rPr>
                <w:lang w:eastAsia="zh-CN"/>
              </w:rPr>
            </w:pPr>
            <w:r w:rsidRPr="004E396D">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B5E783" w14:textId="77777777" w:rsidR="00AD3D24" w:rsidRDefault="00AD3D24" w:rsidP="00AD3D24">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437F6155" w14:textId="77777777" w:rsidR="00AD3D24" w:rsidRPr="004E396D" w:rsidRDefault="00AD3D24" w:rsidP="00AD3D24">
            <w:pPr>
              <w:pStyle w:val="TAC"/>
              <w:rPr>
                <w:lang w:eastAsia="zh-CN"/>
              </w:rPr>
            </w:pPr>
            <w:r>
              <w:rPr>
                <w:rFonts w:hint="eastAsia"/>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C5E46E" w14:textId="77777777" w:rsidR="00AD3D24" w:rsidRDefault="00AD3D24" w:rsidP="00AD3D24">
            <w:pPr>
              <w:pStyle w:val="TAC"/>
              <w:rPr>
                <w:lang w:eastAsia="zh-CN"/>
              </w:rPr>
            </w:pPr>
            <w:r>
              <w:rPr>
                <w:rFonts w:hint="eastAsia"/>
                <w:lang w:eastAsia="zh-CN"/>
              </w:rPr>
              <w:t>0</w:t>
            </w:r>
          </w:p>
        </w:tc>
      </w:tr>
      <w:tr w:rsidR="00AD3D24" w:rsidRPr="004E396D" w14:paraId="78FC580E"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6414DDF5" w14:textId="77777777" w:rsidR="00AD3D24" w:rsidRPr="004E396D" w:rsidRDefault="00AD3D24" w:rsidP="00AD3D24">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0F93FB6A" w14:textId="77777777" w:rsidR="00AD3D24" w:rsidRPr="004E396D"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3B20CB34" w14:textId="77777777" w:rsidR="00AD3D24" w:rsidRPr="004E396D" w:rsidRDefault="00AD3D24" w:rsidP="00AD3D24">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74205E7B" w14:textId="77777777" w:rsidR="00AD3D24" w:rsidRPr="004E396D" w:rsidRDefault="00AD3D24" w:rsidP="00AD3D24">
            <w:pPr>
              <w:pStyle w:val="TAC"/>
              <w:rPr>
                <w:rFonts w:cs="v4.2.0"/>
                <w:lang w:eastAsia="zh-CN"/>
              </w:rPr>
            </w:pPr>
            <w:r>
              <w:rPr>
                <w:rFonts w:cs="v4.2.0"/>
                <w:lang w:eastAsia="zh-CN"/>
              </w:rPr>
              <w:t>AWGN</w:t>
            </w:r>
          </w:p>
        </w:tc>
        <w:tc>
          <w:tcPr>
            <w:tcW w:w="2268" w:type="dxa"/>
            <w:tcBorders>
              <w:top w:val="single" w:sz="4" w:space="0" w:color="auto"/>
              <w:left w:val="single" w:sz="4" w:space="0" w:color="auto"/>
              <w:bottom w:val="single" w:sz="4" w:space="0" w:color="auto"/>
              <w:right w:val="single" w:sz="4" w:space="0" w:color="auto"/>
            </w:tcBorders>
          </w:tcPr>
          <w:p w14:paraId="18D597A9" w14:textId="77777777" w:rsidR="00AD3D24" w:rsidRPr="004E396D" w:rsidRDefault="00AD3D24" w:rsidP="00AD3D24">
            <w:pPr>
              <w:pStyle w:val="TAC"/>
              <w:rPr>
                <w:rFonts w:cs="v4.2.0"/>
              </w:rPr>
            </w:pPr>
            <w:r w:rsidRPr="004E396D">
              <w:rPr>
                <w:rFonts w:cs="v4.2.0"/>
              </w:rPr>
              <w:t>AWGN</w:t>
            </w:r>
          </w:p>
        </w:tc>
        <w:tc>
          <w:tcPr>
            <w:tcW w:w="2552" w:type="dxa"/>
            <w:tcBorders>
              <w:top w:val="single" w:sz="4" w:space="0" w:color="auto"/>
              <w:left w:val="single" w:sz="4" w:space="0" w:color="auto"/>
              <w:bottom w:val="single" w:sz="4" w:space="0" w:color="auto"/>
              <w:right w:val="single" w:sz="4" w:space="0" w:color="auto"/>
            </w:tcBorders>
          </w:tcPr>
          <w:p w14:paraId="5527F55A" w14:textId="77777777" w:rsidR="00AD3D24" w:rsidRPr="004E396D" w:rsidRDefault="00AD3D24" w:rsidP="00AD3D24">
            <w:pPr>
              <w:pStyle w:val="TAC"/>
              <w:rPr>
                <w:rFonts w:cs="v4.2.0"/>
              </w:rPr>
            </w:pPr>
            <w:r w:rsidRPr="004E396D">
              <w:rPr>
                <w:rFonts w:cs="v4.2.0"/>
              </w:rPr>
              <w:t>AWGN</w:t>
            </w:r>
          </w:p>
        </w:tc>
      </w:tr>
      <w:tr w:rsidR="00AD3D24" w:rsidRPr="004E396D" w14:paraId="0DF60894" w14:textId="77777777" w:rsidTr="00AD3D24">
        <w:trPr>
          <w:cantSplit/>
        </w:trPr>
        <w:tc>
          <w:tcPr>
            <w:tcW w:w="13467" w:type="dxa"/>
            <w:gridSpan w:val="8"/>
            <w:tcBorders>
              <w:top w:val="single" w:sz="4" w:space="0" w:color="auto"/>
              <w:left w:val="single" w:sz="4" w:space="0" w:color="auto"/>
              <w:bottom w:val="single" w:sz="4" w:space="0" w:color="auto"/>
              <w:right w:val="single" w:sz="4" w:space="0" w:color="auto"/>
            </w:tcBorders>
          </w:tcPr>
          <w:p w14:paraId="03CB138A" w14:textId="77777777" w:rsidR="00AD3D24" w:rsidRPr="004E396D" w:rsidRDefault="00AD3D24" w:rsidP="00AD3D24">
            <w:pPr>
              <w:pStyle w:val="TAN"/>
              <w:rPr>
                <w:szCs w:val="18"/>
              </w:rPr>
            </w:pPr>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p>
          <w:p w14:paraId="20B951C1" w14:textId="77777777" w:rsidR="00AD3D24" w:rsidRPr="004E396D" w:rsidRDefault="00AD3D24" w:rsidP="00AD3D24">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00820A92" w14:textId="77777777" w:rsidR="00AD3D24" w:rsidRPr="004E396D" w:rsidRDefault="00AD3D24" w:rsidP="00AD3D24">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17DC3206" w14:textId="77777777" w:rsidR="00AD3D24" w:rsidRPr="004E396D" w:rsidRDefault="00AD3D24" w:rsidP="00AD3D24">
            <w:pPr>
              <w:pStyle w:val="TAN"/>
              <w:rPr>
                <w:lang w:eastAsia="zh-CN"/>
              </w:rPr>
            </w:pPr>
            <w:r w:rsidRPr="004E396D">
              <w:rPr>
                <w:lang w:eastAsia="ja-JP"/>
              </w:rPr>
              <w:t>Note 4:</w:t>
            </w:r>
            <w:r w:rsidRPr="004E396D">
              <w:rPr>
                <w:lang w:eastAsia="ja-JP"/>
              </w:rPr>
              <w:tab/>
            </w:r>
            <w:r w:rsidRPr="004E396D">
              <w:rPr>
                <w:lang w:eastAsia="zh-CN"/>
              </w:rPr>
              <w:t>Void</w:t>
            </w:r>
          </w:p>
          <w:p w14:paraId="7577BF62" w14:textId="77777777" w:rsidR="00AD3D24" w:rsidRPr="004E396D" w:rsidRDefault="00AD3D24" w:rsidP="00AD3D24">
            <w:pPr>
              <w:pStyle w:val="TAN"/>
              <w:rPr>
                <w:szCs w:val="18"/>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32B3DC46" w14:textId="77777777" w:rsidR="00AD3D24" w:rsidRPr="00A936E5" w:rsidRDefault="00AD3D24" w:rsidP="00AD3D24"/>
    <w:p w14:paraId="39164059" w14:textId="77777777" w:rsidR="00AD3D24" w:rsidRPr="006F4D85" w:rsidRDefault="00AD3D24" w:rsidP="00AD3D24">
      <w:pPr>
        <w:pStyle w:val="5"/>
        <w:rPr>
          <w:snapToGrid w:val="0"/>
        </w:rPr>
      </w:pPr>
      <w:r>
        <w:rPr>
          <w:snapToGrid w:val="0"/>
        </w:rPr>
        <w:t>A.6.5.7D.2</w:t>
      </w:r>
      <w:r>
        <w:rPr>
          <w:rFonts w:hint="eastAsia"/>
          <w:snapToGrid w:val="0"/>
          <w:lang w:eastAsia="zh-CN"/>
        </w:rPr>
        <w:t>.2</w:t>
      </w:r>
      <w:r w:rsidRPr="006F4D85">
        <w:rPr>
          <w:snapToGrid w:val="0"/>
        </w:rPr>
        <w:tab/>
        <w:t>Test Requirements</w:t>
      </w:r>
    </w:p>
    <w:p w14:paraId="25AF64C9" w14:textId="77777777" w:rsidR="00AD3D24" w:rsidRDefault="00AD3D24" w:rsidP="00AD3D24">
      <w:pPr>
        <w:rPr>
          <w:lang w:eastAsia="zh-CN"/>
        </w:rPr>
      </w:pPr>
      <w:r w:rsidRPr="004E396D">
        <w:t xml:space="preserve">The UE behaviour follows the requirements defined in clause </w:t>
      </w:r>
      <w:r>
        <w:rPr>
          <w:lang w:eastAsia="zh-CN"/>
        </w:rPr>
        <w:t>8.2.2.2.10D</w:t>
      </w:r>
      <w:r w:rsidRPr="004E396D">
        <w:t>.</w:t>
      </w:r>
    </w:p>
    <w:p w14:paraId="54BA2D50" w14:textId="77777777" w:rsidR="00AD3D24" w:rsidRPr="00226304" w:rsidRDefault="00AD3D24" w:rsidP="00AD3D24">
      <w:r w:rsidRPr="001F188A">
        <w:t xml:space="preserve">UE shall send L1-RSRP report </w:t>
      </w:r>
      <w:r w:rsidRPr="00226304">
        <w:t>while meeting the accuracy requirements defined in clause 10.1.19.2.</w:t>
      </w:r>
    </w:p>
    <w:p w14:paraId="05693C0B" w14:textId="77777777" w:rsidR="00AD3D24" w:rsidRPr="002D1F8F" w:rsidRDefault="00AD3D24" w:rsidP="00AD3D24">
      <w:r w:rsidRPr="00226304">
        <w:t>The rate of correct events observed during repeated tests shall be at least 90%.</w:t>
      </w:r>
    </w:p>
    <w:p w14:paraId="3240B109" w14:textId="1072D0C4" w:rsidR="00AD3D24" w:rsidRPr="004B73E7" w:rsidRDefault="00AD3D24" w:rsidP="00AD3D24">
      <w:pPr>
        <w:pStyle w:val="40"/>
        <w:rPr>
          <w:lang w:eastAsia="zh-CN"/>
        </w:rPr>
      </w:pPr>
      <w:r>
        <w:t>A.6.5.7D.3</w:t>
      </w:r>
      <w:r w:rsidRPr="004B73E7">
        <w:tab/>
      </w:r>
      <w:r w:rsidRPr="00436D75">
        <w:t xml:space="preserve">DL </w:t>
      </w:r>
      <w:r w:rsidRPr="00051B3E">
        <w:t xml:space="preserve">interruptions at </w:t>
      </w:r>
      <w:del w:id="10" w:author="Huawei" w:date="2024-03-25T11:39:00Z">
        <w:r w:rsidRPr="00051B3E" w:rsidDel="00B95C5F">
          <w:delText xml:space="preserve">Tx </w:delText>
        </w:r>
      </w:del>
      <w:r w:rsidRPr="00051B3E">
        <w:t xml:space="preserve">switching across three uplink bands in FDD-TDD CA </w:t>
      </w:r>
      <w:del w:id="11" w:author="Huawei" w:date="2024-03-25T11:37:00Z">
        <w:r w:rsidRPr="00051B3E" w:rsidDel="00B95C5F">
          <w:delText xml:space="preserve">in SA </w:delText>
        </w:r>
      </w:del>
      <w:r w:rsidRPr="00051B3E">
        <w:t xml:space="preserve">for </w:t>
      </w:r>
      <w:del w:id="12" w:author="Huawei" w:date="2024-03-25T11:38:00Z">
        <w:r w:rsidRPr="00051B3E" w:rsidDel="00B95C5F">
          <w:delText xml:space="preserve">2 </w:delText>
        </w:r>
      </w:del>
      <w:ins w:id="13" w:author="Huawei" w:date="2024-03-25T11:38:00Z">
        <w:r w:rsidR="00B95C5F">
          <w:t>two</w:t>
        </w:r>
        <w:r w:rsidR="00B95C5F" w:rsidRPr="00051B3E">
          <w:t xml:space="preserve"> </w:t>
        </w:r>
      </w:ins>
      <w:r w:rsidRPr="00051B3E">
        <w:t>TAGs</w:t>
      </w:r>
    </w:p>
    <w:p w14:paraId="76D47863" w14:textId="75637046" w:rsidR="00AD3D24" w:rsidRPr="004B73E7" w:rsidRDefault="00AD3D24" w:rsidP="00AD3D24">
      <w:pPr>
        <w:pStyle w:val="5"/>
      </w:pPr>
      <w:r>
        <w:t>A.6.5.7D.3</w:t>
      </w:r>
      <w:r w:rsidRPr="004B73E7">
        <w:rPr>
          <w:rFonts w:hint="eastAsia"/>
          <w:lang w:eastAsia="zh-CN"/>
        </w:rPr>
        <w:t>.1</w:t>
      </w:r>
      <w:r w:rsidRPr="004B73E7">
        <w:tab/>
        <w:t>Test Purpose and Environment</w:t>
      </w:r>
    </w:p>
    <w:p w14:paraId="501B712A" w14:textId="77777777" w:rsidR="00AD3D24" w:rsidRDefault="00AD3D24" w:rsidP="00AD3D24">
      <w:pPr>
        <w:rPr>
          <w:rFonts w:eastAsia="MS Mincho"/>
          <w:lang w:eastAsia="zh-CN"/>
        </w:rPr>
      </w:pPr>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and SUL band configuration with inter-band CA when the capability [</w:t>
      </w:r>
      <w:r w:rsidRPr="00726C9F">
        <w:rPr>
          <w:rFonts w:eastAsia="宋体"/>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p>
    <w:p w14:paraId="47D13432" w14:textId="210603E0" w:rsidR="00AD3D24" w:rsidRPr="004B73E7" w:rsidRDefault="00AD3D24" w:rsidP="00AD3D24">
      <w:pPr>
        <w:rPr>
          <w:rFonts w:cs="v4.2.0"/>
          <w:lang w:eastAsia="zh-CN"/>
        </w:rPr>
      </w:pPr>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Pr>
          <w:lang w:eastAsia="zh-CN"/>
        </w:rPr>
        <w:t>F</w:t>
      </w:r>
      <w:r w:rsidRPr="004B73E7">
        <w:rPr>
          <w:rFonts w:hint="eastAsia"/>
          <w:lang w:eastAsia="zh-CN"/>
        </w:rPr>
        <w:t xml:space="preserve">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w:t>
      </w:r>
      <w:ins w:id="14" w:author="Huawei" w:date="2024-03-25T11:44:00Z">
        <w:r w:rsidR="00B95C5F">
          <w:t>cell 1 with 1TX is on band A, cell 2 with 1TX is on band B, and cell 3 with 2TX is on band C</w:t>
        </w:r>
      </w:ins>
      <w:del w:id="15" w:author="Huawei" w:date="2024-03-25T11:44:00Z">
        <w:r w:rsidDel="00B95C5F">
          <w:rPr>
            <w:lang w:eastAsia="zh-CN"/>
          </w:rPr>
          <w:delText xml:space="preserve">cell 1, </w:delText>
        </w:r>
        <w:r w:rsidRPr="004217E1" w:rsidDel="00B95C5F">
          <w:rPr>
            <w:lang w:eastAsia="zh-CN"/>
          </w:rPr>
          <w:delText xml:space="preserve">cell2 and cell 3 </w:delText>
        </w:r>
        <w:r w:rsidDel="00B95C5F">
          <w:rPr>
            <w:lang w:eastAsia="zh-CN"/>
          </w:rPr>
          <w:delText xml:space="preserve">are respectively </w:delText>
        </w:r>
        <w:r w:rsidRPr="004217E1" w:rsidDel="00B95C5F">
          <w:rPr>
            <w:lang w:eastAsia="zh-CN"/>
          </w:rPr>
          <w:delText>in band</w:delText>
        </w:r>
        <w:r w:rsidDel="00B95C5F">
          <w:rPr>
            <w:lang w:eastAsia="zh-CN"/>
          </w:rPr>
          <w:delText xml:space="preserve"> A, B and</w:delText>
        </w:r>
        <w:r w:rsidRPr="004217E1" w:rsidDel="00B95C5F">
          <w:rPr>
            <w:lang w:eastAsia="zh-CN"/>
          </w:rPr>
          <w:delText xml:space="preserve"> </w:delText>
        </w:r>
        <w:r w:rsidDel="00B95C5F">
          <w:rPr>
            <w:lang w:eastAsia="zh-CN"/>
          </w:rPr>
          <w:delText>C respectively</w:delText>
        </w:r>
        <w:r w:rsidRPr="004217E1" w:rsidDel="00B95C5F">
          <w:rPr>
            <w:lang w:eastAsia="zh-CN"/>
          </w:rPr>
          <w:delText xml:space="preserve"> with </w:delText>
        </w:r>
        <w:r w:rsidDel="00B95C5F">
          <w:rPr>
            <w:lang w:eastAsia="zh-CN"/>
          </w:rPr>
          <w:delText xml:space="preserve">1 or </w:delText>
        </w:r>
        <w:r w:rsidRPr="004217E1" w:rsidDel="00B95C5F">
          <w:rPr>
            <w:lang w:eastAsia="zh-CN"/>
          </w:rPr>
          <w:delText>2</w:delText>
        </w:r>
        <w:r w:rsidDel="00B95C5F">
          <w:rPr>
            <w:lang w:eastAsia="zh-CN"/>
          </w:rPr>
          <w:delText xml:space="preserve"> </w:delText>
        </w:r>
        <w:r w:rsidRPr="004217E1" w:rsidDel="00B95C5F">
          <w:rPr>
            <w:lang w:eastAsia="zh-CN"/>
          </w:rPr>
          <w:delText>Tx</w:delText>
        </w:r>
      </w:del>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A.6.5.7D.3</w:t>
      </w:r>
      <w:r w:rsidRPr="004B73E7">
        <w:rPr>
          <w:rFonts w:hint="eastAsia"/>
          <w:lang w:eastAsia="zh-CN"/>
        </w:rPr>
        <w:t>.1</w:t>
      </w:r>
      <w:r w:rsidRPr="004B73E7">
        <w:t xml:space="preserve">-1, Table </w:t>
      </w:r>
      <w:r>
        <w:t>A.6.5.7D.3</w:t>
      </w:r>
      <w:r w:rsidRPr="004B73E7">
        <w:rPr>
          <w:rFonts w:hint="eastAsia"/>
          <w:lang w:eastAsia="zh-CN"/>
        </w:rPr>
        <w:t>.1</w:t>
      </w:r>
      <w:r w:rsidRPr="004B73E7">
        <w:t xml:space="preserve">-2 </w:t>
      </w:r>
      <w:r w:rsidRPr="004B73E7">
        <w:rPr>
          <w:rFonts w:cs="v4.2.0"/>
        </w:rPr>
        <w:t xml:space="preserve">and </w:t>
      </w:r>
      <w:r w:rsidRPr="004B73E7">
        <w:t xml:space="preserve">Table </w:t>
      </w:r>
      <w:r>
        <w:t>A.6.5.7D.3</w:t>
      </w:r>
      <w:r w:rsidRPr="004B73E7">
        <w:rPr>
          <w:rFonts w:hint="eastAsia"/>
          <w:lang w:eastAsia="zh-CN"/>
        </w:rPr>
        <w:t>.1</w:t>
      </w:r>
      <w:r w:rsidRPr="004B73E7">
        <w:t>-3</w:t>
      </w:r>
      <w:r w:rsidRPr="004B73E7">
        <w:rPr>
          <w:rFonts w:cs="v4.2.0"/>
        </w:rPr>
        <w:t xml:space="preserve"> below.</w:t>
      </w:r>
      <w:ins w:id="16" w:author="Huawei" w:date="2024-03-25T11:30:00Z">
        <w:r w:rsidR="003C70D8" w:rsidRPr="003C70D8">
          <w:rPr>
            <w:szCs w:val="24"/>
            <w:lang w:eastAsia="zh-CN"/>
          </w:rPr>
          <w:t xml:space="preserve"> </w:t>
        </w:r>
        <w:r w:rsidR="003C70D8" w:rsidRPr="006A631D">
          <w:rPr>
            <w:szCs w:val="24"/>
            <w:lang w:eastAsia="zh-CN"/>
          </w:rPr>
          <w:t>TX switching</w:t>
        </w:r>
        <w:r w:rsidR="003C70D8">
          <w:rPr>
            <w:szCs w:val="24"/>
            <w:lang w:eastAsia="zh-CN"/>
          </w:rPr>
          <w:t xml:space="preserve"> is</w:t>
        </w:r>
        <w:r w:rsidR="003C70D8" w:rsidRPr="006A631D">
          <w:rPr>
            <w:szCs w:val="24"/>
            <w:lang w:eastAsia="zh-CN"/>
          </w:rPr>
          <w:t xml:space="preserve"> from band A</w:t>
        </w:r>
        <w:r w:rsidR="003C70D8">
          <w:rPr>
            <w:szCs w:val="24"/>
            <w:lang w:eastAsia="zh-CN"/>
          </w:rPr>
          <w:t xml:space="preserve"> and </w:t>
        </w:r>
        <w:r w:rsidR="003C70D8" w:rsidRPr="006A631D">
          <w:rPr>
            <w:szCs w:val="24"/>
            <w:lang w:eastAsia="zh-CN"/>
          </w:rPr>
          <w:t xml:space="preserve">band </w:t>
        </w:r>
        <w:r w:rsidR="003C70D8">
          <w:rPr>
            <w:szCs w:val="24"/>
            <w:lang w:eastAsia="zh-CN"/>
          </w:rPr>
          <w:t>B to</w:t>
        </w:r>
        <w:r w:rsidR="003C70D8" w:rsidRPr="006A631D">
          <w:rPr>
            <w:szCs w:val="24"/>
            <w:lang w:eastAsia="zh-CN"/>
          </w:rPr>
          <w:t xml:space="preserve"> band </w:t>
        </w:r>
        <w:r w:rsidR="003C70D8">
          <w:rPr>
            <w:szCs w:val="24"/>
            <w:lang w:eastAsia="zh-CN"/>
          </w:rPr>
          <w:t>C.</w:t>
        </w:r>
      </w:ins>
    </w:p>
    <w:p w14:paraId="3FCC3722" w14:textId="77777777" w:rsidR="00AD3D24" w:rsidRPr="009E5CC8" w:rsidRDefault="00AD3D24" w:rsidP="00AD3D24">
      <w:pPr>
        <w:rPr>
          <w:rFonts w:cs="v4.2.0"/>
        </w:rPr>
      </w:pPr>
      <w:r w:rsidRPr="00FF0B4E">
        <w:rPr>
          <w:lang w:eastAsia="zh-CN"/>
        </w:rPr>
        <w:t>For NR FDD carrier Cell 1 and NR FDD carrier Cell2</w:t>
      </w:r>
      <w:r w:rsidRPr="009E5CC8">
        <w:rPr>
          <w:rFonts w:cs="v4.2.0"/>
          <w:lang w:eastAsia="zh-CN"/>
        </w:rPr>
        <w:t>,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p>
    <w:p w14:paraId="186BEC72" w14:textId="77777777" w:rsidR="00AD3D24" w:rsidRPr="004B73E7" w:rsidRDefault="00AD3D24" w:rsidP="00AD3D24">
      <w:pPr>
        <w:pStyle w:val="B10"/>
        <w:rPr>
          <w:rFonts w:eastAsia="宋体" w:cs="v4.2.0"/>
          <w:lang w:eastAsia="zh-CN"/>
        </w:rPr>
      </w:pPr>
      <w:r>
        <w:rPr>
          <w:rFonts w:cs="v4.2.0"/>
          <w:lang w:eastAsia="zh-CN"/>
        </w:rPr>
        <w:t>-</w:t>
      </w:r>
      <w:r>
        <w:rPr>
          <w:rFonts w:cs="v4.2.0"/>
          <w:lang w:eastAsia="zh-CN"/>
        </w:rPr>
        <w:tab/>
      </w:r>
      <w:r w:rsidRPr="004B73E7">
        <w:rPr>
          <w:rFonts w:cs="v4.2.0"/>
          <w:lang w:eastAsia="zh-CN"/>
        </w:rPr>
        <w:t xml:space="preserve">symbol#12 if </w:t>
      </w:r>
      <w:r w:rsidRPr="004B73E7">
        <w:rPr>
          <w:rFonts w:cs="v4.2.0"/>
        </w:rPr>
        <w:t xml:space="preserve">UE does not </w:t>
      </w:r>
      <w:r w:rsidRPr="008738BD">
        <w:rPr>
          <w:rFonts w:cs="v4.2.0"/>
        </w:rPr>
        <w:t xml:space="preserve">report </w:t>
      </w:r>
      <w:r w:rsidRPr="00A44F60">
        <w:rPr>
          <w:i/>
          <w:iCs/>
        </w:rPr>
        <w:t>uplinkTxSwitching-DL-Interruption</w:t>
      </w:r>
      <w:r w:rsidRPr="00A44F60">
        <w:rPr>
          <w:i/>
          <w:iCs/>
          <w:lang w:eastAsia="zh-CN"/>
        </w:rPr>
        <w:t>-r18</w:t>
      </w:r>
      <w:r w:rsidRPr="008738BD">
        <w:t>;</w:t>
      </w:r>
    </w:p>
    <w:p w14:paraId="7F5A83C3" w14:textId="77777777" w:rsidR="00AD3D24" w:rsidRPr="004B73E7" w:rsidRDefault="00AD3D24" w:rsidP="00AD3D24">
      <w:pPr>
        <w:pStyle w:val="B10"/>
        <w:rPr>
          <w:rFonts w:cs="v4.2.0"/>
          <w:lang w:eastAsia="zh-CN"/>
        </w:rPr>
      </w:pPr>
      <w:r>
        <w:rPr>
          <w:rFonts w:cs="v4.2.0"/>
          <w:lang w:eastAsia="zh-CN"/>
        </w:rPr>
        <w:t>-</w:t>
      </w:r>
      <w:r>
        <w:rPr>
          <w:rFonts w:cs="v4.2.0"/>
          <w:lang w:eastAsia="zh-CN"/>
        </w:rPr>
        <w:tab/>
      </w:r>
      <w:r w:rsidRPr="004B73E7">
        <w:rPr>
          <w:rFonts w:cs="v4.2.0"/>
          <w:lang w:eastAsia="zh-CN"/>
        </w:rPr>
        <w:t>otherwise,</w:t>
      </w:r>
    </w:p>
    <w:p w14:paraId="4E7DD270" w14:textId="77777777" w:rsidR="00AD3D24" w:rsidRPr="004B73E7" w:rsidRDefault="00AD3D24" w:rsidP="00AD3D2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p>
    <w:p w14:paraId="4BFF039B" w14:textId="77777777" w:rsidR="00AD3D24" w:rsidRPr="004B73E7" w:rsidRDefault="00AD3D24" w:rsidP="00AD3D2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113A20E3" w14:textId="77777777" w:rsidR="00AD3D24" w:rsidRPr="004B73E7" w:rsidRDefault="00AD3D24" w:rsidP="00AD3D24">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35us</w:t>
      </w:r>
      <w:r w:rsidRPr="004B73E7">
        <w:rPr>
          <w:rFonts w:hint="eastAsia"/>
          <w:lang w:eastAsia="zh-CN"/>
        </w:rPr>
        <w:t xml:space="preserve">. </w:t>
      </w:r>
    </w:p>
    <w:p w14:paraId="7E0C5431" w14:textId="77777777" w:rsidR="00AD3D24" w:rsidRPr="004B73E7" w:rsidRDefault="00AD3D24" w:rsidP="00AD3D24">
      <w:pPr>
        <w:rPr>
          <w:rFonts w:cs="v4.2.0"/>
        </w:rPr>
      </w:pPr>
      <w:r w:rsidRPr="004B73E7">
        <w:rPr>
          <w:rFonts w:cs="v4.2.0" w:hint="eastAsia"/>
          <w:lang w:eastAsia="zh-CN"/>
        </w:rPr>
        <w:t xml:space="preserve">For NR TDD carrier (Cell </w:t>
      </w:r>
      <w:r>
        <w:rPr>
          <w:rFonts w:cs="v4.2.0"/>
          <w:lang w:eastAsia="zh-CN"/>
        </w:rPr>
        <w:t>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p>
    <w:p w14:paraId="3A06D0B1" w14:textId="77777777" w:rsidR="00AD3D24" w:rsidRPr="004B73E7" w:rsidRDefault="00AD3D24" w:rsidP="00AD3D24">
      <w:pPr>
        <w:pStyle w:val="B10"/>
        <w:rPr>
          <w:rFonts w:cs="v4.2.0"/>
          <w:lang w:eastAsia="zh-CN"/>
        </w:rPr>
      </w:pPr>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EA6730">
        <w:rPr>
          <w:i/>
          <w:iCs/>
        </w:rPr>
        <w:t>uplinkTxSwitching-DL-Interruption</w:t>
      </w:r>
      <w:r w:rsidRPr="00EA6730">
        <w:rPr>
          <w:i/>
          <w:iCs/>
          <w:lang w:eastAsia="zh-CN"/>
        </w:rPr>
        <w:t>-r18</w:t>
      </w:r>
      <w:r w:rsidRPr="008738BD">
        <w:t>;</w:t>
      </w:r>
    </w:p>
    <w:p w14:paraId="3280D791" w14:textId="77777777" w:rsidR="00AD3D24" w:rsidRPr="004B73E7" w:rsidRDefault="00AD3D24" w:rsidP="00AD3D24">
      <w:pPr>
        <w:pStyle w:val="B10"/>
        <w:rPr>
          <w:rFonts w:cs="v4.2.0"/>
          <w:lang w:eastAsia="zh-CN"/>
        </w:rPr>
      </w:pPr>
      <w:r>
        <w:rPr>
          <w:rFonts w:cs="v4.2.0"/>
        </w:rPr>
        <w:t>-</w:t>
      </w:r>
      <w:r>
        <w:rPr>
          <w:rFonts w:cs="v4.2.0"/>
        </w:rPr>
        <w:tab/>
      </w:r>
      <w:r w:rsidRPr="004B73E7">
        <w:rPr>
          <w:rFonts w:cs="v4.2.0"/>
        </w:rPr>
        <w:t>otherwise,</w:t>
      </w:r>
    </w:p>
    <w:p w14:paraId="13DA912C" w14:textId="77777777" w:rsidR="00AD3D24" w:rsidRPr="00D87EAF" w:rsidRDefault="00AD3D24" w:rsidP="00AD3D24">
      <w:pPr>
        <w:pStyle w:val="B20"/>
        <w:ind w:left="1600" w:hanging="400"/>
        <w:rPr>
          <w:lang w:eastAsia="zh-CN"/>
        </w:rPr>
      </w:pPr>
      <w:r w:rsidRPr="00CF620B">
        <w:t>-</w:t>
      </w:r>
      <w:r w:rsidRPr="00CF620B">
        <w:tab/>
        <w:t>symbol</w:t>
      </w:r>
      <w:r w:rsidRPr="00CF620B">
        <w:rPr>
          <w:lang w:eastAsia="zh-CN"/>
        </w:rPr>
        <w:t xml:space="preserve"> </w:t>
      </w:r>
      <w:r w:rsidRPr="00CF620B">
        <w:t>#</w:t>
      </w:r>
      <w:r w:rsidRPr="00CF620B">
        <w:rPr>
          <w:lang w:eastAsia="zh-CN"/>
        </w:rPr>
        <w:t>3</w:t>
      </w:r>
      <w:r w:rsidRPr="00CF620B">
        <w:t xml:space="preserve"> if UE </w:t>
      </w:r>
      <w:r w:rsidRPr="00D87EAF">
        <w:rPr>
          <w:lang w:eastAsia="ko-KR"/>
        </w:rPr>
        <w:t>indicated</w:t>
      </w:r>
      <w:r w:rsidRPr="00D87EAF">
        <w:t xml:space="preserve"> u</w:t>
      </w:r>
      <w:r w:rsidRPr="00D87EAF">
        <w:rPr>
          <w:lang w:eastAsia="ko-KR"/>
        </w:rPr>
        <w:t xml:space="preserve">plink Tx switching period </w:t>
      </w:r>
      <w:r w:rsidRPr="00CF620B">
        <w:t xml:space="preserve">is </w:t>
      </w:r>
      <w:r w:rsidRPr="00CF620B">
        <w:rPr>
          <w:lang w:eastAsia="zh-CN"/>
        </w:rPr>
        <w:t>21</w:t>
      </w:r>
      <w:r w:rsidRPr="00CF620B">
        <w:t xml:space="preserve">0us </w:t>
      </w:r>
      <w:r w:rsidRPr="00CF620B">
        <w:rPr>
          <w:lang w:eastAsia="zh-CN"/>
        </w:rPr>
        <w:t xml:space="preserve">or </w:t>
      </w:r>
    </w:p>
    <w:p w14:paraId="43000101" w14:textId="77777777" w:rsidR="00AD3D24" w:rsidRPr="004B73E7" w:rsidRDefault="00AD3D24" w:rsidP="00AD3D2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723349CB" w14:textId="77777777" w:rsidR="00AD3D24" w:rsidRPr="004B73E7" w:rsidRDefault="00AD3D24" w:rsidP="00AD3D24">
      <w:pPr>
        <w:pStyle w:val="B20"/>
        <w:ind w:left="1600" w:hanging="400"/>
        <w:rPr>
          <w:lang w:eastAsia="zh-CN"/>
        </w:rPr>
      </w:pPr>
      <w:r>
        <w:t>-</w:t>
      </w:r>
      <w:r>
        <w:tab/>
      </w:r>
      <w:r w:rsidRPr="004B73E7">
        <w:t>symbol #</w:t>
      </w:r>
      <w:r w:rsidRPr="004B73E7">
        <w:rPr>
          <w:rFonts w:hint="eastAsia"/>
          <w:lang w:eastAsia="zh-CN"/>
        </w:rPr>
        <w:t>8</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35us</w:t>
      </w:r>
      <w:r w:rsidRPr="004B73E7">
        <w:rPr>
          <w:rFonts w:hint="eastAsia"/>
          <w:lang w:eastAsia="zh-CN"/>
        </w:rPr>
        <w:t xml:space="preserve">. </w:t>
      </w:r>
    </w:p>
    <w:p w14:paraId="6886FD18" w14:textId="77777777" w:rsidR="00AD3D24" w:rsidRPr="009E5CC8" w:rsidRDefault="00AD3D24" w:rsidP="00AD3D24">
      <w:pPr>
        <w:rPr>
          <w:rFonts w:cs="v4.2.0"/>
          <w:lang w:eastAsia="zh-CN"/>
        </w:rPr>
      </w:pPr>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p>
    <w:p w14:paraId="1DA868F9" w14:textId="77777777" w:rsidR="00AD3D24" w:rsidRPr="009E5CC8" w:rsidRDefault="00AD3D24" w:rsidP="00AD3D24">
      <w:pPr>
        <w:rPr>
          <w:lang w:eastAsia="zh-CN"/>
        </w:rPr>
      </w:pPr>
      <w:r w:rsidRPr="009E5CC8">
        <w:rPr>
          <w:lang w:eastAsia="zh-CN"/>
        </w:rPr>
        <w:t xml:space="preserve">The test consists of one time period, with duration of T1. </w:t>
      </w:r>
      <w:r w:rsidRPr="009E5CC8">
        <w:t xml:space="preserve">Prior to the start of the time duration T1, </w:t>
      </w:r>
      <w:r>
        <w:rPr>
          <w:i/>
          <w:lang w:eastAsia="zh-CN"/>
        </w:rPr>
        <w:t>UplinkTxSwitchingMoreBands-r18</w:t>
      </w:r>
      <w:r w:rsidRPr="009E5CC8">
        <w:t xml:space="preserve"> is indicated to UE.</w:t>
      </w:r>
    </w:p>
    <w:p w14:paraId="60CFD778" w14:textId="567F9207" w:rsidR="00AD3D24" w:rsidRPr="004B73E7" w:rsidRDefault="00AD3D24" w:rsidP="00AD3D24">
      <w:pPr>
        <w:pStyle w:val="TH"/>
      </w:pPr>
      <w:r w:rsidRPr="004B73E7">
        <w:t xml:space="preserve">Table </w:t>
      </w:r>
      <w:r w:rsidRPr="00D86E83">
        <w:t>A.6.5.7</w:t>
      </w:r>
      <w:r>
        <w:t>D</w:t>
      </w:r>
      <w:r w:rsidRPr="00D86E83">
        <w:t>.</w:t>
      </w:r>
      <w:r>
        <w:t>3</w:t>
      </w:r>
      <w:r w:rsidRPr="00D86E83">
        <w:t>.1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rsidRPr="004B73E7" w14:paraId="57742E7E"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hideMark/>
          </w:tcPr>
          <w:p w14:paraId="208A0D95" w14:textId="77777777" w:rsidR="00AD3D24" w:rsidRPr="004B73E7" w:rsidRDefault="00AD3D24" w:rsidP="00AD3D24">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6B37D1B0" w14:textId="77777777" w:rsidR="00AD3D24" w:rsidRPr="004B73E7" w:rsidRDefault="00AD3D24" w:rsidP="00AD3D24">
            <w:pPr>
              <w:pStyle w:val="TAH"/>
            </w:pPr>
            <w:r w:rsidRPr="004B73E7">
              <w:t>Description</w:t>
            </w:r>
          </w:p>
        </w:tc>
      </w:tr>
      <w:tr w:rsidR="00AD3D24" w:rsidRPr="004B73E7" w14:paraId="537BC14A"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F2884CC" w14:textId="77777777" w:rsidR="00AD3D24" w:rsidRPr="004B73E7" w:rsidRDefault="00AD3D24" w:rsidP="00AD3D24">
            <w:pPr>
              <w:pStyle w:val="TAL"/>
              <w:rPr>
                <w:lang w:eastAsia="zh-CN"/>
              </w:rPr>
            </w:pPr>
            <w:r w:rsidRPr="004B73E7">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07B4499" w14:textId="77777777" w:rsidR="00AD3D24" w:rsidRPr="004B73E7" w:rsidRDefault="00AD3D24" w:rsidP="00AD3D24">
            <w:pPr>
              <w:pStyle w:val="TAL"/>
              <w:rPr>
                <w:lang w:eastAsia="zh-CN"/>
              </w:rPr>
            </w:pPr>
            <w:r w:rsidRPr="004B73E7">
              <w:t xml:space="preserve">NR </w:t>
            </w:r>
            <w:r w:rsidRPr="004B73E7">
              <w:rPr>
                <w:rFonts w:hint="eastAsia"/>
                <w:lang w:eastAsia="zh-CN"/>
              </w:rPr>
              <w:t>Cell</w:t>
            </w:r>
            <w:r w:rsidRPr="004B73E7">
              <w:t xml:space="preserve"> 1: 15 kHz SSB SCS, 10 MHz bandwidth, FDD duplex mode</w:t>
            </w:r>
          </w:p>
          <w:p w14:paraId="44038E27" w14:textId="77777777" w:rsidR="00AD3D24" w:rsidRPr="004B73E7" w:rsidRDefault="00AD3D24" w:rsidP="00AD3D24">
            <w:pPr>
              <w:pStyle w:val="TAL"/>
              <w:rPr>
                <w:lang w:eastAsia="zh-CN"/>
              </w:rPr>
            </w:pPr>
            <w:r w:rsidRPr="004B73E7">
              <w:t xml:space="preserve">NR </w:t>
            </w:r>
            <w:r w:rsidRPr="004B73E7">
              <w:rPr>
                <w:rFonts w:hint="eastAsia"/>
                <w:lang w:eastAsia="zh-CN"/>
              </w:rPr>
              <w:t>Cell</w:t>
            </w:r>
            <w:r w:rsidRPr="004B73E7">
              <w:t xml:space="preserve"> </w:t>
            </w:r>
            <w:r>
              <w:t>2</w:t>
            </w:r>
            <w:r w:rsidRPr="004B73E7">
              <w:t>: 15 kHz SSB SCS, 10 MHz bandwidth, FDD duplex mode</w:t>
            </w:r>
          </w:p>
          <w:p w14:paraId="57714FA6" w14:textId="77777777" w:rsidR="00AD3D24" w:rsidRDefault="00AD3D24" w:rsidP="00AD3D24">
            <w:pPr>
              <w:pStyle w:val="TAL"/>
            </w:pPr>
            <w:r>
              <w:rPr>
                <w:rFonts w:hint="eastAsia"/>
                <w:lang w:eastAsia="zh-CN"/>
              </w:rPr>
              <w:t xml:space="preserve">NR Cell 3: </w:t>
            </w:r>
            <w:r w:rsidRPr="004B73E7">
              <w:t>30 kHz SSB SCS, 40 MHz bandwidth, TDD duplex mode</w:t>
            </w:r>
          </w:p>
          <w:p w14:paraId="31097935" w14:textId="77777777" w:rsidR="00AD3D24" w:rsidRPr="004B73E7" w:rsidRDefault="00AD3D24" w:rsidP="00AD3D24">
            <w:pPr>
              <w:pStyle w:val="TAL"/>
              <w:rPr>
                <w:lang w:eastAsia="zh-CN"/>
              </w:rPr>
            </w:pPr>
          </w:p>
        </w:tc>
      </w:tr>
    </w:tbl>
    <w:p w14:paraId="4DB32852" w14:textId="77777777" w:rsidR="00AD3D24" w:rsidRPr="004B73E7" w:rsidRDefault="00AD3D24" w:rsidP="00AD3D24">
      <w:pPr>
        <w:rPr>
          <w:lang w:eastAsia="zh-CN"/>
        </w:rPr>
      </w:pPr>
    </w:p>
    <w:p w14:paraId="6D1EB5F7" w14:textId="77120429" w:rsidR="00AD3D24" w:rsidRPr="004B73E7" w:rsidRDefault="00AD3D24" w:rsidP="00AD3D24">
      <w:pPr>
        <w:pStyle w:val="TH"/>
      </w:pPr>
      <w:r w:rsidRPr="004B73E7">
        <w:t xml:space="preserve">Table </w:t>
      </w:r>
      <w:r w:rsidRPr="00D86E83">
        <w:t>A.6.5.7</w:t>
      </w:r>
      <w:r>
        <w:t>D</w:t>
      </w:r>
      <w:r w:rsidRPr="00D86E83">
        <w:t>.</w:t>
      </w:r>
      <w:r>
        <w:t>3</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rsidRPr="004B73E7" w14:paraId="0F193049"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4E37BF50" w14:textId="77777777" w:rsidR="00AD3D24" w:rsidRPr="004B73E7" w:rsidRDefault="00AD3D24" w:rsidP="00AD3D24">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4BB34032" w14:textId="77777777" w:rsidR="00AD3D24" w:rsidRPr="004B73E7" w:rsidRDefault="00AD3D24" w:rsidP="00AD3D24">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36B299BA" w14:textId="77777777" w:rsidR="00AD3D24" w:rsidRPr="004B73E7" w:rsidRDefault="00AD3D24" w:rsidP="00AD3D24">
            <w:pPr>
              <w:keepNext/>
              <w:keepLines/>
              <w:jc w:val="center"/>
              <w:rPr>
                <w:rFonts w:ascii="Arial" w:hAnsi="Arial"/>
                <w:b/>
                <w:sz w:val="18"/>
                <w:lang w:eastAsia="zh-CN"/>
              </w:rPr>
            </w:pPr>
            <w:r w:rsidRPr="004B73E7">
              <w:rPr>
                <w:rFonts w:ascii="Arial"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CC04D0F" w14:textId="77777777" w:rsidR="00AD3D24" w:rsidRPr="004B73E7" w:rsidRDefault="00AD3D24" w:rsidP="00AD3D24">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78592624" w14:textId="77777777" w:rsidR="00AD3D24" w:rsidRPr="004B73E7" w:rsidRDefault="00AD3D24" w:rsidP="00AD3D24">
            <w:pPr>
              <w:keepNext/>
              <w:keepLines/>
              <w:jc w:val="center"/>
              <w:rPr>
                <w:rFonts w:ascii="Arial" w:hAnsi="Arial" w:cs="Arial"/>
                <w:b/>
                <w:sz w:val="18"/>
              </w:rPr>
            </w:pPr>
            <w:r w:rsidRPr="004B73E7">
              <w:rPr>
                <w:rFonts w:ascii="Arial" w:hAnsi="Arial"/>
                <w:b/>
                <w:sz w:val="18"/>
              </w:rPr>
              <w:t>Comment</w:t>
            </w:r>
          </w:p>
        </w:tc>
      </w:tr>
      <w:tr w:rsidR="00AD3D24" w:rsidRPr="004B73E7" w14:paraId="3083C702"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545E2813" w14:textId="77777777" w:rsidR="00AD3D24" w:rsidRPr="004B73E7" w:rsidRDefault="00AD3D24" w:rsidP="00AD3D24">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B344CA6"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06D5DC9"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5EB3CDEC" w14:textId="77777777" w:rsidR="00AD3D24" w:rsidRPr="004B73E7" w:rsidRDefault="00AD3D24" w:rsidP="00AD3D24">
            <w:pPr>
              <w:pStyle w:val="TAC"/>
              <w:rPr>
                <w:lang w:eastAsia="zh-CN"/>
              </w:rPr>
            </w:pPr>
            <w:r w:rsidRPr="004B73E7">
              <w:t>1, 2</w:t>
            </w:r>
            <w:r>
              <w:rPr>
                <w:rFonts w:hint="eastAsia"/>
                <w:lang w:eastAsia="zh-CN"/>
              </w:rPr>
              <w:t>, 3</w:t>
            </w:r>
          </w:p>
        </w:tc>
        <w:tc>
          <w:tcPr>
            <w:tcW w:w="3526" w:type="dxa"/>
            <w:tcBorders>
              <w:top w:val="single" w:sz="4" w:space="0" w:color="auto"/>
              <w:left w:val="single" w:sz="4" w:space="0" w:color="auto"/>
              <w:bottom w:val="single" w:sz="4" w:space="0" w:color="auto"/>
              <w:right w:val="single" w:sz="4" w:space="0" w:color="auto"/>
            </w:tcBorders>
            <w:hideMark/>
          </w:tcPr>
          <w:p w14:paraId="32EFB1C6" w14:textId="77777777" w:rsidR="00AD3D24" w:rsidRPr="004B73E7" w:rsidRDefault="00AD3D24" w:rsidP="00AD3D24">
            <w:pPr>
              <w:pStyle w:val="TAC"/>
              <w:rPr>
                <w:lang w:eastAsia="zh-CN"/>
              </w:rPr>
            </w:pPr>
            <w:r>
              <w:rPr>
                <w:rFonts w:hint="eastAsia"/>
                <w:lang w:eastAsia="zh-CN"/>
              </w:rPr>
              <w:t>Three</w:t>
            </w:r>
            <w:r w:rsidRPr="004B73E7">
              <w:t xml:space="preserve"> radio channels are used for this test</w:t>
            </w:r>
            <w:r w:rsidRPr="004B73E7">
              <w:rPr>
                <w:rFonts w:hint="eastAsia"/>
                <w:lang w:eastAsia="zh-CN"/>
              </w:rPr>
              <w:t>.</w:t>
            </w:r>
          </w:p>
        </w:tc>
      </w:tr>
      <w:tr w:rsidR="00AD3D24" w:rsidRPr="004B73E7" w14:paraId="370DA3A6"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4A76558B" w14:textId="77777777" w:rsidR="00AD3D24" w:rsidRPr="004B73E7" w:rsidRDefault="00AD3D24" w:rsidP="00AD3D24">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8BC89B7"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FC119D"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683C8F98" w14:textId="77777777" w:rsidR="00AD3D24" w:rsidRPr="004B73E7" w:rsidRDefault="00AD3D24" w:rsidP="00AD3D24">
            <w:pPr>
              <w:pStyle w:val="TAC"/>
            </w:pPr>
            <w:r w:rsidRPr="004B73E7">
              <w:t xml:space="preserve">Cell 1: FR1 </w:t>
            </w:r>
            <w:proofErr w:type="spellStart"/>
            <w:r w:rsidRPr="004B73E7">
              <w:t>PCell</w:t>
            </w:r>
            <w:proofErr w:type="spellEnd"/>
          </w:p>
          <w:p w14:paraId="765DB912" w14:textId="77777777" w:rsidR="00AD3D24" w:rsidRDefault="00AD3D24" w:rsidP="00AD3D24">
            <w:pPr>
              <w:pStyle w:val="TAC"/>
              <w:rPr>
                <w:lang w:eastAsia="zh-CN"/>
              </w:rPr>
            </w:pPr>
            <w:r w:rsidRPr="004B73E7">
              <w:t xml:space="preserve">Cell 2: FR1 </w:t>
            </w:r>
            <w:proofErr w:type="spellStart"/>
            <w:r w:rsidRPr="004B73E7">
              <w:t>SCell</w:t>
            </w:r>
            <w:proofErr w:type="spellEnd"/>
          </w:p>
          <w:p w14:paraId="0491D53D" w14:textId="77777777" w:rsidR="00AD3D24" w:rsidRDefault="00AD3D24" w:rsidP="00AD3D24">
            <w:pPr>
              <w:pStyle w:val="TAC"/>
              <w:rPr>
                <w:lang w:eastAsia="zh-CN"/>
              </w:rPr>
            </w:pPr>
            <w:r>
              <w:rPr>
                <w:rFonts w:hint="eastAsia"/>
                <w:lang w:eastAsia="zh-CN"/>
              </w:rPr>
              <w:t xml:space="preserve">Cell 3: FR1 </w:t>
            </w:r>
            <w:proofErr w:type="spellStart"/>
            <w:r>
              <w:rPr>
                <w:rFonts w:hint="eastAsia"/>
                <w:lang w:eastAsia="zh-CN"/>
              </w:rPr>
              <w:t>SCell</w:t>
            </w:r>
            <w:proofErr w:type="spellEnd"/>
          </w:p>
          <w:p w14:paraId="69AE35A3" w14:textId="77777777" w:rsidR="00AD3D24" w:rsidRPr="004B73E7" w:rsidRDefault="00AD3D24" w:rsidP="00AD3D24">
            <w:pPr>
              <w:pStyle w:val="TAC"/>
              <w:rPr>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B4C9C0F" w14:textId="77777777" w:rsidR="00AD3D24" w:rsidRPr="004B73E7" w:rsidRDefault="00AD3D24" w:rsidP="00AD3D24">
            <w:pPr>
              <w:pStyle w:val="TAC"/>
            </w:pPr>
            <w:r w:rsidRPr="004B73E7">
              <w:t xml:space="preserve">FR1 </w:t>
            </w:r>
            <w:proofErr w:type="spellStart"/>
            <w:r w:rsidRPr="004B73E7">
              <w:t>PCell</w:t>
            </w:r>
            <w:proofErr w:type="spellEnd"/>
            <w:r w:rsidRPr="004B73E7">
              <w:t xml:space="preserve"> on RF channel number 1</w:t>
            </w:r>
          </w:p>
          <w:p w14:paraId="250BD03B" w14:textId="77777777" w:rsidR="00AD3D24" w:rsidRDefault="00AD3D24" w:rsidP="00AD3D24">
            <w:pPr>
              <w:pStyle w:val="TAC"/>
              <w:rPr>
                <w:lang w:eastAsia="zh-CN"/>
              </w:rPr>
            </w:pPr>
            <w:r w:rsidRPr="004B73E7">
              <w:t xml:space="preserve">FR1 </w:t>
            </w:r>
            <w:proofErr w:type="spellStart"/>
            <w:r w:rsidRPr="004B73E7">
              <w:t>SCell</w:t>
            </w:r>
            <w:proofErr w:type="spellEnd"/>
            <w:r w:rsidRPr="004B73E7">
              <w:t xml:space="preserve"> on RF channel number 2</w:t>
            </w:r>
          </w:p>
          <w:p w14:paraId="514026AC" w14:textId="77777777" w:rsidR="00AD3D24" w:rsidRDefault="00AD3D24" w:rsidP="00AD3D24">
            <w:pPr>
              <w:pStyle w:val="TAC"/>
              <w:rPr>
                <w:lang w:eastAsia="zh-CN"/>
              </w:rPr>
            </w:pPr>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p>
          <w:p w14:paraId="25187A04" w14:textId="77777777" w:rsidR="00AD3D24" w:rsidRPr="004B73E7" w:rsidRDefault="00AD3D24" w:rsidP="00AD3D24">
            <w:pPr>
              <w:pStyle w:val="TAC"/>
              <w:rPr>
                <w:lang w:eastAsia="zh-CN"/>
              </w:rPr>
            </w:pPr>
          </w:p>
        </w:tc>
      </w:tr>
      <w:tr w:rsidR="00AD3D24" w:rsidRPr="004B73E7" w14:paraId="0F50A11D"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214BF9FD" w14:textId="77777777" w:rsidR="00AD3D24" w:rsidRPr="004B73E7" w:rsidRDefault="00AD3D24" w:rsidP="00AD3D24">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AC21AD9"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8D0307"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53B9D153" w14:textId="77777777" w:rsidR="00AD3D24" w:rsidRPr="004B73E7" w:rsidRDefault="00AD3D24" w:rsidP="00AD3D24">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1AA03652" w14:textId="77777777" w:rsidR="00AD3D24" w:rsidRPr="004B73E7" w:rsidRDefault="00AD3D24" w:rsidP="00AD3D24">
            <w:pPr>
              <w:pStyle w:val="TAC"/>
            </w:pPr>
          </w:p>
        </w:tc>
      </w:tr>
      <w:tr w:rsidR="00AD3D24" w:rsidRPr="004B73E7" w14:paraId="037FFDF0"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2341874A" w14:textId="77777777" w:rsidR="00AD3D24" w:rsidRPr="004B73E7" w:rsidRDefault="00AD3D24" w:rsidP="00AD3D24">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EFECBD"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659D3BE" w14:textId="77777777" w:rsidR="00AD3D24" w:rsidRPr="004B73E7" w:rsidRDefault="00AD3D24" w:rsidP="00AD3D24">
            <w:pPr>
              <w:pStyle w:val="TAC"/>
              <w:rPr>
                <w:lang w:eastAsia="ja-JP"/>
              </w:rPr>
            </w:pPr>
            <w:r w:rsidRPr="004B73E7">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F1D0BFE" w14:textId="77777777" w:rsidR="00AD3D24" w:rsidRPr="004B73E7" w:rsidRDefault="00AD3D24" w:rsidP="00AD3D24">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186205AA" w14:textId="77777777" w:rsidR="00AD3D24" w:rsidRPr="004B73E7" w:rsidRDefault="00AD3D24" w:rsidP="00AD3D24">
            <w:pPr>
              <w:pStyle w:val="TAC"/>
              <w:rPr>
                <w:lang w:eastAsia="ja-JP"/>
              </w:rPr>
            </w:pPr>
          </w:p>
        </w:tc>
      </w:tr>
      <w:tr w:rsidR="00AD3D24" w:rsidRPr="004B73E7" w14:paraId="7ABC9B7C"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603D95FC" w14:textId="77777777" w:rsidR="00AD3D24" w:rsidRPr="004B73E7" w:rsidRDefault="00AD3D24" w:rsidP="00AD3D24">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5AFCE6C" w14:textId="77777777" w:rsidR="00AD3D24" w:rsidRPr="004B73E7"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48ED1F6" w14:textId="77777777" w:rsidR="00AD3D24" w:rsidRPr="004B73E7" w:rsidRDefault="00AD3D24" w:rsidP="00AD3D24">
            <w:pPr>
              <w:pStyle w:val="TAC"/>
              <w:rPr>
                <w:lang w:eastAsia="ja-JP"/>
              </w:rPr>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6619A434" w14:textId="77777777" w:rsidR="00AD3D24" w:rsidRPr="004B73E7" w:rsidRDefault="00AD3D24" w:rsidP="00AD3D24">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0BD56EE" w14:textId="77777777" w:rsidR="00AD3D24" w:rsidRPr="004B73E7" w:rsidRDefault="00AD3D24" w:rsidP="00AD3D24">
            <w:pPr>
              <w:pStyle w:val="TAC"/>
              <w:rPr>
                <w:lang w:eastAsia="ja-JP"/>
              </w:rPr>
            </w:pPr>
          </w:p>
        </w:tc>
      </w:tr>
      <w:tr w:rsidR="00AD3D24" w:rsidRPr="004B73E7" w14:paraId="44E65095"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30A5D8A3" w14:textId="77777777" w:rsidR="00AD3D24" w:rsidRPr="004B73E7" w:rsidRDefault="00AD3D24" w:rsidP="00AD3D24">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6574BC81" w14:textId="77777777" w:rsidR="00AD3D24" w:rsidRPr="004B73E7"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A709228"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5BA3D495" w14:textId="77777777" w:rsidR="00AD3D24" w:rsidRPr="004B73E7" w:rsidRDefault="00AD3D24" w:rsidP="00AD3D24">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371F3FFB" w14:textId="77777777" w:rsidR="00AD3D24" w:rsidRPr="004B73E7" w:rsidRDefault="00AD3D24" w:rsidP="00AD3D24">
            <w:pPr>
              <w:pStyle w:val="TAC"/>
              <w:rPr>
                <w:lang w:eastAsia="ja-JP"/>
              </w:rPr>
            </w:pPr>
            <w:r w:rsidRPr="004B73E7">
              <w:t>L3 filtering is not used</w:t>
            </w:r>
          </w:p>
        </w:tc>
      </w:tr>
      <w:tr w:rsidR="00AD3D24" w:rsidRPr="004B73E7" w14:paraId="6E863A66"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52AE3A25" w14:textId="77777777" w:rsidR="00AD3D24" w:rsidRPr="004B73E7" w:rsidRDefault="00AD3D24" w:rsidP="00AD3D24">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0F98B5E"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0064342C"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tcPr>
          <w:p w14:paraId="1F32371B" w14:textId="77777777" w:rsidR="00AD3D24" w:rsidRPr="004B73E7" w:rsidRDefault="00AD3D24" w:rsidP="00AD3D24">
            <w:pPr>
              <w:pStyle w:val="TAC"/>
              <w:rPr>
                <w:lang w:eastAsia="zh-CN"/>
              </w:rPr>
            </w:pPr>
            <w:r w:rsidRPr="004B73E7">
              <w:t xml:space="preserve">Cell 1: </w:t>
            </w:r>
            <w:r w:rsidRPr="004B73E7">
              <w:rPr>
                <w:lang w:eastAsia="ja-JP"/>
              </w:rPr>
              <w:t>CSI-RS.1.5 FDD</w:t>
            </w:r>
          </w:p>
          <w:p w14:paraId="6478D1D8" w14:textId="77777777" w:rsidR="00AD3D24" w:rsidRPr="004B73E7" w:rsidRDefault="00AD3D24" w:rsidP="00AD3D24">
            <w:pPr>
              <w:pStyle w:val="TAC"/>
              <w:rPr>
                <w:lang w:eastAsia="zh-CN"/>
              </w:rPr>
            </w:pPr>
            <w:r w:rsidRPr="004B73E7">
              <w:t xml:space="preserve">Cell </w:t>
            </w:r>
            <w:r>
              <w:t>2</w:t>
            </w:r>
            <w:r w:rsidRPr="004B73E7">
              <w:t xml:space="preserve">: </w:t>
            </w:r>
            <w:r w:rsidRPr="004B73E7">
              <w:rPr>
                <w:lang w:eastAsia="ja-JP"/>
              </w:rPr>
              <w:t>CSI-RS.1.5 FDD</w:t>
            </w:r>
          </w:p>
          <w:p w14:paraId="0A174767" w14:textId="77777777" w:rsidR="00AD3D24" w:rsidRDefault="00AD3D24" w:rsidP="00AD3D24">
            <w:pPr>
              <w:pStyle w:val="TAC"/>
              <w:rPr>
                <w:lang w:eastAsia="zh-CN"/>
              </w:rPr>
            </w:pPr>
            <w:r>
              <w:rPr>
                <w:rFonts w:hint="eastAsia"/>
                <w:lang w:eastAsia="zh-CN"/>
              </w:rPr>
              <w:t>Cell 3: CSI-RS.2.5 TDD</w:t>
            </w:r>
          </w:p>
          <w:p w14:paraId="3A1AFE87" w14:textId="77777777" w:rsidR="00AD3D24" w:rsidRPr="004B73E7" w:rsidRDefault="00AD3D24" w:rsidP="00AD3D24">
            <w:pPr>
              <w:pStyle w:val="TAC"/>
              <w:rPr>
                <w:lang w:eastAsia="zh-CN"/>
              </w:rPr>
            </w:pPr>
          </w:p>
        </w:tc>
        <w:tc>
          <w:tcPr>
            <w:tcW w:w="3526" w:type="dxa"/>
            <w:tcBorders>
              <w:top w:val="single" w:sz="4" w:space="0" w:color="auto"/>
              <w:left w:val="single" w:sz="4" w:space="0" w:color="auto"/>
              <w:bottom w:val="single" w:sz="4" w:space="0" w:color="auto"/>
              <w:right w:val="single" w:sz="4" w:space="0" w:color="auto"/>
            </w:tcBorders>
          </w:tcPr>
          <w:p w14:paraId="38A35F27" w14:textId="77777777" w:rsidR="00AD3D24" w:rsidRPr="004B73E7" w:rsidRDefault="00AD3D24" w:rsidP="00AD3D24">
            <w:pPr>
              <w:pStyle w:val="TAC"/>
            </w:pPr>
          </w:p>
        </w:tc>
      </w:tr>
      <w:tr w:rsidR="00AD3D24" w:rsidRPr="004B73E7" w14:paraId="4F218F4D"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2E7B5617" w14:textId="77777777" w:rsidR="00AD3D24" w:rsidRPr="004B73E7" w:rsidRDefault="00AD3D24" w:rsidP="00AD3D24">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26DB9" w14:textId="77777777" w:rsidR="00AD3D24" w:rsidRPr="004B73E7" w:rsidRDefault="00AD3D24" w:rsidP="00AD3D24">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0E5822FC"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6642C9AD" w14:textId="77777777" w:rsidR="00AD3D24" w:rsidRPr="004B73E7" w:rsidRDefault="00AD3D24" w:rsidP="00AD3D24">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B3FF187" w14:textId="77777777" w:rsidR="00AD3D24" w:rsidRPr="004B73E7" w:rsidRDefault="00AD3D24" w:rsidP="00AD3D24">
            <w:pPr>
              <w:pStyle w:val="TAC"/>
            </w:pPr>
          </w:p>
        </w:tc>
      </w:tr>
    </w:tbl>
    <w:p w14:paraId="55834CD8" w14:textId="77777777" w:rsidR="00AD3D24" w:rsidRPr="004B73E7" w:rsidRDefault="00AD3D24" w:rsidP="00AD3D24"/>
    <w:p w14:paraId="2927EC70" w14:textId="09368F23" w:rsidR="00AD3D24" w:rsidRPr="004B73E7" w:rsidRDefault="00AD3D24" w:rsidP="00AD3D24">
      <w:pPr>
        <w:pStyle w:val="TH"/>
      </w:pPr>
      <w:r w:rsidRPr="004B73E7">
        <w:t xml:space="preserve">Table </w:t>
      </w:r>
      <w:r w:rsidRPr="00D86E83">
        <w:t>A.6.5.7</w:t>
      </w:r>
      <w:r>
        <w:t>D</w:t>
      </w:r>
      <w:r w:rsidRPr="00D86E83">
        <w:t>.</w:t>
      </w:r>
      <w:r>
        <w:t>3</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51"/>
        <w:gridCol w:w="902"/>
        <w:gridCol w:w="2341"/>
        <w:gridCol w:w="2341"/>
        <w:gridCol w:w="2257"/>
      </w:tblGrid>
      <w:tr w:rsidR="00AD3D24" w:rsidRPr="004B73E7" w14:paraId="21A7F5E7"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7BA642BA" w14:textId="77777777" w:rsidR="00AD3D24" w:rsidRPr="004B73E7" w:rsidRDefault="00AD3D24" w:rsidP="00AD3D24">
            <w:pPr>
              <w:pStyle w:val="TAH"/>
            </w:pPr>
            <w:r w:rsidRPr="004B73E7">
              <w:t>Parameter</w:t>
            </w:r>
          </w:p>
        </w:tc>
        <w:tc>
          <w:tcPr>
            <w:tcW w:w="902" w:type="dxa"/>
            <w:tcBorders>
              <w:top w:val="single" w:sz="4" w:space="0" w:color="auto"/>
              <w:left w:val="single" w:sz="4" w:space="0" w:color="auto"/>
              <w:bottom w:val="single" w:sz="4" w:space="0" w:color="auto"/>
              <w:right w:val="single" w:sz="4" w:space="0" w:color="auto"/>
            </w:tcBorders>
          </w:tcPr>
          <w:p w14:paraId="345AC2B2" w14:textId="77777777" w:rsidR="00AD3D24" w:rsidRPr="004B73E7" w:rsidRDefault="00AD3D24" w:rsidP="00AD3D24">
            <w:pPr>
              <w:pStyle w:val="TAH"/>
            </w:pPr>
            <w:r w:rsidRPr="004B73E7">
              <w:t>Unit</w:t>
            </w:r>
          </w:p>
        </w:tc>
        <w:tc>
          <w:tcPr>
            <w:tcW w:w="2341" w:type="dxa"/>
            <w:tcBorders>
              <w:top w:val="single" w:sz="4" w:space="0" w:color="auto"/>
              <w:left w:val="single" w:sz="4" w:space="0" w:color="auto"/>
              <w:bottom w:val="single" w:sz="4" w:space="0" w:color="auto"/>
              <w:right w:val="single" w:sz="4" w:space="0" w:color="auto"/>
            </w:tcBorders>
          </w:tcPr>
          <w:p w14:paraId="18EBFA83" w14:textId="77777777" w:rsidR="00AD3D24" w:rsidRPr="004B73E7" w:rsidRDefault="00AD3D24" w:rsidP="00AD3D24">
            <w:pPr>
              <w:pStyle w:val="TAH"/>
            </w:pPr>
            <w:r w:rsidRPr="004B73E7">
              <w:t>Cell</w:t>
            </w:r>
            <w:r w:rsidRPr="004B73E7">
              <w:rPr>
                <w:rFonts w:hint="eastAsia"/>
              </w:rPr>
              <w:t>1</w:t>
            </w:r>
          </w:p>
        </w:tc>
        <w:tc>
          <w:tcPr>
            <w:tcW w:w="2341" w:type="dxa"/>
            <w:tcBorders>
              <w:top w:val="single" w:sz="4" w:space="0" w:color="auto"/>
              <w:left w:val="single" w:sz="4" w:space="0" w:color="auto"/>
              <w:bottom w:val="single" w:sz="4" w:space="0" w:color="auto"/>
              <w:right w:val="single" w:sz="4" w:space="0" w:color="auto"/>
            </w:tcBorders>
          </w:tcPr>
          <w:p w14:paraId="2FF630E2" w14:textId="77777777" w:rsidR="00AD3D24" w:rsidRPr="00AA4946" w:rsidRDefault="00AD3D24" w:rsidP="00AD3D24">
            <w:pPr>
              <w:pStyle w:val="TAH"/>
            </w:pPr>
            <w:r w:rsidRPr="004B73E7">
              <w:t>Cell</w:t>
            </w:r>
            <w:r w:rsidRPr="004B73E7">
              <w:rPr>
                <w:rFonts w:hint="eastAsia"/>
              </w:rPr>
              <w:t>2</w:t>
            </w:r>
          </w:p>
        </w:tc>
        <w:tc>
          <w:tcPr>
            <w:tcW w:w="2257" w:type="dxa"/>
            <w:tcBorders>
              <w:top w:val="single" w:sz="4" w:space="0" w:color="auto"/>
              <w:left w:val="single" w:sz="4" w:space="0" w:color="auto"/>
              <w:bottom w:val="single" w:sz="4" w:space="0" w:color="auto"/>
              <w:right w:val="single" w:sz="4" w:space="0" w:color="auto"/>
            </w:tcBorders>
          </w:tcPr>
          <w:p w14:paraId="12BE17E9" w14:textId="77777777" w:rsidR="00AD3D24" w:rsidRPr="00674F28" w:rsidRDefault="00AD3D24" w:rsidP="00AD3D24">
            <w:pPr>
              <w:pStyle w:val="TAH"/>
            </w:pPr>
            <w:r w:rsidRPr="004B73E7">
              <w:t>Cell</w:t>
            </w:r>
            <w:r>
              <w:t>3</w:t>
            </w:r>
          </w:p>
        </w:tc>
      </w:tr>
      <w:tr w:rsidR="00AD3D24" w:rsidRPr="004B73E7" w14:paraId="644245A1"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391517F" w14:textId="77777777" w:rsidR="00AD3D24" w:rsidRPr="004B73E7" w:rsidRDefault="00AD3D24" w:rsidP="00AD3D24">
            <w:pPr>
              <w:pStyle w:val="TAL"/>
              <w:rPr>
                <w:lang w:val="it-IT"/>
              </w:rPr>
            </w:pPr>
            <w:r w:rsidRPr="004B73E7">
              <w:rPr>
                <w:lang w:val="it-IT" w:eastAsia="zh-CN"/>
              </w:rPr>
              <w:t>Frequency Range</w:t>
            </w:r>
          </w:p>
        </w:tc>
        <w:tc>
          <w:tcPr>
            <w:tcW w:w="902" w:type="dxa"/>
            <w:tcBorders>
              <w:top w:val="single" w:sz="4" w:space="0" w:color="auto"/>
              <w:left w:val="single" w:sz="4" w:space="0" w:color="auto"/>
              <w:bottom w:val="single" w:sz="4" w:space="0" w:color="auto"/>
              <w:right w:val="single" w:sz="4" w:space="0" w:color="auto"/>
            </w:tcBorders>
          </w:tcPr>
          <w:p w14:paraId="38F03FEA" w14:textId="77777777" w:rsidR="00AD3D24" w:rsidRPr="004B73E7" w:rsidRDefault="00AD3D24" w:rsidP="00AD3D24">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73D0D87C" w14:textId="77777777" w:rsidR="00AD3D24" w:rsidRPr="004B73E7" w:rsidRDefault="00AD3D24" w:rsidP="00AD3D24">
            <w:pPr>
              <w:pStyle w:val="TAC"/>
              <w:rPr>
                <w:rFonts w:cs="v4.2.0"/>
                <w:lang w:eastAsia="zh-CN"/>
              </w:rPr>
            </w:pPr>
            <w:r w:rsidRPr="004B73E7">
              <w:rPr>
                <w:rFonts w:cs="v4.2.0"/>
                <w:lang w:eastAsia="zh-CN"/>
              </w:rPr>
              <w:t>FR1</w:t>
            </w:r>
          </w:p>
        </w:tc>
        <w:tc>
          <w:tcPr>
            <w:tcW w:w="2341" w:type="dxa"/>
            <w:tcBorders>
              <w:top w:val="single" w:sz="4" w:space="0" w:color="auto"/>
              <w:left w:val="single" w:sz="4" w:space="0" w:color="auto"/>
              <w:bottom w:val="single" w:sz="4" w:space="0" w:color="auto"/>
              <w:right w:val="single" w:sz="4" w:space="0" w:color="auto"/>
            </w:tcBorders>
          </w:tcPr>
          <w:p w14:paraId="2E0DFD24" w14:textId="77777777" w:rsidR="00AD3D24" w:rsidRPr="00AA4946" w:rsidRDefault="00AD3D24" w:rsidP="00AD3D24">
            <w:pPr>
              <w:pStyle w:val="TAC"/>
              <w:rPr>
                <w:rFonts w:cs="v4.2.0"/>
                <w:lang w:eastAsia="zh-CN"/>
              </w:rPr>
            </w:pPr>
            <w:r w:rsidRPr="004B73E7">
              <w:rPr>
                <w:rFonts w:cs="v4.2.0"/>
                <w:lang w:eastAsia="zh-CN"/>
              </w:rPr>
              <w:t>FR1</w:t>
            </w:r>
          </w:p>
        </w:tc>
        <w:tc>
          <w:tcPr>
            <w:tcW w:w="2257" w:type="dxa"/>
            <w:tcBorders>
              <w:top w:val="single" w:sz="4" w:space="0" w:color="auto"/>
              <w:left w:val="single" w:sz="4" w:space="0" w:color="auto"/>
              <w:bottom w:val="single" w:sz="4" w:space="0" w:color="auto"/>
              <w:right w:val="single" w:sz="4" w:space="0" w:color="auto"/>
            </w:tcBorders>
          </w:tcPr>
          <w:p w14:paraId="69B51DBA" w14:textId="77777777" w:rsidR="00AD3D24" w:rsidRPr="00CF620B" w:rsidRDefault="00AD3D24" w:rsidP="00AD3D24">
            <w:pPr>
              <w:pStyle w:val="TAC"/>
            </w:pPr>
            <w:r>
              <w:t>FR1</w:t>
            </w:r>
          </w:p>
        </w:tc>
      </w:tr>
      <w:tr w:rsidR="00AD3D24" w:rsidRPr="004B73E7" w14:paraId="270012B7" w14:textId="77777777" w:rsidTr="00AD3D24">
        <w:trPr>
          <w:cantSplit/>
          <w:trHeight w:val="181"/>
          <w:jc w:val="center"/>
        </w:trPr>
        <w:tc>
          <w:tcPr>
            <w:tcW w:w="1137" w:type="dxa"/>
            <w:tcBorders>
              <w:top w:val="single" w:sz="4" w:space="0" w:color="auto"/>
              <w:left w:val="single" w:sz="4" w:space="0" w:color="auto"/>
              <w:right w:val="single" w:sz="4" w:space="0" w:color="auto"/>
            </w:tcBorders>
          </w:tcPr>
          <w:p w14:paraId="5D762241" w14:textId="77777777" w:rsidR="00AD3D24" w:rsidRPr="004B73E7" w:rsidRDefault="00AD3D24" w:rsidP="00AD3D24">
            <w:pPr>
              <w:pStyle w:val="TAL"/>
              <w:rPr>
                <w:lang w:eastAsia="ja-JP"/>
              </w:rPr>
            </w:pPr>
            <w:r w:rsidRPr="004B73E7">
              <w:t>Duplex mode</w:t>
            </w:r>
          </w:p>
        </w:tc>
        <w:tc>
          <w:tcPr>
            <w:tcW w:w="651" w:type="dxa"/>
            <w:tcBorders>
              <w:top w:val="single" w:sz="4" w:space="0" w:color="auto"/>
              <w:left w:val="single" w:sz="4" w:space="0" w:color="auto"/>
              <w:right w:val="single" w:sz="4" w:space="0" w:color="auto"/>
            </w:tcBorders>
          </w:tcPr>
          <w:p w14:paraId="180CFF9E" w14:textId="77777777" w:rsidR="00AD3D24" w:rsidRPr="004B73E7" w:rsidRDefault="00AD3D24" w:rsidP="00AD3D24">
            <w:pPr>
              <w:pStyle w:val="TAL"/>
            </w:pPr>
            <w:r w:rsidRPr="004B73E7">
              <w:t>Config 1</w:t>
            </w:r>
          </w:p>
        </w:tc>
        <w:tc>
          <w:tcPr>
            <w:tcW w:w="902" w:type="dxa"/>
            <w:tcBorders>
              <w:top w:val="single" w:sz="4" w:space="0" w:color="auto"/>
              <w:left w:val="single" w:sz="4" w:space="0" w:color="auto"/>
              <w:right w:val="single" w:sz="4" w:space="0" w:color="auto"/>
            </w:tcBorders>
          </w:tcPr>
          <w:p w14:paraId="45B7085F" w14:textId="77777777" w:rsidR="00AD3D24" w:rsidRPr="004B73E7" w:rsidRDefault="00AD3D24" w:rsidP="00AD3D24">
            <w:pPr>
              <w:pStyle w:val="TAC"/>
            </w:pPr>
          </w:p>
        </w:tc>
        <w:tc>
          <w:tcPr>
            <w:tcW w:w="2341" w:type="dxa"/>
            <w:tcBorders>
              <w:top w:val="single" w:sz="4" w:space="0" w:color="auto"/>
              <w:left w:val="single" w:sz="4" w:space="0" w:color="auto"/>
              <w:right w:val="single" w:sz="4" w:space="0" w:color="auto"/>
            </w:tcBorders>
          </w:tcPr>
          <w:p w14:paraId="19C8F24A" w14:textId="77777777" w:rsidR="00AD3D24" w:rsidRPr="004B73E7" w:rsidRDefault="00AD3D24" w:rsidP="00AD3D24">
            <w:pPr>
              <w:pStyle w:val="TAC"/>
            </w:pPr>
            <w:r w:rsidRPr="004B73E7">
              <w:rPr>
                <w:rFonts w:hint="eastAsia"/>
                <w:lang w:eastAsia="zh-CN"/>
              </w:rPr>
              <w:t>F</w:t>
            </w:r>
            <w:r w:rsidRPr="004B73E7">
              <w:t>DD</w:t>
            </w:r>
          </w:p>
        </w:tc>
        <w:tc>
          <w:tcPr>
            <w:tcW w:w="2341" w:type="dxa"/>
            <w:tcBorders>
              <w:top w:val="single" w:sz="4" w:space="0" w:color="auto"/>
              <w:left w:val="single" w:sz="4" w:space="0" w:color="auto"/>
              <w:right w:val="single" w:sz="4" w:space="0" w:color="auto"/>
            </w:tcBorders>
          </w:tcPr>
          <w:p w14:paraId="4D03C930" w14:textId="77777777" w:rsidR="00AD3D24" w:rsidRPr="00AA4946" w:rsidRDefault="00AD3D24" w:rsidP="00AD3D24">
            <w:pPr>
              <w:pStyle w:val="TAC"/>
              <w:rPr>
                <w:lang w:eastAsia="zh-CN"/>
              </w:rPr>
            </w:pPr>
            <w:r w:rsidRPr="004B73E7">
              <w:rPr>
                <w:rFonts w:hint="eastAsia"/>
                <w:lang w:eastAsia="zh-CN"/>
              </w:rPr>
              <w:t>F</w:t>
            </w:r>
            <w:r w:rsidRPr="004B73E7">
              <w:t>DD</w:t>
            </w:r>
          </w:p>
        </w:tc>
        <w:tc>
          <w:tcPr>
            <w:tcW w:w="2257" w:type="dxa"/>
            <w:tcBorders>
              <w:top w:val="single" w:sz="4" w:space="0" w:color="auto"/>
              <w:left w:val="single" w:sz="4" w:space="0" w:color="auto"/>
              <w:right w:val="single" w:sz="4" w:space="0" w:color="auto"/>
            </w:tcBorders>
          </w:tcPr>
          <w:p w14:paraId="254A1B25" w14:textId="77777777" w:rsidR="00AD3D24" w:rsidRPr="004B73E7" w:rsidRDefault="00AD3D24" w:rsidP="00AD3D24">
            <w:pPr>
              <w:pStyle w:val="TAC"/>
            </w:pPr>
            <w:r>
              <w:t>TDD</w:t>
            </w:r>
          </w:p>
        </w:tc>
      </w:tr>
      <w:tr w:rsidR="00AD3D24" w:rsidRPr="004B73E7" w14:paraId="3EA39486" w14:textId="77777777" w:rsidTr="00AD3D24">
        <w:trPr>
          <w:cantSplit/>
          <w:trHeight w:val="256"/>
          <w:jc w:val="center"/>
        </w:trPr>
        <w:tc>
          <w:tcPr>
            <w:tcW w:w="1137" w:type="dxa"/>
            <w:tcBorders>
              <w:top w:val="single" w:sz="4" w:space="0" w:color="auto"/>
              <w:left w:val="single" w:sz="4" w:space="0" w:color="auto"/>
              <w:right w:val="single" w:sz="4" w:space="0" w:color="auto"/>
            </w:tcBorders>
          </w:tcPr>
          <w:p w14:paraId="48DAB9C4" w14:textId="77777777" w:rsidR="00AD3D24" w:rsidRPr="004B73E7" w:rsidRDefault="00AD3D24" w:rsidP="00AD3D24">
            <w:pPr>
              <w:pStyle w:val="TAL"/>
            </w:pPr>
            <w:r w:rsidRPr="004B73E7">
              <w:t>TDD configuration</w:t>
            </w:r>
          </w:p>
        </w:tc>
        <w:tc>
          <w:tcPr>
            <w:tcW w:w="651" w:type="dxa"/>
            <w:tcBorders>
              <w:top w:val="single" w:sz="4" w:space="0" w:color="auto"/>
              <w:left w:val="single" w:sz="4" w:space="0" w:color="auto"/>
              <w:right w:val="single" w:sz="4" w:space="0" w:color="auto"/>
            </w:tcBorders>
          </w:tcPr>
          <w:p w14:paraId="0A157264"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73D2262A" w14:textId="77777777" w:rsidR="00AD3D24" w:rsidRPr="004B73E7" w:rsidRDefault="00AD3D24" w:rsidP="00AD3D24">
            <w:pPr>
              <w:pStyle w:val="TAC"/>
            </w:pPr>
          </w:p>
        </w:tc>
        <w:tc>
          <w:tcPr>
            <w:tcW w:w="2341" w:type="dxa"/>
            <w:tcBorders>
              <w:top w:val="single" w:sz="4" w:space="0" w:color="auto"/>
              <w:left w:val="single" w:sz="4" w:space="0" w:color="auto"/>
              <w:right w:val="single" w:sz="4" w:space="0" w:color="auto"/>
            </w:tcBorders>
          </w:tcPr>
          <w:p w14:paraId="600F102B" w14:textId="77777777" w:rsidR="00AD3D24" w:rsidRPr="004B73E7" w:rsidRDefault="00AD3D24" w:rsidP="00AD3D24">
            <w:pPr>
              <w:pStyle w:val="TAC"/>
            </w:pPr>
            <w:r w:rsidRPr="004B73E7">
              <w:t>N/A</w:t>
            </w:r>
          </w:p>
        </w:tc>
        <w:tc>
          <w:tcPr>
            <w:tcW w:w="2341" w:type="dxa"/>
            <w:tcBorders>
              <w:top w:val="single" w:sz="4" w:space="0" w:color="auto"/>
              <w:left w:val="single" w:sz="4" w:space="0" w:color="auto"/>
              <w:right w:val="single" w:sz="4" w:space="0" w:color="auto"/>
            </w:tcBorders>
          </w:tcPr>
          <w:p w14:paraId="3CEC25A7" w14:textId="77777777" w:rsidR="00AD3D24" w:rsidRPr="004B73E7" w:rsidRDefault="00AD3D24" w:rsidP="00AD3D24">
            <w:pPr>
              <w:pStyle w:val="TAC"/>
            </w:pPr>
            <w:r w:rsidRPr="004B73E7">
              <w:t>N/A</w:t>
            </w:r>
          </w:p>
        </w:tc>
        <w:tc>
          <w:tcPr>
            <w:tcW w:w="2257" w:type="dxa"/>
            <w:tcBorders>
              <w:top w:val="single" w:sz="4" w:space="0" w:color="auto"/>
              <w:left w:val="single" w:sz="4" w:space="0" w:color="auto"/>
              <w:right w:val="single" w:sz="4" w:space="0" w:color="auto"/>
            </w:tcBorders>
          </w:tcPr>
          <w:p w14:paraId="4A6D3DF3" w14:textId="77777777" w:rsidR="00AD3D24" w:rsidRPr="004B73E7" w:rsidRDefault="00AD3D24" w:rsidP="00AD3D24">
            <w:pPr>
              <w:pStyle w:val="TAC"/>
              <w:rPr>
                <w:lang w:eastAsia="zh-CN"/>
              </w:rPr>
            </w:pPr>
            <w:r w:rsidRPr="004B73E7">
              <w:t>TDDConf.2.</w:t>
            </w:r>
            <w:r w:rsidRPr="004B73E7">
              <w:rPr>
                <w:lang w:eastAsia="zh-CN"/>
              </w:rPr>
              <w:t>1 except that:</w:t>
            </w:r>
          </w:p>
          <w:p w14:paraId="5BEE7BA7" w14:textId="77777777" w:rsidR="00AD3D24" w:rsidRPr="004B73E7" w:rsidRDefault="00AD3D24" w:rsidP="00AD3D24">
            <w:pPr>
              <w:pStyle w:val="TAC"/>
            </w:pPr>
            <w:r w:rsidRPr="004B73E7">
              <w:t>S=’11DL: 1GP:2UL’;</w:t>
            </w:r>
          </w:p>
          <w:p w14:paraId="670A907B" w14:textId="77777777" w:rsidR="00AD3D24" w:rsidRPr="004B73E7" w:rsidRDefault="00AD3D24" w:rsidP="00AD3D24">
            <w:pPr>
              <w:pStyle w:val="TAC"/>
              <w:rPr>
                <w:i/>
              </w:rPr>
            </w:pPr>
            <w:proofErr w:type="spellStart"/>
            <w:r w:rsidRPr="004B73E7">
              <w:rPr>
                <w:i/>
              </w:rPr>
              <w:t>nrofDownlinkSymbols</w:t>
            </w:r>
            <w:proofErr w:type="spellEnd"/>
            <w:r w:rsidRPr="004B73E7">
              <w:rPr>
                <w:i/>
              </w:rPr>
              <w:t>: 11</w:t>
            </w:r>
          </w:p>
          <w:p w14:paraId="1B559E38" w14:textId="77777777" w:rsidR="00AD3D24" w:rsidRPr="004B73E7" w:rsidRDefault="00AD3D24" w:rsidP="00AD3D24">
            <w:pPr>
              <w:pStyle w:val="TAC"/>
            </w:pPr>
            <w:proofErr w:type="spellStart"/>
            <w:r w:rsidRPr="004B73E7">
              <w:rPr>
                <w:i/>
              </w:rPr>
              <w:t>nrofUplinkSymbols</w:t>
            </w:r>
            <w:proofErr w:type="spellEnd"/>
            <w:r w:rsidRPr="004B73E7">
              <w:rPr>
                <w:i/>
              </w:rPr>
              <w:t>: 2</w:t>
            </w:r>
          </w:p>
        </w:tc>
      </w:tr>
      <w:tr w:rsidR="00AD3D24" w:rsidRPr="004B73E7" w14:paraId="53BAF955" w14:textId="77777777" w:rsidTr="00AD3D24">
        <w:trPr>
          <w:cantSplit/>
          <w:trHeight w:val="273"/>
          <w:jc w:val="center"/>
        </w:trPr>
        <w:tc>
          <w:tcPr>
            <w:tcW w:w="1137" w:type="dxa"/>
            <w:tcBorders>
              <w:top w:val="single" w:sz="4" w:space="0" w:color="auto"/>
              <w:left w:val="single" w:sz="4" w:space="0" w:color="auto"/>
              <w:right w:val="single" w:sz="4" w:space="0" w:color="auto"/>
            </w:tcBorders>
          </w:tcPr>
          <w:p w14:paraId="2485ABC7" w14:textId="77777777" w:rsidR="00AD3D24" w:rsidRPr="004B73E7" w:rsidRDefault="00AD3D24" w:rsidP="00AD3D24">
            <w:pPr>
              <w:pStyle w:val="TAL"/>
            </w:pPr>
            <w:proofErr w:type="spellStart"/>
            <w:r w:rsidRPr="004B73E7">
              <w:t>BW</w:t>
            </w:r>
            <w:r w:rsidRPr="004B73E7">
              <w:rPr>
                <w:vertAlign w:val="subscript"/>
              </w:rPr>
              <w:t>channel</w:t>
            </w:r>
            <w:proofErr w:type="spellEnd"/>
          </w:p>
        </w:tc>
        <w:tc>
          <w:tcPr>
            <w:tcW w:w="651" w:type="dxa"/>
            <w:tcBorders>
              <w:top w:val="single" w:sz="4" w:space="0" w:color="auto"/>
              <w:left w:val="single" w:sz="4" w:space="0" w:color="auto"/>
              <w:right w:val="single" w:sz="4" w:space="0" w:color="auto"/>
            </w:tcBorders>
          </w:tcPr>
          <w:p w14:paraId="371BB5A1"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3D13AE24" w14:textId="77777777" w:rsidR="00AD3D24" w:rsidRPr="004B73E7" w:rsidRDefault="00AD3D24" w:rsidP="00AD3D24">
            <w:pPr>
              <w:pStyle w:val="TAC"/>
            </w:pPr>
          </w:p>
        </w:tc>
        <w:tc>
          <w:tcPr>
            <w:tcW w:w="2341" w:type="dxa"/>
            <w:tcBorders>
              <w:top w:val="single" w:sz="4" w:space="0" w:color="auto"/>
              <w:left w:val="single" w:sz="4" w:space="0" w:color="auto"/>
              <w:right w:val="single" w:sz="4" w:space="0" w:color="auto"/>
            </w:tcBorders>
          </w:tcPr>
          <w:p w14:paraId="370C6DF3" w14:textId="77777777" w:rsidR="00AD3D24" w:rsidRPr="004B73E7" w:rsidRDefault="00AD3D24" w:rsidP="00AD3D24">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341" w:type="dxa"/>
            <w:tcBorders>
              <w:top w:val="single" w:sz="4" w:space="0" w:color="auto"/>
              <w:left w:val="single" w:sz="4" w:space="0" w:color="auto"/>
              <w:right w:val="single" w:sz="4" w:space="0" w:color="auto"/>
            </w:tcBorders>
          </w:tcPr>
          <w:p w14:paraId="72E2D911" w14:textId="77777777" w:rsidR="00AD3D24" w:rsidRPr="004B73E7" w:rsidRDefault="00AD3D24" w:rsidP="00AD3D24">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257" w:type="dxa"/>
            <w:tcBorders>
              <w:top w:val="single" w:sz="4" w:space="0" w:color="auto"/>
              <w:left w:val="single" w:sz="4" w:space="0" w:color="auto"/>
              <w:right w:val="single" w:sz="4" w:space="0" w:color="auto"/>
            </w:tcBorders>
          </w:tcPr>
          <w:p w14:paraId="03AE608F" w14:textId="77777777" w:rsidR="00AD3D24" w:rsidRPr="004B73E7" w:rsidRDefault="00AD3D24" w:rsidP="00AD3D24">
            <w:pPr>
              <w:pStyle w:val="TAC"/>
              <w:rPr>
                <w:rFonts w:eastAsia="Malgun Gothic"/>
                <w:szCs w:val="18"/>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AD3D24" w:rsidRPr="004B73E7" w14:paraId="5CE1648B" w14:textId="77777777" w:rsidTr="00AD3D24">
        <w:trPr>
          <w:cantSplit/>
          <w:jc w:val="center"/>
        </w:trPr>
        <w:tc>
          <w:tcPr>
            <w:tcW w:w="1137" w:type="dxa"/>
            <w:tcBorders>
              <w:top w:val="single" w:sz="4" w:space="0" w:color="auto"/>
              <w:left w:val="single" w:sz="4" w:space="0" w:color="auto"/>
              <w:right w:val="single" w:sz="4" w:space="0" w:color="auto"/>
            </w:tcBorders>
          </w:tcPr>
          <w:p w14:paraId="46FC123D" w14:textId="77777777" w:rsidR="00AD3D24" w:rsidRPr="004B73E7" w:rsidRDefault="00AD3D24" w:rsidP="00AD3D24">
            <w:pPr>
              <w:pStyle w:val="TAL"/>
            </w:pPr>
            <w:r w:rsidRPr="004B73E7">
              <w:t>Initial BWP Configuration</w:t>
            </w:r>
          </w:p>
        </w:tc>
        <w:tc>
          <w:tcPr>
            <w:tcW w:w="651" w:type="dxa"/>
            <w:tcBorders>
              <w:top w:val="single" w:sz="4" w:space="0" w:color="auto"/>
              <w:left w:val="single" w:sz="4" w:space="0" w:color="auto"/>
              <w:bottom w:val="single" w:sz="4" w:space="0" w:color="auto"/>
              <w:right w:val="single" w:sz="4" w:space="0" w:color="auto"/>
            </w:tcBorders>
          </w:tcPr>
          <w:p w14:paraId="4F547843"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769694D4"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09D877D7" w14:textId="77777777" w:rsidR="00AD3D24" w:rsidRPr="004B73E7" w:rsidRDefault="00AD3D24" w:rsidP="00AD3D24">
            <w:pPr>
              <w:pStyle w:val="TAC"/>
              <w:rPr>
                <w:rFonts w:cs="v4.2.0"/>
                <w:lang w:eastAsia="zh-CN"/>
              </w:rPr>
            </w:pPr>
            <w:r w:rsidRPr="004B73E7">
              <w:t>DLBWP.0</w:t>
            </w:r>
            <w:r w:rsidRPr="004B73E7">
              <w:rPr>
                <w:lang w:eastAsia="zh-CN"/>
              </w:rPr>
              <w:t>.1</w:t>
            </w:r>
          </w:p>
        </w:tc>
        <w:tc>
          <w:tcPr>
            <w:tcW w:w="2341" w:type="dxa"/>
            <w:tcBorders>
              <w:top w:val="single" w:sz="4" w:space="0" w:color="auto"/>
              <w:left w:val="single" w:sz="4" w:space="0" w:color="auto"/>
              <w:bottom w:val="single" w:sz="4" w:space="0" w:color="auto"/>
              <w:right w:val="single" w:sz="4" w:space="0" w:color="auto"/>
            </w:tcBorders>
          </w:tcPr>
          <w:p w14:paraId="507A1918" w14:textId="77777777" w:rsidR="00AD3D24" w:rsidRPr="004B73E7" w:rsidRDefault="00AD3D24" w:rsidP="00AD3D24">
            <w:pPr>
              <w:pStyle w:val="TAC"/>
              <w:rPr>
                <w:rFonts w:cs="v4.2.0"/>
                <w:lang w:eastAsia="zh-CN"/>
              </w:rPr>
            </w:pPr>
            <w:r w:rsidRPr="004B73E7">
              <w:t>DLBWP.0</w:t>
            </w:r>
            <w:r w:rsidRPr="004B73E7">
              <w:rPr>
                <w:lang w:eastAsia="zh-CN"/>
              </w:rPr>
              <w:t>.1</w:t>
            </w:r>
          </w:p>
        </w:tc>
        <w:tc>
          <w:tcPr>
            <w:tcW w:w="2257" w:type="dxa"/>
            <w:tcBorders>
              <w:top w:val="single" w:sz="4" w:space="0" w:color="auto"/>
              <w:left w:val="single" w:sz="4" w:space="0" w:color="auto"/>
              <w:bottom w:val="single" w:sz="4" w:space="0" w:color="auto"/>
              <w:right w:val="single" w:sz="4" w:space="0" w:color="auto"/>
            </w:tcBorders>
          </w:tcPr>
          <w:p w14:paraId="77218B14" w14:textId="77777777" w:rsidR="00AD3D24" w:rsidRPr="004B73E7" w:rsidRDefault="00AD3D24" w:rsidP="00AD3D24">
            <w:pPr>
              <w:pStyle w:val="TAC"/>
            </w:pPr>
            <w:r w:rsidRPr="004B73E7">
              <w:t>DLBWP.0</w:t>
            </w:r>
            <w:r w:rsidRPr="004B73E7">
              <w:rPr>
                <w:lang w:eastAsia="zh-CN"/>
              </w:rPr>
              <w:t>.1</w:t>
            </w:r>
          </w:p>
        </w:tc>
      </w:tr>
      <w:tr w:rsidR="00AD3D24" w:rsidRPr="004B73E7" w14:paraId="0A5B9E04" w14:textId="77777777" w:rsidTr="00AD3D24">
        <w:trPr>
          <w:cantSplit/>
          <w:jc w:val="center"/>
        </w:trPr>
        <w:tc>
          <w:tcPr>
            <w:tcW w:w="1137" w:type="dxa"/>
            <w:tcBorders>
              <w:top w:val="single" w:sz="4" w:space="0" w:color="auto"/>
              <w:left w:val="single" w:sz="4" w:space="0" w:color="auto"/>
              <w:right w:val="single" w:sz="4" w:space="0" w:color="auto"/>
            </w:tcBorders>
          </w:tcPr>
          <w:p w14:paraId="4DDB0016" w14:textId="77777777" w:rsidR="00AD3D24" w:rsidRPr="004B73E7" w:rsidRDefault="00AD3D24" w:rsidP="00AD3D24">
            <w:pPr>
              <w:pStyle w:val="TAL"/>
            </w:pPr>
            <w:r w:rsidRPr="004B73E7">
              <w:rPr>
                <w:bCs/>
              </w:rPr>
              <w:t>DL dedicated BWP configuration</w:t>
            </w:r>
          </w:p>
        </w:tc>
        <w:tc>
          <w:tcPr>
            <w:tcW w:w="651" w:type="dxa"/>
            <w:tcBorders>
              <w:top w:val="single" w:sz="4" w:space="0" w:color="auto"/>
              <w:left w:val="single" w:sz="4" w:space="0" w:color="auto"/>
              <w:bottom w:val="single" w:sz="4" w:space="0" w:color="auto"/>
              <w:right w:val="single" w:sz="4" w:space="0" w:color="auto"/>
            </w:tcBorders>
          </w:tcPr>
          <w:p w14:paraId="659F32CB"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276C77AE"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07381133" w14:textId="77777777" w:rsidR="00AD3D24" w:rsidRPr="004B73E7" w:rsidRDefault="00AD3D24" w:rsidP="00AD3D24">
            <w:pPr>
              <w:pStyle w:val="TAC"/>
            </w:pPr>
            <w:r w:rsidRPr="004B73E7">
              <w:rPr>
                <w:szCs w:val="16"/>
              </w:rPr>
              <w:t>DLBWP.1.1</w:t>
            </w:r>
          </w:p>
        </w:tc>
        <w:tc>
          <w:tcPr>
            <w:tcW w:w="2341" w:type="dxa"/>
            <w:tcBorders>
              <w:top w:val="single" w:sz="4" w:space="0" w:color="auto"/>
              <w:left w:val="single" w:sz="4" w:space="0" w:color="auto"/>
              <w:bottom w:val="single" w:sz="4" w:space="0" w:color="auto"/>
              <w:right w:val="single" w:sz="4" w:space="0" w:color="auto"/>
            </w:tcBorders>
          </w:tcPr>
          <w:p w14:paraId="0CF893D8" w14:textId="77777777" w:rsidR="00AD3D24" w:rsidRPr="004B73E7" w:rsidRDefault="00AD3D24" w:rsidP="00AD3D24">
            <w:pPr>
              <w:pStyle w:val="TAC"/>
            </w:pPr>
            <w:r w:rsidRPr="004B73E7">
              <w:rPr>
                <w:szCs w:val="16"/>
              </w:rPr>
              <w:t>DLBWP.1.1</w:t>
            </w:r>
          </w:p>
        </w:tc>
        <w:tc>
          <w:tcPr>
            <w:tcW w:w="2257" w:type="dxa"/>
            <w:tcBorders>
              <w:top w:val="single" w:sz="4" w:space="0" w:color="auto"/>
              <w:left w:val="single" w:sz="4" w:space="0" w:color="auto"/>
              <w:bottom w:val="single" w:sz="4" w:space="0" w:color="auto"/>
              <w:right w:val="single" w:sz="4" w:space="0" w:color="auto"/>
            </w:tcBorders>
          </w:tcPr>
          <w:p w14:paraId="374C6F6E" w14:textId="77777777" w:rsidR="00AD3D24" w:rsidRPr="004B73E7" w:rsidRDefault="00AD3D24" w:rsidP="00AD3D24">
            <w:pPr>
              <w:pStyle w:val="TAC"/>
              <w:rPr>
                <w:szCs w:val="16"/>
              </w:rPr>
            </w:pPr>
            <w:r w:rsidRPr="004B73E7">
              <w:rPr>
                <w:szCs w:val="16"/>
              </w:rPr>
              <w:t>DLBWP.1.1</w:t>
            </w:r>
          </w:p>
        </w:tc>
      </w:tr>
      <w:tr w:rsidR="00AD3D24" w:rsidRPr="004B73E7" w14:paraId="05DEBB8A" w14:textId="77777777" w:rsidTr="00AD3D24">
        <w:trPr>
          <w:cantSplit/>
          <w:jc w:val="center"/>
        </w:trPr>
        <w:tc>
          <w:tcPr>
            <w:tcW w:w="1137" w:type="dxa"/>
            <w:tcBorders>
              <w:top w:val="single" w:sz="4" w:space="0" w:color="auto"/>
              <w:left w:val="single" w:sz="4" w:space="0" w:color="auto"/>
              <w:right w:val="single" w:sz="4" w:space="0" w:color="auto"/>
            </w:tcBorders>
          </w:tcPr>
          <w:p w14:paraId="77C9A4C4" w14:textId="77777777" w:rsidR="00AD3D24" w:rsidRPr="004B73E7" w:rsidRDefault="00AD3D24" w:rsidP="00AD3D24">
            <w:pPr>
              <w:pStyle w:val="TAL"/>
            </w:pPr>
            <w:r w:rsidRPr="004B73E7">
              <w:rPr>
                <w:bCs/>
              </w:rPr>
              <w:t>UL dedicated BWP configuration</w:t>
            </w:r>
          </w:p>
        </w:tc>
        <w:tc>
          <w:tcPr>
            <w:tcW w:w="651" w:type="dxa"/>
            <w:tcBorders>
              <w:top w:val="single" w:sz="4" w:space="0" w:color="auto"/>
              <w:left w:val="single" w:sz="4" w:space="0" w:color="auto"/>
              <w:bottom w:val="single" w:sz="4" w:space="0" w:color="auto"/>
              <w:right w:val="single" w:sz="4" w:space="0" w:color="auto"/>
            </w:tcBorders>
          </w:tcPr>
          <w:p w14:paraId="0DC2DE94"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07E1927C"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73BD53CB" w14:textId="77777777" w:rsidR="00AD3D24" w:rsidRPr="004B73E7" w:rsidRDefault="00AD3D24" w:rsidP="00AD3D24">
            <w:pPr>
              <w:pStyle w:val="TAC"/>
            </w:pPr>
            <w:r w:rsidRPr="004B73E7">
              <w:rPr>
                <w:szCs w:val="16"/>
              </w:rPr>
              <w:t>ULBWP.1.1</w:t>
            </w:r>
          </w:p>
        </w:tc>
        <w:tc>
          <w:tcPr>
            <w:tcW w:w="2341" w:type="dxa"/>
            <w:tcBorders>
              <w:top w:val="single" w:sz="4" w:space="0" w:color="auto"/>
              <w:left w:val="single" w:sz="4" w:space="0" w:color="auto"/>
              <w:bottom w:val="single" w:sz="4" w:space="0" w:color="auto"/>
              <w:right w:val="single" w:sz="4" w:space="0" w:color="auto"/>
            </w:tcBorders>
          </w:tcPr>
          <w:p w14:paraId="41448E27" w14:textId="77777777" w:rsidR="00AD3D24" w:rsidRPr="000A5DDE" w:rsidRDefault="00AD3D24" w:rsidP="00AD3D24">
            <w:pPr>
              <w:pStyle w:val="TAC"/>
            </w:pPr>
            <w:r w:rsidRPr="004B73E7">
              <w:rPr>
                <w:szCs w:val="16"/>
              </w:rPr>
              <w:t>ULBWP.1.1</w:t>
            </w:r>
          </w:p>
        </w:tc>
        <w:tc>
          <w:tcPr>
            <w:tcW w:w="2257" w:type="dxa"/>
            <w:tcBorders>
              <w:top w:val="single" w:sz="4" w:space="0" w:color="auto"/>
              <w:left w:val="single" w:sz="4" w:space="0" w:color="auto"/>
              <w:bottom w:val="single" w:sz="4" w:space="0" w:color="auto"/>
              <w:right w:val="single" w:sz="4" w:space="0" w:color="auto"/>
            </w:tcBorders>
          </w:tcPr>
          <w:p w14:paraId="7E0E4E4C" w14:textId="77777777" w:rsidR="00AD3D24" w:rsidRPr="000A5DDE" w:rsidRDefault="00AD3D24" w:rsidP="00AD3D24">
            <w:pPr>
              <w:pStyle w:val="TAC"/>
              <w:rPr>
                <w:szCs w:val="16"/>
              </w:rPr>
            </w:pPr>
            <w:r w:rsidRPr="000A5DDE">
              <w:rPr>
                <w:szCs w:val="16"/>
              </w:rPr>
              <w:t>ULBWP.1.1</w:t>
            </w:r>
          </w:p>
        </w:tc>
      </w:tr>
      <w:tr w:rsidR="00AD3D24" w:rsidRPr="004B73E7" w14:paraId="7A90C7CA" w14:textId="77777777" w:rsidTr="00AD3D24">
        <w:trPr>
          <w:cantSplit/>
          <w:trHeight w:val="208"/>
          <w:jc w:val="center"/>
        </w:trPr>
        <w:tc>
          <w:tcPr>
            <w:tcW w:w="1137" w:type="dxa"/>
            <w:tcBorders>
              <w:top w:val="single" w:sz="4" w:space="0" w:color="auto"/>
              <w:left w:val="single" w:sz="4" w:space="0" w:color="auto"/>
              <w:right w:val="single" w:sz="4" w:space="0" w:color="auto"/>
            </w:tcBorders>
          </w:tcPr>
          <w:p w14:paraId="4CCD4F69" w14:textId="77777777" w:rsidR="00AD3D24" w:rsidRPr="004B73E7" w:rsidRDefault="00AD3D24" w:rsidP="00AD3D24">
            <w:pPr>
              <w:pStyle w:val="TAL"/>
              <w:rPr>
                <w:lang w:eastAsia="zh-CN"/>
              </w:rPr>
            </w:pPr>
            <w:r w:rsidRPr="004B73E7">
              <w:rPr>
                <w:rFonts w:hint="eastAsia"/>
                <w:lang w:eastAsia="zh-CN"/>
              </w:rPr>
              <w:t>S</w:t>
            </w:r>
            <w:r w:rsidRPr="004B73E7">
              <w:rPr>
                <w:lang w:eastAsia="zh-CN"/>
              </w:rPr>
              <w:t>RS configuration</w:t>
            </w:r>
          </w:p>
        </w:tc>
        <w:tc>
          <w:tcPr>
            <w:tcW w:w="651" w:type="dxa"/>
            <w:tcBorders>
              <w:top w:val="single" w:sz="4" w:space="0" w:color="auto"/>
              <w:left w:val="single" w:sz="4" w:space="0" w:color="auto"/>
              <w:bottom w:val="single" w:sz="4" w:space="0" w:color="auto"/>
              <w:right w:val="single" w:sz="4" w:space="0" w:color="auto"/>
            </w:tcBorders>
          </w:tcPr>
          <w:p w14:paraId="7B6C4469" w14:textId="77777777" w:rsidR="00AD3D24" w:rsidRPr="004B73E7" w:rsidRDefault="00AD3D24" w:rsidP="00AD3D24">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902" w:type="dxa"/>
            <w:tcBorders>
              <w:top w:val="single" w:sz="4" w:space="0" w:color="auto"/>
              <w:left w:val="single" w:sz="4" w:space="0" w:color="auto"/>
              <w:right w:val="single" w:sz="4" w:space="0" w:color="auto"/>
            </w:tcBorders>
          </w:tcPr>
          <w:p w14:paraId="0389651D"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48F8AB7A" w14:textId="77777777" w:rsidR="00AD3D24" w:rsidRPr="000A5DDE" w:rsidRDefault="00AD3D24" w:rsidP="00AD3D24">
            <w:pPr>
              <w:pStyle w:val="TAC"/>
            </w:pPr>
            <w:r w:rsidRPr="000A5DDE">
              <w:t>SRS</w:t>
            </w:r>
            <w:r w:rsidRPr="000A5DDE">
              <w:rPr>
                <w:rFonts w:hint="eastAsia"/>
                <w:lang w:eastAsia="zh-CN"/>
              </w:rPr>
              <w:t>Conf.1</w:t>
            </w:r>
            <w:r w:rsidRPr="000A5DDE">
              <w:t xml:space="preserve"> in Table A.4.4.1.1.1-3 is applied except that:</w:t>
            </w:r>
          </w:p>
          <w:p w14:paraId="06D74C07" w14:textId="77777777" w:rsidR="00AD3D24" w:rsidRPr="000A5DDE" w:rsidRDefault="00AD3D24" w:rsidP="00AD3D24">
            <w:pPr>
              <w:pStyle w:val="TAC"/>
            </w:pPr>
            <w:proofErr w:type="spellStart"/>
            <w:r w:rsidRPr="000A5DDE">
              <w:rPr>
                <w:szCs w:val="16"/>
              </w:rPr>
              <w:t>resourceMappingstartPosition</w:t>
            </w:r>
            <w:proofErr w:type="spellEnd"/>
            <w:r w:rsidRPr="000A5DDE">
              <w:rPr>
                <w:szCs w:val="16"/>
              </w:rPr>
              <w:t>: 0resourceMappingnrofSymbols: n2</w:t>
            </w:r>
          </w:p>
        </w:tc>
        <w:tc>
          <w:tcPr>
            <w:tcW w:w="2341" w:type="dxa"/>
            <w:tcBorders>
              <w:top w:val="single" w:sz="4" w:space="0" w:color="auto"/>
              <w:left w:val="single" w:sz="4" w:space="0" w:color="auto"/>
              <w:bottom w:val="single" w:sz="4" w:space="0" w:color="auto"/>
              <w:right w:val="single" w:sz="4" w:space="0" w:color="auto"/>
            </w:tcBorders>
          </w:tcPr>
          <w:p w14:paraId="0C8C60D1" w14:textId="77777777" w:rsidR="00AD3D24" w:rsidRPr="000A5DDE" w:rsidRDefault="00AD3D24" w:rsidP="00AD3D24">
            <w:pPr>
              <w:pStyle w:val="TAC"/>
            </w:pPr>
            <w:r w:rsidRPr="000A5DDE">
              <w:t>SRS</w:t>
            </w:r>
            <w:r w:rsidRPr="000A5DDE">
              <w:rPr>
                <w:rFonts w:hint="eastAsia"/>
                <w:lang w:eastAsia="zh-CN"/>
              </w:rPr>
              <w:t>Conf.1</w:t>
            </w:r>
            <w:r w:rsidRPr="000A5DDE">
              <w:t xml:space="preserve"> in Table A.4.4.1.1.1-3 is applied except that:</w:t>
            </w:r>
          </w:p>
          <w:p w14:paraId="006AF537" w14:textId="77777777" w:rsidR="00AD3D24" w:rsidRPr="000A5DDE" w:rsidRDefault="00AD3D24" w:rsidP="00AD3D24">
            <w:pPr>
              <w:pStyle w:val="TAC"/>
            </w:pPr>
            <w:proofErr w:type="spellStart"/>
            <w:r w:rsidRPr="000A5DDE">
              <w:rPr>
                <w:szCs w:val="16"/>
              </w:rPr>
              <w:t>resourceMappingstartPosition</w:t>
            </w:r>
            <w:proofErr w:type="spellEnd"/>
            <w:r w:rsidRPr="000A5DDE">
              <w:rPr>
                <w:szCs w:val="16"/>
              </w:rPr>
              <w:t>: 0resourceMappingnrofSymbols: n2</w:t>
            </w:r>
          </w:p>
        </w:tc>
        <w:tc>
          <w:tcPr>
            <w:tcW w:w="2257" w:type="dxa"/>
            <w:tcBorders>
              <w:top w:val="single" w:sz="4" w:space="0" w:color="auto"/>
              <w:left w:val="single" w:sz="4" w:space="0" w:color="auto"/>
              <w:bottom w:val="single" w:sz="4" w:space="0" w:color="auto"/>
              <w:right w:val="single" w:sz="4" w:space="0" w:color="auto"/>
            </w:tcBorders>
          </w:tcPr>
          <w:p w14:paraId="224DF6CE" w14:textId="77777777" w:rsidR="00AD3D24" w:rsidRPr="000A5DDE" w:rsidRDefault="00AD3D24" w:rsidP="00AD3D24">
            <w:pPr>
              <w:pStyle w:val="TAC"/>
            </w:pPr>
            <w:r w:rsidRPr="000A5DDE">
              <w:t>SRS</w:t>
            </w:r>
            <w:r w:rsidRPr="000A5DDE">
              <w:rPr>
                <w:rFonts w:hint="eastAsia"/>
                <w:lang w:eastAsia="zh-CN"/>
              </w:rPr>
              <w:t>Conf.1</w:t>
            </w:r>
            <w:r w:rsidRPr="000A5DDE">
              <w:t xml:space="preserve"> in Table A.4.4.1.1.1-3 is applied except that:</w:t>
            </w:r>
          </w:p>
          <w:p w14:paraId="2401FCAE" w14:textId="77777777" w:rsidR="00AD3D24" w:rsidRPr="000A5DDE" w:rsidRDefault="00AD3D24" w:rsidP="00AD3D24">
            <w:pPr>
              <w:pStyle w:val="TAC"/>
              <w:rPr>
                <w:szCs w:val="16"/>
              </w:rPr>
            </w:pPr>
            <w:proofErr w:type="spellStart"/>
            <w:r w:rsidRPr="000A5DDE">
              <w:rPr>
                <w:szCs w:val="16"/>
              </w:rPr>
              <w:t>resourceMappingstartPosition</w:t>
            </w:r>
            <w:proofErr w:type="spellEnd"/>
            <w:r w:rsidRPr="000A5DDE">
              <w:rPr>
                <w:szCs w:val="16"/>
              </w:rPr>
              <w:t>: 0</w:t>
            </w:r>
          </w:p>
          <w:p w14:paraId="7B4754E5" w14:textId="77777777" w:rsidR="00AD3D24" w:rsidRPr="000A5DDE" w:rsidRDefault="00AD3D24" w:rsidP="00AD3D24">
            <w:pPr>
              <w:pStyle w:val="TAC"/>
            </w:pPr>
            <w:proofErr w:type="spellStart"/>
            <w:r w:rsidRPr="000A5DDE">
              <w:rPr>
                <w:szCs w:val="16"/>
              </w:rPr>
              <w:t>resourceMappingnrofSymbols</w:t>
            </w:r>
            <w:proofErr w:type="spellEnd"/>
            <w:r w:rsidRPr="000A5DDE">
              <w:rPr>
                <w:szCs w:val="16"/>
              </w:rPr>
              <w:t>: n2</w:t>
            </w:r>
          </w:p>
        </w:tc>
      </w:tr>
      <w:tr w:rsidR="00AD3D24" w:rsidRPr="004B73E7" w14:paraId="0E18038A" w14:textId="77777777" w:rsidTr="00AD3D24">
        <w:trPr>
          <w:cantSplit/>
          <w:trHeight w:val="438"/>
          <w:jc w:val="center"/>
        </w:trPr>
        <w:tc>
          <w:tcPr>
            <w:tcW w:w="1137" w:type="dxa"/>
            <w:tcBorders>
              <w:top w:val="single" w:sz="4" w:space="0" w:color="auto"/>
              <w:left w:val="single" w:sz="4" w:space="0" w:color="auto"/>
              <w:right w:val="single" w:sz="4" w:space="0" w:color="auto"/>
            </w:tcBorders>
          </w:tcPr>
          <w:p w14:paraId="1F4D9CE0" w14:textId="77777777" w:rsidR="00AD3D24" w:rsidRPr="004B73E7" w:rsidRDefault="00AD3D24" w:rsidP="00AD3D24">
            <w:pPr>
              <w:pStyle w:val="TAL"/>
              <w:rPr>
                <w:lang w:val="it-IT" w:eastAsia="zh-CN"/>
              </w:rPr>
            </w:pPr>
            <w:r w:rsidRPr="004B73E7">
              <w:t>PDSCH Reference measurement channel</w:t>
            </w:r>
          </w:p>
        </w:tc>
        <w:tc>
          <w:tcPr>
            <w:tcW w:w="651" w:type="dxa"/>
            <w:tcBorders>
              <w:top w:val="single" w:sz="4" w:space="0" w:color="auto"/>
              <w:left w:val="single" w:sz="4" w:space="0" w:color="auto"/>
              <w:right w:val="single" w:sz="4" w:space="0" w:color="auto"/>
            </w:tcBorders>
          </w:tcPr>
          <w:p w14:paraId="7F880707" w14:textId="77777777" w:rsidR="00AD3D24" w:rsidRPr="004B73E7" w:rsidRDefault="00AD3D24" w:rsidP="00AD3D24">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20828697" w14:textId="77777777" w:rsidR="00AD3D24" w:rsidRPr="004B73E7" w:rsidRDefault="00AD3D24" w:rsidP="00AD3D24">
            <w:pPr>
              <w:pStyle w:val="TAC"/>
              <w:rPr>
                <w:lang w:val="it-IT"/>
              </w:rPr>
            </w:pPr>
          </w:p>
        </w:tc>
        <w:tc>
          <w:tcPr>
            <w:tcW w:w="2341" w:type="dxa"/>
            <w:tcBorders>
              <w:top w:val="single" w:sz="4" w:space="0" w:color="auto"/>
              <w:left w:val="single" w:sz="4" w:space="0" w:color="auto"/>
              <w:right w:val="single" w:sz="4" w:space="0" w:color="auto"/>
            </w:tcBorders>
          </w:tcPr>
          <w:p w14:paraId="4A7209D3" w14:textId="77777777" w:rsidR="00AD3D24" w:rsidRPr="004B73E7" w:rsidRDefault="00AD3D24" w:rsidP="00AD3D24">
            <w:pPr>
              <w:pStyle w:val="TAC"/>
              <w:rPr>
                <w:szCs w:val="16"/>
                <w:lang w:eastAsia="zh-CN"/>
              </w:rPr>
            </w:pPr>
            <w:r w:rsidRPr="004B73E7">
              <w:t>SR.1.1 FDD</w:t>
            </w:r>
          </w:p>
        </w:tc>
        <w:tc>
          <w:tcPr>
            <w:tcW w:w="2341" w:type="dxa"/>
            <w:tcBorders>
              <w:top w:val="single" w:sz="4" w:space="0" w:color="auto"/>
              <w:left w:val="single" w:sz="4" w:space="0" w:color="auto"/>
              <w:right w:val="single" w:sz="4" w:space="0" w:color="auto"/>
            </w:tcBorders>
          </w:tcPr>
          <w:p w14:paraId="13EFBB9F" w14:textId="77777777" w:rsidR="00AD3D24" w:rsidRPr="000A5DDE" w:rsidRDefault="00AD3D24" w:rsidP="00AD3D24">
            <w:pPr>
              <w:pStyle w:val="TAC"/>
              <w:rPr>
                <w:szCs w:val="16"/>
                <w:lang w:eastAsia="zh-CN"/>
              </w:rPr>
            </w:pPr>
            <w:r w:rsidRPr="004B73E7">
              <w:t>SR.1.1 FDD</w:t>
            </w:r>
          </w:p>
        </w:tc>
        <w:tc>
          <w:tcPr>
            <w:tcW w:w="2257" w:type="dxa"/>
            <w:tcBorders>
              <w:top w:val="single" w:sz="4" w:space="0" w:color="auto"/>
              <w:left w:val="single" w:sz="4" w:space="0" w:color="auto"/>
              <w:right w:val="single" w:sz="4" w:space="0" w:color="auto"/>
            </w:tcBorders>
          </w:tcPr>
          <w:p w14:paraId="6EFD7FAD" w14:textId="77777777" w:rsidR="00AD3D24" w:rsidRPr="000A5DDE" w:rsidRDefault="00AD3D24" w:rsidP="00AD3D24">
            <w:pPr>
              <w:pStyle w:val="TAC"/>
              <w:rPr>
                <w:szCs w:val="16"/>
                <w:lang w:eastAsia="zh-CN"/>
              </w:rPr>
            </w:pPr>
            <w:r w:rsidRPr="000A5DDE">
              <w:rPr>
                <w:szCs w:val="16"/>
                <w:lang w:eastAsia="zh-CN"/>
              </w:rPr>
              <w:t>SR.2.1 TDD</w:t>
            </w:r>
          </w:p>
        </w:tc>
      </w:tr>
      <w:tr w:rsidR="00AD3D24" w:rsidRPr="004B73E7" w14:paraId="16700385" w14:textId="77777777" w:rsidTr="00AD3D24">
        <w:trPr>
          <w:cantSplit/>
          <w:trHeight w:val="417"/>
          <w:jc w:val="center"/>
        </w:trPr>
        <w:tc>
          <w:tcPr>
            <w:tcW w:w="1137" w:type="dxa"/>
            <w:tcBorders>
              <w:left w:val="single" w:sz="4" w:space="0" w:color="auto"/>
              <w:right w:val="single" w:sz="4" w:space="0" w:color="auto"/>
            </w:tcBorders>
          </w:tcPr>
          <w:p w14:paraId="4A4C89FE" w14:textId="77777777" w:rsidR="00AD3D24" w:rsidRPr="004B73E7" w:rsidRDefault="00AD3D24" w:rsidP="00AD3D24">
            <w:pPr>
              <w:pStyle w:val="TAL"/>
            </w:pPr>
            <w:r w:rsidRPr="004B73E7">
              <w:t>RMSI CORESET parameters</w:t>
            </w:r>
          </w:p>
        </w:tc>
        <w:tc>
          <w:tcPr>
            <w:tcW w:w="651" w:type="dxa"/>
            <w:tcBorders>
              <w:top w:val="single" w:sz="4" w:space="0" w:color="auto"/>
              <w:left w:val="single" w:sz="4" w:space="0" w:color="auto"/>
              <w:right w:val="single" w:sz="4" w:space="0" w:color="auto"/>
            </w:tcBorders>
          </w:tcPr>
          <w:p w14:paraId="7556AC56" w14:textId="77777777" w:rsidR="00AD3D24" w:rsidRPr="004B73E7" w:rsidRDefault="00AD3D24" w:rsidP="00AD3D24">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191E61FF" w14:textId="77777777" w:rsidR="00AD3D24" w:rsidRPr="004B73E7" w:rsidRDefault="00AD3D24" w:rsidP="00AD3D24">
            <w:pPr>
              <w:pStyle w:val="TAC"/>
              <w:rPr>
                <w:lang w:val="it-IT"/>
              </w:rPr>
            </w:pPr>
          </w:p>
        </w:tc>
        <w:tc>
          <w:tcPr>
            <w:tcW w:w="2341" w:type="dxa"/>
            <w:tcBorders>
              <w:top w:val="single" w:sz="4" w:space="0" w:color="auto"/>
              <w:left w:val="single" w:sz="4" w:space="0" w:color="auto"/>
              <w:right w:val="single" w:sz="4" w:space="0" w:color="auto"/>
            </w:tcBorders>
          </w:tcPr>
          <w:p w14:paraId="3DA225C4" w14:textId="77777777" w:rsidR="00AD3D24" w:rsidRPr="004B73E7" w:rsidRDefault="00AD3D24" w:rsidP="00AD3D24">
            <w:pPr>
              <w:pStyle w:val="TAC"/>
              <w:rPr>
                <w:szCs w:val="16"/>
                <w:lang w:eastAsia="zh-CN"/>
              </w:rPr>
            </w:pPr>
            <w:r w:rsidRPr="004B73E7">
              <w:rPr>
                <w:szCs w:val="16"/>
                <w:lang w:eastAsia="zh-CN"/>
              </w:rPr>
              <w:t>CR.1.1 FDD</w:t>
            </w:r>
          </w:p>
        </w:tc>
        <w:tc>
          <w:tcPr>
            <w:tcW w:w="2341" w:type="dxa"/>
            <w:tcBorders>
              <w:top w:val="single" w:sz="4" w:space="0" w:color="auto"/>
              <w:left w:val="single" w:sz="4" w:space="0" w:color="auto"/>
              <w:right w:val="single" w:sz="4" w:space="0" w:color="auto"/>
            </w:tcBorders>
          </w:tcPr>
          <w:p w14:paraId="108F978A" w14:textId="77777777" w:rsidR="00AD3D24" w:rsidRPr="000A5DDE" w:rsidRDefault="00AD3D24" w:rsidP="00AD3D24">
            <w:pPr>
              <w:pStyle w:val="TAC"/>
              <w:rPr>
                <w:szCs w:val="16"/>
                <w:lang w:eastAsia="zh-CN"/>
              </w:rPr>
            </w:pPr>
            <w:r w:rsidRPr="004B73E7">
              <w:rPr>
                <w:szCs w:val="16"/>
                <w:lang w:eastAsia="zh-CN"/>
              </w:rPr>
              <w:t>CR.1.1 FDD</w:t>
            </w:r>
          </w:p>
        </w:tc>
        <w:tc>
          <w:tcPr>
            <w:tcW w:w="2257" w:type="dxa"/>
            <w:tcBorders>
              <w:top w:val="single" w:sz="4" w:space="0" w:color="auto"/>
              <w:left w:val="single" w:sz="4" w:space="0" w:color="auto"/>
              <w:right w:val="single" w:sz="4" w:space="0" w:color="auto"/>
            </w:tcBorders>
          </w:tcPr>
          <w:p w14:paraId="6FB5399C" w14:textId="77777777" w:rsidR="00AD3D24" w:rsidRPr="000A5DDE" w:rsidRDefault="00AD3D24" w:rsidP="00AD3D24">
            <w:pPr>
              <w:pStyle w:val="TAC"/>
              <w:rPr>
                <w:szCs w:val="16"/>
                <w:lang w:eastAsia="zh-CN"/>
              </w:rPr>
            </w:pPr>
            <w:r w:rsidRPr="000A5DDE">
              <w:rPr>
                <w:szCs w:val="16"/>
                <w:lang w:eastAsia="zh-CN"/>
              </w:rPr>
              <w:t>CR.2.1 TDD</w:t>
            </w:r>
          </w:p>
        </w:tc>
      </w:tr>
      <w:tr w:rsidR="00AD3D24" w:rsidRPr="004B73E7" w14:paraId="380B1B15" w14:textId="77777777" w:rsidTr="00AD3D24">
        <w:trPr>
          <w:cantSplit/>
          <w:trHeight w:val="409"/>
          <w:jc w:val="center"/>
        </w:trPr>
        <w:tc>
          <w:tcPr>
            <w:tcW w:w="1137" w:type="dxa"/>
            <w:tcBorders>
              <w:left w:val="single" w:sz="4" w:space="0" w:color="auto"/>
              <w:right w:val="single" w:sz="4" w:space="0" w:color="auto"/>
            </w:tcBorders>
          </w:tcPr>
          <w:p w14:paraId="6243C3E1" w14:textId="77777777" w:rsidR="00AD3D24" w:rsidRPr="004B73E7" w:rsidRDefault="00AD3D24" w:rsidP="00AD3D24">
            <w:pPr>
              <w:pStyle w:val="TAL"/>
            </w:pPr>
            <w:r w:rsidRPr="004B73E7">
              <w:rPr>
                <w:lang w:eastAsia="zh-CN"/>
              </w:rPr>
              <w:t xml:space="preserve">Dedicated </w:t>
            </w:r>
            <w:r w:rsidRPr="004B73E7">
              <w:t>CORESET parameters</w:t>
            </w:r>
          </w:p>
        </w:tc>
        <w:tc>
          <w:tcPr>
            <w:tcW w:w="651" w:type="dxa"/>
            <w:tcBorders>
              <w:top w:val="single" w:sz="4" w:space="0" w:color="auto"/>
              <w:left w:val="single" w:sz="4" w:space="0" w:color="auto"/>
              <w:right w:val="single" w:sz="4" w:space="0" w:color="auto"/>
            </w:tcBorders>
          </w:tcPr>
          <w:p w14:paraId="5CBE8247" w14:textId="77777777" w:rsidR="00AD3D24" w:rsidRPr="004B73E7" w:rsidRDefault="00AD3D24" w:rsidP="00AD3D24">
            <w:pPr>
              <w:keepNext/>
              <w:keepLines/>
              <w:rPr>
                <w:rFonts w:ascii="Arial" w:hAnsi="Arial"/>
                <w:sz w:val="18"/>
                <w:lang w:eastAsia="zh-CN"/>
              </w:rPr>
            </w:pPr>
            <w:r w:rsidRPr="004B73E7">
              <w:rPr>
                <w:rFonts w:ascii="Arial" w:hAnsi="Arial"/>
                <w:sz w:val="18"/>
              </w:rPr>
              <w:t xml:space="preserve">Config </w:t>
            </w:r>
            <w:r w:rsidRPr="004B73E7">
              <w:rPr>
                <w:rFonts w:ascii="Arial" w:hAnsi="Arial" w:hint="eastAsia"/>
                <w:sz w:val="18"/>
                <w:lang w:eastAsia="zh-CN"/>
              </w:rPr>
              <w:t>1</w:t>
            </w:r>
          </w:p>
        </w:tc>
        <w:tc>
          <w:tcPr>
            <w:tcW w:w="902" w:type="dxa"/>
            <w:tcBorders>
              <w:top w:val="single" w:sz="4" w:space="0" w:color="auto"/>
              <w:left w:val="single" w:sz="4" w:space="0" w:color="auto"/>
              <w:right w:val="single" w:sz="4" w:space="0" w:color="auto"/>
            </w:tcBorders>
          </w:tcPr>
          <w:p w14:paraId="1398BB15" w14:textId="77777777" w:rsidR="00AD3D24" w:rsidRPr="004B73E7" w:rsidRDefault="00AD3D24" w:rsidP="00AD3D24">
            <w:pPr>
              <w:pStyle w:val="TAC"/>
              <w:rPr>
                <w:lang w:val="it-IT"/>
              </w:rPr>
            </w:pPr>
          </w:p>
        </w:tc>
        <w:tc>
          <w:tcPr>
            <w:tcW w:w="2341" w:type="dxa"/>
            <w:tcBorders>
              <w:top w:val="single" w:sz="4" w:space="0" w:color="auto"/>
              <w:left w:val="single" w:sz="4" w:space="0" w:color="auto"/>
              <w:right w:val="single" w:sz="4" w:space="0" w:color="auto"/>
            </w:tcBorders>
          </w:tcPr>
          <w:p w14:paraId="654DCD93" w14:textId="77777777" w:rsidR="00AD3D24" w:rsidRPr="004B73E7" w:rsidRDefault="00AD3D24" w:rsidP="00AD3D24">
            <w:pPr>
              <w:pStyle w:val="TAC"/>
              <w:rPr>
                <w:szCs w:val="16"/>
                <w:lang w:eastAsia="zh-CN"/>
              </w:rPr>
            </w:pPr>
            <w:r w:rsidRPr="004B73E7">
              <w:t>CCR.1.1 FDD</w:t>
            </w:r>
          </w:p>
        </w:tc>
        <w:tc>
          <w:tcPr>
            <w:tcW w:w="2341" w:type="dxa"/>
            <w:tcBorders>
              <w:top w:val="single" w:sz="4" w:space="0" w:color="auto"/>
              <w:left w:val="single" w:sz="4" w:space="0" w:color="auto"/>
              <w:right w:val="single" w:sz="4" w:space="0" w:color="auto"/>
            </w:tcBorders>
          </w:tcPr>
          <w:p w14:paraId="74D45C09" w14:textId="77777777" w:rsidR="00AD3D24" w:rsidRPr="000A5DDE" w:rsidRDefault="00AD3D24" w:rsidP="00AD3D24">
            <w:pPr>
              <w:pStyle w:val="TAC"/>
              <w:rPr>
                <w:szCs w:val="16"/>
                <w:lang w:eastAsia="zh-CN"/>
              </w:rPr>
            </w:pPr>
            <w:r w:rsidRPr="004B73E7">
              <w:t>CCR.1.1 FDD</w:t>
            </w:r>
          </w:p>
        </w:tc>
        <w:tc>
          <w:tcPr>
            <w:tcW w:w="2257" w:type="dxa"/>
            <w:tcBorders>
              <w:top w:val="single" w:sz="4" w:space="0" w:color="auto"/>
              <w:left w:val="single" w:sz="4" w:space="0" w:color="auto"/>
              <w:right w:val="single" w:sz="4" w:space="0" w:color="auto"/>
            </w:tcBorders>
          </w:tcPr>
          <w:p w14:paraId="11DBCB18" w14:textId="77777777" w:rsidR="00AD3D24" w:rsidRPr="000A5DDE" w:rsidRDefault="00AD3D24" w:rsidP="00AD3D24">
            <w:pPr>
              <w:pStyle w:val="TAC"/>
              <w:rPr>
                <w:szCs w:val="16"/>
                <w:lang w:eastAsia="zh-CN"/>
              </w:rPr>
            </w:pPr>
            <w:r w:rsidRPr="000A5DDE">
              <w:rPr>
                <w:szCs w:val="16"/>
                <w:lang w:eastAsia="zh-CN"/>
              </w:rPr>
              <w:t>CCR.2.1 TDD</w:t>
            </w:r>
          </w:p>
        </w:tc>
      </w:tr>
      <w:tr w:rsidR="00AD3D24" w:rsidRPr="004B73E7" w14:paraId="3428E106" w14:textId="77777777" w:rsidTr="00AD3D24">
        <w:trPr>
          <w:cantSplit/>
          <w:jc w:val="center"/>
        </w:trPr>
        <w:tc>
          <w:tcPr>
            <w:tcW w:w="1788" w:type="dxa"/>
            <w:gridSpan w:val="2"/>
            <w:tcBorders>
              <w:left w:val="single" w:sz="4" w:space="0" w:color="auto"/>
              <w:bottom w:val="single" w:sz="4" w:space="0" w:color="auto"/>
              <w:right w:val="single" w:sz="4" w:space="0" w:color="auto"/>
            </w:tcBorders>
          </w:tcPr>
          <w:p w14:paraId="1D1AB36C" w14:textId="77777777" w:rsidR="00AD3D24" w:rsidRPr="004B73E7" w:rsidRDefault="00AD3D24" w:rsidP="00AD3D24">
            <w:pPr>
              <w:pStyle w:val="TAL"/>
            </w:pPr>
            <w:r w:rsidRPr="004B73E7">
              <w:rPr>
                <w:bCs/>
              </w:rPr>
              <w:t>OCNG Patterns</w:t>
            </w:r>
          </w:p>
        </w:tc>
        <w:tc>
          <w:tcPr>
            <w:tcW w:w="902" w:type="dxa"/>
            <w:tcBorders>
              <w:left w:val="single" w:sz="4" w:space="0" w:color="auto"/>
              <w:bottom w:val="single" w:sz="4" w:space="0" w:color="auto"/>
              <w:right w:val="single" w:sz="4" w:space="0" w:color="auto"/>
            </w:tcBorders>
          </w:tcPr>
          <w:p w14:paraId="2461F1F4" w14:textId="77777777" w:rsidR="00AD3D24" w:rsidRPr="004B73E7" w:rsidRDefault="00AD3D24" w:rsidP="00AD3D24">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5C8BEE90" w14:textId="77777777" w:rsidR="00AD3D24" w:rsidRPr="004B73E7" w:rsidRDefault="00AD3D24" w:rsidP="00AD3D24">
            <w:pPr>
              <w:pStyle w:val="TAC"/>
            </w:pPr>
            <w:r w:rsidRPr="004B73E7">
              <w:rPr>
                <w:szCs w:val="16"/>
                <w:lang w:eastAsia="zh-CN"/>
              </w:rPr>
              <w:t>OP.1</w:t>
            </w:r>
          </w:p>
        </w:tc>
        <w:tc>
          <w:tcPr>
            <w:tcW w:w="2341" w:type="dxa"/>
            <w:tcBorders>
              <w:top w:val="single" w:sz="4" w:space="0" w:color="auto"/>
              <w:left w:val="single" w:sz="4" w:space="0" w:color="auto"/>
              <w:bottom w:val="single" w:sz="4" w:space="0" w:color="auto"/>
              <w:right w:val="single" w:sz="4" w:space="0" w:color="auto"/>
            </w:tcBorders>
          </w:tcPr>
          <w:p w14:paraId="7F4BEABE" w14:textId="77777777" w:rsidR="00AD3D24" w:rsidRPr="000A5DDE" w:rsidRDefault="00AD3D24" w:rsidP="00AD3D24">
            <w:pPr>
              <w:pStyle w:val="TAC"/>
            </w:pPr>
            <w:r w:rsidRPr="004B73E7">
              <w:rPr>
                <w:szCs w:val="16"/>
                <w:lang w:eastAsia="zh-CN"/>
              </w:rPr>
              <w:t>OP.1</w:t>
            </w:r>
          </w:p>
        </w:tc>
        <w:tc>
          <w:tcPr>
            <w:tcW w:w="2257" w:type="dxa"/>
            <w:tcBorders>
              <w:top w:val="single" w:sz="4" w:space="0" w:color="auto"/>
              <w:left w:val="single" w:sz="4" w:space="0" w:color="auto"/>
              <w:bottom w:val="single" w:sz="4" w:space="0" w:color="auto"/>
              <w:right w:val="single" w:sz="4" w:space="0" w:color="auto"/>
            </w:tcBorders>
          </w:tcPr>
          <w:p w14:paraId="1E797276" w14:textId="77777777" w:rsidR="00AD3D24" w:rsidRPr="000A5DDE" w:rsidRDefault="00AD3D24" w:rsidP="00AD3D24">
            <w:pPr>
              <w:pStyle w:val="TAC"/>
              <w:rPr>
                <w:szCs w:val="16"/>
                <w:lang w:eastAsia="zh-CN"/>
              </w:rPr>
            </w:pPr>
            <w:r w:rsidRPr="000A5DDE">
              <w:rPr>
                <w:szCs w:val="16"/>
                <w:lang w:eastAsia="zh-CN"/>
              </w:rPr>
              <w:t>OP.1</w:t>
            </w:r>
          </w:p>
        </w:tc>
      </w:tr>
      <w:tr w:rsidR="00AD3D24" w:rsidRPr="004B73E7" w14:paraId="65EDA778" w14:textId="77777777" w:rsidTr="00AD3D24">
        <w:trPr>
          <w:cantSplit/>
          <w:jc w:val="center"/>
        </w:trPr>
        <w:tc>
          <w:tcPr>
            <w:tcW w:w="1788" w:type="dxa"/>
            <w:gridSpan w:val="2"/>
            <w:tcBorders>
              <w:left w:val="single" w:sz="4" w:space="0" w:color="auto"/>
              <w:bottom w:val="single" w:sz="4" w:space="0" w:color="auto"/>
              <w:right w:val="single" w:sz="4" w:space="0" w:color="auto"/>
            </w:tcBorders>
          </w:tcPr>
          <w:p w14:paraId="1F4D79F3" w14:textId="77777777" w:rsidR="00AD3D24" w:rsidRPr="004B73E7" w:rsidRDefault="00AD3D24" w:rsidP="00AD3D24">
            <w:pPr>
              <w:pStyle w:val="TAL"/>
              <w:rPr>
                <w:bCs/>
                <w:lang w:eastAsia="zh-CN"/>
              </w:rPr>
            </w:pPr>
            <w:r w:rsidRPr="004B73E7">
              <w:rPr>
                <w:bCs/>
                <w:lang w:eastAsia="zh-CN"/>
              </w:rPr>
              <w:t>SMTC Configuration</w:t>
            </w:r>
          </w:p>
        </w:tc>
        <w:tc>
          <w:tcPr>
            <w:tcW w:w="902" w:type="dxa"/>
            <w:tcBorders>
              <w:left w:val="single" w:sz="4" w:space="0" w:color="auto"/>
              <w:bottom w:val="single" w:sz="4" w:space="0" w:color="auto"/>
              <w:right w:val="single" w:sz="4" w:space="0" w:color="auto"/>
            </w:tcBorders>
          </w:tcPr>
          <w:p w14:paraId="7A4C1FCA" w14:textId="77777777" w:rsidR="00AD3D24" w:rsidRPr="004B73E7" w:rsidRDefault="00AD3D24" w:rsidP="00AD3D24">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556C7148" w14:textId="77777777" w:rsidR="00AD3D24" w:rsidRPr="004B73E7" w:rsidRDefault="00AD3D24" w:rsidP="00AD3D24">
            <w:pPr>
              <w:pStyle w:val="TAC"/>
              <w:rPr>
                <w:szCs w:val="16"/>
                <w:lang w:eastAsia="zh-CN"/>
              </w:rPr>
            </w:pPr>
            <w:r w:rsidRPr="004B73E7">
              <w:rPr>
                <w:szCs w:val="16"/>
                <w:lang w:eastAsia="zh-CN"/>
              </w:rPr>
              <w:t>SMTC.1</w:t>
            </w:r>
          </w:p>
        </w:tc>
        <w:tc>
          <w:tcPr>
            <w:tcW w:w="2341" w:type="dxa"/>
            <w:tcBorders>
              <w:top w:val="single" w:sz="4" w:space="0" w:color="auto"/>
              <w:left w:val="single" w:sz="4" w:space="0" w:color="auto"/>
              <w:bottom w:val="single" w:sz="4" w:space="0" w:color="auto"/>
              <w:right w:val="single" w:sz="4" w:space="0" w:color="auto"/>
            </w:tcBorders>
          </w:tcPr>
          <w:p w14:paraId="3C42BC63" w14:textId="77777777" w:rsidR="00AD3D24" w:rsidRPr="000A5DDE" w:rsidRDefault="00AD3D24" w:rsidP="00AD3D24">
            <w:pPr>
              <w:pStyle w:val="TAC"/>
              <w:rPr>
                <w:szCs w:val="16"/>
                <w:lang w:eastAsia="zh-CN"/>
              </w:rPr>
            </w:pPr>
            <w:r w:rsidRPr="004B73E7">
              <w:rPr>
                <w:szCs w:val="16"/>
                <w:lang w:eastAsia="zh-CN"/>
              </w:rPr>
              <w:t>SMTC.1</w:t>
            </w:r>
          </w:p>
        </w:tc>
        <w:tc>
          <w:tcPr>
            <w:tcW w:w="2257" w:type="dxa"/>
            <w:tcBorders>
              <w:top w:val="single" w:sz="4" w:space="0" w:color="auto"/>
              <w:left w:val="single" w:sz="4" w:space="0" w:color="auto"/>
              <w:bottom w:val="single" w:sz="4" w:space="0" w:color="auto"/>
              <w:right w:val="single" w:sz="4" w:space="0" w:color="auto"/>
            </w:tcBorders>
          </w:tcPr>
          <w:p w14:paraId="6741E4A6" w14:textId="77777777" w:rsidR="00AD3D24" w:rsidRPr="000A5DDE" w:rsidRDefault="00AD3D24" w:rsidP="00AD3D24">
            <w:pPr>
              <w:pStyle w:val="TAC"/>
              <w:rPr>
                <w:szCs w:val="16"/>
                <w:lang w:eastAsia="zh-CN"/>
              </w:rPr>
            </w:pPr>
            <w:r w:rsidRPr="000A5DDE">
              <w:rPr>
                <w:szCs w:val="16"/>
                <w:lang w:eastAsia="zh-CN"/>
              </w:rPr>
              <w:t>SMTC.1</w:t>
            </w:r>
          </w:p>
        </w:tc>
      </w:tr>
      <w:tr w:rsidR="00AD3D24" w:rsidRPr="004B73E7" w14:paraId="1F7C9174" w14:textId="77777777" w:rsidTr="00AD3D24">
        <w:trPr>
          <w:cantSplit/>
          <w:trHeight w:val="204"/>
          <w:jc w:val="center"/>
        </w:trPr>
        <w:tc>
          <w:tcPr>
            <w:tcW w:w="1137" w:type="dxa"/>
            <w:tcBorders>
              <w:left w:val="single" w:sz="4" w:space="0" w:color="auto"/>
              <w:right w:val="single" w:sz="4" w:space="0" w:color="auto"/>
            </w:tcBorders>
          </w:tcPr>
          <w:p w14:paraId="693E8766" w14:textId="77777777" w:rsidR="00AD3D24" w:rsidRPr="004B73E7" w:rsidRDefault="00AD3D24" w:rsidP="00AD3D24">
            <w:pPr>
              <w:pStyle w:val="TAL"/>
              <w:rPr>
                <w:bCs/>
                <w:lang w:eastAsia="zh-CN"/>
              </w:rPr>
            </w:pPr>
            <w:r w:rsidRPr="004B73E7">
              <w:rPr>
                <w:bCs/>
                <w:lang w:eastAsia="zh-CN"/>
              </w:rPr>
              <w:t>SSB Configuration</w:t>
            </w:r>
          </w:p>
        </w:tc>
        <w:tc>
          <w:tcPr>
            <w:tcW w:w="651" w:type="dxa"/>
            <w:tcBorders>
              <w:top w:val="single" w:sz="4" w:space="0" w:color="auto"/>
              <w:left w:val="single" w:sz="4" w:space="0" w:color="auto"/>
              <w:right w:val="single" w:sz="4" w:space="0" w:color="auto"/>
            </w:tcBorders>
          </w:tcPr>
          <w:p w14:paraId="1EDD47F9" w14:textId="77777777" w:rsidR="00AD3D24" w:rsidRPr="004B73E7" w:rsidRDefault="00AD3D24" w:rsidP="00AD3D24">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left w:val="single" w:sz="4" w:space="0" w:color="auto"/>
              <w:right w:val="single" w:sz="4" w:space="0" w:color="auto"/>
            </w:tcBorders>
          </w:tcPr>
          <w:p w14:paraId="2A1ECEDC" w14:textId="77777777" w:rsidR="00AD3D24" w:rsidRPr="004B73E7" w:rsidRDefault="00AD3D24" w:rsidP="00AD3D24">
            <w:pPr>
              <w:pStyle w:val="TAC"/>
              <w:rPr>
                <w:lang w:eastAsia="zh-CN"/>
              </w:rPr>
            </w:pPr>
          </w:p>
        </w:tc>
        <w:tc>
          <w:tcPr>
            <w:tcW w:w="2341" w:type="dxa"/>
            <w:tcBorders>
              <w:top w:val="single" w:sz="4" w:space="0" w:color="auto"/>
              <w:left w:val="single" w:sz="4" w:space="0" w:color="auto"/>
              <w:right w:val="single" w:sz="4" w:space="0" w:color="auto"/>
            </w:tcBorders>
          </w:tcPr>
          <w:p w14:paraId="7AF2989F" w14:textId="77777777" w:rsidR="00AD3D24" w:rsidRPr="004B73E7" w:rsidRDefault="00AD3D24" w:rsidP="00AD3D24">
            <w:pPr>
              <w:pStyle w:val="TAC"/>
              <w:rPr>
                <w:szCs w:val="16"/>
                <w:lang w:eastAsia="zh-CN"/>
              </w:rPr>
            </w:pPr>
            <w:r w:rsidRPr="004B73E7">
              <w:rPr>
                <w:szCs w:val="16"/>
                <w:lang w:eastAsia="zh-CN"/>
              </w:rPr>
              <w:t>SSB.1 FR1</w:t>
            </w:r>
          </w:p>
        </w:tc>
        <w:tc>
          <w:tcPr>
            <w:tcW w:w="2341" w:type="dxa"/>
            <w:tcBorders>
              <w:top w:val="single" w:sz="4" w:space="0" w:color="auto"/>
              <w:left w:val="single" w:sz="4" w:space="0" w:color="auto"/>
              <w:right w:val="single" w:sz="4" w:space="0" w:color="auto"/>
            </w:tcBorders>
          </w:tcPr>
          <w:p w14:paraId="47D60FA3" w14:textId="77777777" w:rsidR="00AD3D24" w:rsidRPr="000A5DDE" w:rsidRDefault="00AD3D24" w:rsidP="00AD3D24">
            <w:pPr>
              <w:pStyle w:val="TAC"/>
              <w:rPr>
                <w:szCs w:val="16"/>
                <w:lang w:eastAsia="zh-CN"/>
              </w:rPr>
            </w:pPr>
            <w:r w:rsidRPr="004B73E7">
              <w:rPr>
                <w:szCs w:val="16"/>
                <w:lang w:eastAsia="zh-CN"/>
              </w:rPr>
              <w:t>SSB.1 FR1</w:t>
            </w:r>
          </w:p>
        </w:tc>
        <w:tc>
          <w:tcPr>
            <w:tcW w:w="2257" w:type="dxa"/>
            <w:tcBorders>
              <w:top w:val="single" w:sz="4" w:space="0" w:color="auto"/>
              <w:left w:val="single" w:sz="4" w:space="0" w:color="auto"/>
              <w:right w:val="single" w:sz="4" w:space="0" w:color="auto"/>
            </w:tcBorders>
          </w:tcPr>
          <w:p w14:paraId="7A22AE10" w14:textId="77777777" w:rsidR="00AD3D24" w:rsidRPr="000A5DDE" w:rsidRDefault="00AD3D24" w:rsidP="00AD3D24">
            <w:pPr>
              <w:pStyle w:val="TAC"/>
              <w:rPr>
                <w:szCs w:val="16"/>
                <w:lang w:eastAsia="zh-CN"/>
              </w:rPr>
            </w:pPr>
          </w:p>
        </w:tc>
      </w:tr>
      <w:tr w:rsidR="00AD3D24" w:rsidRPr="004B73E7" w14:paraId="023434AD"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08E4C983" w14:textId="77777777" w:rsidR="00AD3D24" w:rsidRPr="004B73E7" w:rsidRDefault="00AD3D24" w:rsidP="00AD3D24">
            <w:pPr>
              <w:pStyle w:val="TAL"/>
            </w:pPr>
            <w:r w:rsidRPr="004B73E7">
              <w:rPr>
                <w:bCs/>
              </w:rPr>
              <w:t>Correlation Matrix and Antenna Configuration</w:t>
            </w:r>
          </w:p>
        </w:tc>
        <w:tc>
          <w:tcPr>
            <w:tcW w:w="902" w:type="dxa"/>
            <w:tcBorders>
              <w:top w:val="single" w:sz="4" w:space="0" w:color="auto"/>
              <w:left w:val="single" w:sz="4" w:space="0" w:color="auto"/>
              <w:bottom w:val="single" w:sz="4" w:space="0" w:color="auto"/>
              <w:right w:val="single" w:sz="4" w:space="0" w:color="auto"/>
            </w:tcBorders>
          </w:tcPr>
          <w:p w14:paraId="4C136D2C"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20500EDF" w14:textId="77777777" w:rsidR="00AD3D24" w:rsidRPr="004B73E7" w:rsidRDefault="00AD3D24" w:rsidP="00AD3D24">
            <w:pPr>
              <w:pStyle w:val="TAC"/>
              <w:rPr>
                <w:lang w:eastAsia="zh-CN"/>
              </w:rPr>
            </w:pPr>
            <w:r>
              <w:t>1</w:t>
            </w:r>
            <w:r w:rsidRPr="004B73E7">
              <w:t>x2</w:t>
            </w:r>
            <w:r w:rsidRPr="004B73E7">
              <w:rPr>
                <w:rFonts w:hint="eastAsia"/>
                <w:lang w:eastAsia="zh-CN"/>
              </w:rPr>
              <w:t xml:space="preserve"> Low</w:t>
            </w:r>
          </w:p>
        </w:tc>
        <w:tc>
          <w:tcPr>
            <w:tcW w:w="2341" w:type="dxa"/>
            <w:tcBorders>
              <w:top w:val="single" w:sz="4" w:space="0" w:color="auto"/>
              <w:left w:val="single" w:sz="4" w:space="0" w:color="auto"/>
              <w:bottom w:val="single" w:sz="4" w:space="0" w:color="auto"/>
              <w:right w:val="single" w:sz="4" w:space="0" w:color="auto"/>
            </w:tcBorders>
          </w:tcPr>
          <w:p w14:paraId="3A574B57" w14:textId="77777777" w:rsidR="00AD3D24" w:rsidRPr="000A5DDE" w:rsidRDefault="00AD3D24" w:rsidP="00AD3D24">
            <w:pPr>
              <w:pStyle w:val="TAC"/>
            </w:pPr>
            <w:r>
              <w:t>1</w:t>
            </w:r>
            <w:r w:rsidRPr="004B73E7">
              <w:t>x2</w:t>
            </w:r>
            <w:r w:rsidRPr="004B73E7">
              <w:rPr>
                <w:rFonts w:hint="eastAsia"/>
                <w:lang w:eastAsia="zh-CN"/>
              </w:rPr>
              <w:t xml:space="preserve"> Low</w:t>
            </w:r>
          </w:p>
        </w:tc>
        <w:tc>
          <w:tcPr>
            <w:tcW w:w="2257" w:type="dxa"/>
            <w:tcBorders>
              <w:top w:val="single" w:sz="4" w:space="0" w:color="auto"/>
              <w:left w:val="single" w:sz="4" w:space="0" w:color="auto"/>
              <w:bottom w:val="single" w:sz="4" w:space="0" w:color="auto"/>
              <w:right w:val="single" w:sz="4" w:space="0" w:color="auto"/>
            </w:tcBorders>
          </w:tcPr>
          <w:p w14:paraId="41F229A3" w14:textId="77777777" w:rsidR="00AD3D24" w:rsidRPr="000A5DDE" w:rsidRDefault="00AD3D24" w:rsidP="00AD3D24">
            <w:pPr>
              <w:pStyle w:val="TAC"/>
            </w:pPr>
            <w:r w:rsidRPr="000A5DDE">
              <w:t>2x2</w:t>
            </w:r>
            <w:r w:rsidRPr="000A5DDE">
              <w:rPr>
                <w:rFonts w:hint="eastAsia"/>
                <w:lang w:eastAsia="zh-CN"/>
              </w:rPr>
              <w:t xml:space="preserve"> Low</w:t>
            </w:r>
          </w:p>
        </w:tc>
      </w:tr>
      <w:tr w:rsidR="00AD3D24" w:rsidRPr="004B73E7" w14:paraId="10D335A1"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27D577E3" w14:textId="77777777" w:rsidR="00AD3D24" w:rsidRPr="004B73E7" w:rsidRDefault="00AD3D24" w:rsidP="00AD3D24">
            <w:pPr>
              <w:pStyle w:val="TAL"/>
              <w:rPr>
                <w:szCs w:val="18"/>
              </w:rPr>
            </w:pPr>
            <w:r w:rsidRPr="004B73E7">
              <w:rPr>
                <w:szCs w:val="18"/>
                <w:lang w:eastAsia="ja-JP"/>
              </w:rPr>
              <w:t>EPRE ratio of PSS to SSS</w:t>
            </w:r>
          </w:p>
        </w:tc>
        <w:tc>
          <w:tcPr>
            <w:tcW w:w="902" w:type="dxa"/>
            <w:tcBorders>
              <w:top w:val="single" w:sz="4" w:space="0" w:color="auto"/>
              <w:left w:val="single" w:sz="4" w:space="0" w:color="auto"/>
              <w:bottom w:val="nil"/>
              <w:right w:val="single" w:sz="4" w:space="0" w:color="auto"/>
            </w:tcBorders>
            <w:shd w:val="clear" w:color="auto" w:fill="auto"/>
          </w:tcPr>
          <w:p w14:paraId="43650B4B" w14:textId="77777777" w:rsidR="00AD3D24" w:rsidRPr="004B73E7" w:rsidRDefault="00AD3D24" w:rsidP="00AD3D24">
            <w:pPr>
              <w:pStyle w:val="TAC"/>
            </w:pPr>
            <w:r w:rsidRPr="004B73E7">
              <w:t>dB</w:t>
            </w:r>
          </w:p>
        </w:tc>
        <w:tc>
          <w:tcPr>
            <w:tcW w:w="2341" w:type="dxa"/>
            <w:tcBorders>
              <w:top w:val="single" w:sz="4" w:space="0" w:color="auto"/>
              <w:left w:val="single" w:sz="4" w:space="0" w:color="auto"/>
              <w:bottom w:val="nil"/>
              <w:right w:val="single" w:sz="4" w:space="0" w:color="auto"/>
            </w:tcBorders>
            <w:shd w:val="clear" w:color="auto" w:fill="auto"/>
          </w:tcPr>
          <w:p w14:paraId="166F2633" w14:textId="77777777" w:rsidR="00AD3D24" w:rsidRPr="004B73E7" w:rsidRDefault="00AD3D24" w:rsidP="00AD3D24">
            <w:pPr>
              <w:pStyle w:val="TAC"/>
              <w:rPr>
                <w:rFonts w:cs="v4.2.0"/>
                <w:lang w:eastAsia="zh-CN"/>
              </w:rPr>
            </w:pPr>
            <w:r w:rsidRPr="004B73E7">
              <w:rPr>
                <w:rFonts w:cs="v4.2.0"/>
                <w:lang w:eastAsia="zh-CN"/>
              </w:rPr>
              <w:t>0</w:t>
            </w:r>
          </w:p>
        </w:tc>
        <w:tc>
          <w:tcPr>
            <w:tcW w:w="2341" w:type="dxa"/>
            <w:tcBorders>
              <w:top w:val="single" w:sz="4" w:space="0" w:color="auto"/>
              <w:left w:val="single" w:sz="4" w:space="0" w:color="auto"/>
              <w:bottom w:val="nil"/>
              <w:right w:val="single" w:sz="4" w:space="0" w:color="auto"/>
            </w:tcBorders>
            <w:shd w:val="clear" w:color="auto" w:fill="auto"/>
          </w:tcPr>
          <w:p w14:paraId="41191FDC" w14:textId="77777777" w:rsidR="00AD3D24" w:rsidRPr="000A5DDE" w:rsidRDefault="00AD3D24" w:rsidP="00AD3D24">
            <w:pPr>
              <w:pStyle w:val="TAC"/>
              <w:rPr>
                <w:rFonts w:cs="v4.2.0"/>
                <w:lang w:eastAsia="zh-CN"/>
              </w:rPr>
            </w:pPr>
            <w:r w:rsidRPr="004B73E7">
              <w:rPr>
                <w:rFonts w:cs="v4.2.0"/>
                <w:lang w:eastAsia="zh-CN"/>
              </w:rPr>
              <w:t>0</w:t>
            </w:r>
          </w:p>
        </w:tc>
        <w:tc>
          <w:tcPr>
            <w:tcW w:w="2257" w:type="dxa"/>
            <w:tcBorders>
              <w:top w:val="single" w:sz="4" w:space="0" w:color="auto"/>
              <w:left w:val="single" w:sz="4" w:space="0" w:color="auto"/>
              <w:bottom w:val="nil"/>
              <w:right w:val="single" w:sz="4" w:space="0" w:color="auto"/>
            </w:tcBorders>
          </w:tcPr>
          <w:p w14:paraId="7BE810A3" w14:textId="77777777" w:rsidR="00AD3D24" w:rsidRPr="000A5DDE" w:rsidRDefault="00AD3D24" w:rsidP="00AD3D24">
            <w:pPr>
              <w:pStyle w:val="TAC"/>
              <w:rPr>
                <w:rFonts w:cs="v4.2.0"/>
                <w:lang w:eastAsia="zh-CN"/>
              </w:rPr>
            </w:pPr>
            <w:r w:rsidRPr="000A5DDE">
              <w:rPr>
                <w:rFonts w:cs="v4.2.0"/>
                <w:lang w:eastAsia="zh-CN"/>
              </w:rPr>
              <w:t>0</w:t>
            </w:r>
          </w:p>
        </w:tc>
      </w:tr>
      <w:tr w:rsidR="00AD3D24" w:rsidRPr="004B73E7" w14:paraId="66EA2A89"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11BD1112" w14:textId="77777777" w:rsidR="00AD3D24" w:rsidRPr="004B73E7" w:rsidRDefault="00AD3D24" w:rsidP="00AD3D24">
            <w:pPr>
              <w:pStyle w:val="TAL"/>
              <w:rPr>
                <w:szCs w:val="18"/>
              </w:rPr>
            </w:pPr>
            <w:r w:rsidRPr="004B73E7">
              <w:rPr>
                <w:szCs w:val="18"/>
                <w:lang w:eastAsia="ja-JP"/>
              </w:rPr>
              <w:t>EPRE ratio of PBCH DMRS to SSS</w:t>
            </w:r>
          </w:p>
        </w:tc>
        <w:tc>
          <w:tcPr>
            <w:tcW w:w="902" w:type="dxa"/>
            <w:tcBorders>
              <w:top w:val="nil"/>
              <w:left w:val="single" w:sz="4" w:space="0" w:color="auto"/>
              <w:bottom w:val="nil"/>
              <w:right w:val="single" w:sz="4" w:space="0" w:color="auto"/>
            </w:tcBorders>
            <w:shd w:val="clear" w:color="auto" w:fill="auto"/>
          </w:tcPr>
          <w:p w14:paraId="1D44A021"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6CBFDB7E"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175451E2"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18D60E2A" w14:textId="77777777" w:rsidR="00AD3D24" w:rsidRPr="000A5DDE" w:rsidRDefault="00AD3D24" w:rsidP="00AD3D24">
            <w:pPr>
              <w:pStyle w:val="TAC"/>
              <w:rPr>
                <w:rFonts w:cs="v4.2.0"/>
                <w:lang w:eastAsia="zh-CN"/>
              </w:rPr>
            </w:pPr>
          </w:p>
        </w:tc>
      </w:tr>
      <w:tr w:rsidR="00AD3D24" w:rsidRPr="004B73E7" w14:paraId="5610A597"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06EBC56" w14:textId="77777777" w:rsidR="00AD3D24" w:rsidRPr="004B73E7" w:rsidRDefault="00AD3D24" w:rsidP="00AD3D24">
            <w:pPr>
              <w:pStyle w:val="TAL"/>
              <w:rPr>
                <w:szCs w:val="18"/>
              </w:rPr>
            </w:pPr>
            <w:r w:rsidRPr="004B73E7">
              <w:rPr>
                <w:szCs w:val="18"/>
                <w:lang w:eastAsia="ja-JP"/>
              </w:rPr>
              <w:t>EPRE ratio of PBCH to PBCH DMRS</w:t>
            </w:r>
          </w:p>
        </w:tc>
        <w:tc>
          <w:tcPr>
            <w:tcW w:w="902" w:type="dxa"/>
            <w:tcBorders>
              <w:top w:val="nil"/>
              <w:left w:val="single" w:sz="4" w:space="0" w:color="auto"/>
              <w:bottom w:val="nil"/>
              <w:right w:val="single" w:sz="4" w:space="0" w:color="auto"/>
            </w:tcBorders>
            <w:shd w:val="clear" w:color="auto" w:fill="auto"/>
          </w:tcPr>
          <w:p w14:paraId="733BFEAA"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5FA5AE47"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721BB0A2"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2B5424B3" w14:textId="77777777" w:rsidR="00AD3D24" w:rsidRPr="000A5DDE" w:rsidRDefault="00AD3D24" w:rsidP="00AD3D24">
            <w:pPr>
              <w:pStyle w:val="TAC"/>
              <w:rPr>
                <w:rFonts w:cs="v4.2.0"/>
                <w:lang w:eastAsia="zh-CN"/>
              </w:rPr>
            </w:pPr>
          </w:p>
        </w:tc>
      </w:tr>
      <w:tr w:rsidR="00AD3D24" w:rsidRPr="004B73E7" w14:paraId="49FF05B4"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7AD8565" w14:textId="77777777" w:rsidR="00AD3D24" w:rsidRPr="004B73E7" w:rsidRDefault="00AD3D24" w:rsidP="00AD3D24">
            <w:pPr>
              <w:pStyle w:val="TAL"/>
              <w:rPr>
                <w:szCs w:val="18"/>
              </w:rPr>
            </w:pPr>
            <w:r w:rsidRPr="004B73E7">
              <w:rPr>
                <w:szCs w:val="18"/>
                <w:lang w:eastAsia="ja-JP"/>
              </w:rPr>
              <w:t>EPRE ratio of PDCCH DMRS to SSS</w:t>
            </w:r>
          </w:p>
        </w:tc>
        <w:tc>
          <w:tcPr>
            <w:tcW w:w="902" w:type="dxa"/>
            <w:tcBorders>
              <w:top w:val="nil"/>
              <w:left w:val="single" w:sz="4" w:space="0" w:color="auto"/>
              <w:bottom w:val="nil"/>
              <w:right w:val="single" w:sz="4" w:space="0" w:color="auto"/>
            </w:tcBorders>
            <w:shd w:val="clear" w:color="auto" w:fill="auto"/>
          </w:tcPr>
          <w:p w14:paraId="36E350FA"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49A66621"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FA8DBA1"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5BFE6895" w14:textId="77777777" w:rsidR="00AD3D24" w:rsidRPr="000A5DDE" w:rsidRDefault="00AD3D24" w:rsidP="00AD3D24">
            <w:pPr>
              <w:pStyle w:val="TAC"/>
              <w:rPr>
                <w:rFonts w:cs="v4.2.0"/>
                <w:lang w:eastAsia="zh-CN"/>
              </w:rPr>
            </w:pPr>
          </w:p>
        </w:tc>
      </w:tr>
      <w:tr w:rsidR="00AD3D24" w:rsidRPr="004B73E7" w14:paraId="4AFD01AE"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78AA19B" w14:textId="77777777" w:rsidR="00AD3D24" w:rsidRPr="004B73E7" w:rsidRDefault="00AD3D24" w:rsidP="00AD3D24">
            <w:pPr>
              <w:pStyle w:val="TAL"/>
              <w:rPr>
                <w:szCs w:val="18"/>
              </w:rPr>
            </w:pPr>
            <w:r w:rsidRPr="004B73E7">
              <w:rPr>
                <w:szCs w:val="18"/>
                <w:lang w:eastAsia="ja-JP"/>
              </w:rPr>
              <w:t>EPRE ratio of PDCCH to PDCCH DMRS</w:t>
            </w:r>
          </w:p>
        </w:tc>
        <w:tc>
          <w:tcPr>
            <w:tcW w:w="902" w:type="dxa"/>
            <w:tcBorders>
              <w:top w:val="nil"/>
              <w:left w:val="single" w:sz="4" w:space="0" w:color="auto"/>
              <w:bottom w:val="nil"/>
              <w:right w:val="single" w:sz="4" w:space="0" w:color="auto"/>
            </w:tcBorders>
            <w:shd w:val="clear" w:color="auto" w:fill="auto"/>
          </w:tcPr>
          <w:p w14:paraId="7C66A1A1"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08539407"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96291CF"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25806DB2" w14:textId="77777777" w:rsidR="00AD3D24" w:rsidRPr="000A5DDE" w:rsidRDefault="00AD3D24" w:rsidP="00AD3D24">
            <w:pPr>
              <w:pStyle w:val="TAC"/>
              <w:rPr>
                <w:rFonts w:cs="v4.2.0"/>
                <w:lang w:eastAsia="zh-CN"/>
              </w:rPr>
            </w:pPr>
          </w:p>
        </w:tc>
      </w:tr>
      <w:tr w:rsidR="00AD3D24" w:rsidRPr="004B73E7" w14:paraId="77E90E3D"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7365D01" w14:textId="77777777" w:rsidR="00AD3D24" w:rsidRPr="004B73E7" w:rsidRDefault="00AD3D24" w:rsidP="00AD3D24">
            <w:pPr>
              <w:pStyle w:val="TAL"/>
              <w:rPr>
                <w:szCs w:val="18"/>
              </w:rPr>
            </w:pPr>
            <w:r w:rsidRPr="004B73E7">
              <w:rPr>
                <w:szCs w:val="18"/>
                <w:lang w:eastAsia="ja-JP"/>
              </w:rPr>
              <w:t xml:space="preserve">EPRE ratio of PDSCH DMRS to SSS </w:t>
            </w:r>
          </w:p>
        </w:tc>
        <w:tc>
          <w:tcPr>
            <w:tcW w:w="902" w:type="dxa"/>
            <w:tcBorders>
              <w:top w:val="nil"/>
              <w:left w:val="single" w:sz="4" w:space="0" w:color="auto"/>
              <w:bottom w:val="nil"/>
              <w:right w:val="single" w:sz="4" w:space="0" w:color="auto"/>
            </w:tcBorders>
            <w:shd w:val="clear" w:color="auto" w:fill="auto"/>
          </w:tcPr>
          <w:p w14:paraId="2B9AE5AD"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7069F06A"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2B391928"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4886D6BE" w14:textId="77777777" w:rsidR="00AD3D24" w:rsidRPr="000A5DDE" w:rsidRDefault="00AD3D24" w:rsidP="00AD3D24">
            <w:pPr>
              <w:pStyle w:val="TAC"/>
              <w:rPr>
                <w:rFonts w:cs="v4.2.0"/>
                <w:lang w:eastAsia="zh-CN"/>
              </w:rPr>
            </w:pPr>
          </w:p>
        </w:tc>
      </w:tr>
      <w:tr w:rsidR="00AD3D24" w:rsidRPr="004B73E7" w14:paraId="50E4CFCA"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2D4247C" w14:textId="77777777" w:rsidR="00AD3D24" w:rsidRPr="004B73E7" w:rsidRDefault="00AD3D24" w:rsidP="00AD3D24">
            <w:pPr>
              <w:pStyle w:val="TAL"/>
              <w:rPr>
                <w:szCs w:val="18"/>
              </w:rPr>
            </w:pPr>
            <w:r w:rsidRPr="004B73E7">
              <w:rPr>
                <w:szCs w:val="18"/>
                <w:lang w:eastAsia="ja-JP"/>
              </w:rPr>
              <w:t xml:space="preserve">EPRE ratio of PDSCH to PDSCH </w:t>
            </w:r>
          </w:p>
        </w:tc>
        <w:tc>
          <w:tcPr>
            <w:tcW w:w="902" w:type="dxa"/>
            <w:tcBorders>
              <w:top w:val="nil"/>
              <w:left w:val="single" w:sz="4" w:space="0" w:color="auto"/>
              <w:bottom w:val="nil"/>
              <w:right w:val="single" w:sz="4" w:space="0" w:color="auto"/>
            </w:tcBorders>
            <w:shd w:val="clear" w:color="auto" w:fill="auto"/>
          </w:tcPr>
          <w:p w14:paraId="5F88794B"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11A220B2"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13CCF61A"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390A0815" w14:textId="77777777" w:rsidR="00AD3D24" w:rsidRPr="000A5DDE" w:rsidRDefault="00AD3D24" w:rsidP="00AD3D24">
            <w:pPr>
              <w:pStyle w:val="TAC"/>
              <w:rPr>
                <w:rFonts w:cs="v4.2.0"/>
                <w:lang w:eastAsia="zh-CN"/>
              </w:rPr>
            </w:pPr>
          </w:p>
        </w:tc>
      </w:tr>
      <w:tr w:rsidR="00AD3D24" w:rsidRPr="004B73E7" w14:paraId="0546425D"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75046121" w14:textId="77777777" w:rsidR="00AD3D24" w:rsidRPr="004B73E7" w:rsidRDefault="00AD3D24" w:rsidP="00AD3D24">
            <w:pPr>
              <w:pStyle w:val="TAL"/>
              <w:rPr>
                <w:szCs w:val="18"/>
              </w:rPr>
            </w:pPr>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p>
        </w:tc>
        <w:tc>
          <w:tcPr>
            <w:tcW w:w="902" w:type="dxa"/>
            <w:tcBorders>
              <w:top w:val="nil"/>
              <w:left w:val="single" w:sz="4" w:space="0" w:color="auto"/>
              <w:bottom w:val="nil"/>
              <w:right w:val="single" w:sz="4" w:space="0" w:color="auto"/>
            </w:tcBorders>
            <w:shd w:val="clear" w:color="auto" w:fill="auto"/>
          </w:tcPr>
          <w:p w14:paraId="440F2CA5"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153080F3"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0CF96F0"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36DE328E" w14:textId="77777777" w:rsidR="00AD3D24" w:rsidRPr="000A5DDE" w:rsidRDefault="00AD3D24" w:rsidP="00AD3D24">
            <w:pPr>
              <w:pStyle w:val="TAC"/>
              <w:rPr>
                <w:rFonts w:cs="v4.2.0"/>
                <w:lang w:eastAsia="zh-CN"/>
              </w:rPr>
            </w:pPr>
          </w:p>
        </w:tc>
      </w:tr>
      <w:tr w:rsidR="00AD3D24" w:rsidRPr="004B73E7" w14:paraId="74357016"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736CA161" w14:textId="77777777" w:rsidR="00AD3D24" w:rsidRPr="004B73E7" w:rsidRDefault="00AD3D24" w:rsidP="00AD3D24">
            <w:pPr>
              <w:pStyle w:val="TAL"/>
              <w:rPr>
                <w:szCs w:val="18"/>
              </w:rPr>
            </w:pPr>
            <w:r w:rsidRPr="004B73E7">
              <w:rPr>
                <w:szCs w:val="18"/>
                <w:lang w:eastAsia="ja-JP"/>
              </w:rPr>
              <w:t>EPRE ratio of OCNG to OCNG DMRS (Note 1)</w:t>
            </w:r>
          </w:p>
        </w:tc>
        <w:tc>
          <w:tcPr>
            <w:tcW w:w="902" w:type="dxa"/>
            <w:tcBorders>
              <w:top w:val="nil"/>
              <w:left w:val="single" w:sz="4" w:space="0" w:color="auto"/>
              <w:bottom w:val="single" w:sz="4" w:space="0" w:color="auto"/>
              <w:right w:val="single" w:sz="4" w:space="0" w:color="auto"/>
            </w:tcBorders>
            <w:shd w:val="clear" w:color="auto" w:fill="auto"/>
          </w:tcPr>
          <w:p w14:paraId="2977FDE7" w14:textId="77777777" w:rsidR="00AD3D24" w:rsidRPr="004B73E7" w:rsidRDefault="00AD3D24" w:rsidP="00AD3D24">
            <w:pPr>
              <w:pStyle w:val="TAC"/>
            </w:pPr>
          </w:p>
        </w:tc>
        <w:tc>
          <w:tcPr>
            <w:tcW w:w="2341" w:type="dxa"/>
            <w:tcBorders>
              <w:top w:val="nil"/>
              <w:left w:val="single" w:sz="4" w:space="0" w:color="auto"/>
              <w:bottom w:val="single" w:sz="4" w:space="0" w:color="auto"/>
              <w:right w:val="single" w:sz="4" w:space="0" w:color="auto"/>
            </w:tcBorders>
            <w:shd w:val="clear" w:color="auto" w:fill="auto"/>
          </w:tcPr>
          <w:p w14:paraId="7B543D8A" w14:textId="77777777" w:rsidR="00AD3D24" w:rsidRPr="004B73E7" w:rsidRDefault="00AD3D24" w:rsidP="00AD3D24">
            <w:pPr>
              <w:pStyle w:val="TAC"/>
              <w:rPr>
                <w:szCs w:val="16"/>
                <w:lang w:eastAsia="ja-JP"/>
              </w:rPr>
            </w:pPr>
          </w:p>
        </w:tc>
        <w:tc>
          <w:tcPr>
            <w:tcW w:w="2341" w:type="dxa"/>
            <w:tcBorders>
              <w:top w:val="nil"/>
              <w:left w:val="single" w:sz="4" w:space="0" w:color="auto"/>
              <w:bottom w:val="single" w:sz="4" w:space="0" w:color="auto"/>
              <w:right w:val="single" w:sz="4" w:space="0" w:color="auto"/>
            </w:tcBorders>
            <w:shd w:val="clear" w:color="auto" w:fill="auto"/>
          </w:tcPr>
          <w:p w14:paraId="69C9C0EE" w14:textId="77777777" w:rsidR="00AD3D24" w:rsidRPr="000A5DDE" w:rsidRDefault="00AD3D24" w:rsidP="00AD3D24">
            <w:pPr>
              <w:pStyle w:val="TAC"/>
              <w:rPr>
                <w:szCs w:val="16"/>
                <w:lang w:eastAsia="ja-JP"/>
              </w:rPr>
            </w:pPr>
          </w:p>
        </w:tc>
        <w:tc>
          <w:tcPr>
            <w:tcW w:w="2257" w:type="dxa"/>
            <w:tcBorders>
              <w:top w:val="nil"/>
              <w:left w:val="single" w:sz="4" w:space="0" w:color="auto"/>
              <w:bottom w:val="single" w:sz="4" w:space="0" w:color="auto"/>
              <w:right w:val="single" w:sz="4" w:space="0" w:color="auto"/>
            </w:tcBorders>
          </w:tcPr>
          <w:p w14:paraId="7BFB5694" w14:textId="77777777" w:rsidR="00AD3D24" w:rsidRPr="000A5DDE" w:rsidRDefault="00AD3D24" w:rsidP="00AD3D24">
            <w:pPr>
              <w:pStyle w:val="TAC"/>
              <w:rPr>
                <w:szCs w:val="16"/>
                <w:lang w:eastAsia="ja-JP"/>
              </w:rPr>
            </w:pPr>
          </w:p>
        </w:tc>
      </w:tr>
      <w:tr w:rsidR="00AD3D24" w:rsidRPr="004B73E7" w14:paraId="2D7EB925" w14:textId="77777777" w:rsidTr="00AD3D24">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4119F3CE" w14:textId="77777777" w:rsidR="00AD3D24" w:rsidRPr="004B73E7" w:rsidRDefault="00AD3D24" w:rsidP="00AD3D24">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902" w:type="dxa"/>
            <w:tcBorders>
              <w:top w:val="single" w:sz="4" w:space="0" w:color="auto"/>
              <w:left w:val="single" w:sz="4" w:space="0" w:color="auto"/>
              <w:bottom w:val="single" w:sz="4" w:space="0" w:color="auto"/>
              <w:right w:val="single" w:sz="4" w:space="0" w:color="auto"/>
            </w:tcBorders>
          </w:tcPr>
          <w:p w14:paraId="1BAAEA66" w14:textId="77777777" w:rsidR="00AD3D24" w:rsidRPr="004B73E7" w:rsidRDefault="00AD3D24" w:rsidP="00AD3D24">
            <w:pPr>
              <w:pStyle w:val="TAC"/>
            </w:pPr>
            <w:r w:rsidRPr="004B73E7">
              <w:t>dBm/15 kHz</w:t>
            </w:r>
          </w:p>
        </w:tc>
        <w:tc>
          <w:tcPr>
            <w:tcW w:w="2341" w:type="dxa"/>
            <w:tcBorders>
              <w:top w:val="single" w:sz="4" w:space="0" w:color="auto"/>
              <w:left w:val="single" w:sz="4" w:space="0" w:color="auto"/>
              <w:bottom w:val="single" w:sz="4" w:space="0" w:color="auto"/>
              <w:right w:val="single" w:sz="4" w:space="0" w:color="auto"/>
            </w:tcBorders>
            <w:hideMark/>
          </w:tcPr>
          <w:p w14:paraId="06EF0640" w14:textId="77777777" w:rsidR="00AD3D24" w:rsidRPr="004B73E7" w:rsidRDefault="00AD3D24" w:rsidP="00AD3D24">
            <w:pPr>
              <w:pStyle w:val="TAC"/>
              <w:rPr>
                <w:rFonts w:cs="v4.2.0"/>
                <w:lang w:eastAsia="zh-CN"/>
              </w:rPr>
            </w:pPr>
            <w:r w:rsidRPr="004B73E7">
              <w:t>-104</w:t>
            </w:r>
          </w:p>
        </w:tc>
        <w:tc>
          <w:tcPr>
            <w:tcW w:w="2341" w:type="dxa"/>
            <w:tcBorders>
              <w:top w:val="single" w:sz="4" w:space="0" w:color="auto"/>
              <w:left w:val="single" w:sz="4" w:space="0" w:color="auto"/>
              <w:bottom w:val="single" w:sz="4" w:space="0" w:color="auto"/>
              <w:right w:val="single" w:sz="4" w:space="0" w:color="auto"/>
            </w:tcBorders>
          </w:tcPr>
          <w:p w14:paraId="1ACF8BC3" w14:textId="77777777" w:rsidR="00AD3D24" w:rsidRPr="000A5DDE" w:rsidRDefault="00AD3D24" w:rsidP="00AD3D24">
            <w:pPr>
              <w:pStyle w:val="TAC"/>
              <w:rPr>
                <w:rFonts w:cs="v4.2.0"/>
                <w:lang w:eastAsia="zh-CN"/>
              </w:rPr>
            </w:pPr>
            <w:r w:rsidRPr="004B73E7">
              <w:t>-104</w:t>
            </w:r>
          </w:p>
        </w:tc>
        <w:tc>
          <w:tcPr>
            <w:tcW w:w="2257" w:type="dxa"/>
            <w:tcBorders>
              <w:top w:val="single" w:sz="4" w:space="0" w:color="auto"/>
              <w:left w:val="single" w:sz="4" w:space="0" w:color="auto"/>
              <w:bottom w:val="single" w:sz="4" w:space="0" w:color="auto"/>
              <w:right w:val="single" w:sz="4" w:space="0" w:color="auto"/>
            </w:tcBorders>
          </w:tcPr>
          <w:p w14:paraId="27316865" w14:textId="77777777" w:rsidR="00AD3D24" w:rsidRPr="000A5DDE" w:rsidRDefault="00AD3D24" w:rsidP="00AD3D24">
            <w:pPr>
              <w:pStyle w:val="TAC"/>
            </w:pPr>
            <w:r w:rsidRPr="000A5DDE">
              <w:t>-104</w:t>
            </w:r>
          </w:p>
        </w:tc>
      </w:tr>
      <w:tr w:rsidR="00AD3D24" w:rsidRPr="004B73E7" w14:paraId="74CB5C24" w14:textId="77777777" w:rsidTr="00AD3D24">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tcPr>
          <w:p w14:paraId="71917ABC" w14:textId="77777777" w:rsidR="00AD3D24" w:rsidRPr="004B73E7" w:rsidRDefault="00AD3D24" w:rsidP="00AD3D24">
            <w:pPr>
              <w:pStyle w:val="TAL"/>
              <w:rPr>
                <w:rFonts w:cs="v4.2.0"/>
              </w:rPr>
            </w:pPr>
            <w:r w:rsidRPr="004B73E7">
              <w:rPr>
                <w:rFonts w:cs="v4.2.0"/>
              </w:rPr>
              <w:t>SS-RSRP</w:t>
            </w:r>
            <w:r w:rsidRPr="004B73E7">
              <w:rPr>
                <w:vertAlign w:val="superscript"/>
              </w:rPr>
              <w:t xml:space="preserve"> Note 3</w:t>
            </w:r>
          </w:p>
        </w:tc>
        <w:tc>
          <w:tcPr>
            <w:tcW w:w="902" w:type="dxa"/>
            <w:tcBorders>
              <w:top w:val="single" w:sz="4" w:space="0" w:color="auto"/>
              <w:left w:val="single" w:sz="4" w:space="0" w:color="auto"/>
              <w:bottom w:val="single" w:sz="4" w:space="0" w:color="auto"/>
              <w:right w:val="single" w:sz="4" w:space="0" w:color="auto"/>
            </w:tcBorders>
          </w:tcPr>
          <w:p w14:paraId="751E6445" w14:textId="77777777" w:rsidR="00AD3D24" w:rsidRPr="004B73E7" w:rsidRDefault="00AD3D24" w:rsidP="00AD3D24">
            <w:pPr>
              <w:pStyle w:val="TAC"/>
              <w:rPr>
                <w:rFonts w:cs="v4.2.0"/>
              </w:rPr>
            </w:pPr>
            <w:r w:rsidRPr="004B73E7">
              <w:rPr>
                <w:rFonts w:cs="v4.2.0"/>
              </w:rPr>
              <w:t>dBm/SCS</w:t>
            </w:r>
          </w:p>
        </w:tc>
        <w:tc>
          <w:tcPr>
            <w:tcW w:w="2341" w:type="dxa"/>
            <w:tcBorders>
              <w:top w:val="single" w:sz="4" w:space="0" w:color="auto"/>
              <w:left w:val="single" w:sz="4" w:space="0" w:color="auto"/>
              <w:bottom w:val="single" w:sz="4" w:space="0" w:color="auto"/>
              <w:right w:val="single" w:sz="4" w:space="0" w:color="auto"/>
            </w:tcBorders>
          </w:tcPr>
          <w:p w14:paraId="29F9B383" w14:textId="77777777" w:rsidR="00AD3D24" w:rsidRPr="004B73E7" w:rsidRDefault="00AD3D24" w:rsidP="00AD3D24">
            <w:pPr>
              <w:pStyle w:val="TAC"/>
              <w:rPr>
                <w:rFonts w:cs="v4.2.0"/>
                <w:lang w:eastAsia="zh-CN"/>
              </w:rPr>
            </w:pPr>
            <w:r w:rsidRPr="004B73E7">
              <w:rPr>
                <w:rFonts w:cs="v4.2.0"/>
              </w:rPr>
              <w:t>-87</w:t>
            </w:r>
          </w:p>
        </w:tc>
        <w:tc>
          <w:tcPr>
            <w:tcW w:w="2341" w:type="dxa"/>
            <w:tcBorders>
              <w:top w:val="single" w:sz="4" w:space="0" w:color="auto"/>
              <w:left w:val="single" w:sz="4" w:space="0" w:color="auto"/>
              <w:bottom w:val="single" w:sz="4" w:space="0" w:color="auto"/>
              <w:right w:val="single" w:sz="4" w:space="0" w:color="auto"/>
            </w:tcBorders>
          </w:tcPr>
          <w:p w14:paraId="6B687996" w14:textId="77777777" w:rsidR="00AD3D24" w:rsidRPr="000A5DDE" w:rsidRDefault="00AD3D24" w:rsidP="00AD3D24">
            <w:pPr>
              <w:pStyle w:val="TAC"/>
              <w:rPr>
                <w:rFonts w:cs="v4.2.0"/>
                <w:lang w:eastAsia="zh-CN"/>
              </w:rPr>
            </w:pPr>
            <w:r w:rsidRPr="004B73E7">
              <w:rPr>
                <w:rFonts w:cs="v4.2.0"/>
              </w:rPr>
              <w:t>-87</w:t>
            </w:r>
          </w:p>
        </w:tc>
        <w:tc>
          <w:tcPr>
            <w:tcW w:w="2257" w:type="dxa"/>
            <w:tcBorders>
              <w:top w:val="single" w:sz="4" w:space="0" w:color="auto"/>
              <w:left w:val="single" w:sz="4" w:space="0" w:color="auto"/>
              <w:bottom w:val="single" w:sz="4" w:space="0" w:color="auto"/>
              <w:right w:val="single" w:sz="4" w:space="0" w:color="auto"/>
            </w:tcBorders>
          </w:tcPr>
          <w:p w14:paraId="220D56E5" w14:textId="77777777" w:rsidR="00AD3D24" w:rsidRPr="000A5DDE" w:rsidRDefault="00AD3D24" w:rsidP="00AD3D24">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r>
      <w:tr w:rsidR="00AD3D24" w:rsidRPr="004B73E7" w14:paraId="257F5E33" w14:textId="77777777" w:rsidTr="00AD3D24">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389ABFD3" w14:textId="77777777" w:rsidR="00AD3D24" w:rsidRPr="004B73E7" w:rsidRDefault="00AD3D24" w:rsidP="00AD3D24">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902" w:type="dxa"/>
            <w:tcBorders>
              <w:top w:val="single" w:sz="4" w:space="0" w:color="auto"/>
              <w:left w:val="single" w:sz="4" w:space="0" w:color="auto"/>
              <w:bottom w:val="single" w:sz="4" w:space="0" w:color="auto"/>
              <w:right w:val="single" w:sz="4" w:space="0" w:color="auto"/>
            </w:tcBorders>
          </w:tcPr>
          <w:p w14:paraId="23BDC71D" w14:textId="77777777" w:rsidR="00AD3D24" w:rsidRPr="004B73E7" w:rsidRDefault="00AD3D24" w:rsidP="00AD3D24">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hideMark/>
          </w:tcPr>
          <w:p w14:paraId="428C659F" w14:textId="77777777" w:rsidR="00AD3D24" w:rsidRPr="004B73E7" w:rsidRDefault="00AD3D24" w:rsidP="00AD3D24">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1F23668C" w14:textId="77777777" w:rsidR="00AD3D24" w:rsidRPr="000A5DDE" w:rsidRDefault="00AD3D24" w:rsidP="00AD3D24">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2C21BDE9" w14:textId="77777777" w:rsidR="00AD3D24" w:rsidRPr="000A5DDE" w:rsidRDefault="00AD3D24" w:rsidP="00AD3D24">
            <w:pPr>
              <w:pStyle w:val="TAC"/>
            </w:pPr>
            <w:r w:rsidRPr="000A5DDE">
              <w:t>1</w:t>
            </w:r>
            <w:r w:rsidRPr="000A5DDE">
              <w:rPr>
                <w:rFonts w:hint="eastAsia"/>
                <w:lang w:eastAsia="zh-CN"/>
              </w:rPr>
              <w:t>4</w:t>
            </w:r>
          </w:p>
        </w:tc>
      </w:tr>
      <w:tr w:rsidR="00AD3D24" w:rsidRPr="004B73E7" w14:paraId="7B1C59D8" w14:textId="77777777" w:rsidTr="00AD3D24">
        <w:trPr>
          <w:cantSplit/>
          <w:trHeight w:val="197"/>
          <w:jc w:val="center"/>
        </w:trPr>
        <w:tc>
          <w:tcPr>
            <w:tcW w:w="1788" w:type="dxa"/>
            <w:gridSpan w:val="2"/>
            <w:tcBorders>
              <w:top w:val="single" w:sz="4" w:space="0" w:color="auto"/>
              <w:left w:val="single" w:sz="4" w:space="0" w:color="auto"/>
              <w:bottom w:val="single" w:sz="4" w:space="0" w:color="auto"/>
              <w:right w:val="single" w:sz="4" w:space="0" w:color="auto"/>
            </w:tcBorders>
          </w:tcPr>
          <w:p w14:paraId="224D9A1A" w14:textId="77777777" w:rsidR="00AD3D24" w:rsidRPr="004B73E7" w:rsidRDefault="00AD3D24" w:rsidP="00AD3D24">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902" w:type="dxa"/>
            <w:tcBorders>
              <w:top w:val="single" w:sz="4" w:space="0" w:color="auto"/>
              <w:left w:val="single" w:sz="4" w:space="0" w:color="auto"/>
              <w:bottom w:val="single" w:sz="4" w:space="0" w:color="auto"/>
              <w:right w:val="single" w:sz="4" w:space="0" w:color="auto"/>
            </w:tcBorders>
          </w:tcPr>
          <w:p w14:paraId="161DAD8A" w14:textId="77777777" w:rsidR="00AD3D24" w:rsidRPr="004B73E7" w:rsidRDefault="00AD3D24" w:rsidP="00AD3D24">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tcPr>
          <w:p w14:paraId="0B9755A9" w14:textId="77777777" w:rsidR="00AD3D24" w:rsidRPr="004B73E7" w:rsidRDefault="00AD3D24" w:rsidP="00AD3D24">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47BDF5A8" w14:textId="77777777" w:rsidR="00AD3D24" w:rsidRPr="000A5DDE" w:rsidRDefault="00AD3D24" w:rsidP="00AD3D24">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5D860FE3" w14:textId="77777777" w:rsidR="00AD3D24" w:rsidRPr="000A5DDE" w:rsidRDefault="00AD3D24" w:rsidP="00AD3D24">
            <w:pPr>
              <w:pStyle w:val="TAC"/>
            </w:pPr>
            <w:r w:rsidRPr="000A5DDE">
              <w:t>1</w:t>
            </w:r>
            <w:r w:rsidRPr="000A5DDE">
              <w:rPr>
                <w:rFonts w:hint="eastAsia"/>
                <w:lang w:eastAsia="zh-CN"/>
              </w:rPr>
              <w:t>4</w:t>
            </w:r>
          </w:p>
        </w:tc>
      </w:tr>
      <w:tr w:rsidR="00AD3D24" w:rsidRPr="004B73E7" w14:paraId="440E284D" w14:textId="77777777" w:rsidTr="00AD3D24">
        <w:trPr>
          <w:cantSplit/>
          <w:trHeight w:val="424"/>
          <w:jc w:val="center"/>
        </w:trPr>
        <w:tc>
          <w:tcPr>
            <w:tcW w:w="1137" w:type="dxa"/>
            <w:tcBorders>
              <w:top w:val="single" w:sz="4" w:space="0" w:color="auto"/>
              <w:left w:val="single" w:sz="4" w:space="0" w:color="auto"/>
              <w:bottom w:val="single" w:sz="4" w:space="0" w:color="auto"/>
              <w:right w:val="single" w:sz="4" w:space="0" w:color="auto"/>
            </w:tcBorders>
          </w:tcPr>
          <w:p w14:paraId="09AFA045" w14:textId="77777777" w:rsidR="00AD3D24" w:rsidRPr="004B73E7" w:rsidRDefault="00AD3D24" w:rsidP="00AD3D24">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651" w:type="dxa"/>
            <w:tcBorders>
              <w:top w:val="single" w:sz="4" w:space="0" w:color="auto"/>
              <w:left w:val="single" w:sz="4" w:space="0" w:color="auto"/>
              <w:bottom w:val="single" w:sz="4" w:space="0" w:color="auto"/>
              <w:right w:val="single" w:sz="4" w:space="0" w:color="auto"/>
            </w:tcBorders>
          </w:tcPr>
          <w:p w14:paraId="31A420A7" w14:textId="77777777" w:rsidR="00AD3D24" w:rsidRPr="004B73E7" w:rsidRDefault="00AD3D24" w:rsidP="00AD3D24">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top w:val="single" w:sz="4" w:space="0" w:color="auto"/>
              <w:left w:val="single" w:sz="4" w:space="0" w:color="auto"/>
              <w:right w:val="single" w:sz="4" w:space="0" w:color="auto"/>
            </w:tcBorders>
          </w:tcPr>
          <w:p w14:paraId="0085793E" w14:textId="77777777" w:rsidR="00AD3D24" w:rsidRPr="004B73E7" w:rsidRDefault="00AD3D24" w:rsidP="00AD3D24">
            <w:pPr>
              <w:pStyle w:val="TAC"/>
              <w:rPr>
                <w:lang w:eastAsia="zh-CN"/>
              </w:rPr>
            </w:pPr>
            <w:r w:rsidRPr="004B73E7">
              <w:t>dBm/</w:t>
            </w:r>
            <w:r w:rsidRPr="004B73E7">
              <w:rPr>
                <w:lang w:eastAsia="zh-CN"/>
              </w:rPr>
              <w:t>SCS</w:t>
            </w:r>
          </w:p>
        </w:tc>
        <w:tc>
          <w:tcPr>
            <w:tcW w:w="2341" w:type="dxa"/>
            <w:tcBorders>
              <w:top w:val="single" w:sz="4" w:space="0" w:color="auto"/>
              <w:left w:val="single" w:sz="4" w:space="0" w:color="auto"/>
              <w:right w:val="single" w:sz="4" w:space="0" w:color="auto"/>
            </w:tcBorders>
          </w:tcPr>
          <w:p w14:paraId="1B88F972" w14:textId="77777777" w:rsidR="00AD3D24" w:rsidRPr="004B73E7" w:rsidRDefault="00AD3D24" w:rsidP="00AD3D24">
            <w:pPr>
              <w:pStyle w:val="TAC"/>
              <w:rPr>
                <w:rFonts w:cs="v4.2.0"/>
                <w:lang w:eastAsia="zh-CN"/>
              </w:rPr>
            </w:pPr>
            <w:r w:rsidRPr="004B73E7">
              <w:t>-104</w:t>
            </w:r>
          </w:p>
        </w:tc>
        <w:tc>
          <w:tcPr>
            <w:tcW w:w="2341" w:type="dxa"/>
            <w:tcBorders>
              <w:top w:val="single" w:sz="4" w:space="0" w:color="auto"/>
              <w:left w:val="single" w:sz="4" w:space="0" w:color="auto"/>
              <w:right w:val="single" w:sz="4" w:space="0" w:color="auto"/>
            </w:tcBorders>
          </w:tcPr>
          <w:p w14:paraId="70D64D8C" w14:textId="77777777" w:rsidR="00AD3D24" w:rsidRPr="000A5DDE" w:rsidRDefault="00AD3D24" w:rsidP="00AD3D24">
            <w:pPr>
              <w:pStyle w:val="TAC"/>
            </w:pPr>
            <w:r w:rsidRPr="000A5DDE">
              <w:t>-10</w:t>
            </w:r>
            <w:r>
              <w:t>4</w:t>
            </w:r>
          </w:p>
        </w:tc>
        <w:tc>
          <w:tcPr>
            <w:tcW w:w="2257" w:type="dxa"/>
            <w:tcBorders>
              <w:top w:val="single" w:sz="4" w:space="0" w:color="auto"/>
              <w:left w:val="single" w:sz="4" w:space="0" w:color="auto"/>
              <w:right w:val="single" w:sz="4" w:space="0" w:color="auto"/>
            </w:tcBorders>
          </w:tcPr>
          <w:p w14:paraId="6869F5F8" w14:textId="77777777" w:rsidR="00AD3D24" w:rsidRPr="000A5DDE" w:rsidRDefault="00AD3D24" w:rsidP="00AD3D24">
            <w:pPr>
              <w:pStyle w:val="TAC"/>
            </w:pPr>
            <w:r w:rsidRPr="000A5DDE">
              <w:t>-10</w:t>
            </w:r>
            <w:r w:rsidRPr="000A5DDE">
              <w:rPr>
                <w:lang w:eastAsia="zh-CN"/>
              </w:rPr>
              <w:t>1</w:t>
            </w:r>
          </w:p>
        </w:tc>
      </w:tr>
      <w:tr w:rsidR="00AD3D24" w:rsidRPr="004B73E7" w14:paraId="6CA40115" w14:textId="77777777" w:rsidTr="00AD3D24">
        <w:trPr>
          <w:cantSplit/>
          <w:trHeight w:val="424"/>
          <w:jc w:val="center"/>
        </w:trPr>
        <w:tc>
          <w:tcPr>
            <w:tcW w:w="1137" w:type="dxa"/>
            <w:tcBorders>
              <w:top w:val="single" w:sz="4" w:space="0" w:color="auto"/>
              <w:left w:val="single" w:sz="4" w:space="0" w:color="auto"/>
              <w:bottom w:val="nil"/>
              <w:right w:val="single" w:sz="4" w:space="0" w:color="auto"/>
            </w:tcBorders>
            <w:shd w:val="clear" w:color="auto" w:fill="auto"/>
          </w:tcPr>
          <w:p w14:paraId="6E2CD974" w14:textId="77777777" w:rsidR="00AD3D24" w:rsidRPr="004B73E7" w:rsidRDefault="00AD3D24" w:rsidP="00AD3D24">
            <w:pPr>
              <w:pStyle w:val="TAL"/>
            </w:pPr>
            <w:r w:rsidRPr="004B73E7">
              <w:t>Io</w:t>
            </w:r>
            <w:r w:rsidRPr="004B73E7">
              <w:rPr>
                <w:vertAlign w:val="superscript"/>
              </w:rPr>
              <w:t>Note3</w:t>
            </w:r>
          </w:p>
        </w:tc>
        <w:tc>
          <w:tcPr>
            <w:tcW w:w="651" w:type="dxa"/>
            <w:tcBorders>
              <w:top w:val="single" w:sz="4" w:space="0" w:color="auto"/>
              <w:left w:val="single" w:sz="4" w:space="0" w:color="auto"/>
              <w:bottom w:val="nil"/>
              <w:right w:val="single" w:sz="4" w:space="0" w:color="auto"/>
            </w:tcBorders>
            <w:shd w:val="clear" w:color="auto" w:fill="auto"/>
          </w:tcPr>
          <w:p w14:paraId="499F1BEB" w14:textId="77777777" w:rsidR="00AD3D24" w:rsidRPr="004B73E7" w:rsidRDefault="00AD3D24" w:rsidP="00AD3D24">
            <w:pPr>
              <w:keepNext/>
              <w:keepLines/>
              <w:rPr>
                <w:rFonts w:ascii="Arial" w:hAnsi="Arial"/>
                <w:sz w:val="18"/>
              </w:rPr>
            </w:pPr>
            <w:r w:rsidRPr="004B73E7">
              <w:rPr>
                <w:rFonts w:ascii="Arial" w:hAnsi="Arial"/>
                <w:sz w:val="18"/>
              </w:rPr>
              <w:t>Config 1</w:t>
            </w:r>
          </w:p>
        </w:tc>
        <w:tc>
          <w:tcPr>
            <w:tcW w:w="902" w:type="dxa"/>
            <w:tcBorders>
              <w:top w:val="single" w:sz="4" w:space="0" w:color="auto"/>
              <w:left w:val="single" w:sz="4" w:space="0" w:color="auto"/>
              <w:right w:val="single" w:sz="4" w:space="0" w:color="auto"/>
            </w:tcBorders>
          </w:tcPr>
          <w:p w14:paraId="77FEEC0C" w14:textId="77777777" w:rsidR="00AD3D24" w:rsidRPr="004B73E7" w:rsidRDefault="00AD3D24" w:rsidP="00AD3D24">
            <w:pPr>
              <w:pStyle w:val="TAC"/>
            </w:pPr>
            <w:r w:rsidRPr="004B73E7">
              <w:t>dBm/9.36 MHz</w:t>
            </w:r>
          </w:p>
        </w:tc>
        <w:tc>
          <w:tcPr>
            <w:tcW w:w="2341" w:type="dxa"/>
            <w:tcBorders>
              <w:top w:val="single" w:sz="4" w:space="0" w:color="auto"/>
              <w:left w:val="single" w:sz="4" w:space="0" w:color="auto"/>
              <w:right w:val="single" w:sz="4" w:space="0" w:color="auto"/>
            </w:tcBorders>
          </w:tcPr>
          <w:p w14:paraId="09B274DC" w14:textId="77777777" w:rsidR="00AD3D24" w:rsidRPr="004B73E7" w:rsidRDefault="00AD3D24" w:rsidP="00AD3D24">
            <w:pPr>
              <w:pStyle w:val="TAC"/>
              <w:rPr>
                <w:rFonts w:cs="v4.2.0"/>
                <w:lang w:eastAsia="zh-CN"/>
              </w:rPr>
            </w:pPr>
            <w:r w:rsidRPr="004B73E7">
              <w:t>-58.96</w:t>
            </w:r>
          </w:p>
        </w:tc>
        <w:tc>
          <w:tcPr>
            <w:tcW w:w="2341" w:type="dxa"/>
            <w:tcBorders>
              <w:top w:val="single" w:sz="4" w:space="0" w:color="auto"/>
              <w:left w:val="single" w:sz="4" w:space="0" w:color="auto"/>
              <w:right w:val="single" w:sz="4" w:space="0" w:color="auto"/>
            </w:tcBorders>
          </w:tcPr>
          <w:p w14:paraId="1E39D000" w14:textId="77777777" w:rsidR="00AD3D24" w:rsidRPr="000A5DDE" w:rsidRDefault="00AD3D24" w:rsidP="00AD3D24">
            <w:pPr>
              <w:pStyle w:val="TAC"/>
            </w:pPr>
            <w:r w:rsidRPr="004B73E7">
              <w:t>-58.96</w:t>
            </w:r>
          </w:p>
        </w:tc>
        <w:tc>
          <w:tcPr>
            <w:tcW w:w="2257" w:type="dxa"/>
            <w:tcBorders>
              <w:top w:val="single" w:sz="4" w:space="0" w:color="auto"/>
              <w:left w:val="single" w:sz="4" w:space="0" w:color="auto"/>
              <w:right w:val="single" w:sz="4" w:space="0" w:color="auto"/>
            </w:tcBorders>
          </w:tcPr>
          <w:p w14:paraId="2AED4CB2" w14:textId="77777777" w:rsidR="00AD3D24" w:rsidRPr="000A5DDE" w:rsidRDefault="00AD3D24" w:rsidP="00AD3D24">
            <w:pPr>
              <w:pStyle w:val="TAC"/>
            </w:pPr>
            <w:r w:rsidRPr="000A5DDE">
              <w:t>-</w:t>
            </w:r>
          </w:p>
        </w:tc>
      </w:tr>
      <w:tr w:rsidR="00AD3D24" w:rsidRPr="004B73E7" w14:paraId="2AFEA9F6" w14:textId="77777777" w:rsidTr="00AD3D24">
        <w:trPr>
          <w:cantSplit/>
          <w:trHeight w:val="424"/>
          <w:jc w:val="center"/>
        </w:trPr>
        <w:tc>
          <w:tcPr>
            <w:tcW w:w="1137" w:type="dxa"/>
            <w:tcBorders>
              <w:top w:val="nil"/>
              <w:left w:val="single" w:sz="4" w:space="0" w:color="auto"/>
              <w:right w:val="single" w:sz="4" w:space="0" w:color="auto"/>
            </w:tcBorders>
            <w:shd w:val="clear" w:color="auto" w:fill="auto"/>
          </w:tcPr>
          <w:p w14:paraId="6ACA7A36" w14:textId="77777777" w:rsidR="00AD3D24" w:rsidRPr="004B73E7" w:rsidRDefault="00AD3D24" w:rsidP="00AD3D24">
            <w:pPr>
              <w:pStyle w:val="TAL"/>
            </w:pPr>
          </w:p>
        </w:tc>
        <w:tc>
          <w:tcPr>
            <w:tcW w:w="651" w:type="dxa"/>
            <w:tcBorders>
              <w:top w:val="nil"/>
              <w:left w:val="single" w:sz="4" w:space="0" w:color="auto"/>
              <w:right w:val="single" w:sz="4" w:space="0" w:color="auto"/>
            </w:tcBorders>
            <w:shd w:val="clear" w:color="auto" w:fill="auto"/>
          </w:tcPr>
          <w:p w14:paraId="74BF65EC" w14:textId="77777777" w:rsidR="00AD3D24" w:rsidRPr="004B73E7" w:rsidRDefault="00AD3D24" w:rsidP="00AD3D24">
            <w:pPr>
              <w:keepNext/>
              <w:keepLines/>
              <w:rPr>
                <w:rFonts w:ascii="Arial" w:hAnsi="Arial"/>
                <w:sz w:val="18"/>
                <w:lang w:val="da-DK"/>
              </w:rPr>
            </w:pPr>
          </w:p>
        </w:tc>
        <w:tc>
          <w:tcPr>
            <w:tcW w:w="902" w:type="dxa"/>
            <w:tcBorders>
              <w:top w:val="single" w:sz="4" w:space="0" w:color="auto"/>
              <w:left w:val="single" w:sz="4" w:space="0" w:color="auto"/>
              <w:right w:val="single" w:sz="4" w:space="0" w:color="auto"/>
            </w:tcBorders>
          </w:tcPr>
          <w:p w14:paraId="6DB5F5C2" w14:textId="77777777" w:rsidR="00AD3D24" w:rsidRPr="004B73E7" w:rsidRDefault="00AD3D24" w:rsidP="00AD3D24">
            <w:pPr>
              <w:pStyle w:val="TAC"/>
            </w:pPr>
            <w:r w:rsidRPr="004B73E7">
              <w:t>dBm/</w:t>
            </w:r>
          </w:p>
          <w:p w14:paraId="78A20A62" w14:textId="77777777" w:rsidR="00AD3D24" w:rsidRPr="004B73E7" w:rsidRDefault="00AD3D24" w:rsidP="00AD3D24">
            <w:pPr>
              <w:pStyle w:val="TAC"/>
            </w:pPr>
            <w:r w:rsidRPr="004B73E7">
              <w:t>38.16MHz</w:t>
            </w:r>
          </w:p>
        </w:tc>
        <w:tc>
          <w:tcPr>
            <w:tcW w:w="2341" w:type="dxa"/>
            <w:tcBorders>
              <w:top w:val="single" w:sz="4" w:space="0" w:color="auto"/>
              <w:left w:val="single" w:sz="4" w:space="0" w:color="auto"/>
              <w:right w:val="single" w:sz="4" w:space="0" w:color="auto"/>
            </w:tcBorders>
          </w:tcPr>
          <w:p w14:paraId="7B755BFE" w14:textId="77777777" w:rsidR="00AD3D24" w:rsidRPr="004B73E7" w:rsidRDefault="00AD3D24" w:rsidP="00AD3D24">
            <w:pPr>
              <w:pStyle w:val="TAC"/>
              <w:rPr>
                <w:rFonts w:cs="v4.2.0"/>
                <w:lang w:eastAsia="zh-CN"/>
              </w:rPr>
            </w:pPr>
            <w:r w:rsidRPr="004B73E7">
              <w:t>-</w:t>
            </w:r>
          </w:p>
        </w:tc>
        <w:tc>
          <w:tcPr>
            <w:tcW w:w="2341" w:type="dxa"/>
            <w:tcBorders>
              <w:top w:val="single" w:sz="4" w:space="0" w:color="auto"/>
              <w:left w:val="single" w:sz="4" w:space="0" w:color="auto"/>
              <w:right w:val="single" w:sz="4" w:space="0" w:color="auto"/>
            </w:tcBorders>
          </w:tcPr>
          <w:p w14:paraId="60570BFE" w14:textId="77777777" w:rsidR="00AD3D24" w:rsidRPr="000A5DDE" w:rsidRDefault="00AD3D24" w:rsidP="00AD3D24">
            <w:pPr>
              <w:pStyle w:val="TAC"/>
              <w:rPr>
                <w:rFonts w:cs="v4.2.0"/>
                <w:lang w:eastAsia="zh-CN"/>
              </w:rPr>
            </w:pPr>
            <w:r>
              <w:rPr>
                <w:rFonts w:cs="v4.2.0"/>
                <w:lang w:eastAsia="zh-CN"/>
              </w:rPr>
              <w:t>-</w:t>
            </w:r>
          </w:p>
        </w:tc>
        <w:tc>
          <w:tcPr>
            <w:tcW w:w="2257" w:type="dxa"/>
            <w:tcBorders>
              <w:top w:val="single" w:sz="4" w:space="0" w:color="auto"/>
              <w:left w:val="single" w:sz="4" w:space="0" w:color="auto"/>
              <w:right w:val="single" w:sz="4" w:space="0" w:color="auto"/>
            </w:tcBorders>
          </w:tcPr>
          <w:p w14:paraId="0673FEB2" w14:textId="77777777" w:rsidR="00AD3D24" w:rsidRPr="000A5DDE" w:rsidRDefault="00AD3D24" w:rsidP="00AD3D24">
            <w:pPr>
              <w:pStyle w:val="TAC"/>
              <w:rPr>
                <w:rFonts w:cs="v4.2.0"/>
                <w:lang w:eastAsia="zh-CN"/>
              </w:rPr>
            </w:pPr>
            <w:r w:rsidRPr="000A5DDE">
              <w:rPr>
                <w:rFonts w:cs="v4.2.0"/>
                <w:lang w:eastAsia="zh-CN"/>
              </w:rPr>
              <w:t>-55.79</w:t>
            </w:r>
          </w:p>
        </w:tc>
      </w:tr>
      <w:tr w:rsidR="00AD3D24" w:rsidRPr="004B73E7" w14:paraId="4B84C9A3"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06CB1E28" w14:textId="77777777" w:rsidR="00AD3D24" w:rsidRPr="004B73E7" w:rsidRDefault="00AD3D24" w:rsidP="00AD3D24">
            <w:pPr>
              <w:pStyle w:val="TAL"/>
              <w:rPr>
                <w:bCs/>
                <w:lang w:eastAsia="zh-CN"/>
              </w:rPr>
            </w:pPr>
            <w:r w:rsidRPr="004B73E7">
              <w:rPr>
                <w:szCs w:val="16"/>
                <w:lang w:eastAsia="zh-CN"/>
              </w:rPr>
              <w:t xml:space="preserve">Time offset to Cell1 </w:t>
            </w:r>
            <w:r w:rsidRPr="004B73E7">
              <w:rPr>
                <w:szCs w:val="16"/>
                <w:vertAlign w:val="superscript"/>
                <w:lang w:eastAsia="zh-CN"/>
              </w:rPr>
              <w:t>Note 5</w:t>
            </w:r>
          </w:p>
        </w:tc>
        <w:tc>
          <w:tcPr>
            <w:tcW w:w="902" w:type="dxa"/>
            <w:tcBorders>
              <w:top w:val="single" w:sz="4" w:space="0" w:color="auto"/>
              <w:left w:val="single" w:sz="4" w:space="0" w:color="auto"/>
              <w:bottom w:val="single" w:sz="4" w:space="0" w:color="auto"/>
              <w:right w:val="single" w:sz="4" w:space="0" w:color="auto"/>
            </w:tcBorders>
          </w:tcPr>
          <w:p w14:paraId="3950AB90" w14:textId="77777777" w:rsidR="00AD3D24" w:rsidRPr="004B73E7" w:rsidRDefault="00AD3D24" w:rsidP="00AD3D24">
            <w:pPr>
              <w:pStyle w:val="TAC"/>
            </w:pPr>
            <w:r w:rsidRPr="004B73E7">
              <w:rPr>
                <w:bCs/>
                <w:szCs w:val="16"/>
              </w:rPr>
              <w:sym w:font="Symbol" w:char="F06D"/>
            </w:r>
            <w:r w:rsidRPr="004B73E7">
              <w:rPr>
                <w:bCs/>
                <w:szCs w:val="16"/>
              </w:rPr>
              <w:t>s</w:t>
            </w:r>
          </w:p>
        </w:tc>
        <w:tc>
          <w:tcPr>
            <w:tcW w:w="2341" w:type="dxa"/>
            <w:tcBorders>
              <w:top w:val="single" w:sz="4" w:space="0" w:color="auto"/>
              <w:left w:val="single" w:sz="4" w:space="0" w:color="auto"/>
              <w:bottom w:val="single" w:sz="4" w:space="0" w:color="auto"/>
              <w:right w:val="single" w:sz="4" w:space="0" w:color="auto"/>
            </w:tcBorders>
          </w:tcPr>
          <w:p w14:paraId="66D294A4" w14:textId="77777777" w:rsidR="00AD3D24" w:rsidRPr="004B73E7" w:rsidRDefault="00AD3D24" w:rsidP="00AD3D24">
            <w:pPr>
              <w:pStyle w:val="TAC"/>
              <w:rPr>
                <w:lang w:eastAsia="zh-CN"/>
              </w:rPr>
            </w:pPr>
            <w:r w:rsidRPr="004B73E7">
              <w:rPr>
                <w:lang w:eastAsia="zh-CN"/>
              </w:rPr>
              <w:t>-</w:t>
            </w:r>
          </w:p>
        </w:tc>
        <w:tc>
          <w:tcPr>
            <w:tcW w:w="2341" w:type="dxa"/>
            <w:tcBorders>
              <w:top w:val="single" w:sz="4" w:space="0" w:color="auto"/>
              <w:left w:val="single" w:sz="4" w:space="0" w:color="auto"/>
              <w:bottom w:val="single" w:sz="4" w:space="0" w:color="auto"/>
              <w:right w:val="single" w:sz="4" w:space="0" w:color="auto"/>
            </w:tcBorders>
          </w:tcPr>
          <w:p w14:paraId="379D55E8" w14:textId="77777777" w:rsidR="00AD3D24" w:rsidRPr="004B73E7" w:rsidRDefault="00AD3D24" w:rsidP="00AD3D24">
            <w:pPr>
              <w:pStyle w:val="TAC"/>
              <w:rPr>
                <w:lang w:eastAsia="zh-CN"/>
              </w:rPr>
            </w:pPr>
            <w:r w:rsidRPr="004B73E7">
              <w:rPr>
                <w:lang w:eastAsia="zh-CN"/>
              </w:rPr>
              <w:t>-</w:t>
            </w:r>
          </w:p>
        </w:tc>
        <w:tc>
          <w:tcPr>
            <w:tcW w:w="2257" w:type="dxa"/>
            <w:tcBorders>
              <w:top w:val="single" w:sz="4" w:space="0" w:color="auto"/>
              <w:left w:val="single" w:sz="4" w:space="0" w:color="auto"/>
              <w:bottom w:val="single" w:sz="4" w:space="0" w:color="auto"/>
              <w:right w:val="single" w:sz="4" w:space="0" w:color="auto"/>
            </w:tcBorders>
          </w:tcPr>
          <w:p w14:paraId="29F58890" w14:textId="77777777" w:rsidR="00AD3D24" w:rsidRPr="004B73E7" w:rsidRDefault="00AD3D24" w:rsidP="00AD3D24">
            <w:pPr>
              <w:pStyle w:val="TAC"/>
              <w:rPr>
                <w:lang w:eastAsia="zh-CN"/>
              </w:rPr>
            </w:pPr>
            <w:r w:rsidRPr="004B73E7">
              <w:rPr>
                <w:rFonts w:hint="eastAsia"/>
                <w:lang w:eastAsia="zh-CN"/>
              </w:rPr>
              <w:t>0</w:t>
            </w:r>
          </w:p>
        </w:tc>
      </w:tr>
      <w:tr w:rsidR="00AD3D24" w:rsidRPr="004B73E7" w14:paraId="05854844"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40385D70" w14:textId="77777777" w:rsidR="00AD3D24" w:rsidRPr="004B73E7" w:rsidRDefault="00AD3D24" w:rsidP="00AD3D24">
            <w:pPr>
              <w:pStyle w:val="TAL"/>
            </w:pPr>
            <w:r w:rsidRPr="004B73E7">
              <w:rPr>
                <w:rFonts w:cs="v4.2.0"/>
              </w:rPr>
              <w:t xml:space="preserve">Propagation Condition </w:t>
            </w:r>
          </w:p>
        </w:tc>
        <w:tc>
          <w:tcPr>
            <w:tcW w:w="902" w:type="dxa"/>
            <w:tcBorders>
              <w:top w:val="single" w:sz="4" w:space="0" w:color="auto"/>
              <w:left w:val="single" w:sz="4" w:space="0" w:color="auto"/>
              <w:bottom w:val="single" w:sz="4" w:space="0" w:color="auto"/>
              <w:right w:val="single" w:sz="4" w:space="0" w:color="auto"/>
            </w:tcBorders>
          </w:tcPr>
          <w:p w14:paraId="4D6568C1"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46709080" w14:textId="77777777" w:rsidR="00AD3D24" w:rsidRPr="004B73E7" w:rsidRDefault="00AD3D24" w:rsidP="00AD3D24">
            <w:pPr>
              <w:pStyle w:val="TAC"/>
              <w:rPr>
                <w:rFonts w:cs="v4.2.0"/>
              </w:rPr>
            </w:pPr>
            <w:r w:rsidRPr="004B73E7">
              <w:rPr>
                <w:rFonts w:cs="v4.2.0"/>
              </w:rPr>
              <w:t>AWGN</w:t>
            </w:r>
          </w:p>
        </w:tc>
        <w:tc>
          <w:tcPr>
            <w:tcW w:w="2341" w:type="dxa"/>
            <w:tcBorders>
              <w:top w:val="single" w:sz="4" w:space="0" w:color="auto"/>
              <w:left w:val="single" w:sz="4" w:space="0" w:color="auto"/>
              <w:bottom w:val="single" w:sz="4" w:space="0" w:color="auto"/>
              <w:right w:val="single" w:sz="4" w:space="0" w:color="auto"/>
            </w:tcBorders>
          </w:tcPr>
          <w:p w14:paraId="676456EA" w14:textId="77777777" w:rsidR="00AD3D24" w:rsidRPr="004B73E7" w:rsidRDefault="00AD3D24" w:rsidP="00AD3D24">
            <w:pPr>
              <w:pStyle w:val="TAC"/>
              <w:rPr>
                <w:rFonts w:cs="v4.2.0"/>
              </w:rPr>
            </w:pPr>
            <w:r w:rsidRPr="004B73E7">
              <w:rPr>
                <w:rFonts w:cs="v4.2.0"/>
              </w:rPr>
              <w:t>AWGN</w:t>
            </w:r>
          </w:p>
        </w:tc>
        <w:tc>
          <w:tcPr>
            <w:tcW w:w="2257" w:type="dxa"/>
            <w:tcBorders>
              <w:top w:val="single" w:sz="4" w:space="0" w:color="auto"/>
              <w:left w:val="single" w:sz="4" w:space="0" w:color="auto"/>
              <w:bottom w:val="single" w:sz="4" w:space="0" w:color="auto"/>
              <w:right w:val="single" w:sz="4" w:space="0" w:color="auto"/>
            </w:tcBorders>
          </w:tcPr>
          <w:p w14:paraId="0F6735BD" w14:textId="77777777" w:rsidR="00AD3D24" w:rsidRPr="004B73E7" w:rsidRDefault="00AD3D24" w:rsidP="00AD3D24">
            <w:pPr>
              <w:pStyle w:val="TAC"/>
              <w:rPr>
                <w:rFonts w:cs="v4.2.0"/>
              </w:rPr>
            </w:pPr>
            <w:r w:rsidRPr="004B73E7">
              <w:rPr>
                <w:rFonts w:cs="v4.2.0"/>
              </w:rPr>
              <w:t>AWGN</w:t>
            </w:r>
          </w:p>
        </w:tc>
      </w:tr>
      <w:tr w:rsidR="00AD3D24" w:rsidRPr="004B73E7" w14:paraId="0F09ACFC" w14:textId="77777777" w:rsidTr="00AD3D24">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6531F972" w14:textId="77777777" w:rsidR="00AD3D24" w:rsidRPr="004B73E7" w:rsidRDefault="00AD3D24" w:rsidP="00AD3D24">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493B72B7" w14:textId="77777777" w:rsidR="00AD3D24" w:rsidRPr="004B73E7" w:rsidRDefault="00AD3D24" w:rsidP="00AD3D24">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p>
          <w:p w14:paraId="08ACAA54" w14:textId="77777777" w:rsidR="00AD3D24" w:rsidRPr="004B73E7" w:rsidRDefault="00AD3D24" w:rsidP="00AD3D24">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630F15CE" w14:textId="77777777" w:rsidR="00AD3D24" w:rsidRPr="004B73E7" w:rsidRDefault="00AD3D24" w:rsidP="00AD3D24">
            <w:pPr>
              <w:pStyle w:val="TAN"/>
            </w:pPr>
            <w:r w:rsidRPr="004B73E7">
              <w:rPr>
                <w:lang w:eastAsia="ja-JP"/>
              </w:rPr>
              <w:t>Note 4:</w:t>
            </w:r>
            <w:r w:rsidRPr="004B73E7">
              <w:rPr>
                <w:lang w:eastAsia="ja-JP"/>
              </w:rPr>
              <w:tab/>
            </w:r>
            <w:r w:rsidRPr="004B73E7">
              <w:t>Void</w:t>
            </w:r>
          </w:p>
          <w:p w14:paraId="54C47001" w14:textId="77777777" w:rsidR="00AD3D24" w:rsidRPr="004B73E7" w:rsidRDefault="00AD3D24" w:rsidP="00AD3D24">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013DF221" w14:textId="77777777" w:rsidR="00AD3D24" w:rsidRPr="004B73E7" w:rsidRDefault="00AD3D24" w:rsidP="00AD3D24"/>
    <w:p w14:paraId="407E8067" w14:textId="0D1DD71C" w:rsidR="00AD3D24" w:rsidRPr="004B73E7" w:rsidRDefault="00AD3D24" w:rsidP="00AD3D24">
      <w:pPr>
        <w:pStyle w:val="5"/>
        <w:rPr>
          <w:snapToGrid w:val="0"/>
        </w:rPr>
      </w:pPr>
      <w:r>
        <w:rPr>
          <w:snapToGrid w:val="0"/>
        </w:rPr>
        <w:t>A.6.5.7D.3</w:t>
      </w:r>
      <w:r w:rsidRPr="004B73E7">
        <w:rPr>
          <w:rFonts w:hint="eastAsia"/>
          <w:snapToGrid w:val="0"/>
          <w:lang w:eastAsia="zh-CN"/>
        </w:rPr>
        <w:t>.2</w:t>
      </w:r>
      <w:r w:rsidRPr="004B73E7">
        <w:rPr>
          <w:snapToGrid w:val="0"/>
        </w:rPr>
        <w:tab/>
        <w:t>Test Requirements</w:t>
      </w:r>
    </w:p>
    <w:p w14:paraId="5010D3E6" w14:textId="77777777" w:rsidR="00AD3D24" w:rsidRPr="004B73E7" w:rsidRDefault="00AD3D24" w:rsidP="00AD3D24">
      <w:pPr>
        <w:rPr>
          <w:lang w:eastAsia="zh-CN"/>
        </w:rPr>
      </w:pPr>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p>
    <w:p w14:paraId="309DF3C0" w14:textId="77777777" w:rsidR="00AD3D24" w:rsidRPr="004B73E7" w:rsidRDefault="00AD3D24" w:rsidP="00AD3D24">
      <w:r w:rsidRPr="004B73E7">
        <w:t>UE shall send L1-RSRP report while meeting the accuracy requirem</w:t>
      </w:r>
      <w:r>
        <w:t>ents defined in clause 10.1.19.</w:t>
      </w:r>
      <w:r>
        <w:rPr>
          <w:rFonts w:hint="eastAsia"/>
          <w:lang w:eastAsia="zh-CN"/>
        </w:rPr>
        <w:t>2</w:t>
      </w:r>
      <w:r w:rsidRPr="004B73E7">
        <w:t>.</w:t>
      </w:r>
    </w:p>
    <w:p w14:paraId="369CD462" w14:textId="77777777" w:rsidR="00AD3D24" w:rsidRPr="00091D3D" w:rsidRDefault="00AD3D24" w:rsidP="00AD3D24">
      <w:pPr>
        <w:rPr>
          <w:lang w:eastAsia="zh-CN"/>
        </w:rPr>
      </w:pPr>
      <w:r w:rsidRPr="004B73E7">
        <w:t>The rate of correct events observed during repeated tests shall be at least 90%.</w:t>
      </w:r>
    </w:p>
    <w:p w14:paraId="04EADBB8" w14:textId="1FBFB51D" w:rsidR="00AD3D24" w:rsidRDefault="00AD3D24" w:rsidP="00AD3D24">
      <w:pPr>
        <w:pStyle w:val="40"/>
        <w:rPr>
          <w:lang w:eastAsia="zh-CN"/>
        </w:rPr>
      </w:pPr>
      <w:r>
        <w:t>A.6.5.7D.</w:t>
      </w:r>
      <w:r>
        <w:rPr>
          <w:rFonts w:hint="eastAsia"/>
          <w:lang w:val="en-US" w:eastAsia="zh-CN"/>
        </w:rPr>
        <w:t>4</w:t>
      </w:r>
      <w:r>
        <w:tab/>
        <w:t xml:space="preserve">DL interruptions at </w:t>
      </w:r>
      <w:del w:id="17" w:author="Huawei" w:date="2024-03-25T11:39:00Z">
        <w:r w:rsidDel="00B95C5F">
          <w:delText xml:space="preserve">Tx </w:delText>
        </w:r>
      </w:del>
      <w:r>
        <w:t xml:space="preserve">switching across four uplink bands in TDD-TDD CA </w:t>
      </w:r>
      <w:del w:id="18" w:author="Huawei" w:date="2024-03-25T11:38:00Z">
        <w:r w:rsidDel="00B95C5F">
          <w:delText>with different UL/DL pattern in SA</w:delText>
        </w:r>
        <w:r w:rsidDel="00B95C5F">
          <w:rPr>
            <w:rFonts w:hint="eastAsia"/>
            <w:lang w:val="en-US" w:eastAsia="zh-CN"/>
          </w:rPr>
          <w:delText xml:space="preserve"> </w:delText>
        </w:r>
      </w:del>
      <w:r>
        <w:t>for two TAGs</w:t>
      </w:r>
    </w:p>
    <w:p w14:paraId="40FBD1B9" w14:textId="77777777" w:rsidR="00AD3D24" w:rsidRDefault="00AD3D24" w:rsidP="00AD3D24">
      <w:pPr>
        <w:pStyle w:val="5"/>
      </w:pPr>
      <w:r>
        <w:t>A.6.5.7D.</w:t>
      </w:r>
      <w:r>
        <w:rPr>
          <w:rFonts w:hint="eastAsia"/>
          <w:lang w:val="en-US" w:eastAsia="zh-CN"/>
        </w:rPr>
        <w:t>4</w:t>
      </w:r>
      <w:r>
        <w:rPr>
          <w:rFonts w:hint="eastAsia"/>
          <w:lang w:eastAsia="zh-CN"/>
        </w:rPr>
        <w:t>.1</w:t>
      </w:r>
      <w:r>
        <w:tab/>
        <w:t>Test Purpose and Environment</w:t>
      </w:r>
    </w:p>
    <w:p w14:paraId="17A982AC" w14:textId="77777777" w:rsidR="00AD3D24" w:rsidRDefault="00AD3D24" w:rsidP="00AD3D24">
      <w:pPr>
        <w:rPr>
          <w:rFonts w:eastAsia="MS Mincho"/>
          <w:lang w:eastAsia="zh-CN"/>
        </w:rPr>
      </w:pPr>
      <w:r>
        <w:rPr>
          <w:rFonts w:cs="v4.2.0"/>
        </w:rPr>
        <w:t xml:space="preserve">The purpose of this test is to verify DL interruption requirements during UE </w:t>
      </w:r>
      <w:r>
        <w:rPr>
          <w:rFonts w:eastAsia="MS Mincho"/>
          <w:lang w:eastAsia="zh-CN"/>
        </w:rPr>
        <w:t xml:space="preserve">dynamic </w:t>
      </w:r>
      <w:r>
        <w:rPr>
          <w:lang w:eastAsia="zh-CN"/>
        </w:rPr>
        <w:t xml:space="preserve">across </w:t>
      </w:r>
      <w:r>
        <w:rPr>
          <w:rFonts w:hint="eastAsia"/>
          <w:lang w:val="en-US" w:eastAsia="zh-CN"/>
        </w:rPr>
        <w:t>four</w:t>
      </w:r>
      <w:r>
        <w:rPr>
          <w:lang w:eastAsia="zh-CN"/>
        </w:rPr>
        <w:t xml:space="preserve">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Pr>
          <w:rFonts w:eastAsia="MS Mincho"/>
          <w:lang w:eastAsia="zh-CN"/>
        </w:rPr>
        <w:t xml:space="preserve">defined in clause </w:t>
      </w:r>
      <w:r>
        <w:rPr>
          <w:lang w:eastAsia="zh-CN"/>
        </w:rPr>
        <w:t>8.2.2.2.10D for two TAGs</w:t>
      </w:r>
      <w:r>
        <w:rPr>
          <w:rFonts w:eastAsia="MS Mincho"/>
          <w:lang w:eastAsia="zh-CN"/>
        </w:rPr>
        <w:t xml:space="preserve">. The test cases are applicable for an NR inter-band CA configuration and SUL band configuration with inter-band CA when the capability </w:t>
      </w:r>
      <w:r>
        <w:rPr>
          <w:rFonts w:eastAsia="宋体"/>
          <w:i/>
          <w:iCs/>
          <w:color w:val="000000"/>
          <w:sz w:val="21"/>
          <w:szCs w:val="21"/>
          <w:shd w:val="clear" w:color="auto" w:fill="FFFFFF"/>
        </w:rPr>
        <w:t>BandCombination-UplinkTxSwitch-v1800</w:t>
      </w:r>
      <w:r>
        <w:rPr>
          <w:rFonts w:eastAsia="MS Mincho"/>
          <w:lang w:eastAsia="zh-CN"/>
        </w:rPr>
        <w:t xml:space="preserve"> is present, where in NR inter-band CA configuration and SUL band configuration with inter-band CA, the number of NR uplink bands with different carrier frequencies is four. NR UL carrier(s) in each of the four uplink bands are capable of one transmit antenna connector(s), according to the UE capability.</w:t>
      </w:r>
    </w:p>
    <w:p w14:paraId="5D06B981" w14:textId="45B8CF65" w:rsidR="00AD3D24" w:rsidRDefault="00AD3D24" w:rsidP="00AD3D24">
      <w:pPr>
        <w:rPr>
          <w:rFonts w:cs="v4.2.0"/>
          <w:lang w:eastAsia="zh-CN"/>
        </w:rPr>
      </w:pPr>
      <w:r>
        <w:t xml:space="preserve">There are </w:t>
      </w:r>
      <w:r>
        <w:rPr>
          <w:lang w:eastAsia="zh-CN"/>
        </w:rPr>
        <w:t>four</w:t>
      </w:r>
      <w:r>
        <w:t xml:space="preserve"> cells: </w:t>
      </w:r>
      <w:r>
        <w:rPr>
          <w:rFonts w:hint="eastAsia"/>
          <w:lang w:eastAsia="zh-CN"/>
        </w:rPr>
        <w:t>FR1</w:t>
      </w:r>
      <w:r>
        <w:t xml:space="preserve"> </w:t>
      </w:r>
      <w:r>
        <w:rPr>
          <w:lang w:eastAsia="zh-CN"/>
        </w:rPr>
        <w:t>T</w:t>
      </w:r>
      <w:r>
        <w:rPr>
          <w:rFonts w:hint="eastAsia"/>
          <w:lang w:eastAsia="zh-CN"/>
        </w:rPr>
        <w:t xml:space="preserve">DD </w:t>
      </w:r>
      <w:proofErr w:type="spellStart"/>
      <w:r>
        <w:t>PCell</w:t>
      </w:r>
      <w:proofErr w:type="spellEnd"/>
      <w:r>
        <w:t xml:space="preserve"> (Cell 1), FR1 </w:t>
      </w:r>
      <w:r>
        <w:rPr>
          <w:rFonts w:hint="eastAsia"/>
          <w:lang w:eastAsia="zh-CN"/>
        </w:rPr>
        <w:t xml:space="preserve">TDD </w:t>
      </w:r>
      <w:proofErr w:type="spellStart"/>
      <w:r>
        <w:t>SCell</w:t>
      </w:r>
      <w:proofErr w:type="spellEnd"/>
      <w:r>
        <w:t xml:space="preserve"> (Cell 2),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 xml:space="preserve">where </w:t>
      </w:r>
      <w:ins w:id="19" w:author="Huawei" w:date="2024-03-25T12:03:00Z">
        <w:r w:rsidR="00511238">
          <w:rPr>
            <w:lang w:eastAsia="zh-CN"/>
          </w:rPr>
          <w:t>cell 1</w:t>
        </w:r>
        <w:r w:rsidR="00511238" w:rsidRPr="006A711D">
          <w:rPr>
            <w:lang w:eastAsia="zh-CN"/>
          </w:rPr>
          <w:t xml:space="preserve"> </w:t>
        </w:r>
        <w:r w:rsidR="00511238">
          <w:rPr>
            <w:lang w:eastAsia="zh-CN"/>
          </w:rPr>
          <w:t>in band A is with 1TX, cell 2</w:t>
        </w:r>
        <w:r w:rsidR="00511238" w:rsidRPr="006A711D">
          <w:rPr>
            <w:lang w:eastAsia="zh-CN"/>
          </w:rPr>
          <w:t xml:space="preserve"> </w:t>
        </w:r>
        <w:r w:rsidR="00511238">
          <w:rPr>
            <w:lang w:eastAsia="zh-CN"/>
          </w:rPr>
          <w:t>in band B is with 1TX,</w:t>
        </w:r>
        <w:r w:rsidR="00511238" w:rsidRPr="0002394C">
          <w:rPr>
            <w:lang w:eastAsia="zh-CN"/>
          </w:rPr>
          <w:t xml:space="preserve"> </w:t>
        </w:r>
        <w:r w:rsidR="00511238">
          <w:rPr>
            <w:lang w:eastAsia="zh-CN"/>
          </w:rPr>
          <w:t>cell 3</w:t>
        </w:r>
        <w:r w:rsidR="00511238" w:rsidRPr="006A711D">
          <w:rPr>
            <w:lang w:eastAsia="zh-CN"/>
          </w:rPr>
          <w:t xml:space="preserve"> </w:t>
        </w:r>
        <w:r w:rsidR="00511238">
          <w:rPr>
            <w:lang w:eastAsia="zh-CN"/>
          </w:rPr>
          <w:t>in band C is with 1TX and cell 4</w:t>
        </w:r>
        <w:r w:rsidR="00511238" w:rsidRPr="006A711D">
          <w:rPr>
            <w:lang w:eastAsia="zh-CN"/>
          </w:rPr>
          <w:t xml:space="preserve"> </w:t>
        </w:r>
        <w:r w:rsidR="00511238">
          <w:rPr>
            <w:lang w:eastAsia="zh-CN"/>
          </w:rPr>
          <w:t>in band D is with 1TX</w:t>
        </w:r>
      </w:ins>
      <w:del w:id="20" w:author="Huawei" w:date="2024-03-25T12:03:00Z">
        <w:r w:rsidDel="00511238">
          <w:rPr>
            <w:lang w:eastAsia="zh-CN"/>
          </w:rPr>
          <w:delText>cell 1, cell 2, cell 3 and cell 4 are respectively in band A, B, C and D respectively with 1 or 2 Tx</w:delText>
        </w:r>
      </w:del>
      <w:r>
        <w:t>.</w:t>
      </w:r>
      <w:r>
        <w:rPr>
          <w:rFonts w:hint="eastAsia"/>
          <w:lang w:eastAsia="zh-CN"/>
        </w:rPr>
        <w:t xml:space="preserve"> </w:t>
      </w:r>
      <w:r>
        <w:rPr>
          <w:rFonts w:cs="v4.2.0"/>
        </w:rPr>
        <w:t xml:space="preserve">The test parameters for </w:t>
      </w:r>
      <w:r>
        <w:rPr>
          <w:rFonts w:hint="eastAsia"/>
          <w:lang w:eastAsia="zh-CN"/>
        </w:rPr>
        <w:t xml:space="preserve">the </w:t>
      </w:r>
      <w:r>
        <w:rPr>
          <w:lang w:eastAsia="zh-CN"/>
        </w:rPr>
        <w:t>four</w:t>
      </w:r>
      <w:r>
        <w:rPr>
          <w:rFonts w:hint="eastAsia"/>
          <w:lang w:eastAsia="zh-CN"/>
        </w:rPr>
        <w:t xml:space="preserve"> cells</w:t>
      </w:r>
      <w:r>
        <w:rPr>
          <w:rFonts w:cs="v4.2.0"/>
        </w:rPr>
        <w:t xml:space="preserve"> are given in </w:t>
      </w:r>
      <w:r>
        <w:t>Table A.6.5.7D.</w:t>
      </w:r>
      <w:r>
        <w:rPr>
          <w:rFonts w:hint="eastAsia"/>
          <w:lang w:val="en-US" w:eastAsia="zh-CN"/>
        </w:rPr>
        <w:t>4</w:t>
      </w:r>
      <w:r>
        <w:rPr>
          <w:rFonts w:hint="eastAsia"/>
          <w:lang w:eastAsia="zh-CN"/>
        </w:rPr>
        <w:t>.1</w:t>
      </w:r>
      <w:r>
        <w:t>-1, Table A.6.5.7D.</w:t>
      </w:r>
      <w:r>
        <w:rPr>
          <w:rFonts w:hint="eastAsia"/>
          <w:lang w:val="en-US" w:eastAsia="zh-CN"/>
        </w:rPr>
        <w:t>4</w:t>
      </w:r>
      <w:r>
        <w:rPr>
          <w:rFonts w:hint="eastAsia"/>
          <w:lang w:eastAsia="zh-CN"/>
        </w:rPr>
        <w:t>.1</w:t>
      </w:r>
      <w:r>
        <w:t xml:space="preserve">-2 </w:t>
      </w:r>
      <w:r>
        <w:rPr>
          <w:rFonts w:cs="v4.2.0"/>
        </w:rPr>
        <w:t xml:space="preserve">and </w:t>
      </w:r>
      <w:r>
        <w:t>Table A.6.5.7D.</w:t>
      </w:r>
      <w:r>
        <w:rPr>
          <w:rFonts w:hint="eastAsia"/>
          <w:lang w:val="en-US" w:eastAsia="zh-CN"/>
        </w:rPr>
        <w:t>4</w:t>
      </w:r>
      <w:r>
        <w:rPr>
          <w:rFonts w:hint="eastAsia"/>
          <w:lang w:eastAsia="zh-CN"/>
        </w:rPr>
        <w:t>.1</w:t>
      </w:r>
      <w:r>
        <w:t>-3</w:t>
      </w:r>
      <w:r>
        <w:rPr>
          <w:rFonts w:cs="v4.2.0"/>
        </w:rPr>
        <w:t xml:space="preserve"> below.</w:t>
      </w:r>
      <w:ins w:id="21" w:author="Huawei" w:date="2024-03-25T12:03:00Z">
        <w:r w:rsidR="00511238" w:rsidRPr="00511238">
          <w:rPr>
            <w:szCs w:val="24"/>
            <w:lang w:eastAsia="zh-CN"/>
          </w:rPr>
          <w:t xml:space="preserve"> </w:t>
        </w:r>
        <w:r w:rsidR="00511238" w:rsidRPr="006A631D">
          <w:rPr>
            <w:szCs w:val="24"/>
            <w:lang w:eastAsia="zh-CN"/>
          </w:rPr>
          <w:t>TX switching</w:t>
        </w:r>
        <w:r w:rsidR="00511238">
          <w:rPr>
            <w:szCs w:val="24"/>
            <w:lang w:eastAsia="zh-CN"/>
          </w:rPr>
          <w:t xml:space="preserve"> is</w:t>
        </w:r>
        <w:r w:rsidR="00511238" w:rsidRPr="006A631D">
          <w:rPr>
            <w:szCs w:val="24"/>
            <w:lang w:eastAsia="zh-CN"/>
          </w:rPr>
          <w:t xml:space="preserve"> from band A</w:t>
        </w:r>
        <w:r w:rsidR="00511238">
          <w:rPr>
            <w:szCs w:val="24"/>
            <w:lang w:eastAsia="zh-CN"/>
          </w:rPr>
          <w:t xml:space="preserve"> and </w:t>
        </w:r>
        <w:r w:rsidR="00511238" w:rsidRPr="006A631D">
          <w:rPr>
            <w:szCs w:val="24"/>
            <w:lang w:eastAsia="zh-CN"/>
          </w:rPr>
          <w:t xml:space="preserve">band </w:t>
        </w:r>
        <w:r w:rsidR="00511238">
          <w:rPr>
            <w:szCs w:val="24"/>
            <w:lang w:eastAsia="zh-CN"/>
          </w:rPr>
          <w:t>B to</w:t>
        </w:r>
        <w:r w:rsidR="00511238" w:rsidRPr="006A631D">
          <w:rPr>
            <w:szCs w:val="24"/>
            <w:lang w:eastAsia="zh-CN"/>
          </w:rPr>
          <w:t xml:space="preserve"> band </w:t>
        </w:r>
        <w:r w:rsidR="00511238">
          <w:rPr>
            <w:szCs w:val="24"/>
            <w:lang w:eastAsia="zh-CN"/>
          </w:rPr>
          <w:t>C</w:t>
        </w:r>
        <w:r w:rsidR="00511238" w:rsidRPr="006A631D">
          <w:rPr>
            <w:szCs w:val="24"/>
            <w:lang w:eastAsia="zh-CN"/>
          </w:rPr>
          <w:t xml:space="preserve"> </w:t>
        </w:r>
        <w:r w:rsidR="00511238">
          <w:rPr>
            <w:szCs w:val="24"/>
            <w:lang w:eastAsia="zh-CN"/>
          </w:rPr>
          <w:t>and</w:t>
        </w:r>
        <w:r w:rsidR="00511238" w:rsidRPr="006A631D">
          <w:rPr>
            <w:szCs w:val="24"/>
            <w:lang w:eastAsia="zh-CN"/>
          </w:rPr>
          <w:t xml:space="preserve"> band </w:t>
        </w:r>
        <w:r w:rsidR="00511238">
          <w:rPr>
            <w:szCs w:val="24"/>
            <w:lang w:eastAsia="zh-CN"/>
          </w:rPr>
          <w:t>D.</w:t>
        </w:r>
      </w:ins>
    </w:p>
    <w:p w14:paraId="66076C78" w14:textId="77777777" w:rsidR="00AD3D24" w:rsidRDefault="00AD3D24" w:rsidP="00AD3D24">
      <w:pPr>
        <w:rPr>
          <w:rFonts w:cs="v4.2.0"/>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w:t>
      </w:r>
      <w:r>
        <w:rPr>
          <w:rFonts w:cs="v4.2.0"/>
        </w:rPr>
        <w:t xml:space="preserve">periodic CSI-RS for L1-RSRP reporting is </w:t>
      </w:r>
      <w:r>
        <w:rPr>
          <w:rFonts w:cs="v4.2.0" w:hint="eastAsia"/>
          <w:lang w:eastAsia="zh-CN"/>
        </w:rPr>
        <w:t xml:space="preserve">triggered </w:t>
      </w:r>
      <w:r>
        <w:rPr>
          <w:rFonts w:cs="v4.2.0"/>
        </w:rPr>
        <w:t xml:space="preserve">with power boosting [6dB] on the following symbol </w:t>
      </w:r>
      <w:r>
        <w:rPr>
          <w:rFonts w:cs="v4.2.0" w:hint="eastAsia"/>
          <w:lang w:eastAsia="zh-CN"/>
        </w:rPr>
        <w:t>in</w:t>
      </w:r>
      <w:r>
        <w:rPr>
          <w:rFonts w:cs="v4.2.0"/>
        </w:rPr>
        <w:t xml:space="preserve"> the special slot:</w:t>
      </w:r>
    </w:p>
    <w:p w14:paraId="45D912EE" w14:textId="77777777" w:rsidR="00AD3D24" w:rsidRDefault="00AD3D24" w:rsidP="00AD3D2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sidRPr="00AD3D24">
        <w:rPr>
          <w:rFonts w:cs="v4.2.0"/>
          <w:i/>
          <w:iCs/>
        </w:rPr>
        <w:t>uplinkTxSwitching-DL-Interruption-r18</w:t>
      </w:r>
      <w:r>
        <w:t>;</w:t>
      </w:r>
    </w:p>
    <w:p w14:paraId="33B81E69" w14:textId="77777777" w:rsidR="00AD3D24" w:rsidRDefault="00AD3D24" w:rsidP="00AD3D24">
      <w:pPr>
        <w:pStyle w:val="B10"/>
        <w:rPr>
          <w:rFonts w:cs="v4.2.0"/>
          <w:lang w:eastAsia="zh-CN"/>
        </w:rPr>
      </w:pPr>
      <w:r>
        <w:rPr>
          <w:rFonts w:cs="v4.2.0"/>
        </w:rPr>
        <w:t>-</w:t>
      </w:r>
      <w:r>
        <w:rPr>
          <w:rFonts w:cs="v4.2.0"/>
        </w:rPr>
        <w:tab/>
        <w:t>otherwise,</w:t>
      </w:r>
    </w:p>
    <w:p w14:paraId="397375D7" w14:textId="77777777" w:rsidR="00AD3D24" w:rsidRDefault="00AD3D24" w:rsidP="00AD3D24">
      <w:pPr>
        <w:pStyle w:val="B20"/>
        <w:ind w:left="1600" w:hanging="400"/>
        <w:rPr>
          <w:color w:val="FF0000"/>
          <w:lang w:eastAsia="zh-CN"/>
        </w:rPr>
      </w:pPr>
      <w:r>
        <w:rPr>
          <w:color w:val="FF0000"/>
        </w:rPr>
        <w:t>-</w:t>
      </w:r>
      <w:r>
        <w:rPr>
          <w:color w:val="FF0000"/>
        </w:rPr>
        <w:tab/>
        <w:t>symbol</w:t>
      </w:r>
      <w:r>
        <w:rPr>
          <w:color w:val="FF0000"/>
          <w:lang w:eastAsia="zh-CN"/>
        </w:rPr>
        <w:t xml:space="preserve"> </w:t>
      </w:r>
      <w:r>
        <w:rPr>
          <w:color w:val="FF0000"/>
        </w:rPr>
        <w:t>#</w:t>
      </w:r>
      <w:r>
        <w:rPr>
          <w:color w:val="FF0000"/>
          <w:lang w:eastAsia="zh-CN"/>
        </w:rPr>
        <w:t>3</w:t>
      </w:r>
      <w:r>
        <w:rPr>
          <w:color w:val="FF0000"/>
        </w:rPr>
        <w:t xml:space="preserve"> if UE capability </w:t>
      </w:r>
      <w:r>
        <w:t>u</w:t>
      </w:r>
      <w:r>
        <w:rPr>
          <w:lang w:eastAsia="ko-KR"/>
        </w:rPr>
        <w:t>plink Tx switching period</w:t>
      </w:r>
      <w:r>
        <w:rPr>
          <w:i/>
          <w:color w:val="FF0000"/>
          <w:lang w:eastAsia="zh-CN"/>
        </w:rPr>
        <w:t xml:space="preserve"> </w:t>
      </w:r>
      <w:r>
        <w:rPr>
          <w:color w:val="FF0000"/>
        </w:rPr>
        <w:t xml:space="preserve">is </w:t>
      </w:r>
      <w:r>
        <w:rPr>
          <w:color w:val="FF0000"/>
          <w:lang w:eastAsia="zh-CN"/>
        </w:rPr>
        <w:t>21</w:t>
      </w:r>
      <w:r>
        <w:rPr>
          <w:color w:val="FF0000"/>
        </w:rPr>
        <w:t xml:space="preserve">0us </w:t>
      </w:r>
      <w:r>
        <w:rPr>
          <w:color w:val="FF0000"/>
          <w:lang w:eastAsia="zh-CN"/>
        </w:rPr>
        <w:t xml:space="preserve">or </w:t>
      </w:r>
    </w:p>
    <w:p w14:paraId="1D7C8ED3" w14:textId="77777777" w:rsidR="00AD3D24" w:rsidRDefault="00AD3D24" w:rsidP="00AD3D24">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140us or </w:t>
      </w:r>
    </w:p>
    <w:p w14:paraId="4E8006B3" w14:textId="77777777" w:rsidR="00AD3D24" w:rsidRDefault="00AD3D24" w:rsidP="00AD3D24">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is 35us</w:t>
      </w:r>
      <w:r>
        <w:rPr>
          <w:lang w:eastAsia="zh-CN"/>
        </w:rPr>
        <w:t xml:space="preserve">. </w:t>
      </w:r>
    </w:p>
    <w:p w14:paraId="208DD6E6" w14:textId="77777777" w:rsidR="00AD3D24" w:rsidRDefault="00AD3D24" w:rsidP="00AD3D24">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2),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p>
    <w:p w14:paraId="7C79EF2C" w14:textId="77777777" w:rsidR="00AD3D24" w:rsidRDefault="00AD3D24" w:rsidP="00AD3D2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6CD95EF9" w14:textId="77777777" w:rsidR="00AD3D24" w:rsidRDefault="00AD3D24" w:rsidP="00AD3D24">
      <w:pPr>
        <w:pStyle w:val="B10"/>
        <w:rPr>
          <w:rFonts w:cs="v4.2.0"/>
          <w:lang w:eastAsia="zh-CN"/>
        </w:rPr>
      </w:pPr>
      <w:r>
        <w:rPr>
          <w:rFonts w:cs="v4.2.0"/>
        </w:rPr>
        <w:t>-</w:t>
      </w:r>
      <w:r>
        <w:rPr>
          <w:rFonts w:cs="v4.2.0"/>
        </w:rPr>
        <w:tab/>
        <w:t>otherwise,</w:t>
      </w:r>
    </w:p>
    <w:p w14:paraId="6A1D5730" w14:textId="77777777" w:rsidR="00AD3D24" w:rsidRDefault="00AD3D24" w:rsidP="00AD3D24">
      <w:pPr>
        <w:pStyle w:val="B20"/>
        <w:ind w:left="1600" w:hanging="400"/>
        <w:rPr>
          <w:color w:val="FF0000"/>
          <w:lang w:eastAsia="zh-CN"/>
        </w:rPr>
      </w:pPr>
      <w:r>
        <w:rPr>
          <w:color w:val="FF0000"/>
        </w:rPr>
        <w:t>-</w:t>
      </w:r>
      <w:r>
        <w:rPr>
          <w:color w:val="FF0000"/>
        </w:rPr>
        <w:tab/>
        <w:t>symbol</w:t>
      </w:r>
      <w:r>
        <w:rPr>
          <w:color w:val="FF0000"/>
          <w:lang w:eastAsia="zh-CN"/>
        </w:rPr>
        <w:t xml:space="preserve"> </w:t>
      </w:r>
      <w:r>
        <w:rPr>
          <w:color w:val="FF0000"/>
        </w:rPr>
        <w:t>#</w:t>
      </w:r>
      <w:r>
        <w:rPr>
          <w:color w:val="FF0000"/>
          <w:lang w:eastAsia="zh-CN"/>
        </w:rPr>
        <w:t>3</w:t>
      </w:r>
      <w:r>
        <w:rPr>
          <w:color w:val="FF0000"/>
        </w:rPr>
        <w:t xml:space="preserve"> if UE capability </w:t>
      </w:r>
      <w:r>
        <w:t>u</w:t>
      </w:r>
      <w:r>
        <w:rPr>
          <w:lang w:eastAsia="ko-KR"/>
        </w:rPr>
        <w:t>plink Tx switching period</w:t>
      </w:r>
      <w:r>
        <w:rPr>
          <w:rFonts w:hint="eastAsia"/>
          <w:lang w:val="en-US" w:eastAsia="zh-CN"/>
        </w:rPr>
        <w:t xml:space="preserve"> </w:t>
      </w:r>
      <w:r>
        <w:rPr>
          <w:color w:val="FF0000"/>
        </w:rPr>
        <w:t xml:space="preserve">is </w:t>
      </w:r>
      <w:r>
        <w:rPr>
          <w:color w:val="FF0000"/>
          <w:lang w:eastAsia="zh-CN"/>
        </w:rPr>
        <w:t>21</w:t>
      </w:r>
      <w:r>
        <w:rPr>
          <w:color w:val="FF0000"/>
        </w:rPr>
        <w:t xml:space="preserve">0us </w:t>
      </w:r>
      <w:r>
        <w:rPr>
          <w:color w:val="FF0000"/>
          <w:lang w:eastAsia="zh-CN"/>
        </w:rPr>
        <w:t xml:space="preserve">or </w:t>
      </w:r>
    </w:p>
    <w:p w14:paraId="02A6B976" w14:textId="77777777" w:rsidR="00AD3D24" w:rsidRDefault="00AD3D24" w:rsidP="00AD3D24">
      <w:pPr>
        <w:pStyle w:val="B20"/>
        <w:ind w:left="1600" w:hanging="400"/>
        <w:rPr>
          <w:lang w:eastAsia="zh-CN"/>
        </w:rPr>
      </w:pPr>
      <w:r>
        <w:t>-</w:t>
      </w:r>
      <w:r>
        <w:tab/>
        <w:t>symbol</w:t>
      </w:r>
      <w:r>
        <w:rPr>
          <w:lang w:eastAsia="zh-CN"/>
        </w:rPr>
        <w:t xml:space="preserve"> </w:t>
      </w:r>
      <w:r>
        <w:t>#</w:t>
      </w:r>
      <w:r>
        <w:rPr>
          <w:lang w:eastAsia="zh-CN"/>
        </w:rPr>
        <w:t>5</w:t>
      </w:r>
      <w:r>
        <w:rPr>
          <w:rFonts w:hint="eastAsia"/>
          <w:lang w:eastAsia="zh-CN"/>
        </w:rPr>
        <w:t xml:space="preserve"> </w:t>
      </w:r>
      <w:r>
        <w:t>if UE capability u</w:t>
      </w:r>
      <w:r>
        <w:rPr>
          <w:lang w:eastAsia="ko-KR"/>
        </w:rPr>
        <w:t>plink Tx switching period</w:t>
      </w:r>
      <w:r>
        <w:rPr>
          <w:rFonts w:hint="eastAsia"/>
          <w:i/>
          <w:lang w:eastAsia="zh-CN"/>
        </w:rPr>
        <w:t xml:space="preserve"> </w:t>
      </w:r>
      <w:r>
        <w:t xml:space="preserve">is 140us or </w:t>
      </w:r>
    </w:p>
    <w:p w14:paraId="5125A25B" w14:textId="77777777" w:rsidR="00AD3D24" w:rsidRDefault="00AD3D24" w:rsidP="00AD3D24">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lang w:val="en-US" w:eastAsia="zh-CN"/>
        </w:rPr>
        <w:t xml:space="preserve"> </w:t>
      </w:r>
      <w:r>
        <w:t>is 35us</w:t>
      </w:r>
      <w:r>
        <w:rPr>
          <w:lang w:eastAsia="zh-CN"/>
        </w:rPr>
        <w:t xml:space="preserve">. </w:t>
      </w:r>
    </w:p>
    <w:p w14:paraId="2BD269A2" w14:textId="77777777" w:rsidR="00AD3D24" w:rsidRDefault="00AD3D24" w:rsidP="00AD3D24">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22B3DE6" w14:textId="77777777" w:rsidR="00AD3D24" w:rsidRDefault="00AD3D24" w:rsidP="00AD3D24">
      <w:pPr>
        <w:rPr>
          <w:lang w:eastAsia="zh-CN"/>
        </w:rPr>
      </w:pPr>
      <w:r>
        <w:rPr>
          <w:lang w:eastAsia="zh-CN"/>
        </w:rPr>
        <w:t xml:space="preserve">The test consists of one time period, with duration of T1. </w:t>
      </w:r>
      <w:r>
        <w:t xml:space="preserve">Prior to the start of the time duration T1, </w:t>
      </w:r>
      <w:r w:rsidRPr="00AD3D24">
        <w:rPr>
          <w:i/>
          <w:iCs/>
        </w:rPr>
        <w:t>UplinkTxSwitchingMoreBands-r18</w:t>
      </w:r>
      <w:r>
        <w:rPr>
          <w:rFonts w:hint="eastAsia"/>
          <w:i/>
          <w:lang w:eastAsia="zh-CN"/>
        </w:rPr>
        <w:t xml:space="preserve"> </w:t>
      </w:r>
      <w:r>
        <w:t>is indicated to UE.</w:t>
      </w:r>
    </w:p>
    <w:p w14:paraId="0FF2766D" w14:textId="77777777" w:rsidR="00AD3D24" w:rsidRDefault="00AD3D24" w:rsidP="00AD3D24">
      <w:pPr>
        <w:pStyle w:val="TH"/>
      </w:pPr>
      <w:r>
        <w:t>Table A.6.5.7D.</w:t>
      </w:r>
      <w:r>
        <w:rPr>
          <w:rFonts w:hint="eastAsia"/>
          <w:lang w:val="en-US" w:eastAsia="zh-CN"/>
        </w:rPr>
        <w:t>4</w:t>
      </w:r>
      <w:r>
        <w:rPr>
          <w:rFonts w:hint="eastAsia"/>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14:paraId="03FAECD5"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tcPr>
          <w:p w14:paraId="63B5ED37" w14:textId="77777777" w:rsidR="00AD3D24" w:rsidRDefault="00AD3D24" w:rsidP="00AD3D24">
            <w:pPr>
              <w:pStyle w:val="TAH"/>
            </w:pPr>
            <w:r>
              <w:t>Configuration</w:t>
            </w:r>
          </w:p>
        </w:tc>
        <w:tc>
          <w:tcPr>
            <w:tcW w:w="7541" w:type="dxa"/>
            <w:tcBorders>
              <w:top w:val="single" w:sz="4" w:space="0" w:color="auto"/>
              <w:left w:val="single" w:sz="4" w:space="0" w:color="auto"/>
              <w:bottom w:val="single" w:sz="4" w:space="0" w:color="auto"/>
              <w:right w:val="single" w:sz="4" w:space="0" w:color="auto"/>
            </w:tcBorders>
          </w:tcPr>
          <w:p w14:paraId="555A4AF8" w14:textId="77777777" w:rsidR="00AD3D24" w:rsidRDefault="00AD3D24" w:rsidP="00AD3D24">
            <w:pPr>
              <w:pStyle w:val="TAH"/>
            </w:pPr>
            <w:r>
              <w:t>Description</w:t>
            </w:r>
          </w:p>
        </w:tc>
      </w:tr>
      <w:tr w:rsidR="00AD3D24" w14:paraId="0EC5BACC"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tcPr>
          <w:p w14:paraId="4C5C4799" w14:textId="77777777" w:rsidR="00AD3D24" w:rsidRDefault="00AD3D24" w:rsidP="00AD3D2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0B339679" w14:textId="77777777" w:rsidR="00AD3D24" w:rsidRDefault="00AD3D24" w:rsidP="00AD3D24">
            <w:pPr>
              <w:pStyle w:val="TAL"/>
              <w:rPr>
                <w:lang w:eastAsia="zh-CN"/>
              </w:rPr>
            </w:pPr>
            <w:r>
              <w:t xml:space="preserve">NR </w:t>
            </w:r>
            <w:r>
              <w:rPr>
                <w:rFonts w:hint="eastAsia"/>
                <w:lang w:eastAsia="zh-CN"/>
              </w:rPr>
              <w:t>Cell</w:t>
            </w:r>
            <w:r>
              <w:t xml:space="preserve"> 1: </w:t>
            </w:r>
            <w:r>
              <w:rPr>
                <w:rFonts w:hint="eastAsia"/>
                <w:lang w:eastAsia="zh-CN"/>
              </w:rPr>
              <w:t>30</w:t>
            </w:r>
            <w:r>
              <w:t xml:space="preserve"> kHz SSB SCS, </w:t>
            </w:r>
            <w:r>
              <w:rPr>
                <w:rFonts w:hint="eastAsia"/>
                <w:lang w:eastAsia="zh-CN"/>
              </w:rPr>
              <w:t>4</w:t>
            </w:r>
            <w:r>
              <w:t xml:space="preserve">0 MHz bandwidth, </w:t>
            </w:r>
            <w:r>
              <w:rPr>
                <w:rFonts w:hint="eastAsia"/>
                <w:lang w:eastAsia="zh-CN"/>
              </w:rPr>
              <w:t>TDD</w:t>
            </w:r>
            <w:r>
              <w:t xml:space="preserve"> duplex mode</w:t>
            </w:r>
          </w:p>
          <w:p w14:paraId="552043EC" w14:textId="77777777" w:rsidR="00AD3D24" w:rsidRDefault="00AD3D24" w:rsidP="00AD3D24">
            <w:pPr>
              <w:pStyle w:val="TAL"/>
              <w:rPr>
                <w:lang w:eastAsia="zh-CN"/>
              </w:rPr>
            </w:pPr>
            <w:r>
              <w:t xml:space="preserve">NR </w:t>
            </w:r>
            <w:r>
              <w:rPr>
                <w:rFonts w:hint="eastAsia"/>
                <w:lang w:eastAsia="zh-CN"/>
              </w:rPr>
              <w:t>Cell</w:t>
            </w:r>
            <w:r>
              <w:t xml:space="preserve"> 2: 30 kHz SSB SCS, 40 MHz bandwidth, TDD duplex mode</w:t>
            </w:r>
          </w:p>
          <w:p w14:paraId="51DA95C4" w14:textId="77777777" w:rsidR="00AD3D24" w:rsidRDefault="00AD3D24" w:rsidP="00AD3D24">
            <w:pPr>
              <w:pStyle w:val="TAL"/>
            </w:pPr>
            <w:r>
              <w:rPr>
                <w:rFonts w:hint="eastAsia"/>
                <w:lang w:eastAsia="zh-CN"/>
              </w:rPr>
              <w:t xml:space="preserve">NR Cell 3: </w:t>
            </w:r>
            <w:r>
              <w:t>30 kHz SSB SCS, 40 MHz bandwidth, TDD duplex mode</w:t>
            </w:r>
          </w:p>
          <w:p w14:paraId="49B062A9" w14:textId="77777777" w:rsidR="00AD3D24" w:rsidRDefault="00AD3D24" w:rsidP="00AD3D24">
            <w:pPr>
              <w:pStyle w:val="TAL"/>
            </w:pPr>
            <w:r>
              <w:rPr>
                <w:rFonts w:hint="eastAsia"/>
                <w:color w:val="FF0000"/>
                <w:lang w:eastAsia="zh-CN"/>
              </w:rPr>
              <w:t xml:space="preserve">NR Cell </w:t>
            </w:r>
            <w:r>
              <w:rPr>
                <w:color w:val="FF0000"/>
                <w:lang w:eastAsia="zh-CN"/>
              </w:rPr>
              <w:t>4</w:t>
            </w:r>
            <w:r>
              <w:rPr>
                <w:rFonts w:hint="eastAsia"/>
                <w:color w:val="FF0000"/>
                <w:lang w:eastAsia="zh-CN"/>
              </w:rPr>
              <w:t xml:space="preserve">: </w:t>
            </w:r>
            <w:r>
              <w:rPr>
                <w:color w:val="FF0000"/>
              </w:rPr>
              <w:t>30 kHz SSB SCS, 40 MHz bandwidth, TDD duplex mode</w:t>
            </w:r>
          </w:p>
        </w:tc>
      </w:tr>
    </w:tbl>
    <w:p w14:paraId="529BEFF0" w14:textId="77777777" w:rsidR="00AD3D24" w:rsidRDefault="00AD3D24" w:rsidP="00AD3D24">
      <w:pPr>
        <w:rPr>
          <w:lang w:eastAsia="zh-CN"/>
        </w:rPr>
      </w:pPr>
    </w:p>
    <w:p w14:paraId="43509D22" w14:textId="77777777" w:rsidR="00AD3D24" w:rsidRDefault="00AD3D24" w:rsidP="00AD3D24">
      <w:pPr>
        <w:pStyle w:val="TH"/>
      </w:pPr>
      <w:r>
        <w:t>Table A.6.5.7D.</w:t>
      </w:r>
      <w:r>
        <w:rPr>
          <w:rFonts w:hint="eastAsia"/>
          <w:lang w:val="en-US" w:eastAsia="zh-CN"/>
        </w:rPr>
        <w:t>4</w:t>
      </w:r>
      <w:r>
        <w:rPr>
          <w:rFonts w:hint="eastAsia"/>
        </w:rPr>
        <w:t>.1</w:t>
      </w:r>
      <w:r>
        <w:t>-2</w:t>
      </w:r>
      <w:r>
        <w:rPr>
          <w:rFonts w:cs="v4.2.0"/>
        </w:rPr>
        <w:t xml:space="preserve">: General test parameters for </w:t>
      </w:r>
      <w:r>
        <w:t xml:space="preserve">DL </w:t>
      </w:r>
      <w:r>
        <w:rPr>
          <w:rFonts w:hint="eastAsia"/>
        </w:rPr>
        <w:t>i</w:t>
      </w:r>
      <w:r>
        <w:t xml:space="preserve">nterruptions at switching </w:t>
      </w:r>
      <w:r>
        <w:rPr>
          <w:lang w:eastAsia="zh-CN"/>
        </w:rPr>
        <w:t>across 4 bands</w:t>
      </w:r>
      <w:r>
        <w:rPr>
          <w:rFonts w:eastAsia="MS Mincho"/>
          <w:lang w:eastAsia="zh-CN"/>
        </w:rPr>
        <w:t xml:space="preserve"> </w:t>
      </w:r>
      <w:r>
        <w:rPr>
          <w:rFonts w:cs="v4.2.0"/>
        </w:rPr>
        <w:t xml:space="preserve">with one or two transmit antenna connectors in </w:t>
      </w:r>
      <w:r>
        <w:t>T</w:t>
      </w:r>
      <w:r>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14:paraId="54298E97"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06A8FE1E" w14:textId="77777777" w:rsidR="00AD3D24" w:rsidRDefault="00AD3D24" w:rsidP="00AD3D24">
            <w:pPr>
              <w:pStyle w:val="TAH"/>
              <w:rPr>
                <w:rFonts w:cs="Arial"/>
              </w:rPr>
            </w:pPr>
            <w:r>
              <w:t>Parameter</w:t>
            </w:r>
          </w:p>
        </w:tc>
        <w:tc>
          <w:tcPr>
            <w:tcW w:w="972" w:type="dxa"/>
            <w:tcBorders>
              <w:top w:val="single" w:sz="4" w:space="0" w:color="auto"/>
              <w:left w:val="single" w:sz="4" w:space="0" w:color="auto"/>
              <w:bottom w:val="single" w:sz="4" w:space="0" w:color="auto"/>
              <w:right w:val="single" w:sz="4" w:space="0" w:color="auto"/>
            </w:tcBorders>
          </w:tcPr>
          <w:p w14:paraId="1C29736E" w14:textId="77777777" w:rsidR="00AD3D24" w:rsidRDefault="00AD3D24" w:rsidP="00AD3D24">
            <w:pPr>
              <w:pStyle w:val="TAH"/>
              <w:rPr>
                <w:rFonts w:cs="Arial"/>
              </w:rPr>
            </w:pPr>
            <w:r>
              <w:t>Unit</w:t>
            </w:r>
          </w:p>
        </w:tc>
        <w:tc>
          <w:tcPr>
            <w:tcW w:w="1550" w:type="dxa"/>
            <w:tcBorders>
              <w:top w:val="single" w:sz="4" w:space="0" w:color="auto"/>
              <w:left w:val="single" w:sz="4" w:space="0" w:color="auto"/>
              <w:bottom w:val="single" w:sz="4" w:space="0" w:color="auto"/>
              <w:right w:val="single" w:sz="4" w:space="0" w:color="auto"/>
            </w:tcBorders>
          </w:tcPr>
          <w:p w14:paraId="7D3E1514" w14:textId="77777777" w:rsidR="00AD3D24" w:rsidRDefault="00AD3D24" w:rsidP="00AD3D24">
            <w:pPr>
              <w:pStyle w:val="TAH"/>
            </w:pPr>
            <w:r>
              <w:t>Test configuration</w:t>
            </w:r>
          </w:p>
        </w:tc>
        <w:tc>
          <w:tcPr>
            <w:tcW w:w="2065" w:type="dxa"/>
            <w:tcBorders>
              <w:top w:val="single" w:sz="4" w:space="0" w:color="auto"/>
              <w:left w:val="single" w:sz="4" w:space="0" w:color="auto"/>
              <w:bottom w:val="single" w:sz="4" w:space="0" w:color="auto"/>
              <w:right w:val="single" w:sz="4" w:space="0" w:color="auto"/>
            </w:tcBorders>
          </w:tcPr>
          <w:p w14:paraId="51BBA377" w14:textId="77777777" w:rsidR="00AD3D24" w:rsidRDefault="00AD3D24" w:rsidP="00AD3D24">
            <w:pPr>
              <w:pStyle w:val="TAH"/>
              <w:rPr>
                <w:rFonts w:cs="Arial"/>
              </w:rPr>
            </w:pPr>
            <w:r>
              <w:t>Value</w:t>
            </w:r>
          </w:p>
        </w:tc>
        <w:tc>
          <w:tcPr>
            <w:tcW w:w="3526" w:type="dxa"/>
            <w:tcBorders>
              <w:top w:val="single" w:sz="4" w:space="0" w:color="auto"/>
              <w:left w:val="single" w:sz="4" w:space="0" w:color="auto"/>
              <w:bottom w:val="single" w:sz="4" w:space="0" w:color="auto"/>
              <w:right w:val="single" w:sz="4" w:space="0" w:color="auto"/>
            </w:tcBorders>
          </w:tcPr>
          <w:p w14:paraId="267AE82B" w14:textId="77777777" w:rsidR="00AD3D24" w:rsidRDefault="00AD3D24" w:rsidP="00AD3D24">
            <w:pPr>
              <w:pStyle w:val="TAH"/>
              <w:rPr>
                <w:rFonts w:cs="Arial"/>
              </w:rPr>
            </w:pPr>
            <w:r>
              <w:t>Comment</w:t>
            </w:r>
          </w:p>
        </w:tc>
      </w:tr>
      <w:tr w:rsidR="00AD3D24" w14:paraId="7E01EE9E"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59500FF2" w14:textId="77777777" w:rsidR="00AD3D24" w:rsidRDefault="00AD3D24" w:rsidP="00AD3D24">
            <w:pPr>
              <w:pStyle w:val="TAL"/>
            </w:pPr>
            <w:r>
              <w:t>RF Channel Number</w:t>
            </w:r>
          </w:p>
        </w:tc>
        <w:tc>
          <w:tcPr>
            <w:tcW w:w="972" w:type="dxa"/>
            <w:tcBorders>
              <w:top w:val="single" w:sz="4" w:space="0" w:color="auto"/>
              <w:left w:val="single" w:sz="4" w:space="0" w:color="auto"/>
              <w:bottom w:val="single" w:sz="4" w:space="0" w:color="auto"/>
              <w:right w:val="single" w:sz="4" w:space="0" w:color="auto"/>
            </w:tcBorders>
          </w:tcPr>
          <w:p w14:paraId="6F808FA0"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3212EFBA"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1B837D20" w14:textId="77777777" w:rsidR="00AD3D24" w:rsidRDefault="00AD3D24" w:rsidP="00AD3D24">
            <w:pPr>
              <w:pStyle w:val="TAC"/>
              <w:rPr>
                <w:lang w:val="en-US" w:eastAsia="zh-CN"/>
              </w:rPr>
            </w:pPr>
            <w:r>
              <w:t>1, 2</w:t>
            </w:r>
            <w:r>
              <w:rPr>
                <w:rFonts w:hint="eastAsia"/>
                <w:lang w:eastAsia="zh-CN"/>
              </w:rPr>
              <w:t>, 3</w:t>
            </w:r>
            <w:r>
              <w:rPr>
                <w:rFonts w:hint="eastAsia"/>
                <w:lang w:val="en-US" w:eastAsia="zh-CN"/>
              </w:rPr>
              <w:t>, 4</w:t>
            </w:r>
          </w:p>
        </w:tc>
        <w:tc>
          <w:tcPr>
            <w:tcW w:w="3526" w:type="dxa"/>
            <w:tcBorders>
              <w:top w:val="single" w:sz="4" w:space="0" w:color="auto"/>
              <w:left w:val="single" w:sz="4" w:space="0" w:color="auto"/>
              <w:bottom w:val="single" w:sz="4" w:space="0" w:color="auto"/>
              <w:right w:val="single" w:sz="4" w:space="0" w:color="auto"/>
            </w:tcBorders>
          </w:tcPr>
          <w:p w14:paraId="1E640434" w14:textId="77777777" w:rsidR="00AD3D24" w:rsidRDefault="00AD3D24" w:rsidP="00AD3D24">
            <w:pPr>
              <w:pStyle w:val="TAC"/>
              <w:rPr>
                <w:lang w:eastAsia="zh-CN"/>
              </w:rPr>
            </w:pPr>
            <w:r>
              <w:rPr>
                <w:rFonts w:hint="eastAsia"/>
                <w:lang w:val="en-US" w:eastAsia="zh-CN"/>
              </w:rPr>
              <w:t>Four</w:t>
            </w:r>
            <w:r>
              <w:t xml:space="preserve"> radio channels are used for this test</w:t>
            </w:r>
            <w:r>
              <w:rPr>
                <w:rFonts w:hint="eastAsia"/>
                <w:lang w:eastAsia="zh-CN"/>
              </w:rPr>
              <w:t>.</w:t>
            </w:r>
          </w:p>
        </w:tc>
      </w:tr>
      <w:tr w:rsidR="00AD3D24" w14:paraId="17ACEF93"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2B2C184A" w14:textId="77777777" w:rsidR="00AD3D24" w:rsidRDefault="00AD3D24" w:rsidP="00AD3D24">
            <w:pPr>
              <w:pStyle w:val="TAL"/>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5AC9025"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5822BD4C"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47C4EEFD" w14:textId="77777777" w:rsidR="00AD3D24" w:rsidRDefault="00AD3D24" w:rsidP="00AD3D24">
            <w:pPr>
              <w:pStyle w:val="TAC"/>
            </w:pPr>
            <w:r>
              <w:t xml:space="preserve">Cell 1: FR1 </w:t>
            </w:r>
            <w:proofErr w:type="spellStart"/>
            <w:r>
              <w:t>PCell</w:t>
            </w:r>
            <w:proofErr w:type="spellEnd"/>
          </w:p>
          <w:p w14:paraId="69114CB4" w14:textId="77777777" w:rsidR="00AD3D24" w:rsidRDefault="00AD3D24" w:rsidP="00AD3D24">
            <w:pPr>
              <w:pStyle w:val="TAC"/>
              <w:rPr>
                <w:lang w:eastAsia="zh-CN"/>
              </w:rPr>
            </w:pPr>
            <w:r>
              <w:t xml:space="preserve">Cell 2: FR1 </w:t>
            </w:r>
            <w:proofErr w:type="spellStart"/>
            <w:r>
              <w:t>SCell</w:t>
            </w:r>
            <w:proofErr w:type="spellEnd"/>
          </w:p>
          <w:p w14:paraId="57B88BB4" w14:textId="77777777" w:rsidR="00AD3D24" w:rsidRDefault="00AD3D24" w:rsidP="00AD3D24">
            <w:pPr>
              <w:pStyle w:val="TAC"/>
              <w:rPr>
                <w:lang w:eastAsia="zh-CN"/>
              </w:rPr>
            </w:pPr>
            <w:r>
              <w:rPr>
                <w:rFonts w:hint="eastAsia"/>
                <w:lang w:eastAsia="zh-CN"/>
              </w:rPr>
              <w:t xml:space="preserve">Cell 3: FR1 </w:t>
            </w:r>
            <w:proofErr w:type="spellStart"/>
            <w:r>
              <w:rPr>
                <w:rFonts w:hint="eastAsia"/>
                <w:lang w:eastAsia="zh-CN"/>
              </w:rPr>
              <w:t>SCell</w:t>
            </w:r>
            <w:proofErr w:type="spellEnd"/>
          </w:p>
          <w:p w14:paraId="5DD44AF6" w14:textId="77777777" w:rsidR="00AD3D24" w:rsidRDefault="00AD3D24" w:rsidP="00AD3D24">
            <w:pPr>
              <w:pStyle w:val="TAC"/>
              <w:rPr>
                <w:lang w:eastAsia="zh-CN"/>
              </w:rPr>
            </w:pPr>
            <w:r>
              <w:rPr>
                <w:rFonts w:hint="eastAsia"/>
                <w:color w:val="FF0000"/>
                <w:lang w:eastAsia="zh-CN"/>
              </w:rPr>
              <w:t xml:space="preserve">Cell </w:t>
            </w:r>
            <w:r>
              <w:rPr>
                <w:color w:val="FF0000"/>
                <w:lang w:eastAsia="zh-CN"/>
              </w:rPr>
              <w:t>4</w:t>
            </w:r>
            <w:r>
              <w:rPr>
                <w:rFonts w:hint="eastAsia"/>
                <w:color w:val="FF0000"/>
                <w:lang w:eastAsia="zh-CN"/>
              </w:rPr>
              <w:t xml:space="preserve">: FR1 </w:t>
            </w:r>
            <w:proofErr w:type="spellStart"/>
            <w:r>
              <w:rPr>
                <w:rFonts w:hint="eastAsia"/>
                <w:color w:val="FF0000"/>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tcPr>
          <w:p w14:paraId="344C9FA7" w14:textId="77777777" w:rsidR="00AD3D24" w:rsidRDefault="00AD3D24" w:rsidP="00AD3D24">
            <w:pPr>
              <w:pStyle w:val="TAC"/>
            </w:pPr>
            <w:r>
              <w:t xml:space="preserve">FR1 </w:t>
            </w:r>
            <w:proofErr w:type="spellStart"/>
            <w:r>
              <w:t>PCell</w:t>
            </w:r>
            <w:proofErr w:type="spellEnd"/>
            <w:r>
              <w:t xml:space="preserve"> on RF channel number 1</w:t>
            </w:r>
          </w:p>
          <w:p w14:paraId="7A958CCD" w14:textId="77777777" w:rsidR="00AD3D24" w:rsidRDefault="00AD3D24" w:rsidP="00AD3D24">
            <w:pPr>
              <w:pStyle w:val="TAC"/>
              <w:rPr>
                <w:lang w:eastAsia="zh-CN"/>
              </w:rPr>
            </w:pPr>
            <w:r>
              <w:t xml:space="preserve">FR1 </w:t>
            </w:r>
            <w:proofErr w:type="spellStart"/>
            <w:r>
              <w:t>SCell</w:t>
            </w:r>
            <w:proofErr w:type="spellEnd"/>
            <w:r>
              <w:t xml:space="preserve"> on RF channel number 2</w:t>
            </w:r>
          </w:p>
          <w:p w14:paraId="56478B15" w14:textId="77777777" w:rsidR="00AD3D24" w:rsidRDefault="00AD3D24" w:rsidP="00AD3D24">
            <w:pPr>
              <w:pStyle w:val="TAC"/>
              <w:rPr>
                <w:lang w:eastAsia="zh-CN"/>
              </w:rPr>
            </w:pPr>
            <w:r>
              <w:t xml:space="preserve">FR1 </w:t>
            </w:r>
            <w:proofErr w:type="spellStart"/>
            <w:r>
              <w:t>SCell</w:t>
            </w:r>
            <w:proofErr w:type="spellEnd"/>
            <w:r>
              <w:t xml:space="preserve"> on RF channel number </w:t>
            </w:r>
            <w:r>
              <w:rPr>
                <w:rFonts w:hint="eastAsia"/>
                <w:lang w:eastAsia="zh-CN"/>
              </w:rPr>
              <w:t>3</w:t>
            </w:r>
          </w:p>
          <w:p w14:paraId="11AF9327" w14:textId="77777777" w:rsidR="00AD3D24" w:rsidRDefault="00AD3D24" w:rsidP="00AD3D24">
            <w:pPr>
              <w:pStyle w:val="TAC"/>
              <w:rPr>
                <w:lang w:eastAsia="zh-CN"/>
              </w:rPr>
            </w:pPr>
            <w:r>
              <w:rPr>
                <w:color w:val="FF0000"/>
              </w:rPr>
              <w:t xml:space="preserve">FR1 </w:t>
            </w:r>
            <w:proofErr w:type="spellStart"/>
            <w:r>
              <w:rPr>
                <w:color w:val="FF0000"/>
              </w:rPr>
              <w:t>SCell</w:t>
            </w:r>
            <w:proofErr w:type="spellEnd"/>
            <w:r>
              <w:rPr>
                <w:color w:val="FF0000"/>
              </w:rPr>
              <w:t xml:space="preserve"> on RF channel number 4</w:t>
            </w:r>
          </w:p>
        </w:tc>
      </w:tr>
      <w:tr w:rsidR="00AD3D24" w14:paraId="56430406"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606F9AEA" w14:textId="77777777" w:rsidR="00AD3D24" w:rsidRDefault="00AD3D24" w:rsidP="00AD3D24">
            <w:pPr>
              <w:pStyle w:val="TAL"/>
            </w:pPr>
            <w:r>
              <w:t>CP length</w:t>
            </w:r>
          </w:p>
        </w:tc>
        <w:tc>
          <w:tcPr>
            <w:tcW w:w="972" w:type="dxa"/>
            <w:tcBorders>
              <w:top w:val="single" w:sz="4" w:space="0" w:color="auto"/>
              <w:left w:val="single" w:sz="4" w:space="0" w:color="auto"/>
              <w:bottom w:val="single" w:sz="4" w:space="0" w:color="auto"/>
              <w:right w:val="single" w:sz="4" w:space="0" w:color="auto"/>
            </w:tcBorders>
          </w:tcPr>
          <w:p w14:paraId="3496EBE9"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1CE50883"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19844C47" w14:textId="77777777" w:rsidR="00AD3D24" w:rsidRDefault="00AD3D24" w:rsidP="00AD3D24">
            <w:pPr>
              <w:pStyle w:val="TAC"/>
            </w:pPr>
            <w:r>
              <w:t>Normal</w:t>
            </w:r>
          </w:p>
        </w:tc>
        <w:tc>
          <w:tcPr>
            <w:tcW w:w="3526" w:type="dxa"/>
            <w:tcBorders>
              <w:top w:val="single" w:sz="4" w:space="0" w:color="auto"/>
              <w:left w:val="single" w:sz="4" w:space="0" w:color="auto"/>
              <w:bottom w:val="single" w:sz="4" w:space="0" w:color="auto"/>
              <w:right w:val="single" w:sz="4" w:space="0" w:color="auto"/>
            </w:tcBorders>
          </w:tcPr>
          <w:p w14:paraId="036F0C99" w14:textId="77777777" w:rsidR="00AD3D24" w:rsidRDefault="00AD3D24" w:rsidP="00AD3D24">
            <w:pPr>
              <w:pStyle w:val="TAC"/>
            </w:pPr>
          </w:p>
        </w:tc>
      </w:tr>
      <w:tr w:rsidR="00AD3D24" w14:paraId="294EBD27"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63FE4E18" w14:textId="77777777" w:rsidR="00AD3D24" w:rsidRDefault="00AD3D24" w:rsidP="00AD3D24">
            <w:pPr>
              <w:pStyle w:val="TAL"/>
            </w:pPr>
            <w:r>
              <w:rPr>
                <w:lang w:eastAsia="ja-JP"/>
              </w:rPr>
              <w:t>DRX</w:t>
            </w:r>
          </w:p>
        </w:tc>
        <w:tc>
          <w:tcPr>
            <w:tcW w:w="972" w:type="dxa"/>
            <w:tcBorders>
              <w:top w:val="single" w:sz="4" w:space="0" w:color="auto"/>
              <w:left w:val="single" w:sz="4" w:space="0" w:color="auto"/>
              <w:bottom w:val="single" w:sz="4" w:space="0" w:color="auto"/>
              <w:right w:val="single" w:sz="4" w:space="0" w:color="auto"/>
            </w:tcBorders>
          </w:tcPr>
          <w:p w14:paraId="2E06C87C"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554607C0" w14:textId="77777777" w:rsidR="00AD3D24" w:rsidRDefault="00AD3D24" w:rsidP="00AD3D24">
            <w:pPr>
              <w:pStyle w:val="TAC"/>
              <w:rPr>
                <w:lang w:eastAsia="ja-JP"/>
              </w:rPr>
            </w:pPr>
            <w:r>
              <w:t>Config 1</w:t>
            </w:r>
          </w:p>
        </w:tc>
        <w:tc>
          <w:tcPr>
            <w:tcW w:w="2065" w:type="dxa"/>
            <w:tcBorders>
              <w:top w:val="single" w:sz="4" w:space="0" w:color="auto"/>
              <w:left w:val="single" w:sz="4" w:space="0" w:color="auto"/>
              <w:bottom w:val="single" w:sz="4" w:space="0" w:color="auto"/>
              <w:right w:val="single" w:sz="4" w:space="0" w:color="auto"/>
            </w:tcBorders>
          </w:tcPr>
          <w:p w14:paraId="7AA42E42" w14:textId="77777777" w:rsidR="00AD3D24" w:rsidRDefault="00AD3D24" w:rsidP="00AD3D24">
            <w:pPr>
              <w:pStyle w:val="TAC"/>
            </w:pPr>
            <w:r>
              <w:t>OFF</w:t>
            </w:r>
          </w:p>
        </w:tc>
        <w:tc>
          <w:tcPr>
            <w:tcW w:w="3526" w:type="dxa"/>
            <w:tcBorders>
              <w:top w:val="single" w:sz="4" w:space="0" w:color="auto"/>
              <w:left w:val="single" w:sz="4" w:space="0" w:color="auto"/>
              <w:bottom w:val="single" w:sz="4" w:space="0" w:color="auto"/>
              <w:right w:val="single" w:sz="4" w:space="0" w:color="auto"/>
            </w:tcBorders>
          </w:tcPr>
          <w:p w14:paraId="078F8E32" w14:textId="77777777" w:rsidR="00AD3D24" w:rsidRDefault="00AD3D24" w:rsidP="00AD3D24">
            <w:pPr>
              <w:pStyle w:val="TAC"/>
              <w:rPr>
                <w:lang w:eastAsia="ja-JP"/>
              </w:rPr>
            </w:pPr>
          </w:p>
        </w:tc>
      </w:tr>
      <w:tr w:rsidR="00AD3D24" w14:paraId="4F94B1A3"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4CBB425B" w14:textId="77777777" w:rsidR="00AD3D24" w:rsidRDefault="00AD3D24" w:rsidP="00AD3D24">
            <w:pPr>
              <w:pStyle w:val="TAL"/>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6ED77F2" w14:textId="77777777" w:rsidR="00AD3D24"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F1F656B" w14:textId="77777777" w:rsidR="00AD3D24" w:rsidRDefault="00AD3D24" w:rsidP="00AD3D24">
            <w:pPr>
              <w:pStyle w:val="TAC"/>
              <w:rPr>
                <w:lang w:eastAsia="ja-JP"/>
              </w:rPr>
            </w:pPr>
            <w:r>
              <w:t>Config 1</w:t>
            </w:r>
          </w:p>
        </w:tc>
        <w:tc>
          <w:tcPr>
            <w:tcW w:w="2065" w:type="dxa"/>
            <w:tcBorders>
              <w:top w:val="single" w:sz="4" w:space="0" w:color="auto"/>
              <w:left w:val="single" w:sz="4" w:space="0" w:color="auto"/>
              <w:bottom w:val="single" w:sz="4" w:space="0" w:color="auto"/>
              <w:right w:val="single" w:sz="4" w:space="0" w:color="auto"/>
            </w:tcBorders>
          </w:tcPr>
          <w:p w14:paraId="12827FEF" w14:textId="77777777" w:rsidR="00AD3D24" w:rsidRDefault="00AD3D24" w:rsidP="00AD3D24">
            <w:pPr>
              <w:pStyle w:val="TAC"/>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372A0EF" w14:textId="77777777" w:rsidR="00AD3D24" w:rsidRDefault="00AD3D24" w:rsidP="00AD3D24">
            <w:pPr>
              <w:pStyle w:val="TAC"/>
              <w:rPr>
                <w:lang w:eastAsia="ja-JP"/>
              </w:rPr>
            </w:pPr>
          </w:p>
        </w:tc>
      </w:tr>
      <w:tr w:rsidR="00AD3D24" w14:paraId="03443F43"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166F98A1" w14:textId="77777777" w:rsidR="00AD3D24" w:rsidRDefault="00AD3D24" w:rsidP="00AD3D24">
            <w:pPr>
              <w:pStyle w:val="TAL"/>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523F06DE" w14:textId="77777777" w:rsidR="00AD3D24"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56F75D32"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6ABF2C3D" w14:textId="77777777" w:rsidR="00AD3D24" w:rsidRDefault="00AD3D24" w:rsidP="00AD3D24">
            <w:pPr>
              <w:pStyle w:val="TAC"/>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431121A3" w14:textId="77777777" w:rsidR="00AD3D24" w:rsidRDefault="00AD3D24" w:rsidP="00AD3D24">
            <w:pPr>
              <w:pStyle w:val="TAC"/>
              <w:rPr>
                <w:lang w:eastAsia="ja-JP"/>
              </w:rPr>
            </w:pPr>
            <w:r>
              <w:t>L3 filtering is not used</w:t>
            </w:r>
          </w:p>
        </w:tc>
      </w:tr>
      <w:tr w:rsidR="00AD3D24" w14:paraId="7877EA98"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6C3BA708" w14:textId="77777777" w:rsidR="00AD3D24" w:rsidRDefault="00AD3D24" w:rsidP="00AD3D24">
            <w:pPr>
              <w:pStyle w:val="TAL"/>
              <w:rPr>
                <w:rFonts w:cs="Arial"/>
              </w:rPr>
            </w:pPr>
            <w:r>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783D8DE"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282389E7"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766E20CE" w14:textId="77777777" w:rsidR="00AD3D24" w:rsidRDefault="00AD3D24" w:rsidP="00AD3D24">
            <w:pPr>
              <w:pStyle w:val="TAC"/>
            </w:pPr>
            <w:r>
              <w:t>Cell 1: CSI-RS.</w:t>
            </w:r>
            <w:r>
              <w:rPr>
                <w:rFonts w:hint="eastAsia"/>
                <w:lang w:eastAsia="zh-CN"/>
              </w:rPr>
              <w:t>2</w:t>
            </w:r>
            <w:r>
              <w:t xml:space="preserve">.5 </w:t>
            </w:r>
            <w:r>
              <w:rPr>
                <w:rFonts w:hint="eastAsia"/>
                <w:lang w:eastAsia="zh-CN"/>
              </w:rPr>
              <w:t>T</w:t>
            </w:r>
            <w:r>
              <w:t>DD</w:t>
            </w:r>
          </w:p>
          <w:p w14:paraId="79ED8062" w14:textId="77777777" w:rsidR="00AD3D24" w:rsidRDefault="00AD3D24" w:rsidP="00AD3D24">
            <w:pPr>
              <w:pStyle w:val="TAC"/>
              <w:rPr>
                <w:lang w:eastAsia="zh-CN"/>
              </w:rPr>
            </w:pPr>
            <w:r>
              <w:t>Cell 2: CSI-RS.2.5 TDD</w:t>
            </w:r>
          </w:p>
          <w:p w14:paraId="2763320E" w14:textId="77777777" w:rsidR="00AD3D24" w:rsidRDefault="00AD3D24" w:rsidP="00AD3D24">
            <w:pPr>
              <w:pStyle w:val="TAC"/>
            </w:pPr>
            <w:r>
              <w:rPr>
                <w:rFonts w:hint="eastAsia"/>
                <w:lang w:eastAsia="zh-CN"/>
              </w:rPr>
              <w:t xml:space="preserve">Cell 3: </w:t>
            </w:r>
            <w:r>
              <w:t>CSI-RS.2.5 TDD</w:t>
            </w:r>
          </w:p>
          <w:p w14:paraId="2383FFB4" w14:textId="77777777" w:rsidR="00AD3D24" w:rsidRDefault="00AD3D24" w:rsidP="00AD3D24">
            <w:pPr>
              <w:pStyle w:val="TAC"/>
              <w:rPr>
                <w:lang w:eastAsia="zh-CN"/>
              </w:rPr>
            </w:pPr>
            <w:r>
              <w:rPr>
                <w:rFonts w:hint="eastAsia"/>
                <w:color w:val="FF0000"/>
                <w:lang w:eastAsia="zh-CN"/>
              </w:rPr>
              <w:t xml:space="preserve">Cell </w:t>
            </w:r>
            <w:r>
              <w:rPr>
                <w:color w:val="FF0000"/>
                <w:lang w:eastAsia="zh-CN"/>
              </w:rPr>
              <w:t>4</w:t>
            </w:r>
            <w:r>
              <w:rPr>
                <w:rFonts w:hint="eastAsia"/>
                <w:color w:val="FF0000"/>
                <w:lang w:eastAsia="zh-CN"/>
              </w:rPr>
              <w:t xml:space="preserve">: </w:t>
            </w:r>
            <w:r>
              <w:rPr>
                <w:color w:val="FF0000"/>
              </w:rPr>
              <w:t>CSI-RS.2.5 TDD</w:t>
            </w:r>
          </w:p>
        </w:tc>
        <w:tc>
          <w:tcPr>
            <w:tcW w:w="3526" w:type="dxa"/>
            <w:tcBorders>
              <w:top w:val="single" w:sz="4" w:space="0" w:color="auto"/>
              <w:left w:val="single" w:sz="4" w:space="0" w:color="auto"/>
              <w:bottom w:val="single" w:sz="4" w:space="0" w:color="auto"/>
              <w:right w:val="single" w:sz="4" w:space="0" w:color="auto"/>
            </w:tcBorders>
          </w:tcPr>
          <w:p w14:paraId="19F57436" w14:textId="77777777" w:rsidR="00AD3D24" w:rsidRDefault="00AD3D24" w:rsidP="00AD3D24">
            <w:pPr>
              <w:pStyle w:val="TAC"/>
            </w:pPr>
          </w:p>
        </w:tc>
      </w:tr>
      <w:tr w:rsidR="00AD3D24" w14:paraId="4A365AD7"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2B6FC527" w14:textId="77777777" w:rsidR="00AD3D24" w:rsidRDefault="00AD3D24" w:rsidP="00AD3D24">
            <w:pPr>
              <w:pStyle w:val="TAL"/>
            </w:pPr>
            <w:r>
              <w:t>T1</w:t>
            </w:r>
          </w:p>
        </w:tc>
        <w:tc>
          <w:tcPr>
            <w:tcW w:w="972" w:type="dxa"/>
            <w:tcBorders>
              <w:top w:val="single" w:sz="4" w:space="0" w:color="auto"/>
              <w:left w:val="single" w:sz="4" w:space="0" w:color="auto"/>
              <w:bottom w:val="single" w:sz="4" w:space="0" w:color="auto"/>
              <w:right w:val="single" w:sz="4" w:space="0" w:color="auto"/>
            </w:tcBorders>
          </w:tcPr>
          <w:p w14:paraId="79EB2D6D" w14:textId="77777777" w:rsidR="00AD3D24" w:rsidRDefault="00AD3D24" w:rsidP="00AD3D24">
            <w:pPr>
              <w:pStyle w:val="TAC"/>
            </w:pPr>
            <w:r>
              <w:t>S</w:t>
            </w:r>
          </w:p>
        </w:tc>
        <w:tc>
          <w:tcPr>
            <w:tcW w:w="1550" w:type="dxa"/>
            <w:tcBorders>
              <w:top w:val="single" w:sz="4" w:space="0" w:color="auto"/>
              <w:left w:val="single" w:sz="4" w:space="0" w:color="auto"/>
              <w:bottom w:val="single" w:sz="4" w:space="0" w:color="auto"/>
              <w:right w:val="single" w:sz="4" w:space="0" w:color="auto"/>
            </w:tcBorders>
          </w:tcPr>
          <w:p w14:paraId="4E3A9AA5"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394B8315" w14:textId="77777777" w:rsidR="00AD3D24" w:rsidRDefault="00AD3D24" w:rsidP="00AD3D24">
            <w:pPr>
              <w:pStyle w:val="TAC"/>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0F09FFC" w14:textId="77777777" w:rsidR="00AD3D24" w:rsidRDefault="00AD3D24" w:rsidP="00AD3D24">
            <w:pPr>
              <w:pStyle w:val="TAC"/>
            </w:pPr>
          </w:p>
        </w:tc>
      </w:tr>
    </w:tbl>
    <w:p w14:paraId="2247D135" w14:textId="77777777" w:rsidR="00AD3D24" w:rsidRDefault="00AD3D24" w:rsidP="00AD3D24"/>
    <w:p w14:paraId="3831B5B2" w14:textId="77777777" w:rsidR="00AD3D24" w:rsidRDefault="00AD3D24" w:rsidP="00AD3D24">
      <w:pPr>
        <w:pStyle w:val="TH"/>
      </w:pPr>
      <w:r>
        <w:t>Table A.6.5.7D.7</w:t>
      </w:r>
      <w:r>
        <w:rPr>
          <w:rFonts w:hint="eastAsia"/>
          <w:lang w:eastAsia="zh-CN"/>
        </w:rPr>
        <w:t>.1</w:t>
      </w:r>
      <w:r>
        <w:t>-</w:t>
      </w:r>
      <w:r>
        <w:rPr>
          <w:lang w:eastAsia="zh-CN"/>
        </w:rPr>
        <w:t>3</w:t>
      </w:r>
      <w:r>
        <w:t xml:space="preserve">: Cell specific test parameters for DL </w:t>
      </w:r>
      <w:r>
        <w:rPr>
          <w:rFonts w:hint="eastAsia"/>
          <w:lang w:eastAsia="zh-CN"/>
        </w:rPr>
        <w:t>i</w:t>
      </w:r>
      <w:r>
        <w:t xml:space="preserve">nterruptions at switching across 4 bands with one or two transmit antenna connectors in </w:t>
      </w:r>
      <w:r>
        <w:rPr>
          <w:lang w:eastAsia="zh-CN"/>
        </w:rPr>
        <w:t>T</w:t>
      </w:r>
      <w:r>
        <w:rPr>
          <w:rFonts w:hint="eastAsia"/>
          <w:lang w:eastAsia="zh-CN"/>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62"/>
        <w:gridCol w:w="762"/>
        <w:gridCol w:w="1839"/>
        <w:gridCol w:w="1839"/>
        <w:gridCol w:w="1839"/>
        <w:gridCol w:w="1839"/>
      </w:tblGrid>
      <w:tr w:rsidR="00AD3D24" w14:paraId="1469F72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6144687" w14:textId="77777777" w:rsidR="00AD3D24" w:rsidRDefault="00AD3D24" w:rsidP="00AD3D24">
            <w:pPr>
              <w:pStyle w:val="TAH"/>
            </w:pPr>
            <w:r>
              <w:t>Parameter</w:t>
            </w:r>
          </w:p>
        </w:tc>
        <w:tc>
          <w:tcPr>
            <w:tcW w:w="0" w:type="auto"/>
            <w:tcBorders>
              <w:top w:val="single" w:sz="4" w:space="0" w:color="auto"/>
              <w:left w:val="single" w:sz="4" w:space="0" w:color="auto"/>
              <w:bottom w:val="single" w:sz="4" w:space="0" w:color="auto"/>
              <w:right w:val="single" w:sz="4" w:space="0" w:color="auto"/>
            </w:tcBorders>
          </w:tcPr>
          <w:p w14:paraId="32E29338" w14:textId="77777777" w:rsidR="00AD3D24" w:rsidRDefault="00AD3D24" w:rsidP="00AD3D24">
            <w:pPr>
              <w:pStyle w:val="TAH"/>
            </w:pPr>
            <w:r>
              <w:t>Unit</w:t>
            </w:r>
          </w:p>
        </w:tc>
        <w:tc>
          <w:tcPr>
            <w:tcW w:w="0" w:type="auto"/>
            <w:tcBorders>
              <w:top w:val="single" w:sz="4" w:space="0" w:color="auto"/>
              <w:left w:val="single" w:sz="4" w:space="0" w:color="auto"/>
              <w:bottom w:val="single" w:sz="4" w:space="0" w:color="auto"/>
              <w:right w:val="single" w:sz="4" w:space="0" w:color="auto"/>
            </w:tcBorders>
          </w:tcPr>
          <w:p w14:paraId="39368D95" w14:textId="77777777" w:rsidR="00AD3D24" w:rsidRDefault="00AD3D24" w:rsidP="00AD3D24">
            <w:pPr>
              <w:pStyle w:val="TAH"/>
              <w:rPr>
                <w:lang w:eastAsia="zh-CN"/>
              </w:rPr>
            </w:pPr>
            <w:r>
              <w:t>Cell</w:t>
            </w:r>
            <w:r>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7CE2567B" w14:textId="77777777" w:rsidR="00AD3D24" w:rsidRDefault="00AD3D24" w:rsidP="00AD3D24">
            <w:pPr>
              <w:pStyle w:val="TAH"/>
              <w:rPr>
                <w:lang w:eastAsia="zh-CN"/>
              </w:rPr>
            </w:pPr>
            <w:r>
              <w:t>Cell</w:t>
            </w:r>
            <w:r>
              <w:rPr>
                <w:rFonts w:hint="eastAsia"/>
                <w:lang w:eastAsia="zh-CN"/>
              </w:rPr>
              <w:t>2</w:t>
            </w:r>
          </w:p>
          <w:p w14:paraId="121CA638" w14:textId="77777777" w:rsidR="00AD3D24" w:rsidRDefault="00AD3D24" w:rsidP="00AD3D24">
            <w:pPr>
              <w:pStyle w:val="TAH"/>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70217DCB" w14:textId="77777777" w:rsidR="00AD3D24" w:rsidRDefault="00AD3D24" w:rsidP="00AD3D24">
            <w:pPr>
              <w:pStyle w:val="TAH"/>
              <w:rPr>
                <w:lang w:val="en-US" w:eastAsia="zh-CN"/>
              </w:rPr>
            </w:pPr>
            <w:r>
              <w:t>Cell</w:t>
            </w:r>
            <w:r>
              <w:rPr>
                <w:rFonts w:hint="eastAsia"/>
                <w:lang w:val="en-US" w:eastAsia="zh-CN"/>
              </w:rPr>
              <w:t>3</w:t>
            </w:r>
          </w:p>
          <w:p w14:paraId="4FE3D193" w14:textId="77777777" w:rsidR="00AD3D24" w:rsidRDefault="00AD3D24" w:rsidP="00AD3D24">
            <w:pPr>
              <w:pStyle w:val="TAH"/>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71EBE5EA" w14:textId="77777777" w:rsidR="00AD3D24" w:rsidRDefault="00AD3D24" w:rsidP="00AD3D24">
            <w:pPr>
              <w:pStyle w:val="TAH"/>
              <w:rPr>
                <w:lang w:eastAsia="zh-CN"/>
              </w:rPr>
            </w:pPr>
            <w:r>
              <w:t>Cell</w:t>
            </w:r>
            <w:r>
              <w:rPr>
                <w:rFonts w:hint="eastAsia"/>
                <w:lang w:val="en-US" w:eastAsia="zh-CN"/>
              </w:rPr>
              <w:t>4</w:t>
            </w:r>
          </w:p>
          <w:p w14:paraId="01E04955" w14:textId="77777777" w:rsidR="00AD3D24" w:rsidRDefault="00AD3D24" w:rsidP="00AD3D24">
            <w:pPr>
              <w:pStyle w:val="TAH"/>
              <w:rPr>
                <w:lang w:eastAsia="zh-CN"/>
              </w:rPr>
            </w:pPr>
          </w:p>
        </w:tc>
      </w:tr>
      <w:tr w:rsidR="00AD3D24" w14:paraId="6F3E3A3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03B72A1" w14:textId="77777777" w:rsidR="00AD3D24" w:rsidRDefault="00AD3D24" w:rsidP="00AD3D24">
            <w:pPr>
              <w:pStyle w:val="TAL"/>
              <w:rPr>
                <w:lang w:val="it-IT"/>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3A964B4" w14:textId="77777777" w:rsidR="00AD3D24" w:rsidRDefault="00AD3D24" w:rsidP="00AD3D24">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54891B8A" w14:textId="77777777" w:rsidR="00AD3D24" w:rsidRDefault="00AD3D24" w:rsidP="00AD3D24">
            <w:pPr>
              <w:pStyle w:val="TAC"/>
              <w:rPr>
                <w:rFonts w:cs="v4.2.0"/>
                <w:lang w:eastAsia="zh-CN"/>
              </w:rPr>
            </w:pPr>
            <w:r>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2AF26848" w14:textId="77777777" w:rsidR="00AD3D24" w:rsidRDefault="00AD3D24" w:rsidP="00AD3D24">
            <w:pPr>
              <w:pStyle w:val="TAC"/>
              <w:rPr>
                <w:rFonts w:cs="v4.2.0"/>
                <w:lang w:eastAsia="zh-CN"/>
              </w:rPr>
            </w:pPr>
            <w:r>
              <w:rPr>
                <w:rFonts w:cs="v4.2.0"/>
                <w:lang w:eastAsia="zh-CN"/>
              </w:rPr>
              <w:t>FR1</w:t>
            </w:r>
          </w:p>
          <w:p w14:paraId="30976242"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3AA1381F" w14:textId="77777777" w:rsidR="00AD3D24" w:rsidRDefault="00AD3D24" w:rsidP="00AD3D24">
            <w:pPr>
              <w:pStyle w:val="TAC"/>
              <w:rPr>
                <w:rFonts w:cs="v4.2.0"/>
                <w:lang w:eastAsia="zh-CN"/>
              </w:rPr>
            </w:pPr>
            <w:r>
              <w:rPr>
                <w:rFonts w:cs="v4.2.0"/>
                <w:lang w:eastAsia="zh-CN"/>
              </w:rPr>
              <w:t>FR1</w:t>
            </w:r>
          </w:p>
          <w:p w14:paraId="55F2D54D"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FEDD538" w14:textId="77777777" w:rsidR="00AD3D24" w:rsidRDefault="00AD3D24" w:rsidP="00AD3D24">
            <w:pPr>
              <w:pStyle w:val="TAC"/>
              <w:rPr>
                <w:rFonts w:cs="v4.2.0"/>
                <w:lang w:eastAsia="zh-CN"/>
              </w:rPr>
            </w:pPr>
            <w:r>
              <w:rPr>
                <w:rFonts w:cs="v4.2.0"/>
                <w:lang w:eastAsia="zh-CN"/>
              </w:rPr>
              <w:t>FR1</w:t>
            </w:r>
          </w:p>
          <w:p w14:paraId="4219B4EA" w14:textId="77777777" w:rsidR="00AD3D24" w:rsidRDefault="00AD3D24" w:rsidP="00AD3D24">
            <w:pPr>
              <w:pStyle w:val="TAC"/>
              <w:rPr>
                <w:rFonts w:cs="v4.2.0"/>
                <w:lang w:eastAsia="zh-CN"/>
              </w:rPr>
            </w:pPr>
          </w:p>
        </w:tc>
      </w:tr>
      <w:tr w:rsidR="00AD3D24" w14:paraId="792375F0"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414D3012" w14:textId="77777777" w:rsidR="00AD3D24" w:rsidRDefault="00AD3D24" w:rsidP="00AD3D24">
            <w:pPr>
              <w:pStyle w:val="TAL"/>
              <w:rPr>
                <w:lang w:eastAsia="ja-JP"/>
              </w:rPr>
            </w:pPr>
            <w:r>
              <w:t>Duplex mode</w:t>
            </w:r>
          </w:p>
        </w:tc>
        <w:tc>
          <w:tcPr>
            <w:tcW w:w="0" w:type="auto"/>
            <w:tcBorders>
              <w:top w:val="single" w:sz="4" w:space="0" w:color="auto"/>
              <w:left w:val="single" w:sz="4" w:space="0" w:color="auto"/>
              <w:right w:val="single" w:sz="4" w:space="0" w:color="auto"/>
            </w:tcBorders>
          </w:tcPr>
          <w:p w14:paraId="4939EA65" w14:textId="77777777" w:rsidR="00AD3D24" w:rsidRDefault="00AD3D24" w:rsidP="00AD3D24">
            <w:pPr>
              <w:pStyle w:val="TAL"/>
            </w:pPr>
            <w:r>
              <w:t>Config 1</w:t>
            </w:r>
          </w:p>
        </w:tc>
        <w:tc>
          <w:tcPr>
            <w:tcW w:w="0" w:type="auto"/>
            <w:tcBorders>
              <w:top w:val="single" w:sz="4" w:space="0" w:color="auto"/>
              <w:left w:val="single" w:sz="4" w:space="0" w:color="auto"/>
              <w:right w:val="single" w:sz="4" w:space="0" w:color="auto"/>
            </w:tcBorders>
          </w:tcPr>
          <w:p w14:paraId="4DE205F3" w14:textId="77777777" w:rsidR="00AD3D24" w:rsidRDefault="00AD3D24" w:rsidP="00AD3D24">
            <w:pPr>
              <w:pStyle w:val="TAC"/>
            </w:pPr>
          </w:p>
        </w:tc>
        <w:tc>
          <w:tcPr>
            <w:tcW w:w="0" w:type="auto"/>
            <w:tcBorders>
              <w:top w:val="single" w:sz="4" w:space="0" w:color="auto"/>
              <w:left w:val="single" w:sz="4" w:space="0" w:color="auto"/>
              <w:right w:val="single" w:sz="4" w:space="0" w:color="auto"/>
            </w:tcBorders>
          </w:tcPr>
          <w:p w14:paraId="730B0C46" w14:textId="77777777" w:rsidR="00AD3D24" w:rsidRDefault="00AD3D24" w:rsidP="00AD3D24">
            <w:pPr>
              <w:pStyle w:val="TAC"/>
            </w:pPr>
            <w:r>
              <w:rPr>
                <w:rFonts w:hint="eastAsia"/>
                <w:lang w:eastAsia="zh-CN"/>
              </w:rPr>
              <w:t>TDD</w:t>
            </w:r>
          </w:p>
        </w:tc>
        <w:tc>
          <w:tcPr>
            <w:tcW w:w="0" w:type="auto"/>
            <w:tcBorders>
              <w:top w:val="single" w:sz="4" w:space="0" w:color="auto"/>
              <w:left w:val="single" w:sz="4" w:space="0" w:color="auto"/>
              <w:right w:val="single" w:sz="4" w:space="0" w:color="auto"/>
            </w:tcBorders>
          </w:tcPr>
          <w:p w14:paraId="09E2C0D6" w14:textId="77777777" w:rsidR="00AD3D24" w:rsidRDefault="00AD3D24" w:rsidP="00AD3D24">
            <w:pPr>
              <w:pStyle w:val="TAC"/>
            </w:pPr>
            <w:r>
              <w:t>TDD</w:t>
            </w:r>
          </w:p>
          <w:p w14:paraId="5B0C7854"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08711D43" w14:textId="77777777" w:rsidR="00AD3D24" w:rsidRDefault="00AD3D24" w:rsidP="00AD3D24">
            <w:pPr>
              <w:pStyle w:val="TAC"/>
            </w:pPr>
            <w:r>
              <w:t>TDD</w:t>
            </w:r>
          </w:p>
          <w:p w14:paraId="767C58A5"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1B61B2D2" w14:textId="77777777" w:rsidR="00AD3D24" w:rsidRDefault="00AD3D24" w:rsidP="00AD3D24">
            <w:pPr>
              <w:pStyle w:val="TAC"/>
            </w:pPr>
            <w:r>
              <w:t>TDD</w:t>
            </w:r>
          </w:p>
          <w:p w14:paraId="0E15E5F4" w14:textId="77777777" w:rsidR="00AD3D24" w:rsidRDefault="00AD3D24" w:rsidP="00AD3D24">
            <w:pPr>
              <w:pStyle w:val="TAC"/>
            </w:pPr>
          </w:p>
        </w:tc>
      </w:tr>
      <w:tr w:rsidR="00AD3D24" w14:paraId="6A972EE8"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60707025" w14:textId="77777777" w:rsidR="00AD3D24" w:rsidRDefault="00AD3D24" w:rsidP="00AD3D24">
            <w:pPr>
              <w:pStyle w:val="TAL"/>
            </w:pPr>
            <w:r>
              <w:t>TDD configuration</w:t>
            </w:r>
          </w:p>
        </w:tc>
        <w:tc>
          <w:tcPr>
            <w:tcW w:w="0" w:type="auto"/>
            <w:tcBorders>
              <w:top w:val="single" w:sz="4" w:space="0" w:color="auto"/>
              <w:left w:val="single" w:sz="4" w:space="0" w:color="auto"/>
              <w:right w:val="single" w:sz="4" w:space="0" w:color="auto"/>
            </w:tcBorders>
          </w:tcPr>
          <w:p w14:paraId="548B344D"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B624749" w14:textId="77777777" w:rsidR="00AD3D24" w:rsidRDefault="00AD3D24" w:rsidP="00AD3D24">
            <w:pPr>
              <w:pStyle w:val="TAC"/>
            </w:pPr>
          </w:p>
        </w:tc>
        <w:tc>
          <w:tcPr>
            <w:tcW w:w="0" w:type="auto"/>
            <w:tcBorders>
              <w:top w:val="single" w:sz="4" w:space="0" w:color="auto"/>
              <w:left w:val="single" w:sz="4" w:space="0" w:color="auto"/>
              <w:right w:val="single" w:sz="4" w:space="0" w:color="auto"/>
            </w:tcBorders>
          </w:tcPr>
          <w:p w14:paraId="0455A925" w14:textId="77777777" w:rsidR="00AD3D24" w:rsidRDefault="00AD3D24" w:rsidP="00AD3D24">
            <w:pPr>
              <w:pStyle w:val="TAC"/>
              <w:rPr>
                <w:lang w:eastAsia="zh-CN"/>
              </w:rPr>
            </w:pPr>
            <w:r>
              <w:t>TDDConf.2.</w:t>
            </w:r>
            <w:r>
              <w:rPr>
                <w:lang w:eastAsia="zh-CN"/>
              </w:rPr>
              <w:t>1</w:t>
            </w:r>
            <w:r>
              <w:rPr>
                <w:rFonts w:hint="eastAsia"/>
                <w:lang w:eastAsia="zh-CN"/>
              </w:rPr>
              <w:t xml:space="preserve"> except that</w:t>
            </w:r>
          </w:p>
          <w:p w14:paraId="65469A06" w14:textId="77777777" w:rsidR="00AD3D24" w:rsidRDefault="00AD3D24" w:rsidP="00AD3D24">
            <w:pPr>
              <w:pStyle w:val="TAC"/>
              <w:rPr>
                <w:rFonts w:cs="Arial"/>
              </w:rPr>
            </w:pPr>
            <w:r>
              <w:rPr>
                <w:rFonts w:cs="Arial"/>
              </w:rPr>
              <w:t>S=’1 1DL: :2UL’;</w:t>
            </w:r>
          </w:p>
          <w:p w14:paraId="608FD11D" w14:textId="77777777" w:rsidR="00AD3D24" w:rsidRDefault="00AD3D24" w:rsidP="00AD3D24">
            <w:pPr>
              <w:pStyle w:val="TAC"/>
              <w:rPr>
                <w:i/>
              </w:rPr>
            </w:pPr>
            <w:proofErr w:type="spellStart"/>
            <w:r>
              <w:rPr>
                <w:i/>
              </w:rPr>
              <w:t>nrofDownlinkSymbols</w:t>
            </w:r>
            <w:proofErr w:type="spellEnd"/>
            <w:r>
              <w:rPr>
                <w:i/>
              </w:rPr>
              <w:t>: 11</w:t>
            </w:r>
          </w:p>
          <w:p w14:paraId="085625D2" w14:textId="77777777" w:rsidR="00AD3D24" w:rsidRDefault="00AD3D24" w:rsidP="00AD3D24">
            <w:pPr>
              <w:pStyle w:val="TAC"/>
              <w:rPr>
                <w:lang w:eastAsia="zh-CN"/>
              </w:rPr>
            </w:pPr>
            <w:proofErr w:type="spellStart"/>
            <w:r>
              <w:rPr>
                <w:i/>
              </w:rPr>
              <w:t>nrofUplinkSymbols</w:t>
            </w:r>
            <w:proofErr w:type="spellEnd"/>
            <w:r>
              <w:rPr>
                <w:i/>
              </w:rPr>
              <w:t>: 2</w:t>
            </w:r>
          </w:p>
        </w:tc>
        <w:tc>
          <w:tcPr>
            <w:tcW w:w="0" w:type="auto"/>
            <w:tcBorders>
              <w:top w:val="single" w:sz="4" w:space="0" w:color="auto"/>
              <w:left w:val="single" w:sz="4" w:space="0" w:color="auto"/>
              <w:right w:val="single" w:sz="4" w:space="0" w:color="auto"/>
            </w:tcBorders>
          </w:tcPr>
          <w:p w14:paraId="6BF5AC6C" w14:textId="77777777" w:rsidR="00AD3D24" w:rsidRDefault="00AD3D24" w:rsidP="00AD3D24">
            <w:pPr>
              <w:pStyle w:val="TAC"/>
            </w:pPr>
            <w:r>
              <w:t>TDDConf.2.</w:t>
            </w:r>
            <w:r>
              <w:rPr>
                <w:rFonts w:hint="eastAsia"/>
                <w:lang w:eastAsia="zh-CN"/>
              </w:rPr>
              <w:t>2</w:t>
            </w:r>
          </w:p>
          <w:p w14:paraId="4AE4A1D8"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4021C9FD" w14:textId="77777777" w:rsidR="00AD3D24" w:rsidRDefault="00AD3D24" w:rsidP="00AD3D24">
            <w:pPr>
              <w:pStyle w:val="TAC"/>
            </w:pPr>
            <w:r>
              <w:t>TDDConf.2.</w:t>
            </w:r>
            <w:r>
              <w:rPr>
                <w:rFonts w:hint="eastAsia"/>
                <w:lang w:eastAsia="zh-CN"/>
              </w:rPr>
              <w:t>2</w:t>
            </w:r>
          </w:p>
          <w:p w14:paraId="6B4EC5AD"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480264B9" w14:textId="77777777" w:rsidR="00AD3D24" w:rsidRDefault="00AD3D24" w:rsidP="00AD3D24">
            <w:pPr>
              <w:pStyle w:val="TAC"/>
            </w:pPr>
            <w:r>
              <w:t>TDDConf.2.</w:t>
            </w:r>
            <w:r>
              <w:rPr>
                <w:rFonts w:hint="eastAsia"/>
                <w:lang w:eastAsia="zh-CN"/>
              </w:rPr>
              <w:t>2</w:t>
            </w:r>
          </w:p>
          <w:p w14:paraId="1EDEF62F" w14:textId="77777777" w:rsidR="00AD3D24" w:rsidRDefault="00AD3D24" w:rsidP="00AD3D24">
            <w:pPr>
              <w:pStyle w:val="TAC"/>
            </w:pPr>
          </w:p>
        </w:tc>
      </w:tr>
      <w:tr w:rsidR="00AD3D24" w14:paraId="77884599"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44EF5F36" w14:textId="77777777" w:rsidR="00AD3D24" w:rsidRDefault="00AD3D24" w:rsidP="00AD3D24">
            <w:pPr>
              <w:pStyle w:val="TAL"/>
            </w:pPr>
            <w:proofErr w:type="spellStart"/>
            <w:r>
              <w:t>BW</w:t>
            </w:r>
            <w:r>
              <w:rPr>
                <w:vertAlign w:val="subscript"/>
              </w:rPr>
              <w:t>channel</w:t>
            </w:r>
            <w:proofErr w:type="spellEnd"/>
          </w:p>
        </w:tc>
        <w:tc>
          <w:tcPr>
            <w:tcW w:w="0" w:type="auto"/>
            <w:tcBorders>
              <w:top w:val="single" w:sz="4" w:space="0" w:color="auto"/>
              <w:left w:val="single" w:sz="4" w:space="0" w:color="auto"/>
              <w:right w:val="single" w:sz="4" w:space="0" w:color="auto"/>
            </w:tcBorders>
          </w:tcPr>
          <w:p w14:paraId="2E2467CB"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5AEB408" w14:textId="77777777" w:rsidR="00AD3D24" w:rsidRDefault="00AD3D24" w:rsidP="00AD3D24">
            <w:pPr>
              <w:pStyle w:val="TAC"/>
            </w:pPr>
          </w:p>
        </w:tc>
        <w:tc>
          <w:tcPr>
            <w:tcW w:w="0" w:type="auto"/>
            <w:tcBorders>
              <w:top w:val="single" w:sz="4" w:space="0" w:color="auto"/>
              <w:left w:val="single" w:sz="4" w:space="0" w:color="auto"/>
              <w:right w:val="single" w:sz="4" w:space="0" w:color="auto"/>
            </w:tcBorders>
          </w:tcPr>
          <w:p w14:paraId="5A3D7637" w14:textId="77777777" w:rsidR="00AD3D24" w:rsidRDefault="00AD3D24" w:rsidP="00AD3D24">
            <w:pPr>
              <w:pStyle w:val="TAC"/>
              <w:rPr>
                <w:rFonts w:eastAsia="Malgun Gothic"/>
                <w:szCs w:val="18"/>
                <w:lang w:val="de-DE" w:eastAsia="zh-CN"/>
              </w:rPr>
            </w:pPr>
            <w:r>
              <w:rPr>
                <w:rFonts w:hint="eastAsia"/>
                <w:szCs w:val="18"/>
                <w:lang w:eastAsia="zh-CN"/>
              </w:rPr>
              <w:t>40</w:t>
            </w:r>
            <w:r>
              <w:rPr>
                <w:rFonts w:eastAsia="Malgun Gothic"/>
                <w:szCs w:val="18"/>
              </w:rPr>
              <w:t xml:space="preserve"> MHz</w:t>
            </w:r>
            <w:r>
              <w:rPr>
                <w:szCs w:val="18"/>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rFonts w:hint="eastAsia"/>
                <w:szCs w:val="18"/>
                <w:lang w:val="de-DE" w:eastAsia="zh-CN"/>
              </w:rPr>
              <w:t>106</w:t>
            </w:r>
          </w:p>
        </w:tc>
        <w:tc>
          <w:tcPr>
            <w:tcW w:w="0" w:type="auto"/>
            <w:tcBorders>
              <w:top w:val="single" w:sz="4" w:space="0" w:color="auto"/>
              <w:left w:val="single" w:sz="4" w:space="0" w:color="auto"/>
              <w:right w:val="single" w:sz="4" w:space="0" w:color="auto"/>
            </w:tcBorders>
          </w:tcPr>
          <w:p w14:paraId="02ECF79F" w14:textId="77777777" w:rsidR="00AD3D24" w:rsidRDefault="00AD3D24" w:rsidP="00AD3D24">
            <w:pPr>
              <w:pStyle w:val="TAC"/>
              <w:rPr>
                <w:rFonts w:eastAsia="Malgun Gothic"/>
                <w:szCs w:val="18"/>
                <w:lang w:val="de-DE"/>
              </w:rPr>
            </w:pPr>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57E447DB" w14:textId="77777777" w:rsidR="00AD3D24" w:rsidRDefault="00AD3D24" w:rsidP="00AD3D24">
            <w:pPr>
              <w:pStyle w:val="TAC"/>
              <w:rPr>
                <w:rFonts w:eastAsia="Malgun Gothic"/>
                <w:szCs w:val="18"/>
                <w:lang w:val="de-DE"/>
              </w:rPr>
            </w:pPr>
          </w:p>
        </w:tc>
        <w:tc>
          <w:tcPr>
            <w:tcW w:w="1885" w:type="dxa"/>
            <w:tcBorders>
              <w:top w:val="single" w:sz="4" w:space="0" w:color="auto"/>
              <w:left w:val="single" w:sz="4" w:space="0" w:color="auto"/>
              <w:right w:val="single" w:sz="4" w:space="0" w:color="auto"/>
            </w:tcBorders>
          </w:tcPr>
          <w:p w14:paraId="6BA58622" w14:textId="77777777" w:rsidR="00AD3D24" w:rsidRDefault="00AD3D24" w:rsidP="00AD3D24">
            <w:pPr>
              <w:pStyle w:val="TAC"/>
              <w:rPr>
                <w:rFonts w:eastAsia="Malgun Gothic"/>
                <w:szCs w:val="18"/>
                <w:lang w:val="de-DE"/>
              </w:rPr>
            </w:pPr>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4817B492" w14:textId="77777777" w:rsidR="00AD3D24" w:rsidRDefault="00AD3D24" w:rsidP="00AD3D24">
            <w:pPr>
              <w:pStyle w:val="TAC"/>
              <w:rPr>
                <w:rFonts w:eastAsia="Malgun Gothic"/>
                <w:szCs w:val="18"/>
                <w:lang w:val="de-DE"/>
              </w:rPr>
            </w:pPr>
          </w:p>
        </w:tc>
        <w:tc>
          <w:tcPr>
            <w:tcW w:w="1885" w:type="dxa"/>
            <w:tcBorders>
              <w:top w:val="single" w:sz="4" w:space="0" w:color="auto"/>
              <w:left w:val="single" w:sz="4" w:space="0" w:color="auto"/>
              <w:right w:val="single" w:sz="4" w:space="0" w:color="auto"/>
            </w:tcBorders>
          </w:tcPr>
          <w:p w14:paraId="5077265F" w14:textId="77777777" w:rsidR="00AD3D24" w:rsidRDefault="00AD3D24" w:rsidP="00AD3D24">
            <w:pPr>
              <w:pStyle w:val="TAC"/>
              <w:rPr>
                <w:rFonts w:eastAsia="Malgun Gothic"/>
                <w:szCs w:val="18"/>
                <w:lang w:val="de-DE"/>
              </w:rPr>
            </w:pPr>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0607E27B" w14:textId="77777777" w:rsidR="00AD3D24" w:rsidRDefault="00AD3D24" w:rsidP="00AD3D24">
            <w:pPr>
              <w:pStyle w:val="TAC"/>
              <w:rPr>
                <w:rFonts w:eastAsia="Malgun Gothic"/>
                <w:szCs w:val="18"/>
                <w:lang w:val="de-DE"/>
              </w:rPr>
            </w:pPr>
          </w:p>
        </w:tc>
      </w:tr>
      <w:tr w:rsidR="00AD3D24" w14:paraId="3932A2B7"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41E2F246" w14:textId="77777777" w:rsidR="00AD3D24" w:rsidRDefault="00AD3D24" w:rsidP="00AD3D24">
            <w:pPr>
              <w:pStyle w:val="TAL"/>
            </w:pPr>
            <w:r>
              <w:t>Initial BWP Configuration</w:t>
            </w:r>
          </w:p>
        </w:tc>
        <w:tc>
          <w:tcPr>
            <w:tcW w:w="0" w:type="auto"/>
            <w:tcBorders>
              <w:top w:val="single" w:sz="4" w:space="0" w:color="auto"/>
              <w:left w:val="single" w:sz="4" w:space="0" w:color="auto"/>
              <w:bottom w:val="single" w:sz="4" w:space="0" w:color="auto"/>
              <w:right w:val="single" w:sz="4" w:space="0" w:color="auto"/>
            </w:tcBorders>
          </w:tcPr>
          <w:p w14:paraId="3A752C4A"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C30E9F3"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3B8BEBAA" w14:textId="77777777" w:rsidR="00AD3D24" w:rsidRDefault="00AD3D24" w:rsidP="00AD3D24">
            <w:pPr>
              <w:pStyle w:val="TAC"/>
              <w:rPr>
                <w:rFonts w:cs="v4.2.0"/>
                <w:lang w:eastAsia="zh-CN"/>
              </w:rPr>
            </w:pPr>
            <w:r>
              <w:t>DLBWP.0</w:t>
            </w: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1DCB12D" w14:textId="77777777" w:rsidR="00AD3D24" w:rsidRDefault="00AD3D24" w:rsidP="00AD3D24">
            <w:pPr>
              <w:pStyle w:val="TAC"/>
              <w:rPr>
                <w:rFonts w:cs="v4.2.0"/>
                <w:lang w:eastAsia="zh-CN"/>
              </w:rPr>
            </w:pPr>
            <w:r>
              <w:t>DLBWP.0</w:t>
            </w:r>
            <w:r>
              <w:rPr>
                <w:lang w:eastAsia="zh-CN"/>
              </w:rPr>
              <w:t>.1</w:t>
            </w:r>
          </w:p>
          <w:p w14:paraId="0A85CBB7"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9E4E015" w14:textId="77777777" w:rsidR="00AD3D24" w:rsidRDefault="00AD3D24" w:rsidP="00AD3D24">
            <w:pPr>
              <w:pStyle w:val="TAC"/>
              <w:rPr>
                <w:rFonts w:cs="v4.2.0"/>
                <w:lang w:eastAsia="zh-CN"/>
              </w:rPr>
            </w:pPr>
            <w:r>
              <w:t>DLBWP.0</w:t>
            </w:r>
            <w:r>
              <w:rPr>
                <w:lang w:eastAsia="zh-CN"/>
              </w:rPr>
              <w:t>.1</w:t>
            </w:r>
          </w:p>
          <w:p w14:paraId="6C7563BA"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6E7FCCE1" w14:textId="77777777" w:rsidR="00AD3D24" w:rsidRDefault="00AD3D24" w:rsidP="00AD3D24">
            <w:pPr>
              <w:pStyle w:val="TAC"/>
              <w:rPr>
                <w:rFonts w:cs="v4.2.0"/>
                <w:lang w:eastAsia="zh-CN"/>
              </w:rPr>
            </w:pPr>
            <w:r>
              <w:t>DLBWP.0</w:t>
            </w:r>
            <w:r>
              <w:rPr>
                <w:lang w:eastAsia="zh-CN"/>
              </w:rPr>
              <w:t>.1</w:t>
            </w:r>
          </w:p>
          <w:p w14:paraId="37E3CCC0" w14:textId="77777777" w:rsidR="00AD3D24" w:rsidRDefault="00AD3D24" w:rsidP="00AD3D24">
            <w:pPr>
              <w:pStyle w:val="TAC"/>
              <w:rPr>
                <w:rFonts w:cs="v4.2.0"/>
                <w:lang w:eastAsia="zh-CN"/>
              </w:rPr>
            </w:pPr>
          </w:p>
        </w:tc>
      </w:tr>
      <w:tr w:rsidR="00AD3D24" w14:paraId="261C92ED"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66990C76" w14:textId="77777777" w:rsidR="00AD3D24" w:rsidRDefault="00AD3D24" w:rsidP="00AD3D24">
            <w:pPr>
              <w:pStyle w:val="TAL"/>
            </w:pPr>
            <w:r>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187FFDBC"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135DA3C"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0A01E779" w14:textId="77777777" w:rsidR="00AD3D24" w:rsidRDefault="00AD3D24" w:rsidP="00AD3D24">
            <w:pPr>
              <w:pStyle w:val="TAC"/>
            </w:pPr>
            <w:r>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619BEDD" w14:textId="77777777" w:rsidR="00AD3D24" w:rsidRDefault="00AD3D24" w:rsidP="00AD3D24">
            <w:pPr>
              <w:pStyle w:val="TAC"/>
            </w:pPr>
            <w:r>
              <w:rPr>
                <w:szCs w:val="16"/>
              </w:rPr>
              <w:t>DLBWP.1.1</w:t>
            </w:r>
          </w:p>
          <w:p w14:paraId="24BBE237"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56E22378" w14:textId="77777777" w:rsidR="00AD3D24" w:rsidRDefault="00AD3D24" w:rsidP="00AD3D24">
            <w:pPr>
              <w:pStyle w:val="TAC"/>
            </w:pPr>
            <w:r>
              <w:rPr>
                <w:szCs w:val="16"/>
              </w:rPr>
              <w:t>DLBWP.1.1</w:t>
            </w:r>
          </w:p>
          <w:p w14:paraId="3C779FBA"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54377EBB" w14:textId="77777777" w:rsidR="00AD3D24" w:rsidRDefault="00AD3D24" w:rsidP="00AD3D24">
            <w:pPr>
              <w:pStyle w:val="TAC"/>
            </w:pPr>
            <w:r>
              <w:rPr>
                <w:szCs w:val="16"/>
              </w:rPr>
              <w:t>DLBWP.1.1</w:t>
            </w:r>
          </w:p>
          <w:p w14:paraId="7005B5CE" w14:textId="77777777" w:rsidR="00AD3D24" w:rsidRDefault="00AD3D24" w:rsidP="00AD3D24">
            <w:pPr>
              <w:pStyle w:val="TAC"/>
            </w:pPr>
          </w:p>
        </w:tc>
      </w:tr>
      <w:tr w:rsidR="00AD3D24" w14:paraId="2C3D6B03"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313D67F0" w14:textId="77777777" w:rsidR="00AD3D24" w:rsidRDefault="00AD3D24" w:rsidP="00AD3D24">
            <w:pPr>
              <w:pStyle w:val="TAL"/>
            </w:pPr>
            <w:r>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BC933DD"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0D75851"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3063C34A" w14:textId="77777777" w:rsidR="00AD3D24" w:rsidRDefault="00AD3D24" w:rsidP="00AD3D24">
            <w:pPr>
              <w:pStyle w:val="TAC"/>
            </w:pPr>
            <w:r>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E47B9A2" w14:textId="77777777" w:rsidR="00AD3D24" w:rsidRDefault="00AD3D24" w:rsidP="00AD3D24">
            <w:pPr>
              <w:pStyle w:val="TAC"/>
            </w:pPr>
            <w:r>
              <w:rPr>
                <w:szCs w:val="16"/>
              </w:rPr>
              <w:t>ULBWP.1.1</w:t>
            </w:r>
          </w:p>
          <w:p w14:paraId="20A96E32"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1EF52ED6" w14:textId="77777777" w:rsidR="00AD3D24" w:rsidRDefault="00AD3D24" w:rsidP="00AD3D24">
            <w:pPr>
              <w:pStyle w:val="TAC"/>
            </w:pPr>
            <w:r>
              <w:rPr>
                <w:szCs w:val="16"/>
              </w:rPr>
              <w:t>ULBWP.1.1</w:t>
            </w:r>
          </w:p>
          <w:p w14:paraId="3F1283D6"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44587625" w14:textId="77777777" w:rsidR="00AD3D24" w:rsidRDefault="00AD3D24" w:rsidP="00AD3D24">
            <w:pPr>
              <w:pStyle w:val="TAC"/>
            </w:pPr>
            <w:r>
              <w:rPr>
                <w:szCs w:val="16"/>
              </w:rPr>
              <w:t>ULBWP.1.1</w:t>
            </w:r>
          </w:p>
          <w:p w14:paraId="10B93546" w14:textId="77777777" w:rsidR="00AD3D24" w:rsidRDefault="00AD3D24" w:rsidP="00AD3D24">
            <w:pPr>
              <w:pStyle w:val="TAC"/>
            </w:pPr>
          </w:p>
        </w:tc>
      </w:tr>
      <w:tr w:rsidR="00AD3D24" w14:paraId="15C711E8"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4B3F2EDA" w14:textId="77777777" w:rsidR="00AD3D24" w:rsidRDefault="00AD3D24" w:rsidP="00AD3D24">
            <w:pPr>
              <w:pStyle w:val="TAL"/>
              <w:rPr>
                <w:lang w:eastAsia="zh-CN"/>
              </w:rPr>
            </w:pPr>
            <w:r>
              <w:rPr>
                <w:rFonts w:hint="eastAsia"/>
                <w:lang w:eastAsia="zh-CN"/>
              </w:rPr>
              <w:t>S</w:t>
            </w:r>
            <w:r>
              <w:rPr>
                <w:lang w:eastAsia="zh-CN"/>
              </w:rPr>
              <w:t>RS configuration</w:t>
            </w:r>
          </w:p>
        </w:tc>
        <w:tc>
          <w:tcPr>
            <w:tcW w:w="0" w:type="auto"/>
            <w:tcBorders>
              <w:top w:val="single" w:sz="4" w:space="0" w:color="auto"/>
              <w:left w:val="single" w:sz="4" w:space="0" w:color="auto"/>
              <w:bottom w:val="single" w:sz="4" w:space="0" w:color="auto"/>
              <w:right w:val="single" w:sz="4" w:space="0" w:color="auto"/>
            </w:tcBorders>
          </w:tcPr>
          <w:p w14:paraId="51F53617"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728E27A"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06853F29" w14:textId="77777777" w:rsidR="00AD3D24" w:rsidRDefault="00AD3D24" w:rsidP="00AD3D24">
            <w:pPr>
              <w:pStyle w:val="TAC"/>
            </w:pPr>
            <w:r>
              <w:t>SRSConf.1</w:t>
            </w:r>
            <w:r>
              <w:rPr>
                <w:rFonts w:hint="eastAsia"/>
                <w:lang w:eastAsia="zh-CN"/>
              </w:rPr>
              <w:t xml:space="preserve"> </w:t>
            </w:r>
            <w:r>
              <w:t>in Table A.4.4.1.1.1-3 is applied except that:</w:t>
            </w:r>
          </w:p>
          <w:p w14:paraId="40D4BD65" w14:textId="77777777" w:rsidR="00AD3D24" w:rsidRDefault="00AD3D24" w:rsidP="00AD3D24">
            <w:pPr>
              <w:pStyle w:val="TAC"/>
              <w:rPr>
                <w:szCs w:val="16"/>
              </w:rPr>
            </w:pPr>
            <w:proofErr w:type="spellStart"/>
            <w:r>
              <w:rPr>
                <w:szCs w:val="16"/>
              </w:rPr>
              <w:t>resourceMappingstartPosition</w:t>
            </w:r>
            <w:proofErr w:type="spellEnd"/>
            <w:r>
              <w:rPr>
                <w:szCs w:val="16"/>
              </w:rPr>
              <w:t>: 0</w:t>
            </w:r>
          </w:p>
          <w:p w14:paraId="3C7299B1" w14:textId="77777777" w:rsidR="00AD3D24" w:rsidRDefault="00AD3D24" w:rsidP="00AD3D24">
            <w:pPr>
              <w:pStyle w:val="TAC"/>
              <w:rPr>
                <w:szCs w:val="16"/>
              </w:rPr>
            </w:pPr>
            <w:proofErr w:type="spellStart"/>
            <w:r>
              <w:rPr>
                <w:szCs w:val="16"/>
              </w:rPr>
              <w:t>resourceMappingnrofSymbols</w:t>
            </w:r>
            <w:proofErr w:type="spellEnd"/>
            <w:r>
              <w:rPr>
                <w:szCs w:val="16"/>
              </w:rPr>
              <w:t>: n2</w:t>
            </w:r>
          </w:p>
        </w:tc>
        <w:tc>
          <w:tcPr>
            <w:tcW w:w="0" w:type="auto"/>
            <w:tcBorders>
              <w:top w:val="single" w:sz="4" w:space="0" w:color="auto"/>
              <w:left w:val="single" w:sz="4" w:space="0" w:color="auto"/>
              <w:bottom w:val="single" w:sz="4" w:space="0" w:color="auto"/>
              <w:right w:val="single" w:sz="4" w:space="0" w:color="auto"/>
            </w:tcBorders>
          </w:tcPr>
          <w:p w14:paraId="137EF884" w14:textId="77777777" w:rsidR="00AD3D24" w:rsidRDefault="00AD3D24" w:rsidP="00AD3D24">
            <w:pPr>
              <w:pStyle w:val="TAC"/>
            </w:pPr>
            <w:r>
              <w:t>SRSConf.1</w:t>
            </w:r>
            <w:r>
              <w:rPr>
                <w:rFonts w:hint="eastAsia"/>
                <w:lang w:eastAsia="zh-CN"/>
              </w:rPr>
              <w:t xml:space="preserve"> </w:t>
            </w:r>
            <w:r>
              <w:t>in Table A.4.4.1.1.1-3 is applied except that:</w:t>
            </w:r>
          </w:p>
          <w:p w14:paraId="091091EF" w14:textId="77777777" w:rsidR="00AD3D24" w:rsidRDefault="00AD3D24" w:rsidP="00AD3D24">
            <w:pPr>
              <w:pStyle w:val="TAC"/>
              <w:rPr>
                <w:szCs w:val="16"/>
              </w:rPr>
            </w:pPr>
            <w:proofErr w:type="spellStart"/>
            <w:r>
              <w:rPr>
                <w:szCs w:val="16"/>
              </w:rPr>
              <w:t>resourceMappingstartPosition</w:t>
            </w:r>
            <w:proofErr w:type="spellEnd"/>
            <w:r>
              <w:rPr>
                <w:szCs w:val="16"/>
              </w:rPr>
              <w:t>: 0</w:t>
            </w:r>
          </w:p>
          <w:p w14:paraId="5BBB3738" w14:textId="77777777" w:rsidR="00AD3D24" w:rsidRDefault="00AD3D24" w:rsidP="00AD3D24">
            <w:pPr>
              <w:pStyle w:val="TAC"/>
              <w:rPr>
                <w:szCs w:val="16"/>
              </w:rPr>
            </w:pPr>
            <w:proofErr w:type="spellStart"/>
            <w:r>
              <w:rPr>
                <w:szCs w:val="16"/>
              </w:rPr>
              <w:t>resourceMappingnrofSymbols</w:t>
            </w:r>
            <w:proofErr w:type="spellEnd"/>
            <w:r>
              <w:rPr>
                <w:szCs w:val="16"/>
              </w:rPr>
              <w:t>: n2</w:t>
            </w:r>
          </w:p>
          <w:p w14:paraId="38423E6E"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6061C8B1" w14:textId="77777777" w:rsidR="00AD3D24" w:rsidRDefault="00AD3D24" w:rsidP="00AD3D24">
            <w:pPr>
              <w:pStyle w:val="TAC"/>
            </w:pPr>
            <w:r>
              <w:t>SRSConf.1</w:t>
            </w:r>
            <w:r>
              <w:rPr>
                <w:rFonts w:hint="eastAsia"/>
                <w:lang w:eastAsia="zh-CN"/>
              </w:rPr>
              <w:t xml:space="preserve"> </w:t>
            </w:r>
            <w:r>
              <w:t>in Table A.4.4.1.1.1-3 is applied except that:</w:t>
            </w:r>
          </w:p>
          <w:p w14:paraId="225D1A20" w14:textId="77777777" w:rsidR="00AD3D24" w:rsidRDefault="00AD3D24" w:rsidP="00AD3D24">
            <w:pPr>
              <w:pStyle w:val="TAC"/>
              <w:rPr>
                <w:szCs w:val="16"/>
              </w:rPr>
            </w:pPr>
            <w:proofErr w:type="spellStart"/>
            <w:r>
              <w:rPr>
                <w:szCs w:val="16"/>
              </w:rPr>
              <w:t>resourceMappingstartPosition</w:t>
            </w:r>
            <w:proofErr w:type="spellEnd"/>
            <w:r>
              <w:rPr>
                <w:szCs w:val="16"/>
              </w:rPr>
              <w:t>: 0</w:t>
            </w:r>
          </w:p>
          <w:p w14:paraId="68BFFFB6" w14:textId="77777777" w:rsidR="00AD3D24" w:rsidRDefault="00AD3D24" w:rsidP="00AD3D24">
            <w:pPr>
              <w:pStyle w:val="TAC"/>
              <w:rPr>
                <w:szCs w:val="16"/>
              </w:rPr>
            </w:pPr>
            <w:proofErr w:type="spellStart"/>
            <w:r>
              <w:rPr>
                <w:szCs w:val="16"/>
              </w:rPr>
              <w:t>resourceMappingnrofSymbols</w:t>
            </w:r>
            <w:proofErr w:type="spellEnd"/>
            <w:r>
              <w:rPr>
                <w:szCs w:val="16"/>
              </w:rPr>
              <w:t>: n2</w:t>
            </w:r>
          </w:p>
          <w:p w14:paraId="28C1CAE6"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2D91B4F8" w14:textId="77777777" w:rsidR="00AD3D24" w:rsidRDefault="00AD3D24" w:rsidP="00AD3D24">
            <w:pPr>
              <w:pStyle w:val="TAC"/>
            </w:pPr>
            <w:r>
              <w:t>SRSConf.1</w:t>
            </w:r>
            <w:r>
              <w:rPr>
                <w:rFonts w:hint="eastAsia"/>
                <w:lang w:eastAsia="zh-CN"/>
              </w:rPr>
              <w:t xml:space="preserve"> </w:t>
            </w:r>
            <w:r>
              <w:t>in Table A.4.4.1.1.1-3 is applied except that:</w:t>
            </w:r>
          </w:p>
          <w:p w14:paraId="49D858A6" w14:textId="77777777" w:rsidR="00AD3D24" w:rsidRDefault="00AD3D24" w:rsidP="00AD3D24">
            <w:pPr>
              <w:pStyle w:val="TAC"/>
              <w:rPr>
                <w:szCs w:val="16"/>
              </w:rPr>
            </w:pPr>
            <w:proofErr w:type="spellStart"/>
            <w:r>
              <w:rPr>
                <w:szCs w:val="16"/>
              </w:rPr>
              <w:t>resourceMappingstartPosition</w:t>
            </w:r>
            <w:proofErr w:type="spellEnd"/>
            <w:r>
              <w:rPr>
                <w:szCs w:val="16"/>
              </w:rPr>
              <w:t>: 0</w:t>
            </w:r>
          </w:p>
          <w:p w14:paraId="0BCDA7E2" w14:textId="77777777" w:rsidR="00AD3D24" w:rsidRDefault="00AD3D24" w:rsidP="00AD3D24">
            <w:pPr>
              <w:pStyle w:val="TAC"/>
              <w:rPr>
                <w:szCs w:val="16"/>
              </w:rPr>
            </w:pPr>
            <w:proofErr w:type="spellStart"/>
            <w:r>
              <w:rPr>
                <w:szCs w:val="16"/>
              </w:rPr>
              <w:t>resourceMappingnrofSymbols</w:t>
            </w:r>
            <w:proofErr w:type="spellEnd"/>
            <w:r>
              <w:rPr>
                <w:szCs w:val="16"/>
              </w:rPr>
              <w:t>: n2</w:t>
            </w:r>
          </w:p>
          <w:p w14:paraId="6BAE38D4" w14:textId="77777777" w:rsidR="00AD3D24" w:rsidRDefault="00AD3D24" w:rsidP="00AD3D24">
            <w:pPr>
              <w:pStyle w:val="TAC"/>
            </w:pPr>
          </w:p>
        </w:tc>
      </w:tr>
      <w:tr w:rsidR="00AD3D24" w14:paraId="54D8FD89"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1106B28C" w14:textId="77777777" w:rsidR="00AD3D24" w:rsidRDefault="00AD3D24" w:rsidP="00AD3D24">
            <w:pPr>
              <w:pStyle w:val="TAL"/>
              <w:rPr>
                <w:lang w:val="it-IT" w:eastAsia="zh-CN"/>
              </w:rPr>
            </w:pPr>
            <w:r>
              <w:t>PDSCH Reference measurement channel</w:t>
            </w:r>
          </w:p>
        </w:tc>
        <w:tc>
          <w:tcPr>
            <w:tcW w:w="0" w:type="auto"/>
            <w:tcBorders>
              <w:top w:val="single" w:sz="4" w:space="0" w:color="auto"/>
              <w:left w:val="single" w:sz="4" w:space="0" w:color="auto"/>
              <w:right w:val="single" w:sz="4" w:space="0" w:color="auto"/>
            </w:tcBorders>
          </w:tcPr>
          <w:p w14:paraId="48FC605A" w14:textId="77777777" w:rsidR="00AD3D24" w:rsidRDefault="00AD3D24" w:rsidP="00AD3D24">
            <w:pPr>
              <w:pStyle w:val="TAL"/>
            </w:pPr>
            <w:r>
              <w:t>Confi</w:t>
            </w:r>
            <w:r>
              <w:rPr>
                <w:rFonts w:hint="eastAsia"/>
                <w:lang w:eastAsia="zh-CN"/>
              </w:rPr>
              <w:t>g</w:t>
            </w:r>
            <w:r>
              <w:t xml:space="preserve"> 1</w:t>
            </w:r>
          </w:p>
        </w:tc>
        <w:tc>
          <w:tcPr>
            <w:tcW w:w="0" w:type="auto"/>
            <w:tcBorders>
              <w:top w:val="single" w:sz="4" w:space="0" w:color="auto"/>
              <w:left w:val="single" w:sz="4" w:space="0" w:color="auto"/>
              <w:right w:val="single" w:sz="4" w:space="0" w:color="auto"/>
            </w:tcBorders>
          </w:tcPr>
          <w:p w14:paraId="15093F14" w14:textId="77777777" w:rsidR="00AD3D24" w:rsidRDefault="00AD3D24" w:rsidP="00AD3D24">
            <w:pPr>
              <w:pStyle w:val="TAC"/>
              <w:rPr>
                <w:lang w:val="it-IT"/>
              </w:rPr>
            </w:pPr>
          </w:p>
        </w:tc>
        <w:tc>
          <w:tcPr>
            <w:tcW w:w="0" w:type="auto"/>
            <w:tcBorders>
              <w:top w:val="single" w:sz="4" w:space="0" w:color="auto"/>
              <w:left w:val="single" w:sz="4" w:space="0" w:color="auto"/>
              <w:right w:val="single" w:sz="4" w:space="0" w:color="auto"/>
            </w:tcBorders>
          </w:tcPr>
          <w:p w14:paraId="1EC5A8B3" w14:textId="77777777" w:rsidR="00AD3D24" w:rsidRDefault="00AD3D24" w:rsidP="00AD3D24">
            <w:pPr>
              <w:pStyle w:val="TAC"/>
              <w:rPr>
                <w:szCs w:val="16"/>
                <w:lang w:eastAsia="zh-CN"/>
              </w:rPr>
            </w:pPr>
            <w:r>
              <w:rPr>
                <w:szCs w:val="16"/>
                <w:lang w:eastAsia="zh-CN"/>
              </w:rPr>
              <w:t>SR.2.1 TDD</w:t>
            </w:r>
          </w:p>
        </w:tc>
        <w:tc>
          <w:tcPr>
            <w:tcW w:w="0" w:type="auto"/>
            <w:tcBorders>
              <w:top w:val="single" w:sz="4" w:space="0" w:color="auto"/>
              <w:left w:val="single" w:sz="4" w:space="0" w:color="auto"/>
              <w:right w:val="single" w:sz="4" w:space="0" w:color="auto"/>
            </w:tcBorders>
          </w:tcPr>
          <w:p w14:paraId="1FE5AAFA" w14:textId="77777777" w:rsidR="00AD3D24" w:rsidRDefault="00AD3D24" w:rsidP="00AD3D24">
            <w:pPr>
              <w:pStyle w:val="TAC"/>
              <w:rPr>
                <w:szCs w:val="16"/>
                <w:lang w:eastAsia="zh-CN"/>
              </w:rPr>
            </w:pPr>
            <w:r>
              <w:rPr>
                <w:szCs w:val="16"/>
                <w:lang w:eastAsia="zh-CN"/>
              </w:rPr>
              <w:t>SR.2.1 TDD</w:t>
            </w:r>
          </w:p>
          <w:p w14:paraId="48DD0B64"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630ADB9C" w14:textId="77777777" w:rsidR="00AD3D24" w:rsidRDefault="00AD3D24" w:rsidP="00AD3D24">
            <w:pPr>
              <w:pStyle w:val="TAC"/>
              <w:rPr>
                <w:szCs w:val="16"/>
                <w:lang w:eastAsia="zh-CN"/>
              </w:rPr>
            </w:pPr>
            <w:r>
              <w:rPr>
                <w:szCs w:val="16"/>
                <w:lang w:eastAsia="zh-CN"/>
              </w:rPr>
              <w:t>SR.2.1 TDD</w:t>
            </w:r>
          </w:p>
          <w:p w14:paraId="3297D92C"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06733D3D" w14:textId="77777777" w:rsidR="00AD3D24" w:rsidRDefault="00AD3D24" w:rsidP="00AD3D24">
            <w:pPr>
              <w:pStyle w:val="TAC"/>
              <w:rPr>
                <w:szCs w:val="16"/>
                <w:lang w:eastAsia="zh-CN"/>
              </w:rPr>
            </w:pPr>
            <w:r>
              <w:rPr>
                <w:szCs w:val="16"/>
                <w:lang w:eastAsia="zh-CN"/>
              </w:rPr>
              <w:t>SR.2.1 TDD</w:t>
            </w:r>
          </w:p>
          <w:p w14:paraId="0E00EEE2" w14:textId="77777777" w:rsidR="00AD3D24" w:rsidRDefault="00AD3D24" w:rsidP="00AD3D24">
            <w:pPr>
              <w:pStyle w:val="TAC"/>
              <w:rPr>
                <w:szCs w:val="16"/>
                <w:lang w:eastAsia="zh-CN"/>
              </w:rPr>
            </w:pPr>
          </w:p>
        </w:tc>
      </w:tr>
      <w:tr w:rsidR="00AD3D24" w14:paraId="0D5FB41E" w14:textId="77777777" w:rsidTr="00AD3D24">
        <w:trPr>
          <w:cantSplit/>
          <w:trHeight w:val="187"/>
          <w:jc w:val="center"/>
        </w:trPr>
        <w:tc>
          <w:tcPr>
            <w:tcW w:w="0" w:type="auto"/>
            <w:tcBorders>
              <w:left w:val="single" w:sz="4" w:space="0" w:color="auto"/>
              <w:right w:val="single" w:sz="4" w:space="0" w:color="auto"/>
            </w:tcBorders>
          </w:tcPr>
          <w:p w14:paraId="23835BC5" w14:textId="77777777" w:rsidR="00AD3D24" w:rsidRDefault="00AD3D24" w:rsidP="00AD3D24">
            <w:pPr>
              <w:pStyle w:val="TAL"/>
            </w:pPr>
            <w:r>
              <w:t>RMSI CORESET parameters</w:t>
            </w:r>
          </w:p>
        </w:tc>
        <w:tc>
          <w:tcPr>
            <w:tcW w:w="0" w:type="auto"/>
            <w:tcBorders>
              <w:top w:val="single" w:sz="4" w:space="0" w:color="auto"/>
              <w:left w:val="single" w:sz="4" w:space="0" w:color="auto"/>
              <w:right w:val="single" w:sz="4" w:space="0" w:color="auto"/>
            </w:tcBorders>
          </w:tcPr>
          <w:p w14:paraId="016456BB" w14:textId="77777777" w:rsidR="00AD3D24" w:rsidRDefault="00AD3D24" w:rsidP="00AD3D24">
            <w:pPr>
              <w:pStyle w:val="TAL"/>
            </w:pPr>
            <w:r>
              <w:t>Confi</w:t>
            </w:r>
            <w:r>
              <w:rPr>
                <w:rFonts w:hint="eastAsia"/>
                <w:lang w:eastAsia="zh-CN"/>
              </w:rPr>
              <w:t>g</w:t>
            </w:r>
            <w:r>
              <w:t xml:space="preserve"> 1</w:t>
            </w:r>
          </w:p>
        </w:tc>
        <w:tc>
          <w:tcPr>
            <w:tcW w:w="0" w:type="auto"/>
            <w:tcBorders>
              <w:top w:val="single" w:sz="4" w:space="0" w:color="auto"/>
              <w:left w:val="single" w:sz="4" w:space="0" w:color="auto"/>
              <w:right w:val="single" w:sz="4" w:space="0" w:color="auto"/>
            </w:tcBorders>
          </w:tcPr>
          <w:p w14:paraId="01600653" w14:textId="77777777" w:rsidR="00AD3D24" w:rsidRDefault="00AD3D24" w:rsidP="00AD3D24">
            <w:pPr>
              <w:pStyle w:val="TAC"/>
              <w:rPr>
                <w:lang w:val="it-IT"/>
              </w:rPr>
            </w:pPr>
          </w:p>
        </w:tc>
        <w:tc>
          <w:tcPr>
            <w:tcW w:w="0" w:type="auto"/>
            <w:tcBorders>
              <w:top w:val="single" w:sz="4" w:space="0" w:color="auto"/>
              <w:left w:val="single" w:sz="4" w:space="0" w:color="auto"/>
              <w:right w:val="single" w:sz="4" w:space="0" w:color="auto"/>
            </w:tcBorders>
          </w:tcPr>
          <w:p w14:paraId="5BDF4F15" w14:textId="77777777" w:rsidR="00AD3D24" w:rsidRDefault="00AD3D24" w:rsidP="00AD3D24">
            <w:pPr>
              <w:pStyle w:val="TAC"/>
              <w:rPr>
                <w:szCs w:val="16"/>
                <w:lang w:eastAsia="zh-CN"/>
              </w:rPr>
            </w:pPr>
            <w:r>
              <w:rPr>
                <w:szCs w:val="16"/>
                <w:lang w:eastAsia="zh-CN"/>
              </w:rPr>
              <w:t>CR.2.1 TDD</w:t>
            </w:r>
          </w:p>
        </w:tc>
        <w:tc>
          <w:tcPr>
            <w:tcW w:w="0" w:type="auto"/>
            <w:tcBorders>
              <w:top w:val="single" w:sz="4" w:space="0" w:color="auto"/>
              <w:left w:val="single" w:sz="4" w:space="0" w:color="auto"/>
              <w:right w:val="single" w:sz="4" w:space="0" w:color="auto"/>
            </w:tcBorders>
          </w:tcPr>
          <w:p w14:paraId="20E9AF0F" w14:textId="77777777" w:rsidR="00AD3D24" w:rsidRDefault="00AD3D24" w:rsidP="00AD3D24">
            <w:pPr>
              <w:pStyle w:val="TAC"/>
              <w:rPr>
                <w:szCs w:val="16"/>
                <w:lang w:eastAsia="zh-CN"/>
              </w:rPr>
            </w:pPr>
            <w:r>
              <w:rPr>
                <w:szCs w:val="16"/>
                <w:lang w:eastAsia="zh-CN"/>
              </w:rPr>
              <w:t>CR.2.1 TDD</w:t>
            </w:r>
          </w:p>
          <w:p w14:paraId="3FED962F"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18A76AB5" w14:textId="77777777" w:rsidR="00AD3D24" w:rsidRDefault="00AD3D24" w:rsidP="00AD3D24">
            <w:pPr>
              <w:pStyle w:val="TAC"/>
              <w:rPr>
                <w:szCs w:val="16"/>
                <w:lang w:eastAsia="zh-CN"/>
              </w:rPr>
            </w:pPr>
            <w:r>
              <w:rPr>
                <w:szCs w:val="16"/>
                <w:lang w:eastAsia="zh-CN"/>
              </w:rPr>
              <w:t>CR.2.1 TDD</w:t>
            </w:r>
          </w:p>
          <w:p w14:paraId="69B56F3A"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7078FD3A" w14:textId="77777777" w:rsidR="00AD3D24" w:rsidRDefault="00AD3D24" w:rsidP="00AD3D24">
            <w:pPr>
              <w:pStyle w:val="TAC"/>
              <w:rPr>
                <w:szCs w:val="16"/>
                <w:lang w:eastAsia="zh-CN"/>
              </w:rPr>
            </w:pPr>
            <w:r>
              <w:rPr>
                <w:szCs w:val="16"/>
                <w:lang w:eastAsia="zh-CN"/>
              </w:rPr>
              <w:t>CR.2.1 TDD</w:t>
            </w:r>
          </w:p>
          <w:p w14:paraId="6C978F41" w14:textId="77777777" w:rsidR="00AD3D24" w:rsidRDefault="00AD3D24" w:rsidP="00AD3D24">
            <w:pPr>
              <w:pStyle w:val="TAC"/>
              <w:rPr>
                <w:szCs w:val="16"/>
                <w:lang w:eastAsia="zh-CN"/>
              </w:rPr>
            </w:pPr>
          </w:p>
        </w:tc>
      </w:tr>
      <w:tr w:rsidR="00AD3D24" w14:paraId="15211DB9" w14:textId="77777777" w:rsidTr="00AD3D24">
        <w:trPr>
          <w:cantSplit/>
          <w:trHeight w:val="187"/>
          <w:jc w:val="center"/>
        </w:trPr>
        <w:tc>
          <w:tcPr>
            <w:tcW w:w="0" w:type="auto"/>
            <w:tcBorders>
              <w:left w:val="single" w:sz="4" w:space="0" w:color="auto"/>
              <w:right w:val="single" w:sz="4" w:space="0" w:color="auto"/>
            </w:tcBorders>
          </w:tcPr>
          <w:p w14:paraId="2B8D8DFC" w14:textId="77777777" w:rsidR="00AD3D24" w:rsidRDefault="00AD3D24" w:rsidP="00AD3D24">
            <w:pPr>
              <w:pStyle w:val="TAL"/>
            </w:pPr>
            <w:r>
              <w:rPr>
                <w:lang w:eastAsia="zh-CN"/>
              </w:rPr>
              <w:t xml:space="preserve">Dedicated </w:t>
            </w:r>
            <w:r>
              <w:t>CORESET parameters</w:t>
            </w:r>
          </w:p>
        </w:tc>
        <w:tc>
          <w:tcPr>
            <w:tcW w:w="0" w:type="auto"/>
            <w:tcBorders>
              <w:top w:val="single" w:sz="4" w:space="0" w:color="auto"/>
              <w:left w:val="single" w:sz="4" w:space="0" w:color="auto"/>
              <w:right w:val="single" w:sz="4" w:space="0" w:color="auto"/>
            </w:tcBorders>
          </w:tcPr>
          <w:p w14:paraId="708CC107" w14:textId="77777777" w:rsidR="00AD3D24" w:rsidRDefault="00AD3D24" w:rsidP="00AD3D24">
            <w:pPr>
              <w:pStyle w:val="TAL"/>
              <w:rPr>
                <w:lang w:eastAsia="zh-CN"/>
              </w:rPr>
            </w:pPr>
            <w:r>
              <w:t xml:space="preserve">Config </w:t>
            </w:r>
            <w:r>
              <w:rPr>
                <w:rFonts w:hint="eastAsia"/>
                <w:lang w:eastAsia="zh-CN"/>
              </w:rPr>
              <w:t>1</w:t>
            </w:r>
          </w:p>
        </w:tc>
        <w:tc>
          <w:tcPr>
            <w:tcW w:w="0" w:type="auto"/>
            <w:tcBorders>
              <w:top w:val="single" w:sz="4" w:space="0" w:color="auto"/>
              <w:left w:val="single" w:sz="4" w:space="0" w:color="auto"/>
              <w:right w:val="single" w:sz="4" w:space="0" w:color="auto"/>
            </w:tcBorders>
          </w:tcPr>
          <w:p w14:paraId="62D62A7E" w14:textId="77777777" w:rsidR="00AD3D24" w:rsidRDefault="00AD3D24" w:rsidP="00AD3D24">
            <w:pPr>
              <w:pStyle w:val="TAC"/>
              <w:rPr>
                <w:lang w:val="it-IT"/>
              </w:rPr>
            </w:pPr>
          </w:p>
        </w:tc>
        <w:tc>
          <w:tcPr>
            <w:tcW w:w="0" w:type="auto"/>
            <w:tcBorders>
              <w:top w:val="single" w:sz="4" w:space="0" w:color="auto"/>
              <w:left w:val="single" w:sz="4" w:space="0" w:color="auto"/>
              <w:right w:val="single" w:sz="4" w:space="0" w:color="auto"/>
            </w:tcBorders>
          </w:tcPr>
          <w:p w14:paraId="4D2914D7" w14:textId="77777777" w:rsidR="00AD3D24" w:rsidRDefault="00AD3D24" w:rsidP="00AD3D24">
            <w:pPr>
              <w:pStyle w:val="TAC"/>
              <w:rPr>
                <w:szCs w:val="16"/>
                <w:lang w:eastAsia="zh-CN"/>
              </w:rPr>
            </w:pPr>
            <w:r>
              <w:rPr>
                <w:szCs w:val="16"/>
                <w:lang w:eastAsia="zh-CN"/>
              </w:rPr>
              <w:t>CCR.2.1 TDD</w:t>
            </w:r>
          </w:p>
        </w:tc>
        <w:tc>
          <w:tcPr>
            <w:tcW w:w="0" w:type="auto"/>
            <w:tcBorders>
              <w:top w:val="single" w:sz="4" w:space="0" w:color="auto"/>
              <w:left w:val="single" w:sz="4" w:space="0" w:color="auto"/>
              <w:right w:val="single" w:sz="4" w:space="0" w:color="auto"/>
            </w:tcBorders>
          </w:tcPr>
          <w:p w14:paraId="3C11599E" w14:textId="77777777" w:rsidR="00AD3D24" w:rsidRDefault="00AD3D24" w:rsidP="00AD3D24">
            <w:pPr>
              <w:pStyle w:val="TAC"/>
              <w:rPr>
                <w:szCs w:val="16"/>
                <w:lang w:eastAsia="zh-CN"/>
              </w:rPr>
            </w:pPr>
            <w:r>
              <w:rPr>
                <w:szCs w:val="16"/>
                <w:lang w:eastAsia="zh-CN"/>
              </w:rPr>
              <w:t>CCR.2.1 TDD</w:t>
            </w:r>
          </w:p>
          <w:p w14:paraId="00A7D041"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40ECF686" w14:textId="77777777" w:rsidR="00AD3D24" w:rsidRDefault="00AD3D24" w:rsidP="00AD3D24">
            <w:pPr>
              <w:pStyle w:val="TAC"/>
              <w:rPr>
                <w:szCs w:val="16"/>
                <w:lang w:eastAsia="zh-CN"/>
              </w:rPr>
            </w:pPr>
            <w:r>
              <w:rPr>
                <w:szCs w:val="16"/>
                <w:lang w:eastAsia="zh-CN"/>
              </w:rPr>
              <w:t>CCR.2.1 TDD</w:t>
            </w:r>
          </w:p>
          <w:p w14:paraId="5DBA5343"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50191BD0" w14:textId="77777777" w:rsidR="00AD3D24" w:rsidRDefault="00AD3D24" w:rsidP="00AD3D24">
            <w:pPr>
              <w:pStyle w:val="TAC"/>
              <w:rPr>
                <w:szCs w:val="16"/>
                <w:lang w:eastAsia="zh-CN"/>
              </w:rPr>
            </w:pPr>
            <w:r>
              <w:rPr>
                <w:szCs w:val="16"/>
                <w:lang w:eastAsia="zh-CN"/>
              </w:rPr>
              <w:t>CCR.2.1 TDD</w:t>
            </w:r>
          </w:p>
          <w:p w14:paraId="6E4CD8AC" w14:textId="77777777" w:rsidR="00AD3D24" w:rsidRDefault="00AD3D24" w:rsidP="00AD3D24">
            <w:pPr>
              <w:pStyle w:val="TAC"/>
              <w:rPr>
                <w:szCs w:val="16"/>
                <w:lang w:eastAsia="zh-CN"/>
              </w:rPr>
            </w:pPr>
          </w:p>
        </w:tc>
      </w:tr>
      <w:tr w:rsidR="00AD3D24" w14:paraId="61E1E2CC" w14:textId="77777777" w:rsidTr="00AD3D24">
        <w:trPr>
          <w:cantSplit/>
          <w:trHeight w:val="187"/>
          <w:jc w:val="center"/>
        </w:trPr>
        <w:tc>
          <w:tcPr>
            <w:tcW w:w="0" w:type="auto"/>
            <w:gridSpan w:val="2"/>
            <w:tcBorders>
              <w:left w:val="single" w:sz="4" w:space="0" w:color="auto"/>
              <w:bottom w:val="single" w:sz="4" w:space="0" w:color="auto"/>
              <w:right w:val="single" w:sz="4" w:space="0" w:color="auto"/>
            </w:tcBorders>
          </w:tcPr>
          <w:p w14:paraId="327DF097" w14:textId="77777777" w:rsidR="00AD3D24" w:rsidRDefault="00AD3D24" w:rsidP="00AD3D24">
            <w:pPr>
              <w:pStyle w:val="TAL"/>
            </w:pPr>
            <w:r>
              <w:rPr>
                <w:bCs/>
              </w:rPr>
              <w:t>OCNG Patterns</w:t>
            </w:r>
          </w:p>
        </w:tc>
        <w:tc>
          <w:tcPr>
            <w:tcW w:w="0" w:type="auto"/>
            <w:tcBorders>
              <w:left w:val="single" w:sz="4" w:space="0" w:color="auto"/>
              <w:bottom w:val="single" w:sz="4" w:space="0" w:color="auto"/>
              <w:right w:val="single" w:sz="4" w:space="0" w:color="auto"/>
            </w:tcBorders>
          </w:tcPr>
          <w:p w14:paraId="2483950B" w14:textId="77777777" w:rsidR="00AD3D24" w:rsidRDefault="00AD3D24" w:rsidP="00AD3D24">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6F985B6" w14:textId="77777777" w:rsidR="00AD3D24" w:rsidRDefault="00AD3D24" w:rsidP="00AD3D24">
            <w:pPr>
              <w:pStyle w:val="TAC"/>
            </w:pPr>
            <w:r>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0D8B723C" w14:textId="77777777" w:rsidR="00AD3D24" w:rsidRDefault="00AD3D24" w:rsidP="00AD3D24">
            <w:pPr>
              <w:pStyle w:val="TAC"/>
            </w:pPr>
            <w:r>
              <w:rPr>
                <w:szCs w:val="16"/>
                <w:lang w:eastAsia="zh-CN"/>
              </w:rPr>
              <w:t>OP.1</w:t>
            </w:r>
          </w:p>
          <w:p w14:paraId="39AA167A"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4D2D2661" w14:textId="77777777" w:rsidR="00AD3D24" w:rsidRDefault="00AD3D24" w:rsidP="00AD3D24">
            <w:pPr>
              <w:pStyle w:val="TAC"/>
            </w:pPr>
            <w:r>
              <w:rPr>
                <w:szCs w:val="16"/>
                <w:lang w:eastAsia="zh-CN"/>
              </w:rPr>
              <w:t>OP.1</w:t>
            </w:r>
          </w:p>
          <w:p w14:paraId="58262BD5"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4B6C66FD" w14:textId="77777777" w:rsidR="00AD3D24" w:rsidRDefault="00AD3D24" w:rsidP="00AD3D24">
            <w:pPr>
              <w:pStyle w:val="TAC"/>
            </w:pPr>
            <w:r>
              <w:rPr>
                <w:szCs w:val="16"/>
                <w:lang w:eastAsia="zh-CN"/>
              </w:rPr>
              <w:t>OP.1</w:t>
            </w:r>
          </w:p>
          <w:p w14:paraId="18B7E53C" w14:textId="77777777" w:rsidR="00AD3D24" w:rsidRDefault="00AD3D24" w:rsidP="00AD3D24">
            <w:pPr>
              <w:pStyle w:val="TAC"/>
            </w:pPr>
          </w:p>
        </w:tc>
      </w:tr>
      <w:tr w:rsidR="00AD3D24" w14:paraId="5052445A" w14:textId="77777777" w:rsidTr="00AD3D24">
        <w:trPr>
          <w:cantSplit/>
          <w:trHeight w:val="187"/>
          <w:jc w:val="center"/>
        </w:trPr>
        <w:tc>
          <w:tcPr>
            <w:tcW w:w="0" w:type="auto"/>
            <w:gridSpan w:val="2"/>
            <w:tcBorders>
              <w:left w:val="single" w:sz="4" w:space="0" w:color="auto"/>
              <w:bottom w:val="single" w:sz="4" w:space="0" w:color="auto"/>
              <w:right w:val="single" w:sz="4" w:space="0" w:color="auto"/>
            </w:tcBorders>
          </w:tcPr>
          <w:p w14:paraId="31C68833" w14:textId="77777777" w:rsidR="00AD3D24" w:rsidRDefault="00AD3D24" w:rsidP="00AD3D24">
            <w:pPr>
              <w:pStyle w:val="TAL"/>
              <w:rPr>
                <w:bCs/>
                <w:lang w:eastAsia="zh-CN"/>
              </w:rPr>
            </w:pPr>
            <w:r>
              <w:rPr>
                <w:bCs/>
                <w:lang w:eastAsia="zh-CN"/>
              </w:rPr>
              <w:t>SMTC Configuration</w:t>
            </w:r>
          </w:p>
        </w:tc>
        <w:tc>
          <w:tcPr>
            <w:tcW w:w="0" w:type="auto"/>
            <w:tcBorders>
              <w:left w:val="single" w:sz="4" w:space="0" w:color="auto"/>
              <w:bottom w:val="single" w:sz="4" w:space="0" w:color="auto"/>
              <w:right w:val="single" w:sz="4" w:space="0" w:color="auto"/>
            </w:tcBorders>
          </w:tcPr>
          <w:p w14:paraId="2863C912" w14:textId="77777777" w:rsidR="00AD3D24" w:rsidRDefault="00AD3D24" w:rsidP="00AD3D24">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7258864" w14:textId="77777777" w:rsidR="00AD3D24" w:rsidRDefault="00AD3D24" w:rsidP="00AD3D24">
            <w:pPr>
              <w:pStyle w:val="TAC"/>
              <w:rPr>
                <w:szCs w:val="16"/>
                <w:lang w:eastAsia="zh-CN"/>
              </w:rPr>
            </w:pPr>
            <w:r>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5EE176F" w14:textId="77777777" w:rsidR="00AD3D24" w:rsidRDefault="00AD3D24" w:rsidP="00AD3D24">
            <w:pPr>
              <w:pStyle w:val="TAC"/>
              <w:rPr>
                <w:szCs w:val="16"/>
                <w:lang w:eastAsia="zh-CN"/>
              </w:rPr>
            </w:pPr>
            <w:r>
              <w:rPr>
                <w:szCs w:val="16"/>
                <w:lang w:eastAsia="zh-CN"/>
              </w:rPr>
              <w:t>SMTC.1</w:t>
            </w:r>
          </w:p>
          <w:p w14:paraId="6A05AC27" w14:textId="77777777" w:rsidR="00AD3D24" w:rsidRDefault="00AD3D24" w:rsidP="00AD3D24">
            <w:pPr>
              <w:pStyle w:val="TAC"/>
              <w:rPr>
                <w:szCs w:val="16"/>
                <w:lang w:eastAsia="zh-CN"/>
              </w:rPr>
            </w:pPr>
          </w:p>
        </w:tc>
        <w:tc>
          <w:tcPr>
            <w:tcW w:w="1885" w:type="dxa"/>
            <w:tcBorders>
              <w:top w:val="single" w:sz="4" w:space="0" w:color="auto"/>
              <w:left w:val="single" w:sz="4" w:space="0" w:color="auto"/>
              <w:bottom w:val="single" w:sz="4" w:space="0" w:color="auto"/>
              <w:right w:val="single" w:sz="4" w:space="0" w:color="auto"/>
            </w:tcBorders>
          </w:tcPr>
          <w:p w14:paraId="76AA4229" w14:textId="77777777" w:rsidR="00AD3D24" w:rsidRDefault="00AD3D24" w:rsidP="00AD3D24">
            <w:pPr>
              <w:pStyle w:val="TAC"/>
              <w:rPr>
                <w:szCs w:val="16"/>
                <w:lang w:eastAsia="zh-CN"/>
              </w:rPr>
            </w:pPr>
            <w:r>
              <w:rPr>
                <w:szCs w:val="16"/>
                <w:lang w:eastAsia="zh-CN"/>
              </w:rPr>
              <w:t>SMTC.1</w:t>
            </w:r>
          </w:p>
          <w:p w14:paraId="7CB9119B" w14:textId="77777777" w:rsidR="00AD3D24" w:rsidRDefault="00AD3D24" w:rsidP="00AD3D24">
            <w:pPr>
              <w:pStyle w:val="TAC"/>
              <w:rPr>
                <w:szCs w:val="16"/>
                <w:lang w:eastAsia="zh-CN"/>
              </w:rPr>
            </w:pPr>
          </w:p>
        </w:tc>
        <w:tc>
          <w:tcPr>
            <w:tcW w:w="1885" w:type="dxa"/>
            <w:tcBorders>
              <w:top w:val="single" w:sz="4" w:space="0" w:color="auto"/>
              <w:left w:val="single" w:sz="4" w:space="0" w:color="auto"/>
              <w:bottom w:val="single" w:sz="4" w:space="0" w:color="auto"/>
              <w:right w:val="single" w:sz="4" w:space="0" w:color="auto"/>
            </w:tcBorders>
          </w:tcPr>
          <w:p w14:paraId="62E56B1B" w14:textId="77777777" w:rsidR="00AD3D24" w:rsidRDefault="00AD3D24" w:rsidP="00AD3D24">
            <w:pPr>
              <w:pStyle w:val="TAC"/>
              <w:rPr>
                <w:szCs w:val="16"/>
                <w:lang w:eastAsia="zh-CN"/>
              </w:rPr>
            </w:pPr>
            <w:r>
              <w:rPr>
                <w:szCs w:val="16"/>
                <w:lang w:eastAsia="zh-CN"/>
              </w:rPr>
              <w:t>SMTC.1</w:t>
            </w:r>
          </w:p>
          <w:p w14:paraId="164AD822" w14:textId="77777777" w:rsidR="00AD3D24" w:rsidRDefault="00AD3D24" w:rsidP="00AD3D24">
            <w:pPr>
              <w:pStyle w:val="TAC"/>
              <w:rPr>
                <w:szCs w:val="16"/>
                <w:lang w:eastAsia="zh-CN"/>
              </w:rPr>
            </w:pPr>
          </w:p>
        </w:tc>
      </w:tr>
      <w:tr w:rsidR="00AD3D24" w14:paraId="3DA11636" w14:textId="77777777" w:rsidTr="00AD3D24">
        <w:trPr>
          <w:cantSplit/>
          <w:trHeight w:val="187"/>
          <w:jc w:val="center"/>
        </w:trPr>
        <w:tc>
          <w:tcPr>
            <w:tcW w:w="0" w:type="auto"/>
            <w:tcBorders>
              <w:left w:val="single" w:sz="4" w:space="0" w:color="auto"/>
              <w:right w:val="single" w:sz="4" w:space="0" w:color="auto"/>
            </w:tcBorders>
          </w:tcPr>
          <w:p w14:paraId="7F150CC7" w14:textId="77777777" w:rsidR="00AD3D24" w:rsidRDefault="00AD3D24" w:rsidP="00AD3D24">
            <w:pPr>
              <w:pStyle w:val="TAL"/>
              <w:rPr>
                <w:bCs/>
                <w:lang w:eastAsia="zh-CN"/>
              </w:rPr>
            </w:pPr>
            <w:r>
              <w:rPr>
                <w:bCs/>
                <w:lang w:eastAsia="zh-CN"/>
              </w:rPr>
              <w:t>SSB Configuration</w:t>
            </w:r>
          </w:p>
        </w:tc>
        <w:tc>
          <w:tcPr>
            <w:tcW w:w="0" w:type="auto"/>
            <w:tcBorders>
              <w:top w:val="single" w:sz="4" w:space="0" w:color="auto"/>
              <w:left w:val="single" w:sz="4" w:space="0" w:color="auto"/>
              <w:right w:val="single" w:sz="4" w:space="0" w:color="auto"/>
            </w:tcBorders>
          </w:tcPr>
          <w:p w14:paraId="6598378F" w14:textId="77777777" w:rsidR="00AD3D24" w:rsidRDefault="00AD3D24" w:rsidP="00AD3D24">
            <w:pPr>
              <w:pStyle w:val="TAL"/>
              <w:rPr>
                <w:lang w:val="da-DK"/>
              </w:rPr>
            </w:pPr>
            <w:r>
              <w:t>Config</w:t>
            </w:r>
            <w:r>
              <w:rPr>
                <w:rFonts w:eastAsia="Malgun Gothic"/>
                <w:szCs w:val="18"/>
              </w:rPr>
              <w:t xml:space="preserve"> </w:t>
            </w:r>
            <w:r>
              <w:t>1</w:t>
            </w:r>
          </w:p>
        </w:tc>
        <w:tc>
          <w:tcPr>
            <w:tcW w:w="0" w:type="auto"/>
            <w:tcBorders>
              <w:left w:val="single" w:sz="4" w:space="0" w:color="auto"/>
              <w:right w:val="single" w:sz="4" w:space="0" w:color="auto"/>
            </w:tcBorders>
          </w:tcPr>
          <w:p w14:paraId="1B98602A" w14:textId="77777777" w:rsidR="00AD3D24" w:rsidRDefault="00AD3D24" w:rsidP="00AD3D24">
            <w:pPr>
              <w:pStyle w:val="TAC"/>
              <w:rPr>
                <w:lang w:eastAsia="zh-CN"/>
              </w:rPr>
            </w:pPr>
          </w:p>
        </w:tc>
        <w:tc>
          <w:tcPr>
            <w:tcW w:w="0" w:type="auto"/>
            <w:tcBorders>
              <w:top w:val="single" w:sz="4" w:space="0" w:color="auto"/>
              <w:left w:val="single" w:sz="4" w:space="0" w:color="auto"/>
              <w:right w:val="single" w:sz="4" w:space="0" w:color="auto"/>
            </w:tcBorders>
          </w:tcPr>
          <w:p w14:paraId="3FADDE5C" w14:textId="77777777" w:rsidR="00AD3D24" w:rsidRDefault="00AD3D24" w:rsidP="00AD3D24">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tc>
        <w:tc>
          <w:tcPr>
            <w:tcW w:w="0" w:type="auto"/>
            <w:tcBorders>
              <w:top w:val="single" w:sz="4" w:space="0" w:color="auto"/>
              <w:left w:val="single" w:sz="4" w:space="0" w:color="auto"/>
              <w:right w:val="single" w:sz="4" w:space="0" w:color="auto"/>
            </w:tcBorders>
          </w:tcPr>
          <w:p w14:paraId="0C38449E" w14:textId="77777777" w:rsidR="00AD3D24" w:rsidRDefault="00AD3D24" w:rsidP="00AD3D24">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65AD2907"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3F0BE442" w14:textId="77777777" w:rsidR="00AD3D24" w:rsidRDefault="00AD3D24" w:rsidP="00AD3D24">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46409556"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36ADEA85" w14:textId="77777777" w:rsidR="00AD3D24" w:rsidRDefault="00AD3D24" w:rsidP="00AD3D24">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490AC7D5" w14:textId="77777777" w:rsidR="00AD3D24" w:rsidRDefault="00AD3D24" w:rsidP="00AD3D24">
            <w:pPr>
              <w:pStyle w:val="TAC"/>
              <w:rPr>
                <w:szCs w:val="16"/>
                <w:lang w:eastAsia="zh-CN"/>
              </w:rPr>
            </w:pPr>
          </w:p>
        </w:tc>
      </w:tr>
      <w:tr w:rsidR="00AD3D24" w14:paraId="6F63EA4B"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7DDFBAB" w14:textId="77777777" w:rsidR="00AD3D24" w:rsidRDefault="00AD3D24" w:rsidP="00AD3D24">
            <w:pPr>
              <w:pStyle w:val="TAL"/>
            </w:pPr>
            <w:r>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A0CB818"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64FF5CEA" w14:textId="77777777" w:rsidR="00AD3D24" w:rsidRDefault="00AD3D24" w:rsidP="00AD3D24">
            <w:pPr>
              <w:pStyle w:val="TAC"/>
              <w:rPr>
                <w:lang w:eastAsia="zh-CN"/>
              </w:rPr>
            </w:pPr>
            <w:r>
              <w:rPr>
                <w:rFonts w:hint="eastAsia"/>
                <w:lang w:eastAsia="zh-CN"/>
              </w:rPr>
              <w:t>2</w:t>
            </w:r>
            <w:r>
              <w:t>x2</w:t>
            </w:r>
            <w:r>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39C61F0" w14:textId="77777777" w:rsidR="00AD3D24" w:rsidRDefault="00AD3D24" w:rsidP="00AD3D24">
            <w:pPr>
              <w:pStyle w:val="TAC"/>
            </w:pPr>
            <w:r>
              <w:rPr>
                <w:rFonts w:hint="eastAsia"/>
                <w:lang w:eastAsia="zh-CN"/>
              </w:rPr>
              <w:t>2</w:t>
            </w:r>
            <w:r>
              <w:t>x2</w:t>
            </w:r>
            <w:r>
              <w:rPr>
                <w:rFonts w:hint="eastAsia"/>
                <w:lang w:eastAsia="zh-CN"/>
              </w:rPr>
              <w:t xml:space="preserve"> Low</w:t>
            </w:r>
          </w:p>
          <w:p w14:paraId="1166015E" w14:textId="77777777" w:rsidR="00AD3D24" w:rsidRDefault="00AD3D24" w:rsidP="00AD3D24">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114F2A13" w14:textId="77777777" w:rsidR="00AD3D24" w:rsidRDefault="00AD3D24" w:rsidP="00AD3D24">
            <w:pPr>
              <w:pStyle w:val="TAC"/>
            </w:pPr>
            <w:r>
              <w:rPr>
                <w:rFonts w:hint="eastAsia"/>
                <w:lang w:eastAsia="zh-CN"/>
              </w:rPr>
              <w:t>2</w:t>
            </w:r>
            <w:r>
              <w:t>x2</w:t>
            </w:r>
            <w:r>
              <w:rPr>
                <w:rFonts w:hint="eastAsia"/>
                <w:lang w:eastAsia="zh-CN"/>
              </w:rPr>
              <w:t xml:space="preserve"> Low</w:t>
            </w:r>
          </w:p>
          <w:p w14:paraId="250DD3DA" w14:textId="77777777" w:rsidR="00AD3D24" w:rsidRDefault="00AD3D24" w:rsidP="00AD3D24">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1E850779" w14:textId="77777777" w:rsidR="00AD3D24" w:rsidRDefault="00AD3D24" w:rsidP="00AD3D24">
            <w:pPr>
              <w:pStyle w:val="TAC"/>
            </w:pPr>
            <w:r>
              <w:rPr>
                <w:rFonts w:hint="eastAsia"/>
                <w:lang w:eastAsia="zh-CN"/>
              </w:rPr>
              <w:t>2</w:t>
            </w:r>
            <w:r>
              <w:t>x2</w:t>
            </w:r>
            <w:r>
              <w:rPr>
                <w:rFonts w:hint="eastAsia"/>
                <w:lang w:eastAsia="zh-CN"/>
              </w:rPr>
              <w:t xml:space="preserve"> Low</w:t>
            </w:r>
          </w:p>
          <w:p w14:paraId="707C660D" w14:textId="77777777" w:rsidR="00AD3D24" w:rsidRDefault="00AD3D24" w:rsidP="00AD3D24">
            <w:pPr>
              <w:pStyle w:val="TAC"/>
              <w:rPr>
                <w:lang w:eastAsia="zh-CN"/>
              </w:rPr>
            </w:pPr>
          </w:p>
        </w:tc>
      </w:tr>
      <w:tr w:rsidR="00AD3D24" w14:paraId="6EE93555"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7203CE6" w14:textId="77777777" w:rsidR="00AD3D24" w:rsidRDefault="00AD3D24" w:rsidP="00AD3D24">
            <w:pPr>
              <w:pStyle w:val="TAL"/>
              <w:rPr>
                <w:szCs w:val="18"/>
              </w:rPr>
            </w:pPr>
            <w:r>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ACD34EB" w14:textId="77777777" w:rsidR="00AD3D24" w:rsidRDefault="00AD3D24" w:rsidP="00AD3D24">
            <w:pPr>
              <w:pStyle w:val="TAC"/>
            </w:pPr>
            <w:r>
              <w:t>dB</w:t>
            </w:r>
          </w:p>
        </w:tc>
        <w:tc>
          <w:tcPr>
            <w:tcW w:w="0" w:type="auto"/>
            <w:tcBorders>
              <w:top w:val="single" w:sz="4" w:space="0" w:color="auto"/>
              <w:left w:val="single" w:sz="4" w:space="0" w:color="auto"/>
              <w:bottom w:val="nil"/>
              <w:right w:val="single" w:sz="4" w:space="0" w:color="auto"/>
            </w:tcBorders>
            <w:shd w:val="clear" w:color="auto" w:fill="auto"/>
          </w:tcPr>
          <w:p w14:paraId="0D7414C2" w14:textId="77777777" w:rsidR="00AD3D24" w:rsidRDefault="00AD3D24" w:rsidP="00AD3D24">
            <w:pPr>
              <w:pStyle w:val="TAC"/>
              <w:rPr>
                <w:rFonts w:cs="v4.2.0"/>
                <w:lang w:eastAsia="zh-CN"/>
              </w:rPr>
            </w:pPr>
            <w:r>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394D13D8" w14:textId="77777777" w:rsidR="00AD3D24" w:rsidRDefault="00AD3D24" w:rsidP="00AD3D24">
            <w:pPr>
              <w:pStyle w:val="TAC"/>
              <w:rPr>
                <w:rFonts w:cs="v4.2.0"/>
                <w:lang w:eastAsia="zh-CN"/>
              </w:rPr>
            </w:pPr>
            <w:r>
              <w:rPr>
                <w:rFonts w:cs="v4.2.0"/>
                <w:lang w:eastAsia="zh-CN"/>
              </w:rPr>
              <w:t>0</w:t>
            </w:r>
          </w:p>
          <w:p w14:paraId="5CFF163D"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nil"/>
              <w:right w:val="single" w:sz="4" w:space="0" w:color="auto"/>
            </w:tcBorders>
            <w:shd w:val="clear" w:color="auto" w:fill="auto"/>
          </w:tcPr>
          <w:p w14:paraId="41051B05" w14:textId="77777777" w:rsidR="00AD3D24" w:rsidRDefault="00AD3D24" w:rsidP="00AD3D24">
            <w:pPr>
              <w:pStyle w:val="TAC"/>
              <w:rPr>
                <w:rFonts w:cs="v4.2.0"/>
                <w:lang w:eastAsia="zh-CN"/>
              </w:rPr>
            </w:pPr>
            <w:r>
              <w:rPr>
                <w:rFonts w:cs="v4.2.0"/>
                <w:lang w:eastAsia="zh-CN"/>
              </w:rPr>
              <w:t>0</w:t>
            </w:r>
          </w:p>
          <w:p w14:paraId="7BEA6821"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nil"/>
              <w:right w:val="single" w:sz="4" w:space="0" w:color="auto"/>
            </w:tcBorders>
            <w:shd w:val="clear" w:color="auto" w:fill="auto"/>
          </w:tcPr>
          <w:p w14:paraId="6AA9A79B" w14:textId="77777777" w:rsidR="00AD3D24" w:rsidRDefault="00AD3D24" w:rsidP="00AD3D24">
            <w:pPr>
              <w:pStyle w:val="TAC"/>
              <w:rPr>
                <w:rFonts w:cs="v4.2.0"/>
                <w:lang w:eastAsia="zh-CN"/>
              </w:rPr>
            </w:pPr>
            <w:r>
              <w:rPr>
                <w:rFonts w:cs="v4.2.0"/>
                <w:lang w:eastAsia="zh-CN"/>
              </w:rPr>
              <w:t>0</w:t>
            </w:r>
          </w:p>
          <w:p w14:paraId="098FDBA0" w14:textId="77777777" w:rsidR="00AD3D24" w:rsidRDefault="00AD3D24" w:rsidP="00AD3D24">
            <w:pPr>
              <w:pStyle w:val="TAC"/>
              <w:rPr>
                <w:rFonts w:cs="v4.2.0"/>
                <w:lang w:eastAsia="zh-CN"/>
              </w:rPr>
            </w:pPr>
          </w:p>
        </w:tc>
      </w:tr>
      <w:tr w:rsidR="00AD3D24" w14:paraId="3B3B696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3AFDE2A" w14:textId="77777777" w:rsidR="00AD3D24" w:rsidRDefault="00AD3D24" w:rsidP="00AD3D24">
            <w:pPr>
              <w:pStyle w:val="TAL"/>
              <w:rPr>
                <w:szCs w:val="18"/>
              </w:rPr>
            </w:pPr>
            <w:r>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0CEAB479"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231A36D0"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FB58D86" w14:textId="77777777" w:rsidR="00AD3D24" w:rsidRDefault="00AD3D24" w:rsidP="00AD3D24">
            <w:pPr>
              <w:pStyle w:val="TAC"/>
              <w:ind w:left="284" w:hanging="284"/>
              <w:rPr>
                <w:rFonts w:cs="v4.2.0"/>
                <w:lang w:eastAsia="zh-CN"/>
              </w:rPr>
            </w:pPr>
          </w:p>
        </w:tc>
        <w:tc>
          <w:tcPr>
            <w:tcW w:w="1885" w:type="dxa"/>
            <w:tcBorders>
              <w:top w:val="nil"/>
              <w:left w:val="single" w:sz="4" w:space="0" w:color="auto"/>
              <w:bottom w:val="nil"/>
              <w:right w:val="single" w:sz="4" w:space="0" w:color="auto"/>
            </w:tcBorders>
            <w:shd w:val="clear" w:color="auto" w:fill="auto"/>
          </w:tcPr>
          <w:p w14:paraId="33031DDB" w14:textId="77777777" w:rsidR="00AD3D24" w:rsidRDefault="00AD3D24" w:rsidP="00AD3D24">
            <w:pPr>
              <w:pStyle w:val="TAC"/>
              <w:ind w:left="284" w:hanging="284"/>
              <w:rPr>
                <w:rFonts w:cs="v4.2.0"/>
                <w:lang w:eastAsia="zh-CN"/>
              </w:rPr>
            </w:pPr>
          </w:p>
        </w:tc>
        <w:tc>
          <w:tcPr>
            <w:tcW w:w="1885" w:type="dxa"/>
            <w:tcBorders>
              <w:top w:val="nil"/>
              <w:left w:val="single" w:sz="4" w:space="0" w:color="auto"/>
              <w:bottom w:val="nil"/>
              <w:right w:val="single" w:sz="4" w:space="0" w:color="auto"/>
            </w:tcBorders>
            <w:shd w:val="clear" w:color="auto" w:fill="auto"/>
          </w:tcPr>
          <w:p w14:paraId="199D1BAD" w14:textId="77777777" w:rsidR="00AD3D24" w:rsidRDefault="00AD3D24" w:rsidP="00AD3D24">
            <w:pPr>
              <w:pStyle w:val="TAC"/>
              <w:ind w:left="284" w:hanging="284"/>
              <w:rPr>
                <w:rFonts w:cs="v4.2.0"/>
                <w:lang w:eastAsia="zh-CN"/>
              </w:rPr>
            </w:pPr>
          </w:p>
        </w:tc>
      </w:tr>
      <w:tr w:rsidR="00AD3D24" w14:paraId="65163E0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477F0A" w14:textId="77777777" w:rsidR="00AD3D24" w:rsidRDefault="00AD3D24" w:rsidP="00AD3D24">
            <w:pPr>
              <w:pStyle w:val="TAL"/>
              <w:rPr>
                <w:szCs w:val="18"/>
              </w:rPr>
            </w:pPr>
            <w:r>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5EE18EAE"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0E2B805B"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5E7E00D"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1B8B2705"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4464AB8E" w14:textId="77777777" w:rsidR="00AD3D24" w:rsidRDefault="00AD3D24" w:rsidP="00AD3D24">
            <w:pPr>
              <w:pStyle w:val="TAC"/>
              <w:rPr>
                <w:rFonts w:cs="v4.2.0"/>
                <w:lang w:eastAsia="zh-CN"/>
              </w:rPr>
            </w:pPr>
          </w:p>
        </w:tc>
      </w:tr>
      <w:tr w:rsidR="00AD3D24" w14:paraId="3A75E5B3"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1566B69" w14:textId="77777777" w:rsidR="00AD3D24" w:rsidRDefault="00AD3D24" w:rsidP="00AD3D24">
            <w:pPr>
              <w:pStyle w:val="TAL"/>
              <w:rPr>
                <w:szCs w:val="18"/>
              </w:rPr>
            </w:pPr>
            <w:r>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0B635EF5"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7E3E9F3D"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6FD6E1"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349348FC"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1163BDD2" w14:textId="77777777" w:rsidR="00AD3D24" w:rsidRDefault="00AD3D24" w:rsidP="00AD3D24">
            <w:pPr>
              <w:pStyle w:val="TAC"/>
              <w:rPr>
                <w:rFonts w:cs="v4.2.0"/>
                <w:lang w:eastAsia="zh-CN"/>
              </w:rPr>
            </w:pPr>
          </w:p>
        </w:tc>
      </w:tr>
      <w:tr w:rsidR="00AD3D24" w14:paraId="7A630FD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7F9D7A5" w14:textId="77777777" w:rsidR="00AD3D24" w:rsidRDefault="00AD3D24" w:rsidP="00AD3D24">
            <w:pPr>
              <w:pStyle w:val="TAL"/>
              <w:rPr>
                <w:szCs w:val="18"/>
              </w:rPr>
            </w:pPr>
            <w:r>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26D2CA0E"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7F9E5140"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7A0001A"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5030EF63"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05C923E" w14:textId="77777777" w:rsidR="00AD3D24" w:rsidRDefault="00AD3D24" w:rsidP="00AD3D24">
            <w:pPr>
              <w:pStyle w:val="TAC"/>
              <w:rPr>
                <w:rFonts w:cs="v4.2.0"/>
                <w:lang w:eastAsia="zh-CN"/>
              </w:rPr>
            </w:pPr>
          </w:p>
        </w:tc>
      </w:tr>
      <w:tr w:rsidR="00AD3D24" w14:paraId="520E334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5648C18" w14:textId="77777777" w:rsidR="00AD3D24" w:rsidRDefault="00AD3D24" w:rsidP="00AD3D24">
            <w:pPr>
              <w:pStyle w:val="TAL"/>
              <w:rPr>
                <w:szCs w:val="18"/>
              </w:rPr>
            </w:pPr>
            <w:r>
              <w:rPr>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D5F51DB"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0CD40FEF"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E740157"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3644552"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38C3FEAE" w14:textId="77777777" w:rsidR="00AD3D24" w:rsidRDefault="00AD3D24" w:rsidP="00AD3D24">
            <w:pPr>
              <w:pStyle w:val="TAC"/>
              <w:rPr>
                <w:rFonts w:cs="v4.2.0"/>
                <w:lang w:eastAsia="zh-CN"/>
              </w:rPr>
            </w:pPr>
          </w:p>
        </w:tc>
      </w:tr>
      <w:tr w:rsidR="00AD3D24" w14:paraId="738A673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5D1EB03" w14:textId="77777777" w:rsidR="00AD3D24" w:rsidRDefault="00AD3D24" w:rsidP="00AD3D24">
            <w:pPr>
              <w:pStyle w:val="TAL"/>
              <w:rPr>
                <w:szCs w:val="18"/>
              </w:rPr>
            </w:pPr>
            <w:r>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613178C0"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41F25376"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878BD6C"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1B078CC3"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BAFD4FB" w14:textId="77777777" w:rsidR="00AD3D24" w:rsidRDefault="00AD3D24" w:rsidP="00AD3D24">
            <w:pPr>
              <w:pStyle w:val="TAC"/>
              <w:rPr>
                <w:rFonts w:cs="v4.2.0"/>
                <w:lang w:eastAsia="zh-CN"/>
              </w:rPr>
            </w:pPr>
          </w:p>
        </w:tc>
      </w:tr>
      <w:tr w:rsidR="00AD3D24" w14:paraId="387DF16B"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FA788FF" w14:textId="77777777" w:rsidR="00AD3D24" w:rsidRDefault="00AD3D24" w:rsidP="00AD3D24">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793F5F99"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0F435CEF"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650E31D"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825A269"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26D44593" w14:textId="77777777" w:rsidR="00AD3D24" w:rsidRDefault="00AD3D24" w:rsidP="00AD3D24">
            <w:pPr>
              <w:pStyle w:val="TAC"/>
              <w:rPr>
                <w:rFonts w:cs="v4.2.0"/>
                <w:lang w:eastAsia="zh-CN"/>
              </w:rPr>
            </w:pPr>
          </w:p>
        </w:tc>
      </w:tr>
      <w:tr w:rsidR="00AD3D24" w14:paraId="2D59C07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2A3679E" w14:textId="77777777" w:rsidR="00AD3D24" w:rsidRDefault="00AD3D24" w:rsidP="00AD3D24">
            <w:pPr>
              <w:pStyle w:val="TAL"/>
              <w:rPr>
                <w:szCs w:val="18"/>
              </w:rPr>
            </w:pPr>
            <w:r>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61CAF8C1" w14:textId="77777777" w:rsidR="00AD3D24" w:rsidRDefault="00AD3D24" w:rsidP="00AD3D24">
            <w:pPr>
              <w:pStyle w:val="TAC"/>
            </w:pPr>
          </w:p>
        </w:tc>
        <w:tc>
          <w:tcPr>
            <w:tcW w:w="0" w:type="auto"/>
            <w:tcBorders>
              <w:top w:val="nil"/>
              <w:left w:val="single" w:sz="4" w:space="0" w:color="auto"/>
              <w:bottom w:val="single" w:sz="4" w:space="0" w:color="auto"/>
              <w:right w:val="single" w:sz="4" w:space="0" w:color="auto"/>
            </w:tcBorders>
            <w:shd w:val="clear" w:color="auto" w:fill="auto"/>
          </w:tcPr>
          <w:p w14:paraId="42B5F495" w14:textId="77777777" w:rsidR="00AD3D24" w:rsidRDefault="00AD3D24" w:rsidP="00AD3D24">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5974C441" w14:textId="77777777" w:rsidR="00AD3D24" w:rsidRDefault="00AD3D24" w:rsidP="00AD3D24">
            <w:pPr>
              <w:pStyle w:val="TAC"/>
              <w:rPr>
                <w:szCs w:val="16"/>
                <w:lang w:eastAsia="ja-JP"/>
              </w:rPr>
            </w:pPr>
          </w:p>
        </w:tc>
        <w:tc>
          <w:tcPr>
            <w:tcW w:w="1885" w:type="dxa"/>
            <w:tcBorders>
              <w:top w:val="nil"/>
              <w:left w:val="single" w:sz="4" w:space="0" w:color="auto"/>
              <w:bottom w:val="single" w:sz="4" w:space="0" w:color="auto"/>
              <w:right w:val="single" w:sz="4" w:space="0" w:color="auto"/>
            </w:tcBorders>
            <w:shd w:val="clear" w:color="auto" w:fill="auto"/>
          </w:tcPr>
          <w:p w14:paraId="6F99E06E" w14:textId="77777777" w:rsidR="00AD3D24" w:rsidRDefault="00AD3D24" w:rsidP="00AD3D24">
            <w:pPr>
              <w:pStyle w:val="TAC"/>
              <w:rPr>
                <w:szCs w:val="16"/>
                <w:lang w:eastAsia="ja-JP"/>
              </w:rPr>
            </w:pPr>
          </w:p>
        </w:tc>
        <w:tc>
          <w:tcPr>
            <w:tcW w:w="1885" w:type="dxa"/>
            <w:tcBorders>
              <w:top w:val="nil"/>
              <w:left w:val="single" w:sz="4" w:space="0" w:color="auto"/>
              <w:bottom w:val="single" w:sz="4" w:space="0" w:color="auto"/>
              <w:right w:val="single" w:sz="4" w:space="0" w:color="auto"/>
            </w:tcBorders>
            <w:shd w:val="clear" w:color="auto" w:fill="auto"/>
          </w:tcPr>
          <w:p w14:paraId="7D43CE99" w14:textId="77777777" w:rsidR="00AD3D24" w:rsidRDefault="00AD3D24" w:rsidP="00AD3D24">
            <w:pPr>
              <w:pStyle w:val="TAC"/>
              <w:rPr>
                <w:szCs w:val="16"/>
                <w:lang w:eastAsia="ja-JP"/>
              </w:rPr>
            </w:pPr>
          </w:p>
        </w:tc>
      </w:tr>
      <w:tr w:rsidR="00AD3D24" w14:paraId="76DB7A0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73A4D74" w14:textId="77777777" w:rsidR="00AD3D24" w:rsidRDefault="00AD3D24" w:rsidP="00AD3D2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2BA575F" w14:textId="77777777" w:rsidR="00AD3D24" w:rsidRDefault="00AD3D24" w:rsidP="00AD3D24">
            <w:pPr>
              <w:pStyle w:val="TAC"/>
            </w:pPr>
            <w:r>
              <w:t>dBm/15 kHz</w:t>
            </w:r>
          </w:p>
        </w:tc>
        <w:tc>
          <w:tcPr>
            <w:tcW w:w="0" w:type="auto"/>
            <w:tcBorders>
              <w:top w:val="single" w:sz="4" w:space="0" w:color="auto"/>
              <w:left w:val="single" w:sz="4" w:space="0" w:color="auto"/>
              <w:bottom w:val="single" w:sz="4" w:space="0" w:color="auto"/>
              <w:right w:val="single" w:sz="4" w:space="0" w:color="auto"/>
            </w:tcBorders>
          </w:tcPr>
          <w:p w14:paraId="01B6B780" w14:textId="77777777" w:rsidR="00AD3D24" w:rsidRDefault="00AD3D24" w:rsidP="00AD3D24">
            <w:pPr>
              <w:pStyle w:val="TAC"/>
              <w:rPr>
                <w:rFonts w:cs="v4.2.0"/>
                <w:lang w:eastAsia="zh-CN"/>
              </w:rPr>
            </w:pPr>
            <w:r>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59AA50C3" w14:textId="77777777" w:rsidR="00AD3D24" w:rsidRDefault="00AD3D24" w:rsidP="00AD3D24">
            <w:pPr>
              <w:pStyle w:val="TAC"/>
              <w:rPr>
                <w:rFonts w:cs="v4.2.0"/>
                <w:lang w:eastAsia="zh-CN"/>
              </w:rPr>
            </w:pPr>
            <w:r>
              <w:rPr>
                <w:rFonts w:cs="Arial"/>
              </w:rPr>
              <w:t>-104</w:t>
            </w:r>
          </w:p>
          <w:p w14:paraId="75E92992"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0CECC9FE" w14:textId="77777777" w:rsidR="00AD3D24" w:rsidRDefault="00AD3D24" w:rsidP="00AD3D24">
            <w:pPr>
              <w:pStyle w:val="TAC"/>
              <w:rPr>
                <w:rFonts w:cs="v4.2.0"/>
                <w:lang w:eastAsia="zh-CN"/>
              </w:rPr>
            </w:pPr>
            <w:r>
              <w:rPr>
                <w:rFonts w:cs="Arial"/>
              </w:rPr>
              <w:t>-104</w:t>
            </w:r>
          </w:p>
          <w:p w14:paraId="730DC3CD"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721D87F4" w14:textId="77777777" w:rsidR="00AD3D24" w:rsidRDefault="00AD3D24" w:rsidP="00AD3D24">
            <w:pPr>
              <w:pStyle w:val="TAC"/>
              <w:rPr>
                <w:rFonts w:cs="v4.2.0"/>
                <w:lang w:eastAsia="zh-CN"/>
              </w:rPr>
            </w:pPr>
            <w:r>
              <w:rPr>
                <w:rFonts w:cs="Arial"/>
              </w:rPr>
              <w:t>-104</w:t>
            </w:r>
          </w:p>
          <w:p w14:paraId="71F59ED6" w14:textId="77777777" w:rsidR="00AD3D24" w:rsidRDefault="00AD3D24" w:rsidP="00AD3D24">
            <w:pPr>
              <w:pStyle w:val="TAC"/>
              <w:rPr>
                <w:rFonts w:cs="v4.2.0"/>
                <w:lang w:eastAsia="zh-CN"/>
              </w:rPr>
            </w:pPr>
          </w:p>
        </w:tc>
      </w:tr>
      <w:tr w:rsidR="00AD3D24" w14:paraId="56018CDB"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CE5CD0A" w14:textId="77777777" w:rsidR="00AD3D24" w:rsidRDefault="00AD3D24" w:rsidP="00AD3D24">
            <w:pPr>
              <w:pStyle w:val="TAL"/>
              <w:rPr>
                <w:rFonts w:cs="v4.2.0"/>
              </w:rPr>
            </w:pPr>
            <w:r>
              <w:rPr>
                <w:rFonts w:cs="v4.2.0"/>
              </w:rPr>
              <w:t>SS-RSRP</w:t>
            </w:r>
            <w:r>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76F7D8C3" w14:textId="77777777" w:rsidR="00AD3D24" w:rsidRDefault="00AD3D24" w:rsidP="00AD3D24">
            <w:pPr>
              <w:pStyle w:val="TAC"/>
              <w:rPr>
                <w:rFonts w:cs="v4.2.0"/>
              </w:rPr>
            </w:pPr>
            <w:r>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1D43B2C5" w14:textId="77777777" w:rsidR="00AD3D24" w:rsidRDefault="00AD3D24" w:rsidP="00AD3D24">
            <w:pPr>
              <w:pStyle w:val="TAC"/>
              <w:rPr>
                <w:rFonts w:cs="v4.2.0"/>
                <w:lang w:eastAsia="zh-CN"/>
              </w:rPr>
            </w:pPr>
            <w:r>
              <w:rPr>
                <w:rFonts w:cs="v4.2.0" w:hint="eastAsia"/>
                <w:lang w:eastAsia="zh-CN"/>
              </w:rPr>
              <w:t>-</w:t>
            </w:r>
            <w:r>
              <w:rPr>
                <w:rFonts w:cs="v4.2.0"/>
              </w:rPr>
              <w:t>84</w:t>
            </w:r>
          </w:p>
        </w:tc>
        <w:tc>
          <w:tcPr>
            <w:tcW w:w="0" w:type="auto"/>
            <w:tcBorders>
              <w:top w:val="single" w:sz="4" w:space="0" w:color="auto"/>
              <w:left w:val="single" w:sz="4" w:space="0" w:color="auto"/>
              <w:bottom w:val="single" w:sz="4" w:space="0" w:color="auto"/>
              <w:right w:val="single" w:sz="4" w:space="0" w:color="auto"/>
            </w:tcBorders>
          </w:tcPr>
          <w:p w14:paraId="492DE1D8" w14:textId="77777777" w:rsidR="00AD3D24" w:rsidRDefault="00AD3D24" w:rsidP="00AD3D24">
            <w:pPr>
              <w:pStyle w:val="TAC"/>
              <w:rPr>
                <w:rFonts w:cs="v4.2.0"/>
                <w:lang w:eastAsia="zh-CN"/>
              </w:rPr>
            </w:pPr>
            <w:r>
              <w:rPr>
                <w:rFonts w:cs="v4.2.0" w:hint="eastAsia"/>
                <w:lang w:eastAsia="zh-CN"/>
              </w:rPr>
              <w:t>-</w:t>
            </w:r>
            <w:r>
              <w:rPr>
                <w:rFonts w:cs="v4.2.0"/>
              </w:rPr>
              <w:t>8</w:t>
            </w:r>
            <w:r>
              <w:rPr>
                <w:rFonts w:cs="v4.2.0" w:hint="eastAsia"/>
                <w:lang w:eastAsia="zh-CN"/>
              </w:rPr>
              <w:t>7</w:t>
            </w:r>
          </w:p>
          <w:p w14:paraId="003DF0BE"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63495142" w14:textId="77777777" w:rsidR="00AD3D24" w:rsidRDefault="00AD3D24" w:rsidP="00AD3D24">
            <w:pPr>
              <w:pStyle w:val="TAC"/>
              <w:rPr>
                <w:rFonts w:cs="v4.2.0"/>
                <w:lang w:eastAsia="zh-CN"/>
              </w:rPr>
            </w:pPr>
            <w:r>
              <w:rPr>
                <w:rFonts w:cs="v4.2.0" w:hint="eastAsia"/>
                <w:lang w:eastAsia="zh-CN"/>
              </w:rPr>
              <w:t>-</w:t>
            </w:r>
            <w:r>
              <w:rPr>
                <w:rFonts w:cs="v4.2.0"/>
              </w:rPr>
              <w:t>8</w:t>
            </w:r>
            <w:r>
              <w:rPr>
                <w:rFonts w:cs="v4.2.0" w:hint="eastAsia"/>
                <w:lang w:eastAsia="zh-CN"/>
              </w:rPr>
              <w:t>7</w:t>
            </w:r>
          </w:p>
          <w:p w14:paraId="0EBF3F93"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9F6B029" w14:textId="77777777" w:rsidR="00AD3D24" w:rsidRDefault="00AD3D24" w:rsidP="00AD3D24">
            <w:pPr>
              <w:pStyle w:val="TAC"/>
              <w:rPr>
                <w:rFonts w:cs="v4.2.0"/>
                <w:lang w:eastAsia="zh-CN"/>
              </w:rPr>
            </w:pPr>
            <w:r>
              <w:rPr>
                <w:rFonts w:cs="v4.2.0" w:hint="eastAsia"/>
                <w:lang w:eastAsia="zh-CN"/>
              </w:rPr>
              <w:t>-</w:t>
            </w:r>
            <w:r>
              <w:rPr>
                <w:rFonts w:cs="v4.2.0"/>
              </w:rPr>
              <w:t>8</w:t>
            </w:r>
            <w:r>
              <w:rPr>
                <w:rFonts w:cs="v4.2.0" w:hint="eastAsia"/>
                <w:lang w:eastAsia="zh-CN"/>
              </w:rPr>
              <w:t>7</w:t>
            </w:r>
          </w:p>
          <w:p w14:paraId="67D0F2DA" w14:textId="77777777" w:rsidR="00AD3D24" w:rsidRDefault="00AD3D24" w:rsidP="00AD3D24">
            <w:pPr>
              <w:pStyle w:val="TAC"/>
              <w:rPr>
                <w:rFonts w:cs="v4.2.0"/>
                <w:lang w:eastAsia="zh-CN"/>
              </w:rPr>
            </w:pPr>
          </w:p>
        </w:tc>
      </w:tr>
      <w:tr w:rsidR="00AD3D24" w14:paraId="2A58A03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4858A79" w14:textId="77777777" w:rsidR="00AD3D24" w:rsidRDefault="00AD3D24" w:rsidP="00AD3D24">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621E006C" w14:textId="77777777" w:rsidR="00AD3D24" w:rsidRDefault="00AD3D24" w:rsidP="00AD3D24">
            <w:pPr>
              <w:pStyle w:val="TAC"/>
            </w:pPr>
            <w:r>
              <w:t>dB</w:t>
            </w:r>
          </w:p>
        </w:tc>
        <w:tc>
          <w:tcPr>
            <w:tcW w:w="0" w:type="auto"/>
            <w:tcBorders>
              <w:top w:val="single" w:sz="4" w:space="0" w:color="auto"/>
              <w:left w:val="single" w:sz="4" w:space="0" w:color="auto"/>
              <w:bottom w:val="single" w:sz="4" w:space="0" w:color="auto"/>
              <w:right w:val="single" w:sz="4" w:space="0" w:color="auto"/>
            </w:tcBorders>
          </w:tcPr>
          <w:p w14:paraId="34031F7A" w14:textId="77777777" w:rsidR="00AD3D24" w:rsidRDefault="00AD3D24" w:rsidP="00AD3D24">
            <w:pPr>
              <w:pStyle w:val="TAC"/>
              <w:rPr>
                <w:rFonts w:cs="v4.2.0"/>
                <w:lang w:eastAsia="zh-CN"/>
              </w:rPr>
            </w:pPr>
            <w:r>
              <w:t>17</w:t>
            </w:r>
          </w:p>
        </w:tc>
        <w:tc>
          <w:tcPr>
            <w:tcW w:w="0" w:type="auto"/>
            <w:tcBorders>
              <w:top w:val="single" w:sz="4" w:space="0" w:color="auto"/>
              <w:left w:val="single" w:sz="4" w:space="0" w:color="auto"/>
              <w:bottom w:val="single" w:sz="4" w:space="0" w:color="auto"/>
              <w:right w:val="single" w:sz="4" w:space="0" w:color="auto"/>
            </w:tcBorders>
          </w:tcPr>
          <w:p w14:paraId="76DB68E7" w14:textId="77777777" w:rsidR="00AD3D24" w:rsidRDefault="00AD3D24" w:rsidP="00AD3D24">
            <w:pPr>
              <w:pStyle w:val="TAC"/>
              <w:rPr>
                <w:rFonts w:cs="v4.2.0"/>
                <w:lang w:eastAsia="zh-CN"/>
              </w:rPr>
            </w:pPr>
            <w:r>
              <w:t>1</w:t>
            </w:r>
            <w:r>
              <w:rPr>
                <w:rFonts w:hint="eastAsia"/>
                <w:lang w:eastAsia="zh-CN"/>
              </w:rPr>
              <w:t>4</w:t>
            </w:r>
          </w:p>
          <w:p w14:paraId="5A546119"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721DED98" w14:textId="77777777" w:rsidR="00AD3D24" w:rsidRDefault="00AD3D24" w:rsidP="00AD3D24">
            <w:pPr>
              <w:pStyle w:val="TAC"/>
              <w:rPr>
                <w:rFonts w:cs="v4.2.0"/>
                <w:lang w:eastAsia="zh-CN"/>
              </w:rPr>
            </w:pPr>
            <w:r>
              <w:t>1</w:t>
            </w:r>
            <w:r>
              <w:rPr>
                <w:rFonts w:hint="eastAsia"/>
                <w:lang w:eastAsia="zh-CN"/>
              </w:rPr>
              <w:t>4</w:t>
            </w:r>
          </w:p>
          <w:p w14:paraId="0130E78B"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C2F74C5" w14:textId="77777777" w:rsidR="00AD3D24" w:rsidRDefault="00AD3D24" w:rsidP="00AD3D24">
            <w:pPr>
              <w:pStyle w:val="TAC"/>
              <w:rPr>
                <w:rFonts w:cs="v4.2.0"/>
                <w:lang w:eastAsia="zh-CN"/>
              </w:rPr>
            </w:pPr>
            <w:r>
              <w:t>1</w:t>
            </w:r>
            <w:r>
              <w:rPr>
                <w:rFonts w:hint="eastAsia"/>
                <w:lang w:eastAsia="zh-CN"/>
              </w:rPr>
              <w:t>4</w:t>
            </w:r>
          </w:p>
          <w:p w14:paraId="539F8906" w14:textId="77777777" w:rsidR="00AD3D24" w:rsidRDefault="00AD3D24" w:rsidP="00AD3D24">
            <w:pPr>
              <w:pStyle w:val="TAC"/>
              <w:rPr>
                <w:rFonts w:cs="v4.2.0"/>
                <w:lang w:eastAsia="zh-CN"/>
              </w:rPr>
            </w:pPr>
          </w:p>
        </w:tc>
      </w:tr>
      <w:tr w:rsidR="00AD3D24" w14:paraId="64FCCE1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507538C" w14:textId="77777777" w:rsidR="00AD3D24" w:rsidRDefault="00AD3D24" w:rsidP="00AD3D2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251CD51D" w14:textId="77777777" w:rsidR="00AD3D24" w:rsidRDefault="00AD3D24" w:rsidP="00AD3D24">
            <w:pPr>
              <w:pStyle w:val="TAC"/>
            </w:pPr>
            <w:r>
              <w:t>dB</w:t>
            </w:r>
          </w:p>
        </w:tc>
        <w:tc>
          <w:tcPr>
            <w:tcW w:w="0" w:type="auto"/>
            <w:tcBorders>
              <w:top w:val="single" w:sz="4" w:space="0" w:color="auto"/>
              <w:left w:val="single" w:sz="4" w:space="0" w:color="auto"/>
              <w:bottom w:val="single" w:sz="4" w:space="0" w:color="auto"/>
              <w:right w:val="single" w:sz="4" w:space="0" w:color="auto"/>
            </w:tcBorders>
          </w:tcPr>
          <w:p w14:paraId="5E28764D" w14:textId="77777777" w:rsidR="00AD3D24" w:rsidRDefault="00AD3D24" w:rsidP="00AD3D24">
            <w:pPr>
              <w:pStyle w:val="TAC"/>
              <w:rPr>
                <w:rFonts w:cs="v4.2.0"/>
                <w:lang w:eastAsia="zh-CN"/>
              </w:rPr>
            </w:pPr>
            <w:r>
              <w:t>17</w:t>
            </w:r>
          </w:p>
        </w:tc>
        <w:tc>
          <w:tcPr>
            <w:tcW w:w="0" w:type="auto"/>
            <w:tcBorders>
              <w:top w:val="single" w:sz="4" w:space="0" w:color="auto"/>
              <w:left w:val="single" w:sz="4" w:space="0" w:color="auto"/>
              <w:bottom w:val="single" w:sz="4" w:space="0" w:color="auto"/>
              <w:right w:val="single" w:sz="4" w:space="0" w:color="auto"/>
            </w:tcBorders>
          </w:tcPr>
          <w:p w14:paraId="514F4DB9" w14:textId="77777777" w:rsidR="00AD3D24" w:rsidRDefault="00AD3D24" w:rsidP="00AD3D24">
            <w:pPr>
              <w:pStyle w:val="TAC"/>
              <w:rPr>
                <w:rFonts w:cs="v4.2.0"/>
                <w:lang w:eastAsia="zh-CN"/>
              </w:rPr>
            </w:pPr>
            <w:r>
              <w:t>1</w:t>
            </w:r>
            <w:r>
              <w:rPr>
                <w:rFonts w:hint="eastAsia"/>
                <w:lang w:eastAsia="zh-CN"/>
              </w:rPr>
              <w:t>4</w:t>
            </w:r>
          </w:p>
          <w:p w14:paraId="6A65A5AB"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8918DCD" w14:textId="77777777" w:rsidR="00AD3D24" w:rsidRDefault="00AD3D24" w:rsidP="00AD3D24">
            <w:pPr>
              <w:pStyle w:val="TAC"/>
              <w:rPr>
                <w:rFonts w:cs="v4.2.0"/>
                <w:lang w:eastAsia="zh-CN"/>
              </w:rPr>
            </w:pPr>
            <w:r>
              <w:t>1</w:t>
            </w:r>
            <w:r>
              <w:rPr>
                <w:rFonts w:hint="eastAsia"/>
                <w:lang w:eastAsia="zh-CN"/>
              </w:rPr>
              <w:t>4</w:t>
            </w:r>
          </w:p>
          <w:p w14:paraId="62F9D4E7"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25697D2F" w14:textId="77777777" w:rsidR="00AD3D24" w:rsidRDefault="00AD3D24" w:rsidP="00AD3D24">
            <w:pPr>
              <w:pStyle w:val="TAC"/>
              <w:rPr>
                <w:rFonts w:cs="v4.2.0"/>
                <w:lang w:eastAsia="zh-CN"/>
              </w:rPr>
            </w:pPr>
            <w:r>
              <w:t>1</w:t>
            </w:r>
            <w:r>
              <w:rPr>
                <w:rFonts w:hint="eastAsia"/>
                <w:lang w:eastAsia="zh-CN"/>
              </w:rPr>
              <w:t>4</w:t>
            </w:r>
          </w:p>
          <w:p w14:paraId="5AF430B1" w14:textId="77777777" w:rsidR="00AD3D24" w:rsidRDefault="00AD3D24" w:rsidP="00AD3D24">
            <w:pPr>
              <w:pStyle w:val="TAC"/>
              <w:rPr>
                <w:rFonts w:cs="v4.2.0"/>
                <w:lang w:eastAsia="zh-CN"/>
              </w:rPr>
            </w:pPr>
          </w:p>
        </w:tc>
      </w:tr>
      <w:tr w:rsidR="00AD3D24" w14:paraId="6160AFB9"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17C2A3E" w14:textId="77777777" w:rsidR="00AD3D24" w:rsidRDefault="00AD3D24" w:rsidP="00AD3D2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236D6218" w14:textId="77777777" w:rsidR="00AD3D24" w:rsidRDefault="00AD3D24" w:rsidP="00AD3D24">
            <w:pPr>
              <w:pStyle w:val="TAL"/>
            </w:pPr>
            <w:r>
              <w:t>Config</w:t>
            </w:r>
            <w:r>
              <w:rPr>
                <w:rFonts w:eastAsia="Malgun Gothic"/>
                <w:szCs w:val="18"/>
              </w:rPr>
              <w:t xml:space="preserve"> </w:t>
            </w:r>
            <w:r>
              <w:t>1</w:t>
            </w:r>
          </w:p>
        </w:tc>
        <w:tc>
          <w:tcPr>
            <w:tcW w:w="0" w:type="auto"/>
            <w:tcBorders>
              <w:top w:val="single" w:sz="4" w:space="0" w:color="auto"/>
              <w:left w:val="single" w:sz="4" w:space="0" w:color="auto"/>
              <w:right w:val="single" w:sz="4" w:space="0" w:color="auto"/>
            </w:tcBorders>
          </w:tcPr>
          <w:p w14:paraId="3658F6D4" w14:textId="77777777" w:rsidR="00AD3D24" w:rsidRDefault="00AD3D24" w:rsidP="00AD3D24">
            <w:pPr>
              <w:pStyle w:val="TAC"/>
              <w:rPr>
                <w:lang w:eastAsia="zh-CN"/>
              </w:rPr>
            </w:pPr>
            <w:r>
              <w:t>dBm/</w:t>
            </w:r>
            <w:r>
              <w:rPr>
                <w:lang w:eastAsia="zh-CN"/>
              </w:rPr>
              <w:t>SCS</w:t>
            </w:r>
          </w:p>
        </w:tc>
        <w:tc>
          <w:tcPr>
            <w:tcW w:w="0" w:type="auto"/>
            <w:tcBorders>
              <w:top w:val="single" w:sz="4" w:space="0" w:color="auto"/>
              <w:left w:val="single" w:sz="4" w:space="0" w:color="auto"/>
              <w:right w:val="single" w:sz="4" w:space="0" w:color="auto"/>
            </w:tcBorders>
          </w:tcPr>
          <w:p w14:paraId="0E020121" w14:textId="77777777" w:rsidR="00AD3D24" w:rsidRDefault="00AD3D24" w:rsidP="00AD3D24">
            <w:pPr>
              <w:pStyle w:val="TAC"/>
              <w:rPr>
                <w:rFonts w:cs="Arial"/>
                <w:lang w:val="en-US" w:eastAsia="zh-CN"/>
              </w:rPr>
            </w:pPr>
            <w:r>
              <w:rPr>
                <w:rFonts w:cs="Arial" w:hint="eastAsia"/>
                <w:lang w:val="en-US" w:eastAsia="zh-CN"/>
              </w:rPr>
              <w:t>-101</w:t>
            </w:r>
          </w:p>
        </w:tc>
        <w:tc>
          <w:tcPr>
            <w:tcW w:w="0" w:type="auto"/>
            <w:tcBorders>
              <w:top w:val="single" w:sz="4" w:space="0" w:color="auto"/>
              <w:left w:val="single" w:sz="4" w:space="0" w:color="auto"/>
              <w:right w:val="single" w:sz="4" w:space="0" w:color="auto"/>
            </w:tcBorders>
          </w:tcPr>
          <w:p w14:paraId="7DF207DB" w14:textId="77777777" w:rsidR="00AD3D24" w:rsidRDefault="00AD3D24" w:rsidP="00AD3D24">
            <w:pPr>
              <w:pStyle w:val="TAC"/>
              <w:rPr>
                <w:rFonts w:cs="Arial"/>
              </w:rPr>
            </w:pPr>
            <w:r>
              <w:rPr>
                <w:rFonts w:cs="Arial"/>
              </w:rPr>
              <w:t>-10</w:t>
            </w:r>
            <w:r>
              <w:rPr>
                <w:rFonts w:cs="Arial"/>
                <w:lang w:eastAsia="zh-CN"/>
              </w:rPr>
              <w:t>1</w:t>
            </w:r>
          </w:p>
          <w:p w14:paraId="49245797" w14:textId="77777777" w:rsidR="00AD3D24" w:rsidRDefault="00AD3D24" w:rsidP="00AD3D24">
            <w:pPr>
              <w:pStyle w:val="TAC"/>
              <w:rPr>
                <w:rFonts w:cs="Arial"/>
                <w:lang w:eastAsia="zh-CN"/>
              </w:rPr>
            </w:pPr>
          </w:p>
        </w:tc>
        <w:tc>
          <w:tcPr>
            <w:tcW w:w="1885" w:type="dxa"/>
            <w:tcBorders>
              <w:top w:val="single" w:sz="4" w:space="0" w:color="auto"/>
              <w:left w:val="single" w:sz="4" w:space="0" w:color="auto"/>
              <w:right w:val="single" w:sz="4" w:space="0" w:color="auto"/>
            </w:tcBorders>
          </w:tcPr>
          <w:p w14:paraId="12411F97" w14:textId="77777777" w:rsidR="00AD3D24" w:rsidRDefault="00AD3D24" w:rsidP="00AD3D24">
            <w:pPr>
              <w:pStyle w:val="TAC"/>
              <w:rPr>
                <w:rFonts w:cs="Arial"/>
              </w:rPr>
            </w:pPr>
            <w:r>
              <w:rPr>
                <w:rFonts w:cs="Arial"/>
              </w:rPr>
              <w:t>-10</w:t>
            </w:r>
            <w:r>
              <w:rPr>
                <w:rFonts w:cs="Arial"/>
                <w:lang w:eastAsia="zh-CN"/>
              </w:rPr>
              <w:t>1</w:t>
            </w:r>
          </w:p>
          <w:p w14:paraId="67658E43" w14:textId="77777777" w:rsidR="00AD3D24" w:rsidRDefault="00AD3D24" w:rsidP="00AD3D24">
            <w:pPr>
              <w:pStyle w:val="TAC"/>
              <w:rPr>
                <w:rFonts w:cs="Arial"/>
                <w:lang w:eastAsia="zh-CN"/>
              </w:rPr>
            </w:pPr>
          </w:p>
        </w:tc>
        <w:tc>
          <w:tcPr>
            <w:tcW w:w="1885" w:type="dxa"/>
            <w:tcBorders>
              <w:top w:val="single" w:sz="4" w:space="0" w:color="auto"/>
              <w:left w:val="single" w:sz="4" w:space="0" w:color="auto"/>
              <w:right w:val="single" w:sz="4" w:space="0" w:color="auto"/>
            </w:tcBorders>
          </w:tcPr>
          <w:p w14:paraId="3E0F9933" w14:textId="77777777" w:rsidR="00AD3D24" w:rsidRDefault="00AD3D24" w:rsidP="00AD3D24">
            <w:pPr>
              <w:pStyle w:val="TAC"/>
              <w:rPr>
                <w:rFonts w:cs="Arial"/>
              </w:rPr>
            </w:pPr>
            <w:r>
              <w:rPr>
                <w:rFonts w:cs="Arial"/>
              </w:rPr>
              <w:t>-10</w:t>
            </w:r>
            <w:r>
              <w:rPr>
                <w:rFonts w:cs="Arial"/>
                <w:lang w:eastAsia="zh-CN"/>
              </w:rPr>
              <w:t>1</w:t>
            </w:r>
          </w:p>
          <w:p w14:paraId="777512D7" w14:textId="77777777" w:rsidR="00AD3D24" w:rsidRDefault="00AD3D24" w:rsidP="00AD3D24">
            <w:pPr>
              <w:pStyle w:val="TAC"/>
              <w:rPr>
                <w:rFonts w:cs="Arial"/>
                <w:lang w:eastAsia="zh-CN"/>
              </w:rPr>
            </w:pPr>
          </w:p>
        </w:tc>
      </w:tr>
      <w:tr w:rsidR="00AD3D24" w14:paraId="42A0AB00" w14:textId="77777777" w:rsidTr="00AD3D2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5424285" w14:textId="77777777" w:rsidR="00AD3D24" w:rsidRDefault="00AD3D24" w:rsidP="00AD3D24">
            <w:pPr>
              <w:pStyle w:val="TAL"/>
            </w:pPr>
            <w:r>
              <w:t>Io</w:t>
            </w:r>
            <w:r>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9FEBAE3" w14:textId="77777777" w:rsidR="00AD3D24" w:rsidRDefault="00AD3D24" w:rsidP="00AD3D24">
            <w:pPr>
              <w:pStyle w:val="TAL"/>
            </w:pPr>
            <w:r>
              <w:t>Config 1</w:t>
            </w:r>
          </w:p>
        </w:tc>
        <w:tc>
          <w:tcPr>
            <w:tcW w:w="0" w:type="auto"/>
            <w:tcBorders>
              <w:top w:val="single" w:sz="4" w:space="0" w:color="auto"/>
              <w:left w:val="single" w:sz="4" w:space="0" w:color="auto"/>
              <w:right w:val="single" w:sz="4" w:space="0" w:color="auto"/>
            </w:tcBorders>
          </w:tcPr>
          <w:p w14:paraId="6C5476BF" w14:textId="77777777" w:rsidR="00AD3D24" w:rsidRDefault="00AD3D24" w:rsidP="00AD3D24">
            <w:pPr>
              <w:pStyle w:val="TAC"/>
              <w:rPr>
                <w:highlight w:val="cyan"/>
              </w:rPr>
            </w:pPr>
          </w:p>
        </w:tc>
        <w:tc>
          <w:tcPr>
            <w:tcW w:w="0" w:type="auto"/>
            <w:tcBorders>
              <w:top w:val="single" w:sz="4" w:space="0" w:color="auto"/>
              <w:left w:val="single" w:sz="4" w:space="0" w:color="auto"/>
              <w:right w:val="single" w:sz="4" w:space="0" w:color="auto"/>
            </w:tcBorders>
          </w:tcPr>
          <w:p w14:paraId="7F5C66E2" w14:textId="77777777" w:rsidR="00AD3D24" w:rsidRDefault="00AD3D24" w:rsidP="00AD3D24">
            <w:pPr>
              <w:pStyle w:val="TAC"/>
              <w:rPr>
                <w:rFonts w:cs="v4.2.0"/>
                <w:highlight w:val="cyan"/>
                <w:lang w:eastAsia="zh-CN"/>
              </w:rPr>
            </w:pPr>
          </w:p>
        </w:tc>
        <w:tc>
          <w:tcPr>
            <w:tcW w:w="0" w:type="auto"/>
            <w:tcBorders>
              <w:top w:val="single" w:sz="4" w:space="0" w:color="auto"/>
              <w:left w:val="single" w:sz="4" w:space="0" w:color="auto"/>
              <w:right w:val="single" w:sz="4" w:space="0" w:color="auto"/>
            </w:tcBorders>
          </w:tcPr>
          <w:p w14:paraId="16E3E2B7" w14:textId="77777777" w:rsidR="00AD3D24" w:rsidRDefault="00AD3D24" w:rsidP="00AD3D24">
            <w:pPr>
              <w:pStyle w:val="TAC"/>
              <w:rPr>
                <w:rFonts w:cs="v4.2.0"/>
                <w:lang w:eastAsia="zh-CN"/>
              </w:rPr>
            </w:pPr>
            <w:r>
              <w:t>-</w:t>
            </w:r>
          </w:p>
          <w:p w14:paraId="3F7D4EA3"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453E99FB" w14:textId="77777777" w:rsidR="00AD3D24" w:rsidRDefault="00AD3D24" w:rsidP="00AD3D24">
            <w:pPr>
              <w:pStyle w:val="TAC"/>
              <w:rPr>
                <w:rFonts w:cs="v4.2.0"/>
                <w:lang w:eastAsia="zh-CN"/>
              </w:rPr>
            </w:pPr>
            <w:r>
              <w:t>-</w:t>
            </w:r>
          </w:p>
          <w:p w14:paraId="0DA61910"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381C3D5A" w14:textId="77777777" w:rsidR="00AD3D24" w:rsidRDefault="00AD3D24" w:rsidP="00AD3D24">
            <w:pPr>
              <w:pStyle w:val="TAC"/>
              <w:rPr>
                <w:rFonts w:cs="v4.2.0"/>
                <w:lang w:eastAsia="zh-CN"/>
              </w:rPr>
            </w:pPr>
            <w:r>
              <w:t>-</w:t>
            </w:r>
          </w:p>
          <w:p w14:paraId="2E6A6490" w14:textId="77777777" w:rsidR="00AD3D24" w:rsidRDefault="00AD3D24" w:rsidP="00AD3D24">
            <w:pPr>
              <w:pStyle w:val="TAC"/>
            </w:pPr>
          </w:p>
        </w:tc>
      </w:tr>
      <w:tr w:rsidR="00AD3D24" w14:paraId="5CEA8A38" w14:textId="77777777" w:rsidTr="00AD3D24">
        <w:trPr>
          <w:cantSplit/>
          <w:trHeight w:val="187"/>
          <w:jc w:val="center"/>
        </w:trPr>
        <w:tc>
          <w:tcPr>
            <w:tcW w:w="0" w:type="auto"/>
            <w:tcBorders>
              <w:top w:val="nil"/>
              <w:left w:val="single" w:sz="4" w:space="0" w:color="auto"/>
              <w:right w:val="single" w:sz="4" w:space="0" w:color="auto"/>
            </w:tcBorders>
            <w:shd w:val="clear" w:color="auto" w:fill="auto"/>
          </w:tcPr>
          <w:p w14:paraId="28CCEBCE" w14:textId="77777777" w:rsidR="00AD3D24" w:rsidRDefault="00AD3D24" w:rsidP="00AD3D24">
            <w:pPr>
              <w:pStyle w:val="TAL"/>
            </w:pPr>
          </w:p>
        </w:tc>
        <w:tc>
          <w:tcPr>
            <w:tcW w:w="0" w:type="auto"/>
            <w:tcBorders>
              <w:top w:val="nil"/>
              <w:left w:val="single" w:sz="4" w:space="0" w:color="auto"/>
              <w:right w:val="single" w:sz="4" w:space="0" w:color="auto"/>
            </w:tcBorders>
            <w:shd w:val="clear" w:color="auto" w:fill="auto"/>
          </w:tcPr>
          <w:p w14:paraId="587EF847" w14:textId="77777777" w:rsidR="00AD3D24" w:rsidRDefault="00AD3D24" w:rsidP="00AD3D24">
            <w:pPr>
              <w:pStyle w:val="TAL"/>
              <w:rPr>
                <w:lang w:val="da-DK"/>
              </w:rPr>
            </w:pPr>
          </w:p>
        </w:tc>
        <w:tc>
          <w:tcPr>
            <w:tcW w:w="0" w:type="auto"/>
            <w:tcBorders>
              <w:top w:val="single" w:sz="4" w:space="0" w:color="auto"/>
              <w:left w:val="single" w:sz="4" w:space="0" w:color="auto"/>
              <w:right w:val="single" w:sz="4" w:space="0" w:color="auto"/>
            </w:tcBorders>
          </w:tcPr>
          <w:p w14:paraId="1A07AFB6" w14:textId="77777777" w:rsidR="00AD3D24" w:rsidRDefault="00AD3D24" w:rsidP="00AD3D24">
            <w:pPr>
              <w:pStyle w:val="TAC"/>
            </w:pPr>
            <w:r>
              <w:t>dBm/</w:t>
            </w:r>
          </w:p>
          <w:p w14:paraId="33EC8C85" w14:textId="77777777" w:rsidR="00AD3D24" w:rsidRDefault="00AD3D24" w:rsidP="00AD3D24">
            <w:pPr>
              <w:pStyle w:val="TAC"/>
            </w:pPr>
            <w:r>
              <w:t>38.16MHz</w:t>
            </w:r>
          </w:p>
        </w:tc>
        <w:tc>
          <w:tcPr>
            <w:tcW w:w="0" w:type="auto"/>
            <w:tcBorders>
              <w:top w:val="single" w:sz="4" w:space="0" w:color="auto"/>
              <w:left w:val="single" w:sz="4" w:space="0" w:color="auto"/>
              <w:right w:val="single" w:sz="4" w:space="0" w:color="auto"/>
            </w:tcBorders>
          </w:tcPr>
          <w:p w14:paraId="14D79506" w14:textId="77777777" w:rsidR="00AD3D24" w:rsidRDefault="00AD3D24" w:rsidP="00AD3D24">
            <w:pPr>
              <w:pStyle w:val="TAC"/>
              <w:rPr>
                <w:rFonts w:cs="v4.2.0"/>
                <w:lang w:val="en-US" w:eastAsia="zh-CN"/>
              </w:rPr>
            </w:pPr>
            <w:r>
              <w:t>-</w:t>
            </w:r>
            <w:r>
              <w:rPr>
                <w:rFonts w:hint="eastAsia"/>
                <w:lang w:val="en-US" w:eastAsia="zh-CN"/>
              </w:rPr>
              <w:t>55.79</w:t>
            </w:r>
          </w:p>
        </w:tc>
        <w:tc>
          <w:tcPr>
            <w:tcW w:w="0" w:type="auto"/>
            <w:tcBorders>
              <w:top w:val="single" w:sz="4" w:space="0" w:color="auto"/>
              <w:left w:val="single" w:sz="4" w:space="0" w:color="auto"/>
              <w:right w:val="single" w:sz="4" w:space="0" w:color="auto"/>
            </w:tcBorders>
          </w:tcPr>
          <w:p w14:paraId="2D7CBE54" w14:textId="77777777" w:rsidR="00AD3D24" w:rsidRDefault="00AD3D24" w:rsidP="00AD3D24">
            <w:pPr>
              <w:pStyle w:val="TAC"/>
              <w:rPr>
                <w:rFonts w:cs="v4.2.0"/>
                <w:lang w:eastAsia="zh-CN"/>
              </w:rPr>
            </w:pPr>
            <w:r>
              <w:rPr>
                <w:rFonts w:cs="v4.2.0"/>
                <w:lang w:eastAsia="zh-CN"/>
              </w:rPr>
              <w:t>-55.79</w:t>
            </w:r>
          </w:p>
          <w:p w14:paraId="259E6A5E" w14:textId="77777777" w:rsidR="00AD3D24" w:rsidRDefault="00AD3D24" w:rsidP="00AD3D24">
            <w:pPr>
              <w:pStyle w:val="TAC"/>
              <w:rPr>
                <w:rFonts w:cs="v4.2.0"/>
                <w:lang w:eastAsia="zh-CN"/>
              </w:rPr>
            </w:pPr>
          </w:p>
        </w:tc>
        <w:tc>
          <w:tcPr>
            <w:tcW w:w="1885" w:type="dxa"/>
            <w:tcBorders>
              <w:top w:val="single" w:sz="4" w:space="0" w:color="auto"/>
              <w:left w:val="single" w:sz="4" w:space="0" w:color="auto"/>
              <w:right w:val="single" w:sz="4" w:space="0" w:color="auto"/>
            </w:tcBorders>
          </w:tcPr>
          <w:p w14:paraId="4963676C" w14:textId="77777777" w:rsidR="00AD3D24" w:rsidRDefault="00AD3D24" w:rsidP="00AD3D24">
            <w:pPr>
              <w:pStyle w:val="TAC"/>
              <w:rPr>
                <w:rFonts w:cs="v4.2.0"/>
                <w:lang w:eastAsia="zh-CN"/>
              </w:rPr>
            </w:pPr>
            <w:r>
              <w:rPr>
                <w:rFonts w:cs="v4.2.0"/>
                <w:lang w:eastAsia="zh-CN"/>
              </w:rPr>
              <w:t>-55.79</w:t>
            </w:r>
          </w:p>
          <w:p w14:paraId="05837AD2" w14:textId="77777777" w:rsidR="00AD3D24" w:rsidRDefault="00AD3D24" w:rsidP="00AD3D24">
            <w:pPr>
              <w:pStyle w:val="TAC"/>
              <w:rPr>
                <w:rFonts w:cs="v4.2.0"/>
                <w:lang w:eastAsia="zh-CN"/>
              </w:rPr>
            </w:pPr>
          </w:p>
        </w:tc>
        <w:tc>
          <w:tcPr>
            <w:tcW w:w="1885" w:type="dxa"/>
            <w:tcBorders>
              <w:top w:val="single" w:sz="4" w:space="0" w:color="auto"/>
              <w:left w:val="single" w:sz="4" w:space="0" w:color="auto"/>
              <w:right w:val="single" w:sz="4" w:space="0" w:color="auto"/>
            </w:tcBorders>
          </w:tcPr>
          <w:p w14:paraId="200B82F0" w14:textId="77777777" w:rsidR="00AD3D24" w:rsidRDefault="00AD3D24" w:rsidP="00AD3D24">
            <w:pPr>
              <w:pStyle w:val="TAC"/>
              <w:rPr>
                <w:rFonts w:cs="v4.2.0"/>
                <w:lang w:eastAsia="zh-CN"/>
              </w:rPr>
            </w:pPr>
            <w:r>
              <w:rPr>
                <w:rFonts w:cs="v4.2.0"/>
                <w:lang w:eastAsia="zh-CN"/>
              </w:rPr>
              <w:t>-55.79</w:t>
            </w:r>
          </w:p>
          <w:p w14:paraId="74AAF0F3" w14:textId="77777777" w:rsidR="00AD3D24" w:rsidRDefault="00AD3D24" w:rsidP="00AD3D24">
            <w:pPr>
              <w:pStyle w:val="TAC"/>
              <w:rPr>
                <w:rFonts w:cs="v4.2.0"/>
                <w:lang w:eastAsia="zh-CN"/>
              </w:rPr>
            </w:pPr>
          </w:p>
        </w:tc>
      </w:tr>
      <w:tr w:rsidR="00AD3D24" w14:paraId="5CB88EE7"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CC56E92" w14:textId="77777777" w:rsidR="00AD3D24" w:rsidRDefault="00AD3D24" w:rsidP="00AD3D24">
            <w:pPr>
              <w:pStyle w:val="TAL"/>
              <w:rPr>
                <w:bCs/>
                <w:lang w:eastAsia="zh-CN"/>
              </w:rPr>
            </w:pPr>
            <w:r>
              <w:rPr>
                <w:szCs w:val="16"/>
                <w:lang w:eastAsia="zh-CN"/>
              </w:rPr>
              <w:t xml:space="preserve">Time offset to Cell1 </w:t>
            </w:r>
            <w:r>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2D2FA3EB" w14:textId="77777777" w:rsidR="00AD3D24" w:rsidRDefault="00AD3D24" w:rsidP="00AD3D24">
            <w:pPr>
              <w:pStyle w:val="TAC"/>
            </w:pPr>
            <w:r>
              <w:rPr>
                <w:bCs/>
                <w:szCs w:val="16"/>
              </w:rPr>
              <w:sym w:font="Symbol" w:char="F06D"/>
            </w:r>
            <w:r>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7B02FC9" w14:textId="77777777" w:rsidR="00AD3D24" w:rsidRDefault="00AD3D24" w:rsidP="00AD3D24">
            <w:pPr>
              <w:pStyle w:val="TAC"/>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D25FB73" w14:textId="77777777" w:rsidR="00AD3D24" w:rsidRDefault="00AD3D24" w:rsidP="00AD3D24">
            <w:pPr>
              <w:pStyle w:val="TAC"/>
              <w:rPr>
                <w:lang w:eastAsia="zh-CN"/>
              </w:rPr>
            </w:pPr>
            <w:r>
              <w:rPr>
                <w:rFonts w:hint="eastAsia"/>
                <w:lang w:eastAsia="zh-CN"/>
              </w:rPr>
              <w:t>0</w:t>
            </w:r>
          </w:p>
          <w:p w14:paraId="152C44EB" w14:textId="77777777" w:rsidR="00AD3D24" w:rsidRDefault="00AD3D24" w:rsidP="00AD3D24">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5E5CB28D" w14:textId="77777777" w:rsidR="00AD3D24" w:rsidRDefault="00AD3D24" w:rsidP="00AD3D24">
            <w:pPr>
              <w:pStyle w:val="TAC"/>
              <w:rPr>
                <w:lang w:eastAsia="zh-CN"/>
              </w:rPr>
            </w:pPr>
            <w:r>
              <w:rPr>
                <w:rFonts w:hint="eastAsia"/>
                <w:lang w:eastAsia="zh-CN"/>
              </w:rPr>
              <w:t>0</w:t>
            </w:r>
          </w:p>
          <w:p w14:paraId="253ABA7E" w14:textId="77777777" w:rsidR="00AD3D24" w:rsidRDefault="00AD3D24" w:rsidP="00AD3D24">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5911437F" w14:textId="77777777" w:rsidR="00AD3D24" w:rsidRDefault="00AD3D24" w:rsidP="00AD3D24">
            <w:pPr>
              <w:pStyle w:val="TAC"/>
              <w:rPr>
                <w:lang w:eastAsia="zh-CN"/>
              </w:rPr>
            </w:pPr>
            <w:r>
              <w:rPr>
                <w:rFonts w:hint="eastAsia"/>
                <w:lang w:eastAsia="zh-CN"/>
              </w:rPr>
              <w:t>0</w:t>
            </w:r>
          </w:p>
          <w:p w14:paraId="0657432B" w14:textId="77777777" w:rsidR="00AD3D24" w:rsidRDefault="00AD3D24" w:rsidP="00AD3D24">
            <w:pPr>
              <w:pStyle w:val="TAC"/>
              <w:rPr>
                <w:lang w:eastAsia="zh-CN"/>
              </w:rPr>
            </w:pPr>
          </w:p>
        </w:tc>
      </w:tr>
      <w:tr w:rsidR="00AD3D24" w14:paraId="16B78DD1"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4F1C4B" w14:textId="77777777" w:rsidR="00AD3D24" w:rsidRDefault="00AD3D24" w:rsidP="00AD3D24">
            <w:pPr>
              <w:pStyle w:val="TAL"/>
            </w:pPr>
            <w:r>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8FD4410"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7728D2FB" w14:textId="77777777" w:rsidR="00AD3D24" w:rsidRDefault="00AD3D24" w:rsidP="00AD3D24">
            <w:pPr>
              <w:pStyle w:val="TAC"/>
              <w:rPr>
                <w:rFonts w:cs="v4.2.0"/>
              </w:rPr>
            </w:pPr>
            <w:r>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7432D7B9" w14:textId="77777777" w:rsidR="00AD3D24" w:rsidRDefault="00AD3D24" w:rsidP="00AD3D24">
            <w:pPr>
              <w:pStyle w:val="TAC"/>
              <w:rPr>
                <w:rFonts w:cs="v4.2.0"/>
              </w:rPr>
            </w:pPr>
            <w:r>
              <w:rPr>
                <w:rFonts w:cs="v4.2.0"/>
              </w:rPr>
              <w:t>AWGN</w:t>
            </w:r>
          </w:p>
          <w:p w14:paraId="5D8ACDD0" w14:textId="77777777" w:rsidR="00AD3D24" w:rsidRDefault="00AD3D24" w:rsidP="00AD3D24">
            <w:pPr>
              <w:pStyle w:val="TAC"/>
              <w:rPr>
                <w:rFonts w:cs="v4.2.0"/>
              </w:rPr>
            </w:pPr>
          </w:p>
        </w:tc>
        <w:tc>
          <w:tcPr>
            <w:tcW w:w="1885" w:type="dxa"/>
            <w:tcBorders>
              <w:top w:val="single" w:sz="4" w:space="0" w:color="auto"/>
              <w:left w:val="single" w:sz="4" w:space="0" w:color="auto"/>
              <w:bottom w:val="single" w:sz="4" w:space="0" w:color="auto"/>
              <w:right w:val="single" w:sz="4" w:space="0" w:color="auto"/>
            </w:tcBorders>
          </w:tcPr>
          <w:p w14:paraId="31069D46" w14:textId="77777777" w:rsidR="00AD3D24" w:rsidRDefault="00AD3D24" w:rsidP="00AD3D24">
            <w:pPr>
              <w:pStyle w:val="TAC"/>
              <w:rPr>
                <w:rFonts w:cs="v4.2.0"/>
              </w:rPr>
            </w:pPr>
            <w:r>
              <w:rPr>
                <w:rFonts w:cs="v4.2.0"/>
              </w:rPr>
              <w:t>AWGN</w:t>
            </w:r>
          </w:p>
          <w:p w14:paraId="65CC51CE" w14:textId="77777777" w:rsidR="00AD3D24" w:rsidRDefault="00AD3D24" w:rsidP="00AD3D24">
            <w:pPr>
              <w:pStyle w:val="TAC"/>
              <w:rPr>
                <w:rFonts w:cs="v4.2.0"/>
              </w:rPr>
            </w:pPr>
          </w:p>
        </w:tc>
        <w:tc>
          <w:tcPr>
            <w:tcW w:w="1885" w:type="dxa"/>
            <w:tcBorders>
              <w:top w:val="single" w:sz="4" w:space="0" w:color="auto"/>
              <w:left w:val="single" w:sz="4" w:space="0" w:color="auto"/>
              <w:bottom w:val="single" w:sz="4" w:space="0" w:color="auto"/>
              <w:right w:val="single" w:sz="4" w:space="0" w:color="auto"/>
            </w:tcBorders>
          </w:tcPr>
          <w:p w14:paraId="6A6B41B2" w14:textId="77777777" w:rsidR="00AD3D24" w:rsidRDefault="00AD3D24" w:rsidP="00AD3D24">
            <w:pPr>
              <w:pStyle w:val="TAC"/>
              <w:rPr>
                <w:rFonts w:cs="v4.2.0"/>
              </w:rPr>
            </w:pPr>
            <w:r>
              <w:rPr>
                <w:rFonts w:cs="v4.2.0"/>
              </w:rPr>
              <w:t>AWGN</w:t>
            </w:r>
          </w:p>
          <w:p w14:paraId="2FC43F27" w14:textId="77777777" w:rsidR="00AD3D24" w:rsidRDefault="00AD3D24" w:rsidP="00AD3D24">
            <w:pPr>
              <w:pStyle w:val="TAC"/>
              <w:rPr>
                <w:rFonts w:cs="v4.2.0"/>
              </w:rPr>
            </w:pPr>
          </w:p>
        </w:tc>
      </w:tr>
      <w:tr w:rsidR="00AD3D24" w14:paraId="0B1A2BF5" w14:textId="77777777" w:rsidTr="00AD3D24">
        <w:trPr>
          <w:cantSplit/>
          <w:trHeight w:val="187"/>
          <w:jc w:val="center"/>
        </w:trPr>
        <w:tc>
          <w:tcPr>
            <w:tcW w:w="9855" w:type="dxa"/>
            <w:gridSpan w:val="7"/>
            <w:tcBorders>
              <w:top w:val="single" w:sz="4" w:space="0" w:color="auto"/>
              <w:left w:val="single" w:sz="4" w:space="0" w:color="auto"/>
              <w:bottom w:val="single" w:sz="4" w:space="0" w:color="auto"/>
              <w:right w:val="single" w:sz="4" w:space="0" w:color="auto"/>
            </w:tcBorders>
          </w:tcPr>
          <w:p w14:paraId="1AC84BD1" w14:textId="77777777" w:rsidR="00AD3D24" w:rsidRDefault="00AD3D24" w:rsidP="00AD3D24">
            <w:pPr>
              <w:pStyle w:val="TAN"/>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11114FF2" w14:textId="77777777" w:rsidR="00AD3D24" w:rsidRDefault="00AD3D24" w:rsidP="00AD3D24">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6034A12C" w14:textId="77777777" w:rsidR="00AD3D24" w:rsidRDefault="00AD3D24" w:rsidP="00AD3D24">
            <w:pPr>
              <w:pStyle w:val="TAN"/>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5E17FFE8" w14:textId="77777777" w:rsidR="00AD3D24" w:rsidRDefault="00AD3D24" w:rsidP="00AD3D24">
            <w:pPr>
              <w:pStyle w:val="TAN"/>
              <w:rPr>
                <w:lang w:eastAsia="zh-CN"/>
              </w:rPr>
            </w:pPr>
            <w:r>
              <w:rPr>
                <w:lang w:eastAsia="ja-JP"/>
              </w:rPr>
              <w:t>Note 4:</w:t>
            </w:r>
            <w:r>
              <w:rPr>
                <w:lang w:eastAsia="ja-JP"/>
              </w:rPr>
              <w:tab/>
            </w:r>
            <w:r>
              <w:rPr>
                <w:lang w:eastAsia="zh-CN"/>
              </w:rPr>
              <w:t>Void</w:t>
            </w:r>
          </w:p>
          <w:p w14:paraId="59C148D6" w14:textId="77777777" w:rsidR="00AD3D24" w:rsidRDefault="00AD3D24" w:rsidP="00AD3D24">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6714269C" w14:textId="77777777" w:rsidR="00AD3D24" w:rsidRDefault="00AD3D24" w:rsidP="00AD3D24">
            <w:pPr>
              <w:pStyle w:val="TAN"/>
              <w:ind w:left="0" w:firstLine="0"/>
              <w:rPr>
                <w:color w:val="FF0000"/>
                <w:szCs w:val="18"/>
              </w:rPr>
            </w:pPr>
          </w:p>
        </w:tc>
      </w:tr>
    </w:tbl>
    <w:p w14:paraId="0614FE18" w14:textId="77777777" w:rsidR="00AD3D24" w:rsidRDefault="00AD3D24" w:rsidP="00AD3D24"/>
    <w:p w14:paraId="6E649903" w14:textId="77777777" w:rsidR="00AD3D24" w:rsidRDefault="00AD3D24" w:rsidP="00AD3D24">
      <w:pPr>
        <w:pStyle w:val="5"/>
        <w:rPr>
          <w:snapToGrid w:val="0"/>
        </w:rPr>
      </w:pPr>
      <w:r>
        <w:rPr>
          <w:snapToGrid w:val="0"/>
        </w:rPr>
        <w:t>A.6.5.7D.7</w:t>
      </w:r>
      <w:r>
        <w:rPr>
          <w:rFonts w:hint="eastAsia"/>
          <w:snapToGrid w:val="0"/>
          <w:lang w:eastAsia="zh-CN"/>
        </w:rPr>
        <w:t>.2</w:t>
      </w:r>
      <w:r>
        <w:rPr>
          <w:snapToGrid w:val="0"/>
        </w:rPr>
        <w:tab/>
        <w:t>Test Requirements</w:t>
      </w:r>
    </w:p>
    <w:p w14:paraId="244EEE12" w14:textId="77777777" w:rsidR="00AD3D24" w:rsidRDefault="00AD3D24" w:rsidP="00AD3D24">
      <w:pPr>
        <w:rPr>
          <w:lang w:eastAsia="zh-CN"/>
        </w:rPr>
      </w:pPr>
      <w:r>
        <w:t xml:space="preserve">The UE behaviour follows the requirements defined in clause </w:t>
      </w:r>
      <w:r>
        <w:rPr>
          <w:lang w:eastAsia="zh-CN"/>
        </w:rPr>
        <w:t>8.2.2.2.10D for two TAGs case and provided in Table 8.2.2.2.10D-2</w:t>
      </w:r>
      <w:r>
        <w:t>.</w:t>
      </w:r>
    </w:p>
    <w:p w14:paraId="030FE443" w14:textId="77777777" w:rsidR="00AD3D24" w:rsidRDefault="00AD3D24" w:rsidP="00AD3D24">
      <w:r>
        <w:t>UE shall send L1-RSRP report while meeting the accuracy requirements defined in clause 10.1.19.</w:t>
      </w:r>
      <w:r>
        <w:rPr>
          <w:rFonts w:hint="eastAsia"/>
          <w:lang w:eastAsia="zh-CN"/>
        </w:rPr>
        <w:t>2</w:t>
      </w:r>
      <w:r>
        <w:t>.</w:t>
      </w:r>
    </w:p>
    <w:p w14:paraId="13B488E7" w14:textId="77777777" w:rsidR="00AD3D24" w:rsidRDefault="00AD3D24" w:rsidP="00AD3D24">
      <w:r>
        <w:t>The rate of correct events observed during repeated tests shall be at least 90%.</w:t>
      </w:r>
    </w:p>
    <w:p w14:paraId="375D2EE6" w14:textId="77777777" w:rsidR="00CF5CDA" w:rsidRPr="00AD3D24" w:rsidRDefault="00CF5CDA" w:rsidP="00CF5CDA">
      <w:pPr>
        <w:pStyle w:val="30"/>
      </w:pP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FF03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4CF12" w16cex:dateUtc="2024-04-15T11:13:00Z"/>
  <w16cex:commentExtensible w16cex:durableId="01F4323E" w16cex:dateUtc="2024-04-15T11: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F8E27" w14:textId="77777777" w:rsidR="00B32B42" w:rsidRDefault="00B32B42">
      <w:r>
        <w:separator/>
      </w:r>
    </w:p>
  </w:endnote>
  <w:endnote w:type="continuationSeparator" w:id="0">
    <w:p w14:paraId="5B422942" w14:textId="77777777" w:rsidR="00B32B42" w:rsidRDefault="00B3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EB28E" w14:textId="77777777" w:rsidR="00B32B42" w:rsidRDefault="00B32B42">
      <w:r>
        <w:separator/>
      </w:r>
    </w:p>
  </w:footnote>
  <w:footnote w:type="continuationSeparator" w:id="0">
    <w:p w14:paraId="1441055E" w14:textId="77777777" w:rsidR="00B32B42" w:rsidRDefault="00B32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5BF4" w:rsidRDefault="00795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5BF4" w:rsidRDefault="00795B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5BF4" w:rsidRDefault="00795B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5BF4" w:rsidRDefault="00795B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4BD3"/>
    <w:rsid w:val="00057795"/>
    <w:rsid w:val="0007060C"/>
    <w:rsid w:val="00071CE9"/>
    <w:rsid w:val="00071DAD"/>
    <w:rsid w:val="00082964"/>
    <w:rsid w:val="000A6394"/>
    <w:rsid w:val="000B7FED"/>
    <w:rsid w:val="000C038A"/>
    <w:rsid w:val="000C0C11"/>
    <w:rsid w:val="000C4194"/>
    <w:rsid w:val="000C6598"/>
    <w:rsid w:val="000D0FCF"/>
    <w:rsid w:val="000D44B3"/>
    <w:rsid w:val="000E1379"/>
    <w:rsid w:val="00102DDC"/>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1406"/>
    <w:rsid w:val="001E3B93"/>
    <w:rsid w:val="001E41F3"/>
    <w:rsid w:val="001E5506"/>
    <w:rsid w:val="00206359"/>
    <w:rsid w:val="00207491"/>
    <w:rsid w:val="002163B4"/>
    <w:rsid w:val="00220798"/>
    <w:rsid w:val="002219DF"/>
    <w:rsid w:val="00226B50"/>
    <w:rsid w:val="0023511E"/>
    <w:rsid w:val="00244048"/>
    <w:rsid w:val="0025002D"/>
    <w:rsid w:val="0026004D"/>
    <w:rsid w:val="002628B2"/>
    <w:rsid w:val="002640DD"/>
    <w:rsid w:val="0027459B"/>
    <w:rsid w:val="00275D12"/>
    <w:rsid w:val="002773D2"/>
    <w:rsid w:val="00282828"/>
    <w:rsid w:val="002841B4"/>
    <w:rsid w:val="00284FEB"/>
    <w:rsid w:val="002860C4"/>
    <w:rsid w:val="00291728"/>
    <w:rsid w:val="002A0F6A"/>
    <w:rsid w:val="002A2B6C"/>
    <w:rsid w:val="002B5741"/>
    <w:rsid w:val="002C6E7A"/>
    <w:rsid w:val="002D1F8F"/>
    <w:rsid w:val="002E3D89"/>
    <w:rsid w:val="002E472E"/>
    <w:rsid w:val="002F0F12"/>
    <w:rsid w:val="002F6B12"/>
    <w:rsid w:val="002F6D0D"/>
    <w:rsid w:val="00305409"/>
    <w:rsid w:val="0031452A"/>
    <w:rsid w:val="00321349"/>
    <w:rsid w:val="00335681"/>
    <w:rsid w:val="0035143E"/>
    <w:rsid w:val="003609EF"/>
    <w:rsid w:val="0036231A"/>
    <w:rsid w:val="00374DD4"/>
    <w:rsid w:val="0038379B"/>
    <w:rsid w:val="003869F5"/>
    <w:rsid w:val="00386FBC"/>
    <w:rsid w:val="00395FE6"/>
    <w:rsid w:val="003B2E3C"/>
    <w:rsid w:val="003B33C3"/>
    <w:rsid w:val="003C3925"/>
    <w:rsid w:val="003C70D8"/>
    <w:rsid w:val="003E1A36"/>
    <w:rsid w:val="003F5B46"/>
    <w:rsid w:val="00410371"/>
    <w:rsid w:val="00413AA3"/>
    <w:rsid w:val="0042096D"/>
    <w:rsid w:val="004212C5"/>
    <w:rsid w:val="004228E0"/>
    <w:rsid w:val="004242F1"/>
    <w:rsid w:val="00424C62"/>
    <w:rsid w:val="00432345"/>
    <w:rsid w:val="00434A5D"/>
    <w:rsid w:val="004521CB"/>
    <w:rsid w:val="004523A2"/>
    <w:rsid w:val="00452D9E"/>
    <w:rsid w:val="00472D51"/>
    <w:rsid w:val="00475136"/>
    <w:rsid w:val="00476071"/>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1686"/>
    <w:rsid w:val="00612BE1"/>
    <w:rsid w:val="006175CC"/>
    <w:rsid w:val="00621188"/>
    <w:rsid w:val="006242DB"/>
    <w:rsid w:val="006257ED"/>
    <w:rsid w:val="006329CC"/>
    <w:rsid w:val="00633B10"/>
    <w:rsid w:val="00643919"/>
    <w:rsid w:val="0064713C"/>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5179"/>
    <w:rsid w:val="00706286"/>
    <w:rsid w:val="0072391B"/>
    <w:rsid w:val="00723CD2"/>
    <w:rsid w:val="00726C9F"/>
    <w:rsid w:val="007325C5"/>
    <w:rsid w:val="00732955"/>
    <w:rsid w:val="0073430F"/>
    <w:rsid w:val="00735EC0"/>
    <w:rsid w:val="007576E6"/>
    <w:rsid w:val="007713E9"/>
    <w:rsid w:val="0077455C"/>
    <w:rsid w:val="007869D2"/>
    <w:rsid w:val="00792342"/>
    <w:rsid w:val="00793EF3"/>
    <w:rsid w:val="00795BF4"/>
    <w:rsid w:val="007977A8"/>
    <w:rsid w:val="00797C71"/>
    <w:rsid w:val="007A03B6"/>
    <w:rsid w:val="007B37E2"/>
    <w:rsid w:val="007B512A"/>
    <w:rsid w:val="007B6638"/>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77D9"/>
    <w:rsid w:val="00980CB0"/>
    <w:rsid w:val="00982505"/>
    <w:rsid w:val="00991B88"/>
    <w:rsid w:val="009A02AB"/>
    <w:rsid w:val="009A02C7"/>
    <w:rsid w:val="009A5753"/>
    <w:rsid w:val="009A579D"/>
    <w:rsid w:val="009B2C1F"/>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851FF"/>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2B42"/>
    <w:rsid w:val="00B34D6C"/>
    <w:rsid w:val="00B63AE2"/>
    <w:rsid w:val="00B67B97"/>
    <w:rsid w:val="00B819C3"/>
    <w:rsid w:val="00B87925"/>
    <w:rsid w:val="00B91E4B"/>
    <w:rsid w:val="00B95C5F"/>
    <w:rsid w:val="00B968C8"/>
    <w:rsid w:val="00BA3EC5"/>
    <w:rsid w:val="00BA4AD9"/>
    <w:rsid w:val="00BA51D9"/>
    <w:rsid w:val="00BB5DFC"/>
    <w:rsid w:val="00BC128F"/>
    <w:rsid w:val="00BD279D"/>
    <w:rsid w:val="00BD6BB8"/>
    <w:rsid w:val="00C06700"/>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5CDA"/>
    <w:rsid w:val="00D0203C"/>
    <w:rsid w:val="00D03F9A"/>
    <w:rsid w:val="00D06D51"/>
    <w:rsid w:val="00D20A9A"/>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9288D"/>
    <w:rsid w:val="00EA37F9"/>
    <w:rsid w:val="00EA711D"/>
    <w:rsid w:val="00EB09B7"/>
    <w:rsid w:val="00EB0CE5"/>
    <w:rsid w:val="00ED434D"/>
    <w:rsid w:val="00EE7D7C"/>
    <w:rsid w:val="00EF0B36"/>
    <w:rsid w:val="00F03AF4"/>
    <w:rsid w:val="00F03FD8"/>
    <w:rsid w:val="00F1139D"/>
    <w:rsid w:val="00F15AB8"/>
    <w:rsid w:val="00F16A40"/>
    <w:rsid w:val="00F20600"/>
    <w:rsid w:val="00F21C54"/>
    <w:rsid w:val="00F25D98"/>
    <w:rsid w:val="00F300FB"/>
    <w:rsid w:val="00F53426"/>
    <w:rsid w:val="00F53D67"/>
    <w:rsid w:val="00F67EC4"/>
    <w:rsid w:val="00F74792"/>
    <w:rsid w:val="00F91547"/>
    <w:rsid w:val="00F96683"/>
    <w:rsid w:val="00FA0D53"/>
    <w:rsid w:val="00FB6386"/>
    <w:rsid w:val="00FC72A4"/>
    <w:rsid w:val="00FD59DE"/>
    <w:rsid w:val="00FE5C20"/>
    <w:rsid w:val="00FF03A2"/>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D3DAB-415D-4B9B-B37D-D106C914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4542</Words>
  <Characters>25892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1899-12-31T16:00:00Z</cp:lastPrinted>
  <dcterms:created xsi:type="dcterms:W3CDTF">2024-04-18T08:21:00Z</dcterms:created>
  <dcterms:modified xsi:type="dcterms:W3CDTF">2024-04-18T08:21:00Z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(3)av0c6feoVD/N+QMzbyhl9oPA7tFJY9mN8Po7RN3RXhR6x4zf27d7KI73lwkepJ/iEtsxjElT
KltrBYTpHTTXlWUJ01BEZP3SdUbmZNaKVcd0vXN+3Pm1iFZPtua6xPkT0wIlxLVG9o+G50eB
rrHqxN0Q66xUYo01Zcd1Pe8KwEvdGLuQQs29gUDA4KNTKAxTGJHpKtmM5D7lhHar/yj+OcEn
FeNGDKrPc+nv1fegpV</vt:lpwstr>
  </property>
  <property fmtid="{D5CDD505-2E9C-101B-9397-08002B2CF9AE}" pid="22" name="_2015_ms_pID_7253431">
    <vt:lpwstr>x32VR05l30bokmPtWIvW5b0vyuqAXiq6g0sOboVz/guKPe+5yvsRMv
Ts3BqLi9XdesuaDkm5Zms0QAhZHulRYvNG5cEmD67wKDfcfcihnG80D+J1JAplgt1zKpo/j3
RwccNd4/nXoBx4rm6MNfqIgzz3s5EXzUvdx3deNWU/cr2yhOgs5BM3PkEW7bIPNJsbiDyDGu
ruXI7cWt7i77Y8pKfH6rOdC/VhkjyxgZTlkf</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1713144199</vt:lpwstr>
  </property>
</Properties>
</file>