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E381E2" w:rsidR="001E41F3" w:rsidRPr="00BC49AC" w:rsidRDefault="000448D8">
      <w:pPr>
        <w:pStyle w:val="CRCoverPage"/>
        <w:tabs>
          <w:tab w:val="right" w:pos="9639"/>
        </w:tabs>
        <w:spacing w:after="0"/>
        <w:rPr>
          <w:b/>
          <w:i/>
          <w:noProof/>
          <w:sz w:val="28"/>
        </w:rPr>
      </w:pPr>
      <w:r w:rsidRPr="00BC49AC">
        <w:rPr>
          <w:b/>
          <w:noProof/>
          <w:sz w:val="24"/>
        </w:rPr>
        <w:t>3GPP TSG-</w:t>
      </w:r>
      <w:fldSimple w:instr=" DOCPROPERTY  TSG/WGRef  \* MERGEFORMAT ">
        <w:r w:rsidRPr="00BC49AC">
          <w:rPr>
            <w:rFonts w:hint="eastAsia"/>
            <w:b/>
            <w:noProof/>
            <w:sz w:val="24"/>
            <w:lang w:eastAsia="ja-JP"/>
          </w:rPr>
          <w:t>W</w:t>
        </w:r>
        <w:r w:rsidRPr="00BC49AC">
          <w:rPr>
            <w:b/>
            <w:noProof/>
            <w:sz w:val="24"/>
            <w:lang w:eastAsia="ja-JP"/>
          </w:rPr>
          <w:t>G4</w:t>
        </w:r>
      </w:fldSimple>
      <w:r w:rsidRPr="00BC49AC">
        <w:rPr>
          <w:b/>
          <w:noProof/>
          <w:sz w:val="24"/>
        </w:rPr>
        <w:t xml:space="preserve"> Meeting #</w:t>
      </w:r>
      <w:fldSimple w:instr=" DOCPROPERTY  MtgSeq  \* MERGEFORMAT ">
        <w:r w:rsidRPr="00BC49AC">
          <w:rPr>
            <w:b/>
            <w:noProof/>
            <w:sz w:val="24"/>
          </w:rPr>
          <w:t>110</w:t>
        </w:r>
      </w:fldSimple>
      <w:r w:rsidRPr="00BC49AC">
        <w:rPr>
          <w:b/>
          <w:noProof/>
          <w:sz w:val="24"/>
        </w:rPr>
        <w:t>bis</w:t>
      </w:r>
      <w:r w:rsidR="001E41F3" w:rsidRPr="00BC49AC">
        <w:rPr>
          <w:b/>
          <w:i/>
          <w:noProof/>
          <w:sz w:val="28"/>
        </w:rPr>
        <w:tab/>
      </w:r>
      <w:fldSimple w:instr=" DOCPROPERTY  Tdoc#  \* MERGEFORMAT ">
        <w:r w:rsidRPr="00BC49AC">
          <w:rPr>
            <w:b/>
            <w:i/>
            <w:noProof/>
            <w:sz w:val="28"/>
          </w:rPr>
          <w:t>R4-24</w:t>
        </w:r>
        <w:r w:rsidR="00BC49AC" w:rsidRPr="00BC49AC">
          <w:rPr>
            <w:rFonts w:hint="eastAsia"/>
            <w:b/>
            <w:i/>
            <w:noProof/>
            <w:sz w:val="28"/>
            <w:lang w:eastAsia="ja-JP"/>
          </w:rPr>
          <w:t>0</w:t>
        </w:r>
        <w:r w:rsidR="007A494B">
          <w:rPr>
            <w:b/>
            <w:i/>
            <w:noProof/>
            <w:sz w:val="28"/>
            <w:lang w:eastAsia="ja-JP"/>
          </w:rPr>
          <w:t>6102</w:t>
        </w:r>
      </w:fldSimple>
    </w:p>
    <w:p w14:paraId="7CB45193" w14:textId="091EE6B4" w:rsidR="001E41F3" w:rsidRDefault="001773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448D8">
        <w:rPr>
          <w:b/>
          <w:noProof/>
          <w:sz w:val="24"/>
        </w:rPr>
        <w:t>Changsha</w:t>
      </w:r>
      <w:r>
        <w:rPr>
          <w:b/>
          <w:noProof/>
          <w:sz w:val="24"/>
        </w:rPr>
        <w:fldChar w:fldCharType="end"/>
      </w:r>
      <w:r w:rsidR="001E41F3">
        <w:rPr>
          <w:b/>
          <w:noProof/>
          <w:sz w:val="24"/>
        </w:rPr>
        <w:t xml:space="preserve">, </w:t>
      </w:r>
      <w:fldSimple w:instr=" DOCPROPERTY  Country  \* MERGEFORMAT ">
        <w:r w:rsidR="003609EF" w:rsidRPr="00BA51D9">
          <w:rPr>
            <w:b/>
            <w:noProof/>
            <w:sz w:val="24"/>
          </w:rPr>
          <w:t>C</w:t>
        </w:r>
        <w:r w:rsidR="000448D8">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093D4F">
          <w:rPr>
            <w:b/>
            <w:noProof/>
            <w:sz w:val="24"/>
          </w:rPr>
          <w:t>15 April</w:t>
        </w:r>
      </w:fldSimple>
      <w:r w:rsidR="00547111">
        <w:rPr>
          <w:b/>
          <w:noProof/>
          <w:sz w:val="24"/>
        </w:rPr>
        <w:t xml:space="preserve"> - </w:t>
      </w:r>
      <w:fldSimple w:instr=" DOCPROPERTY  EndDate  \* MERGEFORMAT ">
        <w:r w:rsidR="00093D4F">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B1E79" w14:paraId="3999489E" w14:textId="77777777" w:rsidTr="00547111">
        <w:tc>
          <w:tcPr>
            <w:tcW w:w="142" w:type="dxa"/>
            <w:tcBorders>
              <w:left w:val="single" w:sz="4" w:space="0" w:color="auto"/>
            </w:tcBorders>
          </w:tcPr>
          <w:p w14:paraId="4DDA7F40" w14:textId="77777777" w:rsidR="001B1E79" w:rsidRDefault="001B1E79" w:rsidP="001B1E79">
            <w:pPr>
              <w:pStyle w:val="CRCoverPage"/>
              <w:spacing w:after="0"/>
              <w:jc w:val="right"/>
              <w:rPr>
                <w:noProof/>
              </w:rPr>
            </w:pPr>
          </w:p>
        </w:tc>
        <w:tc>
          <w:tcPr>
            <w:tcW w:w="1559" w:type="dxa"/>
            <w:shd w:val="pct30" w:color="FFFF00" w:fill="auto"/>
          </w:tcPr>
          <w:p w14:paraId="52508B66" w14:textId="40C98574" w:rsidR="001B1E79" w:rsidRPr="00410371" w:rsidRDefault="0017731E" w:rsidP="001B1E79">
            <w:pPr>
              <w:pStyle w:val="CRCoverPage"/>
              <w:spacing w:after="0"/>
              <w:jc w:val="right"/>
              <w:rPr>
                <w:b/>
                <w:noProof/>
                <w:sz w:val="28"/>
              </w:rPr>
            </w:pPr>
            <w:fldSimple w:instr=" DOCPROPERTY  Spec#  \* MERGEFORMAT ">
              <w:r w:rsidR="001B1E79">
                <w:rPr>
                  <w:b/>
                  <w:noProof/>
                  <w:sz w:val="28"/>
                </w:rPr>
                <w:t>38.115-2</w:t>
              </w:r>
            </w:fldSimple>
          </w:p>
        </w:tc>
        <w:tc>
          <w:tcPr>
            <w:tcW w:w="709" w:type="dxa"/>
          </w:tcPr>
          <w:p w14:paraId="77009707" w14:textId="77777777" w:rsidR="001B1E79" w:rsidRDefault="001B1E79" w:rsidP="001B1E79">
            <w:pPr>
              <w:pStyle w:val="CRCoverPage"/>
              <w:spacing w:after="0"/>
              <w:jc w:val="center"/>
              <w:rPr>
                <w:noProof/>
              </w:rPr>
            </w:pPr>
            <w:r>
              <w:rPr>
                <w:b/>
                <w:noProof/>
                <w:sz w:val="28"/>
              </w:rPr>
              <w:t>CR</w:t>
            </w:r>
          </w:p>
        </w:tc>
        <w:tc>
          <w:tcPr>
            <w:tcW w:w="1276" w:type="dxa"/>
            <w:shd w:val="pct30" w:color="FFFF00" w:fill="auto"/>
          </w:tcPr>
          <w:p w14:paraId="6CAED29D" w14:textId="3A98A55C" w:rsidR="001B1E79" w:rsidRPr="000448D8" w:rsidRDefault="001B1E79" w:rsidP="001B1E79">
            <w:pPr>
              <w:pStyle w:val="CRCoverPage"/>
              <w:spacing w:after="0"/>
              <w:rPr>
                <w:noProof/>
                <w:color w:val="FF0000"/>
              </w:rPr>
            </w:pPr>
          </w:p>
        </w:tc>
        <w:tc>
          <w:tcPr>
            <w:tcW w:w="709" w:type="dxa"/>
          </w:tcPr>
          <w:p w14:paraId="09D2C09B" w14:textId="77777777" w:rsidR="001B1E79" w:rsidRDefault="001B1E79" w:rsidP="001B1E7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63AA2" w:rsidR="001B1E79" w:rsidRPr="00410371" w:rsidRDefault="007A494B" w:rsidP="001B1E79">
            <w:pPr>
              <w:pStyle w:val="CRCoverPage"/>
              <w:spacing w:after="0"/>
              <w:jc w:val="center"/>
              <w:rPr>
                <w:b/>
                <w:noProof/>
              </w:rPr>
            </w:pPr>
            <w:r>
              <w:fldChar w:fldCharType="begin"/>
            </w:r>
            <w:r>
              <w:instrText xml:space="preserve"> DOCPROPERTY  Version  \* MERGEFORMAT </w:instrText>
            </w:r>
            <w:r>
              <w:fldChar w:fldCharType="separate"/>
            </w:r>
            <w:r w:rsidR="001B1E79" w:rsidRPr="00F120AE">
              <w:rPr>
                <w:b/>
                <w:noProof/>
                <w:sz w:val="28"/>
              </w:rPr>
              <w:t>1</w:t>
            </w:r>
            <w:r>
              <w:rPr>
                <w:b/>
                <w:noProof/>
                <w:sz w:val="28"/>
              </w:rPr>
              <w:fldChar w:fldCharType="end"/>
            </w:r>
          </w:p>
        </w:tc>
        <w:tc>
          <w:tcPr>
            <w:tcW w:w="2410" w:type="dxa"/>
          </w:tcPr>
          <w:p w14:paraId="5D4AEAE9" w14:textId="77777777" w:rsidR="001B1E79" w:rsidRDefault="001B1E79" w:rsidP="001B1E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59202" w:rsidR="001B1E79" w:rsidRPr="00F120AE" w:rsidRDefault="0017731E" w:rsidP="001B1E79">
            <w:pPr>
              <w:pStyle w:val="CRCoverPage"/>
              <w:spacing w:after="0"/>
              <w:jc w:val="center"/>
              <w:rPr>
                <w:noProof/>
                <w:sz w:val="28"/>
              </w:rPr>
            </w:pPr>
            <w:fldSimple w:instr=" DOCPROPERTY  Version  \* MERGEFORMAT ">
              <w:r w:rsidR="001B1E79" w:rsidRPr="00F120AE">
                <w:rPr>
                  <w:b/>
                  <w:noProof/>
                  <w:sz w:val="28"/>
                </w:rPr>
                <w:t>18.0.0</w:t>
              </w:r>
            </w:fldSimple>
          </w:p>
        </w:tc>
        <w:tc>
          <w:tcPr>
            <w:tcW w:w="143" w:type="dxa"/>
            <w:tcBorders>
              <w:right w:val="single" w:sz="4" w:space="0" w:color="auto"/>
            </w:tcBorders>
          </w:tcPr>
          <w:p w14:paraId="399238C9" w14:textId="77777777" w:rsidR="001B1E79" w:rsidRDefault="001B1E79" w:rsidP="001B1E79">
            <w:pPr>
              <w:pStyle w:val="CRCoverPage"/>
              <w:spacing w:after="0"/>
              <w:rPr>
                <w:noProof/>
              </w:rPr>
            </w:pPr>
          </w:p>
        </w:tc>
      </w:tr>
      <w:tr w:rsidR="001B1E79" w14:paraId="7DC9F5A2" w14:textId="77777777" w:rsidTr="00547111">
        <w:tc>
          <w:tcPr>
            <w:tcW w:w="9641" w:type="dxa"/>
            <w:gridSpan w:val="9"/>
            <w:tcBorders>
              <w:left w:val="single" w:sz="4" w:space="0" w:color="auto"/>
              <w:right w:val="single" w:sz="4" w:space="0" w:color="auto"/>
            </w:tcBorders>
          </w:tcPr>
          <w:p w14:paraId="4883A7D2" w14:textId="77777777" w:rsidR="001B1E79" w:rsidRDefault="001B1E79" w:rsidP="001B1E79">
            <w:pPr>
              <w:pStyle w:val="CRCoverPage"/>
              <w:spacing w:after="0"/>
              <w:rPr>
                <w:noProof/>
              </w:rPr>
            </w:pPr>
          </w:p>
        </w:tc>
      </w:tr>
      <w:tr w:rsidR="001B1E79" w14:paraId="266B4BDF" w14:textId="77777777" w:rsidTr="00547111">
        <w:tc>
          <w:tcPr>
            <w:tcW w:w="9641" w:type="dxa"/>
            <w:gridSpan w:val="9"/>
            <w:tcBorders>
              <w:top w:val="single" w:sz="4" w:space="0" w:color="auto"/>
            </w:tcBorders>
          </w:tcPr>
          <w:p w14:paraId="47E13998" w14:textId="77777777" w:rsidR="001B1E79" w:rsidRPr="00F25D98" w:rsidRDefault="001B1E79" w:rsidP="001B1E7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1E79" w14:paraId="296CF086" w14:textId="77777777" w:rsidTr="00547111">
        <w:tc>
          <w:tcPr>
            <w:tcW w:w="9641" w:type="dxa"/>
            <w:gridSpan w:val="9"/>
          </w:tcPr>
          <w:p w14:paraId="7D4A60B5" w14:textId="77777777" w:rsidR="001B1E79" w:rsidRDefault="001B1E79" w:rsidP="001B1E7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FA10BB" w:rsidR="00F25D98" w:rsidRDefault="00A1525C" w:rsidP="001E41F3">
            <w:pPr>
              <w:pStyle w:val="CRCoverPage"/>
              <w:spacing w:after="0"/>
              <w:jc w:val="center"/>
              <w:rPr>
                <w:b/>
                <w:caps/>
                <w:noProof/>
              </w:rPr>
            </w:pPr>
            <w:r w:rsidRPr="00F60CA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48D8" w14:paraId="58300953" w14:textId="77777777" w:rsidTr="00547111">
        <w:tc>
          <w:tcPr>
            <w:tcW w:w="1843" w:type="dxa"/>
            <w:tcBorders>
              <w:top w:val="single" w:sz="4" w:space="0" w:color="auto"/>
              <w:left w:val="single" w:sz="4" w:space="0" w:color="auto"/>
            </w:tcBorders>
          </w:tcPr>
          <w:p w14:paraId="05B2F3A2" w14:textId="77777777" w:rsidR="000448D8" w:rsidRDefault="000448D8" w:rsidP="00044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91D17" w:rsidR="000448D8" w:rsidRDefault="00DD7568" w:rsidP="000448D8">
            <w:pPr>
              <w:pStyle w:val="CRCoverPage"/>
              <w:spacing w:after="0"/>
              <w:ind w:left="100"/>
              <w:rPr>
                <w:noProof/>
              </w:rPr>
            </w:pPr>
            <w:r>
              <w:fldChar w:fldCharType="begin"/>
            </w:r>
            <w:r>
              <w:instrText xml:space="preserve"> DOCPROPERTY  CrTitle  \* MERGEFORMAT </w:instrText>
            </w:r>
            <w:r>
              <w:fldChar w:fldCharType="separate"/>
            </w:r>
            <w:r>
              <w:t>draft CR to 38.115-</w:t>
            </w:r>
            <w:r w:rsidR="00F133B3">
              <w:t>2</w:t>
            </w:r>
            <w:r>
              <w:t xml:space="preserve">: </w:t>
            </w:r>
            <w:r w:rsidR="005F07F2">
              <w:t xml:space="preserve">Introduction of </w:t>
            </w:r>
            <w:r>
              <w:t>NCR</w:t>
            </w:r>
            <w:r w:rsidR="005F07F2">
              <w:t>-</w:t>
            </w:r>
            <w:proofErr w:type="spellStart"/>
            <w:r w:rsidR="005F07F2">
              <w:t>Fwd</w:t>
            </w:r>
            <w:proofErr w:type="spellEnd"/>
            <w:r w:rsidR="005F07F2">
              <w:t xml:space="preserve"> radiated characteristics 6.5 to 6.8</w:t>
            </w:r>
            <w:r>
              <w:fldChar w:fldCharType="end"/>
            </w:r>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020C4" w:rsidR="000448D8" w:rsidRDefault="0017731E" w:rsidP="000448D8">
            <w:pPr>
              <w:pStyle w:val="CRCoverPage"/>
              <w:spacing w:after="0"/>
              <w:ind w:left="100"/>
              <w:rPr>
                <w:noProof/>
              </w:rPr>
            </w:pPr>
            <w:fldSimple w:instr=" DOCPROPERTY  SourceIfWg  \* MERGEFORMAT ">
              <w:r w:rsidR="000448D8">
                <w:rPr>
                  <w:noProof/>
                </w:rPr>
                <w:t>NEC</w:t>
              </w:r>
            </w:fldSimple>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17731E" w:rsidP="000448D8">
            <w:pPr>
              <w:pStyle w:val="CRCoverPage"/>
              <w:spacing w:after="0"/>
              <w:ind w:left="100"/>
              <w:rPr>
                <w:noProof/>
              </w:rPr>
            </w:pPr>
            <w:fldSimple w:instr=" DOCPROPERTY  SourceIfTsg  \* MERGEFORMAT ">
              <w:r w:rsidR="000448D8">
                <w:rPr>
                  <w:noProof/>
                </w:rPr>
                <w:t>R4</w:t>
              </w:r>
            </w:fldSimple>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0448D8" w14:paraId="50563E52" w14:textId="77777777" w:rsidTr="00547111">
        <w:tc>
          <w:tcPr>
            <w:tcW w:w="1843" w:type="dxa"/>
            <w:tcBorders>
              <w:left w:val="single" w:sz="4" w:space="0" w:color="auto"/>
            </w:tcBorders>
          </w:tcPr>
          <w:p w14:paraId="32C381B7" w14:textId="77777777" w:rsidR="000448D8" w:rsidRDefault="000448D8" w:rsidP="000448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12923F" w:rsidR="000448D8" w:rsidRDefault="00093D4F" w:rsidP="000448D8">
            <w:pPr>
              <w:pStyle w:val="CRCoverPage"/>
              <w:spacing w:after="0"/>
              <w:ind w:left="100"/>
              <w:rPr>
                <w:noProof/>
              </w:rPr>
            </w:pPr>
            <w:proofErr w:type="spellStart"/>
            <w:r w:rsidRPr="00093D4F">
              <w:t>NR_</w:t>
            </w:r>
            <w:r w:rsidR="00B524BF">
              <w:t>netcon_</w:t>
            </w:r>
            <w:r w:rsidRPr="00093D4F">
              <w:t>repeater</w:t>
            </w:r>
            <w:proofErr w:type="spellEnd"/>
            <w:r w:rsidRPr="00093D4F">
              <w:t>-</w:t>
            </w:r>
            <w:r w:rsidR="00B524BF">
              <w:t>Perf</w:t>
            </w:r>
          </w:p>
        </w:tc>
        <w:tc>
          <w:tcPr>
            <w:tcW w:w="567" w:type="dxa"/>
            <w:tcBorders>
              <w:left w:val="nil"/>
            </w:tcBorders>
          </w:tcPr>
          <w:p w14:paraId="61A86BCF" w14:textId="77777777" w:rsidR="000448D8" w:rsidRDefault="000448D8" w:rsidP="000448D8">
            <w:pPr>
              <w:pStyle w:val="CRCoverPage"/>
              <w:spacing w:after="0"/>
              <w:ind w:right="100"/>
              <w:rPr>
                <w:noProof/>
              </w:rPr>
            </w:pPr>
          </w:p>
        </w:tc>
        <w:tc>
          <w:tcPr>
            <w:tcW w:w="1417" w:type="dxa"/>
            <w:gridSpan w:val="3"/>
            <w:tcBorders>
              <w:left w:val="nil"/>
            </w:tcBorders>
          </w:tcPr>
          <w:p w14:paraId="153CBFB1" w14:textId="77777777" w:rsidR="000448D8" w:rsidRDefault="000448D8" w:rsidP="00044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97CC" w:rsidR="000448D8" w:rsidRDefault="0017731E" w:rsidP="000448D8">
            <w:pPr>
              <w:pStyle w:val="CRCoverPage"/>
              <w:spacing w:after="0"/>
              <w:ind w:left="100"/>
              <w:rPr>
                <w:noProof/>
              </w:rPr>
            </w:pPr>
            <w:fldSimple w:instr=" DOCPROPERTY  ResDate  \* MERGEFORMAT ">
              <w:r w:rsidR="00093D4F">
                <w:rPr>
                  <w:noProof/>
                </w:rPr>
                <w:t>2024-4-8</w:t>
              </w:r>
            </w:fldSimple>
          </w:p>
        </w:tc>
      </w:tr>
      <w:tr w:rsidR="000448D8" w14:paraId="690C7843" w14:textId="77777777" w:rsidTr="00547111">
        <w:tc>
          <w:tcPr>
            <w:tcW w:w="1843" w:type="dxa"/>
            <w:tcBorders>
              <w:left w:val="single" w:sz="4" w:space="0" w:color="auto"/>
            </w:tcBorders>
          </w:tcPr>
          <w:p w14:paraId="17A1A642" w14:textId="77777777" w:rsidR="000448D8" w:rsidRDefault="000448D8" w:rsidP="000448D8">
            <w:pPr>
              <w:pStyle w:val="CRCoverPage"/>
              <w:spacing w:after="0"/>
              <w:rPr>
                <w:b/>
                <w:i/>
                <w:noProof/>
                <w:sz w:val="8"/>
                <w:szCs w:val="8"/>
              </w:rPr>
            </w:pPr>
          </w:p>
        </w:tc>
        <w:tc>
          <w:tcPr>
            <w:tcW w:w="1986" w:type="dxa"/>
            <w:gridSpan w:val="4"/>
          </w:tcPr>
          <w:p w14:paraId="2F73FCFB" w14:textId="77777777" w:rsidR="000448D8" w:rsidRDefault="000448D8" w:rsidP="000448D8">
            <w:pPr>
              <w:pStyle w:val="CRCoverPage"/>
              <w:spacing w:after="0"/>
              <w:rPr>
                <w:noProof/>
                <w:sz w:val="8"/>
                <w:szCs w:val="8"/>
              </w:rPr>
            </w:pPr>
          </w:p>
        </w:tc>
        <w:tc>
          <w:tcPr>
            <w:tcW w:w="2267" w:type="dxa"/>
            <w:gridSpan w:val="2"/>
          </w:tcPr>
          <w:p w14:paraId="0FBCFC35" w14:textId="77777777" w:rsidR="000448D8" w:rsidRDefault="000448D8" w:rsidP="000448D8">
            <w:pPr>
              <w:pStyle w:val="CRCoverPage"/>
              <w:spacing w:after="0"/>
              <w:rPr>
                <w:noProof/>
                <w:sz w:val="8"/>
                <w:szCs w:val="8"/>
              </w:rPr>
            </w:pPr>
          </w:p>
        </w:tc>
        <w:tc>
          <w:tcPr>
            <w:tcW w:w="1417" w:type="dxa"/>
            <w:gridSpan w:val="3"/>
          </w:tcPr>
          <w:p w14:paraId="60243A9E" w14:textId="77777777" w:rsidR="000448D8" w:rsidRDefault="000448D8" w:rsidP="000448D8">
            <w:pPr>
              <w:pStyle w:val="CRCoverPage"/>
              <w:spacing w:after="0"/>
              <w:rPr>
                <w:noProof/>
                <w:sz w:val="8"/>
                <w:szCs w:val="8"/>
              </w:rPr>
            </w:pPr>
          </w:p>
        </w:tc>
        <w:tc>
          <w:tcPr>
            <w:tcW w:w="2127" w:type="dxa"/>
            <w:tcBorders>
              <w:right w:val="single" w:sz="4" w:space="0" w:color="auto"/>
            </w:tcBorders>
          </w:tcPr>
          <w:p w14:paraId="68E9B688" w14:textId="77777777" w:rsidR="000448D8" w:rsidRDefault="000448D8" w:rsidP="000448D8">
            <w:pPr>
              <w:pStyle w:val="CRCoverPage"/>
              <w:spacing w:after="0"/>
              <w:rPr>
                <w:noProof/>
                <w:sz w:val="8"/>
                <w:szCs w:val="8"/>
              </w:rPr>
            </w:pPr>
          </w:p>
        </w:tc>
      </w:tr>
      <w:tr w:rsidR="000448D8" w14:paraId="13D4AF59" w14:textId="77777777" w:rsidTr="00547111">
        <w:trPr>
          <w:cantSplit/>
        </w:trPr>
        <w:tc>
          <w:tcPr>
            <w:tcW w:w="1843" w:type="dxa"/>
            <w:tcBorders>
              <w:left w:val="single" w:sz="4" w:space="0" w:color="auto"/>
            </w:tcBorders>
          </w:tcPr>
          <w:p w14:paraId="1E6EA205" w14:textId="77777777" w:rsidR="000448D8" w:rsidRDefault="000448D8" w:rsidP="000448D8">
            <w:pPr>
              <w:pStyle w:val="CRCoverPage"/>
              <w:tabs>
                <w:tab w:val="right" w:pos="1759"/>
              </w:tabs>
              <w:spacing w:after="0"/>
              <w:rPr>
                <w:b/>
                <w:i/>
                <w:noProof/>
              </w:rPr>
            </w:pPr>
            <w:r>
              <w:rPr>
                <w:b/>
                <w:i/>
                <w:noProof/>
              </w:rPr>
              <w:t>Category:</w:t>
            </w:r>
          </w:p>
        </w:tc>
        <w:tc>
          <w:tcPr>
            <w:tcW w:w="851" w:type="dxa"/>
            <w:shd w:val="pct30" w:color="FFFF00" w:fill="auto"/>
          </w:tcPr>
          <w:p w14:paraId="154A6113" w14:textId="7A802838" w:rsidR="000448D8" w:rsidRDefault="00DD7568" w:rsidP="000448D8">
            <w:pPr>
              <w:pStyle w:val="CRCoverPage"/>
              <w:spacing w:after="0"/>
              <w:ind w:left="100" w:right="-609"/>
              <w:rPr>
                <w:b/>
                <w:noProof/>
              </w:rPr>
            </w:pPr>
            <w:r>
              <w:t>B</w:t>
            </w:r>
          </w:p>
        </w:tc>
        <w:tc>
          <w:tcPr>
            <w:tcW w:w="3402" w:type="dxa"/>
            <w:gridSpan w:val="5"/>
            <w:tcBorders>
              <w:left w:val="nil"/>
            </w:tcBorders>
          </w:tcPr>
          <w:p w14:paraId="617AE5C6" w14:textId="77777777" w:rsidR="000448D8" w:rsidRDefault="000448D8" w:rsidP="000448D8">
            <w:pPr>
              <w:pStyle w:val="CRCoverPage"/>
              <w:spacing w:after="0"/>
              <w:rPr>
                <w:noProof/>
              </w:rPr>
            </w:pPr>
          </w:p>
        </w:tc>
        <w:tc>
          <w:tcPr>
            <w:tcW w:w="1417" w:type="dxa"/>
            <w:gridSpan w:val="3"/>
            <w:tcBorders>
              <w:left w:val="nil"/>
            </w:tcBorders>
          </w:tcPr>
          <w:p w14:paraId="42CDCEE5" w14:textId="77777777" w:rsidR="000448D8" w:rsidRDefault="000448D8" w:rsidP="00044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59D82" w:rsidR="000448D8" w:rsidRDefault="0017731E" w:rsidP="000448D8">
            <w:pPr>
              <w:pStyle w:val="CRCoverPage"/>
              <w:spacing w:after="0"/>
              <w:ind w:left="100"/>
              <w:rPr>
                <w:noProof/>
              </w:rPr>
            </w:pPr>
            <w:fldSimple w:instr=" DOCPROPERTY  Release  \* MERGEFORMAT ">
              <w:r w:rsidR="00093D4F">
                <w:rPr>
                  <w:noProof/>
                </w:rPr>
                <w:t>Rel-1</w:t>
              </w:r>
              <w:r w:rsidR="005E7AC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C5E03" w:rsidR="00A24BF0" w:rsidRDefault="005F07F2">
            <w:pPr>
              <w:pStyle w:val="CRCoverPage"/>
              <w:spacing w:after="0"/>
              <w:ind w:left="100"/>
              <w:rPr>
                <w:noProof/>
                <w:lang w:eastAsia="ja-JP"/>
              </w:rPr>
            </w:pPr>
            <w:r>
              <w:rPr>
                <w:lang w:eastAsia="zh-CN"/>
              </w:rPr>
              <w:t>To introduce the NCR-</w:t>
            </w:r>
            <w:proofErr w:type="spellStart"/>
            <w:r>
              <w:rPr>
                <w:lang w:eastAsia="zh-CN"/>
              </w:rPr>
              <w:t>Fwd</w:t>
            </w:r>
            <w:proofErr w:type="spellEnd"/>
            <w:r>
              <w:rPr>
                <w:lang w:eastAsia="zh-CN"/>
              </w:rPr>
              <w:t xml:space="preserve"> radiated requirements in clause 6.5 to 6.8 in TS 38.115-2.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F07F2" w14:paraId="21016551" w14:textId="77777777" w:rsidTr="00547111">
        <w:tc>
          <w:tcPr>
            <w:tcW w:w="2694" w:type="dxa"/>
            <w:gridSpan w:val="2"/>
            <w:tcBorders>
              <w:left w:val="single" w:sz="4" w:space="0" w:color="auto"/>
            </w:tcBorders>
          </w:tcPr>
          <w:p w14:paraId="49433147" w14:textId="77777777" w:rsidR="005F07F2" w:rsidRDefault="005F07F2" w:rsidP="005F0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D1556" w:rsidR="005F07F2" w:rsidRDefault="005F07F2" w:rsidP="005F07F2">
            <w:pPr>
              <w:pStyle w:val="CRCoverPage"/>
              <w:spacing w:after="0"/>
              <w:ind w:left="100"/>
              <w:rPr>
                <w:noProof/>
                <w:lang w:eastAsia="ja-JP"/>
              </w:rPr>
            </w:pPr>
            <w:r>
              <w:rPr>
                <w:lang w:eastAsia="zh-CN"/>
              </w:rPr>
              <w:t>To introduce the NCR-</w:t>
            </w:r>
            <w:proofErr w:type="spellStart"/>
            <w:r>
              <w:rPr>
                <w:lang w:eastAsia="zh-CN"/>
              </w:rPr>
              <w:t>Fwd</w:t>
            </w:r>
            <w:proofErr w:type="spellEnd"/>
            <w:r>
              <w:rPr>
                <w:lang w:eastAsia="zh-CN"/>
              </w:rPr>
              <w:t xml:space="preserve"> radiated requirements in clause 6.5 to 6.8 in TS 38.115-2.</w:t>
            </w:r>
          </w:p>
        </w:tc>
      </w:tr>
      <w:tr w:rsidR="005F07F2" w14:paraId="1F886379" w14:textId="77777777" w:rsidTr="00547111">
        <w:tc>
          <w:tcPr>
            <w:tcW w:w="2694" w:type="dxa"/>
            <w:gridSpan w:val="2"/>
            <w:tcBorders>
              <w:left w:val="single" w:sz="4" w:space="0" w:color="auto"/>
            </w:tcBorders>
          </w:tcPr>
          <w:p w14:paraId="4D989623" w14:textId="77777777" w:rsidR="005F07F2" w:rsidRDefault="005F07F2" w:rsidP="005F07F2">
            <w:pPr>
              <w:pStyle w:val="CRCoverPage"/>
              <w:spacing w:after="0"/>
              <w:rPr>
                <w:b/>
                <w:i/>
                <w:noProof/>
                <w:sz w:val="8"/>
                <w:szCs w:val="8"/>
              </w:rPr>
            </w:pPr>
          </w:p>
        </w:tc>
        <w:tc>
          <w:tcPr>
            <w:tcW w:w="6946" w:type="dxa"/>
            <w:gridSpan w:val="9"/>
            <w:tcBorders>
              <w:right w:val="single" w:sz="4" w:space="0" w:color="auto"/>
            </w:tcBorders>
          </w:tcPr>
          <w:p w14:paraId="71C4A204" w14:textId="77777777" w:rsidR="005F07F2" w:rsidRDefault="005F07F2" w:rsidP="005F07F2">
            <w:pPr>
              <w:pStyle w:val="CRCoverPage"/>
              <w:spacing w:after="0"/>
              <w:rPr>
                <w:noProof/>
                <w:sz w:val="8"/>
                <w:szCs w:val="8"/>
              </w:rPr>
            </w:pPr>
          </w:p>
        </w:tc>
      </w:tr>
      <w:tr w:rsidR="005F07F2" w14:paraId="678D7BF9" w14:textId="77777777" w:rsidTr="00547111">
        <w:tc>
          <w:tcPr>
            <w:tcW w:w="2694" w:type="dxa"/>
            <w:gridSpan w:val="2"/>
            <w:tcBorders>
              <w:left w:val="single" w:sz="4" w:space="0" w:color="auto"/>
              <w:bottom w:val="single" w:sz="4" w:space="0" w:color="auto"/>
            </w:tcBorders>
          </w:tcPr>
          <w:p w14:paraId="4E5CE1B6" w14:textId="77777777" w:rsidR="005F07F2" w:rsidRDefault="005F07F2" w:rsidP="005F0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3DA3E" w:rsidR="005F07F2" w:rsidRDefault="005F07F2" w:rsidP="005F07F2">
            <w:pPr>
              <w:pStyle w:val="CRCoverPage"/>
              <w:spacing w:after="0"/>
              <w:ind w:left="100"/>
              <w:rPr>
                <w:noProof/>
                <w:lang w:eastAsia="ja-JP"/>
              </w:rPr>
            </w:pPr>
            <w:r>
              <w:rPr>
                <w:lang w:eastAsia="zh-CN"/>
              </w:rPr>
              <w:t>NCR-</w:t>
            </w:r>
            <w:proofErr w:type="spellStart"/>
            <w:r>
              <w:rPr>
                <w:lang w:eastAsia="zh-CN"/>
              </w:rPr>
              <w:t>Fwd</w:t>
            </w:r>
            <w:proofErr w:type="spellEnd"/>
            <w:r>
              <w:rPr>
                <w:lang w:eastAsia="zh-CN"/>
              </w:rPr>
              <w:t xml:space="preserve"> radiated requirements are not defied in TS 38.115-2.</w:t>
            </w:r>
          </w:p>
        </w:tc>
      </w:tr>
      <w:tr w:rsidR="005F07F2" w14:paraId="034AF533" w14:textId="77777777" w:rsidTr="00547111">
        <w:tc>
          <w:tcPr>
            <w:tcW w:w="2694" w:type="dxa"/>
            <w:gridSpan w:val="2"/>
          </w:tcPr>
          <w:p w14:paraId="39D9EB5B" w14:textId="77777777" w:rsidR="005F07F2" w:rsidRDefault="005F07F2" w:rsidP="005F07F2">
            <w:pPr>
              <w:pStyle w:val="CRCoverPage"/>
              <w:spacing w:after="0"/>
              <w:rPr>
                <w:b/>
                <w:i/>
                <w:noProof/>
                <w:sz w:val="8"/>
                <w:szCs w:val="8"/>
              </w:rPr>
            </w:pPr>
          </w:p>
        </w:tc>
        <w:tc>
          <w:tcPr>
            <w:tcW w:w="6946" w:type="dxa"/>
            <w:gridSpan w:val="9"/>
          </w:tcPr>
          <w:p w14:paraId="7826CB1C" w14:textId="77777777" w:rsidR="005F07F2" w:rsidRDefault="005F07F2" w:rsidP="005F07F2">
            <w:pPr>
              <w:pStyle w:val="CRCoverPage"/>
              <w:spacing w:after="0"/>
              <w:rPr>
                <w:noProof/>
                <w:sz w:val="8"/>
                <w:szCs w:val="8"/>
              </w:rPr>
            </w:pPr>
          </w:p>
        </w:tc>
      </w:tr>
      <w:tr w:rsidR="005F07F2" w14:paraId="6A17D7AC" w14:textId="77777777" w:rsidTr="00547111">
        <w:tc>
          <w:tcPr>
            <w:tcW w:w="2694" w:type="dxa"/>
            <w:gridSpan w:val="2"/>
            <w:tcBorders>
              <w:top w:val="single" w:sz="4" w:space="0" w:color="auto"/>
              <w:left w:val="single" w:sz="4" w:space="0" w:color="auto"/>
            </w:tcBorders>
          </w:tcPr>
          <w:p w14:paraId="6DAD5B19" w14:textId="77777777" w:rsidR="005F07F2" w:rsidRDefault="005F07F2" w:rsidP="005F0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71E1A" w:rsidR="005F07F2" w:rsidRDefault="005F07F2" w:rsidP="005F07F2">
            <w:pPr>
              <w:pStyle w:val="CRCoverPage"/>
              <w:spacing w:after="0"/>
              <w:ind w:left="100"/>
              <w:rPr>
                <w:noProof/>
                <w:lang w:eastAsia="ja-JP"/>
              </w:rPr>
            </w:pPr>
            <w:r>
              <w:rPr>
                <w:rFonts w:hint="eastAsia"/>
                <w:noProof/>
                <w:lang w:eastAsia="ja-JP"/>
              </w:rPr>
              <w:t>6</w:t>
            </w:r>
            <w:r>
              <w:rPr>
                <w:noProof/>
                <w:lang w:eastAsia="ja-JP"/>
              </w:rPr>
              <w:t>.5, 6.6, 6.7, 6.8</w:t>
            </w:r>
          </w:p>
        </w:tc>
      </w:tr>
      <w:tr w:rsidR="005F07F2" w14:paraId="56E1E6C3" w14:textId="77777777" w:rsidTr="00547111">
        <w:tc>
          <w:tcPr>
            <w:tcW w:w="2694" w:type="dxa"/>
            <w:gridSpan w:val="2"/>
            <w:tcBorders>
              <w:left w:val="single" w:sz="4" w:space="0" w:color="auto"/>
            </w:tcBorders>
          </w:tcPr>
          <w:p w14:paraId="2FB9DE77" w14:textId="77777777" w:rsidR="005F07F2" w:rsidRDefault="005F07F2" w:rsidP="005F07F2">
            <w:pPr>
              <w:pStyle w:val="CRCoverPage"/>
              <w:spacing w:after="0"/>
              <w:rPr>
                <w:b/>
                <w:i/>
                <w:noProof/>
                <w:sz w:val="8"/>
                <w:szCs w:val="8"/>
              </w:rPr>
            </w:pPr>
          </w:p>
        </w:tc>
        <w:tc>
          <w:tcPr>
            <w:tcW w:w="6946" w:type="dxa"/>
            <w:gridSpan w:val="9"/>
            <w:tcBorders>
              <w:right w:val="single" w:sz="4" w:space="0" w:color="auto"/>
            </w:tcBorders>
          </w:tcPr>
          <w:p w14:paraId="0898542D" w14:textId="77777777" w:rsidR="005F07F2" w:rsidRDefault="005F07F2" w:rsidP="005F07F2">
            <w:pPr>
              <w:pStyle w:val="CRCoverPage"/>
              <w:spacing w:after="0"/>
              <w:rPr>
                <w:noProof/>
                <w:sz w:val="8"/>
                <w:szCs w:val="8"/>
              </w:rPr>
            </w:pPr>
          </w:p>
        </w:tc>
      </w:tr>
      <w:tr w:rsidR="005F07F2" w14:paraId="76F95A8B" w14:textId="77777777" w:rsidTr="00547111">
        <w:tc>
          <w:tcPr>
            <w:tcW w:w="2694" w:type="dxa"/>
            <w:gridSpan w:val="2"/>
            <w:tcBorders>
              <w:left w:val="single" w:sz="4" w:space="0" w:color="auto"/>
            </w:tcBorders>
          </w:tcPr>
          <w:p w14:paraId="335EAB52" w14:textId="77777777" w:rsidR="005F07F2" w:rsidRDefault="005F07F2" w:rsidP="005F0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7F2" w:rsidRDefault="005F07F2" w:rsidP="005F0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7F2" w:rsidRDefault="005F07F2" w:rsidP="005F07F2">
            <w:pPr>
              <w:pStyle w:val="CRCoverPage"/>
              <w:spacing w:after="0"/>
              <w:jc w:val="center"/>
              <w:rPr>
                <w:b/>
                <w:caps/>
                <w:noProof/>
              </w:rPr>
            </w:pPr>
            <w:r>
              <w:rPr>
                <w:b/>
                <w:caps/>
                <w:noProof/>
              </w:rPr>
              <w:t>N</w:t>
            </w:r>
          </w:p>
        </w:tc>
        <w:tc>
          <w:tcPr>
            <w:tcW w:w="2977" w:type="dxa"/>
            <w:gridSpan w:val="4"/>
          </w:tcPr>
          <w:p w14:paraId="304CCBCB" w14:textId="77777777" w:rsidR="005F07F2" w:rsidRDefault="005F07F2" w:rsidP="005F0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7F2" w:rsidRDefault="005F07F2" w:rsidP="005F07F2">
            <w:pPr>
              <w:pStyle w:val="CRCoverPage"/>
              <w:spacing w:after="0"/>
              <w:ind w:left="99"/>
              <w:rPr>
                <w:noProof/>
              </w:rPr>
            </w:pPr>
          </w:p>
        </w:tc>
      </w:tr>
      <w:tr w:rsidR="005F07F2" w14:paraId="34ACE2EB" w14:textId="77777777" w:rsidTr="00547111">
        <w:tc>
          <w:tcPr>
            <w:tcW w:w="2694" w:type="dxa"/>
            <w:gridSpan w:val="2"/>
            <w:tcBorders>
              <w:left w:val="single" w:sz="4" w:space="0" w:color="auto"/>
            </w:tcBorders>
          </w:tcPr>
          <w:p w14:paraId="571382F3" w14:textId="77777777" w:rsidR="005F07F2" w:rsidRDefault="005F07F2" w:rsidP="005F0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07F2" w:rsidRDefault="005F07F2" w:rsidP="005F0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DE87C" w:rsidR="005F07F2" w:rsidRDefault="005F07F2" w:rsidP="005F07F2">
            <w:pPr>
              <w:pStyle w:val="CRCoverPage"/>
              <w:spacing w:after="0"/>
              <w:jc w:val="center"/>
              <w:rPr>
                <w:b/>
                <w:caps/>
                <w:noProof/>
              </w:rPr>
            </w:pPr>
            <w:r w:rsidRPr="00F60CAA">
              <w:rPr>
                <w:b/>
                <w:caps/>
                <w:noProof/>
              </w:rPr>
              <w:t>x</w:t>
            </w:r>
          </w:p>
        </w:tc>
        <w:tc>
          <w:tcPr>
            <w:tcW w:w="2977" w:type="dxa"/>
            <w:gridSpan w:val="4"/>
          </w:tcPr>
          <w:p w14:paraId="7DB274D8" w14:textId="77777777" w:rsidR="005F07F2" w:rsidRDefault="005F07F2" w:rsidP="005F0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07F2" w:rsidRDefault="005F07F2" w:rsidP="005F07F2">
            <w:pPr>
              <w:pStyle w:val="CRCoverPage"/>
              <w:spacing w:after="0"/>
              <w:ind w:left="99"/>
              <w:rPr>
                <w:noProof/>
              </w:rPr>
            </w:pPr>
            <w:r>
              <w:rPr>
                <w:noProof/>
              </w:rPr>
              <w:t xml:space="preserve">TS/TR ... CR ... </w:t>
            </w:r>
          </w:p>
        </w:tc>
      </w:tr>
      <w:tr w:rsidR="005F07F2" w14:paraId="446DDBAC" w14:textId="77777777" w:rsidTr="00547111">
        <w:tc>
          <w:tcPr>
            <w:tcW w:w="2694" w:type="dxa"/>
            <w:gridSpan w:val="2"/>
            <w:tcBorders>
              <w:left w:val="single" w:sz="4" w:space="0" w:color="auto"/>
            </w:tcBorders>
          </w:tcPr>
          <w:p w14:paraId="678A1AA6" w14:textId="77777777" w:rsidR="005F07F2" w:rsidRDefault="005F07F2" w:rsidP="005F0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07F2" w:rsidRDefault="005F07F2" w:rsidP="005F0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CCFAF" w:rsidR="005F07F2" w:rsidRDefault="005F07F2" w:rsidP="005F07F2">
            <w:pPr>
              <w:pStyle w:val="CRCoverPage"/>
              <w:spacing w:after="0"/>
              <w:jc w:val="center"/>
              <w:rPr>
                <w:b/>
                <w:caps/>
                <w:noProof/>
              </w:rPr>
            </w:pPr>
            <w:r w:rsidRPr="00F60CAA">
              <w:rPr>
                <w:b/>
                <w:caps/>
                <w:noProof/>
              </w:rPr>
              <w:t>x</w:t>
            </w:r>
          </w:p>
        </w:tc>
        <w:tc>
          <w:tcPr>
            <w:tcW w:w="2977" w:type="dxa"/>
            <w:gridSpan w:val="4"/>
          </w:tcPr>
          <w:p w14:paraId="1A4306D9" w14:textId="77777777" w:rsidR="005F07F2" w:rsidRDefault="005F07F2" w:rsidP="005F0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07F2" w:rsidRDefault="005F07F2" w:rsidP="005F07F2">
            <w:pPr>
              <w:pStyle w:val="CRCoverPage"/>
              <w:spacing w:after="0"/>
              <w:ind w:left="99"/>
              <w:rPr>
                <w:noProof/>
              </w:rPr>
            </w:pPr>
            <w:r>
              <w:rPr>
                <w:noProof/>
              </w:rPr>
              <w:t xml:space="preserve">TS/TR ... CR ... </w:t>
            </w:r>
          </w:p>
        </w:tc>
      </w:tr>
      <w:tr w:rsidR="005F07F2" w14:paraId="55C714D2" w14:textId="77777777" w:rsidTr="00547111">
        <w:tc>
          <w:tcPr>
            <w:tcW w:w="2694" w:type="dxa"/>
            <w:gridSpan w:val="2"/>
            <w:tcBorders>
              <w:left w:val="single" w:sz="4" w:space="0" w:color="auto"/>
            </w:tcBorders>
          </w:tcPr>
          <w:p w14:paraId="45913E62" w14:textId="77777777" w:rsidR="005F07F2" w:rsidRDefault="005F07F2" w:rsidP="005F0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7F2" w:rsidRDefault="005F07F2" w:rsidP="005F0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8697A" w:rsidR="005F07F2" w:rsidRDefault="005F07F2" w:rsidP="005F07F2">
            <w:pPr>
              <w:pStyle w:val="CRCoverPage"/>
              <w:spacing w:after="0"/>
              <w:jc w:val="center"/>
              <w:rPr>
                <w:b/>
                <w:caps/>
                <w:noProof/>
              </w:rPr>
            </w:pPr>
            <w:r w:rsidRPr="00F60CAA">
              <w:rPr>
                <w:b/>
                <w:caps/>
                <w:noProof/>
              </w:rPr>
              <w:t>x</w:t>
            </w:r>
          </w:p>
        </w:tc>
        <w:tc>
          <w:tcPr>
            <w:tcW w:w="2977" w:type="dxa"/>
            <w:gridSpan w:val="4"/>
          </w:tcPr>
          <w:p w14:paraId="1B4FF921" w14:textId="77777777" w:rsidR="005F07F2" w:rsidRDefault="005F07F2" w:rsidP="005F0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7F2" w:rsidRDefault="005F07F2" w:rsidP="005F07F2">
            <w:pPr>
              <w:pStyle w:val="CRCoverPage"/>
              <w:spacing w:after="0"/>
              <w:ind w:left="99"/>
              <w:rPr>
                <w:noProof/>
              </w:rPr>
            </w:pPr>
            <w:r>
              <w:rPr>
                <w:noProof/>
              </w:rPr>
              <w:t xml:space="preserve">TS/TR ... CR ... </w:t>
            </w:r>
          </w:p>
        </w:tc>
      </w:tr>
      <w:tr w:rsidR="005F07F2" w14:paraId="60DF82CC" w14:textId="77777777" w:rsidTr="008863B9">
        <w:tc>
          <w:tcPr>
            <w:tcW w:w="2694" w:type="dxa"/>
            <w:gridSpan w:val="2"/>
            <w:tcBorders>
              <w:left w:val="single" w:sz="4" w:space="0" w:color="auto"/>
            </w:tcBorders>
          </w:tcPr>
          <w:p w14:paraId="517696CD" w14:textId="77777777" w:rsidR="005F07F2" w:rsidRDefault="005F07F2" w:rsidP="005F07F2">
            <w:pPr>
              <w:pStyle w:val="CRCoverPage"/>
              <w:spacing w:after="0"/>
              <w:rPr>
                <w:b/>
                <w:i/>
                <w:noProof/>
              </w:rPr>
            </w:pPr>
          </w:p>
        </w:tc>
        <w:tc>
          <w:tcPr>
            <w:tcW w:w="6946" w:type="dxa"/>
            <w:gridSpan w:val="9"/>
            <w:tcBorders>
              <w:right w:val="single" w:sz="4" w:space="0" w:color="auto"/>
            </w:tcBorders>
          </w:tcPr>
          <w:p w14:paraId="4D84207F" w14:textId="77777777" w:rsidR="005F07F2" w:rsidRDefault="005F07F2" w:rsidP="005F07F2">
            <w:pPr>
              <w:pStyle w:val="CRCoverPage"/>
              <w:spacing w:after="0"/>
              <w:rPr>
                <w:noProof/>
              </w:rPr>
            </w:pPr>
          </w:p>
        </w:tc>
      </w:tr>
      <w:tr w:rsidR="005F07F2" w14:paraId="556B87B6" w14:textId="77777777" w:rsidTr="008863B9">
        <w:tc>
          <w:tcPr>
            <w:tcW w:w="2694" w:type="dxa"/>
            <w:gridSpan w:val="2"/>
            <w:tcBorders>
              <w:left w:val="single" w:sz="4" w:space="0" w:color="auto"/>
              <w:bottom w:val="single" w:sz="4" w:space="0" w:color="auto"/>
            </w:tcBorders>
          </w:tcPr>
          <w:p w14:paraId="79A9C411" w14:textId="77777777" w:rsidR="005F07F2" w:rsidRDefault="005F07F2" w:rsidP="005F0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608E8" w:rsidR="005F07F2" w:rsidRDefault="005F07F2" w:rsidP="005F07F2">
            <w:pPr>
              <w:pStyle w:val="CRCoverPage"/>
              <w:spacing w:after="0"/>
              <w:ind w:left="100"/>
              <w:rPr>
                <w:noProof/>
                <w:lang w:eastAsia="ja-JP"/>
              </w:rPr>
            </w:pPr>
          </w:p>
        </w:tc>
      </w:tr>
      <w:tr w:rsidR="005F07F2" w:rsidRPr="008863B9" w14:paraId="45BFE792" w14:textId="77777777" w:rsidTr="008863B9">
        <w:tc>
          <w:tcPr>
            <w:tcW w:w="2694" w:type="dxa"/>
            <w:gridSpan w:val="2"/>
            <w:tcBorders>
              <w:top w:val="single" w:sz="4" w:space="0" w:color="auto"/>
              <w:bottom w:val="single" w:sz="4" w:space="0" w:color="auto"/>
            </w:tcBorders>
          </w:tcPr>
          <w:p w14:paraId="194242DD" w14:textId="77777777" w:rsidR="005F07F2" w:rsidRPr="008863B9" w:rsidRDefault="005F07F2" w:rsidP="005F0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7F2" w:rsidRPr="008863B9" w:rsidRDefault="005F07F2" w:rsidP="005F07F2">
            <w:pPr>
              <w:pStyle w:val="CRCoverPage"/>
              <w:spacing w:after="0"/>
              <w:ind w:left="100"/>
              <w:rPr>
                <w:noProof/>
                <w:sz w:val="8"/>
                <w:szCs w:val="8"/>
              </w:rPr>
            </w:pPr>
          </w:p>
        </w:tc>
      </w:tr>
      <w:tr w:rsidR="005F07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7F2" w:rsidRDefault="005F07F2" w:rsidP="005F0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07F2" w:rsidRDefault="005F07F2" w:rsidP="005F07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8A927" w14:textId="77777777"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D233DED" w14:textId="77777777" w:rsidR="00F120AE" w:rsidRDefault="00F120AE" w:rsidP="00F120AE">
      <w:pPr>
        <w:pStyle w:val="2"/>
        <w:rPr>
          <w:lang w:eastAsia="zh-CN"/>
        </w:rPr>
      </w:pPr>
      <w:bookmarkStart w:id="22" w:name="_Toc22864"/>
      <w:bookmarkStart w:id="23" w:name="_Toc15161"/>
      <w:bookmarkStart w:id="24" w:name="_Toc30740"/>
      <w:bookmarkStart w:id="25" w:name="_Toc1779"/>
      <w:bookmarkStart w:id="26" w:name="_Toc121818393"/>
      <w:bookmarkStart w:id="27" w:name="_Toc121818617"/>
      <w:bookmarkStart w:id="28" w:name="_Toc124158372"/>
      <w:bookmarkStart w:id="29" w:name="_Toc130558440"/>
      <w:bookmarkStart w:id="30" w:name="_Toc137467165"/>
      <w:bookmarkStart w:id="31" w:name="_Toc138884811"/>
      <w:bookmarkStart w:id="32" w:name="_Toc138885035"/>
      <w:bookmarkStart w:id="33" w:name="_Toc145511246"/>
      <w:bookmarkStart w:id="34" w:name="_Toc1554757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hint="eastAsia"/>
          <w:lang w:val="en-US" w:eastAsia="zh-CN"/>
        </w:rPr>
        <w:t>6</w:t>
      </w:r>
      <w:r>
        <w:t>.</w:t>
      </w:r>
      <w:r>
        <w:rPr>
          <w:rFonts w:hint="eastAsia"/>
          <w:lang w:eastAsia="zh-CN"/>
        </w:rPr>
        <w:t>5</w:t>
      </w:r>
      <w:r>
        <w:tab/>
      </w:r>
      <w:r>
        <w:rPr>
          <w:rFonts w:hint="eastAsia"/>
          <w:lang w:eastAsia="zh-CN"/>
        </w:rPr>
        <w:t>OTA unwanted emissions</w:t>
      </w:r>
      <w:bookmarkEnd w:id="22"/>
      <w:bookmarkEnd w:id="23"/>
      <w:bookmarkEnd w:id="24"/>
      <w:bookmarkEnd w:id="25"/>
      <w:bookmarkEnd w:id="26"/>
      <w:bookmarkEnd w:id="27"/>
      <w:bookmarkEnd w:id="28"/>
      <w:bookmarkEnd w:id="29"/>
      <w:bookmarkEnd w:id="30"/>
      <w:bookmarkEnd w:id="31"/>
      <w:bookmarkEnd w:id="32"/>
      <w:bookmarkEnd w:id="33"/>
      <w:bookmarkEnd w:id="34"/>
    </w:p>
    <w:p w14:paraId="2C0BA4A6" w14:textId="77777777" w:rsidR="00F120AE" w:rsidRDefault="00F120AE" w:rsidP="00F120AE">
      <w:pPr>
        <w:pStyle w:val="30"/>
        <w:rPr>
          <w:lang w:val="en-US" w:eastAsia="zh-CN"/>
        </w:rPr>
      </w:pPr>
      <w:bookmarkStart w:id="35" w:name="_Toc121818394"/>
      <w:bookmarkStart w:id="36" w:name="_Toc121818618"/>
      <w:bookmarkStart w:id="37" w:name="_Toc124158373"/>
      <w:bookmarkStart w:id="38" w:name="_Toc130558441"/>
      <w:bookmarkStart w:id="39" w:name="_Toc137467166"/>
      <w:bookmarkStart w:id="40" w:name="_Toc138884812"/>
      <w:bookmarkStart w:id="41" w:name="_Toc138885036"/>
      <w:bookmarkStart w:id="42" w:name="_Toc145511247"/>
      <w:bookmarkStart w:id="43" w:name="_Toc155475724"/>
      <w:r>
        <w:rPr>
          <w:rFonts w:hint="eastAsia"/>
          <w:lang w:val="en-US" w:eastAsia="zh-CN"/>
        </w:rPr>
        <w:t>6</w:t>
      </w:r>
      <w:r>
        <w:t>.5.</w:t>
      </w:r>
      <w:r>
        <w:rPr>
          <w:rFonts w:hint="eastAsia"/>
          <w:lang w:val="en-US" w:eastAsia="zh-CN"/>
        </w:rPr>
        <w:t>1</w:t>
      </w:r>
      <w:r>
        <w:tab/>
      </w:r>
      <w:r>
        <w:rPr>
          <w:rFonts w:hint="eastAsia"/>
          <w:lang w:val="en-US" w:eastAsia="zh-CN"/>
        </w:rPr>
        <w:t>General</w:t>
      </w:r>
      <w:bookmarkEnd w:id="35"/>
      <w:bookmarkEnd w:id="36"/>
      <w:bookmarkEnd w:id="37"/>
      <w:bookmarkEnd w:id="38"/>
      <w:bookmarkEnd w:id="39"/>
      <w:bookmarkEnd w:id="40"/>
      <w:bookmarkEnd w:id="41"/>
      <w:bookmarkEnd w:id="42"/>
      <w:bookmarkEnd w:id="43"/>
    </w:p>
    <w:p w14:paraId="55B8338B" w14:textId="77777777" w:rsidR="00F120AE" w:rsidRDefault="00F120AE" w:rsidP="00F120AE">
      <w:pPr>
        <w:rPr>
          <w:rFonts w:eastAsia="SimSun"/>
        </w:rPr>
      </w:pPr>
      <w:bookmarkStart w:id="44" w:name="_Hlk505597907"/>
      <w:r>
        <w:rPr>
          <w:rFonts w:eastAsia="SimSun"/>
        </w:rPr>
        <w:t xml:space="preserve">Unwanted emissions consist of so-called out-of-band emissions and spurious emissions according to ITU definitions </w:t>
      </w:r>
      <w:r>
        <w:rPr>
          <w:rFonts w:eastAsia="SimSun" w:cs="Arial"/>
        </w:rPr>
        <w:t>ITU-R SM.329</w:t>
      </w:r>
      <w:r>
        <w:rPr>
          <w:rFonts w:eastAsia="SimSun"/>
        </w:rPr>
        <w:t xml:space="preserve"> [</w:t>
      </w:r>
      <w:r>
        <w:rPr>
          <w:rFonts w:eastAsia="SimSun" w:hint="eastAsia"/>
          <w:lang w:val="en-US" w:eastAsia="zh-CN"/>
        </w:rPr>
        <w:t>4</w:t>
      </w:r>
      <w:r>
        <w:rPr>
          <w:rFonts w:eastAsia="SimSun"/>
        </w:rPr>
        <w:t xml:space="preserve">]. In ITU terminology, out of band emissions are unwanted emissions immediately outside the </w:t>
      </w:r>
      <w:r>
        <w:rPr>
          <w:rFonts w:eastAsia="SimSun"/>
          <w:i/>
        </w:rPr>
        <w:t>passband</w:t>
      </w:r>
      <w:r>
        <w:rPr>
          <w:rFonts w:eastAsia="SimSu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69E4107" w14:textId="42A33A16" w:rsidR="00F120AE" w:rsidRDefault="00F120AE" w:rsidP="00F120AE">
      <w:pPr>
        <w:rPr>
          <w:rFonts w:eastAsia="SimSun" w:cs="v5.0.0"/>
        </w:rPr>
      </w:pPr>
      <w:r>
        <w:rPr>
          <w:rFonts w:eastAsia="SimSun" w:cs="v5.0.0"/>
        </w:rPr>
        <w:t xml:space="preserve">The OTA out-of-band emissions requirement for the </w:t>
      </w:r>
      <w:r>
        <w:rPr>
          <w:rFonts w:eastAsia="SimSun" w:cs="v5.0.0"/>
          <w:i/>
        </w:rPr>
        <w:t xml:space="preserve">repeater type 2-O </w:t>
      </w:r>
      <w:ins w:id="45" w:author="Tetsu Ikeda" w:date="2024-04-08T22:25:00Z">
        <w:r w:rsidR="009B67D4" w:rsidRPr="009B67D4">
          <w:rPr>
            <w:rFonts w:eastAsia="SimSun" w:cs="v5.0.0"/>
            <w:iCs/>
          </w:rPr>
          <w:t>and</w:t>
        </w:r>
        <w:r w:rsidR="009B67D4">
          <w:rPr>
            <w:rFonts w:eastAsia="SimSun" w:cs="v5.0.0"/>
            <w:i/>
          </w:rPr>
          <w:t xml:space="preserve"> NCR-</w:t>
        </w:r>
        <w:proofErr w:type="spellStart"/>
        <w:r w:rsidR="009B67D4">
          <w:rPr>
            <w:rFonts w:eastAsia="SimSun" w:cs="v5.0.0"/>
            <w:i/>
          </w:rPr>
          <w:t>Fwd</w:t>
        </w:r>
        <w:proofErr w:type="spellEnd"/>
        <w:r w:rsidR="009B67D4">
          <w:rPr>
            <w:rFonts w:eastAsia="SimSun" w:cs="v5.0.0"/>
            <w:i/>
          </w:rPr>
          <w:t xml:space="preserve"> type 2-O </w:t>
        </w:r>
      </w:ins>
      <w:r>
        <w:rPr>
          <w:rFonts w:eastAsia="SimSun" w:cs="v5.0.0"/>
        </w:rPr>
        <w:t xml:space="preserve">transmitter is specified both in terms of Adjacent Channel Leakage </w:t>
      </w:r>
      <w:proofErr w:type="gramStart"/>
      <w:r>
        <w:rPr>
          <w:rFonts w:eastAsia="SimSun" w:cs="v5.0.0"/>
        </w:rPr>
        <w:t>power</w:t>
      </w:r>
      <w:proofErr w:type="gramEnd"/>
      <w:r>
        <w:rPr>
          <w:rFonts w:eastAsia="SimSun" w:cs="v5.0.0"/>
        </w:rPr>
        <w:t xml:space="preserve"> Ratio (ACLR) and operating band unwanted emissions (OBUE). OTA Unwanted emissions outside of this frequency range are limited by an OTA spurious emissions requirement.</w:t>
      </w:r>
    </w:p>
    <w:p w14:paraId="503161BD" w14:textId="7A290C05" w:rsidR="00F120AE" w:rsidRDefault="00F120AE" w:rsidP="00F120AE">
      <w:pPr>
        <w:rPr>
          <w:rFonts w:eastAsia="SimSun" w:cs="v5.0.0"/>
        </w:rPr>
      </w:pPr>
      <w:r>
        <w:rPr>
          <w:rFonts w:eastAsia="SimSun" w:cs="v5.0.0"/>
        </w:rPr>
        <w:t xml:space="preserve">The maximum offset of the operating band unwanted emissions mask from the </w:t>
      </w:r>
      <w:r>
        <w:rPr>
          <w:rFonts w:eastAsia="SimSun" w:cs="v5.0.0"/>
          <w:i/>
        </w:rPr>
        <w:t>operating band</w:t>
      </w:r>
      <w:r>
        <w:rPr>
          <w:rFonts w:eastAsia="SimSun" w:cs="v5.0.0"/>
        </w:rPr>
        <w:t xml:space="preserve"> edge is </w:t>
      </w:r>
      <w:proofErr w:type="spellStart"/>
      <w:r>
        <w:rPr>
          <w:rFonts w:eastAsia="SimSun"/>
        </w:rPr>
        <w:t>Δf</w:t>
      </w:r>
      <w:r>
        <w:rPr>
          <w:rFonts w:eastAsia="SimSun"/>
          <w:vertAlign w:val="subscript"/>
        </w:rPr>
        <w:t>OBUE</w:t>
      </w:r>
      <w:proofErr w:type="spellEnd"/>
      <w:r>
        <w:rPr>
          <w:rFonts w:eastAsia="SimSun" w:cs="v5.0.0"/>
        </w:rPr>
        <w:t xml:space="preserve">. The value of </w:t>
      </w:r>
      <w:proofErr w:type="spellStart"/>
      <w:r>
        <w:rPr>
          <w:rFonts w:eastAsia="SimSun"/>
        </w:rPr>
        <w:t>Δf</w:t>
      </w:r>
      <w:r>
        <w:rPr>
          <w:rFonts w:eastAsia="SimSun"/>
          <w:vertAlign w:val="subscript"/>
        </w:rPr>
        <w:t>OBUE</w:t>
      </w:r>
      <w:proofErr w:type="spellEnd"/>
      <w:r>
        <w:rPr>
          <w:rFonts w:eastAsia="SimSun" w:cs="v5.0.0"/>
        </w:rPr>
        <w:t xml:space="preserve"> is defined in table 6.5.1-1 </w:t>
      </w:r>
      <w:ins w:id="46" w:author="Tetsu Ikeda" w:date="2024-04-08T22:30:00Z">
        <w:del w:id="47" w:author="Michal Szydelko" w:date="2024-04-16T09:22:00Z">
          <w:r w:rsidR="009B67D4" w:rsidDel="002035BE">
            <w:rPr>
              <w:rFonts w:eastAsia="SimSun" w:cs="v5.0.0"/>
            </w:rPr>
            <w:delText xml:space="preserve">and 6.5.1-2 </w:delText>
          </w:r>
        </w:del>
      </w:ins>
      <w:r>
        <w:rPr>
          <w:rFonts w:eastAsia="SimSun" w:cs="v5.0.0"/>
        </w:rPr>
        <w:t xml:space="preserve">for </w:t>
      </w:r>
      <w:r>
        <w:rPr>
          <w:rFonts w:eastAsia="SimSun" w:cs="v5.0.0"/>
          <w:i/>
          <w:iCs/>
        </w:rPr>
        <w:t>repeater type 2-O</w:t>
      </w:r>
      <w:ins w:id="48" w:author="Tetsu Ikeda" w:date="2024-04-08T22:25:00Z">
        <w:r w:rsidR="009B67D4" w:rsidRPr="009B67D4">
          <w:rPr>
            <w:rFonts w:eastAsia="SimSun" w:cs="v5.0.0"/>
            <w:iCs/>
          </w:rPr>
          <w:t xml:space="preserve"> and</w:t>
        </w:r>
        <w:r w:rsidR="009B67D4">
          <w:rPr>
            <w:rFonts w:eastAsia="SimSun" w:cs="v5.0.0"/>
            <w:i/>
          </w:rPr>
          <w:t xml:space="preserve"> NCR-</w:t>
        </w:r>
        <w:proofErr w:type="spellStart"/>
        <w:r w:rsidR="009B67D4">
          <w:rPr>
            <w:rFonts w:eastAsia="SimSun" w:cs="v5.0.0"/>
            <w:i/>
          </w:rPr>
          <w:t>Fwd</w:t>
        </w:r>
        <w:proofErr w:type="spellEnd"/>
        <w:r w:rsidR="009B67D4">
          <w:rPr>
            <w:rFonts w:eastAsia="SimSun" w:cs="v5.0.0"/>
            <w:i/>
          </w:rPr>
          <w:t xml:space="preserve"> type 2-O</w:t>
        </w:r>
      </w:ins>
      <w:r>
        <w:rPr>
          <w:rFonts w:eastAsia="SimSun" w:cs="v5.0.0"/>
        </w:rPr>
        <w:t xml:space="preserve"> for NR </w:t>
      </w:r>
      <w:r>
        <w:rPr>
          <w:rFonts w:eastAsia="SimSun" w:cs="v5.0.0"/>
          <w:i/>
        </w:rPr>
        <w:t>operating bands</w:t>
      </w:r>
      <w:r>
        <w:rPr>
          <w:rFonts w:eastAsia="SimSun" w:cs="v5.0.0"/>
        </w:rPr>
        <w:t>.</w:t>
      </w:r>
    </w:p>
    <w:p w14:paraId="117F7258" w14:textId="052126AD" w:rsidR="00F120AE" w:rsidRDefault="00F120AE" w:rsidP="00F120AE">
      <w:pPr>
        <w:pStyle w:val="TH"/>
        <w:rPr>
          <w:rFonts w:eastAsia="SimSun"/>
          <w:i/>
        </w:rPr>
      </w:pPr>
      <w:r>
        <w:rPr>
          <w:rFonts w:eastAsia="SimSun"/>
        </w:rPr>
        <w:t xml:space="preserve">Table 6.5.1-1: Maximum offset </w:t>
      </w:r>
      <w:proofErr w:type="spellStart"/>
      <w:r>
        <w:rPr>
          <w:rFonts w:eastAsia="SimSun"/>
        </w:rPr>
        <w:t>Δf</w:t>
      </w:r>
      <w:r>
        <w:rPr>
          <w:rFonts w:eastAsia="SimSun"/>
          <w:vertAlign w:val="subscript"/>
        </w:rPr>
        <w:t>OBUE</w:t>
      </w:r>
      <w:proofErr w:type="spellEnd"/>
      <w:r>
        <w:rPr>
          <w:rFonts w:eastAsia="SimSun"/>
        </w:rPr>
        <w:t xml:space="preserve"> outside the downlink</w:t>
      </w:r>
      <w:ins w:id="49" w:author="Michal Szydelko" w:date="2024-04-16T09:22:00Z">
        <w:r w:rsidR="002035BE">
          <w:rPr>
            <w:rFonts w:eastAsia="SimSun"/>
          </w:rPr>
          <w:t>/uplink</w:t>
        </w:r>
      </w:ins>
      <w:r>
        <w:rPr>
          <w:rFonts w:eastAsia="SimSun"/>
        </w:rPr>
        <w:t xml:space="preserve"> </w:t>
      </w:r>
      <w:r>
        <w:rPr>
          <w:rFonts w:eastAsia="SimSun"/>
          <w:i/>
        </w:rPr>
        <w:t>operating band</w:t>
      </w:r>
      <w:del w:id="50" w:author="Tetsu Ikeda" w:date="2024-04-08T22:26:00Z">
        <w:r w:rsidDel="009B67D4">
          <w:rPr>
            <w:rFonts w:eastAsia="SimSun"/>
            <w:i/>
          </w:rPr>
          <w:delText xml:space="preserve"> </w:delText>
        </w:r>
        <w:r w:rsidDel="009B67D4">
          <w:rPr>
            <w:rFonts w:eastAsia="SimSun"/>
            <w:iCs/>
          </w:rPr>
          <w:delText xml:space="preserve">for </w:delText>
        </w:r>
        <w:r w:rsidDel="009B67D4">
          <w:rPr>
            <w:rFonts w:eastAsia="SimSun"/>
            <w:i/>
          </w:rPr>
          <w:delText>repeater type 2-O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F120AE" w14:paraId="2AEF35BE" w14:textId="77777777" w:rsidTr="00980769">
        <w:trPr>
          <w:jc w:val="center"/>
        </w:trPr>
        <w:tc>
          <w:tcPr>
            <w:tcW w:w="1845" w:type="dxa"/>
            <w:tcBorders>
              <w:top w:val="single" w:sz="4" w:space="0" w:color="auto"/>
              <w:left w:val="single" w:sz="4" w:space="0" w:color="auto"/>
              <w:bottom w:val="single" w:sz="4" w:space="0" w:color="auto"/>
              <w:right w:val="single" w:sz="4" w:space="0" w:color="auto"/>
            </w:tcBorders>
          </w:tcPr>
          <w:p w14:paraId="615255E9" w14:textId="3B9549DA" w:rsidR="00F120AE" w:rsidRDefault="00F120AE" w:rsidP="00980769">
            <w:pPr>
              <w:pStyle w:val="TAH"/>
              <w:rPr>
                <w:rFonts w:eastAsia="SimSun"/>
              </w:rPr>
            </w:pPr>
            <w:del w:id="51" w:author="Michal Szydelko" w:date="2024-04-16T09:21:00Z">
              <w:r w:rsidDel="009A246A">
                <w:rPr>
                  <w:rFonts w:eastAsia="SimSun"/>
                </w:rPr>
                <w:delText xml:space="preserve">Repeater </w:delText>
              </w:r>
              <w:commentRangeStart w:id="52"/>
              <w:commentRangeStart w:id="53"/>
              <w:r w:rsidDel="009A246A">
                <w:rPr>
                  <w:rFonts w:eastAsia="SimSun"/>
                </w:rPr>
                <w:delText>type</w:delText>
              </w:r>
            </w:del>
            <w:commentRangeEnd w:id="52"/>
            <w:r w:rsidR="009A246A">
              <w:rPr>
                <w:rStyle w:val="af2"/>
                <w:rFonts w:ascii="Times New Roman" w:hAnsi="Times New Roman"/>
                <w:b w:val="0"/>
              </w:rPr>
              <w:commentReference w:id="52"/>
            </w:r>
            <w:commentRangeEnd w:id="53"/>
            <w:r w:rsidR="00117E20">
              <w:rPr>
                <w:rStyle w:val="af2"/>
                <w:rFonts w:ascii="Times New Roman" w:hAnsi="Times New Roman"/>
                <w:b w:val="0"/>
              </w:rPr>
              <w:commentReference w:id="53"/>
            </w:r>
          </w:p>
        </w:tc>
        <w:tc>
          <w:tcPr>
            <w:tcW w:w="3801" w:type="dxa"/>
            <w:tcBorders>
              <w:top w:val="single" w:sz="4" w:space="0" w:color="auto"/>
              <w:left w:val="single" w:sz="4" w:space="0" w:color="auto"/>
              <w:bottom w:val="single" w:sz="4" w:space="0" w:color="auto"/>
              <w:right w:val="single" w:sz="4" w:space="0" w:color="auto"/>
            </w:tcBorders>
          </w:tcPr>
          <w:p w14:paraId="2EB6B179" w14:textId="77777777" w:rsidR="00F120AE" w:rsidRDefault="00F120AE" w:rsidP="00980769">
            <w:pPr>
              <w:pStyle w:val="TAH"/>
              <w:rPr>
                <w:rFonts w:eastAsia="SimSun"/>
              </w:rPr>
            </w:pPr>
            <w:r>
              <w:rPr>
                <w:rFonts w:eastAsia="SimSun"/>
                <w:i/>
              </w:rPr>
              <w:t>Operating band</w:t>
            </w:r>
            <w:r>
              <w:rPr>
                <w:rFonts w:eastAsia="SimSun"/>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1C34307" w14:textId="77777777" w:rsidR="00F120AE" w:rsidRDefault="00F120AE" w:rsidP="00980769">
            <w:pPr>
              <w:pStyle w:val="TAH"/>
              <w:rPr>
                <w:rFonts w:eastAsia="SimSun"/>
              </w:rPr>
            </w:pPr>
            <w:proofErr w:type="spellStart"/>
            <w:r>
              <w:rPr>
                <w:rFonts w:eastAsia="SimSun"/>
              </w:rPr>
              <w:t>Δf</w:t>
            </w:r>
            <w:r>
              <w:rPr>
                <w:rFonts w:eastAsia="SimSun"/>
                <w:vertAlign w:val="subscript"/>
              </w:rPr>
              <w:t>OBUE</w:t>
            </w:r>
            <w:proofErr w:type="spellEnd"/>
            <w:r>
              <w:rPr>
                <w:rFonts w:eastAsia="SimSun"/>
              </w:rPr>
              <w:t xml:space="preserve"> (MHz)</w:t>
            </w:r>
          </w:p>
        </w:tc>
      </w:tr>
      <w:tr w:rsidR="00F120AE" w14:paraId="58820A37" w14:textId="77777777" w:rsidTr="00980769">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427D9047" w14:textId="77777777" w:rsidR="00F120AE" w:rsidRDefault="00F120AE" w:rsidP="00980769">
            <w:pPr>
              <w:keepNext/>
              <w:keepLines/>
              <w:spacing w:after="0"/>
              <w:jc w:val="center"/>
              <w:rPr>
                <w:ins w:id="54" w:author="Tetsu Ikeda" w:date="2024-04-08T22:25:00Z"/>
                <w:rFonts w:ascii="Arial" w:eastAsia="SimSun" w:hAnsi="Arial"/>
                <w:i/>
                <w:sz w:val="18"/>
              </w:rPr>
            </w:pPr>
            <w:r>
              <w:rPr>
                <w:rFonts w:ascii="Arial" w:eastAsia="SimSun" w:hAnsi="Arial"/>
                <w:i/>
                <w:sz w:val="18"/>
              </w:rPr>
              <w:t>Repeater type 2-O</w:t>
            </w:r>
          </w:p>
          <w:p w14:paraId="35ED7777" w14:textId="57953F9A" w:rsidR="009B67D4" w:rsidRDefault="009B67D4" w:rsidP="00980769">
            <w:pPr>
              <w:keepNext/>
              <w:keepLines/>
              <w:spacing w:after="0"/>
              <w:jc w:val="center"/>
              <w:rPr>
                <w:rFonts w:ascii="Arial" w:eastAsia="SimSun" w:hAnsi="Arial"/>
                <w:i/>
                <w:sz w:val="18"/>
              </w:rPr>
            </w:pPr>
            <w:ins w:id="55" w:author="Tetsu Ikeda" w:date="2024-04-08T22:25:00Z">
              <w:r>
                <w:rPr>
                  <w:rFonts w:eastAsia="SimSun" w:cs="v5.0.0"/>
                  <w:i/>
                </w:rPr>
                <w:t>NCR-</w:t>
              </w:r>
              <w:proofErr w:type="spellStart"/>
              <w:r>
                <w:rPr>
                  <w:rFonts w:eastAsia="SimSun" w:cs="v5.0.0"/>
                  <w:i/>
                </w:rPr>
                <w:t>Fwd</w:t>
              </w:r>
              <w:proofErr w:type="spellEnd"/>
              <w:r>
                <w:rPr>
                  <w:rFonts w:eastAsia="SimSun" w:cs="v5.0.0"/>
                  <w:i/>
                </w:rPr>
                <w:t xml:space="preserve"> type 2-O</w:t>
              </w:r>
            </w:ins>
          </w:p>
        </w:tc>
        <w:tc>
          <w:tcPr>
            <w:tcW w:w="3801" w:type="dxa"/>
            <w:tcBorders>
              <w:top w:val="single" w:sz="4" w:space="0" w:color="auto"/>
              <w:left w:val="single" w:sz="4" w:space="0" w:color="auto"/>
              <w:bottom w:val="single" w:sz="4" w:space="0" w:color="auto"/>
              <w:right w:val="single" w:sz="4" w:space="0" w:color="auto"/>
            </w:tcBorders>
          </w:tcPr>
          <w:p w14:paraId="7B3414FF" w14:textId="77777777" w:rsidR="00F120AE" w:rsidRDefault="00F120AE" w:rsidP="00980769">
            <w:pPr>
              <w:keepNext/>
              <w:keepLines/>
              <w:spacing w:after="0"/>
              <w:jc w:val="center"/>
              <w:rPr>
                <w:ins w:id="56" w:author="Michal Szydelko" w:date="2024-04-16T09:22:00Z"/>
                <w:rFonts w:ascii="Arial" w:eastAsia="SimSun" w:hAnsi="Arial"/>
                <w:sz w:val="18"/>
              </w:rPr>
            </w:pPr>
            <w:proofErr w:type="spellStart"/>
            <w:proofErr w:type="gramStart"/>
            <w:r>
              <w:rPr>
                <w:rFonts w:ascii="Arial" w:eastAsia="SimSun" w:hAnsi="Arial"/>
                <w:sz w:val="18"/>
              </w:rPr>
              <w:t>F</w:t>
            </w:r>
            <w:r>
              <w:rPr>
                <w:rFonts w:ascii="Arial" w:eastAsia="SimSun" w:hAnsi="Arial"/>
                <w:sz w:val="18"/>
                <w:vertAlign w:val="subscript"/>
              </w:rPr>
              <w:t>DL,high</w:t>
            </w:r>
            <w:proofErr w:type="spellEnd"/>
            <w:proofErr w:type="gramEnd"/>
            <w:r>
              <w:rPr>
                <w:rFonts w:ascii="Arial" w:eastAsia="SimSun" w:hAnsi="Arial"/>
                <w:sz w:val="18"/>
              </w:rPr>
              <w:t xml:space="preserve"> – </w:t>
            </w:r>
            <w:proofErr w:type="spellStart"/>
            <w:r>
              <w:rPr>
                <w:rFonts w:ascii="Arial" w:eastAsia="SimSun" w:hAnsi="Arial"/>
                <w:sz w:val="18"/>
              </w:rPr>
              <w:t>F</w:t>
            </w:r>
            <w:r>
              <w:rPr>
                <w:rFonts w:ascii="Arial" w:eastAsia="SimSun" w:hAnsi="Arial"/>
                <w:sz w:val="18"/>
                <w:vertAlign w:val="subscript"/>
              </w:rPr>
              <w:t>DL,low</w:t>
            </w:r>
            <w:proofErr w:type="spellEnd"/>
            <w:r>
              <w:rPr>
                <w:rFonts w:ascii="Arial" w:eastAsia="SimSun" w:hAnsi="Arial"/>
                <w:sz w:val="18"/>
              </w:rPr>
              <w:t xml:space="preserve"> ≤ 4000 MHz</w:t>
            </w:r>
          </w:p>
          <w:p w14:paraId="720CE7F8" w14:textId="181672E6" w:rsidR="002035BE" w:rsidRDefault="002035BE" w:rsidP="00980769">
            <w:pPr>
              <w:keepNext/>
              <w:keepLines/>
              <w:spacing w:after="0"/>
              <w:jc w:val="center"/>
              <w:rPr>
                <w:rFonts w:ascii="Arial" w:eastAsia="SimSun" w:hAnsi="Arial"/>
                <w:sz w:val="18"/>
              </w:rPr>
            </w:pPr>
            <w:proofErr w:type="spellStart"/>
            <w:proofErr w:type="gramStart"/>
            <w:ins w:id="57" w:author="Michal Szydelko" w:date="2024-04-16T09:22:00Z">
              <w:r>
                <w:rPr>
                  <w:rFonts w:ascii="Arial" w:eastAsia="SimSun" w:hAnsi="Arial"/>
                  <w:sz w:val="18"/>
                </w:rPr>
                <w:t>F</w:t>
              </w:r>
              <w:r>
                <w:rPr>
                  <w:rFonts w:ascii="Arial" w:eastAsia="SimSun" w:hAnsi="Arial"/>
                  <w:sz w:val="18"/>
                  <w:vertAlign w:val="subscript"/>
                </w:rPr>
                <w:t>UL,high</w:t>
              </w:r>
              <w:proofErr w:type="spellEnd"/>
              <w:proofErr w:type="gramEnd"/>
              <w:r>
                <w:rPr>
                  <w:rFonts w:ascii="Arial" w:eastAsia="SimSun" w:hAnsi="Arial"/>
                  <w:sz w:val="18"/>
                </w:rPr>
                <w:t xml:space="preserve"> – </w:t>
              </w:r>
              <w:proofErr w:type="spellStart"/>
              <w:r>
                <w:rPr>
                  <w:rFonts w:ascii="Arial" w:eastAsia="SimSun" w:hAnsi="Arial"/>
                  <w:sz w:val="18"/>
                </w:rPr>
                <w:t>F</w:t>
              </w:r>
              <w:r>
                <w:rPr>
                  <w:rFonts w:ascii="Arial" w:eastAsia="SimSun" w:hAnsi="Arial"/>
                  <w:sz w:val="18"/>
                  <w:vertAlign w:val="subscript"/>
                </w:rPr>
                <w:t>UL,low</w:t>
              </w:r>
              <w:proofErr w:type="spellEnd"/>
              <w:r>
                <w:rPr>
                  <w:rFonts w:ascii="Arial" w:eastAsia="SimSun" w:hAnsi="Arial"/>
                  <w:sz w:val="18"/>
                </w:rPr>
                <w:t xml:space="preserve"> ≤ 4000 MHz</w:t>
              </w:r>
            </w:ins>
          </w:p>
        </w:tc>
        <w:tc>
          <w:tcPr>
            <w:tcW w:w="1784" w:type="dxa"/>
            <w:tcBorders>
              <w:top w:val="single" w:sz="4" w:space="0" w:color="auto"/>
              <w:left w:val="single" w:sz="4" w:space="0" w:color="auto"/>
              <w:bottom w:val="single" w:sz="4" w:space="0" w:color="auto"/>
              <w:right w:val="single" w:sz="4" w:space="0" w:color="auto"/>
            </w:tcBorders>
          </w:tcPr>
          <w:p w14:paraId="742C09D4" w14:textId="77777777" w:rsidR="00F120AE" w:rsidRDefault="00F120AE" w:rsidP="00980769">
            <w:pPr>
              <w:keepNext/>
              <w:keepLines/>
              <w:spacing w:after="0"/>
              <w:jc w:val="center"/>
              <w:rPr>
                <w:rFonts w:ascii="Arial" w:eastAsia="SimSun" w:hAnsi="Arial"/>
                <w:sz w:val="18"/>
              </w:rPr>
            </w:pPr>
            <w:r>
              <w:rPr>
                <w:rFonts w:ascii="Arial" w:eastAsia="SimSun" w:hAnsi="Arial"/>
                <w:sz w:val="18"/>
              </w:rPr>
              <w:t>1500</w:t>
            </w:r>
          </w:p>
        </w:tc>
      </w:tr>
      <w:bookmarkEnd w:id="44"/>
    </w:tbl>
    <w:p w14:paraId="0FCED818" w14:textId="77777777" w:rsidR="00F120AE" w:rsidRDefault="00F120AE" w:rsidP="00F120AE">
      <w:pPr>
        <w:rPr>
          <w:rFonts w:eastAsia="SimSun"/>
        </w:rPr>
      </w:pPr>
    </w:p>
    <w:p w14:paraId="4B25B482" w14:textId="2A9377F1" w:rsidR="009B67D4" w:rsidDel="002035BE" w:rsidRDefault="009B67D4" w:rsidP="009B67D4">
      <w:pPr>
        <w:pStyle w:val="TH"/>
        <w:rPr>
          <w:ins w:id="58" w:author="Tetsu Ikeda" w:date="2024-04-08T22:29:00Z"/>
          <w:del w:id="59" w:author="Michal Szydelko" w:date="2024-04-16T09:22:00Z"/>
          <w:rFonts w:eastAsia="SimSun"/>
          <w:i/>
        </w:rPr>
      </w:pPr>
      <w:ins w:id="60" w:author="Tetsu Ikeda" w:date="2024-04-08T22:29:00Z">
        <w:del w:id="61" w:author="Michal Szydelko" w:date="2024-04-16T09:22:00Z">
          <w:r w:rsidDel="002035BE">
            <w:rPr>
              <w:rFonts w:eastAsia="SimSun"/>
            </w:rPr>
            <w:delText>Table 6.5.1-2: Maximum offset Δf</w:delText>
          </w:r>
          <w:r w:rsidDel="002035BE">
            <w:rPr>
              <w:rFonts w:eastAsia="SimSun"/>
              <w:vertAlign w:val="subscript"/>
            </w:rPr>
            <w:delText>OBUE</w:delText>
          </w:r>
          <w:r w:rsidDel="002035BE">
            <w:rPr>
              <w:rFonts w:eastAsia="SimSun"/>
            </w:rPr>
            <w:delText xml:space="preserve"> outside the uplink </w:delText>
          </w:r>
          <w:r w:rsidDel="002035BE">
            <w:rPr>
              <w:rFonts w:eastAsia="SimSun"/>
              <w:i/>
            </w:rPr>
            <w:delText>operating band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9B67D4" w:rsidDel="002035BE" w14:paraId="45EC47EF" w14:textId="06243393" w:rsidTr="00980769">
        <w:trPr>
          <w:jc w:val="center"/>
          <w:ins w:id="62" w:author="Tetsu Ikeda" w:date="2024-04-08T22:29:00Z"/>
          <w:del w:id="63" w:author="Michal Szydelko" w:date="2024-04-16T09:22:00Z"/>
        </w:trPr>
        <w:tc>
          <w:tcPr>
            <w:tcW w:w="1845" w:type="dxa"/>
            <w:tcBorders>
              <w:top w:val="single" w:sz="4" w:space="0" w:color="auto"/>
              <w:left w:val="single" w:sz="4" w:space="0" w:color="auto"/>
              <w:bottom w:val="single" w:sz="4" w:space="0" w:color="auto"/>
              <w:right w:val="single" w:sz="4" w:space="0" w:color="auto"/>
            </w:tcBorders>
          </w:tcPr>
          <w:p w14:paraId="008AB76C" w14:textId="766D2354" w:rsidR="009B67D4" w:rsidDel="002035BE" w:rsidRDefault="009B67D4" w:rsidP="00980769">
            <w:pPr>
              <w:pStyle w:val="TAH"/>
              <w:rPr>
                <w:ins w:id="64" w:author="Tetsu Ikeda" w:date="2024-04-08T22:29:00Z"/>
                <w:del w:id="65" w:author="Michal Szydelko" w:date="2024-04-16T09:22:00Z"/>
                <w:rFonts w:eastAsia="SimSun"/>
              </w:rPr>
            </w:pPr>
            <w:ins w:id="66" w:author="Tetsu Ikeda" w:date="2024-04-08T22:29:00Z">
              <w:del w:id="67" w:author="Michal Szydelko" w:date="2024-04-16T09:21:00Z">
                <w:r w:rsidDel="009A246A">
                  <w:rPr>
                    <w:rFonts w:eastAsia="SimSun"/>
                  </w:rPr>
                  <w:delText>Repeater type</w:delText>
                </w:r>
              </w:del>
            </w:ins>
          </w:p>
        </w:tc>
        <w:tc>
          <w:tcPr>
            <w:tcW w:w="3801" w:type="dxa"/>
            <w:tcBorders>
              <w:top w:val="single" w:sz="4" w:space="0" w:color="auto"/>
              <w:left w:val="single" w:sz="4" w:space="0" w:color="auto"/>
              <w:bottom w:val="single" w:sz="4" w:space="0" w:color="auto"/>
              <w:right w:val="single" w:sz="4" w:space="0" w:color="auto"/>
            </w:tcBorders>
          </w:tcPr>
          <w:p w14:paraId="64AB55B1" w14:textId="17313EAC" w:rsidR="009B67D4" w:rsidDel="002035BE" w:rsidRDefault="009B67D4" w:rsidP="00980769">
            <w:pPr>
              <w:pStyle w:val="TAH"/>
              <w:rPr>
                <w:ins w:id="68" w:author="Tetsu Ikeda" w:date="2024-04-08T22:29:00Z"/>
                <w:del w:id="69" w:author="Michal Szydelko" w:date="2024-04-16T09:22:00Z"/>
                <w:rFonts w:eastAsia="SimSun"/>
              </w:rPr>
            </w:pPr>
            <w:ins w:id="70" w:author="Tetsu Ikeda" w:date="2024-04-08T22:29:00Z">
              <w:del w:id="71" w:author="Michal Szydelko" w:date="2024-04-16T09:22:00Z">
                <w:r w:rsidDel="002035BE">
                  <w:rPr>
                    <w:rFonts w:eastAsia="SimSun"/>
                    <w:i/>
                  </w:rPr>
                  <w:delText>Operating band</w:delText>
                </w:r>
                <w:r w:rsidDel="002035BE">
                  <w:rPr>
                    <w:rFonts w:eastAsia="SimSun"/>
                  </w:rPr>
                  <w:delText xml:space="preserve"> characteristics</w:delText>
                </w:r>
              </w:del>
            </w:ins>
          </w:p>
        </w:tc>
        <w:tc>
          <w:tcPr>
            <w:tcW w:w="1784" w:type="dxa"/>
            <w:tcBorders>
              <w:top w:val="single" w:sz="4" w:space="0" w:color="auto"/>
              <w:left w:val="single" w:sz="4" w:space="0" w:color="auto"/>
              <w:bottom w:val="single" w:sz="4" w:space="0" w:color="auto"/>
              <w:right w:val="single" w:sz="4" w:space="0" w:color="auto"/>
            </w:tcBorders>
          </w:tcPr>
          <w:p w14:paraId="1C034EA1" w14:textId="5289A8F9" w:rsidR="009B67D4" w:rsidDel="002035BE" w:rsidRDefault="009B67D4" w:rsidP="00980769">
            <w:pPr>
              <w:pStyle w:val="TAH"/>
              <w:rPr>
                <w:ins w:id="72" w:author="Tetsu Ikeda" w:date="2024-04-08T22:29:00Z"/>
                <w:del w:id="73" w:author="Michal Szydelko" w:date="2024-04-16T09:22:00Z"/>
                <w:rFonts w:eastAsia="SimSun"/>
              </w:rPr>
            </w:pPr>
            <w:ins w:id="74" w:author="Tetsu Ikeda" w:date="2024-04-08T22:29:00Z">
              <w:del w:id="75" w:author="Michal Szydelko" w:date="2024-04-16T09:22:00Z">
                <w:r w:rsidDel="002035BE">
                  <w:rPr>
                    <w:rFonts w:eastAsia="SimSun"/>
                  </w:rPr>
                  <w:delText>Δf</w:delText>
                </w:r>
                <w:r w:rsidDel="002035BE">
                  <w:rPr>
                    <w:rFonts w:eastAsia="SimSun"/>
                    <w:vertAlign w:val="subscript"/>
                  </w:rPr>
                  <w:delText>OBUE</w:delText>
                </w:r>
                <w:r w:rsidDel="002035BE">
                  <w:rPr>
                    <w:rFonts w:eastAsia="SimSun"/>
                  </w:rPr>
                  <w:delText xml:space="preserve"> (MHz)</w:delText>
                </w:r>
              </w:del>
            </w:ins>
          </w:p>
        </w:tc>
      </w:tr>
      <w:tr w:rsidR="009B67D4" w:rsidDel="002035BE" w14:paraId="647ABD3F" w14:textId="3FC536CB" w:rsidTr="00980769">
        <w:trPr>
          <w:jc w:val="center"/>
          <w:ins w:id="76" w:author="Tetsu Ikeda" w:date="2024-04-08T22:29:00Z"/>
          <w:del w:id="77" w:author="Michal Szydelko" w:date="2024-04-16T09:22:00Z"/>
        </w:trPr>
        <w:tc>
          <w:tcPr>
            <w:tcW w:w="1845" w:type="dxa"/>
            <w:tcBorders>
              <w:top w:val="single" w:sz="4" w:space="0" w:color="auto"/>
              <w:left w:val="single" w:sz="4" w:space="0" w:color="auto"/>
              <w:bottom w:val="single" w:sz="4" w:space="0" w:color="auto"/>
              <w:right w:val="single" w:sz="4" w:space="0" w:color="auto"/>
            </w:tcBorders>
            <w:vAlign w:val="center"/>
          </w:tcPr>
          <w:p w14:paraId="149086AD" w14:textId="36C32EB0" w:rsidR="009B67D4" w:rsidDel="002035BE" w:rsidRDefault="009B67D4" w:rsidP="00980769">
            <w:pPr>
              <w:keepNext/>
              <w:keepLines/>
              <w:spacing w:after="0"/>
              <w:jc w:val="center"/>
              <w:rPr>
                <w:ins w:id="78" w:author="Tetsu Ikeda" w:date="2024-04-08T22:29:00Z"/>
                <w:del w:id="79" w:author="Michal Szydelko" w:date="2024-04-16T09:22:00Z"/>
                <w:rFonts w:ascii="Arial" w:eastAsia="SimSun" w:hAnsi="Arial"/>
                <w:i/>
                <w:sz w:val="18"/>
              </w:rPr>
            </w:pPr>
            <w:ins w:id="80" w:author="Tetsu Ikeda" w:date="2024-04-08T22:29:00Z">
              <w:del w:id="81" w:author="Michal Szydelko" w:date="2024-04-16T09:22:00Z">
                <w:r w:rsidDel="002035BE">
                  <w:rPr>
                    <w:rFonts w:ascii="Arial" w:eastAsia="SimSun" w:hAnsi="Arial"/>
                    <w:i/>
                    <w:sz w:val="18"/>
                  </w:rPr>
                  <w:delText>Repeater type 2-O</w:delText>
                </w:r>
              </w:del>
            </w:ins>
          </w:p>
          <w:p w14:paraId="078B4F14" w14:textId="344C4005" w:rsidR="009B67D4" w:rsidDel="002035BE" w:rsidRDefault="009B67D4" w:rsidP="00980769">
            <w:pPr>
              <w:keepNext/>
              <w:keepLines/>
              <w:spacing w:after="0"/>
              <w:jc w:val="center"/>
              <w:rPr>
                <w:ins w:id="82" w:author="Tetsu Ikeda" w:date="2024-04-08T22:29:00Z"/>
                <w:del w:id="83" w:author="Michal Szydelko" w:date="2024-04-16T09:22:00Z"/>
                <w:rFonts w:ascii="Arial" w:eastAsia="SimSun" w:hAnsi="Arial"/>
                <w:i/>
                <w:sz w:val="18"/>
              </w:rPr>
            </w:pPr>
            <w:ins w:id="84" w:author="Tetsu Ikeda" w:date="2024-04-08T22:29:00Z">
              <w:del w:id="85" w:author="Michal Szydelko" w:date="2024-04-16T09:22:00Z">
                <w:r w:rsidDel="002035BE">
                  <w:rPr>
                    <w:rFonts w:eastAsia="SimSun" w:cs="v5.0.0"/>
                    <w:i/>
                  </w:rPr>
                  <w:delText>NCR-Fwd type 2-O</w:delText>
                </w:r>
              </w:del>
            </w:ins>
          </w:p>
        </w:tc>
        <w:tc>
          <w:tcPr>
            <w:tcW w:w="3801" w:type="dxa"/>
            <w:tcBorders>
              <w:top w:val="single" w:sz="4" w:space="0" w:color="auto"/>
              <w:left w:val="single" w:sz="4" w:space="0" w:color="auto"/>
              <w:bottom w:val="single" w:sz="4" w:space="0" w:color="auto"/>
              <w:right w:val="single" w:sz="4" w:space="0" w:color="auto"/>
            </w:tcBorders>
          </w:tcPr>
          <w:p w14:paraId="06655689" w14:textId="27CB2D61" w:rsidR="009B67D4" w:rsidDel="002035BE" w:rsidRDefault="009B67D4" w:rsidP="00980769">
            <w:pPr>
              <w:keepNext/>
              <w:keepLines/>
              <w:spacing w:after="0"/>
              <w:jc w:val="center"/>
              <w:rPr>
                <w:ins w:id="86" w:author="Tetsu Ikeda" w:date="2024-04-08T22:29:00Z"/>
                <w:del w:id="87" w:author="Michal Szydelko" w:date="2024-04-16T09:22:00Z"/>
                <w:rFonts w:ascii="Arial" w:eastAsia="SimSun" w:hAnsi="Arial"/>
                <w:sz w:val="18"/>
              </w:rPr>
            </w:pPr>
            <w:ins w:id="88" w:author="Tetsu Ikeda" w:date="2024-04-08T22:29:00Z">
              <w:del w:id="89" w:author="Michal Szydelko" w:date="2024-04-16T09:22:00Z">
                <w:r w:rsidDel="002035BE">
                  <w:rPr>
                    <w:rFonts w:ascii="Arial" w:eastAsia="SimSun" w:hAnsi="Arial"/>
                    <w:sz w:val="18"/>
                  </w:rPr>
                  <w:delText>F</w:delText>
                </w:r>
              </w:del>
            </w:ins>
            <w:ins w:id="90" w:author="Tetsu Ikeda" w:date="2024-04-08T22:30:00Z">
              <w:del w:id="91" w:author="Michal Szydelko" w:date="2024-04-16T09:22:00Z">
                <w:r w:rsidDel="002035BE">
                  <w:rPr>
                    <w:rFonts w:ascii="Arial" w:eastAsia="SimSun" w:hAnsi="Arial"/>
                    <w:sz w:val="18"/>
                    <w:vertAlign w:val="subscript"/>
                  </w:rPr>
                  <w:delText>U</w:delText>
                </w:r>
              </w:del>
            </w:ins>
            <w:ins w:id="92" w:author="Tetsu Ikeda" w:date="2024-04-08T22:29:00Z">
              <w:del w:id="93" w:author="Michal Szydelko" w:date="2024-04-16T09:22:00Z">
                <w:r w:rsidDel="002035BE">
                  <w:rPr>
                    <w:rFonts w:ascii="Arial" w:eastAsia="SimSun" w:hAnsi="Arial"/>
                    <w:sz w:val="18"/>
                    <w:vertAlign w:val="subscript"/>
                  </w:rPr>
                  <w:delText>L,high</w:delText>
                </w:r>
                <w:r w:rsidDel="002035BE">
                  <w:rPr>
                    <w:rFonts w:ascii="Arial" w:eastAsia="SimSun" w:hAnsi="Arial"/>
                    <w:sz w:val="18"/>
                  </w:rPr>
                  <w:delText xml:space="preserve"> – F</w:delText>
                </w:r>
              </w:del>
            </w:ins>
            <w:ins w:id="94" w:author="Tetsu Ikeda" w:date="2024-04-08T22:30:00Z">
              <w:del w:id="95" w:author="Michal Szydelko" w:date="2024-04-16T09:22:00Z">
                <w:r w:rsidDel="002035BE">
                  <w:rPr>
                    <w:rFonts w:ascii="Arial" w:eastAsia="SimSun" w:hAnsi="Arial"/>
                    <w:sz w:val="18"/>
                    <w:vertAlign w:val="subscript"/>
                  </w:rPr>
                  <w:delText>U</w:delText>
                </w:r>
              </w:del>
            </w:ins>
            <w:ins w:id="96" w:author="Tetsu Ikeda" w:date="2024-04-08T22:29:00Z">
              <w:del w:id="97" w:author="Michal Szydelko" w:date="2024-04-16T09:22:00Z">
                <w:r w:rsidDel="002035BE">
                  <w:rPr>
                    <w:rFonts w:ascii="Arial" w:eastAsia="SimSun" w:hAnsi="Arial"/>
                    <w:sz w:val="18"/>
                    <w:vertAlign w:val="subscript"/>
                  </w:rPr>
                  <w:delText>L,low</w:delText>
                </w:r>
                <w:r w:rsidDel="002035BE">
                  <w:rPr>
                    <w:rFonts w:ascii="Arial" w:eastAsia="SimSun" w:hAnsi="Arial"/>
                    <w:sz w:val="18"/>
                  </w:rPr>
                  <w:delText xml:space="preserve"> ≤ 4000 MHz</w:delText>
                </w:r>
              </w:del>
            </w:ins>
          </w:p>
        </w:tc>
        <w:tc>
          <w:tcPr>
            <w:tcW w:w="1784" w:type="dxa"/>
            <w:tcBorders>
              <w:top w:val="single" w:sz="4" w:space="0" w:color="auto"/>
              <w:left w:val="single" w:sz="4" w:space="0" w:color="auto"/>
              <w:bottom w:val="single" w:sz="4" w:space="0" w:color="auto"/>
              <w:right w:val="single" w:sz="4" w:space="0" w:color="auto"/>
            </w:tcBorders>
          </w:tcPr>
          <w:p w14:paraId="78B575F2" w14:textId="54FE6DC0" w:rsidR="009B67D4" w:rsidDel="002035BE" w:rsidRDefault="009B67D4" w:rsidP="00980769">
            <w:pPr>
              <w:keepNext/>
              <w:keepLines/>
              <w:spacing w:after="0"/>
              <w:jc w:val="center"/>
              <w:rPr>
                <w:ins w:id="98" w:author="Tetsu Ikeda" w:date="2024-04-08T22:29:00Z"/>
                <w:del w:id="99" w:author="Michal Szydelko" w:date="2024-04-16T09:22:00Z"/>
                <w:rFonts w:ascii="Arial" w:eastAsia="SimSun" w:hAnsi="Arial"/>
                <w:sz w:val="18"/>
              </w:rPr>
            </w:pPr>
            <w:ins w:id="100" w:author="Tetsu Ikeda" w:date="2024-04-08T22:29:00Z">
              <w:del w:id="101" w:author="Michal Szydelko" w:date="2024-04-16T09:22:00Z">
                <w:r w:rsidDel="002035BE">
                  <w:rPr>
                    <w:rFonts w:ascii="Arial" w:eastAsia="SimSun" w:hAnsi="Arial"/>
                    <w:sz w:val="18"/>
                  </w:rPr>
                  <w:delText>1500</w:delText>
                </w:r>
              </w:del>
            </w:ins>
          </w:p>
        </w:tc>
      </w:tr>
    </w:tbl>
    <w:p w14:paraId="53BB0F4C" w14:textId="77777777" w:rsidR="009B67D4" w:rsidRDefault="009B67D4" w:rsidP="009B67D4">
      <w:pPr>
        <w:rPr>
          <w:ins w:id="102" w:author="Tetsu Ikeda" w:date="2024-04-08T22:29:00Z"/>
          <w:rFonts w:eastAsia="SimSun"/>
        </w:rPr>
      </w:pPr>
    </w:p>
    <w:p w14:paraId="0D44CAB7" w14:textId="20EE3A78" w:rsidR="00F120AE" w:rsidRDefault="00F120AE" w:rsidP="00F120AE">
      <w:pPr>
        <w:rPr>
          <w:ins w:id="103" w:author="Tetsu Ikeda" w:date="2024-04-08T22:32:00Z"/>
          <w:rFonts w:eastAsia="SimSun"/>
        </w:rPr>
      </w:pPr>
      <w:r>
        <w:rPr>
          <w:rFonts w:eastAsia="SimSun"/>
        </w:rPr>
        <w:t xml:space="preserve">The unwanted emission requirements are applied per cell for all the configurations. Requirements for OTA unwanted emissions are captured using TRP, </w:t>
      </w:r>
      <w:r>
        <w:rPr>
          <w:rFonts w:eastAsia="SimSun"/>
          <w:i/>
        </w:rPr>
        <w:t>directional requirements</w:t>
      </w:r>
      <w:r>
        <w:rPr>
          <w:rFonts w:eastAsia="SimSun"/>
        </w:rPr>
        <w:t xml:space="preserve"> as described per requirement.</w:t>
      </w:r>
    </w:p>
    <w:p w14:paraId="0A1A2705" w14:textId="77777777" w:rsidR="009B67D4" w:rsidRPr="00991FDA" w:rsidRDefault="009B67D4" w:rsidP="009B67D4">
      <w:pPr>
        <w:rPr>
          <w:ins w:id="104" w:author="Tetsu Ikeda" w:date="2024-04-08T22:32:00Z"/>
        </w:rPr>
      </w:pPr>
      <w:ins w:id="105" w:author="Tetsu Ikeda" w:date="2024-04-08T22:32:00Z">
        <w:r>
          <w:t>If the NCR supports simultaneous NCR-MT and NCR-</w:t>
        </w:r>
        <w:proofErr w:type="spellStart"/>
        <w:r>
          <w:t>Fwd</w:t>
        </w:r>
        <w:proofErr w:type="spellEnd"/>
        <w:r>
          <w:t xml:space="preserve"> transmission, then the unwanted emissions requirements should be defined on the total emissions from NCR-MT and NCR-Fwd.</w:t>
        </w:r>
      </w:ins>
    </w:p>
    <w:p w14:paraId="6E45E2C9" w14:textId="77777777" w:rsidR="009B67D4" w:rsidRPr="009B67D4" w:rsidRDefault="009B67D4" w:rsidP="00F120AE"/>
    <w:p w14:paraId="23219896" w14:textId="77777777" w:rsidR="00F120AE" w:rsidRDefault="00F120AE" w:rsidP="00F120AE">
      <w:pPr>
        <w:pStyle w:val="30"/>
      </w:pPr>
      <w:bookmarkStart w:id="106" w:name="_Toc61184734"/>
      <w:bookmarkStart w:id="107" w:name="_Toc57821280"/>
      <w:bookmarkStart w:id="108" w:name="_Toc44712340"/>
      <w:bookmarkStart w:id="109" w:name="_Toc76542184"/>
      <w:bookmarkStart w:id="110" w:name="_Toc37260349"/>
      <w:bookmarkStart w:id="111" w:name="_Toc37267737"/>
      <w:bookmarkStart w:id="112" w:name="_Toc61185124"/>
      <w:bookmarkStart w:id="113" w:name="_Toc57820353"/>
      <w:bookmarkStart w:id="114" w:name="_Toc21127666"/>
      <w:bookmarkStart w:id="115" w:name="_Toc53185867"/>
      <w:bookmarkStart w:id="116" w:name="_Toc29811875"/>
      <w:bookmarkStart w:id="117" w:name="_Toc66386468"/>
      <w:bookmarkStart w:id="118" w:name="_Toc61184342"/>
      <w:bookmarkStart w:id="119" w:name="_Toc74583371"/>
      <w:bookmarkStart w:id="120" w:name="_Toc45893653"/>
      <w:bookmarkStart w:id="121" w:name="_Toc36817427"/>
      <w:bookmarkStart w:id="122" w:name="_Toc61183950"/>
      <w:bookmarkStart w:id="123" w:name="_Toc82450814"/>
      <w:bookmarkStart w:id="124" w:name="_Toc61183556"/>
      <w:bookmarkStart w:id="125" w:name="_Toc53185491"/>
      <w:bookmarkStart w:id="126" w:name="_Toc82450166"/>
      <w:bookmarkStart w:id="127" w:name="_Toc121818395"/>
      <w:bookmarkStart w:id="128" w:name="_Toc121818619"/>
      <w:bookmarkStart w:id="129" w:name="_Toc124158374"/>
      <w:bookmarkStart w:id="130" w:name="_Toc130558442"/>
      <w:bookmarkStart w:id="131" w:name="_Toc137467167"/>
      <w:bookmarkStart w:id="132" w:name="_Toc138884813"/>
      <w:bookmarkStart w:id="133" w:name="_Toc138885037"/>
      <w:bookmarkStart w:id="134" w:name="_Toc145511248"/>
      <w:bookmarkStart w:id="135" w:name="_Toc155475725"/>
      <w:r>
        <w:rPr>
          <w:rFonts w:hint="eastAsia"/>
          <w:lang w:val="en-US" w:eastAsia="zh-CN"/>
        </w:rPr>
        <w:t>6</w:t>
      </w:r>
      <w:r>
        <w:t>.5.2</w:t>
      </w:r>
      <w:r>
        <w:tab/>
        <w:t>OTA Adjacent Channel Leakage Power Ratio (ACLR)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AE77E9E" w14:textId="77777777" w:rsidR="00F120AE" w:rsidRDefault="00F120AE" w:rsidP="00F120AE">
      <w:pPr>
        <w:pStyle w:val="40"/>
      </w:pPr>
      <w:bookmarkStart w:id="136" w:name="_Toc53182457"/>
      <w:bookmarkStart w:id="137" w:name="_Toc45884434"/>
      <w:bookmarkStart w:id="138" w:name="_Toc21099952"/>
      <w:bookmarkStart w:id="139" w:name="_Toc29809750"/>
      <w:bookmarkStart w:id="140" w:name="_Toc75242722"/>
      <w:bookmarkStart w:id="141" w:name="_Toc74961811"/>
      <w:bookmarkStart w:id="142" w:name="_Toc58860198"/>
      <w:bookmarkStart w:id="143" w:name="_Toc26746"/>
      <w:bookmarkStart w:id="144" w:name="_Toc27721"/>
      <w:bookmarkStart w:id="145" w:name="_Toc76545068"/>
      <w:bookmarkStart w:id="146" w:name="_Toc61182695"/>
      <w:bookmarkStart w:id="147" w:name="_Toc58862702"/>
      <w:bookmarkStart w:id="148" w:name="_Toc82595171"/>
      <w:bookmarkStart w:id="149" w:name="_Toc37272188"/>
      <w:bookmarkStart w:id="150" w:name="_Toc36645134"/>
      <w:bookmarkStart w:id="151" w:name="_Toc31808"/>
      <w:bookmarkStart w:id="152" w:name="_Toc66728008"/>
      <w:bookmarkStart w:id="153" w:name="_Toc121818396"/>
      <w:bookmarkStart w:id="154" w:name="_Toc121818620"/>
      <w:bookmarkStart w:id="155" w:name="_Toc124158375"/>
      <w:bookmarkStart w:id="156" w:name="_Toc130558443"/>
      <w:bookmarkStart w:id="157" w:name="_Toc137467168"/>
      <w:bookmarkStart w:id="158" w:name="_Toc138884814"/>
      <w:bookmarkStart w:id="159" w:name="_Toc138885038"/>
      <w:bookmarkStart w:id="160" w:name="_Toc145511249"/>
      <w:bookmarkStart w:id="161" w:name="_Toc155475726"/>
      <w:r>
        <w:t>6.5.2.1</w:t>
      </w:r>
      <w:r>
        <w:tab/>
        <w:t>Definition and applicability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DF16237" w14:textId="77777777" w:rsidR="00F120AE" w:rsidRDefault="00F120AE" w:rsidP="00F120AE">
      <w:pPr>
        <w:rPr>
          <w:rFonts w:eastAsia="SimSun"/>
        </w:rPr>
      </w:pPr>
      <w:bookmarkStart w:id="162" w:name="_Hlk47639108"/>
      <w:bookmarkStart w:id="163" w:name="_Toc82595172"/>
      <w:bookmarkStart w:id="164" w:name="_Toc66728009"/>
      <w:bookmarkStart w:id="165" w:name="_Toc21099953"/>
      <w:bookmarkStart w:id="166" w:name="_Toc61182696"/>
      <w:bookmarkStart w:id="167" w:name="_Toc36645135"/>
      <w:bookmarkStart w:id="168" w:name="_Toc74961812"/>
      <w:bookmarkStart w:id="169" w:name="_Toc76545069"/>
      <w:bookmarkStart w:id="170" w:name="_Toc58860199"/>
      <w:bookmarkStart w:id="171" w:name="_Toc45884435"/>
      <w:bookmarkStart w:id="172" w:name="_Toc37272189"/>
      <w:bookmarkStart w:id="173" w:name="_Toc29809751"/>
      <w:bookmarkStart w:id="174" w:name="_Toc58862703"/>
      <w:bookmarkStart w:id="175" w:name="_Toc75242723"/>
      <w:bookmarkStart w:id="176" w:name="_Toc53182458"/>
      <w:r>
        <w:rPr>
          <w:rFonts w:eastAsia="SimSun"/>
        </w:rPr>
        <w:t xml:space="preserve">OTA Adjacent Channel Leakage </w:t>
      </w:r>
      <w:proofErr w:type="gramStart"/>
      <w:r>
        <w:rPr>
          <w:rFonts w:eastAsia="SimSun"/>
        </w:rPr>
        <w:t>power</w:t>
      </w:r>
      <w:proofErr w:type="gramEnd"/>
      <w:r>
        <w:rPr>
          <w:rFonts w:eastAsia="SimSun"/>
        </w:rPr>
        <w:t xml:space="preserve"> Ratio (ACLR) is the ratio of the filtered mean power centred on the assigned channel frequency </w:t>
      </w:r>
      <w:bookmarkEnd w:id="162"/>
      <w:r>
        <w:rPr>
          <w:rFonts w:eastAsia="SimSun"/>
        </w:rPr>
        <w:t>to the filtered mean power centred on an adjacent channel frequency. The measured power is TRP.</w:t>
      </w:r>
    </w:p>
    <w:p w14:paraId="3051CA9F" w14:textId="77777777" w:rsidR="00F120AE" w:rsidRDefault="00F120AE" w:rsidP="00F120AE">
      <w:pPr>
        <w:rPr>
          <w:rFonts w:eastAsia="SimSun"/>
        </w:rPr>
      </w:pPr>
      <w:r>
        <w:rPr>
          <w:rFonts w:eastAsia="SimSun"/>
        </w:rPr>
        <w:t xml:space="preserve">The requirement </w:t>
      </w:r>
      <w:r>
        <w:rPr>
          <w:rFonts w:eastAsia="SimSun"/>
          <w:lang w:eastAsia="zh-CN"/>
        </w:rPr>
        <w:t xml:space="preserve">shall be applied </w:t>
      </w:r>
      <w:r>
        <w:rPr>
          <w:rFonts w:eastAsia="SimSun"/>
        </w:rPr>
        <w:t xml:space="preserve">per RIB during the </w:t>
      </w:r>
      <w:r>
        <w:rPr>
          <w:rFonts w:eastAsia="SimSun"/>
          <w:i/>
        </w:rPr>
        <w:t>transmitter ON state</w:t>
      </w:r>
      <w:r>
        <w:rPr>
          <w:rFonts w:eastAsia="SimSun"/>
        </w:rPr>
        <w:t>.</w:t>
      </w:r>
    </w:p>
    <w:p w14:paraId="4CD70C4E" w14:textId="77777777" w:rsidR="00F120AE" w:rsidRDefault="00F120AE" w:rsidP="00F120AE">
      <w:pPr>
        <w:pStyle w:val="40"/>
      </w:pPr>
      <w:bookmarkStart w:id="177" w:name="_Toc24826"/>
      <w:bookmarkStart w:id="178" w:name="_Toc32414"/>
      <w:bookmarkStart w:id="179" w:name="_Toc16349"/>
      <w:bookmarkStart w:id="180" w:name="_Toc121818397"/>
      <w:bookmarkStart w:id="181" w:name="_Toc121818621"/>
      <w:bookmarkStart w:id="182" w:name="_Toc124158376"/>
      <w:bookmarkStart w:id="183" w:name="_Toc130558444"/>
      <w:bookmarkStart w:id="184" w:name="_Toc137467169"/>
      <w:bookmarkStart w:id="185" w:name="_Toc138884815"/>
      <w:bookmarkStart w:id="186" w:name="_Toc138885039"/>
      <w:bookmarkStart w:id="187" w:name="_Toc145511250"/>
      <w:bookmarkStart w:id="188" w:name="_Toc155475727"/>
      <w:r>
        <w:t>6.5.2.2</w:t>
      </w:r>
      <w:r>
        <w:tab/>
        <w:t>Minimum requirement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0FFDE4E" w14:textId="51A32850" w:rsidR="00F120AE" w:rsidRDefault="00F120AE" w:rsidP="00F120AE">
      <w:pPr>
        <w:rPr>
          <w:ins w:id="189" w:author="Tetsu Ikeda" w:date="2024-04-08T22:35:00Z"/>
        </w:rPr>
      </w:pPr>
      <w:r>
        <w:t xml:space="preserve">The minimum requirement </w:t>
      </w:r>
      <w:ins w:id="190" w:author="Tetsu Ikeda" w:date="2024-04-08T22:34:00Z">
        <w:r w:rsidR="009B67D4">
          <w:t xml:space="preserve">for </w:t>
        </w:r>
        <w:r w:rsidR="009B67D4" w:rsidRPr="008766E6">
          <w:rPr>
            <w:i/>
            <w:iCs/>
          </w:rPr>
          <w:t>repeater type 2-O</w:t>
        </w:r>
        <w:r w:rsidR="009B67D4">
          <w:t xml:space="preserve"> is </w:t>
        </w:r>
      </w:ins>
      <w:ins w:id="191" w:author="Tetsu Ikeda" w:date="2024-04-08T22:35:00Z">
        <w:r w:rsidR="008766E6">
          <w:t xml:space="preserve">defined </w:t>
        </w:r>
      </w:ins>
      <w:r>
        <w:t>in TS 38.106 [</w:t>
      </w:r>
      <w:r>
        <w:rPr>
          <w:rFonts w:hint="eastAsia"/>
          <w:lang w:val="en-US" w:eastAsia="zh-CN"/>
        </w:rPr>
        <w:t>2</w:t>
      </w:r>
      <w:r>
        <w:t>], clause 7.5.2.2.</w:t>
      </w:r>
    </w:p>
    <w:p w14:paraId="7B4E7873" w14:textId="275AF627" w:rsidR="008766E6" w:rsidRPr="008766E6" w:rsidRDefault="008766E6" w:rsidP="00F120AE">
      <w:ins w:id="192" w:author="Tetsu Ikeda" w:date="2024-04-08T22:35: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7.5.2.</w:t>
        </w:r>
      </w:ins>
      <w:ins w:id="193" w:author="Tetsu Ikeda" w:date="2024-04-08T22:37:00Z">
        <w:r>
          <w:t>3.1.1</w:t>
        </w:r>
      </w:ins>
      <w:ins w:id="194" w:author="Tetsu Ikeda" w:date="2024-04-08T22:35:00Z">
        <w:r>
          <w:t>.</w:t>
        </w:r>
      </w:ins>
    </w:p>
    <w:p w14:paraId="23004B9A" w14:textId="77777777" w:rsidR="00F120AE" w:rsidRDefault="00F120AE" w:rsidP="00F120AE">
      <w:pPr>
        <w:pStyle w:val="40"/>
      </w:pPr>
      <w:bookmarkStart w:id="195" w:name="_Toc21099954"/>
      <w:bookmarkStart w:id="196" w:name="_Toc58862704"/>
      <w:bookmarkStart w:id="197" w:name="_Toc58860200"/>
      <w:bookmarkStart w:id="198" w:name="_Toc26369"/>
      <w:bookmarkStart w:id="199" w:name="_Toc23799"/>
      <w:bookmarkStart w:id="200" w:name="_Toc45884436"/>
      <w:bookmarkStart w:id="201" w:name="_Toc53182459"/>
      <w:bookmarkStart w:id="202" w:name="_Toc61182697"/>
      <w:bookmarkStart w:id="203" w:name="_Toc66728010"/>
      <w:bookmarkStart w:id="204" w:name="_Toc74961813"/>
      <w:bookmarkStart w:id="205" w:name="_Toc36645136"/>
      <w:bookmarkStart w:id="206" w:name="_Toc30559"/>
      <w:bookmarkStart w:id="207" w:name="_Toc82595173"/>
      <w:bookmarkStart w:id="208" w:name="_Toc37272190"/>
      <w:bookmarkStart w:id="209" w:name="_Toc29809752"/>
      <w:bookmarkStart w:id="210" w:name="_Toc75242724"/>
      <w:bookmarkStart w:id="211" w:name="_Toc76545070"/>
      <w:bookmarkStart w:id="212" w:name="_Toc121818398"/>
      <w:bookmarkStart w:id="213" w:name="_Toc121818622"/>
      <w:bookmarkStart w:id="214" w:name="_Toc124158377"/>
      <w:bookmarkStart w:id="215" w:name="_Toc130558445"/>
      <w:bookmarkStart w:id="216" w:name="_Toc137467170"/>
      <w:bookmarkStart w:id="217" w:name="_Toc138884816"/>
      <w:bookmarkStart w:id="218" w:name="_Toc138885040"/>
      <w:bookmarkStart w:id="219" w:name="_Toc145511251"/>
      <w:bookmarkStart w:id="220" w:name="_Toc155475728"/>
      <w:r>
        <w:t>6.5.2.3</w:t>
      </w:r>
      <w:r>
        <w:tab/>
        <w:t>Test purpose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D6110C2" w14:textId="77777777" w:rsidR="00F120AE" w:rsidRDefault="00F120AE" w:rsidP="00F120AE">
      <w:r>
        <w:t>To verify that the adjacent channel leakage power ratio requirement shall be met as specified by the minimum requirement.</w:t>
      </w:r>
    </w:p>
    <w:p w14:paraId="6FCCDD0F" w14:textId="77777777" w:rsidR="00F120AE" w:rsidRDefault="00F120AE" w:rsidP="00F120AE">
      <w:pPr>
        <w:pStyle w:val="40"/>
      </w:pPr>
      <w:bookmarkStart w:id="221" w:name="_Toc75242725"/>
      <w:bookmarkStart w:id="222" w:name="_Toc36645137"/>
      <w:bookmarkStart w:id="223" w:name="_Toc74961814"/>
      <w:bookmarkStart w:id="224" w:name="_Toc37272191"/>
      <w:bookmarkStart w:id="225" w:name="_Toc66728011"/>
      <w:bookmarkStart w:id="226" w:name="_Toc17952"/>
      <w:bookmarkStart w:id="227" w:name="_Toc76545071"/>
      <w:bookmarkStart w:id="228" w:name="_Toc21099955"/>
      <w:bookmarkStart w:id="229" w:name="_Toc29809753"/>
      <w:bookmarkStart w:id="230" w:name="_Toc6997"/>
      <w:bookmarkStart w:id="231" w:name="_Toc61182698"/>
      <w:bookmarkStart w:id="232" w:name="_Toc53182460"/>
      <w:bookmarkStart w:id="233" w:name="_Toc58862705"/>
      <w:bookmarkStart w:id="234" w:name="_Toc58860201"/>
      <w:bookmarkStart w:id="235" w:name="_Toc7909"/>
      <w:bookmarkStart w:id="236" w:name="_Toc82595174"/>
      <w:bookmarkStart w:id="237" w:name="_Toc45884437"/>
      <w:bookmarkStart w:id="238" w:name="_Toc121818399"/>
      <w:bookmarkStart w:id="239" w:name="_Toc121818623"/>
      <w:bookmarkStart w:id="240" w:name="_Toc124158378"/>
      <w:bookmarkStart w:id="241" w:name="_Toc130558446"/>
      <w:bookmarkStart w:id="242" w:name="_Toc137467171"/>
      <w:bookmarkStart w:id="243" w:name="_Toc138884817"/>
      <w:bookmarkStart w:id="244" w:name="_Toc138885041"/>
      <w:bookmarkStart w:id="245" w:name="_Toc145511252"/>
      <w:bookmarkStart w:id="246" w:name="_Toc155475729"/>
      <w:r>
        <w:lastRenderedPageBreak/>
        <w:t>6.5.2.4</w:t>
      </w:r>
      <w:r>
        <w:tab/>
        <w:t>Method of test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1496896" w14:textId="77777777" w:rsidR="00F120AE" w:rsidRDefault="00F120AE" w:rsidP="00F120AE">
      <w:pPr>
        <w:pStyle w:val="5"/>
      </w:pPr>
      <w:bookmarkStart w:id="247" w:name="_Toc18351"/>
      <w:bookmarkStart w:id="248" w:name="_Toc21970"/>
      <w:bookmarkStart w:id="249" w:name="_Toc37272192"/>
      <w:bookmarkStart w:id="250" w:name="_Toc29809754"/>
      <w:bookmarkStart w:id="251" w:name="_Toc66728012"/>
      <w:bookmarkStart w:id="252" w:name="_Toc58862706"/>
      <w:bookmarkStart w:id="253" w:name="_Toc45884438"/>
      <w:bookmarkStart w:id="254" w:name="_Toc21099956"/>
      <w:bookmarkStart w:id="255" w:name="_Toc75242726"/>
      <w:bookmarkStart w:id="256" w:name="_Toc74961815"/>
      <w:bookmarkStart w:id="257" w:name="_Toc36645138"/>
      <w:bookmarkStart w:id="258" w:name="_Toc58860202"/>
      <w:bookmarkStart w:id="259" w:name="_Toc32483"/>
      <w:bookmarkStart w:id="260" w:name="_Toc61182699"/>
      <w:bookmarkStart w:id="261" w:name="_Toc53182461"/>
      <w:bookmarkStart w:id="262" w:name="_Toc76545072"/>
      <w:bookmarkStart w:id="263" w:name="_Toc82595175"/>
      <w:bookmarkStart w:id="264" w:name="_Toc121818400"/>
      <w:bookmarkStart w:id="265" w:name="_Toc121818624"/>
      <w:bookmarkStart w:id="266" w:name="_Toc124158379"/>
      <w:bookmarkStart w:id="267" w:name="_Toc130558447"/>
      <w:bookmarkStart w:id="268" w:name="_Toc137467172"/>
      <w:bookmarkStart w:id="269" w:name="_Toc138884818"/>
      <w:bookmarkStart w:id="270" w:name="_Toc138885042"/>
      <w:bookmarkStart w:id="271" w:name="_Toc145511253"/>
      <w:bookmarkStart w:id="272" w:name="_Toc155475730"/>
      <w:r>
        <w:t>6.5.2.4.1</w:t>
      </w:r>
      <w:r>
        <w:tab/>
        <w:t>Initial conditions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83DF7C5" w14:textId="77777777" w:rsidR="00F120AE" w:rsidRDefault="00F120AE" w:rsidP="00F120AE">
      <w:r>
        <w:t>Test environment: Normal; see annex B.2.</w:t>
      </w:r>
    </w:p>
    <w:p w14:paraId="1C56F9AA" w14:textId="77777777" w:rsidR="00F120AE" w:rsidRDefault="00F120AE" w:rsidP="00F120AE">
      <w:r>
        <w:t>RF channels to be tested for single carrier: B, M and T; see clause 4.9.1.</w:t>
      </w:r>
    </w:p>
    <w:p w14:paraId="4FB4B1F8" w14:textId="77777777" w:rsidR="00F120AE" w:rsidRDefault="00F120AE" w:rsidP="00F120AE">
      <w:pPr>
        <w:pStyle w:val="5"/>
      </w:pPr>
      <w:bookmarkStart w:id="273" w:name="_Toc45884439"/>
      <w:bookmarkStart w:id="274" w:name="_Toc53182462"/>
      <w:bookmarkStart w:id="275" w:name="_Toc29809755"/>
      <w:bookmarkStart w:id="276" w:name="_Toc58862707"/>
      <w:bookmarkStart w:id="277" w:name="_Toc22318"/>
      <w:bookmarkStart w:id="278" w:name="_Toc74961816"/>
      <w:bookmarkStart w:id="279" w:name="_Toc28978"/>
      <w:bookmarkStart w:id="280" w:name="_Toc24446"/>
      <w:bookmarkStart w:id="281" w:name="_Toc21099957"/>
      <w:bookmarkStart w:id="282" w:name="_Toc61182700"/>
      <w:bookmarkStart w:id="283" w:name="_Toc58860203"/>
      <w:bookmarkStart w:id="284" w:name="_Toc66728013"/>
      <w:bookmarkStart w:id="285" w:name="_Toc36645139"/>
      <w:bookmarkStart w:id="286" w:name="_Toc75242727"/>
      <w:bookmarkStart w:id="287" w:name="_Toc37272193"/>
      <w:bookmarkStart w:id="288" w:name="_Toc76545073"/>
      <w:bookmarkStart w:id="289" w:name="_Toc82595176"/>
      <w:bookmarkStart w:id="290" w:name="_Toc121818401"/>
      <w:bookmarkStart w:id="291" w:name="_Toc121818625"/>
      <w:bookmarkStart w:id="292" w:name="_Toc124158380"/>
      <w:bookmarkStart w:id="293" w:name="_Toc130558448"/>
      <w:bookmarkStart w:id="294" w:name="_Toc137467173"/>
      <w:bookmarkStart w:id="295" w:name="_Toc138884819"/>
      <w:bookmarkStart w:id="296" w:name="_Toc138885043"/>
      <w:bookmarkStart w:id="297" w:name="_Toc145511254"/>
      <w:bookmarkStart w:id="298" w:name="_Toc155475731"/>
      <w:r>
        <w:t>6.5.2.4.2</w:t>
      </w:r>
      <w:r>
        <w:tab/>
        <w:t>Procedure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21C4E4F" w14:textId="77777777" w:rsidR="00F120AE" w:rsidRDefault="00F120AE" w:rsidP="00F120AE">
      <w:pPr>
        <w:rPr>
          <w:lang w:eastAsia="zh-CN"/>
        </w:rPr>
      </w:pPr>
      <w:bookmarkStart w:id="299"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14:paraId="72F51705" w14:textId="77777777" w:rsidR="00F120AE" w:rsidRDefault="00F120AE" w:rsidP="00F120AE">
      <w:pPr>
        <w:pStyle w:val="B1"/>
      </w:pPr>
      <w:r>
        <w:t>1)</w:t>
      </w:r>
      <w:r>
        <w:tab/>
        <w:t>Place the repeater at the positioner.</w:t>
      </w:r>
    </w:p>
    <w:p w14:paraId="3F81115A" w14:textId="77777777" w:rsidR="00F120AE" w:rsidRDefault="00F120AE" w:rsidP="00F120AE">
      <w:pPr>
        <w:pStyle w:val="B1"/>
      </w:pPr>
      <w:r>
        <w:t>2)</w:t>
      </w:r>
      <w:r>
        <w:tab/>
        <w:t>Align the manufacturer declared coordinate system orientation (D.2) of the repeater with the test system.</w:t>
      </w:r>
    </w:p>
    <w:p w14:paraId="55839152" w14:textId="77777777" w:rsidR="00F120AE" w:rsidRDefault="00F120AE" w:rsidP="00F120AE">
      <w:pPr>
        <w:pStyle w:val="B1"/>
      </w:pPr>
      <w:r>
        <w:t>3)</w:t>
      </w:r>
      <w:r>
        <w:tab/>
        <w:t>The measurement devices characteristics shall be:</w:t>
      </w:r>
    </w:p>
    <w:p w14:paraId="336AD8A6" w14:textId="77777777" w:rsidR="00F120AE" w:rsidRDefault="00F120AE" w:rsidP="00F120AE">
      <w:pPr>
        <w:pStyle w:val="B20"/>
      </w:pPr>
      <w:r>
        <w:t>-</w:t>
      </w:r>
      <w:r>
        <w:tab/>
        <w:t>measurement filter bandwidth: defined in clause 6.5.2.5.</w:t>
      </w:r>
    </w:p>
    <w:p w14:paraId="25061453" w14:textId="77777777" w:rsidR="00F120AE" w:rsidRDefault="00F120AE" w:rsidP="00F120AE">
      <w:pPr>
        <w:pStyle w:val="B20"/>
      </w:pPr>
      <w:r>
        <w:t>-</w:t>
      </w:r>
      <w:r>
        <w:tab/>
        <w:t>detection mode: true RMS voltage or true power averaging.</w:t>
      </w:r>
    </w:p>
    <w:p w14:paraId="75467A95" w14:textId="77777777" w:rsidR="00F120AE" w:rsidRDefault="00F120AE" w:rsidP="00F120AE">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RDL-</w:t>
      </w:r>
      <w:r>
        <w:rPr>
          <w:rFonts w:hint="eastAsia"/>
          <w:lang w:eastAsia="zh-CN"/>
        </w:rPr>
        <w:t>FR2-</w:t>
      </w:r>
      <w:r>
        <w:t>TM1.1</w:t>
      </w:r>
      <w:r>
        <w:rPr>
          <w:rFonts w:eastAsia="SimSun" w:hint="eastAsia"/>
          <w:lang w:val="en-US" w:eastAsia="zh-CN"/>
        </w:rPr>
        <w:t xml:space="preserve"> and</w:t>
      </w:r>
      <w:r>
        <w:t xml:space="preserve"> R</w:t>
      </w:r>
      <w:r>
        <w:rPr>
          <w:rFonts w:eastAsia="SimSun"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2BD99C71" w14:textId="77777777" w:rsidR="00F120AE" w:rsidRDefault="00F120AE" w:rsidP="00F120AE">
      <w:pPr>
        <w:pStyle w:val="B1"/>
      </w:pPr>
      <w:r>
        <w:t>4b)</w:t>
      </w:r>
      <w:r>
        <w:tab/>
        <w:t>Verify measurement impact from feeding test signal by generating a signal for repeater input with repeater to be turned off. Verify measured result is enough below requirement limit.</w:t>
      </w:r>
    </w:p>
    <w:p w14:paraId="56536DB2" w14:textId="77777777" w:rsidR="00F120AE" w:rsidRDefault="00F120AE" w:rsidP="00F120AE">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59A42CEA" w14:textId="77777777" w:rsidR="00F120AE" w:rsidRDefault="00F120AE" w:rsidP="00F120AE">
      <w:pPr>
        <w:pStyle w:val="B1"/>
        <w:rPr>
          <w:strike/>
        </w:rPr>
      </w:pPr>
      <w:r>
        <w:t>6)</w:t>
      </w:r>
      <w:r>
        <w:tab/>
        <w:t>Measure the absolute power of the assigned channel frequency and the (adjacent channel frequency).</w:t>
      </w:r>
    </w:p>
    <w:p w14:paraId="0A5BF264" w14:textId="77777777" w:rsidR="00F120AE" w:rsidRDefault="00F120AE" w:rsidP="00F120AE">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046E9097" w14:textId="77777777" w:rsidR="00F120AE" w:rsidRDefault="00F120AE" w:rsidP="00F120AE">
      <w:pPr>
        <w:pStyle w:val="B1"/>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299"/>
    </w:p>
    <w:p w14:paraId="20ADB56B" w14:textId="77777777" w:rsidR="00F120AE" w:rsidRDefault="00F120AE" w:rsidP="00F120AE">
      <w:pPr>
        <w:pStyle w:val="B1"/>
      </w:pPr>
      <w:r>
        <w:t>9)</w:t>
      </w:r>
      <w:r>
        <w:tab/>
        <w:t>Calculate relative ACLR estimate.</w:t>
      </w:r>
    </w:p>
    <w:p w14:paraId="43158511" w14:textId="77777777" w:rsidR="00F120AE" w:rsidRDefault="00F120AE" w:rsidP="00F120AE">
      <w:pPr>
        <w:pStyle w:val="NO"/>
      </w:pPr>
      <w:r>
        <w:t>NOTE 1:</w:t>
      </w:r>
      <w:r>
        <w:tab/>
        <w:t>ACLR is calculated by the ratio of the absolute TRP of the assigned channel frequency and the absolute TRP of the adjacent frequency channel.</w:t>
      </w:r>
    </w:p>
    <w:p w14:paraId="2B9EA3AF" w14:textId="77777777" w:rsidR="00F120AE" w:rsidRDefault="00F120AE" w:rsidP="00F120AE">
      <w:pPr>
        <w:pStyle w:val="B1"/>
      </w:pPr>
      <w:r>
        <w:t>10)</w:t>
      </w:r>
      <w:r>
        <w:tab/>
        <w:t xml:space="preserve">Measure OTA ACLR for the frequency offsets both side of </w:t>
      </w:r>
      <w:r>
        <w:rPr>
          <w:rFonts w:cs="v4.2.0"/>
        </w:rPr>
        <w:t>the passband edge</w:t>
      </w:r>
      <w:r>
        <w:t xml:space="preserve"> as specified in </w:t>
      </w:r>
      <w:r>
        <w:rPr>
          <w:rFonts w:hint="eastAsia"/>
          <w:lang w:eastAsia="zh-CN"/>
        </w:rPr>
        <w:t>t</w:t>
      </w:r>
      <w:r>
        <w:t>able 6.5.2.5-1. In multiple carrier case only offset frequencies below the lowest and above the highest carrier frequency used shall be measured.</w:t>
      </w:r>
    </w:p>
    <w:p w14:paraId="7FFA477D" w14:textId="77777777" w:rsidR="00F120AE" w:rsidRDefault="00F120AE" w:rsidP="00F120AE">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sidRPr="000343D6">
        <w:rPr>
          <w:rFonts w:cs="v4.2.0"/>
          <w:i/>
          <w:iCs/>
        </w:rPr>
        <w:t xml:space="preserve"> </w:t>
      </w:r>
      <w:r w:rsidRPr="00736A15">
        <w:rPr>
          <w:rFonts w:cs="v4.2.0"/>
          <w:i/>
          <w:iCs/>
        </w:rPr>
        <w:t>gap between passbands</w:t>
      </w:r>
      <w:r>
        <w:rPr>
          <w:lang w:eastAsia="zh-CN"/>
        </w:rPr>
        <w:t>:</w:t>
      </w:r>
    </w:p>
    <w:p w14:paraId="3F957B39" w14:textId="77777777" w:rsidR="00F120AE" w:rsidRDefault="00F120AE" w:rsidP="00F120AE">
      <w:pPr>
        <w:pStyle w:val="B20"/>
        <w:rPr>
          <w:snapToGrid w:val="0"/>
          <w:lang w:eastAsia="zh-CN"/>
        </w:rPr>
      </w:pPr>
      <w:r>
        <w:rPr>
          <w:rFonts w:cs="v4.2.0"/>
        </w:rPr>
        <w:t>a)</w:t>
      </w:r>
      <w:r>
        <w:rPr>
          <w:rFonts w:cs="v4.2.0"/>
        </w:rPr>
        <w:tab/>
        <w:t xml:space="preserve">Measure OTA ACLR </w:t>
      </w:r>
      <w:r>
        <w:rPr>
          <w:rFonts w:hint="eastAsia"/>
          <w:snapToGrid w:val="0"/>
          <w:lang w:eastAsia="zh-CN"/>
        </w:rPr>
        <w:t>inside</w:t>
      </w:r>
      <w:r>
        <w:rPr>
          <w:snapToGrid w:val="0"/>
          <w:lang w:eastAsia="zh-CN"/>
        </w:rPr>
        <w:t xml:space="preserve"> </w:t>
      </w:r>
      <w:r w:rsidRPr="00736A15">
        <w:rPr>
          <w:rFonts w:cs="v4.2.0"/>
          <w:i/>
          <w:iCs/>
        </w:rPr>
        <w:t>gap between passbands</w:t>
      </w:r>
      <w:r>
        <w:rPr>
          <w:snapToGrid w:val="0"/>
          <w:lang w:eastAsia="zh-CN"/>
        </w:rPr>
        <w:t>, if applicable</w:t>
      </w:r>
      <w:r>
        <w:rPr>
          <w:rFonts w:hint="eastAsia"/>
          <w:snapToGrid w:val="0"/>
          <w:lang w:eastAsia="zh-CN"/>
        </w:rPr>
        <w:t>.</w:t>
      </w:r>
    </w:p>
    <w:p w14:paraId="64A51A70" w14:textId="77777777" w:rsidR="00F120AE" w:rsidRDefault="00F120AE" w:rsidP="00F120AE">
      <w:pPr>
        <w:pStyle w:val="B20"/>
      </w:pPr>
      <w:r>
        <w:t>b)</w:t>
      </w:r>
      <w:r>
        <w:tab/>
        <w:t xml:space="preserve">Measure OTA CACLR </w:t>
      </w:r>
      <w:r>
        <w:rPr>
          <w:rFonts w:hint="eastAsia"/>
          <w:lang w:eastAsia="zh-CN"/>
        </w:rPr>
        <w:t>inside</w:t>
      </w:r>
      <w:r w:rsidRPr="000343D6">
        <w:rPr>
          <w:rFonts w:cs="v4.2.0"/>
          <w:i/>
          <w:iCs/>
        </w:rPr>
        <w:t xml:space="preserve"> </w:t>
      </w:r>
      <w:r w:rsidRPr="00736A15">
        <w:rPr>
          <w:rFonts w:cs="v4.2.0"/>
          <w:i/>
          <w:iCs/>
        </w:rPr>
        <w:t>gap between passbands</w:t>
      </w:r>
      <w:r>
        <w:rPr>
          <w:lang w:eastAsia="zh-CN"/>
        </w:rPr>
        <w:t>, if applicable</w:t>
      </w:r>
      <w:r>
        <w:rPr>
          <w:rFonts w:hint="eastAsia"/>
          <w:lang w:eastAsia="zh-CN"/>
        </w:rPr>
        <w:t>.</w:t>
      </w:r>
    </w:p>
    <w:p w14:paraId="2CF427A2" w14:textId="77777777" w:rsidR="00F120AE" w:rsidRDefault="00F120AE" w:rsidP="00F120AE">
      <w:pPr>
        <w:pStyle w:val="40"/>
      </w:pPr>
      <w:bookmarkStart w:id="300" w:name="_Toc58860204"/>
      <w:bookmarkStart w:id="301" w:name="_Toc58862708"/>
      <w:bookmarkStart w:id="302" w:name="_Toc75242728"/>
      <w:bookmarkStart w:id="303" w:name="_Toc53182463"/>
      <w:bookmarkStart w:id="304" w:name="_Toc31266"/>
      <w:bookmarkStart w:id="305" w:name="_Toc36645140"/>
      <w:bookmarkStart w:id="306" w:name="_Toc6241"/>
      <w:bookmarkStart w:id="307" w:name="_Toc12715"/>
      <w:bookmarkStart w:id="308" w:name="_Toc29809756"/>
      <w:bookmarkStart w:id="309" w:name="_Toc76545074"/>
      <w:bookmarkStart w:id="310" w:name="_Toc66728014"/>
      <w:bookmarkStart w:id="311" w:name="_Toc61182701"/>
      <w:bookmarkStart w:id="312" w:name="_Toc74961817"/>
      <w:bookmarkStart w:id="313" w:name="_Toc37272194"/>
      <w:bookmarkStart w:id="314" w:name="_Toc21099958"/>
      <w:bookmarkStart w:id="315" w:name="_Toc45884440"/>
      <w:bookmarkStart w:id="316" w:name="_Toc82595177"/>
      <w:bookmarkStart w:id="317" w:name="_Toc121818402"/>
      <w:bookmarkStart w:id="318" w:name="_Toc121818626"/>
      <w:bookmarkStart w:id="319" w:name="_Toc124158381"/>
      <w:bookmarkStart w:id="320" w:name="_Toc130558449"/>
      <w:bookmarkStart w:id="321" w:name="_Toc137467174"/>
      <w:bookmarkStart w:id="322" w:name="_Toc138884820"/>
      <w:bookmarkStart w:id="323" w:name="_Toc138885044"/>
      <w:bookmarkStart w:id="324" w:name="_Toc145511255"/>
      <w:bookmarkStart w:id="325" w:name="_Toc155475732"/>
      <w:r>
        <w:t>6.5.2.5</w:t>
      </w:r>
      <w:r>
        <w:tab/>
        <w:t>Test requirements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DA14FBD" w14:textId="449771EE" w:rsidR="00F120AE" w:rsidRDefault="00F120AE" w:rsidP="00F120AE">
      <w:bookmarkStart w:id="326" w:name="_Hlk515966075"/>
      <w:r>
        <w:t xml:space="preserve">The OTA ACLR limit </w:t>
      </w:r>
      <w:ins w:id="327" w:author="Tetsu Ikeda" w:date="2024-04-08T22:56:00Z">
        <w:r w:rsidR="001967F3" w:rsidRPr="001967F3">
          <w:t>for</w:t>
        </w:r>
        <w:r w:rsidR="001967F3" w:rsidRPr="001967F3">
          <w:rPr>
            <w:i/>
            <w:iCs/>
          </w:rPr>
          <w:t xml:space="preserve"> repeater type 2-O </w:t>
        </w:r>
      </w:ins>
      <w:ins w:id="328" w:author="Tetsu Ikeda" w:date="2024-04-08T22:57:00Z">
        <w:r w:rsidR="001967F3" w:rsidRPr="001967F3">
          <w:t>and</w:t>
        </w:r>
        <w:r w:rsidR="001967F3">
          <w:rPr>
            <w:i/>
            <w:iCs/>
          </w:rPr>
          <w:t xml:space="preserve"> NCR-</w:t>
        </w:r>
        <w:proofErr w:type="spellStart"/>
        <w:r w:rsidR="001967F3">
          <w:rPr>
            <w:i/>
            <w:iCs/>
          </w:rPr>
          <w:t>Fwd</w:t>
        </w:r>
        <w:proofErr w:type="spellEnd"/>
        <w:r w:rsidR="001967F3">
          <w:rPr>
            <w:i/>
            <w:iCs/>
          </w:rPr>
          <w:t xml:space="preserve"> type 2-O </w:t>
        </w:r>
      </w:ins>
      <w:r>
        <w:t>is specified in table 6.5.2.5-1 for DL and UL for Wide Area class and DL for Local Area class.</w:t>
      </w:r>
    </w:p>
    <w:p w14:paraId="207CCFFE" w14:textId="5BABD2B1" w:rsidR="00F120AE" w:rsidRDefault="00F120AE" w:rsidP="00F120AE">
      <w:r>
        <w:t>The OTA ACLR limit</w:t>
      </w:r>
      <w:ins w:id="329" w:author="Tetsu Ikeda" w:date="2024-04-08T22:57: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is specified in table 6.5.2.5-1a for UL for Local Area class.</w:t>
      </w:r>
    </w:p>
    <w:p w14:paraId="6F43FDF1" w14:textId="60C83005" w:rsidR="00F120AE" w:rsidRDefault="00F120AE" w:rsidP="00F120AE">
      <w:r>
        <w:t>The OTA ACLR absolute limit</w:t>
      </w:r>
      <w:ins w:id="330" w:author="Tetsu Ikeda" w:date="2024-04-08T22:58: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is specified in table 6.5.2.5-2.</w:t>
      </w:r>
    </w:p>
    <w:bookmarkEnd w:id="326"/>
    <w:p w14:paraId="1E71E902" w14:textId="3727AB1D" w:rsidR="00F120AE" w:rsidRDefault="00F120AE" w:rsidP="00F120AE">
      <w:r>
        <w:t>The OTA ACLR (CACLR) absolute limit</w:t>
      </w:r>
      <w:ins w:id="331" w:author="Tetsu Ikeda" w:date="2024-04-08T22:58: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in table 6.5.2.5-2 </w:t>
      </w:r>
      <w:r>
        <w:rPr>
          <w:lang w:eastAsia="zh-CN"/>
        </w:rPr>
        <w:t xml:space="preserve">or </w:t>
      </w:r>
      <w:r>
        <w:t>6.5.2.5-</w:t>
      </w:r>
      <w:r>
        <w:rPr>
          <w:rFonts w:eastAsia="SimSun"/>
          <w:lang w:eastAsia="zh-CN"/>
        </w:rPr>
        <w:t>5</w:t>
      </w:r>
      <w:r>
        <w:t xml:space="preserve"> or the ACLR (CACLR) limit in table 6.5.2.5-1, 6.5.2.5-</w:t>
      </w:r>
      <w:proofErr w:type="gramStart"/>
      <w:r>
        <w:t>3</w:t>
      </w:r>
      <w:proofErr w:type="gramEnd"/>
      <w:r>
        <w:t xml:space="preserve"> or 6.5.2.5-4, </w:t>
      </w:r>
      <w:bookmarkStart w:id="332" w:name="_Hlk515966152"/>
      <w:r>
        <w:t>whichever is less stringent, shall apply.</w:t>
      </w:r>
    </w:p>
    <w:bookmarkEnd w:id="332"/>
    <w:p w14:paraId="1304BF48" w14:textId="62D18030" w:rsidR="00F120AE" w:rsidRDefault="00F120AE" w:rsidP="00F120AE">
      <w:r>
        <w:lastRenderedPageBreak/>
        <w:t xml:space="preserve">For a RIB operating in </w:t>
      </w:r>
      <w:r>
        <w:rPr>
          <w:i/>
        </w:rPr>
        <w:t>non-contiguous spectrum</w:t>
      </w:r>
      <w:r>
        <w:t>, the OTA ACLR requirement</w:t>
      </w:r>
      <w:ins w:id="333" w:author="Tetsu Ikeda" w:date="2024-04-08T22:58: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in table 6.5.2.5-3 shall apply in </w:t>
      </w:r>
      <w:r>
        <w:rPr>
          <w:i/>
        </w:rPr>
        <w:t>gaps between passbands</w:t>
      </w:r>
      <w:r>
        <w:t xml:space="preserve"> for the frequency ranges defined in the table, while the OTA CACLR requirement</w:t>
      </w:r>
      <w:ins w:id="334" w:author="Tetsu Ikeda" w:date="2024-04-08T22:59:00Z">
        <w:r w:rsidR="001967F3" w:rsidRPr="001967F3">
          <w:t xml:space="preserve"> 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in table 6.5.2.5-4 shall apply in </w:t>
      </w:r>
      <w:r>
        <w:rPr>
          <w:i/>
        </w:rPr>
        <w:t>gaps between passbands</w:t>
      </w:r>
      <w:r>
        <w:t xml:space="preserve"> for the frequency ranges defined in the table.</w:t>
      </w:r>
    </w:p>
    <w:p w14:paraId="382AE08F" w14:textId="77777777" w:rsidR="00F120AE" w:rsidRDefault="00F120AE" w:rsidP="00F120AE">
      <w:r>
        <w:t xml:space="preserve">The CACLR in a </w:t>
      </w:r>
      <w:r>
        <w:rPr>
          <w:i/>
        </w:rPr>
        <w:t>gap between passbands</w:t>
      </w:r>
      <w:r>
        <w:t xml:space="preserve"> is the ratio of:</w:t>
      </w:r>
    </w:p>
    <w:p w14:paraId="5FF598A7" w14:textId="77777777" w:rsidR="00F120AE" w:rsidRDefault="00F120AE" w:rsidP="00F120AE">
      <w:pPr>
        <w:pStyle w:val="B1"/>
      </w:pPr>
      <w:r>
        <w:t>a)</w:t>
      </w:r>
      <w:r>
        <w:tab/>
        <w:t xml:space="preserve">the sum of the filtered mean power centred on the assigned channel frequencies for the two carriers adjacent to each side of the </w:t>
      </w:r>
      <w:r>
        <w:rPr>
          <w:i/>
        </w:rPr>
        <w:t>gap between passbands</w:t>
      </w:r>
      <w:r>
        <w:t>, and</w:t>
      </w:r>
    </w:p>
    <w:p w14:paraId="6BEE1C2D" w14:textId="77777777" w:rsidR="00F120AE" w:rsidRDefault="00F120AE" w:rsidP="00F120AE">
      <w:pPr>
        <w:pStyle w:val="B1"/>
      </w:pPr>
      <w:r>
        <w:t>b)</w:t>
      </w:r>
      <w:r>
        <w:tab/>
        <w:t xml:space="preserve">the filtered mean power centred on a frequency channel adjacent to one of the respective </w:t>
      </w:r>
      <w:r>
        <w:rPr>
          <w:rFonts w:cs="v4.2.0"/>
        </w:rPr>
        <w:t>passband edges</w:t>
      </w:r>
      <w:r>
        <w:t>.</w:t>
      </w:r>
    </w:p>
    <w:p w14:paraId="28BBDE90" w14:textId="77777777" w:rsidR="00F120AE" w:rsidRDefault="00F120AE" w:rsidP="00F120AE">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14:paraId="4A5609A9" w14:textId="77777777" w:rsidR="00F120AE" w:rsidRDefault="00F120AE" w:rsidP="00F120AE">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14:paraId="61BD7FF2" w14:textId="754B1B5E" w:rsidR="00F120AE" w:rsidDel="008766E6" w:rsidRDefault="00F120AE" w:rsidP="00F120AE">
      <w:pPr>
        <w:rPr>
          <w:del w:id="335" w:author="Tetsu Ikeda" w:date="2024-04-08T22:39:00Z"/>
          <w:rFonts w:cs="v5.0.0"/>
        </w:rPr>
      </w:pPr>
      <w:bookmarkStart w:id="336" w:name="_Hlk96979310"/>
      <w:del w:id="337" w:author="Tetsu Ikeda" w:date="2024-04-08T22:39:00Z">
        <w:r w:rsidDel="008766E6">
          <w:rPr>
            <w:rFonts w:cs="v5.0.0"/>
          </w:rPr>
          <w:delText xml:space="preserve">For </w:delText>
        </w:r>
        <w:r w:rsidDel="008766E6">
          <w:rPr>
            <w:rFonts w:cs="v5.0.0"/>
            <w:i/>
            <w:iCs/>
          </w:rPr>
          <w:delText>repeater type 2-O</w:delText>
        </w:r>
        <w:r w:rsidDel="008766E6">
          <w:rPr>
            <w:rFonts w:cs="v5.0.0"/>
          </w:rPr>
          <w:delText xml:space="preserve"> </w:delText>
        </w:r>
        <w:bookmarkEnd w:id="336"/>
        <w:r w:rsidDel="008766E6">
          <w:rPr>
            <w:rFonts w:cs="v5.0.0"/>
            <w:i/>
            <w:iCs/>
          </w:rPr>
          <w:delText>nominal repeater channel bandwidth</w:delText>
        </w:r>
        <w:r w:rsidDel="008766E6">
          <w:rPr>
            <w:rFonts w:cs="v5.0.0"/>
          </w:rPr>
          <w:delText xml:space="preserve"> is calculated as min(400MHz, BW</w:delText>
        </w:r>
        <w:r w:rsidDel="008766E6">
          <w:rPr>
            <w:rFonts w:cs="v5.0.0"/>
            <w:i/>
            <w:vertAlign w:val="subscript"/>
          </w:rPr>
          <w:delText>passband</w:delText>
        </w:r>
        <w:r w:rsidDel="008766E6">
          <w:rPr>
            <w:rFonts w:cs="v5.0.0"/>
          </w:rPr>
          <w:delText xml:space="preserve">). </w:delText>
        </w:r>
      </w:del>
    </w:p>
    <w:p w14:paraId="3DE241CD" w14:textId="3D68AA47" w:rsidR="00F120AE" w:rsidRDefault="00F120AE" w:rsidP="00F120AE">
      <w:pPr>
        <w:pStyle w:val="TH"/>
      </w:pPr>
      <w:r>
        <w:t xml:space="preserve">Table 6.5.2.5-1: </w:t>
      </w:r>
      <w:r>
        <w:rPr>
          <w:i/>
        </w:rPr>
        <w:t>Repeater type 2-O</w:t>
      </w:r>
      <w:r>
        <w:t xml:space="preserve"> </w:t>
      </w:r>
      <w:ins w:id="338" w:author="Tetsu Ikeda" w:date="2024-04-08T23:00:00Z">
        <w:r w:rsidR="001967F3" w:rsidRPr="001967F3">
          <w:t>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r w:rsidR="001967F3">
          <w:t xml:space="preserve"> </w:t>
        </w:r>
      </w:ins>
      <w:r>
        <w:t>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F120AE" w14:paraId="7725E6F8" w14:textId="77777777" w:rsidTr="00980769">
        <w:trPr>
          <w:trHeight w:val="1490"/>
        </w:trPr>
        <w:tc>
          <w:tcPr>
            <w:tcW w:w="1373" w:type="dxa"/>
            <w:tcBorders>
              <w:top w:val="single" w:sz="4" w:space="0" w:color="auto"/>
              <w:left w:val="single" w:sz="4" w:space="0" w:color="auto"/>
              <w:bottom w:val="single" w:sz="4" w:space="0" w:color="auto"/>
              <w:right w:val="single" w:sz="4" w:space="0" w:color="auto"/>
            </w:tcBorders>
          </w:tcPr>
          <w:p w14:paraId="2C033BFA" w14:textId="77777777" w:rsidR="00F120AE" w:rsidRDefault="00F120AE" w:rsidP="00980769">
            <w:pPr>
              <w:pStyle w:val="TAH"/>
              <w:rPr>
                <w:lang w:val="en-US" w:eastAsia="zh-CN"/>
              </w:rPr>
            </w:pPr>
            <w:r>
              <w:t>Repeater nominal channel bandwidth</w:t>
            </w:r>
            <w:r>
              <w:rPr>
                <w:rFonts w:hint="eastAsia"/>
                <w:lang w:val="en-US" w:eastAsia="zh-CN"/>
              </w:rPr>
              <w:t xml:space="preserve"> </w:t>
            </w:r>
          </w:p>
          <w:p w14:paraId="1320ABE2" w14:textId="77777777" w:rsidR="00F120AE" w:rsidRDefault="00F120AE" w:rsidP="00980769">
            <w:pPr>
              <w:pStyle w:val="TAH"/>
            </w:pPr>
            <w:proofErr w:type="spellStart"/>
            <w:r>
              <w:t>BW</w:t>
            </w:r>
            <w:r>
              <w:rPr>
                <w:vertAlign w:val="subscript"/>
              </w:rPr>
              <w:t>Nominal</w:t>
            </w:r>
            <w:proofErr w:type="spellEnd"/>
            <w:proofErr w:type="gramStart"/>
            <w:r>
              <w:t xml:space="preserve"> </w:t>
            </w:r>
            <w:r>
              <w:rPr>
                <w:rFonts w:cs="v5.0.0"/>
              </w:rPr>
              <w:t xml:space="preserve">  </w:t>
            </w:r>
            <w:r>
              <w:t>(</w:t>
            </w:r>
            <w:proofErr w:type="gramEnd"/>
            <w:r>
              <w:t>MHz)</w:t>
            </w:r>
          </w:p>
        </w:tc>
        <w:tc>
          <w:tcPr>
            <w:tcW w:w="2137" w:type="dxa"/>
            <w:tcBorders>
              <w:top w:val="single" w:sz="4" w:space="0" w:color="auto"/>
              <w:left w:val="single" w:sz="4" w:space="0" w:color="auto"/>
              <w:bottom w:val="single" w:sz="4" w:space="0" w:color="auto"/>
              <w:right w:val="single" w:sz="4" w:space="0" w:color="auto"/>
            </w:tcBorders>
          </w:tcPr>
          <w:p w14:paraId="676EAA35" w14:textId="77777777" w:rsidR="00F120AE" w:rsidRDefault="00F120AE" w:rsidP="0098076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1B849A6F" w14:textId="77777777" w:rsidR="00F120AE" w:rsidRDefault="00F120AE" w:rsidP="0098076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49254C5F" w14:textId="77777777" w:rsidR="00F120AE" w:rsidRDefault="00F120AE" w:rsidP="0098076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36EFAD42" w14:textId="77777777" w:rsidR="00F120AE" w:rsidRDefault="00F120AE" w:rsidP="00980769">
            <w:pPr>
              <w:pStyle w:val="TAH"/>
            </w:pPr>
            <w:r>
              <w:t>ACLR limit</w:t>
            </w:r>
          </w:p>
          <w:p w14:paraId="23D6812A" w14:textId="77777777" w:rsidR="00F120AE" w:rsidRDefault="00F120AE" w:rsidP="00980769">
            <w:pPr>
              <w:pStyle w:val="TAH"/>
            </w:pPr>
            <w:r>
              <w:t>(dB)</w:t>
            </w:r>
          </w:p>
        </w:tc>
      </w:tr>
      <w:tr w:rsidR="00F120AE" w14:paraId="3D0E1B34" w14:textId="77777777" w:rsidTr="00980769">
        <w:trPr>
          <w:trHeight w:val="201"/>
        </w:trPr>
        <w:tc>
          <w:tcPr>
            <w:tcW w:w="1373" w:type="dxa"/>
            <w:tcBorders>
              <w:top w:val="single" w:sz="4" w:space="0" w:color="auto"/>
              <w:left w:val="single" w:sz="4" w:space="0" w:color="auto"/>
              <w:bottom w:val="single" w:sz="4" w:space="0" w:color="auto"/>
              <w:right w:val="single" w:sz="4" w:space="0" w:color="auto"/>
            </w:tcBorders>
          </w:tcPr>
          <w:p w14:paraId="041AB993" w14:textId="77777777" w:rsidR="00F120AE" w:rsidRDefault="00F120AE" w:rsidP="0098076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104DEB16" w14:textId="77777777" w:rsidR="00F120AE" w:rsidRDefault="00F120AE" w:rsidP="0098076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184064B1" w14:textId="77777777" w:rsidR="00F120AE" w:rsidRDefault="00F120AE" w:rsidP="0098076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79638887" w14:textId="77777777" w:rsidR="00F120AE" w:rsidRDefault="00F120AE" w:rsidP="0098076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7A79A604" w14:textId="77777777" w:rsidR="00F120AE" w:rsidRDefault="00F120AE" w:rsidP="00980769">
            <w:pPr>
              <w:pStyle w:val="TAC"/>
            </w:pPr>
            <w:r>
              <w:t>25.7 (Note 3)</w:t>
            </w:r>
          </w:p>
          <w:p w14:paraId="27E2D4C6" w14:textId="77777777" w:rsidR="00F120AE" w:rsidRDefault="00F120AE" w:rsidP="00980769">
            <w:pPr>
              <w:pStyle w:val="TAC"/>
            </w:pPr>
            <w:r>
              <w:t>23.4 (Note 4)</w:t>
            </w:r>
          </w:p>
          <w:p w14:paraId="44098A5E" w14:textId="77777777" w:rsidR="00F120AE" w:rsidRDefault="00F120AE" w:rsidP="00980769">
            <w:pPr>
              <w:pStyle w:val="TAC"/>
            </w:pPr>
            <w:r>
              <w:t>23.2 (Note 5)</w:t>
            </w:r>
          </w:p>
        </w:tc>
      </w:tr>
      <w:tr w:rsidR="00F120AE" w14:paraId="2BAC2540" w14:textId="77777777" w:rsidTr="00980769">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613678AC" w14:textId="77777777" w:rsidR="00F120AE" w:rsidRDefault="00F120AE" w:rsidP="0098076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w:t>
            </w:r>
            <w:proofErr w:type="gramStart"/>
            <w:r>
              <w:rPr>
                <w:shd w:val="clear" w:color="auto" w:fill="FFFFFF"/>
              </w:rPr>
              <w:t>channel.</w:t>
            </w:r>
            <w:r>
              <w:t>.</w:t>
            </w:r>
            <w:proofErr w:type="gramEnd"/>
          </w:p>
          <w:p w14:paraId="01C05613" w14:textId="77777777" w:rsidR="00F120AE" w:rsidRDefault="00F120AE" w:rsidP="0098076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4AB2C67B" w14:textId="77777777" w:rsidR="00F120AE" w:rsidRDefault="00F120AE" w:rsidP="00980769">
            <w:pPr>
              <w:pStyle w:val="TAN"/>
            </w:pPr>
            <w:r>
              <w:t>NOTE 3:</w:t>
            </w:r>
            <w:r>
              <w:tab/>
              <w:t>Applicable to bands defined within the frequency spectrum range of 24.25 – 33.4 GHz</w:t>
            </w:r>
          </w:p>
          <w:p w14:paraId="477543A3" w14:textId="77777777" w:rsidR="00F120AE" w:rsidRDefault="00F120AE" w:rsidP="00980769">
            <w:pPr>
              <w:pStyle w:val="TAN"/>
            </w:pPr>
            <w:r>
              <w:t>NOTE 4:</w:t>
            </w:r>
            <w:r>
              <w:tab/>
              <w:t>Applicable to bands defined within the frequency spectrum range of 37 – 43.5 GHz</w:t>
            </w:r>
          </w:p>
          <w:p w14:paraId="78B0A4B8" w14:textId="77777777" w:rsidR="00F120AE" w:rsidRDefault="00F120AE" w:rsidP="00980769">
            <w:pPr>
              <w:pStyle w:val="TAN"/>
            </w:pPr>
            <w:r>
              <w:t>NOTE 5:</w:t>
            </w:r>
            <w:r>
              <w:tab/>
              <w:t>Applicable to bands defined within the frequency spectrum range of 43.5 – 48.2 GHz</w:t>
            </w:r>
          </w:p>
        </w:tc>
      </w:tr>
    </w:tbl>
    <w:p w14:paraId="061DCC37" w14:textId="77777777" w:rsidR="00F120AE" w:rsidRDefault="00F120AE" w:rsidP="00F120AE"/>
    <w:p w14:paraId="403003CA" w14:textId="7C204417" w:rsidR="00F120AE" w:rsidRDefault="00F120AE" w:rsidP="00F120AE">
      <w:pPr>
        <w:pStyle w:val="TH"/>
      </w:pPr>
      <w:r>
        <w:t xml:space="preserve">Table 6.5.2.5-1a: </w:t>
      </w:r>
      <w:r>
        <w:rPr>
          <w:i/>
        </w:rPr>
        <w:t>Repeater type 2-O</w:t>
      </w:r>
      <w:ins w:id="339" w:author="Tetsu Ikeda" w:date="2024-04-08T23:00:00Z">
        <w:r w:rsidR="001967F3" w:rsidRPr="001967F3">
          <w:rPr>
            <w:i/>
            <w:iCs/>
          </w:rPr>
          <w:t xml:space="preserve"> </w:t>
        </w:r>
        <w:r w:rsidR="001967F3" w:rsidRPr="001967F3">
          <w:t>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F120AE" w14:paraId="19EE9034" w14:textId="77777777" w:rsidTr="00980769">
        <w:trPr>
          <w:trHeight w:val="1490"/>
        </w:trPr>
        <w:tc>
          <w:tcPr>
            <w:tcW w:w="1373" w:type="dxa"/>
            <w:tcBorders>
              <w:top w:val="single" w:sz="4" w:space="0" w:color="auto"/>
              <w:left w:val="single" w:sz="4" w:space="0" w:color="auto"/>
              <w:bottom w:val="single" w:sz="4" w:space="0" w:color="auto"/>
              <w:right w:val="single" w:sz="4" w:space="0" w:color="auto"/>
            </w:tcBorders>
          </w:tcPr>
          <w:p w14:paraId="0D0E43DD" w14:textId="77777777" w:rsidR="00F120AE" w:rsidRDefault="00F120AE" w:rsidP="00980769">
            <w:pPr>
              <w:pStyle w:val="TAH"/>
            </w:pPr>
            <w:r>
              <w:t xml:space="preserve">Repeater nominal channel bandwidth </w:t>
            </w:r>
            <w:proofErr w:type="spellStart"/>
            <w:proofErr w:type="gramStart"/>
            <w:r>
              <w:t>BW</w:t>
            </w:r>
            <w:r>
              <w:rPr>
                <w:vertAlign w:val="subscript"/>
              </w:rPr>
              <w:t>Nominal</w:t>
            </w:r>
            <w:proofErr w:type="spellEnd"/>
            <w:r>
              <w:t xml:space="preserve"> </w:t>
            </w:r>
            <w:r>
              <w:rPr>
                <w:rFonts w:cs="v5.0.0"/>
              </w:rPr>
              <w:t xml:space="preserve"> </w:t>
            </w:r>
            <w:r>
              <w:t>(</w:t>
            </w:r>
            <w:proofErr w:type="gramEnd"/>
            <w:r>
              <w:t>MHz)</w:t>
            </w:r>
          </w:p>
        </w:tc>
        <w:tc>
          <w:tcPr>
            <w:tcW w:w="2137" w:type="dxa"/>
            <w:tcBorders>
              <w:top w:val="single" w:sz="4" w:space="0" w:color="auto"/>
              <w:left w:val="single" w:sz="4" w:space="0" w:color="auto"/>
              <w:bottom w:val="single" w:sz="4" w:space="0" w:color="auto"/>
              <w:right w:val="single" w:sz="4" w:space="0" w:color="auto"/>
            </w:tcBorders>
          </w:tcPr>
          <w:p w14:paraId="774E22D7" w14:textId="77777777" w:rsidR="00F120AE" w:rsidRDefault="00F120AE" w:rsidP="0098076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0B9B7CBB" w14:textId="77777777" w:rsidR="00F120AE" w:rsidRDefault="00F120AE" w:rsidP="0098076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670CD7B1" w14:textId="77777777" w:rsidR="00F120AE" w:rsidRDefault="00F120AE" w:rsidP="0098076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2BB7F42" w14:textId="77777777" w:rsidR="00F120AE" w:rsidRDefault="00F120AE" w:rsidP="00980769">
            <w:pPr>
              <w:pStyle w:val="TAH"/>
            </w:pPr>
            <w:r>
              <w:t>ACLR limit</w:t>
            </w:r>
          </w:p>
          <w:p w14:paraId="1E0DFEA4" w14:textId="77777777" w:rsidR="00F120AE" w:rsidRDefault="00F120AE" w:rsidP="00980769">
            <w:pPr>
              <w:pStyle w:val="TAH"/>
            </w:pPr>
            <w:r>
              <w:t>(dB)</w:t>
            </w:r>
          </w:p>
        </w:tc>
      </w:tr>
      <w:tr w:rsidR="00F120AE" w14:paraId="0E381804" w14:textId="77777777" w:rsidTr="00980769">
        <w:trPr>
          <w:trHeight w:val="201"/>
        </w:trPr>
        <w:tc>
          <w:tcPr>
            <w:tcW w:w="1373" w:type="dxa"/>
            <w:tcBorders>
              <w:top w:val="single" w:sz="4" w:space="0" w:color="auto"/>
              <w:left w:val="single" w:sz="4" w:space="0" w:color="auto"/>
              <w:bottom w:val="single" w:sz="4" w:space="0" w:color="auto"/>
              <w:right w:val="single" w:sz="4" w:space="0" w:color="auto"/>
            </w:tcBorders>
          </w:tcPr>
          <w:p w14:paraId="701EDE53" w14:textId="77777777" w:rsidR="00F120AE" w:rsidRDefault="00F120AE" w:rsidP="0098076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6B440246" w14:textId="77777777" w:rsidR="00F120AE" w:rsidRDefault="00F120AE" w:rsidP="0098076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2B181577" w14:textId="77777777" w:rsidR="00F120AE" w:rsidRDefault="00F120AE" w:rsidP="0098076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55FC4E92" w14:textId="77777777" w:rsidR="00F120AE" w:rsidRDefault="00F120AE" w:rsidP="0098076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4B5F16CC" w14:textId="77777777" w:rsidR="00F120AE" w:rsidRDefault="00F120AE" w:rsidP="00980769">
            <w:pPr>
              <w:pStyle w:val="TAC"/>
            </w:pPr>
            <w:r>
              <w:t>14.7 (Note 3)</w:t>
            </w:r>
          </w:p>
          <w:p w14:paraId="19FA6F32" w14:textId="77777777" w:rsidR="00F120AE" w:rsidRDefault="00F120AE" w:rsidP="00980769">
            <w:pPr>
              <w:pStyle w:val="TAC"/>
            </w:pPr>
            <w:r>
              <w:t>13.4 (Note 4)</w:t>
            </w:r>
          </w:p>
          <w:p w14:paraId="378897E6" w14:textId="77777777" w:rsidR="00F120AE" w:rsidRDefault="00F120AE" w:rsidP="00980769">
            <w:pPr>
              <w:pStyle w:val="TAC"/>
            </w:pPr>
            <w:r>
              <w:t>13.2 (Note 5)</w:t>
            </w:r>
          </w:p>
        </w:tc>
      </w:tr>
      <w:tr w:rsidR="00F120AE" w14:paraId="79CE4418" w14:textId="77777777" w:rsidTr="00980769">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18FE138B" w14:textId="77777777" w:rsidR="00F120AE" w:rsidRDefault="00F120AE" w:rsidP="0098076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14:paraId="664076EA" w14:textId="77777777" w:rsidR="00F120AE" w:rsidRDefault="00F120AE" w:rsidP="0098076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521ECA6B" w14:textId="77777777" w:rsidR="00F120AE" w:rsidRDefault="00F120AE" w:rsidP="00980769">
            <w:pPr>
              <w:pStyle w:val="TAN"/>
            </w:pPr>
            <w:r>
              <w:t>NOTE 3:</w:t>
            </w:r>
            <w:r>
              <w:tab/>
              <w:t>Applicable to bands defined within the frequency spectrum range of 24.25 – 33.4 GHz</w:t>
            </w:r>
          </w:p>
          <w:p w14:paraId="02485BCB" w14:textId="77777777" w:rsidR="00F120AE" w:rsidRDefault="00F120AE" w:rsidP="00980769">
            <w:pPr>
              <w:pStyle w:val="TAN"/>
            </w:pPr>
            <w:r>
              <w:t>NOTE 4:</w:t>
            </w:r>
            <w:r>
              <w:tab/>
              <w:t>Applicable to bands defined within the frequency spectrum range of 37 – 43.5 GHz</w:t>
            </w:r>
          </w:p>
          <w:p w14:paraId="2CF623F5" w14:textId="77777777" w:rsidR="00F120AE" w:rsidRDefault="00F120AE" w:rsidP="00980769">
            <w:pPr>
              <w:pStyle w:val="TAN"/>
            </w:pPr>
            <w:r>
              <w:t>NOTE 5:</w:t>
            </w:r>
            <w:r>
              <w:tab/>
              <w:t>Applicable to bands defined within the frequency spectrum range of 43.5 – 48.2 GHz</w:t>
            </w:r>
          </w:p>
        </w:tc>
      </w:tr>
    </w:tbl>
    <w:p w14:paraId="7917589B" w14:textId="77777777" w:rsidR="00F120AE" w:rsidRDefault="00F120AE" w:rsidP="00F120AE"/>
    <w:p w14:paraId="0FAF374F" w14:textId="22E2B543" w:rsidR="00F120AE" w:rsidRDefault="00F120AE" w:rsidP="00F120AE">
      <w:pPr>
        <w:pStyle w:val="TH"/>
      </w:pPr>
      <w:r>
        <w:lastRenderedPageBreak/>
        <w:t xml:space="preserve">Table 6.5.2.5-2: </w:t>
      </w:r>
      <w:r>
        <w:rPr>
          <w:i/>
        </w:rPr>
        <w:t>Repeater type 2-O</w:t>
      </w:r>
      <w:ins w:id="340"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F120AE" w14:paraId="71116876"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4FE9950F" w14:textId="77777777" w:rsidR="00F120AE" w:rsidRDefault="00F120AE" w:rsidP="0098076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4F08459A" w14:textId="77777777" w:rsidR="00F120AE" w:rsidRDefault="00F120AE" w:rsidP="0098076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0B630708" w14:textId="77777777" w:rsidR="00F120AE" w:rsidRDefault="00F120AE" w:rsidP="00980769">
            <w:pPr>
              <w:pStyle w:val="TAH"/>
            </w:pPr>
            <w:r>
              <w:t>ACLR absolute limit (Note 2)</w:t>
            </w:r>
          </w:p>
        </w:tc>
      </w:tr>
      <w:tr w:rsidR="00F120AE" w14:paraId="5AF29AAF"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43E17DAA" w14:textId="77777777" w:rsidR="00F120AE" w:rsidRDefault="00F120AE" w:rsidP="0098076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3C9EB3E8" w14:textId="77777777" w:rsidR="00F120AE" w:rsidRDefault="00F120AE" w:rsidP="00980769">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2F689A42" w14:textId="77777777" w:rsidR="00F120AE" w:rsidRDefault="00F120AE" w:rsidP="00980769">
            <w:pPr>
              <w:pStyle w:val="TAC"/>
            </w:pPr>
            <w:r>
              <w:t>-10.1 dBm/MHz</w:t>
            </w:r>
          </w:p>
        </w:tc>
      </w:tr>
      <w:tr w:rsidR="00F120AE" w14:paraId="32A5B145"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28251B12" w14:textId="77777777" w:rsidR="00F120AE" w:rsidRDefault="00F120AE" w:rsidP="0098076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328C3FCE"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49789980" w14:textId="77777777" w:rsidR="00F120AE" w:rsidRDefault="00F120AE" w:rsidP="00980769">
            <w:pPr>
              <w:pStyle w:val="TAC"/>
            </w:pPr>
            <w:r>
              <w:t>-17.1 dBm/MHz</w:t>
            </w:r>
          </w:p>
        </w:tc>
      </w:tr>
      <w:tr w:rsidR="00F120AE" w14:paraId="7D578BE0"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198E81E1" w14:textId="77777777" w:rsidR="00F120AE" w:rsidRDefault="00F120AE" w:rsidP="0098076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0B19581A"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66559C3C" w14:textId="77777777" w:rsidR="00F120AE" w:rsidRDefault="00F120AE" w:rsidP="00980769">
            <w:pPr>
              <w:pStyle w:val="TAC"/>
            </w:pPr>
            <w:r>
              <w:t>-17.1 dBm/MHz</w:t>
            </w:r>
          </w:p>
        </w:tc>
      </w:tr>
      <w:tr w:rsidR="00F120AE" w14:paraId="35DD9C17" w14:textId="77777777" w:rsidTr="0098076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229E07AA" w14:textId="77777777" w:rsidR="00F120AE" w:rsidRDefault="00F120AE" w:rsidP="00980769">
            <w:pPr>
              <w:pStyle w:val="TAN"/>
            </w:pPr>
            <w:r>
              <w:t>NOTE 1:</w:t>
            </w:r>
            <w:r>
              <w:tab/>
              <w:t>Applicable to bands defined within the frequency spectrum range of 24.25 – 43.5 GHz</w:t>
            </w:r>
          </w:p>
          <w:p w14:paraId="2398BED4" w14:textId="77777777" w:rsidR="00F120AE" w:rsidRDefault="00F120AE" w:rsidP="00980769">
            <w:pPr>
              <w:pStyle w:val="TAN"/>
            </w:pPr>
            <w:r>
              <w:t>NOTE 2:</w:t>
            </w:r>
            <w:r>
              <w:tab/>
              <w:t>Applicable to bands defined within the frequency spectrum range of 43.5 – 48.2 GHz</w:t>
            </w:r>
          </w:p>
        </w:tc>
      </w:tr>
    </w:tbl>
    <w:p w14:paraId="11B9E65D" w14:textId="77777777" w:rsidR="00F120AE" w:rsidRDefault="00F120AE" w:rsidP="00F120AE"/>
    <w:p w14:paraId="23C7469E" w14:textId="2EEFD543" w:rsidR="00F120AE" w:rsidRDefault="00F120AE" w:rsidP="00F120AE">
      <w:pPr>
        <w:pStyle w:val="TH"/>
        <w:rPr>
          <w:lang w:val="en-US" w:eastAsia="zh-CN"/>
        </w:rPr>
      </w:pPr>
      <w:r>
        <w:t xml:space="preserve">Table 6.5.2.5-3: </w:t>
      </w:r>
      <w:r>
        <w:rPr>
          <w:i/>
        </w:rPr>
        <w:t>Repeater type 2-O</w:t>
      </w:r>
      <w:ins w:id="341"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F120AE" w14:paraId="2E7147DC" w14:textId="77777777" w:rsidTr="00980769">
        <w:trPr>
          <w:cantSplit/>
          <w:jc w:val="center"/>
        </w:trPr>
        <w:tc>
          <w:tcPr>
            <w:tcW w:w="1757" w:type="dxa"/>
          </w:tcPr>
          <w:p w14:paraId="2EECE428" w14:textId="77777777" w:rsidR="00F120AE" w:rsidRDefault="00F120AE" w:rsidP="00980769">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14:paraId="50F99451" w14:textId="77777777" w:rsidR="00F120AE" w:rsidRDefault="00F120AE" w:rsidP="0098076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14:paraId="11BBD3B3" w14:textId="77777777" w:rsidR="00F120AE" w:rsidRDefault="00F120AE" w:rsidP="00980769">
            <w:pPr>
              <w:pStyle w:val="TAH"/>
              <w:rPr>
                <w:lang w:eastAsia="zh-CN"/>
              </w:rPr>
            </w:pPr>
            <w:r>
              <w:rPr>
                <w:rFonts w:eastAsia="SimSun"/>
                <w:lang w:eastAsia="zh-CN"/>
              </w:rPr>
              <w:t>Repeater</w:t>
            </w:r>
            <w:r>
              <w:rPr>
                <w:lang w:eastAsia="zh-CN"/>
              </w:rPr>
              <w:t xml:space="preserve"> adjacent channel centre frequency offset below or above passband</w:t>
            </w:r>
            <w:r>
              <w:rPr>
                <w:rFonts w:eastAsia="SimSun"/>
                <w:lang w:eastAsia="zh-CN"/>
              </w:rPr>
              <w:t xml:space="preserve"> edge (inside the gap)</w:t>
            </w:r>
          </w:p>
        </w:tc>
        <w:tc>
          <w:tcPr>
            <w:tcW w:w="0" w:type="auto"/>
          </w:tcPr>
          <w:p w14:paraId="6DB53F8F" w14:textId="77777777" w:rsidR="00F120AE" w:rsidRDefault="00F120AE" w:rsidP="00980769">
            <w:pPr>
              <w:pStyle w:val="TAH"/>
              <w:rPr>
                <w:lang w:eastAsia="zh-CN"/>
              </w:rPr>
            </w:pPr>
            <w:r>
              <w:rPr>
                <w:lang w:eastAsia="zh-CN"/>
              </w:rPr>
              <w:t>Assumed adjacent channel carrier</w:t>
            </w:r>
          </w:p>
        </w:tc>
        <w:tc>
          <w:tcPr>
            <w:tcW w:w="1955" w:type="dxa"/>
          </w:tcPr>
          <w:p w14:paraId="5D54405E" w14:textId="77777777" w:rsidR="00F120AE" w:rsidRDefault="00F120AE" w:rsidP="00980769">
            <w:pPr>
              <w:pStyle w:val="TAH"/>
              <w:rPr>
                <w:lang w:eastAsia="zh-CN"/>
              </w:rPr>
            </w:pPr>
            <w:r>
              <w:rPr>
                <w:lang w:eastAsia="zh-CN"/>
              </w:rPr>
              <w:t>Filter on the adjacent channel frequency and corresponding filter bandwidth</w:t>
            </w:r>
          </w:p>
        </w:tc>
        <w:tc>
          <w:tcPr>
            <w:tcW w:w="1346" w:type="dxa"/>
          </w:tcPr>
          <w:p w14:paraId="043633E3" w14:textId="77777777" w:rsidR="00F120AE" w:rsidRDefault="00F120AE" w:rsidP="00980769">
            <w:pPr>
              <w:pStyle w:val="TAH"/>
              <w:rPr>
                <w:lang w:eastAsia="zh-CN"/>
              </w:rPr>
            </w:pPr>
            <w:r>
              <w:rPr>
                <w:lang w:eastAsia="zh-CN"/>
              </w:rPr>
              <w:t>ACLR limit</w:t>
            </w:r>
          </w:p>
        </w:tc>
      </w:tr>
      <w:tr w:rsidR="00F120AE" w14:paraId="5797C43A" w14:textId="77777777" w:rsidTr="00980769">
        <w:trPr>
          <w:cantSplit/>
          <w:jc w:val="center"/>
        </w:trPr>
        <w:tc>
          <w:tcPr>
            <w:tcW w:w="1757" w:type="dxa"/>
          </w:tcPr>
          <w:p w14:paraId="4ADE85D5" w14:textId="77777777" w:rsidR="00F120AE" w:rsidRDefault="00F120AE" w:rsidP="00980769">
            <w:pPr>
              <w:pStyle w:val="TAC"/>
              <w:rPr>
                <w:rFonts w:eastAsia="SimSun"/>
                <w:lang w:eastAsia="zh-CN"/>
              </w:rPr>
            </w:pPr>
            <w:r>
              <w:t>50, 100, 200, 400</w:t>
            </w:r>
          </w:p>
        </w:tc>
        <w:tc>
          <w:tcPr>
            <w:tcW w:w="0" w:type="auto"/>
          </w:tcPr>
          <w:p w14:paraId="55C11E16"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6CAC066F"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14:paraId="1E7FC55D" w14:textId="77777777" w:rsidR="00F120AE" w:rsidRDefault="00F120AE" w:rsidP="00980769">
            <w:pPr>
              <w:pStyle w:val="TAC"/>
              <w:rPr>
                <w:lang w:eastAsia="zh-CN"/>
              </w:rPr>
            </w:pPr>
            <w:r>
              <w:rPr>
                <w:lang w:eastAsia="zh-CN"/>
              </w:rPr>
              <w:t>25 MHz</w:t>
            </w:r>
          </w:p>
        </w:tc>
        <w:tc>
          <w:tcPr>
            <w:tcW w:w="0" w:type="auto"/>
          </w:tcPr>
          <w:p w14:paraId="26C35023" w14:textId="77777777" w:rsidR="00F120AE" w:rsidRDefault="00F120AE" w:rsidP="00980769">
            <w:pPr>
              <w:pStyle w:val="TAC"/>
              <w:rPr>
                <w:lang w:eastAsia="zh-CN"/>
              </w:rPr>
            </w:pPr>
            <w:r>
              <w:rPr>
                <w:rFonts w:eastAsia="SimSun"/>
                <w:lang w:eastAsia="zh-CN"/>
              </w:rPr>
              <w:t xml:space="preserve">50 MHz </w:t>
            </w:r>
            <w:r>
              <w:rPr>
                <w:lang w:eastAsia="zh-CN"/>
              </w:rPr>
              <w:t xml:space="preserve">NR </w:t>
            </w:r>
            <w:r>
              <w:t>(Note 2)</w:t>
            </w:r>
          </w:p>
        </w:tc>
        <w:tc>
          <w:tcPr>
            <w:tcW w:w="1955" w:type="dxa"/>
          </w:tcPr>
          <w:p w14:paraId="2DE60FE7"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6DFCEBCE" w14:textId="77777777" w:rsidR="00F120AE" w:rsidRDefault="00F120AE" w:rsidP="00980769">
            <w:pPr>
              <w:pStyle w:val="TAC"/>
            </w:pPr>
            <w:r>
              <w:t>25.7 (Note 3)</w:t>
            </w:r>
          </w:p>
          <w:p w14:paraId="1AEF2457" w14:textId="77777777" w:rsidR="00F120AE" w:rsidRDefault="00F120AE" w:rsidP="00980769">
            <w:pPr>
              <w:pStyle w:val="TAC"/>
            </w:pPr>
            <w:r>
              <w:t>23.4 (Note 4)</w:t>
            </w:r>
          </w:p>
          <w:p w14:paraId="6351E3A9" w14:textId="77777777" w:rsidR="00F120AE" w:rsidRDefault="00F120AE" w:rsidP="00980769">
            <w:pPr>
              <w:pStyle w:val="TAC"/>
              <w:rPr>
                <w:lang w:eastAsia="zh-CN"/>
              </w:rPr>
            </w:pPr>
            <w:r>
              <w:t>23.2 (Note 5)</w:t>
            </w:r>
          </w:p>
        </w:tc>
      </w:tr>
      <w:tr w:rsidR="00F120AE" w14:paraId="0EED38A5" w14:textId="77777777" w:rsidTr="00980769">
        <w:trPr>
          <w:cantSplit/>
          <w:jc w:val="center"/>
        </w:trPr>
        <w:tc>
          <w:tcPr>
            <w:tcW w:w="1757" w:type="dxa"/>
          </w:tcPr>
          <w:p w14:paraId="744FCC3E" w14:textId="77777777" w:rsidR="00F120AE" w:rsidRDefault="00F120AE" w:rsidP="00980769">
            <w:pPr>
              <w:pStyle w:val="TAC"/>
              <w:rPr>
                <w:rFonts w:eastAsia="SimSun"/>
                <w:lang w:eastAsia="zh-CN"/>
              </w:rPr>
            </w:pPr>
            <w:r>
              <w:t xml:space="preserve"> 50, 100, 200, 400</w:t>
            </w:r>
          </w:p>
        </w:tc>
        <w:tc>
          <w:tcPr>
            <w:tcW w:w="0" w:type="auto"/>
          </w:tcPr>
          <w:p w14:paraId="345B6B4C"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3230175B"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14:paraId="79FCC23D" w14:textId="77777777" w:rsidR="00F120AE" w:rsidRDefault="00F120AE" w:rsidP="00980769">
            <w:pPr>
              <w:pStyle w:val="TAC"/>
              <w:rPr>
                <w:lang w:eastAsia="zh-CN"/>
              </w:rPr>
            </w:pPr>
            <w:r>
              <w:rPr>
                <w:lang w:eastAsia="zh-CN"/>
              </w:rPr>
              <w:t>100 MHz</w:t>
            </w:r>
          </w:p>
        </w:tc>
        <w:tc>
          <w:tcPr>
            <w:tcW w:w="0" w:type="auto"/>
          </w:tcPr>
          <w:p w14:paraId="70B4A999" w14:textId="77777777" w:rsidR="00F120AE" w:rsidRDefault="00F120AE" w:rsidP="00980769">
            <w:pPr>
              <w:pStyle w:val="TAC"/>
              <w:rPr>
                <w:lang w:eastAsia="zh-CN"/>
              </w:rPr>
            </w:pPr>
            <w:r>
              <w:rPr>
                <w:lang w:eastAsia="zh-CN"/>
              </w:rPr>
              <w:t xml:space="preserve">200 MHz NR </w:t>
            </w:r>
            <w:r>
              <w:t>(Note 2)</w:t>
            </w:r>
          </w:p>
        </w:tc>
        <w:tc>
          <w:tcPr>
            <w:tcW w:w="1955" w:type="dxa"/>
          </w:tcPr>
          <w:p w14:paraId="5DDB5422"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42377870" w14:textId="77777777" w:rsidR="00F120AE" w:rsidRDefault="00F120AE" w:rsidP="00980769">
            <w:pPr>
              <w:pStyle w:val="TAC"/>
            </w:pPr>
            <w:r>
              <w:t>25.7 (Note 3)</w:t>
            </w:r>
          </w:p>
          <w:p w14:paraId="65144397" w14:textId="77777777" w:rsidR="00F120AE" w:rsidRDefault="00F120AE" w:rsidP="00980769">
            <w:pPr>
              <w:pStyle w:val="TAC"/>
            </w:pPr>
            <w:r>
              <w:t>23.4 (Note 4)</w:t>
            </w:r>
          </w:p>
          <w:p w14:paraId="5571EF11" w14:textId="77777777" w:rsidR="00F120AE" w:rsidRDefault="00F120AE" w:rsidP="00980769">
            <w:pPr>
              <w:pStyle w:val="TAC"/>
              <w:rPr>
                <w:lang w:eastAsia="zh-CN"/>
              </w:rPr>
            </w:pPr>
            <w:r>
              <w:t>23.2 (Note 5)</w:t>
            </w:r>
          </w:p>
        </w:tc>
      </w:tr>
      <w:tr w:rsidR="00F120AE" w14:paraId="4DEA82F3" w14:textId="77777777" w:rsidTr="00980769">
        <w:trPr>
          <w:cantSplit/>
          <w:jc w:val="center"/>
        </w:trPr>
        <w:tc>
          <w:tcPr>
            <w:tcW w:w="9973" w:type="dxa"/>
            <w:gridSpan w:val="6"/>
          </w:tcPr>
          <w:p w14:paraId="3DA2C0C6"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w:t>
            </w:r>
            <w:proofErr w:type="gramStart"/>
            <w:r>
              <w:rPr>
                <w:shd w:val="clear" w:color="auto" w:fill="FFFFFF"/>
              </w:rPr>
              <w:t>channel.</w:t>
            </w:r>
            <w:r>
              <w:rPr>
                <w:lang w:eastAsia="zh-CN"/>
              </w:rPr>
              <w:t>.</w:t>
            </w:r>
            <w:proofErr w:type="gramEnd"/>
          </w:p>
          <w:p w14:paraId="27CA3390" w14:textId="77777777" w:rsidR="00F120AE" w:rsidRDefault="00F120AE" w:rsidP="00980769">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14:paraId="1328E7AB" w14:textId="77777777" w:rsidR="00F120AE" w:rsidRDefault="00F120AE" w:rsidP="0098076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234C421F" w14:textId="77777777" w:rsidR="00F120AE" w:rsidRDefault="00F120AE" w:rsidP="0098076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3F915F2D" w14:textId="77777777" w:rsidR="00F120AE" w:rsidRDefault="00F120AE" w:rsidP="00980769">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46FD18DD"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 100 </w:t>
            </w:r>
            <w:proofErr w:type="spellStart"/>
            <w:r>
              <w:rPr>
                <w:rFonts w:eastAsia="SimSun"/>
                <w:lang w:eastAsia="zh-CN"/>
              </w:rPr>
              <w:t>MHz.</w:t>
            </w:r>
            <w:proofErr w:type="spellEnd"/>
          </w:p>
          <w:p w14:paraId="76AFB61E"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38AE8D67" w14:textId="77777777" w:rsidR="00F120AE" w:rsidRDefault="00F120AE" w:rsidP="00F120AE">
      <w:pPr>
        <w:rPr>
          <w:szCs w:val="24"/>
        </w:rPr>
      </w:pPr>
    </w:p>
    <w:p w14:paraId="1B737C31" w14:textId="5948D26E" w:rsidR="00F120AE" w:rsidRDefault="00F120AE" w:rsidP="00F120AE">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ins w:id="342"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F120AE" w14:paraId="32A6840D" w14:textId="77777777" w:rsidTr="00980769">
        <w:trPr>
          <w:cantSplit/>
          <w:jc w:val="center"/>
        </w:trPr>
        <w:tc>
          <w:tcPr>
            <w:tcW w:w="1756" w:type="dxa"/>
            <w:tcBorders>
              <w:top w:val="single" w:sz="6" w:space="0" w:color="auto"/>
              <w:left w:val="single" w:sz="6" w:space="0" w:color="auto"/>
              <w:bottom w:val="single" w:sz="6" w:space="0" w:color="auto"/>
              <w:right w:val="single" w:sz="6" w:space="0" w:color="auto"/>
            </w:tcBorders>
          </w:tcPr>
          <w:p w14:paraId="38701A20" w14:textId="77777777" w:rsidR="00F120AE" w:rsidRDefault="00F120AE" w:rsidP="00980769">
            <w:pPr>
              <w:pStyle w:val="TAH"/>
              <w:rPr>
                <w:lang w:eastAsia="zh-CN"/>
              </w:rPr>
            </w:pPr>
            <w:r>
              <w:rPr>
                <w:lang w:eastAsia="zh-CN"/>
              </w:rPr>
              <w:t xml:space="preserve">Repeater nominal channel bandwidth </w:t>
            </w:r>
            <w:proofErr w:type="spellStart"/>
            <w:proofErr w:type="gram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w:t>
            </w:r>
            <w:proofErr w:type="gramEnd"/>
            <w:r>
              <w:t>MHz)</w:t>
            </w:r>
          </w:p>
        </w:tc>
        <w:tc>
          <w:tcPr>
            <w:tcW w:w="1812" w:type="dxa"/>
            <w:tcBorders>
              <w:top w:val="single" w:sz="6" w:space="0" w:color="auto"/>
              <w:left w:val="single" w:sz="6" w:space="0" w:color="auto"/>
              <w:bottom w:val="single" w:sz="6" w:space="0" w:color="auto"/>
              <w:right w:val="single" w:sz="6" w:space="0" w:color="auto"/>
            </w:tcBorders>
          </w:tcPr>
          <w:p w14:paraId="3FA70B8D" w14:textId="77777777" w:rsidR="00F120AE" w:rsidRDefault="00F120AE" w:rsidP="0098076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14:paraId="0672F678" w14:textId="77777777" w:rsidR="00F120AE" w:rsidRDefault="00F120AE" w:rsidP="0098076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14:paraId="03660FB2" w14:textId="77777777" w:rsidR="00F120AE" w:rsidRDefault="00F120AE" w:rsidP="00980769">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14:paraId="7D74D8AE" w14:textId="77777777" w:rsidR="00F120AE" w:rsidRDefault="00F120AE" w:rsidP="00980769">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14:paraId="06A9942F" w14:textId="77777777" w:rsidR="00F120AE" w:rsidRDefault="00F120AE" w:rsidP="00980769">
            <w:pPr>
              <w:pStyle w:val="TAH"/>
              <w:rPr>
                <w:lang w:eastAsia="zh-CN"/>
              </w:rPr>
            </w:pPr>
            <w:r>
              <w:rPr>
                <w:lang w:eastAsia="zh-CN"/>
              </w:rPr>
              <w:t>ACLR limit</w:t>
            </w:r>
          </w:p>
        </w:tc>
      </w:tr>
      <w:tr w:rsidR="00F120AE" w14:paraId="0F95A1CB" w14:textId="77777777" w:rsidTr="00980769">
        <w:trPr>
          <w:cantSplit/>
          <w:jc w:val="center"/>
        </w:trPr>
        <w:tc>
          <w:tcPr>
            <w:tcW w:w="1756" w:type="dxa"/>
            <w:tcBorders>
              <w:top w:val="single" w:sz="6" w:space="0" w:color="auto"/>
              <w:left w:val="single" w:sz="6" w:space="0" w:color="auto"/>
              <w:bottom w:val="single" w:sz="6" w:space="0" w:color="auto"/>
              <w:right w:val="single" w:sz="6" w:space="0" w:color="auto"/>
            </w:tcBorders>
          </w:tcPr>
          <w:p w14:paraId="3924AA4F" w14:textId="77777777" w:rsidR="00F120AE" w:rsidRDefault="00F120AE" w:rsidP="00980769">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4EA66C65"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61993468"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14:paraId="4D7C7231" w14:textId="77777777" w:rsidR="00F120AE" w:rsidRDefault="00F120AE" w:rsidP="00980769">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14:paraId="3A3597AB" w14:textId="77777777" w:rsidR="00F120AE" w:rsidRDefault="00F120AE" w:rsidP="00980769">
            <w:pPr>
              <w:pStyle w:val="TAC"/>
              <w:rPr>
                <w:lang w:eastAsia="zh-CN"/>
              </w:rPr>
            </w:pPr>
            <w:r>
              <w:rPr>
                <w:rFonts w:eastAsia="SimSun"/>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14:paraId="35085B1B"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1C9BE870" w14:textId="77777777" w:rsidR="00F120AE" w:rsidRDefault="00F120AE" w:rsidP="00980769">
            <w:pPr>
              <w:pStyle w:val="TAC"/>
            </w:pPr>
            <w:r>
              <w:t>14.7 (Note 3)</w:t>
            </w:r>
          </w:p>
          <w:p w14:paraId="2430CB0F" w14:textId="77777777" w:rsidR="00F120AE" w:rsidRDefault="00F120AE" w:rsidP="00980769">
            <w:pPr>
              <w:pStyle w:val="TAC"/>
            </w:pPr>
            <w:r>
              <w:t>13.4 (Note 4)</w:t>
            </w:r>
          </w:p>
          <w:p w14:paraId="7EEAC507" w14:textId="77777777" w:rsidR="00F120AE" w:rsidRDefault="00F120AE" w:rsidP="00980769">
            <w:pPr>
              <w:pStyle w:val="TAC"/>
              <w:rPr>
                <w:lang w:eastAsia="zh-CN"/>
              </w:rPr>
            </w:pPr>
            <w:r>
              <w:t>13.2 (Note 5)</w:t>
            </w:r>
          </w:p>
        </w:tc>
      </w:tr>
      <w:tr w:rsidR="00F120AE" w14:paraId="6776B55A" w14:textId="77777777" w:rsidTr="00980769">
        <w:trPr>
          <w:cantSplit/>
          <w:jc w:val="center"/>
        </w:trPr>
        <w:tc>
          <w:tcPr>
            <w:tcW w:w="1756" w:type="dxa"/>
            <w:tcBorders>
              <w:top w:val="single" w:sz="6" w:space="0" w:color="auto"/>
              <w:left w:val="single" w:sz="6" w:space="0" w:color="auto"/>
              <w:bottom w:val="single" w:sz="6" w:space="0" w:color="auto"/>
              <w:right w:val="single" w:sz="6" w:space="0" w:color="auto"/>
            </w:tcBorders>
          </w:tcPr>
          <w:p w14:paraId="7A6CB326" w14:textId="77777777" w:rsidR="00F120AE" w:rsidRDefault="00F120AE" w:rsidP="00980769">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3721A0CE"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2022DD2C"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14:paraId="748BAEC2" w14:textId="77777777" w:rsidR="00F120AE" w:rsidRDefault="00F120AE" w:rsidP="00980769">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14:paraId="2DBC3726" w14:textId="77777777" w:rsidR="00F120AE" w:rsidRDefault="00F120AE" w:rsidP="00980769">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14:paraId="289C6B39"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13CA28F3" w14:textId="77777777" w:rsidR="00F120AE" w:rsidRDefault="00F120AE" w:rsidP="00980769">
            <w:pPr>
              <w:pStyle w:val="TAC"/>
            </w:pPr>
            <w:r>
              <w:t>14.7 (Note 3)</w:t>
            </w:r>
          </w:p>
          <w:p w14:paraId="4D91B171" w14:textId="77777777" w:rsidR="00F120AE" w:rsidRDefault="00F120AE" w:rsidP="00980769">
            <w:pPr>
              <w:pStyle w:val="TAC"/>
            </w:pPr>
            <w:r>
              <w:t>13.4 (Note 4)</w:t>
            </w:r>
          </w:p>
          <w:p w14:paraId="69511A9C" w14:textId="77777777" w:rsidR="00F120AE" w:rsidRDefault="00F120AE" w:rsidP="00980769">
            <w:pPr>
              <w:pStyle w:val="TAC"/>
              <w:rPr>
                <w:lang w:eastAsia="zh-CN"/>
              </w:rPr>
            </w:pPr>
            <w:r>
              <w:t>13.2 (Note 5)</w:t>
            </w:r>
          </w:p>
        </w:tc>
      </w:tr>
      <w:tr w:rsidR="00F120AE" w14:paraId="242B710D" w14:textId="77777777" w:rsidTr="00980769">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50182000"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489085D4" w14:textId="77777777" w:rsidR="00F120AE" w:rsidRDefault="00F120AE" w:rsidP="0098076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6B6AEA15" w14:textId="77777777" w:rsidR="00F120AE" w:rsidRDefault="00F120AE" w:rsidP="00980769">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7FA3202F" w14:textId="77777777" w:rsidR="00F120AE" w:rsidRDefault="00F120AE" w:rsidP="00980769">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3016B551" w14:textId="77777777" w:rsidR="00F120AE" w:rsidRDefault="00F120AE" w:rsidP="00980769">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7236C335"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39EBBFD7"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319CC050" w14:textId="77777777" w:rsidR="00F120AE" w:rsidRDefault="00F120AE" w:rsidP="00F120AE">
      <w:pPr>
        <w:rPr>
          <w:szCs w:val="24"/>
        </w:rPr>
      </w:pPr>
    </w:p>
    <w:p w14:paraId="658A8691" w14:textId="21F2DAF2" w:rsidR="00F120AE" w:rsidRDefault="00F120AE" w:rsidP="00F120AE">
      <w:pPr>
        <w:pStyle w:val="TH"/>
      </w:pPr>
      <w:r>
        <w:lastRenderedPageBreak/>
        <w:t xml:space="preserve">Table 6.5.2.5-4: </w:t>
      </w:r>
      <w:r>
        <w:rPr>
          <w:i/>
        </w:rPr>
        <w:t>Repeater type 2-O</w:t>
      </w:r>
      <w:ins w:id="343"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CACLR limit in non-contiguous spectrum</w:t>
      </w:r>
      <w:r>
        <w:rPr>
          <w:rFonts w:hint="eastAsia"/>
          <w:lang w:val="en-US" w:eastAsia="zh-CN"/>
        </w:rPr>
        <w:t xml:space="preserve"> </w:t>
      </w:r>
      <w:r>
        <w:t>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33"/>
        <w:gridCol w:w="1863"/>
        <w:gridCol w:w="1581"/>
      </w:tblGrid>
      <w:tr w:rsidR="00F120AE" w14:paraId="684D0002"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0E5949C9" w14:textId="77777777" w:rsidR="00F120AE" w:rsidRDefault="00F120AE" w:rsidP="00980769">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12706715" w14:textId="77777777" w:rsidR="00F120AE" w:rsidRDefault="00F120AE" w:rsidP="0098076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7D2F59E8" w14:textId="77777777" w:rsidR="00F120AE" w:rsidRDefault="00F120AE" w:rsidP="00980769">
            <w:pPr>
              <w:pStyle w:val="TAH"/>
              <w:rPr>
                <w:lang w:eastAsia="zh-CN"/>
              </w:rPr>
            </w:pPr>
            <w:r>
              <w:rPr>
                <w:rFonts w:eastAsia="SimSun"/>
                <w:lang w:eastAsia="zh-CN"/>
              </w:rPr>
              <w:t>Repeater</w:t>
            </w:r>
            <w:r>
              <w:rPr>
                <w:lang w:eastAsia="zh-CN"/>
              </w:rPr>
              <w:t xml:space="preserve"> adjacent channel centre frequency offset below or above </w:t>
            </w:r>
            <w:r>
              <w:rPr>
                <w:rFonts w:eastAsia="SimSun"/>
                <w:lang w:eastAsia="zh-CN"/>
              </w:rPr>
              <w:t>passband edge (inside the gap)</w:t>
            </w:r>
          </w:p>
        </w:tc>
        <w:tc>
          <w:tcPr>
            <w:tcW w:w="0" w:type="auto"/>
            <w:tcBorders>
              <w:top w:val="single" w:sz="6" w:space="0" w:color="auto"/>
              <w:left w:val="single" w:sz="6" w:space="0" w:color="auto"/>
              <w:bottom w:val="single" w:sz="6" w:space="0" w:color="auto"/>
              <w:right w:val="single" w:sz="6" w:space="0" w:color="auto"/>
            </w:tcBorders>
          </w:tcPr>
          <w:p w14:paraId="1C990BD9" w14:textId="77777777" w:rsidR="00F120AE" w:rsidRDefault="00F120AE" w:rsidP="00980769">
            <w:pPr>
              <w:pStyle w:val="TAH"/>
              <w:rPr>
                <w:lang w:eastAsia="zh-CN"/>
              </w:rPr>
            </w:pPr>
            <w:r>
              <w:rPr>
                <w:lang w:eastAsia="zh-CN"/>
              </w:rPr>
              <w:t>Assumed adjacent channel carrier</w:t>
            </w:r>
          </w:p>
        </w:tc>
        <w:tc>
          <w:tcPr>
            <w:tcW w:w="1863" w:type="dxa"/>
            <w:tcBorders>
              <w:top w:val="single" w:sz="6" w:space="0" w:color="auto"/>
              <w:left w:val="single" w:sz="6" w:space="0" w:color="auto"/>
              <w:bottom w:val="single" w:sz="6" w:space="0" w:color="auto"/>
              <w:right w:val="single" w:sz="6" w:space="0" w:color="auto"/>
            </w:tcBorders>
          </w:tcPr>
          <w:p w14:paraId="36685355" w14:textId="77777777" w:rsidR="00F120AE" w:rsidRDefault="00F120AE" w:rsidP="0098076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14:paraId="5B51B300" w14:textId="77777777" w:rsidR="00F120AE" w:rsidRDefault="00F120AE" w:rsidP="00980769">
            <w:pPr>
              <w:pStyle w:val="TAH"/>
              <w:rPr>
                <w:lang w:eastAsia="zh-CN"/>
              </w:rPr>
            </w:pPr>
            <w:r>
              <w:rPr>
                <w:lang w:eastAsia="zh-CN"/>
              </w:rPr>
              <w:t>CACLR limit</w:t>
            </w:r>
          </w:p>
        </w:tc>
      </w:tr>
      <w:tr w:rsidR="00F120AE" w14:paraId="3B093156"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6D0633FA" w14:textId="77777777" w:rsidR="00F120AE" w:rsidRDefault="00F120AE" w:rsidP="00980769">
            <w:pPr>
              <w:pStyle w:val="TAC"/>
              <w:rPr>
                <w:rFonts w:eastAsia="SimSun"/>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14:paraId="2204E333" w14:textId="77777777" w:rsidR="00F120AE" w:rsidRDefault="00F120AE" w:rsidP="00980769">
            <w:pPr>
              <w:pStyle w:val="TAC"/>
              <w:rPr>
                <w:rFonts w:cs="Arial"/>
                <w:szCs w:val="18"/>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rPr>
              <w:t>(Note 6)</w:t>
            </w:r>
          </w:p>
          <w:p w14:paraId="308CEC3A" w14:textId="77777777" w:rsidR="00F120AE" w:rsidRDefault="00F120AE" w:rsidP="0098076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14:paraId="294F389A" w14:textId="77777777" w:rsidR="00F120AE" w:rsidRDefault="00F120AE" w:rsidP="00980769">
            <w:pPr>
              <w:pStyle w:val="TAC"/>
              <w:rPr>
                <w:szCs w:val="18"/>
                <w:lang w:eastAsia="zh-CN"/>
              </w:rPr>
            </w:pPr>
            <w:r>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5F3B2304" w14:textId="77777777" w:rsidR="00F120AE" w:rsidRDefault="00F120AE" w:rsidP="00980769">
            <w:pPr>
              <w:pStyle w:val="TAC"/>
              <w:rPr>
                <w:szCs w:val="18"/>
                <w:lang w:eastAsia="zh-CN"/>
              </w:rPr>
            </w:pPr>
            <w:r>
              <w:rPr>
                <w:rFonts w:eastAsia="SimSun"/>
                <w:szCs w:val="18"/>
                <w:lang w:eastAsia="zh-CN"/>
              </w:rPr>
              <w:t xml:space="preserve">50 MHz </w:t>
            </w:r>
            <w:r>
              <w:rPr>
                <w:szCs w:val="18"/>
                <w:lang w:eastAsia="zh-CN"/>
              </w:rPr>
              <w:t xml:space="preserve">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14:paraId="7ABB3DB2" w14:textId="77777777" w:rsidR="00F120AE" w:rsidRDefault="00F120AE" w:rsidP="0098076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14:paraId="7C3ACF6B" w14:textId="77777777" w:rsidR="00F120AE" w:rsidRDefault="00F120AE" w:rsidP="00980769">
            <w:pPr>
              <w:pStyle w:val="TAC"/>
            </w:pPr>
            <w:r>
              <w:t>25.7 (Note 3)</w:t>
            </w:r>
          </w:p>
          <w:p w14:paraId="77344284" w14:textId="77777777" w:rsidR="00F120AE" w:rsidRDefault="00F120AE" w:rsidP="00980769">
            <w:pPr>
              <w:pStyle w:val="TAC"/>
            </w:pPr>
            <w:r>
              <w:t>23.4 (Note 4)</w:t>
            </w:r>
          </w:p>
          <w:p w14:paraId="2AE8AB87" w14:textId="77777777" w:rsidR="00F120AE" w:rsidRDefault="00F120AE" w:rsidP="00980769">
            <w:pPr>
              <w:pStyle w:val="TAC"/>
              <w:rPr>
                <w:szCs w:val="18"/>
                <w:lang w:eastAsia="zh-CN"/>
              </w:rPr>
            </w:pPr>
            <w:r>
              <w:t>23.2 (Note 5)</w:t>
            </w:r>
          </w:p>
        </w:tc>
      </w:tr>
      <w:tr w:rsidR="00F120AE" w14:paraId="6D30C6A1"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6AB67B2B" w14:textId="77777777" w:rsidR="00F120AE" w:rsidRDefault="00F120AE" w:rsidP="00980769">
            <w:pPr>
              <w:pStyle w:val="TAC"/>
              <w:rPr>
                <w:rFonts w:eastAsia="SimSun"/>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14:paraId="75A01309" w14:textId="77777777" w:rsidR="00F120AE" w:rsidRDefault="00F120AE" w:rsidP="00980769">
            <w:pPr>
              <w:pStyle w:val="TAC"/>
              <w:rPr>
                <w:rFonts w:cs="Arial"/>
                <w:szCs w:val="18"/>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400 </w:t>
            </w:r>
            <w:r>
              <w:rPr>
                <w:rFonts w:cs="Arial"/>
                <w:szCs w:val="18"/>
              </w:rPr>
              <w:t>(Note 7)</w:t>
            </w:r>
          </w:p>
          <w:p w14:paraId="1907281F" w14:textId="77777777" w:rsidR="00F120AE" w:rsidRDefault="00F120AE" w:rsidP="00980769">
            <w:pPr>
              <w:pStyle w:val="TAC"/>
              <w:rPr>
                <w:rFonts w:cs="Arial"/>
                <w:szCs w:val="18"/>
                <w:lang w:eastAsia="zh-CN"/>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429AFDCF" w14:textId="77777777" w:rsidR="00F120AE" w:rsidRDefault="00F120AE" w:rsidP="00980769">
            <w:pPr>
              <w:pStyle w:val="TAC"/>
              <w:rPr>
                <w:szCs w:val="18"/>
                <w:lang w:eastAsia="zh-CN"/>
              </w:rPr>
            </w:pPr>
            <w:r>
              <w:rPr>
                <w:rFonts w:cs="Arial"/>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4F07D227" w14:textId="77777777" w:rsidR="00F120AE" w:rsidRDefault="00F120AE" w:rsidP="00980769">
            <w:pPr>
              <w:pStyle w:val="TAC"/>
              <w:rPr>
                <w:szCs w:val="18"/>
                <w:lang w:eastAsia="zh-CN"/>
              </w:rPr>
            </w:pPr>
            <w:r>
              <w:rPr>
                <w:szCs w:val="18"/>
                <w:lang w:eastAsia="zh-CN"/>
              </w:rPr>
              <w:t xml:space="preserve">200 MHz 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14:paraId="7A1607D8" w14:textId="77777777" w:rsidR="00F120AE" w:rsidRDefault="00F120AE" w:rsidP="0098076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14:paraId="3A37D5F7" w14:textId="77777777" w:rsidR="00F120AE" w:rsidRDefault="00F120AE" w:rsidP="00980769">
            <w:pPr>
              <w:pStyle w:val="TAC"/>
            </w:pPr>
            <w:r>
              <w:t>25.7 (Note 3)</w:t>
            </w:r>
          </w:p>
          <w:p w14:paraId="0B183F2C" w14:textId="77777777" w:rsidR="00F120AE" w:rsidRDefault="00F120AE" w:rsidP="00980769">
            <w:pPr>
              <w:pStyle w:val="TAC"/>
            </w:pPr>
            <w:r>
              <w:t>23.4 (Note 4)</w:t>
            </w:r>
          </w:p>
          <w:p w14:paraId="3C3C37AD" w14:textId="77777777" w:rsidR="00F120AE" w:rsidRDefault="00F120AE" w:rsidP="00980769">
            <w:pPr>
              <w:pStyle w:val="TAC"/>
              <w:rPr>
                <w:szCs w:val="18"/>
                <w:lang w:eastAsia="zh-CN"/>
              </w:rPr>
            </w:pPr>
            <w:r>
              <w:t>23.2 (Note 5)</w:t>
            </w:r>
          </w:p>
        </w:tc>
      </w:tr>
      <w:tr w:rsidR="00F120AE" w14:paraId="24C7706C" w14:textId="77777777" w:rsidTr="0098076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14:paraId="03410614"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nominal bandwidth configuration of the </w:t>
            </w:r>
            <w:r>
              <w:rPr>
                <w:rFonts w:cs="v5.0.0"/>
                <w:lang w:eastAsia="zh-CN"/>
              </w:rPr>
              <w:t>assumed adjacent channel carrier</w:t>
            </w:r>
            <w:r>
              <w:rPr>
                <w:lang w:eastAsia="zh-CN"/>
              </w:rPr>
              <w:t>.</w:t>
            </w:r>
          </w:p>
          <w:p w14:paraId="7092DCD8" w14:textId="77777777" w:rsidR="00F120AE" w:rsidRDefault="00F120AE" w:rsidP="00980769">
            <w:pPr>
              <w:pStyle w:val="TAN"/>
              <w:rPr>
                <w:rFonts w:cs="v5.0.0"/>
              </w:rPr>
            </w:pPr>
            <w:r>
              <w:t>NOTE 2:</w:t>
            </w:r>
            <w:r>
              <w:tab/>
              <w:t>With SCS that provides nominal</w:t>
            </w:r>
            <w:r>
              <w:rPr>
                <w:rFonts w:cs="Arial"/>
              </w:rPr>
              <w:t xml:space="preserve"> bandwidth configuration (</w:t>
            </w:r>
            <w:proofErr w:type="spellStart"/>
            <w:r>
              <w:rPr>
                <w:rFonts w:cs="Arial"/>
              </w:rPr>
              <w:t>BW</w:t>
            </w:r>
            <w:r>
              <w:rPr>
                <w:rFonts w:cs="Arial"/>
                <w:vertAlign w:val="subscript"/>
              </w:rPr>
              <w:t>Config</w:t>
            </w:r>
            <w:proofErr w:type="spellEnd"/>
            <w:r>
              <w:rPr>
                <w:rFonts w:cs="v5.0.0"/>
              </w:rPr>
              <w:t>).</w:t>
            </w:r>
          </w:p>
          <w:p w14:paraId="4D2F316C" w14:textId="77777777" w:rsidR="00F120AE" w:rsidRDefault="00F120AE" w:rsidP="0098076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2687DCD2" w14:textId="77777777" w:rsidR="00F120AE" w:rsidRDefault="00F120AE" w:rsidP="0098076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452F1CEF" w14:textId="77777777" w:rsidR="00F120AE" w:rsidRDefault="00F120AE" w:rsidP="00980769">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3B75E2F4"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cs="Arial"/>
                <w:i/>
                <w:lang w:eastAsia="zh-CN"/>
              </w:rPr>
              <w:t>nominal channel bandwidth</w:t>
            </w:r>
            <w:r>
              <w:rPr>
                <w:rFonts w:eastAsia="SimSun"/>
                <w:lang w:eastAsia="zh-CN"/>
              </w:rPr>
              <w:t xml:space="preserve"> at the other edge of the gap is </w:t>
            </w:r>
            <w:r>
              <w:rPr>
                <w:rFonts w:eastAsia="SimSun" w:cs="Arial"/>
                <w:lang w:eastAsia="zh-CN"/>
              </w:rPr>
              <w:t>≤</w:t>
            </w:r>
            <w:r>
              <w:rPr>
                <w:rFonts w:eastAsia="SimSun"/>
                <w:lang w:eastAsia="zh-CN"/>
              </w:rPr>
              <w:t xml:space="preserve"> 100 </w:t>
            </w:r>
            <w:proofErr w:type="spellStart"/>
            <w:r>
              <w:rPr>
                <w:rFonts w:eastAsia="SimSun"/>
                <w:lang w:eastAsia="zh-CN"/>
              </w:rPr>
              <w:t>MHz.</w:t>
            </w:r>
            <w:proofErr w:type="spellEnd"/>
          </w:p>
          <w:p w14:paraId="34907439"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12309E2D" w14:textId="77777777" w:rsidR="00F120AE" w:rsidRDefault="00F120AE" w:rsidP="00F120AE">
      <w:pPr>
        <w:rPr>
          <w:szCs w:val="24"/>
        </w:rPr>
      </w:pPr>
    </w:p>
    <w:p w14:paraId="6E30EE00" w14:textId="6AAC7F50" w:rsidR="00F120AE" w:rsidRDefault="00F120AE" w:rsidP="00F120AE">
      <w:pPr>
        <w:pStyle w:val="TH"/>
        <w:rPr>
          <w:lang w:val="en-US"/>
        </w:rPr>
      </w:pPr>
      <w:r>
        <w:rPr>
          <w:lang w:val="en-US"/>
        </w:rPr>
        <w:t xml:space="preserve">Table 6.5.2.5-4a: </w:t>
      </w:r>
      <w:r>
        <w:rPr>
          <w:i/>
        </w:rPr>
        <w:t>Repeater type 2-O</w:t>
      </w:r>
      <w:ins w:id="344"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41"/>
        <w:gridCol w:w="1830"/>
        <w:gridCol w:w="1847"/>
        <w:gridCol w:w="1279"/>
        <w:gridCol w:w="1704"/>
        <w:gridCol w:w="1594"/>
      </w:tblGrid>
      <w:tr w:rsidR="00F120AE" w14:paraId="05F875C5"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6627650B" w14:textId="77777777" w:rsidR="00F120AE" w:rsidRDefault="00F120AE" w:rsidP="00980769">
            <w:pPr>
              <w:pStyle w:val="TAH"/>
              <w:rPr>
                <w:lang w:eastAsia="zh-CN"/>
              </w:rPr>
            </w:pPr>
            <w:r>
              <w:rPr>
                <w:lang w:eastAsia="zh-CN"/>
              </w:rPr>
              <w:t xml:space="preserve">Repeater channel bandwidth </w:t>
            </w:r>
            <w:proofErr w:type="spellStart"/>
            <w:proofErr w:type="gram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proofErr w:type="gramEnd"/>
            <w:r>
              <w:rPr>
                <w:lang w:eastAsia="zh-CN"/>
              </w:rPr>
              <w:t xml:space="preserve">MHz) </w:t>
            </w:r>
          </w:p>
        </w:tc>
        <w:tc>
          <w:tcPr>
            <w:tcW w:w="1826" w:type="dxa"/>
            <w:tcBorders>
              <w:top w:val="single" w:sz="6" w:space="0" w:color="auto"/>
              <w:left w:val="single" w:sz="6" w:space="0" w:color="auto"/>
              <w:bottom w:val="single" w:sz="6" w:space="0" w:color="auto"/>
              <w:right w:val="single" w:sz="6" w:space="0" w:color="auto"/>
            </w:tcBorders>
          </w:tcPr>
          <w:p w14:paraId="105C3855" w14:textId="77777777" w:rsidR="00F120AE" w:rsidRDefault="00F120AE" w:rsidP="00980769">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1843" w:type="dxa"/>
            <w:tcBorders>
              <w:top w:val="single" w:sz="6" w:space="0" w:color="auto"/>
              <w:left w:val="single" w:sz="6" w:space="0" w:color="auto"/>
              <w:bottom w:val="single" w:sz="6" w:space="0" w:color="auto"/>
              <w:right w:val="single" w:sz="6" w:space="0" w:color="auto"/>
            </w:tcBorders>
          </w:tcPr>
          <w:p w14:paraId="3CE9C67B" w14:textId="77777777" w:rsidR="00F120AE" w:rsidRDefault="00F120AE" w:rsidP="0098076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sz="6" w:space="0" w:color="auto"/>
              <w:left w:val="single" w:sz="6" w:space="0" w:color="auto"/>
              <w:bottom w:val="single" w:sz="6" w:space="0" w:color="auto"/>
              <w:right w:val="single" w:sz="6" w:space="0" w:color="auto"/>
            </w:tcBorders>
          </w:tcPr>
          <w:p w14:paraId="6F703FF6" w14:textId="77777777" w:rsidR="00F120AE" w:rsidRDefault="00F120AE" w:rsidP="00980769">
            <w:pPr>
              <w:pStyle w:val="TAH"/>
              <w:rPr>
                <w:lang w:eastAsia="zh-CN"/>
              </w:rPr>
            </w:pPr>
            <w:r>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tcPr>
          <w:p w14:paraId="4052B40F" w14:textId="77777777" w:rsidR="00F120AE" w:rsidRDefault="00F120AE" w:rsidP="0098076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14:paraId="3FD2684F" w14:textId="77777777" w:rsidR="00F120AE" w:rsidRDefault="00F120AE" w:rsidP="00980769">
            <w:pPr>
              <w:pStyle w:val="TAH"/>
              <w:rPr>
                <w:lang w:eastAsia="zh-CN"/>
              </w:rPr>
            </w:pPr>
            <w:r>
              <w:rPr>
                <w:lang w:eastAsia="zh-CN"/>
              </w:rPr>
              <w:t>CACLR limit</w:t>
            </w:r>
          </w:p>
        </w:tc>
      </w:tr>
      <w:tr w:rsidR="00F120AE" w14:paraId="25C24641"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27CABC97" w14:textId="77777777" w:rsidR="00F120AE" w:rsidRDefault="00F120AE" w:rsidP="00980769">
            <w:pPr>
              <w:pStyle w:val="TAC"/>
              <w:rPr>
                <w:rFonts w:eastAsia="SimSun"/>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14:paraId="27B1C546" w14:textId="77777777" w:rsidR="00F120AE" w:rsidRDefault="00F120AE" w:rsidP="00980769">
            <w:pPr>
              <w:pStyle w:val="TAC"/>
              <w:rPr>
                <w:lang w:val="en-US"/>
              </w:rPr>
            </w:pPr>
            <w:r>
              <w:rPr>
                <w:lang w:eastAsia="zh-CN"/>
              </w:rPr>
              <w:t>50 ≤</w:t>
            </w:r>
            <w:proofErr w:type="spellStart"/>
            <w:r>
              <w:rPr>
                <w:lang w:eastAsia="zh-CN"/>
              </w:rPr>
              <w:t>W</w:t>
            </w:r>
            <w:r>
              <w:rPr>
                <w:vertAlign w:val="subscript"/>
                <w:lang w:eastAsia="zh-CN"/>
              </w:rPr>
              <w:t>gap</w:t>
            </w:r>
            <w:proofErr w:type="spellEnd"/>
            <w:r>
              <w:rPr>
                <w:lang w:eastAsia="zh-CN"/>
              </w:rPr>
              <w:t xml:space="preserve">&lt; 100 </w:t>
            </w:r>
            <w:r>
              <w:rPr>
                <w:lang w:val="en-US"/>
              </w:rPr>
              <w:t>(Note 6)</w:t>
            </w:r>
          </w:p>
          <w:p w14:paraId="69E9CECA" w14:textId="77777777" w:rsidR="00F120AE" w:rsidRDefault="00F120AE" w:rsidP="00980769">
            <w:pPr>
              <w:pStyle w:val="TAC"/>
              <w:rPr>
                <w:lang w:eastAsia="zh-CN"/>
              </w:rPr>
            </w:pPr>
            <w:r>
              <w:rPr>
                <w:lang w:eastAsia="zh-CN"/>
              </w:rPr>
              <w:t>50 ≤</w:t>
            </w:r>
            <w:proofErr w:type="spellStart"/>
            <w:r>
              <w:rPr>
                <w:lang w:eastAsia="zh-CN"/>
              </w:rPr>
              <w:t>W</w:t>
            </w:r>
            <w:r>
              <w:rPr>
                <w:vertAlign w:val="subscript"/>
                <w:lang w:eastAsia="zh-CN"/>
              </w:rPr>
              <w:t>gap</w:t>
            </w:r>
            <w:proofErr w:type="spellEnd"/>
            <w:r>
              <w:rPr>
                <w:lang w:eastAsia="zh-CN"/>
              </w:rPr>
              <w:t>&lt; 250 (Note 7)</w:t>
            </w:r>
          </w:p>
        </w:tc>
        <w:tc>
          <w:tcPr>
            <w:tcW w:w="1843" w:type="dxa"/>
            <w:tcBorders>
              <w:top w:val="single" w:sz="6" w:space="0" w:color="auto"/>
              <w:left w:val="single" w:sz="6" w:space="0" w:color="auto"/>
              <w:bottom w:val="single" w:sz="6" w:space="0" w:color="auto"/>
              <w:right w:val="single" w:sz="6" w:space="0" w:color="auto"/>
            </w:tcBorders>
          </w:tcPr>
          <w:p w14:paraId="49AF1CB5" w14:textId="77777777" w:rsidR="00F120AE" w:rsidRDefault="00F120AE" w:rsidP="00980769">
            <w:pPr>
              <w:pStyle w:val="TAC"/>
              <w:rPr>
                <w:lang w:eastAsia="zh-CN"/>
              </w:rPr>
            </w:pPr>
            <w:r>
              <w:rPr>
                <w:lang w:eastAsia="zh-CN"/>
              </w:rPr>
              <w:t>25 MHz</w:t>
            </w:r>
          </w:p>
        </w:tc>
        <w:tc>
          <w:tcPr>
            <w:tcW w:w="1276" w:type="dxa"/>
            <w:tcBorders>
              <w:top w:val="single" w:sz="6" w:space="0" w:color="auto"/>
              <w:left w:val="single" w:sz="6" w:space="0" w:color="auto"/>
              <w:bottom w:val="single" w:sz="6" w:space="0" w:color="auto"/>
              <w:right w:val="single" w:sz="6" w:space="0" w:color="auto"/>
            </w:tcBorders>
          </w:tcPr>
          <w:p w14:paraId="5DED3939" w14:textId="77777777" w:rsidR="00F120AE" w:rsidRDefault="00F120AE" w:rsidP="00980769">
            <w:pPr>
              <w:pStyle w:val="TAC"/>
              <w:rPr>
                <w:lang w:eastAsia="zh-CN"/>
              </w:rPr>
            </w:pPr>
            <w:r>
              <w:rPr>
                <w:rFonts w:eastAsia="SimSun"/>
                <w:lang w:eastAsia="zh-CN"/>
              </w:rPr>
              <w:t xml:space="preserve">50 MHz </w:t>
            </w:r>
            <w:r>
              <w:rPr>
                <w:lang w:eastAsia="zh-CN"/>
              </w:rPr>
              <w:t xml:space="preserve">NR </w:t>
            </w:r>
            <w:r>
              <w:t>(Note 2)</w:t>
            </w:r>
          </w:p>
        </w:tc>
        <w:tc>
          <w:tcPr>
            <w:tcW w:w="1701" w:type="dxa"/>
            <w:tcBorders>
              <w:top w:val="single" w:sz="6" w:space="0" w:color="auto"/>
              <w:left w:val="single" w:sz="6" w:space="0" w:color="auto"/>
              <w:bottom w:val="single" w:sz="6" w:space="0" w:color="auto"/>
              <w:right w:val="single" w:sz="6" w:space="0" w:color="auto"/>
            </w:tcBorders>
          </w:tcPr>
          <w:p w14:paraId="70B92801"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14:paraId="0A40A893" w14:textId="77777777" w:rsidR="00F120AE" w:rsidRDefault="00F120AE" w:rsidP="00980769">
            <w:pPr>
              <w:pStyle w:val="TAC"/>
            </w:pPr>
            <w:r>
              <w:t>14.7 (Note 3)</w:t>
            </w:r>
          </w:p>
          <w:p w14:paraId="6D8FCCC4" w14:textId="77777777" w:rsidR="00F120AE" w:rsidRDefault="00F120AE" w:rsidP="00980769">
            <w:pPr>
              <w:pStyle w:val="TAC"/>
            </w:pPr>
            <w:r>
              <w:t>13.4 (Note 4)</w:t>
            </w:r>
          </w:p>
          <w:p w14:paraId="40AF7257" w14:textId="77777777" w:rsidR="00F120AE" w:rsidRDefault="00F120AE" w:rsidP="00980769">
            <w:pPr>
              <w:pStyle w:val="TAC"/>
              <w:rPr>
                <w:lang w:eastAsia="zh-CN"/>
              </w:rPr>
            </w:pPr>
            <w:r>
              <w:t>13.2 (Note 5)</w:t>
            </w:r>
          </w:p>
        </w:tc>
      </w:tr>
      <w:tr w:rsidR="00F120AE" w14:paraId="12933436"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290DEC81" w14:textId="77777777" w:rsidR="00F120AE" w:rsidRDefault="00F120AE" w:rsidP="00980769">
            <w:pPr>
              <w:pStyle w:val="TAC"/>
              <w:rPr>
                <w:rFonts w:eastAsia="SimSun"/>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14:paraId="1636CFE1" w14:textId="77777777" w:rsidR="00F120AE" w:rsidRDefault="00F120AE" w:rsidP="00980769">
            <w:pPr>
              <w:pStyle w:val="TAC"/>
              <w:rPr>
                <w:lang w:val="en-US"/>
              </w:rPr>
            </w:pPr>
            <w:r>
              <w:rPr>
                <w:lang w:eastAsia="zh-CN"/>
              </w:rPr>
              <w:t>200 ≤</w:t>
            </w:r>
            <w:proofErr w:type="spellStart"/>
            <w:r>
              <w:rPr>
                <w:lang w:eastAsia="zh-CN"/>
              </w:rPr>
              <w:t>W</w:t>
            </w:r>
            <w:r>
              <w:rPr>
                <w:vertAlign w:val="subscript"/>
                <w:lang w:eastAsia="zh-CN"/>
              </w:rPr>
              <w:t>gap</w:t>
            </w:r>
            <w:proofErr w:type="spellEnd"/>
            <w:r>
              <w:rPr>
                <w:lang w:eastAsia="zh-CN"/>
              </w:rPr>
              <w:t xml:space="preserve">&lt; 400 </w:t>
            </w:r>
            <w:r>
              <w:rPr>
                <w:lang w:val="en-US"/>
              </w:rPr>
              <w:t>(Note 7)</w:t>
            </w:r>
          </w:p>
          <w:p w14:paraId="4FD1BB5C" w14:textId="77777777" w:rsidR="00F120AE" w:rsidRDefault="00F120AE" w:rsidP="00980769">
            <w:pPr>
              <w:pStyle w:val="TAC"/>
              <w:rPr>
                <w:lang w:eastAsia="zh-CN"/>
              </w:rPr>
            </w:pPr>
            <w:r>
              <w:rPr>
                <w:lang w:eastAsia="zh-CN"/>
              </w:rPr>
              <w:t>200 ≤</w:t>
            </w:r>
            <w:proofErr w:type="spellStart"/>
            <w:r>
              <w:rPr>
                <w:lang w:eastAsia="zh-CN"/>
              </w:rPr>
              <w:t>W</w:t>
            </w:r>
            <w:r>
              <w:rPr>
                <w:vertAlign w:val="subscript"/>
                <w:lang w:eastAsia="zh-CN"/>
              </w:rPr>
              <w:t>gap</w:t>
            </w:r>
            <w:proofErr w:type="spellEnd"/>
            <w:r>
              <w:rPr>
                <w:lang w:eastAsia="zh-CN"/>
              </w:rPr>
              <w:t>&lt; 250 (Note 6)</w:t>
            </w:r>
          </w:p>
        </w:tc>
        <w:tc>
          <w:tcPr>
            <w:tcW w:w="1843" w:type="dxa"/>
            <w:tcBorders>
              <w:top w:val="single" w:sz="6" w:space="0" w:color="auto"/>
              <w:left w:val="single" w:sz="6" w:space="0" w:color="auto"/>
              <w:bottom w:val="single" w:sz="6" w:space="0" w:color="auto"/>
              <w:right w:val="single" w:sz="6" w:space="0" w:color="auto"/>
            </w:tcBorders>
          </w:tcPr>
          <w:p w14:paraId="3C0DA358" w14:textId="77777777" w:rsidR="00F120AE" w:rsidRDefault="00F120AE" w:rsidP="00980769">
            <w:pPr>
              <w:pStyle w:val="TAC"/>
              <w:rPr>
                <w:lang w:eastAsia="zh-CN"/>
              </w:rPr>
            </w:pPr>
            <w:r>
              <w:rPr>
                <w:lang w:eastAsia="zh-CN"/>
              </w:rPr>
              <w:t>100 MHz</w:t>
            </w:r>
          </w:p>
        </w:tc>
        <w:tc>
          <w:tcPr>
            <w:tcW w:w="1276" w:type="dxa"/>
            <w:tcBorders>
              <w:top w:val="single" w:sz="6" w:space="0" w:color="auto"/>
              <w:left w:val="single" w:sz="6" w:space="0" w:color="auto"/>
              <w:bottom w:val="single" w:sz="6" w:space="0" w:color="auto"/>
              <w:right w:val="single" w:sz="6" w:space="0" w:color="auto"/>
            </w:tcBorders>
          </w:tcPr>
          <w:p w14:paraId="72404886" w14:textId="77777777" w:rsidR="00F120AE" w:rsidRDefault="00F120AE" w:rsidP="00980769">
            <w:pPr>
              <w:pStyle w:val="TAC"/>
              <w:rPr>
                <w:lang w:eastAsia="zh-CN"/>
              </w:rPr>
            </w:pPr>
            <w:r>
              <w:rPr>
                <w:lang w:eastAsia="zh-CN"/>
              </w:rPr>
              <w:t xml:space="preserve">200 MHz NR </w:t>
            </w:r>
            <w:r>
              <w:t>(Note 2)</w:t>
            </w:r>
          </w:p>
        </w:tc>
        <w:tc>
          <w:tcPr>
            <w:tcW w:w="1701" w:type="dxa"/>
            <w:tcBorders>
              <w:top w:val="single" w:sz="6" w:space="0" w:color="auto"/>
              <w:left w:val="single" w:sz="6" w:space="0" w:color="auto"/>
              <w:bottom w:val="single" w:sz="6" w:space="0" w:color="auto"/>
              <w:right w:val="single" w:sz="6" w:space="0" w:color="auto"/>
            </w:tcBorders>
          </w:tcPr>
          <w:p w14:paraId="272B298D"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14:paraId="3DE5DD37" w14:textId="77777777" w:rsidR="00F120AE" w:rsidRDefault="00F120AE" w:rsidP="00980769">
            <w:pPr>
              <w:pStyle w:val="TAC"/>
            </w:pPr>
            <w:r>
              <w:t>14.7 (Note 3)</w:t>
            </w:r>
          </w:p>
          <w:p w14:paraId="36645C66" w14:textId="77777777" w:rsidR="00F120AE" w:rsidRDefault="00F120AE" w:rsidP="00980769">
            <w:pPr>
              <w:pStyle w:val="TAC"/>
            </w:pPr>
            <w:r>
              <w:t>13.4 (Note 4)</w:t>
            </w:r>
          </w:p>
          <w:p w14:paraId="43399197" w14:textId="77777777" w:rsidR="00F120AE" w:rsidRDefault="00F120AE" w:rsidP="00980769">
            <w:pPr>
              <w:pStyle w:val="TAC"/>
              <w:rPr>
                <w:lang w:eastAsia="zh-CN"/>
              </w:rPr>
            </w:pPr>
            <w:r>
              <w:t>13.2 (Note 5)</w:t>
            </w:r>
          </w:p>
        </w:tc>
      </w:tr>
      <w:tr w:rsidR="00F120AE" w14:paraId="0590D39C" w14:textId="77777777" w:rsidTr="0098076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14:paraId="3446B3BD"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176A3560" w14:textId="77777777" w:rsidR="00F120AE" w:rsidRDefault="00F120AE" w:rsidP="0098076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608E63F0" w14:textId="77777777" w:rsidR="00F120AE" w:rsidRDefault="00F120AE" w:rsidP="00980769">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519CD3A4" w14:textId="77777777" w:rsidR="00F120AE" w:rsidRDefault="00F120AE" w:rsidP="00980769">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0870122C" w14:textId="77777777" w:rsidR="00F120AE" w:rsidRDefault="00F120AE" w:rsidP="00980769">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4E75E26C"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1B7C2B2B"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2012C9FC" w14:textId="77777777" w:rsidR="00F120AE" w:rsidRDefault="00F120AE" w:rsidP="00F120AE">
      <w:pPr>
        <w:rPr>
          <w:szCs w:val="24"/>
        </w:rPr>
      </w:pPr>
    </w:p>
    <w:p w14:paraId="0BDB98E0" w14:textId="04667E29" w:rsidR="00F120AE" w:rsidRDefault="00F120AE" w:rsidP="00F120AE">
      <w:pPr>
        <w:pStyle w:val="TH"/>
      </w:pPr>
      <w:r>
        <w:t>Table 6.5.2.5-</w:t>
      </w:r>
      <w:r>
        <w:rPr>
          <w:rFonts w:eastAsia="SimSun"/>
        </w:rPr>
        <w:t>5</w:t>
      </w:r>
      <w:r>
        <w:t xml:space="preserve">: </w:t>
      </w:r>
      <w:r>
        <w:rPr>
          <w:i/>
        </w:rPr>
        <w:t>Repeater type 2-O</w:t>
      </w:r>
      <w:ins w:id="345"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F120AE" w14:paraId="290EF5AA"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02847211" w14:textId="77777777" w:rsidR="00F120AE" w:rsidRDefault="00F120AE" w:rsidP="0098076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2E189B7E" w14:textId="77777777" w:rsidR="00F120AE" w:rsidRDefault="00F120AE" w:rsidP="0098076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0111F5CA" w14:textId="77777777" w:rsidR="00F120AE" w:rsidRDefault="00F120AE" w:rsidP="00980769">
            <w:pPr>
              <w:pStyle w:val="TAH"/>
            </w:pPr>
            <w:r>
              <w:t>ACLR absolute limit (Note 2)</w:t>
            </w:r>
          </w:p>
        </w:tc>
      </w:tr>
      <w:tr w:rsidR="00F120AE" w14:paraId="21A0A0CC"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3DF345D6" w14:textId="77777777" w:rsidR="00F120AE" w:rsidRDefault="00F120AE" w:rsidP="0098076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38CB083C" w14:textId="77777777" w:rsidR="00F120AE" w:rsidRDefault="00F120AE" w:rsidP="00980769">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6007ADBA" w14:textId="77777777" w:rsidR="00F120AE" w:rsidRDefault="00F120AE" w:rsidP="00980769">
            <w:pPr>
              <w:pStyle w:val="TAC"/>
            </w:pPr>
            <w:r>
              <w:t>-10.1 dBm/MHz</w:t>
            </w:r>
          </w:p>
        </w:tc>
      </w:tr>
      <w:tr w:rsidR="00F120AE" w14:paraId="01959C46"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2A457EFD" w14:textId="77777777" w:rsidR="00F120AE" w:rsidRDefault="00F120AE" w:rsidP="0098076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47257153"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2794696" w14:textId="77777777" w:rsidR="00F120AE" w:rsidRDefault="00F120AE" w:rsidP="00980769">
            <w:pPr>
              <w:pStyle w:val="TAC"/>
            </w:pPr>
            <w:r>
              <w:t>-17.1 dBm/MHz</w:t>
            </w:r>
          </w:p>
        </w:tc>
      </w:tr>
      <w:tr w:rsidR="00F120AE" w14:paraId="28910945"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6398CA40" w14:textId="77777777" w:rsidR="00F120AE" w:rsidRDefault="00F120AE" w:rsidP="0098076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7793D926"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7DFE8714" w14:textId="77777777" w:rsidR="00F120AE" w:rsidRDefault="00F120AE" w:rsidP="00980769">
            <w:pPr>
              <w:pStyle w:val="TAC"/>
            </w:pPr>
            <w:r>
              <w:t>-17.1 dBm/MHz</w:t>
            </w:r>
          </w:p>
        </w:tc>
      </w:tr>
      <w:tr w:rsidR="00F120AE" w14:paraId="6B999697" w14:textId="77777777" w:rsidTr="0098076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5F1D7168" w14:textId="77777777" w:rsidR="00F120AE" w:rsidRDefault="00F120AE" w:rsidP="00980769">
            <w:pPr>
              <w:pStyle w:val="TAN"/>
            </w:pPr>
            <w:r>
              <w:t>NOTE 1:</w:t>
            </w:r>
            <w:r>
              <w:tab/>
              <w:t>Applicable to bands defined within the frequency spectrum range of 24.25 – 43.5 GHz</w:t>
            </w:r>
          </w:p>
          <w:p w14:paraId="07949EB7" w14:textId="77777777" w:rsidR="00F120AE" w:rsidRDefault="00F120AE" w:rsidP="00980769">
            <w:pPr>
              <w:pStyle w:val="TAN"/>
            </w:pPr>
            <w:r>
              <w:t>NOTE 2:</w:t>
            </w:r>
            <w:r>
              <w:tab/>
              <w:t>Applicable to bands defined within the frequency spectrum range of 43.5 – 48.2 GHz</w:t>
            </w:r>
          </w:p>
        </w:tc>
      </w:tr>
    </w:tbl>
    <w:p w14:paraId="7E32FCF6" w14:textId="77777777" w:rsidR="00F120AE" w:rsidRDefault="00F120AE" w:rsidP="00F120AE"/>
    <w:p w14:paraId="051F6EF8" w14:textId="77777777" w:rsidR="00F120AE" w:rsidRDefault="00F120AE" w:rsidP="00F120AE">
      <w:pPr>
        <w:pStyle w:val="TH"/>
      </w:pPr>
      <w:r>
        <w:lastRenderedPageBreak/>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120AE" w14:paraId="315753F1"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tcPr>
          <w:p w14:paraId="21F0CE7A" w14:textId="77777777" w:rsidR="00F120AE" w:rsidRDefault="00F120AE" w:rsidP="00980769">
            <w:pPr>
              <w:pStyle w:val="TAH"/>
              <w:rPr>
                <w:rFonts w:eastAsia="SimSun"/>
              </w:rPr>
            </w:pPr>
            <w:r>
              <w:rPr>
                <w:rFonts w:eastAsia="SimSun"/>
              </w:rPr>
              <w:t xml:space="preserve">RAT of the carrier adjacent to the </w:t>
            </w:r>
            <w:r>
              <w:rPr>
                <w:rFonts w:eastAsia="SimSun"/>
                <w:i/>
              </w:rPr>
              <w:t>gap between passbands</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tcPr>
          <w:p w14:paraId="2E2DE282" w14:textId="77777777" w:rsidR="00F120AE" w:rsidRDefault="00F120AE" w:rsidP="00980769">
            <w:pPr>
              <w:pStyle w:val="TAH"/>
            </w:pPr>
            <w:r>
              <w:t>Filter on the assigned channel frequency and corresponding filter bandwidth</w:t>
            </w:r>
          </w:p>
        </w:tc>
      </w:tr>
      <w:tr w:rsidR="00F120AE" w14:paraId="48C1459B"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14:paraId="7E3C1FA9" w14:textId="77777777" w:rsidR="00F120AE" w:rsidRDefault="00F120AE" w:rsidP="00980769">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tcPr>
          <w:p w14:paraId="639791CD" w14:textId="77777777" w:rsidR="00F120AE" w:rsidRDefault="00F120AE" w:rsidP="00980769">
            <w:pPr>
              <w:pStyle w:val="TAC"/>
            </w:pPr>
            <w:r>
              <w:t xml:space="preserve">NR of same BW with SCS that provides largest </w:t>
            </w:r>
            <w:r>
              <w:rPr>
                <w:i/>
              </w:rPr>
              <w:t>transmission bandwidth configuration</w:t>
            </w:r>
          </w:p>
        </w:tc>
      </w:tr>
    </w:tbl>
    <w:p w14:paraId="399826DF" w14:textId="77777777" w:rsidR="00F120AE" w:rsidRDefault="00F120AE" w:rsidP="00F120AE">
      <w:pPr>
        <w:rPr>
          <w:lang w:eastAsia="zh-CN"/>
        </w:rPr>
      </w:pPr>
    </w:p>
    <w:p w14:paraId="1D181181" w14:textId="77777777" w:rsidR="00F120AE" w:rsidRDefault="00F120AE" w:rsidP="00F120AE">
      <w:pPr>
        <w:pStyle w:val="30"/>
      </w:pPr>
      <w:bookmarkStart w:id="346" w:name="_Toc57820358"/>
      <w:bookmarkStart w:id="347" w:name="_Toc61183955"/>
      <w:bookmarkStart w:id="348" w:name="_Toc44712344"/>
      <w:bookmarkStart w:id="349" w:name="_Toc61184347"/>
      <w:bookmarkStart w:id="350" w:name="_Toc82450171"/>
      <w:bookmarkStart w:id="351" w:name="_Toc37267741"/>
      <w:bookmarkStart w:id="352" w:name="_Toc66386473"/>
      <w:bookmarkStart w:id="353" w:name="_Toc37260353"/>
      <w:bookmarkStart w:id="354" w:name="_Toc61183561"/>
      <w:bookmarkStart w:id="355" w:name="_Toc53185872"/>
      <w:bookmarkStart w:id="356" w:name="_Toc74583376"/>
      <w:bookmarkStart w:id="357" w:name="_Toc82450819"/>
      <w:bookmarkStart w:id="358" w:name="_Toc57821285"/>
      <w:bookmarkStart w:id="359" w:name="_Toc29811879"/>
      <w:bookmarkStart w:id="360" w:name="_Toc53185496"/>
      <w:bookmarkStart w:id="361" w:name="_Toc76542189"/>
      <w:bookmarkStart w:id="362" w:name="_Toc21127670"/>
      <w:bookmarkStart w:id="363" w:name="_Toc36817431"/>
      <w:bookmarkStart w:id="364" w:name="_Toc61185129"/>
      <w:bookmarkStart w:id="365" w:name="_Toc61184739"/>
      <w:bookmarkStart w:id="366" w:name="_Toc45893657"/>
      <w:bookmarkStart w:id="367" w:name="_Toc121818403"/>
      <w:bookmarkStart w:id="368" w:name="_Toc121818627"/>
      <w:bookmarkStart w:id="369" w:name="_Toc124158382"/>
      <w:bookmarkStart w:id="370" w:name="_Toc130558450"/>
      <w:bookmarkStart w:id="371" w:name="_Toc137467175"/>
      <w:bookmarkStart w:id="372" w:name="_Toc138884821"/>
      <w:bookmarkStart w:id="373" w:name="_Toc138885045"/>
      <w:bookmarkStart w:id="374" w:name="_Toc145511256"/>
      <w:bookmarkStart w:id="375" w:name="_Toc155475733"/>
      <w:r>
        <w:rPr>
          <w:rFonts w:hint="eastAsia"/>
          <w:lang w:val="en-US" w:eastAsia="zh-CN"/>
        </w:rPr>
        <w:t>6</w:t>
      </w:r>
      <w:r>
        <w:t>.5.3</w:t>
      </w:r>
      <w:r>
        <w:tab/>
        <w:t>OTA</w:t>
      </w:r>
      <w:bookmarkStart w:id="376" w:name="_Hlk496084370"/>
      <w:r>
        <w:t xml:space="preserve"> operating band unwanted emissions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F644932" w14:textId="77777777" w:rsidR="00F120AE" w:rsidRDefault="00F120AE" w:rsidP="00F120AE">
      <w:pPr>
        <w:pStyle w:val="40"/>
      </w:pPr>
      <w:bookmarkStart w:id="377" w:name="_Toc29809762"/>
      <w:bookmarkStart w:id="378" w:name="_Toc76545079"/>
      <w:bookmarkStart w:id="379" w:name="_Toc82595182"/>
      <w:bookmarkStart w:id="380" w:name="_Toc66728020"/>
      <w:bookmarkStart w:id="381" w:name="_Toc21099964"/>
      <w:bookmarkStart w:id="382" w:name="_Toc74961823"/>
      <w:bookmarkStart w:id="383" w:name="_Toc58862714"/>
      <w:bookmarkStart w:id="384" w:name="_Toc53182469"/>
      <w:bookmarkStart w:id="385" w:name="_Toc75242733"/>
      <w:bookmarkStart w:id="386" w:name="_Toc45884446"/>
      <w:bookmarkStart w:id="387" w:name="_Toc37272200"/>
      <w:bookmarkStart w:id="388" w:name="_Toc61182707"/>
      <w:bookmarkStart w:id="389" w:name="_Toc36645146"/>
      <w:bookmarkStart w:id="390" w:name="_Toc23386"/>
      <w:bookmarkStart w:id="391" w:name="_Toc11118"/>
      <w:bookmarkStart w:id="392" w:name="_Toc58860210"/>
      <w:bookmarkStart w:id="393" w:name="_Toc21380"/>
      <w:bookmarkStart w:id="394" w:name="_Toc121818404"/>
      <w:bookmarkStart w:id="395" w:name="_Toc121818628"/>
      <w:bookmarkStart w:id="396" w:name="_Toc124158383"/>
      <w:bookmarkStart w:id="397" w:name="_Toc130558451"/>
      <w:bookmarkStart w:id="398" w:name="_Toc137467176"/>
      <w:bookmarkStart w:id="399" w:name="_Toc138884822"/>
      <w:bookmarkStart w:id="400" w:name="_Toc138885046"/>
      <w:bookmarkStart w:id="401" w:name="_Toc145511257"/>
      <w:bookmarkStart w:id="402" w:name="_Toc155475734"/>
      <w:r>
        <w:t>6.5.3.1</w:t>
      </w:r>
      <w: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558DA03" w14:textId="4A9E7357" w:rsidR="00F120AE" w:rsidRDefault="00F120AE" w:rsidP="00F120AE">
      <w:bookmarkStart w:id="403" w:name="_Hlk492900636"/>
      <w:bookmarkStart w:id="404" w:name="_Toc21099965"/>
      <w:bookmarkStart w:id="405" w:name="_Toc36645147"/>
      <w:bookmarkStart w:id="406" w:name="_Toc61182708"/>
      <w:bookmarkStart w:id="407" w:name="_Toc53182470"/>
      <w:bookmarkStart w:id="408" w:name="_Toc45884447"/>
      <w:bookmarkStart w:id="409" w:name="_Toc58860211"/>
      <w:bookmarkStart w:id="410" w:name="_Toc82595183"/>
      <w:bookmarkStart w:id="411" w:name="_Toc75242734"/>
      <w:bookmarkStart w:id="412" w:name="_Toc29809763"/>
      <w:bookmarkStart w:id="413" w:name="_Toc74961824"/>
      <w:bookmarkStart w:id="414" w:name="_Toc76545080"/>
      <w:bookmarkStart w:id="415" w:name="_Toc66728021"/>
      <w:bookmarkStart w:id="416" w:name="_Toc37272201"/>
      <w:bookmarkStart w:id="417" w:name="_Toc58862715"/>
      <w:r>
        <w:rPr>
          <w:rFonts w:cs="v5.0.0"/>
          <w:lang w:eastAsia="zh-CN"/>
        </w:rPr>
        <w:t>T</w:t>
      </w:r>
      <w:r>
        <w:rPr>
          <w:rFonts w:cs="v5.0.0"/>
        </w:rPr>
        <w:t xml:space="preserve">he requirements of either </w:t>
      </w:r>
      <w:proofErr w:type="gramStart"/>
      <w:r>
        <w:rPr>
          <w:rFonts w:cs="v5.0.0"/>
        </w:rPr>
        <w:t>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1</w:t>
      </w:r>
      <w:proofErr w:type="gramEnd"/>
      <w:r>
        <w:rPr>
          <w:rFonts w:cs="v5.0.0"/>
        </w:rPr>
        <w:t xml:space="preserve"> (Category A limits) or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ins w:id="418" w:author="Tetsu Ikeda" w:date="2024-04-08T23:02: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rPr>
          <w:rFonts w:cs="v5.0.0"/>
        </w:rPr>
        <w:t xml:space="preserve">) in clause </w:t>
      </w:r>
      <w:r>
        <w:rPr>
          <w:rFonts w:cs="v5.0.0" w:hint="eastAsia"/>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14:paraId="3CB04635" w14:textId="77777777" w:rsidR="00F120AE" w:rsidRDefault="00F120AE" w:rsidP="00F120AE">
      <w:r>
        <w:t xml:space="preserve">Out-of-band emissions in FR2 are limited by OTA operating band unwanted emission limits. </w:t>
      </w:r>
    </w:p>
    <w:p w14:paraId="51824408" w14:textId="65AD2829" w:rsidR="00F120AE" w:rsidRDefault="00F120AE" w:rsidP="00F120AE">
      <w:pPr>
        <w:rPr>
          <w:rFonts w:cs="v5.0.0"/>
        </w:rPr>
      </w:pPr>
      <w:r>
        <w:t xml:space="preserve">For </w:t>
      </w:r>
      <w:r>
        <w:rPr>
          <w:i/>
          <w:iCs/>
        </w:rPr>
        <w:t>repeater type 2-O</w:t>
      </w:r>
      <w:ins w:id="419" w:author="Tetsu Ikeda" w:date="2024-04-08T23:02: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0D78CC83" w14:textId="77777777" w:rsidR="00F120AE" w:rsidRDefault="00F120AE" w:rsidP="00F120AE">
      <w:pPr>
        <w:rPr>
          <w:rFonts w:eastAsia="SimSun"/>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403"/>
    <w:p w14:paraId="6E4A7CC0" w14:textId="77777777" w:rsidR="00F120AE" w:rsidRDefault="00F120AE" w:rsidP="00F120AE">
      <w:pPr>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w:t>
      </w:r>
      <w:r>
        <w:rPr>
          <w:rFonts w:cs="v5.0.0"/>
          <w:lang w:eastAsia="zh-CN"/>
        </w:rPr>
        <w:t xml:space="preserve">in </w:t>
      </w:r>
      <w:r>
        <w:rPr>
          <w:rFonts w:eastAsia="SimSun"/>
        </w:rPr>
        <w:t xml:space="preserve">contiguous CA, the requirements </w:t>
      </w:r>
      <w:r>
        <w:t xml:space="preserve">apply to </w:t>
      </w:r>
      <w:r>
        <w:rPr>
          <w:lang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14:paraId="3AA0D6AC" w14:textId="77777777" w:rsidR="00F120AE" w:rsidRDefault="00F120AE" w:rsidP="00F120AE">
      <w:pPr>
        <w:rPr>
          <w:rFonts w:cs="v5.0.0"/>
        </w:rPr>
      </w:pPr>
      <w:r>
        <w:rPr>
          <w:rFonts w:cs="v5.0.0"/>
        </w:rPr>
        <w:t>Emissions shall not exceed the maximum levels specified in the tables below, where:</w:t>
      </w:r>
    </w:p>
    <w:p w14:paraId="47586751" w14:textId="77777777" w:rsidR="00F120AE" w:rsidRDefault="00F120AE" w:rsidP="00F120AE">
      <w:pPr>
        <w:pStyle w:val="B1"/>
      </w:pPr>
      <w:r>
        <w:t>-</w:t>
      </w:r>
      <w:r>
        <w:tab/>
      </w:r>
      <w: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14:paraId="2580584F" w14:textId="77777777" w:rsidR="00F120AE" w:rsidRDefault="00F120AE" w:rsidP="00F120AE">
      <w:pPr>
        <w:pStyle w:val="B1"/>
      </w:pPr>
      <w:r>
        <w:t>-</w:t>
      </w:r>
      <w:r>
        <w:tab/>
      </w:r>
      <w:proofErr w:type="spellStart"/>
      <w:r>
        <w:t>f_offset</w:t>
      </w:r>
      <w:proofErr w:type="spellEnd"/>
      <w:r>
        <w:t xml:space="preserve"> is the separation between </w:t>
      </w:r>
      <w:r>
        <w:rPr>
          <w:kern w:val="2"/>
          <w:lang w:eastAsia="zh-CN"/>
        </w:rPr>
        <w:t>the</w:t>
      </w:r>
      <w:r>
        <w:rPr>
          <w:kern w:val="2"/>
        </w:rPr>
        <w:t xml:space="preserve"> </w:t>
      </w:r>
      <w:r>
        <w:rPr>
          <w:i/>
        </w:rPr>
        <w:t>passband</w:t>
      </w:r>
      <w:r>
        <w:t xml:space="preserve"> edge frequency and the centre of the measuring filter.</w:t>
      </w:r>
    </w:p>
    <w:p w14:paraId="47C885EC" w14:textId="77777777" w:rsidR="00F120AE" w:rsidRDefault="00F120AE" w:rsidP="00F120AE">
      <w:pPr>
        <w:pStyle w:val="B1"/>
      </w:pPr>
      <w:r>
        <w:t>-</w:t>
      </w:r>
      <w:r>
        <w:tab/>
      </w:r>
      <w:proofErr w:type="spellStart"/>
      <w:r>
        <w:t>f_offset</w:t>
      </w:r>
      <w:r>
        <w:rPr>
          <w:vertAlign w:val="subscript"/>
        </w:rPr>
        <w:t>max</w:t>
      </w:r>
      <w:proofErr w:type="spell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6.5.1-1.</w:t>
      </w:r>
    </w:p>
    <w:p w14:paraId="72C6838D" w14:textId="77777777" w:rsidR="00F120AE" w:rsidRDefault="00F120AE" w:rsidP="00F120AE">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44B1A9BD" w14:textId="77777777" w:rsidR="00F120AE" w:rsidRDefault="00F120AE" w:rsidP="00F120AE">
      <w:r>
        <w:rPr>
          <w:rFonts w:eastAsia="SimSun"/>
          <w:lang w:eastAsia="zh-CN"/>
        </w:rPr>
        <w:t>I</w:t>
      </w:r>
      <w:r>
        <w:t xml:space="preserve">n addition, inside any </w:t>
      </w:r>
      <w:r>
        <w:rPr>
          <w:i/>
        </w:rPr>
        <w:t>gap between passbands</w:t>
      </w:r>
      <w:r>
        <w:t xml:space="preserve"> for a </w:t>
      </w:r>
      <w:r>
        <w:rPr>
          <w:rFonts w:eastAsia="SimSun"/>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SimSun"/>
          <w:lang w:eastAsia="zh-CN"/>
        </w:rPr>
        <w:t>clauses 6.5.</w:t>
      </w:r>
      <w:r>
        <w:rPr>
          <w:rFonts w:eastAsia="SimSun" w:hint="eastAsia"/>
          <w:lang w:val="en-US" w:eastAsia="zh-CN"/>
        </w:rPr>
        <w:t>3</w:t>
      </w:r>
      <w:r>
        <w:rPr>
          <w:rFonts w:eastAsia="SimSun"/>
          <w:lang w:eastAsia="zh-CN"/>
        </w:rPr>
        <w:t>.</w:t>
      </w:r>
      <w:r>
        <w:rPr>
          <w:rFonts w:eastAsia="SimSun" w:hint="eastAsia"/>
          <w:lang w:val="en-US" w:eastAsia="zh-CN"/>
        </w:rPr>
        <w:t>4</w:t>
      </w:r>
      <w:r>
        <w:rPr>
          <w:rFonts w:eastAsia="SimSun"/>
          <w:lang w:eastAsia="zh-CN"/>
        </w:rPr>
        <w:t>.</w:t>
      </w:r>
      <w:r>
        <w:rPr>
          <w:rFonts w:eastAsia="SimSun" w:hint="eastAsia"/>
          <w:lang w:val="en-US" w:eastAsia="zh-CN"/>
        </w:rPr>
        <w:t>1</w:t>
      </w:r>
      <w:r>
        <w:rPr>
          <w:rFonts w:eastAsia="SimSun"/>
          <w:lang w:eastAsia="zh-CN"/>
        </w:rPr>
        <w:t xml:space="preserve"> and 6.5.</w:t>
      </w:r>
      <w:r>
        <w:rPr>
          <w:rFonts w:eastAsia="SimSun" w:hint="eastAsia"/>
          <w:lang w:val="en-US" w:eastAsia="zh-CN"/>
        </w:rPr>
        <w:t>3</w:t>
      </w:r>
      <w:r>
        <w:rPr>
          <w:rFonts w:eastAsia="SimSun"/>
          <w:lang w:eastAsia="zh-CN"/>
        </w:rPr>
        <w:t>.</w:t>
      </w:r>
      <w:r>
        <w:rPr>
          <w:rFonts w:eastAsia="SimSun" w:hint="eastAsia"/>
          <w:lang w:val="en-US" w:eastAsia="zh-CN"/>
        </w:rPr>
        <w:t>4</w:t>
      </w:r>
      <w:r>
        <w:rPr>
          <w:rFonts w:eastAsia="SimSun"/>
          <w:lang w:eastAsia="zh-CN"/>
        </w:rPr>
        <w:t>.</w:t>
      </w:r>
      <w:r>
        <w:rPr>
          <w:rFonts w:eastAsia="SimSun" w:hint="eastAsia"/>
          <w:lang w:val="en-US" w:eastAsia="zh-CN"/>
        </w:rPr>
        <w:t>2</w:t>
      </w:r>
      <w:r>
        <w:rPr>
          <w:rFonts w:eastAsia="SimSun"/>
          <w:lang w:eastAsia="zh-CN"/>
        </w:rPr>
        <w:t xml:space="preserve"> </w:t>
      </w:r>
      <w:r>
        <w:t>below, where in this case:</w:t>
      </w:r>
    </w:p>
    <w:p w14:paraId="6EC998B1" w14:textId="77777777" w:rsidR="00F120AE" w:rsidRDefault="00F120AE" w:rsidP="00F120AE">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46F3A0C2" w14:textId="77777777" w:rsidR="00F120AE" w:rsidRDefault="00F120AE" w:rsidP="00F120AE">
      <w:pPr>
        <w:pStyle w:val="B1"/>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0B6B0008" w14:textId="77777777" w:rsidR="00F120AE" w:rsidRDefault="00F120AE" w:rsidP="00F120AE">
      <w:pPr>
        <w:pStyle w:val="B1"/>
      </w:pPr>
      <w:r>
        <w:t>-</w:t>
      </w:r>
      <w:r>
        <w:tab/>
      </w:r>
      <w:proofErr w:type="spellStart"/>
      <w:r>
        <w:t>f_offset</w:t>
      </w:r>
      <w:r>
        <w:rPr>
          <w:vertAlign w:val="subscript"/>
        </w:rPr>
        <w:t>max</w:t>
      </w:r>
      <w:proofErr w:type="spellEnd"/>
      <w:r>
        <w:t xml:space="preserve"> is equal to the </w:t>
      </w:r>
      <w:r>
        <w:rPr>
          <w:i/>
        </w:rPr>
        <w:t>gap between passbands</w:t>
      </w:r>
      <w:r>
        <w:t xml:space="preserve"> bandwidth minus half of the bandwidth of the measuring filter.</w:t>
      </w:r>
    </w:p>
    <w:p w14:paraId="22ECE64F" w14:textId="77777777" w:rsidR="00F120AE" w:rsidRDefault="00F120AE" w:rsidP="00F120AE">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754C2F66" w14:textId="77777777" w:rsidR="00F120AE" w:rsidRDefault="00F120AE" w:rsidP="00F120AE"/>
    <w:p w14:paraId="06C35FEF" w14:textId="77777777" w:rsidR="00F120AE" w:rsidRDefault="00F120AE" w:rsidP="00F120AE">
      <w:pPr>
        <w:pStyle w:val="40"/>
      </w:pPr>
      <w:bookmarkStart w:id="420" w:name="_Toc24141"/>
      <w:bookmarkStart w:id="421" w:name="_Toc15066"/>
      <w:bookmarkStart w:id="422" w:name="_Toc1978"/>
      <w:bookmarkStart w:id="423" w:name="_Toc121818405"/>
      <w:bookmarkStart w:id="424" w:name="_Toc121818629"/>
      <w:bookmarkStart w:id="425" w:name="_Toc124158384"/>
      <w:bookmarkStart w:id="426" w:name="_Toc130558452"/>
      <w:bookmarkStart w:id="427" w:name="_Toc137467177"/>
      <w:bookmarkStart w:id="428" w:name="_Toc138884823"/>
      <w:bookmarkStart w:id="429" w:name="_Toc138885047"/>
      <w:bookmarkStart w:id="430" w:name="_Toc145511258"/>
      <w:bookmarkStart w:id="431" w:name="_Toc155475735"/>
      <w:r>
        <w:t>6.5.3.2</w:t>
      </w:r>
      <w:r>
        <w:tab/>
        <w:t>Minimum requirement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20"/>
      <w:bookmarkEnd w:id="421"/>
      <w:bookmarkEnd w:id="422"/>
      <w:bookmarkEnd w:id="423"/>
      <w:bookmarkEnd w:id="424"/>
      <w:bookmarkEnd w:id="425"/>
      <w:bookmarkEnd w:id="426"/>
      <w:bookmarkEnd w:id="427"/>
      <w:bookmarkEnd w:id="428"/>
      <w:bookmarkEnd w:id="429"/>
      <w:bookmarkEnd w:id="430"/>
      <w:bookmarkEnd w:id="431"/>
    </w:p>
    <w:p w14:paraId="1043FB51" w14:textId="60054694" w:rsidR="00F120AE" w:rsidRDefault="00F120AE" w:rsidP="00F120AE">
      <w:pPr>
        <w:rPr>
          <w:ins w:id="432" w:author="Tetsu Ikeda" w:date="2024-04-08T23:03:00Z"/>
        </w:rPr>
      </w:pPr>
      <w:r>
        <w:t>The minimum requirement</w:t>
      </w:r>
      <w:ins w:id="433" w:author="Tetsu Ikeda" w:date="2024-04-08T23:04:00Z">
        <w:r w:rsidR="001967F3" w:rsidRPr="001967F3">
          <w:t xml:space="preserve"> </w:t>
        </w:r>
        <w:r w:rsidR="001967F3">
          <w:t xml:space="preserve">for </w:t>
        </w:r>
        <w:r w:rsidR="001967F3" w:rsidRPr="008766E6">
          <w:rPr>
            <w:i/>
            <w:iCs/>
          </w:rPr>
          <w:t>repeater type 2-O</w:t>
        </w:r>
      </w:ins>
      <w:r>
        <w:t xml:space="preserve"> is defined in TS 38.106 [</w:t>
      </w:r>
      <w:r>
        <w:rPr>
          <w:rFonts w:hint="eastAsia"/>
          <w:lang w:val="en-US" w:eastAsia="zh-CN"/>
        </w:rPr>
        <w:t>2</w:t>
      </w:r>
      <w:r>
        <w:t>], clause 7.5.3.2</w:t>
      </w:r>
    </w:p>
    <w:p w14:paraId="29A4E93C" w14:textId="2DF48D19" w:rsidR="001967F3" w:rsidRDefault="001967F3" w:rsidP="00F120AE">
      <w:ins w:id="434" w:author="Tetsu Ikeda" w:date="2024-04-08T23:03: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7.5</w:t>
        </w:r>
      </w:ins>
      <w:ins w:id="435" w:author="Tetsu Ikeda" w:date="2024-04-08T23:08:00Z">
        <w:r w:rsidR="002E33C6">
          <w:t>.</w:t>
        </w:r>
      </w:ins>
      <w:ins w:id="436" w:author="Tetsu Ikeda" w:date="2024-04-08T23:05:00Z">
        <w:r>
          <w:t>3</w:t>
        </w:r>
      </w:ins>
      <w:ins w:id="437" w:author="Tetsu Ikeda" w:date="2024-04-08T23:03:00Z">
        <w:r>
          <w:t>.3.1.1.</w:t>
        </w:r>
      </w:ins>
    </w:p>
    <w:p w14:paraId="1B0CFB57" w14:textId="77777777" w:rsidR="00F120AE" w:rsidRDefault="00F120AE" w:rsidP="00F120AE">
      <w:pPr>
        <w:pStyle w:val="40"/>
      </w:pPr>
      <w:bookmarkStart w:id="438" w:name="_Toc75242735"/>
      <w:bookmarkStart w:id="439" w:name="_Toc28112"/>
      <w:bookmarkStart w:id="440" w:name="_Toc21702"/>
      <w:bookmarkStart w:id="441" w:name="_Toc21099966"/>
      <w:bookmarkStart w:id="442" w:name="_Toc66728022"/>
      <w:bookmarkStart w:id="443" w:name="_Toc76545081"/>
      <w:bookmarkStart w:id="444" w:name="_Toc82595184"/>
      <w:bookmarkStart w:id="445" w:name="_Toc74961825"/>
      <w:bookmarkStart w:id="446" w:name="_Toc45884448"/>
      <w:bookmarkStart w:id="447" w:name="_Toc58862716"/>
      <w:bookmarkStart w:id="448" w:name="_Toc61182709"/>
      <w:bookmarkStart w:id="449" w:name="_Toc58860212"/>
      <w:bookmarkStart w:id="450" w:name="_Toc36645148"/>
      <w:bookmarkStart w:id="451" w:name="_Toc29809764"/>
      <w:bookmarkStart w:id="452" w:name="_Toc53182471"/>
      <w:bookmarkStart w:id="453" w:name="_Toc20882"/>
      <w:bookmarkStart w:id="454" w:name="_Toc37272202"/>
      <w:bookmarkStart w:id="455" w:name="_Toc121818406"/>
      <w:bookmarkStart w:id="456" w:name="_Toc121818630"/>
      <w:bookmarkStart w:id="457" w:name="_Toc124158385"/>
      <w:bookmarkStart w:id="458" w:name="_Toc130558453"/>
      <w:bookmarkStart w:id="459" w:name="_Toc137467178"/>
      <w:bookmarkStart w:id="460" w:name="_Toc138884824"/>
      <w:bookmarkStart w:id="461" w:name="_Toc138885048"/>
      <w:bookmarkStart w:id="462" w:name="_Toc145511259"/>
      <w:bookmarkStart w:id="463" w:name="_Toc155475736"/>
      <w:r>
        <w:lastRenderedPageBreak/>
        <w:t>6.5.3.3</w:t>
      </w:r>
      <w:r>
        <w:tab/>
        <w:t>Test purpose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C12F2D3" w14:textId="77777777" w:rsidR="00F120AE" w:rsidRDefault="00F120AE" w:rsidP="00F120AE">
      <w:r>
        <w:t>This test measures the emissions close to the assigned channel bandwidth of the wanted signal, while the transmitter is in operation.</w:t>
      </w:r>
    </w:p>
    <w:p w14:paraId="5DFA67A9" w14:textId="77777777" w:rsidR="00F120AE" w:rsidRDefault="00F120AE" w:rsidP="00F120AE">
      <w:pPr>
        <w:pStyle w:val="40"/>
      </w:pPr>
      <w:bookmarkStart w:id="464" w:name="_Toc58862717"/>
      <w:bookmarkStart w:id="465" w:name="_Toc45884449"/>
      <w:bookmarkStart w:id="466" w:name="_Toc76545082"/>
      <w:bookmarkStart w:id="467" w:name="_Toc19402"/>
      <w:bookmarkStart w:id="468" w:name="_Toc74961826"/>
      <w:bookmarkStart w:id="469" w:name="_Toc29591"/>
      <w:bookmarkStart w:id="470" w:name="_Toc75242736"/>
      <w:bookmarkStart w:id="471" w:name="_Toc66728023"/>
      <w:bookmarkStart w:id="472" w:name="_Toc61182710"/>
      <w:bookmarkStart w:id="473" w:name="_Toc16496"/>
      <w:bookmarkStart w:id="474" w:name="_Toc58860213"/>
      <w:bookmarkStart w:id="475" w:name="_Toc82595185"/>
      <w:bookmarkStart w:id="476" w:name="_Toc29809765"/>
      <w:bookmarkStart w:id="477" w:name="_Toc36645149"/>
      <w:bookmarkStart w:id="478" w:name="_Toc21099967"/>
      <w:bookmarkStart w:id="479" w:name="_Toc37272203"/>
      <w:bookmarkStart w:id="480" w:name="_Toc53182472"/>
      <w:bookmarkStart w:id="481" w:name="_Toc121818407"/>
      <w:bookmarkStart w:id="482" w:name="_Toc121818631"/>
      <w:bookmarkStart w:id="483" w:name="_Toc124158386"/>
      <w:bookmarkStart w:id="484" w:name="_Toc130558454"/>
      <w:bookmarkStart w:id="485" w:name="_Toc137467179"/>
      <w:bookmarkStart w:id="486" w:name="_Toc138884825"/>
      <w:bookmarkStart w:id="487" w:name="_Toc138885049"/>
      <w:bookmarkStart w:id="488" w:name="_Toc145511260"/>
      <w:bookmarkStart w:id="489" w:name="_Toc155475737"/>
      <w:r>
        <w:t>6.5.3.4</w:t>
      </w:r>
      <w:r>
        <w:tab/>
        <w:t>Method of test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A67A485" w14:textId="77777777" w:rsidR="00F120AE" w:rsidRDefault="00F120AE" w:rsidP="00F120AE">
      <w:pPr>
        <w:pStyle w:val="5"/>
      </w:pPr>
      <w:bookmarkStart w:id="490" w:name="_Toc75242737"/>
      <w:bookmarkStart w:id="491" w:name="_Toc58862718"/>
      <w:bookmarkStart w:id="492" w:name="_Toc76545083"/>
      <w:bookmarkStart w:id="493" w:name="_Toc82595186"/>
      <w:bookmarkStart w:id="494" w:name="_Toc61182711"/>
      <w:bookmarkStart w:id="495" w:name="_Toc2425"/>
      <w:bookmarkStart w:id="496" w:name="_Toc74961827"/>
      <w:bookmarkStart w:id="497" w:name="_Toc45884450"/>
      <w:bookmarkStart w:id="498" w:name="_Toc53182473"/>
      <w:bookmarkStart w:id="499" w:name="_Toc37272204"/>
      <w:bookmarkStart w:id="500" w:name="_Toc15028"/>
      <w:bookmarkStart w:id="501" w:name="_Toc21099968"/>
      <w:bookmarkStart w:id="502" w:name="_Toc58860214"/>
      <w:bookmarkStart w:id="503" w:name="_Toc6266"/>
      <w:bookmarkStart w:id="504" w:name="_Toc66728024"/>
      <w:bookmarkStart w:id="505" w:name="_Toc29809766"/>
      <w:bookmarkStart w:id="506" w:name="_Toc36645150"/>
      <w:bookmarkStart w:id="507" w:name="_Toc121818408"/>
      <w:bookmarkStart w:id="508" w:name="_Toc121818632"/>
      <w:bookmarkStart w:id="509" w:name="_Toc124158387"/>
      <w:bookmarkStart w:id="510" w:name="_Toc130558455"/>
      <w:bookmarkStart w:id="511" w:name="_Toc137467180"/>
      <w:bookmarkStart w:id="512" w:name="_Toc138884826"/>
      <w:bookmarkStart w:id="513" w:name="_Toc138885050"/>
      <w:bookmarkStart w:id="514" w:name="_Toc145511261"/>
      <w:bookmarkStart w:id="515" w:name="_Toc155475738"/>
      <w:r>
        <w:t>6.5.3.4.1</w:t>
      </w:r>
      <w:r>
        <w:tab/>
        <w:t>Initial conditions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51F7243" w14:textId="77777777" w:rsidR="00F120AE" w:rsidRDefault="00F120AE" w:rsidP="00F120AE">
      <w:r>
        <w:t>Test environment: Normal; see annex B.2.</w:t>
      </w:r>
    </w:p>
    <w:p w14:paraId="426F360D" w14:textId="77777777" w:rsidR="00F120AE" w:rsidRDefault="00F120AE" w:rsidP="00F120AE">
      <w:r>
        <w:t>RF channels to be tested for single carrier: B, M and T; see clause 4.9.1.</w:t>
      </w:r>
    </w:p>
    <w:p w14:paraId="3F797607" w14:textId="77777777" w:rsidR="00F120AE" w:rsidRDefault="00F120AE" w:rsidP="00F120AE">
      <w:pPr>
        <w:pStyle w:val="5"/>
      </w:pPr>
      <w:bookmarkStart w:id="516" w:name="_Toc21099969"/>
      <w:bookmarkStart w:id="517" w:name="_Toc17842"/>
      <w:bookmarkStart w:id="518" w:name="_Toc74961828"/>
      <w:bookmarkStart w:id="519" w:name="_Toc29809767"/>
      <w:bookmarkStart w:id="520" w:name="_Toc26309"/>
      <w:bookmarkStart w:id="521" w:name="_Toc61182712"/>
      <w:bookmarkStart w:id="522" w:name="_Toc58860215"/>
      <w:bookmarkStart w:id="523" w:name="_Toc58862719"/>
      <w:bookmarkStart w:id="524" w:name="_Toc36645151"/>
      <w:bookmarkStart w:id="525" w:name="_Toc53182474"/>
      <w:bookmarkStart w:id="526" w:name="_Toc37272205"/>
      <w:bookmarkStart w:id="527" w:name="_Toc66728025"/>
      <w:bookmarkStart w:id="528" w:name="_Toc76545084"/>
      <w:bookmarkStart w:id="529" w:name="_Toc75242738"/>
      <w:bookmarkStart w:id="530" w:name="_Toc10573"/>
      <w:bookmarkStart w:id="531" w:name="_Toc45884451"/>
      <w:bookmarkStart w:id="532" w:name="_Toc82595187"/>
      <w:bookmarkStart w:id="533" w:name="_Toc121818409"/>
      <w:bookmarkStart w:id="534" w:name="_Toc121818633"/>
      <w:bookmarkStart w:id="535" w:name="_Toc124158388"/>
      <w:bookmarkStart w:id="536" w:name="_Toc130558456"/>
      <w:bookmarkStart w:id="537" w:name="_Toc137467181"/>
      <w:bookmarkStart w:id="538" w:name="_Toc138884827"/>
      <w:bookmarkStart w:id="539" w:name="_Toc138885051"/>
      <w:bookmarkStart w:id="540" w:name="_Toc145511262"/>
      <w:bookmarkStart w:id="541" w:name="_Toc155475739"/>
      <w:r>
        <w:t>6.5.3.4.2</w:t>
      </w:r>
      <w:r>
        <w:tab/>
        <w:t>Procedure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1B1B433" w14:textId="77777777" w:rsidR="00F120AE" w:rsidRDefault="00F120AE" w:rsidP="00F120AE">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14:paraId="095AD136" w14:textId="77777777" w:rsidR="00F120AE" w:rsidRDefault="00F120AE" w:rsidP="00F120AE">
      <w:pPr>
        <w:pStyle w:val="B1"/>
      </w:pPr>
      <w:r>
        <w:t>1)</w:t>
      </w:r>
      <w:r>
        <w:tab/>
        <w:t>Place the repeater at the positioner.</w:t>
      </w:r>
    </w:p>
    <w:p w14:paraId="7C18BF6F" w14:textId="77777777" w:rsidR="00F120AE" w:rsidRDefault="00F120AE" w:rsidP="00F120AE">
      <w:pPr>
        <w:pStyle w:val="B1"/>
      </w:pPr>
      <w:r>
        <w:t>2)</w:t>
      </w:r>
      <w:r>
        <w:tab/>
        <w:t>Align the manufacturer declared coordinate system orientation (D.2) of the repeater with the test system.</w:t>
      </w:r>
    </w:p>
    <w:p w14:paraId="5C74F5B7" w14:textId="77777777" w:rsidR="00F120AE" w:rsidRDefault="00F120AE" w:rsidP="00F120AE">
      <w:pPr>
        <w:pStyle w:val="B1"/>
      </w:pPr>
      <w:r>
        <w:t>3)</w:t>
      </w:r>
      <w:r>
        <w:tab/>
        <w:t>The measurement devices characteristics shall be:</w:t>
      </w:r>
    </w:p>
    <w:p w14:paraId="0E035902" w14:textId="77777777" w:rsidR="00F120AE" w:rsidRDefault="00F120AE" w:rsidP="00F120AE">
      <w:pPr>
        <w:pStyle w:val="B20"/>
      </w:pPr>
      <w:r>
        <w:t>-</w:t>
      </w:r>
      <w:r>
        <w:tab/>
        <w:t>detection mode: true RMS.</w:t>
      </w:r>
    </w:p>
    <w:p w14:paraId="317A47F1" w14:textId="77777777" w:rsidR="00F120AE" w:rsidRDefault="00F120AE" w:rsidP="00F120AE">
      <w:pPr>
        <w:pStyle w:val="B1"/>
      </w:pPr>
      <w:r>
        <w:t>-</w:t>
      </w:r>
      <w:r>
        <w:tab/>
      </w:r>
      <w:proofErr w:type="gramStart"/>
      <w:r>
        <w:t>As a general rule</w:t>
      </w:r>
      <w:proofErr w:type="gramEnd"/>
      <w:r>
        <w:t xml:space="preserve">, the resolution bandwidth of the measuring equipment should be equal to the measurement bandwidth. However, to improve measurement accuracy, sensitivity, efficiency and avoiding </w:t>
      </w:r>
      <w:proofErr w:type="gramStart"/>
      <w:r>
        <w:t>e.g.</w:t>
      </w:r>
      <w:proofErr w:type="gramEnd"/>
      <w:r>
        <w:t xml:space="preserve"> carrier leakage,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3B26B474" w14:textId="77777777" w:rsidR="00F120AE" w:rsidRDefault="00F120AE" w:rsidP="00F120AE">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w:t>
      </w:r>
      <w:r>
        <w:rPr>
          <w:rFonts w:eastAsia="SimSun" w:hint="eastAsia"/>
          <w:lang w:val="en-US" w:eastAsia="zh-CN"/>
        </w:rPr>
        <w:t>D</w:t>
      </w:r>
      <w:r>
        <w:t>L-</w:t>
      </w:r>
      <w:r>
        <w:rPr>
          <w:rFonts w:hint="eastAsia"/>
          <w:lang w:eastAsia="zh-CN"/>
        </w:rPr>
        <w:t>FR2-</w:t>
      </w:r>
      <w:r>
        <w:t>TM1.1</w:t>
      </w:r>
      <w:r>
        <w:rPr>
          <w:rFonts w:eastAsia="SimSun" w:hint="eastAsia"/>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56E5A00E" w14:textId="77777777" w:rsidR="00F120AE" w:rsidRDefault="00F120AE" w:rsidP="00F120AE">
      <w:pPr>
        <w:pStyle w:val="B1"/>
      </w:pPr>
      <w:r>
        <w:t>4b) Verify measurement impact from feeding test signal by generating a signal for repeater input with repeater to be turned off.  Verify measured result is enough below requirement limit.</w:t>
      </w:r>
    </w:p>
    <w:p w14:paraId="423A11BA" w14:textId="77777777" w:rsidR="00F120AE" w:rsidRDefault="00F120AE" w:rsidP="00F120AE">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48C6E1D7" w14:textId="77777777" w:rsidR="00F120AE" w:rsidRDefault="00F120AE" w:rsidP="00F120AE">
      <w:pPr>
        <w:pStyle w:val="B1"/>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14:paraId="10D2C3B5" w14:textId="77777777" w:rsidR="00F120AE" w:rsidRDefault="00F120AE" w:rsidP="00F120AE">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00AABEFD" w14:textId="77777777" w:rsidR="00F120AE" w:rsidRDefault="00F120AE" w:rsidP="00F120AE">
      <w:pPr>
        <w:pStyle w:val="B1"/>
      </w:pPr>
      <w:r>
        <w:t>8)</w:t>
      </w:r>
      <w:r>
        <w:tab/>
        <w:t xml:space="preserve">Calculate </w:t>
      </w:r>
      <w:proofErr w:type="spellStart"/>
      <w:r>
        <w:t>TRP</w:t>
      </w:r>
      <w:r>
        <w:rPr>
          <w:vertAlign w:val="subscript"/>
        </w:rPr>
        <w:t>Estimate</w:t>
      </w:r>
      <w:proofErr w:type="spellEnd"/>
      <w:r>
        <w:t xml:space="preserve"> using the measurements made in Step 7.</w:t>
      </w:r>
    </w:p>
    <w:p w14:paraId="316DA749" w14:textId="77777777" w:rsidR="00F120AE" w:rsidRDefault="00F120AE" w:rsidP="00F120AE"/>
    <w:p w14:paraId="56B757E9" w14:textId="77777777" w:rsidR="00F120AE" w:rsidRDefault="00F120AE" w:rsidP="00F120AE">
      <w:pPr>
        <w:pStyle w:val="40"/>
      </w:pPr>
      <w:bookmarkStart w:id="542" w:name="_Toc23058"/>
      <w:bookmarkStart w:id="543" w:name="_Toc604"/>
      <w:bookmarkStart w:id="544" w:name="_Toc66728026"/>
      <w:bookmarkStart w:id="545" w:name="_Toc37272206"/>
      <w:bookmarkStart w:id="546" w:name="_Toc58860216"/>
      <w:bookmarkStart w:id="547" w:name="_Toc45884452"/>
      <w:bookmarkStart w:id="548" w:name="_Toc75242739"/>
      <w:bookmarkStart w:id="549" w:name="_Toc21099970"/>
      <w:bookmarkStart w:id="550" w:name="_Toc29809768"/>
      <w:bookmarkStart w:id="551" w:name="_Toc58862720"/>
      <w:bookmarkStart w:id="552" w:name="_Toc36645152"/>
      <w:bookmarkStart w:id="553" w:name="_Toc61182713"/>
      <w:bookmarkStart w:id="554" w:name="_Toc74961829"/>
      <w:bookmarkStart w:id="555" w:name="_Toc76545085"/>
      <w:bookmarkStart w:id="556" w:name="_Toc82595188"/>
      <w:bookmarkStart w:id="557" w:name="_Toc20976"/>
      <w:bookmarkStart w:id="558" w:name="_Toc53182475"/>
      <w:bookmarkStart w:id="559" w:name="_Toc121818410"/>
      <w:bookmarkStart w:id="560" w:name="_Toc121818634"/>
      <w:bookmarkStart w:id="561" w:name="_Toc124158389"/>
      <w:bookmarkStart w:id="562" w:name="_Toc130558457"/>
      <w:bookmarkStart w:id="563" w:name="_Toc137467182"/>
      <w:bookmarkStart w:id="564" w:name="_Toc138884828"/>
      <w:bookmarkStart w:id="565" w:name="_Toc138885052"/>
      <w:bookmarkStart w:id="566" w:name="_Toc145511263"/>
      <w:bookmarkStart w:id="567" w:name="_Toc155475740"/>
      <w:r>
        <w:lastRenderedPageBreak/>
        <w:t>6.5.3.4</w:t>
      </w:r>
      <w:r>
        <w:tab/>
        <w:t>Test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2B47A6B" w14:textId="77777777" w:rsidR="00F120AE" w:rsidRDefault="00F120AE" w:rsidP="00F120AE">
      <w:pPr>
        <w:pStyle w:val="5"/>
      </w:pPr>
      <w:bookmarkStart w:id="568" w:name="_Toc45893665"/>
      <w:bookmarkStart w:id="569" w:name="_Toc57821293"/>
      <w:bookmarkStart w:id="570" w:name="_Toc61184747"/>
      <w:bookmarkStart w:id="571" w:name="_Toc57820366"/>
      <w:bookmarkStart w:id="572" w:name="_Toc36817439"/>
      <w:bookmarkStart w:id="573" w:name="_Toc61185137"/>
      <w:bookmarkStart w:id="574" w:name="_Toc29811887"/>
      <w:bookmarkStart w:id="575" w:name="_Toc61183569"/>
      <w:bookmarkStart w:id="576" w:name="_Toc53185880"/>
      <w:bookmarkStart w:id="577" w:name="_Toc21127678"/>
      <w:bookmarkStart w:id="578" w:name="_Toc76542197"/>
      <w:bookmarkStart w:id="579" w:name="_Toc53185504"/>
      <w:bookmarkStart w:id="580" w:name="_Toc61184355"/>
      <w:bookmarkStart w:id="581" w:name="_Toc37260361"/>
      <w:bookmarkStart w:id="582" w:name="_Toc44712352"/>
      <w:bookmarkStart w:id="583" w:name="_Toc82450179"/>
      <w:bookmarkStart w:id="584" w:name="_Toc74583384"/>
      <w:bookmarkStart w:id="585" w:name="_Toc82450827"/>
      <w:bookmarkStart w:id="586" w:name="_Toc66386481"/>
      <w:bookmarkStart w:id="587" w:name="_Toc61183963"/>
      <w:bookmarkStart w:id="588" w:name="_Toc37267749"/>
      <w:bookmarkStart w:id="589" w:name="_Toc121818411"/>
      <w:bookmarkStart w:id="590" w:name="_Toc121818635"/>
      <w:bookmarkStart w:id="591" w:name="_Toc124158390"/>
      <w:bookmarkStart w:id="592" w:name="_Toc130558458"/>
      <w:bookmarkStart w:id="593" w:name="_Toc137467183"/>
      <w:bookmarkStart w:id="594" w:name="_Toc138884829"/>
      <w:bookmarkStart w:id="595" w:name="_Toc138885053"/>
      <w:bookmarkStart w:id="596" w:name="_Toc145511264"/>
      <w:bookmarkStart w:id="597" w:name="_Toc155475741"/>
      <w:bookmarkStart w:id="598" w:name="_Toc74961838"/>
      <w:bookmarkStart w:id="599" w:name="_Toc75242748"/>
      <w:bookmarkStart w:id="600" w:name="_Toc21099978"/>
      <w:bookmarkStart w:id="601" w:name="_Toc53182483"/>
      <w:bookmarkStart w:id="602" w:name="_Toc66728034"/>
      <w:bookmarkStart w:id="603" w:name="_Toc37272214"/>
      <w:bookmarkStart w:id="604" w:name="_Toc36645160"/>
      <w:bookmarkStart w:id="605" w:name="_Toc58860224"/>
      <w:bookmarkStart w:id="606" w:name="_Toc61182721"/>
      <w:bookmarkStart w:id="607" w:name="_Toc29809776"/>
      <w:bookmarkStart w:id="608" w:name="_Toc45884460"/>
      <w:bookmarkStart w:id="609" w:name="_Toc82595197"/>
      <w:bookmarkStart w:id="610" w:name="_Toc58862728"/>
      <w:bookmarkStart w:id="611" w:name="_Toc76545094"/>
      <w:r>
        <w:t>6.5.3.4.1</w:t>
      </w:r>
      <w:r>
        <w:tab/>
        <w:t xml:space="preserve">OTA </w:t>
      </w:r>
      <w:r>
        <w:rPr>
          <w:rFonts w:eastAsia="Malgun Gothic"/>
        </w:rPr>
        <w:t>operating band unwanted emission limits (Category A)</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0C94B43" w14:textId="66B7F57D" w:rsidR="00F120AE" w:rsidRDefault="00F120AE" w:rsidP="00F120AE">
      <w:pPr>
        <w:keepNext/>
        <w:rPr>
          <w:rFonts w:cs="v5.0.0"/>
        </w:rPr>
      </w:pPr>
      <w:r>
        <w:rPr>
          <w:rFonts w:cs="v5.0.0"/>
          <w:i/>
          <w:iCs/>
        </w:rPr>
        <w:t>Repeater type 2-O</w:t>
      </w:r>
      <w:ins w:id="612" w:author="Tetsu Ikeda" w:date="2024-04-08T23:06:00Z">
        <w:r w:rsidR="002E33C6" w:rsidRPr="002E33C6">
          <w:t xml:space="preserve"> </w:t>
        </w:r>
        <w:r w:rsidR="002E33C6" w:rsidRPr="001967F3">
          <w:t>and</w:t>
        </w:r>
        <w:r w:rsidR="002E33C6" w:rsidRPr="001967F3">
          <w:rPr>
            <w:i/>
            <w:iCs/>
          </w:rPr>
          <w:t xml:space="preserve"> NCR-</w:t>
        </w:r>
        <w:proofErr w:type="spellStart"/>
        <w:r w:rsidR="002E33C6" w:rsidRPr="001967F3">
          <w:rPr>
            <w:i/>
            <w:iCs/>
          </w:rPr>
          <w:t>Fwd</w:t>
        </w:r>
        <w:proofErr w:type="spellEnd"/>
        <w:r w:rsidR="002E33C6" w:rsidRPr="001967F3">
          <w:rPr>
            <w:i/>
            <w:iCs/>
          </w:rPr>
          <w:t xml:space="preserve"> type 2-O</w:t>
        </w:r>
      </w:ins>
      <w:r>
        <w:rPr>
          <w:rFonts w:cs="v5.0.0"/>
          <w:i/>
          <w:iCs/>
        </w:rPr>
        <w:t xml:space="preserve"> </w:t>
      </w:r>
      <w:r>
        <w:rPr>
          <w:rFonts w:cs="v5.0.0"/>
        </w:rPr>
        <w:t>unwanted emissions shall not exceed the maximum levels specified in table 6.5.3.4.1</w:t>
      </w:r>
      <w:r>
        <w:rPr>
          <w:rFonts w:cs="v5.0.0"/>
        </w:rPr>
        <w:noBreakHyphen/>
        <w:t>1 or 6.5.3.4.1-2 or 6.5.3.4.1-3.</w:t>
      </w:r>
    </w:p>
    <w:p w14:paraId="755934DC" w14:textId="77777777" w:rsidR="00F120AE" w:rsidRDefault="00F120AE" w:rsidP="00F120AE">
      <w:pPr>
        <w:pStyle w:val="TH"/>
      </w:pPr>
      <w:r>
        <w:t>Table 6.5.3.4.1-1: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44748DF9" w14:textId="77777777" w:rsidTr="00980769">
        <w:tc>
          <w:tcPr>
            <w:tcW w:w="1809" w:type="dxa"/>
            <w:tcBorders>
              <w:top w:val="single" w:sz="4" w:space="0" w:color="auto"/>
              <w:left w:val="single" w:sz="4" w:space="0" w:color="auto"/>
              <w:bottom w:val="single" w:sz="4" w:space="0" w:color="auto"/>
              <w:right w:val="single" w:sz="4" w:space="0" w:color="auto"/>
            </w:tcBorders>
          </w:tcPr>
          <w:p w14:paraId="7A4DCEEF" w14:textId="77777777" w:rsidR="00F120AE" w:rsidRDefault="00F120AE" w:rsidP="00980769">
            <w:pPr>
              <w:pStyle w:val="TAH"/>
            </w:pPr>
            <w: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tcPr>
          <w:p w14:paraId="1608A023"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63F41530"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25DDAE4D" w14:textId="77777777" w:rsidR="00F120AE" w:rsidRDefault="00F120AE" w:rsidP="00980769">
            <w:pPr>
              <w:pStyle w:val="TAH"/>
              <w:rPr>
                <w:i/>
              </w:rPr>
            </w:pPr>
            <w:r>
              <w:rPr>
                <w:i/>
              </w:rPr>
              <w:t>Measurement bandwidth</w:t>
            </w:r>
          </w:p>
        </w:tc>
      </w:tr>
      <w:tr w:rsidR="00F120AE" w14:paraId="26FD4916" w14:textId="77777777" w:rsidTr="00980769">
        <w:tc>
          <w:tcPr>
            <w:tcW w:w="1809" w:type="dxa"/>
            <w:tcBorders>
              <w:top w:val="single" w:sz="4" w:space="0" w:color="auto"/>
              <w:left w:val="single" w:sz="4" w:space="0" w:color="auto"/>
              <w:bottom w:val="single" w:sz="4" w:space="0" w:color="auto"/>
              <w:right w:val="single" w:sz="4" w:space="0" w:color="auto"/>
            </w:tcBorders>
          </w:tcPr>
          <w:p w14:paraId="467766AB"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6DAA8676"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41F53CA0" w14:textId="77777777" w:rsidR="00F120AE" w:rsidRDefault="00F120AE" w:rsidP="00980769">
            <w:pPr>
              <w:pStyle w:val="TAC"/>
            </w:pPr>
            <w:proofErr w:type="gramStart"/>
            <w:r>
              <w:t>Min(</w:t>
            </w:r>
            <w:proofErr w:type="gramEnd"/>
            <w:r>
              <w:t>-2.3 dBm, Max(</w:t>
            </w:r>
            <w:proofErr w:type="spellStart"/>
            <w:r>
              <w:t>P</w:t>
            </w:r>
            <w:r>
              <w:rPr>
                <w:vertAlign w:val="subscript"/>
              </w:rPr>
              <w:t>rated,t,TRP</w:t>
            </w:r>
            <w:proofErr w:type="spellEnd"/>
            <w:r>
              <w:t xml:space="preserve"> – 32.3 dB, -9.3 dBm))</w:t>
            </w:r>
          </w:p>
          <w:p w14:paraId="7823A55B"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0A8B8F18" w14:textId="77777777" w:rsidR="00F120AE" w:rsidRDefault="00F120AE" w:rsidP="00980769">
            <w:pPr>
              <w:pStyle w:val="TAC"/>
            </w:pPr>
            <w:r>
              <w:t>1 MHz</w:t>
            </w:r>
          </w:p>
        </w:tc>
      </w:tr>
      <w:tr w:rsidR="00F120AE" w14:paraId="6193E8AA" w14:textId="77777777" w:rsidTr="00980769">
        <w:tc>
          <w:tcPr>
            <w:tcW w:w="1809" w:type="dxa"/>
            <w:tcBorders>
              <w:top w:val="single" w:sz="4" w:space="0" w:color="auto"/>
              <w:left w:val="single" w:sz="4" w:space="0" w:color="auto"/>
              <w:bottom w:val="single" w:sz="4" w:space="0" w:color="auto"/>
              <w:right w:val="single" w:sz="4" w:space="0" w:color="auto"/>
            </w:tcBorders>
          </w:tcPr>
          <w:p w14:paraId="5DE9A1C3"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66EFAEB2"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140DE258" w14:textId="77777777" w:rsidR="00F120AE" w:rsidRDefault="00F120AE" w:rsidP="00980769">
            <w:pPr>
              <w:pStyle w:val="TAC"/>
            </w:pPr>
            <w:proofErr w:type="gramStart"/>
            <w:r>
              <w:t>Min(</w:t>
            </w:r>
            <w:proofErr w:type="gramEnd"/>
            <w:r>
              <w:t>-13 dBm, Max(</w:t>
            </w:r>
            <w:proofErr w:type="spellStart"/>
            <w:r>
              <w:t>P</w:t>
            </w:r>
            <w:r>
              <w:rPr>
                <w:vertAlign w:val="subscript"/>
              </w:rPr>
              <w:t>rated,t,TRP</w:t>
            </w:r>
            <w:proofErr w:type="spellEnd"/>
            <w:r>
              <w:t xml:space="preserve"> – 43 dB, -20 dBm))</w:t>
            </w:r>
          </w:p>
          <w:p w14:paraId="73B11139"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6AEEADF1" w14:textId="77777777" w:rsidR="00F120AE" w:rsidRDefault="00F120AE" w:rsidP="00980769">
            <w:pPr>
              <w:pStyle w:val="TAC"/>
            </w:pPr>
            <w:r>
              <w:t>1 MHz</w:t>
            </w:r>
          </w:p>
        </w:tc>
      </w:tr>
      <w:tr w:rsidR="00F120AE" w14:paraId="1379E3D7"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0251B42D" w14:textId="77777777" w:rsidR="00F120AE" w:rsidRDefault="00F120AE" w:rsidP="00980769">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t>
            </w:r>
          </w:p>
        </w:tc>
      </w:tr>
    </w:tbl>
    <w:p w14:paraId="46265924" w14:textId="77777777" w:rsidR="00F120AE" w:rsidRDefault="00F120AE" w:rsidP="00F120AE"/>
    <w:p w14:paraId="4836A719" w14:textId="77777777" w:rsidR="00F120AE" w:rsidRDefault="00F120AE" w:rsidP="00F120AE">
      <w:pPr>
        <w:pStyle w:val="TH"/>
      </w:pPr>
      <w:r>
        <w:t>Table 6.5.3.4.1-2: OBUE limits applicable in the frequency range 37 – 43.5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120AE" w14:paraId="55C6CB80" w14:textId="77777777" w:rsidTr="00980769">
        <w:tc>
          <w:tcPr>
            <w:tcW w:w="1724" w:type="dxa"/>
            <w:tcBorders>
              <w:top w:val="single" w:sz="4" w:space="0" w:color="auto"/>
              <w:left w:val="single" w:sz="4" w:space="0" w:color="auto"/>
              <w:bottom w:val="single" w:sz="4" w:space="0" w:color="auto"/>
              <w:right w:val="single" w:sz="4" w:space="0" w:color="auto"/>
            </w:tcBorders>
          </w:tcPr>
          <w:p w14:paraId="73B54EEF" w14:textId="77777777" w:rsidR="00F120AE" w:rsidRDefault="00F120AE" w:rsidP="00980769">
            <w:pPr>
              <w:pStyle w:val="TAH"/>
            </w:pPr>
            <w: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tcPr>
          <w:p w14:paraId="0DA21366"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1DCEEB2D"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2620DCE4" w14:textId="77777777" w:rsidR="00F120AE" w:rsidRDefault="00F120AE" w:rsidP="00980769">
            <w:pPr>
              <w:pStyle w:val="TAH"/>
              <w:rPr>
                <w:i/>
              </w:rPr>
            </w:pPr>
            <w:r>
              <w:rPr>
                <w:i/>
              </w:rPr>
              <w:t>Measurement bandwidth</w:t>
            </w:r>
          </w:p>
        </w:tc>
      </w:tr>
      <w:tr w:rsidR="00F120AE" w14:paraId="04710C35" w14:textId="77777777" w:rsidTr="00980769">
        <w:tc>
          <w:tcPr>
            <w:tcW w:w="1724" w:type="dxa"/>
            <w:tcBorders>
              <w:top w:val="single" w:sz="4" w:space="0" w:color="auto"/>
              <w:left w:val="single" w:sz="4" w:space="0" w:color="auto"/>
              <w:bottom w:val="single" w:sz="4" w:space="0" w:color="auto"/>
              <w:right w:val="single" w:sz="4" w:space="0" w:color="auto"/>
            </w:tcBorders>
          </w:tcPr>
          <w:p w14:paraId="4679E1F0"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tcPr>
          <w:p w14:paraId="4CDD985E"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693" w:type="dxa"/>
            <w:tcBorders>
              <w:top w:val="single" w:sz="4" w:space="0" w:color="auto"/>
              <w:left w:val="single" w:sz="4" w:space="0" w:color="auto"/>
              <w:bottom w:val="single" w:sz="4" w:space="0" w:color="auto"/>
              <w:right w:val="single" w:sz="4" w:space="0" w:color="auto"/>
            </w:tcBorders>
          </w:tcPr>
          <w:p w14:paraId="6C2B225E" w14:textId="77777777" w:rsidR="00F120AE" w:rsidRDefault="00F120AE" w:rsidP="00980769">
            <w:pPr>
              <w:pStyle w:val="TAC"/>
            </w:pPr>
            <w:proofErr w:type="gramStart"/>
            <w:r>
              <w:t>Min(</w:t>
            </w:r>
            <w:proofErr w:type="gramEnd"/>
            <w:r>
              <w:t>-2.3 dBm, Max(</w:t>
            </w:r>
            <w:proofErr w:type="spellStart"/>
            <w:r>
              <w:t>P</w:t>
            </w:r>
            <w:r>
              <w:rPr>
                <w:vertAlign w:val="subscript"/>
              </w:rPr>
              <w:t>rated,t,TRP</w:t>
            </w:r>
            <w:proofErr w:type="spellEnd"/>
            <w:r>
              <w:t xml:space="preserve"> – 30.3 dB, -9.3 dBm))</w:t>
            </w:r>
          </w:p>
          <w:p w14:paraId="4DD25048"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185EB5CC" w14:textId="77777777" w:rsidR="00F120AE" w:rsidRDefault="00F120AE" w:rsidP="00980769">
            <w:pPr>
              <w:pStyle w:val="TAC"/>
            </w:pPr>
            <w:r>
              <w:t>1 MHz</w:t>
            </w:r>
          </w:p>
        </w:tc>
      </w:tr>
      <w:tr w:rsidR="00F120AE" w14:paraId="617F425E" w14:textId="77777777" w:rsidTr="00980769">
        <w:tc>
          <w:tcPr>
            <w:tcW w:w="1724" w:type="dxa"/>
            <w:tcBorders>
              <w:top w:val="single" w:sz="4" w:space="0" w:color="auto"/>
              <w:left w:val="single" w:sz="4" w:space="0" w:color="auto"/>
              <w:bottom w:val="single" w:sz="4" w:space="0" w:color="auto"/>
              <w:right w:val="single" w:sz="4" w:space="0" w:color="auto"/>
            </w:tcBorders>
          </w:tcPr>
          <w:p w14:paraId="7FEE1076" w14:textId="77777777" w:rsidR="00F120AE" w:rsidRDefault="00F120AE" w:rsidP="00980769">
            <w:pPr>
              <w:pStyle w:val="TAC"/>
              <w:rPr>
                <w:kern w:val="2"/>
                <w:lang w:eastAsia="zh-CN"/>
              </w:rPr>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6AFA7C72"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26850BBD" w14:textId="77777777" w:rsidR="00F120AE" w:rsidRDefault="00F120AE" w:rsidP="00980769">
            <w:pPr>
              <w:pStyle w:val="TAC"/>
            </w:pPr>
            <w:proofErr w:type="gramStart"/>
            <w:r>
              <w:t>Min(</w:t>
            </w:r>
            <w:proofErr w:type="gramEnd"/>
            <w:r>
              <w:t>-13 dBm, Max(</w:t>
            </w:r>
            <w:proofErr w:type="spellStart"/>
            <w:r>
              <w:t>P</w:t>
            </w:r>
            <w:r>
              <w:rPr>
                <w:vertAlign w:val="subscript"/>
              </w:rPr>
              <w:t>rated,t,TRP</w:t>
            </w:r>
            <w:proofErr w:type="spellEnd"/>
            <w:r>
              <w:t xml:space="preserve"> – 41 dB, -20 dBm))</w:t>
            </w:r>
          </w:p>
          <w:p w14:paraId="592021E8"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40C1AFBA" w14:textId="77777777" w:rsidR="00F120AE" w:rsidRDefault="00F120AE" w:rsidP="00980769">
            <w:pPr>
              <w:pStyle w:val="TAC"/>
            </w:pPr>
            <w:r>
              <w:t>1 MHz</w:t>
            </w:r>
          </w:p>
        </w:tc>
      </w:tr>
      <w:tr w:rsidR="00F120AE" w14:paraId="34ACA2F8"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6A21FB25" w14:textId="77777777" w:rsidR="00F120AE" w:rsidRDefault="00F120AE" w:rsidP="00980769">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14:paraId="5DF4C67B" w14:textId="77777777" w:rsidR="00F120AE" w:rsidRDefault="00F120AE" w:rsidP="00F120AE"/>
    <w:p w14:paraId="126F33FA" w14:textId="77777777" w:rsidR="00F120AE" w:rsidRDefault="00F120AE" w:rsidP="00F120AE">
      <w:pPr>
        <w:pStyle w:val="TH"/>
      </w:pPr>
      <w:r>
        <w:t>Table 6.5.3.4.1-3: OBUE limits applicable in the frequency range 43.5 – 48.2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120AE" w14:paraId="11DAF43E" w14:textId="77777777" w:rsidTr="00980769">
        <w:tc>
          <w:tcPr>
            <w:tcW w:w="1724" w:type="dxa"/>
            <w:tcBorders>
              <w:top w:val="single" w:sz="4" w:space="0" w:color="auto"/>
              <w:left w:val="single" w:sz="4" w:space="0" w:color="auto"/>
              <w:bottom w:val="single" w:sz="4" w:space="0" w:color="auto"/>
              <w:right w:val="single" w:sz="4" w:space="0" w:color="auto"/>
            </w:tcBorders>
          </w:tcPr>
          <w:p w14:paraId="4F29C8BF" w14:textId="77777777" w:rsidR="00F120AE" w:rsidRDefault="00F120AE" w:rsidP="00980769">
            <w:pPr>
              <w:pStyle w:val="TAH"/>
            </w:pPr>
            <w: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tcPr>
          <w:p w14:paraId="110739CE"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5D415552"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2E73218D" w14:textId="77777777" w:rsidR="00F120AE" w:rsidRDefault="00F120AE" w:rsidP="00980769">
            <w:pPr>
              <w:pStyle w:val="TAH"/>
              <w:rPr>
                <w:i/>
              </w:rPr>
            </w:pPr>
            <w:r>
              <w:rPr>
                <w:i/>
              </w:rPr>
              <w:t>Measurement bandwidth</w:t>
            </w:r>
          </w:p>
        </w:tc>
      </w:tr>
      <w:tr w:rsidR="00F120AE" w14:paraId="71C2E775" w14:textId="77777777" w:rsidTr="00980769">
        <w:tc>
          <w:tcPr>
            <w:tcW w:w="1724" w:type="dxa"/>
            <w:tcBorders>
              <w:top w:val="single" w:sz="4" w:space="0" w:color="auto"/>
              <w:left w:val="single" w:sz="4" w:space="0" w:color="auto"/>
              <w:bottom w:val="single" w:sz="4" w:space="0" w:color="auto"/>
              <w:right w:val="single" w:sz="4" w:space="0" w:color="auto"/>
            </w:tcBorders>
          </w:tcPr>
          <w:p w14:paraId="17D8B615"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tcPr>
          <w:p w14:paraId="6FCE0903"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693" w:type="dxa"/>
            <w:tcBorders>
              <w:top w:val="single" w:sz="4" w:space="0" w:color="auto"/>
              <w:left w:val="single" w:sz="4" w:space="0" w:color="auto"/>
              <w:bottom w:val="single" w:sz="4" w:space="0" w:color="auto"/>
              <w:right w:val="single" w:sz="4" w:space="0" w:color="auto"/>
            </w:tcBorders>
          </w:tcPr>
          <w:p w14:paraId="4E3C9992" w14:textId="77777777" w:rsidR="00F120AE" w:rsidRDefault="00F120AE" w:rsidP="00980769">
            <w:pPr>
              <w:pStyle w:val="TAC"/>
            </w:pPr>
            <w:proofErr w:type="gramStart"/>
            <w:r>
              <w:t>Min(</w:t>
            </w:r>
            <w:proofErr w:type="gramEnd"/>
            <w:r>
              <w:t>-2.1 dBm, Max(</w:t>
            </w:r>
            <w:proofErr w:type="spellStart"/>
            <w:r>
              <w:t>P</w:t>
            </w:r>
            <w:r>
              <w:rPr>
                <w:vertAlign w:val="subscript"/>
              </w:rPr>
              <w:t>rated,t,TRP</w:t>
            </w:r>
            <w:proofErr w:type="spellEnd"/>
            <w:r>
              <w:t xml:space="preserve"> – 30.1 dB, -9.1 dBm))</w:t>
            </w:r>
          </w:p>
        </w:tc>
        <w:tc>
          <w:tcPr>
            <w:tcW w:w="1560" w:type="dxa"/>
            <w:tcBorders>
              <w:top w:val="single" w:sz="4" w:space="0" w:color="auto"/>
              <w:left w:val="single" w:sz="4" w:space="0" w:color="auto"/>
              <w:bottom w:val="single" w:sz="4" w:space="0" w:color="auto"/>
              <w:right w:val="single" w:sz="4" w:space="0" w:color="auto"/>
            </w:tcBorders>
          </w:tcPr>
          <w:p w14:paraId="05DC5C05" w14:textId="77777777" w:rsidR="00F120AE" w:rsidRDefault="00F120AE" w:rsidP="00980769">
            <w:pPr>
              <w:pStyle w:val="TAC"/>
            </w:pPr>
            <w:r>
              <w:t>1 MHz</w:t>
            </w:r>
          </w:p>
        </w:tc>
      </w:tr>
      <w:tr w:rsidR="00F120AE" w14:paraId="71908E71" w14:textId="77777777" w:rsidTr="00980769">
        <w:tc>
          <w:tcPr>
            <w:tcW w:w="1724" w:type="dxa"/>
            <w:tcBorders>
              <w:top w:val="single" w:sz="4" w:space="0" w:color="auto"/>
              <w:left w:val="single" w:sz="4" w:space="0" w:color="auto"/>
              <w:bottom w:val="single" w:sz="4" w:space="0" w:color="auto"/>
              <w:right w:val="single" w:sz="4" w:space="0" w:color="auto"/>
            </w:tcBorders>
          </w:tcPr>
          <w:p w14:paraId="5D3663D2" w14:textId="77777777" w:rsidR="00F120AE" w:rsidRDefault="00F120AE" w:rsidP="00980769">
            <w:pPr>
              <w:pStyle w:val="TAC"/>
              <w:rPr>
                <w:kern w:val="2"/>
                <w:lang w:eastAsia="zh-CN"/>
              </w:rPr>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0AA053EC"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43C0360A" w14:textId="77777777" w:rsidR="00F120AE" w:rsidRDefault="00F120AE" w:rsidP="00980769">
            <w:pPr>
              <w:pStyle w:val="TAC"/>
            </w:pPr>
            <w:proofErr w:type="gramStart"/>
            <w:r>
              <w:t>Min(</w:t>
            </w:r>
            <w:proofErr w:type="gramEnd"/>
            <w:r>
              <w:t>-13 dBm, Max(</w:t>
            </w:r>
            <w:proofErr w:type="spellStart"/>
            <w:r>
              <w:t>P</w:t>
            </w:r>
            <w:r>
              <w:rPr>
                <w:vertAlign w:val="subscript"/>
              </w:rPr>
              <w:t>rated,t,TRP</w:t>
            </w:r>
            <w:proofErr w:type="spellEnd"/>
            <w: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3FE5E50A" w14:textId="77777777" w:rsidR="00F120AE" w:rsidRDefault="00F120AE" w:rsidP="00980769">
            <w:pPr>
              <w:pStyle w:val="TAC"/>
            </w:pPr>
            <w:r>
              <w:t>1 MHz</w:t>
            </w:r>
          </w:p>
        </w:tc>
      </w:tr>
      <w:tr w:rsidR="00F120AE" w14:paraId="38678729"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51B56EC6" w14:textId="77777777" w:rsidR="00F120AE" w:rsidRDefault="00F120AE" w:rsidP="00980769">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14:paraId="76B8F294" w14:textId="77777777" w:rsidR="00F120AE" w:rsidRDefault="00F120AE" w:rsidP="00F120AE"/>
    <w:p w14:paraId="303F0AEF" w14:textId="77777777" w:rsidR="00F120AE" w:rsidRDefault="00F120AE" w:rsidP="00F120AE">
      <w:pPr>
        <w:pStyle w:val="5"/>
      </w:pPr>
      <w:bookmarkStart w:id="613" w:name="_Toc66386482"/>
      <w:bookmarkStart w:id="614" w:name="_Toc82450828"/>
      <w:bookmarkStart w:id="615" w:name="_Toc61184748"/>
      <w:bookmarkStart w:id="616" w:name="_Toc61185138"/>
      <w:bookmarkStart w:id="617" w:name="_Toc36817440"/>
      <w:bookmarkStart w:id="618" w:name="_Toc76542198"/>
      <w:bookmarkStart w:id="619" w:name="_Toc61183964"/>
      <w:bookmarkStart w:id="620" w:name="_Toc74583385"/>
      <w:bookmarkStart w:id="621" w:name="_Toc37260362"/>
      <w:bookmarkStart w:id="622" w:name="_Toc37267750"/>
      <w:bookmarkStart w:id="623" w:name="_Toc44712353"/>
      <w:bookmarkStart w:id="624" w:name="_Toc29811888"/>
      <w:bookmarkStart w:id="625" w:name="_Toc53185881"/>
      <w:bookmarkStart w:id="626" w:name="_Toc57820367"/>
      <w:bookmarkStart w:id="627" w:name="_Toc45893666"/>
      <w:bookmarkStart w:id="628" w:name="_Toc57821294"/>
      <w:bookmarkStart w:id="629" w:name="_Toc61184356"/>
      <w:bookmarkStart w:id="630" w:name="_Toc21127679"/>
      <w:bookmarkStart w:id="631" w:name="_Toc53185505"/>
      <w:bookmarkStart w:id="632" w:name="_Toc82450180"/>
      <w:bookmarkStart w:id="633" w:name="_Toc61183570"/>
      <w:bookmarkStart w:id="634" w:name="_Toc121818412"/>
      <w:bookmarkStart w:id="635" w:name="_Toc121818636"/>
      <w:bookmarkStart w:id="636" w:name="_Toc124158391"/>
      <w:bookmarkStart w:id="637" w:name="_Toc130558459"/>
      <w:bookmarkStart w:id="638" w:name="_Toc137467184"/>
      <w:bookmarkStart w:id="639" w:name="_Toc138884830"/>
      <w:bookmarkStart w:id="640" w:name="_Toc138885054"/>
      <w:bookmarkStart w:id="641" w:name="_Toc145511265"/>
      <w:bookmarkStart w:id="642" w:name="_Toc155475742"/>
      <w:r>
        <w:lastRenderedPageBreak/>
        <w:t>6.5.3.4.2</w:t>
      </w:r>
      <w:r>
        <w:tab/>
        <w:t xml:space="preserve">OTA </w:t>
      </w:r>
      <w:r>
        <w:rPr>
          <w:rFonts w:eastAsia="Malgun Gothic"/>
        </w:rPr>
        <w:t>operating band unwanted emission limits (Category B)</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D932D57" w14:textId="23E6E4E7" w:rsidR="00F120AE" w:rsidRDefault="00F120AE" w:rsidP="00F120AE">
      <w:pPr>
        <w:keepNext/>
        <w:rPr>
          <w:rFonts w:cs="v5.0.0"/>
        </w:rPr>
      </w:pPr>
      <w:r>
        <w:rPr>
          <w:rFonts w:cs="v5.0.0"/>
          <w:i/>
          <w:iCs/>
        </w:rPr>
        <w:t>Repeater type 2-O</w:t>
      </w:r>
      <w:ins w:id="643" w:author="Tetsu Ikeda" w:date="2024-04-08T23:06:00Z">
        <w:r w:rsidR="002E33C6" w:rsidRPr="002E33C6">
          <w:t xml:space="preserve"> </w:t>
        </w:r>
        <w:r w:rsidR="002E33C6" w:rsidRPr="001967F3">
          <w:t>and</w:t>
        </w:r>
        <w:r w:rsidR="002E33C6" w:rsidRPr="001967F3">
          <w:rPr>
            <w:i/>
            <w:iCs/>
          </w:rPr>
          <w:t xml:space="preserve"> NCR-</w:t>
        </w:r>
        <w:proofErr w:type="spellStart"/>
        <w:r w:rsidR="002E33C6" w:rsidRPr="001967F3">
          <w:rPr>
            <w:i/>
            <w:iCs/>
          </w:rPr>
          <w:t>Fwd</w:t>
        </w:r>
        <w:proofErr w:type="spellEnd"/>
        <w:r w:rsidR="002E33C6" w:rsidRPr="001967F3">
          <w:rPr>
            <w:i/>
            <w:iCs/>
          </w:rPr>
          <w:t xml:space="preserve"> type 2-O</w:t>
        </w:r>
      </w:ins>
      <w:r>
        <w:rPr>
          <w:rFonts w:cs="v5.0.0"/>
          <w:i/>
          <w:iCs/>
        </w:rPr>
        <w:t xml:space="preserve"> </w:t>
      </w:r>
      <w:r>
        <w:rPr>
          <w:rFonts w:cs="v5.0.0"/>
        </w:rPr>
        <w:t>unwanted emissions shall not exceed the maximum levels specified in table 6.5.3.4.2</w:t>
      </w:r>
      <w:r>
        <w:rPr>
          <w:rFonts w:cs="v5.0.0"/>
        </w:rPr>
        <w:noBreakHyphen/>
        <w:t>1 or 6.5.3.4.2-2 or 6.5.3.4.2-3.</w:t>
      </w:r>
    </w:p>
    <w:p w14:paraId="123F5D7E" w14:textId="77777777" w:rsidR="00F120AE" w:rsidRDefault="00F120AE" w:rsidP="00F120AE">
      <w:pPr>
        <w:pStyle w:val="TH"/>
      </w:pPr>
      <w:r>
        <w:t>Table 6.5.3.4.2-1: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71EFE448" w14:textId="77777777" w:rsidTr="00980769">
        <w:tc>
          <w:tcPr>
            <w:tcW w:w="1809" w:type="dxa"/>
            <w:tcBorders>
              <w:top w:val="single" w:sz="4" w:space="0" w:color="auto"/>
              <w:left w:val="single" w:sz="4" w:space="0" w:color="auto"/>
              <w:bottom w:val="single" w:sz="4" w:space="0" w:color="auto"/>
              <w:right w:val="single" w:sz="4" w:space="0" w:color="auto"/>
            </w:tcBorders>
          </w:tcPr>
          <w:p w14:paraId="23F25A0E" w14:textId="77777777" w:rsidR="00F120AE" w:rsidRDefault="00F120AE" w:rsidP="00980769">
            <w:pPr>
              <w:pStyle w:val="TAH"/>
            </w:pPr>
            <w: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tcPr>
          <w:p w14:paraId="2375962B"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710EA33E"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5999877E" w14:textId="77777777" w:rsidR="00F120AE" w:rsidRDefault="00F120AE" w:rsidP="00980769">
            <w:pPr>
              <w:pStyle w:val="TAH"/>
              <w:rPr>
                <w:i/>
              </w:rPr>
            </w:pPr>
            <w:r>
              <w:rPr>
                <w:i/>
              </w:rPr>
              <w:t>Measurement bandwidth</w:t>
            </w:r>
          </w:p>
        </w:tc>
      </w:tr>
      <w:tr w:rsidR="00F120AE" w14:paraId="4EB03FB5" w14:textId="77777777" w:rsidTr="00980769">
        <w:tc>
          <w:tcPr>
            <w:tcW w:w="1809" w:type="dxa"/>
            <w:tcBorders>
              <w:top w:val="single" w:sz="4" w:space="0" w:color="auto"/>
              <w:left w:val="single" w:sz="4" w:space="0" w:color="auto"/>
              <w:bottom w:val="single" w:sz="4" w:space="0" w:color="auto"/>
              <w:right w:val="single" w:sz="4" w:space="0" w:color="auto"/>
            </w:tcBorders>
          </w:tcPr>
          <w:p w14:paraId="1B15937F"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25C833FF"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0C7F94B5" w14:textId="77777777" w:rsidR="00F120AE" w:rsidRDefault="00F120AE" w:rsidP="00980769">
            <w:pPr>
              <w:pStyle w:val="TAC"/>
            </w:pPr>
            <w:proofErr w:type="gramStart"/>
            <w:r>
              <w:t>Min(</w:t>
            </w:r>
            <w:proofErr w:type="gramEnd"/>
            <w:r>
              <w:t>-2.3 dBm, Max(</w:t>
            </w:r>
            <w:proofErr w:type="spellStart"/>
            <w:r>
              <w:t>P</w:t>
            </w:r>
            <w:r>
              <w:rPr>
                <w:vertAlign w:val="subscript"/>
              </w:rPr>
              <w:t>rated,t,TRP</w:t>
            </w:r>
            <w:proofErr w:type="spellEnd"/>
            <w:r>
              <w:t xml:space="preserve"> – 32.3 dB, -9.3 dBm))</w:t>
            </w:r>
          </w:p>
        </w:tc>
        <w:tc>
          <w:tcPr>
            <w:tcW w:w="1560" w:type="dxa"/>
            <w:tcBorders>
              <w:top w:val="single" w:sz="4" w:space="0" w:color="auto"/>
              <w:left w:val="single" w:sz="4" w:space="0" w:color="auto"/>
              <w:bottom w:val="single" w:sz="4" w:space="0" w:color="auto"/>
              <w:right w:val="single" w:sz="4" w:space="0" w:color="auto"/>
            </w:tcBorders>
          </w:tcPr>
          <w:p w14:paraId="157899C8" w14:textId="77777777" w:rsidR="00F120AE" w:rsidRDefault="00F120AE" w:rsidP="00980769">
            <w:pPr>
              <w:pStyle w:val="TAC"/>
            </w:pPr>
            <w:r>
              <w:t>1 MHz</w:t>
            </w:r>
          </w:p>
        </w:tc>
      </w:tr>
      <w:tr w:rsidR="00F120AE" w14:paraId="2DE24243" w14:textId="77777777" w:rsidTr="00980769">
        <w:tc>
          <w:tcPr>
            <w:tcW w:w="1809" w:type="dxa"/>
            <w:tcBorders>
              <w:top w:val="single" w:sz="4" w:space="0" w:color="auto"/>
              <w:left w:val="single" w:sz="4" w:space="0" w:color="auto"/>
              <w:bottom w:val="single" w:sz="4" w:space="0" w:color="auto"/>
              <w:right w:val="single" w:sz="4" w:space="0" w:color="auto"/>
            </w:tcBorders>
          </w:tcPr>
          <w:p w14:paraId="5A88E97B"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5171EEA5"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1ADD1D6A" w14:textId="77777777" w:rsidR="00F120AE" w:rsidRDefault="00F120AE" w:rsidP="00980769">
            <w:pPr>
              <w:pStyle w:val="TAC"/>
            </w:pPr>
            <w:proofErr w:type="gramStart"/>
            <w:r>
              <w:t>Min(</w:t>
            </w:r>
            <w:proofErr w:type="gramEnd"/>
            <w:r>
              <w:t>-13 dBm, Max(</w:t>
            </w:r>
            <w:proofErr w:type="spellStart"/>
            <w:r>
              <w:t>P</w:t>
            </w:r>
            <w:r>
              <w:rPr>
                <w:vertAlign w:val="subscript"/>
              </w:rPr>
              <w:t>rated,t,TRP</w:t>
            </w:r>
            <w:proofErr w:type="spellEnd"/>
            <w: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2FBE2D72" w14:textId="77777777" w:rsidR="00F120AE" w:rsidRDefault="00F120AE" w:rsidP="00980769">
            <w:pPr>
              <w:pStyle w:val="TAC"/>
            </w:pPr>
            <w:r>
              <w:t>1 MHz</w:t>
            </w:r>
          </w:p>
        </w:tc>
      </w:tr>
      <w:tr w:rsidR="00F120AE" w14:paraId="0221ACAB" w14:textId="77777777" w:rsidTr="00980769">
        <w:tc>
          <w:tcPr>
            <w:tcW w:w="1809" w:type="dxa"/>
            <w:tcBorders>
              <w:top w:val="single" w:sz="4" w:space="0" w:color="auto"/>
              <w:left w:val="single" w:sz="4" w:space="0" w:color="auto"/>
              <w:bottom w:val="single" w:sz="4" w:space="0" w:color="auto"/>
              <w:right w:val="single" w:sz="4" w:space="0" w:color="auto"/>
            </w:tcBorders>
          </w:tcPr>
          <w:p w14:paraId="5C14C1A1"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23552DA8"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15C55CA7" w14:textId="77777777" w:rsidR="00F120AE" w:rsidRDefault="00F120AE" w:rsidP="00980769">
            <w:pPr>
              <w:pStyle w:val="TAC"/>
            </w:pPr>
            <w:proofErr w:type="gramStart"/>
            <w:r>
              <w:t>Min(</w:t>
            </w:r>
            <w:proofErr w:type="gramEnd"/>
            <w:r>
              <w:t>-5 dBm, Max(</w:t>
            </w:r>
            <w:proofErr w:type="spellStart"/>
            <w:r>
              <w:t>P</w:t>
            </w:r>
            <w:r>
              <w:rPr>
                <w:vertAlign w:val="subscript"/>
              </w:rPr>
              <w:t>rated,t,TRP</w:t>
            </w:r>
            <w:proofErr w:type="spellEnd"/>
            <w: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4F80253E" w14:textId="77777777" w:rsidR="00F120AE" w:rsidRDefault="00F120AE" w:rsidP="00980769">
            <w:pPr>
              <w:pStyle w:val="TAC"/>
            </w:pPr>
            <w:r>
              <w:t>10 MHz</w:t>
            </w:r>
          </w:p>
        </w:tc>
      </w:tr>
      <w:tr w:rsidR="00F120AE" w14:paraId="16E2547C"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60E9DA3C" w14:textId="77777777" w:rsidR="00F120AE" w:rsidRDefault="00F120AE" w:rsidP="00980769">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14:paraId="06661FE5" w14:textId="77777777" w:rsidR="00F120AE" w:rsidRDefault="00F120AE" w:rsidP="00980769">
            <w:pPr>
              <w:pStyle w:val="TAN"/>
            </w:pPr>
            <w:r>
              <w:t>NOTE 2:</w:t>
            </w:r>
            <w:r>
              <w:tab/>
            </w:r>
            <w:r>
              <w:rPr>
                <w:rFonts w:cs="v5.0.0"/>
              </w:rPr>
              <w:sym w:font="Symbol" w:char="F044"/>
            </w:r>
            <w:proofErr w:type="spellStart"/>
            <w:r>
              <w:rPr>
                <w:rFonts w:cs="v5.0.0"/>
              </w:rPr>
              <w:t>f</w:t>
            </w:r>
            <w:r>
              <w:rPr>
                <w:rFonts w:cs="v5.0.0"/>
                <w:vertAlign w:val="subscript"/>
              </w:rPr>
              <w:t>B</w:t>
            </w:r>
            <w:proofErr w:type="spellEnd"/>
            <w:r>
              <w:t xml:space="preserve"> = 2</w:t>
            </w:r>
            <w:r>
              <w:rPr>
                <w:rFonts w:cs="Arial"/>
                <w:kern w:val="2"/>
                <w:lang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xml:space="preserve">≤ 500 MHz, otherwise </w:t>
            </w:r>
            <w:r>
              <w:rPr>
                <w:rFonts w:cs="v5.0.0"/>
              </w:rPr>
              <w:sym w:font="Symbol" w:char="F044"/>
            </w:r>
            <w:proofErr w:type="spellStart"/>
            <w:r>
              <w:rPr>
                <w:rFonts w:cs="v5.0.0"/>
              </w:rPr>
              <w:t>f</w:t>
            </w:r>
            <w:r>
              <w:rPr>
                <w:rFonts w:cs="v5.0.0"/>
                <w:vertAlign w:val="subscript"/>
              </w:rPr>
              <w:t>B</w:t>
            </w:r>
            <w:proofErr w:type="spellEnd"/>
            <w:r>
              <w:t xml:space="preserve"> = </w:t>
            </w:r>
            <w:proofErr w:type="spellStart"/>
            <w:r>
              <w:t>BW</w:t>
            </w:r>
            <w:r>
              <w:rPr>
                <w:vertAlign w:val="subscript"/>
              </w:rPr>
              <w:t>contiguous</w:t>
            </w:r>
            <w:proofErr w:type="spellEnd"/>
            <w:r>
              <w:rPr>
                <w:vertAlign w:val="subscript"/>
              </w:rPr>
              <w:t xml:space="preserve"> </w:t>
            </w:r>
            <w:r>
              <w:t xml:space="preserve">+ 500 </w:t>
            </w:r>
            <w:proofErr w:type="spellStart"/>
            <w:r>
              <w:t>MHz.</w:t>
            </w:r>
            <w:proofErr w:type="spellEnd"/>
          </w:p>
        </w:tc>
      </w:tr>
    </w:tbl>
    <w:p w14:paraId="03CFC6AF" w14:textId="77777777" w:rsidR="00F120AE" w:rsidRDefault="00F120AE" w:rsidP="00F120AE"/>
    <w:p w14:paraId="5505CC70" w14:textId="77777777" w:rsidR="00F120AE" w:rsidRDefault="00F120AE" w:rsidP="00F120AE">
      <w:pPr>
        <w:pStyle w:val="TH"/>
      </w:pPr>
      <w:r>
        <w:t>Table 6.5.3.4.2-2: OBUE limits applicable in the frequency range 37 – 43.5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6A965548" w14:textId="77777777" w:rsidTr="00980769">
        <w:tc>
          <w:tcPr>
            <w:tcW w:w="1809" w:type="dxa"/>
            <w:tcBorders>
              <w:top w:val="single" w:sz="4" w:space="0" w:color="auto"/>
              <w:left w:val="single" w:sz="4" w:space="0" w:color="auto"/>
              <w:bottom w:val="single" w:sz="4" w:space="0" w:color="auto"/>
              <w:right w:val="single" w:sz="4" w:space="0" w:color="auto"/>
            </w:tcBorders>
          </w:tcPr>
          <w:p w14:paraId="5A80CC9D" w14:textId="77777777" w:rsidR="00F120AE" w:rsidRDefault="00F120AE" w:rsidP="00980769">
            <w:pPr>
              <w:pStyle w:val="TAH"/>
            </w:pPr>
            <w: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tcPr>
          <w:p w14:paraId="1A367A67"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37029351"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78DA525B" w14:textId="77777777" w:rsidR="00F120AE" w:rsidRDefault="00F120AE" w:rsidP="00980769">
            <w:pPr>
              <w:pStyle w:val="TAH"/>
              <w:rPr>
                <w:i/>
              </w:rPr>
            </w:pPr>
            <w:r>
              <w:rPr>
                <w:i/>
              </w:rPr>
              <w:t>Measurement bandwidth</w:t>
            </w:r>
          </w:p>
        </w:tc>
      </w:tr>
      <w:tr w:rsidR="00F120AE" w14:paraId="50338557" w14:textId="77777777" w:rsidTr="00980769">
        <w:tc>
          <w:tcPr>
            <w:tcW w:w="1809" w:type="dxa"/>
            <w:tcBorders>
              <w:top w:val="single" w:sz="4" w:space="0" w:color="auto"/>
              <w:left w:val="single" w:sz="4" w:space="0" w:color="auto"/>
              <w:bottom w:val="single" w:sz="4" w:space="0" w:color="auto"/>
              <w:right w:val="single" w:sz="4" w:space="0" w:color="auto"/>
            </w:tcBorders>
          </w:tcPr>
          <w:p w14:paraId="24529E79"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10965057"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7194DEE9" w14:textId="77777777" w:rsidR="00F120AE" w:rsidRDefault="00F120AE" w:rsidP="00980769">
            <w:pPr>
              <w:pStyle w:val="TAC"/>
            </w:pPr>
            <w:proofErr w:type="gramStart"/>
            <w:r>
              <w:t>Min(</w:t>
            </w:r>
            <w:proofErr w:type="gramEnd"/>
            <w:r>
              <w:t>-2.3 dBm, Max(</w:t>
            </w:r>
            <w:proofErr w:type="spellStart"/>
            <w:r>
              <w:t>P</w:t>
            </w:r>
            <w:r>
              <w:rPr>
                <w:vertAlign w:val="subscript"/>
              </w:rPr>
              <w:t>rated,t,TRP</w:t>
            </w:r>
            <w:proofErr w:type="spellEnd"/>
            <w:r>
              <w:t xml:space="preserve"> – 30.3 dB, -9.3 dBm))</w:t>
            </w:r>
          </w:p>
        </w:tc>
        <w:tc>
          <w:tcPr>
            <w:tcW w:w="1560" w:type="dxa"/>
            <w:tcBorders>
              <w:top w:val="single" w:sz="4" w:space="0" w:color="auto"/>
              <w:left w:val="single" w:sz="4" w:space="0" w:color="auto"/>
              <w:bottom w:val="single" w:sz="4" w:space="0" w:color="auto"/>
              <w:right w:val="single" w:sz="4" w:space="0" w:color="auto"/>
            </w:tcBorders>
          </w:tcPr>
          <w:p w14:paraId="77389185" w14:textId="77777777" w:rsidR="00F120AE" w:rsidRDefault="00F120AE" w:rsidP="00980769">
            <w:pPr>
              <w:pStyle w:val="TAC"/>
            </w:pPr>
            <w:r>
              <w:t>1 MHz</w:t>
            </w:r>
          </w:p>
        </w:tc>
      </w:tr>
      <w:tr w:rsidR="00F120AE" w14:paraId="4D221632" w14:textId="77777777" w:rsidTr="00980769">
        <w:tc>
          <w:tcPr>
            <w:tcW w:w="1809" w:type="dxa"/>
            <w:tcBorders>
              <w:top w:val="single" w:sz="4" w:space="0" w:color="auto"/>
              <w:left w:val="single" w:sz="4" w:space="0" w:color="auto"/>
              <w:bottom w:val="single" w:sz="4" w:space="0" w:color="auto"/>
              <w:right w:val="single" w:sz="4" w:space="0" w:color="auto"/>
            </w:tcBorders>
          </w:tcPr>
          <w:p w14:paraId="638F3557"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07FE498A"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4157DB12" w14:textId="77777777" w:rsidR="00F120AE" w:rsidRDefault="00F120AE" w:rsidP="00980769">
            <w:pPr>
              <w:pStyle w:val="TAC"/>
            </w:pPr>
            <w:proofErr w:type="gramStart"/>
            <w:r>
              <w:t>Min(</w:t>
            </w:r>
            <w:proofErr w:type="gramEnd"/>
            <w:r>
              <w:t>-13 dBm, Max(</w:t>
            </w:r>
            <w:proofErr w:type="spellStart"/>
            <w:r>
              <w:t>P</w:t>
            </w:r>
            <w:r>
              <w:rPr>
                <w:vertAlign w:val="subscript"/>
              </w:rPr>
              <w:t>rated,t,TRP</w:t>
            </w:r>
            <w:proofErr w:type="spellEnd"/>
            <w: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627C1442" w14:textId="77777777" w:rsidR="00F120AE" w:rsidRDefault="00F120AE" w:rsidP="00980769">
            <w:pPr>
              <w:pStyle w:val="TAC"/>
            </w:pPr>
            <w:r>
              <w:t>1 MHz</w:t>
            </w:r>
          </w:p>
        </w:tc>
      </w:tr>
      <w:tr w:rsidR="00F120AE" w14:paraId="78E2360B" w14:textId="77777777" w:rsidTr="00980769">
        <w:tc>
          <w:tcPr>
            <w:tcW w:w="1809" w:type="dxa"/>
            <w:tcBorders>
              <w:top w:val="single" w:sz="4" w:space="0" w:color="auto"/>
              <w:left w:val="single" w:sz="4" w:space="0" w:color="auto"/>
              <w:bottom w:val="single" w:sz="4" w:space="0" w:color="auto"/>
              <w:right w:val="single" w:sz="4" w:space="0" w:color="auto"/>
            </w:tcBorders>
          </w:tcPr>
          <w:p w14:paraId="2FBA5D6C"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1B9EC93C"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359AC3D6" w14:textId="77777777" w:rsidR="00F120AE" w:rsidRDefault="00F120AE" w:rsidP="00980769">
            <w:pPr>
              <w:pStyle w:val="TAC"/>
            </w:pPr>
            <w:proofErr w:type="gramStart"/>
            <w:r>
              <w:t>Min(</w:t>
            </w:r>
            <w:proofErr w:type="gramEnd"/>
            <w:r>
              <w:t>-5 dBm, Max(</w:t>
            </w:r>
            <w:proofErr w:type="spellStart"/>
            <w:r>
              <w:t>P</w:t>
            </w:r>
            <w:r>
              <w:rPr>
                <w:vertAlign w:val="subscript"/>
              </w:rPr>
              <w:t>rated,t,TRP</w:t>
            </w:r>
            <w:proofErr w:type="spellEnd"/>
            <w: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0D57B5B2" w14:textId="77777777" w:rsidR="00F120AE" w:rsidRDefault="00F120AE" w:rsidP="00980769">
            <w:pPr>
              <w:pStyle w:val="TAC"/>
            </w:pPr>
            <w:r>
              <w:t>10 MHz</w:t>
            </w:r>
          </w:p>
        </w:tc>
      </w:tr>
      <w:tr w:rsidR="00F120AE" w14:paraId="755649BE"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19402FAC" w14:textId="77777777" w:rsidR="00F120AE" w:rsidRDefault="00F120AE" w:rsidP="00980769">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14:paraId="4E718DB5" w14:textId="77777777" w:rsidR="00F120AE" w:rsidRDefault="00F120AE" w:rsidP="00980769">
            <w:pPr>
              <w:pStyle w:val="TAN"/>
            </w:pPr>
            <w:r>
              <w:t>NOTE 2:</w:t>
            </w:r>
            <w:r>
              <w:tab/>
            </w:r>
            <w:r>
              <w:rPr>
                <w:rFonts w:cs="v5.0.0"/>
              </w:rPr>
              <w:sym w:font="Symbol" w:char="F044"/>
            </w:r>
            <w:proofErr w:type="spellStart"/>
            <w:r>
              <w:rPr>
                <w:rFonts w:cs="v5.0.0"/>
              </w:rPr>
              <w:t>f</w:t>
            </w:r>
            <w:r>
              <w:rPr>
                <w:rFonts w:cs="v5.0.0"/>
                <w:vertAlign w:val="subscript"/>
              </w:rPr>
              <w:t>B</w:t>
            </w:r>
            <w:proofErr w:type="spellEnd"/>
            <w:r>
              <w:t xml:space="preserve"> = 2</w:t>
            </w:r>
            <w:r>
              <w:rPr>
                <w:rFonts w:cs="Arial"/>
                <w:kern w:val="2"/>
                <w:lang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xml:space="preserve">≤ 500 MHz, otherwise </w:t>
            </w:r>
            <w:r>
              <w:rPr>
                <w:rFonts w:cs="v5.0.0"/>
              </w:rPr>
              <w:sym w:font="Symbol" w:char="F044"/>
            </w:r>
            <w:proofErr w:type="spellStart"/>
            <w:r>
              <w:rPr>
                <w:rFonts w:cs="v5.0.0"/>
              </w:rPr>
              <w:t>f</w:t>
            </w:r>
            <w:r>
              <w:rPr>
                <w:rFonts w:cs="v5.0.0"/>
                <w:vertAlign w:val="subscript"/>
              </w:rPr>
              <w:t>B</w:t>
            </w:r>
            <w:proofErr w:type="spellEnd"/>
            <w:r>
              <w:t xml:space="preserve"> = </w:t>
            </w:r>
            <w:proofErr w:type="spellStart"/>
            <w:r>
              <w:t>BW</w:t>
            </w:r>
            <w:r>
              <w:rPr>
                <w:vertAlign w:val="subscript"/>
              </w:rPr>
              <w:t>contiguous</w:t>
            </w:r>
            <w:proofErr w:type="spellEnd"/>
            <w:r>
              <w:rPr>
                <w:vertAlign w:val="subscript"/>
              </w:rPr>
              <w:t xml:space="preserve"> </w:t>
            </w:r>
            <w:r>
              <w:t xml:space="preserve">+ 500 </w:t>
            </w:r>
            <w:proofErr w:type="spellStart"/>
            <w:r>
              <w:t>MHz.</w:t>
            </w:r>
            <w:proofErr w:type="spellEnd"/>
          </w:p>
        </w:tc>
      </w:tr>
    </w:tbl>
    <w:p w14:paraId="0A57FAEF" w14:textId="77777777" w:rsidR="00F120AE" w:rsidRDefault="00F120AE" w:rsidP="00F120AE"/>
    <w:p w14:paraId="6C424E81" w14:textId="77777777" w:rsidR="00F120AE" w:rsidRDefault="00F120AE" w:rsidP="00F120AE">
      <w:pPr>
        <w:pStyle w:val="TH"/>
      </w:pPr>
      <w:r>
        <w:t>Table 6.5.3.4.2-2: OBUE limits applicable in the frequency range 43.5 - 48.2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2089D86D" w14:textId="77777777" w:rsidTr="00980769">
        <w:tc>
          <w:tcPr>
            <w:tcW w:w="1809" w:type="dxa"/>
            <w:tcBorders>
              <w:top w:val="single" w:sz="4" w:space="0" w:color="auto"/>
              <w:left w:val="single" w:sz="4" w:space="0" w:color="auto"/>
              <w:bottom w:val="single" w:sz="4" w:space="0" w:color="auto"/>
              <w:right w:val="single" w:sz="4" w:space="0" w:color="auto"/>
            </w:tcBorders>
          </w:tcPr>
          <w:p w14:paraId="46CAA718" w14:textId="77777777" w:rsidR="00F120AE" w:rsidRDefault="00F120AE" w:rsidP="00980769">
            <w:pPr>
              <w:pStyle w:val="TAH"/>
            </w:pPr>
            <w: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tcPr>
          <w:p w14:paraId="677923DA"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2D613DC2"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068B13F9" w14:textId="77777777" w:rsidR="00F120AE" w:rsidRDefault="00F120AE" w:rsidP="00980769">
            <w:pPr>
              <w:pStyle w:val="TAH"/>
              <w:rPr>
                <w:i/>
              </w:rPr>
            </w:pPr>
            <w:r>
              <w:rPr>
                <w:i/>
              </w:rPr>
              <w:t>Measurement bandwidth</w:t>
            </w:r>
          </w:p>
        </w:tc>
      </w:tr>
      <w:tr w:rsidR="00F120AE" w14:paraId="48596A60" w14:textId="77777777" w:rsidTr="00980769">
        <w:tc>
          <w:tcPr>
            <w:tcW w:w="1809" w:type="dxa"/>
            <w:tcBorders>
              <w:top w:val="single" w:sz="4" w:space="0" w:color="auto"/>
              <w:left w:val="single" w:sz="4" w:space="0" w:color="auto"/>
              <w:bottom w:val="single" w:sz="4" w:space="0" w:color="auto"/>
              <w:right w:val="single" w:sz="4" w:space="0" w:color="auto"/>
            </w:tcBorders>
          </w:tcPr>
          <w:p w14:paraId="6340A470"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41F14A88"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60C5282F" w14:textId="77777777" w:rsidR="00F120AE" w:rsidRDefault="00F120AE" w:rsidP="00980769">
            <w:pPr>
              <w:pStyle w:val="TAC"/>
            </w:pPr>
            <w:proofErr w:type="gramStart"/>
            <w:r>
              <w:t>Min(</w:t>
            </w:r>
            <w:proofErr w:type="gramEnd"/>
            <w:r>
              <w:t>-2.3 dBm, Max(</w:t>
            </w:r>
            <w:proofErr w:type="spellStart"/>
            <w:r>
              <w:t>P</w:t>
            </w:r>
            <w:r>
              <w:rPr>
                <w:vertAlign w:val="subscript"/>
              </w:rPr>
              <w:t>rated,t,TRP</w:t>
            </w:r>
            <w:proofErr w:type="spellEnd"/>
            <w:r>
              <w:t xml:space="preserve"> – 30.3 dB, -9.3 dBm))</w:t>
            </w:r>
          </w:p>
        </w:tc>
        <w:tc>
          <w:tcPr>
            <w:tcW w:w="1560" w:type="dxa"/>
            <w:tcBorders>
              <w:top w:val="single" w:sz="4" w:space="0" w:color="auto"/>
              <w:left w:val="single" w:sz="4" w:space="0" w:color="auto"/>
              <w:bottom w:val="single" w:sz="4" w:space="0" w:color="auto"/>
              <w:right w:val="single" w:sz="4" w:space="0" w:color="auto"/>
            </w:tcBorders>
          </w:tcPr>
          <w:p w14:paraId="06A378AE" w14:textId="77777777" w:rsidR="00F120AE" w:rsidRDefault="00F120AE" w:rsidP="00980769">
            <w:pPr>
              <w:pStyle w:val="TAC"/>
            </w:pPr>
            <w:r>
              <w:t>1 MHz</w:t>
            </w:r>
          </w:p>
        </w:tc>
      </w:tr>
      <w:tr w:rsidR="00F120AE" w14:paraId="2392A359" w14:textId="77777777" w:rsidTr="00980769">
        <w:tc>
          <w:tcPr>
            <w:tcW w:w="1809" w:type="dxa"/>
            <w:tcBorders>
              <w:top w:val="single" w:sz="4" w:space="0" w:color="auto"/>
              <w:left w:val="single" w:sz="4" w:space="0" w:color="auto"/>
              <w:bottom w:val="single" w:sz="4" w:space="0" w:color="auto"/>
              <w:right w:val="single" w:sz="4" w:space="0" w:color="auto"/>
            </w:tcBorders>
          </w:tcPr>
          <w:p w14:paraId="2952C370"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67205C01"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5F7674AB" w14:textId="77777777" w:rsidR="00F120AE" w:rsidRDefault="00F120AE" w:rsidP="00980769">
            <w:pPr>
              <w:pStyle w:val="TAC"/>
            </w:pPr>
            <w:proofErr w:type="gramStart"/>
            <w:r>
              <w:t>Min(</w:t>
            </w:r>
            <w:proofErr w:type="gramEnd"/>
            <w:r>
              <w:t>-13 dBm, Max(</w:t>
            </w:r>
            <w:proofErr w:type="spellStart"/>
            <w:r>
              <w:t>P</w:t>
            </w:r>
            <w:r>
              <w:rPr>
                <w:vertAlign w:val="subscript"/>
              </w:rPr>
              <w:t>rated,t,TRP</w:t>
            </w:r>
            <w:proofErr w:type="spellEnd"/>
            <w: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5E66A9F2" w14:textId="77777777" w:rsidR="00F120AE" w:rsidRDefault="00F120AE" w:rsidP="00980769">
            <w:pPr>
              <w:pStyle w:val="TAC"/>
            </w:pPr>
            <w:r>
              <w:t>1 MHz</w:t>
            </w:r>
          </w:p>
        </w:tc>
      </w:tr>
      <w:tr w:rsidR="00F120AE" w14:paraId="49F66DFB" w14:textId="77777777" w:rsidTr="00980769">
        <w:tc>
          <w:tcPr>
            <w:tcW w:w="1809" w:type="dxa"/>
            <w:tcBorders>
              <w:top w:val="single" w:sz="4" w:space="0" w:color="auto"/>
              <w:left w:val="single" w:sz="4" w:space="0" w:color="auto"/>
              <w:bottom w:val="single" w:sz="4" w:space="0" w:color="auto"/>
              <w:right w:val="single" w:sz="4" w:space="0" w:color="auto"/>
            </w:tcBorders>
          </w:tcPr>
          <w:p w14:paraId="4B915F87"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230AA1D9"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9EFD992" w14:textId="77777777" w:rsidR="00F120AE" w:rsidRDefault="00F120AE" w:rsidP="00980769">
            <w:pPr>
              <w:pStyle w:val="TAC"/>
            </w:pPr>
            <w:proofErr w:type="gramStart"/>
            <w:r>
              <w:t>Min(</w:t>
            </w:r>
            <w:proofErr w:type="gramEnd"/>
            <w:r>
              <w:t>-5 dBm, Max(</w:t>
            </w:r>
            <w:proofErr w:type="spellStart"/>
            <w:r>
              <w:t>P</w:t>
            </w:r>
            <w:r>
              <w:rPr>
                <w:vertAlign w:val="subscript"/>
              </w:rPr>
              <w:t>rated,t,TRP</w:t>
            </w:r>
            <w:proofErr w:type="spellEnd"/>
            <w: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317AAAC7" w14:textId="77777777" w:rsidR="00F120AE" w:rsidRDefault="00F120AE" w:rsidP="00980769">
            <w:pPr>
              <w:pStyle w:val="TAC"/>
            </w:pPr>
            <w:r>
              <w:t>10 MHz</w:t>
            </w:r>
          </w:p>
        </w:tc>
      </w:tr>
      <w:tr w:rsidR="00F120AE" w14:paraId="257551DC"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0DE62049" w14:textId="77777777" w:rsidR="00F120AE" w:rsidRDefault="00F120AE" w:rsidP="00980769">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14:paraId="50714BCA" w14:textId="77777777" w:rsidR="00F120AE" w:rsidRDefault="00F120AE" w:rsidP="00980769">
            <w:pPr>
              <w:pStyle w:val="TAN"/>
            </w:pPr>
            <w:r>
              <w:t>NOTE 2:</w:t>
            </w:r>
            <w:r>
              <w:tab/>
            </w:r>
            <w:r>
              <w:rPr>
                <w:rFonts w:cs="v5.0.0"/>
              </w:rPr>
              <w:sym w:font="Symbol" w:char="F044"/>
            </w:r>
            <w:proofErr w:type="spellStart"/>
            <w:r>
              <w:rPr>
                <w:rFonts w:cs="v5.0.0"/>
              </w:rPr>
              <w:t>f</w:t>
            </w:r>
            <w:r>
              <w:rPr>
                <w:rFonts w:cs="v5.0.0"/>
                <w:vertAlign w:val="subscript"/>
              </w:rPr>
              <w:t>B</w:t>
            </w:r>
            <w:proofErr w:type="spellEnd"/>
            <w:r>
              <w:t xml:space="preserve"> = 2</w:t>
            </w:r>
            <w:r>
              <w:rPr>
                <w:rFonts w:cs="Arial"/>
                <w:kern w:val="2"/>
                <w:lang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xml:space="preserve">≤ 500 MHz, otherwise </w:t>
            </w:r>
            <w:r>
              <w:rPr>
                <w:rFonts w:cs="v5.0.0"/>
              </w:rPr>
              <w:sym w:font="Symbol" w:char="F044"/>
            </w:r>
            <w:proofErr w:type="spellStart"/>
            <w:r>
              <w:rPr>
                <w:rFonts w:cs="v5.0.0"/>
              </w:rPr>
              <w:t>f</w:t>
            </w:r>
            <w:r>
              <w:rPr>
                <w:rFonts w:cs="v5.0.0"/>
                <w:vertAlign w:val="subscript"/>
              </w:rPr>
              <w:t>B</w:t>
            </w:r>
            <w:proofErr w:type="spellEnd"/>
            <w:r>
              <w:t xml:space="preserve"> = </w:t>
            </w:r>
            <w:proofErr w:type="spellStart"/>
            <w:r>
              <w:t>BW</w:t>
            </w:r>
            <w:r>
              <w:rPr>
                <w:vertAlign w:val="subscript"/>
              </w:rPr>
              <w:t>contiguous</w:t>
            </w:r>
            <w:proofErr w:type="spellEnd"/>
            <w:r>
              <w:rPr>
                <w:vertAlign w:val="subscript"/>
              </w:rPr>
              <w:t xml:space="preserve"> </w:t>
            </w:r>
            <w:r>
              <w:t xml:space="preserve">+ 500 </w:t>
            </w:r>
            <w:proofErr w:type="spellStart"/>
            <w:r>
              <w:t>MHz.</w:t>
            </w:r>
            <w:proofErr w:type="spellEnd"/>
          </w:p>
        </w:tc>
      </w:tr>
    </w:tbl>
    <w:p w14:paraId="20D237B8" w14:textId="77777777" w:rsidR="00F120AE" w:rsidRDefault="00F120AE" w:rsidP="00F120AE"/>
    <w:p w14:paraId="3BB05CAB" w14:textId="77777777" w:rsidR="00F120AE" w:rsidRDefault="00F120AE" w:rsidP="00F120AE">
      <w:pPr>
        <w:pStyle w:val="5"/>
      </w:pPr>
      <w:bookmarkStart w:id="644" w:name="_Toc53185506"/>
      <w:bookmarkStart w:id="645" w:name="_Toc44712354"/>
      <w:bookmarkStart w:id="646" w:name="_Toc82450181"/>
      <w:bookmarkStart w:id="647" w:name="_Toc61185139"/>
      <w:bookmarkStart w:id="648" w:name="_Toc61184749"/>
      <w:bookmarkStart w:id="649" w:name="_Toc61183965"/>
      <w:bookmarkStart w:id="650" w:name="_Toc53185882"/>
      <w:bookmarkStart w:id="651" w:name="_Toc82450829"/>
      <w:bookmarkStart w:id="652" w:name="_Toc66386483"/>
      <w:bookmarkStart w:id="653" w:name="_Toc61184357"/>
      <w:bookmarkStart w:id="654" w:name="_Toc74583386"/>
      <w:bookmarkStart w:id="655" w:name="_Toc76542199"/>
      <w:bookmarkStart w:id="656" w:name="_Toc57821295"/>
      <w:bookmarkStart w:id="657" w:name="_Toc61183571"/>
      <w:bookmarkStart w:id="658" w:name="_Toc45893667"/>
      <w:bookmarkStart w:id="659" w:name="_Toc57820368"/>
      <w:bookmarkStart w:id="660" w:name="_Toc121818413"/>
      <w:bookmarkStart w:id="661" w:name="_Toc121818637"/>
      <w:bookmarkStart w:id="662" w:name="_Toc124158392"/>
      <w:bookmarkStart w:id="663" w:name="_Toc130558460"/>
      <w:bookmarkStart w:id="664" w:name="_Toc137467185"/>
      <w:bookmarkStart w:id="665" w:name="_Toc138884831"/>
      <w:bookmarkStart w:id="666" w:name="_Toc138885055"/>
      <w:bookmarkStart w:id="667" w:name="_Toc145511266"/>
      <w:bookmarkStart w:id="668" w:name="_Toc155475743"/>
      <w:r>
        <w:t>6.5.3.4.3</w:t>
      </w:r>
      <w:r>
        <w:tab/>
        <w:t>Additional OTA operating band unwanted emission requirements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7DFE941" w14:textId="77777777" w:rsidR="00F120AE" w:rsidRDefault="00F120AE" w:rsidP="00F120AE">
      <w:pPr>
        <w:pStyle w:val="5"/>
      </w:pPr>
      <w:bookmarkStart w:id="669" w:name="_Toc44712355"/>
      <w:bookmarkStart w:id="670" w:name="_Toc121818414"/>
      <w:bookmarkStart w:id="671" w:name="_Toc121818638"/>
      <w:bookmarkStart w:id="672" w:name="_Toc124158393"/>
      <w:bookmarkStart w:id="673" w:name="_Toc130558461"/>
      <w:bookmarkStart w:id="674" w:name="_Toc137467186"/>
      <w:bookmarkStart w:id="675" w:name="_Toc138884832"/>
      <w:bookmarkStart w:id="676" w:name="_Toc138885056"/>
      <w:bookmarkStart w:id="677" w:name="_Toc145511267"/>
      <w:bookmarkStart w:id="678" w:name="_Toc155475744"/>
      <w:r>
        <w:t>6.5.3.4.3.1</w:t>
      </w:r>
      <w:r>
        <w:tab/>
        <w:t>Protection of Earth Exploration Satellite Service</w:t>
      </w:r>
      <w:bookmarkEnd w:id="669"/>
      <w:bookmarkEnd w:id="670"/>
      <w:bookmarkEnd w:id="671"/>
      <w:bookmarkEnd w:id="672"/>
      <w:bookmarkEnd w:id="673"/>
      <w:bookmarkEnd w:id="674"/>
      <w:bookmarkEnd w:id="675"/>
      <w:bookmarkEnd w:id="676"/>
      <w:bookmarkEnd w:id="677"/>
      <w:bookmarkEnd w:id="678"/>
    </w:p>
    <w:p w14:paraId="64045A59" w14:textId="77777777" w:rsidR="00F120AE" w:rsidRDefault="00F120AE" w:rsidP="00F120AE">
      <w:r>
        <w:t xml:space="preserve">For repeater operating in the frequency range 24.25 – 27.5 GHz, </w:t>
      </w:r>
      <w:r>
        <w:rPr>
          <w:rFonts w:cs="v5.0.0"/>
        </w:rPr>
        <w:t xml:space="preserve">the power of unwanted emission shall not exceed the limits in table </w:t>
      </w:r>
      <w:r>
        <w:t>6.5.3.4.3.1-1 for DL and in table 6.5.3.4.3.1-2 for UL.</w:t>
      </w:r>
    </w:p>
    <w:p w14:paraId="160AEC5D" w14:textId="77777777" w:rsidR="00F120AE" w:rsidRDefault="00F120AE" w:rsidP="00F120AE">
      <w:pPr>
        <w:pStyle w:val="TH"/>
      </w:pPr>
      <w:r>
        <w:lastRenderedPageBreak/>
        <w:t>Table 6.5.3.4.3.1-1: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120AE" w14:paraId="012912CF"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1A7212" w14:textId="77777777" w:rsidR="00F120AE" w:rsidRDefault="00F120AE" w:rsidP="00980769">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5D96DE8D" w14:textId="77777777" w:rsidR="00F120AE" w:rsidRDefault="00F120AE" w:rsidP="00980769">
            <w:pPr>
              <w:pStyle w:val="TAH"/>
            </w:pPr>
            <w:r>
              <w:t>Limit</w:t>
            </w:r>
          </w:p>
        </w:tc>
        <w:tc>
          <w:tcPr>
            <w:tcW w:w="2268" w:type="dxa"/>
            <w:tcBorders>
              <w:top w:val="single" w:sz="6" w:space="0" w:color="000000"/>
              <w:left w:val="single" w:sz="6" w:space="0" w:color="000000"/>
              <w:bottom w:val="single" w:sz="6" w:space="0" w:color="000000"/>
              <w:right w:val="single" w:sz="6" w:space="0" w:color="000000"/>
            </w:tcBorders>
          </w:tcPr>
          <w:p w14:paraId="7FE4A208" w14:textId="77777777" w:rsidR="00F120AE" w:rsidRDefault="00F120AE" w:rsidP="00980769">
            <w:pPr>
              <w:pStyle w:val="TAH"/>
              <w:rPr>
                <w:i/>
              </w:rPr>
            </w:pPr>
            <w:r>
              <w:rPr>
                <w:i/>
              </w:rPr>
              <w:t>Measurement Bandwidth</w:t>
            </w:r>
          </w:p>
        </w:tc>
      </w:tr>
      <w:tr w:rsidR="00F120AE" w14:paraId="6563C2F3"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C33318" w14:textId="77777777" w:rsidR="00F120AE" w:rsidRDefault="00F120AE" w:rsidP="00980769">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1E8BD36C" w14:textId="77777777" w:rsidR="00F120AE" w:rsidRDefault="00F120AE" w:rsidP="00980769">
            <w:pPr>
              <w:pStyle w:val="TAC"/>
            </w:pPr>
            <w:r>
              <w:t>-3 dBm (Note 1)</w:t>
            </w:r>
          </w:p>
        </w:tc>
        <w:tc>
          <w:tcPr>
            <w:tcW w:w="2268" w:type="dxa"/>
            <w:tcBorders>
              <w:top w:val="single" w:sz="6" w:space="0" w:color="000000"/>
              <w:left w:val="single" w:sz="6" w:space="0" w:color="000000"/>
              <w:bottom w:val="single" w:sz="6" w:space="0" w:color="000000"/>
              <w:right w:val="single" w:sz="6" w:space="0" w:color="000000"/>
            </w:tcBorders>
          </w:tcPr>
          <w:p w14:paraId="753AA1F2" w14:textId="77777777" w:rsidR="00F120AE" w:rsidRDefault="00F120AE" w:rsidP="00980769">
            <w:pPr>
              <w:pStyle w:val="TAC"/>
            </w:pPr>
            <w:r>
              <w:t>200 MHz</w:t>
            </w:r>
          </w:p>
        </w:tc>
      </w:tr>
      <w:tr w:rsidR="00F120AE" w14:paraId="7042CED4"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3ADA71" w14:textId="77777777" w:rsidR="00F120AE" w:rsidRDefault="00F120AE" w:rsidP="00980769">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4FDAE5AF" w14:textId="77777777" w:rsidR="00F120AE" w:rsidRDefault="00F120AE" w:rsidP="00980769">
            <w:pPr>
              <w:pStyle w:val="TAC"/>
            </w:pPr>
            <w:r>
              <w:t>-9 dBm (Note 2)</w:t>
            </w:r>
          </w:p>
        </w:tc>
        <w:tc>
          <w:tcPr>
            <w:tcW w:w="2268" w:type="dxa"/>
            <w:tcBorders>
              <w:top w:val="single" w:sz="6" w:space="0" w:color="000000"/>
              <w:left w:val="single" w:sz="6" w:space="0" w:color="000000"/>
              <w:bottom w:val="single" w:sz="6" w:space="0" w:color="000000"/>
              <w:right w:val="single" w:sz="6" w:space="0" w:color="000000"/>
            </w:tcBorders>
          </w:tcPr>
          <w:p w14:paraId="1BAA531A" w14:textId="77777777" w:rsidR="00F120AE" w:rsidRDefault="00F120AE" w:rsidP="00980769">
            <w:pPr>
              <w:pStyle w:val="TAC"/>
            </w:pPr>
            <w:r>
              <w:t>200 MHz</w:t>
            </w:r>
          </w:p>
        </w:tc>
      </w:tr>
      <w:tr w:rsidR="00F120AE" w14:paraId="7D44936D" w14:textId="77777777" w:rsidTr="00980769">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4E0598AB" w14:textId="77777777" w:rsidR="00F120AE" w:rsidRDefault="00F120AE" w:rsidP="00980769">
            <w:pPr>
              <w:pStyle w:val="TAN"/>
            </w:pPr>
            <w:r>
              <w:t>NOTE 1:</w:t>
            </w:r>
            <w:r>
              <w:tab/>
              <w:t>This limit applies to repeater brought into use on or before 1 September 2027.</w:t>
            </w:r>
          </w:p>
          <w:p w14:paraId="47BEC97D" w14:textId="77777777" w:rsidR="00F120AE" w:rsidRDefault="00F120AE" w:rsidP="00980769">
            <w:pPr>
              <w:pStyle w:val="TAN"/>
              <w:rPr>
                <w:rFonts w:cs="Arial"/>
              </w:rPr>
            </w:pPr>
            <w:r>
              <w:t xml:space="preserve">NOTE 2: </w:t>
            </w:r>
            <w:r>
              <w:tab/>
              <w:t>This limit applies to repeater brought into use after 1 September 2027.</w:t>
            </w:r>
          </w:p>
        </w:tc>
      </w:tr>
    </w:tbl>
    <w:p w14:paraId="4AD8C6B1" w14:textId="77777777" w:rsidR="00F120AE" w:rsidRDefault="00F120AE" w:rsidP="00F120AE"/>
    <w:p w14:paraId="794B4525" w14:textId="77777777" w:rsidR="00F120AE" w:rsidRDefault="00F120AE" w:rsidP="00F120AE">
      <w:pPr>
        <w:pStyle w:val="TH"/>
      </w:pPr>
      <w:r>
        <w:t>Table 6.5.3.4.3.1-2: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120AE" w14:paraId="6AE775B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A89C45" w14:textId="77777777" w:rsidR="00F120AE" w:rsidRDefault="00F120AE" w:rsidP="00980769">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7A7FD868" w14:textId="77777777" w:rsidR="00F120AE" w:rsidRDefault="00F120AE" w:rsidP="00980769">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159E09B7" w14:textId="77777777" w:rsidR="00F120AE" w:rsidRDefault="00F120AE" w:rsidP="00980769">
            <w:pPr>
              <w:pStyle w:val="TAH"/>
              <w:rPr>
                <w:i/>
              </w:rPr>
            </w:pPr>
            <w:r>
              <w:rPr>
                <w:i/>
              </w:rPr>
              <w:t>Measurement Bandwidth</w:t>
            </w:r>
          </w:p>
        </w:tc>
      </w:tr>
      <w:tr w:rsidR="00F120AE" w14:paraId="3B459428"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9CBFB5" w14:textId="77777777" w:rsidR="00F120AE" w:rsidRDefault="00F120AE" w:rsidP="00980769">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347359E6" w14:textId="77777777" w:rsidR="00F120AE" w:rsidRDefault="00F120AE" w:rsidP="00980769">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484C898C" w14:textId="77777777" w:rsidR="00F120AE" w:rsidRDefault="00F120AE" w:rsidP="00980769">
            <w:pPr>
              <w:pStyle w:val="TAC"/>
            </w:pPr>
            <w:r>
              <w:t>200 MHz</w:t>
            </w:r>
          </w:p>
        </w:tc>
      </w:tr>
    </w:tbl>
    <w:p w14:paraId="77518344" w14:textId="77777777" w:rsidR="00F120AE" w:rsidRDefault="00F120AE" w:rsidP="00F120AE">
      <w:pPr>
        <w:rPr>
          <w:lang w:val="en-US" w:eastAsia="zh-CN"/>
        </w:rPr>
      </w:pPr>
      <w:bookmarkStart w:id="679" w:name="_Toc61184358"/>
      <w:bookmarkStart w:id="680" w:name="_Toc36817441"/>
      <w:bookmarkStart w:id="681" w:name="_Toc74583387"/>
      <w:bookmarkStart w:id="682" w:name="_Toc37267751"/>
      <w:bookmarkStart w:id="683" w:name="_Toc66386484"/>
      <w:bookmarkStart w:id="684" w:name="_Toc61183966"/>
      <w:bookmarkStart w:id="685" w:name="_Toc44712356"/>
      <w:bookmarkStart w:id="686" w:name="_Toc29811889"/>
      <w:bookmarkStart w:id="687" w:name="_Toc61183572"/>
      <w:bookmarkStart w:id="688" w:name="_Toc45893668"/>
      <w:bookmarkStart w:id="689" w:name="_Toc76542200"/>
      <w:bookmarkStart w:id="690" w:name="_Toc61185140"/>
      <w:bookmarkStart w:id="691" w:name="_Toc21127680"/>
      <w:bookmarkStart w:id="692" w:name="_Toc53185883"/>
      <w:bookmarkStart w:id="693" w:name="_Toc53185507"/>
      <w:bookmarkStart w:id="694" w:name="_Toc82450182"/>
      <w:bookmarkStart w:id="695" w:name="_Toc37260363"/>
      <w:bookmarkStart w:id="696" w:name="_Toc57821296"/>
      <w:bookmarkStart w:id="697" w:name="_Toc82450830"/>
      <w:bookmarkStart w:id="698" w:name="_Toc61184750"/>
      <w:bookmarkStart w:id="699" w:name="_Toc57820369"/>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25C583" w14:textId="77777777" w:rsidR="00F120AE" w:rsidRDefault="00F120AE" w:rsidP="00F120AE">
      <w:pPr>
        <w:pStyle w:val="30"/>
      </w:pPr>
      <w:bookmarkStart w:id="700" w:name="_Toc121818415"/>
      <w:bookmarkStart w:id="701" w:name="_Toc121818639"/>
      <w:bookmarkStart w:id="702" w:name="_Toc124158394"/>
      <w:bookmarkStart w:id="703" w:name="_Toc130558462"/>
      <w:bookmarkStart w:id="704" w:name="_Toc137467187"/>
      <w:bookmarkStart w:id="705" w:name="_Toc138884833"/>
      <w:bookmarkStart w:id="706" w:name="_Toc138885057"/>
      <w:bookmarkStart w:id="707" w:name="_Toc145511268"/>
      <w:bookmarkStart w:id="708" w:name="_Toc155475745"/>
      <w:r>
        <w:rPr>
          <w:rFonts w:hint="eastAsia"/>
          <w:lang w:val="en-US" w:eastAsia="zh-CN"/>
        </w:rPr>
        <w:t>6</w:t>
      </w:r>
      <w:r>
        <w:t>.5.4</w:t>
      </w:r>
      <w:r>
        <w:tab/>
        <w:t>OTA transmitter spurious emissions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7D16E52A" w14:textId="77777777" w:rsidR="00F120AE" w:rsidRDefault="00F120AE" w:rsidP="00F120AE">
      <w:pPr>
        <w:pStyle w:val="40"/>
      </w:pPr>
      <w:bookmarkStart w:id="709" w:name="_Toc13274"/>
      <w:bookmarkStart w:id="710" w:name="_Toc82595206"/>
      <w:bookmarkStart w:id="711" w:name="_Toc58862736"/>
      <w:bookmarkStart w:id="712" w:name="_Toc5343"/>
      <w:bookmarkStart w:id="713" w:name="_Toc58860232"/>
      <w:bookmarkStart w:id="714" w:name="_Toc30604"/>
      <w:bookmarkStart w:id="715" w:name="_Toc53182491"/>
      <w:bookmarkStart w:id="716" w:name="_Toc21099985"/>
      <w:bookmarkStart w:id="717" w:name="_Toc29809783"/>
      <w:bookmarkStart w:id="718" w:name="_Toc61182729"/>
      <w:bookmarkStart w:id="719" w:name="_Toc37272222"/>
      <w:bookmarkStart w:id="720" w:name="_Toc36645168"/>
      <w:bookmarkStart w:id="721" w:name="_Toc76545103"/>
      <w:bookmarkStart w:id="722" w:name="_Toc45884468"/>
      <w:bookmarkStart w:id="723" w:name="_Toc75242757"/>
      <w:bookmarkStart w:id="724" w:name="_Toc66728043"/>
      <w:bookmarkStart w:id="725" w:name="_Toc74961847"/>
      <w:bookmarkStart w:id="726" w:name="_Toc121818416"/>
      <w:bookmarkStart w:id="727" w:name="_Toc121818640"/>
      <w:bookmarkStart w:id="728" w:name="_Toc124158395"/>
      <w:bookmarkStart w:id="729" w:name="_Toc130558463"/>
      <w:bookmarkStart w:id="730" w:name="_Toc137467188"/>
      <w:bookmarkStart w:id="731" w:name="_Toc138884834"/>
      <w:bookmarkStart w:id="732" w:name="_Toc138885058"/>
      <w:bookmarkStart w:id="733" w:name="_Toc145511269"/>
      <w:bookmarkStart w:id="734" w:name="_Toc155475746"/>
      <w:r>
        <w:t>6.5.4.1</w:t>
      </w:r>
      <w:r>
        <w:tab/>
        <w:t>Definition and applicability</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72626D66" w14:textId="183CB0F3" w:rsidR="00F120AE" w:rsidRDefault="00F120AE" w:rsidP="00F120AE">
      <w:bookmarkStart w:id="735" w:name="_Toc66728044"/>
      <w:bookmarkStart w:id="736" w:name="_Toc45884469"/>
      <w:bookmarkStart w:id="737" w:name="_Toc29809784"/>
      <w:bookmarkStart w:id="738" w:name="_Toc58860233"/>
      <w:bookmarkStart w:id="739" w:name="_Toc21099986"/>
      <w:bookmarkStart w:id="740" w:name="_Toc75242758"/>
      <w:bookmarkStart w:id="741" w:name="_Toc36645169"/>
      <w:bookmarkStart w:id="742" w:name="_Toc74961848"/>
      <w:bookmarkStart w:id="743" w:name="_Toc37272223"/>
      <w:bookmarkStart w:id="744" w:name="_Toc58862737"/>
      <w:bookmarkStart w:id="745" w:name="_Toc53182492"/>
      <w:bookmarkStart w:id="746" w:name="_Toc82595207"/>
      <w:bookmarkStart w:id="747" w:name="_Toc76545104"/>
      <w:bookmarkStart w:id="748" w:name="_Toc61182730"/>
      <w:r>
        <w:t xml:space="preserve">For </w:t>
      </w:r>
      <w:r>
        <w:rPr>
          <w:i/>
          <w:iCs/>
        </w:rPr>
        <w:t>repeater type 2-O</w:t>
      </w:r>
      <w:ins w:id="749" w:author="Tetsu Ikeda" w:date="2024-04-08T23:07:00Z">
        <w:r w:rsidR="002E33C6" w:rsidRPr="002E33C6">
          <w:t xml:space="preserve"> </w:t>
        </w:r>
        <w:r w:rsidR="002E33C6" w:rsidRPr="001967F3">
          <w:t>and</w:t>
        </w:r>
        <w:r w:rsidR="002E33C6" w:rsidRPr="001967F3">
          <w:rPr>
            <w:i/>
            <w:iCs/>
          </w:rPr>
          <w:t xml:space="preserve"> NCR-</w:t>
        </w:r>
        <w:proofErr w:type="spellStart"/>
        <w:r w:rsidR="002E33C6" w:rsidRPr="001967F3">
          <w:rPr>
            <w:i/>
            <w:iCs/>
          </w:rPr>
          <w:t>Fwd</w:t>
        </w:r>
        <w:proofErr w:type="spellEnd"/>
        <w:r w:rsidR="002E33C6" w:rsidRPr="001967F3">
          <w:rPr>
            <w:i/>
            <w:iCs/>
          </w:rPr>
          <w:t xml:space="preserve"> type 2-O</w:t>
        </w:r>
      </w:ins>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6.5.1-1</w:t>
      </w:r>
      <w:r>
        <w:t>.</w:t>
      </w:r>
    </w:p>
    <w:p w14:paraId="450BC6AF" w14:textId="77777777" w:rsidR="00F120AE" w:rsidRDefault="00F120AE" w:rsidP="00F120AE">
      <w:pPr>
        <w:pStyle w:val="40"/>
      </w:pPr>
      <w:bookmarkStart w:id="750" w:name="_Toc22754"/>
      <w:bookmarkStart w:id="751" w:name="_Toc31977"/>
      <w:bookmarkStart w:id="752" w:name="_Toc27391"/>
      <w:bookmarkStart w:id="753" w:name="_Toc121818417"/>
      <w:bookmarkStart w:id="754" w:name="_Toc121818641"/>
      <w:bookmarkStart w:id="755" w:name="_Toc124158396"/>
      <w:bookmarkStart w:id="756" w:name="_Toc130558464"/>
      <w:bookmarkStart w:id="757" w:name="_Toc137467189"/>
      <w:bookmarkStart w:id="758" w:name="_Toc138884835"/>
      <w:bookmarkStart w:id="759" w:name="_Toc138885059"/>
      <w:bookmarkStart w:id="760" w:name="_Toc145511270"/>
      <w:bookmarkStart w:id="761" w:name="_Toc155475747"/>
      <w:r>
        <w:t>6.5.4.2</w:t>
      </w:r>
      <w:r>
        <w:tab/>
        <w:t>Minimum requirement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50"/>
      <w:bookmarkEnd w:id="751"/>
      <w:bookmarkEnd w:id="752"/>
      <w:bookmarkEnd w:id="753"/>
      <w:bookmarkEnd w:id="754"/>
      <w:bookmarkEnd w:id="755"/>
      <w:bookmarkEnd w:id="756"/>
      <w:bookmarkEnd w:id="757"/>
      <w:bookmarkEnd w:id="758"/>
      <w:bookmarkEnd w:id="759"/>
      <w:bookmarkEnd w:id="760"/>
      <w:bookmarkEnd w:id="761"/>
    </w:p>
    <w:p w14:paraId="6FD1FF50" w14:textId="1DAC9FF4" w:rsidR="00F120AE" w:rsidRDefault="00F120AE" w:rsidP="00F120AE">
      <w:pPr>
        <w:rPr>
          <w:ins w:id="762" w:author="Tetsu Ikeda" w:date="2024-04-08T23:08:00Z"/>
        </w:rPr>
      </w:pPr>
      <w:r>
        <w:t>The minimum requirement</w:t>
      </w:r>
      <w:ins w:id="763" w:author="Tetsu Ikeda" w:date="2024-04-08T23:09:00Z">
        <w:r w:rsidR="002E33C6" w:rsidRPr="002E33C6">
          <w:t xml:space="preserve"> </w:t>
        </w:r>
        <w:r w:rsidR="002E33C6">
          <w:t xml:space="preserve">for </w:t>
        </w:r>
        <w:r w:rsidR="002E33C6" w:rsidRPr="008766E6">
          <w:rPr>
            <w:i/>
            <w:iCs/>
          </w:rPr>
          <w:t>repeater type 2-O</w:t>
        </w:r>
      </w:ins>
      <w:r>
        <w:t xml:space="preserve"> is defined in TS 38.106 [</w:t>
      </w:r>
      <w:r>
        <w:rPr>
          <w:rFonts w:hint="eastAsia"/>
          <w:lang w:val="en-US" w:eastAsia="zh-CN"/>
        </w:rPr>
        <w:t>2</w:t>
      </w:r>
      <w:r>
        <w:t>], clause 7.5.4.2</w:t>
      </w:r>
      <w:del w:id="764" w:author="Tetsu Ikeda" w:date="2024-04-08T23:10:00Z">
        <w:r w:rsidDel="002E33C6">
          <w:delText>.2</w:delText>
        </w:r>
      </w:del>
      <w:r>
        <w:t>.</w:t>
      </w:r>
    </w:p>
    <w:p w14:paraId="06A49F9C" w14:textId="25663516" w:rsidR="002E33C6" w:rsidRPr="002E33C6" w:rsidRDefault="002E33C6" w:rsidP="00F120AE">
      <w:ins w:id="765" w:author="Tetsu Ikeda" w:date="2024-04-08T23:08: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7.5.3.1.1.</w:t>
        </w:r>
      </w:ins>
    </w:p>
    <w:p w14:paraId="663C94CC" w14:textId="77777777" w:rsidR="00F120AE" w:rsidRDefault="00F120AE" w:rsidP="00F120AE">
      <w:pPr>
        <w:pStyle w:val="40"/>
      </w:pPr>
      <w:bookmarkStart w:id="766" w:name="_Toc53182493"/>
      <w:bookmarkStart w:id="767" w:name="_Toc74961849"/>
      <w:bookmarkStart w:id="768" w:name="_Toc76545105"/>
      <w:bookmarkStart w:id="769" w:name="_Toc2616"/>
      <w:bookmarkStart w:id="770" w:name="_Toc21099987"/>
      <w:bookmarkStart w:id="771" w:name="_Toc36645170"/>
      <w:bookmarkStart w:id="772" w:name="_Toc27358"/>
      <w:bookmarkStart w:id="773" w:name="_Toc58860234"/>
      <w:bookmarkStart w:id="774" w:name="_Toc19337"/>
      <w:bookmarkStart w:id="775" w:name="_Toc75242759"/>
      <w:bookmarkStart w:id="776" w:name="_Toc45884470"/>
      <w:bookmarkStart w:id="777" w:name="_Toc66728045"/>
      <w:bookmarkStart w:id="778" w:name="_Toc29809785"/>
      <w:bookmarkStart w:id="779" w:name="_Toc61182731"/>
      <w:bookmarkStart w:id="780" w:name="_Toc37272224"/>
      <w:bookmarkStart w:id="781" w:name="_Toc58862738"/>
      <w:bookmarkStart w:id="782" w:name="_Toc82595208"/>
      <w:bookmarkStart w:id="783" w:name="_Toc121818418"/>
      <w:bookmarkStart w:id="784" w:name="_Toc121818642"/>
      <w:bookmarkStart w:id="785" w:name="_Toc124158397"/>
      <w:bookmarkStart w:id="786" w:name="_Toc130558465"/>
      <w:bookmarkStart w:id="787" w:name="_Toc137467190"/>
      <w:bookmarkStart w:id="788" w:name="_Toc138884836"/>
      <w:bookmarkStart w:id="789" w:name="_Toc138885060"/>
      <w:bookmarkStart w:id="790" w:name="_Toc145511271"/>
      <w:bookmarkStart w:id="791" w:name="_Toc155475748"/>
      <w:r>
        <w:t>6.5.4.3</w:t>
      </w:r>
      <w:r>
        <w:tab/>
        <w:t>Test purpose</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3D255650" w14:textId="77777777" w:rsidR="00F120AE" w:rsidRDefault="00F120AE" w:rsidP="00F120AE">
      <w:pPr>
        <w:rPr>
          <w:rFonts w:cs="v4.2.0"/>
        </w:rPr>
      </w:pPr>
      <w:r>
        <w:rPr>
          <w:rFonts w:cs="v4.2.0"/>
        </w:rPr>
        <w:t>This test measures conducted spurious emissions while the transmitter is in operation.</w:t>
      </w:r>
    </w:p>
    <w:p w14:paraId="5C6D0CBC" w14:textId="77777777" w:rsidR="00F120AE" w:rsidRDefault="00F120AE" w:rsidP="00F120AE">
      <w:pPr>
        <w:pStyle w:val="40"/>
      </w:pPr>
      <w:bookmarkStart w:id="792" w:name="_Toc29809786"/>
      <w:bookmarkStart w:id="793" w:name="_Toc45884471"/>
      <w:bookmarkStart w:id="794" w:name="_Toc9675"/>
      <w:bookmarkStart w:id="795" w:name="_Toc37272225"/>
      <w:bookmarkStart w:id="796" w:name="_Toc36645171"/>
      <w:bookmarkStart w:id="797" w:name="_Toc76545106"/>
      <w:bookmarkStart w:id="798" w:name="_Toc58862739"/>
      <w:bookmarkStart w:id="799" w:name="_Toc536"/>
      <w:bookmarkStart w:id="800" w:name="_Toc26851"/>
      <w:bookmarkStart w:id="801" w:name="_Toc74961850"/>
      <w:bookmarkStart w:id="802" w:name="_Toc61182732"/>
      <w:bookmarkStart w:id="803" w:name="_Toc66728046"/>
      <w:bookmarkStart w:id="804" w:name="_Toc75242760"/>
      <w:bookmarkStart w:id="805" w:name="_Toc82595209"/>
      <w:bookmarkStart w:id="806" w:name="_Toc58860235"/>
      <w:bookmarkStart w:id="807" w:name="_Toc53182494"/>
      <w:bookmarkStart w:id="808" w:name="_Toc21099988"/>
      <w:bookmarkStart w:id="809" w:name="_Toc121818419"/>
      <w:bookmarkStart w:id="810" w:name="_Toc121818643"/>
      <w:bookmarkStart w:id="811" w:name="_Toc124158398"/>
      <w:bookmarkStart w:id="812" w:name="_Toc130558466"/>
      <w:bookmarkStart w:id="813" w:name="_Toc137467191"/>
      <w:bookmarkStart w:id="814" w:name="_Toc138884837"/>
      <w:bookmarkStart w:id="815" w:name="_Toc138885061"/>
      <w:bookmarkStart w:id="816" w:name="_Toc145511272"/>
      <w:bookmarkStart w:id="817" w:name="_Toc155475749"/>
      <w:r>
        <w:t>6.5.4.4</w:t>
      </w:r>
      <w:r>
        <w:tab/>
        <w:t>Method of test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E8E61AF" w14:textId="77777777" w:rsidR="00F120AE" w:rsidRDefault="00F120AE" w:rsidP="00F120AE">
      <w:pPr>
        <w:pStyle w:val="5"/>
      </w:pPr>
      <w:bookmarkStart w:id="818" w:name="_Toc53182495"/>
      <w:bookmarkStart w:id="819" w:name="_Toc74961851"/>
      <w:bookmarkStart w:id="820" w:name="_Toc61182733"/>
      <w:bookmarkStart w:id="821" w:name="_Toc36645172"/>
      <w:bookmarkStart w:id="822" w:name="_Toc66728047"/>
      <w:bookmarkStart w:id="823" w:name="_Toc58862740"/>
      <w:bookmarkStart w:id="824" w:name="_Toc29809787"/>
      <w:bookmarkStart w:id="825" w:name="_Toc82595210"/>
      <w:bookmarkStart w:id="826" w:name="_Toc21099989"/>
      <w:bookmarkStart w:id="827" w:name="_Toc37272226"/>
      <w:bookmarkStart w:id="828" w:name="_Toc76545107"/>
      <w:bookmarkStart w:id="829" w:name="_Toc45884472"/>
      <w:bookmarkStart w:id="830" w:name="_Toc75242761"/>
      <w:bookmarkStart w:id="831" w:name="_Toc58860236"/>
      <w:bookmarkStart w:id="832" w:name="_Toc4374"/>
      <w:bookmarkStart w:id="833" w:name="_Toc20926"/>
      <w:bookmarkStart w:id="834" w:name="_Toc4883"/>
      <w:bookmarkStart w:id="835" w:name="_Toc121818420"/>
      <w:bookmarkStart w:id="836" w:name="_Toc121818644"/>
      <w:bookmarkStart w:id="837" w:name="_Toc124158399"/>
      <w:bookmarkStart w:id="838" w:name="_Toc130558467"/>
      <w:bookmarkStart w:id="839" w:name="_Toc137467192"/>
      <w:bookmarkStart w:id="840" w:name="_Toc138884838"/>
      <w:bookmarkStart w:id="841" w:name="_Toc138885062"/>
      <w:bookmarkStart w:id="842" w:name="_Toc145511273"/>
      <w:bookmarkStart w:id="843" w:name="_Toc155475750"/>
      <w:r>
        <w:t>6.5.4.4.1</w:t>
      </w:r>
      <w:r>
        <w:tab/>
        <w:t>Initial conditions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7466B2A" w14:textId="77777777" w:rsidR="00F120AE" w:rsidRDefault="00F120AE" w:rsidP="00F120AE">
      <w:r>
        <w:t>Test environment: Normal; see annex B.2.</w:t>
      </w:r>
    </w:p>
    <w:p w14:paraId="0389F604" w14:textId="77777777" w:rsidR="00F120AE" w:rsidRDefault="00F120AE" w:rsidP="00F120AE">
      <w:r>
        <w:t>RF channels to be tested for single carrier:</w:t>
      </w:r>
    </w:p>
    <w:p w14:paraId="5EAF9D11" w14:textId="77777777" w:rsidR="00F120AE" w:rsidRDefault="00F120AE" w:rsidP="00F120AE">
      <w:pPr>
        <w:pStyle w:val="B1"/>
        <w:rPr>
          <w:vertAlign w:val="subscript"/>
        </w:rPr>
      </w:pPr>
      <w:r>
        <w:t>-</w:t>
      </w:r>
      <w:r>
        <w:tab/>
      </w:r>
      <w:r>
        <w:rPr>
          <w:rFonts w:eastAsia="SimSun"/>
          <w:lang w:eastAsia="zh-CN"/>
        </w:rPr>
        <w:t xml:space="preserve">B when testing </w:t>
      </w:r>
      <w:r>
        <w:rPr>
          <w:lang w:eastAsia="zh-CN"/>
        </w:rPr>
        <w:t>the spurious emissions below</w:t>
      </w:r>
      <w:r>
        <w:rPr>
          <w:rFonts w:eastAsia="SimSun"/>
          <w:lang w:eastAsia="zh-CN"/>
        </w:rPr>
        <w:t xml:space="preserve"> </w:t>
      </w:r>
      <w:proofErr w:type="spellStart"/>
      <w:r>
        <w:rPr>
          <w:sz w:val="18"/>
        </w:rPr>
        <w:t>F</w:t>
      </w:r>
      <w:r>
        <w:rPr>
          <w:sz w:val="18"/>
          <w:vertAlign w:val="subscript"/>
        </w:rPr>
        <w:t>DL_</w:t>
      </w:r>
      <w:r>
        <w:rPr>
          <w:rFonts w:eastAsia="SimSun"/>
          <w:sz w:val="18"/>
          <w:vertAlign w:val="subscript"/>
          <w:lang w:eastAsia="zh-CN"/>
        </w:rPr>
        <w:t>low</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vertAlign w:val="subscript"/>
          <w:lang w:eastAsia="zh-CN"/>
        </w:rPr>
        <w:t>,</w:t>
      </w:r>
    </w:p>
    <w:p w14:paraId="12297610" w14:textId="77777777" w:rsidR="00F120AE" w:rsidRDefault="00F120AE" w:rsidP="00F120AE">
      <w:pPr>
        <w:pStyle w:val="B1"/>
        <w:rPr>
          <w:vertAlign w:val="subscript"/>
        </w:rPr>
      </w:pPr>
      <w:r>
        <w:t>-</w:t>
      </w:r>
      <w:r>
        <w:tab/>
      </w:r>
      <w:r>
        <w:rPr>
          <w:lang w:eastAsia="zh-CN"/>
        </w:rPr>
        <w:t>T</w:t>
      </w:r>
      <w:r>
        <w:rPr>
          <w:rFonts w:eastAsia="SimSun"/>
          <w:lang w:eastAsia="zh-CN"/>
        </w:rPr>
        <w:t xml:space="preserve"> when testing </w:t>
      </w:r>
      <w:r>
        <w:rPr>
          <w:lang w:eastAsia="zh-CN"/>
        </w:rPr>
        <w:t xml:space="preserve">the spurious emissions above </w:t>
      </w:r>
      <w:proofErr w:type="spellStart"/>
      <w:r>
        <w:rPr>
          <w:sz w:val="18"/>
        </w:rPr>
        <w:t>F</w:t>
      </w:r>
      <w:r>
        <w:rPr>
          <w:sz w:val="18"/>
          <w:vertAlign w:val="subscript"/>
        </w:rPr>
        <w:t>DL_</w:t>
      </w:r>
      <w:r>
        <w:rPr>
          <w:rFonts w:eastAsia="SimSun"/>
          <w:sz w:val="18"/>
          <w:vertAlign w:val="subscript"/>
          <w:lang w:eastAsia="zh-CN"/>
        </w:rPr>
        <w:t>high</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lang w:eastAsia="zh-CN"/>
        </w:rPr>
        <w:t>; see clause 4.9.1.</w:t>
      </w:r>
    </w:p>
    <w:p w14:paraId="5BA2F1F8" w14:textId="77777777" w:rsidR="00F120AE" w:rsidRDefault="00F120AE" w:rsidP="00F120AE">
      <w:pPr>
        <w:pStyle w:val="5"/>
      </w:pPr>
      <w:bookmarkStart w:id="844" w:name="_Toc66728048"/>
      <w:bookmarkStart w:id="845" w:name="_Toc13898"/>
      <w:bookmarkStart w:id="846" w:name="_Toc53182496"/>
      <w:bookmarkStart w:id="847" w:name="_Toc37272227"/>
      <w:bookmarkStart w:id="848" w:name="_Toc29809788"/>
      <w:bookmarkStart w:id="849" w:name="_Toc76545108"/>
      <w:bookmarkStart w:id="850" w:name="_Toc82595211"/>
      <w:bookmarkStart w:id="851" w:name="_Toc14117"/>
      <w:bookmarkStart w:id="852" w:name="_Toc58860237"/>
      <w:bookmarkStart w:id="853" w:name="_Toc36645173"/>
      <w:bookmarkStart w:id="854" w:name="_Toc75242762"/>
      <w:bookmarkStart w:id="855" w:name="_Toc74961852"/>
      <w:bookmarkStart w:id="856" w:name="_Toc58862741"/>
      <w:bookmarkStart w:id="857" w:name="_Toc21099990"/>
      <w:bookmarkStart w:id="858" w:name="_Toc61182734"/>
      <w:bookmarkStart w:id="859" w:name="_Toc19101"/>
      <w:bookmarkStart w:id="860" w:name="_Toc45884473"/>
      <w:bookmarkStart w:id="861" w:name="_Toc121818421"/>
      <w:bookmarkStart w:id="862" w:name="_Toc121818645"/>
      <w:bookmarkStart w:id="863" w:name="_Toc124158400"/>
      <w:bookmarkStart w:id="864" w:name="_Toc130558468"/>
      <w:bookmarkStart w:id="865" w:name="_Toc137467193"/>
      <w:bookmarkStart w:id="866" w:name="_Toc138884839"/>
      <w:bookmarkStart w:id="867" w:name="_Toc138885063"/>
      <w:bookmarkStart w:id="868" w:name="_Toc145511274"/>
      <w:bookmarkStart w:id="869" w:name="_Toc155475751"/>
      <w:r>
        <w:t>6.5.4.4.2</w:t>
      </w:r>
      <w:r>
        <w:tab/>
        <w:t>Procedure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5298CBD" w14:textId="77777777" w:rsidR="00F120AE" w:rsidRDefault="00F120AE" w:rsidP="00F120AE">
      <w:pPr>
        <w:rPr>
          <w:lang w:eastAsia="zh-CN"/>
        </w:rPr>
      </w:pPr>
      <w:r>
        <w:rPr>
          <w:lang w:eastAsia="zh-CN"/>
        </w:rPr>
        <w:t xml:space="preserve">The following procedure for measuring TRP is based on the directional power measurements as described in annex. </w:t>
      </w:r>
    </w:p>
    <w:p w14:paraId="7608F9BC" w14:textId="77777777" w:rsidR="00F120AE" w:rsidRDefault="00F120AE" w:rsidP="00F120AE">
      <w:pPr>
        <w:pStyle w:val="B1"/>
      </w:pPr>
      <w:r>
        <w:t>1)</w:t>
      </w:r>
      <w:r>
        <w:tab/>
        <w:t>Place the repeater at the positioner.</w:t>
      </w:r>
    </w:p>
    <w:p w14:paraId="5161A1A6" w14:textId="77777777" w:rsidR="00F120AE" w:rsidRDefault="00F120AE" w:rsidP="00F120AE">
      <w:pPr>
        <w:pStyle w:val="B1"/>
      </w:pPr>
      <w:r>
        <w:t>2)</w:t>
      </w:r>
      <w:r>
        <w:tab/>
        <w:t>Align the manufacturer declared coordinate system orientation (D.2) of the repeater with the test system.</w:t>
      </w:r>
    </w:p>
    <w:p w14:paraId="29833CFD" w14:textId="77777777" w:rsidR="00F120AE" w:rsidRDefault="00F120AE" w:rsidP="00F120AE">
      <w:pPr>
        <w:pStyle w:val="B1"/>
      </w:pPr>
      <w:r>
        <w:t>3)</w:t>
      </w:r>
      <w:r>
        <w:tab/>
        <w:t>The measurement devices characteristics shall be:</w:t>
      </w:r>
    </w:p>
    <w:p w14:paraId="2AC78E07" w14:textId="77777777" w:rsidR="00F120AE" w:rsidRDefault="00F120AE" w:rsidP="00F120AE">
      <w:pPr>
        <w:pStyle w:val="B20"/>
      </w:pPr>
      <w:r>
        <w:t>-</w:t>
      </w:r>
      <w:r>
        <w:tab/>
        <w:t>detection mode: true RMS.</w:t>
      </w:r>
    </w:p>
    <w:p w14:paraId="44A06D65" w14:textId="77777777" w:rsidR="00F120AE" w:rsidRDefault="00F120AE" w:rsidP="00F120AE">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w:t>
      </w:r>
      <w:r>
        <w:rPr>
          <w:rFonts w:eastAsia="SimSun" w:hint="eastAsia"/>
          <w:lang w:val="en-US" w:eastAsia="zh-CN"/>
        </w:rPr>
        <w:t>D</w:t>
      </w:r>
      <w:r>
        <w:t>L-</w:t>
      </w:r>
      <w:r>
        <w:rPr>
          <w:rFonts w:hint="eastAsia"/>
          <w:lang w:eastAsia="zh-CN"/>
        </w:rPr>
        <w:t>FR2-</w:t>
      </w:r>
      <w:r>
        <w:t>TM1.1</w:t>
      </w:r>
      <w:r>
        <w:rPr>
          <w:rFonts w:eastAsia="SimSun" w:hint="eastAsia"/>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5991A723" w14:textId="77777777" w:rsidR="00F120AE" w:rsidRDefault="00F120AE" w:rsidP="00F120AE">
      <w:pPr>
        <w:pStyle w:val="B1"/>
      </w:pPr>
      <w:r>
        <w:lastRenderedPageBreak/>
        <w:t>4b) Verify measurement impact from feeding test signal by generating a signal for repeater input with repeater to be turned off.  Verify measured result is enough below requirement limit.</w:t>
      </w:r>
    </w:p>
    <w:p w14:paraId="43C5D5B0" w14:textId="77777777" w:rsidR="00F120AE" w:rsidRDefault="00F120AE" w:rsidP="00F120AE">
      <w:pPr>
        <w:pStyle w:val="B1"/>
      </w:pPr>
      <w:r>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14:paraId="17A390F7" w14:textId="77777777" w:rsidR="00F120AE" w:rsidRDefault="00F120AE" w:rsidP="00F120AE">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78FD06E7" w14:textId="77777777" w:rsidR="00F120AE" w:rsidRDefault="00F120AE" w:rsidP="00F120AE">
      <w:pPr>
        <w:pStyle w:val="B1"/>
      </w:pPr>
      <w:r>
        <w:t>8)</w:t>
      </w:r>
      <w:r>
        <w:tab/>
        <w:t xml:space="preserve">Calculate </w:t>
      </w:r>
      <w:proofErr w:type="spellStart"/>
      <w:r>
        <w:t>TRP</w:t>
      </w:r>
      <w:r>
        <w:rPr>
          <w:vertAlign w:val="subscript"/>
        </w:rPr>
        <w:t>Estimate</w:t>
      </w:r>
      <w:proofErr w:type="spellEnd"/>
      <w:r>
        <w:t xml:space="preserve"> using the measurements made in Step 7.</w:t>
      </w:r>
      <w:bookmarkStart w:id="870" w:name="_Toc37272228"/>
      <w:bookmarkStart w:id="871" w:name="_Toc66728049"/>
      <w:bookmarkStart w:id="872" w:name="_Toc74961853"/>
      <w:bookmarkStart w:id="873" w:name="_Toc82595212"/>
      <w:bookmarkStart w:id="874" w:name="_Toc21099991"/>
      <w:bookmarkStart w:id="875" w:name="_Toc58862742"/>
      <w:bookmarkStart w:id="876" w:name="_Toc45884474"/>
      <w:bookmarkStart w:id="877" w:name="_Toc29809789"/>
      <w:bookmarkStart w:id="878" w:name="_Toc53182497"/>
      <w:bookmarkStart w:id="879" w:name="_Toc36645174"/>
      <w:bookmarkStart w:id="880" w:name="_Toc75242763"/>
      <w:bookmarkStart w:id="881" w:name="_Toc76545109"/>
      <w:bookmarkStart w:id="882" w:name="_Toc58860238"/>
      <w:bookmarkStart w:id="883" w:name="_Toc61182735"/>
    </w:p>
    <w:p w14:paraId="1DFECE72" w14:textId="77777777" w:rsidR="00F120AE" w:rsidRDefault="00F120AE" w:rsidP="00F120AE">
      <w:pPr>
        <w:pStyle w:val="40"/>
      </w:pPr>
      <w:bookmarkStart w:id="884" w:name="_Toc2881"/>
      <w:bookmarkStart w:id="885" w:name="_Toc6322"/>
      <w:bookmarkStart w:id="886" w:name="_Toc25129"/>
      <w:bookmarkStart w:id="887" w:name="_Toc121818422"/>
      <w:bookmarkStart w:id="888" w:name="_Toc121818646"/>
      <w:bookmarkStart w:id="889" w:name="_Toc124158401"/>
      <w:bookmarkStart w:id="890" w:name="_Toc130558469"/>
      <w:bookmarkStart w:id="891" w:name="_Toc137467194"/>
      <w:bookmarkStart w:id="892" w:name="_Toc138884840"/>
      <w:bookmarkStart w:id="893" w:name="_Toc138885064"/>
      <w:bookmarkStart w:id="894" w:name="_Toc145511275"/>
      <w:bookmarkStart w:id="895" w:name="_Toc155475752"/>
      <w:r>
        <w:t>6.5.4.5</w:t>
      </w:r>
      <w:r>
        <w:tab/>
        <w:t>Test requirements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342AF13" w14:textId="77777777" w:rsidR="00F120AE" w:rsidRDefault="00F120AE" w:rsidP="00F120AE">
      <w:pPr>
        <w:pStyle w:val="5"/>
      </w:pPr>
      <w:bookmarkStart w:id="896" w:name="_Toc31866"/>
      <w:bookmarkStart w:id="897" w:name="_Toc57821306"/>
      <w:bookmarkStart w:id="898" w:name="_Toc45893679"/>
      <w:bookmarkStart w:id="899" w:name="_Toc82450840"/>
      <w:bookmarkStart w:id="900" w:name="_Toc29811900"/>
      <w:bookmarkStart w:id="901" w:name="_Toc57820379"/>
      <w:bookmarkStart w:id="902" w:name="_Toc76542210"/>
      <w:bookmarkStart w:id="903" w:name="_Toc82450192"/>
      <w:bookmarkStart w:id="904" w:name="_Toc61184760"/>
      <w:bookmarkStart w:id="905" w:name="_Toc61183976"/>
      <w:bookmarkStart w:id="906" w:name="_Toc66386494"/>
      <w:bookmarkStart w:id="907" w:name="_Toc74583397"/>
      <w:bookmarkStart w:id="908" w:name="_Toc44712367"/>
      <w:bookmarkStart w:id="909" w:name="_Toc21127691"/>
      <w:bookmarkStart w:id="910" w:name="_Toc37267762"/>
      <w:bookmarkStart w:id="911" w:name="_Toc36817452"/>
      <w:bookmarkStart w:id="912" w:name="_Toc61183582"/>
      <w:bookmarkStart w:id="913" w:name="_Toc61185150"/>
      <w:bookmarkStart w:id="914" w:name="_Toc23033"/>
      <w:bookmarkStart w:id="915" w:name="_Toc37260374"/>
      <w:bookmarkStart w:id="916" w:name="_Toc53185517"/>
      <w:bookmarkStart w:id="917" w:name="_Toc53185893"/>
      <w:bookmarkStart w:id="918" w:name="_Toc61184368"/>
      <w:bookmarkStart w:id="919" w:name="_Toc10708"/>
      <w:bookmarkStart w:id="920" w:name="_Toc121818423"/>
      <w:bookmarkStart w:id="921" w:name="_Toc121818647"/>
      <w:bookmarkStart w:id="922" w:name="_Toc124158402"/>
      <w:bookmarkStart w:id="923" w:name="_Toc130558470"/>
      <w:bookmarkStart w:id="924" w:name="_Toc137467195"/>
      <w:bookmarkStart w:id="925" w:name="_Toc138884841"/>
      <w:bookmarkStart w:id="926" w:name="_Toc138885065"/>
      <w:bookmarkStart w:id="927" w:name="_Toc145511276"/>
      <w:bookmarkStart w:id="928" w:name="_Toc155475753"/>
      <w:r>
        <w:t>6.5.4.5.1</w:t>
      </w:r>
      <w: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0434691" w14:textId="77777777" w:rsidR="00F120AE" w:rsidRDefault="00F120AE" w:rsidP="00F120AE">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14:paraId="6FF6FA45" w14:textId="77777777" w:rsidR="00F120AE" w:rsidRDefault="00F120AE" w:rsidP="00F120AE">
      <w:pPr>
        <w:pStyle w:val="5"/>
      </w:pPr>
      <w:bookmarkStart w:id="929" w:name="_Toc82450841"/>
      <w:bookmarkStart w:id="930" w:name="_Toc575"/>
      <w:bookmarkStart w:id="931" w:name="_Toc21127692"/>
      <w:bookmarkStart w:id="932" w:name="_Toc985"/>
      <w:bookmarkStart w:id="933" w:name="_Toc37260375"/>
      <w:bookmarkStart w:id="934" w:name="_Toc44712368"/>
      <w:bookmarkStart w:id="935" w:name="_Toc10354"/>
      <w:bookmarkStart w:id="936" w:name="_Toc57820380"/>
      <w:bookmarkStart w:id="937" w:name="_Toc66386495"/>
      <w:bookmarkStart w:id="938" w:name="_Toc29811901"/>
      <w:bookmarkStart w:id="939" w:name="_Toc61184369"/>
      <w:bookmarkStart w:id="940" w:name="_Toc45893680"/>
      <w:bookmarkStart w:id="941" w:name="_Toc61185151"/>
      <w:bookmarkStart w:id="942" w:name="_Toc74583398"/>
      <w:bookmarkStart w:id="943" w:name="_Toc37267763"/>
      <w:bookmarkStart w:id="944" w:name="_Toc82450193"/>
      <w:bookmarkStart w:id="945" w:name="_Toc36817453"/>
      <w:bookmarkStart w:id="946" w:name="_Toc61183977"/>
      <w:bookmarkStart w:id="947" w:name="_Toc53185894"/>
      <w:bookmarkStart w:id="948" w:name="_Toc76542211"/>
      <w:bookmarkStart w:id="949" w:name="_Toc61183583"/>
      <w:bookmarkStart w:id="950" w:name="_Toc61184761"/>
      <w:bookmarkStart w:id="951" w:name="_Toc57821307"/>
      <w:bookmarkStart w:id="952" w:name="_Toc53185518"/>
      <w:bookmarkStart w:id="953" w:name="_Toc121818424"/>
      <w:bookmarkStart w:id="954" w:name="_Toc121818648"/>
      <w:bookmarkStart w:id="955" w:name="_Toc124158403"/>
      <w:bookmarkStart w:id="956" w:name="_Toc130558471"/>
      <w:bookmarkStart w:id="957" w:name="_Toc137467196"/>
      <w:bookmarkStart w:id="958" w:name="_Toc138884842"/>
      <w:bookmarkStart w:id="959" w:name="_Toc138885066"/>
      <w:bookmarkStart w:id="960" w:name="_Toc145511277"/>
      <w:bookmarkStart w:id="961" w:name="_Toc155475754"/>
      <w:r>
        <w:t>6.5.4.5.2</w:t>
      </w:r>
      <w:r>
        <w:tab/>
        <w:t>OTA transmitter spurious emissions (Category A)</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70EC21D9" w14:textId="77777777" w:rsidR="00F120AE" w:rsidRDefault="00F120AE" w:rsidP="00F120AE">
      <w:pPr>
        <w:keepNext/>
        <w:rPr>
          <w:rFonts w:cs="v5.0.0"/>
        </w:rPr>
      </w:pPr>
      <w:r>
        <w:rPr>
          <w:rFonts w:cs="v5.0.0"/>
        </w:rPr>
        <w:t>The power of any spurious emission shall not exceed the limits in table 6.5.4.5.2-1</w:t>
      </w:r>
    </w:p>
    <w:p w14:paraId="2DDB7A8B" w14:textId="77777777" w:rsidR="00F120AE" w:rsidRDefault="00F120AE" w:rsidP="00F120AE">
      <w:pPr>
        <w:pStyle w:val="TH"/>
      </w:pPr>
      <w:r>
        <w:t>Table 6.5.4.5.2-1: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120AE" w14:paraId="6EDEA80F"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F8F1F3" w14:textId="77777777" w:rsidR="00F120AE" w:rsidRDefault="00F120AE" w:rsidP="00980769">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tcPr>
          <w:p w14:paraId="0466CDC0" w14:textId="77777777" w:rsidR="00F120AE" w:rsidRDefault="00F120AE" w:rsidP="00980769">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76EFE363" w14:textId="77777777" w:rsidR="00F120AE" w:rsidRDefault="00F120AE" w:rsidP="0098076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6BF34659" w14:textId="77777777" w:rsidR="00F120AE" w:rsidRDefault="00F120AE" w:rsidP="00980769">
            <w:pPr>
              <w:pStyle w:val="TAH"/>
            </w:pPr>
            <w:r>
              <w:t>Note</w:t>
            </w:r>
          </w:p>
        </w:tc>
      </w:tr>
      <w:tr w:rsidR="00F120AE" w14:paraId="7875A4CB" w14:textId="77777777" w:rsidTr="00980769">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6EE23EA8" w14:textId="77777777" w:rsidR="00F120AE" w:rsidRDefault="00F120AE" w:rsidP="00980769">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tcPr>
          <w:p w14:paraId="788AB2EE" w14:textId="77777777" w:rsidR="00F120AE" w:rsidRDefault="00F120AE" w:rsidP="00980769">
            <w:pPr>
              <w:pStyle w:val="TAC"/>
            </w:pPr>
            <w:r>
              <w:t>-13 dBm</w:t>
            </w:r>
          </w:p>
        </w:tc>
        <w:tc>
          <w:tcPr>
            <w:tcW w:w="1440" w:type="dxa"/>
            <w:tcBorders>
              <w:top w:val="single" w:sz="6" w:space="0" w:color="000000"/>
              <w:left w:val="single" w:sz="4" w:space="0" w:color="auto"/>
              <w:bottom w:val="single" w:sz="6" w:space="0" w:color="000000"/>
              <w:right w:val="single" w:sz="6" w:space="0" w:color="000000"/>
            </w:tcBorders>
          </w:tcPr>
          <w:p w14:paraId="7BFF570F" w14:textId="77777777" w:rsidR="00F120AE" w:rsidRDefault="00F120AE" w:rsidP="00980769">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tcPr>
          <w:p w14:paraId="0DBBCB5F" w14:textId="77777777" w:rsidR="00F120AE" w:rsidRDefault="00F120AE" w:rsidP="00980769">
            <w:pPr>
              <w:pStyle w:val="TAC"/>
              <w:rPr>
                <w:rFonts w:cs="Arial"/>
              </w:rPr>
            </w:pPr>
            <w:r>
              <w:rPr>
                <w:rFonts w:cs="Arial"/>
              </w:rPr>
              <w:t>Note 1</w:t>
            </w:r>
          </w:p>
        </w:tc>
      </w:tr>
      <w:tr w:rsidR="00F120AE" w14:paraId="0C0BD66F" w14:textId="77777777" w:rsidTr="00980769">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5440032B" w14:textId="77777777" w:rsidR="00F120AE" w:rsidRDefault="00F120AE" w:rsidP="00980769">
            <w:pPr>
              <w:pStyle w:val="TAC"/>
            </w:pPr>
            <w:r>
              <w:t>1 GHz – 2</w:t>
            </w:r>
            <w:r>
              <w:rPr>
                <w:vertAlign w:val="superscript"/>
              </w:rPr>
              <w:t>nd</w:t>
            </w:r>
            <w:r>
              <w:t xml:space="preserve"> harmonic of the upper frequency edge of the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tcPr>
          <w:p w14:paraId="36C6798A" w14:textId="77777777" w:rsidR="00F120AE" w:rsidRDefault="00F120AE" w:rsidP="00980769">
            <w:pPr>
              <w:pStyle w:val="TAC"/>
            </w:pPr>
          </w:p>
        </w:tc>
        <w:tc>
          <w:tcPr>
            <w:tcW w:w="1440" w:type="dxa"/>
            <w:tcBorders>
              <w:top w:val="single" w:sz="6" w:space="0" w:color="000000"/>
              <w:left w:val="single" w:sz="4" w:space="0" w:color="auto"/>
              <w:bottom w:val="single" w:sz="6" w:space="0" w:color="000000"/>
              <w:right w:val="single" w:sz="6" w:space="0" w:color="000000"/>
            </w:tcBorders>
          </w:tcPr>
          <w:p w14:paraId="773172B4" w14:textId="77777777" w:rsidR="00F120AE" w:rsidRDefault="00F120AE" w:rsidP="0098076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14:paraId="3F0A5FD9" w14:textId="77777777" w:rsidR="00F120AE" w:rsidRDefault="00F120AE" w:rsidP="00980769">
            <w:pPr>
              <w:pStyle w:val="TAC"/>
              <w:rPr>
                <w:rFonts w:cs="Arial"/>
              </w:rPr>
            </w:pPr>
            <w:r>
              <w:rPr>
                <w:rFonts w:cs="Arial"/>
              </w:rPr>
              <w:t>Note 1, Note 2</w:t>
            </w:r>
          </w:p>
        </w:tc>
      </w:tr>
      <w:tr w:rsidR="00F120AE" w14:paraId="7CC4058B" w14:textId="77777777" w:rsidTr="0098076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3D2E288E" w14:textId="77777777" w:rsidR="00F120AE" w:rsidRDefault="00F120AE" w:rsidP="00980769">
            <w:pPr>
              <w:pStyle w:val="TAN"/>
            </w:pPr>
            <w:r>
              <w:t>NOTE 1:</w:t>
            </w:r>
            <w:r>
              <w:tab/>
              <w:t>Bandwidth as in ITU-R SM.329 [</w:t>
            </w:r>
            <w:r>
              <w:rPr>
                <w:rFonts w:hint="eastAsia"/>
                <w:lang w:val="en-US" w:eastAsia="zh-CN"/>
              </w:rPr>
              <w:t>4</w:t>
            </w:r>
            <w:r>
              <w:t>], s4.1</w:t>
            </w:r>
          </w:p>
          <w:p w14:paraId="2ED6AD53" w14:textId="77777777" w:rsidR="00F120AE" w:rsidRDefault="00F120AE" w:rsidP="00980769">
            <w:pPr>
              <w:pStyle w:val="TAN"/>
            </w:pPr>
            <w:r>
              <w:t>NOTE 2:</w:t>
            </w:r>
            <w:r>
              <w:tab/>
              <w:t>Upper frequency as in ITU-R SM.329 [</w:t>
            </w:r>
            <w:r>
              <w:rPr>
                <w:rFonts w:hint="eastAsia"/>
                <w:lang w:val="en-US" w:eastAsia="zh-CN"/>
              </w:rPr>
              <w:t>4</w:t>
            </w:r>
            <w:r>
              <w:t>], s2.5 table 1.</w:t>
            </w:r>
          </w:p>
        </w:tc>
      </w:tr>
    </w:tbl>
    <w:p w14:paraId="07158EC6" w14:textId="77777777" w:rsidR="00F120AE" w:rsidRDefault="00F120AE" w:rsidP="00F120AE"/>
    <w:p w14:paraId="6112FD59" w14:textId="77777777" w:rsidR="00F120AE" w:rsidRDefault="00F120AE" w:rsidP="00F120AE">
      <w:pPr>
        <w:pStyle w:val="5"/>
      </w:pPr>
      <w:bookmarkStart w:id="962" w:name="_Toc45893681"/>
      <w:bookmarkStart w:id="963" w:name="_Toc74583399"/>
      <w:bookmarkStart w:id="964" w:name="_Toc21127693"/>
      <w:bookmarkStart w:id="965" w:name="_Toc61184370"/>
      <w:bookmarkStart w:id="966" w:name="_Toc25271"/>
      <w:bookmarkStart w:id="967" w:name="_Toc29811902"/>
      <w:bookmarkStart w:id="968" w:name="_Toc44712369"/>
      <w:bookmarkStart w:id="969" w:name="_Toc57820381"/>
      <w:bookmarkStart w:id="970" w:name="_Toc61184762"/>
      <w:bookmarkStart w:id="971" w:name="_Toc82450842"/>
      <w:bookmarkStart w:id="972" w:name="_Toc61183584"/>
      <w:bookmarkStart w:id="973" w:name="_Toc82450194"/>
      <w:bookmarkStart w:id="974" w:name="_Toc53185895"/>
      <w:bookmarkStart w:id="975" w:name="_Toc61185152"/>
      <w:bookmarkStart w:id="976" w:name="_Toc53185519"/>
      <w:bookmarkStart w:id="977" w:name="_Toc36817454"/>
      <w:bookmarkStart w:id="978" w:name="_Toc66386496"/>
      <w:bookmarkStart w:id="979" w:name="_Toc37267764"/>
      <w:bookmarkStart w:id="980" w:name="_Toc37260376"/>
      <w:bookmarkStart w:id="981" w:name="_Toc57821308"/>
      <w:bookmarkStart w:id="982" w:name="_Toc4210"/>
      <w:bookmarkStart w:id="983" w:name="_Toc76542212"/>
      <w:bookmarkStart w:id="984" w:name="_Toc61183978"/>
      <w:bookmarkStart w:id="985" w:name="_Toc3572"/>
      <w:bookmarkStart w:id="986" w:name="_Toc121818425"/>
      <w:bookmarkStart w:id="987" w:name="_Toc121818649"/>
      <w:bookmarkStart w:id="988" w:name="_Toc124158404"/>
      <w:bookmarkStart w:id="989" w:name="_Toc130558472"/>
      <w:bookmarkStart w:id="990" w:name="_Toc137467197"/>
      <w:bookmarkStart w:id="991" w:name="_Toc138884843"/>
      <w:bookmarkStart w:id="992" w:name="_Toc138885067"/>
      <w:bookmarkStart w:id="993" w:name="_Toc145511278"/>
      <w:bookmarkStart w:id="994" w:name="_Toc155475755"/>
      <w:r>
        <w:t>6.5.4.5.3</w:t>
      </w:r>
      <w:r>
        <w:tab/>
        <w:t>OTA transmitter spurious emissions (Category B)</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08E1ABF" w14:textId="77777777" w:rsidR="00F120AE" w:rsidRDefault="00F120AE" w:rsidP="00F120AE">
      <w:pPr>
        <w:keepNext/>
        <w:rPr>
          <w:rFonts w:cs="v5.0.0"/>
        </w:rPr>
      </w:pPr>
      <w:r>
        <w:rPr>
          <w:rFonts w:cs="v5.0.0"/>
        </w:rPr>
        <w:t>The power of any spurious emission shall not exceed the limits in table 6.5.4.5.3-1.</w:t>
      </w:r>
    </w:p>
    <w:p w14:paraId="56A4DBF0" w14:textId="77777777" w:rsidR="00F120AE" w:rsidRDefault="00F120AE" w:rsidP="00F120AE">
      <w:pPr>
        <w:pStyle w:val="TH"/>
      </w:pPr>
      <w:r>
        <w:t>Table 6.5.4.5.3-1: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120AE" w14:paraId="1AB700C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967C21" w14:textId="77777777" w:rsidR="00F120AE" w:rsidRDefault="00F120AE" w:rsidP="00980769">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tcPr>
          <w:p w14:paraId="6124ADB7" w14:textId="77777777" w:rsidR="00F120AE" w:rsidRDefault="00F120AE" w:rsidP="00980769">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57293A5E" w14:textId="77777777" w:rsidR="00F120AE" w:rsidRDefault="00F120AE" w:rsidP="0098076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63B10FC6" w14:textId="77777777" w:rsidR="00F120AE" w:rsidRDefault="00F120AE" w:rsidP="00980769">
            <w:pPr>
              <w:pStyle w:val="TAH"/>
            </w:pPr>
            <w:r>
              <w:t>Note</w:t>
            </w:r>
          </w:p>
        </w:tc>
      </w:tr>
      <w:tr w:rsidR="00F120AE" w14:paraId="5517C651"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A60166" w14:textId="77777777" w:rsidR="00F120AE" w:rsidRDefault="00F120AE" w:rsidP="00980769">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tcPr>
          <w:p w14:paraId="709092D9" w14:textId="77777777" w:rsidR="00F120AE" w:rsidRDefault="00F120AE" w:rsidP="00980769">
            <w:pPr>
              <w:pStyle w:val="TAC"/>
            </w:pPr>
            <w:r>
              <w:t>-36 dBm</w:t>
            </w:r>
          </w:p>
        </w:tc>
        <w:tc>
          <w:tcPr>
            <w:tcW w:w="1440" w:type="dxa"/>
            <w:tcBorders>
              <w:top w:val="single" w:sz="6" w:space="0" w:color="000000"/>
              <w:left w:val="single" w:sz="6" w:space="0" w:color="000000"/>
              <w:bottom w:val="single" w:sz="6" w:space="0" w:color="000000"/>
              <w:right w:val="single" w:sz="6" w:space="0" w:color="000000"/>
            </w:tcBorders>
          </w:tcPr>
          <w:p w14:paraId="755E8524" w14:textId="77777777" w:rsidR="00F120AE" w:rsidRDefault="00F120AE" w:rsidP="00980769">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tcPr>
          <w:p w14:paraId="4626AF16" w14:textId="77777777" w:rsidR="00F120AE" w:rsidRDefault="00F120AE" w:rsidP="00980769">
            <w:pPr>
              <w:pStyle w:val="TAC"/>
              <w:rPr>
                <w:rFonts w:cs="Arial"/>
              </w:rPr>
            </w:pPr>
            <w:r>
              <w:rPr>
                <w:rFonts w:cs="Arial"/>
              </w:rPr>
              <w:t>Note 1</w:t>
            </w:r>
          </w:p>
        </w:tc>
      </w:tr>
      <w:tr w:rsidR="00F120AE" w14:paraId="2DBB895B"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1FFDC7" w14:textId="77777777" w:rsidR="00F120AE" w:rsidRDefault="00F120AE" w:rsidP="00980769">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tcPr>
          <w:p w14:paraId="4257616F" w14:textId="77777777" w:rsidR="00F120AE" w:rsidRDefault="00F120AE" w:rsidP="00980769">
            <w:pPr>
              <w:pStyle w:val="TAC"/>
            </w:pPr>
            <w:r>
              <w:t>-30 dBm</w:t>
            </w:r>
          </w:p>
        </w:tc>
        <w:tc>
          <w:tcPr>
            <w:tcW w:w="1440" w:type="dxa"/>
            <w:tcBorders>
              <w:top w:val="single" w:sz="6" w:space="0" w:color="000000"/>
              <w:left w:val="single" w:sz="6" w:space="0" w:color="000000"/>
              <w:bottom w:val="single" w:sz="6" w:space="0" w:color="000000"/>
              <w:right w:val="single" w:sz="6" w:space="0" w:color="000000"/>
            </w:tcBorders>
          </w:tcPr>
          <w:p w14:paraId="2D41A442" w14:textId="77777777" w:rsidR="00F120AE" w:rsidRDefault="00F120AE" w:rsidP="0098076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14:paraId="4A475603" w14:textId="77777777" w:rsidR="00F120AE" w:rsidRDefault="00F120AE" w:rsidP="00980769">
            <w:pPr>
              <w:pStyle w:val="TAC"/>
              <w:rPr>
                <w:rFonts w:cs="Arial"/>
              </w:rPr>
            </w:pPr>
            <w:r>
              <w:rPr>
                <w:rFonts w:cs="Arial"/>
              </w:rPr>
              <w:t>Note 1</w:t>
            </w:r>
          </w:p>
        </w:tc>
      </w:tr>
      <w:tr w:rsidR="00F120AE" w14:paraId="5965BE2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140DA" w14:textId="77777777" w:rsidR="00F120AE" w:rsidRDefault="00F120AE" w:rsidP="00980769">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14:paraId="7571A809" w14:textId="77777777" w:rsidR="00F120AE" w:rsidRDefault="00F120AE" w:rsidP="0098076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24484DFE"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04E4D255" w14:textId="77777777" w:rsidR="00F120AE" w:rsidRDefault="00F120AE" w:rsidP="00980769">
            <w:pPr>
              <w:pStyle w:val="TAC"/>
              <w:rPr>
                <w:rFonts w:cs="Arial"/>
              </w:rPr>
            </w:pPr>
            <w:r>
              <w:rPr>
                <w:rFonts w:cs="Arial"/>
              </w:rPr>
              <w:t>Note 2</w:t>
            </w:r>
          </w:p>
        </w:tc>
      </w:tr>
      <w:tr w:rsidR="00F120AE" w14:paraId="069DA37C"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3DA023" w14:textId="77777777" w:rsidR="00F120AE" w:rsidRDefault="00F120AE" w:rsidP="00980769">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14:paraId="6A3525BF" w14:textId="77777777" w:rsidR="00F120AE" w:rsidRDefault="00F120AE" w:rsidP="0098076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13F5F1B9"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5D46F7CF" w14:textId="77777777" w:rsidR="00F120AE" w:rsidRDefault="00F120AE" w:rsidP="00980769">
            <w:pPr>
              <w:pStyle w:val="TAC"/>
              <w:rPr>
                <w:rFonts w:cs="Arial"/>
              </w:rPr>
            </w:pPr>
            <w:r>
              <w:rPr>
                <w:rFonts w:cs="Arial"/>
              </w:rPr>
              <w:t>Note 2</w:t>
            </w:r>
          </w:p>
        </w:tc>
      </w:tr>
      <w:tr w:rsidR="00F120AE" w14:paraId="1983D67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957302" w14:textId="77777777" w:rsidR="00F120AE" w:rsidRDefault="00F120AE" w:rsidP="00980769">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tcPr>
          <w:p w14:paraId="4869FEF3" w14:textId="77777777" w:rsidR="00F120AE" w:rsidRDefault="00F120AE" w:rsidP="0098076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25668759"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6963175A" w14:textId="77777777" w:rsidR="00F120AE" w:rsidRDefault="00F120AE" w:rsidP="00980769">
            <w:pPr>
              <w:pStyle w:val="TAC"/>
              <w:rPr>
                <w:rFonts w:cs="Arial"/>
              </w:rPr>
            </w:pPr>
            <w:r>
              <w:rPr>
                <w:rFonts w:cs="Arial"/>
              </w:rPr>
              <w:t>Note 2</w:t>
            </w:r>
          </w:p>
        </w:tc>
      </w:tr>
      <w:tr w:rsidR="00F120AE" w14:paraId="7041997E"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C7C6AE" w14:textId="77777777" w:rsidR="00F120AE" w:rsidRDefault="00F120AE" w:rsidP="00980769">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14:paraId="181E028A" w14:textId="77777777" w:rsidR="00F120AE" w:rsidRDefault="00F120AE" w:rsidP="0098076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52542F64"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02AADF35" w14:textId="77777777" w:rsidR="00F120AE" w:rsidRDefault="00F120AE" w:rsidP="00980769">
            <w:pPr>
              <w:pStyle w:val="TAC"/>
              <w:rPr>
                <w:rFonts w:cs="Arial"/>
              </w:rPr>
            </w:pPr>
            <w:r>
              <w:rPr>
                <w:rFonts w:cs="Arial"/>
              </w:rPr>
              <w:t>Note 2</w:t>
            </w:r>
          </w:p>
        </w:tc>
      </w:tr>
      <w:tr w:rsidR="00F120AE" w14:paraId="3956675B"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AA5B2F" w14:textId="77777777" w:rsidR="00F120AE" w:rsidRDefault="00F120AE" w:rsidP="00980769">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14:paraId="6578CD8C" w14:textId="77777777" w:rsidR="00F120AE" w:rsidRDefault="00F120AE" w:rsidP="0098076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66726BE4"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4EA20995" w14:textId="77777777" w:rsidR="00F120AE" w:rsidRDefault="00F120AE" w:rsidP="00980769">
            <w:pPr>
              <w:pStyle w:val="TAC"/>
              <w:rPr>
                <w:rFonts w:cs="Arial"/>
              </w:rPr>
            </w:pPr>
            <w:r>
              <w:rPr>
                <w:rFonts w:cs="Arial"/>
              </w:rPr>
              <w:t>Note 2</w:t>
            </w:r>
          </w:p>
        </w:tc>
      </w:tr>
      <w:tr w:rsidR="00F120AE" w14:paraId="3578021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C7D9D0" w14:textId="77777777" w:rsidR="00F120AE" w:rsidRDefault="00F120AE" w:rsidP="00980769">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tcPr>
          <w:p w14:paraId="07FBCC8B" w14:textId="77777777" w:rsidR="00F120AE" w:rsidRDefault="00F120AE" w:rsidP="0098076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61E2AB03" w14:textId="77777777" w:rsidR="00F120AE" w:rsidRDefault="00F120AE" w:rsidP="00980769">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tcPr>
          <w:p w14:paraId="4FC78CF9" w14:textId="77777777" w:rsidR="00F120AE" w:rsidRDefault="00F120AE" w:rsidP="00980769">
            <w:pPr>
              <w:pStyle w:val="TAC"/>
              <w:rPr>
                <w:rFonts w:cs="Arial"/>
              </w:rPr>
            </w:pPr>
            <w:r>
              <w:t>Note 2, Note 3</w:t>
            </w:r>
          </w:p>
        </w:tc>
      </w:tr>
      <w:tr w:rsidR="00F120AE" w14:paraId="3F62F69B" w14:textId="77777777" w:rsidTr="0098076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57F56A86" w14:textId="77777777" w:rsidR="00F120AE" w:rsidRDefault="00F120AE" w:rsidP="00980769">
            <w:pPr>
              <w:pStyle w:val="TAN"/>
            </w:pPr>
            <w:r>
              <w:t>NOTE 1:</w:t>
            </w:r>
            <w:r>
              <w:tab/>
              <w:t>Bandwidth as in ITU-R SM.329 [</w:t>
            </w:r>
            <w:r>
              <w:rPr>
                <w:rFonts w:hint="eastAsia"/>
                <w:lang w:eastAsia="zh-CN"/>
              </w:rPr>
              <w:t>5</w:t>
            </w:r>
            <w:r>
              <w:t>], s4.1</w:t>
            </w:r>
          </w:p>
          <w:p w14:paraId="7D0470AA" w14:textId="77777777" w:rsidR="00F120AE" w:rsidRDefault="00F120AE" w:rsidP="00980769">
            <w:pPr>
              <w:pStyle w:val="TAN"/>
            </w:pPr>
            <w:r>
              <w:t>NOTE 2:</w:t>
            </w:r>
            <w:r>
              <w:tab/>
              <w:t>Limit and bandwidth as in ERC Recommendation 74-01 [9], Annex 2.</w:t>
            </w:r>
          </w:p>
          <w:p w14:paraId="2E632FBB" w14:textId="77777777" w:rsidR="00F120AE" w:rsidRDefault="00F120AE" w:rsidP="00980769">
            <w:pPr>
              <w:pStyle w:val="TAN"/>
            </w:pPr>
            <w:r>
              <w:t>NOTE 3:</w:t>
            </w:r>
            <w:r>
              <w:tab/>
              <w:t>Upper frequency as in ITU-R SM.329 [</w:t>
            </w:r>
            <w:r>
              <w:rPr>
                <w:rFonts w:hint="eastAsia"/>
                <w:lang w:eastAsia="zh-CN"/>
              </w:rPr>
              <w:t>5</w:t>
            </w:r>
            <w:r>
              <w:t>], s2.5 table 1.</w:t>
            </w:r>
          </w:p>
          <w:p w14:paraId="2E2AEA15" w14:textId="77777777" w:rsidR="00F120AE" w:rsidRDefault="00F120AE" w:rsidP="00980769">
            <w:pPr>
              <w:pStyle w:val="TAN"/>
            </w:pPr>
            <w:r>
              <w:t>NOTE 4:</w:t>
            </w:r>
            <w:r>
              <w:tab/>
              <w:t xml:space="preserve">The step frequencies </w:t>
            </w:r>
            <w:proofErr w:type="spellStart"/>
            <w:proofErr w:type="gramStart"/>
            <w:r>
              <w:t>F</w:t>
            </w:r>
            <w:r>
              <w:rPr>
                <w:vertAlign w:val="subscript"/>
              </w:rPr>
              <w:t>step,X</w:t>
            </w:r>
            <w:proofErr w:type="spellEnd"/>
            <w:proofErr w:type="gramEnd"/>
            <w:r>
              <w:t xml:space="preserve"> are defined in Table 6.5.4.5.3-2.</w:t>
            </w:r>
          </w:p>
        </w:tc>
      </w:tr>
    </w:tbl>
    <w:p w14:paraId="529B5D04" w14:textId="77777777" w:rsidR="00F120AE" w:rsidRDefault="00F120AE" w:rsidP="00F120AE"/>
    <w:p w14:paraId="2D4C51F3" w14:textId="77777777" w:rsidR="00F120AE" w:rsidRDefault="00F120AE" w:rsidP="00F120AE">
      <w:pPr>
        <w:pStyle w:val="TH"/>
      </w:pPr>
      <w:r>
        <w:lastRenderedPageBreak/>
        <w:t>Table 6.5.4.5.3-2: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F120AE" w14:paraId="3814CD0E"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63F0958A" w14:textId="77777777" w:rsidR="00F120AE" w:rsidRDefault="00F120AE" w:rsidP="00980769">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14:paraId="1FA5CD2A" w14:textId="77777777" w:rsidR="00F120AE" w:rsidRDefault="00F120AE" w:rsidP="00980769">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36BC8BAA" w14:textId="77777777" w:rsidR="00F120AE" w:rsidRDefault="00F120AE" w:rsidP="00980769">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7A46D691" w14:textId="77777777" w:rsidR="00F120AE" w:rsidRDefault="00F120AE" w:rsidP="00980769">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tcPr>
          <w:p w14:paraId="0AA26267" w14:textId="77777777" w:rsidR="00F120AE" w:rsidRDefault="00F120AE" w:rsidP="00980769">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tcPr>
          <w:p w14:paraId="12A5C849" w14:textId="77777777" w:rsidR="00F120AE" w:rsidRDefault="00F120AE" w:rsidP="00980769">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7D015B34" w14:textId="77777777" w:rsidR="00F120AE" w:rsidRDefault="00F120AE" w:rsidP="00980769">
            <w:pPr>
              <w:pStyle w:val="TAH"/>
            </w:pPr>
            <w:r>
              <w:t>F</w:t>
            </w:r>
            <w:r>
              <w:rPr>
                <w:vertAlign w:val="subscript"/>
              </w:rPr>
              <w:t>step,6</w:t>
            </w:r>
            <w:r>
              <w:br/>
              <w:t>(GHz)</w:t>
            </w:r>
          </w:p>
        </w:tc>
      </w:tr>
      <w:tr w:rsidR="00F120AE" w14:paraId="481080FD"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110B72F9" w14:textId="77777777" w:rsidR="00F120AE" w:rsidRDefault="00F120AE" w:rsidP="00980769">
            <w:pPr>
              <w:pStyle w:val="TAC"/>
            </w:pPr>
            <w:r>
              <w:t>n257</w:t>
            </w:r>
          </w:p>
        </w:tc>
        <w:tc>
          <w:tcPr>
            <w:tcW w:w="1031" w:type="dxa"/>
            <w:tcBorders>
              <w:top w:val="single" w:sz="4" w:space="0" w:color="auto"/>
              <w:left w:val="single" w:sz="4" w:space="0" w:color="auto"/>
              <w:bottom w:val="single" w:sz="4" w:space="0" w:color="auto"/>
              <w:right w:val="single" w:sz="4" w:space="0" w:color="auto"/>
            </w:tcBorders>
          </w:tcPr>
          <w:p w14:paraId="7F46689C" w14:textId="77777777" w:rsidR="00F120AE" w:rsidRDefault="00F120AE" w:rsidP="00980769">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4B2824AE" w14:textId="77777777" w:rsidR="00F120AE" w:rsidRDefault="00F120AE" w:rsidP="00980769">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5E13F25D" w14:textId="77777777" w:rsidR="00F120AE" w:rsidRDefault="00F120AE" w:rsidP="00980769">
            <w:pPr>
              <w:pStyle w:val="TAC"/>
            </w:pPr>
            <w:r>
              <w:t>25</w:t>
            </w:r>
          </w:p>
        </w:tc>
        <w:tc>
          <w:tcPr>
            <w:tcW w:w="1196" w:type="dxa"/>
            <w:tcBorders>
              <w:top w:val="single" w:sz="4" w:space="0" w:color="auto"/>
              <w:left w:val="single" w:sz="4" w:space="0" w:color="auto"/>
              <w:bottom w:val="single" w:sz="4" w:space="0" w:color="auto"/>
              <w:right w:val="single" w:sz="4" w:space="0" w:color="auto"/>
            </w:tcBorders>
          </w:tcPr>
          <w:p w14:paraId="3E45BABE" w14:textId="77777777" w:rsidR="00F120AE" w:rsidRDefault="00F120AE" w:rsidP="00980769">
            <w:pPr>
              <w:pStyle w:val="TAC"/>
            </w:pPr>
            <w:r>
              <w:t>31</w:t>
            </w:r>
          </w:p>
        </w:tc>
        <w:tc>
          <w:tcPr>
            <w:tcW w:w="1019" w:type="dxa"/>
            <w:tcBorders>
              <w:top w:val="single" w:sz="4" w:space="0" w:color="auto"/>
              <w:left w:val="single" w:sz="4" w:space="0" w:color="auto"/>
              <w:bottom w:val="single" w:sz="4" w:space="0" w:color="auto"/>
              <w:right w:val="single" w:sz="4" w:space="0" w:color="auto"/>
            </w:tcBorders>
          </w:tcPr>
          <w:p w14:paraId="1419E684" w14:textId="77777777" w:rsidR="00F120AE" w:rsidRDefault="00F120AE" w:rsidP="00980769">
            <w:pPr>
              <w:pStyle w:val="TAC"/>
            </w:pPr>
            <w:r>
              <w:t>32.5</w:t>
            </w:r>
          </w:p>
        </w:tc>
        <w:tc>
          <w:tcPr>
            <w:tcW w:w="1134" w:type="dxa"/>
            <w:tcBorders>
              <w:top w:val="single" w:sz="4" w:space="0" w:color="auto"/>
              <w:left w:val="single" w:sz="4" w:space="0" w:color="auto"/>
              <w:bottom w:val="single" w:sz="4" w:space="0" w:color="auto"/>
              <w:right w:val="single" w:sz="4" w:space="0" w:color="auto"/>
            </w:tcBorders>
          </w:tcPr>
          <w:p w14:paraId="40AD011D" w14:textId="77777777" w:rsidR="00F120AE" w:rsidRDefault="00F120AE" w:rsidP="00980769">
            <w:pPr>
              <w:pStyle w:val="TAC"/>
            </w:pPr>
            <w:r>
              <w:t>41.5</w:t>
            </w:r>
          </w:p>
        </w:tc>
      </w:tr>
      <w:tr w:rsidR="00F120AE" w14:paraId="6C21969D"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3C314061" w14:textId="77777777" w:rsidR="00F120AE" w:rsidRDefault="00F120AE" w:rsidP="00980769">
            <w:pPr>
              <w:pStyle w:val="TAC"/>
            </w:pPr>
            <w:r>
              <w:t>n258</w:t>
            </w:r>
          </w:p>
        </w:tc>
        <w:tc>
          <w:tcPr>
            <w:tcW w:w="1031" w:type="dxa"/>
            <w:tcBorders>
              <w:top w:val="single" w:sz="4" w:space="0" w:color="auto"/>
              <w:left w:val="single" w:sz="4" w:space="0" w:color="auto"/>
              <w:bottom w:val="single" w:sz="4" w:space="0" w:color="auto"/>
              <w:right w:val="single" w:sz="4" w:space="0" w:color="auto"/>
            </w:tcBorders>
          </w:tcPr>
          <w:p w14:paraId="487F943E" w14:textId="77777777" w:rsidR="00F120AE" w:rsidRDefault="00F120AE" w:rsidP="00980769">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6166E18B" w14:textId="77777777" w:rsidR="00F120AE" w:rsidRDefault="00F120AE" w:rsidP="00980769">
            <w:pPr>
              <w:pStyle w:val="TAC"/>
            </w:pPr>
            <w:r>
              <w:t>21</w:t>
            </w:r>
          </w:p>
        </w:tc>
        <w:tc>
          <w:tcPr>
            <w:tcW w:w="1134" w:type="dxa"/>
            <w:tcBorders>
              <w:top w:val="single" w:sz="4" w:space="0" w:color="auto"/>
              <w:left w:val="single" w:sz="4" w:space="0" w:color="auto"/>
              <w:bottom w:val="single" w:sz="4" w:space="0" w:color="auto"/>
              <w:right w:val="single" w:sz="4" w:space="0" w:color="auto"/>
            </w:tcBorders>
          </w:tcPr>
          <w:p w14:paraId="42E7753A" w14:textId="77777777" w:rsidR="00F120AE" w:rsidRDefault="00F120AE" w:rsidP="00980769">
            <w:pPr>
              <w:pStyle w:val="TAC"/>
            </w:pPr>
            <w:r>
              <w:t>22.75</w:t>
            </w:r>
          </w:p>
        </w:tc>
        <w:tc>
          <w:tcPr>
            <w:tcW w:w="1196" w:type="dxa"/>
            <w:tcBorders>
              <w:top w:val="single" w:sz="4" w:space="0" w:color="auto"/>
              <w:left w:val="single" w:sz="4" w:space="0" w:color="auto"/>
              <w:bottom w:val="single" w:sz="4" w:space="0" w:color="auto"/>
              <w:right w:val="single" w:sz="4" w:space="0" w:color="auto"/>
            </w:tcBorders>
          </w:tcPr>
          <w:p w14:paraId="448902D8" w14:textId="77777777" w:rsidR="00F120AE" w:rsidRDefault="00F120AE" w:rsidP="00980769">
            <w:pPr>
              <w:pStyle w:val="TAC"/>
            </w:pPr>
            <w:r>
              <w:t>29</w:t>
            </w:r>
          </w:p>
        </w:tc>
        <w:tc>
          <w:tcPr>
            <w:tcW w:w="1019" w:type="dxa"/>
            <w:tcBorders>
              <w:top w:val="single" w:sz="4" w:space="0" w:color="auto"/>
              <w:left w:val="single" w:sz="4" w:space="0" w:color="auto"/>
              <w:bottom w:val="single" w:sz="4" w:space="0" w:color="auto"/>
              <w:right w:val="single" w:sz="4" w:space="0" w:color="auto"/>
            </w:tcBorders>
          </w:tcPr>
          <w:p w14:paraId="573EEAF7" w14:textId="77777777" w:rsidR="00F120AE" w:rsidRDefault="00F120AE" w:rsidP="00980769">
            <w:pPr>
              <w:pStyle w:val="TAC"/>
            </w:pPr>
            <w:r>
              <w:t>30.75</w:t>
            </w:r>
          </w:p>
        </w:tc>
        <w:tc>
          <w:tcPr>
            <w:tcW w:w="1134" w:type="dxa"/>
            <w:tcBorders>
              <w:top w:val="single" w:sz="4" w:space="0" w:color="auto"/>
              <w:left w:val="single" w:sz="4" w:space="0" w:color="auto"/>
              <w:bottom w:val="single" w:sz="4" w:space="0" w:color="auto"/>
              <w:right w:val="single" w:sz="4" w:space="0" w:color="auto"/>
            </w:tcBorders>
          </w:tcPr>
          <w:p w14:paraId="23C8DF0C" w14:textId="77777777" w:rsidR="00F120AE" w:rsidRDefault="00F120AE" w:rsidP="00980769">
            <w:pPr>
              <w:pStyle w:val="TAC"/>
            </w:pPr>
            <w:r>
              <w:t>40.5</w:t>
            </w:r>
          </w:p>
        </w:tc>
      </w:tr>
      <w:tr w:rsidR="00F120AE" w14:paraId="1BAD9A78"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5F9BFB45" w14:textId="77777777" w:rsidR="00F120AE" w:rsidRDefault="00F120AE" w:rsidP="00980769">
            <w:pPr>
              <w:pStyle w:val="TAC"/>
            </w:pPr>
            <w:r>
              <w:t>n259</w:t>
            </w:r>
          </w:p>
        </w:tc>
        <w:tc>
          <w:tcPr>
            <w:tcW w:w="1031" w:type="dxa"/>
            <w:tcBorders>
              <w:top w:val="single" w:sz="4" w:space="0" w:color="auto"/>
              <w:left w:val="single" w:sz="4" w:space="0" w:color="auto"/>
              <w:bottom w:val="single" w:sz="4" w:space="0" w:color="auto"/>
              <w:right w:val="single" w:sz="4" w:space="0" w:color="auto"/>
            </w:tcBorders>
          </w:tcPr>
          <w:p w14:paraId="7E03782E" w14:textId="77777777" w:rsidR="00F120AE" w:rsidRDefault="00F120AE" w:rsidP="00980769">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66266F0D" w14:textId="77777777" w:rsidR="00F120AE" w:rsidRDefault="00F120AE" w:rsidP="00980769">
            <w:pPr>
              <w:pStyle w:val="TAC"/>
            </w:pPr>
            <w:r>
              <w:t>35.5</w:t>
            </w:r>
          </w:p>
        </w:tc>
        <w:tc>
          <w:tcPr>
            <w:tcW w:w="1134" w:type="dxa"/>
            <w:tcBorders>
              <w:top w:val="single" w:sz="4" w:space="0" w:color="auto"/>
              <w:left w:val="single" w:sz="4" w:space="0" w:color="auto"/>
              <w:bottom w:val="single" w:sz="4" w:space="0" w:color="auto"/>
              <w:right w:val="single" w:sz="4" w:space="0" w:color="auto"/>
            </w:tcBorders>
          </w:tcPr>
          <w:p w14:paraId="6B7F26C1" w14:textId="77777777" w:rsidR="00F120AE" w:rsidRDefault="00F120AE" w:rsidP="00980769">
            <w:pPr>
              <w:pStyle w:val="TAC"/>
            </w:pPr>
            <w:r>
              <w:t>38</w:t>
            </w:r>
          </w:p>
        </w:tc>
        <w:tc>
          <w:tcPr>
            <w:tcW w:w="1196" w:type="dxa"/>
            <w:tcBorders>
              <w:top w:val="single" w:sz="4" w:space="0" w:color="auto"/>
              <w:left w:val="single" w:sz="4" w:space="0" w:color="auto"/>
              <w:bottom w:val="single" w:sz="4" w:space="0" w:color="auto"/>
              <w:right w:val="single" w:sz="4" w:space="0" w:color="auto"/>
            </w:tcBorders>
          </w:tcPr>
          <w:p w14:paraId="07FE9C93" w14:textId="77777777" w:rsidR="00F120AE" w:rsidRDefault="00F120AE" w:rsidP="00980769">
            <w:pPr>
              <w:pStyle w:val="TAC"/>
            </w:pPr>
            <w:r>
              <w:t>45</w:t>
            </w:r>
          </w:p>
        </w:tc>
        <w:tc>
          <w:tcPr>
            <w:tcW w:w="1019" w:type="dxa"/>
            <w:tcBorders>
              <w:top w:val="single" w:sz="4" w:space="0" w:color="auto"/>
              <w:left w:val="single" w:sz="4" w:space="0" w:color="auto"/>
              <w:bottom w:val="single" w:sz="4" w:space="0" w:color="auto"/>
              <w:right w:val="single" w:sz="4" w:space="0" w:color="auto"/>
            </w:tcBorders>
          </w:tcPr>
          <w:p w14:paraId="4DC95A97" w14:textId="77777777" w:rsidR="00F120AE" w:rsidRDefault="00F120AE" w:rsidP="00980769">
            <w:pPr>
              <w:pStyle w:val="TAC"/>
            </w:pPr>
            <w:r>
              <w:t>47.5</w:t>
            </w:r>
          </w:p>
        </w:tc>
        <w:tc>
          <w:tcPr>
            <w:tcW w:w="1134" w:type="dxa"/>
            <w:tcBorders>
              <w:top w:val="single" w:sz="4" w:space="0" w:color="auto"/>
              <w:left w:val="single" w:sz="4" w:space="0" w:color="auto"/>
              <w:bottom w:val="single" w:sz="4" w:space="0" w:color="auto"/>
              <w:right w:val="single" w:sz="4" w:space="0" w:color="auto"/>
            </w:tcBorders>
          </w:tcPr>
          <w:p w14:paraId="40A52C9F" w14:textId="77777777" w:rsidR="00F120AE" w:rsidRDefault="00F120AE" w:rsidP="00980769">
            <w:pPr>
              <w:pStyle w:val="TAC"/>
            </w:pPr>
            <w:r>
              <w:t>59.5</w:t>
            </w:r>
          </w:p>
        </w:tc>
      </w:tr>
      <w:tr w:rsidR="00F120AE" w14:paraId="0F97EE6E"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6E0BA4BD" w14:textId="77777777" w:rsidR="00F120AE" w:rsidRDefault="00F120AE" w:rsidP="00980769">
            <w:pPr>
              <w:pStyle w:val="TAC"/>
            </w:pPr>
            <w:r>
              <w:t>n263</w:t>
            </w:r>
          </w:p>
        </w:tc>
        <w:tc>
          <w:tcPr>
            <w:tcW w:w="1031" w:type="dxa"/>
            <w:tcBorders>
              <w:top w:val="single" w:sz="4" w:space="0" w:color="auto"/>
              <w:left w:val="single" w:sz="4" w:space="0" w:color="auto"/>
              <w:bottom w:val="single" w:sz="4" w:space="0" w:color="auto"/>
              <w:right w:val="single" w:sz="4" w:space="0" w:color="auto"/>
            </w:tcBorders>
          </w:tcPr>
          <w:p w14:paraId="4FBBDAE0" w14:textId="77777777" w:rsidR="00F120AE" w:rsidRDefault="00F120AE" w:rsidP="00980769">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74C892B9" w14:textId="77777777" w:rsidR="00F120AE" w:rsidRDefault="00F120AE" w:rsidP="00980769">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4DB1AAC2" w14:textId="77777777" w:rsidR="00F120AE" w:rsidRDefault="00F120AE" w:rsidP="00980769">
            <w:pPr>
              <w:pStyle w:val="TAC"/>
            </w:pPr>
            <w:r>
              <w:t>53.5</w:t>
            </w:r>
          </w:p>
        </w:tc>
        <w:tc>
          <w:tcPr>
            <w:tcW w:w="1196" w:type="dxa"/>
            <w:tcBorders>
              <w:top w:val="single" w:sz="4" w:space="0" w:color="auto"/>
              <w:left w:val="single" w:sz="4" w:space="0" w:color="auto"/>
              <w:bottom w:val="single" w:sz="4" w:space="0" w:color="auto"/>
              <w:right w:val="single" w:sz="4" w:space="0" w:color="auto"/>
            </w:tcBorders>
          </w:tcPr>
          <w:p w14:paraId="33F0AF84" w14:textId="77777777" w:rsidR="00F120AE" w:rsidRDefault="00F120AE" w:rsidP="00980769">
            <w:pPr>
              <w:pStyle w:val="TAC"/>
            </w:pPr>
            <w:r>
              <w:t>74.5</w:t>
            </w:r>
          </w:p>
        </w:tc>
        <w:tc>
          <w:tcPr>
            <w:tcW w:w="1019" w:type="dxa"/>
            <w:tcBorders>
              <w:top w:val="single" w:sz="4" w:space="0" w:color="auto"/>
              <w:left w:val="single" w:sz="4" w:space="0" w:color="auto"/>
              <w:bottom w:val="single" w:sz="4" w:space="0" w:color="auto"/>
              <w:right w:val="single" w:sz="4" w:space="0" w:color="auto"/>
            </w:tcBorders>
          </w:tcPr>
          <w:p w14:paraId="338A2908" w14:textId="77777777" w:rsidR="00F120AE" w:rsidRDefault="00F120AE" w:rsidP="00980769">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5654D5B9" w14:textId="77777777" w:rsidR="00F120AE" w:rsidRDefault="00F120AE" w:rsidP="00980769">
            <w:pPr>
              <w:pStyle w:val="TAC"/>
            </w:pPr>
            <w:r>
              <w:t>127</w:t>
            </w:r>
          </w:p>
        </w:tc>
      </w:tr>
      <w:tr w:rsidR="00F120AE" w14:paraId="1956E0A1" w14:textId="77777777" w:rsidTr="00980769">
        <w:trPr>
          <w:jc w:val="center"/>
        </w:trPr>
        <w:tc>
          <w:tcPr>
            <w:tcW w:w="8560" w:type="dxa"/>
            <w:gridSpan w:val="7"/>
            <w:tcBorders>
              <w:top w:val="single" w:sz="4" w:space="0" w:color="auto"/>
              <w:left w:val="single" w:sz="4" w:space="0" w:color="auto"/>
              <w:bottom w:val="single" w:sz="4" w:space="0" w:color="auto"/>
              <w:right w:val="single" w:sz="4" w:space="0" w:color="auto"/>
            </w:tcBorders>
          </w:tcPr>
          <w:p w14:paraId="52A2ABBB" w14:textId="77777777" w:rsidR="00F120AE" w:rsidRDefault="00F120AE" w:rsidP="00980769">
            <w:pPr>
              <w:pStyle w:val="TAN"/>
            </w:pPr>
            <w:r>
              <w:t>NOTE 1:</w:t>
            </w:r>
            <w:r>
              <w:tab/>
            </w:r>
            <w:proofErr w:type="spellStart"/>
            <w:proofErr w:type="gramStart"/>
            <w:r>
              <w:t>F</w:t>
            </w:r>
            <w:r>
              <w:rPr>
                <w:vertAlign w:val="subscript"/>
              </w:rPr>
              <w:t>step,</w:t>
            </w:r>
            <w:r>
              <w:rPr>
                <w:vertAlign w:val="subscript"/>
                <w:lang w:eastAsia="zh-CN"/>
              </w:rPr>
              <w:t>X</w:t>
            </w:r>
            <w:proofErr w:type="spellEnd"/>
            <w:proofErr w:type="gramEnd"/>
            <w:r>
              <w:rPr>
                <w:lang w:eastAsia="zh-CN"/>
              </w:rPr>
              <w:t xml:space="preserve"> are based on </w:t>
            </w:r>
            <w:r>
              <w:t xml:space="preserve">ERC Recommendation 74-01 </w:t>
            </w:r>
            <w:r>
              <w:rPr>
                <w:lang w:eastAsia="zh-CN"/>
              </w:rPr>
              <w:t>[9]</w:t>
            </w:r>
            <w:r>
              <w:t>, Annex 2</w:t>
            </w:r>
            <w:r>
              <w:rPr>
                <w:lang w:eastAsia="zh-CN"/>
              </w:rPr>
              <w:t>.</w:t>
            </w:r>
          </w:p>
          <w:p w14:paraId="45A3007F" w14:textId="77777777" w:rsidR="00F120AE" w:rsidRDefault="00F120AE" w:rsidP="00980769">
            <w:pPr>
              <w:pStyle w:val="TAN"/>
            </w:pPr>
            <w:r>
              <w:t>NOTE 2:</w:t>
            </w:r>
            <w:r>
              <w:tab/>
              <w:t>F</w:t>
            </w:r>
            <w:r>
              <w:rPr>
                <w:vertAlign w:val="subscript"/>
              </w:rPr>
              <w:t>step,3</w:t>
            </w:r>
            <w:r>
              <w:t xml:space="preserve"> and F</w:t>
            </w:r>
            <w:r>
              <w:rPr>
                <w:vertAlign w:val="subscript"/>
              </w:rPr>
              <w:t>step,4</w:t>
            </w:r>
            <w:r>
              <w:t xml:space="preserve"> </w:t>
            </w:r>
            <w:proofErr w:type="gramStart"/>
            <w:r>
              <w:t>are</w:t>
            </w:r>
            <w:proofErr w:type="gramEnd"/>
            <w:r>
              <w:t xml:space="preserve"> aligned with the values for </w:t>
            </w:r>
            <w:proofErr w:type="spellStart"/>
            <w:r>
              <w:t>Δf</w:t>
            </w:r>
            <w:r>
              <w:rPr>
                <w:vertAlign w:val="subscript"/>
              </w:rPr>
              <w:t>OBUE</w:t>
            </w:r>
            <w:proofErr w:type="spellEnd"/>
            <w:r>
              <w:t xml:space="preserve"> in Table 6</w:t>
            </w:r>
            <w:r>
              <w:rPr>
                <w:rFonts w:eastAsia="SimSun"/>
              </w:rPr>
              <w:t>.5.1-1</w:t>
            </w:r>
          </w:p>
        </w:tc>
      </w:tr>
    </w:tbl>
    <w:p w14:paraId="34F447D2" w14:textId="77777777" w:rsidR="00F120AE" w:rsidRDefault="00F120AE" w:rsidP="00F120AE">
      <w:bookmarkStart w:id="995" w:name="_Toc37267765"/>
      <w:bookmarkStart w:id="996" w:name="_Toc57821309"/>
      <w:bookmarkStart w:id="997" w:name="_Toc61184763"/>
      <w:bookmarkStart w:id="998" w:name="_Toc29811903"/>
      <w:bookmarkStart w:id="999" w:name="_Toc61184371"/>
      <w:bookmarkStart w:id="1000" w:name="_Toc44712370"/>
      <w:bookmarkStart w:id="1001" w:name="_Toc37260377"/>
      <w:bookmarkStart w:id="1002" w:name="_Toc82450195"/>
      <w:bookmarkStart w:id="1003" w:name="_Toc61185153"/>
      <w:bookmarkStart w:id="1004" w:name="_Toc61183979"/>
      <w:bookmarkStart w:id="1005" w:name="_Toc36817455"/>
      <w:bookmarkStart w:id="1006" w:name="_Toc66386497"/>
      <w:bookmarkStart w:id="1007" w:name="_Toc53185896"/>
      <w:bookmarkStart w:id="1008" w:name="_Toc45893682"/>
      <w:bookmarkStart w:id="1009" w:name="_Toc74583400"/>
      <w:bookmarkStart w:id="1010" w:name="_Toc21127694"/>
      <w:bookmarkStart w:id="1011" w:name="_Toc82450843"/>
      <w:bookmarkStart w:id="1012" w:name="_Toc57820382"/>
      <w:bookmarkStart w:id="1013" w:name="_Toc76542213"/>
      <w:bookmarkStart w:id="1014" w:name="_Toc53185520"/>
      <w:bookmarkStart w:id="1015" w:name="_Toc61183585"/>
    </w:p>
    <w:p w14:paraId="1A741A22" w14:textId="77777777" w:rsidR="00F120AE" w:rsidRDefault="00F120AE" w:rsidP="00F120AE">
      <w:pPr>
        <w:pStyle w:val="5"/>
      </w:pPr>
      <w:bookmarkStart w:id="1016" w:name="_Toc27936"/>
      <w:bookmarkStart w:id="1017" w:name="_Toc26644"/>
      <w:bookmarkStart w:id="1018" w:name="_Toc17060"/>
      <w:bookmarkStart w:id="1019" w:name="_Toc121818426"/>
      <w:bookmarkStart w:id="1020" w:name="_Toc121818650"/>
      <w:bookmarkStart w:id="1021" w:name="_Toc124158405"/>
      <w:bookmarkStart w:id="1022" w:name="_Toc130558473"/>
      <w:bookmarkStart w:id="1023" w:name="_Toc137467198"/>
      <w:bookmarkStart w:id="1024" w:name="_Toc138884844"/>
      <w:bookmarkStart w:id="1025" w:name="_Toc138885068"/>
      <w:bookmarkStart w:id="1026" w:name="_Toc145511279"/>
      <w:bookmarkStart w:id="1027" w:name="_Toc155475756"/>
      <w:r>
        <w:t>6.5.4.5.4</w:t>
      </w:r>
      <w:r>
        <w:tab/>
        <w:t>Additional OTA transmitter spurious emissions requirements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731B51D5" w14:textId="77777777" w:rsidR="00F120AE" w:rsidRDefault="00F120AE" w:rsidP="00F120AE">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14:paraId="7A1F3D27" w14:textId="77777777" w:rsidR="00F120AE" w:rsidRDefault="00F120AE" w:rsidP="00F120AE">
      <w:pPr>
        <w:pStyle w:val="5"/>
      </w:pPr>
      <w:bookmarkStart w:id="1028" w:name="_Toc45893683"/>
      <w:bookmarkStart w:id="1029" w:name="_Toc66386498"/>
      <w:bookmarkStart w:id="1030" w:name="_Toc53185521"/>
      <w:bookmarkStart w:id="1031" w:name="_Toc61183980"/>
      <w:bookmarkStart w:id="1032" w:name="_Toc61185154"/>
      <w:bookmarkStart w:id="1033" w:name="_Toc57821310"/>
      <w:bookmarkStart w:id="1034" w:name="_Toc61184372"/>
      <w:bookmarkStart w:id="1035" w:name="_Toc82450196"/>
      <w:bookmarkStart w:id="1036" w:name="_Toc61183586"/>
      <w:bookmarkStart w:id="1037" w:name="_Toc57820383"/>
      <w:bookmarkStart w:id="1038" w:name="_Toc61184764"/>
      <w:bookmarkStart w:id="1039" w:name="_Toc82450844"/>
      <w:bookmarkStart w:id="1040" w:name="_Toc76542214"/>
      <w:bookmarkStart w:id="1041" w:name="_Toc44712371"/>
      <w:bookmarkStart w:id="1042" w:name="_Toc74583401"/>
      <w:bookmarkStart w:id="1043" w:name="_Toc53185897"/>
      <w:bookmarkStart w:id="1044" w:name="_Toc121818427"/>
      <w:bookmarkStart w:id="1045" w:name="_Toc121818651"/>
      <w:bookmarkStart w:id="1046" w:name="_Toc124158406"/>
      <w:bookmarkStart w:id="1047" w:name="_Toc130558474"/>
      <w:bookmarkStart w:id="1048" w:name="_Toc137467199"/>
      <w:bookmarkStart w:id="1049" w:name="_Toc138884845"/>
      <w:bookmarkStart w:id="1050" w:name="_Toc138885069"/>
      <w:bookmarkStart w:id="1051" w:name="_Toc145511280"/>
      <w:bookmarkStart w:id="1052" w:name="_Toc155475757"/>
      <w:r>
        <w:t>6.5.4.5.4.1</w:t>
      </w:r>
      <w:r>
        <w:tab/>
        <w:t>Limits for protection of Earth Exploration Satellite Service</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B7A0D36" w14:textId="77777777" w:rsidR="00F120AE" w:rsidRDefault="00F120AE" w:rsidP="00F120AE">
      <w:r>
        <w:t>For repeater operating in the frequency range 24.25 – 27.5 GHz, the power of any spurious emissions shall not exceed the limits in Table 6.5.4.5.4.1-1 and Table 6.5.4.5.4.1-2.</w:t>
      </w:r>
    </w:p>
    <w:p w14:paraId="345996D3" w14:textId="77777777" w:rsidR="00F120AE" w:rsidRDefault="00F120AE" w:rsidP="00F120AE">
      <w:pPr>
        <w:pStyle w:val="TH"/>
      </w:pPr>
      <w:bookmarkStart w:id="1053" w:name="_Hlk41916699"/>
      <w:r>
        <w:t>Table 6.5.4.5.4.1-1: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120AE" w14:paraId="13B09FB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FBFE0F" w14:textId="77777777" w:rsidR="00F120AE" w:rsidRDefault="00F120AE" w:rsidP="00980769">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3D4E6462" w14:textId="77777777" w:rsidR="00F120AE" w:rsidRDefault="00F120AE" w:rsidP="00980769">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036DE2D7" w14:textId="77777777" w:rsidR="00F120AE" w:rsidRDefault="00F120AE" w:rsidP="00980769">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29A4006A" w14:textId="77777777" w:rsidR="00F120AE" w:rsidRDefault="00F120AE" w:rsidP="00980769">
            <w:pPr>
              <w:pStyle w:val="TAH"/>
            </w:pPr>
            <w:r>
              <w:t>Note</w:t>
            </w:r>
          </w:p>
        </w:tc>
      </w:tr>
      <w:tr w:rsidR="00F120AE" w14:paraId="657B22E6"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EC6567" w14:textId="77777777" w:rsidR="00F120AE" w:rsidRDefault="00F120AE" w:rsidP="00980769">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7CFB2184" w14:textId="77777777" w:rsidR="00F120AE" w:rsidRDefault="00F120AE" w:rsidP="00980769">
            <w:pPr>
              <w:pStyle w:val="TAC"/>
            </w:pPr>
            <w: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4941C3F5" w14:textId="77777777" w:rsidR="00F120AE" w:rsidRDefault="00F120AE" w:rsidP="00980769">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7B076358" w14:textId="77777777" w:rsidR="00F120AE" w:rsidRDefault="00F120AE" w:rsidP="00980769">
            <w:pPr>
              <w:pStyle w:val="TAC"/>
            </w:pPr>
            <w:r>
              <w:t>Note 1</w:t>
            </w:r>
          </w:p>
        </w:tc>
      </w:tr>
      <w:tr w:rsidR="00F120AE" w14:paraId="7B8B31AE"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F6BC2E" w14:textId="77777777" w:rsidR="00F120AE" w:rsidRDefault="00F120AE" w:rsidP="00980769">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779DF664" w14:textId="77777777" w:rsidR="00F120AE" w:rsidRDefault="00F120AE" w:rsidP="00980769">
            <w:pPr>
              <w:pStyle w:val="TAC"/>
            </w:pPr>
            <w:r>
              <w:t>-9 dBm</w:t>
            </w:r>
          </w:p>
        </w:tc>
        <w:tc>
          <w:tcPr>
            <w:tcW w:w="1440" w:type="dxa"/>
            <w:tcBorders>
              <w:top w:val="single" w:sz="6" w:space="0" w:color="000000"/>
              <w:left w:val="single" w:sz="6" w:space="0" w:color="000000"/>
              <w:bottom w:val="single" w:sz="6" w:space="0" w:color="000000"/>
              <w:right w:val="single" w:sz="6" w:space="0" w:color="000000"/>
            </w:tcBorders>
          </w:tcPr>
          <w:p w14:paraId="020257B0" w14:textId="77777777" w:rsidR="00F120AE" w:rsidRDefault="00F120AE" w:rsidP="00980769">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2EEAAA12" w14:textId="77777777" w:rsidR="00F120AE" w:rsidRDefault="00F120AE" w:rsidP="00980769">
            <w:pPr>
              <w:pStyle w:val="TAC"/>
            </w:pPr>
            <w:r>
              <w:t>Note 2</w:t>
            </w:r>
          </w:p>
        </w:tc>
      </w:tr>
      <w:tr w:rsidR="00F120AE" w14:paraId="0A5F4A03" w14:textId="77777777" w:rsidTr="0098076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25FDD972" w14:textId="77777777" w:rsidR="00F120AE" w:rsidRDefault="00F120AE" w:rsidP="00980769">
            <w:pPr>
              <w:pStyle w:val="TAN"/>
              <w:rPr>
                <w:color w:val="FFFFFF"/>
              </w:rPr>
            </w:pPr>
            <w:r>
              <w:t>NOTE 1:</w:t>
            </w:r>
            <w:r>
              <w:tab/>
              <w:t>This limit applies to Repeater brought into use on or before 1 September 2027.</w:t>
            </w:r>
          </w:p>
          <w:p w14:paraId="168BC05C" w14:textId="77777777" w:rsidR="00F120AE" w:rsidRDefault="00F120AE" w:rsidP="00980769">
            <w:pPr>
              <w:pStyle w:val="TAN"/>
              <w:rPr>
                <w:rFonts w:cs="Arial"/>
              </w:rPr>
            </w:pPr>
            <w:r>
              <w:t>NOTE 2:</w:t>
            </w:r>
            <w:r>
              <w:tab/>
            </w:r>
            <w:r>
              <w:rPr>
                <w:lang w:eastAsia="zh-CN"/>
              </w:rPr>
              <w:t>This limit applies to Repeater brought into use after 1 September 2027.</w:t>
            </w:r>
          </w:p>
        </w:tc>
        <w:bookmarkEnd w:id="1053"/>
      </w:tr>
    </w:tbl>
    <w:p w14:paraId="04A71E99" w14:textId="77777777" w:rsidR="00F120AE" w:rsidRDefault="00F120AE" w:rsidP="00F120AE"/>
    <w:p w14:paraId="1A4D8E54" w14:textId="77777777" w:rsidR="00F120AE" w:rsidRDefault="00F120AE" w:rsidP="00F120AE">
      <w:pPr>
        <w:pStyle w:val="TH"/>
      </w:pPr>
      <w:r>
        <w:t>Table 6.5.4.5.4.1-2: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120AE" w14:paraId="1F4835B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59EF94" w14:textId="77777777" w:rsidR="00F120AE" w:rsidRDefault="00F120AE" w:rsidP="00980769">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1148CA0C" w14:textId="77777777" w:rsidR="00F120AE" w:rsidRDefault="00F120AE" w:rsidP="00980769">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307BFA90" w14:textId="77777777" w:rsidR="00F120AE" w:rsidRDefault="00F120AE" w:rsidP="00980769">
            <w:pPr>
              <w:pStyle w:val="TAH"/>
              <w:rPr>
                <w:i/>
              </w:rPr>
            </w:pPr>
            <w:r>
              <w:rPr>
                <w:i/>
              </w:rPr>
              <w:t>Measurement Bandwidth</w:t>
            </w:r>
          </w:p>
        </w:tc>
      </w:tr>
      <w:tr w:rsidR="00F120AE" w14:paraId="632B6F52"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425BD1" w14:textId="77777777" w:rsidR="00F120AE" w:rsidRDefault="00F120AE" w:rsidP="00980769">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7CC937B0" w14:textId="77777777" w:rsidR="00F120AE" w:rsidRDefault="00F120AE" w:rsidP="00980769">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4E6A682D" w14:textId="77777777" w:rsidR="00F120AE" w:rsidRDefault="00F120AE" w:rsidP="00980769">
            <w:pPr>
              <w:pStyle w:val="TAC"/>
            </w:pPr>
            <w:r>
              <w:t>200 MHz</w:t>
            </w:r>
          </w:p>
        </w:tc>
      </w:tr>
    </w:tbl>
    <w:p w14:paraId="145A88FD" w14:textId="77777777" w:rsidR="00F120AE" w:rsidRDefault="00F120AE" w:rsidP="00F120AE"/>
    <w:p w14:paraId="70461079" w14:textId="77777777" w:rsidR="00F120AE" w:rsidRDefault="00F120AE" w:rsidP="00F120AE">
      <w:pPr>
        <w:pStyle w:val="2"/>
        <w:rPr>
          <w:lang w:eastAsia="zh-CN"/>
        </w:rPr>
      </w:pPr>
      <w:bookmarkStart w:id="1054" w:name="_Toc6426"/>
      <w:bookmarkStart w:id="1055" w:name="_Toc5222"/>
      <w:bookmarkStart w:id="1056" w:name="_Toc8603"/>
      <w:bookmarkStart w:id="1057" w:name="_Toc3683"/>
      <w:bookmarkStart w:id="1058" w:name="_Toc121818428"/>
      <w:bookmarkStart w:id="1059" w:name="_Toc121818652"/>
      <w:bookmarkStart w:id="1060" w:name="_Toc124158407"/>
      <w:bookmarkStart w:id="1061" w:name="_Toc130558475"/>
      <w:bookmarkStart w:id="1062" w:name="_Toc137467200"/>
      <w:bookmarkStart w:id="1063" w:name="_Toc138884846"/>
      <w:bookmarkStart w:id="1064" w:name="_Toc138885070"/>
      <w:bookmarkStart w:id="1065" w:name="_Toc145511281"/>
      <w:bookmarkStart w:id="1066" w:name="_Toc155475758"/>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4AF2E57F" w14:textId="77777777" w:rsidR="00F120AE" w:rsidRDefault="00F120AE" w:rsidP="00F120AE">
      <w:pPr>
        <w:pStyle w:val="30"/>
      </w:pPr>
      <w:bookmarkStart w:id="1067" w:name="_Toc121818429"/>
      <w:bookmarkStart w:id="1068" w:name="_Toc121818653"/>
      <w:bookmarkStart w:id="1069" w:name="_Toc124158408"/>
      <w:bookmarkStart w:id="1070" w:name="_Toc130558476"/>
      <w:bookmarkStart w:id="1071" w:name="_Toc137467201"/>
      <w:bookmarkStart w:id="1072" w:name="_Toc138884847"/>
      <w:bookmarkStart w:id="1073" w:name="_Toc138885071"/>
      <w:bookmarkStart w:id="1074" w:name="_Toc145511282"/>
      <w:bookmarkStart w:id="1075" w:name="_Toc155475759"/>
      <w:r>
        <w:rPr>
          <w:rFonts w:hint="eastAsia"/>
          <w:lang w:val="en-US" w:eastAsia="zh-CN"/>
        </w:rPr>
        <w:t>6</w:t>
      </w:r>
      <w:r>
        <w:t>.6.1</w:t>
      </w:r>
      <w:r>
        <w:tab/>
        <w:t>Downlink repeater</w:t>
      </w:r>
      <w:r>
        <w:rPr>
          <w:rFonts w:hint="eastAsia"/>
          <w:lang w:val="en-US" w:eastAsia="zh-CN"/>
        </w:rPr>
        <w:t xml:space="preserve"> e</w:t>
      </w:r>
      <w:proofErr w:type="spellStart"/>
      <w:r>
        <w:t>rror</w:t>
      </w:r>
      <w:proofErr w:type="spellEnd"/>
      <w:r>
        <w:t xml:space="preserve"> vector magnitude</w:t>
      </w:r>
      <w:bookmarkEnd w:id="1067"/>
      <w:bookmarkEnd w:id="1068"/>
      <w:bookmarkEnd w:id="1069"/>
      <w:bookmarkEnd w:id="1070"/>
      <w:bookmarkEnd w:id="1071"/>
      <w:bookmarkEnd w:id="1072"/>
      <w:bookmarkEnd w:id="1073"/>
      <w:bookmarkEnd w:id="1074"/>
      <w:bookmarkEnd w:id="1075"/>
    </w:p>
    <w:p w14:paraId="635B1692" w14:textId="77777777" w:rsidR="00F120AE" w:rsidRDefault="00F120AE" w:rsidP="00F120AE">
      <w:pPr>
        <w:pStyle w:val="40"/>
      </w:pPr>
      <w:bookmarkStart w:id="1076" w:name="_Toc106094184"/>
      <w:bookmarkStart w:id="1077" w:name="_Toc19211"/>
      <w:bookmarkStart w:id="1078" w:name="_Toc1113"/>
      <w:bookmarkStart w:id="1079" w:name="_Toc11416"/>
      <w:bookmarkStart w:id="1080" w:name="_Toc121818430"/>
      <w:bookmarkStart w:id="1081" w:name="_Toc121818654"/>
      <w:bookmarkStart w:id="1082" w:name="_Toc124158409"/>
      <w:bookmarkStart w:id="1083" w:name="_Toc130558477"/>
      <w:bookmarkStart w:id="1084" w:name="_Toc137467202"/>
      <w:bookmarkStart w:id="1085" w:name="_Toc138884848"/>
      <w:bookmarkStart w:id="1086" w:name="_Toc138885072"/>
      <w:bookmarkStart w:id="1087" w:name="_Toc145511283"/>
      <w:bookmarkStart w:id="1088" w:name="_Toc155475760"/>
      <w:r>
        <w:rPr>
          <w:lang w:eastAsia="zh-CN"/>
        </w:rPr>
        <w:t>6</w:t>
      </w:r>
      <w:r>
        <w:t>.6.1.1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387DCC49" w14:textId="77777777" w:rsidR="00F120AE" w:rsidRDefault="00F120AE" w:rsidP="00F120AE">
      <w:pPr>
        <w:pStyle w:val="afffc"/>
        <w:spacing w:after="180"/>
        <w:rPr>
          <w:rFonts w:eastAsia="SimSun"/>
          <w:lang w:val="en-US" w:eastAsia="zh-CN"/>
        </w:rPr>
      </w:pPr>
      <w:r>
        <w:rPr>
          <w:rFonts w:eastAsia="DengXian"/>
        </w:rPr>
        <w:t>The Repeater</w:t>
      </w:r>
      <w:r>
        <w:rPr>
          <w:rFonts w:eastAsia="DengXian" w:hint="eastAsia"/>
          <w:lang w:val="en-US" w:eastAsia="zh-CN"/>
        </w:rPr>
        <w:t xml:space="preserve"> </w:t>
      </w:r>
      <w:r>
        <w:rPr>
          <w:rFonts w:eastAsia="DengXian"/>
        </w:rPr>
        <w:t>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w:t>
      </w:r>
      <w:r>
        <w:rPr>
          <w:rFonts w:eastAsia="DengXian" w:hint="eastAsia"/>
          <w:lang w:val="en-US" w:eastAsia="zh-CN"/>
        </w:rPr>
        <w:t xml:space="preserve"> </w:t>
      </w:r>
      <w:r>
        <w:rPr>
          <w:rFonts w:eastAsia="DengXian"/>
        </w:rPr>
        <w:t>EVM is determined are the same as</w:t>
      </w:r>
      <w:r>
        <w:rPr>
          <w:rFonts w:eastAsia="DengXian" w:hint="eastAsia"/>
          <w:lang w:val="en-US" w:eastAsia="zh-CN"/>
        </w:rPr>
        <w:t xml:space="preserve"> </w:t>
      </w:r>
      <w:r>
        <w:rPr>
          <w:rFonts w:eastAsia="DengXian"/>
        </w:rPr>
        <w:t>specified in TS 38.104 [</w:t>
      </w:r>
      <w:r>
        <w:rPr>
          <w:rFonts w:eastAsia="DengXian" w:hint="eastAsia"/>
          <w:lang w:val="en-US" w:eastAsia="zh-CN"/>
        </w:rPr>
        <w:t>5</w:t>
      </w:r>
      <w:r>
        <w:rPr>
          <w:rFonts w:eastAsia="DengXian"/>
        </w:rPr>
        <w:t>] Annex [C] for FR2.</w:t>
      </w:r>
      <w:r>
        <w:t xml:space="preserve"> The repeater EVM result is defined as the square root of the ratio of the mean error vector power to the mean reference power expressed in percent.</w:t>
      </w:r>
      <w:r>
        <w:rPr>
          <w:rFonts w:eastAsia="SimSun" w:hint="eastAsia"/>
          <w:lang w:val="en-US" w:eastAsia="zh-CN"/>
        </w:rPr>
        <w:t xml:space="preserve"> </w:t>
      </w:r>
      <w:r>
        <w:rPr>
          <w:lang w:eastAsia="ja-JP"/>
        </w:rPr>
        <w:t>The accuracy of the input symbols is counted in the measurement uncertainty.</w:t>
      </w:r>
    </w:p>
    <w:p w14:paraId="4D12DFEA" w14:textId="77777777" w:rsidR="00F120AE" w:rsidRDefault="00F120AE" w:rsidP="00F120AE">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w:t>
      </w:r>
      <w:proofErr w:type="spellStart"/>
      <w:r>
        <w:t>AoA</w:t>
      </w:r>
      <w:proofErr w:type="spellEnd"/>
      <w:r>
        <w:t xml:space="preserve"> of the incident wave of the received signal</w:t>
      </w:r>
      <w:r>
        <w:rPr>
          <w:rFonts w:eastAsia="DengXian"/>
        </w:rPr>
        <w:t xml:space="preserve"> is in the reference direction at the receive side</w:t>
      </w:r>
      <w:r>
        <w:rPr>
          <w:rFonts w:eastAsia="DengXian" w:cs="v5.0.0"/>
        </w:rPr>
        <w:t>.</w:t>
      </w:r>
    </w:p>
    <w:p w14:paraId="6824F437" w14:textId="77777777" w:rsidR="00F120AE" w:rsidRDefault="00F120AE" w:rsidP="00F120AE">
      <w:r>
        <w:rPr>
          <w:rFonts w:eastAsia="DengXian" w:cs="v5.0.0"/>
        </w:rPr>
        <w:t>The</w:t>
      </w:r>
      <w:r>
        <w:rPr>
          <w:rFonts w:eastAsia="DengXian" w:cs="v5.0.0" w:hint="eastAsia"/>
          <w:lang w:val="en-US" w:eastAsia="zh-CN"/>
        </w:rPr>
        <w:t xml:space="preserve"> </w:t>
      </w:r>
      <w:r>
        <w:rPr>
          <w:rFonts w:eastAsia="DengXian" w:cs="v5.0.0"/>
        </w:rPr>
        <w:t>repeater</w:t>
      </w:r>
      <w:r>
        <w:rPr>
          <w:rFonts w:eastAsia="DengXian" w:cs="v5.0.0" w:hint="eastAsia"/>
          <w:lang w:val="en-US" w:eastAsia="zh-CN"/>
        </w:rPr>
        <w:t xml:space="preserve"> </w:t>
      </w:r>
      <w:r>
        <w:rPr>
          <w:rFonts w:eastAsia="DengXian" w:cs="v5.0.0"/>
        </w:rPr>
        <w:t xml:space="preserve">EVM requirement is applicable when the repeater is operating with an input power level within the range from what is required to reach the rated </w:t>
      </w:r>
      <w:r>
        <w:rPr>
          <w:rFonts w:cs="v5.0.0" w:hint="eastAsia"/>
          <w:lang w:eastAsia="ja-JP"/>
        </w:rPr>
        <w:t>b</w:t>
      </w:r>
      <w:r>
        <w:rPr>
          <w:rFonts w:cs="v5.0.0"/>
          <w:lang w:eastAsia="ja-JP"/>
        </w:rPr>
        <w:t xml:space="preserve">eam </w:t>
      </w:r>
      <w:r>
        <w:rPr>
          <w:rFonts w:eastAsia="DengXian" w:cs="v5.0.0"/>
        </w:rPr>
        <w:t>EIRP output power (</w:t>
      </w:r>
      <w:proofErr w:type="spellStart"/>
      <w:proofErr w:type="gramStart"/>
      <w:r>
        <w:t>P</w:t>
      </w:r>
      <w:r>
        <w:rPr>
          <w:vertAlign w:val="subscript"/>
        </w:rPr>
        <w:t>rated,p</w:t>
      </w:r>
      <w:proofErr w:type="gramEnd"/>
      <w:r>
        <w:rPr>
          <w:vertAlign w:val="subscript"/>
        </w:rPr>
        <w:t>,EIRP</w:t>
      </w:r>
      <w:proofErr w:type="spellEnd"/>
      <w:r>
        <w:t>) to the minimum power levels in table 6.6.1.1-1.</w:t>
      </w:r>
    </w:p>
    <w:p w14:paraId="6CB9C482" w14:textId="77777777" w:rsidR="00F120AE" w:rsidRDefault="00F120AE" w:rsidP="00F120AE">
      <w:pPr>
        <w:pStyle w:val="TH"/>
        <w:rPr>
          <w:lang w:eastAsia="sv-SE"/>
        </w:rPr>
      </w:pPr>
      <w:r>
        <w:rPr>
          <w:lang w:eastAsia="sv-SE"/>
        </w:rPr>
        <w:lastRenderedPageBreak/>
        <w:t>Table 6.6.1.1-1: Minimum input power for repeater</w:t>
      </w:r>
      <w:r>
        <w:rPr>
          <w:rFonts w:hint="eastAsia"/>
          <w:lang w:val="en-US" w:eastAsia="zh-CN"/>
        </w:rPr>
        <w:t xml:space="preserve"> </w:t>
      </w:r>
      <w:r>
        <w:rPr>
          <w:lang w:eastAsia="sv-SE"/>
        </w:rPr>
        <w:t>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654"/>
        <w:gridCol w:w="1398"/>
        <w:gridCol w:w="1398"/>
        <w:gridCol w:w="1398"/>
        <w:gridCol w:w="1396"/>
        <w:gridCol w:w="1396"/>
      </w:tblGrid>
      <w:tr w:rsidR="00F120AE" w14:paraId="353A0DF7" w14:textId="77777777" w:rsidTr="00980769">
        <w:tc>
          <w:tcPr>
            <w:tcW w:w="513" w:type="pct"/>
            <w:vMerge w:val="restart"/>
            <w:shd w:val="clear" w:color="auto" w:fill="auto"/>
          </w:tcPr>
          <w:p w14:paraId="2DB4A9F6" w14:textId="77777777" w:rsidR="00F120AE" w:rsidRDefault="00F120AE" w:rsidP="00980769">
            <w:pPr>
              <w:pStyle w:val="TAH"/>
              <w:rPr>
                <w:lang w:eastAsia="sv-SE"/>
              </w:rPr>
            </w:pPr>
            <w:r>
              <w:rPr>
                <w:lang w:eastAsia="sv-SE"/>
              </w:rPr>
              <w:t>repeater class</w:t>
            </w:r>
          </w:p>
        </w:tc>
        <w:tc>
          <w:tcPr>
            <w:tcW w:w="4487" w:type="pct"/>
            <w:gridSpan w:val="6"/>
            <w:shd w:val="clear" w:color="auto" w:fill="auto"/>
          </w:tcPr>
          <w:p w14:paraId="06E90A3A" w14:textId="77777777" w:rsidR="00F120AE" w:rsidRDefault="00F120AE" w:rsidP="00980769">
            <w:pPr>
              <w:pStyle w:val="TAH"/>
              <w:rPr>
                <w:lang w:eastAsia="sv-SE"/>
              </w:rPr>
            </w:pPr>
            <w:r>
              <w:rPr>
                <w:lang w:eastAsia="sv-SE"/>
              </w:rPr>
              <w:t>Minimum input power (dBm/MHz)</w:t>
            </w:r>
          </w:p>
        </w:tc>
      </w:tr>
      <w:tr w:rsidR="00F120AE" w14:paraId="35094487" w14:textId="77777777" w:rsidTr="00980769">
        <w:tc>
          <w:tcPr>
            <w:tcW w:w="513" w:type="pct"/>
            <w:vMerge/>
            <w:shd w:val="clear" w:color="auto" w:fill="auto"/>
          </w:tcPr>
          <w:p w14:paraId="0F368DBB" w14:textId="77777777" w:rsidR="00F120AE" w:rsidRDefault="00F120AE" w:rsidP="00980769">
            <w:pPr>
              <w:rPr>
                <w:rFonts w:ascii="Arial" w:hAnsi="Arial" w:cs="Arial"/>
                <w:sz w:val="18"/>
                <w:szCs w:val="18"/>
                <w:lang w:eastAsia="sv-SE"/>
              </w:rPr>
            </w:pPr>
          </w:p>
        </w:tc>
        <w:tc>
          <w:tcPr>
            <w:tcW w:w="2311" w:type="pct"/>
            <w:gridSpan w:val="3"/>
            <w:shd w:val="clear" w:color="auto" w:fill="auto"/>
          </w:tcPr>
          <w:p w14:paraId="3AE7FFF9" w14:textId="77777777" w:rsidR="00F120AE" w:rsidRDefault="00F120AE" w:rsidP="00980769">
            <w:pPr>
              <w:pStyle w:val="TAH"/>
              <w:rPr>
                <w:lang w:eastAsia="sv-SE"/>
              </w:rPr>
            </w:pPr>
            <w:r>
              <w:rPr>
                <w:lang w:eastAsia="ja-JP"/>
              </w:rPr>
              <w:t>24.25 – 33.4 GHz</w:t>
            </w:r>
          </w:p>
        </w:tc>
        <w:tc>
          <w:tcPr>
            <w:tcW w:w="2176" w:type="pct"/>
            <w:gridSpan w:val="3"/>
            <w:shd w:val="clear" w:color="auto" w:fill="auto"/>
          </w:tcPr>
          <w:p w14:paraId="7153C068" w14:textId="77777777" w:rsidR="00F120AE" w:rsidRDefault="00F120AE" w:rsidP="00980769">
            <w:pPr>
              <w:pStyle w:val="TAH"/>
              <w:rPr>
                <w:lang w:eastAsia="sv-SE"/>
              </w:rPr>
            </w:pPr>
            <w:r>
              <w:rPr>
                <w:lang w:eastAsia="ja-JP"/>
              </w:rPr>
              <w:t>37 – 52.6 GHz</w:t>
            </w:r>
          </w:p>
        </w:tc>
      </w:tr>
      <w:tr w:rsidR="00F120AE" w14:paraId="7BA4AAEF" w14:textId="77777777" w:rsidTr="00980769">
        <w:tc>
          <w:tcPr>
            <w:tcW w:w="513" w:type="pct"/>
            <w:vMerge/>
            <w:shd w:val="clear" w:color="auto" w:fill="auto"/>
          </w:tcPr>
          <w:p w14:paraId="3F96B480" w14:textId="77777777" w:rsidR="00F120AE" w:rsidRDefault="00F120AE" w:rsidP="00980769">
            <w:pPr>
              <w:rPr>
                <w:rFonts w:ascii="Arial" w:hAnsi="Arial" w:cs="Arial"/>
                <w:sz w:val="18"/>
                <w:szCs w:val="18"/>
                <w:lang w:eastAsia="sv-SE"/>
              </w:rPr>
            </w:pPr>
          </w:p>
        </w:tc>
        <w:tc>
          <w:tcPr>
            <w:tcW w:w="859" w:type="pct"/>
            <w:shd w:val="clear" w:color="auto" w:fill="auto"/>
          </w:tcPr>
          <w:p w14:paraId="13977AF4" w14:textId="77777777" w:rsidR="00F120AE" w:rsidRDefault="00F120AE" w:rsidP="00980769">
            <w:pPr>
              <w:pStyle w:val="TAH"/>
              <w:rPr>
                <w:lang w:eastAsia="sv-SE"/>
              </w:rPr>
            </w:pPr>
            <w:r>
              <w:rPr>
                <w:lang w:eastAsia="sv-SE"/>
              </w:rPr>
              <w:t>Up to 16 QAM</w:t>
            </w:r>
          </w:p>
        </w:tc>
        <w:tc>
          <w:tcPr>
            <w:tcW w:w="726" w:type="pct"/>
            <w:shd w:val="clear" w:color="auto" w:fill="auto"/>
          </w:tcPr>
          <w:p w14:paraId="35549E0F" w14:textId="77777777" w:rsidR="00F120AE" w:rsidRDefault="00F120AE" w:rsidP="00980769">
            <w:pPr>
              <w:pStyle w:val="TAH"/>
              <w:rPr>
                <w:lang w:eastAsia="sv-SE"/>
              </w:rPr>
            </w:pPr>
            <w:r>
              <w:rPr>
                <w:lang w:eastAsia="sv-SE"/>
              </w:rPr>
              <w:t xml:space="preserve">64QAM </w:t>
            </w:r>
            <w:r>
              <w:rPr>
                <w:vertAlign w:val="superscript"/>
                <w:lang w:eastAsia="sv-SE"/>
              </w:rPr>
              <w:t>1</w:t>
            </w:r>
          </w:p>
        </w:tc>
        <w:tc>
          <w:tcPr>
            <w:tcW w:w="726" w:type="pct"/>
            <w:shd w:val="clear" w:color="auto" w:fill="auto"/>
          </w:tcPr>
          <w:p w14:paraId="0A4080DE" w14:textId="77777777" w:rsidR="00F120AE" w:rsidRDefault="00F120AE" w:rsidP="00980769">
            <w:pPr>
              <w:pStyle w:val="TAH"/>
              <w:rPr>
                <w:lang w:eastAsia="sv-SE"/>
              </w:rPr>
            </w:pPr>
            <w:r>
              <w:rPr>
                <w:lang w:eastAsia="sv-SE"/>
              </w:rPr>
              <w:t xml:space="preserve">256QAM </w:t>
            </w:r>
            <w:r>
              <w:rPr>
                <w:vertAlign w:val="superscript"/>
                <w:lang w:eastAsia="sv-SE"/>
              </w:rPr>
              <w:t>2</w:t>
            </w:r>
          </w:p>
        </w:tc>
        <w:tc>
          <w:tcPr>
            <w:tcW w:w="726" w:type="pct"/>
            <w:shd w:val="clear" w:color="auto" w:fill="auto"/>
          </w:tcPr>
          <w:p w14:paraId="679C68D6" w14:textId="77777777" w:rsidR="00F120AE" w:rsidRDefault="00F120AE" w:rsidP="00980769">
            <w:pPr>
              <w:pStyle w:val="TAH"/>
              <w:rPr>
                <w:lang w:eastAsia="sv-SE"/>
              </w:rPr>
            </w:pPr>
            <w:r>
              <w:rPr>
                <w:lang w:eastAsia="sv-SE"/>
              </w:rPr>
              <w:t>Up to 16 QAM</w:t>
            </w:r>
          </w:p>
        </w:tc>
        <w:tc>
          <w:tcPr>
            <w:tcW w:w="725" w:type="pct"/>
            <w:shd w:val="clear" w:color="auto" w:fill="auto"/>
          </w:tcPr>
          <w:p w14:paraId="766ECFAD" w14:textId="77777777" w:rsidR="00F120AE" w:rsidRDefault="00F120AE" w:rsidP="00980769">
            <w:pPr>
              <w:pStyle w:val="TAH"/>
              <w:rPr>
                <w:lang w:eastAsia="sv-SE"/>
              </w:rPr>
            </w:pPr>
            <w:r>
              <w:rPr>
                <w:lang w:eastAsia="sv-SE"/>
              </w:rPr>
              <w:t xml:space="preserve">64QAM </w:t>
            </w:r>
            <w:r>
              <w:rPr>
                <w:vertAlign w:val="superscript"/>
                <w:lang w:eastAsia="sv-SE"/>
              </w:rPr>
              <w:t>1</w:t>
            </w:r>
          </w:p>
        </w:tc>
        <w:tc>
          <w:tcPr>
            <w:tcW w:w="726" w:type="pct"/>
            <w:shd w:val="clear" w:color="auto" w:fill="auto"/>
          </w:tcPr>
          <w:p w14:paraId="14221C4E" w14:textId="77777777" w:rsidR="00F120AE" w:rsidRDefault="00F120AE" w:rsidP="00980769">
            <w:pPr>
              <w:pStyle w:val="TAH"/>
              <w:rPr>
                <w:lang w:eastAsia="sv-SE"/>
              </w:rPr>
            </w:pPr>
            <w:r>
              <w:rPr>
                <w:lang w:eastAsia="sv-SE"/>
              </w:rPr>
              <w:t xml:space="preserve">256QAM  </w:t>
            </w:r>
            <w:r>
              <w:rPr>
                <w:vertAlign w:val="superscript"/>
                <w:lang w:eastAsia="sv-SE"/>
              </w:rPr>
              <w:t>2</w:t>
            </w:r>
          </w:p>
        </w:tc>
      </w:tr>
      <w:tr w:rsidR="00F120AE" w14:paraId="74F3EC07" w14:textId="77777777" w:rsidTr="00980769">
        <w:tc>
          <w:tcPr>
            <w:tcW w:w="513" w:type="pct"/>
            <w:shd w:val="clear" w:color="auto" w:fill="auto"/>
          </w:tcPr>
          <w:p w14:paraId="773E816A" w14:textId="77777777" w:rsidR="00F120AE" w:rsidRDefault="00F120AE" w:rsidP="00980769">
            <w:pPr>
              <w:pStyle w:val="TAC"/>
              <w:rPr>
                <w:lang w:eastAsia="sv-SE"/>
              </w:rPr>
            </w:pPr>
            <w:r>
              <w:rPr>
                <w:lang w:eastAsia="sv-SE"/>
              </w:rPr>
              <w:t>WA, MR, LA</w:t>
            </w:r>
          </w:p>
        </w:tc>
        <w:tc>
          <w:tcPr>
            <w:tcW w:w="859" w:type="pct"/>
            <w:shd w:val="clear" w:color="auto" w:fill="auto"/>
          </w:tcPr>
          <w:p w14:paraId="33F7C39C" w14:textId="77777777" w:rsidR="00F120AE" w:rsidRDefault="00F120AE" w:rsidP="00980769">
            <w:pPr>
              <w:pStyle w:val="TAC"/>
              <w:rPr>
                <w:lang w:eastAsia="sv-SE"/>
              </w:rPr>
            </w:pPr>
            <w:r>
              <w:rPr>
                <w:lang w:eastAsia="sv-SE"/>
              </w:rPr>
              <w:t>-77- G</w:t>
            </w:r>
            <w:r>
              <w:rPr>
                <w:vertAlign w:val="subscript"/>
                <w:lang w:eastAsia="sv-SE"/>
              </w:rPr>
              <w:t>RX_ANT</w:t>
            </w:r>
          </w:p>
        </w:tc>
        <w:tc>
          <w:tcPr>
            <w:tcW w:w="726" w:type="pct"/>
            <w:shd w:val="clear" w:color="auto" w:fill="auto"/>
          </w:tcPr>
          <w:p w14:paraId="4317F424" w14:textId="77777777" w:rsidR="00F120AE" w:rsidRDefault="00F120AE" w:rsidP="00980769">
            <w:pPr>
              <w:pStyle w:val="TAC"/>
              <w:rPr>
                <w:lang w:eastAsia="sv-SE"/>
              </w:rPr>
            </w:pPr>
            <w:r>
              <w:rPr>
                <w:lang w:eastAsia="sv-SE"/>
              </w:rPr>
              <w:t>-73- G</w:t>
            </w:r>
            <w:r>
              <w:rPr>
                <w:vertAlign w:val="subscript"/>
                <w:lang w:eastAsia="sv-SE"/>
              </w:rPr>
              <w:t>RX_ANT</w:t>
            </w:r>
          </w:p>
        </w:tc>
        <w:tc>
          <w:tcPr>
            <w:tcW w:w="726" w:type="pct"/>
            <w:shd w:val="clear" w:color="auto" w:fill="auto"/>
          </w:tcPr>
          <w:p w14:paraId="08FDD2F6" w14:textId="77777777" w:rsidR="00F120AE" w:rsidRDefault="00F120AE" w:rsidP="00980769">
            <w:pPr>
              <w:pStyle w:val="TAC"/>
              <w:rPr>
                <w:lang w:eastAsia="sv-SE"/>
              </w:rPr>
            </w:pPr>
            <w:r>
              <w:rPr>
                <w:lang w:eastAsia="sv-SE"/>
              </w:rPr>
              <w:t>-66- G</w:t>
            </w:r>
            <w:r>
              <w:rPr>
                <w:vertAlign w:val="subscript"/>
                <w:lang w:eastAsia="sv-SE"/>
              </w:rPr>
              <w:t>RX_ANT</w:t>
            </w:r>
          </w:p>
        </w:tc>
        <w:tc>
          <w:tcPr>
            <w:tcW w:w="726" w:type="pct"/>
            <w:shd w:val="clear" w:color="auto" w:fill="auto"/>
          </w:tcPr>
          <w:p w14:paraId="0C92DE98" w14:textId="77777777" w:rsidR="00F120AE" w:rsidRDefault="00F120AE" w:rsidP="00980769">
            <w:pPr>
              <w:pStyle w:val="TAC"/>
              <w:rPr>
                <w:lang w:eastAsia="sv-SE"/>
              </w:rPr>
            </w:pPr>
            <w:r>
              <w:rPr>
                <w:lang w:eastAsia="sv-SE"/>
              </w:rPr>
              <w:t>-75- G</w:t>
            </w:r>
            <w:r>
              <w:rPr>
                <w:vertAlign w:val="subscript"/>
                <w:lang w:eastAsia="sv-SE"/>
              </w:rPr>
              <w:t>RX_ANT</w:t>
            </w:r>
          </w:p>
        </w:tc>
        <w:tc>
          <w:tcPr>
            <w:tcW w:w="725" w:type="pct"/>
            <w:shd w:val="clear" w:color="auto" w:fill="auto"/>
          </w:tcPr>
          <w:p w14:paraId="79721BAC" w14:textId="77777777" w:rsidR="00F120AE" w:rsidRDefault="00F120AE" w:rsidP="00980769">
            <w:pPr>
              <w:pStyle w:val="TAC"/>
              <w:rPr>
                <w:lang w:eastAsia="sv-SE"/>
              </w:rPr>
            </w:pPr>
            <w:r>
              <w:rPr>
                <w:lang w:eastAsia="sv-SE"/>
              </w:rPr>
              <w:t>-71- G</w:t>
            </w:r>
            <w:r>
              <w:rPr>
                <w:vertAlign w:val="subscript"/>
                <w:lang w:eastAsia="sv-SE"/>
              </w:rPr>
              <w:t>RX_ANT</w:t>
            </w:r>
          </w:p>
        </w:tc>
        <w:tc>
          <w:tcPr>
            <w:tcW w:w="726" w:type="pct"/>
            <w:shd w:val="clear" w:color="auto" w:fill="auto"/>
          </w:tcPr>
          <w:p w14:paraId="299C8701" w14:textId="77777777" w:rsidR="00F120AE" w:rsidRDefault="00F120AE" w:rsidP="00980769">
            <w:pPr>
              <w:pStyle w:val="TAC"/>
              <w:rPr>
                <w:lang w:eastAsia="sv-SE"/>
              </w:rPr>
            </w:pPr>
            <w:r>
              <w:rPr>
                <w:lang w:eastAsia="sv-SE"/>
              </w:rPr>
              <w:t>-64- G</w:t>
            </w:r>
            <w:r>
              <w:rPr>
                <w:vertAlign w:val="subscript"/>
                <w:lang w:eastAsia="sv-SE"/>
              </w:rPr>
              <w:t>RX_ANT</w:t>
            </w:r>
          </w:p>
        </w:tc>
      </w:tr>
      <w:tr w:rsidR="00F120AE" w14:paraId="17917F02" w14:textId="77777777" w:rsidTr="00980769">
        <w:tc>
          <w:tcPr>
            <w:tcW w:w="5000" w:type="pct"/>
            <w:gridSpan w:val="7"/>
            <w:shd w:val="clear" w:color="auto" w:fill="auto"/>
          </w:tcPr>
          <w:p w14:paraId="4CB2D15D" w14:textId="77777777" w:rsidR="00F120AE" w:rsidRDefault="00F120AE" w:rsidP="00980769">
            <w:pPr>
              <w:pStyle w:val="TAN"/>
              <w:rPr>
                <w:lang w:eastAsia="sv-SE"/>
              </w:rPr>
            </w:pPr>
            <w:r>
              <w:rPr>
                <w:lang w:eastAsia="sv-SE"/>
              </w:rPr>
              <w:t>Note 1: support of 64QAM is based on the declaration</w:t>
            </w:r>
          </w:p>
          <w:p w14:paraId="0316AA57" w14:textId="77777777" w:rsidR="00F120AE" w:rsidRDefault="00F120AE" w:rsidP="00980769">
            <w:pPr>
              <w:pStyle w:val="TAN"/>
              <w:rPr>
                <w:lang w:eastAsia="sv-SE"/>
              </w:rPr>
            </w:pPr>
            <w:r>
              <w:rPr>
                <w:lang w:eastAsia="sv-SE"/>
              </w:rPr>
              <w:t>Note 2: support of 256QAM is based on the declaration</w:t>
            </w:r>
          </w:p>
        </w:tc>
      </w:tr>
    </w:tbl>
    <w:p w14:paraId="43C23A6F" w14:textId="77777777" w:rsidR="00F120AE" w:rsidRDefault="00F120AE" w:rsidP="00F120AE">
      <w:pPr>
        <w:rPr>
          <w:rFonts w:eastAsia="DengXian" w:cs="v5.0.0"/>
        </w:rPr>
      </w:pPr>
    </w:p>
    <w:p w14:paraId="0D48827A" w14:textId="77777777" w:rsidR="00F120AE" w:rsidRDefault="00F120AE" w:rsidP="00F120AE">
      <w:pPr>
        <w:rPr>
          <w:rFonts w:eastAsia="DengXian"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based on EIRP and TRP declaration.</w:t>
      </w:r>
    </w:p>
    <w:p w14:paraId="31C2471B" w14:textId="77777777" w:rsidR="00F120AE" w:rsidRDefault="00F120AE" w:rsidP="00F120AE">
      <w:pPr>
        <w:pStyle w:val="40"/>
      </w:pPr>
      <w:bookmarkStart w:id="1089" w:name="_Toc15711"/>
      <w:bookmarkStart w:id="1090" w:name="_Toc27622"/>
      <w:bookmarkStart w:id="1091" w:name="_Toc503965085"/>
      <w:bookmarkStart w:id="1092" w:name="_Toc21034"/>
      <w:bookmarkStart w:id="1093" w:name="_Toc121818431"/>
      <w:bookmarkStart w:id="1094" w:name="_Toc121818655"/>
      <w:bookmarkStart w:id="1095" w:name="_Toc124158410"/>
      <w:bookmarkStart w:id="1096" w:name="_Toc130558478"/>
      <w:bookmarkStart w:id="1097" w:name="_Toc137467203"/>
      <w:bookmarkStart w:id="1098" w:name="_Toc138884849"/>
      <w:bookmarkStart w:id="1099" w:name="_Toc138885073"/>
      <w:bookmarkStart w:id="1100" w:name="_Toc145511284"/>
      <w:bookmarkStart w:id="1101" w:name="_Toc155475761"/>
      <w:r>
        <w:t>6.6.1.2</w:t>
      </w:r>
      <w:r>
        <w:tab/>
        <w:t>Minimum requirements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52EA6E9" w14:textId="50701A58" w:rsidR="00F120AE" w:rsidRDefault="00F120AE" w:rsidP="00F120AE">
      <w:pPr>
        <w:rPr>
          <w:ins w:id="1102" w:author="Tetsu Ikeda" w:date="2024-04-08T23:21:00Z"/>
        </w:rPr>
      </w:pPr>
      <w:r>
        <w:t>The minimum requirement</w:t>
      </w:r>
      <w:ins w:id="1103" w:author="Tetsu Ikeda" w:date="2024-04-08T23:22:00Z">
        <w:r w:rsidR="00C11F5B" w:rsidRPr="00C11F5B">
          <w:t xml:space="preserve"> </w:t>
        </w:r>
        <w:r w:rsidR="00C11F5B">
          <w:t xml:space="preserve">for </w:t>
        </w:r>
        <w:r w:rsidR="00C11F5B" w:rsidRPr="008766E6">
          <w:rPr>
            <w:i/>
            <w:iCs/>
          </w:rPr>
          <w:t>repeater type 2-O</w:t>
        </w:r>
        <w:r w:rsidR="00C11F5B">
          <w:t xml:space="preserve"> is defined</w:t>
        </w:r>
      </w:ins>
      <w:r>
        <w:t xml:space="preserve"> </w:t>
      </w:r>
      <w:del w:id="1104" w:author="Tetsu Ikeda" w:date="2024-04-08T23:22:00Z">
        <w:r w:rsidDel="00C11F5B">
          <w:delText xml:space="preserve">is </w:delText>
        </w:r>
      </w:del>
      <w:r>
        <w:t>in TS 38.106 [</w:t>
      </w:r>
      <w:r>
        <w:rPr>
          <w:rFonts w:hint="eastAsia"/>
          <w:lang w:val="en-US" w:eastAsia="zh-CN"/>
        </w:rPr>
        <w:t>2</w:t>
      </w:r>
      <w:r>
        <w:t>] clause 7.6.1.2.</w:t>
      </w:r>
    </w:p>
    <w:p w14:paraId="31FF8D5C" w14:textId="230E70CF" w:rsidR="00C11F5B" w:rsidRPr="00C11F5B" w:rsidRDefault="00C11F5B" w:rsidP="00F120AE">
      <w:ins w:id="1105" w:author="Tetsu Ikeda" w:date="2024-04-08T23:21: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w:t>
        </w:r>
      </w:ins>
      <w:ins w:id="1106" w:author="Tetsu Ikeda" w:date="2024-04-08T23:23:00Z">
        <w:r>
          <w:t>6.1.2A.1</w:t>
        </w:r>
      </w:ins>
      <w:ins w:id="1107" w:author="Tetsu Ikeda" w:date="2024-04-08T23:21:00Z">
        <w:r>
          <w:t>.</w:t>
        </w:r>
      </w:ins>
      <w:ins w:id="1108" w:author="Tetsu Ikeda" w:date="2024-04-08T23:23:00Z">
        <w:r>
          <w:t>1.</w:t>
        </w:r>
      </w:ins>
    </w:p>
    <w:p w14:paraId="69C5F2C9" w14:textId="77777777" w:rsidR="00F120AE" w:rsidRDefault="00F120AE" w:rsidP="00F120AE">
      <w:pPr>
        <w:pStyle w:val="40"/>
      </w:pPr>
      <w:bookmarkStart w:id="1109" w:name="_Toc2154"/>
      <w:bookmarkStart w:id="1110" w:name="_Toc26551"/>
      <w:bookmarkStart w:id="1111" w:name="_Toc503965086"/>
      <w:bookmarkStart w:id="1112" w:name="_Toc16509"/>
      <w:bookmarkStart w:id="1113" w:name="_Toc121818432"/>
      <w:bookmarkStart w:id="1114" w:name="_Toc121818656"/>
      <w:bookmarkStart w:id="1115" w:name="_Toc124158411"/>
      <w:bookmarkStart w:id="1116" w:name="_Toc130558479"/>
      <w:bookmarkStart w:id="1117" w:name="_Toc137467204"/>
      <w:bookmarkStart w:id="1118" w:name="_Toc138884850"/>
      <w:bookmarkStart w:id="1119" w:name="_Toc138885074"/>
      <w:bookmarkStart w:id="1120" w:name="_Toc145511285"/>
      <w:bookmarkStart w:id="1121" w:name="_Toc155475762"/>
      <w:r>
        <w:t>6.6.1.3</w:t>
      </w:r>
      <w:r>
        <w:tab/>
        <w:t>Test purpose</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A00076C" w14:textId="77777777" w:rsidR="00F120AE" w:rsidRDefault="00F120AE" w:rsidP="00F120AE">
      <w:pPr>
        <w:rPr>
          <w:rFonts w:cs="v4.2.0"/>
        </w:rPr>
      </w:pPr>
      <w:r>
        <w:rPr>
          <w:rFonts w:cs="v4.2.0"/>
        </w:rPr>
        <w:t xml:space="preserve">To verify that the downlink </w:t>
      </w:r>
      <w:r>
        <w:rPr>
          <w:rFonts w:cs="v4.2.0" w:hint="eastAsia"/>
          <w:lang w:val="en-US" w:eastAsia="zh-CN"/>
        </w:rPr>
        <w:t xml:space="preserve">repeater </w:t>
      </w:r>
      <w:r>
        <w:rPr>
          <w:rFonts w:cs="v4.2.0"/>
        </w:rPr>
        <w:t xml:space="preserve">EVM deterioration is within the limit specified </w:t>
      </w:r>
      <w:r>
        <w:rPr>
          <w:rFonts w:cs="v4.2.0"/>
          <w:snapToGrid w:val="0"/>
        </w:rPr>
        <w:t>by the minimum requirements</w:t>
      </w:r>
      <w:r>
        <w:rPr>
          <w:rFonts w:cs="v4.2.0"/>
        </w:rPr>
        <w:t xml:space="preserve"> after the signal passed through the Repeater.</w:t>
      </w:r>
    </w:p>
    <w:p w14:paraId="1E29A47C" w14:textId="77777777" w:rsidR="00F120AE" w:rsidRDefault="00F120AE" w:rsidP="00F120AE">
      <w:pPr>
        <w:pStyle w:val="40"/>
      </w:pPr>
      <w:bookmarkStart w:id="1122" w:name="_Toc19619"/>
      <w:bookmarkStart w:id="1123" w:name="_Toc503965087"/>
      <w:bookmarkStart w:id="1124" w:name="_Toc14179"/>
      <w:bookmarkStart w:id="1125" w:name="_Toc24830"/>
      <w:bookmarkStart w:id="1126" w:name="_Toc121818433"/>
      <w:bookmarkStart w:id="1127" w:name="_Toc121818657"/>
      <w:bookmarkStart w:id="1128" w:name="_Toc124158412"/>
      <w:bookmarkStart w:id="1129" w:name="_Toc130558480"/>
      <w:bookmarkStart w:id="1130" w:name="_Toc137467205"/>
      <w:bookmarkStart w:id="1131" w:name="_Toc138884851"/>
      <w:bookmarkStart w:id="1132" w:name="_Toc138885075"/>
      <w:bookmarkStart w:id="1133" w:name="_Toc145511286"/>
      <w:bookmarkStart w:id="1134" w:name="_Toc155475763"/>
      <w:r>
        <w:t>6.6.1.4</w:t>
      </w:r>
      <w:r>
        <w:tab/>
        <w:t>Method of test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E97F241" w14:textId="77777777" w:rsidR="00F120AE" w:rsidRDefault="00F120AE" w:rsidP="00F120AE">
      <w:pPr>
        <w:pStyle w:val="5"/>
      </w:pPr>
      <w:bookmarkStart w:id="1135" w:name="_Toc1569"/>
      <w:bookmarkStart w:id="1136" w:name="_Toc22430"/>
      <w:bookmarkStart w:id="1137" w:name="_Toc25234"/>
      <w:bookmarkStart w:id="1138" w:name="_Toc503965088"/>
      <w:bookmarkStart w:id="1139" w:name="_Toc121818434"/>
      <w:bookmarkStart w:id="1140" w:name="_Toc121818658"/>
      <w:bookmarkStart w:id="1141" w:name="_Toc124158413"/>
      <w:bookmarkStart w:id="1142" w:name="_Toc130558481"/>
      <w:bookmarkStart w:id="1143" w:name="_Toc137467206"/>
      <w:bookmarkStart w:id="1144" w:name="_Toc138884852"/>
      <w:bookmarkStart w:id="1145" w:name="_Toc138885076"/>
      <w:bookmarkStart w:id="1146" w:name="_Toc145511287"/>
      <w:bookmarkStart w:id="1147" w:name="_Toc155475764"/>
      <w:r>
        <w:t>6.6.1.4.1</w:t>
      </w:r>
      <w:r>
        <w:tab/>
        <w:t>Initial conditions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66356CD8" w14:textId="77777777" w:rsidR="00F120AE" w:rsidRDefault="00F120AE" w:rsidP="00F120AE">
      <w:pPr>
        <w:rPr>
          <w:rFonts w:cs="v4.2.0"/>
        </w:rPr>
      </w:pPr>
      <w:r>
        <w:rPr>
          <w:rFonts w:cs="v4.2.0"/>
        </w:rPr>
        <w:t>Test environment: normal; see Annex [B.2]</w:t>
      </w:r>
    </w:p>
    <w:p w14:paraId="2A9D9461" w14:textId="77777777" w:rsidR="00F120AE" w:rsidRDefault="00F120AE" w:rsidP="00F120AE">
      <w:pPr>
        <w:rPr>
          <w:rFonts w:eastAsia="SimSun"/>
          <w:color w:val="000000"/>
          <w:lang w:eastAsia="ja-JP"/>
        </w:rPr>
      </w:pPr>
      <w:r>
        <w:rPr>
          <w:rFonts w:eastAsia="SimSun"/>
          <w:color w:val="000000"/>
          <w:lang w:eastAsia="ja-JP"/>
        </w:rPr>
        <w:t>RF channels to be tested for single carrier:</w:t>
      </w:r>
    </w:p>
    <w:p w14:paraId="7A521504" w14:textId="77777777" w:rsidR="00F120AE" w:rsidRDefault="00F120AE" w:rsidP="00F120AE">
      <w:pPr>
        <w:pStyle w:val="B1"/>
        <w:rPr>
          <w:lang w:eastAsia="ja-JP"/>
        </w:rPr>
      </w:pPr>
      <w:r>
        <w:rPr>
          <w:color w:val="000000"/>
          <w:lang w:eastAsia="ja-JP"/>
        </w:rPr>
        <w:t>-</w:t>
      </w:r>
      <w:r>
        <w:rPr>
          <w:color w:val="000000"/>
          <w:lang w:eastAsia="ja-JP"/>
        </w:rPr>
        <w:tab/>
        <w:t>B and T; see clause 4.9.1.</w:t>
      </w:r>
    </w:p>
    <w:p w14:paraId="39FD3B1B" w14:textId="77777777" w:rsidR="00F120AE" w:rsidRDefault="00F120AE" w:rsidP="00F120AE">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42D15001" w14:textId="77777777" w:rsidR="00F120AE" w:rsidRDefault="00F120AE" w:rsidP="00F120AE">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w:t>
      </w:r>
      <w:proofErr w:type="gramStart"/>
      <w:r>
        <w:rPr>
          <w:color w:val="000000"/>
          <w:lang w:eastAsia="ja-JP"/>
        </w:rPr>
        <w:t>4.9.1;</w:t>
      </w:r>
      <w:proofErr w:type="gramEnd"/>
    </w:p>
    <w:p w14:paraId="72F6FDFE" w14:textId="77777777" w:rsidR="00F120AE" w:rsidRDefault="00F120AE" w:rsidP="00F120AE">
      <w:pPr>
        <w:rPr>
          <w:rFonts w:eastAsia="SimSun"/>
          <w:color w:val="000000"/>
          <w:lang w:eastAsia="ja-JP"/>
        </w:rPr>
      </w:pPr>
      <w:r>
        <w:rPr>
          <w:rFonts w:eastAsia="SimSun"/>
          <w:color w:val="000000"/>
          <w:lang w:eastAsia="ja-JP"/>
        </w:rPr>
        <w:t>Directions to be tested:</w:t>
      </w:r>
    </w:p>
    <w:p w14:paraId="087AEBFE" w14:textId="77777777" w:rsidR="00F120AE" w:rsidRDefault="00F120AE" w:rsidP="00F120AE">
      <w:pPr>
        <w:pStyle w:val="B1"/>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6EBC2658" w14:textId="77777777" w:rsidR="00F120AE" w:rsidRDefault="00F120AE" w:rsidP="00F120AE">
      <w:pPr>
        <w:pStyle w:val="B1"/>
        <w:rPr>
          <w:lang w:eastAsia="ja-JP"/>
        </w:rPr>
      </w:pPr>
      <w:r>
        <w:rPr>
          <w:color w:val="000000"/>
          <w:lang w:eastAsia="ja-JP"/>
        </w:rPr>
        <w:t>-</w:t>
      </w:r>
      <w:r>
        <w:rPr>
          <w:color w:val="000000"/>
          <w:lang w:eastAsia="ja-JP"/>
        </w:rPr>
        <w:tab/>
        <w:t>The OTA coverage range maximum directions (D.</w:t>
      </w:r>
      <w:r>
        <w:rPr>
          <w:rFonts w:eastAsia="SimSun" w:hint="eastAsia"/>
          <w:color w:val="000000"/>
          <w:lang w:val="en-US" w:eastAsia="zh-CN"/>
        </w:rPr>
        <w:t>15</w:t>
      </w:r>
      <w:r>
        <w:rPr>
          <w:color w:val="000000"/>
          <w:lang w:eastAsia="ja-JP"/>
        </w:rPr>
        <w:t>).</w:t>
      </w:r>
    </w:p>
    <w:p w14:paraId="4317EB37" w14:textId="77777777" w:rsidR="00F120AE" w:rsidRDefault="00F120AE" w:rsidP="00F120AE">
      <w:pPr>
        <w:rPr>
          <w:rFonts w:cs="v4.2.0"/>
        </w:rPr>
      </w:pPr>
      <w:r>
        <w:rPr>
          <w:rFonts w:eastAsia="SimSun"/>
          <w:color w:val="000000"/>
          <w:lang w:eastAsia="ja-JP"/>
        </w:rPr>
        <w:t>Polarizations to be tested: For dual polarized systems the requirement shall be tested and met for both polarizations.</w:t>
      </w:r>
    </w:p>
    <w:p w14:paraId="07A77087" w14:textId="77777777" w:rsidR="00F120AE" w:rsidRDefault="00F120AE" w:rsidP="00F120AE">
      <w:pPr>
        <w:pStyle w:val="5"/>
      </w:pPr>
      <w:bookmarkStart w:id="1148" w:name="_Toc3274"/>
      <w:bookmarkStart w:id="1149" w:name="_Toc1037"/>
      <w:bookmarkStart w:id="1150" w:name="_Toc503965089"/>
      <w:bookmarkStart w:id="1151" w:name="_Toc5929"/>
      <w:bookmarkStart w:id="1152" w:name="_Toc121818435"/>
      <w:bookmarkStart w:id="1153" w:name="_Toc121818659"/>
      <w:bookmarkStart w:id="1154" w:name="_Toc124158414"/>
      <w:bookmarkStart w:id="1155" w:name="_Toc130558482"/>
      <w:bookmarkStart w:id="1156" w:name="_Toc137467207"/>
      <w:bookmarkStart w:id="1157" w:name="_Toc138884853"/>
      <w:bookmarkStart w:id="1158" w:name="_Toc138885077"/>
      <w:bookmarkStart w:id="1159" w:name="_Toc145511288"/>
      <w:bookmarkStart w:id="1160" w:name="_Toc155475765"/>
      <w:r>
        <w:t>6.6.1.4.2</w:t>
      </w:r>
      <w:r>
        <w:tab/>
        <w:t>Procedure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D94B2D3" w14:textId="77777777" w:rsidR="00F120AE" w:rsidRDefault="00F120AE" w:rsidP="00F120AE">
      <w:pPr>
        <w:pStyle w:val="B1"/>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0C9D22F2" w14:textId="77777777" w:rsidR="00F120AE" w:rsidRDefault="00F120AE" w:rsidP="00F120AE">
      <w:pPr>
        <w:pStyle w:val="B1"/>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03524CAC" w14:textId="77777777" w:rsidR="00F120AE" w:rsidRDefault="00F120AE" w:rsidP="00F120AE">
      <w:pPr>
        <w:pStyle w:val="B1"/>
        <w:rPr>
          <w:rFonts w:cs="v4.2.0"/>
        </w:rPr>
      </w:pPr>
      <w:r>
        <w:rPr>
          <w:rFonts w:cs="v4.2.0"/>
        </w:rPr>
        <w:t>2)</w:t>
      </w:r>
      <w:r>
        <w:rPr>
          <w:rFonts w:cs="v4.2.0"/>
        </w:rPr>
        <w:tab/>
      </w:r>
      <w:r>
        <w:rPr>
          <w:lang w:eastAsia="ja-JP"/>
        </w:rPr>
        <w:t>Align the manufacturer declared coordinate system orientation (D.2) of the repeater with the test system.</w:t>
      </w:r>
    </w:p>
    <w:p w14:paraId="07542327" w14:textId="77777777" w:rsidR="00F120AE" w:rsidRDefault="00F120AE" w:rsidP="00F120AE">
      <w:pPr>
        <w:pStyle w:val="B1"/>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41D53948" w14:textId="57E76999" w:rsidR="00F120AE" w:rsidRDefault="00F120AE" w:rsidP="00F120AE">
      <w:pPr>
        <w:pStyle w:val="B1"/>
        <w:rPr>
          <w:lang w:eastAsia="ja-JP"/>
        </w:rPr>
      </w:pPr>
      <w:r>
        <w:rPr>
          <w:lang w:eastAsia="zh-CN"/>
        </w:rPr>
        <w:tab/>
        <w:t xml:space="preserve">For </w:t>
      </w:r>
      <w:r>
        <w:rPr>
          <w:i/>
          <w:iCs/>
          <w:lang w:eastAsia="zh-CN"/>
        </w:rPr>
        <w:t>repeater type 2-O</w:t>
      </w:r>
      <w:r>
        <w:rPr>
          <w:rFonts w:hint="eastAsia"/>
          <w:i/>
          <w:iCs/>
          <w:lang w:eastAsia="zh-CN"/>
        </w:rPr>
        <w:t xml:space="preserve"> </w:t>
      </w:r>
      <w:ins w:id="1161" w:author="Tetsu Ikeda" w:date="2024-04-08T23:24:00Z">
        <w:r w:rsidR="00C11F5B" w:rsidRPr="00C11F5B">
          <w:rPr>
            <w:lang w:eastAsia="zh-CN"/>
          </w:rPr>
          <w:t>or</w:t>
        </w:r>
        <w:r w:rsidR="00C11F5B">
          <w:rPr>
            <w:i/>
            <w:iCs/>
            <w:lang w:eastAsia="zh-CN"/>
          </w:rPr>
          <w:t xml:space="preserve"> NCR-</w:t>
        </w:r>
        <w:proofErr w:type="spellStart"/>
        <w:r w:rsidR="00C11F5B">
          <w:rPr>
            <w:i/>
            <w:iCs/>
            <w:lang w:eastAsia="zh-CN"/>
          </w:rPr>
          <w:t>Fwd</w:t>
        </w:r>
        <w:proofErr w:type="spellEnd"/>
        <w:r w:rsidR="00C11F5B">
          <w:rPr>
            <w:i/>
            <w:iCs/>
            <w:lang w:eastAsia="zh-CN"/>
          </w:rPr>
          <w:t xml:space="preserve"> type 2-O </w:t>
        </w:r>
      </w:ins>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14:paraId="2C034CC6" w14:textId="77777777" w:rsidR="00F120AE" w:rsidRDefault="00F120AE" w:rsidP="00F120AE">
      <w:pPr>
        <w:pStyle w:val="B20"/>
        <w:rPr>
          <w:lang w:eastAsia="ja-JP"/>
        </w:rPr>
      </w:pPr>
      <w:r>
        <w:rPr>
          <w:lang w:eastAsia="ja-JP"/>
        </w:rPr>
        <w:t>-</w:t>
      </w:r>
      <w:r>
        <w:rPr>
          <w:lang w:eastAsia="ja-JP"/>
        </w:rPr>
        <w:tab/>
        <w:t>RDL-FR2-TM3.1a with 256QAM signal if 256QAM is supported by repeater without power back off, or</w:t>
      </w:r>
    </w:p>
    <w:p w14:paraId="15A51961" w14:textId="77777777" w:rsidR="00F120AE" w:rsidRDefault="00F120AE" w:rsidP="00F120AE">
      <w:pPr>
        <w:pStyle w:val="B20"/>
        <w:rPr>
          <w:lang w:eastAsia="ja-JP"/>
        </w:rPr>
      </w:pPr>
      <w:r>
        <w:rPr>
          <w:lang w:eastAsia="ja-JP"/>
        </w:rPr>
        <w:t>-</w:t>
      </w:r>
      <w:r>
        <w:rPr>
          <w:lang w:eastAsia="ja-JP"/>
        </w:rPr>
        <w:tab/>
        <w:t xml:space="preserve">RDL-FR2-TM3.1a at manufacturer's declared rated output power if 256QAM is supported by repeater with power back off, and RDL-FR2-TM3.1 </w:t>
      </w:r>
      <w:r>
        <w:rPr>
          <w:lang w:eastAsia="zh-CN"/>
        </w:rPr>
        <w:t>with highest modulation order supported without power back off</w:t>
      </w:r>
      <w:r>
        <w:rPr>
          <w:lang w:eastAsia="ja-JP"/>
        </w:rPr>
        <w:t>, or</w:t>
      </w:r>
    </w:p>
    <w:p w14:paraId="79CB62B8" w14:textId="77777777" w:rsidR="00F120AE" w:rsidRDefault="00F120AE" w:rsidP="00F120AE">
      <w:pPr>
        <w:pStyle w:val="B20"/>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repeater</w:t>
      </w:r>
      <w:r>
        <w:rPr>
          <w:lang w:eastAsia="ja-JP"/>
        </w:rPr>
        <w:t xml:space="preserve"> </w:t>
      </w:r>
      <w:r>
        <w:rPr>
          <w:lang w:eastAsia="zh-CN"/>
        </w:rPr>
        <w:t>without power back off, or</w:t>
      </w:r>
    </w:p>
    <w:p w14:paraId="0A972DCD" w14:textId="77777777" w:rsidR="00F120AE" w:rsidRDefault="00F120AE" w:rsidP="00F120AE">
      <w:pPr>
        <w:pStyle w:val="B20"/>
        <w:rPr>
          <w:lang w:eastAsia="zh-CN"/>
        </w:rPr>
      </w:pPr>
      <w:r>
        <w:rPr>
          <w:lang w:eastAsia="ja-JP"/>
        </w:rPr>
        <w:lastRenderedPageBreak/>
        <w:t>-</w:t>
      </w:r>
      <w:r>
        <w:rPr>
          <w:lang w:eastAsia="ja-JP"/>
        </w:rPr>
        <w:tab/>
        <w:t>RDL-FR2</w:t>
      </w:r>
      <w:r>
        <w:rPr>
          <w:lang w:eastAsia="zh-CN"/>
        </w:rPr>
        <w:t>-</w:t>
      </w:r>
      <w:r>
        <w:rPr>
          <w:lang w:eastAsia="ja-JP"/>
        </w:rPr>
        <w:t>TM3.1</w:t>
      </w:r>
      <w:r>
        <w:rPr>
          <w:lang w:eastAsia="zh-CN"/>
        </w:rPr>
        <w:t xml:space="preserve"> with highest modulation order without power back off if 64QAM is not supported by repeater, or</w:t>
      </w:r>
    </w:p>
    <w:p w14:paraId="64C4B5D0" w14:textId="77777777" w:rsidR="00F120AE" w:rsidRDefault="00F120AE" w:rsidP="00F120AE">
      <w:pPr>
        <w:pStyle w:val="B20"/>
        <w:rPr>
          <w:lang w:eastAsia="zh-CN"/>
        </w:rPr>
      </w:pPr>
      <w:r>
        <w:rPr>
          <w:lang w:eastAsia="ja-JP"/>
        </w:rPr>
        <w:t>-</w:t>
      </w:r>
      <w:r>
        <w:rPr>
          <w:lang w:eastAsia="ja-JP"/>
        </w:rPr>
        <w:tab/>
        <w:t>if 64 QAM is supported by repeater</w:t>
      </w:r>
      <w:r>
        <w:rPr>
          <w:rFonts w:hint="eastAsia"/>
          <w:lang w:eastAsia="zh-CN"/>
        </w:rPr>
        <w:t xml:space="preserve"> </w:t>
      </w:r>
      <w:r>
        <w:rPr>
          <w:lang w:eastAsia="ja-JP"/>
        </w:rPr>
        <w:t>with power back off, RDL-FR2</w:t>
      </w:r>
      <w:r>
        <w:rPr>
          <w:lang w:eastAsia="zh-CN"/>
        </w:rPr>
        <w:t>-</w:t>
      </w:r>
      <w:r>
        <w:rPr>
          <w:lang w:eastAsia="ja-JP"/>
        </w:rPr>
        <w:t>TM 3.1</w:t>
      </w:r>
      <w:r>
        <w:rPr>
          <w:lang w:eastAsia="zh-CN"/>
        </w:rPr>
        <w:t xml:space="preserve"> with 64QAM at manufacturer's declared rated output power </w:t>
      </w:r>
      <w:r>
        <w:rPr>
          <w:lang w:eastAsia="ja-JP"/>
        </w:rPr>
        <w:t>(</w:t>
      </w:r>
      <w:proofErr w:type="spellStart"/>
      <w:proofErr w:type="gramStart"/>
      <w:r>
        <w:rPr>
          <w:lang w:eastAsia="ja-JP"/>
        </w:rPr>
        <w:t>P</w:t>
      </w:r>
      <w:r>
        <w:rPr>
          <w:vertAlign w:val="subscript"/>
          <w:lang w:eastAsia="ja-JP"/>
        </w:rPr>
        <w:t>rated,c</w:t>
      </w:r>
      <w:proofErr w:type="gramEnd"/>
      <w:r>
        <w:rPr>
          <w:vertAlign w:val="subscript"/>
          <w:lang w:eastAsia="ja-JP"/>
        </w:rPr>
        <w:t>,EIRP</w:t>
      </w:r>
      <w:proofErr w:type="spellEnd"/>
      <w:r>
        <w:rPr>
          <w:lang w:eastAsia="ja-JP"/>
        </w:rPr>
        <w:t xml:space="preserve">) </w:t>
      </w:r>
      <w:r>
        <w:rPr>
          <w:lang w:eastAsia="zh-CN"/>
        </w:rPr>
        <w:t>and RDL-FR2-TM3.1 with highest modulation order supported at maximum power</w:t>
      </w:r>
      <w:r>
        <w:rPr>
          <w:lang w:eastAsia="ja-JP"/>
        </w:rPr>
        <w:t>.</w:t>
      </w:r>
    </w:p>
    <w:p w14:paraId="697FCA12" w14:textId="6132AFDD" w:rsidR="00F120AE" w:rsidRDefault="00F120AE" w:rsidP="00F120AE">
      <w:pPr>
        <w:pStyle w:val="B1"/>
        <w:rPr>
          <w:lang w:eastAsia="zh-CN"/>
        </w:rPr>
      </w:pPr>
      <w:r>
        <w:rPr>
          <w:lang w:eastAsia="zh-CN"/>
        </w:rPr>
        <w:tab/>
        <w:t xml:space="preserve">For </w:t>
      </w:r>
      <w:r>
        <w:rPr>
          <w:i/>
          <w:iCs/>
          <w:lang w:eastAsia="zh-CN"/>
        </w:rPr>
        <w:t>repeater type 2-O</w:t>
      </w:r>
      <w:ins w:id="1162" w:author="Tetsu Ikeda" w:date="2024-04-08T23:24:00Z">
        <w:r w:rsidR="00C11F5B" w:rsidRPr="00C11F5B">
          <w:rPr>
            <w:lang w:eastAsia="zh-CN"/>
          </w:rPr>
          <w:t xml:space="preserve"> or</w:t>
        </w:r>
        <w:r w:rsidR="00C11F5B">
          <w:rPr>
            <w:i/>
            <w:iCs/>
            <w:lang w:eastAsia="zh-CN"/>
          </w:rPr>
          <w:t xml:space="preserve"> NCR-</w:t>
        </w:r>
        <w:proofErr w:type="spellStart"/>
        <w:r w:rsidR="00C11F5B">
          <w:rPr>
            <w:i/>
            <w:iCs/>
            <w:lang w:eastAsia="zh-CN"/>
          </w:rPr>
          <w:t>Fwd</w:t>
        </w:r>
        <w:proofErr w:type="spellEnd"/>
        <w:r w:rsidR="00C11F5B">
          <w:rPr>
            <w:i/>
            <w:iCs/>
            <w:lang w:eastAsia="zh-CN"/>
          </w:rPr>
          <w:t xml:space="preserve"> type 2-O</w:t>
        </w:r>
      </w:ins>
      <w:r>
        <w:rPr>
          <w:rFonts w:hint="eastAsia"/>
          <w:i/>
          <w:iCs/>
          <w:lang w:eastAsia="zh-CN"/>
        </w:rPr>
        <w:t xml:space="preserve"> </w:t>
      </w:r>
      <w:r>
        <w:rPr>
          <w:lang w:eastAsia="zh-CN"/>
        </w:rPr>
        <w:t xml:space="preserve">declared to be capable of multi-carrier, set the repeater to transmit according to: </w:t>
      </w:r>
    </w:p>
    <w:p w14:paraId="667808C0" w14:textId="77777777" w:rsidR="00F120AE" w:rsidRDefault="00F120AE" w:rsidP="00F120AE">
      <w:pPr>
        <w:pStyle w:val="B20"/>
        <w:rPr>
          <w:lang w:eastAsia="ja-JP"/>
        </w:rPr>
      </w:pPr>
      <w:r>
        <w:rPr>
          <w:lang w:eastAsia="ja-JP"/>
        </w:rPr>
        <w:t>-</w:t>
      </w:r>
      <w:r>
        <w:rPr>
          <w:lang w:eastAsia="ja-JP"/>
        </w:rPr>
        <w:tab/>
        <w:t>RDL-FR2-TM3.1a with 256QAM signal if 256QAM is supported by repeater</w:t>
      </w:r>
      <w:r>
        <w:rPr>
          <w:rFonts w:hint="eastAsia"/>
          <w:lang w:eastAsia="zh-CN"/>
        </w:rPr>
        <w:t xml:space="preserve"> </w:t>
      </w:r>
      <w:r>
        <w:rPr>
          <w:lang w:eastAsia="ja-JP"/>
        </w:rPr>
        <w:t>without power back off, or</w:t>
      </w:r>
    </w:p>
    <w:p w14:paraId="25F4A364" w14:textId="77777777" w:rsidR="00F120AE" w:rsidRDefault="00F120AE" w:rsidP="00F120AE">
      <w:pPr>
        <w:pStyle w:val="B20"/>
        <w:rPr>
          <w:lang w:eastAsia="zh-CN"/>
        </w:rPr>
      </w:pPr>
      <w:r>
        <w:rPr>
          <w:lang w:eastAsia="ja-JP"/>
        </w:rPr>
        <w:t>-</w:t>
      </w:r>
      <w:r>
        <w:rPr>
          <w:lang w:eastAsia="ja-JP"/>
        </w:rPr>
        <w:tab/>
        <w:t>RDL-FR2-TM3.1a at manufacturer's declared rated output power if 256QAM is supported by repeater with power back off, and RDL-FR2-TM3.1 at maximum power, or</w:t>
      </w:r>
    </w:p>
    <w:p w14:paraId="352CED8C" w14:textId="77777777" w:rsidR="00F120AE" w:rsidRDefault="00F120AE" w:rsidP="00F120AE">
      <w:pPr>
        <w:pStyle w:val="B20"/>
        <w:rPr>
          <w:lang w:eastAsia="zh-CN"/>
        </w:rPr>
      </w:pPr>
      <w:r>
        <w:rPr>
          <w:lang w:eastAsia="ja-JP"/>
        </w:rPr>
        <w:t>-</w:t>
      </w:r>
      <w:r>
        <w:rPr>
          <w:lang w:eastAsia="ja-JP"/>
        </w:rPr>
        <w:tab/>
      </w:r>
      <w:r>
        <w:rPr>
          <w:lang w:eastAsia="zh-CN"/>
        </w:rPr>
        <w:t>RDL-FR2-TM3.1 with 64QAM signal if 64QAM is supported by repeater without power back off, or</w:t>
      </w:r>
    </w:p>
    <w:p w14:paraId="17A1F2DF" w14:textId="77777777" w:rsidR="00F120AE" w:rsidRDefault="00F120AE" w:rsidP="00F120AE">
      <w:pPr>
        <w:pStyle w:val="B20"/>
        <w:rPr>
          <w:lang w:eastAsia="zh-CN"/>
        </w:rPr>
      </w:pPr>
      <w:r>
        <w:rPr>
          <w:lang w:eastAsia="ja-JP"/>
        </w:rPr>
        <w:t>-</w:t>
      </w:r>
      <w:r>
        <w:rPr>
          <w:lang w:eastAsia="ja-JP"/>
        </w:rPr>
        <w:tab/>
      </w:r>
      <w:r>
        <w:rPr>
          <w:lang w:eastAsia="zh-CN"/>
        </w:rPr>
        <w:t>RDL-FR2-TM3.1 with highest modulation order supported without power back off if 64QAM is not supported by repeater, or</w:t>
      </w:r>
    </w:p>
    <w:p w14:paraId="3AEF14C7" w14:textId="77777777" w:rsidR="00F120AE" w:rsidRDefault="00F120AE" w:rsidP="00F120AE">
      <w:pPr>
        <w:pStyle w:val="B20"/>
        <w:rPr>
          <w:lang w:eastAsia="zh-CN"/>
        </w:rPr>
      </w:pPr>
      <w:r>
        <w:rPr>
          <w:lang w:eastAsia="ja-JP"/>
        </w:rPr>
        <w:t>-</w:t>
      </w:r>
      <w:r>
        <w:rPr>
          <w:lang w:eastAsia="ja-JP"/>
        </w:rPr>
        <w:tab/>
      </w:r>
      <w:r>
        <w:rPr>
          <w:lang w:eastAsia="zh-CN"/>
        </w:rPr>
        <w:t>if 64QAM is supported by repeater with power back off, RDL-FR2-TM3.1 with 64QAM signal at manufacturer's declared rated output power</w:t>
      </w:r>
      <w:r>
        <w:rPr>
          <w:lang w:eastAsia="ja-JP"/>
        </w:rPr>
        <w:t xml:space="preserve"> (</w:t>
      </w:r>
      <w:proofErr w:type="spellStart"/>
      <w:proofErr w:type="gramStart"/>
      <w:r>
        <w:rPr>
          <w:lang w:eastAsia="ja-JP"/>
        </w:rPr>
        <w:t>P</w:t>
      </w:r>
      <w:r>
        <w:rPr>
          <w:vertAlign w:val="subscript"/>
          <w:lang w:eastAsia="ja-JP"/>
        </w:rPr>
        <w:t>rated,c</w:t>
      </w:r>
      <w:proofErr w:type="gramEnd"/>
      <w:r>
        <w:rPr>
          <w:vertAlign w:val="subscript"/>
          <w:lang w:eastAsia="ja-JP"/>
        </w:rPr>
        <w:t>,EIRP</w:t>
      </w:r>
      <w:proofErr w:type="spellEnd"/>
      <w:r>
        <w:rPr>
          <w:lang w:eastAsia="zh-CN"/>
        </w:rPr>
        <w:t>) and RDL-FR2-TM3.1 with highest supported modulation order at maximum power</w:t>
      </w:r>
    </w:p>
    <w:p w14:paraId="00FCDFE0" w14:textId="77777777" w:rsidR="00F120AE" w:rsidRDefault="00F120AE" w:rsidP="00F120AE">
      <w:pPr>
        <w:pStyle w:val="B1"/>
        <w:rPr>
          <w:lang w:eastAsia="ja-JP"/>
        </w:rPr>
      </w:pPr>
      <w:r>
        <w:rPr>
          <w:lang w:eastAsia="ja-JP"/>
        </w:rPr>
        <w:tab/>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14:paraId="00255617" w14:textId="77777777" w:rsidR="00F120AE" w:rsidRDefault="00F120AE" w:rsidP="00F120AE">
      <w:pPr>
        <w:pStyle w:val="B1"/>
        <w:rPr>
          <w:lang w:eastAsia="ja-JP"/>
        </w:rPr>
      </w:pPr>
      <w:r>
        <w:rPr>
          <w:lang w:eastAsia="ja-JP"/>
        </w:rPr>
        <w:t>5)</w:t>
      </w:r>
      <w:r>
        <w:rPr>
          <w:lang w:eastAsia="ja-JP"/>
        </w:rPr>
        <w:tab/>
        <w:t xml:space="preserve">For each carrier, measure the </w:t>
      </w:r>
      <w:r>
        <w:rPr>
          <w:rFonts w:hint="eastAsia"/>
          <w:lang w:val="en-US" w:eastAsia="zh-CN"/>
        </w:rPr>
        <w:t xml:space="preserve">repeater </w:t>
      </w:r>
      <w:r>
        <w:rPr>
          <w:lang w:eastAsia="ja-JP"/>
        </w:rPr>
        <w:t xml:space="preserve">EVM and frequency error as defined in annex </w:t>
      </w:r>
      <w:r>
        <w:rPr>
          <w:lang w:eastAsia="zh-CN"/>
        </w:rPr>
        <w:t>L</w:t>
      </w:r>
      <w:r>
        <w:rPr>
          <w:lang w:eastAsia="ja-JP"/>
        </w:rPr>
        <w:t>.</w:t>
      </w:r>
    </w:p>
    <w:p w14:paraId="33646F4C" w14:textId="77777777" w:rsidR="00F120AE" w:rsidRDefault="00F120AE" w:rsidP="00F120AE">
      <w:pPr>
        <w:pStyle w:val="B1"/>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14:paraId="2F0E8BC4" w14:textId="77777777" w:rsidR="00F120AE" w:rsidRDefault="00F120AE" w:rsidP="00F120AE">
      <w:pPr>
        <w:pStyle w:val="B1"/>
      </w:pPr>
      <w:r>
        <w:rPr>
          <w:rFonts w:eastAsia="SimSun" w:hint="eastAsia"/>
          <w:lang w:val="en-US" w:eastAsia="zh-CN"/>
        </w:rPr>
        <w:t>7</w:t>
      </w:r>
      <w:r>
        <w:t>)</w:t>
      </w:r>
      <w:r>
        <w:tab/>
        <w:t xml:space="preserve">Measure the </w:t>
      </w:r>
      <w:r>
        <w:rPr>
          <w:rFonts w:eastAsia="SimSun" w:hint="eastAsia"/>
          <w:lang w:val="en-US" w:eastAsia="zh-CN"/>
        </w:rPr>
        <w:t xml:space="preserve">repeater </w:t>
      </w:r>
      <w:r>
        <w:t xml:space="preserve">EVM and frequency error as defined in </w:t>
      </w:r>
      <w:r>
        <w:rPr>
          <w:rFonts w:cs="v4.2.0"/>
        </w:rPr>
        <w:t>TS 38.141-2 [</w:t>
      </w:r>
      <w:r>
        <w:rPr>
          <w:rFonts w:eastAsia="SimSun" w:cs="v4.2.0" w:hint="eastAsia"/>
          <w:lang w:val="en-US" w:eastAsia="zh-CN"/>
        </w:rPr>
        <w:t>6</w:t>
      </w:r>
      <w:r>
        <w:rPr>
          <w:rFonts w:cs="v4.2.0"/>
        </w:rPr>
        <w:t xml:space="preserve">] </w:t>
      </w:r>
      <w:r>
        <w:t>Annex [F].</w:t>
      </w:r>
    </w:p>
    <w:p w14:paraId="5C14A16A" w14:textId="77777777" w:rsidR="00F120AE" w:rsidRDefault="00F120AE" w:rsidP="00F120AE">
      <w:pPr>
        <w:pStyle w:val="B1"/>
        <w:rPr>
          <w:rFonts w:eastAsia="SimSun"/>
          <w:lang w:eastAsia="zh-CN"/>
        </w:rPr>
      </w:pPr>
      <w:r>
        <w:rPr>
          <w:rFonts w:eastAsia="SimSun" w:hint="eastAsia"/>
          <w:lang w:val="en-US" w:eastAsia="zh-CN"/>
        </w:rPr>
        <w:t>8</w:t>
      </w:r>
      <w:r>
        <w:t>)</w:t>
      </w:r>
      <w:r>
        <w:tab/>
        <w:t>Repeat the procedure with all the narrower bandwidths</w:t>
      </w:r>
      <w:r>
        <w:rPr>
          <w:rFonts w:eastAsia="SimSun" w:hint="eastAsia"/>
          <w:lang w:val="en-US" w:eastAsia="zh-CN"/>
        </w:rPr>
        <w:t>.</w:t>
      </w:r>
    </w:p>
    <w:p w14:paraId="1E8136BA" w14:textId="77777777" w:rsidR="00F120AE" w:rsidRDefault="00F120AE" w:rsidP="00F120AE">
      <w:pPr>
        <w:pStyle w:val="40"/>
      </w:pPr>
      <w:bookmarkStart w:id="1163" w:name="_Toc14482"/>
      <w:bookmarkStart w:id="1164" w:name="_Toc16576"/>
      <w:bookmarkStart w:id="1165" w:name="_Toc8619"/>
      <w:bookmarkStart w:id="1166" w:name="_Toc503965090"/>
      <w:bookmarkStart w:id="1167" w:name="_Toc121818436"/>
      <w:bookmarkStart w:id="1168" w:name="_Toc121818660"/>
      <w:bookmarkStart w:id="1169" w:name="_Toc124158415"/>
      <w:bookmarkStart w:id="1170" w:name="_Toc130558483"/>
      <w:bookmarkStart w:id="1171" w:name="_Toc137467208"/>
      <w:bookmarkStart w:id="1172" w:name="_Toc138884854"/>
      <w:bookmarkStart w:id="1173" w:name="_Toc138885078"/>
      <w:bookmarkStart w:id="1174" w:name="_Toc145511289"/>
      <w:bookmarkStart w:id="1175" w:name="_Toc155475766"/>
      <w:r>
        <w:t>6.6.1.5</w:t>
      </w:r>
      <w:r>
        <w:tab/>
        <w:t>Test requirement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E1D4187" w14:textId="77777777" w:rsidR="00F120AE" w:rsidRDefault="00F120AE" w:rsidP="00F120AE">
      <w:r>
        <w:t xml:space="preserve">The downlink of the Repeater EVM levels for different modulation schemes shall not exceed values in table 6.6.1.5-1. </w:t>
      </w:r>
    </w:p>
    <w:p w14:paraId="2367CE95" w14:textId="77777777" w:rsidR="00F120AE" w:rsidRDefault="00F120AE" w:rsidP="00F120AE">
      <w:pPr>
        <w:pStyle w:val="TH"/>
        <w:rPr>
          <w:lang w:val="en-US"/>
        </w:rPr>
      </w:pPr>
      <w:r>
        <w:rPr>
          <w:lang w:val="en-US"/>
        </w:rPr>
        <w:t xml:space="preserve">Table 6.6.1.5-1: </w:t>
      </w:r>
      <w:r>
        <w:rPr>
          <w:rFonts w:hint="eastAsia"/>
          <w:lang w:val="en-US" w:eastAsia="zh-CN"/>
        </w:rPr>
        <w:t xml:space="preserve">Repeater </w:t>
      </w:r>
      <w:r>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F120AE" w14:paraId="2E9E42AD"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CEB3D" w14:textId="77777777" w:rsidR="00F120AE" w:rsidRDefault="00F120AE" w:rsidP="00980769">
            <w:pPr>
              <w:pStyle w:val="TAH"/>
              <w:rPr>
                <w:rFonts w:eastAsia="SimSun"/>
                <w:lang w:val="en-US"/>
              </w:rPr>
            </w:pPr>
            <w:r>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tcPr>
          <w:p w14:paraId="4D897D71" w14:textId="77777777" w:rsidR="00F120AE" w:rsidRDefault="00F120AE" w:rsidP="00980769">
            <w:pPr>
              <w:pStyle w:val="TAH"/>
              <w:rPr>
                <w:rFonts w:eastAsia="SimSun"/>
                <w:lang w:val="en-US"/>
              </w:rPr>
            </w:pPr>
            <w:r>
              <w:rPr>
                <w:rFonts w:eastAsia="SimSun"/>
                <w:lang w:val="en-US"/>
              </w:rPr>
              <w:t>Required EVM</w:t>
            </w:r>
          </w:p>
        </w:tc>
      </w:tr>
      <w:tr w:rsidR="00F120AE" w14:paraId="07F0827A"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tcPr>
          <w:p w14:paraId="0870AC89" w14:textId="77777777" w:rsidR="00F120AE" w:rsidRDefault="00F120AE" w:rsidP="00980769">
            <w:pPr>
              <w:pStyle w:val="TAC"/>
              <w:rPr>
                <w:rFonts w:eastAsia="SimSun"/>
                <w:lang w:val="en-US"/>
              </w:rPr>
            </w:pPr>
            <w:r>
              <w:rPr>
                <w:rFonts w:eastAsia="SimSun"/>
                <w:lang w:val="en-US"/>
              </w:rPr>
              <w:t>Up to 16QAM</w:t>
            </w:r>
          </w:p>
        </w:tc>
        <w:tc>
          <w:tcPr>
            <w:tcW w:w="3539" w:type="dxa"/>
            <w:tcBorders>
              <w:top w:val="single" w:sz="4" w:space="0" w:color="auto"/>
              <w:left w:val="single" w:sz="4" w:space="0" w:color="auto"/>
              <w:bottom w:val="single" w:sz="4" w:space="0" w:color="auto"/>
              <w:right w:val="single" w:sz="4" w:space="0" w:color="auto"/>
            </w:tcBorders>
          </w:tcPr>
          <w:p w14:paraId="6597B465" w14:textId="77777777" w:rsidR="00F120AE" w:rsidRDefault="00F120AE" w:rsidP="00980769">
            <w:pPr>
              <w:pStyle w:val="TAC"/>
              <w:rPr>
                <w:rFonts w:eastAsia="SimSun"/>
                <w:lang w:val="en-US"/>
              </w:rPr>
            </w:pPr>
            <w:r>
              <w:rPr>
                <w:rFonts w:eastAsia="SimSun"/>
                <w:lang w:val="en-US"/>
              </w:rPr>
              <w:t>13.9 %</w:t>
            </w:r>
          </w:p>
        </w:tc>
      </w:tr>
      <w:tr w:rsidR="00F120AE" w14:paraId="0F6B4A1D"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tcPr>
          <w:p w14:paraId="30CA387F" w14:textId="77777777" w:rsidR="00F120AE" w:rsidRDefault="00F120AE" w:rsidP="00980769">
            <w:pPr>
              <w:pStyle w:val="TAC"/>
              <w:rPr>
                <w:rFonts w:eastAsia="SimSun"/>
                <w:lang w:val="en-US"/>
              </w:rPr>
            </w:pPr>
            <w:r>
              <w:rPr>
                <w:rFonts w:eastAsia="SimSun"/>
                <w:lang w:val="en-US"/>
              </w:rPr>
              <w:t>64QAM</w:t>
            </w:r>
          </w:p>
        </w:tc>
        <w:tc>
          <w:tcPr>
            <w:tcW w:w="3539" w:type="dxa"/>
            <w:tcBorders>
              <w:top w:val="single" w:sz="4" w:space="0" w:color="auto"/>
              <w:left w:val="single" w:sz="4" w:space="0" w:color="auto"/>
              <w:bottom w:val="single" w:sz="4" w:space="0" w:color="auto"/>
              <w:right w:val="single" w:sz="4" w:space="0" w:color="auto"/>
            </w:tcBorders>
          </w:tcPr>
          <w:p w14:paraId="58E62020" w14:textId="77777777" w:rsidR="00F120AE" w:rsidRDefault="00F120AE" w:rsidP="00980769">
            <w:pPr>
              <w:pStyle w:val="TAC"/>
              <w:rPr>
                <w:rFonts w:eastAsia="SimSun"/>
                <w:lang w:val="en-US"/>
              </w:rPr>
            </w:pPr>
            <w:r>
              <w:rPr>
                <w:rFonts w:eastAsia="SimSun"/>
                <w:lang w:val="en-US"/>
              </w:rPr>
              <w:t xml:space="preserve">9.5 % </w:t>
            </w:r>
            <w:r>
              <w:rPr>
                <w:vertAlign w:val="superscript"/>
                <w:lang w:eastAsia="sv-SE"/>
              </w:rPr>
              <w:t>1</w:t>
            </w:r>
          </w:p>
        </w:tc>
      </w:tr>
      <w:tr w:rsidR="00F120AE" w14:paraId="131AFB80"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tcPr>
          <w:p w14:paraId="2206EFE3" w14:textId="77777777" w:rsidR="00F120AE" w:rsidRDefault="00F120AE" w:rsidP="00980769">
            <w:pPr>
              <w:pStyle w:val="TAC"/>
              <w:rPr>
                <w:rFonts w:eastAsia="SimSun"/>
                <w:lang w:val="en-US"/>
              </w:rPr>
            </w:pPr>
            <w:r>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tcPr>
          <w:p w14:paraId="7F2D9786" w14:textId="77777777" w:rsidR="00F120AE" w:rsidRDefault="00F120AE" w:rsidP="00980769">
            <w:pPr>
              <w:pStyle w:val="TAC"/>
              <w:rPr>
                <w:rFonts w:eastAsia="SimSun"/>
                <w:lang w:val="en-US"/>
              </w:rPr>
            </w:pPr>
            <w:r>
              <w:rPr>
                <w:rFonts w:eastAsia="SimSun"/>
                <w:lang w:val="en-US"/>
              </w:rPr>
              <w:t>5.3 %</w:t>
            </w:r>
            <w:r>
              <w:rPr>
                <w:vertAlign w:val="superscript"/>
                <w:lang w:eastAsia="sv-SE"/>
              </w:rPr>
              <w:t>2</w:t>
            </w:r>
          </w:p>
        </w:tc>
      </w:tr>
      <w:tr w:rsidR="00F120AE" w14:paraId="6C23DE39" w14:textId="77777777" w:rsidTr="0098076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D2F0EE2" w14:textId="77777777" w:rsidR="00F120AE" w:rsidRDefault="00F120AE" w:rsidP="00980769">
            <w:pPr>
              <w:pStyle w:val="TAN"/>
              <w:rPr>
                <w:rFonts w:eastAsia="SimSun"/>
                <w:lang w:val="en-US" w:eastAsia="zh-CN"/>
              </w:rPr>
            </w:pPr>
            <w:r>
              <w:rPr>
                <w:rFonts w:eastAsia="SimSun"/>
                <w:lang w:val="en-US" w:eastAsia="zh-CN"/>
              </w:rPr>
              <w:t xml:space="preserve">Note 1: </w:t>
            </w:r>
            <w:r>
              <w:rPr>
                <w:rFonts w:eastAsia="SimSun"/>
                <w:lang w:val="en-US"/>
              </w:rPr>
              <w:t>support of 64QAM is based on the declaration</w:t>
            </w:r>
          </w:p>
          <w:p w14:paraId="615A9C1D" w14:textId="77777777" w:rsidR="00F120AE" w:rsidRDefault="00F120AE" w:rsidP="00980769">
            <w:pPr>
              <w:pStyle w:val="TAN"/>
              <w:rPr>
                <w:rFonts w:eastAsia="SimSun"/>
                <w:lang w:val="en-US"/>
              </w:rPr>
            </w:pPr>
            <w:r>
              <w:rPr>
                <w:rFonts w:eastAsia="SimSun"/>
                <w:lang w:val="en-US"/>
              </w:rPr>
              <w:t>Note 2: support of 256QAM is based on the declaration.</w:t>
            </w:r>
          </w:p>
        </w:tc>
      </w:tr>
    </w:tbl>
    <w:p w14:paraId="37111ACE" w14:textId="77777777" w:rsidR="00F120AE" w:rsidRDefault="00F120AE" w:rsidP="00F120AE">
      <w:pPr>
        <w:rPr>
          <w:lang w:val="en-US" w:eastAsia="zh-CN"/>
        </w:rPr>
      </w:pPr>
    </w:p>
    <w:p w14:paraId="263E3278" w14:textId="77777777" w:rsidR="00F120AE" w:rsidRDefault="00F120AE" w:rsidP="00F120AE">
      <w:pPr>
        <w:pStyle w:val="30"/>
      </w:pPr>
      <w:bookmarkStart w:id="1176" w:name="_Toc121818437"/>
      <w:bookmarkStart w:id="1177" w:name="_Toc121818661"/>
      <w:bookmarkStart w:id="1178" w:name="_Toc124158416"/>
      <w:bookmarkStart w:id="1179" w:name="_Toc130558484"/>
      <w:bookmarkStart w:id="1180" w:name="_Toc137467209"/>
      <w:bookmarkStart w:id="1181" w:name="_Toc138884855"/>
      <w:bookmarkStart w:id="1182" w:name="_Toc138885079"/>
      <w:bookmarkStart w:id="1183" w:name="_Toc145511290"/>
      <w:bookmarkStart w:id="1184" w:name="_Toc155475767"/>
      <w:r>
        <w:rPr>
          <w:rFonts w:hint="eastAsia"/>
          <w:lang w:val="en-US" w:eastAsia="zh-CN"/>
        </w:rPr>
        <w:t>6</w:t>
      </w:r>
      <w:r>
        <w:t>.6.2</w:t>
      </w:r>
      <w:r>
        <w:tab/>
        <w:t xml:space="preserve">Uplink </w:t>
      </w:r>
      <w:r>
        <w:rPr>
          <w:rFonts w:hint="eastAsia"/>
          <w:lang w:val="en-US" w:eastAsia="zh-CN"/>
        </w:rPr>
        <w:t>Repeater e</w:t>
      </w:r>
      <w:proofErr w:type="spellStart"/>
      <w:r>
        <w:t>rror</w:t>
      </w:r>
      <w:proofErr w:type="spellEnd"/>
      <w:r>
        <w:t xml:space="preserve"> vector magnitude</w:t>
      </w:r>
      <w:bookmarkEnd w:id="1176"/>
      <w:bookmarkEnd w:id="1177"/>
      <w:bookmarkEnd w:id="1178"/>
      <w:bookmarkEnd w:id="1179"/>
      <w:bookmarkEnd w:id="1180"/>
      <w:bookmarkEnd w:id="1181"/>
      <w:bookmarkEnd w:id="1182"/>
      <w:bookmarkEnd w:id="1183"/>
      <w:bookmarkEnd w:id="1184"/>
    </w:p>
    <w:p w14:paraId="3B22F312" w14:textId="77777777" w:rsidR="00F120AE" w:rsidRDefault="00F120AE" w:rsidP="00F120AE">
      <w:pPr>
        <w:pStyle w:val="40"/>
      </w:pPr>
      <w:bookmarkStart w:id="1185" w:name="_Toc6178"/>
      <w:bookmarkStart w:id="1186" w:name="_Toc106094130"/>
      <w:bookmarkStart w:id="1187" w:name="_Toc97737214"/>
      <w:bookmarkStart w:id="1188" w:name="_Toc121818438"/>
      <w:bookmarkStart w:id="1189" w:name="_Toc121818662"/>
      <w:bookmarkStart w:id="1190" w:name="_Toc124158417"/>
      <w:bookmarkStart w:id="1191" w:name="_Toc130558485"/>
      <w:bookmarkStart w:id="1192" w:name="_Toc137467210"/>
      <w:bookmarkStart w:id="1193" w:name="_Toc138884856"/>
      <w:bookmarkStart w:id="1194" w:name="_Toc138885080"/>
      <w:bookmarkStart w:id="1195" w:name="_Toc145511291"/>
      <w:bookmarkStart w:id="1196" w:name="_Toc155475768"/>
      <w:r>
        <w:t>6.6.2.1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p>
    <w:p w14:paraId="46D3CC56" w14:textId="77777777" w:rsidR="00F120AE" w:rsidRDefault="00F120AE" w:rsidP="00F120AE">
      <w:r>
        <w:t xml:space="preserve">The Repeater Error Vector Magnitude is a measure of the difference between the reference waveform provided at the input of the repeater and the measured waveform at the output of the repeater. This difference is called the error vector. </w:t>
      </w:r>
      <w:r>
        <w:rPr>
          <w:rFonts w:eastAsia="DengXian"/>
        </w:rPr>
        <w:t>Details about how the repeater EVM is determined are the same as specified in TS 38.101-2 [</w:t>
      </w:r>
      <w:r>
        <w:rPr>
          <w:rFonts w:eastAsia="DengXian" w:hint="eastAsia"/>
          <w:lang w:val="en-US" w:eastAsia="zh-CN"/>
        </w:rPr>
        <w:t>14</w:t>
      </w:r>
      <w:r>
        <w:rPr>
          <w:rFonts w:eastAsia="DengXian"/>
        </w:rPr>
        <w:t xml:space="preserve">] Annex F. </w:t>
      </w:r>
      <w:r>
        <w:t>Before calculating the repeater EVM, the measured waveform is corrected by the sample timing offset and RF frequency offset. Then the carrier leakage shall be removed from the measured waveform before calculating the repeater EVM.</w:t>
      </w:r>
    </w:p>
    <w:p w14:paraId="4652CE11" w14:textId="77777777" w:rsidR="00F120AE" w:rsidRDefault="00F120AE" w:rsidP="00F120AE">
      <w:r>
        <w:t>The measured waveform is further equalised using the channel estimates subjected to the repeater EVM equaliser spectrum flatness requirement specified in TS 38.101-2 [</w:t>
      </w:r>
      <w:r>
        <w:rPr>
          <w:rFonts w:hint="eastAsia"/>
          <w:lang w:val="en-US" w:eastAsia="zh-CN"/>
        </w:rPr>
        <w:t>14</w:t>
      </w:r>
      <w:r>
        <w:t>] sub-clauses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14:paraId="71B83F4F" w14:textId="77777777" w:rsidR="00F120AE" w:rsidRDefault="00F120AE" w:rsidP="00F120AE">
      <w:r>
        <w:lastRenderedPageBreak/>
        <w:t>The basic repeater EVM measurement interval is one slot in the time domain. The repeater EVM measurement interval is reduced by any symbols that contains an allowable power transient in the measurement interval as defined in TS 38.101-2 clause 6.3.3 for EVM for UE.</w:t>
      </w:r>
    </w:p>
    <w:p w14:paraId="4461B16F" w14:textId="77777777" w:rsidR="00F120AE" w:rsidRDefault="00F120AE" w:rsidP="00F120AE">
      <w:r>
        <w:t>All the parameters defined in clause 6.6.2 are defined using the measurement methodology specified in TS 38.101-2 [</w:t>
      </w:r>
      <w:r>
        <w:rPr>
          <w:rFonts w:hint="eastAsia"/>
          <w:lang w:val="en-US" w:eastAsia="zh-CN"/>
        </w:rPr>
        <w:t>14</w:t>
      </w:r>
      <w:r>
        <w:t>] Annex F.</w:t>
      </w:r>
    </w:p>
    <w:p w14:paraId="72E0D35A" w14:textId="77777777" w:rsidR="00F120AE" w:rsidRDefault="00F120AE" w:rsidP="00F120AE">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w:t>
      </w:r>
      <w:proofErr w:type="spellStart"/>
      <w:r>
        <w:t>AoA</w:t>
      </w:r>
      <w:proofErr w:type="spellEnd"/>
      <w:r>
        <w:t xml:space="preserve"> of the incident wave of the received signal</w:t>
      </w:r>
      <w:r>
        <w:rPr>
          <w:rFonts w:eastAsia="DengXian"/>
        </w:rPr>
        <w:t xml:space="preserve"> is in the reference direction at the receive side</w:t>
      </w:r>
      <w:r>
        <w:rPr>
          <w:rFonts w:eastAsia="DengXian" w:cs="v5.0.0"/>
        </w:rPr>
        <w:t>.</w:t>
      </w:r>
    </w:p>
    <w:p w14:paraId="36191058" w14:textId="77777777" w:rsidR="00F120AE" w:rsidRDefault="00F120AE" w:rsidP="00F120AE">
      <w:r>
        <w:rPr>
          <w:rFonts w:eastAsia="DengXian" w:cs="v5.0.0"/>
        </w:rPr>
        <w:t>The repeater EVM requirement is applicable when the repeater is operating with an input power level within the range from what is required to reach the rated beam EIRP output power (</w:t>
      </w:r>
      <w:proofErr w:type="spellStart"/>
      <w:proofErr w:type="gramStart"/>
      <w:r>
        <w:t>P</w:t>
      </w:r>
      <w:r>
        <w:rPr>
          <w:vertAlign w:val="subscript"/>
        </w:rPr>
        <w:t>rated,p</w:t>
      </w:r>
      <w:proofErr w:type="gramEnd"/>
      <w:r>
        <w:rPr>
          <w:vertAlign w:val="subscript"/>
        </w:rPr>
        <w:t>,EIRP</w:t>
      </w:r>
      <w:proofErr w:type="spellEnd"/>
      <w:r>
        <w:t>) to the minimum input power levels in table 6.6.2.1-1.</w:t>
      </w:r>
    </w:p>
    <w:p w14:paraId="7A94C221" w14:textId="77777777" w:rsidR="00F120AE" w:rsidRDefault="00F120AE" w:rsidP="00F120AE">
      <w:pPr>
        <w:pStyle w:val="TH"/>
        <w:rPr>
          <w:lang w:eastAsia="sv-SE"/>
        </w:rPr>
      </w:pPr>
      <w:r>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357"/>
        <w:gridCol w:w="1200"/>
        <w:gridCol w:w="1357"/>
        <w:gridCol w:w="1200"/>
      </w:tblGrid>
      <w:tr w:rsidR="00F120AE" w14:paraId="2CAEF450" w14:textId="77777777" w:rsidTr="00980769">
        <w:trPr>
          <w:jc w:val="center"/>
        </w:trPr>
        <w:tc>
          <w:tcPr>
            <w:tcW w:w="0" w:type="auto"/>
            <w:vMerge w:val="restart"/>
            <w:shd w:val="clear" w:color="auto" w:fill="auto"/>
          </w:tcPr>
          <w:p w14:paraId="37E854BD" w14:textId="77777777" w:rsidR="00F120AE" w:rsidRDefault="00F120AE" w:rsidP="00980769">
            <w:pPr>
              <w:pStyle w:val="TAH"/>
              <w:rPr>
                <w:lang w:eastAsia="sv-SE"/>
              </w:rPr>
            </w:pPr>
            <w:r>
              <w:rPr>
                <w:lang w:eastAsia="sv-SE"/>
              </w:rPr>
              <w:t>repeater class</w:t>
            </w:r>
          </w:p>
        </w:tc>
        <w:tc>
          <w:tcPr>
            <w:tcW w:w="0" w:type="auto"/>
            <w:gridSpan w:val="4"/>
            <w:shd w:val="clear" w:color="auto" w:fill="auto"/>
          </w:tcPr>
          <w:p w14:paraId="6707AE19" w14:textId="77777777" w:rsidR="00F120AE" w:rsidRDefault="00F120AE" w:rsidP="00980769">
            <w:pPr>
              <w:pStyle w:val="TAH"/>
              <w:rPr>
                <w:lang w:eastAsia="sv-SE"/>
              </w:rPr>
            </w:pPr>
            <w:r>
              <w:rPr>
                <w:lang w:eastAsia="sv-SE"/>
              </w:rPr>
              <w:t>Minimum input power (dBm/MHz)</w:t>
            </w:r>
          </w:p>
        </w:tc>
      </w:tr>
      <w:tr w:rsidR="00F120AE" w14:paraId="4F4FFE93" w14:textId="77777777" w:rsidTr="00980769">
        <w:trPr>
          <w:jc w:val="center"/>
        </w:trPr>
        <w:tc>
          <w:tcPr>
            <w:tcW w:w="0" w:type="auto"/>
            <w:vMerge/>
            <w:shd w:val="clear" w:color="auto" w:fill="auto"/>
          </w:tcPr>
          <w:p w14:paraId="4EDF64DF" w14:textId="77777777" w:rsidR="00F120AE" w:rsidRDefault="00F120AE" w:rsidP="00980769">
            <w:pPr>
              <w:pStyle w:val="TAH"/>
              <w:rPr>
                <w:lang w:eastAsia="sv-SE"/>
              </w:rPr>
            </w:pPr>
          </w:p>
        </w:tc>
        <w:tc>
          <w:tcPr>
            <w:tcW w:w="0" w:type="auto"/>
            <w:gridSpan w:val="2"/>
            <w:shd w:val="clear" w:color="auto" w:fill="auto"/>
          </w:tcPr>
          <w:p w14:paraId="6B2DA79C" w14:textId="77777777" w:rsidR="00F120AE" w:rsidRDefault="00F120AE" w:rsidP="00980769">
            <w:pPr>
              <w:pStyle w:val="TAH"/>
              <w:rPr>
                <w:lang w:eastAsia="sv-SE"/>
              </w:rPr>
            </w:pPr>
            <w:r>
              <w:rPr>
                <w:lang w:eastAsia="ja-JP"/>
              </w:rPr>
              <w:t>24.25 – 33.4 GHz</w:t>
            </w:r>
          </w:p>
        </w:tc>
        <w:tc>
          <w:tcPr>
            <w:tcW w:w="0" w:type="auto"/>
            <w:gridSpan w:val="2"/>
            <w:shd w:val="clear" w:color="auto" w:fill="auto"/>
          </w:tcPr>
          <w:p w14:paraId="5183FB64" w14:textId="77777777" w:rsidR="00F120AE" w:rsidRDefault="00F120AE" w:rsidP="00980769">
            <w:pPr>
              <w:pStyle w:val="TAH"/>
              <w:rPr>
                <w:lang w:eastAsia="sv-SE"/>
              </w:rPr>
            </w:pPr>
            <w:r>
              <w:rPr>
                <w:lang w:eastAsia="ja-JP"/>
              </w:rPr>
              <w:t>37 – 52.6 GHz</w:t>
            </w:r>
          </w:p>
        </w:tc>
      </w:tr>
      <w:tr w:rsidR="00F120AE" w14:paraId="130B6BDB" w14:textId="77777777" w:rsidTr="00980769">
        <w:trPr>
          <w:jc w:val="center"/>
        </w:trPr>
        <w:tc>
          <w:tcPr>
            <w:tcW w:w="0" w:type="auto"/>
            <w:vMerge/>
            <w:shd w:val="clear" w:color="auto" w:fill="auto"/>
          </w:tcPr>
          <w:p w14:paraId="4AE61FAC" w14:textId="77777777" w:rsidR="00F120AE" w:rsidRDefault="00F120AE" w:rsidP="00980769">
            <w:pPr>
              <w:rPr>
                <w:rFonts w:ascii="Arial" w:hAnsi="Arial" w:cs="Arial"/>
                <w:sz w:val="18"/>
                <w:szCs w:val="18"/>
                <w:lang w:eastAsia="sv-SE"/>
              </w:rPr>
            </w:pPr>
          </w:p>
        </w:tc>
        <w:tc>
          <w:tcPr>
            <w:tcW w:w="0" w:type="auto"/>
            <w:shd w:val="clear" w:color="auto" w:fill="auto"/>
          </w:tcPr>
          <w:p w14:paraId="7959F441" w14:textId="77777777" w:rsidR="00F120AE" w:rsidRDefault="00F120AE" w:rsidP="00980769">
            <w:pPr>
              <w:pStyle w:val="TAC"/>
              <w:rPr>
                <w:lang w:eastAsia="sv-SE"/>
              </w:rPr>
            </w:pPr>
            <w:r>
              <w:rPr>
                <w:lang w:eastAsia="sv-SE"/>
              </w:rPr>
              <w:t>Up to 16 QAM</w:t>
            </w:r>
          </w:p>
        </w:tc>
        <w:tc>
          <w:tcPr>
            <w:tcW w:w="0" w:type="auto"/>
            <w:shd w:val="clear" w:color="auto" w:fill="auto"/>
          </w:tcPr>
          <w:p w14:paraId="0AFC5B9A" w14:textId="77777777" w:rsidR="00F120AE" w:rsidRDefault="00F120AE" w:rsidP="00980769">
            <w:pPr>
              <w:pStyle w:val="TAC"/>
              <w:rPr>
                <w:lang w:eastAsia="sv-SE"/>
              </w:rPr>
            </w:pPr>
            <w:r>
              <w:rPr>
                <w:lang w:eastAsia="sv-SE"/>
              </w:rPr>
              <w:t xml:space="preserve">64QAM </w:t>
            </w:r>
            <w:r>
              <w:rPr>
                <w:vertAlign w:val="superscript"/>
                <w:lang w:eastAsia="sv-SE"/>
              </w:rPr>
              <w:t>1</w:t>
            </w:r>
          </w:p>
        </w:tc>
        <w:tc>
          <w:tcPr>
            <w:tcW w:w="0" w:type="auto"/>
            <w:shd w:val="clear" w:color="auto" w:fill="auto"/>
          </w:tcPr>
          <w:p w14:paraId="0E52CB56" w14:textId="77777777" w:rsidR="00F120AE" w:rsidRDefault="00F120AE" w:rsidP="00980769">
            <w:pPr>
              <w:pStyle w:val="TAC"/>
              <w:rPr>
                <w:lang w:eastAsia="sv-SE"/>
              </w:rPr>
            </w:pPr>
            <w:r>
              <w:rPr>
                <w:lang w:eastAsia="sv-SE"/>
              </w:rPr>
              <w:t>Up to 16 QAM</w:t>
            </w:r>
          </w:p>
        </w:tc>
        <w:tc>
          <w:tcPr>
            <w:tcW w:w="0" w:type="auto"/>
            <w:shd w:val="clear" w:color="auto" w:fill="auto"/>
          </w:tcPr>
          <w:p w14:paraId="194F520D" w14:textId="77777777" w:rsidR="00F120AE" w:rsidRDefault="00F120AE" w:rsidP="00980769">
            <w:pPr>
              <w:pStyle w:val="TAC"/>
              <w:rPr>
                <w:lang w:eastAsia="sv-SE"/>
              </w:rPr>
            </w:pPr>
            <w:r>
              <w:rPr>
                <w:lang w:eastAsia="sv-SE"/>
              </w:rPr>
              <w:t>64QAM</w:t>
            </w:r>
            <w:r>
              <w:rPr>
                <w:vertAlign w:val="superscript"/>
                <w:lang w:eastAsia="sv-SE"/>
              </w:rPr>
              <w:t>1</w:t>
            </w:r>
          </w:p>
        </w:tc>
      </w:tr>
      <w:tr w:rsidR="00F120AE" w14:paraId="3B72B80D" w14:textId="77777777" w:rsidTr="00980769">
        <w:trPr>
          <w:jc w:val="center"/>
        </w:trPr>
        <w:tc>
          <w:tcPr>
            <w:tcW w:w="0" w:type="auto"/>
            <w:shd w:val="clear" w:color="auto" w:fill="auto"/>
          </w:tcPr>
          <w:p w14:paraId="38356DB3" w14:textId="77777777" w:rsidR="00F120AE" w:rsidRDefault="00F120AE" w:rsidP="00980769">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14:paraId="74BE4E41" w14:textId="77777777" w:rsidR="00F120AE" w:rsidRDefault="00F120AE" w:rsidP="00980769">
            <w:pPr>
              <w:pStyle w:val="TAC"/>
              <w:rPr>
                <w:lang w:eastAsia="sv-SE"/>
              </w:rPr>
            </w:pPr>
            <w:r>
              <w:rPr>
                <w:lang w:eastAsia="sv-SE"/>
              </w:rPr>
              <w:t>-77- G</w:t>
            </w:r>
            <w:r>
              <w:rPr>
                <w:vertAlign w:val="subscript"/>
                <w:lang w:eastAsia="sv-SE"/>
              </w:rPr>
              <w:t>RX_ANT</w:t>
            </w:r>
          </w:p>
        </w:tc>
        <w:tc>
          <w:tcPr>
            <w:tcW w:w="0" w:type="auto"/>
            <w:shd w:val="clear" w:color="auto" w:fill="auto"/>
          </w:tcPr>
          <w:p w14:paraId="43CD18D6" w14:textId="77777777" w:rsidR="00F120AE" w:rsidRDefault="00F120AE" w:rsidP="00980769">
            <w:pPr>
              <w:pStyle w:val="TAC"/>
              <w:rPr>
                <w:lang w:eastAsia="sv-SE"/>
              </w:rPr>
            </w:pPr>
            <w:r>
              <w:rPr>
                <w:lang w:eastAsia="sv-SE"/>
              </w:rPr>
              <w:t>-73- G</w:t>
            </w:r>
            <w:r>
              <w:rPr>
                <w:vertAlign w:val="subscript"/>
                <w:lang w:eastAsia="sv-SE"/>
              </w:rPr>
              <w:t>RX_ANT</w:t>
            </w:r>
          </w:p>
        </w:tc>
        <w:tc>
          <w:tcPr>
            <w:tcW w:w="0" w:type="auto"/>
            <w:shd w:val="clear" w:color="auto" w:fill="auto"/>
          </w:tcPr>
          <w:p w14:paraId="2E3EA216" w14:textId="77777777" w:rsidR="00F120AE" w:rsidRDefault="00F120AE" w:rsidP="00980769">
            <w:pPr>
              <w:pStyle w:val="TAC"/>
              <w:rPr>
                <w:lang w:eastAsia="sv-SE"/>
              </w:rPr>
            </w:pPr>
            <w:r>
              <w:rPr>
                <w:lang w:eastAsia="sv-SE"/>
              </w:rPr>
              <w:t>-75- G</w:t>
            </w:r>
            <w:r>
              <w:rPr>
                <w:vertAlign w:val="subscript"/>
                <w:lang w:eastAsia="sv-SE"/>
              </w:rPr>
              <w:t>RX_ANT</w:t>
            </w:r>
          </w:p>
        </w:tc>
        <w:tc>
          <w:tcPr>
            <w:tcW w:w="0" w:type="auto"/>
            <w:shd w:val="clear" w:color="auto" w:fill="auto"/>
          </w:tcPr>
          <w:p w14:paraId="33DCDF63" w14:textId="77777777" w:rsidR="00F120AE" w:rsidRDefault="00F120AE" w:rsidP="00980769">
            <w:pPr>
              <w:pStyle w:val="TAC"/>
              <w:rPr>
                <w:lang w:eastAsia="sv-SE"/>
              </w:rPr>
            </w:pPr>
            <w:r>
              <w:rPr>
                <w:lang w:eastAsia="sv-SE"/>
              </w:rPr>
              <w:t>-71- G</w:t>
            </w:r>
            <w:r>
              <w:rPr>
                <w:vertAlign w:val="subscript"/>
                <w:lang w:eastAsia="sv-SE"/>
              </w:rPr>
              <w:t>RX_ANT</w:t>
            </w:r>
          </w:p>
        </w:tc>
      </w:tr>
      <w:tr w:rsidR="00F120AE" w14:paraId="45D7FAF6" w14:textId="77777777" w:rsidTr="00980769">
        <w:trPr>
          <w:jc w:val="center"/>
        </w:trPr>
        <w:tc>
          <w:tcPr>
            <w:tcW w:w="0" w:type="auto"/>
            <w:gridSpan w:val="5"/>
            <w:shd w:val="clear" w:color="auto" w:fill="auto"/>
          </w:tcPr>
          <w:p w14:paraId="3B0B9175" w14:textId="77777777" w:rsidR="00F120AE" w:rsidRDefault="00F120AE" w:rsidP="00980769">
            <w:pPr>
              <w:pStyle w:val="TAN"/>
              <w:rPr>
                <w:lang w:eastAsia="sv-SE"/>
              </w:rPr>
            </w:pPr>
            <w:r>
              <w:rPr>
                <w:lang w:eastAsia="sv-SE"/>
              </w:rPr>
              <w:t>Note 1: support of 64QAM is based on the declaration</w:t>
            </w:r>
          </w:p>
        </w:tc>
      </w:tr>
    </w:tbl>
    <w:p w14:paraId="09C397D2" w14:textId="77777777" w:rsidR="00F120AE" w:rsidRDefault="00F120AE" w:rsidP="00F120AE">
      <w:pPr>
        <w:rPr>
          <w:rFonts w:eastAsia="DengXian" w:cs="v5.0.0"/>
        </w:rPr>
      </w:pPr>
    </w:p>
    <w:p w14:paraId="2FA40EB5" w14:textId="77777777" w:rsidR="00F120AE" w:rsidRDefault="00F120AE" w:rsidP="00F120AE">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p>
    <w:p w14:paraId="43D5112B" w14:textId="77777777" w:rsidR="00F120AE" w:rsidRDefault="00F120AE" w:rsidP="00F120AE"/>
    <w:p w14:paraId="6000692C" w14:textId="77777777" w:rsidR="00F120AE" w:rsidRDefault="00F120AE" w:rsidP="00F120AE">
      <w:pPr>
        <w:pStyle w:val="40"/>
      </w:pPr>
      <w:bookmarkStart w:id="1197" w:name="_Toc23865"/>
      <w:bookmarkStart w:id="1198" w:name="_Toc106094131"/>
      <w:bookmarkStart w:id="1199" w:name="_Toc97737215"/>
      <w:bookmarkStart w:id="1200" w:name="_Toc121818439"/>
      <w:bookmarkStart w:id="1201" w:name="_Toc121818663"/>
      <w:bookmarkStart w:id="1202" w:name="_Toc124158418"/>
      <w:bookmarkStart w:id="1203" w:name="_Toc130558486"/>
      <w:bookmarkStart w:id="1204" w:name="_Toc137467211"/>
      <w:bookmarkStart w:id="1205" w:name="_Toc138884857"/>
      <w:bookmarkStart w:id="1206" w:name="_Toc138885081"/>
      <w:bookmarkStart w:id="1207" w:name="_Toc145511292"/>
      <w:bookmarkStart w:id="1208" w:name="_Toc155475769"/>
      <w:r>
        <w:t>6.6.2.2</w:t>
      </w:r>
      <w:r>
        <w:tab/>
        <w:t>Minimum requirement</w:t>
      </w:r>
      <w:bookmarkEnd w:id="1197"/>
      <w:bookmarkEnd w:id="1198"/>
      <w:bookmarkEnd w:id="1199"/>
      <w:bookmarkEnd w:id="1200"/>
      <w:bookmarkEnd w:id="1201"/>
      <w:bookmarkEnd w:id="1202"/>
      <w:bookmarkEnd w:id="1203"/>
      <w:bookmarkEnd w:id="1204"/>
      <w:bookmarkEnd w:id="1205"/>
      <w:bookmarkEnd w:id="1206"/>
      <w:bookmarkEnd w:id="1207"/>
      <w:bookmarkEnd w:id="1208"/>
    </w:p>
    <w:p w14:paraId="0ACFB2ED" w14:textId="3B2CC70A" w:rsidR="00F120AE" w:rsidRDefault="00F120AE" w:rsidP="00F120AE">
      <w:pPr>
        <w:rPr>
          <w:ins w:id="1209" w:author="Tetsu Ikeda" w:date="2024-04-08T23:26:00Z"/>
        </w:rPr>
      </w:pPr>
      <w:r>
        <w:t>The minimum requirement</w:t>
      </w:r>
      <w:ins w:id="1210" w:author="Tetsu Ikeda" w:date="2024-04-08T23:26:00Z">
        <w:r w:rsidR="00C11F5B" w:rsidRPr="00C11F5B">
          <w:t xml:space="preserve"> </w:t>
        </w:r>
        <w:r w:rsidR="00C11F5B">
          <w:t xml:space="preserve">for </w:t>
        </w:r>
        <w:r w:rsidR="00C11F5B" w:rsidRPr="008766E6">
          <w:rPr>
            <w:i/>
            <w:iCs/>
          </w:rPr>
          <w:t>repeater type 2-O</w:t>
        </w:r>
        <w:r w:rsidR="00C11F5B">
          <w:t xml:space="preserve"> is defined</w:t>
        </w:r>
      </w:ins>
      <w:r>
        <w:t xml:space="preserve"> </w:t>
      </w:r>
      <w:del w:id="1211" w:author="Tetsu Ikeda" w:date="2024-04-08T23:26:00Z">
        <w:r w:rsidDel="00401E86">
          <w:delText xml:space="preserve">is </w:delText>
        </w:r>
      </w:del>
      <w:r>
        <w:t>in TS 38.106 [</w:t>
      </w:r>
      <w:r>
        <w:rPr>
          <w:rFonts w:hint="eastAsia"/>
          <w:lang w:val="en-US" w:eastAsia="zh-CN"/>
        </w:rPr>
        <w:t>2</w:t>
      </w:r>
      <w:r>
        <w:t>] clause 7.6.2.2.</w:t>
      </w:r>
    </w:p>
    <w:p w14:paraId="12A8A103" w14:textId="124B42A2" w:rsidR="00C11F5B" w:rsidRPr="00C11F5B" w:rsidRDefault="00C11F5B" w:rsidP="00F120AE">
      <w:ins w:id="1212" w:author="Tetsu Ikeda" w:date="2024-04-08T23:26: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7.6.</w:t>
        </w:r>
        <w:r w:rsidR="00401E86">
          <w:t>2.3.</w:t>
        </w:r>
      </w:ins>
      <w:ins w:id="1213" w:author="Tetsu Ikeda" w:date="2024-04-08T23:27:00Z">
        <w:r w:rsidR="00401E86">
          <w:t>1.</w:t>
        </w:r>
      </w:ins>
      <w:ins w:id="1214" w:author="Tetsu Ikeda" w:date="2024-04-08T23:26:00Z">
        <w:r>
          <w:t>1.</w:t>
        </w:r>
      </w:ins>
    </w:p>
    <w:p w14:paraId="5D0FDDD3" w14:textId="77777777" w:rsidR="00F120AE" w:rsidRDefault="00F120AE" w:rsidP="00F120AE">
      <w:pPr>
        <w:pStyle w:val="40"/>
      </w:pPr>
      <w:bookmarkStart w:id="1215" w:name="_Toc6964"/>
      <w:bookmarkStart w:id="1216" w:name="_Toc503965094"/>
      <w:bookmarkStart w:id="1217" w:name="_Toc121818440"/>
      <w:bookmarkStart w:id="1218" w:name="_Toc121818664"/>
      <w:bookmarkStart w:id="1219" w:name="_Toc124158419"/>
      <w:bookmarkStart w:id="1220" w:name="_Toc130558487"/>
      <w:bookmarkStart w:id="1221" w:name="_Toc137467212"/>
      <w:bookmarkStart w:id="1222" w:name="_Toc138884858"/>
      <w:bookmarkStart w:id="1223" w:name="_Toc138885082"/>
      <w:bookmarkStart w:id="1224" w:name="_Toc145511293"/>
      <w:bookmarkStart w:id="1225" w:name="_Toc155475770"/>
      <w:r>
        <w:t>6.6.2.3</w:t>
      </w:r>
      <w:r>
        <w:tab/>
        <w:t>Test purpose</w:t>
      </w:r>
      <w:bookmarkEnd w:id="1215"/>
      <w:bookmarkEnd w:id="1216"/>
      <w:bookmarkEnd w:id="1217"/>
      <w:bookmarkEnd w:id="1218"/>
      <w:bookmarkEnd w:id="1219"/>
      <w:bookmarkEnd w:id="1220"/>
      <w:bookmarkEnd w:id="1221"/>
      <w:bookmarkEnd w:id="1222"/>
      <w:bookmarkEnd w:id="1223"/>
      <w:bookmarkEnd w:id="1224"/>
      <w:bookmarkEnd w:id="1225"/>
    </w:p>
    <w:p w14:paraId="44BDDC8A" w14:textId="77777777" w:rsidR="00F120AE" w:rsidRDefault="00F120AE" w:rsidP="00F120AE">
      <w:pPr>
        <w:rPr>
          <w:rFonts w:cs="v4.2.0"/>
        </w:rPr>
      </w:pPr>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14:paraId="42C281C2" w14:textId="77777777" w:rsidR="00F120AE" w:rsidRDefault="00F120AE" w:rsidP="00F120AE"/>
    <w:p w14:paraId="3AF8D155" w14:textId="77777777" w:rsidR="00F120AE" w:rsidRDefault="00F120AE" w:rsidP="00F120AE">
      <w:pPr>
        <w:pStyle w:val="40"/>
      </w:pPr>
      <w:bookmarkStart w:id="1226" w:name="_Toc503965095"/>
      <w:bookmarkStart w:id="1227" w:name="_Toc20725"/>
      <w:bookmarkStart w:id="1228" w:name="_Toc121818441"/>
      <w:bookmarkStart w:id="1229" w:name="_Toc121818665"/>
      <w:bookmarkStart w:id="1230" w:name="_Toc124158420"/>
      <w:bookmarkStart w:id="1231" w:name="_Toc130558488"/>
      <w:bookmarkStart w:id="1232" w:name="_Toc137467213"/>
      <w:bookmarkStart w:id="1233" w:name="_Toc138884859"/>
      <w:bookmarkStart w:id="1234" w:name="_Toc138885083"/>
      <w:bookmarkStart w:id="1235" w:name="_Toc145511294"/>
      <w:bookmarkStart w:id="1236" w:name="_Toc155475771"/>
      <w:r>
        <w:t>6.6.2.4</w:t>
      </w:r>
      <w:r>
        <w:tab/>
        <w:t>Method of test</w:t>
      </w:r>
      <w:bookmarkEnd w:id="1226"/>
      <w:bookmarkEnd w:id="1227"/>
      <w:bookmarkEnd w:id="1228"/>
      <w:bookmarkEnd w:id="1229"/>
      <w:bookmarkEnd w:id="1230"/>
      <w:bookmarkEnd w:id="1231"/>
      <w:bookmarkEnd w:id="1232"/>
      <w:bookmarkEnd w:id="1233"/>
      <w:bookmarkEnd w:id="1234"/>
      <w:bookmarkEnd w:id="1235"/>
      <w:bookmarkEnd w:id="1236"/>
    </w:p>
    <w:p w14:paraId="76838C42" w14:textId="77777777" w:rsidR="00F120AE" w:rsidRDefault="00F120AE" w:rsidP="00F120AE">
      <w:pPr>
        <w:pStyle w:val="5"/>
      </w:pPr>
      <w:bookmarkStart w:id="1237" w:name="_Toc503965096"/>
      <w:bookmarkStart w:id="1238" w:name="_Toc23113"/>
      <w:bookmarkStart w:id="1239" w:name="_Toc121818442"/>
      <w:bookmarkStart w:id="1240" w:name="_Toc121818666"/>
      <w:bookmarkStart w:id="1241" w:name="_Toc124158421"/>
      <w:bookmarkStart w:id="1242" w:name="_Toc130558489"/>
      <w:bookmarkStart w:id="1243" w:name="_Toc137467214"/>
      <w:bookmarkStart w:id="1244" w:name="_Toc138884860"/>
      <w:bookmarkStart w:id="1245" w:name="_Toc138885084"/>
      <w:bookmarkStart w:id="1246" w:name="_Toc145511295"/>
      <w:bookmarkStart w:id="1247" w:name="_Toc155475772"/>
      <w:r>
        <w:t>6.6.2.4.1</w:t>
      </w:r>
      <w:r>
        <w:tab/>
        <w:t>Initial conditions</w:t>
      </w:r>
      <w:bookmarkEnd w:id="1237"/>
      <w:bookmarkEnd w:id="1238"/>
      <w:bookmarkEnd w:id="1239"/>
      <w:bookmarkEnd w:id="1240"/>
      <w:bookmarkEnd w:id="1241"/>
      <w:bookmarkEnd w:id="1242"/>
      <w:bookmarkEnd w:id="1243"/>
      <w:bookmarkEnd w:id="1244"/>
      <w:bookmarkEnd w:id="1245"/>
      <w:bookmarkEnd w:id="1246"/>
      <w:bookmarkEnd w:id="1247"/>
    </w:p>
    <w:p w14:paraId="2FA8ACC6" w14:textId="77777777" w:rsidR="00F120AE" w:rsidRDefault="00F120AE" w:rsidP="00F120AE">
      <w:pPr>
        <w:rPr>
          <w:rFonts w:eastAsia="SimSun"/>
          <w:color w:val="000000"/>
          <w:lang w:eastAsia="ja-JP"/>
        </w:rPr>
      </w:pPr>
      <w:r>
        <w:rPr>
          <w:rFonts w:eastAsia="SimSun"/>
          <w:color w:val="000000"/>
          <w:lang w:eastAsia="ja-JP"/>
        </w:rPr>
        <w:t>RF channels to be tested for single carrier:</w:t>
      </w:r>
    </w:p>
    <w:p w14:paraId="74F8F7E0" w14:textId="77777777" w:rsidR="00F120AE" w:rsidRDefault="00F120AE" w:rsidP="00F120AE">
      <w:pPr>
        <w:pStyle w:val="B1"/>
        <w:rPr>
          <w:lang w:eastAsia="ja-JP"/>
        </w:rPr>
      </w:pPr>
      <w:r>
        <w:rPr>
          <w:color w:val="000000"/>
          <w:lang w:eastAsia="ja-JP"/>
        </w:rPr>
        <w:t>-</w:t>
      </w:r>
      <w:r>
        <w:rPr>
          <w:color w:val="000000"/>
          <w:lang w:eastAsia="ja-JP"/>
        </w:rPr>
        <w:tab/>
        <w:t>B and T; see clause 4.9.1.</w:t>
      </w:r>
    </w:p>
    <w:p w14:paraId="0E4A4550" w14:textId="77777777" w:rsidR="00F120AE" w:rsidRDefault="00F120AE" w:rsidP="00F120AE">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5251C822" w14:textId="77777777" w:rsidR="00F120AE" w:rsidRDefault="00F120AE" w:rsidP="00F120AE">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w:t>
      </w:r>
      <w:proofErr w:type="gramStart"/>
      <w:r>
        <w:rPr>
          <w:color w:val="000000"/>
          <w:lang w:eastAsia="ja-JP"/>
        </w:rPr>
        <w:t>4.9.1;</w:t>
      </w:r>
      <w:proofErr w:type="gramEnd"/>
    </w:p>
    <w:p w14:paraId="2677916D" w14:textId="77777777" w:rsidR="00F120AE" w:rsidRDefault="00F120AE" w:rsidP="00F120AE">
      <w:pPr>
        <w:rPr>
          <w:rFonts w:eastAsia="SimSun"/>
          <w:color w:val="000000"/>
          <w:lang w:eastAsia="ja-JP"/>
        </w:rPr>
      </w:pPr>
      <w:r>
        <w:rPr>
          <w:rFonts w:eastAsia="SimSun"/>
          <w:color w:val="000000"/>
          <w:lang w:eastAsia="ja-JP"/>
        </w:rPr>
        <w:t>Directions to be tested:</w:t>
      </w:r>
    </w:p>
    <w:p w14:paraId="5412CA9A" w14:textId="77777777" w:rsidR="00F120AE" w:rsidRDefault="00F120AE" w:rsidP="00F120AE">
      <w:pPr>
        <w:pStyle w:val="B1"/>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6FF36523" w14:textId="77777777" w:rsidR="00F120AE" w:rsidRDefault="00F120AE" w:rsidP="00F120AE">
      <w:pPr>
        <w:pStyle w:val="B1"/>
        <w:rPr>
          <w:lang w:eastAsia="ja-JP"/>
        </w:rPr>
      </w:pPr>
      <w:r>
        <w:rPr>
          <w:color w:val="000000"/>
          <w:lang w:eastAsia="ja-JP"/>
        </w:rPr>
        <w:t>-</w:t>
      </w:r>
      <w:r>
        <w:rPr>
          <w:color w:val="000000"/>
          <w:lang w:eastAsia="ja-JP"/>
        </w:rPr>
        <w:tab/>
        <w:t>The OTA coverage range maximum directions [(D.</w:t>
      </w:r>
      <w:r>
        <w:rPr>
          <w:rFonts w:eastAsia="SimSun" w:hint="eastAsia"/>
          <w:color w:val="000000"/>
          <w:lang w:val="en-US" w:eastAsia="zh-CN"/>
        </w:rPr>
        <w:t>15</w:t>
      </w:r>
      <w:r>
        <w:rPr>
          <w:color w:val="000000"/>
          <w:lang w:eastAsia="ja-JP"/>
        </w:rPr>
        <w:t>)].</w:t>
      </w:r>
    </w:p>
    <w:p w14:paraId="677BDED5" w14:textId="77777777" w:rsidR="00F120AE" w:rsidRDefault="00F120AE" w:rsidP="00F120AE">
      <w:pPr>
        <w:rPr>
          <w:rFonts w:eastAsia="ＭＳ ゴシック"/>
          <w:color w:val="000000"/>
          <w:lang w:eastAsia="ja-JP"/>
        </w:rPr>
      </w:pPr>
      <w:r>
        <w:rPr>
          <w:rFonts w:eastAsia="SimSun"/>
          <w:color w:val="000000"/>
          <w:lang w:eastAsia="ja-JP"/>
        </w:rPr>
        <w:t>Polarizations to be tested: For dual polarized systems the requirement shall be tested and met for both polarizations.</w:t>
      </w:r>
    </w:p>
    <w:p w14:paraId="1620799B" w14:textId="77777777" w:rsidR="00F120AE" w:rsidRDefault="00F120AE" w:rsidP="00F120AE"/>
    <w:p w14:paraId="76E5FC2F" w14:textId="77777777" w:rsidR="00F120AE" w:rsidRDefault="00F120AE" w:rsidP="00F120AE">
      <w:pPr>
        <w:pStyle w:val="5"/>
      </w:pPr>
      <w:bookmarkStart w:id="1248" w:name="_Toc503965097"/>
      <w:bookmarkStart w:id="1249" w:name="_Toc4470"/>
      <w:bookmarkStart w:id="1250" w:name="_Toc121818443"/>
      <w:bookmarkStart w:id="1251" w:name="_Toc121818667"/>
      <w:bookmarkStart w:id="1252" w:name="_Toc124158422"/>
      <w:bookmarkStart w:id="1253" w:name="_Toc130558490"/>
      <w:bookmarkStart w:id="1254" w:name="_Toc137467215"/>
      <w:bookmarkStart w:id="1255" w:name="_Toc138884861"/>
      <w:bookmarkStart w:id="1256" w:name="_Toc138885085"/>
      <w:bookmarkStart w:id="1257" w:name="_Toc145511296"/>
      <w:bookmarkStart w:id="1258" w:name="_Toc155475773"/>
      <w:r>
        <w:t>6.6.2.4.2</w:t>
      </w:r>
      <w:r>
        <w:tab/>
        <w:t>Procedure</w:t>
      </w:r>
      <w:bookmarkEnd w:id="1248"/>
      <w:bookmarkEnd w:id="1249"/>
      <w:bookmarkEnd w:id="1250"/>
      <w:bookmarkEnd w:id="1251"/>
      <w:bookmarkEnd w:id="1252"/>
      <w:bookmarkEnd w:id="1253"/>
      <w:bookmarkEnd w:id="1254"/>
      <w:bookmarkEnd w:id="1255"/>
      <w:bookmarkEnd w:id="1256"/>
      <w:bookmarkEnd w:id="1257"/>
      <w:bookmarkEnd w:id="1258"/>
    </w:p>
    <w:p w14:paraId="70087ED9" w14:textId="77777777" w:rsidR="00F120AE" w:rsidRDefault="00F120AE" w:rsidP="00F120AE">
      <w:pPr>
        <w:pStyle w:val="B1"/>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10F73AB4" w14:textId="77777777" w:rsidR="00F120AE" w:rsidRDefault="00F120AE" w:rsidP="00F120AE">
      <w:pPr>
        <w:pStyle w:val="B1"/>
        <w:rPr>
          <w:rFonts w:cs="v4.2.0"/>
        </w:rPr>
      </w:pPr>
      <w:r>
        <w:rPr>
          <w:lang w:eastAsia="ja-JP"/>
        </w:rPr>
        <w:lastRenderedPageBreak/>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7793C635" w14:textId="77777777" w:rsidR="00F120AE" w:rsidRDefault="00F120AE" w:rsidP="00F120AE">
      <w:pPr>
        <w:pStyle w:val="B1"/>
        <w:rPr>
          <w:rFonts w:cs="v4.2.0"/>
        </w:rPr>
      </w:pPr>
      <w:r>
        <w:rPr>
          <w:rFonts w:cs="v4.2.0"/>
        </w:rPr>
        <w:t>2)</w:t>
      </w:r>
      <w:r>
        <w:rPr>
          <w:rFonts w:cs="v4.2.0"/>
        </w:rPr>
        <w:tab/>
      </w:r>
      <w:r>
        <w:rPr>
          <w:lang w:eastAsia="ja-JP"/>
        </w:rPr>
        <w:t>Align the manufacturer declared coordinate system orientation [(D.2)] of the repeater with the test system.</w:t>
      </w:r>
    </w:p>
    <w:p w14:paraId="7B27CFA5" w14:textId="77777777" w:rsidR="00F120AE" w:rsidRDefault="00F120AE" w:rsidP="00F120AE">
      <w:pPr>
        <w:pStyle w:val="B1"/>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4155D877" w14:textId="6B1E8A0F" w:rsidR="00F120AE" w:rsidRPr="008D1FE1" w:rsidRDefault="00F120AE" w:rsidP="00F120AE">
      <w:pPr>
        <w:pStyle w:val="B1"/>
        <w:rPr>
          <w:rFonts w:cs="v4.2.0"/>
        </w:rPr>
      </w:pPr>
      <w:r>
        <w:rPr>
          <w:lang w:eastAsia="ja-JP"/>
        </w:rPr>
        <w:tab/>
      </w:r>
      <w:r>
        <w:rPr>
          <w:lang w:eastAsia="zh-CN"/>
        </w:rPr>
        <w:t xml:space="preserve">For </w:t>
      </w:r>
      <w:r>
        <w:rPr>
          <w:i/>
          <w:iCs/>
          <w:lang w:eastAsia="zh-CN"/>
        </w:rPr>
        <w:t>repeater type 2-O</w:t>
      </w:r>
      <w:ins w:id="1259" w:author="Tetsu Ikeda" w:date="2024-04-08T23:27:00Z">
        <w:r w:rsidR="00401E86" w:rsidRPr="00401E86">
          <w:rPr>
            <w:lang w:eastAsia="zh-CN"/>
          </w:rPr>
          <w:t xml:space="preserve"> </w:t>
        </w:r>
        <w:r w:rsidR="00401E86" w:rsidRPr="00C11F5B">
          <w:rPr>
            <w:lang w:eastAsia="zh-CN"/>
          </w:rPr>
          <w:t>or</w:t>
        </w:r>
        <w:r w:rsidR="00401E86">
          <w:rPr>
            <w:i/>
            <w:iCs/>
            <w:lang w:eastAsia="zh-CN"/>
          </w:rPr>
          <w:t xml:space="preserve"> NCR-</w:t>
        </w:r>
        <w:proofErr w:type="spellStart"/>
        <w:r w:rsidR="00401E86">
          <w:rPr>
            <w:i/>
            <w:iCs/>
            <w:lang w:eastAsia="zh-CN"/>
          </w:rPr>
          <w:t>Fwd</w:t>
        </w:r>
        <w:proofErr w:type="spellEnd"/>
        <w:r w:rsidR="00401E86">
          <w:rPr>
            <w:i/>
            <w:iCs/>
            <w:lang w:eastAsia="zh-CN"/>
          </w:rPr>
          <w:t xml:space="preserve"> type 2-O</w:t>
        </w:r>
      </w:ins>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14:paraId="155E19E3" w14:textId="77777777" w:rsidR="00F120AE" w:rsidRDefault="00F120AE" w:rsidP="00F120AE">
      <w:pPr>
        <w:pStyle w:val="B20"/>
        <w:rPr>
          <w:lang w:eastAsia="zh-CN"/>
        </w:rPr>
      </w:pPr>
      <w:r>
        <w:rPr>
          <w:lang w:eastAsia="ja-JP"/>
        </w:rPr>
        <w:t>-</w:t>
      </w:r>
      <w:r>
        <w:rPr>
          <w:lang w:eastAsia="ja-JP"/>
        </w:rPr>
        <w:tab/>
      </w:r>
      <w:r>
        <w:rPr>
          <w:lang w:eastAsia="zh-CN"/>
        </w:rPr>
        <w:t>RUL-FR2-TM3.1 with 64QAM signal if 64QAM is supported by repeater without power back off, or</w:t>
      </w:r>
    </w:p>
    <w:p w14:paraId="5613C5F9" w14:textId="77777777" w:rsidR="00F120AE" w:rsidRDefault="00F120AE" w:rsidP="00F120AE">
      <w:pPr>
        <w:pStyle w:val="B20"/>
        <w:rPr>
          <w:lang w:eastAsia="zh-CN"/>
        </w:rPr>
      </w:pPr>
      <w:r>
        <w:rPr>
          <w:lang w:eastAsia="ja-JP"/>
        </w:rPr>
        <w:t>-</w:t>
      </w:r>
      <w:r>
        <w:rPr>
          <w:lang w:eastAsia="ja-JP"/>
        </w:rPr>
        <w:tab/>
      </w:r>
      <w:r>
        <w:rPr>
          <w:lang w:eastAsia="zh-CN"/>
        </w:rPr>
        <w:t>RUL-FR2-TM3.1 with highest modulation order supported without power back off if 64QAM is not supported by repeater, or</w:t>
      </w:r>
    </w:p>
    <w:p w14:paraId="4F9EB740" w14:textId="77777777" w:rsidR="00F120AE" w:rsidRDefault="00F120AE" w:rsidP="00F120AE">
      <w:pPr>
        <w:pStyle w:val="B20"/>
        <w:rPr>
          <w:lang w:eastAsia="zh-CN"/>
        </w:rPr>
      </w:pPr>
      <w:r>
        <w:rPr>
          <w:lang w:eastAsia="ja-JP"/>
        </w:rPr>
        <w:t>-</w:t>
      </w:r>
      <w:r>
        <w:rPr>
          <w:lang w:eastAsia="ja-JP"/>
        </w:rPr>
        <w:tab/>
      </w:r>
      <w:r>
        <w:rPr>
          <w:lang w:eastAsia="zh-CN"/>
        </w:rPr>
        <w:t>if 64QAM is supported by repeater with power back off, RUL-FR2-TM3.1 with 64QAM signal at manufacturer's declared rated output power</w:t>
      </w:r>
      <w:r>
        <w:rPr>
          <w:lang w:eastAsia="ja-JP"/>
        </w:rPr>
        <w:t xml:space="preserve"> (</w:t>
      </w:r>
      <w:proofErr w:type="spellStart"/>
      <w:proofErr w:type="gramStart"/>
      <w:r>
        <w:rPr>
          <w:lang w:eastAsia="ja-JP"/>
        </w:rPr>
        <w:t>P</w:t>
      </w:r>
      <w:r>
        <w:rPr>
          <w:vertAlign w:val="subscript"/>
          <w:lang w:eastAsia="ja-JP"/>
        </w:rPr>
        <w:t>rated,c</w:t>
      </w:r>
      <w:proofErr w:type="gramEnd"/>
      <w:r>
        <w:rPr>
          <w:vertAlign w:val="subscript"/>
          <w:lang w:eastAsia="ja-JP"/>
        </w:rPr>
        <w:t>,EIRP</w:t>
      </w:r>
      <w:proofErr w:type="spellEnd"/>
      <w:r>
        <w:rPr>
          <w:lang w:eastAsia="zh-CN"/>
        </w:rPr>
        <w:t>) and RUL-FR2-TM3.1 with highest supported modulation order at maximum power</w:t>
      </w:r>
    </w:p>
    <w:p w14:paraId="16E8EB45" w14:textId="77777777" w:rsidR="00F120AE" w:rsidRDefault="00F120AE" w:rsidP="00F120AE">
      <w:pPr>
        <w:pStyle w:val="B1"/>
        <w:rPr>
          <w:lang w:eastAsia="ja-JP"/>
        </w:rPr>
      </w:pPr>
      <w:r>
        <w:rPr>
          <w:lang w:eastAsia="ja-JP"/>
        </w:rPr>
        <w:tab/>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14:paraId="00966174" w14:textId="77777777" w:rsidR="00F120AE" w:rsidRDefault="00F120AE" w:rsidP="00F120AE">
      <w:pPr>
        <w:pStyle w:val="B1"/>
        <w:rPr>
          <w:lang w:eastAsia="ja-JP"/>
        </w:rPr>
      </w:pPr>
      <w:r>
        <w:rPr>
          <w:lang w:eastAsia="ja-JP"/>
        </w:rPr>
        <w:t>6)</w:t>
      </w:r>
      <w:r>
        <w:rPr>
          <w:lang w:eastAsia="ja-JP"/>
        </w:rPr>
        <w:tab/>
        <w:t xml:space="preserve">For each carrier, measure the repeater EVM and frequency error as defined in annex </w:t>
      </w:r>
      <w:r>
        <w:rPr>
          <w:lang w:eastAsia="zh-CN"/>
        </w:rPr>
        <w:t>L</w:t>
      </w:r>
      <w:r>
        <w:rPr>
          <w:lang w:eastAsia="ja-JP"/>
        </w:rPr>
        <w:t>.</w:t>
      </w:r>
    </w:p>
    <w:p w14:paraId="24255923" w14:textId="77777777" w:rsidR="00F120AE" w:rsidRDefault="00F120AE" w:rsidP="00F120AE">
      <w:pPr>
        <w:pStyle w:val="B1"/>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14:paraId="47D95DD2" w14:textId="77777777" w:rsidR="00F120AE" w:rsidRDefault="00F120AE" w:rsidP="00F120AE"/>
    <w:p w14:paraId="78F118EA" w14:textId="77777777" w:rsidR="00F120AE" w:rsidRDefault="00F120AE" w:rsidP="00F120AE">
      <w:pPr>
        <w:pStyle w:val="40"/>
      </w:pPr>
      <w:bookmarkStart w:id="1260" w:name="_Toc503965098"/>
      <w:bookmarkStart w:id="1261" w:name="_Toc14759"/>
      <w:bookmarkStart w:id="1262" w:name="_Toc121818444"/>
      <w:bookmarkStart w:id="1263" w:name="_Toc121818668"/>
      <w:bookmarkStart w:id="1264" w:name="_Toc124158423"/>
      <w:bookmarkStart w:id="1265" w:name="_Toc130558491"/>
      <w:bookmarkStart w:id="1266" w:name="_Toc137467216"/>
      <w:bookmarkStart w:id="1267" w:name="_Toc138884862"/>
      <w:bookmarkStart w:id="1268" w:name="_Toc138885086"/>
      <w:bookmarkStart w:id="1269" w:name="_Toc145511297"/>
      <w:bookmarkStart w:id="1270" w:name="_Toc155475774"/>
      <w:r>
        <w:t>6.6.2.5</w:t>
      </w:r>
      <w:r>
        <w:tab/>
        <w:t>Test requirement</w:t>
      </w:r>
      <w:bookmarkEnd w:id="1260"/>
      <w:bookmarkEnd w:id="1261"/>
      <w:bookmarkEnd w:id="1262"/>
      <w:bookmarkEnd w:id="1263"/>
      <w:bookmarkEnd w:id="1264"/>
      <w:bookmarkEnd w:id="1265"/>
      <w:bookmarkEnd w:id="1266"/>
      <w:bookmarkEnd w:id="1267"/>
      <w:bookmarkEnd w:id="1268"/>
      <w:bookmarkEnd w:id="1269"/>
      <w:bookmarkEnd w:id="1270"/>
    </w:p>
    <w:p w14:paraId="5455C670" w14:textId="77777777" w:rsidR="00F120AE" w:rsidRDefault="00F120AE" w:rsidP="00F120AE">
      <w:r>
        <w:t xml:space="preserve">The uplink of the Repeater EVM levels for different modulation schemes shall not exceed values in table 6.6.2.5-1. </w:t>
      </w:r>
    </w:p>
    <w:p w14:paraId="79AA9339" w14:textId="77777777" w:rsidR="00F120AE" w:rsidRDefault="00F120AE" w:rsidP="00F120AE">
      <w:pPr>
        <w:pStyle w:val="TH"/>
        <w:rPr>
          <w:lang w:val="en-US"/>
        </w:rPr>
      </w:pPr>
      <w:r>
        <w:rPr>
          <w:lang w:val="en-US"/>
        </w:rPr>
        <w:t>Table 6.6.2.5-1: Repeater EVM test requirements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F120AE" w14:paraId="5C45BAFA" w14:textId="77777777" w:rsidTr="00980769">
        <w:trPr>
          <w:jc w:val="center"/>
        </w:trPr>
        <w:tc>
          <w:tcPr>
            <w:tcW w:w="2517" w:type="dxa"/>
            <w:tcBorders>
              <w:top w:val="single" w:sz="4" w:space="0" w:color="auto"/>
              <w:left w:val="single" w:sz="4" w:space="0" w:color="auto"/>
              <w:bottom w:val="single" w:sz="4" w:space="0" w:color="auto"/>
              <w:right w:val="single" w:sz="4" w:space="0" w:color="auto"/>
            </w:tcBorders>
          </w:tcPr>
          <w:p w14:paraId="1FDED810" w14:textId="77777777" w:rsidR="00F120AE" w:rsidRDefault="00F120AE" w:rsidP="00980769">
            <w:pPr>
              <w:pStyle w:val="TAH"/>
              <w:rPr>
                <w:rFonts w:eastAsia="SimSun"/>
                <w:lang w:val="en-US"/>
              </w:rPr>
            </w:pPr>
            <w:r>
              <w:rPr>
                <w:rFonts w:eastAsia="SimSun"/>
                <w:lang w:val="en-US"/>
              </w:rPr>
              <w:br w:type="page"/>
              <w:t>Parameter</w:t>
            </w:r>
          </w:p>
        </w:tc>
        <w:tc>
          <w:tcPr>
            <w:tcW w:w="1081" w:type="dxa"/>
            <w:tcBorders>
              <w:top w:val="single" w:sz="4" w:space="0" w:color="auto"/>
              <w:left w:val="single" w:sz="4" w:space="0" w:color="auto"/>
              <w:bottom w:val="single" w:sz="4" w:space="0" w:color="auto"/>
              <w:right w:val="single" w:sz="4" w:space="0" w:color="auto"/>
            </w:tcBorders>
          </w:tcPr>
          <w:p w14:paraId="43139615" w14:textId="77777777" w:rsidR="00F120AE" w:rsidRDefault="00F120AE" w:rsidP="00980769">
            <w:pPr>
              <w:pStyle w:val="TAH"/>
              <w:rPr>
                <w:rFonts w:eastAsia="SimSun"/>
                <w:lang w:val="en-US"/>
              </w:rPr>
            </w:pPr>
            <w:r>
              <w:rPr>
                <w:rFonts w:eastAsia="SimSun"/>
                <w:lang w:val="en-US"/>
              </w:rPr>
              <w:t>Unit</w:t>
            </w:r>
          </w:p>
        </w:tc>
        <w:tc>
          <w:tcPr>
            <w:tcW w:w="2522" w:type="dxa"/>
            <w:tcBorders>
              <w:top w:val="single" w:sz="4" w:space="0" w:color="auto"/>
              <w:left w:val="single" w:sz="4" w:space="0" w:color="auto"/>
              <w:bottom w:val="single" w:sz="4" w:space="0" w:color="auto"/>
              <w:right w:val="single" w:sz="4" w:space="0" w:color="auto"/>
            </w:tcBorders>
          </w:tcPr>
          <w:p w14:paraId="61718D47" w14:textId="77777777" w:rsidR="00F120AE" w:rsidRDefault="00F120AE" w:rsidP="00980769">
            <w:pPr>
              <w:pStyle w:val="TAH"/>
              <w:rPr>
                <w:rFonts w:eastAsia="SimSun"/>
                <w:lang w:val="en-US"/>
              </w:rPr>
            </w:pPr>
            <w:r>
              <w:rPr>
                <w:rFonts w:eastAsia="SimSun"/>
                <w:lang w:val="en-US"/>
              </w:rPr>
              <w:t>Average repeater EVM level</w:t>
            </w:r>
          </w:p>
        </w:tc>
      </w:tr>
      <w:tr w:rsidR="00F120AE" w14:paraId="576D423A" w14:textId="77777777" w:rsidTr="00980769">
        <w:trPr>
          <w:jc w:val="center"/>
        </w:trPr>
        <w:tc>
          <w:tcPr>
            <w:tcW w:w="2517" w:type="dxa"/>
            <w:tcBorders>
              <w:top w:val="single" w:sz="4" w:space="0" w:color="auto"/>
              <w:left w:val="single" w:sz="4" w:space="0" w:color="auto"/>
              <w:bottom w:val="single" w:sz="4" w:space="0" w:color="auto"/>
              <w:right w:val="single" w:sz="4" w:space="0" w:color="auto"/>
            </w:tcBorders>
          </w:tcPr>
          <w:p w14:paraId="7A22EF05" w14:textId="77777777" w:rsidR="00F120AE" w:rsidRDefault="00F120AE" w:rsidP="00980769">
            <w:pPr>
              <w:pStyle w:val="TAC"/>
              <w:rPr>
                <w:rFonts w:eastAsia="SimSun"/>
                <w:lang w:val="en-US"/>
              </w:rPr>
            </w:pPr>
            <w:r>
              <w:rPr>
                <w:rFonts w:eastAsia="SimSun"/>
                <w:lang w:val="en-US"/>
              </w:rPr>
              <w:t>Up to 16</w:t>
            </w:r>
            <w:r>
              <w:rPr>
                <w:rFonts w:eastAsia="Malgun Gothic"/>
                <w:lang w:val="en-US" w:eastAsia="ko-KR"/>
              </w:rPr>
              <w:t xml:space="preserve"> </w:t>
            </w:r>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293889BB" w14:textId="77777777" w:rsidR="00F120AE" w:rsidRDefault="00F120AE" w:rsidP="00980769">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79088899" w14:textId="77777777" w:rsidR="00F120AE" w:rsidRDefault="00F120AE" w:rsidP="00980769">
            <w:pPr>
              <w:pStyle w:val="TAC"/>
              <w:rPr>
                <w:rFonts w:eastAsia="SimSun"/>
                <w:lang w:val="en-US"/>
              </w:rPr>
            </w:pPr>
            <w:r>
              <w:rPr>
                <w:lang w:val="en-US"/>
              </w:rPr>
              <w:t>13.9</w:t>
            </w:r>
          </w:p>
        </w:tc>
      </w:tr>
      <w:tr w:rsidR="00F120AE" w14:paraId="385843E5" w14:textId="77777777" w:rsidTr="00980769">
        <w:trPr>
          <w:jc w:val="center"/>
        </w:trPr>
        <w:tc>
          <w:tcPr>
            <w:tcW w:w="2517" w:type="dxa"/>
            <w:tcBorders>
              <w:top w:val="single" w:sz="4" w:space="0" w:color="auto"/>
              <w:left w:val="single" w:sz="4" w:space="0" w:color="auto"/>
              <w:bottom w:val="single" w:sz="4" w:space="0" w:color="auto"/>
              <w:right w:val="single" w:sz="4" w:space="0" w:color="auto"/>
            </w:tcBorders>
          </w:tcPr>
          <w:p w14:paraId="15929399" w14:textId="77777777" w:rsidR="00F120AE" w:rsidRDefault="00F120AE" w:rsidP="00980769">
            <w:pPr>
              <w:pStyle w:val="TAC"/>
              <w:rPr>
                <w:rFonts w:eastAsia="SimSun"/>
                <w:lang w:val="en-US"/>
              </w:rPr>
            </w:pPr>
            <w:r>
              <w:rPr>
                <w:rFonts w:eastAsia="SimSun"/>
                <w:lang w:val="en-US" w:eastAsia="zh-CN"/>
              </w:rPr>
              <w:t>64</w:t>
            </w:r>
            <w:r>
              <w:rPr>
                <w:rFonts w:eastAsia="Malgun Gothic"/>
                <w:lang w:val="en-US" w:eastAsia="ko-KR"/>
              </w:rPr>
              <w:t xml:space="preserve"> </w:t>
            </w:r>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333516F8" w14:textId="77777777" w:rsidR="00F120AE" w:rsidRDefault="00F120AE" w:rsidP="00980769">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16BEFF63" w14:textId="77777777" w:rsidR="00F120AE" w:rsidRDefault="00F120AE" w:rsidP="00980769">
            <w:pPr>
              <w:pStyle w:val="TAC"/>
              <w:rPr>
                <w:rFonts w:eastAsia="SimSun"/>
                <w:lang w:val="en-US"/>
              </w:rPr>
            </w:pPr>
            <w:r>
              <w:rPr>
                <w:lang w:val="en-US"/>
              </w:rPr>
              <w:t>9.5</w:t>
            </w:r>
            <w:r>
              <w:rPr>
                <w:szCs w:val="18"/>
                <w:vertAlign w:val="superscript"/>
                <w:lang w:eastAsia="sv-SE"/>
              </w:rPr>
              <w:t>1</w:t>
            </w:r>
          </w:p>
        </w:tc>
      </w:tr>
      <w:tr w:rsidR="00F120AE" w14:paraId="5D45565F" w14:textId="77777777" w:rsidTr="00980769">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2D31743F" w14:textId="77777777" w:rsidR="00F120AE" w:rsidRDefault="00F120AE" w:rsidP="00980769">
            <w:pPr>
              <w:pStyle w:val="TAN"/>
              <w:rPr>
                <w:lang w:val="en-US"/>
              </w:rPr>
            </w:pPr>
            <w:r>
              <w:rPr>
                <w:lang w:val="en-US"/>
              </w:rPr>
              <w:t xml:space="preserve">Note 1: </w:t>
            </w:r>
            <w:r>
              <w:rPr>
                <w:rFonts w:eastAsia="SimSun"/>
                <w:lang w:val="en-US"/>
              </w:rPr>
              <w:t>support of 64QAM is based on the declaration</w:t>
            </w:r>
          </w:p>
        </w:tc>
      </w:tr>
    </w:tbl>
    <w:p w14:paraId="480F7146" w14:textId="77777777" w:rsidR="00F120AE" w:rsidRDefault="00F120AE" w:rsidP="00F120AE">
      <w:pPr>
        <w:pStyle w:val="2"/>
        <w:rPr>
          <w:lang w:eastAsia="zh-CN"/>
        </w:rPr>
      </w:pPr>
      <w:bookmarkStart w:id="1271" w:name="_Toc27131"/>
      <w:bookmarkStart w:id="1272" w:name="_Toc31492"/>
      <w:bookmarkStart w:id="1273" w:name="_Toc1667"/>
      <w:bookmarkStart w:id="1274" w:name="_Toc12769"/>
      <w:bookmarkStart w:id="1275" w:name="_Toc121818445"/>
      <w:bookmarkStart w:id="1276" w:name="_Toc121818669"/>
      <w:bookmarkStart w:id="1277" w:name="_Toc124158424"/>
      <w:bookmarkStart w:id="1278" w:name="_Toc130558492"/>
      <w:bookmarkStart w:id="1279" w:name="_Toc137467217"/>
      <w:bookmarkStart w:id="1280" w:name="_Toc138884863"/>
      <w:bookmarkStart w:id="1281" w:name="_Toc138885087"/>
      <w:bookmarkStart w:id="1282" w:name="_Toc145511298"/>
      <w:bookmarkStart w:id="1283" w:name="_Toc155475775"/>
      <w:r>
        <w:rPr>
          <w:rFonts w:hint="eastAsia"/>
          <w:lang w:val="en-US" w:eastAsia="zh-CN"/>
        </w:rPr>
        <w:t>6</w:t>
      </w:r>
      <w:r>
        <w:t>.</w:t>
      </w:r>
      <w:r>
        <w:rPr>
          <w:rFonts w:hint="eastAsia"/>
          <w:lang w:eastAsia="zh-CN"/>
        </w:rPr>
        <w:t>7</w:t>
      </w:r>
      <w:r>
        <w:tab/>
      </w:r>
      <w:r>
        <w:rPr>
          <w:rFonts w:hint="eastAsia"/>
          <w:lang w:eastAsia="zh-CN"/>
        </w:rPr>
        <w:t>OTA input intermodulation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3796073" w14:textId="77777777" w:rsidR="00F120AE" w:rsidRDefault="00F120AE" w:rsidP="00F120AE">
      <w:pPr>
        <w:pStyle w:val="30"/>
      </w:pPr>
      <w:bookmarkStart w:id="1284" w:name="_Toc503964276"/>
      <w:bookmarkStart w:id="1285" w:name="_Toc97737209"/>
      <w:bookmarkStart w:id="1286" w:name="_Toc106094125"/>
      <w:bookmarkStart w:id="1287" w:name="_Toc5120"/>
      <w:bookmarkStart w:id="1288" w:name="_Toc11997"/>
      <w:bookmarkStart w:id="1289" w:name="_Toc7522"/>
      <w:bookmarkStart w:id="1290" w:name="_Toc121818446"/>
      <w:bookmarkStart w:id="1291" w:name="_Toc121818670"/>
      <w:bookmarkStart w:id="1292" w:name="_Toc124158425"/>
      <w:bookmarkStart w:id="1293" w:name="_Toc130558493"/>
      <w:bookmarkStart w:id="1294" w:name="_Toc137467218"/>
      <w:bookmarkStart w:id="1295" w:name="_Toc138884864"/>
      <w:bookmarkStart w:id="1296" w:name="_Toc138885088"/>
      <w:bookmarkStart w:id="1297" w:name="_Toc145511299"/>
      <w:bookmarkStart w:id="1298" w:name="_Toc155475776"/>
      <w:r>
        <w:t>6.7.1</w:t>
      </w:r>
      <w:r>
        <w:tab/>
      </w:r>
      <w:bookmarkEnd w:id="1284"/>
      <w:bookmarkEnd w:id="1285"/>
      <w:bookmarkEnd w:id="1286"/>
      <w:r>
        <w:t>Definition and applicability</w:t>
      </w:r>
      <w:bookmarkEnd w:id="1287"/>
      <w:bookmarkEnd w:id="1288"/>
      <w:bookmarkEnd w:id="1289"/>
      <w:bookmarkEnd w:id="1290"/>
      <w:bookmarkEnd w:id="1291"/>
      <w:bookmarkEnd w:id="1292"/>
      <w:bookmarkEnd w:id="1293"/>
      <w:bookmarkEnd w:id="1294"/>
      <w:bookmarkEnd w:id="1295"/>
      <w:bookmarkEnd w:id="1296"/>
      <w:bookmarkEnd w:id="1297"/>
      <w:bookmarkEnd w:id="1298"/>
    </w:p>
    <w:p w14:paraId="3275E356" w14:textId="77777777" w:rsidR="00F120AE" w:rsidRDefault="00F120AE" w:rsidP="00F120AE">
      <w:pPr>
        <w:pStyle w:val="40"/>
      </w:pPr>
      <w:bookmarkStart w:id="1299" w:name="_Toc27297"/>
      <w:bookmarkStart w:id="1300" w:name="_Toc97737210"/>
      <w:bookmarkStart w:id="1301" w:name="_Toc106094126"/>
      <w:bookmarkStart w:id="1302" w:name="_Toc26566"/>
      <w:bookmarkStart w:id="1303" w:name="_Toc16079"/>
      <w:bookmarkStart w:id="1304" w:name="_Toc121818447"/>
      <w:bookmarkStart w:id="1305" w:name="_Toc121818671"/>
      <w:bookmarkStart w:id="1306" w:name="_Toc124158426"/>
      <w:bookmarkStart w:id="1307" w:name="_Toc130558494"/>
      <w:bookmarkStart w:id="1308" w:name="_Toc137467219"/>
      <w:bookmarkStart w:id="1309" w:name="_Toc138884865"/>
      <w:bookmarkStart w:id="1310" w:name="_Toc138885089"/>
      <w:bookmarkStart w:id="1311" w:name="_Toc145511300"/>
      <w:bookmarkStart w:id="1312" w:name="_Toc155475777"/>
      <w:r>
        <w:t>6.7.1.1</w:t>
      </w:r>
      <w:r>
        <w:tab/>
        <w:t>General</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F9F1FA0" w14:textId="77777777" w:rsidR="00F120AE" w:rsidRDefault="00F120AE" w:rsidP="00F120AE">
      <w:r>
        <w:t>The input intermodulation is a measure of the capability of the repeater to inhibit the generation of interference in the passband, in the presence of interfering signals on frequencies other than the passband.</w:t>
      </w:r>
    </w:p>
    <w:p w14:paraId="468D1E9B" w14:textId="77777777" w:rsidR="00F120AE" w:rsidRDefault="00F120AE" w:rsidP="00F120AE">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2EDC064A" w14:textId="77777777" w:rsidR="00F120AE" w:rsidRDefault="00F120AE" w:rsidP="00F120AE">
      <w:r>
        <w:rPr>
          <w:rFonts w:cs="v4.2.0"/>
        </w:rPr>
        <w:t>The measurements shall apply to both uplink and downlink paths of the repeater,</w:t>
      </w:r>
      <w:r>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Pr>
          <w:rFonts w:cs="v5.0.0"/>
        </w:rPr>
        <w:t>at maximum gain.</w:t>
      </w:r>
    </w:p>
    <w:p w14:paraId="49EA0087" w14:textId="77777777" w:rsidR="00F120AE" w:rsidRDefault="00F120AE" w:rsidP="00F120AE">
      <w:pPr>
        <w:pStyle w:val="40"/>
      </w:pPr>
      <w:bookmarkStart w:id="1313" w:name="_Toc4689"/>
      <w:bookmarkStart w:id="1314" w:name="_Toc31106"/>
      <w:bookmarkStart w:id="1315" w:name="_Toc1418"/>
      <w:bookmarkStart w:id="1316" w:name="_Toc121818448"/>
      <w:bookmarkStart w:id="1317" w:name="_Toc121818672"/>
      <w:bookmarkStart w:id="1318" w:name="_Toc124158427"/>
      <w:bookmarkStart w:id="1319" w:name="_Toc130558495"/>
      <w:bookmarkStart w:id="1320" w:name="_Toc137467220"/>
      <w:bookmarkStart w:id="1321" w:name="_Toc138884866"/>
      <w:bookmarkStart w:id="1322" w:name="_Toc138885090"/>
      <w:bookmarkStart w:id="1323" w:name="_Toc145511301"/>
      <w:bookmarkStart w:id="1324" w:name="_Toc155475778"/>
      <w:r>
        <w:t>6.7.1.2</w:t>
      </w:r>
      <w:r>
        <w:tab/>
        <w:t>Minimum requirements</w:t>
      </w:r>
      <w:bookmarkEnd w:id="1313"/>
      <w:bookmarkEnd w:id="1314"/>
      <w:bookmarkEnd w:id="1315"/>
      <w:bookmarkEnd w:id="1316"/>
      <w:bookmarkEnd w:id="1317"/>
      <w:bookmarkEnd w:id="1318"/>
      <w:bookmarkEnd w:id="1319"/>
      <w:bookmarkEnd w:id="1320"/>
      <w:bookmarkEnd w:id="1321"/>
      <w:bookmarkEnd w:id="1322"/>
      <w:bookmarkEnd w:id="1323"/>
      <w:bookmarkEnd w:id="1324"/>
    </w:p>
    <w:p w14:paraId="31230500" w14:textId="5754A65C" w:rsidR="00F120AE" w:rsidRDefault="00F120AE" w:rsidP="00F120AE">
      <w:pPr>
        <w:rPr>
          <w:ins w:id="1325" w:author="Tetsu Ikeda" w:date="2024-04-08T23:28:00Z"/>
        </w:rPr>
      </w:pPr>
      <w:r>
        <w:t>The minimum requirement</w:t>
      </w:r>
      <w:ins w:id="1326" w:author="Tetsu Ikeda" w:date="2024-04-08T23:28:00Z">
        <w:r w:rsidR="00401E86" w:rsidRPr="00401E86">
          <w:t xml:space="preserve"> </w:t>
        </w:r>
        <w:r w:rsidR="00401E86">
          <w:t xml:space="preserve">for </w:t>
        </w:r>
        <w:r w:rsidR="00401E86" w:rsidRPr="008766E6">
          <w:rPr>
            <w:i/>
            <w:iCs/>
          </w:rPr>
          <w:t>repeater type 2-O</w:t>
        </w:r>
        <w:r w:rsidR="00401E86">
          <w:t xml:space="preserve"> is defined</w:t>
        </w:r>
      </w:ins>
      <w:r>
        <w:t xml:space="preserve"> </w:t>
      </w:r>
      <w:del w:id="1327" w:author="Tetsu Ikeda" w:date="2024-04-08T23:28:00Z">
        <w:r w:rsidDel="00401E86">
          <w:delText xml:space="preserve">is </w:delText>
        </w:r>
      </w:del>
      <w:r>
        <w:t>in TS 38.106 [</w:t>
      </w:r>
      <w:r>
        <w:rPr>
          <w:rFonts w:hint="eastAsia"/>
          <w:lang w:val="en-US" w:eastAsia="zh-CN"/>
        </w:rPr>
        <w:t>2</w:t>
      </w:r>
      <w:r>
        <w:t>] clause 7.7.2.</w:t>
      </w:r>
    </w:p>
    <w:p w14:paraId="0F742044" w14:textId="68BC3AF7" w:rsidR="00401E86" w:rsidRPr="00401E86" w:rsidRDefault="00401E86" w:rsidP="00F120AE">
      <w:ins w:id="1328" w:author="Tetsu Ikeda" w:date="2024-04-08T23:28: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w:t>
        </w:r>
      </w:ins>
      <w:ins w:id="1329" w:author="Tetsu Ikeda" w:date="2024-04-08T23:29:00Z">
        <w:r>
          <w:t>.7</w:t>
        </w:r>
      </w:ins>
      <w:ins w:id="1330" w:author="Tetsu Ikeda" w:date="2024-04-08T23:28:00Z">
        <w:r>
          <w:t>.3.1.1.</w:t>
        </w:r>
      </w:ins>
    </w:p>
    <w:p w14:paraId="27838F31" w14:textId="77777777" w:rsidR="00F120AE" w:rsidRDefault="00F120AE" w:rsidP="00F120AE">
      <w:pPr>
        <w:pStyle w:val="40"/>
      </w:pPr>
      <w:bookmarkStart w:id="1331" w:name="_Toc21895"/>
      <w:bookmarkStart w:id="1332" w:name="_Toc1455"/>
      <w:bookmarkStart w:id="1333" w:name="_Toc17438"/>
      <w:bookmarkStart w:id="1334" w:name="_Toc121818449"/>
      <w:bookmarkStart w:id="1335" w:name="_Toc121818673"/>
      <w:bookmarkStart w:id="1336" w:name="_Toc124158428"/>
      <w:bookmarkStart w:id="1337" w:name="_Toc130558496"/>
      <w:bookmarkStart w:id="1338" w:name="_Toc137467221"/>
      <w:bookmarkStart w:id="1339" w:name="_Toc138884867"/>
      <w:bookmarkStart w:id="1340" w:name="_Toc138885091"/>
      <w:bookmarkStart w:id="1341" w:name="_Toc145511302"/>
      <w:bookmarkStart w:id="1342" w:name="_Toc155475779"/>
      <w:r>
        <w:lastRenderedPageBreak/>
        <w:t>6.7.1.3</w:t>
      </w:r>
      <w:r>
        <w:tab/>
        <w:t>Test purpose</w:t>
      </w:r>
      <w:bookmarkEnd w:id="1331"/>
      <w:bookmarkEnd w:id="1332"/>
      <w:bookmarkEnd w:id="1333"/>
      <w:bookmarkEnd w:id="1334"/>
      <w:bookmarkEnd w:id="1335"/>
      <w:bookmarkEnd w:id="1336"/>
      <w:bookmarkEnd w:id="1337"/>
      <w:bookmarkEnd w:id="1338"/>
      <w:bookmarkEnd w:id="1339"/>
      <w:bookmarkEnd w:id="1340"/>
      <w:bookmarkEnd w:id="1341"/>
      <w:bookmarkEnd w:id="1342"/>
    </w:p>
    <w:p w14:paraId="7D191B7F" w14:textId="77777777" w:rsidR="00F120AE" w:rsidRDefault="00F120AE" w:rsidP="00F120AE">
      <w:pPr>
        <w:rPr>
          <w:rFonts w:cs="v4.2.0"/>
        </w:rPr>
      </w:pPr>
      <w:r>
        <w:rPr>
          <w:rFonts w:cs="v4.2.0"/>
        </w:rPr>
        <w:t>The purpose of this test is to verify that the repeater meets the intermodulation characteristics requirements as specified by the minimum requirements.</w:t>
      </w:r>
    </w:p>
    <w:p w14:paraId="4740C907" w14:textId="77777777" w:rsidR="00F120AE" w:rsidRDefault="00F120AE" w:rsidP="00F120AE">
      <w:pPr>
        <w:pStyle w:val="40"/>
      </w:pPr>
      <w:bookmarkStart w:id="1343" w:name="_Toc8706"/>
      <w:bookmarkStart w:id="1344" w:name="_Toc25816"/>
      <w:bookmarkStart w:id="1345" w:name="_Toc11431"/>
      <w:bookmarkStart w:id="1346" w:name="_Toc121818450"/>
      <w:bookmarkStart w:id="1347" w:name="_Toc121818674"/>
      <w:bookmarkStart w:id="1348" w:name="_Toc124158429"/>
      <w:bookmarkStart w:id="1349" w:name="_Toc130558497"/>
      <w:bookmarkStart w:id="1350" w:name="_Toc137467222"/>
      <w:bookmarkStart w:id="1351" w:name="_Toc138884868"/>
      <w:bookmarkStart w:id="1352" w:name="_Toc138885092"/>
      <w:bookmarkStart w:id="1353" w:name="_Toc145511303"/>
      <w:bookmarkStart w:id="1354" w:name="_Toc155475780"/>
      <w:r>
        <w:t>6.7.1.4</w:t>
      </w:r>
      <w:r>
        <w:tab/>
        <w:t>Method of test</w:t>
      </w:r>
      <w:bookmarkEnd w:id="1343"/>
      <w:bookmarkEnd w:id="1344"/>
      <w:bookmarkEnd w:id="1345"/>
      <w:bookmarkEnd w:id="1346"/>
      <w:bookmarkEnd w:id="1347"/>
      <w:bookmarkEnd w:id="1348"/>
      <w:bookmarkEnd w:id="1349"/>
      <w:bookmarkEnd w:id="1350"/>
      <w:bookmarkEnd w:id="1351"/>
      <w:bookmarkEnd w:id="1352"/>
      <w:bookmarkEnd w:id="1353"/>
      <w:bookmarkEnd w:id="1354"/>
    </w:p>
    <w:p w14:paraId="1B6CEEFB" w14:textId="77777777" w:rsidR="00F120AE" w:rsidRDefault="00F120AE" w:rsidP="00F120AE">
      <w:pPr>
        <w:pStyle w:val="5"/>
      </w:pPr>
      <w:bookmarkStart w:id="1355" w:name="_Toc20402"/>
      <w:bookmarkStart w:id="1356" w:name="_Toc7778"/>
      <w:bookmarkStart w:id="1357" w:name="_Toc21186"/>
      <w:bookmarkStart w:id="1358" w:name="_Toc121818451"/>
      <w:bookmarkStart w:id="1359" w:name="_Toc121818675"/>
      <w:bookmarkStart w:id="1360" w:name="_Toc124158430"/>
      <w:bookmarkStart w:id="1361" w:name="_Toc130558498"/>
      <w:bookmarkStart w:id="1362" w:name="_Toc137467223"/>
      <w:bookmarkStart w:id="1363" w:name="_Toc138884869"/>
      <w:bookmarkStart w:id="1364" w:name="_Toc138885093"/>
      <w:bookmarkStart w:id="1365" w:name="_Toc145511304"/>
      <w:bookmarkStart w:id="1366" w:name="_Toc155475781"/>
      <w:r>
        <w:t>6.7.1.4.1</w:t>
      </w:r>
      <w:r>
        <w:tab/>
        <w:t>Initial conditions</w:t>
      </w:r>
      <w:bookmarkEnd w:id="1355"/>
      <w:bookmarkEnd w:id="1356"/>
      <w:bookmarkEnd w:id="1357"/>
      <w:bookmarkEnd w:id="1358"/>
      <w:bookmarkEnd w:id="1359"/>
      <w:bookmarkEnd w:id="1360"/>
      <w:bookmarkEnd w:id="1361"/>
      <w:bookmarkEnd w:id="1362"/>
      <w:bookmarkEnd w:id="1363"/>
      <w:bookmarkEnd w:id="1364"/>
      <w:bookmarkEnd w:id="1365"/>
      <w:bookmarkEnd w:id="1366"/>
    </w:p>
    <w:p w14:paraId="3D18DA11" w14:textId="77777777" w:rsidR="00F120AE" w:rsidRDefault="00F120AE" w:rsidP="00F120AE">
      <w:pPr>
        <w:rPr>
          <w:rFonts w:cs="v4.2.0"/>
        </w:rPr>
      </w:pPr>
      <w:r>
        <w:rPr>
          <w:rFonts w:cs="v4.2.0"/>
        </w:rPr>
        <w:t>Test environment: normal; see Annex B</w:t>
      </w:r>
    </w:p>
    <w:p w14:paraId="7D729191" w14:textId="77777777" w:rsidR="00F120AE" w:rsidRDefault="00F120AE" w:rsidP="00F120AE">
      <w:pPr>
        <w:rPr>
          <w:rFonts w:cs="v4.2.0"/>
        </w:rPr>
      </w:pPr>
      <w:r>
        <w:rPr>
          <w:rFonts w:cs="v4.2.0"/>
        </w:rPr>
        <w:t>A measurement system set-up is shown in Annex E.</w:t>
      </w:r>
    </w:p>
    <w:p w14:paraId="2F476E40" w14:textId="77777777" w:rsidR="00F120AE" w:rsidRDefault="00F120AE" w:rsidP="00F120AE">
      <w:pPr>
        <w:pStyle w:val="5"/>
      </w:pPr>
      <w:bookmarkStart w:id="1367" w:name="_Toc327"/>
      <w:bookmarkStart w:id="1368" w:name="_Toc13393"/>
      <w:bookmarkStart w:id="1369" w:name="_Toc14716"/>
      <w:bookmarkStart w:id="1370" w:name="_Toc121818452"/>
      <w:bookmarkStart w:id="1371" w:name="_Toc121818676"/>
      <w:bookmarkStart w:id="1372" w:name="_Toc124158431"/>
      <w:bookmarkStart w:id="1373" w:name="_Toc130558499"/>
      <w:bookmarkStart w:id="1374" w:name="_Toc137467224"/>
      <w:bookmarkStart w:id="1375" w:name="_Toc138884870"/>
      <w:bookmarkStart w:id="1376" w:name="_Toc138885094"/>
      <w:bookmarkStart w:id="1377" w:name="_Toc145511305"/>
      <w:bookmarkStart w:id="1378" w:name="_Toc155475782"/>
      <w:bookmarkStart w:id="1379" w:name="_Hlk112341514"/>
      <w:r>
        <w:t>6.7.1.4.2</w:t>
      </w:r>
      <w:r>
        <w:tab/>
        <w:t>Procedure</w:t>
      </w:r>
      <w:bookmarkEnd w:id="1367"/>
      <w:bookmarkEnd w:id="1368"/>
      <w:bookmarkEnd w:id="1369"/>
      <w:bookmarkEnd w:id="1370"/>
      <w:bookmarkEnd w:id="1371"/>
      <w:bookmarkEnd w:id="1372"/>
      <w:bookmarkEnd w:id="1373"/>
      <w:bookmarkEnd w:id="1374"/>
      <w:bookmarkEnd w:id="1375"/>
      <w:bookmarkEnd w:id="1376"/>
      <w:bookmarkEnd w:id="1377"/>
      <w:bookmarkEnd w:id="1378"/>
    </w:p>
    <w:p w14:paraId="625D496A" w14:textId="77777777" w:rsidR="00F120AE" w:rsidRDefault="00F120AE" w:rsidP="00F120AE">
      <w:pPr>
        <w:pStyle w:val="B1"/>
        <w:rPr>
          <w:rFonts w:cs="v4.2.0"/>
        </w:rPr>
      </w:pPr>
      <w:r>
        <w:rPr>
          <w:rFonts w:cs="v4.2.0"/>
        </w:rPr>
        <w:t>1a)</w:t>
      </w:r>
      <w:r>
        <w:rPr>
          <w:rFonts w:cs="v4.2.0"/>
        </w:rPr>
        <w:tab/>
        <w:t>Verify measurement impact from feeding test signal by generating a signal for repeater input with repeater to be turned off.  Verify measured result is enough below requirement limit.</w:t>
      </w:r>
    </w:p>
    <w:p w14:paraId="2FD6623E" w14:textId="77777777" w:rsidR="00F120AE" w:rsidRDefault="00F120AE" w:rsidP="00F120AE">
      <w:pPr>
        <w:pStyle w:val="B1"/>
        <w:rPr>
          <w:rFonts w:cs="v4.2.0"/>
        </w:rPr>
      </w:pPr>
      <w:r>
        <w:rPr>
          <w:rFonts w:cs="v4.2.0"/>
        </w:rPr>
        <w:t>1b)</w:t>
      </w:r>
      <w:r>
        <w:rPr>
          <w:rFonts w:cs="v4.2.0"/>
        </w:rPr>
        <w:tab/>
        <w:t>Set the repeater to maximum gain.</w:t>
      </w:r>
    </w:p>
    <w:p w14:paraId="4E83AC3B" w14:textId="77777777" w:rsidR="00F120AE" w:rsidRDefault="00F120AE" w:rsidP="00F120AE">
      <w:pPr>
        <w:pStyle w:val="B1"/>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t>, as shown in Annex E.</w:t>
      </w:r>
    </w:p>
    <w:p w14:paraId="2C7326C1" w14:textId="77777777" w:rsidR="00F120AE" w:rsidRDefault="00F120AE" w:rsidP="00F120AE">
      <w:pPr>
        <w:pStyle w:val="B1"/>
      </w:pPr>
      <w:r>
        <w:t>3)</w:t>
      </w:r>
      <w:r>
        <w:tab/>
        <w:t>Align the test antennas and repeater both in input and output directions of the repeater.</w:t>
      </w:r>
    </w:p>
    <w:p w14:paraId="58A2935A" w14:textId="77777777" w:rsidR="00F120AE" w:rsidRDefault="00F120AE" w:rsidP="00F120AE">
      <w:pPr>
        <w:pStyle w:val="B1"/>
        <w:rPr>
          <w:lang w:eastAsia="zh-CN"/>
        </w:rPr>
      </w:pPr>
      <w:r>
        <w:t>4)</w:t>
      </w:r>
      <w:r>
        <w:tab/>
        <w:t>Align the repeater and test antennas so that repeater antennas are polarization matched with the test antenna(s)</w:t>
      </w:r>
    </w:p>
    <w:p w14:paraId="6FFBCA58" w14:textId="77777777" w:rsidR="00F120AE" w:rsidRDefault="00F120AE" w:rsidP="00F120AE">
      <w:pPr>
        <w:pStyle w:val="B1"/>
      </w:pPr>
      <w:r>
        <w:t>5)</w:t>
      </w:r>
      <w:r>
        <w:tab/>
        <w:t>Configure the beam peak direction of the repeater according to declared reference beam direction pair for the appropriate beam identifier.</w:t>
      </w:r>
    </w:p>
    <w:p w14:paraId="298E8C54" w14:textId="77777777" w:rsidR="00F120AE" w:rsidRDefault="00F120AE" w:rsidP="00F120AE">
      <w:pPr>
        <w:pStyle w:val="B1"/>
        <w:rPr>
          <w:lang w:val="en-US"/>
        </w:rPr>
      </w:pPr>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5CAA3DD1" w14:textId="77777777" w:rsidR="00F120AE" w:rsidRDefault="00F120AE" w:rsidP="00F120AE">
      <w:pPr>
        <w:pStyle w:val="B1"/>
      </w:pPr>
      <w:r>
        <w:t>7)</w:t>
      </w:r>
      <w:r>
        <w:tab/>
        <w:t xml:space="preserve">Measure the increase in output power in the passband when the interferer is applied </w:t>
      </w:r>
    </w:p>
    <w:p w14:paraId="0A1269D3" w14:textId="77777777" w:rsidR="00F120AE" w:rsidRDefault="00F120AE" w:rsidP="00F120AE">
      <w:pPr>
        <w:pStyle w:val="B1"/>
      </w:pPr>
      <w:r>
        <w:t>8)</w:t>
      </w:r>
      <w:r>
        <w:tab/>
        <w:t xml:space="preserve">Repeat the measurement for all supported polarizations and all specified measurement directions. </w:t>
      </w:r>
    </w:p>
    <w:p w14:paraId="7F727088" w14:textId="77777777" w:rsidR="00F120AE" w:rsidRDefault="00F120AE" w:rsidP="00F120AE">
      <w:pPr>
        <w:pStyle w:val="B1"/>
      </w:pPr>
      <w:r>
        <w:t>9)</w:t>
      </w:r>
      <w:r>
        <w:tab/>
        <w:t>Repeat the measurement for the opposite path of the repeater.</w:t>
      </w:r>
    </w:p>
    <w:p w14:paraId="64540A0A" w14:textId="77777777" w:rsidR="00F120AE" w:rsidRDefault="00F120AE" w:rsidP="00F120AE"/>
    <w:p w14:paraId="07120C8F" w14:textId="77777777" w:rsidR="00F120AE" w:rsidRDefault="00F120AE" w:rsidP="00F120AE">
      <w:pPr>
        <w:pStyle w:val="40"/>
      </w:pPr>
      <w:bookmarkStart w:id="1380" w:name="_Toc32155"/>
      <w:bookmarkStart w:id="1381" w:name="_Toc22126"/>
      <w:bookmarkStart w:id="1382" w:name="_Toc12834"/>
      <w:bookmarkStart w:id="1383" w:name="_Toc121818453"/>
      <w:bookmarkStart w:id="1384" w:name="_Toc121818677"/>
      <w:bookmarkStart w:id="1385" w:name="_Toc124158432"/>
      <w:bookmarkStart w:id="1386" w:name="_Toc130558500"/>
      <w:bookmarkStart w:id="1387" w:name="_Toc137467225"/>
      <w:bookmarkStart w:id="1388" w:name="_Toc138884871"/>
      <w:bookmarkStart w:id="1389" w:name="_Toc138885095"/>
      <w:bookmarkStart w:id="1390" w:name="_Toc145511306"/>
      <w:bookmarkStart w:id="1391" w:name="_Toc155475783"/>
      <w:r>
        <w:t>6.7.1.5</w:t>
      </w:r>
      <w:r>
        <w:tab/>
        <w:t>Test requirements</w:t>
      </w:r>
      <w:bookmarkEnd w:id="1380"/>
      <w:bookmarkEnd w:id="1381"/>
      <w:bookmarkEnd w:id="1382"/>
      <w:bookmarkEnd w:id="1383"/>
      <w:bookmarkEnd w:id="1384"/>
      <w:bookmarkEnd w:id="1385"/>
      <w:bookmarkEnd w:id="1386"/>
      <w:bookmarkEnd w:id="1387"/>
      <w:bookmarkEnd w:id="1388"/>
      <w:bookmarkEnd w:id="1389"/>
      <w:bookmarkEnd w:id="1390"/>
      <w:bookmarkEnd w:id="1391"/>
    </w:p>
    <w:bookmarkEnd w:id="1379"/>
    <w:p w14:paraId="5A788524" w14:textId="77777777" w:rsidR="00F120AE" w:rsidRDefault="00F120AE" w:rsidP="00F120AE">
      <w:pPr>
        <w:rPr>
          <w:rFonts w:eastAsia="SimSun" w:cs="v4.1.0"/>
        </w:rPr>
      </w:pPr>
      <w:r>
        <w:rPr>
          <w:rFonts w:eastAsia="SimSun" w:cs="v4.1.0"/>
        </w:rPr>
        <w:t xml:space="preserve">For the parameters specified in table 6.7.1.5-1, the power in the </w:t>
      </w:r>
      <w:r>
        <w:rPr>
          <w:rFonts w:eastAsia="SimSun" w:cs="v4.1.0"/>
          <w:i/>
          <w:iCs/>
        </w:rPr>
        <w:t>passband</w:t>
      </w:r>
      <w:r>
        <w:rPr>
          <w:rFonts w:eastAsia="SimSun" w:cs="v4.1.0"/>
        </w:rPr>
        <w:t xml:space="preserve"> shall not increase with more than [10+TT] dB at the output of the repeater as measured with 1 MHz measurement bandwidth, compared to the level obtained without interfering signals applied.</w:t>
      </w:r>
    </w:p>
    <w:p w14:paraId="5C98A2F3" w14:textId="77777777" w:rsidR="00F120AE" w:rsidRDefault="00F120AE" w:rsidP="00F120AE">
      <w:pPr>
        <w:rPr>
          <w:rFonts w:cs="v4.1.0"/>
        </w:rPr>
      </w:pPr>
      <w:r>
        <w:rPr>
          <w:rFonts w:cs="v4.1.0"/>
        </w:rPr>
        <w:t>Table 6.7.1.5-1 specifies the parameters for two interfering signals, where:</w:t>
      </w:r>
    </w:p>
    <w:p w14:paraId="66B01B31" w14:textId="77777777" w:rsidR="00F120AE" w:rsidRDefault="00F120AE" w:rsidP="00F120AE">
      <w:pPr>
        <w:pStyle w:val="B1"/>
      </w:pPr>
      <w:r>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14:paraId="0D101B9E" w14:textId="77777777" w:rsidR="00F120AE" w:rsidRDefault="00F120AE" w:rsidP="00F120AE">
      <w:pPr>
        <w:pStyle w:val="B1"/>
      </w:pPr>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p>
    <w:p w14:paraId="3E0036B1" w14:textId="77777777" w:rsidR="00F120AE" w:rsidRDefault="00F120AE" w:rsidP="00F120AE">
      <w:pPr>
        <w:pStyle w:val="TH"/>
      </w:pPr>
      <w:r>
        <w:rPr>
          <w:rFonts w:eastAsia="Osaka"/>
        </w:rPr>
        <w:lastRenderedPageBreak/>
        <w:t xml:space="preserve">Table </w:t>
      </w:r>
      <w:r>
        <w:rPr>
          <w:rFonts w:eastAsia="Osaka"/>
          <w:lang w:eastAsia="ja-JP"/>
        </w:rPr>
        <w:t>6.7.1.5-1</w:t>
      </w:r>
      <w:r>
        <w:rPr>
          <w:rFonts w:eastAsia="Osaka"/>
        </w:rPr>
        <w:t xml:space="preserve">: </w:t>
      </w:r>
      <w: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F120AE" w14:paraId="0D4D6FBD" w14:textId="77777777" w:rsidTr="00980769">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293F0A48" w14:textId="77777777" w:rsidR="00F120AE" w:rsidRDefault="00F120AE" w:rsidP="00980769">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14:paraId="727A27CC" w14:textId="77777777" w:rsidR="00F120AE" w:rsidRDefault="00F120AE" w:rsidP="00980769">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5355AD6D" w14:textId="77777777" w:rsidR="00F120AE" w:rsidRDefault="00F120AE" w:rsidP="00980769">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14:paraId="18EB133B" w14:textId="77777777" w:rsidR="00F120AE" w:rsidRDefault="00F120AE" w:rsidP="00980769">
            <w:pPr>
              <w:pStyle w:val="TAH"/>
            </w:pPr>
            <w:r>
              <w:t>Measurement bandwidth</w:t>
            </w:r>
          </w:p>
        </w:tc>
      </w:tr>
      <w:tr w:rsidR="00F120AE" w14:paraId="6F7DFCEC" w14:textId="77777777" w:rsidTr="00980769">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6EC46D10" w14:textId="77777777" w:rsidR="00F120AE" w:rsidRDefault="00F120AE" w:rsidP="00980769">
            <w:pPr>
              <w:pStyle w:val="TAC"/>
            </w:pPr>
            <w:r>
              <w:t>1 MHz</w:t>
            </w:r>
          </w:p>
        </w:tc>
        <w:tc>
          <w:tcPr>
            <w:tcW w:w="1225" w:type="pct"/>
            <w:tcBorders>
              <w:top w:val="single" w:sz="4" w:space="0" w:color="auto"/>
              <w:left w:val="single" w:sz="4" w:space="0" w:color="auto"/>
              <w:bottom w:val="single" w:sz="4" w:space="0" w:color="auto"/>
              <w:right w:val="single" w:sz="4" w:space="0" w:color="auto"/>
            </w:tcBorders>
          </w:tcPr>
          <w:p w14:paraId="009902FD" w14:textId="77777777" w:rsidR="00F120AE" w:rsidRDefault="00F120AE" w:rsidP="00980769">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09146746" w14:textId="77777777" w:rsidR="00F120AE" w:rsidRDefault="00F120AE" w:rsidP="00980769">
            <w:pPr>
              <w:pStyle w:val="TAC"/>
              <w:rPr>
                <w:lang w:eastAsia="ja-JP"/>
              </w:rPr>
            </w:pPr>
            <w:r>
              <w:t>2 CW carriers</w:t>
            </w:r>
          </w:p>
        </w:tc>
        <w:tc>
          <w:tcPr>
            <w:tcW w:w="1182" w:type="pct"/>
            <w:tcBorders>
              <w:top w:val="single" w:sz="4" w:space="0" w:color="auto"/>
              <w:left w:val="single" w:sz="4" w:space="0" w:color="auto"/>
              <w:bottom w:val="single" w:sz="4" w:space="0" w:color="auto"/>
              <w:right w:val="single" w:sz="4" w:space="0" w:color="auto"/>
            </w:tcBorders>
          </w:tcPr>
          <w:p w14:paraId="6ECAA738" w14:textId="77777777" w:rsidR="00F120AE" w:rsidRDefault="00F120AE" w:rsidP="00980769">
            <w:pPr>
              <w:pStyle w:val="TAC"/>
            </w:pPr>
            <w:r>
              <w:t>1 MHz</w:t>
            </w:r>
          </w:p>
        </w:tc>
      </w:tr>
    </w:tbl>
    <w:p w14:paraId="4F5CEFC8" w14:textId="77777777" w:rsidR="00F120AE" w:rsidRDefault="00F120AE" w:rsidP="00F120AE">
      <w:pPr>
        <w:pStyle w:val="2"/>
      </w:pPr>
      <w:bookmarkStart w:id="1392" w:name="_Toc4020"/>
      <w:bookmarkStart w:id="1393" w:name="_Toc14035"/>
      <w:bookmarkStart w:id="1394" w:name="_Toc6154"/>
      <w:bookmarkStart w:id="1395" w:name="_Toc24294"/>
      <w:bookmarkStart w:id="1396" w:name="_Toc121818454"/>
      <w:bookmarkStart w:id="1397" w:name="_Toc121818678"/>
      <w:bookmarkStart w:id="1398" w:name="_Toc124158433"/>
      <w:bookmarkStart w:id="1399" w:name="_Toc130558501"/>
      <w:bookmarkStart w:id="1400" w:name="_Toc137467226"/>
      <w:bookmarkStart w:id="1401" w:name="_Toc138884872"/>
      <w:bookmarkStart w:id="1402" w:name="_Toc138885096"/>
      <w:bookmarkStart w:id="1403" w:name="_Toc145511307"/>
      <w:bookmarkStart w:id="1404" w:name="_Toc155475784"/>
      <w:r>
        <w:rPr>
          <w:rFonts w:hint="eastAsia"/>
          <w:lang w:val="en-US" w:eastAsia="zh-CN"/>
        </w:rPr>
        <w:t>6</w:t>
      </w:r>
      <w:r>
        <w:rPr>
          <w:rFonts w:hint="eastAsia"/>
          <w:lang w:eastAsia="zh-CN"/>
        </w:rPr>
        <w:t>.</w:t>
      </w:r>
      <w:r>
        <w:rPr>
          <w:lang w:eastAsia="zh-CN"/>
        </w:rPr>
        <w:t>8</w:t>
      </w:r>
      <w:r>
        <w:rPr>
          <w:rFonts w:hint="eastAsia"/>
          <w:lang w:eastAsia="zh-CN"/>
        </w:rPr>
        <w:tab/>
        <w:t xml:space="preserve">OTA </w:t>
      </w:r>
      <w:r>
        <w:t>Adjacent Channel Rejection Ratio (ACRR)</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3B67A3D9" w14:textId="77777777" w:rsidR="00F120AE" w:rsidRDefault="00F120AE" w:rsidP="00F120AE">
      <w:pPr>
        <w:pStyle w:val="30"/>
      </w:pPr>
      <w:bookmarkStart w:id="1405" w:name="_Toc11871"/>
      <w:bookmarkStart w:id="1406" w:name="_Toc27331"/>
      <w:bookmarkStart w:id="1407" w:name="_Toc503965119"/>
      <w:bookmarkStart w:id="1408" w:name="_Toc8270"/>
      <w:bookmarkStart w:id="1409" w:name="_Toc121818455"/>
      <w:bookmarkStart w:id="1410" w:name="_Toc121818679"/>
      <w:bookmarkStart w:id="1411" w:name="_Toc124158434"/>
      <w:bookmarkStart w:id="1412" w:name="_Toc130558502"/>
      <w:bookmarkStart w:id="1413" w:name="_Toc137467227"/>
      <w:bookmarkStart w:id="1414" w:name="_Toc138884873"/>
      <w:bookmarkStart w:id="1415" w:name="_Toc138885097"/>
      <w:bookmarkStart w:id="1416" w:name="_Toc145511308"/>
      <w:bookmarkStart w:id="1417" w:name="_Toc155475785"/>
      <w:r>
        <w:rPr>
          <w:rFonts w:hint="eastAsia"/>
          <w:lang w:val="en-US" w:eastAsia="zh-CN"/>
        </w:rPr>
        <w:t>6</w:t>
      </w:r>
      <w:r>
        <w:t>.</w:t>
      </w:r>
      <w:r>
        <w:rPr>
          <w:rFonts w:hint="eastAsia"/>
          <w:lang w:val="en-US" w:eastAsia="zh-CN"/>
        </w:rPr>
        <w:t>8.1</w:t>
      </w:r>
      <w:r>
        <w:tab/>
        <w:t>Definitions and applicability</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12058DA8" w14:textId="77777777" w:rsidR="00F120AE" w:rsidRDefault="00F120AE" w:rsidP="00F120AE">
      <w:pPr>
        <w:rPr>
          <w:rFonts w:eastAsia="DengXian" w:cs="v4.2.0"/>
        </w:rPr>
      </w:pPr>
      <w:bookmarkStart w:id="1418" w:name="_Toc503965121"/>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shall be of the same type (reference carrier) with bandwidths as defined by </w:t>
      </w:r>
      <w:r>
        <w:rPr>
          <w:rFonts w:eastAsia="DengXian" w:cs="v4.2.0"/>
          <w:i/>
        </w:rPr>
        <w:t>nominal channel bandwidth</w:t>
      </w:r>
      <w:r>
        <w:rPr>
          <w:rFonts w:eastAsia="游明朝"/>
          <w:szCs w:val="24"/>
        </w:rPr>
        <w:t>.</w:t>
      </w:r>
    </w:p>
    <w:p w14:paraId="7A1826FE" w14:textId="77777777" w:rsidR="00F120AE" w:rsidRDefault="00F120AE" w:rsidP="00F120AE">
      <w:pPr>
        <w:rPr>
          <w:rFonts w:eastAsia="DengXian" w:cs="v4.2.0"/>
        </w:rPr>
      </w:pPr>
      <w:r>
        <w:rPr>
          <w:rFonts w:eastAsia="DengXian" w:cs="v4.2.0" w:hint="eastAsia"/>
        </w:rPr>
        <w:t>The requirement is differentiated between downlink and uplink.</w:t>
      </w:r>
    </w:p>
    <w:p w14:paraId="0B9CCAA0" w14:textId="77777777" w:rsidR="00F120AE" w:rsidRDefault="00F120AE" w:rsidP="00F120AE">
      <w:pPr>
        <w:rPr>
          <w:rFonts w:eastAsia="DengXian"/>
          <w:lang w:eastAsia="zh-CN"/>
        </w:rPr>
      </w:pPr>
      <w:r>
        <w:rPr>
          <w:rFonts w:eastAsia="DengXian"/>
        </w:rPr>
        <w:t xml:space="preserve">The requirement shall apply during the </w:t>
      </w:r>
      <w:r>
        <w:rPr>
          <w:rFonts w:eastAsia="DengXian"/>
          <w:i/>
        </w:rPr>
        <w:t>transmitter ON state</w:t>
      </w:r>
      <w:r>
        <w:rPr>
          <w:rFonts w:eastAsia="DengXian"/>
        </w:rPr>
        <w:t>.</w:t>
      </w:r>
    </w:p>
    <w:p w14:paraId="1916026B" w14:textId="77777777" w:rsidR="00F120AE" w:rsidRDefault="00F120AE" w:rsidP="00F120AE">
      <w:r>
        <w:rPr>
          <w:lang w:val="en-US" w:eastAsia="zh-CN"/>
        </w:rPr>
        <w:t>The ACRR is a ratio of gain in the adjacent channel to gain in the wanted channel. The gain in each case is defined as the ratio of TRP output power to directional input power.</w:t>
      </w:r>
    </w:p>
    <w:p w14:paraId="7C676F60" w14:textId="77777777" w:rsidR="00F120AE" w:rsidRDefault="00F120AE" w:rsidP="00F120AE">
      <w:pPr>
        <w:pStyle w:val="30"/>
        <w:rPr>
          <w:lang w:val="en-US" w:eastAsia="zh-CN"/>
        </w:rPr>
      </w:pPr>
      <w:bookmarkStart w:id="1419" w:name="_Toc17241"/>
      <w:bookmarkStart w:id="1420" w:name="_Toc5018"/>
      <w:bookmarkStart w:id="1421" w:name="_Toc7403"/>
      <w:bookmarkStart w:id="1422" w:name="_Toc121818456"/>
      <w:bookmarkStart w:id="1423" w:name="_Toc121818680"/>
      <w:bookmarkStart w:id="1424" w:name="_Toc124158435"/>
      <w:bookmarkStart w:id="1425" w:name="_Toc130558503"/>
      <w:bookmarkStart w:id="1426" w:name="_Toc137467228"/>
      <w:bookmarkStart w:id="1427" w:name="_Toc138884874"/>
      <w:bookmarkStart w:id="1428" w:name="_Toc138885098"/>
      <w:bookmarkStart w:id="1429" w:name="_Toc145511309"/>
      <w:bookmarkStart w:id="1430" w:name="_Toc155475786"/>
      <w:r>
        <w:rPr>
          <w:rFonts w:hint="eastAsia"/>
          <w:lang w:val="en-US" w:eastAsia="zh-CN"/>
        </w:rPr>
        <w:t>6.8.2</w:t>
      </w:r>
      <w:r>
        <w:rPr>
          <w:rFonts w:hint="eastAsia"/>
          <w:lang w:val="en-US" w:eastAsia="zh-CN"/>
        </w:rPr>
        <w:tab/>
        <w:t>Co-existence with</w:t>
      </w:r>
      <w:bookmarkEnd w:id="1418"/>
      <w:r>
        <w:rPr>
          <w:rFonts w:hint="eastAsia"/>
          <w:lang w:val="en-US" w:eastAsia="zh-CN"/>
        </w:rPr>
        <w:t xml:space="preserve"> NR</w:t>
      </w:r>
      <w:bookmarkEnd w:id="1419"/>
      <w:bookmarkEnd w:id="1420"/>
      <w:bookmarkEnd w:id="1421"/>
      <w:bookmarkEnd w:id="1422"/>
      <w:bookmarkEnd w:id="1423"/>
      <w:bookmarkEnd w:id="1424"/>
      <w:bookmarkEnd w:id="1425"/>
      <w:bookmarkEnd w:id="1426"/>
      <w:bookmarkEnd w:id="1427"/>
      <w:bookmarkEnd w:id="1428"/>
      <w:bookmarkEnd w:id="1429"/>
      <w:bookmarkEnd w:id="1430"/>
    </w:p>
    <w:p w14:paraId="2728B208" w14:textId="77777777" w:rsidR="00F120AE" w:rsidRDefault="00F120AE" w:rsidP="00F120AE">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14:paraId="5F42B5FF" w14:textId="77777777" w:rsidR="00F120AE" w:rsidRDefault="00F120AE" w:rsidP="00F120AE">
      <w:pPr>
        <w:pStyle w:val="40"/>
        <w:rPr>
          <w:lang w:val="en-US" w:eastAsia="zh-CN"/>
        </w:rPr>
      </w:pPr>
      <w:bookmarkStart w:id="1431" w:name="_Toc8681"/>
      <w:bookmarkStart w:id="1432" w:name="_Toc12488"/>
      <w:bookmarkStart w:id="1433" w:name="_Toc27408"/>
      <w:bookmarkStart w:id="1434" w:name="_Toc503965122"/>
      <w:bookmarkStart w:id="1435" w:name="_Toc121818457"/>
      <w:bookmarkStart w:id="1436" w:name="_Toc121818681"/>
      <w:bookmarkStart w:id="1437" w:name="_Toc124158436"/>
      <w:bookmarkStart w:id="1438" w:name="_Toc130558504"/>
      <w:bookmarkStart w:id="1439" w:name="_Toc137467229"/>
      <w:bookmarkStart w:id="1440" w:name="_Toc138884875"/>
      <w:bookmarkStart w:id="1441" w:name="_Toc138885099"/>
      <w:bookmarkStart w:id="1442" w:name="_Toc145511310"/>
      <w:bookmarkStart w:id="1443" w:name="_Toc155475787"/>
      <w:r>
        <w:rPr>
          <w:rFonts w:hint="eastAsia"/>
          <w:lang w:val="en-US" w:eastAsia="zh-CN"/>
        </w:rPr>
        <w:t>6.8.2.1</w:t>
      </w:r>
      <w:r>
        <w:rPr>
          <w:rFonts w:hint="eastAsia"/>
          <w:lang w:val="en-US" w:eastAsia="zh-CN"/>
        </w:rPr>
        <w:tab/>
        <w:t>Minimum requirements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1D4CD05B" w14:textId="4679D1E1" w:rsidR="00F120AE" w:rsidRDefault="00F120AE" w:rsidP="00F120AE">
      <w:pPr>
        <w:rPr>
          <w:ins w:id="1444" w:author="Tetsu Ikeda" w:date="2024-04-08T23:30:00Z"/>
        </w:rPr>
      </w:pPr>
      <w:r>
        <w:t>The minimum requirement</w:t>
      </w:r>
      <w:ins w:id="1445" w:author="Tetsu Ikeda" w:date="2024-04-08T23:30:00Z">
        <w:r w:rsidR="00401E86" w:rsidRPr="00401E86">
          <w:t xml:space="preserve"> </w:t>
        </w:r>
        <w:r w:rsidR="00401E86">
          <w:t xml:space="preserve">for </w:t>
        </w:r>
        <w:r w:rsidR="00401E86" w:rsidRPr="008766E6">
          <w:rPr>
            <w:i/>
            <w:iCs/>
          </w:rPr>
          <w:t>repeater type 2-O</w:t>
        </w:r>
      </w:ins>
      <w:ins w:id="1446" w:author="Tetsu Ikeda" w:date="2024-04-08T23:31:00Z">
        <w:r w:rsidR="00401E86" w:rsidRPr="00401E86">
          <w:t xml:space="preserve"> </w:t>
        </w:r>
        <w:r w:rsidR="00401E86">
          <w:t>is defined</w:t>
        </w:r>
      </w:ins>
      <w:r>
        <w:t xml:space="preserve"> </w:t>
      </w:r>
      <w:del w:id="1447" w:author="Tetsu Ikeda" w:date="2024-04-08T23:31:00Z">
        <w:r w:rsidDel="00401E86">
          <w:delText xml:space="preserve">is </w:delText>
        </w:r>
      </w:del>
      <w:r>
        <w:t>in TS 3</w:t>
      </w:r>
      <w:r>
        <w:rPr>
          <w:rFonts w:hint="eastAsia"/>
          <w:lang w:val="en-US" w:eastAsia="zh-CN"/>
        </w:rPr>
        <w:t>8</w:t>
      </w:r>
      <w:r>
        <w:t xml:space="preserve">.106 [2] sub-clause </w:t>
      </w:r>
      <w:r>
        <w:rPr>
          <w:rFonts w:hint="eastAsia"/>
          <w:lang w:eastAsia="zh-CN"/>
        </w:rPr>
        <w:t>7</w:t>
      </w:r>
      <w:r>
        <w:rPr>
          <w:rFonts w:eastAsia="DengXian" w:hint="eastAsia"/>
        </w:rPr>
        <w:t>.</w:t>
      </w:r>
      <w:r>
        <w:rPr>
          <w:rFonts w:eastAsia="DengXian"/>
        </w:rPr>
        <w:t>8</w:t>
      </w:r>
      <w:r>
        <w:rPr>
          <w:rFonts w:eastAsia="DengXian" w:hint="eastAsia"/>
        </w:rPr>
        <w:t>.1</w:t>
      </w:r>
      <w:r>
        <w:t>.1.</w:t>
      </w:r>
    </w:p>
    <w:p w14:paraId="21C2A3A1" w14:textId="64EDAE45" w:rsidR="00401E86" w:rsidRPr="00401E86" w:rsidRDefault="00401E86" w:rsidP="00F120AE">
      <w:ins w:id="1448" w:author="Tetsu Ikeda" w:date="2024-04-08T23:30: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7.7.3.1.1.</w:t>
        </w:r>
      </w:ins>
    </w:p>
    <w:p w14:paraId="26E1E8EF" w14:textId="77777777" w:rsidR="00F120AE" w:rsidRDefault="00F120AE" w:rsidP="00F120AE">
      <w:pPr>
        <w:pStyle w:val="40"/>
        <w:rPr>
          <w:lang w:val="en-US" w:eastAsia="zh-CN"/>
        </w:rPr>
      </w:pPr>
      <w:bookmarkStart w:id="1449" w:name="_Toc30385"/>
      <w:bookmarkStart w:id="1450" w:name="_Toc20207"/>
      <w:bookmarkStart w:id="1451" w:name="_Toc26613"/>
      <w:bookmarkStart w:id="1452" w:name="_Toc503965123"/>
      <w:bookmarkStart w:id="1453" w:name="_Toc121818458"/>
      <w:bookmarkStart w:id="1454" w:name="_Toc121818682"/>
      <w:bookmarkStart w:id="1455" w:name="_Toc124158437"/>
      <w:bookmarkStart w:id="1456" w:name="_Toc130558505"/>
      <w:bookmarkStart w:id="1457" w:name="_Toc137467230"/>
      <w:bookmarkStart w:id="1458" w:name="_Toc138884876"/>
      <w:bookmarkStart w:id="1459" w:name="_Toc138885100"/>
      <w:bookmarkStart w:id="1460" w:name="_Toc145511311"/>
      <w:bookmarkStart w:id="1461" w:name="_Toc155475788"/>
      <w:r>
        <w:rPr>
          <w:rFonts w:hint="eastAsia"/>
          <w:lang w:val="en-US" w:eastAsia="zh-CN"/>
        </w:rPr>
        <w:t>6.8.2.2</w:t>
      </w:r>
      <w:r>
        <w:rPr>
          <w:rFonts w:hint="eastAsia"/>
          <w:lang w:val="en-US" w:eastAsia="zh-CN"/>
        </w:rPr>
        <w:tab/>
        <w:t>Test purpose</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43B1E34E" w14:textId="77777777" w:rsidR="00F120AE" w:rsidRDefault="00F120AE" w:rsidP="00F120AE">
      <w:pPr>
        <w:rPr>
          <w:rFonts w:cs="v4.2.0"/>
        </w:rPr>
      </w:pPr>
      <w:r>
        <w:rPr>
          <w:rFonts w:cs="v4.2.0"/>
        </w:rPr>
        <w:t xml:space="preserve">To verify that the Repeater </w:t>
      </w:r>
      <w:r>
        <w:rPr>
          <w:rFonts w:cs="v4.2.0" w:hint="eastAsia"/>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14:paraId="1A69EFF2" w14:textId="77777777" w:rsidR="00F120AE" w:rsidRDefault="00F120AE" w:rsidP="00F120AE">
      <w:pPr>
        <w:pStyle w:val="40"/>
        <w:rPr>
          <w:lang w:val="en-US" w:eastAsia="zh-CN"/>
        </w:rPr>
      </w:pPr>
      <w:bookmarkStart w:id="1462" w:name="_Toc503965124"/>
      <w:bookmarkStart w:id="1463" w:name="_Toc3106"/>
      <w:bookmarkStart w:id="1464" w:name="_Toc1022"/>
      <w:bookmarkStart w:id="1465" w:name="_Toc29726"/>
      <w:bookmarkStart w:id="1466" w:name="_Toc121818459"/>
      <w:bookmarkStart w:id="1467" w:name="_Toc121818683"/>
      <w:bookmarkStart w:id="1468" w:name="_Toc124158438"/>
      <w:bookmarkStart w:id="1469" w:name="_Toc130558506"/>
      <w:bookmarkStart w:id="1470" w:name="_Toc137467231"/>
      <w:bookmarkStart w:id="1471" w:name="_Toc138884877"/>
      <w:bookmarkStart w:id="1472" w:name="_Toc138885101"/>
      <w:bookmarkStart w:id="1473" w:name="_Toc145511312"/>
      <w:bookmarkStart w:id="1474" w:name="_Toc155475789"/>
      <w:r>
        <w:rPr>
          <w:rFonts w:hint="eastAsia"/>
          <w:lang w:val="en-US" w:eastAsia="zh-CN"/>
        </w:rPr>
        <w:t>6.8.2.3</w:t>
      </w:r>
      <w:r>
        <w:rPr>
          <w:rFonts w:hint="eastAsia"/>
          <w:lang w:val="en-US" w:eastAsia="zh-CN"/>
        </w:rPr>
        <w:tab/>
        <w:t>Method of test</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6D26CAC3" w14:textId="77777777" w:rsidR="00F120AE" w:rsidRDefault="00F120AE" w:rsidP="00F120AE">
      <w:pPr>
        <w:pStyle w:val="5"/>
      </w:pPr>
      <w:bookmarkStart w:id="1475" w:name="_Toc9338"/>
      <w:bookmarkStart w:id="1476" w:name="_Toc503965125"/>
      <w:bookmarkStart w:id="1477" w:name="_Toc29941"/>
      <w:bookmarkStart w:id="1478" w:name="_Toc8420"/>
      <w:bookmarkStart w:id="1479" w:name="_Toc121818460"/>
      <w:bookmarkStart w:id="1480" w:name="_Toc121818684"/>
      <w:bookmarkStart w:id="1481" w:name="_Toc124158439"/>
      <w:bookmarkStart w:id="1482" w:name="_Toc130558507"/>
      <w:bookmarkStart w:id="1483" w:name="_Toc137467232"/>
      <w:bookmarkStart w:id="1484" w:name="_Toc138884878"/>
      <w:bookmarkStart w:id="1485" w:name="_Toc138885102"/>
      <w:bookmarkStart w:id="1486" w:name="_Toc145511313"/>
      <w:bookmarkStart w:id="1487" w:name="_Toc155475790"/>
      <w:r>
        <w:rPr>
          <w:rFonts w:hint="eastAsia"/>
          <w:lang w:val="en-US" w:eastAsia="zh-CN"/>
        </w:rPr>
        <w:t>6.8.2.3.1</w:t>
      </w:r>
      <w:r>
        <w:tab/>
        <w:t>Initial conditions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43D8F5B" w14:textId="77777777" w:rsidR="00F120AE" w:rsidRDefault="00F120AE" w:rsidP="00F120AE">
      <w:pPr>
        <w:rPr>
          <w:rFonts w:cs="v4.2.0"/>
        </w:rPr>
      </w:pPr>
      <w:r>
        <w:rPr>
          <w:rFonts w:cs="v4.2.0"/>
        </w:rPr>
        <w:t xml:space="preserve">Test environment: </w:t>
      </w:r>
      <w:r>
        <w:rPr>
          <w:rFonts w:cs="v4.2.0"/>
        </w:rPr>
        <w:tab/>
        <w:t xml:space="preserve">normal; see Annex </w:t>
      </w:r>
      <w:r>
        <w:rPr>
          <w:rFonts w:cs="v4.2.0" w:hint="eastAsia"/>
          <w:lang w:val="en-US" w:eastAsia="zh-CN"/>
        </w:rPr>
        <w:t>B.</w:t>
      </w:r>
      <w:r>
        <w:rPr>
          <w:rFonts w:cs="v4.2.0"/>
        </w:rPr>
        <w:t>2.</w:t>
      </w:r>
    </w:p>
    <w:p w14:paraId="48B15AEB" w14:textId="77777777" w:rsidR="00F120AE" w:rsidRDefault="00F120AE" w:rsidP="00F120AE">
      <w:r>
        <w:t>RF channels to be tested</w:t>
      </w:r>
      <w:r>
        <w:rPr>
          <w:rFonts w:eastAsia="SimSun"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14:paraId="56F9C070" w14:textId="77777777" w:rsidR="00F120AE" w:rsidRDefault="00F120AE" w:rsidP="00F120AE">
      <w:r>
        <w:t>Beams to be tested:</w:t>
      </w:r>
    </w:p>
    <w:p w14:paraId="46586513" w14:textId="77777777" w:rsidR="00F120AE" w:rsidRDefault="00F120AE" w:rsidP="00F120AE">
      <w:pPr>
        <w:rPr>
          <w:rFonts w:cs="v4.2.0"/>
        </w:rPr>
      </w:pPr>
      <w:r>
        <w:t xml:space="preserve">As the requirement is TRP the beam pattern(s) may be set up to optimise the TRP measurement procedure (see </w:t>
      </w:r>
      <w:r>
        <w:rPr>
          <w:rFonts w:hint="eastAsia"/>
          <w:lang w:eastAsia="zh-CN"/>
        </w:rPr>
        <w:t>annex G</w:t>
      </w:r>
      <w:r>
        <w:t xml:space="preserve">) </w:t>
      </w:r>
      <w:proofErr w:type="gramStart"/>
      <w:r>
        <w:t>as long as</w:t>
      </w:r>
      <w:proofErr w:type="gramEnd"/>
      <w:r>
        <w:t xml:space="preserve"> the required TRP level is achieved.</w:t>
      </w:r>
    </w:p>
    <w:p w14:paraId="482A6251" w14:textId="77777777" w:rsidR="00F120AE" w:rsidRDefault="00F120AE" w:rsidP="00F120AE">
      <w:pPr>
        <w:pStyle w:val="5"/>
        <w:rPr>
          <w:lang w:val="en-US" w:eastAsia="zh-CN"/>
        </w:rPr>
      </w:pPr>
      <w:bookmarkStart w:id="1488" w:name="_Toc7930"/>
      <w:bookmarkStart w:id="1489" w:name="_Toc5033"/>
      <w:bookmarkStart w:id="1490" w:name="_Toc29201"/>
      <w:bookmarkStart w:id="1491" w:name="_Toc503965126"/>
      <w:bookmarkStart w:id="1492" w:name="_Toc121818461"/>
      <w:bookmarkStart w:id="1493" w:name="_Toc121818685"/>
      <w:bookmarkStart w:id="1494" w:name="_Toc124158440"/>
      <w:bookmarkStart w:id="1495" w:name="_Toc130558508"/>
      <w:bookmarkStart w:id="1496" w:name="_Toc137467233"/>
      <w:bookmarkStart w:id="1497" w:name="_Toc138884879"/>
      <w:bookmarkStart w:id="1498" w:name="_Toc138885103"/>
      <w:bookmarkStart w:id="1499" w:name="_Toc145511314"/>
      <w:bookmarkStart w:id="1500" w:name="_Toc155475791"/>
      <w:r>
        <w:rPr>
          <w:rFonts w:hint="eastAsia"/>
          <w:lang w:val="en-US" w:eastAsia="zh-CN"/>
        </w:rPr>
        <w:t>6.8.2.3.2</w:t>
      </w:r>
      <w:r>
        <w:rPr>
          <w:rFonts w:hint="eastAsia"/>
          <w:lang w:val="en-US" w:eastAsia="zh-CN"/>
        </w:rPr>
        <w:tab/>
        <w:t>Procedure</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1D0AA428" w14:textId="77777777" w:rsidR="00F120AE" w:rsidRDefault="00F120AE" w:rsidP="00F120AE">
      <w:pPr>
        <w:pStyle w:val="B1"/>
        <w:rPr>
          <w:rFonts w:cs="v4.2.0"/>
        </w:rPr>
      </w:pPr>
      <w:r>
        <w:rPr>
          <w:rFonts w:cs="v4.2.0"/>
        </w:rPr>
        <w:t>1a)</w:t>
      </w:r>
      <w:r>
        <w:rPr>
          <w:rFonts w:cs="v4.2.0"/>
        </w:rPr>
        <w:tab/>
      </w:r>
      <w:r>
        <w:t xml:space="preserve">Place the </w:t>
      </w:r>
      <w:r>
        <w:rPr>
          <w:rFonts w:eastAsia="SimSun" w:hint="eastAsia"/>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rPr>
        <w:t xml:space="preserve">, as shown in </w:t>
      </w:r>
      <w:r>
        <w:t>annex E.2.7</w:t>
      </w:r>
      <w:r>
        <w:rPr>
          <w:rFonts w:cs="v4.2.0"/>
        </w:rPr>
        <w:t>.</w:t>
      </w:r>
    </w:p>
    <w:p w14:paraId="3C484722" w14:textId="77777777" w:rsidR="00F120AE" w:rsidRDefault="00F120AE" w:rsidP="00F120AE">
      <w:pPr>
        <w:pStyle w:val="B1"/>
      </w:pPr>
      <w:r>
        <w:t xml:space="preserve">1b) </w:t>
      </w:r>
      <w:bookmarkStart w:id="1501" w:name="_Hlk112273677"/>
      <w:r>
        <w:t>Verify measurement impact from feeding test signal by generating a signal for repeater input with repeater to be turned off.  Verify measured result is enough below requirement limit.</w:t>
      </w:r>
      <w:bookmarkEnd w:id="1501"/>
    </w:p>
    <w:p w14:paraId="3BDDAA76" w14:textId="77777777" w:rsidR="00F120AE" w:rsidRDefault="00F120AE" w:rsidP="00F120AE">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14:paraId="41E132CE" w14:textId="77777777" w:rsidR="00F120AE" w:rsidRDefault="00F120AE" w:rsidP="00F120AE">
      <w:pPr>
        <w:pStyle w:val="B1"/>
        <w:rPr>
          <w:lang w:eastAsia="zh-CN"/>
        </w:rPr>
      </w:pPr>
      <w:r>
        <w:t>3)</w:t>
      </w:r>
      <w:r>
        <w:tab/>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14:paraId="7766DCAD" w14:textId="77777777" w:rsidR="00F120AE" w:rsidRDefault="00F120AE" w:rsidP="00F120AE">
      <w:pPr>
        <w:pStyle w:val="B1"/>
        <w:rPr>
          <w:lang w:eastAsia="zh-CN"/>
        </w:rPr>
      </w:pPr>
      <w:r>
        <w:rPr>
          <w:lang w:eastAsia="zh-CN"/>
        </w:rPr>
        <w:t>4)</w:t>
      </w:r>
      <w:r>
        <w:rPr>
          <w:lang w:eastAsia="zh-CN"/>
        </w:rPr>
        <w:tab/>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14:paraId="402CE2DE" w14:textId="77777777" w:rsidR="00F120AE" w:rsidRDefault="00F120AE" w:rsidP="00F120AE">
      <w:pPr>
        <w:pStyle w:val="B1"/>
      </w:pPr>
      <w:r>
        <w:rPr>
          <w:rFonts w:eastAsia="SimSun" w:hint="eastAsia"/>
          <w:lang w:val="en-US" w:eastAsia="zh-CN"/>
        </w:rPr>
        <w:lastRenderedPageBreak/>
        <w:t>5</w:t>
      </w:r>
      <w:r>
        <w:t>)</w:t>
      </w:r>
      <w:r>
        <w:tab/>
        <w:t>Set the signal generator to transmit a signal modulated with test model RDL-</w:t>
      </w:r>
      <w:r>
        <w:rPr>
          <w:rFonts w:hint="eastAsia"/>
          <w:lang w:eastAsia="zh-CN"/>
        </w:rPr>
        <w:t>FR2-</w:t>
      </w:r>
      <w:r>
        <w:t>TM1.1</w:t>
      </w:r>
      <w:r>
        <w:rPr>
          <w:rFonts w:hint="eastAsia"/>
          <w:lang w:val="en-US" w:eastAsia="zh-CN"/>
        </w:rPr>
        <w:t xml:space="preserve"> for downlink </w:t>
      </w:r>
      <w:proofErr w:type="gramStart"/>
      <w:r>
        <w:rPr>
          <w:rFonts w:hint="eastAsia"/>
          <w:lang w:val="en-US" w:eastAsia="zh-CN"/>
        </w:rPr>
        <w:t xml:space="preserve">and  </w:t>
      </w:r>
      <w:r>
        <w:t>test</w:t>
      </w:r>
      <w:proofErr w:type="gramEnd"/>
      <w:r>
        <w:t xml:space="preserve"> model R</w:t>
      </w:r>
      <w:r>
        <w:rPr>
          <w:rFonts w:eastAsia="SimSun" w:hint="eastAsia"/>
          <w:lang w:val="en-US" w:eastAsia="zh-CN"/>
        </w:rPr>
        <w:t>U</w:t>
      </w:r>
      <w:r>
        <w:t>L-</w:t>
      </w:r>
      <w:r>
        <w:rPr>
          <w:rFonts w:hint="eastAsia"/>
          <w:lang w:eastAsia="zh-CN"/>
        </w:rPr>
        <w:t>FR2-</w:t>
      </w:r>
      <w:r>
        <w:t>TM1.1</w:t>
      </w:r>
      <w:r>
        <w:rPr>
          <w:rFonts w:hint="eastAsia"/>
          <w:lang w:val="en-US" w:eastAsia="zh-CN"/>
        </w:rPr>
        <w:t xml:space="preserve"> for uplink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14:paraId="1508289B" w14:textId="77777777" w:rsidR="00F120AE" w:rsidRDefault="00F120AE" w:rsidP="00F120AE">
      <w:pPr>
        <w:pStyle w:val="B1"/>
      </w:pPr>
      <w:r>
        <w:rPr>
          <w:rFonts w:eastAsia="SimSun" w:hint="eastAsia"/>
          <w:lang w:val="en-US" w:eastAsia="zh-CN"/>
        </w:rPr>
        <w:t>6</w:t>
      </w:r>
      <w:r>
        <w:t>)</w:t>
      </w:r>
      <w:r>
        <w:tab/>
        <w:t>Adjust the input power to the Repeater to create the maximum nominal Repeater output power at maximum gain</w:t>
      </w:r>
    </w:p>
    <w:p w14:paraId="750A807F" w14:textId="77777777" w:rsidR="00F120AE" w:rsidRDefault="00F120AE" w:rsidP="00F120AE">
      <w:pPr>
        <w:pStyle w:val="B1"/>
      </w:pPr>
      <w:r>
        <w:rPr>
          <w:rFonts w:eastAsia="SimSun" w:hint="eastAsia"/>
          <w:lang w:val="en-US" w:eastAsia="zh-CN"/>
        </w:rPr>
        <w:t>7</w:t>
      </w:r>
      <w:r>
        <w:t>)</w:t>
      </w:r>
      <w:r>
        <w:tab/>
        <w:t xml:space="preserve">Orient the positioner (and </w:t>
      </w:r>
      <w:r>
        <w:rPr>
          <w:rFonts w:eastAsia="SimSun" w:hint="eastAsia"/>
          <w:lang w:val="en-US" w:eastAsia="zh-CN"/>
        </w:rPr>
        <w:t>repeater</w:t>
      </w:r>
      <w:r>
        <w:t xml:space="preserve">) in order that the direction to be tested aligns with the test antenna such that measurements to determine TRP can be performed (see </w:t>
      </w:r>
      <w:r>
        <w:rPr>
          <w:rFonts w:eastAsia="SimSun" w:hint="eastAsia"/>
          <w:lang w:eastAsia="zh-CN"/>
        </w:rPr>
        <w:t>annex G</w:t>
      </w:r>
      <w:r>
        <w:t>).</w:t>
      </w:r>
    </w:p>
    <w:p w14:paraId="2EF07F33" w14:textId="77777777" w:rsidR="00F120AE" w:rsidRDefault="00F120AE" w:rsidP="00F120AE">
      <w:pPr>
        <w:pStyle w:val="B1"/>
        <w:rPr>
          <w:strike/>
        </w:rPr>
      </w:pPr>
      <w:r>
        <w:rPr>
          <w:rFonts w:eastAsia="SimSun"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14:paraId="5B4C9321" w14:textId="77777777" w:rsidR="00F120AE" w:rsidRDefault="00F120AE" w:rsidP="00F120AE">
      <w:pPr>
        <w:pStyle w:val="B1"/>
      </w:pPr>
      <w:r>
        <w:rPr>
          <w:rFonts w:eastAsia="SimSun" w:hint="eastAsia"/>
          <w:lang w:val="en-US" w:eastAsia="zh-CN"/>
        </w:rPr>
        <w:t>9</w:t>
      </w:r>
      <w:r>
        <w:t>)</w:t>
      </w:r>
      <w:r>
        <w:tab/>
        <w:t xml:space="preserve">Repeat step </w:t>
      </w:r>
      <w:r>
        <w:rPr>
          <w:rFonts w:eastAsia="SimSun" w:hint="eastAsia"/>
          <w:lang w:val="en-US" w:eastAsia="zh-CN"/>
        </w:rPr>
        <w:t>7</w:t>
      </w:r>
      <w:r>
        <w:t>-</w:t>
      </w:r>
      <w:r>
        <w:rPr>
          <w:rFonts w:eastAsia="SimSun"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23B53D65" w14:textId="77777777" w:rsidR="00F120AE" w:rsidRDefault="00F120AE" w:rsidP="00F120AE">
      <w:pPr>
        <w:pStyle w:val="B1"/>
        <w:rPr>
          <w:rFonts w:cs="v4.2.0"/>
        </w:rPr>
      </w:pPr>
      <w:r>
        <w:rPr>
          <w:rFonts w:eastAsia="SimSun" w:hint="eastAsia"/>
          <w:lang w:val="en-US" w:eastAsia="zh-CN"/>
        </w:rPr>
        <w:t>10</w:t>
      </w:r>
      <w:r>
        <w:t>)</w:t>
      </w:r>
      <w:r>
        <w:tab/>
      </w:r>
      <w:r>
        <w:rPr>
          <w:rFonts w:eastAsia="SimSun"/>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cs="v5.0.0"/>
        </w:rPr>
        <w:t xml:space="preserve"> </w:t>
      </w:r>
      <w:r>
        <w:rPr>
          <w:rFonts w:eastAsia="DengXian"/>
        </w:rPr>
        <w:t xml:space="preserve">of the repeater in the </w:t>
      </w:r>
      <w:r>
        <w:rPr>
          <w:rFonts w:eastAsia="DengXian"/>
          <w:i/>
        </w:rPr>
        <w:t>passband</w:t>
      </w:r>
      <w:r>
        <w:t xml:space="preserve"> </w:t>
      </w:r>
      <w:proofErr w:type="gramStart"/>
      <w:r>
        <w:t>and  using</w:t>
      </w:r>
      <w:proofErr w:type="gramEnd"/>
      <w:r>
        <w:t xml:space="preserve"> the measurements made in Step </w:t>
      </w:r>
      <w:r>
        <w:rPr>
          <w:rFonts w:eastAsia="SimSun" w:hint="eastAsia"/>
          <w:lang w:val="en-US" w:eastAsia="zh-CN"/>
        </w:rPr>
        <w:t>9</w:t>
      </w:r>
      <w:r>
        <w:t>.</w:t>
      </w:r>
    </w:p>
    <w:p w14:paraId="7B010E73" w14:textId="77777777" w:rsidR="00F120AE" w:rsidRDefault="00F120AE" w:rsidP="00F120AE">
      <w:pPr>
        <w:pStyle w:val="B1"/>
      </w:pPr>
      <w:r>
        <w:rPr>
          <w:rFonts w:eastAsia="SimSun" w:hint="eastAsia"/>
          <w:lang w:val="en-US" w:eastAsia="zh-CN"/>
        </w:rPr>
        <w:t>11</w:t>
      </w:r>
      <w:r>
        <w:t>)</w:t>
      </w:r>
      <w:r>
        <w:tab/>
      </w:r>
      <w:r>
        <w:rPr>
          <w:rFonts w:eastAsia="SimSun"/>
          <w:lang w:val="en-US" w:eastAsia="zh-CN"/>
        </w:rPr>
        <w:tab/>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14:paraId="72944BE8" w14:textId="77777777" w:rsidR="00F120AE" w:rsidRDefault="00F120AE" w:rsidP="00F120AE">
      <w:pPr>
        <w:pStyle w:val="B1"/>
        <w:rPr>
          <w:rFonts w:eastAsia="SimSun"/>
          <w:lang w:val="en-US" w:eastAsia="zh-CN"/>
        </w:rPr>
      </w:pPr>
      <w:r>
        <w:rPr>
          <w:rFonts w:eastAsia="SimSun" w:hint="eastAsia"/>
          <w:lang w:val="en-US" w:eastAsia="zh-CN"/>
        </w:rPr>
        <w:t>12</w:t>
      </w:r>
      <w:r>
        <w:t>)</w:t>
      </w:r>
      <w:r>
        <w:tab/>
      </w:r>
      <w:r>
        <w:rPr>
          <w:rFonts w:eastAsia="SimSun"/>
          <w:lang w:val="en-US" w:eastAsia="zh-CN"/>
        </w:rPr>
        <w:tab/>
      </w:r>
      <w:r>
        <w:rPr>
          <w:rFonts w:eastAsia="SimSun" w:hint="eastAsia"/>
          <w:lang w:val="en-US" w:eastAsia="zh-CN"/>
        </w:rPr>
        <w:t xml:space="preserve">Repeat step 7) to 9) for the measurement of the input signal outside the repeater </w:t>
      </w:r>
      <w:proofErr w:type="gramStart"/>
      <w:r>
        <w:rPr>
          <w:rFonts w:eastAsia="SimSun" w:hint="eastAsia"/>
          <w:lang w:val="en-US" w:eastAsia="zh-CN"/>
        </w:rPr>
        <w:t>pass-band</w:t>
      </w:r>
      <w:proofErr w:type="gramEnd"/>
      <w:r>
        <w:t>.</w:t>
      </w:r>
      <w:r>
        <w:rPr>
          <w:rFonts w:eastAsia="SimSun" w:hint="eastAsia"/>
          <w:lang w:val="en-US" w:eastAsia="zh-CN"/>
        </w:rPr>
        <w:t>;</w:t>
      </w:r>
    </w:p>
    <w:p w14:paraId="3E31067B" w14:textId="77777777" w:rsidR="00F120AE" w:rsidRDefault="00F120AE" w:rsidP="00F120AE">
      <w:pPr>
        <w:pStyle w:val="B1"/>
      </w:pPr>
      <w:r>
        <w:rPr>
          <w:rFonts w:eastAsia="SimSun" w:hint="eastAsia"/>
          <w:lang w:val="en-US" w:eastAsia="zh-CN"/>
        </w:rPr>
        <w:t>13</w:t>
      </w:r>
      <w:r>
        <w:t>)</w:t>
      </w:r>
      <w:r>
        <w:tab/>
      </w:r>
      <w:r>
        <w:rPr>
          <w:rFonts w:eastAsia="SimSun"/>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DengXian"/>
          <w:snapToGrid w:val="0"/>
        </w:rPr>
        <w:t>a carrier</w:t>
      </w:r>
      <w:r>
        <w:rPr>
          <w:rFonts w:eastAsia="DengXian"/>
        </w:rPr>
        <w:t xml:space="preserve"> </w:t>
      </w:r>
      <w:r>
        <w:rPr>
          <w:rFonts w:eastAsia="DengXian" w:cs="v5.0.0"/>
        </w:rPr>
        <w:t xml:space="preserve">over an adjacent channel outside the repeater </w:t>
      </w:r>
      <w:r>
        <w:rPr>
          <w:rFonts w:eastAsia="DengXian" w:cs="v5.0.0"/>
          <w:i/>
          <w:iCs/>
        </w:rPr>
        <w:t>passband</w:t>
      </w:r>
      <w:r>
        <w:t xml:space="preserve"> </w:t>
      </w:r>
      <w:proofErr w:type="gramStart"/>
      <w:r>
        <w:t>and  using</w:t>
      </w:r>
      <w:proofErr w:type="gramEnd"/>
      <w:r>
        <w:t xml:space="preserve"> the measurements made in Step </w:t>
      </w:r>
      <w:r>
        <w:rPr>
          <w:rFonts w:eastAsia="SimSun" w:hint="eastAsia"/>
          <w:lang w:val="en-US" w:eastAsia="zh-CN"/>
        </w:rPr>
        <w:t>9</w:t>
      </w:r>
      <w:r>
        <w:t>.</w:t>
      </w:r>
    </w:p>
    <w:p w14:paraId="79D2789E" w14:textId="77777777" w:rsidR="00F120AE" w:rsidRDefault="00F120AE" w:rsidP="00F120AE">
      <w:pPr>
        <w:pStyle w:val="B1"/>
      </w:pPr>
      <w:r>
        <w:rPr>
          <w:rFonts w:eastAsia="SimSun" w:hint="eastAsia"/>
          <w:lang w:val="en-US" w:eastAsia="zh-CN"/>
        </w:rPr>
        <w:t>14</w:t>
      </w:r>
      <w:r>
        <w:t>)</w:t>
      </w:r>
      <w:r>
        <w:tab/>
      </w:r>
      <w:r>
        <w:rPr>
          <w:rFonts w:eastAsia="SimSun"/>
          <w:lang w:val="en-US" w:eastAsia="zh-CN"/>
        </w:rPr>
        <w:tab/>
      </w:r>
      <w:r>
        <w:rPr>
          <w:lang w:val="en-US"/>
        </w:rPr>
        <w:t>Calculate relative AC</w:t>
      </w:r>
      <w:r>
        <w:rPr>
          <w:rFonts w:eastAsia="SimSun" w:hint="eastAsia"/>
          <w:lang w:val="en-US" w:eastAsia="zh-CN"/>
        </w:rPr>
        <w:t>R</w:t>
      </w:r>
      <w:r>
        <w:rPr>
          <w:lang w:val="en-US"/>
        </w:rPr>
        <w:t>R estimate.</w:t>
      </w:r>
    </w:p>
    <w:p w14:paraId="1A6A40BC" w14:textId="77777777" w:rsidR="00F120AE" w:rsidRDefault="00F120AE" w:rsidP="00F120AE">
      <w:pPr>
        <w:pStyle w:val="B1"/>
      </w:pPr>
      <w:r>
        <w:rPr>
          <w:rFonts w:eastAsia="SimSun" w:hint="eastAsia"/>
          <w:lang w:val="en-US" w:eastAsia="zh-CN"/>
        </w:rPr>
        <w:t>15</w:t>
      </w:r>
      <w:r>
        <w:t>)</w:t>
      </w:r>
      <w:r>
        <w:rPr>
          <w:rFonts w:eastAsia="SimSun"/>
          <w:lang w:val="en-US" w:eastAsia="zh-CN"/>
        </w:rPr>
        <w:tab/>
      </w:r>
      <w:r>
        <w:t xml:space="preserve">Repeat step </w:t>
      </w:r>
      <w:r>
        <w:rPr>
          <w:rFonts w:eastAsia="SimSun" w:hint="eastAsia"/>
          <w:lang w:val="en-US" w:eastAsia="zh-CN"/>
        </w:rPr>
        <w:t>5</w:t>
      </w:r>
      <w:r>
        <w:t xml:space="preserve">) to </w:t>
      </w:r>
      <w:r>
        <w:rPr>
          <w:rFonts w:eastAsia="SimSun"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14:paraId="79421F2C" w14:textId="77777777" w:rsidR="00F120AE" w:rsidRDefault="00F120AE" w:rsidP="00F120AE"/>
    <w:p w14:paraId="78B2C1A2" w14:textId="77777777" w:rsidR="00F120AE" w:rsidRDefault="00F120AE" w:rsidP="00F120AE">
      <w:pPr>
        <w:pStyle w:val="5"/>
        <w:rPr>
          <w:lang w:val="en-US" w:eastAsia="zh-CN"/>
        </w:rPr>
      </w:pPr>
      <w:bookmarkStart w:id="1502" w:name="_Toc24660"/>
      <w:bookmarkStart w:id="1503" w:name="_Toc503965127"/>
      <w:bookmarkStart w:id="1504" w:name="_Toc25630"/>
      <w:bookmarkStart w:id="1505" w:name="_Toc2772"/>
      <w:bookmarkStart w:id="1506" w:name="_Toc121818462"/>
      <w:bookmarkStart w:id="1507" w:name="_Toc121818686"/>
      <w:bookmarkStart w:id="1508" w:name="_Toc124158441"/>
      <w:bookmarkStart w:id="1509" w:name="_Toc130558509"/>
      <w:bookmarkStart w:id="1510" w:name="_Toc137467234"/>
      <w:bookmarkStart w:id="1511" w:name="_Toc138884880"/>
      <w:bookmarkStart w:id="1512" w:name="_Toc138885104"/>
      <w:bookmarkStart w:id="1513" w:name="_Toc145511315"/>
      <w:bookmarkStart w:id="1514" w:name="_Toc155475792"/>
      <w:r>
        <w:rPr>
          <w:rFonts w:hint="eastAsia"/>
          <w:lang w:val="en-US" w:eastAsia="zh-CN"/>
        </w:rPr>
        <w:t>6.8.2.3.3</w:t>
      </w:r>
      <w:r>
        <w:rPr>
          <w:rFonts w:hint="eastAsia"/>
          <w:lang w:val="en-US" w:eastAsia="zh-CN"/>
        </w:rPr>
        <w:tab/>
        <w:t>Test Requirements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7CBB5E5B" w14:textId="77777777" w:rsidR="00F120AE" w:rsidRDefault="00F120AE" w:rsidP="00F120AE">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3B1FC8A9" w14:textId="77777777" w:rsidR="00F120AE" w:rsidRDefault="00F120AE" w:rsidP="00F120AE">
      <w:pPr>
        <w:rPr>
          <w:rFonts w:eastAsia="DengXian"/>
        </w:rPr>
      </w:pPr>
      <w:r>
        <w:rPr>
          <w:rFonts w:eastAsia="DengXian"/>
        </w:rPr>
        <w:t xml:space="preserve">For a repeater operating at passband operating in FR2, the ACRR requirements in table </w:t>
      </w:r>
      <w:r>
        <w:rPr>
          <w:rFonts w:eastAsia="DengXian"/>
          <w:lang w:val="en-US"/>
        </w:rPr>
        <w:t>6.8.2.3.3</w:t>
      </w:r>
      <w:r>
        <w:rPr>
          <w:rFonts w:eastAsia="DengXian"/>
        </w:rPr>
        <w:t xml:space="preserve">-1 shall apply in downlink. In normal conditions the ACRR for downlink shall be higher than the value specified in the Table </w:t>
      </w:r>
      <w:r>
        <w:rPr>
          <w:rFonts w:eastAsia="DengXian"/>
          <w:lang w:val="en-US"/>
        </w:rPr>
        <w:t>6.8.2.3.3</w:t>
      </w:r>
      <w:r>
        <w:rPr>
          <w:rFonts w:eastAsia="DengXian"/>
        </w:rPr>
        <w:t>-1.</w:t>
      </w:r>
    </w:p>
    <w:p w14:paraId="4D61E21F" w14:textId="77777777" w:rsidR="00F120AE" w:rsidRDefault="00F120AE" w:rsidP="00F120AE">
      <w:pPr>
        <w:pStyle w:val="TH"/>
        <w:rPr>
          <w:rFonts w:eastAsia="DengXian"/>
        </w:rPr>
      </w:pPr>
      <w:r>
        <w:t xml:space="preserve">Table </w:t>
      </w:r>
      <w:r>
        <w:rPr>
          <w:lang w:val="en-US"/>
        </w:rPr>
        <w:t>6.8.2.3.3</w:t>
      </w:r>
      <w:r>
        <w:t>-1: Repeater</w:t>
      </w:r>
      <w:r>
        <w:rPr>
          <w:rFonts w:eastAsia="DengXian" w:hint="eastAsia"/>
        </w:rPr>
        <w:t xml:space="preserve"> Downlink</w:t>
      </w:r>
      <w:r>
        <w:t xml:space="preserve">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F120AE" w14:paraId="0C4C5E1B" w14:textId="77777777" w:rsidTr="00980769">
        <w:trPr>
          <w:jc w:val="center"/>
        </w:trPr>
        <w:tc>
          <w:tcPr>
            <w:tcW w:w="2061" w:type="dxa"/>
          </w:tcPr>
          <w:p w14:paraId="3F2C9A3A" w14:textId="77777777" w:rsidR="00F120AE" w:rsidRDefault="00F120AE" w:rsidP="00980769">
            <w:pPr>
              <w:pStyle w:val="TAH"/>
              <w:rPr>
                <w:rFonts w:cs="Arial"/>
                <w:szCs w:val="18"/>
              </w:rPr>
            </w:pPr>
            <w:r>
              <w:rPr>
                <w:rFonts w:cs="Arial"/>
                <w:szCs w:val="18"/>
              </w:rPr>
              <w:t>Co-existence with other systems</w:t>
            </w:r>
          </w:p>
        </w:tc>
        <w:tc>
          <w:tcPr>
            <w:tcW w:w="2061" w:type="dxa"/>
          </w:tcPr>
          <w:p w14:paraId="2D256A2E" w14:textId="77777777" w:rsidR="00F120AE" w:rsidRDefault="00F120AE" w:rsidP="00980769">
            <w:pPr>
              <w:pStyle w:val="TAH"/>
              <w:rPr>
                <w:rFonts w:eastAsia="DengXian" w:cs="Arial"/>
                <w:szCs w:val="18"/>
              </w:rPr>
            </w:pPr>
            <w:r>
              <w:rPr>
                <w:rFonts w:eastAsia="DengXian" w:cs="Arial"/>
                <w:szCs w:val="18"/>
              </w:rPr>
              <w:t>Repeater Class</w:t>
            </w:r>
          </w:p>
        </w:tc>
        <w:tc>
          <w:tcPr>
            <w:tcW w:w="3600" w:type="dxa"/>
          </w:tcPr>
          <w:p w14:paraId="0F6728A7" w14:textId="77777777" w:rsidR="00F120AE" w:rsidRDefault="00F120AE" w:rsidP="00980769">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038F3C27" w14:textId="77777777" w:rsidR="00F120AE" w:rsidRDefault="00F120AE" w:rsidP="00980769">
            <w:pPr>
              <w:pStyle w:val="TAH"/>
              <w:rPr>
                <w:rFonts w:cs="Arial"/>
                <w:szCs w:val="18"/>
              </w:rPr>
            </w:pPr>
            <w:r>
              <w:t>Filter on the adjacent channel frequency and corresponding filter bandwidth</w:t>
            </w:r>
          </w:p>
        </w:tc>
        <w:tc>
          <w:tcPr>
            <w:tcW w:w="1620" w:type="dxa"/>
          </w:tcPr>
          <w:p w14:paraId="29036176" w14:textId="77777777" w:rsidR="00F120AE" w:rsidRDefault="00F120AE" w:rsidP="00980769">
            <w:pPr>
              <w:pStyle w:val="TAH"/>
              <w:rPr>
                <w:rFonts w:cs="Arial"/>
                <w:szCs w:val="18"/>
              </w:rPr>
            </w:pPr>
            <w:r>
              <w:rPr>
                <w:rFonts w:cs="Arial"/>
                <w:szCs w:val="18"/>
              </w:rPr>
              <w:t>ACRR limit</w:t>
            </w:r>
          </w:p>
          <w:p w14:paraId="01BEB5AD" w14:textId="77777777" w:rsidR="00F120AE" w:rsidRDefault="00F120AE" w:rsidP="00980769">
            <w:pPr>
              <w:pStyle w:val="TAH"/>
              <w:rPr>
                <w:rFonts w:eastAsia="DengXian" w:cs="Arial"/>
                <w:szCs w:val="18"/>
                <w:lang w:val="en-US" w:eastAsia="zh-CN"/>
              </w:rPr>
            </w:pPr>
            <w:r>
              <w:rPr>
                <w:rFonts w:eastAsia="DengXian" w:cs="Arial"/>
                <w:szCs w:val="18"/>
              </w:rPr>
              <w:t xml:space="preserve"> (</w:t>
            </w:r>
            <w:r>
              <w:rPr>
                <w:rFonts w:eastAsia="DengXian" w:cs="Arial" w:hint="eastAsia"/>
                <w:szCs w:val="18"/>
                <w:lang w:val="en-US" w:eastAsia="zh-CN"/>
              </w:rPr>
              <w:t>dB)</w:t>
            </w:r>
          </w:p>
        </w:tc>
      </w:tr>
      <w:tr w:rsidR="00F120AE" w14:paraId="36CBE6A0" w14:textId="77777777" w:rsidTr="00980769">
        <w:trPr>
          <w:jc w:val="center"/>
        </w:trPr>
        <w:tc>
          <w:tcPr>
            <w:tcW w:w="2061" w:type="dxa"/>
            <w:vMerge w:val="restart"/>
            <w:vAlign w:val="center"/>
          </w:tcPr>
          <w:p w14:paraId="68C2E463" w14:textId="77777777" w:rsidR="00F120AE" w:rsidRDefault="00F120AE" w:rsidP="00980769">
            <w:pPr>
              <w:pStyle w:val="TAC"/>
              <w:rPr>
                <w:rFonts w:eastAsia="DengXian"/>
              </w:rPr>
            </w:pPr>
            <w:r>
              <w:rPr>
                <w:rFonts w:eastAsia="DengXian"/>
              </w:rPr>
              <w:t>NR</w:t>
            </w:r>
          </w:p>
        </w:tc>
        <w:tc>
          <w:tcPr>
            <w:tcW w:w="2061" w:type="dxa"/>
            <w:vAlign w:val="center"/>
          </w:tcPr>
          <w:p w14:paraId="17C08BBD" w14:textId="77777777" w:rsidR="00F120AE" w:rsidRDefault="00F120AE" w:rsidP="00980769">
            <w:pPr>
              <w:pStyle w:val="TAC"/>
              <w:rPr>
                <w:rFonts w:eastAsia="DengXian"/>
              </w:rPr>
            </w:pPr>
            <w:r>
              <w:rPr>
                <w:rFonts w:eastAsia="DengXian"/>
              </w:rPr>
              <w:t>Wide Area repeater</w:t>
            </w:r>
          </w:p>
        </w:tc>
        <w:tc>
          <w:tcPr>
            <w:tcW w:w="3600" w:type="dxa"/>
            <w:vAlign w:val="center"/>
          </w:tcPr>
          <w:p w14:paraId="50BD9DC9"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155B16D7"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62880261" w14:textId="77777777" w:rsidR="00F120AE" w:rsidRDefault="00F120AE" w:rsidP="00980769">
            <w:pPr>
              <w:pStyle w:val="TAC"/>
              <w:rPr>
                <w:rFonts w:eastAsia="DengXian"/>
              </w:rPr>
            </w:pPr>
            <w:r>
              <w:rPr>
                <w:rFonts w:eastAsia="DengXian" w:hint="eastAsia"/>
                <w:lang w:val="en-US" w:eastAsia="zh-CN"/>
              </w:rPr>
              <w:t>25.3</w:t>
            </w:r>
            <w:r>
              <w:rPr>
                <w:rFonts w:eastAsia="DengXian"/>
              </w:rPr>
              <w:t xml:space="preserve"> (Note 2)</w:t>
            </w:r>
          </w:p>
          <w:p w14:paraId="16D03FFF"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3)</w:t>
            </w:r>
          </w:p>
          <w:p w14:paraId="4E33DDAC" w14:textId="77777777" w:rsidR="00F120AE" w:rsidRDefault="00F120AE" w:rsidP="00980769">
            <w:pPr>
              <w:pStyle w:val="TAC"/>
              <w:rPr>
                <w:rFonts w:eastAsia="DengXian"/>
              </w:rPr>
            </w:pPr>
            <w:r>
              <w:rPr>
                <w:rFonts w:eastAsia="DengXian" w:hint="eastAsia"/>
                <w:lang w:val="en-US" w:eastAsia="zh-CN"/>
              </w:rPr>
              <w:t>23.1</w:t>
            </w:r>
            <w:r>
              <w:rPr>
                <w:rFonts w:eastAsia="DengXian"/>
              </w:rPr>
              <w:t xml:space="preserve"> (Note </w:t>
            </w:r>
            <w:r>
              <w:rPr>
                <w:rFonts w:eastAsia="DengXian" w:hint="eastAsia"/>
                <w:lang w:val="en-US" w:eastAsia="zh-CN"/>
              </w:rPr>
              <w:t>4</w:t>
            </w:r>
            <w:r>
              <w:rPr>
                <w:rFonts w:eastAsia="DengXian"/>
              </w:rPr>
              <w:t>)</w:t>
            </w:r>
          </w:p>
        </w:tc>
      </w:tr>
      <w:tr w:rsidR="00F120AE" w14:paraId="323D891B" w14:textId="77777777" w:rsidTr="00980769">
        <w:trPr>
          <w:jc w:val="center"/>
        </w:trPr>
        <w:tc>
          <w:tcPr>
            <w:tcW w:w="2061" w:type="dxa"/>
            <w:vMerge/>
            <w:vAlign w:val="center"/>
          </w:tcPr>
          <w:p w14:paraId="475B6B7B" w14:textId="77777777" w:rsidR="00F120AE" w:rsidRDefault="00F120AE" w:rsidP="00980769">
            <w:pPr>
              <w:pStyle w:val="TAC"/>
            </w:pPr>
          </w:p>
        </w:tc>
        <w:tc>
          <w:tcPr>
            <w:tcW w:w="2061" w:type="dxa"/>
            <w:vAlign w:val="center"/>
          </w:tcPr>
          <w:p w14:paraId="193721FB" w14:textId="77777777" w:rsidR="00F120AE" w:rsidRDefault="00F120AE" w:rsidP="00980769">
            <w:pPr>
              <w:pStyle w:val="TAC"/>
            </w:pPr>
            <w:r>
              <w:rPr>
                <w:rFonts w:eastAsia="DengXian"/>
              </w:rPr>
              <w:t>Medium Range repeater</w:t>
            </w:r>
          </w:p>
        </w:tc>
        <w:tc>
          <w:tcPr>
            <w:tcW w:w="3600" w:type="dxa"/>
            <w:vAlign w:val="center"/>
          </w:tcPr>
          <w:p w14:paraId="731F5AEB"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14EFE72E"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52848249" w14:textId="77777777" w:rsidR="00F120AE" w:rsidRDefault="00F120AE" w:rsidP="00980769">
            <w:pPr>
              <w:pStyle w:val="TAC"/>
              <w:rPr>
                <w:rFonts w:eastAsia="DengXian"/>
              </w:rPr>
            </w:pPr>
            <w:r>
              <w:rPr>
                <w:rFonts w:eastAsia="DengXian" w:hint="eastAsia"/>
                <w:lang w:val="en-US" w:eastAsia="zh-CN"/>
              </w:rPr>
              <w:t>25.3</w:t>
            </w:r>
            <w:r>
              <w:rPr>
                <w:rFonts w:eastAsia="DengXian"/>
              </w:rPr>
              <w:t xml:space="preserve"> (Note 2)</w:t>
            </w:r>
          </w:p>
          <w:p w14:paraId="40871BA9"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3)</w:t>
            </w:r>
          </w:p>
          <w:p w14:paraId="1A3D06E0" w14:textId="77777777" w:rsidR="00F120AE" w:rsidRDefault="00F120AE" w:rsidP="00980769">
            <w:pPr>
              <w:pStyle w:val="TAC"/>
              <w:rPr>
                <w:rFonts w:eastAsia="DengXian"/>
              </w:rPr>
            </w:pPr>
            <w:r>
              <w:rPr>
                <w:rFonts w:eastAsia="DengXian" w:hint="eastAsia"/>
                <w:lang w:val="en-US" w:eastAsia="zh-CN"/>
              </w:rPr>
              <w:t>23.1</w:t>
            </w:r>
            <w:r>
              <w:rPr>
                <w:rFonts w:eastAsia="DengXian"/>
              </w:rPr>
              <w:t xml:space="preserve"> (Note </w:t>
            </w:r>
            <w:r>
              <w:rPr>
                <w:rFonts w:eastAsia="DengXian" w:hint="eastAsia"/>
                <w:lang w:val="en-US" w:eastAsia="zh-CN"/>
              </w:rPr>
              <w:t>4</w:t>
            </w:r>
            <w:r>
              <w:rPr>
                <w:rFonts w:eastAsia="DengXian"/>
              </w:rPr>
              <w:t>)</w:t>
            </w:r>
          </w:p>
        </w:tc>
      </w:tr>
      <w:tr w:rsidR="00F120AE" w14:paraId="07F50F4C" w14:textId="77777777" w:rsidTr="00980769">
        <w:trPr>
          <w:jc w:val="center"/>
        </w:trPr>
        <w:tc>
          <w:tcPr>
            <w:tcW w:w="2061" w:type="dxa"/>
            <w:vMerge/>
            <w:vAlign w:val="center"/>
          </w:tcPr>
          <w:p w14:paraId="7DC1A074" w14:textId="77777777" w:rsidR="00F120AE" w:rsidRDefault="00F120AE" w:rsidP="00980769">
            <w:pPr>
              <w:pStyle w:val="TAC"/>
            </w:pPr>
          </w:p>
        </w:tc>
        <w:tc>
          <w:tcPr>
            <w:tcW w:w="2061" w:type="dxa"/>
            <w:vAlign w:val="center"/>
          </w:tcPr>
          <w:p w14:paraId="08358592" w14:textId="77777777" w:rsidR="00F120AE" w:rsidRDefault="00F120AE" w:rsidP="00980769">
            <w:pPr>
              <w:pStyle w:val="TAC"/>
              <w:rPr>
                <w:rFonts w:eastAsia="DengXian"/>
              </w:rPr>
            </w:pPr>
            <w:r>
              <w:rPr>
                <w:rFonts w:eastAsia="DengXian"/>
              </w:rPr>
              <w:t>Local Area repeater</w:t>
            </w:r>
          </w:p>
        </w:tc>
        <w:tc>
          <w:tcPr>
            <w:tcW w:w="3600" w:type="dxa"/>
            <w:vAlign w:val="center"/>
          </w:tcPr>
          <w:p w14:paraId="0851D63C"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46946502"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45F3D3D2" w14:textId="77777777" w:rsidR="00F120AE" w:rsidRDefault="00F120AE" w:rsidP="00980769">
            <w:pPr>
              <w:pStyle w:val="TAC"/>
              <w:rPr>
                <w:rFonts w:eastAsia="DengXian"/>
              </w:rPr>
            </w:pPr>
            <w:r>
              <w:rPr>
                <w:rFonts w:eastAsia="DengXian" w:hint="eastAsia"/>
                <w:lang w:val="en-US" w:eastAsia="zh-CN"/>
              </w:rPr>
              <w:t>25.3</w:t>
            </w:r>
            <w:r>
              <w:rPr>
                <w:rFonts w:eastAsia="DengXian"/>
              </w:rPr>
              <w:t xml:space="preserve"> (Note</w:t>
            </w:r>
            <w:r>
              <w:rPr>
                <w:rFonts w:eastAsia="DengXian" w:hint="eastAsia"/>
                <w:lang w:val="en-US" w:eastAsia="zh-CN"/>
              </w:rPr>
              <w:t xml:space="preserve"> 1,</w:t>
            </w:r>
            <w:r>
              <w:rPr>
                <w:rFonts w:eastAsia="DengXian"/>
              </w:rPr>
              <w:t>2)</w:t>
            </w:r>
          </w:p>
          <w:p w14:paraId="3611EDD1"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w:t>
            </w:r>
            <w:r>
              <w:rPr>
                <w:rFonts w:eastAsia="DengXian" w:hint="eastAsia"/>
                <w:lang w:val="en-US" w:eastAsia="zh-CN"/>
              </w:rPr>
              <w:t>1,</w:t>
            </w:r>
            <w:r>
              <w:rPr>
                <w:rFonts w:eastAsia="DengXian"/>
              </w:rPr>
              <w:t>3)</w:t>
            </w:r>
          </w:p>
          <w:p w14:paraId="68DD2C30" w14:textId="77777777" w:rsidR="00F120AE" w:rsidRDefault="00F120AE" w:rsidP="00980769">
            <w:pPr>
              <w:pStyle w:val="TAC"/>
              <w:rPr>
                <w:rFonts w:eastAsia="DengXian"/>
              </w:rPr>
            </w:pPr>
            <w:r>
              <w:rPr>
                <w:rFonts w:eastAsia="DengXian" w:hint="eastAsia"/>
                <w:lang w:val="en-US" w:eastAsia="zh-CN"/>
              </w:rPr>
              <w:t>23.1</w:t>
            </w:r>
            <w:r>
              <w:rPr>
                <w:rFonts w:eastAsia="DengXian"/>
              </w:rPr>
              <w:t xml:space="preserve"> (Note </w:t>
            </w:r>
            <w:r>
              <w:rPr>
                <w:rFonts w:eastAsia="DengXian" w:hint="eastAsia"/>
                <w:lang w:val="en-US" w:eastAsia="zh-CN"/>
              </w:rPr>
              <w:t>1,4</w:t>
            </w:r>
            <w:r>
              <w:rPr>
                <w:rFonts w:eastAsia="DengXian"/>
              </w:rPr>
              <w:t>)</w:t>
            </w:r>
          </w:p>
        </w:tc>
      </w:tr>
      <w:tr w:rsidR="00F120AE" w14:paraId="0055F602" w14:textId="77777777" w:rsidTr="00980769">
        <w:trPr>
          <w:jc w:val="center"/>
        </w:trPr>
        <w:tc>
          <w:tcPr>
            <w:tcW w:w="10962" w:type="dxa"/>
            <w:gridSpan w:val="5"/>
          </w:tcPr>
          <w:p w14:paraId="5F5892A0" w14:textId="77777777" w:rsidR="00F120AE" w:rsidRDefault="00F120AE" w:rsidP="00980769">
            <w:pPr>
              <w:pStyle w:val="TAN"/>
              <w:rPr>
                <w:rFonts w:eastAsia="DengXian"/>
              </w:rPr>
            </w:pPr>
            <w:r>
              <w:t>NOTE 1:</w:t>
            </w:r>
            <w:r>
              <w:tab/>
            </w:r>
            <w:r>
              <w:rPr>
                <w:rFonts w:eastAsia="DengXian"/>
              </w:rPr>
              <w:t>This</w:t>
            </w:r>
            <w:r>
              <w:t xml:space="preserve"> requirement</w:t>
            </w:r>
            <w:r>
              <w:rPr>
                <w:rFonts w:eastAsia="DengXian"/>
              </w:rPr>
              <w:t xml:space="preserve"> </w:t>
            </w:r>
            <w:r>
              <w:rPr>
                <w:rFonts w:eastAsia="DengXian" w:hint="eastAsia"/>
                <w:lang w:val="en-US" w:eastAsia="zh-CN"/>
              </w:rPr>
              <w:t>is</w:t>
            </w:r>
            <w:r>
              <w:t xml:space="preserve"> 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p>
          <w:p w14:paraId="63FDF0EB" w14:textId="77777777" w:rsidR="00F120AE" w:rsidRDefault="00F120AE" w:rsidP="00980769">
            <w:pPr>
              <w:pStyle w:val="TAN"/>
              <w:rPr>
                <w:rFonts w:eastAsia="DengXian"/>
                <w:lang w:eastAsia="zh-CN"/>
              </w:rPr>
            </w:pPr>
            <w:r>
              <w:rPr>
                <w:rFonts w:eastAsia="DengXian"/>
                <w:lang w:eastAsia="zh-CN"/>
              </w:rPr>
              <w:t xml:space="preserve">NOTE </w:t>
            </w:r>
            <w:r>
              <w:rPr>
                <w:rFonts w:eastAsia="DengXian"/>
                <w:lang w:val="en-US" w:eastAsia="zh-CN"/>
              </w:rPr>
              <w:t>2</w:t>
            </w:r>
            <w:r>
              <w:rPr>
                <w:rFonts w:eastAsia="DengXian"/>
                <w:lang w:eastAsia="zh-CN"/>
              </w:rPr>
              <w:t>:</w:t>
            </w:r>
            <w:r>
              <w:rPr>
                <w:rFonts w:eastAsia="DengXian"/>
                <w:lang w:eastAsia="zh-CN"/>
              </w:rPr>
              <w:tab/>
              <w:t xml:space="preserve">Applicable to bands defined within the frequency spectrum range of </w:t>
            </w:r>
            <w:r>
              <w:rPr>
                <w:rFonts w:eastAsia="DengXian" w:hint="eastAsia"/>
                <w:lang w:val="en-US" w:eastAsia="zh-CN"/>
              </w:rPr>
              <w:t>24.25-29.5GHz</w:t>
            </w:r>
            <w:r>
              <w:rPr>
                <w:rFonts w:eastAsia="DengXian"/>
                <w:lang w:eastAsia="zh-CN"/>
              </w:rPr>
              <w:t>.</w:t>
            </w:r>
          </w:p>
          <w:p w14:paraId="20105DAF" w14:textId="77777777" w:rsidR="00F120AE" w:rsidRDefault="00F120AE" w:rsidP="00980769">
            <w:pPr>
              <w:pStyle w:val="TAN"/>
              <w:rPr>
                <w:rFonts w:eastAsia="DengXian"/>
                <w:lang w:val="en-US" w:eastAsia="zh-CN"/>
              </w:rPr>
            </w:pPr>
            <w:r>
              <w:rPr>
                <w:rFonts w:eastAsia="DengXian"/>
              </w:rPr>
              <w:t>NOTE 3:</w:t>
            </w:r>
            <w:r>
              <w:rPr>
                <w:rFonts w:eastAsia="DengXian"/>
              </w:rPr>
              <w:tab/>
              <w:t xml:space="preserve">Applicable to bands defined within the frequency spectrum range of </w:t>
            </w:r>
            <w:r>
              <w:rPr>
                <w:rFonts w:eastAsia="DengXian" w:hint="eastAsia"/>
                <w:lang w:val="en-US" w:eastAsia="zh-CN"/>
              </w:rPr>
              <w:t>37-43.5 GHz.</w:t>
            </w:r>
          </w:p>
          <w:p w14:paraId="2EE6D526" w14:textId="77777777" w:rsidR="00F120AE" w:rsidRDefault="00F120AE" w:rsidP="00980769">
            <w:pPr>
              <w:pStyle w:val="TAN"/>
              <w:rPr>
                <w:rFonts w:eastAsia="DengXian"/>
                <w:lang w:val="en-US" w:eastAsia="zh-CN"/>
              </w:rPr>
            </w:pPr>
            <w:r>
              <w:rPr>
                <w:rFonts w:eastAsia="DengXian"/>
              </w:rPr>
              <w:t xml:space="preserve">NOTE </w:t>
            </w:r>
            <w:r>
              <w:rPr>
                <w:rFonts w:eastAsia="DengXian" w:hint="eastAsia"/>
                <w:lang w:val="en-US" w:eastAsia="zh-CN"/>
              </w:rPr>
              <w:t>4</w:t>
            </w:r>
            <w:r>
              <w:rPr>
                <w:rFonts w:eastAsia="DengXian"/>
              </w:rPr>
              <w:t>:</w:t>
            </w:r>
            <w:r>
              <w:rPr>
                <w:rFonts w:eastAsia="DengXian"/>
              </w:rPr>
              <w:tab/>
              <w:t xml:space="preserve">Applicable to bands defined within the frequency spectrum range of </w:t>
            </w:r>
            <w:r>
              <w:rPr>
                <w:rFonts w:eastAsia="DengXian" w:hint="eastAsia"/>
                <w:lang w:val="en-US" w:eastAsia="zh-CN"/>
              </w:rPr>
              <w:t>43.5-48.2GHz.</w:t>
            </w:r>
          </w:p>
          <w:p w14:paraId="688BCCB9" w14:textId="77777777" w:rsidR="00F120AE" w:rsidRDefault="00F120AE" w:rsidP="00980769">
            <w:pPr>
              <w:pStyle w:val="TAN"/>
            </w:pPr>
            <w:r>
              <w:t xml:space="preserve">NOTE </w:t>
            </w:r>
            <w:r>
              <w:rPr>
                <w:rFonts w:hint="eastAsia"/>
                <w:lang w:val="en-US" w:eastAsia="zh-CN"/>
              </w:rPr>
              <w:t>5</w:t>
            </w:r>
            <w:r>
              <w:t>:</w:t>
            </w:r>
            <w:r>
              <w:tab/>
            </w:r>
            <w:proofErr w:type="spellStart"/>
            <w:r>
              <w:rPr>
                <w:color w:val="242424"/>
                <w:shd w:val="clear" w:color="auto" w:fill="FFFFFF"/>
              </w:rPr>
              <w:t>BW</w:t>
            </w:r>
            <w:r>
              <w:rPr>
                <w:color w:val="242424"/>
                <w:shd w:val="clear" w:color="auto" w:fill="FFFFFF"/>
                <w:vertAlign w:val="subscript"/>
              </w:rPr>
              <w:t>Nominal</w:t>
            </w:r>
            <w:proofErr w:type="spellEnd"/>
            <w:r>
              <w:rPr>
                <w:color w:val="242424"/>
                <w:shd w:val="clear" w:color="auto" w:fill="FFFFFF"/>
              </w:rPr>
              <w:t> is the </w:t>
            </w:r>
            <w:r>
              <w:rPr>
                <w:i/>
                <w:iCs/>
                <w:color w:val="242424"/>
                <w:shd w:val="clear" w:color="auto" w:fill="FFFFFF"/>
              </w:rPr>
              <w:t>nominal channel bandwidth. </w:t>
            </w:r>
            <w:proofErr w:type="spellStart"/>
            <w:r>
              <w:rPr>
                <w:color w:val="242424"/>
                <w:shd w:val="clear" w:color="auto" w:fill="FFFFFF"/>
              </w:rPr>
              <w:t>BW</w:t>
            </w:r>
            <w:r>
              <w:rPr>
                <w:color w:val="242424"/>
                <w:shd w:val="clear" w:color="auto" w:fill="FFFFFF"/>
                <w:vertAlign w:val="subscript"/>
              </w:rPr>
              <w:t>Config</w:t>
            </w:r>
            <w:proofErr w:type="spellEnd"/>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14:paraId="5639BEB4" w14:textId="77777777" w:rsidR="00F120AE" w:rsidRDefault="00F120AE" w:rsidP="00980769">
            <w:pPr>
              <w:pStyle w:val="TAN"/>
            </w:pPr>
            <w:r>
              <w:t xml:space="preserve">NOTE </w:t>
            </w:r>
            <w:r>
              <w:rPr>
                <w:rFonts w:hint="eastAsia"/>
                <w:lang w:val="en-US" w:eastAsia="zh-CN"/>
              </w:rPr>
              <w:t>6</w:t>
            </w:r>
            <w:r>
              <w:t>:</w:t>
            </w:r>
            <w:r>
              <w:tab/>
              <w:t xml:space="preserve">With SCS that provides largest </w:t>
            </w:r>
            <w:r>
              <w:rPr>
                <w:i/>
              </w:rPr>
              <w:t xml:space="preserve">transmission bandwidth configuration </w:t>
            </w:r>
            <w:r>
              <w:t>(</w:t>
            </w:r>
            <w:proofErr w:type="spellStart"/>
            <w:r>
              <w:t>BW</w:t>
            </w:r>
            <w:r>
              <w:rPr>
                <w:vertAlign w:val="subscript"/>
              </w:rPr>
              <w:t>Config</w:t>
            </w:r>
            <w:proofErr w:type="spellEnd"/>
            <w:r>
              <w:rPr>
                <w:rFonts w:cs="v5.0.0"/>
              </w:rPr>
              <w:t>)</w:t>
            </w:r>
            <w:r>
              <w:t>.</w:t>
            </w:r>
          </w:p>
        </w:tc>
      </w:tr>
    </w:tbl>
    <w:p w14:paraId="7CCB4C71" w14:textId="77777777" w:rsidR="00F120AE" w:rsidRDefault="00F120AE" w:rsidP="00F120AE">
      <w:pPr>
        <w:rPr>
          <w:rFonts w:cs="v4.2.0"/>
        </w:rPr>
      </w:pPr>
    </w:p>
    <w:p w14:paraId="1E408137" w14:textId="77777777" w:rsidR="00F120AE" w:rsidRDefault="00F120AE" w:rsidP="00F120AE">
      <w:pPr>
        <w:rPr>
          <w:rFonts w:eastAsia="DengXian"/>
        </w:rPr>
      </w:pPr>
      <w:r>
        <w:rPr>
          <w:rFonts w:eastAsia="DengXian"/>
        </w:rPr>
        <w:t xml:space="preserve">For a repeater operating at passband operating in FR2, the ACRR requirements in table </w:t>
      </w:r>
      <w:r>
        <w:rPr>
          <w:rFonts w:eastAsia="DengXian"/>
          <w:lang w:val="en-US"/>
        </w:rPr>
        <w:t>6.8.2.3.3</w:t>
      </w:r>
      <w:r>
        <w:rPr>
          <w:rFonts w:eastAsia="DengXian"/>
        </w:rPr>
        <w:t xml:space="preserve">-2 shall apply in uplink. In normal conditions the ACRR for uplink shall be higher than the value specified in the Table </w:t>
      </w:r>
      <w:r>
        <w:rPr>
          <w:rFonts w:eastAsia="DengXian"/>
          <w:lang w:val="en-US"/>
        </w:rPr>
        <w:t>6.8.2.3.3</w:t>
      </w:r>
      <w:r>
        <w:rPr>
          <w:rFonts w:eastAsia="DengXian"/>
        </w:rPr>
        <w:t>-2.</w:t>
      </w:r>
    </w:p>
    <w:p w14:paraId="2BA9EE14" w14:textId="77777777" w:rsidR="00F120AE" w:rsidRDefault="00F120AE" w:rsidP="00F120AE">
      <w:pPr>
        <w:pStyle w:val="TH"/>
      </w:pPr>
      <w:r>
        <w:lastRenderedPageBreak/>
        <w:t xml:space="preserve">Table </w:t>
      </w:r>
      <w:r>
        <w:rPr>
          <w:lang w:val="en-US"/>
        </w:rPr>
        <w:t>6.8.2.3.3</w:t>
      </w:r>
      <w:r>
        <w:t>-2: Repeater Uplink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F120AE" w14:paraId="7731AF71" w14:textId="77777777" w:rsidTr="00980769">
        <w:trPr>
          <w:jc w:val="center"/>
        </w:trPr>
        <w:tc>
          <w:tcPr>
            <w:tcW w:w="2061" w:type="dxa"/>
          </w:tcPr>
          <w:p w14:paraId="311F399A" w14:textId="77777777" w:rsidR="00F120AE" w:rsidRDefault="00F120AE" w:rsidP="00980769">
            <w:pPr>
              <w:pStyle w:val="TAH"/>
            </w:pPr>
            <w:r>
              <w:t>Co-existence with other systems</w:t>
            </w:r>
          </w:p>
        </w:tc>
        <w:tc>
          <w:tcPr>
            <w:tcW w:w="2061" w:type="dxa"/>
          </w:tcPr>
          <w:p w14:paraId="15F1959A" w14:textId="77777777" w:rsidR="00F120AE" w:rsidRDefault="00F120AE" w:rsidP="00980769">
            <w:pPr>
              <w:pStyle w:val="TAH"/>
              <w:rPr>
                <w:rFonts w:eastAsia="DengXian"/>
              </w:rPr>
            </w:pPr>
            <w:r>
              <w:rPr>
                <w:rFonts w:eastAsia="DengXian"/>
              </w:rPr>
              <w:t>Repeater Class</w:t>
            </w:r>
          </w:p>
        </w:tc>
        <w:tc>
          <w:tcPr>
            <w:tcW w:w="3600" w:type="dxa"/>
          </w:tcPr>
          <w:p w14:paraId="7004E173" w14:textId="77777777" w:rsidR="00F120AE" w:rsidRDefault="00F120AE" w:rsidP="00980769">
            <w:pPr>
              <w:pStyle w:val="TAH"/>
              <w:rPr>
                <w:rFonts w:eastAsia="DengXian"/>
              </w:rPr>
            </w:pPr>
            <w:r>
              <w:t>Channel offset from</w:t>
            </w:r>
            <w:r>
              <w:rPr>
                <w:rFonts w:eastAsia="DengXian"/>
              </w:rPr>
              <w:t xml:space="preserve"> frequency edge of </w:t>
            </w:r>
            <w:r>
              <w:rPr>
                <w:rFonts w:eastAsia="DengXian"/>
                <w:i/>
              </w:rPr>
              <w:t>passband</w:t>
            </w:r>
            <w:r>
              <w:rPr>
                <w:rFonts w:eastAsia="DengXian"/>
              </w:rPr>
              <w:t xml:space="preserve"> (MHz)</w:t>
            </w:r>
          </w:p>
        </w:tc>
        <w:tc>
          <w:tcPr>
            <w:tcW w:w="1620" w:type="dxa"/>
          </w:tcPr>
          <w:p w14:paraId="0649F4F0" w14:textId="77777777" w:rsidR="00F120AE" w:rsidRDefault="00F120AE" w:rsidP="00980769">
            <w:pPr>
              <w:pStyle w:val="TAH"/>
            </w:pPr>
            <w:r>
              <w:t>Filter on the adjacent channel frequency and corresponding filter bandwidth</w:t>
            </w:r>
          </w:p>
        </w:tc>
        <w:tc>
          <w:tcPr>
            <w:tcW w:w="1620" w:type="dxa"/>
          </w:tcPr>
          <w:p w14:paraId="5E464DEA" w14:textId="77777777" w:rsidR="00F120AE" w:rsidRDefault="00F120AE" w:rsidP="00980769">
            <w:pPr>
              <w:pStyle w:val="TAH"/>
            </w:pPr>
            <w:r>
              <w:t>ACRR limit</w:t>
            </w:r>
          </w:p>
          <w:p w14:paraId="4A27E2B9" w14:textId="77777777" w:rsidR="00F120AE" w:rsidRDefault="00F120AE" w:rsidP="00980769">
            <w:pPr>
              <w:pStyle w:val="TAH"/>
            </w:pPr>
            <w:r>
              <w:rPr>
                <w:rFonts w:eastAsia="DengXian"/>
              </w:rPr>
              <w:t xml:space="preserve"> (</w:t>
            </w:r>
            <w:r>
              <w:rPr>
                <w:rFonts w:eastAsia="DengXian" w:hint="eastAsia"/>
                <w:lang w:val="en-US" w:eastAsia="zh-CN"/>
              </w:rPr>
              <w:t>dB)</w:t>
            </w:r>
          </w:p>
        </w:tc>
      </w:tr>
      <w:tr w:rsidR="00F120AE" w14:paraId="6D3FD2AE" w14:textId="77777777" w:rsidTr="00980769">
        <w:trPr>
          <w:jc w:val="center"/>
        </w:trPr>
        <w:tc>
          <w:tcPr>
            <w:tcW w:w="2061" w:type="dxa"/>
            <w:vMerge w:val="restart"/>
            <w:vAlign w:val="center"/>
          </w:tcPr>
          <w:p w14:paraId="482472E5" w14:textId="77777777" w:rsidR="00F120AE" w:rsidRDefault="00F120AE" w:rsidP="00980769">
            <w:pPr>
              <w:pStyle w:val="TAC"/>
              <w:rPr>
                <w:rFonts w:eastAsia="DengXian"/>
              </w:rPr>
            </w:pPr>
            <w:r>
              <w:rPr>
                <w:rFonts w:eastAsia="DengXian"/>
              </w:rPr>
              <w:t xml:space="preserve"> NR</w:t>
            </w:r>
          </w:p>
        </w:tc>
        <w:tc>
          <w:tcPr>
            <w:tcW w:w="2061" w:type="dxa"/>
            <w:vAlign w:val="center"/>
          </w:tcPr>
          <w:p w14:paraId="395883F3" w14:textId="77777777" w:rsidR="00F120AE" w:rsidRDefault="00F120AE" w:rsidP="00980769">
            <w:pPr>
              <w:pStyle w:val="TAC"/>
              <w:rPr>
                <w:rFonts w:eastAsia="DengXian"/>
              </w:rPr>
            </w:pPr>
            <w:r>
              <w:rPr>
                <w:rFonts w:eastAsia="DengXian"/>
              </w:rPr>
              <w:t>Wide Area repeater</w:t>
            </w:r>
          </w:p>
        </w:tc>
        <w:tc>
          <w:tcPr>
            <w:tcW w:w="3600" w:type="dxa"/>
            <w:vAlign w:val="center"/>
          </w:tcPr>
          <w:p w14:paraId="13CAC311"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64AA2915"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6EF6F686" w14:textId="77777777" w:rsidR="00F120AE" w:rsidRDefault="00F120AE" w:rsidP="00980769">
            <w:pPr>
              <w:pStyle w:val="TAC"/>
              <w:rPr>
                <w:rFonts w:eastAsia="DengXian"/>
              </w:rPr>
            </w:pPr>
            <w:r>
              <w:rPr>
                <w:rFonts w:eastAsia="DengXian" w:hint="eastAsia"/>
                <w:lang w:val="en-US" w:eastAsia="zh-CN"/>
              </w:rPr>
              <w:t xml:space="preserve">25.3 </w:t>
            </w:r>
            <w:r>
              <w:rPr>
                <w:rFonts w:eastAsia="DengXian"/>
              </w:rPr>
              <w:t>(Note 2)</w:t>
            </w:r>
          </w:p>
          <w:p w14:paraId="135C621A"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3)</w:t>
            </w:r>
          </w:p>
          <w:p w14:paraId="5A2C36D1" w14:textId="77777777" w:rsidR="00F120AE" w:rsidRDefault="00F120AE" w:rsidP="00980769">
            <w:pPr>
              <w:pStyle w:val="TAC"/>
            </w:pPr>
            <w:r>
              <w:rPr>
                <w:rFonts w:eastAsia="DengXian" w:hint="eastAsia"/>
                <w:lang w:val="en-US" w:eastAsia="zh-CN"/>
              </w:rPr>
              <w:t>23.1</w:t>
            </w:r>
            <w:r>
              <w:rPr>
                <w:rFonts w:eastAsia="DengXian"/>
              </w:rPr>
              <w:t xml:space="preserve"> (Note </w:t>
            </w:r>
            <w:r>
              <w:rPr>
                <w:rFonts w:eastAsia="DengXian" w:hint="eastAsia"/>
                <w:lang w:val="en-US" w:eastAsia="zh-CN"/>
              </w:rPr>
              <w:t>4</w:t>
            </w:r>
            <w:r>
              <w:rPr>
                <w:rFonts w:eastAsia="DengXian"/>
              </w:rPr>
              <w:t>)</w:t>
            </w:r>
          </w:p>
        </w:tc>
      </w:tr>
      <w:tr w:rsidR="00F120AE" w14:paraId="015D4E84" w14:textId="77777777" w:rsidTr="00980769">
        <w:trPr>
          <w:jc w:val="center"/>
        </w:trPr>
        <w:tc>
          <w:tcPr>
            <w:tcW w:w="2061" w:type="dxa"/>
            <w:vMerge/>
            <w:vAlign w:val="center"/>
          </w:tcPr>
          <w:p w14:paraId="4482467C" w14:textId="77777777" w:rsidR="00F120AE" w:rsidRDefault="00F120AE" w:rsidP="00980769">
            <w:pPr>
              <w:pStyle w:val="TAC"/>
            </w:pPr>
          </w:p>
        </w:tc>
        <w:tc>
          <w:tcPr>
            <w:tcW w:w="2061" w:type="dxa"/>
            <w:vAlign w:val="center"/>
          </w:tcPr>
          <w:p w14:paraId="54D6E4D4" w14:textId="77777777" w:rsidR="00F120AE" w:rsidRDefault="00F120AE" w:rsidP="00980769">
            <w:pPr>
              <w:pStyle w:val="TAC"/>
              <w:rPr>
                <w:rFonts w:eastAsia="DengXian"/>
              </w:rPr>
            </w:pPr>
            <w:r>
              <w:rPr>
                <w:rFonts w:eastAsia="DengXian"/>
              </w:rPr>
              <w:t>Local Area repeater</w:t>
            </w:r>
          </w:p>
        </w:tc>
        <w:tc>
          <w:tcPr>
            <w:tcW w:w="3600" w:type="dxa"/>
            <w:vAlign w:val="center"/>
          </w:tcPr>
          <w:p w14:paraId="5315746D" w14:textId="77777777" w:rsidR="00F120AE" w:rsidRDefault="00F120AE" w:rsidP="00980769">
            <w:pPr>
              <w:pStyle w:val="TAC"/>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79206A83"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6BA31986" w14:textId="77777777" w:rsidR="00F120AE" w:rsidRDefault="00F120AE" w:rsidP="00980769">
            <w:pPr>
              <w:pStyle w:val="TAC"/>
              <w:rPr>
                <w:rFonts w:eastAsia="DengXian"/>
              </w:rPr>
            </w:pPr>
            <w:r>
              <w:rPr>
                <w:rFonts w:eastAsia="DengXian" w:hint="eastAsia"/>
                <w:lang w:val="en-US" w:eastAsia="zh-CN"/>
              </w:rPr>
              <w:t>14.3</w:t>
            </w:r>
            <w:r>
              <w:rPr>
                <w:rFonts w:eastAsia="DengXian"/>
              </w:rPr>
              <w:t xml:space="preserve"> (Note 1, 2)</w:t>
            </w:r>
          </w:p>
          <w:p w14:paraId="6B172648" w14:textId="77777777" w:rsidR="00F120AE" w:rsidRDefault="00F120AE" w:rsidP="00980769">
            <w:pPr>
              <w:pStyle w:val="TAC"/>
              <w:rPr>
                <w:rFonts w:eastAsia="DengXian"/>
              </w:rPr>
            </w:pPr>
            <w:r>
              <w:rPr>
                <w:rFonts w:eastAsia="DengXian" w:hint="eastAsia"/>
                <w:lang w:val="en-US" w:eastAsia="zh-CN"/>
              </w:rPr>
              <w:t>13.3</w:t>
            </w:r>
            <w:r>
              <w:rPr>
                <w:rFonts w:eastAsia="DengXian"/>
              </w:rPr>
              <w:t xml:space="preserve"> (Note 1, 3)</w:t>
            </w:r>
          </w:p>
          <w:p w14:paraId="72249B0E" w14:textId="77777777" w:rsidR="00F120AE" w:rsidRDefault="00F120AE" w:rsidP="00980769">
            <w:pPr>
              <w:pStyle w:val="TAC"/>
              <w:rPr>
                <w:rFonts w:eastAsia="DengXian"/>
              </w:rPr>
            </w:pPr>
            <w:r>
              <w:rPr>
                <w:rFonts w:eastAsia="DengXian" w:hint="eastAsia"/>
                <w:lang w:val="en-US" w:eastAsia="zh-CN"/>
              </w:rPr>
              <w:t>13.1</w:t>
            </w:r>
            <w:r>
              <w:rPr>
                <w:rFonts w:eastAsia="DengXian"/>
              </w:rPr>
              <w:t xml:space="preserve"> (Note 1, </w:t>
            </w:r>
            <w:r>
              <w:rPr>
                <w:rFonts w:eastAsia="DengXian" w:hint="eastAsia"/>
                <w:lang w:val="en-US" w:eastAsia="zh-CN"/>
              </w:rPr>
              <w:t>4</w:t>
            </w:r>
            <w:r>
              <w:rPr>
                <w:rFonts w:eastAsia="DengXian"/>
              </w:rPr>
              <w:t>)</w:t>
            </w:r>
          </w:p>
        </w:tc>
      </w:tr>
      <w:tr w:rsidR="00F120AE" w14:paraId="66DAD32F" w14:textId="77777777" w:rsidTr="00980769">
        <w:trPr>
          <w:jc w:val="center"/>
        </w:trPr>
        <w:tc>
          <w:tcPr>
            <w:tcW w:w="10962" w:type="dxa"/>
            <w:gridSpan w:val="5"/>
          </w:tcPr>
          <w:p w14:paraId="7399DD1D" w14:textId="77777777" w:rsidR="00F120AE" w:rsidRDefault="00F120AE" w:rsidP="00980769">
            <w:pPr>
              <w:pStyle w:val="TAN"/>
              <w:rPr>
                <w:rFonts w:eastAsia="DengXian"/>
              </w:rPr>
            </w:pPr>
            <w:r>
              <w:t>NOTE 1:</w:t>
            </w:r>
            <w:r>
              <w:tab/>
            </w:r>
            <w:r>
              <w:rPr>
                <w:rFonts w:eastAsia="DengXian"/>
              </w:rPr>
              <w:t>This</w:t>
            </w:r>
            <w:r>
              <w:t xml:space="preserve"> requirement</w:t>
            </w:r>
            <w:r>
              <w:rPr>
                <w:rFonts w:eastAsia="DengXian"/>
              </w:rPr>
              <w:t xml:space="preserve"> </w:t>
            </w:r>
            <w:r>
              <w:rPr>
                <w:rFonts w:eastAsia="DengXian" w:hint="eastAsia"/>
                <w:lang w:val="en-US" w:eastAsia="zh-CN"/>
              </w:rPr>
              <w:t xml:space="preserve">is </w:t>
            </w:r>
            <w:r>
              <w:t xml:space="preserve">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p>
          <w:p w14:paraId="70C4A675" w14:textId="77777777" w:rsidR="00F120AE" w:rsidRDefault="00F120AE" w:rsidP="00980769">
            <w:pPr>
              <w:pStyle w:val="TAN"/>
              <w:rPr>
                <w:rFonts w:eastAsia="DengXian"/>
                <w:lang w:eastAsia="zh-CN"/>
              </w:rPr>
            </w:pPr>
            <w:r>
              <w:rPr>
                <w:rFonts w:eastAsia="DengXian"/>
                <w:lang w:eastAsia="zh-CN"/>
              </w:rPr>
              <w:t xml:space="preserve">NOTE </w:t>
            </w:r>
            <w:r>
              <w:rPr>
                <w:rFonts w:eastAsia="DengXian"/>
                <w:lang w:val="en-US" w:eastAsia="zh-CN"/>
              </w:rPr>
              <w:t>2</w:t>
            </w:r>
            <w:r>
              <w:rPr>
                <w:rFonts w:eastAsia="DengXian"/>
                <w:lang w:eastAsia="zh-CN"/>
              </w:rPr>
              <w:t>:</w:t>
            </w:r>
            <w:r>
              <w:rPr>
                <w:rFonts w:eastAsia="DengXian"/>
                <w:lang w:eastAsia="zh-CN"/>
              </w:rPr>
              <w:tab/>
              <w:t xml:space="preserve">Applicable to bands defined within the frequency spectrum range of </w:t>
            </w:r>
            <w:r>
              <w:rPr>
                <w:rFonts w:eastAsia="DengXian" w:hint="eastAsia"/>
                <w:lang w:val="en-US" w:eastAsia="zh-CN"/>
              </w:rPr>
              <w:t>24.25-29.5GHz</w:t>
            </w:r>
            <w:r>
              <w:rPr>
                <w:rFonts w:eastAsia="DengXian"/>
                <w:lang w:eastAsia="zh-CN"/>
              </w:rPr>
              <w:t>.</w:t>
            </w:r>
          </w:p>
          <w:p w14:paraId="4332C4B9" w14:textId="77777777" w:rsidR="00F120AE" w:rsidRDefault="00F120AE" w:rsidP="00980769">
            <w:pPr>
              <w:pStyle w:val="TAN"/>
              <w:rPr>
                <w:rFonts w:eastAsia="DengXian"/>
                <w:lang w:val="en-US" w:eastAsia="zh-CN"/>
              </w:rPr>
            </w:pPr>
            <w:r>
              <w:rPr>
                <w:rFonts w:eastAsia="DengXian"/>
              </w:rPr>
              <w:t>NOTE 3:</w:t>
            </w:r>
            <w:r>
              <w:rPr>
                <w:rFonts w:eastAsia="DengXian"/>
              </w:rPr>
              <w:tab/>
              <w:t xml:space="preserve">Applicable to bands defined within the frequency spectrum range of </w:t>
            </w:r>
            <w:r>
              <w:rPr>
                <w:rFonts w:eastAsia="DengXian" w:hint="eastAsia"/>
                <w:lang w:val="en-US" w:eastAsia="zh-CN"/>
              </w:rPr>
              <w:t>37-43.5 GHz.</w:t>
            </w:r>
          </w:p>
          <w:p w14:paraId="0DB1CE8B" w14:textId="77777777" w:rsidR="00F120AE" w:rsidRDefault="00F120AE" w:rsidP="00980769">
            <w:pPr>
              <w:pStyle w:val="TAN"/>
              <w:rPr>
                <w:rFonts w:eastAsia="DengXian"/>
                <w:lang w:val="en-US" w:eastAsia="zh-CN"/>
              </w:rPr>
            </w:pPr>
            <w:r>
              <w:rPr>
                <w:rFonts w:eastAsia="DengXian"/>
              </w:rPr>
              <w:t xml:space="preserve">NOTE </w:t>
            </w:r>
            <w:r>
              <w:rPr>
                <w:rFonts w:eastAsia="DengXian" w:hint="eastAsia"/>
                <w:lang w:val="en-US" w:eastAsia="zh-CN"/>
              </w:rPr>
              <w:t>4</w:t>
            </w:r>
            <w:r>
              <w:rPr>
                <w:rFonts w:eastAsia="DengXian"/>
              </w:rPr>
              <w:t>:</w:t>
            </w:r>
            <w:r>
              <w:rPr>
                <w:rFonts w:eastAsia="DengXian"/>
              </w:rPr>
              <w:tab/>
              <w:t xml:space="preserve">Applicable to bands defined within the frequency spectrum range of </w:t>
            </w:r>
            <w:r>
              <w:rPr>
                <w:rFonts w:eastAsia="DengXian" w:hint="eastAsia"/>
                <w:lang w:val="en-US" w:eastAsia="zh-CN"/>
              </w:rPr>
              <w:t>43.5-48.2GHz.</w:t>
            </w:r>
          </w:p>
          <w:p w14:paraId="794D5C18" w14:textId="77777777" w:rsidR="00F120AE" w:rsidRDefault="00F120AE" w:rsidP="00980769">
            <w:pPr>
              <w:pStyle w:val="TAN"/>
            </w:pPr>
            <w:r>
              <w:t xml:space="preserve">NOTE </w:t>
            </w:r>
            <w:r>
              <w:rPr>
                <w:rFonts w:hint="eastAsia"/>
                <w:lang w:val="en-US" w:eastAsia="zh-CN"/>
              </w:rPr>
              <w:t>5</w:t>
            </w:r>
            <w:r>
              <w:t>:</w:t>
            </w:r>
            <w:r>
              <w:tab/>
            </w:r>
            <w:proofErr w:type="spellStart"/>
            <w:r>
              <w:rPr>
                <w:color w:val="242424"/>
                <w:shd w:val="clear" w:color="auto" w:fill="FFFFFF"/>
              </w:rPr>
              <w:t>BW</w:t>
            </w:r>
            <w:r>
              <w:rPr>
                <w:color w:val="242424"/>
                <w:shd w:val="clear" w:color="auto" w:fill="FFFFFF"/>
                <w:vertAlign w:val="subscript"/>
              </w:rPr>
              <w:t>Nominal</w:t>
            </w:r>
            <w:proofErr w:type="spellEnd"/>
            <w:r>
              <w:rPr>
                <w:color w:val="242424"/>
                <w:shd w:val="clear" w:color="auto" w:fill="FFFFFF"/>
              </w:rPr>
              <w:t> is the </w:t>
            </w:r>
            <w:r>
              <w:rPr>
                <w:i/>
                <w:iCs/>
                <w:color w:val="242424"/>
                <w:shd w:val="clear" w:color="auto" w:fill="FFFFFF"/>
              </w:rPr>
              <w:t>nominal channel bandwidth. </w:t>
            </w:r>
            <w:proofErr w:type="spellStart"/>
            <w:r>
              <w:rPr>
                <w:color w:val="242424"/>
                <w:shd w:val="clear" w:color="auto" w:fill="FFFFFF"/>
              </w:rPr>
              <w:t>BW</w:t>
            </w:r>
            <w:r>
              <w:rPr>
                <w:color w:val="242424"/>
                <w:shd w:val="clear" w:color="auto" w:fill="FFFFFF"/>
                <w:vertAlign w:val="subscript"/>
              </w:rPr>
              <w:t>Config</w:t>
            </w:r>
            <w:proofErr w:type="spellEnd"/>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14:paraId="27D30E5D" w14:textId="77777777" w:rsidR="00F120AE" w:rsidRDefault="00F120AE" w:rsidP="00980769">
            <w:pPr>
              <w:pStyle w:val="TAN"/>
            </w:pPr>
            <w:r>
              <w:t xml:space="preserve">NOTE </w:t>
            </w:r>
            <w:r>
              <w:rPr>
                <w:rFonts w:hint="eastAsia"/>
                <w:lang w:val="en-US" w:eastAsia="zh-CN"/>
              </w:rPr>
              <w:t>6</w:t>
            </w:r>
            <w:r>
              <w:t>:</w:t>
            </w:r>
            <w:r>
              <w:tab/>
              <w:t xml:space="preserve">With SCS that provides largest </w:t>
            </w:r>
            <w:r>
              <w:rPr>
                <w:i/>
              </w:rPr>
              <w:t>transmission bandwidth configuration</w:t>
            </w:r>
            <w:r>
              <w:t xml:space="preserve"> (</w:t>
            </w:r>
            <w:proofErr w:type="spellStart"/>
            <w:r>
              <w:t>BW</w:t>
            </w:r>
            <w:r>
              <w:rPr>
                <w:vertAlign w:val="subscript"/>
              </w:rPr>
              <w:t>Config</w:t>
            </w:r>
            <w:proofErr w:type="spellEnd"/>
            <w:r>
              <w:rPr>
                <w:rFonts w:cs="v5.0.0"/>
              </w:rPr>
              <w:t>)</w:t>
            </w:r>
            <w:r>
              <w:t>.</w:t>
            </w:r>
          </w:p>
        </w:tc>
      </w:tr>
    </w:tbl>
    <w:p w14:paraId="73E4A443" w14:textId="77777777" w:rsidR="00F120AE" w:rsidRDefault="00F120AE" w:rsidP="00F120AE">
      <w:pPr>
        <w:rPr>
          <w:lang w:eastAsia="zh-CN"/>
        </w:rPr>
      </w:pPr>
    </w:p>
    <w:p w14:paraId="00085531" w14:textId="6BCEC7C8"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Michal Szydelko" w:date="2024-04-16T09:21:00Z" w:initials="MS">
    <w:p w14:paraId="61FD2C96" w14:textId="781805CD" w:rsidR="009A246A" w:rsidRPr="009A246A" w:rsidRDefault="009A246A">
      <w:pPr>
        <w:pStyle w:val="af3"/>
      </w:pPr>
      <w:r>
        <w:rPr>
          <w:rStyle w:val="af2"/>
        </w:rPr>
        <w:annotationRef/>
      </w:r>
      <w:r w:rsidRPr="009A246A">
        <w:rPr>
          <w:rFonts w:eastAsia="SimSun" w:cs="v5.0.0"/>
        </w:rPr>
        <w:t>NCR-Fwd type 2-O is not a repeater type, but part of it.</w:t>
      </w:r>
      <w:r>
        <w:rPr>
          <w:rFonts w:eastAsia="SimSun" w:cs="v5.0.0"/>
        </w:rPr>
        <w:t xml:space="preserve"> So, suggest to remove that wording. </w:t>
      </w:r>
    </w:p>
  </w:comment>
  <w:comment w:id="53" w:author="Tetsu Ikeda" w:date="2024-04-17T10:49:00Z" w:initials="0">
    <w:p w14:paraId="66128FEB" w14:textId="77777777" w:rsidR="00117E20" w:rsidRDefault="00117E20">
      <w:pPr>
        <w:pStyle w:val="af3"/>
        <w:rPr>
          <w:lang w:eastAsia="ja-JP"/>
        </w:rPr>
      </w:pPr>
      <w:r>
        <w:rPr>
          <w:rStyle w:val="af2"/>
        </w:rPr>
        <w:annotationRef/>
      </w:r>
      <w:r>
        <w:rPr>
          <w:rFonts w:hint="eastAsia"/>
          <w:lang w:eastAsia="ja-JP"/>
        </w:rPr>
        <w:t>O</w:t>
      </w:r>
      <w:r>
        <w:rPr>
          <w:lang w:eastAsia="ja-JP"/>
        </w:rPr>
        <w:t xml:space="preserve">k to remove “repeater type”. </w:t>
      </w:r>
      <w:r w:rsidR="00167F92">
        <w:rPr>
          <w:lang w:eastAsia="ja-JP"/>
        </w:rPr>
        <w:t>Same changes are applied to 38.115-1.</w:t>
      </w:r>
    </w:p>
    <w:p w14:paraId="1A46555E" w14:textId="7D131894" w:rsidR="00167F92" w:rsidRDefault="00167F92">
      <w:pPr>
        <w:pStyle w:val="af3"/>
        <w:rPr>
          <w:lang w:eastAsia="ja-JP"/>
        </w:rPr>
      </w:pPr>
      <w:r>
        <w:rPr>
          <w:rFonts w:hint="eastAsia"/>
          <w:lang w:eastAsia="ja-JP"/>
        </w:rPr>
        <w:t>D</w:t>
      </w:r>
      <w:r>
        <w:rPr>
          <w:lang w:eastAsia="ja-JP"/>
        </w:rPr>
        <w:t xml:space="preserve">o you really want to merge the tables? </w:t>
      </w:r>
      <w:r w:rsidR="00296C0A">
        <w:rPr>
          <w:lang w:eastAsia="ja-JP"/>
        </w:rPr>
        <w:t xml:space="preserve">We do not want to merge the tables for FR1 in 38.115-1. For consistency, </w:t>
      </w:r>
      <w:r w:rsidR="00691949">
        <w:rPr>
          <w:lang w:eastAsia="ja-JP"/>
        </w:rPr>
        <w:t xml:space="preserve">I slightly prefer to keep separate tables for </w:t>
      </w:r>
      <w:r w:rsidR="00CD1F94">
        <w:rPr>
          <w:lang w:eastAsia="ja-JP"/>
        </w:rPr>
        <w:t>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FD2C96" w15:done="0"/>
  <w15:commentEx w15:paraId="1A46555E" w15:paraIdParent="61FD2C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27CA" w16cex:dateUtc="2024-04-17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FD2C96" w16cid:durableId="29C8C1A4"/>
  <w16cid:commentId w16cid:paraId="1A46555E" w16cid:durableId="29CA27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93591" w14:textId="77777777" w:rsidR="003B454C" w:rsidRDefault="003B454C">
      <w:r>
        <w:separator/>
      </w:r>
    </w:p>
  </w:endnote>
  <w:endnote w:type="continuationSeparator" w:id="0">
    <w:p w14:paraId="39D752A0" w14:textId="77777777" w:rsidR="003B454C" w:rsidRDefault="003B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v4.1.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8D32A" w14:textId="77777777" w:rsidR="003B454C" w:rsidRDefault="003B454C">
      <w:r>
        <w:separator/>
      </w:r>
    </w:p>
  </w:footnote>
  <w:footnote w:type="continuationSeparator" w:id="0">
    <w:p w14:paraId="23F54944" w14:textId="77777777" w:rsidR="003B454C" w:rsidRDefault="003B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B99455B"/>
    <w:multiLevelType w:val="hybridMultilevel"/>
    <w:tmpl w:val="5AD4D412"/>
    <w:lvl w:ilvl="0" w:tplc="809EC43A">
      <w:start w:val="3"/>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5BD5336C"/>
    <w:multiLevelType w:val="hybridMultilevel"/>
    <w:tmpl w:val="41AA8954"/>
    <w:lvl w:ilvl="0" w:tplc="809EC43A">
      <w:start w:val="3"/>
      <w:numFmt w:val="bullet"/>
      <w:lvlText w:val="-"/>
      <w:lvlJc w:val="left"/>
      <w:pPr>
        <w:ind w:left="560" w:hanging="360"/>
      </w:pPr>
      <w:rPr>
        <w:rFonts w:ascii="Arial" w:eastAsia="SimSu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4276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8894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5542407">
    <w:abstractNumId w:val="2"/>
  </w:num>
  <w:num w:numId="4" w16cid:durableId="1688678522">
    <w:abstractNumId w:val="26"/>
  </w:num>
  <w:num w:numId="5" w16cid:durableId="1001814994">
    <w:abstractNumId w:val="27"/>
  </w:num>
  <w:num w:numId="6" w16cid:durableId="1291059440">
    <w:abstractNumId w:val="19"/>
  </w:num>
  <w:num w:numId="7" w16cid:durableId="444276406">
    <w:abstractNumId w:val="9"/>
  </w:num>
  <w:num w:numId="8" w16cid:durableId="1168522892">
    <w:abstractNumId w:val="35"/>
  </w:num>
  <w:num w:numId="9" w16cid:durableId="5374416">
    <w:abstractNumId w:val="7"/>
  </w:num>
  <w:num w:numId="10" w16cid:durableId="560824299">
    <w:abstractNumId w:val="4"/>
  </w:num>
  <w:num w:numId="11" w16cid:durableId="1098059656">
    <w:abstractNumId w:val="30"/>
  </w:num>
  <w:num w:numId="12" w16cid:durableId="1849708861">
    <w:abstractNumId w:val="22"/>
  </w:num>
  <w:num w:numId="13" w16cid:durableId="816535838">
    <w:abstractNumId w:val="29"/>
  </w:num>
  <w:num w:numId="14" w16cid:durableId="1793554370">
    <w:abstractNumId w:val="8"/>
  </w:num>
  <w:num w:numId="15" w16cid:durableId="202525857">
    <w:abstractNumId w:val="20"/>
  </w:num>
  <w:num w:numId="16" w16cid:durableId="1217083925">
    <w:abstractNumId w:val="36"/>
  </w:num>
  <w:num w:numId="17" w16cid:durableId="856623057">
    <w:abstractNumId w:val="15"/>
  </w:num>
  <w:num w:numId="18" w16cid:durableId="1652440547">
    <w:abstractNumId w:val="21"/>
  </w:num>
  <w:num w:numId="19" w16cid:durableId="1334259796">
    <w:abstractNumId w:val="13"/>
  </w:num>
  <w:num w:numId="20" w16cid:durableId="6416143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8614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2173171">
    <w:abstractNumId w:val="32"/>
  </w:num>
  <w:num w:numId="23" w16cid:durableId="743920679">
    <w:abstractNumId w:val="34"/>
  </w:num>
  <w:num w:numId="24" w16cid:durableId="137264888">
    <w:abstractNumId w:val="31"/>
  </w:num>
  <w:num w:numId="25" w16cid:durableId="209731331">
    <w:abstractNumId w:val="33"/>
  </w:num>
  <w:num w:numId="26" w16cid:durableId="1158153631">
    <w:abstractNumId w:val="3"/>
  </w:num>
  <w:num w:numId="27" w16cid:durableId="222371191">
    <w:abstractNumId w:val="6"/>
  </w:num>
  <w:num w:numId="28" w16cid:durableId="1940772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5157289">
    <w:abstractNumId w:val="10"/>
  </w:num>
  <w:num w:numId="30" w16cid:durableId="1615096606">
    <w:abstractNumId w:val="12"/>
  </w:num>
  <w:num w:numId="31" w16cid:durableId="177696318">
    <w:abstractNumId w:val="5"/>
  </w:num>
  <w:num w:numId="32" w16cid:durableId="1813130405">
    <w:abstractNumId w:val="11"/>
  </w:num>
  <w:num w:numId="33" w16cid:durableId="1017732942">
    <w:abstractNumId w:val="16"/>
  </w:num>
  <w:num w:numId="34" w16cid:durableId="1361083825">
    <w:abstractNumId w:val="17"/>
  </w:num>
  <w:num w:numId="35" w16cid:durableId="624891578">
    <w:abstractNumId w:val="14"/>
  </w:num>
  <w:num w:numId="36" w16cid:durableId="125005716">
    <w:abstractNumId w:val="28"/>
  </w:num>
  <w:num w:numId="37" w16cid:durableId="146478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07411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3109869">
    <w:abstractNumId w:val="1"/>
  </w:num>
  <w:num w:numId="40" w16cid:durableId="1606234465">
    <w:abstractNumId w:val="25"/>
  </w:num>
  <w:num w:numId="41" w16cid:durableId="9291255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5696672">
    <w:abstractNumId w:val="12"/>
    <w:lvlOverride w:ilvl="0">
      <w:startOverride w:val="1"/>
    </w:lvlOverride>
  </w:num>
  <w:num w:numId="43" w16cid:durableId="467868754">
    <w:abstractNumId w:val="23"/>
  </w:num>
  <w:num w:numId="44" w16cid:durableId="182958707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D8"/>
    <w:rsid w:val="000600A3"/>
    <w:rsid w:val="00070E09"/>
    <w:rsid w:val="00093D4F"/>
    <w:rsid w:val="000A6394"/>
    <w:rsid w:val="000B6499"/>
    <w:rsid w:val="000B7FED"/>
    <w:rsid w:val="000C038A"/>
    <w:rsid w:val="000C6598"/>
    <w:rsid w:val="000D44B3"/>
    <w:rsid w:val="00117E20"/>
    <w:rsid w:val="001328BB"/>
    <w:rsid w:val="00145D43"/>
    <w:rsid w:val="00167F92"/>
    <w:rsid w:val="00174A5A"/>
    <w:rsid w:val="0017731E"/>
    <w:rsid w:val="00184EE6"/>
    <w:rsid w:val="00185EAF"/>
    <w:rsid w:val="00192C46"/>
    <w:rsid w:val="001967F3"/>
    <w:rsid w:val="001A08B3"/>
    <w:rsid w:val="001A7B60"/>
    <w:rsid w:val="001B1E79"/>
    <w:rsid w:val="001B52F0"/>
    <w:rsid w:val="001B7A65"/>
    <w:rsid w:val="001E41F3"/>
    <w:rsid w:val="001E6A9C"/>
    <w:rsid w:val="001E72FB"/>
    <w:rsid w:val="002035BE"/>
    <w:rsid w:val="0026004D"/>
    <w:rsid w:val="002640DD"/>
    <w:rsid w:val="00275D12"/>
    <w:rsid w:val="00284FEB"/>
    <w:rsid w:val="002860C4"/>
    <w:rsid w:val="00296C0A"/>
    <w:rsid w:val="002B5741"/>
    <w:rsid w:val="002E33C6"/>
    <w:rsid w:val="002E472E"/>
    <w:rsid w:val="002F74E5"/>
    <w:rsid w:val="00305409"/>
    <w:rsid w:val="003553A7"/>
    <w:rsid w:val="003609EF"/>
    <w:rsid w:val="0036231A"/>
    <w:rsid w:val="00374DD4"/>
    <w:rsid w:val="00387650"/>
    <w:rsid w:val="00397688"/>
    <w:rsid w:val="003B454C"/>
    <w:rsid w:val="003E1A36"/>
    <w:rsid w:val="003F4657"/>
    <w:rsid w:val="00401E86"/>
    <w:rsid w:val="00410371"/>
    <w:rsid w:val="00411447"/>
    <w:rsid w:val="004242F1"/>
    <w:rsid w:val="00440A3B"/>
    <w:rsid w:val="004454D4"/>
    <w:rsid w:val="00454722"/>
    <w:rsid w:val="004550F2"/>
    <w:rsid w:val="00464259"/>
    <w:rsid w:val="0047249F"/>
    <w:rsid w:val="00493EFB"/>
    <w:rsid w:val="004B75B7"/>
    <w:rsid w:val="004D141F"/>
    <w:rsid w:val="005141D9"/>
    <w:rsid w:val="0051580D"/>
    <w:rsid w:val="00540FB9"/>
    <w:rsid w:val="00543C10"/>
    <w:rsid w:val="00547111"/>
    <w:rsid w:val="00592D74"/>
    <w:rsid w:val="005E2C44"/>
    <w:rsid w:val="005E7AC7"/>
    <w:rsid w:val="005F07F2"/>
    <w:rsid w:val="005F71BC"/>
    <w:rsid w:val="00621188"/>
    <w:rsid w:val="006257ED"/>
    <w:rsid w:val="00653DE4"/>
    <w:rsid w:val="00665C47"/>
    <w:rsid w:val="00691949"/>
    <w:rsid w:val="00695808"/>
    <w:rsid w:val="006B46FB"/>
    <w:rsid w:val="006E21FB"/>
    <w:rsid w:val="0071691B"/>
    <w:rsid w:val="0078447C"/>
    <w:rsid w:val="00792342"/>
    <w:rsid w:val="007977A8"/>
    <w:rsid w:val="007A494B"/>
    <w:rsid w:val="007B512A"/>
    <w:rsid w:val="007C2097"/>
    <w:rsid w:val="007D6A07"/>
    <w:rsid w:val="007F7259"/>
    <w:rsid w:val="008040A8"/>
    <w:rsid w:val="008064B9"/>
    <w:rsid w:val="008279FA"/>
    <w:rsid w:val="00845F78"/>
    <w:rsid w:val="008626E7"/>
    <w:rsid w:val="00870EE7"/>
    <w:rsid w:val="008766E6"/>
    <w:rsid w:val="00876CDA"/>
    <w:rsid w:val="008863B9"/>
    <w:rsid w:val="008A309E"/>
    <w:rsid w:val="008A45A6"/>
    <w:rsid w:val="008D3CCC"/>
    <w:rsid w:val="008F3789"/>
    <w:rsid w:val="008F686C"/>
    <w:rsid w:val="009148DE"/>
    <w:rsid w:val="00941E30"/>
    <w:rsid w:val="009531B0"/>
    <w:rsid w:val="0096771D"/>
    <w:rsid w:val="009741B3"/>
    <w:rsid w:val="009777D9"/>
    <w:rsid w:val="00991B88"/>
    <w:rsid w:val="009A246A"/>
    <w:rsid w:val="009A5753"/>
    <w:rsid w:val="009A579D"/>
    <w:rsid w:val="009B67D4"/>
    <w:rsid w:val="009E3297"/>
    <w:rsid w:val="009F734F"/>
    <w:rsid w:val="00A02A70"/>
    <w:rsid w:val="00A1525C"/>
    <w:rsid w:val="00A246B6"/>
    <w:rsid w:val="00A24BF0"/>
    <w:rsid w:val="00A47E70"/>
    <w:rsid w:val="00A50CF0"/>
    <w:rsid w:val="00A7671C"/>
    <w:rsid w:val="00AA2CBC"/>
    <w:rsid w:val="00AC5820"/>
    <w:rsid w:val="00AD1CD8"/>
    <w:rsid w:val="00AE431C"/>
    <w:rsid w:val="00B258BB"/>
    <w:rsid w:val="00B524BF"/>
    <w:rsid w:val="00B67B97"/>
    <w:rsid w:val="00B968C8"/>
    <w:rsid w:val="00BA3EC5"/>
    <w:rsid w:val="00BA51D9"/>
    <w:rsid w:val="00BB5DFC"/>
    <w:rsid w:val="00BB6520"/>
    <w:rsid w:val="00BC49AC"/>
    <w:rsid w:val="00BD1C3F"/>
    <w:rsid w:val="00BD279D"/>
    <w:rsid w:val="00BD6BB8"/>
    <w:rsid w:val="00C03221"/>
    <w:rsid w:val="00C11F5B"/>
    <w:rsid w:val="00C66BA2"/>
    <w:rsid w:val="00C870F6"/>
    <w:rsid w:val="00C9090F"/>
    <w:rsid w:val="00C95985"/>
    <w:rsid w:val="00CC5026"/>
    <w:rsid w:val="00CC68D0"/>
    <w:rsid w:val="00CD1F94"/>
    <w:rsid w:val="00CF06EE"/>
    <w:rsid w:val="00D03F9A"/>
    <w:rsid w:val="00D06D51"/>
    <w:rsid w:val="00D07F7B"/>
    <w:rsid w:val="00D24991"/>
    <w:rsid w:val="00D50255"/>
    <w:rsid w:val="00D66520"/>
    <w:rsid w:val="00D84AE9"/>
    <w:rsid w:val="00D9124E"/>
    <w:rsid w:val="00DB29C2"/>
    <w:rsid w:val="00DB50AB"/>
    <w:rsid w:val="00DD70A5"/>
    <w:rsid w:val="00DD7568"/>
    <w:rsid w:val="00DE34CF"/>
    <w:rsid w:val="00DF4DED"/>
    <w:rsid w:val="00DF735F"/>
    <w:rsid w:val="00E13F3D"/>
    <w:rsid w:val="00E34898"/>
    <w:rsid w:val="00E64F95"/>
    <w:rsid w:val="00E72B81"/>
    <w:rsid w:val="00E80AD6"/>
    <w:rsid w:val="00EB09B7"/>
    <w:rsid w:val="00EC49C0"/>
    <w:rsid w:val="00EE7D7C"/>
    <w:rsid w:val="00F120AE"/>
    <w:rsid w:val="00F133B3"/>
    <w:rsid w:val="00F25D98"/>
    <w:rsid w:val="00F300FB"/>
    <w:rsid w:val="00FA6D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5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11447"/>
    <w:rPr>
      <w:rFonts w:ascii="Courier New" w:hAnsi="Courier New"/>
      <w:noProof/>
      <w:sz w:val="16"/>
      <w:lang w:val="en-GB" w:eastAsia="en-US"/>
    </w:rPr>
  </w:style>
  <w:style w:type="character" w:customStyle="1" w:styleId="TANChar">
    <w:name w:val="TAN Char"/>
    <w:link w:val="TAN"/>
    <w:qFormat/>
    <w:rsid w:val="005F71BC"/>
    <w:rPr>
      <w:rFonts w:ascii="Arial" w:hAnsi="Arial"/>
      <w:sz w:val="18"/>
      <w:lang w:val="en-GB" w:eastAsia="en-US"/>
    </w:rPr>
  </w:style>
  <w:style w:type="character" w:customStyle="1" w:styleId="B1Char1">
    <w:name w:val="B1 Char1"/>
    <w:link w:val="B1"/>
    <w:qFormat/>
    <w:rsid w:val="005F71BC"/>
    <w:rPr>
      <w:rFonts w:ascii="Times New Roman" w:hAnsi="Times New Roman"/>
      <w:lang w:val="en-GB" w:eastAsia="en-US"/>
    </w:rPr>
  </w:style>
  <w:style w:type="character" w:customStyle="1" w:styleId="NOChar">
    <w:name w:val="NO Char"/>
    <w:link w:val="NO"/>
    <w:qFormat/>
    <w:rsid w:val="001E72FB"/>
    <w:rPr>
      <w:rFonts w:ascii="Times New Roman" w:hAnsi="Times New Roman"/>
      <w:lang w:val="en-GB" w:eastAsia="en-US"/>
    </w:rPr>
  </w:style>
  <w:style w:type="paragraph" w:customStyle="1" w:styleId="TAJ">
    <w:name w:val="TAJ"/>
    <w:basedOn w:val="TH"/>
    <w:qFormat/>
    <w:rsid w:val="00540F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40FB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540FB9"/>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540FB9"/>
    <w:rPr>
      <w:color w:val="605E5C"/>
      <w:shd w:val="clear" w:color="auto" w:fill="E1DFDD"/>
    </w:rPr>
  </w:style>
  <w:style w:type="character" w:customStyle="1" w:styleId="afb">
    <w:name w:val="見出しマップ (文字)"/>
    <w:basedOn w:val="a2"/>
    <w:link w:val="afa"/>
    <w:qFormat/>
    <w:rsid w:val="00540FB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540FB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540FB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540FB9"/>
    <w:rPr>
      <w:rFonts w:ascii="Arial" w:hAnsi="Arial"/>
      <w:sz w:val="28"/>
      <w:lang w:val="en-GB" w:eastAsia="en-US"/>
    </w:rPr>
  </w:style>
  <w:style w:type="character" w:customStyle="1" w:styleId="GuidanceChar">
    <w:name w:val="Guidance Char"/>
    <w:link w:val="Guidance"/>
    <w:qFormat/>
    <w:rsid w:val="00540FB9"/>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540FB9"/>
    <w:rPr>
      <w:rFonts w:ascii="Times New Roman" w:hAnsi="Times New Roman"/>
      <w:lang w:val="en-GB" w:eastAsia="en-US"/>
    </w:rPr>
  </w:style>
  <w:style w:type="character" w:customStyle="1" w:styleId="af9">
    <w:name w:val="コメント内容 (文字)"/>
    <w:basedOn w:val="af4"/>
    <w:link w:val="af8"/>
    <w:qFormat/>
    <w:rsid w:val="00540FB9"/>
    <w:rPr>
      <w:rFonts w:ascii="Times New Roman" w:hAnsi="Times New Roman"/>
      <w:b/>
      <w:bCs/>
      <w:lang w:val="en-GB" w:eastAsia="en-US"/>
    </w:rPr>
  </w:style>
  <w:style w:type="character" w:customStyle="1" w:styleId="TALCar">
    <w:name w:val="TAL Car"/>
    <w:link w:val="TAL"/>
    <w:qFormat/>
    <w:rsid w:val="00540FB9"/>
    <w:rPr>
      <w:rFonts w:ascii="Arial" w:hAnsi="Arial"/>
      <w:sz w:val="18"/>
      <w:lang w:val="en-GB" w:eastAsia="en-US"/>
    </w:rPr>
  </w:style>
  <w:style w:type="character" w:customStyle="1" w:styleId="TFChar">
    <w:name w:val="TF Char"/>
    <w:link w:val="TF"/>
    <w:qFormat/>
    <w:rsid w:val="00540FB9"/>
    <w:rPr>
      <w:rFonts w:ascii="Arial" w:hAnsi="Arial"/>
      <w:b/>
      <w:lang w:val="en-GB" w:eastAsia="en-US"/>
    </w:rPr>
  </w:style>
  <w:style w:type="character" w:customStyle="1" w:styleId="TALChar">
    <w:name w:val="TAL Char"/>
    <w:qFormat/>
    <w:rsid w:val="00540FB9"/>
    <w:rPr>
      <w:rFonts w:ascii="Arial" w:hAnsi="Arial"/>
      <w:sz w:val="18"/>
      <w:lang w:val="en-GB" w:eastAsia="en-US"/>
    </w:rPr>
  </w:style>
  <w:style w:type="character" w:customStyle="1" w:styleId="EXChar">
    <w:name w:val="EX Char"/>
    <w:link w:val="EX"/>
    <w:qFormat/>
    <w:rsid w:val="00540FB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540FB9"/>
    <w:rPr>
      <w:rFonts w:ascii="Times New Roman" w:hAnsi="Times New Roman"/>
      <w:sz w:val="16"/>
      <w:lang w:val="en-GB" w:eastAsia="en-US"/>
    </w:rPr>
  </w:style>
  <w:style w:type="paragraph" w:styleId="afe">
    <w:name w:val="index heading"/>
    <w:basedOn w:val="a1"/>
    <w:next w:val="a1"/>
    <w:uiPriority w:val="99"/>
    <w:qFormat/>
    <w:rsid w:val="00540FB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540FB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540FB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540FB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540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540FB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540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540FB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qFormat/>
    <w:rsid w:val="00540FB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540FB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540FB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40FB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540FB9"/>
    <w:rPr>
      <w:rFonts w:ascii="Times New Roman" w:eastAsia="游明朝" w:hAnsi="Times New Roman"/>
      <w:lang w:val="en-GB" w:eastAsia="en-GB"/>
    </w:rPr>
  </w:style>
  <w:style w:type="character" w:customStyle="1" w:styleId="FigureTitleChar">
    <w:name w:val="Figure Title Char"/>
    <w:qFormat/>
    <w:rsid w:val="00540FB9"/>
    <w:rPr>
      <w:rFonts w:ascii="Arial" w:hAnsi="Arial"/>
      <w:lang w:val="en-GB" w:eastAsia="en-US" w:bidi="ar-SA"/>
    </w:rPr>
  </w:style>
  <w:style w:type="paragraph" w:customStyle="1" w:styleId="StandardText">
    <w:name w:val="StandardText"/>
    <w:basedOn w:val="a1"/>
    <w:qFormat/>
    <w:rsid w:val="00540FB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540FB9"/>
    <w:rPr>
      <w:lang w:val="en-GB" w:eastAsia="en-US" w:bidi="ar-SA"/>
    </w:rPr>
  </w:style>
  <w:style w:type="paragraph" w:customStyle="1" w:styleId="CarCar">
    <w:name w:val="Car C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540FB9"/>
  </w:style>
  <w:style w:type="character" w:customStyle="1" w:styleId="p1">
    <w:name w:val="p1"/>
    <w:qFormat/>
    <w:rsid w:val="00540FB9"/>
    <w:rPr>
      <w:vanish w:val="0"/>
      <w:webHidden w:val="0"/>
      <w:specVanish w:val="0"/>
    </w:rPr>
  </w:style>
  <w:style w:type="character" w:customStyle="1" w:styleId="e-031">
    <w:name w:val="e-031"/>
    <w:qFormat/>
    <w:rsid w:val="00540FB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540FB9"/>
    <w:rPr>
      <w:rFonts w:ascii="Times New Roman" w:eastAsia="游明朝" w:hAnsi="Times New Roman"/>
      <w:b/>
      <w:lang w:val="en-GB" w:eastAsia="en-GB"/>
    </w:rPr>
  </w:style>
  <w:style w:type="paragraph" w:customStyle="1" w:styleId="myReference">
    <w:name w:val="myReference"/>
    <w:basedOn w:val="a1"/>
    <w:next w:val="a1"/>
    <w:autoRedefine/>
    <w:qFormat/>
    <w:rsid w:val="00540FB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540F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qFormat/>
    <w:rsid w:val="00540FB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qFormat/>
    <w:rsid w:val="00540FB9"/>
    <w:pPr>
      <w:numPr>
        <w:ilvl w:val="1"/>
      </w:numPr>
      <w:tabs>
        <w:tab w:val="clear" w:pos="1440"/>
      </w:tabs>
    </w:pPr>
  </w:style>
  <w:style w:type="paragraph" w:customStyle="1" w:styleId="Head3Mine">
    <w:name w:val="Head3Mine"/>
    <w:basedOn w:val="Head2Mine"/>
    <w:next w:val="StandardText"/>
    <w:qFormat/>
    <w:rsid w:val="00540FB9"/>
    <w:pPr>
      <w:numPr>
        <w:ilvl w:val="2"/>
      </w:numPr>
      <w:tabs>
        <w:tab w:val="clear" w:pos="2160"/>
      </w:tabs>
    </w:pPr>
  </w:style>
  <w:style w:type="paragraph" w:customStyle="1" w:styleId="TableText">
    <w:name w:val="TableText"/>
    <w:basedOn w:val="aff6"/>
    <w:qFormat/>
    <w:rsid w:val="00540FB9"/>
    <w:pPr>
      <w:keepNext/>
      <w:keepLines/>
      <w:spacing w:after="180"/>
      <w:ind w:left="0"/>
      <w:jc w:val="center"/>
    </w:pPr>
    <w:rPr>
      <w:snapToGrid w:val="0"/>
      <w:kern w:val="2"/>
    </w:rPr>
  </w:style>
  <w:style w:type="paragraph" w:styleId="aff6">
    <w:name w:val="Body Text Indent"/>
    <w:basedOn w:val="a1"/>
    <w:link w:val="aff7"/>
    <w:uiPriority w:val="99"/>
    <w:qFormat/>
    <w:rsid w:val="00540FB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540FB9"/>
    <w:rPr>
      <w:rFonts w:ascii="Times New Roman" w:eastAsia="游明朝" w:hAnsi="Times New Roman"/>
      <w:lang w:val="en-GB" w:eastAsia="en-GB"/>
    </w:rPr>
  </w:style>
  <w:style w:type="paragraph" w:customStyle="1" w:styleId="Default">
    <w:name w:val="Default"/>
    <w:qFormat/>
    <w:rsid w:val="00540FB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540FB9"/>
    <w:rPr>
      <w:rFonts w:ascii="Arial" w:hAnsi="Arial"/>
      <w:b/>
      <w:noProof/>
      <w:sz w:val="18"/>
      <w:lang w:val="en-GB" w:eastAsia="en-US"/>
    </w:rPr>
  </w:style>
  <w:style w:type="paragraph" w:styleId="aff8">
    <w:name w:val="Title"/>
    <w:basedOn w:val="a1"/>
    <w:next w:val="a1"/>
    <w:link w:val="aff9"/>
    <w:uiPriority w:val="99"/>
    <w:qFormat/>
    <w:rsid w:val="00540FB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540FB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0FB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540FB9"/>
    <w:rPr>
      <w:rFonts w:ascii="Arial" w:hAnsi="Arial"/>
      <w:sz w:val="22"/>
      <w:lang w:val="en-GB" w:eastAsia="en-US"/>
    </w:rPr>
  </w:style>
  <w:style w:type="character" w:customStyle="1" w:styleId="H6Char">
    <w:name w:val="H6 Char"/>
    <w:link w:val="H6"/>
    <w:qFormat/>
    <w:rsid w:val="00540FB9"/>
    <w:rPr>
      <w:rFonts w:ascii="Arial" w:hAnsi="Arial"/>
      <w:lang w:val="en-GB" w:eastAsia="en-US"/>
    </w:rPr>
  </w:style>
  <w:style w:type="character" w:customStyle="1" w:styleId="60">
    <w:name w:val="見出し 6 (文字)"/>
    <w:aliases w:val="T1 (文字),Header 6 (文字)"/>
    <w:basedOn w:val="H6Char"/>
    <w:link w:val="6"/>
    <w:qFormat/>
    <w:rsid w:val="00540FB9"/>
    <w:rPr>
      <w:rFonts w:ascii="Arial" w:hAnsi="Arial"/>
      <w:lang w:val="en-GB" w:eastAsia="en-US"/>
    </w:rPr>
  </w:style>
  <w:style w:type="character" w:customStyle="1" w:styleId="CharChar12">
    <w:name w:val="Char Char12"/>
    <w:qFormat/>
    <w:locked/>
    <w:rsid w:val="00540FB9"/>
    <w:rPr>
      <w:rFonts w:ascii="Arial" w:hAnsi="Arial"/>
      <w:b/>
      <w:noProof/>
      <w:sz w:val="18"/>
      <w:lang w:val="en-GB" w:bidi="ar-SA"/>
    </w:rPr>
  </w:style>
  <w:style w:type="character" w:customStyle="1" w:styleId="CharChar5">
    <w:name w:val="Char Char5"/>
    <w:qFormat/>
    <w:rsid w:val="00540FB9"/>
    <w:rPr>
      <w:lang w:val="en-GB" w:eastAsia="ja-JP" w:bidi="ar-SA"/>
    </w:rPr>
  </w:style>
  <w:style w:type="paragraph" w:styleId="28">
    <w:name w:val="Body Text 2"/>
    <w:basedOn w:val="a1"/>
    <w:link w:val="29"/>
    <w:uiPriority w:val="99"/>
    <w:qFormat/>
    <w:rsid w:val="00540FB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540FB9"/>
    <w:rPr>
      <w:rFonts w:ascii="Times New Roman" w:eastAsia="游明朝" w:hAnsi="Times New Roman"/>
      <w:i/>
      <w:lang w:val="en-GB" w:eastAsia="en-GB"/>
    </w:rPr>
  </w:style>
  <w:style w:type="paragraph" w:styleId="36">
    <w:name w:val="Body Text 3"/>
    <w:basedOn w:val="a1"/>
    <w:link w:val="37"/>
    <w:uiPriority w:val="99"/>
    <w:qFormat/>
    <w:rsid w:val="00540FB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540FB9"/>
    <w:rPr>
      <w:rFonts w:ascii="Times New Roman" w:eastAsia="Osaka" w:hAnsi="Times New Roman"/>
      <w:color w:val="000000"/>
      <w:lang w:val="en-GB" w:eastAsia="en-GB"/>
    </w:rPr>
  </w:style>
  <w:style w:type="paragraph" w:customStyle="1" w:styleId="CharCharCharCharChar">
    <w:name w:val="Char Char Char Char Char"/>
    <w:semiHidden/>
    <w:qFormat/>
    <w:rsid w:val="00540F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40FB9"/>
  </w:style>
  <w:style w:type="paragraph" w:customStyle="1" w:styleId="CharChar">
    <w:name w:val="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40FB9"/>
    <w:rPr>
      <w:lang w:val="en-GB" w:eastAsia="ja-JP" w:bidi="ar-SA"/>
    </w:rPr>
  </w:style>
  <w:style w:type="paragraph" w:customStyle="1" w:styleId="1Char">
    <w:name w:val="(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40FB9"/>
    <w:rPr>
      <w:rFonts w:eastAsia="ＭＳ 明朝"/>
      <w:lang w:val="en-GB" w:eastAsia="en-US" w:bidi="ar-SA"/>
    </w:rPr>
  </w:style>
  <w:style w:type="paragraph" w:customStyle="1" w:styleId="1CharChar">
    <w:name w:val="(文字) (文字)1 Char (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0FB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540FB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F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FB9"/>
    <w:rPr>
      <w:rFonts w:ascii="Arial" w:hAnsi="Arial"/>
      <w:sz w:val="32"/>
      <w:lang w:val="en-GB" w:eastAsia="ja-JP" w:bidi="ar-SA"/>
    </w:rPr>
  </w:style>
  <w:style w:type="character" w:customStyle="1" w:styleId="CharChar4">
    <w:name w:val="Char Char4"/>
    <w:qFormat/>
    <w:rsid w:val="00540FB9"/>
    <w:rPr>
      <w:rFonts w:ascii="Courier New" w:hAnsi="Courier New"/>
      <w:lang w:val="nb-NO" w:eastAsia="ja-JP" w:bidi="ar-SA"/>
    </w:rPr>
  </w:style>
  <w:style w:type="character" w:customStyle="1" w:styleId="AndreaLeonardi">
    <w:name w:val="Andrea Leonardi"/>
    <w:semiHidden/>
    <w:qFormat/>
    <w:rsid w:val="00540FB9"/>
    <w:rPr>
      <w:rFonts w:ascii="Arial" w:hAnsi="Arial" w:cs="Arial"/>
      <w:color w:val="auto"/>
      <w:sz w:val="20"/>
      <w:szCs w:val="20"/>
    </w:rPr>
  </w:style>
  <w:style w:type="character" w:customStyle="1" w:styleId="NOCharChar">
    <w:name w:val="NO Char Char"/>
    <w:qFormat/>
    <w:rsid w:val="00540FB9"/>
    <w:rPr>
      <w:lang w:val="en-GB" w:eastAsia="en-US" w:bidi="ar-SA"/>
    </w:rPr>
  </w:style>
  <w:style w:type="character" w:customStyle="1" w:styleId="NOZchn">
    <w:name w:val="NO Zchn"/>
    <w:qFormat/>
    <w:rsid w:val="00540FB9"/>
    <w:rPr>
      <w:lang w:val="en-GB" w:eastAsia="en-US" w:bidi="ar-SA"/>
    </w:rPr>
  </w:style>
  <w:style w:type="character" w:customStyle="1" w:styleId="Heading1Char">
    <w:name w:val="Heading 1 Char"/>
    <w:aliases w:val="Char Char2"/>
    <w:qFormat/>
    <w:rsid w:val="00540FB9"/>
    <w:rPr>
      <w:rFonts w:ascii="Arial" w:hAnsi="Arial"/>
      <w:sz w:val="36"/>
      <w:lang w:val="en-GB" w:eastAsia="en-US" w:bidi="ar-SA"/>
    </w:rPr>
  </w:style>
  <w:style w:type="character" w:customStyle="1" w:styleId="TACCar">
    <w:name w:val="TAC Car"/>
    <w:qFormat/>
    <w:rsid w:val="00540FB9"/>
    <w:rPr>
      <w:rFonts w:ascii="Arial" w:hAnsi="Arial"/>
      <w:sz w:val="18"/>
      <w:lang w:val="en-GB" w:eastAsia="ja-JP" w:bidi="ar-SA"/>
    </w:rPr>
  </w:style>
  <w:style w:type="character" w:customStyle="1" w:styleId="TAL0">
    <w:name w:val="TAL (文字)"/>
    <w:qFormat/>
    <w:rsid w:val="00540FB9"/>
    <w:rPr>
      <w:rFonts w:ascii="Arial" w:hAnsi="Arial"/>
      <w:sz w:val="18"/>
      <w:lang w:val="en-GB" w:eastAsia="ja-JP" w:bidi="ar-SA"/>
    </w:rPr>
  </w:style>
  <w:style w:type="paragraph" w:customStyle="1" w:styleId="CharCharCharCharCharChar">
    <w:name w:val="Char Char Char Char Char Char"/>
    <w:semiHidden/>
    <w:qFormat/>
    <w:rsid w:val="00540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540FB9"/>
    <w:rPr>
      <w:rFonts w:ascii="Arial" w:hAnsi="Arial"/>
      <w:lang w:val="en-GB" w:eastAsia="en-US"/>
    </w:rPr>
  </w:style>
  <w:style w:type="character" w:customStyle="1" w:styleId="T1Char1">
    <w:name w:val="T1 Char1"/>
    <w:aliases w:val="Header 6 Char Char1"/>
    <w:basedOn w:val="H6Char"/>
    <w:qFormat/>
    <w:rsid w:val="00540F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0FB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540FB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F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40FB9"/>
    <w:rPr>
      <w:rFonts w:ascii="Arial" w:hAnsi="Arial"/>
      <w:sz w:val="36"/>
      <w:lang w:val="en-GB" w:eastAsia="en-US" w:bidi="ar-SA"/>
    </w:rPr>
  </w:style>
  <w:style w:type="paragraph" w:customStyle="1" w:styleId="ZchnZchn1">
    <w:name w:val="Zchn Zchn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F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FB9"/>
    <w:rPr>
      <w:rFonts w:ascii="Arial" w:hAnsi="Arial"/>
      <w:sz w:val="32"/>
      <w:lang w:val="en-GB" w:eastAsia="en-US" w:bidi="ar-SA"/>
    </w:rPr>
  </w:style>
  <w:style w:type="paragraph" w:customStyle="1" w:styleId="2a">
    <w:name w:val="(文字) (文字)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F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FB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40FB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0FB9"/>
    <w:rPr>
      <w:rFonts w:ascii="Arial" w:eastAsia="Batang" w:hAnsi="Arial" w:cs="Times New Roman"/>
      <w:b/>
      <w:bCs/>
      <w:i/>
      <w:iCs/>
      <w:sz w:val="28"/>
      <w:szCs w:val="28"/>
      <w:lang w:val="en-GB" w:eastAsia="en-US" w:bidi="ar-SA"/>
    </w:rPr>
  </w:style>
  <w:style w:type="paragraph" w:customStyle="1" w:styleId="38">
    <w:name w:val="(文字) (文字)3"/>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40FB9"/>
    <w:rPr>
      <w:rFonts w:ascii="Arial" w:hAnsi="Arial"/>
      <w:lang w:val="en-GB" w:eastAsia="en-US"/>
    </w:rPr>
  </w:style>
  <w:style w:type="paragraph" w:customStyle="1" w:styleId="14">
    <w:name w:val="(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540FB9"/>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540FB9"/>
    <w:rPr>
      <w:rFonts w:ascii="Times New Roman" w:hAnsi="Times New Roman"/>
      <w:lang w:val="en-GB" w:eastAsia="en-GB"/>
    </w:rPr>
  </w:style>
  <w:style w:type="paragraph" w:styleId="affd">
    <w:name w:val="Normal Indent"/>
    <w:basedOn w:val="a1"/>
    <w:qFormat/>
    <w:rsid w:val="00540FB9"/>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540FB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540FB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540FB9"/>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540FB9"/>
    <w:rPr>
      <w:b/>
      <w:bCs/>
    </w:rPr>
  </w:style>
  <w:style w:type="character" w:customStyle="1" w:styleId="CharChar7">
    <w:name w:val="Char Char7"/>
    <w:qFormat/>
    <w:rsid w:val="00540FB9"/>
    <w:rPr>
      <w:rFonts w:ascii="Tahoma" w:hAnsi="Tahoma" w:cs="Tahoma"/>
      <w:shd w:val="clear" w:color="auto" w:fill="000080"/>
      <w:lang w:val="en-GB" w:eastAsia="en-US"/>
    </w:rPr>
  </w:style>
  <w:style w:type="character" w:customStyle="1" w:styleId="ZchnZchn5">
    <w:name w:val="Zchn Zchn5"/>
    <w:qFormat/>
    <w:rsid w:val="00540FB9"/>
    <w:rPr>
      <w:rFonts w:ascii="Courier New" w:eastAsia="Batang" w:hAnsi="Courier New"/>
      <w:lang w:val="nb-NO" w:eastAsia="en-US" w:bidi="ar-SA"/>
    </w:rPr>
  </w:style>
  <w:style w:type="character" w:customStyle="1" w:styleId="CharChar10">
    <w:name w:val="Char Char10"/>
    <w:qFormat/>
    <w:rsid w:val="00540FB9"/>
    <w:rPr>
      <w:rFonts w:ascii="Times New Roman" w:hAnsi="Times New Roman"/>
      <w:lang w:val="en-GB" w:eastAsia="en-US"/>
    </w:rPr>
  </w:style>
  <w:style w:type="character" w:customStyle="1" w:styleId="CharChar9">
    <w:name w:val="Char Char9"/>
    <w:qFormat/>
    <w:rsid w:val="00540FB9"/>
    <w:rPr>
      <w:rFonts w:ascii="Tahoma" w:hAnsi="Tahoma" w:cs="Tahoma"/>
      <w:sz w:val="16"/>
      <w:szCs w:val="16"/>
      <w:lang w:val="en-GB" w:eastAsia="en-US"/>
    </w:rPr>
  </w:style>
  <w:style w:type="character" w:customStyle="1" w:styleId="CharChar8">
    <w:name w:val="Char Char8"/>
    <w:qFormat/>
    <w:rsid w:val="00540FB9"/>
    <w:rPr>
      <w:rFonts w:ascii="Times New Roman" w:hAnsi="Times New Roman"/>
      <w:b/>
      <w:bCs/>
      <w:lang w:val="en-GB" w:eastAsia="en-US"/>
    </w:rPr>
  </w:style>
  <w:style w:type="paragraph" w:customStyle="1" w:styleId="55">
    <w:name w:val="修订5"/>
    <w:hidden/>
    <w:semiHidden/>
    <w:qFormat/>
    <w:rsid w:val="00540FB9"/>
    <w:rPr>
      <w:rFonts w:ascii="Times New Roman" w:eastAsia="Batang" w:hAnsi="Times New Roman"/>
      <w:lang w:val="en-GB" w:eastAsia="en-US"/>
    </w:rPr>
  </w:style>
  <w:style w:type="paragraph" w:styleId="afff">
    <w:name w:val="endnote text"/>
    <w:basedOn w:val="a1"/>
    <w:link w:val="afff0"/>
    <w:uiPriority w:val="99"/>
    <w:qFormat/>
    <w:rsid w:val="00540FB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540FB9"/>
    <w:rPr>
      <w:rFonts w:ascii="Times New Roman" w:eastAsia="SimSun" w:hAnsi="Times New Roman"/>
      <w:lang w:val="en-GB" w:eastAsia="en-GB"/>
    </w:rPr>
  </w:style>
  <w:style w:type="character" w:styleId="afff1">
    <w:name w:val="endnote reference"/>
    <w:qFormat/>
    <w:rsid w:val="00540FB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40FB9"/>
    <w:rPr>
      <w:lang w:val="en-GB" w:eastAsia="ja-JP" w:bidi="ar-SA"/>
    </w:rPr>
  </w:style>
  <w:style w:type="paragraph" w:customStyle="1" w:styleId="FL">
    <w:name w:val="FL"/>
    <w:basedOn w:val="a1"/>
    <w:qFormat/>
    <w:rsid w:val="00540FB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540FB9"/>
    <w:rPr>
      <w:rFonts w:ascii="Arial" w:hAnsi="Arial"/>
      <w:sz w:val="22"/>
      <w:lang w:val="en-GB" w:eastAsia="ja-JP" w:bidi="ar-SA"/>
    </w:rPr>
  </w:style>
  <w:style w:type="paragraph" w:styleId="afff2">
    <w:name w:val="Date"/>
    <w:basedOn w:val="a1"/>
    <w:next w:val="a1"/>
    <w:link w:val="afff3"/>
    <w:uiPriority w:val="99"/>
    <w:qFormat/>
    <w:rsid w:val="00540FB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540FB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FB9"/>
    <w:rPr>
      <w:rFonts w:ascii="Arial" w:hAnsi="Arial"/>
      <w:sz w:val="24"/>
      <w:lang w:val="en-GB"/>
    </w:rPr>
  </w:style>
  <w:style w:type="paragraph" w:customStyle="1" w:styleId="gpotbltitle">
    <w:name w:val="gpotbl_title"/>
    <w:basedOn w:val="a1"/>
    <w:qFormat/>
    <w:rsid w:val="00540FB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540FB9"/>
    <w:rPr>
      <w:rFonts w:ascii="Arial" w:hAnsi="Arial"/>
      <w:sz w:val="36"/>
      <w:lang w:val="en-GB" w:eastAsia="en-US" w:bidi="ar-SA"/>
    </w:rPr>
  </w:style>
  <w:style w:type="character" w:customStyle="1" w:styleId="ad">
    <w:name w:val="一覧 (文字)"/>
    <w:link w:val="ac"/>
    <w:qFormat/>
    <w:rsid w:val="00540FB9"/>
    <w:rPr>
      <w:rFonts w:ascii="Times New Roman" w:hAnsi="Times New Roman"/>
      <w:lang w:val="en-GB" w:eastAsia="en-US"/>
    </w:rPr>
  </w:style>
  <w:style w:type="character" w:customStyle="1" w:styleId="ae">
    <w:name w:val="箇条書き (文字)"/>
    <w:basedOn w:val="ad"/>
    <w:link w:val="ab"/>
    <w:qFormat/>
    <w:rsid w:val="00540FB9"/>
    <w:rPr>
      <w:rFonts w:ascii="Times New Roman" w:hAnsi="Times New Roman"/>
      <w:lang w:val="en-GB" w:eastAsia="en-US"/>
    </w:rPr>
  </w:style>
  <w:style w:type="character" w:customStyle="1" w:styleId="25">
    <w:name w:val="箇条書き 2 (文字)"/>
    <w:basedOn w:val="ae"/>
    <w:link w:val="24"/>
    <w:qFormat/>
    <w:rsid w:val="00540FB9"/>
    <w:rPr>
      <w:rFonts w:ascii="Times New Roman" w:hAnsi="Times New Roman"/>
      <w:lang w:val="en-GB" w:eastAsia="en-US"/>
    </w:rPr>
  </w:style>
  <w:style w:type="character" w:customStyle="1" w:styleId="34">
    <w:name w:val="箇条書き 3 (文字)"/>
    <w:basedOn w:val="25"/>
    <w:link w:val="33"/>
    <w:qFormat/>
    <w:rsid w:val="00540FB9"/>
    <w:rPr>
      <w:rFonts w:ascii="Times New Roman" w:hAnsi="Times New Roman"/>
      <w:lang w:val="en-GB" w:eastAsia="en-US"/>
    </w:rPr>
  </w:style>
  <w:style w:type="paragraph" w:customStyle="1" w:styleId="TabList">
    <w:name w:val="TabList"/>
    <w:basedOn w:val="a1"/>
    <w:qFormat/>
    <w:rsid w:val="00540FB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540FB9"/>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540FB9"/>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540FB9"/>
    <w:pPr>
      <w:overflowPunct w:val="0"/>
      <w:autoSpaceDE w:val="0"/>
      <w:autoSpaceDN w:val="0"/>
      <w:adjustRightInd w:val="0"/>
      <w:spacing w:after="0"/>
      <w:textAlignment w:val="baseline"/>
    </w:pPr>
    <w:rPr>
      <w:b/>
      <w:lang w:eastAsia="en-GB"/>
    </w:rPr>
  </w:style>
  <w:style w:type="paragraph" w:customStyle="1" w:styleId="text">
    <w:name w:val="text"/>
    <w:basedOn w:val="a1"/>
    <w:qFormat/>
    <w:rsid w:val="00540FB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540FB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540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540FB9"/>
    <w:rPr>
      <w:rFonts w:ascii="Arial" w:eastAsia="游明朝" w:hAnsi="Arial"/>
      <w:lang w:val="en-GB" w:eastAsia="en-US"/>
    </w:rPr>
  </w:style>
  <w:style w:type="paragraph" w:customStyle="1" w:styleId="textintend1">
    <w:name w:val="text intend 1"/>
    <w:basedOn w:val="text"/>
    <w:qFormat/>
    <w:rsid w:val="00540FB9"/>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540FB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40FB9"/>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540FB9"/>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540FB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540FB9"/>
    <w:rPr>
      <w:noProof w:val="0"/>
      <w:vanish w:val="0"/>
      <w:color w:val="FF0000"/>
      <w:lang w:eastAsia="en-US"/>
    </w:rPr>
  </w:style>
  <w:style w:type="paragraph" w:customStyle="1" w:styleId="MTDisplayEquation">
    <w:name w:val="MTDisplayEquation"/>
    <w:basedOn w:val="a1"/>
    <w:qFormat/>
    <w:rsid w:val="00540FB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540FB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540FB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540FB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540FB9"/>
    <w:rPr>
      <w:rFonts w:ascii="Bookman" w:hAnsi="Bookman"/>
      <w:position w:val="6"/>
      <w:sz w:val="18"/>
    </w:rPr>
  </w:style>
  <w:style w:type="paragraph" w:customStyle="1" w:styleId="References">
    <w:name w:val="References"/>
    <w:basedOn w:val="a1"/>
    <w:qFormat/>
    <w:rsid w:val="00540FB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40FB9"/>
    <w:rPr>
      <w:rFonts w:eastAsia="ＭＳ 明朝"/>
      <w:lang w:val="en-GB" w:eastAsia="en-US" w:bidi="ar-SA"/>
    </w:rPr>
  </w:style>
  <w:style w:type="character" w:customStyle="1" w:styleId="B2Char">
    <w:name w:val="B2 Char"/>
    <w:link w:val="B20"/>
    <w:qFormat/>
    <w:rsid w:val="00540FB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540FB9"/>
    <w:rPr>
      <w:rFonts w:ascii="Arial" w:hAnsi="Arial"/>
      <w:b/>
      <w:i/>
      <w:noProof/>
      <w:sz w:val="18"/>
      <w:lang w:val="en-GB" w:eastAsia="en-US"/>
    </w:rPr>
  </w:style>
  <w:style w:type="character" w:customStyle="1" w:styleId="CRCoverPageChar">
    <w:name w:val="CR Cover Page Char"/>
    <w:link w:val="CRCoverPage"/>
    <w:qFormat/>
    <w:rsid w:val="00540FB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FB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uiPriority w:val="99"/>
    <w:qFormat/>
    <w:rsid w:val="00540FB9"/>
    <w:rPr>
      <w:rFonts w:eastAsia="ＭＳ 明朝"/>
      <w:sz w:val="24"/>
      <w:lang w:val="en-US" w:eastAsia="en-US" w:bidi="ar-SA"/>
    </w:rPr>
  </w:style>
  <w:style w:type="paragraph" w:customStyle="1" w:styleId="Figure">
    <w:name w:val="Figure"/>
    <w:basedOn w:val="a1"/>
    <w:qFormat/>
    <w:rsid w:val="00540FB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540F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40F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540F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40FB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540FB9"/>
    <w:rPr>
      <w:rFonts w:ascii="Arial" w:hAnsi="Arial"/>
      <w:sz w:val="32"/>
      <w:lang w:val="en-GB" w:eastAsia="en-US" w:bidi="ar-SA"/>
    </w:rPr>
  </w:style>
  <w:style w:type="paragraph" w:customStyle="1" w:styleId="xl40">
    <w:name w:val="xl40"/>
    <w:basedOn w:val="a1"/>
    <w:qFormat/>
    <w:rsid w:val="00540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540FB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40FB9"/>
    <w:pPr>
      <w:numPr>
        <w:numId w:val="14"/>
      </w:numPr>
      <w:overflowPunct w:val="0"/>
      <w:autoSpaceDE w:val="0"/>
      <w:autoSpaceDN w:val="0"/>
      <w:adjustRightInd w:val="0"/>
      <w:textAlignment w:val="baseline"/>
    </w:pPr>
    <w:rPr>
      <w:lang w:eastAsia="ja-JP"/>
    </w:rPr>
  </w:style>
  <w:style w:type="character" w:customStyle="1" w:styleId="1Char0">
    <w:name w:val="样式1 Char"/>
    <w:link w:val="1"/>
    <w:qFormat/>
    <w:rsid w:val="00540FB9"/>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40FB9"/>
    <w:rPr>
      <w:b/>
      <w:lang w:val="en-GB" w:eastAsia="en-GB" w:bidi="ar-SA"/>
    </w:rPr>
  </w:style>
  <w:style w:type="paragraph" w:customStyle="1" w:styleId="Separation">
    <w:name w:val="Separation"/>
    <w:basedOn w:val="10"/>
    <w:next w:val="a1"/>
    <w:qFormat/>
    <w:rsid w:val="00540FB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40FB9"/>
    <w:rPr>
      <w:rFonts w:ascii="Arial" w:hAnsi="Arial"/>
      <w:sz w:val="36"/>
      <w:lang w:val="en-GB" w:eastAsia="en-US" w:bidi="ar-SA"/>
    </w:rPr>
  </w:style>
  <w:style w:type="character" w:customStyle="1" w:styleId="T1Char3">
    <w:name w:val="T1 Char3"/>
    <w:aliases w:val="Header 6 Char Char3"/>
    <w:qFormat/>
    <w:rsid w:val="00540FB9"/>
    <w:rPr>
      <w:rFonts w:ascii="Arial" w:hAnsi="Arial"/>
      <w:lang w:val="en-GB" w:eastAsia="en-US" w:bidi="ar-SA"/>
    </w:rPr>
  </w:style>
  <w:style w:type="table" w:customStyle="1" w:styleId="Tabellengitternetz1">
    <w:name w:val="Tabellengitternetz1"/>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40FB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40FB9"/>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540FB9"/>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540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540FB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540FB9"/>
    <w:pPr>
      <w:overflowPunct w:val="0"/>
      <w:autoSpaceDE w:val="0"/>
      <w:autoSpaceDN w:val="0"/>
      <w:adjustRightInd w:val="0"/>
      <w:textAlignment w:val="baseline"/>
    </w:pPr>
    <w:rPr>
      <w:lang w:eastAsia="en-GB"/>
    </w:rPr>
  </w:style>
  <w:style w:type="paragraph" w:customStyle="1" w:styleId="TOC91">
    <w:name w:val="TOC 91"/>
    <w:basedOn w:val="81"/>
    <w:qFormat/>
    <w:rsid w:val="00540FB9"/>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540FB9"/>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540FB9"/>
    <w:pPr>
      <w:overflowPunct w:val="0"/>
      <w:autoSpaceDE w:val="0"/>
      <w:autoSpaceDN w:val="0"/>
      <w:adjustRightInd w:val="0"/>
      <w:spacing w:after="0"/>
      <w:jc w:val="both"/>
      <w:textAlignment w:val="baseline"/>
    </w:pPr>
    <w:rPr>
      <w:lang w:eastAsia="en-GB"/>
    </w:rPr>
  </w:style>
  <w:style w:type="paragraph" w:customStyle="1" w:styleId="ZK">
    <w:name w:val="ZK"/>
    <w:qFormat/>
    <w:rsid w:val="00540FB9"/>
    <w:pPr>
      <w:spacing w:after="240" w:line="240" w:lineRule="atLeast"/>
      <w:ind w:left="1191" w:right="113" w:hanging="1191"/>
    </w:pPr>
    <w:rPr>
      <w:rFonts w:ascii="Times New Roman" w:hAnsi="Times New Roman"/>
      <w:lang w:val="en-GB" w:eastAsia="en-US"/>
    </w:rPr>
  </w:style>
  <w:style w:type="paragraph" w:customStyle="1" w:styleId="ZC">
    <w:name w:val="ZC"/>
    <w:qFormat/>
    <w:rsid w:val="00540FB9"/>
    <w:pPr>
      <w:spacing w:line="360" w:lineRule="atLeast"/>
      <w:jc w:val="center"/>
    </w:pPr>
    <w:rPr>
      <w:rFonts w:ascii="Times New Roman" w:hAnsi="Times New Roman"/>
      <w:lang w:val="en-GB" w:eastAsia="en-US"/>
    </w:rPr>
  </w:style>
  <w:style w:type="paragraph" w:customStyle="1" w:styleId="FooterCentred">
    <w:name w:val="FooterCentred"/>
    <w:basedOn w:val="af"/>
    <w:qFormat/>
    <w:rsid w:val="00540FB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540FB9"/>
    <w:pPr>
      <w:tabs>
        <w:tab w:val="left" w:pos="360"/>
      </w:tabs>
      <w:ind w:left="360" w:hanging="360"/>
    </w:pPr>
  </w:style>
  <w:style w:type="paragraph" w:customStyle="1" w:styleId="Para1">
    <w:name w:val="Para1"/>
    <w:basedOn w:val="a1"/>
    <w:qFormat/>
    <w:rsid w:val="00540F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540F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540FB9"/>
    <w:pPr>
      <w:keepNext/>
      <w:keepLines/>
      <w:spacing w:after="60"/>
      <w:ind w:left="210"/>
      <w:jc w:val="center"/>
    </w:pPr>
    <w:rPr>
      <w:rFonts w:eastAsia="ＭＳ 明朝"/>
      <w:b/>
      <w:i w:val="0"/>
    </w:rPr>
  </w:style>
  <w:style w:type="paragraph" w:customStyle="1" w:styleId="TableofFigures1">
    <w:name w:val="Table of Figures1"/>
    <w:basedOn w:val="a1"/>
    <w:next w:val="a1"/>
    <w:qFormat/>
    <w:rsid w:val="00540FB9"/>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540FB9"/>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540F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540F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40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40FB9"/>
    <w:pPr>
      <w:spacing w:before="120"/>
      <w:outlineLvl w:val="2"/>
    </w:pPr>
    <w:rPr>
      <w:sz w:val="28"/>
    </w:rPr>
  </w:style>
  <w:style w:type="paragraph" w:customStyle="1" w:styleId="Heading2Head2A2">
    <w:name w:val="Heading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40F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540FB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540FB9"/>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40F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540FB9"/>
  </w:style>
  <w:style w:type="paragraph" w:customStyle="1" w:styleId="AutoCorrect">
    <w:name w:val="AutoCorrect"/>
    <w:qFormat/>
    <w:rsid w:val="00540FB9"/>
    <w:rPr>
      <w:rFonts w:ascii="Times New Roman" w:eastAsia="游明朝" w:hAnsi="Times New Roman"/>
      <w:sz w:val="24"/>
      <w:szCs w:val="24"/>
      <w:lang w:val="en-GB" w:eastAsia="ko-KR"/>
    </w:rPr>
  </w:style>
  <w:style w:type="paragraph" w:customStyle="1" w:styleId="-PAGE-">
    <w:name w:val="- PAGE -"/>
    <w:qFormat/>
    <w:rsid w:val="00540FB9"/>
    <w:rPr>
      <w:rFonts w:ascii="Times New Roman" w:eastAsia="游明朝" w:hAnsi="Times New Roman"/>
      <w:sz w:val="24"/>
      <w:szCs w:val="24"/>
      <w:lang w:val="en-GB" w:eastAsia="ko-KR"/>
    </w:rPr>
  </w:style>
  <w:style w:type="paragraph" w:customStyle="1" w:styleId="PageXofY">
    <w:name w:val="Page X of Y"/>
    <w:qFormat/>
    <w:rsid w:val="00540FB9"/>
    <w:rPr>
      <w:rFonts w:ascii="Times New Roman" w:eastAsia="游明朝" w:hAnsi="Times New Roman"/>
      <w:sz w:val="24"/>
      <w:szCs w:val="24"/>
      <w:lang w:val="en-GB" w:eastAsia="ko-KR"/>
    </w:rPr>
  </w:style>
  <w:style w:type="paragraph" w:customStyle="1" w:styleId="Createdby">
    <w:name w:val="Created by"/>
    <w:qFormat/>
    <w:rsid w:val="00540FB9"/>
    <w:rPr>
      <w:rFonts w:ascii="Times New Roman" w:eastAsia="游明朝" w:hAnsi="Times New Roman"/>
      <w:sz w:val="24"/>
      <w:szCs w:val="24"/>
      <w:lang w:val="en-GB" w:eastAsia="ko-KR"/>
    </w:rPr>
  </w:style>
  <w:style w:type="paragraph" w:customStyle="1" w:styleId="Createdon">
    <w:name w:val="Created on"/>
    <w:qFormat/>
    <w:rsid w:val="00540FB9"/>
    <w:rPr>
      <w:rFonts w:ascii="Times New Roman" w:eastAsia="游明朝" w:hAnsi="Times New Roman"/>
      <w:sz w:val="24"/>
      <w:szCs w:val="24"/>
      <w:lang w:val="en-GB" w:eastAsia="ko-KR"/>
    </w:rPr>
  </w:style>
  <w:style w:type="paragraph" w:customStyle="1" w:styleId="Lastprinted">
    <w:name w:val="Last printed"/>
    <w:qFormat/>
    <w:rsid w:val="00540FB9"/>
    <w:rPr>
      <w:rFonts w:ascii="Times New Roman" w:eastAsia="游明朝" w:hAnsi="Times New Roman"/>
      <w:sz w:val="24"/>
      <w:szCs w:val="24"/>
      <w:lang w:val="en-GB" w:eastAsia="ko-KR"/>
    </w:rPr>
  </w:style>
  <w:style w:type="paragraph" w:customStyle="1" w:styleId="Lastsavedby">
    <w:name w:val="Last saved by"/>
    <w:qFormat/>
    <w:rsid w:val="00540FB9"/>
    <w:rPr>
      <w:rFonts w:ascii="Times New Roman" w:eastAsia="游明朝" w:hAnsi="Times New Roman"/>
      <w:sz w:val="24"/>
      <w:szCs w:val="24"/>
      <w:lang w:val="en-GB" w:eastAsia="ko-KR"/>
    </w:rPr>
  </w:style>
  <w:style w:type="paragraph" w:customStyle="1" w:styleId="Filename">
    <w:name w:val="Filename"/>
    <w:qFormat/>
    <w:rsid w:val="00540FB9"/>
    <w:rPr>
      <w:rFonts w:ascii="Times New Roman" w:eastAsia="游明朝" w:hAnsi="Times New Roman"/>
      <w:sz w:val="24"/>
      <w:szCs w:val="24"/>
      <w:lang w:val="en-GB" w:eastAsia="ko-KR"/>
    </w:rPr>
  </w:style>
  <w:style w:type="paragraph" w:customStyle="1" w:styleId="Filenameandpath">
    <w:name w:val="Filename and path"/>
    <w:qFormat/>
    <w:rsid w:val="00540FB9"/>
    <w:rPr>
      <w:rFonts w:ascii="Times New Roman" w:eastAsia="游明朝" w:hAnsi="Times New Roman"/>
      <w:sz w:val="24"/>
      <w:szCs w:val="24"/>
      <w:lang w:val="en-GB" w:eastAsia="ko-KR"/>
    </w:rPr>
  </w:style>
  <w:style w:type="paragraph" w:customStyle="1" w:styleId="AuthorPageDate">
    <w:name w:val="Author  Page #  Date"/>
    <w:qFormat/>
    <w:rsid w:val="00540FB9"/>
    <w:rPr>
      <w:rFonts w:ascii="Times New Roman" w:eastAsia="游明朝" w:hAnsi="Times New Roman"/>
      <w:sz w:val="24"/>
      <w:szCs w:val="24"/>
      <w:lang w:val="en-GB" w:eastAsia="ko-KR"/>
    </w:rPr>
  </w:style>
  <w:style w:type="paragraph" w:customStyle="1" w:styleId="ConfidentialPageDate">
    <w:name w:val="Confidential  Page #  Date"/>
    <w:qFormat/>
    <w:rsid w:val="00540FB9"/>
    <w:rPr>
      <w:rFonts w:ascii="Times New Roman" w:eastAsia="游明朝" w:hAnsi="Times New Roman"/>
      <w:sz w:val="24"/>
      <w:szCs w:val="24"/>
      <w:lang w:val="en-GB" w:eastAsia="ko-KR"/>
    </w:rPr>
  </w:style>
  <w:style w:type="paragraph" w:customStyle="1" w:styleId="TaOC">
    <w:name w:val="TaOC"/>
    <w:basedOn w:val="TAC"/>
    <w:qFormat/>
    <w:rsid w:val="00540FB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540FB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540FB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540FB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540FB9"/>
    <w:rPr>
      <w:rFonts w:ascii="Arial" w:eastAsia="游明朝" w:hAnsi="Arial"/>
      <w:kern w:val="2"/>
      <w:sz w:val="18"/>
      <w:lang w:val="en-GB" w:eastAsia="ko-KR"/>
    </w:rPr>
  </w:style>
  <w:style w:type="character" w:customStyle="1" w:styleId="CharChar29">
    <w:name w:val="Char Char29"/>
    <w:qFormat/>
    <w:rsid w:val="00540FB9"/>
    <w:rPr>
      <w:rFonts w:ascii="Arial" w:hAnsi="Arial"/>
      <w:sz w:val="36"/>
      <w:lang w:val="en-GB" w:eastAsia="en-US" w:bidi="ar-SA"/>
    </w:rPr>
  </w:style>
  <w:style w:type="character" w:customStyle="1" w:styleId="CharChar28">
    <w:name w:val="Char Char28"/>
    <w:qFormat/>
    <w:rsid w:val="00540FB9"/>
    <w:rPr>
      <w:rFonts w:ascii="Arial" w:hAnsi="Arial"/>
      <w:sz w:val="32"/>
      <w:lang w:val="en-GB"/>
    </w:rPr>
  </w:style>
  <w:style w:type="character" w:styleId="afff4">
    <w:name w:val="Emphasis"/>
    <w:qFormat/>
    <w:rsid w:val="00540FB9"/>
    <w:rPr>
      <w:i/>
      <w:iCs/>
    </w:rPr>
  </w:style>
  <w:style w:type="paragraph" w:customStyle="1" w:styleId="ECCParagraph">
    <w:name w:val="ECC Paragraph"/>
    <w:basedOn w:val="a1"/>
    <w:qFormat/>
    <w:rsid w:val="00540FB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qFormat/>
    <w:rsid w:val="00540FB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qFormat/>
    <w:rsid w:val="00540FB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qFormat/>
    <w:rsid w:val="00540FB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qFormat/>
    <w:rsid w:val="00540FB9"/>
  </w:style>
  <w:style w:type="numbering" w:customStyle="1" w:styleId="NoList1">
    <w:name w:val="No List1"/>
    <w:next w:val="a4"/>
    <w:uiPriority w:val="99"/>
    <w:semiHidden/>
    <w:unhideWhenUsed/>
    <w:rsid w:val="00540FB9"/>
  </w:style>
  <w:style w:type="character" w:customStyle="1" w:styleId="70">
    <w:name w:val="見出し 7 (文字)"/>
    <w:link w:val="7"/>
    <w:qFormat/>
    <w:rsid w:val="00540FB9"/>
    <w:rPr>
      <w:rFonts w:ascii="Arial" w:hAnsi="Arial"/>
      <w:lang w:val="en-GB" w:eastAsia="en-US"/>
    </w:rPr>
  </w:style>
  <w:style w:type="character" w:customStyle="1" w:styleId="90">
    <w:name w:val="見出し 9 (文字)"/>
    <w:aliases w:val="Figure Heading (文字),FH (文字)"/>
    <w:link w:val="9"/>
    <w:qFormat/>
    <w:rsid w:val="00540FB9"/>
    <w:rPr>
      <w:rFonts w:ascii="Arial" w:hAnsi="Arial"/>
      <w:sz w:val="36"/>
      <w:lang w:val="en-GB" w:eastAsia="en-US"/>
    </w:rPr>
  </w:style>
  <w:style w:type="table" w:customStyle="1" w:styleId="TableGrid4">
    <w:name w:val="Table Grid4"/>
    <w:basedOn w:val="a3"/>
    <w:next w:val="afd"/>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40FB9"/>
    <w:rPr>
      <w:rFonts w:ascii="Times New Roman" w:hAnsi="Times New Roman"/>
      <w:noProof/>
      <w:lang w:val="en-GB" w:eastAsia="en-US"/>
    </w:rPr>
  </w:style>
  <w:style w:type="character" w:customStyle="1" w:styleId="B3Char2">
    <w:name w:val="B3 Char2"/>
    <w:link w:val="B30"/>
    <w:qFormat/>
    <w:rsid w:val="00540FB9"/>
    <w:rPr>
      <w:rFonts w:ascii="Times New Roman" w:hAnsi="Times New Roman"/>
      <w:lang w:val="en-GB" w:eastAsia="en-US"/>
    </w:rPr>
  </w:style>
  <w:style w:type="character" w:customStyle="1" w:styleId="UnresolvedMention2">
    <w:name w:val="Unresolved Mention2"/>
    <w:uiPriority w:val="99"/>
    <w:unhideWhenUsed/>
    <w:qFormat/>
    <w:rsid w:val="00540FB9"/>
    <w:rPr>
      <w:color w:val="808080"/>
      <w:shd w:val="clear" w:color="auto" w:fill="E6E6E6"/>
    </w:rPr>
  </w:style>
  <w:style w:type="character" w:customStyle="1" w:styleId="EXCar">
    <w:name w:val="EX Car"/>
    <w:qFormat/>
    <w:rsid w:val="00540FB9"/>
    <w:rPr>
      <w:lang w:val="en-GB" w:eastAsia="en-US"/>
    </w:rPr>
  </w:style>
  <w:style w:type="character" w:customStyle="1" w:styleId="B4Char">
    <w:name w:val="B4 Char"/>
    <w:link w:val="B4"/>
    <w:qFormat/>
    <w:rsid w:val="00540FB9"/>
    <w:rPr>
      <w:rFonts w:ascii="Times New Roman" w:hAnsi="Times New Roman"/>
      <w:lang w:val="en-GB" w:eastAsia="en-US"/>
    </w:rPr>
  </w:style>
  <w:style w:type="character" w:styleId="2e">
    <w:name w:val="Intense Emphasis"/>
    <w:uiPriority w:val="21"/>
    <w:qFormat/>
    <w:rsid w:val="00540FB9"/>
    <w:rPr>
      <w:b/>
      <w:bCs/>
      <w:i/>
      <w:iCs/>
      <w:color w:val="4F81BD"/>
    </w:rPr>
  </w:style>
  <w:style w:type="paragraph" w:customStyle="1" w:styleId="enumlev1">
    <w:name w:val="enumlev1"/>
    <w:basedOn w:val="a1"/>
    <w:link w:val="enumlev1Char"/>
    <w:qFormat/>
    <w:rsid w:val="00540F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540FB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540FB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540FB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540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540FB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540FB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qFormat/>
    <w:rsid w:val="00540FB9"/>
    <w:rPr>
      <w:rFonts w:ascii="Times New Roman" w:hAnsi="Times New Roman"/>
      <w:color w:val="FF0000"/>
      <w:lang w:val="en-GB" w:eastAsia="en-US"/>
    </w:rPr>
  </w:style>
  <w:style w:type="character" w:customStyle="1" w:styleId="B5Char">
    <w:name w:val="B5 Char"/>
    <w:link w:val="B5"/>
    <w:qFormat/>
    <w:rsid w:val="00540FB9"/>
    <w:rPr>
      <w:rFonts w:ascii="Times New Roman" w:hAnsi="Times New Roman"/>
      <w:lang w:val="en-GB" w:eastAsia="en-US"/>
    </w:rPr>
  </w:style>
  <w:style w:type="character" w:customStyle="1" w:styleId="HeadingChar">
    <w:name w:val="Heading Char"/>
    <w:qFormat/>
    <w:rsid w:val="00540FB9"/>
    <w:rPr>
      <w:rFonts w:ascii="Arial" w:eastAsia="SimSun" w:hAnsi="Arial"/>
      <w:b/>
      <w:sz w:val="22"/>
    </w:rPr>
  </w:style>
  <w:style w:type="character" w:customStyle="1" w:styleId="B6Char">
    <w:name w:val="B6 Char"/>
    <w:link w:val="B6"/>
    <w:qFormat/>
    <w:rsid w:val="00540FB9"/>
    <w:rPr>
      <w:rFonts w:ascii="Times New Roman" w:eastAsia="游明朝" w:hAnsi="Times New Roman"/>
      <w:lang w:val="en-GB" w:eastAsia="en-GB"/>
    </w:rPr>
  </w:style>
  <w:style w:type="table" w:customStyle="1" w:styleId="TableStyle1">
    <w:name w:val="Table Style1"/>
    <w:basedOn w:val="a3"/>
    <w:qFormat/>
    <w:rsid w:val="00540FB9"/>
    <w:rPr>
      <w:rFonts w:ascii="Times New Roman" w:hAnsi="Times New Roman"/>
      <w:lang w:val="en-US" w:eastAsia="en-US"/>
    </w:rPr>
    <w:tblPr/>
  </w:style>
  <w:style w:type="paragraph" w:customStyle="1" w:styleId="Caption1">
    <w:name w:val="Caption1"/>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540FB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540FB9"/>
    <w:rPr>
      <w:rFonts w:ascii="Times New Roman" w:eastAsia="Batang" w:hAnsi="Times New Roman"/>
      <w:lang w:val="en-GB" w:eastAsia="en-US"/>
    </w:rPr>
  </w:style>
  <w:style w:type="paragraph" w:customStyle="1" w:styleId="17">
    <w:name w:val="修订1"/>
    <w:hidden/>
    <w:uiPriority w:val="99"/>
    <w:semiHidden/>
    <w:qFormat/>
    <w:rsid w:val="00540FB9"/>
    <w:rPr>
      <w:rFonts w:ascii="Times New Roman" w:eastAsia="Batang" w:hAnsi="Times New Roman"/>
      <w:lang w:val="en-GB" w:eastAsia="en-US"/>
    </w:rPr>
  </w:style>
  <w:style w:type="paragraph" w:customStyle="1" w:styleId="18">
    <w:name w:val="変更箇所1"/>
    <w:hidden/>
    <w:semiHidden/>
    <w:qFormat/>
    <w:rsid w:val="00540FB9"/>
    <w:rPr>
      <w:rFonts w:ascii="Times New Roman" w:hAnsi="Times New Roman"/>
      <w:lang w:val="en-GB" w:eastAsia="en-US"/>
    </w:rPr>
  </w:style>
  <w:style w:type="paragraph" w:customStyle="1" w:styleId="NB2">
    <w:name w:val="NB2"/>
    <w:basedOn w:val="ZG"/>
    <w:qFormat/>
    <w:rsid w:val="00540FB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540FB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540FB9"/>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540FB9"/>
    <w:rPr>
      <w:rFonts w:ascii="Times New Roman" w:hAnsi="Times New Roman"/>
      <w:lang w:val="en-GB" w:eastAsia="en-GB"/>
    </w:rPr>
  </w:style>
  <w:style w:type="character" w:customStyle="1" w:styleId="EditorsNoteChar">
    <w:name w:val="Editor's Note Char"/>
    <w:qFormat/>
    <w:rsid w:val="00540FB9"/>
    <w:rPr>
      <w:rFonts w:ascii="Times New Roman" w:hAnsi="Times New Roman"/>
      <w:color w:val="FF0000"/>
      <w:lang w:val="en-GB" w:eastAsia="en-US"/>
    </w:rPr>
  </w:style>
  <w:style w:type="numbering" w:customStyle="1" w:styleId="NoList11">
    <w:name w:val="No List11"/>
    <w:next w:val="a4"/>
    <w:uiPriority w:val="99"/>
    <w:semiHidden/>
    <w:unhideWhenUsed/>
    <w:rsid w:val="00540FB9"/>
  </w:style>
  <w:style w:type="numbering" w:customStyle="1" w:styleId="NoList2">
    <w:name w:val="No List2"/>
    <w:next w:val="a4"/>
    <w:semiHidden/>
    <w:unhideWhenUsed/>
    <w:rsid w:val="00540FB9"/>
  </w:style>
  <w:style w:type="table" w:customStyle="1" w:styleId="TableGrid41">
    <w:name w:val="Table Grid41"/>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40FB9"/>
  </w:style>
  <w:style w:type="table" w:customStyle="1" w:styleId="TableGrid5">
    <w:name w:val="Table Grid5"/>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40FB9"/>
  </w:style>
  <w:style w:type="table" w:customStyle="1" w:styleId="TableGrid6">
    <w:name w:val="Table Grid6"/>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40FB9"/>
  </w:style>
  <w:style w:type="numbering" w:customStyle="1" w:styleId="NoList6">
    <w:name w:val="No List6"/>
    <w:next w:val="a4"/>
    <w:uiPriority w:val="99"/>
    <w:semiHidden/>
    <w:unhideWhenUsed/>
    <w:rsid w:val="00540FB9"/>
  </w:style>
  <w:style w:type="numbering" w:customStyle="1" w:styleId="NoList7">
    <w:name w:val="No List7"/>
    <w:next w:val="a4"/>
    <w:uiPriority w:val="99"/>
    <w:semiHidden/>
    <w:unhideWhenUsed/>
    <w:rsid w:val="00540FB9"/>
  </w:style>
  <w:style w:type="numbering" w:customStyle="1" w:styleId="NoList8">
    <w:name w:val="No List8"/>
    <w:next w:val="a4"/>
    <w:uiPriority w:val="99"/>
    <w:semiHidden/>
    <w:unhideWhenUsed/>
    <w:rsid w:val="00540FB9"/>
  </w:style>
  <w:style w:type="character" w:styleId="afff8">
    <w:name w:val="Placeholder Text"/>
    <w:uiPriority w:val="99"/>
    <w:qFormat/>
    <w:rsid w:val="00540FB9"/>
    <w:rPr>
      <w:color w:val="808080"/>
    </w:rPr>
  </w:style>
  <w:style w:type="paragraph" w:customStyle="1" w:styleId="TOC92">
    <w:name w:val="TOC 92"/>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540F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540FB9"/>
  </w:style>
  <w:style w:type="table" w:customStyle="1" w:styleId="TableGrid7">
    <w:name w:val="Table Grid7"/>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540FB9"/>
    <w:rPr>
      <w:rFonts w:ascii="Times New Roman" w:eastAsia="游明朝" w:hAnsi="Times New Roman"/>
      <w:lang w:val="en-GB" w:eastAsia="en-GB"/>
    </w:rPr>
  </w:style>
  <w:style w:type="paragraph" w:customStyle="1" w:styleId="afffa">
    <w:name w:val="样式 页眉"/>
    <w:basedOn w:val="a6"/>
    <w:link w:val="Char"/>
    <w:qFormat/>
    <w:rsid w:val="00540FB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540FB9"/>
    <w:rPr>
      <w:rFonts w:ascii="Arial" w:eastAsia="Arial" w:hAnsi="Arial"/>
      <w:b/>
      <w:bCs/>
      <w:noProof/>
      <w:sz w:val="22"/>
      <w:lang w:val="en-GB" w:eastAsia="fi-FI"/>
    </w:rPr>
  </w:style>
  <w:style w:type="character" w:customStyle="1" w:styleId="11BodyTextChar">
    <w:name w:val="11 BodyText Char"/>
    <w:link w:val="11BodyText"/>
    <w:uiPriority w:val="99"/>
    <w:qFormat/>
    <w:rsid w:val="00540FB9"/>
    <w:rPr>
      <w:rFonts w:ascii="Arial" w:eastAsia="SimSun" w:hAnsi="Arial"/>
      <w:lang w:val="en-US" w:eastAsia="en-GB"/>
    </w:rPr>
  </w:style>
  <w:style w:type="paragraph" w:customStyle="1" w:styleId="paragraph">
    <w:name w:val="paragraph"/>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540FB9"/>
  </w:style>
  <w:style w:type="character" w:customStyle="1" w:styleId="eop">
    <w:name w:val="eop"/>
    <w:basedOn w:val="a2"/>
    <w:qFormat/>
    <w:rsid w:val="00540FB9"/>
  </w:style>
  <w:style w:type="paragraph" w:customStyle="1" w:styleId="msonormal0">
    <w:name w:val="msonormal"/>
    <w:basedOn w:val="a1"/>
    <w:qFormat/>
    <w:rsid w:val="00540FB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40FB9"/>
    <w:rPr>
      <w:rFonts w:ascii="Times New Roman" w:hAnsi="Times New Roman"/>
      <w:lang w:val="en-GB" w:eastAsia="en-US"/>
    </w:rPr>
  </w:style>
  <w:style w:type="character" w:customStyle="1" w:styleId="B3Char">
    <w:name w:val="B3 Char"/>
    <w:qFormat/>
    <w:locked/>
    <w:rsid w:val="00540FB9"/>
    <w:rPr>
      <w:rFonts w:ascii="Times New Roman" w:hAnsi="Times New Roman"/>
      <w:lang w:val="en-GB" w:eastAsia="en-US"/>
    </w:rPr>
  </w:style>
  <w:style w:type="paragraph" w:styleId="afffb">
    <w:name w:val="table of figures"/>
    <w:basedOn w:val="a1"/>
    <w:next w:val="a1"/>
    <w:uiPriority w:val="99"/>
    <w:unhideWhenUsed/>
    <w:qFormat/>
    <w:rsid w:val="00540FB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540FB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540FB9"/>
    <w:rPr>
      <w:rFonts w:ascii="Times New Roman" w:eastAsia="游明朝" w:hAnsi="Times New Roman"/>
      <w:lang w:val="en-GB" w:eastAsia="en-GB"/>
    </w:rPr>
  </w:style>
  <w:style w:type="paragraph" w:styleId="afffc">
    <w:name w:val="No Spacing"/>
    <w:uiPriority w:val="1"/>
    <w:qFormat/>
    <w:rsid w:val="00540FB9"/>
    <w:rPr>
      <w:rFonts w:ascii="Times New Roman" w:eastAsia="游明朝" w:hAnsi="Times New Roman"/>
      <w:lang w:val="en-GB" w:eastAsia="en-US"/>
    </w:rPr>
  </w:style>
  <w:style w:type="paragraph" w:customStyle="1" w:styleId="CharChar24">
    <w:name w:val="Char Char24"/>
    <w:basedOn w:val="a1"/>
    <w:semiHidden/>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540FB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40FB9"/>
    <w:rPr>
      <w:rFonts w:ascii="Times New Roman" w:eastAsia="游明朝" w:hAnsi="Times New Roman"/>
      <w:sz w:val="24"/>
      <w:lang w:eastAsia="en-GB"/>
    </w:rPr>
  </w:style>
  <w:style w:type="paragraph" w:customStyle="1" w:styleId="FBCharCharCharChar1">
    <w:name w:val="FB Char Char Char Char1"/>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540FB9"/>
    <w:rPr>
      <w:rFonts w:ascii="Arial" w:eastAsia="Arial" w:hAnsi="Arial" w:cs="Arial"/>
      <w:sz w:val="28"/>
    </w:rPr>
  </w:style>
  <w:style w:type="paragraph" w:customStyle="1" w:styleId="Heading4">
    <w:name w:val="Heading4"/>
    <w:basedOn w:val="30"/>
    <w:link w:val="Heading4Char"/>
    <w:semiHidden/>
    <w:qFormat/>
    <w:rsid w:val="00540FB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540FB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540FB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40FB9"/>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540FB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540FB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540FB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540FB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540F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540FB9"/>
  </w:style>
  <w:style w:type="character" w:customStyle="1" w:styleId="textbodybold1">
    <w:name w:val="textbodybold1"/>
    <w:qFormat/>
    <w:rsid w:val="00540FB9"/>
    <w:rPr>
      <w:rFonts w:ascii="Arial" w:hAnsi="Arial" w:cs="Arial" w:hint="default"/>
      <w:b/>
      <w:bCs/>
      <w:color w:val="902630"/>
      <w:sz w:val="18"/>
      <w:szCs w:val="18"/>
      <w:bdr w:val="none" w:sz="0" w:space="0" w:color="auto" w:frame="1"/>
    </w:rPr>
  </w:style>
  <w:style w:type="character" w:customStyle="1" w:styleId="word">
    <w:name w:val="word"/>
    <w:basedOn w:val="a2"/>
    <w:qFormat/>
    <w:rsid w:val="00540FB9"/>
  </w:style>
  <w:style w:type="character" w:customStyle="1" w:styleId="B1Zchn">
    <w:name w:val="B1 Zchn"/>
    <w:qFormat/>
    <w:rsid w:val="00540FB9"/>
    <w:rPr>
      <w:rFonts w:ascii="Times New Roman" w:hAnsi="Times New Roman" w:cs="Times New Roman" w:hint="default"/>
      <w:lang w:val="en-GB"/>
    </w:rPr>
  </w:style>
  <w:style w:type="table" w:customStyle="1" w:styleId="310">
    <w:name w:val="网格型3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40FB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540FB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540FB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540FB9"/>
    <w:rPr>
      <w:smallCaps/>
      <w:color w:val="5A5A5A"/>
    </w:rPr>
  </w:style>
  <w:style w:type="character" w:customStyle="1" w:styleId="19">
    <w:name w:val="未处理的提及1"/>
    <w:uiPriority w:val="99"/>
    <w:semiHidden/>
    <w:qFormat/>
    <w:rsid w:val="00540FB9"/>
    <w:rPr>
      <w:color w:val="605E5C"/>
      <w:shd w:val="clear" w:color="auto" w:fill="E1DFDD"/>
    </w:rPr>
  </w:style>
  <w:style w:type="character" w:customStyle="1" w:styleId="fontstyle01">
    <w:name w:val="fontstyle01"/>
    <w:qFormat/>
    <w:rsid w:val="00540FB9"/>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540FB9"/>
  </w:style>
  <w:style w:type="table" w:customStyle="1" w:styleId="TableGrid111">
    <w:name w:val="Table Grid111"/>
    <w:basedOn w:val="a3"/>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540FB9"/>
    <w:rPr>
      <w:color w:val="808080"/>
      <w:shd w:val="clear" w:color="auto" w:fill="E6E6E6"/>
    </w:rPr>
  </w:style>
  <w:style w:type="character" w:customStyle="1" w:styleId="Char1">
    <w:name w:val="注释标题 Char1"/>
    <w:uiPriority w:val="99"/>
    <w:semiHidden/>
    <w:qFormat/>
    <w:rsid w:val="00540FB9"/>
    <w:rPr>
      <w:rFonts w:ascii="Times New Roman" w:hAnsi="Times New Roman"/>
      <w:lang w:val="en-GB" w:eastAsia="en-US"/>
    </w:rPr>
  </w:style>
  <w:style w:type="paragraph" w:styleId="HTML">
    <w:name w:val="HTML Preformatted"/>
    <w:basedOn w:val="a1"/>
    <w:link w:val="HTML0"/>
    <w:unhideWhenUsed/>
    <w:qFormat/>
    <w:rsid w:val="00540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540FB9"/>
    <w:rPr>
      <w:rFonts w:ascii="Courier New" w:hAnsi="Courier New"/>
      <w:lang w:val="en-GB" w:eastAsia="en-GB"/>
    </w:rPr>
  </w:style>
  <w:style w:type="character" w:styleId="HTML1">
    <w:name w:val="HTML Typewriter"/>
    <w:unhideWhenUsed/>
    <w:qFormat/>
    <w:rsid w:val="00540FB9"/>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540F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540FB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540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540FB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540FB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540F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540FB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540FB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540F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qFormat/>
    <w:rsid w:val="00540FB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qFormat/>
    <w:rsid w:val="00540FB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540FB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540FB9"/>
  </w:style>
  <w:style w:type="character" w:customStyle="1" w:styleId="st">
    <w:name w:val="st"/>
    <w:qFormat/>
    <w:rsid w:val="00540FB9"/>
  </w:style>
  <w:style w:type="character" w:customStyle="1" w:styleId="capChar6">
    <w:name w:val="cap Char6"/>
    <w:aliases w:val="cap Char Char6,Caption Char Char5,Caption Char1 Char Char5,cap Char Char1 Char5,Caption Char Char1 Char Char5,cap Char2 Char Char Char5"/>
    <w:qFormat/>
    <w:rsid w:val="00540FB9"/>
    <w:rPr>
      <w:b/>
      <w:bCs w:val="0"/>
      <w:lang w:val="en-GB" w:eastAsia="en-US" w:bidi="ar-SA"/>
    </w:rPr>
  </w:style>
  <w:style w:type="character" w:customStyle="1" w:styleId="st1">
    <w:name w:val="st1"/>
    <w:qFormat/>
    <w:rsid w:val="00540FB9"/>
  </w:style>
  <w:style w:type="table" w:customStyle="1" w:styleId="TableGrid211">
    <w:name w:val="Table Grid2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40FB9"/>
    <w:rPr>
      <w:rFonts w:ascii="Times New Roman" w:hAnsi="Times New Roman"/>
      <w:lang w:val="en-GB" w:eastAsia="en-GB"/>
    </w:rPr>
    <w:tblPr/>
  </w:style>
  <w:style w:type="table" w:customStyle="1" w:styleId="TableGrid311">
    <w:name w:val="Table Grid31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0FB9"/>
    <w:pPr>
      <w:numPr>
        <w:numId w:val="24"/>
      </w:numPr>
    </w:pPr>
  </w:style>
  <w:style w:type="character" w:customStyle="1" w:styleId="afffe">
    <w:name w:val="首标题"/>
    <w:qFormat/>
    <w:rsid w:val="00540FB9"/>
    <w:rPr>
      <w:rFonts w:ascii="Arial" w:eastAsia="SimSun" w:hAnsi="Arial"/>
      <w:sz w:val="24"/>
      <w:lang w:val="en-US" w:eastAsia="zh-CN" w:bidi="ar-SA"/>
    </w:rPr>
  </w:style>
  <w:style w:type="character" w:customStyle="1" w:styleId="ReferenceChar">
    <w:name w:val="Reference Char"/>
    <w:link w:val="Reference"/>
    <w:uiPriority w:val="99"/>
    <w:qFormat/>
    <w:rsid w:val="00540FB9"/>
    <w:rPr>
      <w:rFonts w:ascii="Times New Roman" w:eastAsia="游明朝" w:hAnsi="Times New Roman"/>
      <w:lang w:val="en-GB" w:eastAsia="en-GB"/>
    </w:rPr>
  </w:style>
  <w:style w:type="table" w:customStyle="1" w:styleId="TableGrid9">
    <w:name w:val="Table Grid9"/>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40FB9"/>
  </w:style>
  <w:style w:type="numbering" w:customStyle="1" w:styleId="110">
    <w:name w:val="无列表11"/>
    <w:next w:val="a4"/>
    <w:semiHidden/>
    <w:unhideWhenUsed/>
    <w:rsid w:val="00540FB9"/>
  </w:style>
  <w:style w:type="numbering" w:customStyle="1" w:styleId="NoList12">
    <w:name w:val="No List12"/>
    <w:next w:val="a4"/>
    <w:uiPriority w:val="99"/>
    <w:semiHidden/>
    <w:unhideWhenUsed/>
    <w:rsid w:val="00540FB9"/>
  </w:style>
  <w:style w:type="table" w:customStyle="1" w:styleId="1a">
    <w:name w:val="网格型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40FB9"/>
    <w:rPr>
      <w:rFonts w:ascii="Times New Roman" w:hAnsi="Times New Roman"/>
      <w:lang w:val="en-US" w:eastAsia="en-US"/>
    </w:rPr>
    <w:tblPr/>
  </w:style>
  <w:style w:type="table" w:customStyle="1" w:styleId="Tabellengitternetz12">
    <w:name w:val="Tabellengitternetz1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540FB9"/>
  </w:style>
  <w:style w:type="numbering" w:customStyle="1" w:styleId="NoList21">
    <w:name w:val="No List21"/>
    <w:next w:val="a4"/>
    <w:semiHidden/>
    <w:unhideWhenUsed/>
    <w:rsid w:val="00540FB9"/>
  </w:style>
  <w:style w:type="table" w:customStyle="1" w:styleId="TableGrid42">
    <w:name w:val="Table Grid4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40FB9"/>
  </w:style>
  <w:style w:type="table" w:customStyle="1" w:styleId="TableGrid52">
    <w:name w:val="Table Grid5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40FB9"/>
  </w:style>
  <w:style w:type="table" w:customStyle="1" w:styleId="TableGrid62">
    <w:name w:val="Table Grid6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40FB9"/>
  </w:style>
  <w:style w:type="numbering" w:customStyle="1" w:styleId="NoList61">
    <w:name w:val="No List61"/>
    <w:next w:val="a4"/>
    <w:uiPriority w:val="99"/>
    <w:semiHidden/>
    <w:unhideWhenUsed/>
    <w:rsid w:val="00540FB9"/>
  </w:style>
  <w:style w:type="numbering" w:customStyle="1" w:styleId="NoList71">
    <w:name w:val="No List71"/>
    <w:next w:val="a4"/>
    <w:uiPriority w:val="99"/>
    <w:semiHidden/>
    <w:unhideWhenUsed/>
    <w:rsid w:val="00540FB9"/>
  </w:style>
  <w:style w:type="numbering" w:customStyle="1" w:styleId="NoList81">
    <w:name w:val="No List81"/>
    <w:next w:val="a4"/>
    <w:uiPriority w:val="99"/>
    <w:semiHidden/>
    <w:unhideWhenUsed/>
    <w:rsid w:val="00540FB9"/>
  </w:style>
  <w:style w:type="numbering" w:customStyle="1" w:styleId="NoList91">
    <w:name w:val="No List91"/>
    <w:next w:val="a4"/>
    <w:uiPriority w:val="99"/>
    <w:semiHidden/>
    <w:unhideWhenUsed/>
    <w:rsid w:val="00540FB9"/>
  </w:style>
  <w:style w:type="table" w:customStyle="1" w:styleId="TableGrid77">
    <w:name w:val="Table Grid77"/>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540FB9"/>
  </w:style>
  <w:style w:type="table" w:customStyle="1" w:styleId="2f1">
    <w:name w:val="网格型2"/>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40FB9"/>
    <w:rPr>
      <w:rFonts w:ascii="Times New Roman" w:hAnsi="Times New Roman"/>
      <w:lang w:val="en-US" w:eastAsia="en-US"/>
    </w:rPr>
    <w:tblPr/>
  </w:style>
  <w:style w:type="table" w:customStyle="1" w:styleId="Tabellengitternetz13">
    <w:name w:val="Tabellengitternetz1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40FB9"/>
  </w:style>
  <w:style w:type="numbering" w:customStyle="1" w:styleId="NoList22">
    <w:name w:val="No List22"/>
    <w:next w:val="a4"/>
    <w:semiHidden/>
    <w:unhideWhenUsed/>
    <w:rsid w:val="00540FB9"/>
  </w:style>
  <w:style w:type="table" w:customStyle="1" w:styleId="TableGrid43">
    <w:name w:val="Table Grid4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40FB9"/>
  </w:style>
  <w:style w:type="table" w:customStyle="1" w:styleId="TableGrid53">
    <w:name w:val="Table Grid5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40FB9"/>
  </w:style>
  <w:style w:type="table" w:customStyle="1" w:styleId="TableGrid63">
    <w:name w:val="Table Grid6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40FB9"/>
  </w:style>
  <w:style w:type="numbering" w:customStyle="1" w:styleId="NoList62">
    <w:name w:val="No List62"/>
    <w:next w:val="a4"/>
    <w:uiPriority w:val="99"/>
    <w:semiHidden/>
    <w:unhideWhenUsed/>
    <w:rsid w:val="00540FB9"/>
  </w:style>
  <w:style w:type="numbering" w:customStyle="1" w:styleId="NoList72">
    <w:name w:val="No List72"/>
    <w:next w:val="a4"/>
    <w:uiPriority w:val="99"/>
    <w:semiHidden/>
    <w:unhideWhenUsed/>
    <w:rsid w:val="00540FB9"/>
  </w:style>
  <w:style w:type="numbering" w:customStyle="1" w:styleId="NoList82">
    <w:name w:val="No List82"/>
    <w:next w:val="a4"/>
    <w:uiPriority w:val="99"/>
    <w:semiHidden/>
    <w:unhideWhenUsed/>
    <w:rsid w:val="00540FB9"/>
  </w:style>
  <w:style w:type="numbering" w:customStyle="1" w:styleId="NoList92">
    <w:name w:val="No List92"/>
    <w:next w:val="a4"/>
    <w:uiPriority w:val="99"/>
    <w:semiHidden/>
    <w:unhideWhenUsed/>
    <w:rsid w:val="00540FB9"/>
  </w:style>
  <w:style w:type="table" w:customStyle="1" w:styleId="TableGrid78">
    <w:name w:val="Table Grid78"/>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40FB9"/>
    <w:rPr>
      <w:rFonts w:ascii="Times New Roman" w:hAnsi="Times New Roman"/>
      <w:lang w:val="en-GB" w:eastAsia="en-GB"/>
    </w:rPr>
    <w:tblPr/>
  </w:style>
  <w:style w:type="table" w:customStyle="1" w:styleId="Tabellengitternetz111">
    <w:name w:val="Tabellengitternetz1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40FB9"/>
  </w:style>
  <w:style w:type="table" w:customStyle="1" w:styleId="TableGrid92">
    <w:name w:val="Table Grid9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540FB9"/>
  </w:style>
  <w:style w:type="table" w:customStyle="1" w:styleId="56">
    <w:name w:val="网格型5"/>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540FB9"/>
    <w:rPr>
      <w:rFonts w:ascii="Times New Roman" w:hAnsi="Times New Roman"/>
      <w:lang w:val="en-US" w:eastAsia="en-US"/>
    </w:rPr>
    <w:tblPr/>
  </w:style>
  <w:style w:type="table" w:customStyle="1" w:styleId="Tabellengitternetz14">
    <w:name w:val="Tabellengitternetz1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40FB9"/>
  </w:style>
  <w:style w:type="numbering" w:customStyle="1" w:styleId="NoList23">
    <w:name w:val="No List23"/>
    <w:next w:val="a4"/>
    <w:semiHidden/>
    <w:unhideWhenUsed/>
    <w:rsid w:val="00540FB9"/>
  </w:style>
  <w:style w:type="table" w:customStyle="1" w:styleId="TableGrid44">
    <w:name w:val="Table Grid4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40FB9"/>
  </w:style>
  <w:style w:type="table" w:customStyle="1" w:styleId="TableGrid54">
    <w:name w:val="Table Grid5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40FB9"/>
  </w:style>
  <w:style w:type="table" w:customStyle="1" w:styleId="TableGrid64">
    <w:name w:val="Table Grid6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40FB9"/>
  </w:style>
  <w:style w:type="numbering" w:customStyle="1" w:styleId="NoList63">
    <w:name w:val="No List63"/>
    <w:next w:val="a4"/>
    <w:uiPriority w:val="99"/>
    <w:semiHidden/>
    <w:unhideWhenUsed/>
    <w:rsid w:val="00540FB9"/>
  </w:style>
  <w:style w:type="numbering" w:customStyle="1" w:styleId="NoList73">
    <w:name w:val="No List73"/>
    <w:next w:val="a4"/>
    <w:uiPriority w:val="99"/>
    <w:semiHidden/>
    <w:unhideWhenUsed/>
    <w:rsid w:val="00540FB9"/>
  </w:style>
  <w:style w:type="numbering" w:customStyle="1" w:styleId="NoList83">
    <w:name w:val="No List83"/>
    <w:next w:val="a4"/>
    <w:uiPriority w:val="99"/>
    <w:semiHidden/>
    <w:unhideWhenUsed/>
    <w:rsid w:val="00540FB9"/>
  </w:style>
  <w:style w:type="numbering" w:customStyle="1" w:styleId="NoList93">
    <w:name w:val="No List93"/>
    <w:next w:val="a4"/>
    <w:uiPriority w:val="99"/>
    <w:semiHidden/>
    <w:unhideWhenUsed/>
    <w:rsid w:val="00540FB9"/>
  </w:style>
  <w:style w:type="table" w:customStyle="1" w:styleId="TableGrid79">
    <w:name w:val="Table Grid79"/>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40FB9"/>
    <w:rPr>
      <w:rFonts w:ascii="Times New Roman" w:hAnsi="Times New Roman"/>
      <w:lang w:val="en-GB" w:eastAsia="en-GB"/>
    </w:rPr>
    <w:tblPr/>
  </w:style>
  <w:style w:type="table" w:customStyle="1" w:styleId="Tabellengitternetz112">
    <w:name w:val="Tabellengitternetz1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40FB9"/>
  </w:style>
  <w:style w:type="table" w:customStyle="1" w:styleId="TableGrid93">
    <w:name w:val="Table Grid9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40FB9"/>
  </w:style>
  <w:style w:type="numbering" w:customStyle="1" w:styleId="NoList211">
    <w:name w:val="No List211"/>
    <w:next w:val="a4"/>
    <w:semiHidden/>
    <w:unhideWhenUsed/>
    <w:rsid w:val="00540FB9"/>
  </w:style>
  <w:style w:type="numbering" w:customStyle="1" w:styleId="NoList311">
    <w:name w:val="No List311"/>
    <w:next w:val="a4"/>
    <w:uiPriority w:val="99"/>
    <w:semiHidden/>
    <w:unhideWhenUsed/>
    <w:rsid w:val="00540FB9"/>
  </w:style>
  <w:style w:type="numbering" w:customStyle="1" w:styleId="NoList411">
    <w:name w:val="No List411"/>
    <w:next w:val="a4"/>
    <w:uiPriority w:val="99"/>
    <w:semiHidden/>
    <w:unhideWhenUsed/>
    <w:rsid w:val="00540FB9"/>
  </w:style>
  <w:style w:type="character" w:customStyle="1" w:styleId="apple-converted-space">
    <w:name w:val="apple-converted-space"/>
    <w:qFormat/>
    <w:rsid w:val="00540FB9"/>
  </w:style>
  <w:style w:type="character" w:customStyle="1" w:styleId="27">
    <w:name w:val="一覧 2 (文字)"/>
    <w:link w:val="26"/>
    <w:qFormat/>
    <w:rsid w:val="00540FB9"/>
    <w:rPr>
      <w:rFonts w:ascii="Times New Roman" w:hAnsi="Times New Roman"/>
      <w:lang w:val="en-GB" w:eastAsia="en-US"/>
    </w:rPr>
  </w:style>
  <w:style w:type="paragraph" w:customStyle="1" w:styleId="Bulletedo1">
    <w:name w:val="Bulleted o 1"/>
    <w:basedOn w:val="a1"/>
    <w:uiPriority w:val="99"/>
    <w:qFormat/>
    <w:rsid w:val="00540FB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540FB9"/>
    <w:rPr>
      <w:rFonts w:ascii="Arial" w:hAnsi="Arial"/>
      <w:sz w:val="28"/>
      <w:lang w:val="en-GB" w:eastAsia="ko-KR" w:bidi="ar-SA"/>
    </w:rPr>
  </w:style>
  <w:style w:type="paragraph" w:customStyle="1" w:styleId="no0">
    <w:name w:val="no"/>
    <w:basedOn w:val="a1"/>
    <w:uiPriority w:val="99"/>
    <w:qFormat/>
    <w:rsid w:val="00540FB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540F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40FB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40FB9"/>
    <w:rPr>
      <w:rFonts w:ascii="Times New Roman" w:eastAsia="SimSun" w:hAnsi="Times New Roman"/>
      <w:lang w:eastAsia="en-US"/>
    </w:rPr>
  </w:style>
  <w:style w:type="character" w:customStyle="1" w:styleId="CharChar31">
    <w:name w:val="Char Char31"/>
    <w:qFormat/>
    <w:rsid w:val="00540FB9"/>
    <w:rPr>
      <w:rFonts w:ascii="Arial" w:hAnsi="Arial" w:cs="Arial" w:hint="default"/>
      <w:sz w:val="28"/>
      <w:lang w:val="en-GB" w:eastAsia="ko-KR" w:bidi="ar-SA"/>
    </w:rPr>
  </w:style>
  <w:style w:type="numbering" w:customStyle="1" w:styleId="1b">
    <w:name w:val="リストなし1"/>
    <w:next w:val="a4"/>
    <w:uiPriority w:val="99"/>
    <w:semiHidden/>
    <w:unhideWhenUsed/>
    <w:rsid w:val="00540FB9"/>
  </w:style>
  <w:style w:type="paragraph" w:customStyle="1" w:styleId="3d">
    <w:name w:val="吹き出し3"/>
    <w:basedOn w:val="a1"/>
    <w:semiHidden/>
    <w:qFormat/>
    <w:rsid w:val="00540FB9"/>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540FB9"/>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540FB9"/>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540FB9"/>
  </w:style>
  <w:style w:type="paragraph" w:customStyle="1" w:styleId="3GPPNormalText">
    <w:name w:val="3GPP Normal Text"/>
    <w:basedOn w:val="aff3"/>
    <w:link w:val="3GPPNormalTextChar"/>
    <w:qFormat/>
    <w:rsid w:val="00540FB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540FB9"/>
    <w:rPr>
      <w:rFonts w:ascii="Arial" w:hAnsi="Arial" w:cs="Arial"/>
      <w:sz w:val="24"/>
      <w:szCs w:val="24"/>
      <w:lang w:val="en-US" w:eastAsia="en-GB"/>
    </w:rPr>
  </w:style>
  <w:style w:type="numbering" w:customStyle="1" w:styleId="1e">
    <w:name w:val="無清單1"/>
    <w:next w:val="a4"/>
    <w:uiPriority w:val="99"/>
    <w:semiHidden/>
    <w:unhideWhenUsed/>
    <w:rsid w:val="00540FB9"/>
  </w:style>
  <w:style w:type="numbering" w:customStyle="1" w:styleId="111">
    <w:name w:val="無清單11"/>
    <w:next w:val="a4"/>
    <w:uiPriority w:val="99"/>
    <w:semiHidden/>
    <w:unhideWhenUsed/>
    <w:rsid w:val="00540FB9"/>
  </w:style>
  <w:style w:type="table" w:customStyle="1" w:styleId="1f">
    <w:name w:val="表格格線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40FB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540FB9"/>
    <w:rPr>
      <w:rFonts w:ascii="Arial" w:eastAsia="游明朝" w:hAnsi="Arial"/>
      <w:snapToGrid w:val="0"/>
      <w:sz w:val="22"/>
      <w:szCs w:val="22"/>
      <w:lang w:val="en-GB" w:eastAsia="en-GB"/>
    </w:rPr>
  </w:style>
  <w:style w:type="paragraph" w:styleId="affff">
    <w:name w:val="Subtitle"/>
    <w:basedOn w:val="a1"/>
    <w:next w:val="a1"/>
    <w:link w:val="affff0"/>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qFormat/>
    <w:rsid w:val="00540FB9"/>
    <w:rPr>
      <w:rFonts w:ascii="Calibri Light" w:eastAsia="游明朝" w:hAnsi="Calibri Light"/>
      <w:b/>
      <w:bCs/>
      <w:kern w:val="28"/>
      <w:sz w:val="32"/>
      <w:szCs w:val="32"/>
      <w:lang w:val="en-GB" w:eastAsia="ko-KR"/>
    </w:rPr>
  </w:style>
  <w:style w:type="paragraph" w:customStyle="1" w:styleId="2f2">
    <w:name w:val="修订2"/>
    <w:hidden/>
    <w:semiHidden/>
    <w:qFormat/>
    <w:rsid w:val="00540FB9"/>
    <w:rPr>
      <w:rFonts w:ascii="Times New Roman" w:eastAsia="Batang" w:hAnsi="Times New Roman"/>
      <w:lang w:val="en-GB" w:eastAsia="en-US"/>
    </w:rPr>
  </w:style>
  <w:style w:type="character" w:customStyle="1" w:styleId="Heading9Char1">
    <w:name w:val="Heading 9 Char1"/>
    <w:aliases w:val="Figure Heading Char1,FH Char1,标题 9 Char1"/>
    <w:qFormat/>
    <w:rsid w:val="00540FB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540FB9"/>
  </w:style>
  <w:style w:type="numbering" w:customStyle="1" w:styleId="1110">
    <w:name w:val="无列表111"/>
    <w:next w:val="a4"/>
    <w:semiHidden/>
    <w:rsid w:val="00540FB9"/>
  </w:style>
  <w:style w:type="numbering" w:customStyle="1" w:styleId="NoList11111">
    <w:name w:val="No List11111"/>
    <w:next w:val="a4"/>
    <w:uiPriority w:val="99"/>
    <w:semiHidden/>
    <w:unhideWhenUsed/>
    <w:rsid w:val="00540FB9"/>
  </w:style>
  <w:style w:type="numbering" w:customStyle="1" w:styleId="120">
    <w:name w:val="無清單12"/>
    <w:next w:val="a4"/>
    <w:uiPriority w:val="99"/>
    <w:semiHidden/>
    <w:unhideWhenUsed/>
    <w:rsid w:val="00540FB9"/>
  </w:style>
  <w:style w:type="numbering" w:customStyle="1" w:styleId="1111">
    <w:name w:val="無清單111"/>
    <w:next w:val="a4"/>
    <w:uiPriority w:val="99"/>
    <w:semiHidden/>
    <w:unhideWhenUsed/>
    <w:rsid w:val="00540FB9"/>
  </w:style>
  <w:style w:type="table" w:customStyle="1" w:styleId="113">
    <w:name w:val="表格格線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40FB9"/>
  </w:style>
  <w:style w:type="numbering" w:customStyle="1" w:styleId="1112">
    <w:name w:val="リストなし111"/>
    <w:next w:val="a4"/>
    <w:uiPriority w:val="99"/>
    <w:semiHidden/>
    <w:unhideWhenUsed/>
    <w:rsid w:val="00540FB9"/>
  </w:style>
  <w:style w:type="numbering" w:customStyle="1" w:styleId="11110">
    <w:name w:val="无列表1111"/>
    <w:next w:val="a4"/>
    <w:semiHidden/>
    <w:rsid w:val="00540FB9"/>
  </w:style>
  <w:style w:type="numbering" w:customStyle="1" w:styleId="NoList111111">
    <w:name w:val="No List111111"/>
    <w:next w:val="a4"/>
    <w:uiPriority w:val="99"/>
    <w:semiHidden/>
    <w:unhideWhenUsed/>
    <w:rsid w:val="00540FB9"/>
  </w:style>
  <w:style w:type="numbering" w:customStyle="1" w:styleId="121">
    <w:name w:val="無清單121"/>
    <w:next w:val="a4"/>
    <w:uiPriority w:val="99"/>
    <w:semiHidden/>
    <w:unhideWhenUsed/>
    <w:rsid w:val="00540FB9"/>
  </w:style>
  <w:style w:type="numbering" w:customStyle="1" w:styleId="11111">
    <w:name w:val="無清單1111"/>
    <w:next w:val="a4"/>
    <w:uiPriority w:val="99"/>
    <w:semiHidden/>
    <w:unhideWhenUsed/>
    <w:rsid w:val="00540FB9"/>
  </w:style>
  <w:style w:type="numbering" w:customStyle="1" w:styleId="122">
    <w:name w:val="リストなし12"/>
    <w:next w:val="a4"/>
    <w:uiPriority w:val="99"/>
    <w:semiHidden/>
    <w:unhideWhenUsed/>
    <w:rsid w:val="00540FB9"/>
  </w:style>
  <w:style w:type="numbering" w:customStyle="1" w:styleId="123">
    <w:name w:val="无列表12"/>
    <w:next w:val="a4"/>
    <w:semiHidden/>
    <w:rsid w:val="00540FB9"/>
  </w:style>
  <w:style w:type="numbering" w:customStyle="1" w:styleId="130">
    <w:name w:val="無清單13"/>
    <w:next w:val="a4"/>
    <w:uiPriority w:val="99"/>
    <w:semiHidden/>
    <w:unhideWhenUsed/>
    <w:rsid w:val="00540FB9"/>
  </w:style>
  <w:style w:type="numbering" w:customStyle="1" w:styleId="1120">
    <w:name w:val="無清單112"/>
    <w:next w:val="a4"/>
    <w:uiPriority w:val="99"/>
    <w:semiHidden/>
    <w:unhideWhenUsed/>
    <w:rsid w:val="00540FB9"/>
  </w:style>
  <w:style w:type="table" w:customStyle="1" w:styleId="124">
    <w:name w:val="表格格線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40FB9"/>
  </w:style>
  <w:style w:type="numbering" w:customStyle="1" w:styleId="NoList122">
    <w:name w:val="No List122"/>
    <w:next w:val="a4"/>
    <w:uiPriority w:val="99"/>
    <w:semiHidden/>
    <w:unhideWhenUsed/>
    <w:rsid w:val="00540FB9"/>
  </w:style>
  <w:style w:type="numbering" w:customStyle="1" w:styleId="1121">
    <w:name w:val="リストなし112"/>
    <w:next w:val="a4"/>
    <w:uiPriority w:val="99"/>
    <w:semiHidden/>
    <w:unhideWhenUsed/>
    <w:rsid w:val="00540FB9"/>
  </w:style>
  <w:style w:type="numbering" w:customStyle="1" w:styleId="1122">
    <w:name w:val="无列表112"/>
    <w:next w:val="a4"/>
    <w:semiHidden/>
    <w:rsid w:val="00540FB9"/>
  </w:style>
  <w:style w:type="numbering" w:customStyle="1" w:styleId="NoList212">
    <w:name w:val="No List212"/>
    <w:next w:val="a4"/>
    <w:semiHidden/>
    <w:rsid w:val="00540FB9"/>
  </w:style>
  <w:style w:type="numbering" w:customStyle="1" w:styleId="NoList312">
    <w:name w:val="No List312"/>
    <w:next w:val="a4"/>
    <w:uiPriority w:val="99"/>
    <w:semiHidden/>
    <w:rsid w:val="00540FB9"/>
  </w:style>
  <w:style w:type="numbering" w:customStyle="1" w:styleId="NoList1112">
    <w:name w:val="No List1112"/>
    <w:next w:val="a4"/>
    <w:uiPriority w:val="99"/>
    <w:semiHidden/>
    <w:unhideWhenUsed/>
    <w:rsid w:val="00540FB9"/>
  </w:style>
  <w:style w:type="numbering" w:customStyle="1" w:styleId="1220">
    <w:name w:val="無清單122"/>
    <w:next w:val="a4"/>
    <w:uiPriority w:val="99"/>
    <w:semiHidden/>
    <w:unhideWhenUsed/>
    <w:rsid w:val="00540FB9"/>
  </w:style>
  <w:style w:type="numbering" w:customStyle="1" w:styleId="11120">
    <w:name w:val="無清單1112"/>
    <w:next w:val="a4"/>
    <w:uiPriority w:val="99"/>
    <w:semiHidden/>
    <w:unhideWhenUsed/>
    <w:rsid w:val="00540FB9"/>
  </w:style>
  <w:style w:type="paragraph" w:customStyle="1" w:styleId="Subtitle1">
    <w:name w:val="Subtitle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540FB9"/>
    <w:rPr>
      <w:rFonts w:ascii="Calibri" w:eastAsia="DengXian" w:hAnsi="Calibri" w:cs="Times New Roman"/>
      <w:color w:val="5A5A5A"/>
      <w:spacing w:val="15"/>
      <w:sz w:val="22"/>
      <w:szCs w:val="22"/>
      <w:lang w:val="en-GB" w:eastAsia="en-US"/>
    </w:rPr>
  </w:style>
  <w:style w:type="character" w:customStyle="1" w:styleId="CharChar34">
    <w:name w:val="Char Char34"/>
    <w:qFormat/>
    <w:rsid w:val="00540FB9"/>
    <w:rPr>
      <w:rFonts w:ascii="Arial" w:hAnsi="Arial"/>
      <w:sz w:val="28"/>
      <w:lang w:val="en-GB" w:eastAsia="ko-KR" w:bidi="ar-SA"/>
    </w:rPr>
  </w:style>
  <w:style w:type="character" w:customStyle="1" w:styleId="CharChar33">
    <w:name w:val="Char Char33"/>
    <w:qFormat/>
    <w:rsid w:val="00540FB9"/>
    <w:rPr>
      <w:rFonts w:ascii="Arial" w:hAnsi="Arial"/>
      <w:sz w:val="28"/>
      <w:lang w:val="en-GB" w:eastAsia="ko-KR" w:bidi="ar-SA"/>
    </w:rPr>
  </w:style>
  <w:style w:type="character" w:customStyle="1" w:styleId="CharChar32">
    <w:name w:val="Char Char32"/>
    <w:semiHidden/>
    <w:qFormat/>
    <w:rsid w:val="00540FB9"/>
    <w:rPr>
      <w:rFonts w:ascii="Arial" w:hAnsi="Arial"/>
      <w:sz w:val="28"/>
      <w:lang w:val="en-GB" w:eastAsia="ko-KR" w:bidi="ar-SA"/>
    </w:rPr>
  </w:style>
  <w:style w:type="numbering" w:customStyle="1" w:styleId="131">
    <w:name w:val="リストなし13"/>
    <w:next w:val="a4"/>
    <w:uiPriority w:val="99"/>
    <w:semiHidden/>
    <w:unhideWhenUsed/>
    <w:rsid w:val="00540FB9"/>
  </w:style>
  <w:style w:type="numbering" w:customStyle="1" w:styleId="132">
    <w:name w:val="无列表13"/>
    <w:next w:val="a4"/>
    <w:semiHidden/>
    <w:rsid w:val="00540FB9"/>
  </w:style>
  <w:style w:type="table" w:customStyle="1" w:styleId="330">
    <w:name w:val="网格型3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40FB9"/>
  </w:style>
  <w:style w:type="numbering" w:customStyle="1" w:styleId="140">
    <w:name w:val="無清單14"/>
    <w:next w:val="a4"/>
    <w:uiPriority w:val="99"/>
    <w:semiHidden/>
    <w:unhideWhenUsed/>
    <w:rsid w:val="00540FB9"/>
  </w:style>
  <w:style w:type="numbering" w:customStyle="1" w:styleId="1130">
    <w:name w:val="無清單113"/>
    <w:next w:val="a4"/>
    <w:uiPriority w:val="99"/>
    <w:semiHidden/>
    <w:unhideWhenUsed/>
    <w:rsid w:val="00540FB9"/>
  </w:style>
  <w:style w:type="table" w:customStyle="1" w:styleId="133">
    <w:name w:val="表格格線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40FB9"/>
  </w:style>
  <w:style w:type="numbering" w:customStyle="1" w:styleId="NoList123">
    <w:name w:val="No List123"/>
    <w:next w:val="a4"/>
    <w:uiPriority w:val="99"/>
    <w:semiHidden/>
    <w:unhideWhenUsed/>
    <w:rsid w:val="00540FB9"/>
  </w:style>
  <w:style w:type="numbering" w:customStyle="1" w:styleId="1131">
    <w:name w:val="リストなし113"/>
    <w:next w:val="a4"/>
    <w:uiPriority w:val="99"/>
    <w:semiHidden/>
    <w:unhideWhenUsed/>
    <w:rsid w:val="00540FB9"/>
  </w:style>
  <w:style w:type="numbering" w:customStyle="1" w:styleId="1132">
    <w:name w:val="无列表113"/>
    <w:next w:val="a4"/>
    <w:semiHidden/>
    <w:rsid w:val="00540FB9"/>
  </w:style>
  <w:style w:type="numbering" w:customStyle="1" w:styleId="NoList213">
    <w:name w:val="No List213"/>
    <w:next w:val="a4"/>
    <w:semiHidden/>
    <w:rsid w:val="00540FB9"/>
  </w:style>
  <w:style w:type="numbering" w:customStyle="1" w:styleId="NoList313">
    <w:name w:val="No List313"/>
    <w:next w:val="a4"/>
    <w:uiPriority w:val="99"/>
    <w:semiHidden/>
    <w:rsid w:val="00540FB9"/>
  </w:style>
  <w:style w:type="numbering" w:customStyle="1" w:styleId="NoList1113">
    <w:name w:val="No List1113"/>
    <w:next w:val="a4"/>
    <w:uiPriority w:val="99"/>
    <w:semiHidden/>
    <w:unhideWhenUsed/>
    <w:rsid w:val="00540FB9"/>
  </w:style>
  <w:style w:type="numbering" w:customStyle="1" w:styleId="1230">
    <w:name w:val="無清單123"/>
    <w:next w:val="a4"/>
    <w:uiPriority w:val="99"/>
    <w:semiHidden/>
    <w:unhideWhenUsed/>
    <w:rsid w:val="00540FB9"/>
  </w:style>
  <w:style w:type="numbering" w:customStyle="1" w:styleId="1113">
    <w:name w:val="無清單1113"/>
    <w:next w:val="a4"/>
    <w:uiPriority w:val="99"/>
    <w:semiHidden/>
    <w:unhideWhenUsed/>
    <w:rsid w:val="00540FB9"/>
  </w:style>
  <w:style w:type="table" w:customStyle="1" w:styleId="311">
    <w:name w:val="网格型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40FB9"/>
  </w:style>
  <w:style w:type="numbering" w:customStyle="1" w:styleId="11112">
    <w:name w:val="リストなし1111"/>
    <w:next w:val="a4"/>
    <w:uiPriority w:val="99"/>
    <w:semiHidden/>
    <w:unhideWhenUsed/>
    <w:rsid w:val="00540FB9"/>
  </w:style>
  <w:style w:type="numbering" w:customStyle="1" w:styleId="111110">
    <w:name w:val="无列表11111"/>
    <w:next w:val="a4"/>
    <w:semiHidden/>
    <w:rsid w:val="00540FB9"/>
  </w:style>
  <w:style w:type="numbering" w:customStyle="1" w:styleId="NoList2111">
    <w:name w:val="No List2111"/>
    <w:next w:val="a4"/>
    <w:semiHidden/>
    <w:rsid w:val="00540FB9"/>
  </w:style>
  <w:style w:type="numbering" w:customStyle="1" w:styleId="NoList3111">
    <w:name w:val="No List3111"/>
    <w:next w:val="a4"/>
    <w:uiPriority w:val="99"/>
    <w:semiHidden/>
    <w:rsid w:val="00540FB9"/>
  </w:style>
  <w:style w:type="numbering" w:customStyle="1" w:styleId="NoList1111111">
    <w:name w:val="No List1111111"/>
    <w:next w:val="a4"/>
    <w:uiPriority w:val="99"/>
    <w:semiHidden/>
    <w:unhideWhenUsed/>
    <w:rsid w:val="00540FB9"/>
  </w:style>
  <w:style w:type="numbering" w:customStyle="1" w:styleId="1211">
    <w:name w:val="無清單1211"/>
    <w:next w:val="a4"/>
    <w:uiPriority w:val="99"/>
    <w:semiHidden/>
    <w:unhideWhenUsed/>
    <w:rsid w:val="00540FB9"/>
  </w:style>
  <w:style w:type="numbering" w:customStyle="1" w:styleId="111111">
    <w:name w:val="無清單11111"/>
    <w:next w:val="a4"/>
    <w:uiPriority w:val="99"/>
    <w:semiHidden/>
    <w:unhideWhenUsed/>
    <w:rsid w:val="00540FB9"/>
  </w:style>
  <w:style w:type="numbering" w:customStyle="1" w:styleId="NoList131">
    <w:name w:val="No List131"/>
    <w:next w:val="a4"/>
    <w:uiPriority w:val="99"/>
    <w:semiHidden/>
    <w:unhideWhenUsed/>
    <w:rsid w:val="00540FB9"/>
  </w:style>
  <w:style w:type="numbering" w:customStyle="1" w:styleId="1210">
    <w:name w:val="リストなし121"/>
    <w:next w:val="a4"/>
    <w:uiPriority w:val="99"/>
    <w:semiHidden/>
    <w:unhideWhenUsed/>
    <w:rsid w:val="00540FB9"/>
  </w:style>
  <w:style w:type="table" w:customStyle="1" w:styleId="Tabellengitternetz121">
    <w:name w:val="Tabellengitternetz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40FB9"/>
  </w:style>
  <w:style w:type="table" w:customStyle="1" w:styleId="321">
    <w:name w:val="网格型3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40FB9"/>
  </w:style>
  <w:style w:type="numbering" w:customStyle="1" w:styleId="NoList321">
    <w:name w:val="No List321"/>
    <w:next w:val="a4"/>
    <w:uiPriority w:val="99"/>
    <w:semiHidden/>
    <w:rsid w:val="00540FB9"/>
  </w:style>
  <w:style w:type="table" w:customStyle="1" w:styleId="TableGrid421">
    <w:name w:val="Table Grid4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40FB9"/>
  </w:style>
  <w:style w:type="numbering" w:customStyle="1" w:styleId="1310">
    <w:name w:val="無清單131"/>
    <w:next w:val="a4"/>
    <w:uiPriority w:val="99"/>
    <w:semiHidden/>
    <w:unhideWhenUsed/>
    <w:rsid w:val="00540FB9"/>
  </w:style>
  <w:style w:type="numbering" w:customStyle="1" w:styleId="11210">
    <w:name w:val="無清單1121"/>
    <w:next w:val="a4"/>
    <w:uiPriority w:val="99"/>
    <w:semiHidden/>
    <w:unhideWhenUsed/>
    <w:rsid w:val="00540FB9"/>
  </w:style>
  <w:style w:type="table" w:customStyle="1" w:styleId="1213">
    <w:name w:val="表格格線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40FB9"/>
  </w:style>
  <w:style w:type="numbering" w:customStyle="1" w:styleId="NoList1221">
    <w:name w:val="No List1221"/>
    <w:next w:val="a4"/>
    <w:uiPriority w:val="99"/>
    <w:semiHidden/>
    <w:unhideWhenUsed/>
    <w:rsid w:val="00540FB9"/>
  </w:style>
  <w:style w:type="numbering" w:customStyle="1" w:styleId="11211">
    <w:name w:val="リストなし1121"/>
    <w:next w:val="a4"/>
    <w:uiPriority w:val="99"/>
    <w:semiHidden/>
    <w:unhideWhenUsed/>
    <w:rsid w:val="00540FB9"/>
  </w:style>
  <w:style w:type="numbering" w:customStyle="1" w:styleId="11212">
    <w:name w:val="无列表1121"/>
    <w:next w:val="a4"/>
    <w:semiHidden/>
    <w:rsid w:val="00540FB9"/>
  </w:style>
  <w:style w:type="numbering" w:customStyle="1" w:styleId="NoList2121">
    <w:name w:val="No List2121"/>
    <w:next w:val="a4"/>
    <w:semiHidden/>
    <w:rsid w:val="00540FB9"/>
  </w:style>
  <w:style w:type="numbering" w:customStyle="1" w:styleId="NoList3121">
    <w:name w:val="No List3121"/>
    <w:next w:val="a4"/>
    <w:uiPriority w:val="99"/>
    <w:semiHidden/>
    <w:rsid w:val="00540FB9"/>
  </w:style>
  <w:style w:type="numbering" w:customStyle="1" w:styleId="NoList11121">
    <w:name w:val="No List11121"/>
    <w:next w:val="a4"/>
    <w:uiPriority w:val="99"/>
    <w:semiHidden/>
    <w:unhideWhenUsed/>
    <w:rsid w:val="00540FB9"/>
  </w:style>
  <w:style w:type="numbering" w:customStyle="1" w:styleId="1221">
    <w:name w:val="無清單1221"/>
    <w:next w:val="a4"/>
    <w:uiPriority w:val="99"/>
    <w:semiHidden/>
    <w:unhideWhenUsed/>
    <w:rsid w:val="00540FB9"/>
  </w:style>
  <w:style w:type="numbering" w:customStyle="1" w:styleId="11121">
    <w:name w:val="無清單11121"/>
    <w:next w:val="a4"/>
    <w:uiPriority w:val="99"/>
    <w:semiHidden/>
    <w:unhideWhenUsed/>
    <w:rsid w:val="00540FB9"/>
  </w:style>
  <w:style w:type="paragraph" w:styleId="2f3">
    <w:name w:val="Intense Quote"/>
    <w:basedOn w:val="a1"/>
    <w:next w:val="a1"/>
    <w:link w:val="2f4"/>
    <w:uiPriority w:val="30"/>
    <w:qFormat/>
    <w:rsid w:val="00540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540FB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540FB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540FB9"/>
    <w:rPr>
      <w:rFonts w:ascii="Times New Roman" w:hAnsi="Times New Roman"/>
      <w:i/>
      <w:iCs/>
      <w:color w:val="4472C4"/>
      <w:lang w:val="en-GB" w:eastAsia="en-US"/>
    </w:rPr>
  </w:style>
  <w:style w:type="numbering" w:customStyle="1" w:styleId="1311">
    <w:name w:val="无列表131"/>
    <w:next w:val="a4"/>
    <w:semiHidden/>
    <w:rsid w:val="00540FB9"/>
  </w:style>
  <w:style w:type="numbering" w:customStyle="1" w:styleId="NoList1131">
    <w:name w:val="No List1131"/>
    <w:next w:val="a4"/>
    <w:uiPriority w:val="99"/>
    <w:semiHidden/>
    <w:unhideWhenUsed/>
    <w:rsid w:val="00540FB9"/>
  </w:style>
  <w:style w:type="numbering" w:customStyle="1" w:styleId="221">
    <w:name w:val="无列表221"/>
    <w:next w:val="a4"/>
    <w:uiPriority w:val="99"/>
    <w:semiHidden/>
    <w:unhideWhenUsed/>
    <w:rsid w:val="00540FB9"/>
  </w:style>
  <w:style w:type="numbering" w:customStyle="1" w:styleId="NoList12111">
    <w:name w:val="No List12111"/>
    <w:next w:val="a4"/>
    <w:uiPriority w:val="99"/>
    <w:semiHidden/>
    <w:unhideWhenUsed/>
    <w:rsid w:val="00540FB9"/>
  </w:style>
  <w:style w:type="numbering" w:customStyle="1" w:styleId="111112">
    <w:name w:val="リストなし11111"/>
    <w:next w:val="a4"/>
    <w:uiPriority w:val="99"/>
    <w:semiHidden/>
    <w:unhideWhenUsed/>
    <w:rsid w:val="00540FB9"/>
  </w:style>
  <w:style w:type="numbering" w:customStyle="1" w:styleId="1111110">
    <w:name w:val="无列表111111"/>
    <w:next w:val="a4"/>
    <w:semiHidden/>
    <w:rsid w:val="00540FB9"/>
  </w:style>
  <w:style w:type="numbering" w:customStyle="1" w:styleId="NoList21111">
    <w:name w:val="No List21111"/>
    <w:next w:val="a4"/>
    <w:semiHidden/>
    <w:rsid w:val="00540FB9"/>
  </w:style>
  <w:style w:type="numbering" w:customStyle="1" w:styleId="NoList31111">
    <w:name w:val="No List31111"/>
    <w:next w:val="a4"/>
    <w:uiPriority w:val="99"/>
    <w:semiHidden/>
    <w:rsid w:val="00540FB9"/>
  </w:style>
  <w:style w:type="numbering" w:customStyle="1" w:styleId="NoList11111111">
    <w:name w:val="No List11111111"/>
    <w:next w:val="a4"/>
    <w:uiPriority w:val="99"/>
    <w:semiHidden/>
    <w:unhideWhenUsed/>
    <w:rsid w:val="00540FB9"/>
  </w:style>
  <w:style w:type="numbering" w:customStyle="1" w:styleId="12111">
    <w:name w:val="無清單12111"/>
    <w:next w:val="a4"/>
    <w:uiPriority w:val="99"/>
    <w:semiHidden/>
    <w:unhideWhenUsed/>
    <w:rsid w:val="00540FB9"/>
  </w:style>
  <w:style w:type="numbering" w:customStyle="1" w:styleId="1111111">
    <w:name w:val="無清單111111"/>
    <w:next w:val="a4"/>
    <w:uiPriority w:val="99"/>
    <w:semiHidden/>
    <w:unhideWhenUsed/>
    <w:rsid w:val="00540FB9"/>
  </w:style>
  <w:style w:type="numbering" w:customStyle="1" w:styleId="NoList1311">
    <w:name w:val="No List1311"/>
    <w:next w:val="a4"/>
    <w:uiPriority w:val="99"/>
    <w:semiHidden/>
    <w:unhideWhenUsed/>
    <w:rsid w:val="00540FB9"/>
  </w:style>
  <w:style w:type="numbering" w:customStyle="1" w:styleId="12110">
    <w:name w:val="リストなし1211"/>
    <w:next w:val="a4"/>
    <w:uiPriority w:val="99"/>
    <w:semiHidden/>
    <w:unhideWhenUsed/>
    <w:rsid w:val="00540FB9"/>
  </w:style>
  <w:style w:type="numbering" w:customStyle="1" w:styleId="12112">
    <w:name w:val="无列表1211"/>
    <w:next w:val="a4"/>
    <w:semiHidden/>
    <w:rsid w:val="00540FB9"/>
  </w:style>
  <w:style w:type="numbering" w:customStyle="1" w:styleId="NoList2211">
    <w:name w:val="No List2211"/>
    <w:next w:val="a4"/>
    <w:semiHidden/>
    <w:rsid w:val="00540FB9"/>
  </w:style>
  <w:style w:type="numbering" w:customStyle="1" w:styleId="NoList3211">
    <w:name w:val="No List3211"/>
    <w:next w:val="a4"/>
    <w:uiPriority w:val="99"/>
    <w:semiHidden/>
    <w:rsid w:val="00540FB9"/>
  </w:style>
  <w:style w:type="numbering" w:customStyle="1" w:styleId="NoList11211">
    <w:name w:val="No List11211"/>
    <w:next w:val="a4"/>
    <w:uiPriority w:val="99"/>
    <w:semiHidden/>
    <w:unhideWhenUsed/>
    <w:rsid w:val="00540FB9"/>
  </w:style>
  <w:style w:type="numbering" w:customStyle="1" w:styleId="13110">
    <w:name w:val="無清單1311"/>
    <w:next w:val="a4"/>
    <w:uiPriority w:val="99"/>
    <w:semiHidden/>
    <w:unhideWhenUsed/>
    <w:rsid w:val="00540FB9"/>
  </w:style>
  <w:style w:type="numbering" w:customStyle="1" w:styleId="112110">
    <w:name w:val="無清單11211"/>
    <w:next w:val="a4"/>
    <w:uiPriority w:val="99"/>
    <w:semiHidden/>
    <w:unhideWhenUsed/>
    <w:rsid w:val="00540FB9"/>
  </w:style>
  <w:style w:type="numbering" w:customStyle="1" w:styleId="2111">
    <w:name w:val="无列表2111"/>
    <w:next w:val="a4"/>
    <w:uiPriority w:val="99"/>
    <w:semiHidden/>
    <w:unhideWhenUsed/>
    <w:rsid w:val="00540FB9"/>
  </w:style>
  <w:style w:type="numbering" w:customStyle="1" w:styleId="NoList12211">
    <w:name w:val="No List12211"/>
    <w:next w:val="a4"/>
    <w:uiPriority w:val="99"/>
    <w:semiHidden/>
    <w:unhideWhenUsed/>
    <w:rsid w:val="00540FB9"/>
  </w:style>
  <w:style w:type="numbering" w:customStyle="1" w:styleId="112111">
    <w:name w:val="リストなし11211"/>
    <w:next w:val="a4"/>
    <w:uiPriority w:val="99"/>
    <w:semiHidden/>
    <w:unhideWhenUsed/>
    <w:rsid w:val="00540FB9"/>
  </w:style>
  <w:style w:type="numbering" w:customStyle="1" w:styleId="112112">
    <w:name w:val="无列表11211"/>
    <w:next w:val="a4"/>
    <w:semiHidden/>
    <w:rsid w:val="00540FB9"/>
  </w:style>
  <w:style w:type="numbering" w:customStyle="1" w:styleId="NoList21211">
    <w:name w:val="No List21211"/>
    <w:next w:val="a4"/>
    <w:semiHidden/>
    <w:rsid w:val="00540FB9"/>
  </w:style>
  <w:style w:type="numbering" w:customStyle="1" w:styleId="NoList31211">
    <w:name w:val="No List31211"/>
    <w:next w:val="a4"/>
    <w:uiPriority w:val="99"/>
    <w:semiHidden/>
    <w:rsid w:val="00540FB9"/>
  </w:style>
  <w:style w:type="numbering" w:customStyle="1" w:styleId="NoList111211">
    <w:name w:val="No List111211"/>
    <w:next w:val="a4"/>
    <w:uiPriority w:val="99"/>
    <w:semiHidden/>
    <w:unhideWhenUsed/>
    <w:rsid w:val="00540FB9"/>
  </w:style>
  <w:style w:type="numbering" w:customStyle="1" w:styleId="12211">
    <w:name w:val="無清單12211"/>
    <w:next w:val="a4"/>
    <w:uiPriority w:val="99"/>
    <w:semiHidden/>
    <w:unhideWhenUsed/>
    <w:rsid w:val="00540FB9"/>
  </w:style>
  <w:style w:type="numbering" w:customStyle="1" w:styleId="111211">
    <w:name w:val="無清單111211"/>
    <w:next w:val="a4"/>
    <w:uiPriority w:val="99"/>
    <w:semiHidden/>
    <w:unhideWhenUsed/>
    <w:rsid w:val="00540FB9"/>
  </w:style>
  <w:style w:type="paragraph" w:customStyle="1" w:styleId="IntenseQuote1">
    <w:name w:val="Intense Quote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540FB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540FB9"/>
    <w:rPr>
      <w:rFonts w:ascii="Times New Roman" w:hAnsi="Times New Roman"/>
      <w:i/>
      <w:iCs/>
      <w:color w:val="4472C4"/>
      <w:lang w:val="en-GB" w:eastAsia="en-US"/>
    </w:rPr>
  </w:style>
  <w:style w:type="numbering" w:customStyle="1" w:styleId="NoList511">
    <w:name w:val="No List511"/>
    <w:next w:val="a4"/>
    <w:uiPriority w:val="99"/>
    <w:semiHidden/>
    <w:unhideWhenUsed/>
    <w:rsid w:val="00540FB9"/>
  </w:style>
  <w:style w:type="numbering" w:customStyle="1" w:styleId="NoList141">
    <w:name w:val="No List141"/>
    <w:next w:val="a4"/>
    <w:uiPriority w:val="99"/>
    <w:semiHidden/>
    <w:unhideWhenUsed/>
    <w:rsid w:val="00540FB9"/>
  </w:style>
  <w:style w:type="numbering" w:customStyle="1" w:styleId="1312">
    <w:name w:val="リストなし131"/>
    <w:next w:val="a4"/>
    <w:uiPriority w:val="99"/>
    <w:semiHidden/>
    <w:unhideWhenUsed/>
    <w:rsid w:val="00540FB9"/>
  </w:style>
  <w:style w:type="numbering" w:customStyle="1" w:styleId="NoList231">
    <w:name w:val="No List231"/>
    <w:next w:val="a4"/>
    <w:semiHidden/>
    <w:rsid w:val="00540FB9"/>
  </w:style>
  <w:style w:type="numbering" w:customStyle="1" w:styleId="NoList331">
    <w:name w:val="No List331"/>
    <w:next w:val="a4"/>
    <w:uiPriority w:val="99"/>
    <w:semiHidden/>
    <w:rsid w:val="00540FB9"/>
  </w:style>
  <w:style w:type="numbering" w:customStyle="1" w:styleId="NoList114">
    <w:name w:val="No List114"/>
    <w:next w:val="a4"/>
    <w:uiPriority w:val="99"/>
    <w:semiHidden/>
    <w:unhideWhenUsed/>
    <w:rsid w:val="00540FB9"/>
  </w:style>
  <w:style w:type="numbering" w:customStyle="1" w:styleId="141">
    <w:name w:val="無清單141"/>
    <w:next w:val="a4"/>
    <w:uiPriority w:val="99"/>
    <w:semiHidden/>
    <w:unhideWhenUsed/>
    <w:rsid w:val="00540FB9"/>
  </w:style>
  <w:style w:type="numbering" w:customStyle="1" w:styleId="11310">
    <w:name w:val="無清單1131"/>
    <w:next w:val="a4"/>
    <w:uiPriority w:val="99"/>
    <w:semiHidden/>
    <w:unhideWhenUsed/>
    <w:rsid w:val="00540FB9"/>
  </w:style>
  <w:style w:type="numbering" w:customStyle="1" w:styleId="NoList1231">
    <w:name w:val="No List1231"/>
    <w:next w:val="a4"/>
    <w:uiPriority w:val="99"/>
    <w:semiHidden/>
    <w:unhideWhenUsed/>
    <w:rsid w:val="00540FB9"/>
  </w:style>
  <w:style w:type="numbering" w:customStyle="1" w:styleId="11311">
    <w:name w:val="リストなし1131"/>
    <w:next w:val="a4"/>
    <w:uiPriority w:val="99"/>
    <w:semiHidden/>
    <w:unhideWhenUsed/>
    <w:rsid w:val="00540FB9"/>
  </w:style>
  <w:style w:type="numbering" w:customStyle="1" w:styleId="11312">
    <w:name w:val="无列表1131"/>
    <w:next w:val="a4"/>
    <w:semiHidden/>
    <w:rsid w:val="00540FB9"/>
  </w:style>
  <w:style w:type="numbering" w:customStyle="1" w:styleId="NoList2131">
    <w:name w:val="No List2131"/>
    <w:next w:val="a4"/>
    <w:semiHidden/>
    <w:rsid w:val="00540FB9"/>
  </w:style>
  <w:style w:type="numbering" w:customStyle="1" w:styleId="NoList3131">
    <w:name w:val="No List3131"/>
    <w:next w:val="a4"/>
    <w:uiPriority w:val="99"/>
    <w:semiHidden/>
    <w:rsid w:val="00540FB9"/>
  </w:style>
  <w:style w:type="numbering" w:customStyle="1" w:styleId="NoList11131">
    <w:name w:val="No List11131"/>
    <w:next w:val="a4"/>
    <w:uiPriority w:val="99"/>
    <w:semiHidden/>
    <w:unhideWhenUsed/>
    <w:rsid w:val="00540FB9"/>
  </w:style>
  <w:style w:type="numbering" w:customStyle="1" w:styleId="1231">
    <w:name w:val="無清單1231"/>
    <w:next w:val="a4"/>
    <w:uiPriority w:val="99"/>
    <w:semiHidden/>
    <w:unhideWhenUsed/>
    <w:rsid w:val="00540FB9"/>
  </w:style>
  <w:style w:type="numbering" w:customStyle="1" w:styleId="11131">
    <w:name w:val="無清單11131"/>
    <w:next w:val="a4"/>
    <w:uiPriority w:val="99"/>
    <w:semiHidden/>
    <w:unhideWhenUsed/>
    <w:rsid w:val="00540FB9"/>
  </w:style>
  <w:style w:type="numbering" w:customStyle="1" w:styleId="NoList1212">
    <w:name w:val="No List1212"/>
    <w:next w:val="a4"/>
    <w:uiPriority w:val="99"/>
    <w:semiHidden/>
    <w:unhideWhenUsed/>
    <w:rsid w:val="00540FB9"/>
  </w:style>
  <w:style w:type="numbering" w:customStyle="1" w:styleId="11122">
    <w:name w:val="リストなし1112"/>
    <w:next w:val="a4"/>
    <w:uiPriority w:val="99"/>
    <w:semiHidden/>
    <w:unhideWhenUsed/>
    <w:rsid w:val="00540FB9"/>
  </w:style>
  <w:style w:type="numbering" w:customStyle="1" w:styleId="11123">
    <w:name w:val="无列表1112"/>
    <w:next w:val="a4"/>
    <w:semiHidden/>
    <w:rsid w:val="00540FB9"/>
  </w:style>
  <w:style w:type="numbering" w:customStyle="1" w:styleId="NoList2112">
    <w:name w:val="No List2112"/>
    <w:next w:val="a4"/>
    <w:semiHidden/>
    <w:rsid w:val="00540FB9"/>
  </w:style>
  <w:style w:type="numbering" w:customStyle="1" w:styleId="NoList3112">
    <w:name w:val="No List3112"/>
    <w:next w:val="a4"/>
    <w:uiPriority w:val="99"/>
    <w:semiHidden/>
    <w:rsid w:val="00540FB9"/>
  </w:style>
  <w:style w:type="numbering" w:customStyle="1" w:styleId="NoList11112">
    <w:name w:val="No List11112"/>
    <w:next w:val="a4"/>
    <w:uiPriority w:val="99"/>
    <w:semiHidden/>
    <w:unhideWhenUsed/>
    <w:rsid w:val="00540FB9"/>
  </w:style>
  <w:style w:type="numbering" w:customStyle="1" w:styleId="12120">
    <w:name w:val="無清單1212"/>
    <w:next w:val="a4"/>
    <w:uiPriority w:val="99"/>
    <w:semiHidden/>
    <w:unhideWhenUsed/>
    <w:rsid w:val="00540FB9"/>
  </w:style>
  <w:style w:type="numbering" w:customStyle="1" w:styleId="111120">
    <w:name w:val="無清單11112"/>
    <w:next w:val="a4"/>
    <w:uiPriority w:val="99"/>
    <w:semiHidden/>
    <w:unhideWhenUsed/>
    <w:rsid w:val="00540FB9"/>
  </w:style>
  <w:style w:type="numbering" w:customStyle="1" w:styleId="NoList132">
    <w:name w:val="No List132"/>
    <w:next w:val="a4"/>
    <w:uiPriority w:val="99"/>
    <w:semiHidden/>
    <w:unhideWhenUsed/>
    <w:rsid w:val="00540FB9"/>
  </w:style>
  <w:style w:type="numbering" w:customStyle="1" w:styleId="1222">
    <w:name w:val="リストなし122"/>
    <w:next w:val="a4"/>
    <w:uiPriority w:val="99"/>
    <w:semiHidden/>
    <w:unhideWhenUsed/>
    <w:rsid w:val="00540FB9"/>
  </w:style>
  <w:style w:type="numbering" w:customStyle="1" w:styleId="1223">
    <w:name w:val="无列表122"/>
    <w:next w:val="a4"/>
    <w:semiHidden/>
    <w:rsid w:val="00540FB9"/>
  </w:style>
  <w:style w:type="numbering" w:customStyle="1" w:styleId="NoList222">
    <w:name w:val="No List222"/>
    <w:next w:val="a4"/>
    <w:semiHidden/>
    <w:rsid w:val="00540FB9"/>
  </w:style>
  <w:style w:type="numbering" w:customStyle="1" w:styleId="NoList322">
    <w:name w:val="No List322"/>
    <w:next w:val="a4"/>
    <w:uiPriority w:val="99"/>
    <w:semiHidden/>
    <w:rsid w:val="00540FB9"/>
  </w:style>
  <w:style w:type="numbering" w:customStyle="1" w:styleId="NoList1122">
    <w:name w:val="No List1122"/>
    <w:next w:val="a4"/>
    <w:uiPriority w:val="99"/>
    <w:semiHidden/>
    <w:unhideWhenUsed/>
    <w:rsid w:val="00540FB9"/>
  </w:style>
  <w:style w:type="numbering" w:customStyle="1" w:styleId="1320">
    <w:name w:val="無清單132"/>
    <w:next w:val="a4"/>
    <w:uiPriority w:val="99"/>
    <w:semiHidden/>
    <w:unhideWhenUsed/>
    <w:rsid w:val="00540FB9"/>
  </w:style>
  <w:style w:type="numbering" w:customStyle="1" w:styleId="11220">
    <w:name w:val="無清單1122"/>
    <w:next w:val="a4"/>
    <w:uiPriority w:val="99"/>
    <w:semiHidden/>
    <w:unhideWhenUsed/>
    <w:rsid w:val="00540FB9"/>
  </w:style>
  <w:style w:type="numbering" w:customStyle="1" w:styleId="212">
    <w:name w:val="无列表212"/>
    <w:next w:val="a4"/>
    <w:uiPriority w:val="99"/>
    <w:semiHidden/>
    <w:unhideWhenUsed/>
    <w:rsid w:val="00540FB9"/>
  </w:style>
  <w:style w:type="numbering" w:customStyle="1" w:styleId="NoList11122">
    <w:name w:val="No List11122"/>
    <w:next w:val="a4"/>
    <w:uiPriority w:val="99"/>
    <w:semiHidden/>
    <w:unhideWhenUsed/>
    <w:rsid w:val="00540FB9"/>
  </w:style>
  <w:style w:type="numbering" w:customStyle="1" w:styleId="NoList15">
    <w:name w:val="No List15"/>
    <w:next w:val="a4"/>
    <w:uiPriority w:val="99"/>
    <w:semiHidden/>
    <w:unhideWhenUsed/>
    <w:rsid w:val="00540FB9"/>
  </w:style>
  <w:style w:type="numbering" w:customStyle="1" w:styleId="142">
    <w:name w:val="リストなし14"/>
    <w:next w:val="a4"/>
    <w:uiPriority w:val="99"/>
    <w:semiHidden/>
    <w:unhideWhenUsed/>
    <w:rsid w:val="00540FB9"/>
  </w:style>
  <w:style w:type="numbering" w:customStyle="1" w:styleId="143">
    <w:name w:val="无列表14"/>
    <w:next w:val="a4"/>
    <w:semiHidden/>
    <w:rsid w:val="00540FB9"/>
  </w:style>
  <w:style w:type="table" w:customStyle="1" w:styleId="340">
    <w:name w:val="网格型3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40FB9"/>
  </w:style>
  <w:style w:type="numbering" w:customStyle="1" w:styleId="NoList34">
    <w:name w:val="No List34"/>
    <w:next w:val="a4"/>
    <w:uiPriority w:val="99"/>
    <w:semiHidden/>
    <w:rsid w:val="00540FB9"/>
  </w:style>
  <w:style w:type="numbering" w:customStyle="1" w:styleId="NoList115">
    <w:name w:val="No List115"/>
    <w:next w:val="a4"/>
    <w:uiPriority w:val="99"/>
    <w:semiHidden/>
    <w:unhideWhenUsed/>
    <w:rsid w:val="00540FB9"/>
  </w:style>
  <w:style w:type="numbering" w:customStyle="1" w:styleId="150">
    <w:name w:val="無清單15"/>
    <w:next w:val="a4"/>
    <w:uiPriority w:val="99"/>
    <w:semiHidden/>
    <w:unhideWhenUsed/>
    <w:rsid w:val="00540FB9"/>
  </w:style>
  <w:style w:type="numbering" w:customStyle="1" w:styleId="114">
    <w:name w:val="無清單114"/>
    <w:next w:val="a4"/>
    <w:uiPriority w:val="99"/>
    <w:semiHidden/>
    <w:unhideWhenUsed/>
    <w:rsid w:val="00540FB9"/>
  </w:style>
  <w:style w:type="table" w:customStyle="1" w:styleId="144">
    <w:name w:val="表格格線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40FB9"/>
  </w:style>
  <w:style w:type="numbering" w:customStyle="1" w:styleId="1140">
    <w:name w:val="リストなし114"/>
    <w:next w:val="a4"/>
    <w:uiPriority w:val="99"/>
    <w:semiHidden/>
    <w:unhideWhenUsed/>
    <w:rsid w:val="00540FB9"/>
  </w:style>
  <w:style w:type="numbering" w:customStyle="1" w:styleId="1141">
    <w:name w:val="无列表114"/>
    <w:next w:val="a4"/>
    <w:semiHidden/>
    <w:rsid w:val="00540FB9"/>
  </w:style>
  <w:style w:type="table" w:customStyle="1" w:styleId="312">
    <w:name w:val="网格型3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40FB9"/>
  </w:style>
  <w:style w:type="numbering" w:customStyle="1" w:styleId="NoList314">
    <w:name w:val="No List314"/>
    <w:next w:val="a4"/>
    <w:uiPriority w:val="99"/>
    <w:semiHidden/>
    <w:rsid w:val="00540FB9"/>
  </w:style>
  <w:style w:type="numbering" w:customStyle="1" w:styleId="NoList1114">
    <w:name w:val="No List1114"/>
    <w:next w:val="a4"/>
    <w:uiPriority w:val="99"/>
    <w:semiHidden/>
    <w:unhideWhenUsed/>
    <w:rsid w:val="00540FB9"/>
  </w:style>
  <w:style w:type="numbering" w:customStyle="1" w:styleId="1240">
    <w:name w:val="無清單124"/>
    <w:next w:val="a4"/>
    <w:uiPriority w:val="99"/>
    <w:semiHidden/>
    <w:unhideWhenUsed/>
    <w:rsid w:val="00540FB9"/>
  </w:style>
  <w:style w:type="numbering" w:customStyle="1" w:styleId="11140">
    <w:name w:val="無清單1114"/>
    <w:next w:val="a4"/>
    <w:uiPriority w:val="99"/>
    <w:semiHidden/>
    <w:unhideWhenUsed/>
    <w:rsid w:val="00540FB9"/>
  </w:style>
  <w:style w:type="table" w:customStyle="1" w:styleId="1123">
    <w:name w:val="表格格線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40FB9"/>
  </w:style>
  <w:style w:type="numbering" w:customStyle="1" w:styleId="NoList1213">
    <w:name w:val="No List1213"/>
    <w:next w:val="a4"/>
    <w:uiPriority w:val="99"/>
    <w:semiHidden/>
    <w:unhideWhenUsed/>
    <w:rsid w:val="00540FB9"/>
  </w:style>
  <w:style w:type="numbering" w:customStyle="1" w:styleId="11130">
    <w:name w:val="リストなし1113"/>
    <w:next w:val="a4"/>
    <w:uiPriority w:val="99"/>
    <w:semiHidden/>
    <w:unhideWhenUsed/>
    <w:rsid w:val="00540FB9"/>
  </w:style>
  <w:style w:type="numbering" w:customStyle="1" w:styleId="11132">
    <w:name w:val="无列表1113"/>
    <w:next w:val="a4"/>
    <w:semiHidden/>
    <w:rsid w:val="00540FB9"/>
  </w:style>
  <w:style w:type="numbering" w:customStyle="1" w:styleId="NoList2113">
    <w:name w:val="No List2113"/>
    <w:next w:val="a4"/>
    <w:semiHidden/>
    <w:rsid w:val="00540FB9"/>
  </w:style>
  <w:style w:type="numbering" w:customStyle="1" w:styleId="NoList3113">
    <w:name w:val="No List3113"/>
    <w:next w:val="a4"/>
    <w:uiPriority w:val="99"/>
    <w:semiHidden/>
    <w:rsid w:val="00540FB9"/>
  </w:style>
  <w:style w:type="numbering" w:customStyle="1" w:styleId="NoList11113">
    <w:name w:val="No List11113"/>
    <w:next w:val="a4"/>
    <w:uiPriority w:val="99"/>
    <w:semiHidden/>
    <w:unhideWhenUsed/>
    <w:rsid w:val="00540FB9"/>
  </w:style>
  <w:style w:type="numbering" w:customStyle="1" w:styleId="12130">
    <w:name w:val="無清單1213"/>
    <w:next w:val="a4"/>
    <w:uiPriority w:val="99"/>
    <w:semiHidden/>
    <w:unhideWhenUsed/>
    <w:rsid w:val="00540FB9"/>
  </w:style>
  <w:style w:type="numbering" w:customStyle="1" w:styleId="11113">
    <w:name w:val="無清單11113"/>
    <w:next w:val="a4"/>
    <w:uiPriority w:val="99"/>
    <w:semiHidden/>
    <w:unhideWhenUsed/>
    <w:rsid w:val="00540FB9"/>
  </w:style>
  <w:style w:type="numbering" w:customStyle="1" w:styleId="NoList133">
    <w:name w:val="No List133"/>
    <w:next w:val="a4"/>
    <w:uiPriority w:val="99"/>
    <w:semiHidden/>
    <w:unhideWhenUsed/>
    <w:rsid w:val="00540FB9"/>
  </w:style>
  <w:style w:type="numbering" w:customStyle="1" w:styleId="1232">
    <w:name w:val="リストなし123"/>
    <w:next w:val="a4"/>
    <w:uiPriority w:val="99"/>
    <w:semiHidden/>
    <w:unhideWhenUsed/>
    <w:rsid w:val="00540FB9"/>
  </w:style>
  <w:style w:type="table" w:customStyle="1" w:styleId="Tabellengitternetz122">
    <w:name w:val="Tabellengitternetz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40FB9"/>
  </w:style>
  <w:style w:type="table" w:customStyle="1" w:styleId="322">
    <w:name w:val="网格型3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40FB9"/>
  </w:style>
  <w:style w:type="numbering" w:customStyle="1" w:styleId="NoList323">
    <w:name w:val="No List323"/>
    <w:next w:val="a4"/>
    <w:uiPriority w:val="99"/>
    <w:semiHidden/>
    <w:rsid w:val="00540FB9"/>
  </w:style>
  <w:style w:type="table" w:customStyle="1" w:styleId="TableGrid422">
    <w:name w:val="Table Grid4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0FB9"/>
  </w:style>
  <w:style w:type="numbering" w:customStyle="1" w:styleId="1330">
    <w:name w:val="無清單133"/>
    <w:next w:val="a4"/>
    <w:uiPriority w:val="99"/>
    <w:semiHidden/>
    <w:unhideWhenUsed/>
    <w:rsid w:val="00540FB9"/>
  </w:style>
  <w:style w:type="numbering" w:customStyle="1" w:styleId="11230">
    <w:name w:val="無清單1123"/>
    <w:next w:val="a4"/>
    <w:uiPriority w:val="99"/>
    <w:semiHidden/>
    <w:unhideWhenUsed/>
    <w:rsid w:val="00540FB9"/>
  </w:style>
  <w:style w:type="table" w:customStyle="1" w:styleId="1224">
    <w:name w:val="表格格線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40FB9"/>
  </w:style>
  <w:style w:type="numbering" w:customStyle="1" w:styleId="NoList1222">
    <w:name w:val="No List1222"/>
    <w:next w:val="a4"/>
    <w:uiPriority w:val="99"/>
    <w:semiHidden/>
    <w:unhideWhenUsed/>
    <w:rsid w:val="00540FB9"/>
  </w:style>
  <w:style w:type="numbering" w:customStyle="1" w:styleId="11221">
    <w:name w:val="リストなし1122"/>
    <w:next w:val="a4"/>
    <w:uiPriority w:val="99"/>
    <w:semiHidden/>
    <w:unhideWhenUsed/>
    <w:rsid w:val="00540FB9"/>
  </w:style>
  <w:style w:type="numbering" w:customStyle="1" w:styleId="11222">
    <w:name w:val="无列表1122"/>
    <w:next w:val="a4"/>
    <w:semiHidden/>
    <w:rsid w:val="00540FB9"/>
  </w:style>
  <w:style w:type="numbering" w:customStyle="1" w:styleId="NoList2122">
    <w:name w:val="No List2122"/>
    <w:next w:val="a4"/>
    <w:semiHidden/>
    <w:rsid w:val="00540FB9"/>
  </w:style>
  <w:style w:type="numbering" w:customStyle="1" w:styleId="NoList3122">
    <w:name w:val="No List3122"/>
    <w:next w:val="a4"/>
    <w:uiPriority w:val="99"/>
    <w:semiHidden/>
    <w:rsid w:val="00540FB9"/>
  </w:style>
  <w:style w:type="numbering" w:customStyle="1" w:styleId="NoList11123">
    <w:name w:val="No List11123"/>
    <w:next w:val="a4"/>
    <w:uiPriority w:val="99"/>
    <w:semiHidden/>
    <w:unhideWhenUsed/>
    <w:rsid w:val="00540FB9"/>
  </w:style>
  <w:style w:type="numbering" w:customStyle="1" w:styleId="12220">
    <w:name w:val="無清單1222"/>
    <w:next w:val="a4"/>
    <w:uiPriority w:val="99"/>
    <w:semiHidden/>
    <w:unhideWhenUsed/>
    <w:rsid w:val="00540FB9"/>
  </w:style>
  <w:style w:type="numbering" w:customStyle="1" w:styleId="111220">
    <w:name w:val="無清單11122"/>
    <w:next w:val="a4"/>
    <w:uiPriority w:val="99"/>
    <w:semiHidden/>
    <w:unhideWhenUsed/>
    <w:rsid w:val="00540FB9"/>
  </w:style>
  <w:style w:type="numbering" w:customStyle="1" w:styleId="NoList16">
    <w:name w:val="No List16"/>
    <w:next w:val="a4"/>
    <w:uiPriority w:val="99"/>
    <w:semiHidden/>
    <w:unhideWhenUsed/>
    <w:rsid w:val="00540FB9"/>
  </w:style>
  <w:style w:type="numbering" w:customStyle="1" w:styleId="151">
    <w:name w:val="リストなし15"/>
    <w:next w:val="a4"/>
    <w:uiPriority w:val="99"/>
    <w:semiHidden/>
    <w:unhideWhenUsed/>
    <w:rsid w:val="00540FB9"/>
  </w:style>
  <w:style w:type="table" w:customStyle="1" w:styleId="Tabellengitternetz15">
    <w:name w:val="Tabellengitternetz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40FB9"/>
  </w:style>
  <w:style w:type="table" w:customStyle="1" w:styleId="350">
    <w:name w:val="网格型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40FB9"/>
  </w:style>
  <w:style w:type="numbering" w:customStyle="1" w:styleId="NoList35">
    <w:name w:val="No List35"/>
    <w:next w:val="a4"/>
    <w:uiPriority w:val="99"/>
    <w:semiHidden/>
    <w:rsid w:val="00540FB9"/>
  </w:style>
  <w:style w:type="table" w:customStyle="1" w:styleId="TableGrid45">
    <w:name w:val="Table Grid4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0FB9"/>
  </w:style>
  <w:style w:type="numbering" w:customStyle="1" w:styleId="161">
    <w:name w:val="無清單16"/>
    <w:next w:val="a4"/>
    <w:uiPriority w:val="99"/>
    <w:semiHidden/>
    <w:unhideWhenUsed/>
    <w:rsid w:val="00540FB9"/>
  </w:style>
  <w:style w:type="numbering" w:customStyle="1" w:styleId="115">
    <w:name w:val="無清單115"/>
    <w:next w:val="a4"/>
    <w:uiPriority w:val="99"/>
    <w:semiHidden/>
    <w:unhideWhenUsed/>
    <w:rsid w:val="00540FB9"/>
  </w:style>
  <w:style w:type="table" w:customStyle="1" w:styleId="153">
    <w:name w:val="表格格線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40FB9"/>
  </w:style>
  <w:style w:type="numbering" w:customStyle="1" w:styleId="NoList125">
    <w:name w:val="No List125"/>
    <w:next w:val="a4"/>
    <w:uiPriority w:val="99"/>
    <w:semiHidden/>
    <w:unhideWhenUsed/>
    <w:rsid w:val="00540FB9"/>
  </w:style>
  <w:style w:type="numbering" w:customStyle="1" w:styleId="1150">
    <w:name w:val="リストなし115"/>
    <w:next w:val="a4"/>
    <w:uiPriority w:val="99"/>
    <w:semiHidden/>
    <w:unhideWhenUsed/>
    <w:rsid w:val="00540FB9"/>
  </w:style>
  <w:style w:type="table" w:customStyle="1" w:styleId="Tabellengitternetz113">
    <w:name w:val="Tabellengitternetz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40FB9"/>
  </w:style>
  <w:style w:type="table" w:customStyle="1" w:styleId="313">
    <w:name w:val="网格型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40FB9"/>
  </w:style>
  <w:style w:type="numbering" w:customStyle="1" w:styleId="NoList315">
    <w:name w:val="No List315"/>
    <w:next w:val="a4"/>
    <w:uiPriority w:val="99"/>
    <w:semiHidden/>
    <w:rsid w:val="00540FB9"/>
  </w:style>
  <w:style w:type="table" w:customStyle="1" w:styleId="TableGrid413">
    <w:name w:val="Table Grid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40FB9"/>
  </w:style>
  <w:style w:type="numbering" w:customStyle="1" w:styleId="125">
    <w:name w:val="無清單125"/>
    <w:next w:val="a4"/>
    <w:uiPriority w:val="99"/>
    <w:semiHidden/>
    <w:unhideWhenUsed/>
    <w:rsid w:val="00540FB9"/>
  </w:style>
  <w:style w:type="numbering" w:customStyle="1" w:styleId="1115">
    <w:name w:val="無清單1115"/>
    <w:next w:val="a4"/>
    <w:uiPriority w:val="99"/>
    <w:semiHidden/>
    <w:unhideWhenUsed/>
    <w:rsid w:val="00540FB9"/>
  </w:style>
  <w:style w:type="table" w:customStyle="1" w:styleId="1133">
    <w:name w:val="表格格線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40FB9"/>
  </w:style>
  <w:style w:type="numbering" w:customStyle="1" w:styleId="NoList1214">
    <w:name w:val="No List1214"/>
    <w:next w:val="a4"/>
    <w:uiPriority w:val="99"/>
    <w:semiHidden/>
    <w:unhideWhenUsed/>
    <w:rsid w:val="00540FB9"/>
  </w:style>
  <w:style w:type="numbering" w:customStyle="1" w:styleId="11141">
    <w:name w:val="リストなし1114"/>
    <w:next w:val="a4"/>
    <w:uiPriority w:val="99"/>
    <w:semiHidden/>
    <w:unhideWhenUsed/>
    <w:rsid w:val="00540FB9"/>
  </w:style>
  <w:style w:type="numbering" w:customStyle="1" w:styleId="11142">
    <w:name w:val="无列表1114"/>
    <w:next w:val="a4"/>
    <w:semiHidden/>
    <w:rsid w:val="00540FB9"/>
  </w:style>
  <w:style w:type="numbering" w:customStyle="1" w:styleId="NoList2114">
    <w:name w:val="No List2114"/>
    <w:next w:val="a4"/>
    <w:semiHidden/>
    <w:rsid w:val="00540FB9"/>
  </w:style>
  <w:style w:type="numbering" w:customStyle="1" w:styleId="NoList3114">
    <w:name w:val="No List3114"/>
    <w:next w:val="a4"/>
    <w:uiPriority w:val="99"/>
    <w:semiHidden/>
    <w:rsid w:val="00540FB9"/>
  </w:style>
  <w:style w:type="numbering" w:customStyle="1" w:styleId="NoList11114">
    <w:name w:val="No List11114"/>
    <w:next w:val="a4"/>
    <w:uiPriority w:val="99"/>
    <w:semiHidden/>
    <w:unhideWhenUsed/>
    <w:rsid w:val="00540FB9"/>
  </w:style>
  <w:style w:type="numbering" w:customStyle="1" w:styleId="1214">
    <w:name w:val="無清單1214"/>
    <w:next w:val="a4"/>
    <w:uiPriority w:val="99"/>
    <w:semiHidden/>
    <w:unhideWhenUsed/>
    <w:rsid w:val="00540FB9"/>
  </w:style>
  <w:style w:type="numbering" w:customStyle="1" w:styleId="11114">
    <w:name w:val="無清單11114"/>
    <w:next w:val="a4"/>
    <w:uiPriority w:val="99"/>
    <w:semiHidden/>
    <w:unhideWhenUsed/>
    <w:rsid w:val="00540FB9"/>
  </w:style>
  <w:style w:type="numbering" w:customStyle="1" w:styleId="NoList54">
    <w:name w:val="No List54"/>
    <w:next w:val="a4"/>
    <w:uiPriority w:val="99"/>
    <w:semiHidden/>
    <w:unhideWhenUsed/>
    <w:rsid w:val="00540FB9"/>
  </w:style>
  <w:style w:type="numbering" w:customStyle="1" w:styleId="NoList134">
    <w:name w:val="No List134"/>
    <w:next w:val="a4"/>
    <w:uiPriority w:val="99"/>
    <w:semiHidden/>
    <w:unhideWhenUsed/>
    <w:rsid w:val="00540FB9"/>
  </w:style>
  <w:style w:type="numbering" w:customStyle="1" w:styleId="1241">
    <w:name w:val="リストなし124"/>
    <w:next w:val="a4"/>
    <w:uiPriority w:val="99"/>
    <w:semiHidden/>
    <w:unhideWhenUsed/>
    <w:rsid w:val="00540FB9"/>
  </w:style>
  <w:style w:type="table" w:customStyle="1" w:styleId="Tabellengitternetz123">
    <w:name w:val="Tabellengitternetz1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40FB9"/>
  </w:style>
  <w:style w:type="table" w:customStyle="1" w:styleId="323">
    <w:name w:val="网格型3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40FB9"/>
  </w:style>
  <w:style w:type="numbering" w:customStyle="1" w:styleId="NoList324">
    <w:name w:val="No List324"/>
    <w:next w:val="a4"/>
    <w:uiPriority w:val="99"/>
    <w:semiHidden/>
    <w:rsid w:val="00540FB9"/>
  </w:style>
  <w:style w:type="table" w:customStyle="1" w:styleId="TableGrid423">
    <w:name w:val="Table Grid42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40FB9"/>
  </w:style>
  <w:style w:type="numbering" w:customStyle="1" w:styleId="134">
    <w:name w:val="無清單134"/>
    <w:next w:val="a4"/>
    <w:uiPriority w:val="99"/>
    <w:semiHidden/>
    <w:unhideWhenUsed/>
    <w:rsid w:val="00540FB9"/>
  </w:style>
  <w:style w:type="numbering" w:customStyle="1" w:styleId="1124">
    <w:name w:val="無清單1124"/>
    <w:next w:val="a4"/>
    <w:uiPriority w:val="99"/>
    <w:semiHidden/>
    <w:unhideWhenUsed/>
    <w:rsid w:val="00540FB9"/>
  </w:style>
  <w:style w:type="table" w:customStyle="1" w:styleId="1234">
    <w:name w:val="表格格線12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40FB9"/>
  </w:style>
  <w:style w:type="numbering" w:customStyle="1" w:styleId="NoList1223">
    <w:name w:val="No List1223"/>
    <w:next w:val="a4"/>
    <w:uiPriority w:val="99"/>
    <w:semiHidden/>
    <w:unhideWhenUsed/>
    <w:rsid w:val="00540FB9"/>
  </w:style>
  <w:style w:type="numbering" w:customStyle="1" w:styleId="11231">
    <w:name w:val="リストなし1123"/>
    <w:next w:val="a4"/>
    <w:uiPriority w:val="99"/>
    <w:semiHidden/>
    <w:unhideWhenUsed/>
    <w:rsid w:val="00540FB9"/>
  </w:style>
  <w:style w:type="numbering" w:customStyle="1" w:styleId="11232">
    <w:name w:val="无列表1123"/>
    <w:next w:val="a4"/>
    <w:semiHidden/>
    <w:rsid w:val="00540FB9"/>
  </w:style>
  <w:style w:type="numbering" w:customStyle="1" w:styleId="NoList2123">
    <w:name w:val="No List2123"/>
    <w:next w:val="a4"/>
    <w:semiHidden/>
    <w:rsid w:val="00540FB9"/>
  </w:style>
  <w:style w:type="numbering" w:customStyle="1" w:styleId="NoList3123">
    <w:name w:val="No List3123"/>
    <w:next w:val="a4"/>
    <w:uiPriority w:val="99"/>
    <w:semiHidden/>
    <w:rsid w:val="00540FB9"/>
  </w:style>
  <w:style w:type="numbering" w:customStyle="1" w:styleId="NoList11124">
    <w:name w:val="No List11124"/>
    <w:next w:val="a4"/>
    <w:uiPriority w:val="99"/>
    <w:semiHidden/>
    <w:unhideWhenUsed/>
    <w:rsid w:val="00540FB9"/>
  </w:style>
  <w:style w:type="numbering" w:customStyle="1" w:styleId="12230">
    <w:name w:val="無清單1223"/>
    <w:next w:val="a4"/>
    <w:uiPriority w:val="99"/>
    <w:semiHidden/>
    <w:unhideWhenUsed/>
    <w:rsid w:val="00540FB9"/>
  </w:style>
  <w:style w:type="numbering" w:customStyle="1" w:styleId="111230">
    <w:name w:val="無清單11123"/>
    <w:next w:val="a4"/>
    <w:uiPriority w:val="99"/>
    <w:semiHidden/>
    <w:unhideWhenUsed/>
    <w:rsid w:val="00540FB9"/>
  </w:style>
  <w:style w:type="numbering" w:customStyle="1" w:styleId="NoList142">
    <w:name w:val="No List142"/>
    <w:next w:val="a4"/>
    <w:uiPriority w:val="99"/>
    <w:semiHidden/>
    <w:unhideWhenUsed/>
    <w:rsid w:val="00540FB9"/>
  </w:style>
  <w:style w:type="numbering" w:customStyle="1" w:styleId="1321">
    <w:name w:val="リストなし132"/>
    <w:next w:val="a4"/>
    <w:uiPriority w:val="99"/>
    <w:semiHidden/>
    <w:unhideWhenUsed/>
    <w:rsid w:val="00540FB9"/>
  </w:style>
  <w:style w:type="table" w:customStyle="1" w:styleId="Tabellengitternetz131">
    <w:name w:val="Tabellengitternetz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40FB9"/>
  </w:style>
  <w:style w:type="table" w:customStyle="1" w:styleId="331">
    <w:name w:val="网格型3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40FB9"/>
  </w:style>
  <w:style w:type="numbering" w:customStyle="1" w:styleId="NoList332">
    <w:name w:val="No List332"/>
    <w:next w:val="a4"/>
    <w:uiPriority w:val="99"/>
    <w:semiHidden/>
    <w:rsid w:val="00540FB9"/>
  </w:style>
  <w:style w:type="table" w:customStyle="1" w:styleId="TableGrid431">
    <w:name w:val="Table Grid4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40FB9"/>
  </w:style>
  <w:style w:type="numbering" w:customStyle="1" w:styleId="1420">
    <w:name w:val="無清單142"/>
    <w:next w:val="a4"/>
    <w:uiPriority w:val="99"/>
    <w:semiHidden/>
    <w:unhideWhenUsed/>
    <w:rsid w:val="00540FB9"/>
  </w:style>
  <w:style w:type="numbering" w:customStyle="1" w:styleId="11320">
    <w:name w:val="無清單1132"/>
    <w:next w:val="a4"/>
    <w:uiPriority w:val="99"/>
    <w:semiHidden/>
    <w:unhideWhenUsed/>
    <w:rsid w:val="00540FB9"/>
  </w:style>
  <w:style w:type="table" w:customStyle="1" w:styleId="1313">
    <w:name w:val="表格格線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40FB9"/>
  </w:style>
  <w:style w:type="numbering" w:customStyle="1" w:styleId="NoList1232">
    <w:name w:val="No List1232"/>
    <w:next w:val="a4"/>
    <w:uiPriority w:val="99"/>
    <w:semiHidden/>
    <w:unhideWhenUsed/>
    <w:rsid w:val="00540FB9"/>
  </w:style>
  <w:style w:type="numbering" w:customStyle="1" w:styleId="11321">
    <w:name w:val="リストなし1132"/>
    <w:next w:val="a4"/>
    <w:uiPriority w:val="99"/>
    <w:semiHidden/>
    <w:unhideWhenUsed/>
    <w:rsid w:val="00540FB9"/>
  </w:style>
  <w:style w:type="numbering" w:customStyle="1" w:styleId="11322">
    <w:name w:val="无列表1132"/>
    <w:next w:val="a4"/>
    <w:semiHidden/>
    <w:rsid w:val="00540FB9"/>
  </w:style>
  <w:style w:type="numbering" w:customStyle="1" w:styleId="NoList2132">
    <w:name w:val="No List2132"/>
    <w:next w:val="a4"/>
    <w:semiHidden/>
    <w:rsid w:val="00540FB9"/>
  </w:style>
  <w:style w:type="numbering" w:customStyle="1" w:styleId="NoList3132">
    <w:name w:val="No List3132"/>
    <w:next w:val="a4"/>
    <w:uiPriority w:val="99"/>
    <w:semiHidden/>
    <w:rsid w:val="00540FB9"/>
  </w:style>
  <w:style w:type="numbering" w:customStyle="1" w:styleId="NoList11132">
    <w:name w:val="No List11132"/>
    <w:next w:val="a4"/>
    <w:uiPriority w:val="99"/>
    <w:semiHidden/>
    <w:unhideWhenUsed/>
    <w:rsid w:val="00540FB9"/>
  </w:style>
  <w:style w:type="numbering" w:customStyle="1" w:styleId="12320">
    <w:name w:val="無清單1232"/>
    <w:next w:val="a4"/>
    <w:uiPriority w:val="99"/>
    <w:semiHidden/>
    <w:unhideWhenUsed/>
    <w:rsid w:val="00540FB9"/>
  </w:style>
  <w:style w:type="numbering" w:customStyle="1" w:styleId="111320">
    <w:name w:val="無清單11132"/>
    <w:next w:val="a4"/>
    <w:uiPriority w:val="99"/>
    <w:semiHidden/>
    <w:unhideWhenUsed/>
    <w:rsid w:val="00540FB9"/>
  </w:style>
  <w:style w:type="numbering" w:customStyle="1" w:styleId="NoList412">
    <w:name w:val="No List412"/>
    <w:next w:val="a4"/>
    <w:uiPriority w:val="99"/>
    <w:semiHidden/>
    <w:unhideWhenUsed/>
    <w:rsid w:val="00540FB9"/>
  </w:style>
  <w:style w:type="table" w:customStyle="1" w:styleId="Tabellengitternetz1111">
    <w:name w:val="Tabellengitternetz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40FB9"/>
  </w:style>
  <w:style w:type="numbering" w:customStyle="1" w:styleId="111121">
    <w:name w:val="リストなし11112"/>
    <w:next w:val="a4"/>
    <w:uiPriority w:val="99"/>
    <w:semiHidden/>
    <w:unhideWhenUsed/>
    <w:rsid w:val="00540FB9"/>
  </w:style>
  <w:style w:type="numbering" w:customStyle="1" w:styleId="111122">
    <w:name w:val="无列表11112"/>
    <w:next w:val="a4"/>
    <w:semiHidden/>
    <w:rsid w:val="00540FB9"/>
  </w:style>
  <w:style w:type="numbering" w:customStyle="1" w:styleId="NoList21112">
    <w:name w:val="No List21112"/>
    <w:next w:val="a4"/>
    <w:semiHidden/>
    <w:rsid w:val="00540FB9"/>
  </w:style>
  <w:style w:type="numbering" w:customStyle="1" w:styleId="NoList31112">
    <w:name w:val="No List31112"/>
    <w:next w:val="a4"/>
    <w:uiPriority w:val="99"/>
    <w:semiHidden/>
    <w:rsid w:val="00540FB9"/>
  </w:style>
  <w:style w:type="numbering" w:customStyle="1" w:styleId="NoList111112">
    <w:name w:val="No List111112"/>
    <w:next w:val="a4"/>
    <w:uiPriority w:val="99"/>
    <w:semiHidden/>
    <w:unhideWhenUsed/>
    <w:rsid w:val="00540FB9"/>
  </w:style>
  <w:style w:type="numbering" w:customStyle="1" w:styleId="121120">
    <w:name w:val="無清單12112"/>
    <w:next w:val="a4"/>
    <w:uiPriority w:val="99"/>
    <w:semiHidden/>
    <w:unhideWhenUsed/>
    <w:rsid w:val="00540FB9"/>
  </w:style>
  <w:style w:type="numbering" w:customStyle="1" w:styleId="1111120">
    <w:name w:val="無清單111112"/>
    <w:next w:val="a4"/>
    <w:uiPriority w:val="99"/>
    <w:semiHidden/>
    <w:unhideWhenUsed/>
    <w:rsid w:val="00540FB9"/>
  </w:style>
  <w:style w:type="numbering" w:customStyle="1" w:styleId="NoList512">
    <w:name w:val="No List512"/>
    <w:next w:val="a4"/>
    <w:uiPriority w:val="99"/>
    <w:semiHidden/>
    <w:unhideWhenUsed/>
    <w:rsid w:val="00540FB9"/>
  </w:style>
  <w:style w:type="numbering" w:customStyle="1" w:styleId="NoList1312">
    <w:name w:val="No List1312"/>
    <w:next w:val="a4"/>
    <w:uiPriority w:val="99"/>
    <w:semiHidden/>
    <w:unhideWhenUsed/>
    <w:rsid w:val="00540FB9"/>
  </w:style>
  <w:style w:type="numbering" w:customStyle="1" w:styleId="12121">
    <w:name w:val="リストなし1212"/>
    <w:next w:val="a4"/>
    <w:uiPriority w:val="99"/>
    <w:semiHidden/>
    <w:unhideWhenUsed/>
    <w:rsid w:val="00540FB9"/>
  </w:style>
  <w:style w:type="table" w:customStyle="1" w:styleId="TableGrid1211">
    <w:name w:val="Table Grid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40FB9"/>
  </w:style>
  <w:style w:type="table" w:customStyle="1" w:styleId="3211">
    <w:name w:val="网格型3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40FB9"/>
  </w:style>
  <w:style w:type="numbering" w:customStyle="1" w:styleId="NoList3212">
    <w:name w:val="No List3212"/>
    <w:next w:val="a4"/>
    <w:uiPriority w:val="99"/>
    <w:semiHidden/>
    <w:rsid w:val="00540FB9"/>
  </w:style>
  <w:style w:type="table" w:customStyle="1" w:styleId="TableGrid4211">
    <w:name w:val="Table Grid4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40FB9"/>
  </w:style>
  <w:style w:type="numbering" w:customStyle="1" w:styleId="13120">
    <w:name w:val="無清單1312"/>
    <w:next w:val="a4"/>
    <w:uiPriority w:val="99"/>
    <w:semiHidden/>
    <w:unhideWhenUsed/>
    <w:rsid w:val="00540FB9"/>
  </w:style>
  <w:style w:type="numbering" w:customStyle="1" w:styleId="112120">
    <w:name w:val="無清單11212"/>
    <w:next w:val="a4"/>
    <w:uiPriority w:val="99"/>
    <w:semiHidden/>
    <w:unhideWhenUsed/>
    <w:rsid w:val="00540FB9"/>
  </w:style>
  <w:style w:type="table" w:customStyle="1" w:styleId="12113">
    <w:name w:val="表格格線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40FB9"/>
  </w:style>
  <w:style w:type="numbering" w:customStyle="1" w:styleId="NoList12212">
    <w:name w:val="No List12212"/>
    <w:next w:val="a4"/>
    <w:uiPriority w:val="99"/>
    <w:semiHidden/>
    <w:unhideWhenUsed/>
    <w:rsid w:val="00540FB9"/>
  </w:style>
  <w:style w:type="numbering" w:customStyle="1" w:styleId="112121">
    <w:name w:val="リストなし11212"/>
    <w:next w:val="a4"/>
    <w:uiPriority w:val="99"/>
    <w:semiHidden/>
    <w:unhideWhenUsed/>
    <w:rsid w:val="00540FB9"/>
  </w:style>
  <w:style w:type="numbering" w:customStyle="1" w:styleId="112122">
    <w:name w:val="无列表11212"/>
    <w:next w:val="a4"/>
    <w:semiHidden/>
    <w:rsid w:val="00540FB9"/>
  </w:style>
  <w:style w:type="numbering" w:customStyle="1" w:styleId="NoList21212">
    <w:name w:val="No List21212"/>
    <w:next w:val="a4"/>
    <w:semiHidden/>
    <w:rsid w:val="00540FB9"/>
  </w:style>
  <w:style w:type="numbering" w:customStyle="1" w:styleId="NoList31212">
    <w:name w:val="No List31212"/>
    <w:next w:val="a4"/>
    <w:uiPriority w:val="99"/>
    <w:semiHidden/>
    <w:rsid w:val="00540FB9"/>
  </w:style>
  <w:style w:type="numbering" w:customStyle="1" w:styleId="NoList111212">
    <w:name w:val="No List111212"/>
    <w:next w:val="a4"/>
    <w:uiPriority w:val="99"/>
    <w:semiHidden/>
    <w:unhideWhenUsed/>
    <w:rsid w:val="00540FB9"/>
  </w:style>
  <w:style w:type="numbering" w:customStyle="1" w:styleId="12212">
    <w:name w:val="無清單12212"/>
    <w:next w:val="a4"/>
    <w:uiPriority w:val="99"/>
    <w:semiHidden/>
    <w:unhideWhenUsed/>
    <w:rsid w:val="00540FB9"/>
  </w:style>
  <w:style w:type="numbering" w:customStyle="1" w:styleId="111212">
    <w:name w:val="無清單111212"/>
    <w:next w:val="a4"/>
    <w:uiPriority w:val="99"/>
    <w:semiHidden/>
    <w:unhideWhenUsed/>
    <w:rsid w:val="00540FB9"/>
  </w:style>
  <w:style w:type="table" w:customStyle="1" w:styleId="116">
    <w:name w:val="网格型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40FB9"/>
  </w:style>
  <w:style w:type="table" w:customStyle="1" w:styleId="215">
    <w:name w:val="网格型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40FB9"/>
  </w:style>
  <w:style w:type="numbering" w:customStyle="1" w:styleId="NoList11311">
    <w:name w:val="No List11311"/>
    <w:next w:val="a4"/>
    <w:uiPriority w:val="99"/>
    <w:semiHidden/>
    <w:unhideWhenUsed/>
    <w:rsid w:val="00540FB9"/>
  </w:style>
  <w:style w:type="numbering" w:customStyle="1" w:styleId="NoList4111">
    <w:name w:val="No List4111"/>
    <w:next w:val="a4"/>
    <w:uiPriority w:val="99"/>
    <w:semiHidden/>
    <w:unhideWhenUsed/>
    <w:rsid w:val="00540FB9"/>
  </w:style>
  <w:style w:type="table" w:customStyle="1" w:styleId="TableGrid1121">
    <w:name w:val="Table Grid11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40FB9"/>
  </w:style>
  <w:style w:type="numbering" w:customStyle="1" w:styleId="NoList121111">
    <w:name w:val="No List121111"/>
    <w:next w:val="a4"/>
    <w:uiPriority w:val="99"/>
    <w:semiHidden/>
    <w:unhideWhenUsed/>
    <w:rsid w:val="00540FB9"/>
  </w:style>
  <w:style w:type="numbering" w:customStyle="1" w:styleId="1111112">
    <w:name w:val="リストなし111111"/>
    <w:next w:val="a4"/>
    <w:uiPriority w:val="99"/>
    <w:semiHidden/>
    <w:unhideWhenUsed/>
    <w:rsid w:val="00540FB9"/>
  </w:style>
  <w:style w:type="numbering" w:customStyle="1" w:styleId="11111110">
    <w:name w:val="无列表1111111"/>
    <w:next w:val="a4"/>
    <w:semiHidden/>
    <w:rsid w:val="00540FB9"/>
  </w:style>
  <w:style w:type="numbering" w:customStyle="1" w:styleId="NoList211111">
    <w:name w:val="No List211111"/>
    <w:next w:val="a4"/>
    <w:semiHidden/>
    <w:rsid w:val="00540FB9"/>
  </w:style>
  <w:style w:type="numbering" w:customStyle="1" w:styleId="NoList311111">
    <w:name w:val="No List311111"/>
    <w:next w:val="a4"/>
    <w:uiPriority w:val="99"/>
    <w:semiHidden/>
    <w:rsid w:val="00540FB9"/>
  </w:style>
  <w:style w:type="numbering" w:customStyle="1" w:styleId="NoList111111111">
    <w:name w:val="No List111111111"/>
    <w:next w:val="a4"/>
    <w:uiPriority w:val="99"/>
    <w:semiHidden/>
    <w:unhideWhenUsed/>
    <w:rsid w:val="00540FB9"/>
  </w:style>
  <w:style w:type="numbering" w:customStyle="1" w:styleId="121111">
    <w:name w:val="無清單121111"/>
    <w:next w:val="a4"/>
    <w:uiPriority w:val="99"/>
    <w:semiHidden/>
    <w:unhideWhenUsed/>
    <w:rsid w:val="00540FB9"/>
  </w:style>
  <w:style w:type="numbering" w:customStyle="1" w:styleId="11111111">
    <w:name w:val="無清單1111111"/>
    <w:next w:val="a4"/>
    <w:uiPriority w:val="99"/>
    <w:semiHidden/>
    <w:unhideWhenUsed/>
    <w:rsid w:val="00540FB9"/>
  </w:style>
  <w:style w:type="numbering" w:customStyle="1" w:styleId="NoList13111">
    <w:name w:val="No List13111"/>
    <w:next w:val="a4"/>
    <w:uiPriority w:val="99"/>
    <w:semiHidden/>
    <w:unhideWhenUsed/>
    <w:rsid w:val="00540FB9"/>
  </w:style>
  <w:style w:type="numbering" w:customStyle="1" w:styleId="121110">
    <w:name w:val="リストなし12111"/>
    <w:next w:val="a4"/>
    <w:uiPriority w:val="99"/>
    <w:semiHidden/>
    <w:unhideWhenUsed/>
    <w:rsid w:val="00540FB9"/>
  </w:style>
  <w:style w:type="numbering" w:customStyle="1" w:styleId="121112">
    <w:name w:val="无列表12111"/>
    <w:next w:val="a4"/>
    <w:semiHidden/>
    <w:rsid w:val="00540FB9"/>
  </w:style>
  <w:style w:type="numbering" w:customStyle="1" w:styleId="NoList22111">
    <w:name w:val="No List22111"/>
    <w:next w:val="a4"/>
    <w:semiHidden/>
    <w:rsid w:val="00540FB9"/>
  </w:style>
  <w:style w:type="numbering" w:customStyle="1" w:styleId="NoList32111">
    <w:name w:val="No List32111"/>
    <w:next w:val="a4"/>
    <w:uiPriority w:val="99"/>
    <w:semiHidden/>
    <w:rsid w:val="00540FB9"/>
  </w:style>
  <w:style w:type="numbering" w:customStyle="1" w:styleId="NoList112111">
    <w:name w:val="No List112111"/>
    <w:next w:val="a4"/>
    <w:uiPriority w:val="99"/>
    <w:semiHidden/>
    <w:unhideWhenUsed/>
    <w:rsid w:val="00540FB9"/>
  </w:style>
  <w:style w:type="numbering" w:customStyle="1" w:styleId="131110">
    <w:name w:val="無清單13111"/>
    <w:next w:val="a4"/>
    <w:uiPriority w:val="99"/>
    <w:semiHidden/>
    <w:unhideWhenUsed/>
    <w:rsid w:val="00540FB9"/>
  </w:style>
  <w:style w:type="numbering" w:customStyle="1" w:styleId="1121110">
    <w:name w:val="無清單112111"/>
    <w:next w:val="a4"/>
    <w:uiPriority w:val="99"/>
    <w:semiHidden/>
    <w:unhideWhenUsed/>
    <w:rsid w:val="00540FB9"/>
  </w:style>
  <w:style w:type="numbering" w:customStyle="1" w:styleId="21111">
    <w:name w:val="无列表21111"/>
    <w:next w:val="a4"/>
    <w:uiPriority w:val="99"/>
    <w:semiHidden/>
    <w:unhideWhenUsed/>
    <w:rsid w:val="00540FB9"/>
  </w:style>
  <w:style w:type="numbering" w:customStyle="1" w:styleId="NoList122111">
    <w:name w:val="No List122111"/>
    <w:next w:val="a4"/>
    <w:uiPriority w:val="99"/>
    <w:semiHidden/>
    <w:unhideWhenUsed/>
    <w:rsid w:val="00540FB9"/>
  </w:style>
  <w:style w:type="numbering" w:customStyle="1" w:styleId="1121111">
    <w:name w:val="リストなし112111"/>
    <w:next w:val="a4"/>
    <w:uiPriority w:val="99"/>
    <w:semiHidden/>
    <w:unhideWhenUsed/>
    <w:rsid w:val="00540FB9"/>
  </w:style>
  <w:style w:type="numbering" w:customStyle="1" w:styleId="1121112">
    <w:name w:val="无列表112111"/>
    <w:next w:val="a4"/>
    <w:semiHidden/>
    <w:rsid w:val="00540FB9"/>
  </w:style>
  <w:style w:type="numbering" w:customStyle="1" w:styleId="NoList212111">
    <w:name w:val="No List212111"/>
    <w:next w:val="a4"/>
    <w:semiHidden/>
    <w:rsid w:val="00540FB9"/>
  </w:style>
  <w:style w:type="numbering" w:customStyle="1" w:styleId="NoList312111">
    <w:name w:val="No List312111"/>
    <w:next w:val="a4"/>
    <w:uiPriority w:val="99"/>
    <w:semiHidden/>
    <w:rsid w:val="00540FB9"/>
  </w:style>
  <w:style w:type="numbering" w:customStyle="1" w:styleId="NoList1112111">
    <w:name w:val="No List1112111"/>
    <w:next w:val="a4"/>
    <w:uiPriority w:val="99"/>
    <w:semiHidden/>
    <w:unhideWhenUsed/>
    <w:rsid w:val="00540FB9"/>
  </w:style>
  <w:style w:type="numbering" w:customStyle="1" w:styleId="122111">
    <w:name w:val="無清單122111"/>
    <w:next w:val="a4"/>
    <w:uiPriority w:val="99"/>
    <w:semiHidden/>
    <w:unhideWhenUsed/>
    <w:rsid w:val="00540FB9"/>
  </w:style>
  <w:style w:type="numbering" w:customStyle="1" w:styleId="1112111">
    <w:name w:val="無清單1112111"/>
    <w:next w:val="a4"/>
    <w:uiPriority w:val="99"/>
    <w:semiHidden/>
    <w:unhideWhenUsed/>
    <w:rsid w:val="00540FB9"/>
  </w:style>
  <w:style w:type="numbering" w:customStyle="1" w:styleId="NoList5111">
    <w:name w:val="No List5111"/>
    <w:next w:val="a4"/>
    <w:uiPriority w:val="99"/>
    <w:semiHidden/>
    <w:unhideWhenUsed/>
    <w:rsid w:val="00540FB9"/>
  </w:style>
  <w:style w:type="numbering" w:customStyle="1" w:styleId="NoList611">
    <w:name w:val="No List611"/>
    <w:next w:val="a4"/>
    <w:uiPriority w:val="99"/>
    <w:semiHidden/>
    <w:unhideWhenUsed/>
    <w:rsid w:val="00540FB9"/>
  </w:style>
  <w:style w:type="numbering" w:customStyle="1" w:styleId="NoList1411">
    <w:name w:val="No List1411"/>
    <w:next w:val="a4"/>
    <w:uiPriority w:val="99"/>
    <w:semiHidden/>
    <w:unhideWhenUsed/>
    <w:rsid w:val="00540FB9"/>
  </w:style>
  <w:style w:type="numbering" w:customStyle="1" w:styleId="13112">
    <w:name w:val="リストなし1311"/>
    <w:next w:val="a4"/>
    <w:uiPriority w:val="99"/>
    <w:semiHidden/>
    <w:unhideWhenUsed/>
    <w:rsid w:val="00540FB9"/>
  </w:style>
  <w:style w:type="numbering" w:customStyle="1" w:styleId="NoList2311">
    <w:name w:val="No List2311"/>
    <w:next w:val="a4"/>
    <w:semiHidden/>
    <w:rsid w:val="00540FB9"/>
  </w:style>
  <w:style w:type="numbering" w:customStyle="1" w:styleId="NoList3311">
    <w:name w:val="No List3311"/>
    <w:next w:val="a4"/>
    <w:uiPriority w:val="99"/>
    <w:semiHidden/>
    <w:rsid w:val="00540FB9"/>
  </w:style>
  <w:style w:type="numbering" w:customStyle="1" w:styleId="NoList1141">
    <w:name w:val="No List1141"/>
    <w:next w:val="a4"/>
    <w:uiPriority w:val="99"/>
    <w:semiHidden/>
    <w:unhideWhenUsed/>
    <w:rsid w:val="00540FB9"/>
  </w:style>
  <w:style w:type="numbering" w:customStyle="1" w:styleId="1411">
    <w:name w:val="無清單1411"/>
    <w:next w:val="a4"/>
    <w:uiPriority w:val="99"/>
    <w:semiHidden/>
    <w:unhideWhenUsed/>
    <w:rsid w:val="00540FB9"/>
  </w:style>
  <w:style w:type="numbering" w:customStyle="1" w:styleId="113110">
    <w:name w:val="無清單11311"/>
    <w:next w:val="a4"/>
    <w:uiPriority w:val="99"/>
    <w:semiHidden/>
    <w:unhideWhenUsed/>
    <w:rsid w:val="00540FB9"/>
  </w:style>
  <w:style w:type="numbering" w:customStyle="1" w:styleId="NoList421">
    <w:name w:val="No List421"/>
    <w:next w:val="a4"/>
    <w:uiPriority w:val="99"/>
    <w:semiHidden/>
    <w:unhideWhenUsed/>
    <w:rsid w:val="00540FB9"/>
  </w:style>
  <w:style w:type="numbering" w:customStyle="1" w:styleId="NoList12311">
    <w:name w:val="No List12311"/>
    <w:next w:val="a4"/>
    <w:uiPriority w:val="99"/>
    <w:semiHidden/>
    <w:unhideWhenUsed/>
    <w:rsid w:val="00540FB9"/>
  </w:style>
  <w:style w:type="numbering" w:customStyle="1" w:styleId="113111">
    <w:name w:val="リストなし11311"/>
    <w:next w:val="a4"/>
    <w:uiPriority w:val="99"/>
    <w:semiHidden/>
    <w:unhideWhenUsed/>
    <w:rsid w:val="00540FB9"/>
  </w:style>
  <w:style w:type="numbering" w:customStyle="1" w:styleId="113112">
    <w:name w:val="无列表11311"/>
    <w:next w:val="a4"/>
    <w:semiHidden/>
    <w:rsid w:val="00540FB9"/>
  </w:style>
  <w:style w:type="numbering" w:customStyle="1" w:styleId="NoList21311">
    <w:name w:val="No List21311"/>
    <w:next w:val="a4"/>
    <w:semiHidden/>
    <w:rsid w:val="00540FB9"/>
  </w:style>
  <w:style w:type="numbering" w:customStyle="1" w:styleId="NoList31311">
    <w:name w:val="No List31311"/>
    <w:next w:val="a4"/>
    <w:uiPriority w:val="99"/>
    <w:semiHidden/>
    <w:rsid w:val="00540FB9"/>
  </w:style>
  <w:style w:type="numbering" w:customStyle="1" w:styleId="NoList111311">
    <w:name w:val="No List111311"/>
    <w:next w:val="a4"/>
    <w:uiPriority w:val="99"/>
    <w:semiHidden/>
    <w:unhideWhenUsed/>
    <w:rsid w:val="00540FB9"/>
  </w:style>
  <w:style w:type="numbering" w:customStyle="1" w:styleId="12311">
    <w:name w:val="無清單12311"/>
    <w:next w:val="a4"/>
    <w:uiPriority w:val="99"/>
    <w:semiHidden/>
    <w:unhideWhenUsed/>
    <w:rsid w:val="00540FB9"/>
  </w:style>
  <w:style w:type="numbering" w:customStyle="1" w:styleId="111311">
    <w:name w:val="無清單111311"/>
    <w:next w:val="a4"/>
    <w:uiPriority w:val="99"/>
    <w:semiHidden/>
    <w:unhideWhenUsed/>
    <w:rsid w:val="00540FB9"/>
  </w:style>
  <w:style w:type="numbering" w:customStyle="1" w:styleId="NoList12121">
    <w:name w:val="No List12121"/>
    <w:next w:val="a4"/>
    <w:uiPriority w:val="99"/>
    <w:semiHidden/>
    <w:unhideWhenUsed/>
    <w:rsid w:val="00540FB9"/>
  </w:style>
  <w:style w:type="numbering" w:customStyle="1" w:styleId="111210">
    <w:name w:val="リストなし11121"/>
    <w:next w:val="a4"/>
    <w:uiPriority w:val="99"/>
    <w:semiHidden/>
    <w:unhideWhenUsed/>
    <w:rsid w:val="00540FB9"/>
  </w:style>
  <w:style w:type="numbering" w:customStyle="1" w:styleId="111213">
    <w:name w:val="无列表11121"/>
    <w:next w:val="a4"/>
    <w:semiHidden/>
    <w:rsid w:val="00540FB9"/>
  </w:style>
  <w:style w:type="numbering" w:customStyle="1" w:styleId="NoList21121">
    <w:name w:val="No List21121"/>
    <w:next w:val="a4"/>
    <w:semiHidden/>
    <w:rsid w:val="00540FB9"/>
  </w:style>
  <w:style w:type="numbering" w:customStyle="1" w:styleId="NoList31121">
    <w:name w:val="No List31121"/>
    <w:next w:val="a4"/>
    <w:uiPriority w:val="99"/>
    <w:semiHidden/>
    <w:rsid w:val="00540FB9"/>
  </w:style>
  <w:style w:type="numbering" w:customStyle="1" w:styleId="NoList111121">
    <w:name w:val="No List111121"/>
    <w:next w:val="a4"/>
    <w:uiPriority w:val="99"/>
    <w:semiHidden/>
    <w:unhideWhenUsed/>
    <w:rsid w:val="00540FB9"/>
  </w:style>
  <w:style w:type="numbering" w:customStyle="1" w:styleId="121210">
    <w:name w:val="無清單12121"/>
    <w:next w:val="a4"/>
    <w:uiPriority w:val="99"/>
    <w:semiHidden/>
    <w:unhideWhenUsed/>
    <w:rsid w:val="00540FB9"/>
  </w:style>
  <w:style w:type="numbering" w:customStyle="1" w:styleId="1111210">
    <w:name w:val="無清單111121"/>
    <w:next w:val="a4"/>
    <w:uiPriority w:val="99"/>
    <w:semiHidden/>
    <w:unhideWhenUsed/>
    <w:rsid w:val="00540FB9"/>
  </w:style>
  <w:style w:type="numbering" w:customStyle="1" w:styleId="NoList521">
    <w:name w:val="No List521"/>
    <w:next w:val="a4"/>
    <w:uiPriority w:val="99"/>
    <w:semiHidden/>
    <w:unhideWhenUsed/>
    <w:rsid w:val="00540FB9"/>
  </w:style>
  <w:style w:type="numbering" w:customStyle="1" w:styleId="NoList1321">
    <w:name w:val="No List1321"/>
    <w:next w:val="a4"/>
    <w:uiPriority w:val="99"/>
    <w:semiHidden/>
    <w:unhideWhenUsed/>
    <w:rsid w:val="00540FB9"/>
  </w:style>
  <w:style w:type="numbering" w:customStyle="1" w:styleId="12210">
    <w:name w:val="リストなし1221"/>
    <w:next w:val="a4"/>
    <w:uiPriority w:val="99"/>
    <w:semiHidden/>
    <w:unhideWhenUsed/>
    <w:rsid w:val="00540FB9"/>
  </w:style>
  <w:style w:type="numbering" w:customStyle="1" w:styleId="12213">
    <w:name w:val="无列表1221"/>
    <w:next w:val="a4"/>
    <w:semiHidden/>
    <w:rsid w:val="00540FB9"/>
  </w:style>
  <w:style w:type="numbering" w:customStyle="1" w:styleId="NoList2221">
    <w:name w:val="No List2221"/>
    <w:next w:val="a4"/>
    <w:semiHidden/>
    <w:rsid w:val="00540FB9"/>
  </w:style>
  <w:style w:type="numbering" w:customStyle="1" w:styleId="NoList3221">
    <w:name w:val="No List3221"/>
    <w:next w:val="a4"/>
    <w:uiPriority w:val="99"/>
    <w:semiHidden/>
    <w:rsid w:val="00540FB9"/>
  </w:style>
  <w:style w:type="numbering" w:customStyle="1" w:styleId="NoList11221">
    <w:name w:val="No List11221"/>
    <w:next w:val="a4"/>
    <w:uiPriority w:val="99"/>
    <w:semiHidden/>
    <w:unhideWhenUsed/>
    <w:rsid w:val="00540FB9"/>
  </w:style>
  <w:style w:type="numbering" w:customStyle="1" w:styleId="13210">
    <w:name w:val="無清單1321"/>
    <w:next w:val="a4"/>
    <w:uiPriority w:val="99"/>
    <w:semiHidden/>
    <w:unhideWhenUsed/>
    <w:rsid w:val="00540FB9"/>
  </w:style>
  <w:style w:type="numbering" w:customStyle="1" w:styleId="112210">
    <w:name w:val="無清單11221"/>
    <w:next w:val="a4"/>
    <w:uiPriority w:val="99"/>
    <w:semiHidden/>
    <w:unhideWhenUsed/>
    <w:rsid w:val="00540FB9"/>
  </w:style>
  <w:style w:type="numbering" w:customStyle="1" w:styleId="2121">
    <w:name w:val="无列表2121"/>
    <w:next w:val="a4"/>
    <w:uiPriority w:val="99"/>
    <w:semiHidden/>
    <w:unhideWhenUsed/>
    <w:rsid w:val="00540FB9"/>
  </w:style>
  <w:style w:type="numbering" w:customStyle="1" w:styleId="NoList111221">
    <w:name w:val="No List111221"/>
    <w:next w:val="a4"/>
    <w:uiPriority w:val="99"/>
    <w:semiHidden/>
    <w:unhideWhenUsed/>
    <w:rsid w:val="00540FB9"/>
  </w:style>
  <w:style w:type="numbering" w:customStyle="1" w:styleId="NoList151">
    <w:name w:val="No List151"/>
    <w:next w:val="a4"/>
    <w:uiPriority w:val="99"/>
    <w:semiHidden/>
    <w:unhideWhenUsed/>
    <w:rsid w:val="00540FB9"/>
  </w:style>
  <w:style w:type="numbering" w:customStyle="1" w:styleId="1410">
    <w:name w:val="リストなし141"/>
    <w:next w:val="a4"/>
    <w:uiPriority w:val="99"/>
    <w:semiHidden/>
    <w:unhideWhenUsed/>
    <w:rsid w:val="00540FB9"/>
  </w:style>
  <w:style w:type="table" w:customStyle="1" w:styleId="Tabellengitternetz141">
    <w:name w:val="Tabellengitternetz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40FB9"/>
  </w:style>
  <w:style w:type="table" w:customStyle="1" w:styleId="341">
    <w:name w:val="网格型3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40FB9"/>
  </w:style>
  <w:style w:type="numbering" w:customStyle="1" w:styleId="NoList341">
    <w:name w:val="No List341"/>
    <w:next w:val="a4"/>
    <w:uiPriority w:val="99"/>
    <w:semiHidden/>
    <w:rsid w:val="00540FB9"/>
  </w:style>
  <w:style w:type="table" w:customStyle="1" w:styleId="TableGrid441">
    <w:name w:val="Table Grid4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40FB9"/>
  </w:style>
  <w:style w:type="numbering" w:customStyle="1" w:styleId="1510">
    <w:name w:val="無清單151"/>
    <w:next w:val="a4"/>
    <w:uiPriority w:val="99"/>
    <w:semiHidden/>
    <w:unhideWhenUsed/>
    <w:rsid w:val="00540FB9"/>
  </w:style>
  <w:style w:type="numbering" w:customStyle="1" w:styleId="11410">
    <w:name w:val="無清單1141"/>
    <w:next w:val="a4"/>
    <w:uiPriority w:val="99"/>
    <w:semiHidden/>
    <w:unhideWhenUsed/>
    <w:rsid w:val="00540FB9"/>
  </w:style>
  <w:style w:type="table" w:customStyle="1" w:styleId="1413">
    <w:name w:val="表格格線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40FB9"/>
  </w:style>
  <w:style w:type="table" w:customStyle="1" w:styleId="TableGrid521">
    <w:name w:val="Table Grid5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40FB9"/>
  </w:style>
  <w:style w:type="numbering" w:customStyle="1" w:styleId="11411">
    <w:name w:val="リストなし1141"/>
    <w:next w:val="a4"/>
    <w:uiPriority w:val="99"/>
    <w:semiHidden/>
    <w:unhideWhenUsed/>
    <w:rsid w:val="00540FB9"/>
  </w:style>
  <w:style w:type="table" w:customStyle="1" w:styleId="TableGrid1131">
    <w:name w:val="Table Grid11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40FB9"/>
  </w:style>
  <w:style w:type="table" w:customStyle="1" w:styleId="3121">
    <w:name w:val="网格型3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40FB9"/>
  </w:style>
  <w:style w:type="numbering" w:customStyle="1" w:styleId="NoList3141">
    <w:name w:val="No List3141"/>
    <w:next w:val="a4"/>
    <w:uiPriority w:val="99"/>
    <w:semiHidden/>
    <w:rsid w:val="00540FB9"/>
  </w:style>
  <w:style w:type="table" w:customStyle="1" w:styleId="TableGrid4121">
    <w:name w:val="Table Grid4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40FB9"/>
  </w:style>
  <w:style w:type="numbering" w:customStyle="1" w:styleId="12410">
    <w:name w:val="無清單1241"/>
    <w:next w:val="a4"/>
    <w:uiPriority w:val="99"/>
    <w:semiHidden/>
    <w:unhideWhenUsed/>
    <w:rsid w:val="00540FB9"/>
  </w:style>
  <w:style w:type="numbering" w:customStyle="1" w:styleId="111410">
    <w:name w:val="無清單11141"/>
    <w:next w:val="a4"/>
    <w:uiPriority w:val="99"/>
    <w:semiHidden/>
    <w:unhideWhenUsed/>
    <w:rsid w:val="00540FB9"/>
  </w:style>
  <w:style w:type="table" w:customStyle="1" w:styleId="11213">
    <w:name w:val="表格格線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40FB9"/>
  </w:style>
  <w:style w:type="numbering" w:customStyle="1" w:styleId="NoList12131">
    <w:name w:val="No List12131"/>
    <w:next w:val="a4"/>
    <w:uiPriority w:val="99"/>
    <w:semiHidden/>
    <w:unhideWhenUsed/>
    <w:rsid w:val="00540FB9"/>
  </w:style>
  <w:style w:type="numbering" w:customStyle="1" w:styleId="111310">
    <w:name w:val="リストなし11131"/>
    <w:next w:val="a4"/>
    <w:uiPriority w:val="99"/>
    <w:semiHidden/>
    <w:unhideWhenUsed/>
    <w:rsid w:val="00540FB9"/>
  </w:style>
  <w:style w:type="numbering" w:customStyle="1" w:styleId="111312">
    <w:name w:val="无列表11131"/>
    <w:next w:val="a4"/>
    <w:semiHidden/>
    <w:rsid w:val="00540FB9"/>
  </w:style>
  <w:style w:type="numbering" w:customStyle="1" w:styleId="NoList21131">
    <w:name w:val="No List21131"/>
    <w:next w:val="a4"/>
    <w:semiHidden/>
    <w:rsid w:val="00540FB9"/>
  </w:style>
  <w:style w:type="numbering" w:customStyle="1" w:styleId="NoList31131">
    <w:name w:val="No List31131"/>
    <w:next w:val="a4"/>
    <w:uiPriority w:val="99"/>
    <w:semiHidden/>
    <w:rsid w:val="00540FB9"/>
  </w:style>
  <w:style w:type="numbering" w:customStyle="1" w:styleId="NoList111131">
    <w:name w:val="No List111131"/>
    <w:next w:val="a4"/>
    <w:uiPriority w:val="99"/>
    <w:semiHidden/>
    <w:unhideWhenUsed/>
    <w:rsid w:val="00540FB9"/>
  </w:style>
  <w:style w:type="numbering" w:customStyle="1" w:styleId="12131">
    <w:name w:val="無清單12131"/>
    <w:next w:val="a4"/>
    <w:uiPriority w:val="99"/>
    <w:semiHidden/>
    <w:unhideWhenUsed/>
    <w:rsid w:val="00540FB9"/>
  </w:style>
  <w:style w:type="numbering" w:customStyle="1" w:styleId="111131">
    <w:name w:val="無清單111131"/>
    <w:next w:val="a4"/>
    <w:uiPriority w:val="99"/>
    <w:semiHidden/>
    <w:unhideWhenUsed/>
    <w:rsid w:val="00540FB9"/>
  </w:style>
  <w:style w:type="numbering" w:customStyle="1" w:styleId="NoList531">
    <w:name w:val="No List531"/>
    <w:next w:val="a4"/>
    <w:uiPriority w:val="99"/>
    <w:semiHidden/>
    <w:unhideWhenUsed/>
    <w:rsid w:val="00540FB9"/>
  </w:style>
  <w:style w:type="table" w:customStyle="1" w:styleId="TableGrid621">
    <w:name w:val="Table Grid6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40FB9"/>
  </w:style>
  <w:style w:type="numbering" w:customStyle="1" w:styleId="12310">
    <w:name w:val="リストなし1231"/>
    <w:next w:val="a4"/>
    <w:uiPriority w:val="99"/>
    <w:semiHidden/>
    <w:unhideWhenUsed/>
    <w:rsid w:val="00540FB9"/>
  </w:style>
  <w:style w:type="table" w:customStyle="1" w:styleId="TableGrid1221">
    <w:name w:val="Table Grid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40FB9"/>
  </w:style>
  <w:style w:type="table" w:customStyle="1" w:styleId="3221">
    <w:name w:val="网格型3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40FB9"/>
  </w:style>
  <w:style w:type="numbering" w:customStyle="1" w:styleId="NoList3231">
    <w:name w:val="No List3231"/>
    <w:next w:val="a4"/>
    <w:uiPriority w:val="99"/>
    <w:semiHidden/>
    <w:rsid w:val="00540FB9"/>
  </w:style>
  <w:style w:type="table" w:customStyle="1" w:styleId="TableGrid4221">
    <w:name w:val="Table Grid42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40FB9"/>
  </w:style>
  <w:style w:type="numbering" w:customStyle="1" w:styleId="1331">
    <w:name w:val="無清單1331"/>
    <w:next w:val="a4"/>
    <w:uiPriority w:val="99"/>
    <w:semiHidden/>
    <w:unhideWhenUsed/>
    <w:rsid w:val="00540FB9"/>
  </w:style>
  <w:style w:type="numbering" w:customStyle="1" w:styleId="112310">
    <w:name w:val="無清單11231"/>
    <w:next w:val="a4"/>
    <w:uiPriority w:val="99"/>
    <w:semiHidden/>
    <w:unhideWhenUsed/>
    <w:rsid w:val="00540FB9"/>
  </w:style>
  <w:style w:type="table" w:customStyle="1" w:styleId="12214">
    <w:name w:val="表格格線12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40FB9"/>
  </w:style>
  <w:style w:type="numbering" w:customStyle="1" w:styleId="NoList12221">
    <w:name w:val="No List12221"/>
    <w:next w:val="a4"/>
    <w:uiPriority w:val="99"/>
    <w:semiHidden/>
    <w:unhideWhenUsed/>
    <w:rsid w:val="00540FB9"/>
  </w:style>
  <w:style w:type="numbering" w:customStyle="1" w:styleId="112211">
    <w:name w:val="リストなし11221"/>
    <w:next w:val="a4"/>
    <w:uiPriority w:val="99"/>
    <w:semiHidden/>
    <w:unhideWhenUsed/>
    <w:rsid w:val="00540FB9"/>
  </w:style>
  <w:style w:type="numbering" w:customStyle="1" w:styleId="112212">
    <w:name w:val="无列表11221"/>
    <w:next w:val="a4"/>
    <w:semiHidden/>
    <w:rsid w:val="00540FB9"/>
  </w:style>
  <w:style w:type="numbering" w:customStyle="1" w:styleId="NoList21221">
    <w:name w:val="No List21221"/>
    <w:next w:val="a4"/>
    <w:semiHidden/>
    <w:rsid w:val="00540FB9"/>
  </w:style>
  <w:style w:type="numbering" w:customStyle="1" w:styleId="NoList31221">
    <w:name w:val="No List31221"/>
    <w:next w:val="a4"/>
    <w:uiPriority w:val="99"/>
    <w:semiHidden/>
    <w:rsid w:val="00540FB9"/>
  </w:style>
  <w:style w:type="numbering" w:customStyle="1" w:styleId="NoList111231">
    <w:name w:val="No List111231"/>
    <w:next w:val="a4"/>
    <w:uiPriority w:val="99"/>
    <w:semiHidden/>
    <w:unhideWhenUsed/>
    <w:rsid w:val="00540FB9"/>
  </w:style>
  <w:style w:type="numbering" w:customStyle="1" w:styleId="12221">
    <w:name w:val="無清單12221"/>
    <w:next w:val="a4"/>
    <w:uiPriority w:val="99"/>
    <w:semiHidden/>
    <w:unhideWhenUsed/>
    <w:rsid w:val="00540FB9"/>
  </w:style>
  <w:style w:type="numbering" w:customStyle="1" w:styleId="111221">
    <w:name w:val="無清單111221"/>
    <w:next w:val="a4"/>
    <w:uiPriority w:val="99"/>
    <w:semiHidden/>
    <w:unhideWhenUsed/>
    <w:rsid w:val="00540FB9"/>
  </w:style>
  <w:style w:type="paragraph" w:customStyle="1" w:styleId="3e">
    <w:name w:val="修订3"/>
    <w:uiPriority w:val="99"/>
    <w:semiHidden/>
    <w:qFormat/>
    <w:rsid w:val="00540FB9"/>
    <w:rPr>
      <w:rFonts w:ascii="Times New Roman" w:eastAsia="Batang" w:hAnsi="Times New Roman"/>
      <w:lang w:val="en-GB" w:eastAsia="en-US"/>
    </w:rPr>
  </w:style>
  <w:style w:type="character" w:customStyle="1" w:styleId="NumberedListChar">
    <w:name w:val="Numbered List Char"/>
    <w:link w:val="NumberedList"/>
    <w:uiPriority w:val="99"/>
    <w:qFormat/>
    <w:rsid w:val="00540FB9"/>
    <w:rPr>
      <w:rFonts w:ascii="Times New Roman" w:hAnsi="Times New Roman"/>
      <w:lang w:val="en-US" w:eastAsia="en-GB"/>
    </w:rPr>
  </w:style>
  <w:style w:type="paragraph" w:customStyle="1" w:styleId="Doc-text2">
    <w:name w:val="Doc-text2"/>
    <w:basedOn w:val="a1"/>
    <w:link w:val="Doc-text2Char"/>
    <w:qFormat/>
    <w:rsid w:val="00540FB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540FB9"/>
    <w:rPr>
      <w:rFonts w:ascii="Arial" w:hAnsi="Arial" w:cs="Arial"/>
      <w:lang w:val="en-GB" w:eastAsia="ja-JP"/>
    </w:rPr>
  </w:style>
  <w:style w:type="character" w:customStyle="1" w:styleId="11Char">
    <w:name w:val="1.1 Char"/>
    <w:qFormat/>
    <w:rsid w:val="00540FB9"/>
    <w:rPr>
      <w:rFonts w:ascii="Arial" w:eastAsia="ＭＳ 明朝" w:hAnsi="Arial" w:cs="Times New Roman"/>
      <w:b/>
      <w:bCs/>
      <w:sz w:val="24"/>
      <w:szCs w:val="26"/>
      <w:lang w:eastAsia="en-US"/>
    </w:rPr>
  </w:style>
  <w:style w:type="character" w:customStyle="1" w:styleId="1f2">
    <w:name w:val="明显强调1"/>
    <w:uiPriority w:val="21"/>
    <w:qFormat/>
    <w:rsid w:val="00540FB9"/>
    <w:rPr>
      <w:b/>
      <w:bCs/>
      <w:i/>
      <w:iCs/>
      <w:color w:val="4F81BD"/>
    </w:rPr>
  </w:style>
  <w:style w:type="paragraph" w:customStyle="1" w:styleId="MediumGrid21">
    <w:name w:val="Medium Grid 21"/>
    <w:uiPriority w:val="1"/>
    <w:qFormat/>
    <w:rsid w:val="00540FB9"/>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540FB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540FB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540FB9"/>
    <w:rPr>
      <w:b/>
      <w:bCs w:val="0"/>
      <w:smallCaps/>
      <w:color w:val="C0504D"/>
      <w:spacing w:val="5"/>
      <w:u w:val="single"/>
    </w:rPr>
  </w:style>
  <w:style w:type="paragraph" w:customStyle="1" w:styleId="Header-3gppTdoc">
    <w:name w:val="Header-3gpp Tdoc"/>
    <w:basedOn w:val="a6"/>
    <w:link w:val="Header-3gppTdocChar"/>
    <w:qFormat/>
    <w:rsid w:val="00540FB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540FB9"/>
    <w:rPr>
      <w:rFonts w:ascii="Arial" w:hAnsi="Arial" w:cs="Arial"/>
      <w:b/>
      <w:sz w:val="24"/>
      <w:szCs w:val="24"/>
      <w:lang w:val="en-US" w:eastAsia="en-GB"/>
    </w:rPr>
  </w:style>
  <w:style w:type="character" w:customStyle="1" w:styleId="Char2">
    <w:name w:val="明显引用 Char2"/>
    <w:uiPriority w:val="30"/>
    <w:qFormat/>
    <w:rsid w:val="00540FB9"/>
    <w:rPr>
      <w:rFonts w:ascii="Times New Roman" w:hAnsi="Times New Roman"/>
      <w:i/>
      <w:iCs/>
      <w:color w:val="4472C4"/>
      <w:lang w:val="en-GB" w:eastAsia="en-US"/>
    </w:rPr>
  </w:style>
  <w:style w:type="numbering" w:customStyle="1" w:styleId="48">
    <w:name w:val="无列表4"/>
    <w:next w:val="a4"/>
    <w:uiPriority w:val="99"/>
    <w:semiHidden/>
    <w:unhideWhenUsed/>
    <w:rsid w:val="00540FB9"/>
  </w:style>
  <w:style w:type="table" w:customStyle="1" w:styleId="126">
    <w:name w:val="网格型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40FB9"/>
  </w:style>
  <w:style w:type="numbering" w:customStyle="1" w:styleId="13121">
    <w:name w:val="无列表1312"/>
    <w:next w:val="a4"/>
    <w:semiHidden/>
    <w:rsid w:val="00540FB9"/>
  </w:style>
  <w:style w:type="numbering" w:customStyle="1" w:styleId="NoList4112">
    <w:name w:val="No List4112"/>
    <w:next w:val="a4"/>
    <w:uiPriority w:val="99"/>
    <w:semiHidden/>
    <w:unhideWhenUsed/>
    <w:rsid w:val="00540FB9"/>
  </w:style>
  <w:style w:type="numbering" w:customStyle="1" w:styleId="2212">
    <w:name w:val="无列表2212"/>
    <w:next w:val="a4"/>
    <w:uiPriority w:val="99"/>
    <w:semiHidden/>
    <w:unhideWhenUsed/>
    <w:rsid w:val="00540FB9"/>
  </w:style>
  <w:style w:type="numbering" w:customStyle="1" w:styleId="NoList121112">
    <w:name w:val="No List121112"/>
    <w:next w:val="a4"/>
    <w:uiPriority w:val="99"/>
    <w:semiHidden/>
    <w:unhideWhenUsed/>
    <w:rsid w:val="00540FB9"/>
  </w:style>
  <w:style w:type="numbering" w:customStyle="1" w:styleId="1111121">
    <w:name w:val="リストなし111112"/>
    <w:next w:val="a4"/>
    <w:uiPriority w:val="99"/>
    <w:semiHidden/>
    <w:unhideWhenUsed/>
    <w:rsid w:val="00540FB9"/>
  </w:style>
  <w:style w:type="numbering" w:customStyle="1" w:styleId="1111122">
    <w:name w:val="无列表111112"/>
    <w:next w:val="a4"/>
    <w:semiHidden/>
    <w:rsid w:val="00540FB9"/>
  </w:style>
  <w:style w:type="numbering" w:customStyle="1" w:styleId="NoList211112">
    <w:name w:val="No List211112"/>
    <w:next w:val="a4"/>
    <w:semiHidden/>
    <w:rsid w:val="00540FB9"/>
  </w:style>
  <w:style w:type="numbering" w:customStyle="1" w:styleId="NoList311112">
    <w:name w:val="No List311112"/>
    <w:next w:val="a4"/>
    <w:uiPriority w:val="99"/>
    <w:semiHidden/>
    <w:rsid w:val="00540FB9"/>
  </w:style>
  <w:style w:type="numbering" w:customStyle="1" w:styleId="NoList1111112">
    <w:name w:val="No List1111112"/>
    <w:next w:val="a4"/>
    <w:uiPriority w:val="99"/>
    <w:semiHidden/>
    <w:unhideWhenUsed/>
    <w:rsid w:val="00540FB9"/>
  </w:style>
  <w:style w:type="numbering" w:customStyle="1" w:styleId="1211120">
    <w:name w:val="無清單121112"/>
    <w:next w:val="a4"/>
    <w:uiPriority w:val="99"/>
    <w:semiHidden/>
    <w:unhideWhenUsed/>
    <w:rsid w:val="00540FB9"/>
  </w:style>
  <w:style w:type="numbering" w:customStyle="1" w:styleId="11111120">
    <w:name w:val="無清單1111112"/>
    <w:next w:val="a4"/>
    <w:uiPriority w:val="99"/>
    <w:semiHidden/>
    <w:unhideWhenUsed/>
    <w:rsid w:val="00540FB9"/>
  </w:style>
  <w:style w:type="numbering" w:customStyle="1" w:styleId="NoList13112">
    <w:name w:val="No List13112"/>
    <w:next w:val="a4"/>
    <w:uiPriority w:val="99"/>
    <w:semiHidden/>
    <w:unhideWhenUsed/>
    <w:rsid w:val="00540FB9"/>
  </w:style>
  <w:style w:type="numbering" w:customStyle="1" w:styleId="121121">
    <w:name w:val="リストなし12112"/>
    <w:next w:val="a4"/>
    <w:uiPriority w:val="99"/>
    <w:semiHidden/>
    <w:unhideWhenUsed/>
    <w:rsid w:val="00540FB9"/>
  </w:style>
  <w:style w:type="numbering" w:customStyle="1" w:styleId="121122">
    <w:name w:val="无列表12112"/>
    <w:next w:val="a4"/>
    <w:semiHidden/>
    <w:rsid w:val="00540FB9"/>
  </w:style>
  <w:style w:type="numbering" w:customStyle="1" w:styleId="NoList22112">
    <w:name w:val="No List22112"/>
    <w:next w:val="a4"/>
    <w:semiHidden/>
    <w:rsid w:val="00540FB9"/>
  </w:style>
  <w:style w:type="numbering" w:customStyle="1" w:styleId="NoList32112">
    <w:name w:val="No List32112"/>
    <w:next w:val="a4"/>
    <w:uiPriority w:val="99"/>
    <w:semiHidden/>
    <w:rsid w:val="00540FB9"/>
  </w:style>
  <w:style w:type="numbering" w:customStyle="1" w:styleId="NoList112112">
    <w:name w:val="No List112112"/>
    <w:next w:val="a4"/>
    <w:uiPriority w:val="99"/>
    <w:semiHidden/>
    <w:unhideWhenUsed/>
    <w:rsid w:val="00540FB9"/>
  </w:style>
  <w:style w:type="numbering" w:customStyle="1" w:styleId="131120">
    <w:name w:val="無清單13112"/>
    <w:next w:val="a4"/>
    <w:uiPriority w:val="99"/>
    <w:semiHidden/>
    <w:unhideWhenUsed/>
    <w:rsid w:val="00540FB9"/>
  </w:style>
  <w:style w:type="numbering" w:customStyle="1" w:styleId="1121120">
    <w:name w:val="無清單112112"/>
    <w:next w:val="a4"/>
    <w:uiPriority w:val="99"/>
    <w:semiHidden/>
    <w:unhideWhenUsed/>
    <w:rsid w:val="00540FB9"/>
  </w:style>
  <w:style w:type="numbering" w:customStyle="1" w:styleId="21112">
    <w:name w:val="无列表21112"/>
    <w:next w:val="a4"/>
    <w:uiPriority w:val="99"/>
    <w:semiHidden/>
    <w:unhideWhenUsed/>
    <w:rsid w:val="00540FB9"/>
  </w:style>
  <w:style w:type="numbering" w:customStyle="1" w:styleId="NoList122112">
    <w:name w:val="No List122112"/>
    <w:next w:val="a4"/>
    <w:uiPriority w:val="99"/>
    <w:semiHidden/>
    <w:unhideWhenUsed/>
    <w:rsid w:val="00540FB9"/>
  </w:style>
  <w:style w:type="numbering" w:customStyle="1" w:styleId="1121121">
    <w:name w:val="リストなし112112"/>
    <w:next w:val="a4"/>
    <w:uiPriority w:val="99"/>
    <w:semiHidden/>
    <w:unhideWhenUsed/>
    <w:rsid w:val="00540FB9"/>
  </w:style>
  <w:style w:type="numbering" w:customStyle="1" w:styleId="1121122">
    <w:name w:val="无列表112112"/>
    <w:next w:val="a4"/>
    <w:semiHidden/>
    <w:rsid w:val="00540FB9"/>
  </w:style>
  <w:style w:type="numbering" w:customStyle="1" w:styleId="NoList212112">
    <w:name w:val="No List212112"/>
    <w:next w:val="a4"/>
    <w:semiHidden/>
    <w:rsid w:val="00540FB9"/>
  </w:style>
  <w:style w:type="numbering" w:customStyle="1" w:styleId="NoList312112">
    <w:name w:val="No List312112"/>
    <w:next w:val="a4"/>
    <w:uiPriority w:val="99"/>
    <w:semiHidden/>
    <w:rsid w:val="00540FB9"/>
  </w:style>
  <w:style w:type="numbering" w:customStyle="1" w:styleId="NoList1112112">
    <w:name w:val="No List1112112"/>
    <w:next w:val="a4"/>
    <w:uiPriority w:val="99"/>
    <w:semiHidden/>
    <w:unhideWhenUsed/>
    <w:rsid w:val="00540FB9"/>
  </w:style>
  <w:style w:type="numbering" w:customStyle="1" w:styleId="122112">
    <w:name w:val="無清單122112"/>
    <w:next w:val="a4"/>
    <w:uiPriority w:val="99"/>
    <w:semiHidden/>
    <w:unhideWhenUsed/>
    <w:rsid w:val="00540FB9"/>
  </w:style>
  <w:style w:type="numbering" w:customStyle="1" w:styleId="1112112">
    <w:name w:val="無清單1112112"/>
    <w:next w:val="a4"/>
    <w:uiPriority w:val="99"/>
    <w:semiHidden/>
    <w:unhideWhenUsed/>
    <w:rsid w:val="00540FB9"/>
  </w:style>
  <w:style w:type="numbering" w:customStyle="1" w:styleId="12222">
    <w:name w:val="无列表1222"/>
    <w:next w:val="a4"/>
    <w:semiHidden/>
    <w:rsid w:val="00540FB9"/>
  </w:style>
  <w:style w:type="table" w:customStyle="1" w:styleId="TableGrid1122">
    <w:name w:val="Table Grid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40FB9"/>
  </w:style>
  <w:style w:type="numbering" w:customStyle="1" w:styleId="11111112">
    <w:name w:val="リストなし1111111"/>
    <w:next w:val="a4"/>
    <w:uiPriority w:val="99"/>
    <w:semiHidden/>
    <w:unhideWhenUsed/>
    <w:rsid w:val="00540FB9"/>
  </w:style>
  <w:style w:type="numbering" w:customStyle="1" w:styleId="111111110">
    <w:name w:val="无列表11111111"/>
    <w:next w:val="a4"/>
    <w:semiHidden/>
    <w:rsid w:val="00540FB9"/>
  </w:style>
  <w:style w:type="numbering" w:customStyle="1" w:styleId="NoList2111111">
    <w:name w:val="No List2111111"/>
    <w:next w:val="a4"/>
    <w:semiHidden/>
    <w:rsid w:val="00540FB9"/>
  </w:style>
  <w:style w:type="numbering" w:customStyle="1" w:styleId="NoList3111111">
    <w:name w:val="No List3111111"/>
    <w:next w:val="a4"/>
    <w:uiPriority w:val="99"/>
    <w:semiHidden/>
    <w:rsid w:val="00540FB9"/>
  </w:style>
  <w:style w:type="numbering" w:customStyle="1" w:styleId="NoList1111111111">
    <w:name w:val="No List1111111111"/>
    <w:next w:val="a4"/>
    <w:uiPriority w:val="99"/>
    <w:semiHidden/>
    <w:unhideWhenUsed/>
    <w:rsid w:val="00540FB9"/>
  </w:style>
  <w:style w:type="numbering" w:customStyle="1" w:styleId="1211111">
    <w:name w:val="無清單1211111"/>
    <w:next w:val="a4"/>
    <w:uiPriority w:val="99"/>
    <w:semiHidden/>
    <w:unhideWhenUsed/>
    <w:rsid w:val="00540FB9"/>
  </w:style>
  <w:style w:type="numbering" w:customStyle="1" w:styleId="111111111">
    <w:name w:val="無清單11111111"/>
    <w:next w:val="a4"/>
    <w:uiPriority w:val="99"/>
    <w:semiHidden/>
    <w:unhideWhenUsed/>
    <w:rsid w:val="00540FB9"/>
  </w:style>
  <w:style w:type="numbering" w:customStyle="1" w:styleId="1211110">
    <w:name w:val="无列表121111"/>
    <w:next w:val="a4"/>
    <w:semiHidden/>
    <w:rsid w:val="00540FB9"/>
  </w:style>
  <w:style w:type="numbering" w:customStyle="1" w:styleId="211111">
    <w:name w:val="无列表211111"/>
    <w:next w:val="a4"/>
    <w:uiPriority w:val="99"/>
    <w:semiHidden/>
    <w:unhideWhenUsed/>
    <w:rsid w:val="00540FB9"/>
  </w:style>
  <w:style w:type="character" w:customStyle="1" w:styleId="Char3">
    <w:name w:val="明显引用 Char3"/>
    <w:uiPriority w:val="30"/>
    <w:qFormat/>
    <w:rsid w:val="00540FB9"/>
    <w:rPr>
      <w:rFonts w:ascii="Times New Roman" w:hAnsi="Times New Roman"/>
      <w:i/>
      <w:iCs/>
      <w:color w:val="4472C4"/>
      <w:lang w:val="en-GB" w:eastAsia="en-US"/>
    </w:rPr>
  </w:style>
  <w:style w:type="numbering" w:customStyle="1" w:styleId="NoList17">
    <w:name w:val="No List17"/>
    <w:next w:val="a4"/>
    <w:uiPriority w:val="99"/>
    <w:semiHidden/>
    <w:unhideWhenUsed/>
    <w:rsid w:val="00540FB9"/>
  </w:style>
  <w:style w:type="numbering" w:customStyle="1" w:styleId="162">
    <w:name w:val="リストなし16"/>
    <w:next w:val="a4"/>
    <w:uiPriority w:val="99"/>
    <w:semiHidden/>
    <w:unhideWhenUsed/>
    <w:rsid w:val="00540FB9"/>
  </w:style>
  <w:style w:type="table" w:customStyle="1" w:styleId="Tabellengitternetz16">
    <w:name w:val="Tabellengitternetz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540FB9"/>
  </w:style>
  <w:style w:type="table" w:customStyle="1" w:styleId="360">
    <w:name w:val="网格型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40FB9"/>
  </w:style>
  <w:style w:type="numbering" w:customStyle="1" w:styleId="NoList36">
    <w:name w:val="No List36"/>
    <w:next w:val="a4"/>
    <w:uiPriority w:val="99"/>
    <w:semiHidden/>
    <w:rsid w:val="00540FB9"/>
  </w:style>
  <w:style w:type="table" w:customStyle="1" w:styleId="TableGrid46">
    <w:name w:val="Table Grid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40FB9"/>
  </w:style>
  <w:style w:type="numbering" w:customStyle="1" w:styleId="170">
    <w:name w:val="無清單17"/>
    <w:next w:val="a4"/>
    <w:uiPriority w:val="99"/>
    <w:semiHidden/>
    <w:unhideWhenUsed/>
    <w:rsid w:val="00540FB9"/>
  </w:style>
  <w:style w:type="numbering" w:customStyle="1" w:styleId="1160">
    <w:name w:val="無清單116"/>
    <w:next w:val="a4"/>
    <w:uiPriority w:val="99"/>
    <w:semiHidden/>
    <w:unhideWhenUsed/>
    <w:rsid w:val="00540FB9"/>
  </w:style>
  <w:style w:type="table" w:customStyle="1" w:styleId="164">
    <w:name w:val="表格格線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40FB9"/>
  </w:style>
  <w:style w:type="numbering" w:customStyle="1" w:styleId="250">
    <w:name w:val="无列表25"/>
    <w:next w:val="a4"/>
    <w:uiPriority w:val="99"/>
    <w:semiHidden/>
    <w:unhideWhenUsed/>
    <w:rsid w:val="00540FB9"/>
  </w:style>
  <w:style w:type="numbering" w:customStyle="1" w:styleId="NoList126">
    <w:name w:val="No List126"/>
    <w:next w:val="a4"/>
    <w:uiPriority w:val="99"/>
    <w:semiHidden/>
    <w:unhideWhenUsed/>
    <w:rsid w:val="00540FB9"/>
  </w:style>
  <w:style w:type="numbering" w:customStyle="1" w:styleId="1161">
    <w:name w:val="リストなし116"/>
    <w:next w:val="a4"/>
    <w:uiPriority w:val="99"/>
    <w:semiHidden/>
    <w:unhideWhenUsed/>
    <w:rsid w:val="00540FB9"/>
  </w:style>
  <w:style w:type="numbering" w:customStyle="1" w:styleId="1162">
    <w:name w:val="无列表116"/>
    <w:next w:val="a4"/>
    <w:semiHidden/>
    <w:rsid w:val="00540FB9"/>
  </w:style>
  <w:style w:type="numbering" w:customStyle="1" w:styleId="NoList216">
    <w:name w:val="No List216"/>
    <w:next w:val="a4"/>
    <w:semiHidden/>
    <w:rsid w:val="00540FB9"/>
  </w:style>
  <w:style w:type="numbering" w:customStyle="1" w:styleId="NoList316">
    <w:name w:val="No List316"/>
    <w:next w:val="a4"/>
    <w:uiPriority w:val="99"/>
    <w:semiHidden/>
    <w:rsid w:val="00540FB9"/>
  </w:style>
  <w:style w:type="numbering" w:customStyle="1" w:styleId="1260">
    <w:name w:val="無清單126"/>
    <w:next w:val="a4"/>
    <w:uiPriority w:val="99"/>
    <w:semiHidden/>
    <w:unhideWhenUsed/>
    <w:rsid w:val="00540FB9"/>
  </w:style>
  <w:style w:type="numbering" w:customStyle="1" w:styleId="1116">
    <w:name w:val="無清單1116"/>
    <w:next w:val="a4"/>
    <w:uiPriority w:val="99"/>
    <w:semiHidden/>
    <w:unhideWhenUsed/>
    <w:rsid w:val="00540FB9"/>
  </w:style>
  <w:style w:type="table" w:customStyle="1" w:styleId="TableGrid115">
    <w:name w:val="Table Grid115"/>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40FB9"/>
  </w:style>
  <w:style w:type="numbering" w:customStyle="1" w:styleId="NoList1125">
    <w:name w:val="No List1125"/>
    <w:next w:val="a4"/>
    <w:uiPriority w:val="99"/>
    <w:semiHidden/>
    <w:unhideWhenUsed/>
    <w:rsid w:val="00540FB9"/>
  </w:style>
  <w:style w:type="table" w:customStyle="1" w:styleId="Tabellengitternetz114">
    <w:name w:val="Tabellengitternetz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0FB9"/>
  </w:style>
  <w:style w:type="numbering" w:customStyle="1" w:styleId="11150">
    <w:name w:val="リストなし1115"/>
    <w:next w:val="a4"/>
    <w:uiPriority w:val="99"/>
    <w:semiHidden/>
    <w:unhideWhenUsed/>
    <w:rsid w:val="00540FB9"/>
  </w:style>
  <w:style w:type="numbering" w:customStyle="1" w:styleId="11151">
    <w:name w:val="无列表1115"/>
    <w:next w:val="a4"/>
    <w:semiHidden/>
    <w:rsid w:val="00540FB9"/>
  </w:style>
  <w:style w:type="numbering" w:customStyle="1" w:styleId="NoList2115">
    <w:name w:val="No List2115"/>
    <w:next w:val="a4"/>
    <w:semiHidden/>
    <w:rsid w:val="00540FB9"/>
  </w:style>
  <w:style w:type="numbering" w:customStyle="1" w:styleId="NoList3115">
    <w:name w:val="No List3115"/>
    <w:next w:val="a4"/>
    <w:uiPriority w:val="99"/>
    <w:semiHidden/>
    <w:rsid w:val="00540FB9"/>
  </w:style>
  <w:style w:type="numbering" w:customStyle="1" w:styleId="NoList11115">
    <w:name w:val="No List11115"/>
    <w:next w:val="a4"/>
    <w:uiPriority w:val="99"/>
    <w:semiHidden/>
    <w:unhideWhenUsed/>
    <w:rsid w:val="00540FB9"/>
  </w:style>
  <w:style w:type="numbering" w:customStyle="1" w:styleId="1215">
    <w:name w:val="無清單1215"/>
    <w:next w:val="a4"/>
    <w:uiPriority w:val="99"/>
    <w:semiHidden/>
    <w:unhideWhenUsed/>
    <w:rsid w:val="00540FB9"/>
  </w:style>
  <w:style w:type="numbering" w:customStyle="1" w:styleId="111150">
    <w:name w:val="無清單11115"/>
    <w:next w:val="a4"/>
    <w:uiPriority w:val="99"/>
    <w:semiHidden/>
    <w:unhideWhenUsed/>
    <w:rsid w:val="00540FB9"/>
  </w:style>
  <w:style w:type="numbering" w:customStyle="1" w:styleId="NoList55">
    <w:name w:val="No List55"/>
    <w:next w:val="a4"/>
    <w:uiPriority w:val="99"/>
    <w:semiHidden/>
    <w:unhideWhenUsed/>
    <w:rsid w:val="00540FB9"/>
  </w:style>
  <w:style w:type="numbering" w:customStyle="1" w:styleId="NoList135">
    <w:name w:val="No List135"/>
    <w:next w:val="a4"/>
    <w:uiPriority w:val="99"/>
    <w:semiHidden/>
    <w:unhideWhenUsed/>
    <w:rsid w:val="00540FB9"/>
  </w:style>
  <w:style w:type="numbering" w:customStyle="1" w:styleId="1250">
    <w:name w:val="リストなし125"/>
    <w:next w:val="a4"/>
    <w:uiPriority w:val="99"/>
    <w:semiHidden/>
    <w:unhideWhenUsed/>
    <w:rsid w:val="00540FB9"/>
  </w:style>
  <w:style w:type="table" w:customStyle="1" w:styleId="TableGrid124">
    <w:name w:val="Table Grid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40FB9"/>
  </w:style>
  <w:style w:type="table" w:customStyle="1" w:styleId="3240">
    <w:name w:val="网格型3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40FB9"/>
  </w:style>
  <w:style w:type="numbering" w:customStyle="1" w:styleId="NoList325">
    <w:name w:val="No List325"/>
    <w:next w:val="a4"/>
    <w:uiPriority w:val="99"/>
    <w:semiHidden/>
    <w:rsid w:val="00540FB9"/>
  </w:style>
  <w:style w:type="table" w:customStyle="1" w:styleId="TableGrid424">
    <w:name w:val="Table Grid4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40FB9"/>
  </w:style>
  <w:style w:type="numbering" w:customStyle="1" w:styleId="1125">
    <w:name w:val="無清單1125"/>
    <w:next w:val="a4"/>
    <w:uiPriority w:val="99"/>
    <w:semiHidden/>
    <w:unhideWhenUsed/>
    <w:rsid w:val="00540FB9"/>
  </w:style>
  <w:style w:type="table" w:customStyle="1" w:styleId="1243">
    <w:name w:val="表格格線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40FB9"/>
  </w:style>
  <w:style w:type="numbering" w:customStyle="1" w:styleId="NoList1224">
    <w:name w:val="No List1224"/>
    <w:next w:val="a4"/>
    <w:uiPriority w:val="99"/>
    <w:semiHidden/>
    <w:unhideWhenUsed/>
    <w:rsid w:val="00540FB9"/>
  </w:style>
  <w:style w:type="numbering" w:customStyle="1" w:styleId="11240">
    <w:name w:val="リストなし1124"/>
    <w:next w:val="a4"/>
    <w:uiPriority w:val="99"/>
    <w:semiHidden/>
    <w:unhideWhenUsed/>
    <w:rsid w:val="00540FB9"/>
  </w:style>
  <w:style w:type="numbering" w:customStyle="1" w:styleId="11241">
    <w:name w:val="无列表1124"/>
    <w:next w:val="a4"/>
    <w:semiHidden/>
    <w:rsid w:val="00540FB9"/>
  </w:style>
  <w:style w:type="numbering" w:customStyle="1" w:styleId="NoList2124">
    <w:name w:val="No List2124"/>
    <w:next w:val="a4"/>
    <w:semiHidden/>
    <w:rsid w:val="00540FB9"/>
  </w:style>
  <w:style w:type="numbering" w:customStyle="1" w:styleId="NoList3124">
    <w:name w:val="No List3124"/>
    <w:next w:val="a4"/>
    <w:uiPriority w:val="99"/>
    <w:semiHidden/>
    <w:rsid w:val="00540FB9"/>
  </w:style>
  <w:style w:type="numbering" w:customStyle="1" w:styleId="NoList11125">
    <w:name w:val="No List11125"/>
    <w:next w:val="a4"/>
    <w:uiPriority w:val="99"/>
    <w:semiHidden/>
    <w:unhideWhenUsed/>
    <w:rsid w:val="00540FB9"/>
  </w:style>
  <w:style w:type="numbering" w:customStyle="1" w:styleId="12240">
    <w:name w:val="無清單1224"/>
    <w:next w:val="a4"/>
    <w:uiPriority w:val="99"/>
    <w:semiHidden/>
    <w:unhideWhenUsed/>
    <w:rsid w:val="00540FB9"/>
  </w:style>
  <w:style w:type="numbering" w:customStyle="1" w:styleId="111240">
    <w:name w:val="無清單11124"/>
    <w:next w:val="a4"/>
    <w:uiPriority w:val="99"/>
    <w:semiHidden/>
    <w:unhideWhenUsed/>
    <w:rsid w:val="00540FB9"/>
  </w:style>
  <w:style w:type="table" w:customStyle="1" w:styleId="TableGrid1113">
    <w:name w:val="Table Grid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40FB9"/>
  </w:style>
  <w:style w:type="numbering" w:customStyle="1" w:styleId="NoList1133">
    <w:name w:val="No List1133"/>
    <w:next w:val="a4"/>
    <w:uiPriority w:val="99"/>
    <w:semiHidden/>
    <w:unhideWhenUsed/>
    <w:rsid w:val="00540FB9"/>
  </w:style>
  <w:style w:type="numbering" w:customStyle="1" w:styleId="NoList413">
    <w:name w:val="No List413"/>
    <w:next w:val="a4"/>
    <w:uiPriority w:val="99"/>
    <w:semiHidden/>
    <w:unhideWhenUsed/>
    <w:rsid w:val="00540FB9"/>
  </w:style>
  <w:style w:type="table" w:customStyle="1" w:styleId="TableGrid1123">
    <w:name w:val="Table Grid112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40FB9"/>
  </w:style>
  <w:style w:type="numbering" w:customStyle="1" w:styleId="NoList12113">
    <w:name w:val="No List12113"/>
    <w:next w:val="a4"/>
    <w:uiPriority w:val="99"/>
    <w:semiHidden/>
    <w:unhideWhenUsed/>
    <w:rsid w:val="00540FB9"/>
  </w:style>
  <w:style w:type="numbering" w:customStyle="1" w:styleId="111130">
    <w:name w:val="リストなし11113"/>
    <w:next w:val="a4"/>
    <w:uiPriority w:val="99"/>
    <w:semiHidden/>
    <w:unhideWhenUsed/>
    <w:rsid w:val="00540FB9"/>
  </w:style>
  <w:style w:type="numbering" w:customStyle="1" w:styleId="111132">
    <w:name w:val="无列表11113"/>
    <w:next w:val="a4"/>
    <w:semiHidden/>
    <w:rsid w:val="00540FB9"/>
  </w:style>
  <w:style w:type="numbering" w:customStyle="1" w:styleId="NoList21113">
    <w:name w:val="No List21113"/>
    <w:next w:val="a4"/>
    <w:semiHidden/>
    <w:rsid w:val="00540FB9"/>
  </w:style>
  <w:style w:type="numbering" w:customStyle="1" w:styleId="NoList31113">
    <w:name w:val="No List31113"/>
    <w:next w:val="a4"/>
    <w:uiPriority w:val="99"/>
    <w:semiHidden/>
    <w:rsid w:val="00540FB9"/>
  </w:style>
  <w:style w:type="numbering" w:customStyle="1" w:styleId="NoList111113">
    <w:name w:val="No List111113"/>
    <w:next w:val="a4"/>
    <w:uiPriority w:val="99"/>
    <w:semiHidden/>
    <w:unhideWhenUsed/>
    <w:rsid w:val="00540FB9"/>
  </w:style>
  <w:style w:type="numbering" w:customStyle="1" w:styleId="121130">
    <w:name w:val="無清單12113"/>
    <w:next w:val="a4"/>
    <w:uiPriority w:val="99"/>
    <w:semiHidden/>
    <w:unhideWhenUsed/>
    <w:rsid w:val="00540FB9"/>
  </w:style>
  <w:style w:type="numbering" w:customStyle="1" w:styleId="111113">
    <w:name w:val="無清單111113"/>
    <w:next w:val="a4"/>
    <w:uiPriority w:val="99"/>
    <w:semiHidden/>
    <w:unhideWhenUsed/>
    <w:rsid w:val="00540FB9"/>
  </w:style>
  <w:style w:type="numbering" w:customStyle="1" w:styleId="NoList1313">
    <w:name w:val="No List1313"/>
    <w:next w:val="a4"/>
    <w:uiPriority w:val="99"/>
    <w:semiHidden/>
    <w:unhideWhenUsed/>
    <w:rsid w:val="00540FB9"/>
  </w:style>
  <w:style w:type="numbering" w:customStyle="1" w:styleId="12132">
    <w:name w:val="リストなし1213"/>
    <w:next w:val="a4"/>
    <w:uiPriority w:val="99"/>
    <w:semiHidden/>
    <w:unhideWhenUsed/>
    <w:rsid w:val="00540FB9"/>
  </w:style>
  <w:style w:type="numbering" w:customStyle="1" w:styleId="12133">
    <w:name w:val="无列表1213"/>
    <w:next w:val="a4"/>
    <w:semiHidden/>
    <w:rsid w:val="00540FB9"/>
  </w:style>
  <w:style w:type="numbering" w:customStyle="1" w:styleId="NoList2213">
    <w:name w:val="No List2213"/>
    <w:next w:val="a4"/>
    <w:semiHidden/>
    <w:rsid w:val="00540FB9"/>
  </w:style>
  <w:style w:type="numbering" w:customStyle="1" w:styleId="NoList3213">
    <w:name w:val="No List3213"/>
    <w:next w:val="a4"/>
    <w:uiPriority w:val="99"/>
    <w:semiHidden/>
    <w:rsid w:val="00540FB9"/>
  </w:style>
  <w:style w:type="numbering" w:customStyle="1" w:styleId="NoList11213">
    <w:name w:val="No List11213"/>
    <w:next w:val="a4"/>
    <w:uiPriority w:val="99"/>
    <w:semiHidden/>
    <w:unhideWhenUsed/>
    <w:rsid w:val="00540FB9"/>
  </w:style>
  <w:style w:type="numbering" w:customStyle="1" w:styleId="13130">
    <w:name w:val="無清單1313"/>
    <w:next w:val="a4"/>
    <w:uiPriority w:val="99"/>
    <w:semiHidden/>
    <w:unhideWhenUsed/>
    <w:rsid w:val="00540FB9"/>
  </w:style>
  <w:style w:type="numbering" w:customStyle="1" w:styleId="112130">
    <w:name w:val="無清單11213"/>
    <w:next w:val="a4"/>
    <w:uiPriority w:val="99"/>
    <w:semiHidden/>
    <w:unhideWhenUsed/>
    <w:rsid w:val="00540FB9"/>
  </w:style>
  <w:style w:type="numbering" w:customStyle="1" w:styleId="2113">
    <w:name w:val="无列表2113"/>
    <w:next w:val="a4"/>
    <w:uiPriority w:val="99"/>
    <w:semiHidden/>
    <w:unhideWhenUsed/>
    <w:rsid w:val="00540FB9"/>
  </w:style>
  <w:style w:type="numbering" w:customStyle="1" w:styleId="NoList12213">
    <w:name w:val="No List12213"/>
    <w:next w:val="a4"/>
    <w:uiPriority w:val="99"/>
    <w:semiHidden/>
    <w:unhideWhenUsed/>
    <w:rsid w:val="00540FB9"/>
  </w:style>
  <w:style w:type="numbering" w:customStyle="1" w:styleId="112131">
    <w:name w:val="リストなし11213"/>
    <w:next w:val="a4"/>
    <w:uiPriority w:val="99"/>
    <w:semiHidden/>
    <w:unhideWhenUsed/>
    <w:rsid w:val="00540FB9"/>
  </w:style>
  <w:style w:type="numbering" w:customStyle="1" w:styleId="112132">
    <w:name w:val="无列表11213"/>
    <w:next w:val="a4"/>
    <w:semiHidden/>
    <w:rsid w:val="00540FB9"/>
  </w:style>
  <w:style w:type="numbering" w:customStyle="1" w:styleId="NoList21213">
    <w:name w:val="No List21213"/>
    <w:next w:val="a4"/>
    <w:semiHidden/>
    <w:rsid w:val="00540FB9"/>
  </w:style>
  <w:style w:type="numbering" w:customStyle="1" w:styleId="NoList31213">
    <w:name w:val="No List31213"/>
    <w:next w:val="a4"/>
    <w:uiPriority w:val="99"/>
    <w:semiHidden/>
    <w:rsid w:val="00540FB9"/>
  </w:style>
  <w:style w:type="numbering" w:customStyle="1" w:styleId="NoList111213">
    <w:name w:val="No List111213"/>
    <w:next w:val="a4"/>
    <w:uiPriority w:val="99"/>
    <w:semiHidden/>
    <w:unhideWhenUsed/>
    <w:rsid w:val="00540FB9"/>
  </w:style>
  <w:style w:type="numbering" w:customStyle="1" w:styleId="122130">
    <w:name w:val="無清單12213"/>
    <w:next w:val="a4"/>
    <w:uiPriority w:val="99"/>
    <w:semiHidden/>
    <w:unhideWhenUsed/>
    <w:rsid w:val="00540FB9"/>
  </w:style>
  <w:style w:type="numbering" w:customStyle="1" w:styleId="1112130">
    <w:name w:val="無清單111213"/>
    <w:next w:val="a4"/>
    <w:uiPriority w:val="99"/>
    <w:semiHidden/>
    <w:unhideWhenUsed/>
    <w:rsid w:val="00540FB9"/>
  </w:style>
  <w:style w:type="table" w:customStyle="1" w:styleId="TableGrid11211">
    <w:name w:val="Table Grid1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40FB9"/>
  </w:style>
  <w:style w:type="numbering" w:customStyle="1" w:styleId="1511">
    <w:name w:val="リストなし151"/>
    <w:next w:val="a4"/>
    <w:uiPriority w:val="99"/>
    <w:semiHidden/>
    <w:unhideWhenUsed/>
    <w:rsid w:val="00540FB9"/>
  </w:style>
  <w:style w:type="table" w:customStyle="1" w:styleId="Tabellengitternetz151">
    <w:name w:val="Tabellengitternetz1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40FB9"/>
  </w:style>
  <w:style w:type="table" w:customStyle="1" w:styleId="351">
    <w:name w:val="网格型3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40FB9"/>
  </w:style>
  <w:style w:type="numbering" w:customStyle="1" w:styleId="NoList351">
    <w:name w:val="No List351"/>
    <w:next w:val="a4"/>
    <w:uiPriority w:val="99"/>
    <w:semiHidden/>
    <w:rsid w:val="00540FB9"/>
  </w:style>
  <w:style w:type="table" w:customStyle="1" w:styleId="TableGrid451">
    <w:name w:val="Table Grid45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40FB9"/>
  </w:style>
  <w:style w:type="numbering" w:customStyle="1" w:styleId="1610">
    <w:name w:val="無清單161"/>
    <w:next w:val="a4"/>
    <w:uiPriority w:val="99"/>
    <w:semiHidden/>
    <w:unhideWhenUsed/>
    <w:rsid w:val="00540FB9"/>
  </w:style>
  <w:style w:type="numbering" w:customStyle="1" w:styleId="11510">
    <w:name w:val="無清單1151"/>
    <w:next w:val="a4"/>
    <w:uiPriority w:val="99"/>
    <w:semiHidden/>
    <w:unhideWhenUsed/>
    <w:rsid w:val="00540FB9"/>
  </w:style>
  <w:style w:type="table" w:customStyle="1" w:styleId="1513">
    <w:name w:val="表格格線15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40FB9"/>
  </w:style>
  <w:style w:type="numbering" w:customStyle="1" w:styleId="241">
    <w:name w:val="无列表241"/>
    <w:next w:val="a4"/>
    <w:uiPriority w:val="99"/>
    <w:semiHidden/>
    <w:unhideWhenUsed/>
    <w:rsid w:val="00540FB9"/>
  </w:style>
  <w:style w:type="numbering" w:customStyle="1" w:styleId="NoList1251">
    <w:name w:val="No List1251"/>
    <w:next w:val="a4"/>
    <w:uiPriority w:val="99"/>
    <w:semiHidden/>
    <w:unhideWhenUsed/>
    <w:rsid w:val="00540FB9"/>
  </w:style>
  <w:style w:type="numbering" w:customStyle="1" w:styleId="11511">
    <w:name w:val="リストなし1151"/>
    <w:next w:val="a4"/>
    <w:uiPriority w:val="99"/>
    <w:semiHidden/>
    <w:unhideWhenUsed/>
    <w:rsid w:val="00540FB9"/>
  </w:style>
  <w:style w:type="numbering" w:customStyle="1" w:styleId="11512">
    <w:name w:val="无列表1151"/>
    <w:next w:val="a4"/>
    <w:semiHidden/>
    <w:rsid w:val="00540FB9"/>
  </w:style>
  <w:style w:type="numbering" w:customStyle="1" w:styleId="NoList2151">
    <w:name w:val="No List2151"/>
    <w:next w:val="a4"/>
    <w:semiHidden/>
    <w:rsid w:val="00540FB9"/>
  </w:style>
  <w:style w:type="numbering" w:customStyle="1" w:styleId="NoList3151">
    <w:name w:val="No List3151"/>
    <w:next w:val="a4"/>
    <w:uiPriority w:val="99"/>
    <w:semiHidden/>
    <w:rsid w:val="00540FB9"/>
  </w:style>
  <w:style w:type="numbering" w:customStyle="1" w:styleId="12510">
    <w:name w:val="無清單1251"/>
    <w:next w:val="a4"/>
    <w:uiPriority w:val="99"/>
    <w:semiHidden/>
    <w:unhideWhenUsed/>
    <w:rsid w:val="00540FB9"/>
  </w:style>
  <w:style w:type="numbering" w:customStyle="1" w:styleId="111510">
    <w:name w:val="無清單11151"/>
    <w:next w:val="a4"/>
    <w:uiPriority w:val="99"/>
    <w:semiHidden/>
    <w:unhideWhenUsed/>
    <w:rsid w:val="00540FB9"/>
  </w:style>
  <w:style w:type="table" w:customStyle="1" w:styleId="TableGrid1141">
    <w:name w:val="Table Grid114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40FB9"/>
  </w:style>
  <w:style w:type="numbering" w:customStyle="1" w:styleId="NoList11241">
    <w:name w:val="No List11241"/>
    <w:next w:val="a4"/>
    <w:uiPriority w:val="99"/>
    <w:semiHidden/>
    <w:unhideWhenUsed/>
    <w:rsid w:val="00540FB9"/>
  </w:style>
  <w:style w:type="table" w:customStyle="1" w:styleId="TableGrid531">
    <w:name w:val="Table Grid5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40FB9"/>
  </w:style>
  <w:style w:type="numbering" w:customStyle="1" w:styleId="111411">
    <w:name w:val="リストなし11141"/>
    <w:next w:val="a4"/>
    <w:uiPriority w:val="99"/>
    <w:semiHidden/>
    <w:unhideWhenUsed/>
    <w:rsid w:val="00540FB9"/>
  </w:style>
  <w:style w:type="numbering" w:customStyle="1" w:styleId="111412">
    <w:name w:val="无列表11141"/>
    <w:next w:val="a4"/>
    <w:semiHidden/>
    <w:rsid w:val="00540FB9"/>
  </w:style>
  <w:style w:type="numbering" w:customStyle="1" w:styleId="NoList21141">
    <w:name w:val="No List21141"/>
    <w:next w:val="a4"/>
    <w:semiHidden/>
    <w:rsid w:val="00540FB9"/>
  </w:style>
  <w:style w:type="numbering" w:customStyle="1" w:styleId="NoList31141">
    <w:name w:val="No List31141"/>
    <w:next w:val="a4"/>
    <w:uiPriority w:val="99"/>
    <w:semiHidden/>
    <w:rsid w:val="00540FB9"/>
  </w:style>
  <w:style w:type="numbering" w:customStyle="1" w:styleId="NoList111141">
    <w:name w:val="No List111141"/>
    <w:next w:val="a4"/>
    <w:uiPriority w:val="99"/>
    <w:semiHidden/>
    <w:unhideWhenUsed/>
    <w:rsid w:val="00540FB9"/>
  </w:style>
  <w:style w:type="numbering" w:customStyle="1" w:styleId="12141">
    <w:name w:val="無清單12141"/>
    <w:next w:val="a4"/>
    <w:uiPriority w:val="99"/>
    <w:semiHidden/>
    <w:unhideWhenUsed/>
    <w:rsid w:val="00540FB9"/>
  </w:style>
  <w:style w:type="numbering" w:customStyle="1" w:styleId="111141">
    <w:name w:val="無清單111141"/>
    <w:next w:val="a4"/>
    <w:uiPriority w:val="99"/>
    <w:semiHidden/>
    <w:unhideWhenUsed/>
    <w:rsid w:val="00540FB9"/>
  </w:style>
  <w:style w:type="numbering" w:customStyle="1" w:styleId="NoList541">
    <w:name w:val="No List541"/>
    <w:next w:val="a4"/>
    <w:uiPriority w:val="99"/>
    <w:semiHidden/>
    <w:unhideWhenUsed/>
    <w:rsid w:val="00540FB9"/>
  </w:style>
  <w:style w:type="table" w:customStyle="1" w:styleId="TableGrid631">
    <w:name w:val="Table Grid6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40FB9"/>
  </w:style>
  <w:style w:type="numbering" w:customStyle="1" w:styleId="12411">
    <w:name w:val="リストなし1241"/>
    <w:next w:val="a4"/>
    <w:uiPriority w:val="99"/>
    <w:semiHidden/>
    <w:unhideWhenUsed/>
    <w:rsid w:val="00540FB9"/>
  </w:style>
  <w:style w:type="table" w:customStyle="1" w:styleId="TableGrid1231">
    <w:name w:val="Table Grid12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40FB9"/>
  </w:style>
  <w:style w:type="table" w:customStyle="1" w:styleId="3231">
    <w:name w:val="网格型3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40FB9"/>
  </w:style>
  <w:style w:type="numbering" w:customStyle="1" w:styleId="NoList3241">
    <w:name w:val="No List3241"/>
    <w:next w:val="a4"/>
    <w:uiPriority w:val="99"/>
    <w:semiHidden/>
    <w:rsid w:val="00540FB9"/>
  </w:style>
  <w:style w:type="table" w:customStyle="1" w:styleId="TableGrid4231">
    <w:name w:val="Table Grid42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40FB9"/>
  </w:style>
  <w:style w:type="numbering" w:customStyle="1" w:styleId="112410">
    <w:name w:val="無清單11241"/>
    <w:next w:val="a4"/>
    <w:uiPriority w:val="99"/>
    <w:semiHidden/>
    <w:unhideWhenUsed/>
    <w:rsid w:val="00540FB9"/>
  </w:style>
  <w:style w:type="table" w:customStyle="1" w:styleId="12313">
    <w:name w:val="表格格線12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40FB9"/>
  </w:style>
  <w:style w:type="numbering" w:customStyle="1" w:styleId="NoList12231">
    <w:name w:val="No List12231"/>
    <w:next w:val="a4"/>
    <w:uiPriority w:val="99"/>
    <w:semiHidden/>
    <w:unhideWhenUsed/>
    <w:rsid w:val="00540FB9"/>
  </w:style>
  <w:style w:type="numbering" w:customStyle="1" w:styleId="112311">
    <w:name w:val="リストなし11231"/>
    <w:next w:val="a4"/>
    <w:uiPriority w:val="99"/>
    <w:semiHidden/>
    <w:unhideWhenUsed/>
    <w:rsid w:val="00540FB9"/>
  </w:style>
  <w:style w:type="numbering" w:customStyle="1" w:styleId="112312">
    <w:name w:val="无列表11231"/>
    <w:next w:val="a4"/>
    <w:semiHidden/>
    <w:rsid w:val="00540FB9"/>
  </w:style>
  <w:style w:type="numbering" w:customStyle="1" w:styleId="NoList21231">
    <w:name w:val="No List21231"/>
    <w:next w:val="a4"/>
    <w:semiHidden/>
    <w:rsid w:val="00540FB9"/>
  </w:style>
  <w:style w:type="numbering" w:customStyle="1" w:styleId="NoList31231">
    <w:name w:val="No List31231"/>
    <w:next w:val="a4"/>
    <w:uiPriority w:val="99"/>
    <w:semiHidden/>
    <w:rsid w:val="00540FB9"/>
  </w:style>
  <w:style w:type="numbering" w:customStyle="1" w:styleId="NoList111241">
    <w:name w:val="No List111241"/>
    <w:next w:val="a4"/>
    <w:uiPriority w:val="99"/>
    <w:semiHidden/>
    <w:unhideWhenUsed/>
    <w:rsid w:val="00540FB9"/>
  </w:style>
  <w:style w:type="numbering" w:customStyle="1" w:styleId="12231">
    <w:name w:val="無清單12231"/>
    <w:next w:val="a4"/>
    <w:uiPriority w:val="99"/>
    <w:semiHidden/>
    <w:unhideWhenUsed/>
    <w:rsid w:val="00540FB9"/>
  </w:style>
  <w:style w:type="numbering" w:customStyle="1" w:styleId="111231">
    <w:name w:val="無清單111231"/>
    <w:next w:val="a4"/>
    <w:uiPriority w:val="99"/>
    <w:semiHidden/>
    <w:unhideWhenUsed/>
    <w:rsid w:val="00540FB9"/>
  </w:style>
  <w:style w:type="table" w:customStyle="1" w:styleId="1117">
    <w:name w:val="网格型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40FB9"/>
  </w:style>
  <w:style w:type="table" w:customStyle="1" w:styleId="2110">
    <w:name w:val="网格型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40FB9"/>
  </w:style>
  <w:style w:type="numbering" w:customStyle="1" w:styleId="NoList11321">
    <w:name w:val="No List11321"/>
    <w:next w:val="a4"/>
    <w:uiPriority w:val="99"/>
    <w:semiHidden/>
    <w:unhideWhenUsed/>
    <w:rsid w:val="00540FB9"/>
  </w:style>
  <w:style w:type="numbering" w:customStyle="1" w:styleId="NoList4121">
    <w:name w:val="No List4121"/>
    <w:next w:val="a4"/>
    <w:uiPriority w:val="99"/>
    <w:semiHidden/>
    <w:unhideWhenUsed/>
    <w:rsid w:val="00540FB9"/>
  </w:style>
  <w:style w:type="table" w:customStyle="1" w:styleId="TableGrid11221">
    <w:name w:val="Table Grid1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40FB9"/>
  </w:style>
  <w:style w:type="numbering" w:customStyle="1" w:styleId="NoList121121">
    <w:name w:val="No List121121"/>
    <w:next w:val="a4"/>
    <w:uiPriority w:val="99"/>
    <w:semiHidden/>
    <w:unhideWhenUsed/>
    <w:rsid w:val="00540FB9"/>
  </w:style>
  <w:style w:type="numbering" w:customStyle="1" w:styleId="1111211">
    <w:name w:val="リストなし111121"/>
    <w:next w:val="a4"/>
    <w:uiPriority w:val="99"/>
    <w:semiHidden/>
    <w:unhideWhenUsed/>
    <w:rsid w:val="00540FB9"/>
  </w:style>
  <w:style w:type="numbering" w:customStyle="1" w:styleId="1111212">
    <w:name w:val="无列表111121"/>
    <w:next w:val="a4"/>
    <w:semiHidden/>
    <w:rsid w:val="00540FB9"/>
  </w:style>
  <w:style w:type="numbering" w:customStyle="1" w:styleId="NoList211121">
    <w:name w:val="No List211121"/>
    <w:next w:val="a4"/>
    <w:semiHidden/>
    <w:rsid w:val="00540FB9"/>
  </w:style>
  <w:style w:type="numbering" w:customStyle="1" w:styleId="NoList311121">
    <w:name w:val="No List311121"/>
    <w:next w:val="a4"/>
    <w:uiPriority w:val="99"/>
    <w:semiHidden/>
    <w:rsid w:val="00540FB9"/>
  </w:style>
  <w:style w:type="numbering" w:customStyle="1" w:styleId="NoList1111121">
    <w:name w:val="No List1111121"/>
    <w:next w:val="a4"/>
    <w:uiPriority w:val="99"/>
    <w:semiHidden/>
    <w:unhideWhenUsed/>
    <w:rsid w:val="00540FB9"/>
  </w:style>
  <w:style w:type="numbering" w:customStyle="1" w:styleId="1211210">
    <w:name w:val="無清單121121"/>
    <w:next w:val="a4"/>
    <w:uiPriority w:val="99"/>
    <w:semiHidden/>
    <w:unhideWhenUsed/>
    <w:rsid w:val="00540FB9"/>
  </w:style>
  <w:style w:type="numbering" w:customStyle="1" w:styleId="11111210">
    <w:name w:val="無清單1111121"/>
    <w:next w:val="a4"/>
    <w:uiPriority w:val="99"/>
    <w:semiHidden/>
    <w:unhideWhenUsed/>
    <w:rsid w:val="00540FB9"/>
  </w:style>
  <w:style w:type="numbering" w:customStyle="1" w:styleId="NoList13121">
    <w:name w:val="No List13121"/>
    <w:next w:val="a4"/>
    <w:uiPriority w:val="99"/>
    <w:semiHidden/>
    <w:unhideWhenUsed/>
    <w:rsid w:val="00540FB9"/>
  </w:style>
  <w:style w:type="numbering" w:customStyle="1" w:styleId="121211">
    <w:name w:val="リストなし12121"/>
    <w:next w:val="a4"/>
    <w:uiPriority w:val="99"/>
    <w:semiHidden/>
    <w:unhideWhenUsed/>
    <w:rsid w:val="00540FB9"/>
  </w:style>
  <w:style w:type="numbering" w:customStyle="1" w:styleId="121212">
    <w:name w:val="无列表12121"/>
    <w:next w:val="a4"/>
    <w:semiHidden/>
    <w:rsid w:val="00540FB9"/>
  </w:style>
  <w:style w:type="numbering" w:customStyle="1" w:styleId="NoList22121">
    <w:name w:val="No List22121"/>
    <w:next w:val="a4"/>
    <w:semiHidden/>
    <w:rsid w:val="00540FB9"/>
  </w:style>
  <w:style w:type="numbering" w:customStyle="1" w:styleId="NoList32121">
    <w:name w:val="No List32121"/>
    <w:next w:val="a4"/>
    <w:uiPriority w:val="99"/>
    <w:semiHidden/>
    <w:rsid w:val="00540FB9"/>
  </w:style>
  <w:style w:type="numbering" w:customStyle="1" w:styleId="NoList112121">
    <w:name w:val="No List112121"/>
    <w:next w:val="a4"/>
    <w:uiPriority w:val="99"/>
    <w:semiHidden/>
    <w:unhideWhenUsed/>
    <w:rsid w:val="00540FB9"/>
  </w:style>
  <w:style w:type="numbering" w:customStyle="1" w:styleId="131210">
    <w:name w:val="無清單13121"/>
    <w:next w:val="a4"/>
    <w:uiPriority w:val="99"/>
    <w:semiHidden/>
    <w:unhideWhenUsed/>
    <w:rsid w:val="00540FB9"/>
  </w:style>
  <w:style w:type="numbering" w:customStyle="1" w:styleId="1121210">
    <w:name w:val="無清單112121"/>
    <w:next w:val="a4"/>
    <w:uiPriority w:val="99"/>
    <w:semiHidden/>
    <w:unhideWhenUsed/>
    <w:rsid w:val="00540FB9"/>
  </w:style>
  <w:style w:type="numbering" w:customStyle="1" w:styleId="21121">
    <w:name w:val="无列表21121"/>
    <w:next w:val="a4"/>
    <w:uiPriority w:val="99"/>
    <w:semiHidden/>
    <w:unhideWhenUsed/>
    <w:rsid w:val="00540FB9"/>
  </w:style>
  <w:style w:type="numbering" w:customStyle="1" w:styleId="NoList122121">
    <w:name w:val="No List122121"/>
    <w:next w:val="a4"/>
    <w:uiPriority w:val="99"/>
    <w:semiHidden/>
    <w:unhideWhenUsed/>
    <w:rsid w:val="00540FB9"/>
  </w:style>
  <w:style w:type="numbering" w:customStyle="1" w:styleId="1121211">
    <w:name w:val="リストなし112121"/>
    <w:next w:val="a4"/>
    <w:uiPriority w:val="99"/>
    <w:semiHidden/>
    <w:unhideWhenUsed/>
    <w:rsid w:val="00540FB9"/>
  </w:style>
  <w:style w:type="numbering" w:customStyle="1" w:styleId="1121212">
    <w:name w:val="无列表112121"/>
    <w:next w:val="a4"/>
    <w:semiHidden/>
    <w:rsid w:val="00540FB9"/>
  </w:style>
  <w:style w:type="numbering" w:customStyle="1" w:styleId="NoList212121">
    <w:name w:val="No List212121"/>
    <w:next w:val="a4"/>
    <w:semiHidden/>
    <w:rsid w:val="00540FB9"/>
  </w:style>
  <w:style w:type="numbering" w:customStyle="1" w:styleId="NoList312121">
    <w:name w:val="No List312121"/>
    <w:next w:val="a4"/>
    <w:uiPriority w:val="99"/>
    <w:semiHidden/>
    <w:rsid w:val="00540FB9"/>
  </w:style>
  <w:style w:type="numbering" w:customStyle="1" w:styleId="NoList1112121">
    <w:name w:val="No List1112121"/>
    <w:next w:val="a4"/>
    <w:uiPriority w:val="99"/>
    <w:semiHidden/>
    <w:unhideWhenUsed/>
    <w:rsid w:val="00540FB9"/>
  </w:style>
  <w:style w:type="numbering" w:customStyle="1" w:styleId="122121">
    <w:name w:val="無清單122121"/>
    <w:next w:val="a4"/>
    <w:uiPriority w:val="99"/>
    <w:semiHidden/>
    <w:unhideWhenUsed/>
    <w:rsid w:val="00540FB9"/>
  </w:style>
  <w:style w:type="numbering" w:customStyle="1" w:styleId="1112121">
    <w:name w:val="無清單1112121"/>
    <w:next w:val="a4"/>
    <w:uiPriority w:val="99"/>
    <w:semiHidden/>
    <w:unhideWhenUsed/>
    <w:rsid w:val="00540FB9"/>
  </w:style>
  <w:style w:type="numbering" w:customStyle="1" w:styleId="131111">
    <w:name w:val="无列表13111"/>
    <w:next w:val="a4"/>
    <w:semiHidden/>
    <w:rsid w:val="00540FB9"/>
  </w:style>
  <w:style w:type="numbering" w:customStyle="1" w:styleId="NoList41111">
    <w:name w:val="No List41111"/>
    <w:next w:val="a4"/>
    <w:uiPriority w:val="99"/>
    <w:semiHidden/>
    <w:unhideWhenUsed/>
    <w:rsid w:val="00540FB9"/>
  </w:style>
  <w:style w:type="numbering" w:customStyle="1" w:styleId="22111">
    <w:name w:val="无列表22111"/>
    <w:next w:val="a4"/>
    <w:uiPriority w:val="99"/>
    <w:semiHidden/>
    <w:unhideWhenUsed/>
    <w:rsid w:val="00540FB9"/>
  </w:style>
  <w:style w:type="numbering" w:customStyle="1" w:styleId="NoList1211112">
    <w:name w:val="No List1211112"/>
    <w:next w:val="a4"/>
    <w:uiPriority w:val="99"/>
    <w:semiHidden/>
    <w:unhideWhenUsed/>
    <w:rsid w:val="00540FB9"/>
  </w:style>
  <w:style w:type="numbering" w:customStyle="1" w:styleId="11111121">
    <w:name w:val="リストなし1111112"/>
    <w:next w:val="a4"/>
    <w:uiPriority w:val="99"/>
    <w:semiHidden/>
    <w:unhideWhenUsed/>
    <w:rsid w:val="00540FB9"/>
  </w:style>
  <w:style w:type="numbering" w:customStyle="1" w:styleId="11111122">
    <w:name w:val="无列表1111112"/>
    <w:next w:val="a4"/>
    <w:semiHidden/>
    <w:rsid w:val="00540FB9"/>
  </w:style>
  <w:style w:type="numbering" w:customStyle="1" w:styleId="NoList2111112">
    <w:name w:val="No List2111112"/>
    <w:next w:val="a4"/>
    <w:semiHidden/>
    <w:rsid w:val="00540FB9"/>
  </w:style>
  <w:style w:type="numbering" w:customStyle="1" w:styleId="NoList3111112">
    <w:name w:val="No List3111112"/>
    <w:next w:val="a4"/>
    <w:uiPriority w:val="99"/>
    <w:semiHidden/>
    <w:rsid w:val="00540FB9"/>
  </w:style>
  <w:style w:type="numbering" w:customStyle="1" w:styleId="NoList11111112">
    <w:name w:val="No List11111112"/>
    <w:next w:val="a4"/>
    <w:uiPriority w:val="99"/>
    <w:semiHidden/>
    <w:unhideWhenUsed/>
    <w:rsid w:val="00540FB9"/>
  </w:style>
  <w:style w:type="numbering" w:customStyle="1" w:styleId="1211112">
    <w:name w:val="無清單1211112"/>
    <w:next w:val="a4"/>
    <w:uiPriority w:val="99"/>
    <w:semiHidden/>
    <w:unhideWhenUsed/>
    <w:rsid w:val="00540FB9"/>
  </w:style>
  <w:style w:type="numbering" w:customStyle="1" w:styleId="111111120">
    <w:name w:val="無清單11111112"/>
    <w:next w:val="a4"/>
    <w:uiPriority w:val="99"/>
    <w:semiHidden/>
    <w:unhideWhenUsed/>
    <w:rsid w:val="00540FB9"/>
  </w:style>
  <w:style w:type="numbering" w:customStyle="1" w:styleId="NoList131111">
    <w:name w:val="No List131111"/>
    <w:next w:val="a4"/>
    <w:uiPriority w:val="99"/>
    <w:semiHidden/>
    <w:unhideWhenUsed/>
    <w:rsid w:val="00540FB9"/>
  </w:style>
  <w:style w:type="numbering" w:customStyle="1" w:styleId="1211113">
    <w:name w:val="リストなし121111"/>
    <w:next w:val="a4"/>
    <w:uiPriority w:val="99"/>
    <w:semiHidden/>
    <w:unhideWhenUsed/>
    <w:rsid w:val="00540FB9"/>
  </w:style>
  <w:style w:type="numbering" w:customStyle="1" w:styleId="1211121">
    <w:name w:val="无列表121112"/>
    <w:next w:val="a4"/>
    <w:semiHidden/>
    <w:rsid w:val="00540FB9"/>
  </w:style>
  <w:style w:type="numbering" w:customStyle="1" w:styleId="NoList221111">
    <w:name w:val="No List221111"/>
    <w:next w:val="a4"/>
    <w:semiHidden/>
    <w:rsid w:val="00540FB9"/>
  </w:style>
  <w:style w:type="numbering" w:customStyle="1" w:styleId="NoList321111">
    <w:name w:val="No List321111"/>
    <w:next w:val="a4"/>
    <w:uiPriority w:val="99"/>
    <w:semiHidden/>
    <w:rsid w:val="00540FB9"/>
  </w:style>
  <w:style w:type="numbering" w:customStyle="1" w:styleId="NoList1121111">
    <w:name w:val="No List1121111"/>
    <w:next w:val="a4"/>
    <w:uiPriority w:val="99"/>
    <w:semiHidden/>
    <w:unhideWhenUsed/>
    <w:rsid w:val="00540FB9"/>
  </w:style>
  <w:style w:type="numbering" w:customStyle="1" w:styleId="1311110">
    <w:name w:val="無清單131111"/>
    <w:next w:val="a4"/>
    <w:uiPriority w:val="99"/>
    <w:semiHidden/>
    <w:unhideWhenUsed/>
    <w:rsid w:val="00540FB9"/>
  </w:style>
  <w:style w:type="numbering" w:customStyle="1" w:styleId="11211110">
    <w:name w:val="無清單1121111"/>
    <w:next w:val="a4"/>
    <w:uiPriority w:val="99"/>
    <w:semiHidden/>
    <w:unhideWhenUsed/>
    <w:rsid w:val="00540FB9"/>
  </w:style>
  <w:style w:type="numbering" w:customStyle="1" w:styleId="211112">
    <w:name w:val="无列表211112"/>
    <w:next w:val="a4"/>
    <w:uiPriority w:val="99"/>
    <w:semiHidden/>
    <w:unhideWhenUsed/>
    <w:rsid w:val="00540FB9"/>
  </w:style>
  <w:style w:type="numbering" w:customStyle="1" w:styleId="NoList1221111">
    <w:name w:val="No List1221111"/>
    <w:next w:val="a4"/>
    <w:uiPriority w:val="99"/>
    <w:semiHidden/>
    <w:unhideWhenUsed/>
    <w:rsid w:val="00540FB9"/>
  </w:style>
  <w:style w:type="numbering" w:customStyle="1" w:styleId="11211111">
    <w:name w:val="リストなし1121111"/>
    <w:next w:val="a4"/>
    <w:uiPriority w:val="99"/>
    <w:semiHidden/>
    <w:unhideWhenUsed/>
    <w:rsid w:val="00540FB9"/>
  </w:style>
  <w:style w:type="numbering" w:customStyle="1" w:styleId="11211112">
    <w:name w:val="无列表1121111"/>
    <w:next w:val="a4"/>
    <w:semiHidden/>
    <w:rsid w:val="00540FB9"/>
  </w:style>
  <w:style w:type="numbering" w:customStyle="1" w:styleId="NoList2121111">
    <w:name w:val="No List2121111"/>
    <w:next w:val="a4"/>
    <w:semiHidden/>
    <w:rsid w:val="00540FB9"/>
  </w:style>
  <w:style w:type="numbering" w:customStyle="1" w:styleId="NoList3121111">
    <w:name w:val="No List3121111"/>
    <w:next w:val="a4"/>
    <w:uiPriority w:val="99"/>
    <w:semiHidden/>
    <w:rsid w:val="00540FB9"/>
  </w:style>
  <w:style w:type="numbering" w:customStyle="1" w:styleId="NoList11121111">
    <w:name w:val="No List11121111"/>
    <w:next w:val="a4"/>
    <w:uiPriority w:val="99"/>
    <w:semiHidden/>
    <w:unhideWhenUsed/>
    <w:rsid w:val="00540FB9"/>
  </w:style>
  <w:style w:type="numbering" w:customStyle="1" w:styleId="1221111">
    <w:name w:val="無清單1221111"/>
    <w:next w:val="a4"/>
    <w:uiPriority w:val="99"/>
    <w:semiHidden/>
    <w:unhideWhenUsed/>
    <w:rsid w:val="00540FB9"/>
  </w:style>
  <w:style w:type="numbering" w:customStyle="1" w:styleId="11121111">
    <w:name w:val="無清單11121111"/>
    <w:next w:val="a4"/>
    <w:uiPriority w:val="99"/>
    <w:semiHidden/>
    <w:unhideWhenUsed/>
    <w:rsid w:val="00540FB9"/>
  </w:style>
  <w:style w:type="numbering" w:customStyle="1" w:styleId="122110">
    <w:name w:val="无列表12211"/>
    <w:next w:val="a4"/>
    <w:semiHidden/>
    <w:rsid w:val="00540FB9"/>
  </w:style>
  <w:style w:type="numbering" w:customStyle="1" w:styleId="57">
    <w:name w:val="无列表5"/>
    <w:next w:val="a4"/>
    <w:uiPriority w:val="99"/>
    <w:semiHidden/>
    <w:unhideWhenUsed/>
    <w:rsid w:val="00540FB9"/>
  </w:style>
  <w:style w:type="table" w:customStyle="1" w:styleId="62">
    <w:name w:val="网格型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40FB9"/>
  </w:style>
  <w:style w:type="numbering" w:customStyle="1" w:styleId="171">
    <w:name w:val="リストなし17"/>
    <w:next w:val="a4"/>
    <w:uiPriority w:val="99"/>
    <w:semiHidden/>
    <w:unhideWhenUsed/>
    <w:rsid w:val="00540FB9"/>
  </w:style>
  <w:style w:type="table" w:customStyle="1" w:styleId="Tabellengitternetz17">
    <w:name w:val="Tabellengitternetz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40FB9"/>
  </w:style>
  <w:style w:type="table" w:customStyle="1" w:styleId="370">
    <w:name w:val="网格型3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40FB9"/>
  </w:style>
  <w:style w:type="numbering" w:customStyle="1" w:styleId="NoList37">
    <w:name w:val="No List37"/>
    <w:next w:val="a4"/>
    <w:uiPriority w:val="99"/>
    <w:semiHidden/>
    <w:rsid w:val="00540FB9"/>
  </w:style>
  <w:style w:type="table" w:customStyle="1" w:styleId="TableGrid47">
    <w:name w:val="Table Grid4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40FB9"/>
  </w:style>
  <w:style w:type="numbering" w:customStyle="1" w:styleId="180">
    <w:name w:val="無清單18"/>
    <w:next w:val="a4"/>
    <w:uiPriority w:val="99"/>
    <w:semiHidden/>
    <w:unhideWhenUsed/>
    <w:rsid w:val="00540FB9"/>
  </w:style>
  <w:style w:type="numbering" w:customStyle="1" w:styleId="117">
    <w:name w:val="無清單117"/>
    <w:next w:val="a4"/>
    <w:uiPriority w:val="99"/>
    <w:semiHidden/>
    <w:unhideWhenUsed/>
    <w:rsid w:val="00540FB9"/>
  </w:style>
  <w:style w:type="table" w:customStyle="1" w:styleId="173">
    <w:name w:val="表格格線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40FB9"/>
  </w:style>
  <w:style w:type="table" w:customStyle="1" w:styleId="TableGrid55">
    <w:name w:val="Table Grid5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40FB9"/>
  </w:style>
  <w:style w:type="numbering" w:customStyle="1" w:styleId="1170">
    <w:name w:val="リストなし117"/>
    <w:next w:val="a4"/>
    <w:uiPriority w:val="99"/>
    <w:semiHidden/>
    <w:unhideWhenUsed/>
    <w:rsid w:val="00540FB9"/>
  </w:style>
  <w:style w:type="table" w:customStyle="1" w:styleId="TableGrid116">
    <w:name w:val="Table Grid11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40FB9"/>
  </w:style>
  <w:style w:type="table" w:customStyle="1" w:styleId="315">
    <w:name w:val="网格型3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40FB9"/>
  </w:style>
  <w:style w:type="numbering" w:customStyle="1" w:styleId="NoList317">
    <w:name w:val="No List317"/>
    <w:next w:val="a4"/>
    <w:uiPriority w:val="99"/>
    <w:semiHidden/>
    <w:rsid w:val="00540FB9"/>
  </w:style>
  <w:style w:type="table" w:customStyle="1" w:styleId="TableGrid415">
    <w:name w:val="Table Grid4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40FB9"/>
  </w:style>
  <w:style w:type="numbering" w:customStyle="1" w:styleId="127">
    <w:name w:val="無清單127"/>
    <w:next w:val="a4"/>
    <w:uiPriority w:val="99"/>
    <w:semiHidden/>
    <w:unhideWhenUsed/>
    <w:rsid w:val="00540FB9"/>
  </w:style>
  <w:style w:type="numbering" w:customStyle="1" w:styleId="11170">
    <w:name w:val="無清單1117"/>
    <w:next w:val="a4"/>
    <w:uiPriority w:val="99"/>
    <w:semiHidden/>
    <w:unhideWhenUsed/>
    <w:rsid w:val="00540FB9"/>
  </w:style>
  <w:style w:type="table" w:customStyle="1" w:styleId="1152">
    <w:name w:val="表格格線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40FB9"/>
  </w:style>
  <w:style w:type="numbering" w:customStyle="1" w:styleId="NoList1216">
    <w:name w:val="No List1216"/>
    <w:next w:val="a4"/>
    <w:uiPriority w:val="99"/>
    <w:semiHidden/>
    <w:unhideWhenUsed/>
    <w:rsid w:val="00540FB9"/>
  </w:style>
  <w:style w:type="numbering" w:customStyle="1" w:styleId="11160">
    <w:name w:val="リストなし1116"/>
    <w:next w:val="a4"/>
    <w:uiPriority w:val="99"/>
    <w:semiHidden/>
    <w:unhideWhenUsed/>
    <w:rsid w:val="00540FB9"/>
  </w:style>
  <w:style w:type="numbering" w:customStyle="1" w:styleId="11161">
    <w:name w:val="无列表1116"/>
    <w:next w:val="a4"/>
    <w:semiHidden/>
    <w:rsid w:val="00540FB9"/>
  </w:style>
  <w:style w:type="numbering" w:customStyle="1" w:styleId="NoList2116">
    <w:name w:val="No List2116"/>
    <w:next w:val="a4"/>
    <w:semiHidden/>
    <w:rsid w:val="00540FB9"/>
  </w:style>
  <w:style w:type="numbering" w:customStyle="1" w:styleId="NoList3116">
    <w:name w:val="No List3116"/>
    <w:next w:val="a4"/>
    <w:uiPriority w:val="99"/>
    <w:semiHidden/>
    <w:rsid w:val="00540FB9"/>
  </w:style>
  <w:style w:type="numbering" w:customStyle="1" w:styleId="NoList11116">
    <w:name w:val="No List11116"/>
    <w:next w:val="a4"/>
    <w:uiPriority w:val="99"/>
    <w:semiHidden/>
    <w:unhideWhenUsed/>
    <w:rsid w:val="00540FB9"/>
  </w:style>
  <w:style w:type="numbering" w:customStyle="1" w:styleId="1216">
    <w:name w:val="無清單1216"/>
    <w:next w:val="a4"/>
    <w:uiPriority w:val="99"/>
    <w:semiHidden/>
    <w:unhideWhenUsed/>
    <w:rsid w:val="00540FB9"/>
  </w:style>
  <w:style w:type="numbering" w:customStyle="1" w:styleId="11116">
    <w:name w:val="無清單11116"/>
    <w:next w:val="a4"/>
    <w:uiPriority w:val="99"/>
    <w:semiHidden/>
    <w:unhideWhenUsed/>
    <w:rsid w:val="00540FB9"/>
  </w:style>
  <w:style w:type="numbering" w:customStyle="1" w:styleId="NoList56">
    <w:name w:val="No List56"/>
    <w:next w:val="a4"/>
    <w:uiPriority w:val="99"/>
    <w:semiHidden/>
    <w:unhideWhenUsed/>
    <w:rsid w:val="00540FB9"/>
  </w:style>
  <w:style w:type="table" w:customStyle="1" w:styleId="TableGrid65">
    <w:name w:val="Table Grid6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40FB9"/>
  </w:style>
  <w:style w:type="numbering" w:customStyle="1" w:styleId="1261">
    <w:name w:val="リストなし126"/>
    <w:next w:val="a4"/>
    <w:uiPriority w:val="99"/>
    <w:semiHidden/>
    <w:unhideWhenUsed/>
    <w:rsid w:val="00540FB9"/>
  </w:style>
  <w:style w:type="table" w:customStyle="1" w:styleId="TableGrid125">
    <w:name w:val="Table Grid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40FB9"/>
  </w:style>
  <w:style w:type="table" w:customStyle="1" w:styleId="325">
    <w:name w:val="网格型3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40FB9"/>
  </w:style>
  <w:style w:type="numbering" w:customStyle="1" w:styleId="NoList326">
    <w:name w:val="No List326"/>
    <w:next w:val="a4"/>
    <w:uiPriority w:val="99"/>
    <w:semiHidden/>
    <w:rsid w:val="00540FB9"/>
  </w:style>
  <w:style w:type="table" w:customStyle="1" w:styleId="TableGrid425">
    <w:name w:val="Table Grid42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40FB9"/>
  </w:style>
  <w:style w:type="numbering" w:customStyle="1" w:styleId="136">
    <w:name w:val="無清單136"/>
    <w:next w:val="a4"/>
    <w:uiPriority w:val="99"/>
    <w:semiHidden/>
    <w:unhideWhenUsed/>
    <w:rsid w:val="00540FB9"/>
  </w:style>
  <w:style w:type="numbering" w:customStyle="1" w:styleId="1126">
    <w:name w:val="無清單1126"/>
    <w:next w:val="a4"/>
    <w:uiPriority w:val="99"/>
    <w:semiHidden/>
    <w:unhideWhenUsed/>
    <w:rsid w:val="00540FB9"/>
  </w:style>
  <w:style w:type="table" w:customStyle="1" w:styleId="1252">
    <w:name w:val="表格格線12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40FB9"/>
  </w:style>
  <w:style w:type="numbering" w:customStyle="1" w:styleId="NoList1225">
    <w:name w:val="No List1225"/>
    <w:next w:val="a4"/>
    <w:uiPriority w:val="99"/>
    <w:semiHidden/>
    <w:unhideWhenUsed/>
    <w:rsid w:val="00540FB9"/>
  </w:style>
  <w:style w:type="numbering" w:customStyle="1" w:styleId="11250">
    <w:name w:val="リストなし1125"/>
    <w:next w:val="a4"/>
    <w:uiPriority w:val="99"/>
    <w:semiHidden/>
    <w:unhideWhenUsed/>
    <w:rsid w:val="00540FB9"/>
  </w:style>
  <w:style w:type="numbering" w:customStyle="1" w:styleId="11251">
    <w:name w:val="无列表1125"/>
    <w:next w:val="a4"/>
    <w:semiHidden/>
    <w:rsid w:val="00540FB9"/>
  </w:style>
  <w:style w:type="numbering" w:customStyle="1" w:styleId="NoList2125">
    <w:name w:val="No List2125"/>
    <w:next w:val="a4"/>
    <w:semiHidden/>
    <w:rsid w:val="00540FB9"/>
  </w:style>
  <w:style w:type="numbering" w:customStyle="1" w:styleId="NoList3125">
    <w:name w:val="No List3125"/>
    <w:next w:val="a4"/>
    <w:uiPriority w:val="99"/>
    <w:semiHidden/>
    <w:rsid w:val="00540FB9"/>
  </w:style>
  <w:style w:type="numbering" w:customStyle="1" w:styleId="NoList11126">
    <w:name w:val="No List11126"/>
    <w:next w:val="a4"/>
    <w:uiPriority w:val="99"/>
    <w:semiHidden/>
    <w:unhideWhenUsed/>
    <w:rsid w:val="00540FB9"/>
  </w:style>
  <w:style w:type="numbering" w:customStyle="1" w:styleId="1225">
    <w:name w:val="無清單1225"/>
    <w:next w:val="a4"/>
    <w:uiPriority w:val="99"/>
    <w:semiHidden/>
    <w:unhideWhenUsed/>
    <w:rsid w:val="00540FB9"/>
  </w:style>
  <w:style w:type="numbering" w:customStyle="1" w:styleId="11125">
    <w:name w:val="無清單11125"/>
    <w:next w:val="a4"/>
    <w:uiPriority w:val="99"/>
    <w:semiHidden/>
    <w:unhideWhenUsed/>
    <w:rsid w:val="00540FB9"/>
  </w:style>
  <w:style w:type="numbering" w:customStyle="1" w:styleId="NoList143">
    <w:name w:val="No List143"/>
    <w:next w:val="a4"/>
    <w:uiPriority w:val="99"/>
    <w:semiHidden/>
    <w:unhideWhenUsed/>
    <w:rsid w:val="00540FB9"/>
  </w:style>
  <w:style w:type="numbering" w:customStyle="1" w:styleId="1333">
    <w:name w:val="リストなし133"/>
    <w:next w:val="a4"/>
    <w:uiPriority w:val="99"/>
    <w:semiHidden/>
    <w:unhideWhenUsed/>
    <w:rsid w:val="00540FB9"/>
  </w:style>
  <w:style w:type="table" w:customStyle="1" w:styleId="Tabellengitternetz132">
    <w:name w:val="Tabellengitternetz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40FB9"/>
  </w:style>
  <w:style w:type="table" w:customStyle="1" w:styleId="332">
    <w:name w:val="网格型3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40FB9"/>
  </w:style>
  <w:style w:type="numbering" w:customStyle="1" w:styleId="NoList333">
    <w:name w:val="No List333"/>
    <w:next w:val="a4"/>
    <w:uiPriority w:val="99"/>
    <w:semiHidden/>
    <w:rsid w:val="00540FB9"/>
  </w:style>
  <w:style w:type="table" w:customStyle="1" w:styleId="TableGrid432">
    <w:name w:val="Table Grid4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40FB9"/>
  </w:style>
  <w:style w:type="numbering" w:customStyle="1" w:styleId="1430">
    <w:name w:val="無清單143"/>
    <w:next w:val="a4"/>
    <w:uiPriority w:val="99"/>
    <w:semiHidden/>
    <w:unhideWhenUsed/>
    <w:rsid w:val="00540FB9"/>
  </w:style>
  <w:style w:type="numbering" w:customStyle="1" w:styleId="11330">
    <w:name w:val="無清單1133"/>
    <w:next w:val="a4"/>
    <w:uiPriority w:val="99"/>
    <w:semiHidden/>
    <w:unhideWhenUsed/>
    <w:rsid w:val="00540FB9"/>
  </w:style>
  <w:style w:type="table" w:customStyle="1" w:styleId="1323">
    <w:name w:val="表格格線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40FB9"/>
  </w:style>
  <w:style w:type="numbering" w:customStyle="1" w:styleId="NoList1233">
    <w:name w:val="No List1233"/>
    <w:next w:val="a4"/>
    <w:uiPriority w:val="99"/>
    <w:semiHidden/>
    <w:unhideWhenUsed/>
    <w:rsid w:val="00540FB9"/>
  </w:style>
  <w:style w:type="numbering" w:customStyle="1" w:styleId="11331">
    <w:name w:val="リストなし1133"/>
    <w:next w:val="a4"/>
    <w:uiPriority w:val="99"/>
    <w:semiHidden/>
    <w:unhideWhenUsed/>
    <w:rsid w:val="00540FB9"/>
  </w:style>
  <w:style w:type="numbering" w:customStyle="1" w:styleId="11332">
    <w:name w:val="无列表1133"/>
    <w:next w:val="a4"/>
    <w:semiHidden/>
    <w:rsid w:val="00540FB9"/>
  </w:style>
  <w:style w:type="numbering" w:customStyle="1" w:styleId="NoList2133">
    <w:name w:val="No List2133"/>
    <w:next w:val="a4"/>
    <w:semiHidden/>
    <w:rsid w:val="00540FB9"/>
  </w:style>
  <w:style w:type="numbering" w:customStyle="1" w:styleId="NoList3133">
    <w:name w:val="No List3133"/>
    <w:next w:val="a4"/>
    <w:uiPriority w:val="99"/>
    <w:semiHidden/>
    <w:rsid w:val="00540FB9"/>
  </w:style>
  <w:style w:type="numbering" w:customStyle="1" w:styleId="NoList11133">
    <w:name w:val="No List11133"/>
    <w:next w:val="a4"/>
    <w:uiPriority w:val="99"/>
    <w:semiHidden/>
    <w:unhideWhenUsed/>
    <w:rsid w:val="00540FB9"/>
  </w:style>
  <w:style w:type="numbering" w:customStyle="1" w:styleId="12330">
    <w:name w:val="無清單1233"/>
    <w:next w:val="a4"/>
    <w:uiPriority w:val="99"/>
    <w:semiHidden/>
    <w:unhideWhenUsed/>
    <w:rsid w:val="00540FB9"/>
  </w:style>
  <w:style w:type="numbering" w:customStyle="1" w:styleId="111330">
    <w:name w:val="無清單11133"/>
    <w:next w:val="a4"/>
    <w:uiPriority w:val="99"/>
    <w:semiHidden/>
    <w:unhideWhenUsed/>
    <w:rsid w:val="00540FB9"/>
  </w:style>
  <w:style w:type="numbering" w:customStyle="1" w:styleId="NoList414">
    <w:name w:val="No List414"/>
    <w:next w:val="a4"/>
    <w:uiPriority w:val="99"/>
    <w:semiHidden/>
    <w:unhideWhenUsed/>
    <w:rsid w:val="00540FB9"/>
  </w:style>
  <w:style w:type="table" w:customStyle="1" w:styleId="TableGrid1114">
    <w:name w:val="Table Grid111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40FB9"/>
  </w:style>
  <w:style w:type="numbering" w:customStyle="1" w:styleId="111140">
    <w:name w:val="リストなし11114"/>
    <w:next w:val="a4"/>
    <w:uiPriority w:val="99"/>
    <w:semiHidden/>
    <w:unhideWhenUsed/>
    <w:rsid w:val="00540FB9"/>
  </w:style>
  <w:style w:type="numbering" w:customStyle="1" w:styleId="111142">
    <w:name w:val="无列表11114"/>
    <w:next w:val="a4"/>
    <w:semiHidden/>
    <w:rsid w:val="00540FB9"/>
  </w:style>
  <w:style w:type="numbering" w:customStyle="1" w:styleId="NoList21114">
    <w:name w:val="No List21114"/>
    <w:next w:val="a4"/>
    <w:semiHidden/>
    <w:rsid w:val="00540FB9"/>
  </w:style>
  <w:style w:type="numbering" w:customStyle="1" w:styleId="NoList31114">
    <w:name w:val="No List31114"/>
    <w:next w:val="a4"/>
    <w:uiPriority w:val="99"/>
    <w:semiHidden/>
    <w:rsid w:val="00540FB9"/>
  </w:style>
  <w:style w:type="numbering" w:customStyle="1" w:styleId="NoList111114">
    <w:name w:val="No List111114"/>
    <w:next w:val="a4"/>
    <w:uiPriority w:val="99"/>
    <w:semiHidden/>
    <w:unhideWhenUsed/>
    <w:rsid w:val="00540FB9"/>
  </w:style>
  <w:style w:type="numbering" w:customStyle="1" w:styleId="12114">
    <w:name w:val="無清單12114"/>
    <w:next w:val="a4"/>
    <w:uiPriority w:val="99"/>
    <w:semiHidden/>
    <w:unhideWhenUsed/>
    <w:rsid w:val="00540FB9"/>
  </w:style>
  <w:style w:type="numbering" w:customStyle="1" w:styleId="1111140">
    <w:name w:val="無清單111114"/>
    <w:next w:val="a4"/>
    <w:uiPriority w:val="99"/>
    <w:semiHidden/>
    <w:unhideWhenUsed/>
    <w:rsid w:val="00540FB9"/>
  </w:style>
  <w:style w:type="numbering" w:customStyle="1" w:styleId="NoList513">
    <w:name w:val="No List513"/>
    <w:next w:val="a4"/>
    <w:uiPriority w:val="99"/>
    <w:semiHidden/>
    <w:unhideWhenUsed/>
    <w:rsid w:val="00540FB9"/>
  </w:style>
  <w:style w:type="numbering" w:customStyle="1" w:styleId="NoList1314">
    <w:name w:val="No List1314"/>
    <w:next w:val="a4"/>
    <w:uiPriority w:val="99"/>
    <w:semiHidden/>
    <w:unhideWhenUsed/>
    <w:rsid w:val="00540FB9"/>
  </w:style>
  <w:style w:type="numbering" w:customStyle="1" w:styleId="12140">
    <w:name w:val="リストなし1214"/>
    <w:next w:val="a4"/>
    <w:uiPriority w:val="99"/>
    <w:semiHidden/>
    <w:unhideWhenUsed/>
    <w:rsid w:val="00540FB9"/>
  </w:style>
  <w:style w:type="table" w:customStyle="1" w:styleId="TableGrid1212">
    <w:name w:val="Table Grid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40FB9"/>
  </w:style>
  <w:style w:type="table" w:customStyle="1" w:styleId="3212">
    <w:name w:val="网格型3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40FB9"/>
  </w:style>
  <w:style w:type="numbering" w:customStyle="1" w:styleId="NoList3214">
    <w:name w:val="No List3214"/>
    <w:next w:val="a4"/>
    <w:uiPriority w:val="99"/>
    <w:semiHidden/>
    <w:rsid w:val="00540FB9"/>
  </w:style>
  <w:style w:type="table" w:customStyle="1" w:styleId="TableGrid4212">
    <w:name w:val="Table Grid42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40FB9"/>
  </w:style>
  <w:style w:type="numbering" w:customStyle="1" w:styleId="1314">
    <w:name w:val="無清單1314"/>
    <w:next w:val="a4"/>
    <w:uiPriority w:val="99"/>
    <w:semiHidden/>
    <w:unhideWhenUsed/>
    <w:rsid w:val="00540FB9"/>
  </w:style>
  <w:style w:type="numbering" w:customStyle="1" w:styleId="11214">
    <w:name w:val="無清單11214"/>
    <w:next w:val="a4"/>
    <w:uiPriority w:val="99"/>
    <w:semiHidden/>
    <w:unhideWhenUsed/>
    <w:rsid w:val="00540FB9"/>
  </w:style>
  <w:style w:type="table" w:customStyle="1" w:styleId="12123">
    <w:name w:val="表格格線12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40FB9"/>
  </w:style>
  <w:style w:type="numbering" w:customStyle="1" w:styleId="NoList12214">
    <w:name w:val="No List12214"/>
    <w:next w:val="a4"/>
    <w:uiPriority w:val="99"/>
    <w:semiHidden/>
    <w:unhideWhenUsed/>
    <w:rsid w:val="00540FB9"/>
  </w:style>
  <w:style w:type="numbering" w:customStyle="1" w:styleId="112140">
    <w:name w:val="リストなし11214"/>
    <w:next w:val="a4"/>
    <w:uiPriority w:val="99"/>
    <w:semiHidden/>
    <w:unhideWhenUsed/>
    <w:rsid w:val="00540FB9"/>
  </w:style>
  <w:style w:type="numbering" w:customStyle="1" w:styleId="112141">
    <w:name w:val="无列表11214"/>
    <w:next w:val="a4"/>
    <w:semiHidden/>
    <w:rsid w:val="00540FB9"/>
  </w:style>
  <w:style w:type="numbering" w:customStyle="1" w:styleId="NoList21214">
    <w:name w:val="No List21214"/>
    <w:next w:val="a4"/>
    <w:semiHidden/>
    <w:rsid w:val="00540FB9"/>
  </w:style>
  <w:style w:type="numbering" w:customStyle="1" w:styleId="NoList31214">
    <w:name w:val="No List31214"/>
    <w:next w:val="a4"/>
    <w:uiPriority w:val="99"/>
    <w:semiHidden/>
    <w:rsid w:val="00540FB9"/>
  </w:style>
  <w:style w:type="numbering" w:customStyle="1" w:styleId="NoList111214">
    <w:name w:val="No List111214"/>
    <w:next w:val="a4"/>
    <w:uiPriority w:val="99"/>
    <w:semiHidden/>
    <w:unhideWhenUsed/>
    <w:rsid w:val="00540FB9"/>
  </w:style>
  <w:style w:type="numbering" w:customStyle="1" w:styleId="122140">
    <w:name w:val="無清單12214"/>
    <w:next w:val="a4"/>
    <w:uiPriority w:val="99"/>
    <w:semiHidden/>
    <w:unhideWhenUsed/>
    <w:rsid w:val="00540FB9"/>
  </w:style>
  <w:style w:type="numbering" w:customStyle="1" w:styleId="1112140">
    <w:name w:val="無清單111214"/>
    <w:next w:val="a4"/>
    <w:uiPriority w:val="99"/>
    <w:semiHidden/>
    <w:unhideWhenUsed/>
    <w:rsid w:val="00540FB9"/>
  </w:style>
  <w:style w:type="table" w:customStyle="1" w:styleId="137">
    <w:name w:val="网格型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40FB9"/>
  </w:style>
  <w:style w:type="table" w:customStyle="1" w:styleId="232">
    <w:name w:val="网格型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40FB9"/>
  </w:style>
  <w:style w:type="numbering" w:customStyle="1" w:styleId="NoList11312">
    <w:name w:val="No List11312"/>
    <w:next w:val="a4"/>
    <w:uiPriority w:val="99"/>
    <w:semiHidden/>
    <w:unhideWhenUsed/>
    <w:rsid w:val="00540FB9"/>
  </w:style>
  <w:style w:type="numbering" w:customStyle="1" w:styleId="NoList4113">
    <w:name w:val="No List4113"/>
    <w:next w:val="a4"/>
    <w:uiPriority w:val="99"/>
    <w:semiHidden/>
    <w:unhideWhenUsed/>
    <w:rsid w:val="00540FB9"/>
  </w:style>
  <w:style w:type="table" w:customStyle="1" w:styleId="TableGrid1124">
    <w:name w:val="Table Grid1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40FB9"/>
  </w:style>
  <w:style w:type="numbering" w:customStyle="1" w:styleId="NoList121113">
    <w:name w:val="No List121113"/>
    <w:next w:val="a4"/>
    <w:uiPriority w:val="99"/>
    <w:semiHidden/>
    <w:unhideWhenUsed/>
    <w:rsid w:val="00540FB9"/>
  </w:style>
  <w:style w:type="numbering" w:customStyle="1" w:styleId="1111130">
    <w:name w:val="リストなし111113"/>
    <w:next w:val="a4"/>
    <w:uiPriority w:val="99"/>
    <w:semiHidden/>
    <w:unhideWhenUsed/>
    <w:rsid w:val="00540FB9"/>
  </w:style>
  <w:style w:type="numbering" w:customStyle="1" w:styleId="1111131">
    <w:name w:val="无列表111113"/>
    <w:next w:val="a4"/>
    <w:semiHidden/>
    <w:rsid w:val="00540FB9"/>
  </w:style>
  <w:style w:type="numbering" w:customStyle="1" w:styleId="NoList211113">
    <w:name w:val="No List211113"/>
    <w:next w:val="a4"/>
    <w:semiHidden/>
    <w:rsid w:val="00540FB9"/>
  </w:style>
  <w:style w:type="numbering" w:customStyle="1" w:styleId="NoList311113">
    <w:name w:val="No List311113"/>
    <w:next w:val="a4"/>
    <w:uiPriority w:val="99"/>
    <w:semiHidden/>
    <w:rsid w:val="00540FB9"/>
  </w:style>
  <w:style w:type="numbering" w:customStyle="1" w:styleId="NoList1111113">
    <w:name w:val="No List1111113"/>
    <w:next w:val="a4"/>
    <w:uiPriority w:val="99"/>
    <w:semiHidden/>
    <w:unhideWhenUsed/>
    <w:rsid w:val="00540FB9"/>
  </w:style>
  <w:style w:type="numbering" w:customStyle="1" w:styleId="121113">
    <w:name w:val="無清單121113"/>
    <w:next w:val="a4"/>
    <w:uiPriority w:val="99"/>
    <w:semiHidden/>
    <w:unhideWhenUsed/>
    <w:rsid w:val="00540FB9"/>
  </w:style>
  <w:style w:type="numbering" w:customStyle="1" w:styleId="1111113">
    <w:name w:val="無清單1111113"/>
    <w:next w:val="a4"/>
    <w:uiPriority w:val="99"/>
    <w:semiHidden/>
    <w:unhideWhenUsed/>
    <w:rsid w:val="00540FB9"/>
  </w:style>
  <w:style w:type="numbering" w:customStyle="1" w:styleId="NoList13113">
    <w:name w:val="No List13113"/>
    <w:next w:val="a4"/>
    <w:uiPriority w:val="99"/>
    <w:semiHidden/>
    <w:unhideWhenUsed/>
    <w:rsid w:val="00540FB9"/>
  </w:style>
  <w:style w:type="numbering" w:customStyle="1" w:styleId="121131">
    <w:name w:val="リストなし12113"/>
    <w:next w:val="a4"/>
    <w:uiPriority w:val="99"/>
    <w:semiHidden/>
    <w:unhideWhenUsed/>
    <w:rsid w:val="00540FB9"/>
  </w:style>
  <w:style w:type="numbering" w:customStyle="1" w:styleId="121132">
    <w:name w:val="无列表12113"/>
    <w:next w:val="a4"/>
    <w:semiHidden/>
    <w:rsid w:val="00540FB9"/>
  </w:style>
  <w:style w:type="numbering" w:customStyle="1" w:styleId="NoList22113">
    <w:name w:val="No List22113"/>
    <w:next w:val="a4"/>
    <w:semiHidden/>
    <w:rsid w:val="00540FB9"/>
  </w:style>
  <w:style w:type="numbering" w:customStyle="1" w:styleId="NoList32113">
    <w:name w:val="No List32113"/>
    <w:next w:val="a4"/>
    <w:uiPriority w:val="99"/>
    <w:semiHidden/>
    <w:rsid w:val="00540FB9"/>
  </w:style>
  <w:style w:type="numbering" w:customStyle="1" w:styleId="NoList112113">
    <w:name w:val="No List112113"/>
    <w:next w:val="a4"/>
    <w:uiPriority w:val="99"/>
    <w:semiHidden/>
    <w:unhideWhenUsed/>
    <w:rsid w:val="00540FB9"/>
  </w:style>
  <w:style w:type="numbering" w:customStyle="1" w:styleId="13113">
    <w:name w:val="無清單13113"/>
    <w:next w:val="a4"/>
    <w:uiPriority w:val="99"/>
    <w:semiHidden/>
    <w:unhideWhenUsed/>
    <w:rsid w:val="00540FB9"/>
  </w:style>
  <w:style w:type="numbering" w:customStyle="1" w:styleId="112113">
    <w:name w:val="無清單112113"/>
    <w:next w:val="a4"/>
    <w:uiPriority w:val="99"/>
    <w:semiHidden/>
    <w:unhideWhenUsed/>
    <w:rsid w:val="00540FB9"/>
  </w:style>
  <w:style w:type="numbering" w:customStyle="1" w:styleId="21113">
    <w:name w:val="无列表21113"/>
    <w:next w:val="a4"/>
    <w:uiPriority w:val="99"/>
    <w:semiHidden/>
    <w:unhideWhenUsed/>
    <w:rsid w:val="00540FB9"/>
  </w:style>
  <w:style w:type="numbering" w:customStyle="1" w:styleId="NoList122113">
    <w:name w:val="No List122113"/>
    <w:next w:val="a4"/>
    <w:uiPriority w:val="99"/>
    <w:semiHidden/>
    <w:unhideWhenUsed/>
    <w:rsid w:val="00540FB9"/>
  </w:style>
  <w:style w:type="numbering" w:customStyle="1" w:styleId="1121130">
    <w:name w:val="リストなし112113"/>
    <w:next w:val="a4"/>
    <w:uiPriority w:val="99"/>
    <w:semiHidden/>
    <w:unhideWhenUsed/>
    <w:rsid w:val="00540FB9"/>
  </w:style>
  <w:style w:type="numbering" w:customStyle="1" w:styleId="1121131">
    <w:name w:val="无列表112113"/>
    <w:next w:val="a4"/>
    <w:semiHidden/>
    <w:rsid w:val="00540FB9"/>
  </w:style>
  <w:style w:type="numbering" w:customStyle="1" w:styleId="NoList212113">
    <w:name w:val="No List212113"/>
    <w:next w:val="a4"/>
    <w:semiHidden/>
    <w:rsid w:val="00540FB9"/>
  </w:style>
  <w:style w:type="numbering" w:customStyle="1" w:styleId="NoList312113">
    <w:name w:val="No List312113"/>
    <w:next w:val="a4"/>
    <w:uiPriority w:val="99"/>
    <w:semiHidden/>
    <w:rsid w:val="00540FB9"/>
  </w:style>
  <w:style w:type="numbering" w:customStyle="1" w:styleId="NoList1112113">
    <w:name w:val="No List1112113"/>
    <w:next w:val="a4"/>
    <w:uiPriority w:val="99"/>
    <w:semiHidden/>
    <w:unhideWhenUsed/>
    <w:rsid w:val="00540FB9"/>
  </w:style>
  <w:style w:type="numbering" w:customStyle="1" w:styleId="122113">
    <w:name w:val="無清單122113"/>
    <w:next w:val="a4"/>
    <w:uiPriority w:val="99"/>
    <w:semiHidden/>
    <w:unhideWhenUsed/>
    <w:rsid w:val="00540FB9"/>
  </w:style>
  <w:style w:type="numbering" w:customStyle="1" w:styleId="1112113">
    <w:name w:val="無清單1112113"/>
    <w:next w:val="a4"/>
    <w:uiPriority w:val="99"/>
    <w:semiHidden/>
    <w:unhideWhenUsed/>
    <w:rsid w:val="00540FB9"/>
  </w:style>
  <w:style w:type="numbering" w:customStyle="1" w:styleId="NoList5112">
    <w:name w:val="No List5112"/>
    <w:next w:val="a4"/>
    <w:uiPriority w:val="99"/>
    <w:semiHidden/>
    <w:unhideWhenUsed/>
    <w:rsid w:val="00540FB9"/>
  </w:style>
  <w:style w:type="numbering" w:customStyle="1" w:styleId="NoList612">
    <w:name w:val="No List612"/>
    <w:next w:val="a4"/>
    <w:uiPriority w:val="99"/>
    <w:semiHidden/>
    <w:unhideWhenUsed/>
    <w:rsid w:val="00540FB9"/>
  </w:style>
  <w:style w:type="numbering" w:customStyle="1" w:styleId="NoList1412">
    <w:name w:val="No List1412"/>
    <w:next w:val="a4"/>
    <w:uiPriority w:val="99"/>
    <w:semiHidden/>
    <w:unhideWhenUsed/>
    <w:rsid w:val="00540FB9"/>
  </w:style>
  <w:style w:type="numbering" w:customStyle="1" w:styleId="13122">
    <w:name w:val="リストなし1312"/>
    <w:next w:val="a4"/>
    <w:uiPriority w:val="99"/>
    <w:semiHidden/>
    <w:unhideWhenUsed/>
    <w:rsid w:val="00540FB9"/>
  </w:style>
  <w:style w:type="numbering" w:customStyle="1" w:styleId="NoList2312">
    <w:name w:val="No List2312"/>
    <w:next w:val="a4"/>
    <w:semiHidden/>
    <w:rsid w:val="00540FB9"/>
  </w:style>
  <w:style w:type="numbering" w:customStyle="1" w:styleId="NoList3312">
    <w:name w:val="No List3312"/>
    <w:next w:val="a4"/>
    <w:uiPriority w:val="99"/>
    <w:semiHidden/>
    <w:rsid w:val="00540FB9"/>
  </w:style>
  <w:style w:type="numbering" w:customStyle="1" w:styleId="NoList1142">
    <w:name w:val="No List1142"/>
    <w:next w:val="a4"/>
    <w:uiPriority w:val="99"/>
    <w:semiHidden/>
    <w:unhideWhenUsed/>
    <w:rsid w:val="00540FB9"/>
  </w:style>
  <w:style w:type="numbering" w:customStyle="1" w:styleId="14120">
    <w:name w:val="無清單1412"/>
    <w:next w:val="a4"/>
    <w:uiPriority w:val="99"/>
    <w:semiHidden/>
    <w:unhideWhenUsed/>
    <w:rsid w:val="00540FB9"/>
  </w:style>
  <w:style w:type="numbering" w:customStyle="1" w:styleId="113120">
    <w:name w:val="無清單11312"/>
    <w:next w:val="a4"/>
    <w:uiPriority w:val="99"/>
    <w:semiHidden/>
    <w:unhideWhenUsed/>
    <w:rsid w:val="00540FB9"/>
  </w:style>
  <w:style w:type="numbering" w:customStyle="1" w:styleId="NoList422">
    <w:name w:val="No List422"/>
    <w:next w:val="a4"/>
    <w:uiPriority w:val="99"/>
    <w:semiHidden/>
    <w:unhideWhenUsed/>
    <w:rsid w:val="00540FB9"/>
  </w:style>
  <w:style w:type="numbering" w:customStyle="1" w:styleId="NoList12312">
    <w:name w:val="No List12312"/>
    <w:next w:val="a4"/>
    <w:uiPriority w:val="99"/>
    <w:semiHidden/>
    <w:unhideWhenUsed/>
    <w:rsid w:val="00540FB9"/>
  </w:style>
  <w:style w:type="numbering" w:customStyle="1" w:styleId="113121">
    <w:name w:val="リストなし11312"/>
    <w:next w:val="a4"/>
    <w:uiPriority w:val="99"/>
    <w:semiHidden/>
    <w:unhideWhenUsed/>
    <w:rsid w:val="00540FB9"/>
  </w:style>
  <w:style w:type="numbering" w:customStyle="1" w:styleId="113122">
    <w:name w:val="无列表11312"/>
    <w:next w:val="a4"/>
    <w:semiHidden/>
    <w:rsid w:val="00540FB9"/>
  </w:style>
  <w:style w:type="numbering" w:customStyle="1" w:styleId="NoList21312">
    <w:name w:val="No List21312"/>
    <w:next w:val="a4"/>
    <w:semiHidden/>
    <w:rsid w:val="00540FB9"/>
  </w:style>
  <w:style w:type="numbering" w:customStyle="1" w:styleId="NoList31312">
    <w:name w:val="No List31312"/>
    <w:next w:val="a4"/>
    <w:uiPriority w:val="99"/>
    <w:semiHidden/>
    <w:rsid w:val="00540FB9"/>
  </w:style>
  <w:style w:type="numbering" w:customStyle="1" w:styleId="NoList111312">
    <w:name w:val="No List111312"/>
    <w:next w:val="a4"/>
    <w:uiPriority w:val="99"/>
    <w:semiHidden/>
    <w:unhideWhenUsed/>
    <w:rsid w:val="00540FB9"/>
  </w:style>
  <w:style w:type="numbering" w:customStyle="1" w:styleId="123120">
    <w:name w:val="無清單12312"/>
    <w:next w:val="a4"/>
    <w:uiPriority w:val="99"/>
    <w:semiHidden/>
    <w:unhideWhenUsed/>
    <w:rsid w:val="00540FB9"/>
  </w:style>
  <w:style w:type="numbering" w:customStyle="1" w:styleId="1113120">
    <w:name w:val="無清單111312"/>
    <w:next w:val="a4"/>
    <w:uiPriority w:val="99"/>
    <w:semiHidden/>
    <w:unhideWhenUsed/>
    <w:rsid w:val="00540FB9"/>
  </w:style>
  <w:style w:type="numbering" w:customStyle="1" w:styleId="NoList12122">
    <w:name w:val="No List12122"/>
    <w:next w:val="a4"/>
    <w:uiPriority w:val="99"/>
    <w:semiHidden/>
    <w:unhideWhenUsed/>
    <w:rsid w:val="00540FB9"/>
  </w:style>
  <w:style w:type="numbering" w:customStyle="1" w:styleId="111222">
    <w:name w:val="リストなし11122"/>
    <w:next w:val="a4"/>
    <w:uiPriority w:val="99"/>
    <w:semiHidden/>
    <w:unhideWhenUsed/>
    <w:rsid w:val="00540FB9"/>
  </w:style>
  <w:style w:type="numbering" w:customStyle="1" w:styleId="111223">
    <w:name w:val="无列表11122"/>
    <w:next w:val="a4"/>
    <w:semiHidden/>
    <w:rsid w:val="00540FB9"/>
  </w:style>
  <w:style w:type="numbering" w:customStyle="1" w:styleId="NoList21122">
    <w:name w:val="No List21122"/>
    <w:next w:val="a4"/>
    <w:semiHidden/>
    <w:rsid w:val="00540FB9"/>
  </w:style>
  <w:style w:type="numbering" w:customStyle="1" w:styleId="NoList31122">
    <w:name w:val="No List31122"/>
    <w:next w:val="a4"/>
    <w:uiPriority w:val="99"/>
    <w:semiHidden/>
    <w:rsid w:val="00540FB9"/>
  </w:style>
  <w:style w:type="numbering" w:customStyle="1" w:styleId="NoList111122">
    <w:name w:val="No List111122"/>
    <w:next w:val="a4"/>
    <w:uiPriority w:val="99"/>
    <w:semiHidden/>
    <w:unhideWhenUsed/>
    <w:rsid w:val="00540FB9"/>
  </w:style>
  <w:style w:type="numbering" w:customStyle="1" w:styleId="121220">
    <w:name w:val="無清單12122"/>
    <w:next w:val="a4"/>
    <w:uiPriority w:val="99"/>
    <w:semiHidden/>
    <w:unhideWhenUsed/>
    <w:rsid w:val="00540FB9"/>
  </w:style>
  <w:style w:type="numbering" w:customStyle="1" w:styleId="1111220">
    <w:name w:val="無清單111122"/>
    <w:next w:val="a4"/>
    <w:uiPriority w:val="99"/>
    <w:semiHidden/>
    <w:unhideWhenUsed/>
    <w:rsid w:val="00540FB9"/>
  </w:style>
  <w:style w:type="numbering" w:customStyle="1" w:styleId="NoList522">
    <w:name w:val="No List522"/>
    <w:next w:val="a4"/>
    <w:uiPriority w:val="99"/>
    <w:semiHidden/>
    <w:unhideWhenUsed/>
    <w:rsid w:val="00540FB9"/>
  </w:style>
  <w:style w:type="numbering" w:customStyle="1" w:styleId="NoList1322">
    <w:name w:val="No List1322"/>
    <w:next w:val="a4"/>
    <w:uiPriority w:val="99"/>
    <w:semiHidden/>
    <w:unhideWhenUsed/>
    <w:rsid w:val="00540FB9"/>
  </w:style>
  <w:style w:type="numbering" w:customStyle="1" w:styleId="12223">
    <w:name w:val="リストなし1222"/>
    <w:next w:val="a4"/>
    <w:uiPriority w:val="99"/>
    <w:semiHidden/>
    <w:unhideWhenUsed/>
    <w:rsid w:val="00540FB9"/>
  </w:style>
  <w:style w:type="numbering" w:customStyle="1" w:styleId="12232">
    <w:name w:val="无列表1223"/>
    <w:next w:val="a4"/>
    <w:semiHidden/>
    <w:rsid w:val="00540FB9"/>
  </w:style>
  <w:style w:type="numbering" w:customStyle="1" w:styleId="NoList2222">
    <w:name w:val="No List2222"/>
    <w:next w:val="a4"/>
    <w:semiHidden/>
    <w:rsid w:val="00540FB9"/>
  </w:style>
  <w:style w:type="numbering" w:customStyle="1" w:styleId="NoList3222">
    <w:name w:val="No List3222"/>
    <w:next w:val="a4"/>
    <w:uiPriority w:val="99"/>
    <w:semiHidden/>
    <w:rsid w:val="00540FB9"/>
  </w:style>
  <w:style w:type="numbering" w:customStyle="1" w:styleId="NoList11222">
    <w:name w:val="No List11222"/>
    <w:next w:val="a4"/>
    <w:uiPriority w:val="99"/>
    <w:semiHidden/>
    <w:unhideWhenUsed/>
    <w:rsid w:val="00540FB9"/>
  </w:style>
  <w:style w:type="numbering" w:customStyle="1" w:styleId="13220">
    <w:name w:val="無清單1322"/>
    <w:next w:val="a4"/>
    <w:uiPriority w:val="99"/>
    <w:semiHidden/>
    <w:unhideWhenUsed/>
    <w:rsid w:val="00540FB9"/>
  </w:style>
  <w:style w:type="numbering" w:customStyle="1" w:styleId="112220">
    <w:name w:val="無清單11222"/>
    <w:next w:val="a4"/>
    <w:uiPriority w:val="99"/>
    <w:semiHidden/>
    <w:unhideWhenUsed/>
    <w:rsid w:val="00540FB9"/>
  </w:style>
  <w:style w:type="numbering" w:customStyle="1" w:styleId="2122">
    <w:name w:val="无列表2122"/>
    <w:next w:val="a4"/>
    <w:uiPriority w:val="99"/>
    <w:semiHidden/>
    <w:unhideWhenUsed/>
    <w:rsid w:val="00540FB9"/>
  </w:style>
  <w:style w:type="numbering" w:customStyle="1" w:styleId="NoList111222">
    <w:name w:val="No List111222"/>
    <w:next w:val="a4"/>
    <w:uiPriority w:val="99"/>
    <w:semiHidden/>
    <w:unhideWhenUsed/>
    <w:rsid w:val="00540FB9"/>
  </w:style>
  <w:style w:type="numbering" w:customStyle="1" w:styleId="NoList152">
    <w:name w:val="No List152"/>
    <w:next w:val="a4"/>
    <w:uiPriority w:val="99"/>
    <w:semiHidden/>
    <w:unhideWhenUsed/>
    <w:rsid w:val="00540FB9"/>
  </w:style>
  <w:style w:type="numbering" w:customStyle="1" w:styleId="1421">
    <w:name w:val="リストなし142"/>
    <w:next w:val="a4"/>
    <w:uiPriority w:val="99"/>
    <w:semiHidden/>
    <w:unhideWhenUsed/>
    <w:rsid w:val="00540FB9"/>
  </w:style>
  <w:style w:type="table" w:customStyle="1" w:styleId="Tabellengitternetz142">
    <w:name w:val="Tabellengitternetz1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40FB9"/>
  </w:style>
  <w:style w:type="table" w:customStyle="1" w:styleId="342">
    <w:name w:val="网格型3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40FB9"/>
  </w:style>
  <w:style w:type="numbering" w:customStyle="1" w:styleId="NoList342">
    <w:name w:val="No List342"/>
    <w:next w:val="a4"/>
    <w:uiPriority w:val="99"/>
    <w:semiHidden/>
    <w:rsid w:val="00540FB9"/>
  </w:style>
  <w:style w:type="table" w:customStyle="1" w:styleId="TableGrid442">
    <w:name w:val="Table Grid44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40FB9"/>
  </w:style>
  <w:style w:type="numbering" w:customStyle="1" w:styleId="1520">
    <w:name w:val="無清單152"/>
    <w:next w:val="a4"/>
    <w:uiPriority w:val="99"/>
    <w:semiHidden/>
    <w:unhideWhenUsed/>
    <w:rsid w:val="00540FB9"/>
  </w:style>
  <w:style w:type="numbering" w:customStyle="1" w:styleId="11420">
    <w:name w:val="無清單1142"/>
    <w:next w:val="a4"/>
    <w:uiPriority w:val="99"/>
    <w:semiHidden/>
    <w:unhideWhenUsed/>
    <w:rsid w:val="00540FB9"/>
  </w:style>
  <w:style w:type="table" w:customStyle="1" w:styleId="1423">
    <w:name w:val="表格格線14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40FB9"/>
  </w:style>
  <w:style w:type="table" w:customStyle="1" w:styleId="TableGrid522">
    <w:name w:val="Table Grid5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40FB9"/>
  </w:style>
  <w:style w:type="numbering" w:customStyle="1" w:styleId="11421">
    <w:name w:val="リストなし1142"/>
    <w:next w:val="a4"/>
    <w:uiPriority w:val="99"/>
    <w:semiHidden/>
    <w:unhideWhenUsed/>
    <w:rsid w:val="00540FB9"/>
  </w:style>
  <w:style w:type="table" w:customStyle="1" w:styleId="TableGrid1132">
    <w:name w:val="Table Grid11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40FB9"/>
  </w:style>
  <w:style w:type="table" w:customStyle="1" w:styleId="3122">
    <w:name w:val="网格型3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40FB9"/>
  </w:style>
  <w:style w:type="numbering" w:customStyle="1" w:styleId="NoList3142">
    <w:name w:val="No List3142"/>
    <w:next w:val="a4"/>
    <w:uiPriority w:val="99"/>
    <w:semiHidden/>
    <w:rsid w:val="00540FB9"/>
  </w:style>
  <w:style w:type="table" w:customStyle="1" w:styleId="TableGrid4122">
    <w:name w:val="Table Grid41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40FB9"/>
  </w:style>
  <w:style w:type="numbering" w:customStyle="1" w:styleId="12420">
    <w:name w:val="無清單1242"/>
    <w:next w:val="a4"/>
    <w:uiPriority w:val="99"/>
    <w:semiHidden/>
    <w:unhideWhenUsed/>
    <w:rsid w:val="00540FB9"/>
  </w:style>
  <w:style w:type="numbering" w:customStyle="1" w:styleId="111420">
    <w:name w:val="無清單11142"/>
    <w:next w:val="a4"/>
    <w:uiPriority w:val="99"/>
    <w:semiHidden/>
    <w:unhideWhenUsed/>
    <w:rsid w:val="00540FB9"/>
  </w:style>
  <w:style w:type="table" w:customStyle="1" w:styleId="11223">
    <w:name w:val="表格格線1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40FB9"/>
  </w:style>
  <w:style w:type="numbering" w:customStyle="1" w:styleId="NoList12132">
    <w:name w:val="No List12132"/>
    <w:next w:val="a4"/>
    <w:uiPriority w:val="99"/>
    <w:semiHidden/>
    <w:unhideWhenUsed/>
    <w:rsid w:val="00540FB9"/>
  </w:style>
  <w:style w:type="numbering" w:customStyle="1" w:styleId="111321">
    <w:name w:val="リストなし11132"/>
    <w:next w:val="a4"/>
    <w:uiPriority w:val="99"/>
    <w:semiHidden/>
    <w:unhideWhenUsed/>
    <w:rsid w:val="00540FB9"/>
  </w:style>
  <w:style w:type="numbering" w:customStyle="1" w:styleId="111322">
    <w:name w:val="无列表11132"/>
    <w:next w:val="a4"/>
    <w:semiHidden/>
    <w:rsid w:val="00540FB9"/>
  </w:style>
  <w:style w:type="numbering" w:customStyle="1" w:styleId="NoList21132">
    <w:name w:val="No List21132"/>
    <w:next w:val="a4"/>
    <w:semiHidden/>
    <w:rsid w:val="00540FB9"/>
  </w:style>
  <w:style w:type="numbering" w:customStyle="1" w:styleId="NoList31132">
    <w:name w:val="No List31132"/>
    <w:next w:val="a4"/>
    <w:uiPriority w:val="99"/>
    <w:semiHidden/>
    <w:rsid w:val="00540FB9"/>
  </w:style>
  <w:style w:type="numbering" w:customStyle="1" w:styleId="NoList111132">
    <w:name w:val="No List111132"/>
    <w:next w:val="a4"/>
    <w:uiPriority w:val="99"/>
    <w:semiHidden/>
    <w:unhideWhenUsed/>
    <w:rsid w:val="00540FB9"/>
  </w:style>
  <w:style w:type="numbering" w:customStyle="1" w:styleId="121320">
    <w:name w:val="無清單12132"/>
    <w:next w:val="a4"/>
    <w:uiPriority w:val="99"/>
    <w:semiHidden/>
    <w:unhideWhenUsed/>
    <w:rsid w:val="00540FB9"/>
  </w:style>
  <w:style w:type="numbering" w:customStyle="1" w:styleId="1111320">
    <w:name w:val="無清單111132"/>
    <w:next w:val="a4"/>
    <w:uiPriority w:val="99"/>
    <w:semiHidden/>
    <w:unhideWhenUsed/>
    <w:rsid w:val="00540FB9"/>
  </w:style>
  <w:style w:type="numbering" w:customStyle="1" w:styleId="NoList532">
    <w:name w:val="No List532"/>
    <w:next w:val="a4"/>
    <w:uiPriority w:val="99"/>
    <w:semiHidden/>
    <w:unhideWhenUsed/>
    <w:rsid w:val="00540FB9"/>
  </w:style>
  <w:style w:type="table" w:customStyle="1" w:styleId="TableGrid622">
    <w:name w:val="Table Grid6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40FB9"/>
  </w:style>
  <w:style w:type="numbering" w:customStyle="1" w:styleId="12321">
    <w:name w:val="リストなし1232"/>
    <w:next w:val="a4"/>
    <w:uiPriority w:val="99"/>
    <w:semiHidden/>
    <w:unhideWhenUsed/>
    <w:rsid w:val="00540FB9"/>
  </w:style>
  <w:style w:type="table" w:customStyle="1" w:styleId="TableGrid1222">
    <w:name w:val="Table Grid12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40FB9"/>
  </w:style>
  <w:style w:type="table" w:customStyle="1" w:styleId="3222">
    <w:name w:val="网格型3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40FB9"/>
  </w:style>
  <w:style w:type="numbering" w:customStyle="1" w:styleId="NoList3232">
    <w:name w:val="No List3232"/>
    <w:next w:val="a4"/>
    <w:uiPriority w:val="99"/>
    <w:semiHidden/>
    <w:rsid w:val="00540FB9"/>
  </w:style>
  <w:style w:type="table" w:customStyle="1" w:styleId="TableGrid4222">
    <w:name w:val="Table Grid42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40FB9"/>
  </w:style>
  <w:style w:type="numbering" w:customStyle="1" w:styleId="13320">
    <w:name w:val="無清單1332"/>
    <w:next w:val="a4"/>
    <w:uiPriority w:val="99"/>
    <w:semiHidden/>
    <w:unhideWhenUsed/>
    <w:rsid w:val="00540FB9"/>
  </w:style>
  <w:style w:type="numbering" w:customStyle="1" w:styleId="112320">
    <w:name w:val="無清單11232"/>
    <w:next w:val="a4"/>
    <w:uiPriority w:val="99"/>
    <w:semiHidden/>
    <w:unhideWhenUsed/>
    <w:rsid w:val="00540FB9"/>
  </w:style>
  <w:style w:type="table" w:customStyle="1" w:styleId="12224">
    <w:name w:val="表格格線12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40FB9"/>
  </w:style>
  <w:style w:type="numbering" w:customStyle="1" w:styleId="NoList12222">
    <w:name w:val="No List12222"/>
    <w:next w:val="a4"/>
    <w:uiPriority w:val="99"/>
    <w:semiHidden/>
    <w:unhideWhenUsed/>
    <w:rsid w:val="00540FB9"/>
  </w:style>
  <w:style w:type="numbering" w:customStyle="1" w:styleId="112221">
    <w:name w:val="リストなし11222"/>
    <w:next w:val="a4"/>
    <w:uiPriority w:val="99"/>
    <w:semiHidden/>
    <w:unhideWhenUsed/>
    <w:rsid w:val="00540FB9"/>
  </w:style>
  <w:style w:type="numbering" w:customStyle="1" w:styleId="112222">
    <w:name w:val="无列表11222"/>
    <w:next w:val="a4"/>
    <w:semiHidden/>
    <w:rsid w:val="00540FB9"/>
  </w:style>
  <w:style w:type="numbering" w:customStyle="1" w:styleId="NoList21222">
    <w:name w:val="No List21222"/>
    <w:next w:val="a4"/>
    <w:semiHidden/>
    <w:rsid w:val="00540FB9"/>
  </w:style>
  <w:style w:type="numbering" w:customStyle="1" w:styleId="NoList31222">
    <w:name w:val="No List31222"/>
    <w:next w:val="a4"/>
    <w:uiPriority w:val="99"/>
    <w:semiHidden/>
    <w:rsid w:val="00540FB9"/>
  </w:style>
  <w:style w:type="numbering" w:customStyle="1" w:styleId="NoList111232">
    <w:name w:val="No List111232"/>
    <w:next w:val="a4"/>
    <w:uiPriority w:val="99"/>
    <w:semiHidden/>
    <w:unhideWhenUsed/>
    <w:rsid w:val="00540FB9"/>
  </w:style>
  <w:style w:type="numbering" w:customStyle="1" w:styleId="122220">
    <w:name w:val="無清單12222"/>
    <w:next w:val="a4"/>
    <w:uiPriority w:val="99"/>
    <w:semiHidden/>
    <w:unhideWhenUsed/>
    <w:rsid w:val="00540FB9"/>
  </w:style>
  <w:style w:type="numbering" w:customStyle="1" w:styleId="1112220">
    <w:name w:val="無清單111222"/>
    <w:next w:val="a4"/>
    <w:uiPriority w:val="99"/>
    <w:semiHidden/>
    <w:unhideWhenUsed/>
    <w:rsid w:val="00540FB9"/>
  </w:style>
  <w:style w:type="numbering" w:customStyle="1" w:styleId="NoList162">
    <w:name w:val="No List162"/>
    <w:next w:val="a4"/>
    <w:uiPriority w:val="99"/>
    <w:semiHidden/>
    <w:unhideWhenUsed/>
    <w:rsid w:val="00540FB9"/>
  </w:style>
  <w:style w:type="numbering" w:customStyle="1" w:styleId="1521">
    <w:name w:val="リストなし152"/>
    <w:next w:val="a4"/>
    <w:uiPriority w:val="99"/>
    <w:semiHidden/>
    <w:unhideWhenUsed/>
    <w:rsid w:val="00540FB9"/>
  </w:style>
  <w:style w:type="table" w:customStyle="1" w:styleId="Tabellengitternetz152">
    <w:name w:val="Tabellengitternetz1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40FB9"/>
  </w:style>
  <w:style w:type="table" w:customStyle="1" w:styleId="352">
    <w:name w:val="网格型3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40FB9"/>
  </w:style>
  <w:style w:type="numbering" w:customStyle="1" w:styleId="NoList352">
    <w:name w:val="No List352"/>
    <w:next w:val="a4"/>
    <w:uiPriority w:val="99"/>
    <w:semiHidden/>
    <w:rsid w:val="00540FB9"/>
  </w:style>
  <w:style w:type="table" w:customStyle="1" w:styleId="TableGrid452">
    <w:name w:val="Table Grid45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40FB9"/>
  </w:style>
  <w:style w:type="numbering" w:customStyle="1" w:styleId="1620">
    <w:name w:val="無清單162"/>
    <w:next w:val="a4"/>
    <w:uiPriority w:val="99"/>
    <w:semiHidden/>
    <w:unhideWhenUsed/>
    <w:rsid w:val="00540FB9"/>
  </w:style>
  <w:style w:type="numbering" w:customStyle="1" w:styleId="11520">
    <w:name w:val="無清單1152"/>
    <w:next w:val="a4"/>
    <w:uiPriority w:val="99"/>
    <w:semiHidden/>
    <w:unhideWhenUsed/>
    <w:rsid w:val="00540FB9"/>
  </w:style>
  <w:style w:type="table" w:customStyle="1" w:styleId="1523">
    <w:name w:val="表格格線15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40FB9"/>
  </w:style>
  <w:style w:type="table" w:customStyle="1" w:styleId="TableGrid532">
    <w:name w:val="Table Grid5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40FB9"/>
  </w:style>
  <w:style w:type="numbering" w:customStyle="1" w:styleId="11521">
    <w:name w:val="リストなし1152"/>
    <w:next w:val="a4"/>
    <w:uiPriority w:val="99"/>
    <w:semiHidden/>
    <w:unhideWhenUsed/>
    <w:rsid w:val="00540FB9"/>
  </w:style>
  <w:style w:type="table" w:customStyle="1" w:styleId="TableGrid1142">
    <w:name w:val="Table Grid114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40FB9"/>
  </w:style>
  <w:style w:type="table" w:customStyle="1" w:styleId="3132">
    <w:name w:val="网格型3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40FB9"/>
  </w:style>
  <w:style w:type="numbering" w:customStyle="1" w:styleId="NoList3152">
    <w:name w:val="No List3152"/>
    <w:next w:val="a4"/>
    <w:uiPriority w:val="99"/>
    <w:semiHidden/>
    <w:rsid w:val="00540FB9"/>
  </w:style>
  <w:style w:type="table" w:customStyle="1" w:styleId="TableGrid4132">
    <w:name w:val="Table Grid41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40FB9"/>
  </w:style>
  <w:style w:type="numbering" w:customStyle="1" w:styleId="12520">
    <w:name w:val="無清單1252"/>
    <w:next w:val="a4"/>
    <w:uiPriority w:val="99"/>
    <w:semiHidden/>
    <w:unhideWhenUsed/>
    <w:rsid w:val="00540FB9"/>
  </w:style>
  <w:style w:type="numbering" w:customStyle="1" w:styleId="11152">
    <w:name w:val="無清單11152"/>
    <w:next w:val="a4"/>
    <w:uiPriority w:val="99"/>
    <w:semiHidden/>
    <w:unhideWhenUsed/>
    <w:rsid w:val="00540FB9"/>
  </w:style>
  <w:style w:type="table" w:customStyle="1" w:styleId="11323">
    <w:name w:val="表格格線1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40FB9"/>
  </w:style>
  <w:style w:type="numbering" w:customStyle="1" w:styleId="NoList12142">
    <w:name w:val="No List12142"/>
    <w:next w:val="a4"/>
    <w:uiPriority w:val="99"/>
    <w:semiHidden/>
    <w:unhideWhenUsed/>
    <w:rsid w:val="00540FB9"/>
  </w:style>
  <w:style w:type="numbering" w:customStyle="1" w:styleId="111421">
    <w:name w:val="リストなし11142"/>
    <w:next w:val="a4"/>
    <w:uiPriority w:val="99"/>
    <w:semiHidden/>
    <w:unhideWhenUsed/>
    <w:rsid w:val="00540FB9"/>
  </w:style>
  <w:style w:type="numbering" w:customStyle="1" w:styleId="111422">
    <w:name w:val="无列表11142"/>
    <w:next w:val="a4"/>
    <w:semiHidden/>
    <w:rsid w:val="00540FB9"/>
  </w:style>
  <w:style w:type="numbering" w:customStyle="1" w:styleId="NoList21142">
    <w:name w:val="No List21142"/>
    <w:next w:val="a4"/>
    <w:semiHidden/>
    <w:rsid w:val="00540FB9"/>
  </w:style>
  <w:style w:type="numbering" w:customStyle="1" w:styleId="NoList31142">
    <w:name w:val="No List31142"/>
    <w:next w:val="a4"/>
    <w:uiPriority w:val="99"/>
    <w:semiHidden/>
    <w:rsid w:val="00540FB9"/>
  </w:style>
  <w:style w:type="numbering" w:customStyle="1" w:styleId="NoList111142">
    <w:name w:val="No List111142"/>
    <w:next w:val="a4"/>
    <w:uiPriority w:val="99"/>
    <w:semiHidden/>
    <w:unhideWhenUsed/>
    <w:rsid w:val="00540FB9"/>
  </w:style>
  <w:style w:type="numbering" w:customStyle="1" w:styleId="121420">
    <w:name w:val="無清單12142"/>
    <w:next w:val="a4"/>
    <w:uiPriority w:val="99"/>
    <w:semiHidden/>
    <w:unhideWhenUsed/>
    <w:rsid w:val="00540FB9"/>
  </w:style>
  <w:style w:type="numbering" w:customStyle="1" w:styleId="1111420">
    <w:name w:val="無清單111142"/>
    <w:next w:val="a4"/>
    <w:uiPriority w:val="99"/>
    <w:semiHidden/>
    <w:unhideWhenUsed/>
    <w:rsid w:val="00540FB9"/>
  </w:style>
  <w:style w:type="numbering" w:customStyle="1" w:styleId="NoList542">
    <w:name w:val="No List542"/>
    <w:next w:val="a4"/>
    <w:uiPriority w:val="99"/>
    <w:semiHidden/>
    <w:unhideWhenUsed/>
    <w:rsid w:val="00540FB9"/>
  </w:style>
  <w:style w:type="table" w:customStyle="1" w:styleId="TableGrid632">
    <w:name w:val="Table Grid6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40FB9"/>
  </w:style>
  <w:style w:type="numbering" w:customStyle="1" w:styleId="12421">
    <w:name w:val="リストなし1242"/>
    <w:next w:val="a4"/>
    <w:uiPriority w:val="99"/>
    <w:semiHidden/>
    <w:unhideWhenUsed/>
    <w:rsid w:val="00540FB9"/>
  </w:style>
  <w:style w:type="table" w:customStyle="1" w:styleId="TableGrid1232">
    <w:name w:val="Table Grid12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40FB9"/>
  </w:style>
  <w:style w:type="table" w:customStyle="1" w:styleId="3232">
    <w:name w:val="网格型3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40FB9"/>
  </w:style>
  <w:style w:type="numbering" w:customStyle="1" w:styleId="NoList3242">
    <w:name w:val="No List3242"/>
    <w:next w:val="a4"/>
    <w:uiPriority w:val="99"/>
    <w:semiHidden/>
    <w:rsid w:val="00540FB9"/>
  </w:style>
  <w:style w:type="table" w:customStyle="1" w:styleId="TableGrid4232">
    <w:name w:val="Table Grid42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40FB9"/>
  </w:style>
  <w:style w:type="numbering" w:customStyle="1" w:styleId="1342">
    <w:name w:val="無清單1342"/>
    <w:next w:val="a4"/>
    <w:uiPriority w:val="99"/>
    <w:semiHidden/>
    <w:unhideWhenUsed/>
    <w:rsid w:val="00540FB9"/>
  </w:style>
  <w:style w:type="numbering" w:customStyle="1" w:styleId="11242">
    <w:name w:val="無清單11242"/>
    <w:next w:val="a4"/>
    <w:uiPriority w:val="99"/>
    <w:semiHidden/>
    <w:unhideWhenUsed/>
    <w:rsid w:val="00540FB9"/>
  </w:style>
  <w:style w:type="table" w:customStyle="1" w:styleId="12323">
    <w:name w:val="表格格線12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40FB9"/>
  </w:style>
  <w:style w:type="numbering" w:customStyle="1" w:styleId="NoList12232">
    <w:name w:val="No List12232"/>
    <w:next w:val="a4"/>
    <w:uiPriority w:val="99"/>
    <w:semiHidden/>
    <w:unhideWhenUsed/>
    <w:rsid w:val="00540FB9"/>
  </w:style>
  <w:style w:type="numbering" w:customStyle="1" w:styleId="112321">
    <w:name w:val="リストなし11232"/>
    <w:next w:val="a4"/>
    <w:uiPriority w:val="99"/>
    <w:semiHidden/>
    <w:unhideWhenUsed/>
    <w:rsid w:val="00540FB9"/>
  </w:style>
  <w:style w:type="numbering" w:customStyle="1" w:styleId="112322">
    <w:name w:val="无列表11232"/>
    <w:next w:val="a4"/>
    <w:semiHidden/>
    <w:rsid w:val="00540FB9"/>
  </w:style>
  <w:style w:type="numbering" w:customStyle="1" w:styleId="NoList21232">
    <w:name w:val="No List21232"/>
    <w:next w:val="a4"/>
    <w:semiHidden/>
    <w:rsid w:val="00540FB9"/>
  </w:style>
  <w:style w:type="numbering" w:customStyle="1" w:styleId="NoList31232">
    <w:name w:val="No List31232"/>
    <w:next w:val="a4"/>
    <w:uiPriority w:val="99"/>
    <w:semiHidden/>
    <w:rsid w:val="00540FB9"/>
  </w:style>
  <w:style w:type="numbering" w:customStyle="1" w:styleId="NoList111242">
    <w:name w:val="No List111242"/>
    <w:next w:val="a4"/>
    <w:uiPriority w:val="99"/>
    <w:semiHidden/>
    <w:unhideWhenUsed/>
    <w:rsid w:val="00540FB9"/>
  </w:style>
  <w:style w:type="numbering" w:customStyle="1" w:styleId="122320">
    <w:name w:val="無清單12232"/>
    <w:next w:val="a4"/>
    <w:uiPriority w:val="99"/>
    <w:semiHidden/>
    <w:unhideWhenUsed/>
    <w:rsid w:val="00540FB9"/>
  </w:style>
  <w:style w:type="numbering" w:customStyle="1" w:styleId="111232">
    <w:name w:val="無清單111232"/>
    <w:next w:val="a4"/>
    <w:uiPriority w:val="99"/>
    <w:semiHidden/>
    <w:unhideWhenUsed/>
    <w:rsid w:val="00540FB9"/>
  </w:style>
  <w:style w:type="numbering" w:customStyle="1" w:styleId="NoList621">
    <w:name w:val="No List621"/>
    <w:next w:val="a4"/>
    <w:uiPriority w:val="99"/>
    <w:semiHidden/>
    <w:unhideWhenUsed/>
    <w:rsid w:val="00540FB9"/>
  </w:style>
  <w:style w:type="numbering" w:customStyle="1" w:styleId="NoList1421">
    <w:name w:val="No List1421"/>
    <w:next w:val="a4"/>
    <w:uiPriority w:val="99"/>
    <w:semiHidden/>
    <w:unhideWhenUsed/>
    <w:rsid w:val="00540FB9"/>
  </w:style>
  <w:style w:type="numbering" w:customStyle="1" w:styleId="13212">
    <w:name w:val="リストなし1321"/>
    <w:next w:val="a4"/>
    <w:uiPriority w:val="99"/>
    <w:semiHidden/>
    <w:unhideWhenUsed/>
    <w:rsid w:val="00540FB9"/>
  </w:style>
  <w:style w:type="table" w:customStyle="1" w:styleId="TableGrid1311">
    <w:name w:val="Table Grid13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40FB9"/>
  </w:style>
  <w:style w:type="table" w:customStyle="1" w:styleId="3311">
    <w:name w:val="网格型3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40FB9"/>
  </w:style>
  <w:style w:type="numbering" w:customStyle="1" w:styleId="NoList3321">
    <w:name w:val="No List3321"/>
    <w:next w:val="a4"/>
    <w:uiPriority w:val="99"/>
    <w:semiHidden/>
    <w:rsid w:val="00540FB9"/>
  </w:style>
  <w:style w:type="table" w:customStyle="1" w:styleId="TableGrid4311">
    <w:name w:val="Table Grid43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40FB9"/>
  </w:style>
  <w:style w:type="numbering" w:customStyle="1" w:styleId="14210">
    <w:name w:val="無清單1421"/>
    <w:next w:val="a4"/>
    <w:uiPriority w:val="99"/>
    <w:semiHidden/>
    <w:unhideWhenUsed/>
    <w:rsid w:val="00540FB9"/>
  </w:style>
  <w:style w:type="numbering" w:customStyle="1" w:styleId="113210">
    <w:name w:val="無清單11321"/>
    <w:next w:val="a4"/>
    <w:uiPriority w:val="99"/>
    <w:semiHidden/>
    <w:unhideWhenUsed/>
    <w:rsid w:val="00540FB9"/>
  </w:style>
  <w:style w:type="table" w:customStyle="1" w:styleId="13114">
    <w:name w:val="表格格線13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40FB9"/>
  </w:style>
  <w:style w:type="numbering" w:customStyle="1" w:styleId="NoList12321">
    <w:name w:val="No List12321"/>
    <w:next w:val="a4"/>
    <w:uiPriority w:val="99"/>
    <w:semiHidden/>
    <w:unhideWhenUsed/>
    <w:rsid w:val="00540FB9"/>
  </w:style>
  <w:style w:type="numbering" w:customStyle="1" w:styleId="113211">
    <w:name w:val="リストなし11321"/>
    <w:next w:val="a4"/>
    <w:uiPriority w:val="99"/>
    <w:semiHidden/>
    <w:unhideWhenUsed/>
    <w:rsid w:val="00540FB9"/>
  </w:style>
  <w:style w:type="numbering" w:customStyle="1" w:styleId="113212">
    <w:name w:val="无列表11321"/>
    <w:next w:val="a4"/>
    <w:semiHidden/>
    <w:rsid w:val="00540FB9"/>
  </w:style>
  <w:style w:type="numbering" w:customStyle="1" w:styleId="NoList21321">
    <w:name w:val="No List21321"/>
    <w:next w:val="a4"/>
    <w:semiHidden/>
    <w:rsid w:val="00540FB9"/>
  </w:style>
  <w:style w:type="numbering" w:customStyle="1" w:styleId="NoList31321">
    <w:name w:val="No List31321"/>
    <w:next w:val="a4"/>
    <w:uiPriority w:val="99"/>
    <w:semiHidden/>
    <w:rsid w:val="00540FB9"/>
  </w:style>
  <w:style w:type="numbering" w:customStyle="1" w:styleId="NoList111321">
    <w:name w:val="No List111321"/>
    <w:next w:val="a4"/>
    <w:uiPriority w:val="99"/>
    <w:semiHidden/>
    <w:unhideWhenUsed/>
    <w:rsid w:val="00540FB9"/>
  </w:style>
  <w:style w:type="numbering" w:customStyle="1" w:styleId="123210">
    <w:name w:val="無清單12321"/>
    <w:next w:val="a4"/>
    <w:uiPriority w:val="99"/>
    <w:semiHidden/>
    <w:unhideWhenUsed/>
    <w:rsid w:val="00540FB9"/>
  </w:style>
  <w:style w:type="numbering" w:customStyle="1" w:styleId="1113210">
    <w:name w:val="無清單111321"/>
    <w:next w:val="a4"/>
    <w:uiPriority w:val="99"/>
    <w:semiHidden/>
    <w:unhideWhenUsed/>
    <w:rsid w:val="00540FB9"/>
  </w:style>
  <w:style w:type="numbering" w:customStyle="1" w:styleId="NoList4122">
    <w:name w:val="No List4122"/>
    <w:next w:val="a4"/>
    <w:uiPriority w:val="99"/>
    <w:semiHidden/>
    <w:unhideWhenUsed/>
    <w:rsid w:val="00540FB9"/>
  </w:style>
  <w:style w:type="table" w:customStyle="1" w:styleId="TableGrid5111">
    <w:name w:val="Table Grid5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40FB9"/>
  </w:style>
  <w:style w:type="numbering" w:customStyle="1" w:styleId="1111221">
    <w:name w:val="リストなし111122"/>
    <w:next w:val="a4"/>
    <w:uiPriority w:val="99"/>
    <w:semiHidden/>
    <w:unhideWhenUsed/>
    <w:rsid w:val="00540FB9"/>
  </w:style>
  <w:style w:type="numbering" w:customStyle="1" w:styleId="1111222">
    <w:name w:val="无列表111122"/>
    <w:next w:val="a4"/>
    <w:semiHidden/>
    <w:rsid w:val="00540FB9"/>
  </w:style>
  <w:style w:type="numbering" w:customStyle="1" w:styleId="NoList211122">
    <w:name w:val="No List211122"/>
    <w:next w:val="a4"/>
    <w:semiHidden/>
    <w:rsid w:val="00540FB9"/>
  </w:style>
  <w:style w:type="numbering" w:customStyle="1" w:styleId="NoList311122">
    <w:name w:val="No List311122"/>
    <w:next w:val="a4"/>
    <w:uiPriority w:val="99"/>
    <w:semiHidden/>
    <w:rsid w:val="00540FB9"/>
  </w:style>
  <w:style w:type="numbering" w:customStyle="1" w:styleId="NoList1111122">
    <w:name w:val="No List1111122"/>
    <w:next w:val="a4"/>
    <w:uiPriority w:val="99"/>
    <w:semiHidden/>
    <w:unhideWhenUsed/>
    <w:rsid w:val="00540FB9"/>
  </w:style>
  <w:style w:type="numbering" w:customStyle="1" w:styleId="1211220">
    <w:name w:val="無清單121122"/>
    <w:next w:val="a4"/>
    <w:uiPriority w:val="99"/>
    <w:semiHidden/>
    <w:unhideWhenUsed/>
    <w:rsid w:val="00540FB9"/>
  </w:style>
  <w:style w:type="numbering" w:customStyle="1" w:styleId="11111220">
    <w:name w:val="無清單1111122"/>
    <w:next w:val="a4"/>
    <w:uiPriority w:val="99"/>
    <w:semiHidden/>
    <w:unhideWhenUsed/>
    <w:rsid w:val="00540FB9"/>
  </w:style>
  <w:style w:type="numbering" w:customStyle="1" w:styleId="NoList5121">
    <w:name w:val="No List5121"/>
    <w:next w:val="a4"/>
    <w:uiPriority w:val="99"/>
    <w:semiHidden/>
    <w:unhideWhenUsed/>
    <w:rsid w:val="00540FB9"/>
  </w:style>
  <w:style w:type="table" w:customStyle="1" w:styleId="TableGrid6111">
    <w:name w:val="Table Grid6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40FB9"/>
  </w:style>
  <w:style w:type="numbering" w:customStyle="1" w:styleId="121221">
    <w:name w:val="リストなし12122"/>
    <w:next w:val="a4"/>
    <w:uiPriority w:val="99"/>
    <w:semiHidden/>
    <w:unhideWhenUsed/>
    <w:rsid w:val="00540FB9"/>
  </w:style>
  <w:style w:type="table" w:customStyle="1" w:styleId="TableGrid12111">
    <w:name w:val="Table Grid121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40FB9"/>
  </w:style>
  <w:style w:type="table" w:customStyle="1" w:styleId="32111">
    <w:name w:val="网格型3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40FB9"/>
  </w:style>
  <w:style w:type="numbering" w:customStyle="1" w:styleId="NoList32122">
    <w:name w:val="No List32122"/>
    <w:next w:val="a4"/>
    <w:uiPriority w:val="99"/>
    <w:semiHidden/>
    <w:rsid w:val="00540FB9"/>
  </w:style>
  <w:style w:type="table" w:customStyle="1" w:styleId="TableGrid42111">
    <w:name w:val="Table Grid42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40FB9"/>
  </w:style>
  <w:style w:type="numbering" w:customStyle="1" w:styleId="131220">
    <w:name w:val="無清單13122"/>
    <w:next w:val="a4"/>
    <w:uiPriority w:val="99"/>
    <w:semiHidden/>
    <w:unhideWhenUsed/>
    <w:rsid w:val="00540FB9"/>
  </w:style>
  <w:style w:type="numbering" w:customStyle="1" w:styleId="1121220">
    <w:name w:val="無清單112122"/>
    <w:next w:val="a4"/>
    <w:uiPriority w:val="99"/>
    <w:semiHidden/>
    <w:unhideWhenUsed/>
    <w:rsid w:val="00540FB9"/>
  </w:style>
  <w:style w:type="table" w:customStyle="1" w:styleId="121114">
    <w:name w:val="表格格線12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40FB9"/>
  </w:style>
  <w:style w:type="numbering" w:customStyle="1" w:styleId="NoList122122">
    <w:name w:val="No List122122"/>
    <w:next w:val="a4"/>
    <w:uiPriority w:val="99"/>
    <w:semiHidden/>
    <w:unhideWhenUsed/>
    <w:rsid w:val="00540FB9"/>
  </w:style>
  <w:style w:type="numbering" w:customStyle="1" w:styleId="1121221">
    <w:name w:val="リストなし112122"/>
    <w:next w:val="a4"/>
    <w:uiPriority w:val="99"/>
    <w:semiHidden/>
    <w:unhideWhenUsed/>
    <w:rsid w:val="00540FB9"/>
  </w:style>
  <w:style w:type="numbering" w:customStyle="1" w:styleId="1121222">
    <w:name w:val="无列表112122"/>
    <w:next w:val="a4"/>
    <w:semiHidden/>
    <w:rsid w:val="00540FB9"/>
  </w:style>
  <w:style w:type="numbering" w:customStyle="1" w:styleId="NoList212122">
    <w:name w:val="No List212122"/>
    <w:next w:val="a4"/>
    <w:semiHidden/>
    <w:rsid w:val="00540FB9"/>
  </w:style>
  <w:style w:type="numbering" w:customStyle="1" w:styleId="NoList312122">
    <w:name w:val="No List312122"/>
    <w:next w:val="a4"/>
    <w:uiPriority w:val="99"/>
    <w:semiHidden/>
    <w:rsid w:val="00540FB9"/>
  </w:style>
  <w:style w:type="numbering" w:customStyle="1" w:styleId="NoList1112122">
    <w:name w:val="No List1112122"/>
    <w:next w:val="a4"/>
    <w:uiPriority w:val="99"/>
    <w:semiHidden/>
    <w:unhideWhenUsed/>
    <w:rsid w:val="00540FB9"/>
  </w:style>
  <w:style w:type="numbering" w:customStyle="1" w:styleId="122122">
    <w:name w:val="無清單122122"/>
    <w:next w:val="a4"/>
    <w:uiPriority w:val="99"/>
    <w:semiHidden/>
    <w:unhideWhenUsed/>
    <w:rsid w:val="00540FB9"/>
  </w:style>
  <w:style w:type="numbering" w:customStyle="1" w:styleId="1112122">
    <w:name w:val="無清單1112122"/>
    <w:next w:val="a4"/>
    <w:uiPriority w:val="99"/>
    <w:semiHidden/>
    <w:unhideWhenUsed/>
    <w:rsid w:val="00540FB9"/>
  </w:style>
  <w:style w:type="table" w:customStyle="1" w:styleId="1127">
    <w:name w:val="网格型1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40FB9"/>
  </w:style>
  <w:style w:type="table" w:customStyle="1" w:styleId="2120">
    <w:name w:val="网格型2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40FB9"/>
  </w:style>
  <w:style w:type="numbering" w:customStyle="1" w:styleId="NoList113111">
    <w:name w:val="No List113111"/>
    <w:next w:val="a4"/>
    <w:uiPriority w:val="99"/>
    <w:semiHidden/>
    <w:unhideWhenUsed/>
    <w:rsid w:val="00540FB9"/>
  </w:style>
  <w:style w:type="numbering" w:customStyle="1" w:styleId="NoList41112">
    <w:name w:val="No List41112"/>
    <w:next w:val="a4"/>
    <w:uiPriority w:val="99"/>
    <w:semiHidden/>
    <w:unhideWhenUsed/>
    <w:rsid w:val="00540FB9"/>
  </w:style>
  <w:style w:type="table" w:customStyle="1" w:styleId="TableGrid11212">
    <w:name w:val="Table Grid1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40FB9"/>
  </w:style>
  <w:style w:type="numbering" w:customStyle="1" w:styleId="NoList1211113">
    <w:name w:val="No List1211113"/>
    <w:next w:val="a4"/>
    <w:uiPriority w:val="99"/>
    <w:semiHidden/>
    <w:unhideWhenUsed/>
    <w:rsid w:val="00540FB9"/>
  </w:style>
  <w:style w:type="numbering" w:customStyle="1" w:styleId="11111130">
    <w:name w:val="リストなし1111113"/>
    <w:next w:val="a4"/>
    <w:uiPriority w:val="99"/>
    <w:semiHidden/>
    <w:unhideWhenUsed/>
    <w:rsid w:val="00540FB9"/>
  </w:style>
  <w:style w:type="numbering" w:customStyle="1" w:styleId="11111131">
    <w:name w:val="无列表1111113"/>
    <w:next w:val="a4"/>
    <w:semiHidden/>
    <w:rsid w:val="00540FB9"/>
  </w:style>
  <w:style w:type="numbering" w:customStyle="1" w:styleId="NoList2111113">
    <w:name w:val="No List2111113"/>
    <w:next w:val="a4"/>
    <w:semiHidden/>
    <w:rsid w:val="00540FB9"/>
  </w:style>
  <w:style w:type="numbering" w:customStyle="1" w:styleId="NoList3111113">
    <w:name w:val="No List3111113"/>
    <w:next w:val="a4"/>
    <w:uiPriority w:val="99"/>
    <w:semiHidden/>
    <w:rsid w:val="00540FB9"/>
  </w:style>
  <w:style w:type="numbering" w:customStyle="1" w:styleId="NoList11111113">
    <w:name w:val="No List11111113"/>
    <w:next w:val="a4"/>
    <w:uiPriority w:val="99"/>
    <w:semiHidden/>
    <w:unhideWhenUsed/>
    <w:rsid w:val="00540FB9"/>
  </w:style>
  <w:style w:type="numbering" w:customStyle="1" w:styleId="12111130">
    <w:name w:val="無清單1211113"/>
    <w:next w:val="a4"/>
    <w:uiPriority w:val="99"/>
    <w:semiHidden/>
    <w:unhideWhenUsed/>
    <w:rsid w:val="00540FB9"/>
  </w:style>
  <w:style w:type="numbering" w:customStyle="1" w:styleId="11111113">
    <w:name w:val="無清單11111113"/>
    <w:next w:val="a4"/>
    <w:uiPriority w:val="99"/>
    <w:semiHidden/>
    <w:unhideWhenUsed/>
    <w:rsid w:val="00540FB9"/>
  </w:style>
  <w:style w:type="numbering" w:customStyle="1" w:styleId="NoList131112">
    <w:name w:val="No List131112"/>
    <w:next w:val="a4"/>
    <w:uiPriority w:val="99"/>
    <w:semiHidden/>
    <w:unhideWhenUsed/>
    <w:rsid w:val="00540FB9"/>
  </w:style>
  <w:style w:type="numbering" w:customStyle="1" w:styleId="1211122">
    <w:name w:val="リストなし121112"/>
    <w:next w:val="a4"/>
    <w:uiPriority w:val="99"/>
    <w:semiHidden/>
    <w:unhideWhenUsed/>
    <w:rsid w:val="00540FB9"/>
  </w:style>
  <w:style w:type="numbering" w:customStyle="1" w:styleId="1211130">
    <w:name w:val="无列表121113"/>
    <w:next w:val="a4"/>
    <w:semiHidden/>
    <w:rsid w:val="00540FB9"/>
  </w:style>
  <w:style w:type="numbering" w:customStyle="1" w:styleId="NoList221112">
    <w:name w:val="No List221112"/>
    <w:next w:val="a4"/>
    <w:semiHidden/>
    <w:rsid w:val="00540FB9"/>
  </w:style>
  <w:style w:type="numbering" w:customStyle="1" w:styleId="NoList321112">
    <w:name w:val="No List321112"/>
    <w:next w:val="a4"/>
    <w:uiPriority w:val="99"/>
    <w:semiHidden/>
    <w:rsid w:val="00540FB9"/>
  </w:style>
  <w:style w:type="numbering" w:customStyle="1" w:styleId="NoList1121112">
    <w:name w:val="No List1121112"/>
    <w:next w:val="a4"/>
    <w:uiPriority w:val="99"/>
    <w:semiHidden/>
    <w:unhideWhenUsed/>
    <w:rsid w:val="00540FB9"/>
  </w:style>
  <w:style w:type="numbering" w:customStyle="1" w:styleId="131112">
    <w:name w:val="無清單131112"/>
    <w:next w:val="a4"/>
    <w:uiPriority w:val="99"/>
    <w:semiHidden/>
    <w:unhideWhenUsed/>
    <w:rsid w:val="00540FB9"/>
  </w:style>
  <w:style w:type="numbering" w:customStyle="1" w:styleId="11211120">
    <w:name w:val="無清單1121112"/>
    <w:next w:val="a4"/>
    <w:uiPriority w:val="99"/>
    <w:semiHidden/>
    <w:unhideWhenUsed/>
    <w:rsid w:val="00540FB9"/>
  </w:style>
  <w:style w:type="numbering" w:customStyle="1" w:styleId="211113">
    <w:name w:val="无列表211113"/>
    <w:next w:val="a4"/>
    <w:uiPriority w:val="99"/>
    <w:semiHidden/>
    <w:unhideWhenUsed/>
    <w:rsid w:val="00540FB9"/>
  </w:style>
  <w:style w:type="numbering" w:customStyle="1" w:styleId="NoList1221112">
    <w:name w:val="No List1221112"/>
    <w:next w:val="a4"/>
    <w:uiPriority w:val="99"/>
    <w:semiHidden/>
    <w:unhideWhenUsed/>
    <w:rsid w:val="00540FB9"/>
  </w:style>
  <w:style w:type="numbering" w:customStyle="1" w:styleId="11211121">
    <w:name w:val="リストなし1121112"/>
    <w:next w:val="a4"/>
    <w:uiPriority w:val="99"/>
    <w:semiHidden/>
    <w:unhideWhenUsed/>
    <w:rsid w:val="00540FB9"/>
  </w:style>
  <w:style w:type="numbering" w:customStyle="1" w:styleId="11211122">
    <w:name w:val="无列表1121112"/>
    <w:next w:val="a4"/>
    <w:semiHidden/>
    <w:rsid w:val="00540FB9"/>
  </w:style>
  <w:style w:type="numbering" w:customStyle="1" w:styleId="NoList2121112">
    <w:name w:val="No List2121112"/>
    <w:next w:val="a4"/>
    <w:semiHidden/>
    <w:rsid w:val="00540FB9"/>
  </w:style>
  <w:style w:type="numbering" w:customStyle="1" w:styleId="NoList3121112">
    <w:name w:val="No List3121112"/>
    <w:next w:val="a4"/>
    <w:uiPriority w:val="99"/>
    <w:semiHidden/>
    <w:rsid w:val="00540FB9"/>
  </w:style>
  <w:style w:type="numbering" w:customStyle="1" w:styleId="NoList11121112">
    <w:name w:val="No List11121112"/>
    <w:next w:val="a4"/>
    <w:uiPriority w:val="99"/>
    <w:semiHidden/>
    <w:unhideWhenUsed/>
    <w:rsid w:val="00540FB9"/>
  </w:style>
  <w:style w:type="numbering" w:customStyle="1" w:styleId="1221112">
    <w:name w:val="無清單1221112"/>
    <w:next w:val="a4"/>
    <w:uiPriority w:val="99"/>
    <w:semiHidden/>
    <w:unhideWhenUsed/>
    <w:rsid w:val="00540FB9"/>
  </w:style>
  <w:style w:type="numbering" w:customStyle="1" w:styleId="11121112">
    <w:name w:val="無清單11121112"/>
    <w:next w:val="a4"/>
    <w:uiPriority w:val="99"/>
    <w:semiHidden/>
    <w:unhideWhenUsed/>
    <w:rsid w:val="00540FB9"/>
  </w:style>
  <w:style w:type="numbering" w:customStyle="1" w:styleId="NoList51111">
    <w:name w:val="No List51111"/>
    <w:next w:val="a4"/>
    <w:uiPriority w:val="99"/>
    <w:semiHidden/>
    <w:unhideWhenUsed/>
    <w:rsid w:val="00540FB9"/>
  </w:style>
  <w:style w:type="numbering" w:customStyle="1" w:styleId="NoList6111">
    <w:name w:val="No List6111"/>
    <w:next w:val="a4"/>
    <w:uiPriority w:val="99"/>
    <w:semiHidden/>
    <w:unhideWhenUsed/>
    <w:rsid w:val="00540FB9"/>
  </w:style>
  <w:style w:type="numbering" w:customStyle="1" w:styleId="NoList14111">
    <w:name w:val="No List14111"/>
    <w:next w:val="a4"/>
    <w:uiPriority w:val="99"/>
    <w:semiHidden/>
    <w:unhideWhenUsed/>
    <w:rsid w:val="00540FB9"/>
  </w:style>
  <w:style w:type="numbering" w:customStyle="1" w:styleId="131113">
    <w:name w:val="リストなし13111"/>
    <w:next w:val="a4"/>
    <w:uiPriority w:val="99"/>
    <w:semiHidden/>
    <w:unhideWhenUsed/>
    <w:rsid w:val="00540FB9"/>
  </w:style>
  <w:style w:type="numbering" w:customStyle="1" w:styleId="NoList23111">
    <w:name w:val="No List23111"/>
    <w:next w:val="a4"/>
    <w:semiHidden/>
    <w:rsid w:val="00540FB9"/>
  </w:style>
  <w:style w:type="numbering" w:customStyle="1" w:styleId="NoList33111">
    <w:name w:val="No List33111"/>
    <w:next w:val="a4"/>
    <w:uiPriority w:val="99"/>
    <w:semiHidden/>
    <w:rsid w:val="00540FB9"/>
  </w:style>
  <w:style w:type="numbering" w:customStyle="1" w:styleId="NoList11411">
    <w:name w:val="No List11411"/>
    <w:next w:val="a4"/>
    <w:uiPriority w:val="99"/>
    <w:semiHidden/>
    <w:unhideWhenUsed/>
    <w:rsid w:val="00540FB9"/>
  </w:style>
  <w:style w:type="numbering" w:customStyle="1" w:styleId="14111">
    <w:name w:val="無清單14111"/>
    <w:next w:val="a4"/>
    <w:uiPriority w:val="99"/>
    <w:semiHidden/>
    <w:unhideWhenUsed/>
    <w:rsid w:val="00540FB9"/>
  </w:style>
  <w:style w:type="numbering" w:customStyle="1" w:styleId="1131110">
    <w:name w:val="無清單113111"/>
    <w:next w:val="a4"/>
    <w:uiPriority w:val="99"/>
    <w:semiHidden/>
    <w:unhideWhenUsed/>
    <w:rsid w:val="00540FB9"/>
  </w:style>
  <w:style w:type="numbering" w:customStyle="1" w:styleId="NoList4211">
    <w:name w:val="No List4211"/>
    <w:next w:val="a4"/>
    <w:uiPriority w:val="99"/>
    <w:semiHidden/>
    <w:unhideWhenUsed/>
    <w:rsid w:val="00540FB9"/>
  </w:style>
  <w:style w:type="numbering" w:customStyle="1" w:styleId="NoList123111">
    <w:name w:val="No List123111"/>
    <w:next w:val="a4"/>
    <w:uiPriority w:val="99"/>
    <w:semiHidden/>
    <w:unhideWhenUsed/>
    <w:rsid w:val="00540FB9"/>
  </w:style>
  <w:style w:type="numbering" w:customStyle="1" w:styleId="1131111">
    <w:name w:val="リストなし113111"/>
    <w:next w:val="a4"/>
    <w:uiPriority w:val="99"/>
    <w:semiHidden/>
    <w:unhideWhenUsed/>
    <w:rsid w:val="00540FB9"/>
  </w:style>
  <w:style w:type="numbering" w:customStyle="1" w:styleId="1131112">
    <w:name w:val="无列表113111"/>
    <w:next w:val="a4"/>
    <w:semiHidden/>
    <w:rsid w:val="00540FB9"/>
  </w:style>
  <w:style w:type="numbering" w:customStyle="1" w:styleId="NoList213111">
    <w:name w:val="No List213111"/>
    <w:next w:val="a4"/>
    <w:semiHidden/>
    <w:rsid w:val="00540FB9"/>
  </w:style>
  <w:style w:type="numbering" w:customStyle="1" w:styleId="NoList313111">
    <w:name w:val="No List313111"/>
    <w:next w:val="a4"/>
    <w:uiPriority w:val="99"/>
    <w:semiHidden/>
    <w:rsid w:val="00540FB9"/>
  </w:style>
  <w:style w:type="numbering" w:customStyle="1" w:styleId="NoList1113111">
    <w:name w:val="No List1113111"/>
    <w:next w:val="a4"/>
    <w:uiPriority w:val="99"/>
    <w:semiHidden/>
    <w:unhideWhenUsed/>
    <w:rsid w:val="00540FB9"/>
  </w:style>
  <w:style w:type="numbering" w:customStyle="1" w:styleId="123111">
    <w:name w:val="無清單123111"/>
    <w:next w:val="a4"/>
    <w:uiPriority w:val="99"/>
    <w:semiHidden/>
    <w:unhideWhenUsed/>
    <w:rsid w:val="00540FB9"/>
  </w:style>
  <w:style w:type="numbering" w:customStyle="1" w:styleId="1113111">
    <w:name w:val="無清單1113111"/>
    <w:next w:val="a4"/>
    <w:uiPriority w:val="99"/>
    <w:semiHidden/>
    <w:unhideWhenUsed/>
    <w:rsid w:val="00540FB9"/>
  </w:style>
  <w:style w:type="numbering" w:customStyle="1" w:styleId="NoList121211">
    <w:name w:val="No List121211"/>
    <w:next w:val="a4"/>
    <w:uiPriority w:val="99"/>
    <w:semiHidden/>
    <w:unhideWhenUsed/>
    <w:rsid w:val="00540FB9"/>
  </w:style>
  <w:style w:type="numbering" w:customStyle="1" w:styleId="1112110">
    <w:name w:val="リストなし111211"/>
    <w:next w:val="a4"/>
    <w:uiPriority w:val="99"/>
    <w:semiHidden/>
    <w:unhideWhenUsed/>
    <w:rsid w:val="00540FB9"/>
  </w:style>
  <w:style w:type="numbering" w:customStyle="1" w:styleId="1112114">
    <w:name w:val="无列表111211"/>
    <w:next w:val="a4"/>
    <w:semiHidden/>
    <w:rsid w:val="00540FB9"/>
  </w:style>
  <w:style w:type="numbering" w:customStyle="1" w:styleId="NoList211211">
    <w:name w:val="No List211211"/>
    <w:next w:val="a4"/>
    <w:semiHidden/>
    <w:rsid w:val="00540FB9"/>
  </w:style>
  <w:style w:type="numbering" w:customStyle="1" w:styleId="NoList311211">
    <w:name w:val="No List311211"/>
    <w:next w:val="a4"/>
    <w:uiPriority w:val="99"/>
    <w:semiHidden/>
    <w:rsid w:val="00540FB9"/>
  </w:style>
  <w:style w:type="numbering" w:customStyle="1" w:styleId="NoList1111211">
    <w:name w:val="No List1111211"/>
    <w:next w:val="a4"/>
    <w:uiPriority w:val="99"/>
    <w:semiHidden/>
    <w:unhideWhenUsed/>
    <w:rsid w:val="00540FB9"/>
  </w:style>
  <w:style w:type="numbering" w:customStyle="1" w:styleId="1212110">
    <w:name w:val="無清單121211"/>
    <w:next w:val="a4"/>
    <w:uiPriority w:val="99"/>
    <w:semiHidden/>
    <w:unhideWhenUsed/>
    <w:rsid w:val="00540FB9"/>
  </w:style>
  <w:style w:type="numbering" w:customStyle="1" w:styleId="11112110">
    <w:name w:val="無清單1111211"/>
    <w:next w:val="a4"/>
    <w:uiPriority w:val="99"/>
    <w:semiHidden/>
    <w:unhideWhenUsed/>
    <w:rsid w:val="00540FB9"/>
  </w:style>
  <w:style w:type="numbering" w:customStyle="1" w:styleId="NoList5211">
    <w:name w:val="No List5211"/>
    <w:next w:val="a4"/>
    <w:uiPriority w:val="99"/>
    <w:semiHidden/>
    <w:unhideWhenUsed/>
    <w:rsid w:val="00540FB9"/>
  </w:style>
  <w:style w:type="numbering" w:customStyle="1" w:styleId="NoList13211">
    <w:name w:val="No List13211"/>
    <w:next w:val="a4"/>
    <w:uiPriority w:val="99"/>
    <w:semiHidden/>
    <w:unhideWhenUsed/>
    <w:rsid w:val="00540FB9"/>
  </w:style>
  <w:style w:type="numbering" w:customStyle="1" w:styleId="122114">
    <w:name w:val="リストなし12211"/>
    <w:next w:val="a4"/>
    <w:uiPriority w:val="99"/>
    <w:semiHidden/>
    <w:unhideWhenUsed/>
    <w:rsid w:val="00540FB9"/>
  </w:style>
  <w:style w:type="numbering" w:customStyle="1" w:styleId="122120">
    <w:name w:val="无列表12212"/>
    <w:next w:val="a4"/>
    <w:semiHidden/>
    <w:rsid w:val="00540FB9"/>
  </w:style>
  <w:style w:type="numbering" w:customStyle="1" w:styleId="NoList22211">
    <w:name w:val="No List22211"/>
    <w:next w:val="a4"/>
    <w:semiHidden/>
    <w:rsid w:val="00540FB9"/>
  </w:style>
  <w:style w:type="numbering" w:customStyle="1" w:styleId="NoList32211">
    <w:name w:val="No List32211"/>
    <w:next w:val="a4"/>
    <w:uiPriority w:val="99"/>
    <w:semiHidden/>
    <w:rsid w:val="00540FB9"/>
  </w:style>
  <w:style w:type="numbering" w:customStyle="1" w:styleId="NoList112211">
    <w:name w:val="No List112211"/>
    <w:next w:val="a4"/>
    <w:uiPriority w:val="99"/>
    <w:semiHidden/>
    <w:unhideWhenUsed/>
    <w:rsid w:val="00540FB9"/>
  </w:style>
  <w:style w:type="numbering" w:customStyle="1" w:styleId="132110">
    <w:name w:val="無清單13211"/>
    <w:next w:val="a4"/>
    <w:uiPriority w:val="99"/>
    <w:semiHidden/>
    <w:unhideWhenUsed/>
    <w:rsid w:val="00540FB9"/>
  </w:style>
  <w:style w:type="numbering" w:customStyle="1" w:styleId="1122110">
    <w:name w:val="無清單112211"/>
    <w:next w:val="a4"/>
    <w:uiPriority w:val="99"/>
    <w:semiHidden/>
    <w:unhideWhenUsed/>
    <w:rsid w:val="00540FB9"/>
  </w:style>
  <w:style w:type="numbering" w:customStyle="1" w:styleId="21211">
    <w:name w:val="无列表21211"/>
    <w:next w:val="a4"/>
    <w:uiPriority w:val="99"/>
    <w:semiHidden/>
    <w:unhideWhenUsed/>
    <w:rsid w:val="00540FB9"/>
  </w:style>
  <w:style w:type="numbering" w:customStyle="1" w:styleId="NoList1112211">
    <w:name w:val="No List1112211"/>
    <w:next w:val="a4"/>
    <w:uiPriority w:val="99"/>
    <w:semiHidden/>
    <w:unhideWhenUsed/>
    <w:rsid w:val="00540FB9"/>
  </w:style>
  <w:style w:type="numbering" w:customStyle="1" w:styleId="NoList711">
    <w:name w:val="No List711"/>
    <w:next w:val="a4"/>
    <w:uiPriority w:val="99"/>
    <w:semiHidden/>
    <w:unhideWhenUsed/>
    <w:rsid w:val="00540FB9"/>
  </w:style>
  <w:style w:type="table" w:customStyle="1" w:styleId="TableGrid811">
    <w:name w:val="Table Grid8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40FB9"/>
  </w:style>
  <w:style w:type="numbering" w:customStyle="1" w:styleId="14110">
    <w:name w:val="リストなし1411"/>
    <w:next w:val="a4"/>
    <w:uiPriority w:val="99"/>
    <w:semiHidden/>
    <w:unhideWhenUsed/>
    <w:rsid w:val="00540FB9"/>
  </w:style>
  <w:style w:type="table" w:customStyle="1" w:styleId="TableGrid1411">
    <w:name w:val="Table Grid14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40FB9"/>
  </w:style>
  <w:style w:type="table" w:customStyle="1" w:styleId="3411">
    <w:name w:val="网格型3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40FB9"/>
  </w:style>
  <w:style w:type="numbering" w:customStyle="1" w:styleId="NoList3411">
    <w:name w:val="No List3411"/>
    <w:next w:val="a4"/>
    <w:uiPriority w:val="99"/>
    <w:semiHidden/>
    <w:rsid w:val="00540FB9"/>
  </w:style>
  <w:style w:type="table" w:customStyle="1" w:styleId="TableGrid4411">
    <w:name w:val="Table Grid44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40FB9"/>
  </w:style>
  <w:style w:type="numbering" w:customStyle="1" w:styleId="15110">
    <w:name w:val="無清單1511"/>
    <w:next w:val="a4"/>
    <w:uiPriority w:val="99"/>
    <w:semiHidden/>
    <w:unhideWhenUsed/>
    <w:rsid w:val="00540FB9"/>
  </w:style>
  <w:style w:type="numbering" w:customStyle="1" w:styleId="114110">
    <w:name w:val="無清單11411"/>
    <w:next w:val="a4"/>
    <w:uiPriority w:val="99"/>
    <w:semiHidden/>
    <w:unhideWhenUsed/>
    <w:rsid w:val="00540FB9"/>
  </w:style>
  <w:style w:type="table" w:customStyle="1" w:styleId="14113">
    <w:name w:val="表格格線14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40FB9"/>
  </w:style>
  <w:style w:type="table" w:customStyle="1" w:styleId="TableGrid5211">
    <w:name w:val="Table Grid5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40FB9"/>
  </w:style>
  <w:style w:type="numbering" w:customStyle="1" w:styleId="114111">
    <w:name w:val="リストなし11411"/>
    <w:next w:val="a4"/>
    <w:uiPriority w:val="99"/>
    <w:semiHidden/>
    <w:unhideWhenUsed/>
    <w:rsid w:val="00540FB9"/>
  </w:style>
  <w:style w:type="table" w:customStyle="1" w:styleId="TableGrid11311">
    <w:name w:val="Table Grid113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40FB9"/>
  </w:style>
  <w:style w:type="table" w:customStyle="1" w:styleId="31211">
    <w:name w:val="网格型3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40FB9"/>
  </w:style>
  <w:style w:type="numbering" w:customStyle="1" w:styleId="NoList31411">
    <w:name w:val="No List31411"/>
    <w:next w:val="a4"/>
    <w:uiPriority w:val="99"/>
    <w:semiHidden/>
    <w:rsid w:val="00540FB9"/>
  </w:style>
  <w:style w:type="table" w:customStyle="1" w:styleId="TableGrid41211">
    <w:name w:val="Table Grid41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40FB9"/>
  </w:style>
  <w:style w:type="numbering" w:customStyle="1" w:styleId="124110">
    <w:name w:val="無清單12411"/>
    <w:next w:val="a4"/>
    <w:uiPriority w:val="99"/>
    <w:semiHidden/>
    <w:unhideWhenUsed/>
    <w:rsid w:val="00540FB9"/>
  </w:style>
  <w:style w:type="numbering" w:customStyle="1" w:styleId="1114110">
    <w:name w:val="無清單111411"/>
    <w:next w:val="a4"/>
    <w:uiPriority w:val="99"/>
    <w:semiHidden/>
    <w:unhideWhenUsed/>
    <w:rsid w:val="00540FB9"/>
  </w:style>
  <w:style w:type="table" w:customStyle="1" w:styleId="112114">
    <w:name w:val="表格格線1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40FB9"/>
  </w:style>
  <w:style w:type="numbering" w:customStyle="1" w:styleId="NoList121311">
    <w:name w:val="No List121311"/>
    <w:next w:val="a4"/>
    <w:uiPriority w:val="99"/>
    <w:semiHidden/>
    <w:unhideWhenUsed/>
    <w:rsid w:val="00540FB9"/>
  </w:style>
  <w:style w:type="numbering" w:customStyle="1" w:styleId="1113110">
    <w:name w:val="リストなし111311"/>
    <w:next w:val="a4"/>
    <w:uiPriority w:val="99"/>
    <w:semiHidden/>
    <w:unhideWhenUsed/>
    <w:rsid w:val="00540FB9"/>
  </w:style>
  <w:style w:type="numbering" w:customStyle="1" w:styleId="1113112">
    <w:name w:val="无列表111311"/>
    <w:next w:val="a4"/>
    <w:semiHidden/>
    <w:rsid w:val="00540FB9"/>
  </w:style>
  <w:style w:type="numbering" w:customStyle="1" w:styleId="NoList211311">
    <w:name w:val="No List211311"/>
    <w:next w:val="a4"/>
    <w:semiHidden/>
    <w:rsid w:val="00540FB9"/>
  </w:style>
  <w:style w:type="numbering" w:customStyle="1" w:styleId="NoList311311">
    <w:name w:val="No List311311"/>
    <w:next w:val="a4"/>
    <w:uiPriority w:val="99"/>
    <w:semiHidden/>
    <w:rsid w:val="00540FB9"/>
  </w:style>
  <w:style w:type="numbering" w:customStyle="1" w:styleId="NoList1111311">
    <w:name w:val="No List1111311"/>
    <w:next w:val="a4"/>
    <w:uiPriority w:val="99"/>
    <w:semiHidden/>
    <w:unhideWhenUsed/>
    <w:rsid w:val="00540FB9"/>
  </w:style>
  <w:style w:type="numbering" w:customStyle="1" w:styleId="121311">
    <w:name w:val="無清單121311"/>
    <w:next w:val="a4"/>
    <w:uiPriority w:val="99"/>
    <w:semiHidden/>
    <w:unhideWhenUsed/>
    <w:rsid w:val="00540FB9"/>
  </w:style>
  <w:style w:type="numbering" w:customStyle="1" w:styleId="1111311">
    <w:name w:val="無清單1111311"/>
    <w:next w:val="a4"/>
    <w:uiPriority w:val="99"/>
    <w:semiHidden/>
    <w:unhideWhenUsed/>
    <w:rsid w:val="00540FB9"/>
  </w:style>
  <w:style w:type="numbering" w:customStyle="1" w:styleId="NoList5311">
    <w:name w:val="No List5311"/>
    <w:next w:val="a4"/>
    <w:uiPriority w:val="99"/>
    <w:semiHidden/>
    <w:unhideWhenUsed/>
    <w:rsid w:val="00540FB9"/>
  </w:style>
  <w:style w:type="table" w:customStyle="1" w:styleId="TableGrid6211">
    <w:name w:val="Table Grid6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40FB9"/>
  </w:style>
  <w:style w:type="numbering" w:customStyle="1" w:styleId="123110">
    <w:name w:val="リストなし12311"/>
    <w:next w:val="a4"/>
    <w:uiPriority w:val="99"/>
    <w:semiHidden/>
    <w:unhideWhenUsed/>
    <w:rsid w:val="00540FB9"/>
  </w:style>
  <w:style w:type="table" w:customStyle="1" w:styleId="TableGrid12211">
    <w:name w:val="Table Grid12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40FB9"/>
  </w:style>
  <w:style w:type="table" w:customStyle="1" w:styleId="32211">
    <w:name w:val="网格型3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40FB9"/>
  </w:style>
  <w:style w:type="numbering" w:customStyle="1" w:styleId="NoList32311">
    <w:name w:val="No List32311"/>
    <w:next w:val="a4"/>
    <w:uiPriority w:val="99"/>
    <w:semiHidden/>
    <w:rsid w:val="00540FB9"/>
  </w:style>
  <w:style w:type="table" w:customStyle="1" w:styleId="TableGrid42211">
    <w:name w:val="Table Grid42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40FB9"/>
  </w:style>
  <w:style w:type="numbering" w:customStyle="1" w:styleId="13311">
    <w:name w:val="無清單13311"/>
    <w:next w:val="a4"/>
    <w:uiPriority w:val="99"/>
    <w:semiHidden/>
    <w:unhideWhenUsed/>
    <w:rsid w:val="00540FB9"/>
  </w:style>
  <w:style w:type="numbering" w:customStyle="1" w:styleId="1123110">
    <w:name w:val="無清單112311"/>
    <w:next w:val="a4"/>
    <w:uiPriority w:val="99"/>
    <w:semiHidden/>
    <w:unhideWhenUsed/>
    <w:rsid w:val="00540FB9"/>
  </w:style>
  <w:style w:type="table" w:customStyle="1" w:styleId="122115">
    <w:name w:val="表格格線12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40FB9"/>
  </w:style>
  <w:style w:type="numbering" w:customStyle="1" w:styleId="NoList122211">
    <w:name w:val="No List122211"/>
    <w:next w:val="a4"/>
    <w:uiPriority w:val="99"/>
    <w:semiHidden/>
    <w:unhideWhenUsed/>
    <w:rsid w:val="00540FB9"/>
  </w:style>
  <w:style w:type="numbering" w:customStyle="1" w:styleId="1122111">
    <w:name w:val="リストなし112211"/>
    <w:next w:val="a4"/>
    <w:uiPriority w:val="99"/>
    <w:semiHidden/>
    <w:unhideWhenUsed/>
    <w:rsid w:val="00540FB9"/>
  </w:style>
  <w:style w:type="numbering" w:customStyle="1" w:styleId="1122112">
    <w:name w:val="无列表112211"/>
    <w:next w:val="a4"/>
    <w:semiHidden/>
    <w:rsid w:val="00540FB9"/>
  </w:style>
  <w:style w:type="numbering" w:customStyle="1" w:styleId="NoList212211">
    <w:name w:val="No List212211"/>
    <w:next w:val="a4"/>
    <w:semiHidden/>
    <w:rsid w:val="00540FB9"/>
  </w:style>
  <w:style w:type="numbering" w:customStyle="1" w:styleId="NoList312211">
    <w:name w:val="No List312211"/>
    <w:next w:val="a4"/>
    <w:uiPriority w:val="99"/>
    <w:semiHidden/>
    <w:rsid w:val="00540FB9"/>
  </w:style>
  <w:style w:type="numbering" w:customStyle="1" w:styleId="NoList1112311">
    <w:name w:val="No List1112311"/>
    <w:next w:val="a4"/>
    <w:uiPriority w:val="99"/>
    <w:semiHidden/>
    <w:unhideWhenUsed/>
    <w:rsid w:val="00540FB9"/>
  </w:style>
  <w:style w:type="numbering" w:customStyle="1" w:styleId="122211">
    <w:name w:val="無清單122211"/>
    <w:next w:val="a4"/>
    <w:uiPriority w:val="99"/>
    <w:semiHidden/>
    <w:unhideWhenUsed/>
    <w:rsid w:val="00540FB9"/>
  </w:style>
  <w:style w:type="numbering" w:customStyle="1" w:styleId="1112211">
    <w:name w:val="無清單1112211"/>
    <w:next w:val="a4"/>
    <w:uiPriority w:val="99"/>
    <w:semiHidden/>
    <w:unhideWhenUsed/>
    <w:rsid w:val="00540FB9"/>
  </w:style>
  <w:style w:type="numbering" w:customStyle="1" w:styleId="416">
    <w:name w:val="无列表41"/>
    <w:next w:val="a4"/>
    <w:uiPriority w:val="99"/>
    <w:semiHidden/>
    <w:unhideWhenUsed/>
    <w:rsid w:val="00540FB9"/>
  </w:style>
  <w:style w:type="table" w:customStyle="1" w:styleId="510">
    <w:name w:val="网格型5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40FB9"/>
  </w:style>
  <w:style w:type="numbering" w:customStyle="1" w:styleId="131211">
    <w:name w:val="无列表13121"/>
    <w:next w:val="a4"/>
    <w:semiHidden/>
    <w:rsid w:val="00540FB9"/>
  </w:style>
  <w:style w:type="numbering" w:customStyle="1" w:styleId="NoList41121">
    <w:name w:val="No List41121"/>
    <w:next w:val="a4"/>
    <w:uiPriority w:val="99"/>
    <w:semiHidden/>
    <w:unhideWhenUsed/>
    <w:rsid w:val="00540FB9"/>
  </w:style>
  <w:style w:type="numbering" w:customStyle="1" w:styleId="22121">
    <w:name w:val="无列表22121"/>
    <w:next w:val="a4"/>
    <w:uiPriority w:val="99"/>
    <w:semiHidden/>
    <w:unhideWhenUsed/>
    <w:rsid w:val="00540FB9"/>
  </w:style>
  <w:style w:type="numbering" w:customStyle="1" w:styleId="NoList1211121">
    <w:name w:val="No List1211121"/>
    <w:next w:val="a4"/>
    <w:uiPriority w:val="99"/>
    <w:semiHidden/>
    <w:unhideWhenUsed/>
    <w:rsid w:val="00540FB9"/>
  </w:style>
  <w:style w:type="numbering" w:customStyle="1" w:styleId="11111211">
    <w:name w:val="リストなし1111121"/>
    <w:next w:val="a4"/>
    <w:uiPriority w:val="99"/>
    <w:semiHidden/>
    <w:unhideWhenUsed/>
    <w:rsid w:val="00540FB9"/>
  </w:style>
  <w:style w:type="numbering" w:customStyle="1" w:styleId="11111212">
    <w:name w:val="无列表1111121"/>
    <w:next w:val="a4"/>
    <w:semiHidden/>
    <w:rsid w:val="00540FB9"/>
  </w:style>
  <w:style w:type="numbering" w:customStyle="1" w:styleId="NoList2111121">
    <w:name w:val="No List2111121"/>
    <w:next w:val="a4"/>
    <w:semiHidden/>
    <w:rsid w:val="00540FB9"/>
  </w:style>
  <w:style w:type="numbering" w:customStyle="1" w:styleId="NoList3111121">
    <w:name w:val="No List3111121"/>
    <w:next w:val="a4"/>
    <w:uiPriority w:val="99"/>
    <w:semiHidden/>
    <w:rsid w:val="00540FB9"/>
  </w:style>
  <w:style w:type="numbering" w:customStyle="1" w:styleId="NoList11111121">
    <w:name w:val="No List11111121"/>
    <w:next w:val="a4"/>
    <w:uiPriority w:val="99"/>
    <w:semiHidden/>
    <w:unhideWhenUsed/>
    <w:rsid w:val="00540FB9"/>
  </w:style>
  <w:style w:type="numbering" w:customStyle="1" w:styleId="12111210">
    <w:name w:val="無清單1211121"/>
    <w:next w:val="a4"/>
    <w:uiPriority w:val="99"/>
    <w:semiHidden/>
    <w:unhideWhenUsed/>
    <w:rsid w:val="00540FB9"/>
  </w:style>
  <w:style w:type="numbering" w:customStyle="1" w:styleId="111111210">
    <w:name w:val="無清單11111121"/>
    <w:next w:val="a4"/>
    <w:uiPriority w:val="99"/>
    <w:semiHidden/>
    <w:unhideWhenUsed/>
    <w:rsid w:val="00540FB9"/>
  </w:style>
  <w:style w:type="numbering" w:customStyle="1" w:styleId="NoList131121">
    <w:name w:val="No List131121"/>
    <w:next w:val="a4"/>
    <w:uiPriority w:val="99"/>
    <w:semiHidden/>
    <w:unhideWhenUsed/>
    <w:rsid w:val="00540FB9"/>
  </w:style>
  <w:style w:type="numbering" w:customStyle="1" w:styleId="1211211">
    <w:name w:val="リストなし121121"/>
    <w:next w:val="a4"/>
    <w:uiPriority w:val="99"/>
    <w:semiHidden/>
    <w:unhideWhenUsed/>
    <w:rsid w:val="00540FB9"/>
  </w:style>
  <w:style w:type="numbering" w:customStyle="1" w:styleId="1211212">
    <w:name w:val="无列表121121"/>
    <w:next w:val="a4"/>
    <w:semiHidden/>
    <w:rsid w:val="00540FB9"/>
  </w:style>
  <w:style w:type="numbering" w:customStyle="1" w:styleId="NoList221121">
    <w:name w:val="No List221121"/>
    <w:next w:val="a4"/>
    <w:semiHidden/>
    <w:rsid w:val="00540FB9"/>
  </w:style>
  <w:style w:type="numbering" w:customStyle="1" w:styleId="NoList321121">
    <w:name w:val="No List321121"/>
    <w:next w:val="a4"/>
    <w:uiPriority w:val="99"/>
    <w:semiHidden/>
    <w:rsid w:val="00540FB9"/>
  </w:style>
  <w:style w:type="numbering" w:customStyle="1" w:styleId="NoList1121121">
    <w:name w:val="No List1121121"/>
    <w:next w:val="a4"/>
    <w:uiPriority w:val="99"/>
    <w:semiHidden/>
    <w:unhideWhenUsed/>
    <w:rsid w:val="00540FB9"/>
  </w:style>
  <w:style w:type="numbering" w:customStyle="1" w:styleId="1311210">
    <w:name w:val="無清單131121"/>
    <w:next w:val="a4"/>
    <w:uiPriority w:val="99"/>
    <w:semiHidden/>
    <w:unhideWhenUsed/>
    <w:rsid w:val="00540FB9"/>
  </w:style>
  <w:style w:type="numbering" w:customStyle="1" w:styleId="11211210">
    <w:name w:val="無清單1121121"/>
    <w:next w:val="a4"/>
    <w:uiPriority w:val="99"/>
    <w:semiHidden/>
    <w:unhideWhenUsed/>
    <w:rsid w:val="00540FB9"/>
  </w:style>
  <w:style w:type="numbering" w:customStyle="1" w:styleId="211121">
    <w:name w:val="无列表211121"/>
    <w:next w:val="a4"/>
    <w:uiPriority w:val="99"/>
    <w:semiHidden/>
    <w:unhideWhenUsed/>
    <w:rsid w:val="00540FB9"/>
  </w:style>
  <w:style w:type="numbering" w:customStyle="1" w:styleId="NoList1221121">
    <w:name w:val="No List1221121"/>
    <w:next w:val="a4"/>
    <w:uiPriority w:val="99"/>
    <w:semiHidden/>
    <w:unhideWhenUsed/>
    <w:rsid w:val="00540FB9"/>
  </w:style>
  <w:style w:type="numbering" w:customStyle="1" w:styleId="11211211">
    <w:name w:val="リストなし1121121"/>
    <w:next w:val="a4"/>
    <w:uiPriority w:val="99"/>
    <w:semiHidden/>
    <w:unhideWhenUsed/>
    <w:rsid w:val="00540FB9"/>
  </w:style>
  <w:style w:type="numbering" w:customStyle="1" w:styleId="11211212">
    <w:name w:val="无列表1121121"/>
    <w:next w:val="a4"/>
    <w:semiHidden/>
    <w:rsid w:val="00540FB9"/>
  </w:style>
  <w:style w:type="numbering" w:customStyle="1" w:styleId="NoList2121121">
    <w:name w:val="No List2121121"/>
    <w:next w:val="a4"/>
    <w:semiHidden/>
    <w:rsid w:val="00540FB9"/>
  </w:style>
  <w:style w:type="numbering" w:customStyle="1" w:styleId="NoList3121121">
    <w:name w:val="No List3121121"/>
    <w:next w:val="a4"/>
    <w:uiPriority w:val="99"/>
    <w:semiHidden/>
    <w:rsid w:val="00540FB9"/>
  </w:style>
  <w:style w:type="numbering" w:customStyle="1" w:styleId="NoList11121121">
    <w:name w:val="No List11121121"/>
    <w:next w:val="a4"/>
    <w:uiPriority w:val="99"/>
    <w:semiHidden/>
    <w:unhideWhenUsed/>
    <w:rsid w:val="00540FB9"/>
  </w:style>
  <w:style w:type="numbering" w:customStyle="1" w:styleId="1221121">
    <w:name w:val="無清單1221121"/>
    <w:next w:val="a4"/>
    <w:uiPriority w:val="99"/>
    <w:semiHidden/>
    <w:unhideWhenUsed/>
    <w:rsid w:val="00540FB9"/>
  </w:style>
  <w:style w:type="numbering" w:customStyle="1" w:styleId="11121121">
    <w:name w:val="無清單11121121"/>
    <w:next w:val="a4"/>
    <w:uiPriority w:val="99"/>
    <w:semiHidden/>
    <w:unhideWhenUsed/>
    <w:rsid w:val="00540FB9"/>
  </w:style>
  <w:style w:type="numbering" w:customStyle="1" w:styleId="122210">
    <w:name w:val="无列表12221"/>
    <w:next w:val="a4"/>
    <w:semiHidden/>
    <w:rsid w:val="00540FB9"/>
  </w:style>
  <w:style w:type="character" w:customStyle="1" w:styleId="CharChar35">
    <w:name w:val="Char Char35"/>
    <w:semiHidden/>
    <w:qFormat/>
    <w:rsid w:val="00540FB9"/>
    <w:rPr>
      <w:rFonts w:ascii="Arial" w:hAnsi="Arial"/>
      <w:sz w:val="28"/>
      <w:lang w:val="en-GB" w:eastAsia="ko-KR" w:bidi="ar-SA"/>
    </w:rPr>
  </w:style>
  <w:style w:type="table" w:customStyle="1" w:styleId="Tabellengitternetz133">
    <w:name w:val="Tabellengitternetz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540FB9"/>
    <w:rPr>
      <w:rFonts w:ascii="Cambria" w:hAnsi="Cambria" w:cs="Times New Roman" w:hint="default"/>
      <w:b/>
      <w:bCs/>
      <w:kern w:val="28"/>
      <w:sz w:val="32"/>
      <w:szCs w:val="32"/>
      <w:lang w:val="en-GB" w:eastAsia="en-US"/>
    </w:rPr>
  </w:style>
  <w:style w:type="character" w:customStyle="1" w:styleId="1f5">
    <w:name w:val="副標題 字元1"/>
    <w:qFormat/>
    <w:rsid w:val="00540FB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540FB9"/>
    <w:rPr>
      <w:rFonts w:ascii="Times New Roman" w:hAnsi="Times New Roman" w:cs="Times New Roman" w:hint="default"/>
      <w:i/>
      <w:iCs/>
      <w:color w:val="4F81BD"/>
      <w:lang w:val="en-GB" w:eastAsia="en-US"/>
    </w:rPr>
  </w:style>
  <w:style w:type="table" w:customStyle="1" w:styleId="TableGrid1312">
    <w:name w:val="Table Grid13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540FB9"/>
    <w:rPr>
      <w:rFonts w:ascii="Times New Roman" w:eastAsia="Batang" w:hAnsi="Times New Roman"/>
      <w:lang w:val="en-GB" w:eastAsia="en-US"/>
    </w:rPr>
  </w:style>
  <w:style w:type="numbering" w:customStyle="1" w:styleId="NoList10">
    <w:name w:val="No List10"/>
    <w:next w:val="a4"/>
    <w:uiPriority w:val="99"/>
    <w:semiHidden/>
    <w:unhideWhenUsed/>
    <w:rsid w:val="00540FB9"/>
  </w:style>
  <w:style w:type="numbering" w:customStyle="1" w:styleId="NoList64">
    <w:name w:val="No List64"/>
    <w:next w:val="a4"/>
    <w:uiPriority w:val="99"/>
    <w:semiHidden/>
    <w:unhideWhenUsed/>
    <w:rsid w:val="00540FB9"/>
  </w:style>
  <w:style w:type="numbering" w:customStyle="1" w:styleId="NoList144">
    <w:name w:val="No List144"/>
    <w:next w:val="a4"/>
    <w:uiPriority w:val="99"/>
    <w:semiHidden/>
    <w:unhideWhenUsed/>
    <w:rsid w:val="00540FB9"/>
  </w:style>
  <w:style w:type="numbering" w:customStyle="1" w:styleId="1344">
    <w:name w:val="リストなし134"/>
    <w:next w:val="a4"/>
    <w:uiPriority w:val="99"/>
    <w:semiHidden/>
    <w:unhideWhenUsed/>
    <w:rsid w:val="00540FB9"/>
  </w:style>
  <w:style w:type="numbering" w:customStyle="1" w:styleId="NoList234">
    <w:name w:val="No List234"/>
    <w:next w:val="a4"/>
    <w:semiHidden/>
    <w:rsid w:val="00540FB9"/>
  </w:style>
  <w:style w:type="numbering" w:customStyle="1" w:styleId="NoList334">
    <w:name w:val="No List334"/>
    <w:next w:val="a4"/>
    <w:uiPriority w:val="99"/>
    <w:semiHidden/>
    <w:rsid w:val="00540FB9"/>
  </w:style>
  <w:style w:type="numbering" w:customStyle="1" w:styleId="1441">
    <w:name w:val="無清單144"/>
    <w:next w:val="a4"/>
    <w:uiPriority w:val="99"/>
    <w:semiHidden/>
    <w:unhideWhenUsed/>
    <w:rsid w:val="00540FB9"/>
  </w:style>
  <w:style w:type="numbering" w:customStyle="1" w:styleId="11341">
    <w:name w:val="無清單1134"/>
    <w:next w:val="a4"/>
    <w:uiPriority w:val="99"/>
    <w:semiHidden/>
    <w:unhideWhenUsed/>
    <w:rsid w:val="00540FB9"/>
  </w:style>
  <w:style w:type="numbering" w:customStyle="1" w:styleId="NoList1234">
    <w:name w:val="No List1234"/>
    <w:next w:val="a4"/>
    <w:uiPriority w:val="99"/>
    <w:semiHidden/>
    <w:unhideWhenUsed/>
    <w:rsid w:val="00540FB9"/>
  </w:style>
  <w:style w:type="numbering" w:customStyle="1" w:styleId="11342">
    <w:name w:val="リストなし1134"/>
    <w:next w:val="a4"/>
    <w:uiPriority w:val="99"/>
    <w:semiHidden/>
    <w:unhideWhenUsed/>
    <w:rsid w:val="00540FB9"/>
  </w:style>
  <w:style w:type="numbering" w:customStyle="1" w:styleId="11343">
    <w:name w:val="无列表1134"/>
    <w:next w:val="a4"/>
    <w:semiHidden/>
    <w:rsid w:val="00540FB9"/>
  </w:style>
  <w:style w:type="numbering" w:customStyle="1" w:styleId="NoList2134">
    <w:name w:val="No List2134"/>
    <w:next w:val="a4"/>
    <w:semiHidden/>
    <w:rsid w:val="00540FB9"/>
  </w:style>
  <w:style w:type="numbering" w:customStyle="1" w:styleId="NoList3134">
    <w:name w:val="No List3134"/>
    <w:next w:val="a4"/>
    <w:uiPriority w:val="99"/>
    <w:semiHidden/>
    <w:rsid w:val="00540FB9"/>
  </w:style>
  <w:style w:type="numbering" w:customStyle="1" w:styleId="NoList11134">
    <w:name w:val="No List11134"/>
    <w:next w:val="a4"/>
    <w:uiPriority w:val="99"/>
    <w:semiHidden/>
    <w:unhideWhenUsed/>
    <w:rsid w:val="00540FB9"/>
  </w:style>
  <w:style w:type="numbering" w:customStyle="1" w:styleId="12341">
    <w:name w:val="無清單1234"/>
    <w:next w:val="a4"/>
    <w:uiPriority w:val="99"/>
    <w:semiHidden/>
    <w:unhideWhenUsed/>
    <w:rsid w:val="00540FB9"/>
  </w:style>
  <w:style w:type="numbering" w:customStyle="1" w:styleId="11134">
    <w:name w:val="無清單11134"/>
    <w:next w:val="a4"/>
    <w:uiPriority w:val="99"/>
    <w:semiHidden/>
    <w:unhideWhenUsed/>
    <w:rsid w:val="00540FB9"/>
  </w:style>
  <w:style w:type="numbering" w:customStyle="1" w:styleId="NoList514">
    <w:name w:val="No List514"/>
    <w:next w:val="a4"/>
    <w:uiPriority w:val="99"/>
    <w:semiHidden/>
    <w:unhideWhenUsed/>
    <w:rsid w:val="00540FB9"/>
  </w:style>
  <w:style w:type="numbering" w:customStyle="1" w:styleId="346">
    <w:name w:val="无列表34"/>
    <w:next w:val="a4"/>
    <w:uiPriority w:val="99"/>
    <w:semiHidden/>
    <w:unhideWhenUsed/>
    <w:rsid w:val="00540FB9"/>
  </w:style>
  <w:style w:type="numbering" w:customStyle="1" w:styleId="13140">
    <w:name w:val="无列表1314"/>
    <w:next w:val="a4"/>
    <w:semiHidden/>
    <w:rsid w:val="00540FB9"/>
  </w:style>
  <w:style w:type="numbering" w:customStyle="1" w:styleId="NoList11313">
    <w:name w:val="No List11313"/>
    <w:next w:val="a4"/>
    <w:uiPriority w:val="99"/>
    <w:semiHidden/>
    <w:unhideWhenUsed/>
    <w:rsid w:val="00540FB9"/>
  </w:style>
  <w:style w:type="numbering" w:customStyle="1" w:styleId="NoList4114">
    <w:name w:val="No List4114"/>
    <w:next w:val="a4"/>
    <w:uiPriority w:val="99"/>
    <w:semiHidden/>
    <w:unhideWhenUsed/>
    <w:rsid w:val="00540FB9"/>
  </w:style>
  <w:style w:type="numbering" w:customStyle="1" w:styleId="2214">
    <w:name w:val="无列表2214"/>
    <w:next w:val="a4"/>
    <w:uiPriority w:val="99"/>
    <w:semiHidden/>
    <w:unhideWhenUsed/>
    <w:rsid w:val="00540FB9"/>
  </w:style>
  <w:style w:type="numbering" w:customStyle="1" w:styleId="NoList121114">
    <w:name w:val="No List121114"/>
    <w:next w:val="a4"/>
    <w:uiPriority w:val="99"/>
    <w:semiHidden/>
    <w:unhideWhenUsed/>
    <w:rsid w:val="00540FB9"/>
  </w:style>
  <w:style w:type="numbering" w:customStyle="1" w:styleId="1111141">
    <w:name w:val="リストなし111114"/>
    <w:next w:val="a4"/>
    <w:uiPriority w:val="99"/>
    <w:semiHidden/>
    <w:unhideWhenUsed/>
    <w:rsid w:val="00540FB9"/>
  </w:style>
  <w:style w:type="numbering" w:customStyle="1" w:styleId="1111142">
    <w:name w:val="无列表111114"/>
    <w:next w:val="a4"/>
    <w:semiHidden/>
    <w:rsid w:val="00540FB9"/>
  </w:style>
  <w:style w:type="numbering" w:customStyle="1" w:styleId="NoList211114">
    <w:name w:val="No List211114"/>
    <w:next w:val="a4"/>
    <w:semiHidden/>
    <w:rsid w:val="00540FB9"/>
  </w:style>
  <w:style w:type="numbering" w:customStyle="1" w:styleId="NoList311114">
    <w:name w:val="No List311114"/>
    <w:next w:val="a4"/>
    <w:uiPriority w:val="99"/>
    <w:semiHidden/>
    <w:rsid w:val="00540FB9"/>
  </w:style>
  <w:style w:type="numbering" w:customStyle="1" w:styleId="NoList1111114">
    <w:name w:val="No List1111114"/>
    <w:next w:val="a4"/>
    <w:uiPriority w:val="99"/>
    <w:semiHidden/>
    <w:unhideWhenUsed/>
    <w:rsid w:val="00540FB9"/>
  </w:style>
  <w:style w:type="numbering" w:customStyle="1" w:styleId="1211140">
    <w:name w:val="無清單121114"/>
    <w:next w:val="a4"/>
    <w:uiPriority w:val="99"/>
    <w:semiHidden/>
    <w:unhideWhenUsed/>
    <w:rsid w:val="00540FB9"/>
  </w:style>
  <w:style w:type="numbering" w:customStyle="1" w:styleId="1111114">
    <w:name w:val="無清單1111114"/>
    <w:next w:val="a4"/>
    <w:uiPriority w:val="99"/>
    <w:semiHidden/>
    <w:unhideWhenUsed/>
    <w:rsid w:val="00540FB9"/>
  </w:style>
  <w:style w:type="numbering" w:customStyle="1" w:styleId="NoList13114">
    <w:name w:val="No List13114"/>
    <w:next w:val="a4"/>
    <w:uiPriority w:val="99"/>
    <w:semiHidden/>
    <w:unhideWhenUsed/>
    <w:rsid w:val="00540FB9"/>
  </w:style>
  <w:style w:type="numbering" w:customStyle="1" w:styleId="121140">
    <w:name w:val="リストなし12114"/>
    <w:next w:val="a4"/>
    <w:uiPriority w:val="99"/>
    <w:semiHidden/>
    <w:unhideWhenUsed/>
    <w:rsid w:val="00540FB9"/>
  </w:style>
  <w:style w:type="numbering" w:customStyle="1" w:styleId="121141">
    <w:name w:val="无列表12114"/>
    <w:next w:val="a4"/>
    <w:semiHidden/>
    <w:rsid w:val="00540FB9"/>
  </w:style>
  <w:style w:type="numbering" w:customStyle="1" w:styleId="NoList22114">
    <w:name w:val="No List22114"/>
    <w:next w:val="a4"/>
    <w:semiHidden/>
    <w:rsid w:val="00540FB9"/>
  </w:style>
  <w:style w:type="numbering" w:customStyle="1" w:styleId="NoList32114">
    <w:name w:val="No List32114"/>
    <w:next w:val="a4"/>
    <w:uiPriority w:val="99"/>
    <w:semiHidden/>
    <w:rsid w:val="00540FB9"/>
  </w:style>
  <w:style w:type="numbering" w:customStyle="1" w:styleId="NoList112114">
    <w:name w:val="No List112114"/>
    <w:next w:val="a4"/>
    <w:uiPriority w:val="99"/>
    <w:semiHidden/>
    <w:unhideWhenUsed/>
    <w:rsid w:val="00540FB9"/>
  </w:style>
  <w:style w:type="numbering" w:customStyle="1" w:styleId="131140">
    <w:name w:val="無清單13114"/>
    <w:next w:val="a4"/>
    <w:uiPriority w:val="99"/>
    <w:semiHidden/>
    <w:unhideWhenUsed/>
    <w:rsid w:val="00540FB9"/>
  </w:style>
  <w:style w:type="numbering" w:customStyle="1" w:styleId="1121140">
    <w:name w:val="無清單112114"/>
    <w:next w:val="a4"/>
    <w:uiPriority w:val="99"/>
    <w:semiHidden/>
    <w:unhideWhenUsed/>
    <w:rsid w:val="00540FB9"/>
  </w:style>
  <w:style w:type="numbering" w:customStyle="1" w:styleId="21114">
    <w:name w:val="无列表21114"/>
    <w:next w:val="a4"/>
    <w:uiPriority w:val="99"/>
    <w:semiHidden/>
    <w:unhideWhenUsed/>
    <w:rsid w:val="00540FB9"/>
  </w:style>
  <w:style w:type="numbering" w:customStyle="1" w:styleId="NoList122114">
    <w:name w:val="No List122114"/>
    <w:next w:val="a4"/>
    <w:uiPriority w:val="99"/>
    <w:semiHidden/>
    <w:unhideWhenUsed/>
    <w:rsid w:val="00540FB9"/>
  </w:style>
  <w:style w:type="numbering" w:customStyle="1" w:styleId="1121141">
    <w:name w:val="リストなし112114"/>
    <w:next w:val="a4"/>
    <w:uiPriority w:val="99"/>
    <w:semiHidden/>
    <w:unhideWhenUsed/>
    <w:rsid w:val="00540FB9"/>
  </w:style>
  <w:style w:type="numbering" w:customStyle="1" w:styleId="1121142">
    <w:name w:val="无列表112114"/>
    <w:next w:val="a4"/>
    <w:semiHidden/>
    <w:rsid w:val="00540FB9"/>
  </w:style>
  <w:style w:type="numbering" w:customStyle="1" w:styleId="NoList212114">
    <w:name w:val="No List212114"/>
    <w:next w:val="a4"/>
    <w:semiHidden/>
    <w:rsid w:val="00540FB9"/>
  </w:style>
  <w:style w:type="numbering" w:customStyle="1" w:styleId="NoList312114">
    <w:name w:val="No List312114"/>
    <w:next w:val="a4"/>
    <w:uiPriority w:val="99"/>
    <w:semiHidden/>
    <w:rsid w:val="00540FB9"/>
  </w:style>
  <w:style w:type="numbering" w:customStyle="1" w:styleId="NoList1112114">
    <w:name w:val="No List1112114"/>
    <w:next w:val="a4"/>
    <w:uiPriority w:val="99"/>
    <w:semiHidden/>
    <w:unhideWhenUsed/>
    <w:rsid w:val="00540FB9"/>
  </w:style>
  <w:style w:type="numbering" w:customStyle="1" w:styleId="1221140">
    <w:name w:val="無清單122114"/>
    <w:next w:val="a4"/>
    <w:uiPriority w:val="99"/>
    <w:semiHidden/>
    <w:unhideWhenUsed/>
    <w:rsid w:val="00540FB9"/>
  </w:style>
  <w:style w:type="numbering" w:customStyle="1" w:styleId="11121140">
    <w:name w:val="無清單1112114"/>
    <w:next w:val="a4"/>
    <w:uiPriority w:val="99"/>
    <w:semiHidden/>
    <w:unhideWhenUsed/>
    <w:rsid w:val="00540FB9"/>
  </w:style>
  <w:style w:type="numbering" w:customStyle="1" w:styleId="NoList5113">
    <w:name w:val="No List5113"/>
    <w:next w:val="a4"/>
    <w:uiPriority w:val="99"/>
    <w:semiHidden/>
    <w:unhideWhenUsed/>
    <w:rsid w:val="00540FB9"/>
  </w:style>
  <w:style w:type="numbering" w:customStyle="1" w:styleId="NoList613">
    <w:name w:val="No List613"/>
    <w:next w:val="a4"/>
    <w:uiPriority w:val="99"/>
    <w:semiHidden/>
    <w:unhideWhenUsed/>
    <w:rsid w:val="00540FB9"/>
  </w:style>
  <w:style w:type="numbering" w:customStyle="1" w:styleId="NoList1413">
    <w:name w:val="No List1413"/>
    <w:next w:val="a4"/>
    <w:uiPriority w:val="99"/>
    <w:semiHidden/>
    <w:unhideWhenUsed/>
    <w:rsid w:val="00540FB9"/>
  </w:style>
  <w:style w:type="numbering" w:customStyle="1" w:styleId="13132">
    <w:name w:val="リストなし1313"/>
    <w:next w:val="a4"/>
    <w:uiPriority w:val="99"/>
    <w:semiHidden/>
    <w:unhideWhenUsed/>
    <w:rsid w:val="00540FB9"/>
  </w:style>
  <w:style w:type="numbering" w:customStyle="1" w:styleId="NoList2313">
    <w:name w:val="No List2313"/>
    <w:next w:val="a4"/>
    <w:semiHidden/>
    <w:rsid w:val="00540FB9"/>
  </w:style>
  <w:style w:type="numbering" w:customStyle="1" w:styleId="NoList3313">
    <w:name w:val="No List3313"/>
    <w:next w:val="a4"/>
    <w:uiPriority w:val="99"/>
    <w:semiHidden/>
    <w:rsid w:val="00540FB9"/>
  </w:style>
  <w:style w:type="numbering" w:customStyle="1" w:styleId="NoList1143">
    <w:name w:val="No List1143"/>
    <w:next w:val="a4"/>
    <w:uiPriority w:val="99"/>
    <w:semiHidden/>
    <w:unhideWhenUsed/>
    <w:rsid w:val="00540FB9"/>
  </w:style>
  <w:style w:type="numbering" w:customStyle="1" w:styleId="14130">
    <w:name w:val="無清單1413"/>
    <w:next w:val="a4"/>
    <w:uiPriority w:val="99"/>
    <w:semiHidden/>
    <w:unhideWhenUsed/>
    <w:rsid w:val="00540FB9"/>
  </w:style>
  <w:style w:type="numbering" w:customStyle="1" w:styleId="113130">
    <w:name w:val="無清單11313"/>
    <w:next w:val="a4"/>
    <w:uiPriority w:val="99"/>
    <w:semiHidden/>
    <w:unhideWhenUsed/>
    <w:rsid w:val="00540FB9"/>
  </w:style>
  <w:style w:type="numbering" w:customStyle="1" w:styleId="NoList423">
    <w:name w:val="No List423"/>
    <w:next w:val="a4"/>
    <w:uiPriority w:val="99"/>
    <w:semiHidden/>
    <w:unhideWhenUsed/>
    <w:rsid w:val="00540FB9"/>
  </w:style>
  <w:style w:type="numbering" w:customStyle="1" w:styleId="NoList12313">
    <w:name w:val="No List12313"/>
    <w:next w:val="a4"/>
    <w:uiPriority w:val="99"/>
    <w:semiHidden/>
    <w:unhideWhenUsed/>
    <w:rsid w:val="00540FB9"/>
  </w:style>
  <w:style w:type="numbering" w:customStyle="1" w:styleId="113131">
    <w:name w:val="リストなし11313"/>
    <w:next w:val="a4"/>
    <w:uiPriority w:val="99"/>
    <w:semiHidden/>
    <w:unhideWhenUsed/>
    <w:rsid w:val="00540FB9"/>
  </w:style>
  <w:style w:type="numbering" w:customStyle="1" w:styleId="113132">
    <w:name w:val="无列表11313"/>
    <w:next w:val="a4"/>
    <w:semiHidden/>
    <w:rsid w:val="00540FB9"/>
  </w:style>
  <w:style w:type="numbering" w:customStyle="1" w:styleId="NoList21313">
    <w:name w:val="No List21313"/>
    <w:next w:val="a4"/>
    <w:semiHidden/>
    <w:rsid w:val="00540FB9"/>
  </w:style>
  <w:style w:type="numbering" w:customStyle="1" w:styleId="NoList31313">
    <w:name w:val="No List31313"/>
    <w:next w:val="a4"/>
    <w:uiPriority w:val="99"/>
    <w:semiHidden/>
    <w:rsid w:val="00540FB9"/>
  </w:style>
  <w:style w:type="numbering" w:customStyle="1" w:styleId="NoList111313">
    <w:name w:val="No List111313"/>
    <w:next w:val="a4"/>
    <w:uiPriority w:val="99"/>
    <w:semiHidden/>
    <w:unhideWhenUsed/>
    <w:rsid w:val="00540FB9"/>
  </w:style>
  <w:style w:type="numbering" w:customStyle="1" w:styleId="123130">
    <w:name w:val="無清單12313"/>
    <w:next w:val="a4"/>
    <w:uiPriority w:val="99"/>
    <w:semiHidden/>
    <w:unhideWhenUsed/>
    <w:rsid w:val="00540FB9"/>
  </w:style>
  <w:style w:type="numbering" w:customStyle="1" w:styleId="111313">
    <w:name w:val="無清單111313"/>
    <w:next w:val="a4"/>
    <w:uiPriority w:val="99"/>
    <w:semiHidden/>
    <w:unhideWhenUsed/>
    <w:rsid w:val="00540FB9"/>
  </w:style>
  <w:style w:type="numbering" w:customStyle="1" w:styleId="NoList12123">
    <w:name w:val="No List12123"/>
    <w:next w:val="a4"/>
    <w:uiPriority w:val="99"/>
    <w:semiHidden/>
    <w:unhideWhenUsed/>
    <w:rsid w:val="00540FB9"/>
  </w:style>
  <w:style w:type="numbering" w:customStyle="1" w:styleId="111234">
    <w:name w:val="リストなし11123"/>
    <w:next w:val="a4"/>
    <w:uiPriority w:val="99"/>
    <w:semiHidden/>
    <w:unhideWhenUsed/>
    <w:rsid w:val="00540FB9"/>
  </w:style>
  <w:style w:type="numbering" w:customStyle="1" w:styleId="111235">
    <w:name w:val="无列表11123"/>
    <w:next w:val="a4"/>
    <w:semiHidden/>
    <w:rsid w:val="00540FB9"/>
  </w:style>
  <w:style w:type="numbering" w:customStyle="1" w:styleId="NoList21123">
    <w:name w:val="No List21123"/>
    <w:next w:val="a4"/>
    <w:semiHidden/>
    <w:rsid w:val="00540FB9"/>
  </w:style>
  <w:style w:type="numbering" w:customStyle="1" w:styleId="NoList31123">
    <w:name w:val="No List31123"/>
    <w:next w:val="a4"/>
    <w:uiPriority w:val="99"/>
    <w:semiHidden/>
    <w:rsid w:val="00540FB9"/>
  </w:style>
  <w:style w:type="numbering" w:customStyle="1" w:styleId="NoList111123">
    <w:name w:val="No List111123"/>
    <w:next w:val="a4"/>
    <w:uiPriority w:val="99"/>
    <w:semiHidden/>
    <w:unhideWhenUsed/>
    <w:rsid w:val="00540FB9"/>
  </w:style>
  <w:style w:type="numbering" w:customStyle="1" w:styleId="121230">
    <w:name w:val="無清單12123"/>
    <w:next w:val="a4"/>
    <w:uiPriority w:val="99"/>
    <w:semiHidden/>
    <w:unhideWhenUsed/>
    <w:rsid w:val="00540FB9"/>
  </w:style>
  <w:style w:type="numbering" w:customStyle="1" w:styleId="1111230">
    <w:name w:val="無清單111123"/>
    <w:next w:val="a4"/>
    <w:uiPriority w:val="99"/>
    <w:semiHidden/>
    <w:unhideWhenUsed/>
    <w:rsid w:val="00540FB9"/>
  </w:style>
  <w:style w:type="numbering" w:customStyle="1" w:styleId="NoList523">
    <w:name w:val="No List523"/>
    <w:next w:val="a4"/>
    <w:uiPriority w:val="99"/>
    <w:semiHidden/>
    <w:unhideWhenUsed/>
    <w:rsid w:val="00540FB9"/>
  </w:style>
  <w:style w:type="numbering" w:customStyle="1" w:styleId="NoList1323">
    <w:name w:val="No List1323"/>
    <w:next w:val="a4"/>
    <w:uiPriority w:val="99"/>
    <w:semiHidden/>
    <w:unhideWhenUsed/>
    <w:rsid w:val="00540FB9"/>
  </w:style>
  <w:style w:type="numbering" w:customStyle="1" w:styleId="12234">
    <w:name w:val="リストなし1223"/>
    <w:next w:val="a4"/>
    <w:uiPriority w:val="99"/>
    <w:semiHidden/>
    <w:unhideWhenUsed/>
    <w:rsid w:val="00540FB9"/>
  </w:style>
  <w:style w:type="numbering" w:customStyle="1" w:styleId="12242">
    <w:name w:val="无列表1224"/>
    <w:next w:val="a4"/>
    <w:semiHidden/>
    <w:rsid w:val="00540FB9"/>
  </w:style>
  <w:style w:type="numbering" w:customStyle="1" w:styleId="NoList2223">
    <w:name w:val="No List2223"/>
    <w:next w:val="a4"/>
    <w:semiHidden/>
    <w:rsid w:val="00540FB9"/>
  </w:style>
  <w:style w:type="numbering" w:customStyle="1" w:styleId="NoList3223">
    <w:name w:val="No List3223"/>
    <w:next w:val="a4"/>
    <w:uiPriority w:val="99"/>
    <w:semiHidden/>
    <w:rsid w:val="00540FB9"/>
  </w:style>
  <w:style w:type="numbering" w:customStyle="1" w:styleId="NoList11223">
    <w:name w:val="No List11223"/>
    <w:next w:val="a4"/>
    <w:uiPriority w:val="99"/>
    <w:semiHidden/>
    <w:unhideWhenUsed/>
    <w:rsid w:val="00540FB9"/>
  </w:style>
  <w:style w:type="numbering" w:customStyle="1" w:styleId="13230">
    <w:name w:val="無清單1323"/>
    <w:next w:val="a4"/>
    <w:uiPriority w:val="99"/>
    <w:semiHidden/>
    <w:unhideWhenUsed/>
    <w:rsid w:val="00540FB9"/>
  </w:style>
  <w:style w:type="numbering" w:customStyle="1" w:styleId="112230">
    <w:name w:val="無清單11223"/>
    <w:next w:val="a4"/>
    <w:uiPriority w:val="99"/>
    <w:semiHidden/>
    <w:unhideWhenUsed/>
    <w:rsid w:val="00540FB9"/>
  </w:style>
  <w:style w:type="numbering" w:customStyle="1" w:styleId="2123">
    <w:name w:val="无列表2123"/>
    <w:next w:val="a4"/>
    <w:uiPriority w:val="99"/>
    <w:semiHidden/>
    <w:unhideWhenUsed/>
    <w:rsid w:val="00540FB9"/>
  </w:style>
  <w:style w:type="numbering" w:customStyle="1" w:styleId="NoList111223">
    <w:name w:val="No List111223"/>
    <w:next w:val="a4"/>
    <w:uiPriority w:val="99"/>
    <w:semiHidden/>
    <w:unhideWhenUsed/>
    <w:rsid w:val="00540FB9"/>
  </w:style>
  <w:style w:type="numbering" w:customStyle="1" w:styleId="NoList153">
    <w:name w:val="No List153"/>
    <w:next w:val="a4"/>
    <w:uiPriority w:val="99"/>
    <w:semiHidden/>
    <w:unhideWhenUsed/>
    <w:rsid w:val="00540FB9"/>
  </w:style>
  <w:style w:type="numbering" w:customStyle="1" w:styleId="1432">
    <w:name w:val="リストなし143"/>
    <w:next w:val="a4"/>
    <w:uiPriority w:val="99"/>
    <w:semiHidden/>
    <w:unhideWhenUsed/>
    <w:rsid w:val="00540FB9"/>
  </w:style>
  <w:style w:type="numbering" w:customStyle="1" w:styleId="1433">
    <w:name w:val="无列表143"/>
    <w:next w:val="a4"/>
    <w:semiHidden/>
    <w:rsid w:val="00540FB9"/>
  </w:style>
  <w:style w:type="numbering" w:customStyle="1" w:styleId="NoList243">
    <w:name w:val="No List243"/>
    <w:next w:val="a4"/>
    <w:semiHidden/>
    <w:rsid w:val="00540FB9"/>
  </w:style>
  <w:style w:type="numbering" w:customStyle="1" w:styleId="NoList343">
    <w:name w:val="No List343"/>
    <w:next w:val="a4"/>
    <w:uiPriority w:val="99"/>
    <w:semiHidden/>
    <w:rsid w:val="00540FB9"/>
  </w:style>
  <w:style w:type="numbering" w:customStyle="1" w:styleId="NoList1153">
    <w:name w:val="No List1153"/>
    <w:next w:val="a4"/>
    <w:uiPriority w:val="99"/>
    <w:semiHidden/>
    <w:unhideWhenUsed/>
    <w:rsid w:val="00540FB9"/>
  </w:style>
  <w:style w:type="numbering" w:customStyle="1" w:styleId="1531">
    <w:name w:val="無清單153"/>
    <w:next w:val="a4"/>
    <w:uiPriority w:val="99"/>
    <w:semiHidden/>
    <w:unhideWhenUsed/>
    <w:rsid w:val="00540FB9"/>
  </w:style>
  <w:style w:type="numbering" w:customStyle="1" w:styleId="11430">
    <w:name w:val="無清單1143"/>
    <w:next w:val="a4"/>
    <w:uiPriority w:val="99"/>
    <w:semiHidden/>
    <w:unhideWhenUsed/>
    <w:rsid w:val="00540FB9"/>
  </w:style>
  <w:style w:type="numbering" w:customStyle="1" w:styleId="NoList433">
    <w:name w:val="No List433"/>
    <w:next w:val="a4"/>
    <w:uiPriority w:val="99"/>
    <w:semiHidden/>
    <w:unhideWhenUsed/>
    <w:rsid w:val="00540FB9"/>
  </w:style>
  <w:style w:type="numbering" w:customStyle="1" w:styleId="NoList1243">
    <w:name w:val="No List1243"/>
    <w:next w:val="a4"/>
    <w:uiPriority w:val="99"/>
    <w:semiHidden/>
    <w:unhideWhenUsed/>
    <w:rsid w:val="00540FB9"/>
  </w:style>
  <w:style w:type="numbering" w:customStyle="1" w:styleId="11431">
    <w:name w:val="リストなし1143"/>
    <w:next w:val="a4"/>
    <w:uiPriority w:val="99"/>
    <w:semiHidden/>
    <w:unhideWhenUsed/>
    <w:rsid w:val="00540FB9"/>
  </w:style>
  <w:style w:type="numbering" w:customStyle="1" w:styleId="11432">
    <w:name w:val="无列表1143"/>
    <w:next w:val="a4"/>
    <w:semiHidden/>
    <w:rsid w:val="00540FB9"/>
  </w:style>
  <w:style w:type="numbering" w:customStyle="1" w:styleId="NoList2143">
    <w:name w:val="No List2143"/>
    <w:next w:val="a4"/>
    <w:semiHidden/>
    <w:rsid w:val="00540FB9"/>
  </w:style>
  <w:style w:type="numbering" w:customStyle="1" w:styleId="NoList3143">
    <w:name w:val="No List3143"/>
    <w:next w:val="a4"/>
    <w:uiPriority w:val="99"/>
    <w:semiHidden/>
    <w:rsid w:val="00540FB9"/>
  </w:style>
  <w:style w:type="numbering" w:customStyle="1" w:styleId="NoList11143">
    <w:name w:val="No List11143"/>
    <w:next w:val="a4"/>
    <w:uiPriority w:val="99"/>
    <w:semiHidden/>
    <w:unhideWhenUsed/>
    <w:rsid w:val="00540FB9"/>
  </w:style>
  <w:style w:type="numbering" w:customStyle="1" w:styleId="12430">
    <w:name w:val="無清單1243"/>
    <w:next w:val="a4"/>
    <w:uiPriority w:val="99"/>
    <w:semiHidden/>
    <w:unhideWhenUsed/>
    <w:rsid w:val="00540FB9"/>
  </w:style>
  <w:style w:type="numbering" w:customStyle="1" w:styleId="111430">
    <w:name w:val="無清單11143"/>
    <w:next w:val="a4"/>
    <w:uiPriority w:val="99"/>
    <w:semiHidden/>
    <w:unhideWhenUsed/>
    <w:rsid w:val="00540FB9"/>
  </w:style>
  <w:style w:type="numbering" w:customStyle="1" w:styleId="233">
    <w:name w:val="无列表233"/>
    <w:next w:val="a4"/>
    <w:uiPriority w:val="99"/>
    <w:semiHidden/>
    <w:unhideWhenUsed/>
    <w:rsid w:val="00540FB9"/>
  </w:style>
  <w:style w:type="numbering" w:customStyle="1" w:styleId="NoList12133">
    <w:name w:val="No List12133"/>
    <w:next w:val="a4"/>
    <w:uiPriority w:val="99"/>
    <w:semiHidden/>
    <w:unhideWhenUsed/>
    <w:rsid w:val="00540FB9"/>
  </w:style>
  <w:style w:type="numbering" w:customStyle="1" w:styleId="111331">
    <w:name w:val="リストなし11133"/>
    <w:next w:val="a4"/>
    <w:uiPriority w:val="99"/>
    <w:semiHidden/>
    <w:unhideWhenUsed/>
    <w:rsid w:val="00540FB9"/>
  </w:style>
  <w:style w:type="numbering" w:customStyle="1" w:styleId="111332">
    <w:name w:val="无列表11133"/>
    <w:next w:val="a4"/>
    <w:semiHidden/>
    <w:rsid w:val="00540FB9"/>
  </w:style>
  <w:style w:type="numbering" w:customStyle="1" w:styleId="NoList21133">
    <w:name w:val="No List21133"/>
    <w:next w:val="a4"/>
    <w:semiHidden/>
    <w:rsid w:val="00540FB9"/>
  </w:style>
  <w:style w:type="numbering" w:customStyle="1" w:styleId="NoList31133">
    <w:name w:val="No List31133"/>
    <w:next w:val="a4"/>
    <w:uiPriority w:val="99"/>
    <w:semiHidden/>
    <w:rsid w:val="00540FB9"/>
  </w:style>
  <w:style w:type="numbering" w:customStyle="1" w:styleId="NoList111133">
    <w:name w:val="No List111133"/>
    <w:next w:val="a4"/>
    <w:uiPriority w:val="99"/>
    <w:semiHidden/>
    <w:unhideWhenUsed/>
    <w:rsid w:val="00540FB9"/>
  </w:style>
  <w:style w:type="numbering" w:customStyle="1" w:styleId="121330">
    <w:name w:val="無清單12133"/>
    <w:next w:val="a4"/>
    <w:uiPriority w:val="99"/>
    <w:semiHidden/>
    <w:unhideWhenUsed/>
    <w:rsid w:val="00540FB9"/>
  </w:style>
  <w:style w:type="numbering" w:customStyle="1" w:styleId="1111330">
    <w:name w:val="無清單111133"/>
    <w:next w:val="a4"/>
    <w:uiPriority w:val="99"/>
    <w:semiHidden/>
    <w:unhideWhenUsed/>
    <w:rsid w:val="00540FB9"/>
  </w:style>
  <w:style w:type="numbering" w:customStyle="1" w:styleId="NoList533">
    <w:name w:val="No List533"/>
    <w:next w:val="a4"/>
    <w:uiPriority w:val="99"/>
    <w:semiHidden/>
    <w:unhideWhenUsed/>
    <w:rsid w:val="00540FB9"/>
  </w:style>
  <w:style w:type="numbering" w:customStyle="1" w:styleId="NoList1333">
    <w:name w:val="No List1333"/>
    <w:next w:val="a4"/>
    <w:uiPriority w:val="99"/>
    <w:semiHidden/>
    <w:unhideWhenUsed/>
    <w:rsid w:val="00540FB9"/>
  </w:style>
  <w:style w:type="numbering" w:customStyle="1" w:styleId="12332">
    <w:name w:val="リストなし1233"/>
    <w:next w:val="a4"/>
    <w:uiPriority w:val="99"/>
    <w:semiHidden/>
    <w:unhideWhenUsed/>
    <w:rsid w:val="00540FB9"/>
  </w:style>
  <w:style w:type="numbering" w:customStyle="1" w:styleId="12333">
    <w:name w:val="无列表1233"/>
    <w:next w:val="a4"/>
    <w:semiHidden/>
    <w:rsid w:val="00540FB9"/>
  </w:style>
  <w:style w:type="numbering" w:customStyle="1" w:styleId="NoList2233">
    <w:name w:val="No List2233"/>
    <w:next w:val="a4"/>
    <w:semiHidden/>
    <w:rsid w:val="00540FB9"/>
  </w:style>
  <w:style w:type="numbering" w:customStyle="1" w:styleId="NoList3233">
    <w:name w:val="No List3233"/>
    <w:next w:val="a4"/>
    <w:uiPriority w:val="99"/>
    <w:semiHidden/>
    <w:rsid w:val="00540FB9"/>
  </w:style>
  <w:style w:type="numbering" w:customStyle="1" w:styleId="NoList11233">
    <w:name w:val="No List11233"/>
    <w:next w:val="a4"/>
    <w:uiPriority w:val="99"/>
    <w:semiHidden/>
    <w:unhideWhenUsed/>
    <w:rsid w:val="00540FB9"/>
  </w:style>
  <w:style w:type="numbering" w:customStyle="1" w:styleId="13330">
    <w:name w:val="無清單1333"/>
    <w:next w:val="a4"/>
    <w:uiPriority w:val="99"/>
    <w:semiHidden/>
    <w:unhideWhenUsed/>
    <w:rsid w:val="00540FB9"/>
  </w:style>
  <w:style w:type="numbering" w:customStyle="1" w:styleId="112330">
    <w:name w:val="無清單11233"/>
    <w:next w:val="a4"/>
    <w:uiPriority w:val="99"/>
    <w:semiHidden/>
    <w:unhideWhenUsed/>
    <w:rsid w:val="00540FB9"/>
  </w:style>
  <w:style w:type="numbering" w:customStyle="1" w:styleId="2133">
    <w:name w:val="无列表2133"/>
    <w:next w:val="a4"/>
    <w:uiPriority w:val="99"/>
    <w:semiHidden/>
    <w:unhideWhenUsed/>
    <w:rsid w:val="00540FB9"/>
  </w:style>
  <w:style w:type="numbering" w:customStyle="1" w:styleId="NoList12223">
    <w:name w:val="No List12223"/>
    <w:next w:val="a4"/>
    <w:uiPriority w:val="99"/>
    <w:semiHidden/>
    <w:unhideWhenUsed/>
    <w:rsid w:val="00540FB9"/>
  </w:style>
  <w:style w:type="numbering" w:customStyle="1" w:styleId="112231">
    <w:name w:val="リストなし11223"/>
    <w:next w:val="a4"/>
    <w:uiPriority w:val="99"/>
    <w:semiHidden/>
    <w:unhideWhenUsed/>
    <w:rsid w:val="00540FB9"/>
  </w:style>
  <w:style w:type="numbering" w:customStyle="1" w:styleId="112232">
    <w:name w:val="无列表11223"/>
    <w:next w:val="a4"/>
    <w:semiHidden/>
    <w:rsid w:val="00540FB9"/>
  </w:style>
  <w:style w:type="numbering" w:customStyle="1" w:styleId="NoList21223">
    <w:name w:val="No List21223"/>
    <w:next w:val="a4"/>
    <w:semiHidden/>
    <w:rsid w:val="00540FB9"/>
  </w:style>
  <w:style w:type="numbering" w:customStyle="1" w:styleId="NoList31223">
    <w:name w:val="No List31223"/>
    <w:next w:val="a4"/>
    <w:uiPriority w:val="99"/>
    <w:semiHidden/>
    <w:rsid w:val="00540FB9"/>
  </w:style>
  <w:style w:type="numbering" w:customStyle="1" w:styleId="NoList111233">
    <w:name w:val="No List111233"/>
    <w:next w:val="a4"/>
    <w:uiPriority w:val="99"/>
    <w:semiHidden/>
    <w:unhideWhenUsed/>
    <w:rsid w:val="00540FB9"/>
  </w:style>
  <w:style w:type="numbering" w:customStyle="1" w:styleId="122230">
    <w:name w:val="無清單12223"/>
    <w:next w:val="a4"/>
    <w:uiPriority w:val="99"/>
    <w:semiHidden/>
    <w:unhideWhenUsed/>
    <w:rsid w:val="00540FB9"/>
  </w:style>
  <w:style w:type="numbering" w:customStyle="1" w:styleId="1112230">
    <w:name w:val="無清單111223"/>
    <w:next w:val="a4"/>
    <w:uiPriority w:val="99"/>
    <w:semiHidden/>
    <w:unhideWhenUsed/>
    <w:rsid w:val="00540FB9"/>
  </w:style>
  <w:style w:type="paragraph" w:customStyle="1" w:styleId="4a">
    <w:name w:val="修订4"/>
    <w:hidden/>
    <w:uiPriority w:val="99"/>
    <w:semiHidden/>
    <w:qFormat/>
    <w:rsid w:val="00540FB9"/>
    <w:rPr>
      <w:rFonts w:ascii="Times New Roman" w:eastAsia="Batang" w:hAnsi="Times New Roman"/>
      <w:lang w:val="en-GB" w:eastAsia="en-US"/>
    </w:rPr>
  </w:style>
  <w:style w:type="numbering" w:customStyle="1" w:styleId="NoList19">
    <w:name w:val="No List19"/>
    <w:next w:val="a4"/>
    <w:uiPriority w:val="99"/>
    <w:semiHidden/>
    <w:unhideWhenUsed/>
    <w:rsid w:val="00540FB9"/>
  </w:style>
  <w:style w:type="numbering" w:customStyle="1" w:styleId="NoList110">
    <w:name w:val="No List110"/>
    <w:next w:val="a4"/>
    <w:uiPriority w:val="99"/>
    <w:semiHidden/>
    <w:unhideWhenUsed/>
    <w:rsid w:val="00540FB9"/>
  </w:style>
  <w:style w:type="table" w:customStyle="1" w:styleId="TableGrid30">
    <w:name w:val="Table Grid30"/>
    <w:basedOn w:val="a3"/>
    <w:next w:val="afd"/>
    <w:uiPriority w:val="39"/>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qFormat/>
    <w:rsid w:val="00540FB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qFormat/>
    <w:rsid w:val="00540FB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40FB9"/>
  </w:style>
  <w:style w:type="numbering" w:customStyle="1" w:styleId="NoList28">
    <w:name w:val="No List28"/>
    <w:next w:val="a4"/>
    <w:uiPriority w:val="99"/>
    <w:semiHidden/>
    <w:unhideWhenUsed/>
    <w:rsid w:val="00540FB9"/>
  </w:style>
  <w:style w:type="table" w:customStyle="1" w:styleId="TableGrid410">
    <w:name w:val="Table Grid410"/>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40FB9"/>
  </w:style>
  <w:style w:type="table" w:customStyle="1" w:styleId="TableGrid58">
    <w:name w:val="Table Grid5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40FB9"/>
  </w:style>
  <w:style w:type="table" w:customStyle="1" w:styleId="TableGrid68">
    <w:name w:val="Table Grid6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540FB9"/>
  </w:style>
  <w:style w:type="numbering" w:customStyle="1" w:styleId="NoList65">
    <w:name w:val="No List65"/>
    <w:next w:val="a4"/>
    <w:semiHidden/>
    <w:unhideWhenUsed/>
    <w:rsid w:val="00540FB9"/>
  </w:style>
  <w:style w:type="numbering" w:customStyle="1" w:styleId="NoList74">
    <w:name w:val="No List74"/>
    <w:next w:val="a4"/>
    <w:semiHidden/>
    <w:unhideWhenUsed/>
    <w:rsid w:val="00540FB9"/>
  </w:style>
  <w:style w:type="paragraph" w:customStyle="1" w:styleId="Caption4">
    <w:name w:val="Caption4"/>
    <w:basedOn w:val="a1"/>
    <w:next w:val="a1"/>
    <w:uiPriority w:val="35"/>
    <w:unhideWhenUsed/>
    <w:qFormat/>
    <w:rsid w:val="00540FB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540FB9"/>
  </w:style>
  <w:style w:type="table" w:customStyle="1" w:styleId="TableGrid40">
    <w:name w:val="Table Grid40"/>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40FB9"/>
  </w:style>
  <w:style w:type="numbering" w:customStyle="1" w:styleId="182">
    <w:name w:val="リストなし18"/>
    <w:next w:val="a4"/>
    <w:uiPriority w:val="99"/>
    <w:semiHidden/>
    <w:unhideWhenUsed/>
    <w:rsid w:val="00540FB9"/>
  </w:style>
  <w:style w:type="table" w:customStyle="1" w:styleId="TableGrid128">
    <w:name w:val="Table Grid128"/>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40FB9"/>
  </w:style>
  <w:style w:type="table" w:customStyle="1" w:styleId="3100">
    <w:name w:val="网格型3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40FB9"/>
  </w:style>
  <w:style w:type="numbering" w:customStyle="1" w:styleId="NoList39">
    <w:name w:val="No List39"/>
    <w:next w:val="a4"/>
    <w:uiPriority w:val="99"/>
    <w:semiHidden/>
    <w:rsid w:val="00540FB9"/>
  </w:style>
  <w:style w:type="table" w:customStyle="1" w:styleId="TableGrid418">
    <w:name w:val="Table Grid418"/>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40FB9"/>
  </w:style>
  <w:style w:type="numbering" w:customStyle="1" w:styleId="191">
    <w:name w:val="無清單19"/>
    <w:next w:val="a4"/>
    <w:uiPriority w:val="99"/>
    <w:semiHidden/>
    <w:unhideWhenUsed/>
    <w:rsid w:val="00540FB9"/>
  </w:style>
  <w:style w:type="numbering" w:customStyle="1" w:styleId="118">
    <w:name w:val="無清單118"/>
    <w:next w:val="a4"/>
    <w:uiPriority w:val="99"/>
    <w:semiHidden/>
    <w:unhideWhenUsed/>
    <w:rsid w:val="00540FB9"/>
  </w:style>
  <w:style w:type="table" w:customStyle="1" w:styleId="1100">
    <w:name w:val="表格格線110"/>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540FB9"/>
  </w:style>
  <w:style w:type="table" w:customStyle="1" w:styleId="TableGrid59">
    <w:name w:val="Table Grid5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40FB9"/>
  </w:style>
  <w:style w:type="numbering" w:customStyle="1" w:styleId="1180">
    <w:name w:val="リストなし118"/>
    <w:next w:val="a4"/>
    <w:uiPriority w:val="99"/>
    <w:semiHidden/>
    <w:unhideWhenUsed/>
    <w:rsid w:val="00540FB9"/>
  </w:style>
  <w:style w:type="table" w:customStyle="1" w:styleId="TableGrid1110">
    <w:name w:val="Table Grid1110"/>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40FB9"/>
  </w:style>
  <w:style w:type="table" w:customStyle="1" w:styleId="318">
    <w:name w:val="网格型3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40FB9"/>
  </w:style>
  <w:style w:type="numbering" w:customStyle="1" w:styleId="NoList318">
    <w:name w:val="No List318"/>
    <w:next w:val="a4"/>
    <w:uiPriority w:val="99"/>
    <w:semiHidden/>
    <w:rsid w:val="00540FB9"/>
  </w:style>
  <w:style w:type="table" w:customStyle="1" w:styleId="TableGrid419">
    <w:name w:val="Table Grid419"/>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40FB9"/>
  </w:style>
  <w:style w:type="numbering" w:customStyle="1" w:styleId="128">
    <w:name w:val="無清單128"/>
    <w:next w:val="a4"/>
    <w:uiPriority w:val="99"/>
    <w:semiHidden/>
    <w:unhideWhenUsed/>
    <w:rsid w:val="00540FB9"/>
  </w:style>
  <w:style w:type="numbering" w:customStyle="1" w:styleId="1118">
    <w:name w:val="無清單1118"/>
    <w:next w:val="a4"/>
    <w:uiPriority w:val="99"/>
    <w:semiHidden/>
    <w:unhideWhenUsed/>
    <w:rsid w:val="00540FB9"/>
  </w:style>
  <w:style w:type="table" w:customStyle="1" w:styleId="1182">
    <w:name w:val="表格格線118"/>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40FB9"/>
  </w:style>
  <w:style w:type="numbering" w:customStyle="1" w:styleId="NoList1217">
    <w:name w:val="No List1217"/>
    <w:next w:val="a4"/>
    <w:uiPriority w:val="99"/>
    <w:semiHidden/>
    <w:unhideWhenUsed/>
    <w:rsid w:val="00540FB9"/>
  </w:style>
  <w:style w:type="numbering" w:customStyle="1" w:styleId="11171">
    <w:name w:val="リストなし1117"/>
    <w:next w:val="a4"/>
    <w:uiPriority w:val="99"/>
    <w:semiHidden/>
    <w:unhideWhenUsed/>
    <w:rsid w:val="00540FB9"/>
  </w:style>
  <w:style w:type="numbering" w:customStyle="1" w:styleId="11172">
    <w:name w:val="无列表1117"/>
    <w:next w:val="a4"/>
    <w:semiHidden/>
    <w:rsid w:val="00540FB9"/>
  </w:style>
  <w:style w:type="numbering" w:customStyle="1" w:styleId="NoList2117">
    <w:name w:val="No List2117"/>
    <w:next w:val="a4"/>
    <w:semiHidden/>
    <w:rsid w:val="00540FB9"/>
  </w:style>
  <w:style w:type="numbering" w:customStyle="1" w:styleId="NoList3117">
    <w:name w:val="No List3117"/>
    <w:next w:val="a4"/>
    <w:uiPriority w:val="99"/>
    <w:semiHidden/>
    <w:rsid w:val="00540FB9"/>
  </w:style>
  <w:style w:type="numbering" w:customStyle="1" w:styleId="NoList11117">
    <w:name w:val="No List11117"/>
    <w:next w:val="a4"/>
    <w:uiPriority w:val="99"/>
    <w:semiHidden/>
    <w:unhideWhenUsed/>
    <w:rsid w:val="00540FB9"/>
  </w:style>
  <w:style w:type="numbering" w:customStyle="1" w:styleId="12170">
    <w:name w:val="無清單1217"/>
    <w:next w:val="a4"/>
    <w:uiPriority w:val="99"/>
    <w:semiHidden/>
    <w:unhideWhenUsed/>
    <w:rsid w:val="00540FB9"/>
  </w:style>
  <w:style w:type="numbering" w:customStyle="1" w:styleId="11117">
    <w:name w:val="無清單11117"/>
    <w:next w:val="a4"/>
    <w:uiPriority w:val="99"/>
    <w:semiHidden/>
    <w:unhideWhenUsed/>
    <w:rsid w:val="00540FB9"/>
  </w:style>
  <w:style w:type="numbering" w:customStyle="1" w:styleId="NoList58">
    <w:name w:val="No List58"/>
    <w:next w:val="a4"/>
    <w:uiPriority w:val="99"/>
    <w:semiHidden/>
    <w:unhideWhenUsed/>
    <w:rsid w:val="00540FB9"/>
  </w:style>
  <w:style w:type="table" w:customStyle="1" w:styleId="TableGrid69">
    <w:name w:val="Table Grid6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40FB9"/>
  </w:style>
  <w:style w:type="numbering" w:customStyle="1" w:styleId="1271">
    <w:name w:val="リストなし127"/>
    <w:next w:val="a4"/>
    <w:uiPriority w:val="99"/>
    <w:semiHidden/>
    <w:unhideWhenUsed/>
    <w:rsid w:val="00540FB9"/>
  </w:style>
  <w:style w:type="table" w:customStyle="1" w:styleId="TableGrid129">
    <w:name w:val="Table Grid129"/>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40FB9"/>
  </w:style>
  <w:style w:type="table" w:customStyle="1" w:styleId="328">
    <w:name w:val="网格型32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40FB9"/>
  </w:style>
  <w:style w:type="numbering" w:customStyle="1" w:styleId="NoList327">
    <w:name w:val="No List327"/>
    <w:next w:val="a4"/>
    <w:uiPriority w:val="99"/>
    <w:semiHidden/>
    <w:rsid w:val="00540FB9"/>
  </w:style>
  <w:style w:type="table" w:customStyle="1" w:styleId="TableGrid428">
    <w:name w:val="Table Grid428"/>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40FB9"/>
  </w:style>
  <w:style w:type="numbering" w:customStyle="1" w:styleId="1370">
    <w:name w:val="無清單137"/>
    <w:next w:val="a4"/>
    <w:uiPriority w:val="99"/>
    <w:semiHidden/>
    <w:unhideWhenUsed/>
    <w:rsid w:val="00540FB9"/>
  </w:style>
  <w:style w:type="numbering" w:customStyle="1" w:styleId="11270">
    <w:name w:val="無清單1127"/>
    <w:next w:val="a4"/>
    <w:uiPriority w:val="99"/>
    <w:semiHidden/>
    <w:unhideWhenUsed/>
    <w:rsid w:val="00540FB9"/>
  </w:style>
  <w:style w:type="table" w:customStyle="1" w:styleId="1280">
    <w:name w:val="表格格線128"/>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40FB9"/>
  </w:style>
  <w:style w:type="numbering" w:customStyle="1" w:styleId="NoList1226">
    <w:name w:val="No List1226"/>
    <w:next w:val="a4"/>
    <w:uiPriority w:val="99"/>
    <w:semiHidden/>
    <w:unhideWhenUsed/>
    <w:rsid w:val="00540FB9"/>
  </w:style>
  <w:style w:type="numbering" w:customStyle="1" w:styleId="11260">
    <w:name w:val="リストなし1126"/>
    <w:next w:val="a4"/>
    <w:uiPriority w:val="99"/>
    <w:semiHidden/>
    <w:unhideWhenUsed/>
    <w:rsid w:val="00540FB9"/>
  </w:style>
  <w:style w:type="numbering" w:customStyle="1" w:styleId="11261">
    <w:name w:val="无列表1126"/>
    <w:next w:val="a4"/>
    <w:semiHidden/>
    <w:rsid w:val="00540FB9"/>
  </w:style>
  <w:style w:type="numbering" w:customStyle="1" w:styleId="NoList2126">
    <w:name w:val="No List2126"/>
    <w:next w:val="a4"/>
    <w:semiHidden/>
    <w:rsid w:val="00540FB9"/>
  </w:style>
  <w:style w:type="numbering" w:customStyle="1" w:styleId="NoList3126">
    <w:name w:val="No List3126"/>
    <w:next w:val="a4"/>
    <w:uiPriority w:val="99"/>
    <w:semiHidden/>
    <w:rsid w:val="00540FB9"/>
  </w:style>
  <w:style w:type="numbering" w:customStyle="1" w:styleId="NoList11127">
    <w:name w:val="No List11127"/>
    <w:next w:val="a4"/>
    <w:uiPriority w:val="99"/>
    <w:semiHidden/>
    <w:unhideWhenUsed/>
    <w:rsid w:val="00540FB9"/>
  </w:style>
  <w:style w:type="numbering" w:customStyle="1" w:styleId="12260">
    <w:name w:val="無清單1226"/>
    <w:next w:val="a4"/>
    <w:uiPriority w:val="99"/>
    <w:semiHidden/>
    <w:unhideWhenUsed/>
    <w:rsid w:val="00540FB9"/>
  </w:style>
  <w:style w:type="numbering" w:customStyle="1" w:styleId="11126">
    <w:name w:val="無清單11126"/>
    <w:next w:val="a4"/>
    <w:uiPriority w:val="99"/>
    <w:semiHidden/>
    <w:unhideWhenUsed/>
    <w:rsid w:val="00540FB9"/>
  </w:style>
  <w:style w:type="numbering" w:customStyle="1" w:styleId="NoList66">
    <w:name w:val="No List66"/>
    <w:next w:val="a4"/>
    <w:uiPriority w:val="99"/>
    <w:semiHidden/>
    <w:unhideWhenUsed/>
    <w:rsid w:val="00540FB9"/>
  </w:style>
  <w:style w:type="numbering" w:customStyle="1" w:styleId="NoList145">
    <w:name w:val="No List145"/>
    <w:next w:val="a4"/>
    <w:uiPriority w:val="99"/>
    <w:semiHidden/>
    <w:unhideWhenUsed/>
    <w:rsid w:val="00540FB9"/>
  </w:style>
  <w:style w:type="numbering" w:customStyle="1" w:styleId="1351">
    <w:name w:val="リストなし135"/>
    <w:next w:val="a4"/>
    <w:uiPriority w:val="99"/>
    <w:semiHidden/>
    <w:unhideWhenUsed/>
    <w:rsid w:val="00540FB9"/>
  </w:style>
  <w:style w:type="table" w:customStyle="1" w:styleId="TableGrid136">
    <w:name w:val="Table Grid136"/>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40FB9"/>
  </w:style>
  <w:style w:type="table" w:customStyle="1" w:styleId="336">
    <w:name w:val="网格型3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40FB9"/>
  </w:style>
  <w:style w:type="numbering" w:customStyle="1" w:styleId="NoList335">
    <w:name w:val="No List335"/>
    <w:next w:val="a4"/>
    <w:uiPriority w:val="99"/>
    <w:semiHidden/>
    <w:rsid w:val="00540FB9"/>
  </w:style>
  <w:style w:type="table" w:customStyle="1" w:styleId="TableGrid436">
    <w:name w:val="Table Grid43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40FB9"/>
  </w:style>
  <w:style w:type="numbering" w:customStyle="1" w:styleId="1451">
    <w:name w:val="無清單145"/>
    <w:next w:val="a4"/>
    <w:uiPriority w:val="99"/>
    <w:semiHidden/>
    <w:unhideWhenUsed/>
    <w:rsid w:val="00540FB9"/>
  </w:style>
  <w:style w:type="numbering" w:customStyle="1" w:styleId="1135">
    <w:name w:val="無清單1135"/>
    <w:next w:val="a4"/>
    <w:uiPriority w:val="99"/>
    <w:semiHidden/>
    <w:unhideWhenUsed/>
    <w:rsid w:val="00540FB9"/>
  </w:style>
  <w:style w:type="table" w:customStyle="1" w:styleId="1360">
    <w:name w:val="表格格線13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40FB9"/>
  </w:style>
  <w:style w:type="numbering" w:customStyle="1" w:styleId="NoList1235">
    <w:name w:val="No List1235"/>
    <w:next w:val="a4"/>
    <w:uiPriority w:val="99"/>
    <w:semiHidden/>
    <w:unhideWhenUsed/>
    <w:rsid w:val="00540FB9"/>
  </w:style>
  <w:style w:type="numbering" w:customStyle="1" w:styleId="11350">
    <w:name w:val="リストなし1135"/>
    <w:next w:val="a4"/>
    <w:uiPriority w:val="99"/>
    <w:semiHidden/>
    <w:unhideWhenUsed/>
    <w:rsid w:val="00540FB9"/>
  </w:style>
  <w:style w:type="numbering" w:customStyle="1" w:styleId="11351">
    <w:name w:val="无列表1135"/>
    <w:next w:val="a4"/>
    <w:semiHidden/>
    <w:rsid w:val="00540FB9"/>
  </w:style>
  <w:style w:type="numbering" w:customStyle="1" w:styleId="NoList2135">
    <w:name w:val="No List2135"/>
    <w:next w:val="a4"/>
    <w:semiHidden/>
    <w:rsid w:val="00540FB9"/>
  </w:style>
  <w:style w:type="numbering" w:customStyle="1" w:styleId="NoList3135">
    <w:name w:val="No List3135"/>
    <w:next w:val="a4"/>
    <w:uiPriority w:val="99"/>
    <w:semiHidden/>
    <w:rsid w:val="00540FB9"/>
  </w:style>
  <w:style w:type="numbering" w:customStyle="1" w:styleId="NoList11135">
    <w:name w:val="No List11135"/>
    <w:next w:val="a4"/>
    <w:uiPriority w:val="99"/>
    <w:semiHidden/>
    <w:unhideWhenUsed/>
    <w:rsid w:val="00540FB9"/>
  </w:style>
  <w:style w:type="numbering" w:customStyle="1" w:styleId="1235">
    <w:name w:val="無清單1235"/>
    <w:next w:val="a4"/>
    <w:uiPriority w:val="99"/>
    <w:semiHidden/>
    <w:unhideWhenUsed/>
    <w:rsid w:val="00540FB9"/>
  </w:style>
  <w:style w:type="numbering" w:customStyle="1" w:styleId="11135">
    <w:name w:val="無清單11135"/>
    <w:next w:val="a4"/>
    <w:uiPriority w:val="99"/>
    <w:semiHidden/>
    <w:unhideWhenUsed/>
    <w:rsid w:val="00540FB9"/>
  </w:style>
  <w:style w:type="numbering" w:customStyle="1" w:styleId="NoList415">
    <w:name w:val="No List415"/>
    <w:next w:val="a4"/>
    <w:uiPriority w:val="99"/>
    <w:semiHidden/>
    <w:unhideWhenUsed/>
    <w:rsid w:val="00540FB9"/>
  </w:style>
  <w:style w:type="table" w:customStyle="1" w:styleId="TableGrid516">
    <w:name w:val="Table Grid51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40FB9"/>
  </w:style>
  <w:style w:type="numbering" w:customStyle="1" w:styleId="111151">
    <w:name w:val="リストなし11115"/>
    <w:next w:val="a4"/>
    <w:uiPriority w:val="99"/>
    <w:semiHidden/>
    <w:unhideWhenUsed/>
    <w:rsid w:val="00540FB9"/>
  </w:style>
  <w:style w:type="numbering" w:customStyle="1" w:styleId="111152">
    <w:name w:val="无列表11115"/>
    <w:next w:val="a4"/>
    <w:semiHidden/>
    <w:rsid w:val="00540FB9"/>
  </w:style>
  <w:style w:type="numbering" w:customStyle="1" w:styleId="NoList21115">
    <w:name w:val="No List21115"/>
    <w:next w:val="a4"/>
    <w:semiHidden/>
    <w:rsid w:val="00540FB9"/>
  </w:style>
  <w:style w:type="numbering" w:customStyle="1" w:styleId="NoList31115">
    <w:name w:val="No List31115"/>
    <w:next w:val="a4"/>
    <w:uiPriority w:val="99"/>
    <w:semiHidden/>
    <w:rsid w:val="00540FB9"/>
  </w:style>
  <w:style w:type="numbering" w:customStyle="1" w:styleId="NoList111115">
    <w:name w:val="No List111115"/>
    <w:next w:val="a4"/>
    <w:uiPriority w:val="99"/>
    <w:semiHidden/>
    <w:unhideWhenUsed/>
    <w:rsid w:val="00540FB9"/>
  </w:style>
  <w:style w:type="numbering" w:customStyle="1" w:styleId="12115">
    <w:name w:val="無清單12115"/>
    <w:next w:val="a4"/>
    <w:uiPriority w:val="99"/>
    <w:semiHidden/>
    <w:unhideWhenUsed/>
    <w:rsid w:val="00540FB9"/>
  </w:style>
  <w:style w:type="numbering" w:customStyle="1" w:styleId="111115">
    <w:name w:val="無清單111115"/>
    <w:next w:val="a4"/>
    <w:uiPriority w:val="99"/>
    <w:semiHidden/>
    <w:unhideWhenUsed/>
    <w:rsid w:val="00540FB9"/>
  </w:style>
  <w:style w:type="numbering" w:customStyle="1" w:styleId="NoList515">
    <w:name w:val="No List515"/>
    <w:next w:val="a4"/>
    <w:uiPriority w:val="99"/>
    <w:semiHidden/>
    <w:unhideWhenUsed/>
    <w:rsid w:val="00540FB9"/>
  </w:style>
  <w:style w:type="table" w:customStyle="1" w:styleId="TableGrid616">
    <w:name w:val="Table Grid616"/>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40FB9"/>
  </w:style>
  <w:style w:type="numbering" w:customStyle="1" w:styleId="12151">
    <w:name w:val="リストなし1215"/>
    <w:next w:val="a4"/>
    <w:uiPriority w:val="99"/>
    <w:semiHidden/>
    <w:unhideWhenUsed/>
    <w:rsid w:val="00540FB9"/>
  </w:style>
  <w:style w:type="table" w:customStyle="1" w:styleId="TableGrid1216">
    <w:name w:val="Table Grid1216"/>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40FB9"/>
  </w:style>
  <w:style w:type="table" w:customStyle="1" w:styleId="3216">
    <w:name w:val="网格型321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40FB9"/>
  </w:style>
  <w:style w:type="numbering" w:customStyle="1" w:styleId="NoList3215">
    <w:name w:val="No List3215"/>
    <w:next w:val="a4"/>
    <w:uiPriority w:val="99"/>
    <w:semiHidden/>
    <w:rsid w:val="00540FB9"/>
  </w:style>
  <w:style w:type="table" w:customStyle="1" w:styleId="TableGrid4216">
    <w:name w:val="Table Grid421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40FB9"/>
  </w:style>
  <w:style w:type="numbering" w:customStyle="1" w:styleId="1315">
    <w:name w:val="無清單1315"/>
    <w:next w:val="a4"/>
    <w:uiPriority w:val="99"/>
    <w:semiHidden/>
    <w:unhideWhenUsed/>
    <w:rsid w:val="00540FB9"/>
  </w:style>
  <w:style w:type="numbering" w:customStyle="1" w:styleId="11215">
    <w:name w:val="無清單11215"/>
    <w:next w:val="a4"/>
    <w:uiPriority w:val="99"/>
    <w:semiHidden/>
    <w:unhideWhenUsed/>
    <w:rsid w:val="00540FB9"/>
  </w:style>
  <w:style w:type="table" w:customStyle="1" w:styleId="12160">
    <w:name w:val="表格格線12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40FB9"/>
  </w:style>
  <w:style w:type="numbering" w:customStyle="1" w:styleId="NoList12215">
    <w:name w:val="No List12215"/>
    <w:next w:val="a4"/>
    <w:uiPriority w:val="99"/>
    <w:semiHidden/>
    <w:unhideWhenUsed/>
    <w:rsid w:val="00540FB9"/>
  </w:style>
  <w:style w:type="numbering" w:customStyle="1" w:styleId="112150">
    <w:name w:val="リストなし11215"/>
    <w:next w:val="a4"/>
    <w:uiPriority w:val="99"/>
    <w:semiHidden/>
    <w:unhideWhenUsed/>
    <w:rsid w:val="00540FB9"/>
  </w:style>
  <w:style w:type="numbering" w:customStyle="1" w:styleId="112151">
    <w:name w:val="无列表11215"/>
    <w:next w:val="a4"/>
    <w:semiHidden/>
    <w:rsid w:val="00540FB9"/>
  </w:style>
  <w:style w:type="numbering" w:customStyle="1" w:styleId="NoList21215">
    <w:name w:val="No List21215"/>
    <w:next w:val="a4"/>
    <w:semiHidden/>
    <w:rsid w:val="00540FB9"/>
  </w:style>
  <w:style w:type="numbering" w:customStyle="1" w:styleId="NoList31215">
    <w:name w:val="No List31215"/>
    <w:next w:val="a4"/>
    <w:uiPriority w:val="99"/>
    <w:semiHidden/>
    <w:rsid w:val="00540FB9"/>
  </w:style>
  <w:style w:type="numbering" w:customStyle="1" w:styleId="NoList111215">
    <w:name w:val="No List111215"/>
    <w:next w:val="a4"/>
    <w:uiPriority w:val="99"/>
    <w:semiHidden/>
    <w:unhideWhenUsed/>
    <w:rsid w:val="00540FB9"/>
  </w:style>
  <w:style w:type="numbering" w:customStyle="1" w:styleId="12215">
    <w:name w:val="無清單12215"/>
    <w:next w:val="a4"/>
    <w:uiPriority w:val="99"/>
    <w:semiHidden/>
    <w:unhideWhenUsed/>
    <w:rsid w:val="00540FB9"/>
  </w:style>
  <w:style w:type="numbering" w:customStyle="1" w:styleId="111215">
    <w:name w:val="無清單111215"/>
    <w:next w:val="a4"/>
    <w:uiPriority w:val="99"/>
    <w:semiHidden/>
    <w:unhideWhenUsed/>
    <w:rsid w:val="00540FB9"/>
  </w:style>
  <w:style w:type="table" w:customStyle="1" w:styleId="174">
    <w:name w:val="网格型17"/>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40FB9"/>
  </w:style>
  <w:style w:type="table" w:customStyle="1" w:styleId="261">
    <w:name w:val="网格型2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40FB9"/>
  </w:style>
  <w:style w:type="numbering" w:customStyle="1" w:styleId="NoList11314">
    <w:name w:val="No List11314"/>
    <w:next w:val="a4"/>
    <w:uiPriority w:val="99"/>
    <w:semiHidden/>
    <w:unhideWhenUsed/>
    <w:rsid w:val="00540FB9"/>
  </w:style>
  <w:style w:type="numbering" w:customStyle="1" w:styleId="NoList4115">
    <w:name w:val="No List4115"/>
    <w:next w:val="a4"/>
    <w:uiPriority w:val="99"/>
    <w:semiHidden/>
    <w:unhideWhenUsed/>
    <w:rsid w:val="00540FB9"/>
  </w:style>
  <w:style w:type="table" w:customStyle="1" w:styleId="TableGrid1127">
    <w:name w:val="Table Grid1127"/>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40FB9"/>
  </w:style>
  <w:style w:type="numbering" w:customStyle="1" w:styleId="NoList121115">
    <w:name w:val="No List121115"/>
    <w:next w:val="a4"/>
    <w:uiPriority w:val="99"/>
    <w:semiHidden/>
    <w:unhideWhenUsed/>
    <w:rsid w:val="00540FB9"/>
  </w:style>
  <w:style w:type="numbering" w:customStyle="1" w:styleId="1111150">
    <w:name w:val="リストなし111115"/>
    <w:next w:val="a4"/>
    <w:uiPriority w:val="99"/>
    <w:semiHidden/>
    <w:unhideWhenUsed/>
    <w:rsid w:val="00540FB9"/>
  </w:style>
  <w:style w:type="numbering" w:customStyle="1" w:styleId="1111151">
    <w:name w:val="无列表111115"/>
    <w:next w:val="a4"/>
    <w:semiHidden/>
    <w:rsid w:val="00540FB9"/>
  </w:style>
  <w:style w:type="numbering" w:customStyle="1" w:styleId="NoList211115">
    <w:name w:val="No List211115"/>
    <w:next w:val="a4"/>
    <w:semiHidden/>
    <w:rsid w:val="00540FB9"/>
  </w:style>
  <w:style w:type="numbering" w:customStyle="1" w:styleId="NoList311115">
    <w:name w:val="No List311115"/>
    <w:next w:val="a4"/>
    <w:uiPriority w:val="99"/>
    <w:semiHidden/>
    <w:rsid w:val="00540FB9"/>
  </w:style>
  <w:style w:type="numbering" w:customStyle="1" w:styleId="NoList1111115">
    <w:name w:val="No List1111115"/>
    <w:next w:val="a4"/>
    <w:uiPriority w:val="99"/>
    <w:semiHidden/>
    <w:unhideWhenUsed/>
    <w:rsid w:val="00540FB9"/>
  </w:style>
  <w:style w:type="numbering" w:customStyle="1" w:styleId="121115">
    <w:name w:val="無清單121115"/>
    <w:next w:val="a4"/>
    <w:uiPriority w:val="99"/>
    <w:semiHidden/>
    <w:unhideWhenUsed/>
    <w:rsid w:val="00540FB9"/>
  </w:style>
  <w:style w:type="numbering" w:customStyle="1" w:styleId="1111115">
    <w:name w:val="無清單1111115"/>
    <w:next w:val="a4"/>
    <w:uiPriority w:val="99"/>
    <w:semiHidden/>
    <w:unhideWhenUsed/>
    <w:rsid w:val="00540FB9"/>
  </w:style>
  <w:style w:type="numbering" w:customStyle="1" w:styleId="NoList13115">
    <w:name w:val="No List13115"/>
    <w:next w:val="a4"/>
    <w:uiPriority w:val="99"/>
    <w:semiHidden/>
    <w:unhideWhenUsed/>
    <w:rsid w:val="00540FB9"/>
  </w:style>
  <w:style w:type="numbering" w:customStyle="1" w:styleId="121150">
    <w:name w:val="リストなし12115"/>
    <w:next w:val="a4"/>
    <w:uiPriority w:val="99"/>
    <w:semiHidden/>
    <w:unhideWhenUsed/>
    <w:rsid w:val="00540FB9"/>
  </w:style>
  <w:style w:type="numbering" w:customStyle="1" w:styleId="121151">
    <w:name w:val="无列表12115"/>
    <w:next w:val="a4"/>
    <w:semiHidden/>
    <w:rsid w:val="00540FB9"/>
  </w:style>
  <w:style w:type="numbering" w:customStyle="1" w:styleId="NoList22115">
    <w:name w:val="No List22115"/>
    <w:next w:val="a4"/>
    <w:semiHidden/>
    <w:rsid w:val="00540FB9"/>
  </w:style>
  <w:style w:type="numbering" w:customStyle="1" w:styleId="NoList32115">
    <w:name w:val="No List32115"/>
    <w:next w:val="a4"/>
    <w:uiPriority w:val="99"/>
    <w:semiHidden/>
    <w:rsid w:val="00540FB9"/>
  </w:style>
  <w:style w:type="numbering" w:customStyle="1" w:styleId="NoList112115">
    <w:name w:val="No List112115"/>
    <w:next w:val="a4"/>
    <w:uiPriority w:val="99"/>
    <w:semiHidden/>
    <w:unhideWhenUsed/>
    <w:rsid w:val="00540FB9"/>
  </w:style>
  <w:style w:type="numbering" w:customStyle="1" w:styleId="13115">
    <w:name w:val="無清單13115"/>
    <w:next w:val="a4"/>
    <w:uiPriority w:val="99"/>
    <w:semiHidden/>
    <w:unhideWhenUsed/>
    <w:rsid w:val="00540FB9"/>
  </w:style>
  <w:style w:type="numbering" w:customStyle="1" w:styleId="112115">
    <w:name w:val="無清單112115"/>
    <w:next w:val="a4"/>
    <w:uiPriority w:val="99"/>
    <w:semiHidden/>
    <w:unhideWhenUsed/>
    <w:rsid w:val="00540FB9"/>
  </w:style>
  <w:style w:type="numbering" w:customStyle="1" w:styleId="21115">
    <w:name w:val="无列表21115"/>
    <w:next w:val="a4"/>
    <w:uiPriority w:val="99"/>
    <w:semiHidden/>
    <w:unhideWhenUsed/>
    <w:rsid w:val="00540FB9"/>
  </w:style>
  <w:style w:type="numbering" w:customStyle="1" w:styleId="NoList122115">
    <w:name w:val="No List122115"/>
    <w:next w:val="a4"/>
    <w:uiPriority w:val="99"/>
    <w:semiHidden/>
    <w:unhideWhenUsed/>
    <w:rsid w:val="00540FB9"/>
  </w:style>
  <w:style w:type="numbering" w:customStyle="1" w:styleId="1121150">
    <w:name w:val="リストなし112115"/>
    <w:next w:val="a4"/>
    <w:uiPriority w:val="99"/>
    <w:semiHidden/>
    <w:unhideWhenUsed/>
    <w:rsid w:val="00540FB9"/>
  </w:style>
  <w:style w:type="numbering" w:customStyle="1" w:styleId="1121151">
    <w:name w:val="无列表112115"/>
    <w:next w:val="a4"/>
    <w:semiHidden/>
    <w:rsid w:val="00540FB9"/>
  </w:style>
  <w:style w:type="numbering" w:customStyle="1" w:styleId="NoList212115">
    <w:name w:val="No List212115"/>
    <w:next w:val="a4"/>
    <w:semiHidden/>
    <w:rsid w:val="00540FB9"/>
  </w:style>
  <w:style w:type="numbering" w:customStyle="1" w:styleId="NoList312115">
    <w:name w:val="No List312115"/>
    <w:next w:val="a4"/>
    <w:uiPriority w:val="99"/>
    <w:semiHidden/>
    <w:rsid w:val="00540FB9"/>
  </w:style>
  <w:style w:type="numbering" w:customStyle="1" w:styleId="NoList1112115">
    <w:name w:val="No List1112115"/>
    <w:next w:val="a4"/>
    <w:uiPriority w:val="99"/>
    <w:semiHidden/>
    <w:unhideWhenUsed/>
    <w:rsid w:val="00540FB9"/>
  </w:style>
  <w:style w:type="numbering" w:customStyle="1" w:styleId="1221150">
    <w:name w:val="無清單122115"/>
    <w:next w:val="a4"/>
    <w:uiPriority w:val="99"/>
    <w:semiHidden/>
    <w:unhideWhenUsed/>
    <w:rsid w:val="00540FB9"/>
  </w:style>
  <w:style w:type="numbering" w:customStyle="1" w:styleId="1112115">
    <w:name w:val="無清單1112115"/>
    <w:next w:val="a4"/>
    <w:uiPriority w:val="99"/>
    <w:semiHidden/>
    <w:unhideWhenUsed/>
    <w:rsid w:val="00540FB9"/>
  </w:style>
  <w:style w:type="numbering" w:customStyle="1" w:styleId="NoList5114">
    <w:name w:val="No List5114"/>
    <w:next w:val="a4"/>
    <w:uiPriority w:val="99"/>
    <w:semiHidden/>
    <w:unhideWhenUsed/>
    <w:rsid w:val="00540FB9"/>
  </w:style>
  <w:style w:type="numbering" w:customStyle="1" w:styleId="NoList614">
    <w:name w:val="No List614"/>
    <w:next w:val="a4"/>
    <w:uiPriority w:val="99"/>
    <w:semiHidden/>
    <w:unhideWhenUsed/>
    <w:rsid w:val="00540FB9"/>
  </w:style>
  <w:style w:type="numbering" w:customStyle="1" w:styleId="NoList1414">
    <w:name w:val="No List1414"/>
    <w:next w:val="a4"/>
    <w:uiPriority w:val="99"/>
    <w:semiHidden/>
    <w:unhideWhenUsed/>
    <w:rsid w:val="00540FB9"/>
  </w:style>
  <w:style w:type="numbering" w:customStyle="1" w:styleId="13141">
    <w:name w:val="リストなし1314"/>
    <w:next w:val="a4"/>
    <w:uiPriority w:val="99"/>
    <w:semiHidden/>
    <w:unhideWhenUsed/>
    <w:rsid w:val="00540FB9"/>
  </w:style>
  <w:style w:type="numbering" w:customStyle="1" w:styleId="NoList2314">
    <w:name w:val="No List2314"/>
    <w:next w:val="a4"/>
    <w:semiHidden/>
    <w:rsid w:val="00540FB9"/>
  </w:style>
  <w:style w:type="numbering" w:customStyle="1" w:styleId="NoList3314">
    <w:name w:val="No List3314"/>
    <w:next w:val="a4"/>
    <w:uiPriority w:val="99"/>
    <w:semiHidden/>
    <w:rsid w:val="00540FB9"/>
  </w:style>
  <w:style w:type="numbering" w:customStyle="1" w:styleId="NoList1144">
    <w:name w:val="No List1144"/>
    <w:next w:val="a4"/>
    <w:uiPriority w:val="99"/>
    <w:semiHidden/>
    <w:unhideWhenUsed/>
    <w:rsid w:val="00540FB9"/>
  </w:style>
  <w:style w:type="numbering" w:customStyle="1" w:styleId="1414">
    <w:name w:val="無清單1414"/>
    <w:next w:val="a4"/>
    <w:uiPriority w:val="99"/>
    <w:semiHidden/>
    <w:unhideWhenUsed/>
    <w:rsid w:val="00540FB9"/>
  </w:style>
  <w:style w:type="numbering" w:customStyle="1" w:styleId="11314">
    <w:name w:val="無清單11314"/>
    <w:next w:val="a4"/>
    <w:uiPriority w:val="99"/>
    <w:semiHidden/>
    <w:unhideWhenUsed/>
    <w:rsid w:val="00540FB9"/>
  </w:style>
  <w:style w:type="numbering" w:customStyle="1" w:styleId="NoList424">
    <w:name w:val="No List424"/>
    <w:next w:val="a4"/>
    <w:uiPriority w:val="99"/>
    <w:semiHidden/>
    <w:unhideWhenUsed/>
    <w:rsid w:val="00540FB9"/>
  </w:style>
  <w:style w:type="numbering" w:customStyle="1" w:styleId="NoList12314">
    <w:name w:val="No List12314"/>
    <w:next w:val="a4"/>
    <w:uiPriority w:val="99"/>
    <w:semiHidden/>
    <w:unhideWhenUsed/>
    <w:rsid w:val="00540FB9"/>
  </w:style>
  <w:style w:type="numbering" w:customStyle="1" w:styleId="113140">
    <w:name w:val="リストなし11314"/>
    <w:next w:val="a4"/>
    <w:uiPriority w:val="99"/>
    <w:semiHidden/>
    <w:unhideWhenUsed/>
    <w:rsid w:val="00540FB9"/>
  </w:style>
  <w:style w:type="numbering" w:customStyle="1" w:styleId="113141">
    <w:name w:val="无列表11314"/>
    <w:next w:val="a4"/>
    <w:semiHidden/>
    <w:rsid w:val="00540FB9"/>
  </w:style>
  <w:style w:type="numbering" w:customStyle="1" w:styleId="NoList21314">
    <w:name w:val="No List21314"/>
    <w:next w:val="a4"/>
    <w:semiHidden/>
    <w:rsid w:val="00540FB9"/>
  </w:style>
  <w:style w:type="numbering" w:customStyle="1" w:styleId="NoList31314">
    <w:name w:val="No List31314"/>
    <w:next w:val="a4"/>
    <w:uiPriority w:val="99"/>
    <w:semiHidden/>
    <w:rsid w:val="00540FB9"/>
  </w:style>
  <w:style w:type="numbering" w:customStyle="1" w:styleId="NoList111314">
    <w:name w:val="No List111314"/>
    <w:next w:val="a4"/>
    <w:uiPriority w:val="99"/>
    <w:semiHidden/>
    <w:unhideWhenUsed/>
    <w:rsid w:val="00540FB9"/>
  </w:style>
  <w:style w:type="numbering" w:customStyle="1" w:styleId="12314">
    <w:name w:val="無清單12314"/>
    <w:next w:val="a4"/>
    <w:uiPriority w:val="99"/>
    <w:semiHidden/>
    <w:unhideWhenUsed/>
    <w:rsid w:val="00540FB9"/>
  </w:style>
  <w:style w:type="numbering" w:customStyle="1" w:styleId="111314">
    <w:name w:val="無清單111314"/>
    <w:next w:val="a4"/>
    <w:uiPriority w:val="99"/>
    <w:semiHidden/>
    <w:unhideWhenUsed/>
    <w:rsid w:val="00540FB9"/>
  </w:style>
  <w:style w:type="numbering" w:customStyle="1" w:styleId="NoList12124">
    <w:name w:val="No List12124"/>
    <w:next w:val="a4"/>
    <w:uiPriority w:val="99"/>
    <w:semiHidden/>
    <w:unhideWhenUsed/>
    <w:rsid w:val="00540FB9"/>
  </w:style>
  <w:style w:type="numbering" w:customStyle="1" w:styleId="111241">
    <w:name w:val="リストなし11124"/>
    <w:next w:val="a4"/>
    <w:uiPriority w:val="99"/>
    <w:semiHidden/>
    <w:unhideWhenUsed/>
    <w:rsid w:val="00540FB9"/>
  </w:style>
  <w:style w:type="numbering" w:customStyle="1" w:styleId="111242">
    <w:name w:val="无列表11124"/>
    <w:next w:val="a4"/>
    <w:semiHidden/>
    <w:rsid w:val="00540FB9"/>
  </w:style>
  <w:style w:type="numbering" w:customStyle="1" w:styleId="NoList21124">
    <w:name w:val="No List21124"/>
    <w:next w:val="a4"/>
    <w:semiHidden/>
    <w:rsid w:val="00540FB9"/>
  </w:style>
  <w:style w:type="numbering" w:customStyle="1" w:styleId="NoList31124">
    <w:name w:val="No List31124"/>
    <w:next w:val="a4"/>
    <w:uiPriority w:val="99"/>
    <w:semiHidden/>
    <w:rsid w:val="00540FB9"/>
  </w:style>
  <w:style w:type="numbering" w:customStyle="1" w:styleId="NoList111124">
    <w:name w:val="No List111124"/>
    <w:next w:val="a4"/>
    <w:uiPriority w:val="99"/>
    <w:semiHidden/>
    <w:unhideWhenUsed/>
    <w:rsid w:val="00540FB9"/>
  </w:style>
  <w:style w:type="numbering" w:customStyle="1" w:styleId="12124">
    <w:name w:val="無清單12124"/>
    <w:next w:val="a4"/>
    <w:uiPriority w:val="99"/>
    <w:semiHidden/>
    <w:unhideWhenUsed/>
    <w:rsid w:val="00540FB9"/>
  </w:style>
  <w:style w:type="numbering" w:customStyle="1" w:styleId="111124">
    <w:name w:val="無清單111124"/>
    <w:next w:val="a4"/>
    <w:uiPriority w:val="99"/>
    <w:semiHidden/>
    <w:unhideWhenUsed/>
    <w:rsid w:val="00540FB9"/>
  </w:style>
  <w:style w:type="numbering" w:customStyle="1" w:styleId="NoList524">
    <w:name w:val="No List524"/>
    <w:next w:val="a4"/>
    <w:uiPriority w:val="99"/>
    <w:semiHidden/>
    <w:unhideWhenUsed/>
    <w:rsid w:val="00540FB9"/>
  </w:style>
  <w:style w:type="numbering" w:customStyle="1" w:styleId="NoList1324">
    <w:name w:val="No List1324"/>
    <w:next w:val="a4"/>
    <w:uiPriority w:val="99"/>
    <w:semiHidden/>
    <w:unhideWhenUsed/>
    <w:rsid w:val="00540FB9"/>
  </w:style>
  <w:style w:type="numbering" w:customStyle="1" w:styleId="12243">
    <w:name w:val="リストなし1224"/>
    <w:next w:val="a4"/>
    <w:uiPriority w:val="99"/>
    <w:semiHidden/>
    <w:unhideWhenUsed/>
    <w:rsid w:val="00540FB9"/>
  </w:style>
  <w:style w:type="numbering" w:customStyle="1" w:styleId="12251">
    <w:name w:val="无列表1225"/>
    <w:next w:val="a4"/>
    <w:semiHidden/>
    <w:rsid w:val="00540FB9"/>
  </w:style>
  <w:style w:type="numbering" w:customStyle="1" w:styleId="NoList2224">
    <w:name w:val="No List2224"/>
    <w:next w:val="a4"/>
    <w:semiHidden/>
    <w:rsid w:val="00540FB9"/>
  </w:style>
  <w:style w:type="numbering" w:customStyle="1" w:styleId="NoList3224">
    <w:name w:val="No List3224"/>
    <w:next w:val="a4"/>
    <w:uiPriority w:val="99"/>
    <w:semiHidden/>
    <w:rsid w:val="00540FB9"/>
  </w:style>
  <w:style w:type="numbering" w:customStyle="1" w:styleId="NoList11224">
    <w:name w:val="No List11224"/>
    <w:next w:val="a4"/>
    <w:uiPriority w:val="99"/>
    <w:semiHidden/>
    <w:unhideWhenUsed/>
    <w:rsid w:val="00540FB9"/>
  </w:style>
  <w:style w:type="numbering" w:customStyle="1" w:styleId="1324">
    <w:name w:val="無清單1324"/>
    <w:next w:val="a4"/>
    <w:uiPriority w:val="99"/>
    <w:semiHidden/>
    <w:unhideWhenUsed/>
    <w:rsid w:val="00540FB9"/>
  </w:style>
  <w:style w:type="numbering" w:customStyle="1" w:styleId="11224">
    <w:name w:val="無清單11224"/>
    <w:next w:val="a4"/>
    <w:uiPriority w:val="99"/>
    <w:semiHidden/>
    <w:unhideWhenUsed/>
    <w:rsid w:val="00540FB9"/>
  </w:style>
  <w:style w:type="numbering" w:customStyle="1" w:styleId="2124">
    <w:name w:val="无列表2124"/>
    <w:next w:val="a4"/>
    <w:uiPriority w:val="99"/>
    <w:semiHidden/>
    <w:unhideWhenUsed/>
    <w:rsid w:val="00540FB9"/>
  </w:style>
  <w:style w:type="numbering" w:customStyle="1" w:styleId="NoList111224">
    <w:name w:val="No List111224"/>
    <w:next w:val="a4"/>
    <w:uiPriority w:val="99"/>
    <w:semiHidden/>
    <w:unhideWhenUsed/>
    <w:rsid w:val="00540FB9"/>
  </w:style>
  <w:style w:type="numbering" w:customStyle="1" w:styleId="NoList75">
    <w:name w:val="No List75"/>
    <w:next w:val="a4"/>
    <w:uiPriority w:val="99"/>
    <w:semiHidden/>
    <w:unhideWhenUsed/>
    <w:rsid w:val="00540FB9"/>
  </w:style>
  <w:style w:type="table" w:customStyle="1" w:styleId="TableGrid86">
    <w:name w:val="Table Grid86"/>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40FB9"/>
  </w:style>
  <w:style w:type="numbering" w:customStyle="1" w:styleId="1442">
    <w:name w:val="リストなし144"/>
    <w:next w:val="a4"/>
    <w:uiPriority w:val="99"/>
    <w:semiHidden/>
    <w:unhideWhenUsed/>
    <w:rsid w:val="00540FB9"/>
  </w:style>
  <w:style w:type="table" w:customStyle="1" w:styleId="TableGrid146">
    <w:name w:val="Table Grid146"/>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40FB9"/>
  </w:style>
  <w:style w:type="table" w:customStyle="1" w:styleId="3460">
    <w:name w:val="网格型3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40FB9"/>
  </w:style>
  <w:style w:type="numbering" w:customStyle="1" w:styleId="NoList344">
    <w:name w:val="No List344"/>
    <w:next w:val="a4"/>
    <w:uiPriority w:val="99"/>
    <w:semiHidden/>
    <w:rsid w:val="00540FB9"/>
  </w:style>
  <w:style w:type="table" w:customStyle="1" w:styleId="TableGrid446">
    <w:name w:val="Table Grid4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40FB9"/>
  </w:style>
  <w:style w:type="numbering" w:customStyle="1" w:styleId="1541">
    <w:name w:val="無清單154"/>
    <w:next w:val="a4"/>
    <w:uiPriority w:val="99"/>
    <w:semiHidden/>
    <w:unhideWhenUsed/>
    <w:rsid w:val="00540FB9"/>
  </w:style>
  <w:style w:type="numbering" w:customStyle="1" w:styleId="1144">
    <w:name w:val="無清單1144"/>
    <w:next w:val="a4"/>
    <w:uiPriority w:val="99"/>
    <w:semiHidden/>
    <w:unhideWhenUsed/>
    <w:rsid w:val="00540FB9"/>
  </w:style>
  <w:style w:type="table" w:customStyle="1" w:styleId="146">
    <w:name w:val="表格格線14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40FB9"/>
  </w:style>
  <w:style w:type="table" w:customStyle="1" w:styleId="TableGrid526">
    <w:name w:val="Table Grid52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40FB9"/>
  </w:style>
  <w:style w:type="numbering" w:customStyle="1" w:styleId="11440">
    <w:name w:val="リストなし1144"/>
    <w:next w:val="a4"/>
    <w:uiPriority w:val="99"/>
    <w:semiHidden/>
    <w:unhideWhenUsed/>
    <w:rsid w:val="00540FB9"/>
  </w:style>
  <w:style w:type="table" w:customStyle="1" w:styleId="TableGrid1136">
    <w:name w:val="Table Grid113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40FB9"/>
  </w:style>
  <w:style w:type="table" w:customStyle="1" w:styleId="3126">
    <w:name w:val="网格型31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40FB9"/>
  </w:style>
  <w:style w:type="numbering" w:customStyle="1" w:styleId="NoList3144">
    <w:name w:val="No List3144"/>
    <w:next w:val="a4"/>
    <w:uiPriority w:val="99"/>
    <w:semiHidden/>
    <w:rsid w:val="00540FB9"/>
  </w:style>
  <w:style w:type="table" w:customStyle="1" w:styleId="TableGrid4126">
    <w:name w:val="Table Grid412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40FB9"/>
  </w:style>
  <w:style w:type="numbering" w:customStyle="1" w:styleId="1244">
    <w:name w:val="無清單1244"/>
    <w:next w:val="a4"/>
    <w:uiPriority w:val="99"/>
    <w:semiHidden/>
    <w:unhideWhenUsed/>
    <w:rsid w:val="00540FB9"/>
  </w:style>
  <w:style w:type="numbering" w:customStyle="1" w:styleId="11144">
    <w:name w:val="無清單11144"/>
    <w:next w:val="a4"/>
    <w:uiPriority w:val="99"/>
    <w:semiHidden/>
    <w:unhideWhenUsed/>
    <w:rsid w:val="00540FB9"/>
  </w:style>
  <w:style w:type="table" w:customStyle="1" w:styleId="11262">
    <w:name w:val="表格格線112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40FB9"/>
  </w:style>
  <w:style w:type="numbering" w:customStyle="1" w:styleId="NoList12134">
    <w:name w:val="No List12134"/>
    <w:next w:val="a4"/>
    <w:uiPriority w:val="99"/>
    <w:semiHidden/>
    <w:unhideWhenUsed/>
    <w:rsid w:val="00540FB9"/>
  </w:style>
  <w:style w:type="numbering" w:customStyle="1" w:styleId="111340">
    <w:name w:val="リストなし11134"/>
    <w:next w:val="a4"/>
    <w:uiPriority w:val="99"/>
    <w:semiHidden/>
    <w:unhideWhenUsed/>
    <w:rsid w:val="00540FB9"/>
  </w:style>
  <w:style w:type="numbering" w:customStyle="1" w:styleId="111341">
    <w:name w:val="无列表11134"/>
    <w:next w:val="a4"/>
    <w:semiHidden/>
    <w:rsid w:val="00540FB9"/>
  </w:style>
  <w:style w:type="numbering" w:customStyle="1" w:styleId="NoList21134">
    <w:name w:val="No List21134"/>
    <w:next w:val="a4"/>
    <w:semiHidden/>
    <w:rsid w:val="00540FB9"/>
  </w:style>
  <w:style w:type="numbering" w:customStyle="1" w:styleId="NoList31134">
    <w:name w:val="No List31134"/>
    <w:next w:val="a4"/>
    <w:uiPriority w:val="99"/>
    <w:semiHidden/>
    <w:rsid w:val="00540FB9"/>
  </w:style>
  <w:style w:type="numbering" w:customStyle="1" w:styleId="NoList111134">
    <w:name w:val="No List111134"/>
    <w:next w:val="a4"/>
    <w:uiPriority w:val="99"/>
    <w:semiHidden/>
    <w:unhideWhenUsed/>
    <w:rsid w:val="00540FB9"/>
  </w:style>
  <w:style w:type="numbering" w:customStyle="1" w:styleId="121340">
    <w:name w:val="無清單12134"/>
    <w:next w:val="a4"/>
    <w:uiPriority w:val="99"/>
    <w:semiHidden/>
    <w:unhideWhenUsed/>
    <w:rsid w:val="00540FB9"/>
  </w:style>
  <w:style w:type="numbering" w:customStyle="1" w:styleId="111134">
    <w:name w:val="無清單111134"/>
    <w:next w:val="a4"/>
    <w:uiPriority w:val="99"/>
    <w:semiHidden/>
    <w:unhideWhenUsed/>
    <w:rsid w:val="00540FB9"/>
  </w:style>
  <w:style w:type="numbering" w:customStyle="1" w:styleId="NoList534">
    <w:name w:val="No List534"/>
    <w:next w:val="a4"/>
    <w:uiPriority w:val="99"/>
    <w:semiHidden/>
    <w:unhideWhenUsed/>
    <w:rsid w:val="00540FB9"/>
  </w:style>
  <w:style w:type="table" w:customStyle="1" w:styleId="TableGrid626">
    <w:name w:val="Table Grid62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40FB9"/>
  </w:style>
  <w:style w:type="numbering" w:customStyle="1" w:styleId="12342">
    <w:name w:val="リストなし1234"/>
    <w:next w:val="a4"/>
    <w:uiPriority w:val="99"/>
    <w:semiHidden/>
    <w:unhideWhenUsed/>
    <w:rsid w:val="00540FB9"/>
  </w:style>
  <w:style w:type="table" w:customStyle="1" w:styleId="TableGrid1226">
    <w:name w:val="Table Grid122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40FB9"/>
  </w:style>
  <w:style w:type="table" w:customStyle="1" w:styleId="3226">
    <w:name w:val="网格型32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40FB9"/>
  </w:style>
  <w:style w:type="numbering" w:customStyle="1" w:styleId="NoList3234">
    <w:name w:val="No List3234"/>
    <w:next w:val="a4"/>
    <w:uiPriority w:val="99"/>
    <w:semiHidden/>
    <w:rsid w:val="00540FB9"/>
  </w:style>
  <w:style w:type="table" w:customStyle="1" w:styleId="TableGrid4226">
    <w:name w:val="Table Grid422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40FB9"/>
  </w:style>
  <w:style w:type="numbering" w:customStyle="1" w:styleId="13340">
    <w:name w:val="無清單1334"/>
    <w:next w:val="a4"/>
    <w:uiPriority w:val="99"/>
    <w:semiHidden/>
    <w:unhideWhenUsed/>
    <w:rsid w:val="00540FB9"/>
  </w:style>
  <w:style w:type="numbering" w:customStyle="1" w:styleId="11234">
    <w:name w:val="無清單11234"/>
    <w:next w:val="a4"/>
    <w:uiPriority w:val="99"/>
    <w:semiHidden/>
    <w:unhideWhenUsed/>
    <w:rsid w:val="00540FB9"/>
  </w:style>
  <w:style w:type="table" w:customStyle="1" w:styleId="12261">
    <w:name w:val="表格格線122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40FB9"/>
  </w:style>
  <w:style w:type="numbering" w:customStyle="1" w:styleId="NoList12224">
    <w:name w:val="No List12224"/>
    <w:next w:val="a4"/>
    <w:uiPriority w:val="99"/>
    <w:semiHidden/>
    <w:unhideWhenUsed/>
    <w:rsid w:val="00540FB9"/>
  </w:style>
  <w:style w:type="numbering" w:customStyle="1" w:styleId="112240">
    <w:name w:val="リストなし11224"/>
    <w:next w:val="a4"/>
    <w:uiPriority w:val="99"/>
    <w:semiHidden/>
    <w:unhideWhenUsed/>
    <w:rsid w:val="00540FB9"/>
  </w:style>
  <w:style w:type="numbering" w:customStyle="1" w:styleId="112241">
    <w:name w:val="无列表11224"/>
    <w:next w:val="a4"/>
    <w:semiHidden/>
    <w:rsid w:val="00540FB9"/>
  </w:style>
  <w:style w:type="numbering" w:customStyle="1" w:styleId="NoList21224">
    <w:name w:val="No List21224"/>
    <w:next w:val="a4"/>
    <w:semiHidden/>
    <w:rsid w:val="00540FB9"/>
  </w:style>
  <w:style w:type="numbering" w:customStyle="1" w:styleId="NoList31224">
    <w:name w:val="No List31224"/>
    <w:next w:val="a4"/>
    <w:uiPriority w:val="99"/>
    <w:semiHidden/>
    <w:rsid w:val="00540FB9"/>
  </w:style>
  <w:style w:type="numbering" w:customStyle="1" w:styleId="NoList111234">
    <w:name w:val="No List111234"/>
    <w:next w:val="a4"/>
    <w:uiPriority w:val="99"/>
    <w:semiHidden/>
    <w:unhideWhenUsed/>
    <w:rsid w:val="00540FB9"/>
  </w:style>
  <w:style w:type="numbering" w:customStyle="1" w:styleId="122240">
    <w:name w:val="無清單12224"/>
    <w:next w:val="a4"/>
    <w:uiPriority w:val="99"/>
    <w:semiHidden/>
    <w:unhideWhenUsed/>
    <w:rsid w:val="00540FB9"/>
  </w:style>
  <w:style w:type="numbering" w:customStyle="1" w:styleId="1112240">
    <w:name w:val="無清單111224"/>
    <w:next w:val="a4"/>
    <w:uiPriority w:val="99"/>
    <w:semiHidden/>
    <w:unhideWhenUsed/>
    <w:rsid w:val="00540FB9"/>
  </w:style>
  <w:style w:type="numbering" w:customStyle="1" w:styleId="NoList84">
    <w:name w:val="No List84"/>
    <w:next w:val="a4"/>
    <w:uiPriority w:val="99"/>
    <w:semiHidden/>
    <w:unhideWhenUsed/>
    <w:rsid w:val="00540FB9"/>
  </w:style>
  <w:style w:type="table" w:customStyle="1" w:styleId="TableGrid96">
    <w:name w:val="Table Grid9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40FB9"/>
  </w:style>
  <w:style w:type="numbering" w:customStyle="1" w:styleId="1532">
    <w:name w:val="リストなし153"/>
    <w:next w:val="a4"/>
    <w:uiPriority w:val="99"/>
    <w:semiHidden/>
    <w:unhideWhenUsed/>
    <w:rsid w:val="00540FB9"/>
  </w:style>
  <w:style w:type="table" w:customStyle="1" w:styleId="TableGrid155">
    <w:name w:val="Table Grid15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40FB9"/>
  </w:style>
  <w:style w:type="table" w:customStyle="1" w:styleId="3550">
    <w:name w:val="网格型35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40FB9"/>
  </w:style>
  <w:style w:type="numbering" w:customStyle="1" w:styleId="NoList353">
    <w:name w:val="No List353"/>
    <w:next w:val="a4"/>
    <w:uiPriority w:val="99"/>
    <w:semiHidden/>
    <w:rsid w:val="00540FB9"/>
  </w:style>
  <w:style w:type="table" w:customStyle="1" w:styleId="TableGrid455">
    <w:name w:val="Table Grid45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40FB9"/>
  </w:style>
  <w:style w:type="numbering" w:customStyle="1" w:styleId="1630">
    <w:name w:val="無清單163"/>
    <w:next w:val="a4"/>
    <w:uiPriority w:val="99"/>
    <w:semiHidden/>
    <w:unhideWhenUsed/>
    <w:rsid w:val="00540FB9"/>
  </w:style>
  <w:style w:type="numbering" w:customStyle="1" w:styleId="1153">
    <w:name w:val="無清單1153"/>
    <w:next w:val="a4"/>
    <w:uiPriority w:val="99"/>
    <w:semiHidden/>
    <w:unhideWhenUsed/>
    <w:rsid w:val="00540FB9"/>
  </w:style>
  <w:style w:type="table" w:customStyle="1" w:styleId="155">
    <w:name w:val="表格格線15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0FB9"/>
  </w:style>
  <w:style w:type="table" w:customStyle="1" w:styleId="TableGrid535">
    <w:name w:val="Table Grid53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40FB9"/>
  </w:style>
  <w:style w:type="numbering" w:customStyle="1" w:styleId="11530">
    <w:name w:val="リストなし1153"/>
    <w:next w:val="a4"/>
    <w:uiPriority w:val="99"/>
    <w:semiHidden/>
    <w:unhideWhenUsed/>
    <w:rsid w:val="00540FB9"/>
  </w:style>
  <w:style w:type="table" w:customStyle="1" w:styleId="TableGrid1145">
    <w:name w:val="Table Grid114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40FB9"/>
  </w:style>
  <w:style w:type="table" w:customStyle="1" w:styleId="3135">
    <w:name w:val="网格型31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40FB9"/>
  </w:style>
  <w:style w:type="numbering" w:customStyle="1" w:styleId="NoList3153">
    <w:name w:val="No List3153"/>
    <w:next w:val="a4"/>
    <w:uiPriority w:val="99"/>
    <w:semiHidden/>
    <w:rsid w:val="00540FB9"/>
  </w:style>
  <w:style w:type="table" w:customStyle="1" w:styleId="TableGrid4135">
    <w:name w:val="Table Grid413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40FB9"/>
  </w:style>
  <w:style w:type="numbering" w:customStyle="1" w:styleId="1253">
    <w:name w:val="無清單1253"/>
    <w:next w:val="a4"/>
    <w:uiPriority w:val="99"/>
    <w:semiHidden/>
    <w:unhideWhenUsed/>
    <w:rsid w:val="00540FB9"/>
  </w:style>
  <w:style w:type="numbering" w:customStyle="1" w:styleId="111530">
    <w:name w:val="無清單11153"/>
    <w:next w:val="a4"/>
    <w:uiPriority w:val="99"/>
    <w:semiHidden/>
    <w:unhideWhenUsed/>
    <w:rsid w:val="00540FB9"/>
  </w:style>
  <w:style w:type="table" w:customStyle="1" w:styleId="11352">
    <w:name w:val="表格格線113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40FB9"/>
  </w:style>
  <w:style w:type="numbering" w:customStyle="1" w:styleId="NoList12143">
    <w:name w:val="No List12143"/>
    <w:next w:val="a4"/>
    <w:uiPriority w:val="99"/>
    <w:semiHidden/>
    <w:unhideWhenUsed/>
    <w:rsid w:val="00540FB9"/>
  </w:style>
  <w:style w:type="numbering" w:customStyle="1" w:styleId="111431">
    <w:name w:val="リストなし11143"/>
    <w:next w:val="a4"/>
    <w:uiPriority w:val="99"/>
    <w:semiHidden/>
    <w:unhideWhenUsed/>
    <w:rsid w:val="00540FB9"/>
  </w:style>
  <w:style w:type="numbering" w:customStyle="1" w:styleId="111432">
    <w:name w:val="无列表11143"/>
    <w:next w:val="a4"/>
    <w:semiHidden/>
    <w:rsid w:val="00540FB9"/>
  </w:style>
  <w:style w:type="numbering" w:customStyle="1" w:styleId="NoList21143">
    <w:name w:val="No List21143"/>
    <w:next w:val="a4"/>
    <w:semiHidden/>
    <w:rsid w:val="00540FB9"/>
  </w:style>
  <w:style w:type="numbering" w:customStyle="1" w:styleId="NoList31143">
    <w:name w:val="No List31143"/>
    <w:next w:val="a4"/>
    <w:uiPriority w:val="99"/>
    <w:semiHidden/>
    <w:rsid w:val="00540FB9"/>
  </w:style>
  <w:style w:type="numbering" w:customStyle="1" w:styleId="NoList111143">
    <w:name w:val="No List111143"/>
    <w:next w:val="a4"/>
    <w:uiPriority w:val="99"/>
    <w:semiHidden/>
    <w:unhideWhenUsed/>
    <w:rsid w:val="00540FB9"/>
  </w:style>
  <w:style w:type="numbering" w:customStyle="1" w:styleId="121430">
    <w:name w:val="無清單12143"/>
    <w:next w:val="a4"/>
    <w:uiPriority w:val="99"/>
    <w:semiHidden/>
    <w:unhideWhenUsed/>
    <w:rsid w:val="00540FB9"/>
  </w:style>
  <w:style w:type="numbering" w:customStyle="1" w:styleId="1111430">
    <w:name w:val="無清單111143"/>
    <w:next w:val="a4"/>
    <w:uiPriority w:val="99"/>
    <w:semiHidden/>
    <w:unhideWhenUsed/>
    <w:rsid w:val="00540FB9"/>
  </w:style>
  <w:style w:type="numbering" w:customStyle="1" w:styleId="NoList543">
    <w:name w:val="No List543"/>
    <w:next w:val="a4"/>
    <w:uiPriority w:val="99"/>
    <w:semiHidden/>
    <w:unhideWhenUsed/>
    <w:rsid w:val="00540FB9"/>
  </w:style>
  <w:style w:type="table" w:customStyle="1" w:styleId="TableGrid635">
    <w:name w:val="Table Grid63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40FB9"/>
  </w:style>
  <w:style w:type="numbering" w:customStyle="1" w:styleId="12431">
    <w:name w:val="リストなし1243"/>
    <w:next w:val="a4"/>
    <w:uiPriority w:val="99"/>
    <w:semiHidden/>
    <w:unhideWhenUsed/>
    <w:rsid w:val="00540FB9"/>
  </w:style>
  <w:style w:type="table" w:customStyle="1" w:styleId="TableGrid1235">
    <w:name w:val="Table Grid123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40FB9"/>
  </w:style>
  <w:style w:type="table" w:customStyle="1" w:styleId="3235">
    <w:name w:val="网格型32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40FB9"/>
  </w:style>
  <w:style w:type="numbering" w:customStyle="1" w:styleId="NoList3243">
    <w:name w:val="No List3243"/>
    <w:next w:val="a4"/>
    <w:uiPriority w:val="99"/>
    <w:semiHidden/>
    <w:rsid w:val="00540FB9"/>
  </w:style>
  <w:style w:type="table" w:customStyle="1" w:styleId="TableGrid4235">
    <w:name w:val="Table Grid423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40FB9"/>
  </w:style>
  <w:style w:type="numbering" w:customStyle="1" w:styleId="13430">
    <w:name w:val="無清單1343"/>
    <w:next w:val="a4"/>
    <w:uiPriority w:val="99"/>
    <w:semiHidden/>
    <w:unhideWhenUsed/>
    <w:rsid w:val="00540FB9"/>
  </w:style>
  <w:style w:type="numbering" w:customStyle="1" w:styleId="112430">
    <w:name w:val="無清單11243"/>
    <w:next w:val="a4"/>
    <w:uiPriority w:val="99"/>
    <w:semiHidden/>
    <w:unhideWhenUsed/>
    <w:rsid w:val="00540FB9"/>
  </w:style>
  <w:style w:type="table" w:customStyle="1" w:styleId="12350">
    <w:name w:val="表格格線123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40FB9"/>
  </w:style>
  <w:style w:type="numbering" w:customStyle="1" w:styleId="NoList12233">
    <w:name w:val="No List12233"/>
    <w:next w:val="a4"/>
    <w:uiPriority w:val="99"/>
    <w:semiHidden/>
    <w:unhideWhenUsed/>
    <w:rsid w:val="00540FB9"/>
  </w:style>
  <w:style w:type="numbering" w:customStyle="1" w:styleId="112331">
    <w:name w:val="リストなし11233"/>
    <w:next w:val="a4"/>
    <w:uiPriority w:val="99"/>
    <w:semiHidden/>
    <w:unhideWhenUsed/>
    <w:rsid w:val="00540FB9"/>
  </w:style>
  <w:style w:type="numbering" w:customStyle="1" w:styleId="112332">
    <w:name w:val="无列表11233"/>
    <w:next w:val="a4"/>
    <w:semiHidden/>
    <w:rsid w:val="00540FB9"/>
  </w:style>
  <w:style w:type="numbering" w:customStyle="1" w:styleId="NoList21233">
    <w:name w:val="No List21233"/>
    <w:next w:val="a4"/>
    <w:semiHidden/>
    <w:rsid w:val="00540FB9"/>
  </w:style>
  <w:style w:type="numbering" w:customStyle="1" w:styleId="NoList31233">
    <w:name w:val="No List31233"/>
    <w:next w:val="a4"/>
    <w:uiPriority w:val="99"/>
    <w:semiHidden/>
    <w:rsid w:val="00540FB9"/>
  </w:style>
  <w:style w:type="numbering" w:customStyle="1" w:styleId="NoList111243">
    <w:name w:val="No List111243"/>
    <w:next w:val="a4"/>
    <w:uiPriority w:val="99"/>
    <w:semiHidden/>
    <w:unhideWhenUsed/>
    <w:rsid w:val="00540FB9"/>
  </w:style>
  <w:style w:type="numbering" w:customStyle="1" w:styleId="122330">
    <w:name w:val="無清單12233"/>
    <w:next w:val="a4"/>
    <w:uiPriority w:val="99"/>
    <w:semiHidden/>
    <w:unhideWhenUsed/>
    <w:rsid w:val="00540FB9"/>
  </w:style>
  <w:style w:type="numbering" w:customStyle="1" w:styleId="1112330">
    <w:name w:val="無清單111233"/>
    <w:next w:val="a4"/>
    <w:uiPriority w:val="99"/>
    <w:semiHidden/>
    <w:unhideWhenUsed/>
    <w:rsid w:val="00540FB9"/>
  </w:style>
  <w:style w:type="numbering" w:customStyle="1" w:styleId="NoList622">
    <w:name w:val="No List622"/>
    <w:next w:val="a4"/>
    <w:uiPriority w:val="99"/>
    <w:semiHidden/>
    <w:unhideWhenUsed/>
    <w:rsid w:val="00540FB9"/>
  </w:style>
  <w:style w:type="numbering" w:customStyle="1" w:styleId="NoList1422">
    <w:name w:val="No List1422"/>
    <w:next w:val="a4"/>
    <w:uiPriority w:val="99"/>
    <w:semiHidden/>
    <w:unhideWhenUsed/>
    <w:rsid w:val="00540FB9"/>
  </w:style>
  <w:style w:type="numbering" w:customStyle="1" w:styleId="13222">
    <w:name w:val="リストなし1322"/>
    <w:next w:val="a4"/>
    <w:uiPriority w:val="99"/>
    <w:semiHidden/>
    <w:unhideWhenUsed/>
    <w:rsid w:val="00540FB9"/>
  </w:style>
  <w:style w:type="table" w:customStyle="1" w:styleId="TableGrid1313">
    <w:name w:val="Table Grid1313"/>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40FB9"/>
  </w:style>
  <w:style w:type="table" w:customStyle="1" w:styleId="3313">
    <w:name w:val="网格型3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40FB9"/>
  </w:style>
  <w:style w:type="numbering" w:customStyle="1" w:styleId="NoList3322">
    <w:name w:val="No List3322"/>
    <w:next w:val="a4"/>
    <w:uiPriority w:val="99"/>
    <w:semiHidden/>
    <w:rsid w:val="00540FB9"/>
  </w:style>
  <w:style w:type="table" w:customStyle="1" w:styleId="TableGrid4313">
    <w:name w:val="Table Grid43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40FB9"/>
  </w:style>
  <w:style w:type="numbering" w:customStyle="1" w:styleId="14220">
    <w:name w:val="無清單1422"/>
    <w:next w:val="a4"/>
    <w:uiPriority w:val="99"/>
    <w:semiHidden/>
    <w:unhideWhenUsed/>
    <w:rsid w:val="00540FB9"/>
  </w:style>
  <w:style w:type="numbering" w:customStyle="1" w:styleId="113220">
    <w:name w:val="無清單11322"/>
    <w:next w:val="a4"/>
    <w:uiPriority w:val="99"/>
    <w:semiHidden/>
    <w:unhideWhenUsed/>
    <w:rsid w:val="00540FB9"/>
  </w:style>
  <w:style w:type="table" w:customStyle="1" w:styleId="13133">
    <w:name w:val="表格格線13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40FB9"/>
  </w:style>
  <w:style w:type="numbering" w:customStyle="1" w:styleId="NoList12322">
    <w:name w:val="No List12322"/>
    <w:next w:val="a4"/>
    <w:uiPriority w:val="99"/>
    <w:semiHidden/>
    <w:unhideWhenUsed/>
    <w:rsid w:val="00540FB9"/>
  </w:style>
  <w:style w:type="numbering" w:customStyle="1" w:styleId="113221">
    <w:name w:val="リストなし11322"/>
    <w:next w:val="a4"/>
    <w:uiPriority w:val="99"/>
    <w:semiHidden/>
    <w:unhideWhenUsed/>
    <w:rsid w:val="00540FB9"/>
  </w:style>
  <w:style w:type="numbering" w:customStyle="1" w:styleId="113222">
    <w:name w:val="无列表11322"/>
    <w:next w:val="a4"/>
    <w:semiHidden/>
    <w:rsid w:val="00540FB9"/>
  </w:style>
  <w:style w:type="numbering" w:customStyle="1" w:styleId="NoList21322">
    <w:name w:val="No List21322"/>
    <w:next w:val="a4"/>
    <w:semiHidden/>
    <w:rsid w:val="00540FB9"/>
  </w:style>
  <w:style w:type="numbering" w:customStyle="1" w:styleId="NoList31322">
    <w:name w:val="No List31322"/>
    <w:next w:val="a4"/>
    <w:uiPriority w:val="99"/>
    <w:semiHidden/>
    <w:rsid w:val="00540FB9"/>
  </w:style>
  <w:style w:type="numbering" w:customStyle="1" w:styleId="NoList111322">
    <w:name w:val="No List111322"/>
    <w:next w:val="a4"/>
    <w:uiPriority w:val="99"/>
    <w:semiHidden/>
    <w:unhideWhenUsed/>
    <w:rsid w:val="00540FB9"/>
  </w:style>
  <w:style w:type="numbering" w:customStyle="1" w:styleId="123220">
    <w:name w:val="無清單12322"/>
    <w:next w:val="a4"/>
    <w:uiPriority w:val="99"/>
    <w:semiHidden/>
    <w:unhideWhenUsed/>
    <w:rsid w:val="00540FB9"/>
  </w:style>
  <w:style w:type="numbering" w:customStyle="1" w:styleId="1113220">
    <w:name w:val="無清單111322"/>
    <w:next w:val="a4"/>
    <w:uiPriority w:val="99"/>
    <w:semiHidden/>
    <w:unhideWhenUsed/>
    <w:rsid w:val="00540FB9"/>
  </w:style>
  <w:style w:type="numbering" w:customStyle="1" w:styleId="NoList4123">
    <w:name w:val="No List4123"/>
    <w:next w:val="a4"/>
    <w:uiPriority w:val="99"/>
    <w:semiHidden/>
    <w:unhideWhenUsed/>
    <w:rsid w:val="00540FB9"/>
  </w:style>
  <w:style w:type="table" w:customStyle="1" w:styleId="TableGrid5113">
    <w:name w:val="Table Grid51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40FB9"/>
  </w:style>
  <w:style w:type="numbering" w:customStyle="1" w:styleId="1111231">
    <w:name w:val="リストなし111123"/>
    <w:next w:val="a4"/>
    <w:uiPriority w:val="99"/>
    <w:semiHidden/>
    <w:unhideWhenUsed/>
    <w:rsid w:val="00540FB9"/>
  </w:style>
  <w:style w:type="numbering" w:customStyle="1" w:styleId="1111232">
    <w:name w:val="无列表111123"/>
    <w:next w:val="a4"/>
    <w:semiHidden/>
    <w:rsid w:val="00540FB9"/>
  </w:style>
  <w:style w:type="numbering" w:customStyle="1" w:styleId="NoList211123">
    <w:name w:val="No List211123"/>
    <w:next w:val="a4"/>
    <w:semiHidden/>
    <w:rsid w:val="00540FB9"/>
  </w:style>
  <w:style w:type="numbering" w:customStyle="1" w:styleId="NoList311123">
    <w:name w:val="No List311123"/>
    <w:next w:val="a4"/>
    <w:uiPriority w:val="99"/>
    <w:semiHidden/>
    <w:rsid w:val="00540FB9"/>
  </w:style>
  <w:style w:type="numbering" w:customStyle="1" w:styleId="NoList1111123">
    <w:name w:val="No List1111123"/>
    <w:next w:val="a4"/>
    <w:uiPriority w:val="99"/>
    <w:semiHidden/>
    <w:unhideWhenUsed/>
    <w:rsid w:val="00540FB9"/>
  </w:style>
  <w:style w:type="numbering" w:customStyle="1" w:styleId="1211230">
    <w:name w:val="無清單121123"/>
    <w:next w:val="a4"/>
    <w:uiPriority w:val="99"/>
    <w:semiHidden/>
    <w:unhideWhenUsed/>
    <w:rsid w:val="00540FB9"/>
  </w:style>
  <w:style w:type="numbering" w:customStyle="1" w:styleId="1111123">
    <w:name w:val="無清單1111123"/>
    <w:next w:val="a4"/>
    <w:uiPriority w:val="99"/>
    <w:semiHidden/>
    <w:unhideWhenUsed/>
    <w:rsid w:val="00540FB9"/>
  </w:style>
  <w:style w:type="numbering" w:customStyle="1" w:styleId="NoList5122">
    <w:name w:val="No List5122"/>
    <w:next w:val="a4"/>
    <w:uiPriority w:val="99"/>
    <w:semiHidden/>
    <w:unhideWhenUsed/>
    <w:rsid w:val="00540FB9"/>
  </w:style>
  <w:style w:type="table" w:customStyle="1" w:styleId="TableGrid6113">
    <w:name w:val="Table Grid61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40FB9"/>
  </w:style>
  <w:style w:type="numbering" w:customStyle="1" w:styleId="121231">
    <w:name w:val="リストなし12123"/>
    <w:next w:val="a4"/>
    <w:uiPriority w:val="99"/>
    <w:semiHidden/>
    <w:unhideWhenUsed/>
    <w:rsid w:val="00540FB9"/>
  </w:style>
  <w:style w:type="table" w:customStyle="1" w:styleId="TableGrid12113">
    <w:name w:val="Table Grid1211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40FB9"/>
  </w:style>
  <w:style w:type="table" w:customStyle="1" w:styleId="32113">
    <w:name w:val="网格型3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40FB9"/>
  </w:style>
  <w:style w:type="numbering" w:customStyle="1" w:styleId="NoList32123">
    <w:name w:val="No List32123"/>
    <w:next w:val="a4"/>
    <w:uiPriority w:val="99"/>
    <w:semiHidden/>
    <w:rsid w:val="00540FB9"/>
  </w:style>
  <w:style w:type="table" w:customStyle="1" w:styleId="TableGrid42113">
    <w:name w:val="Table Grid42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40FB9"/>
  </w:style>
  <w:style w:type="numbering" w:customStyle="1" w:styleId="131230">
    <w:name w:val="無清單13123"/>
    <w:next w:val="a4"/>
    <w:uiPriority w:val="99"/>
    <w:semiHidden/>
    <w:unhideWhenUsed/>
    <w:rsid w:val="00540FB9"/>
  </w:style>
  <w:style w:type="numbering" w:customStyle="1" w:styleId="1121230">
    <w:name w:val="無清單112123"/>
    <w:next w:val="a4"/>
    <w:uiPriority w:val="99"/>
    <w:semiHidden/>
    <w:unhideWhenUsed/>
    <w:rsid w:val="00540FB9"/>
  </w:style>
  <w:style w:type="table" w:customStyle="1" w:styleId="121133">
    <w:name w:val="表格格線12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40FB9"/>
  </w:style>
  <w:style w:type="numbering" w:customStyle="1" w:styleId="NoList122123">
    <w:name w:val="No List122123"/>
    <w:next w:val="a4"/>
    <w:uiPriority w:val="99"/>
    <w:semiHidden/>
    <w:unhideWhenUsed/>
    <w:rsid w:val="00540FB9"/>
  </w:style>
  <w:style w:type="numbering" w:customStyle="1" w:styleId="1121231">
    <w:name w:val="リストなし112123"/>
    <w:next w:val="a4"/>
    <w:uiPriority w:val="99"/>
    <w:semiHidden/>
    <w:unhideWhenUsed/>
    <w:rsid w:val="00540FB9"/>
  </w:style>
  <w:style w:type="numbering" w:customStyle="1" w:styleId="1121232">
    <w:name w:val="无列表112123"/>
    <w:next w:val="a4"/>
    <w:semiHidden/>
    <w:rsid w:val="00540FB9"/>
  </w:style>
  <w:style w:type="numbering" w:customStyle="1" w:styleId="NoList212123">
    <w:name w:val="No List212123"/>
    <w:next w:val="a4"/>
    <w:semiHidden/>
    <w:rsid w:val="00540FB9"/>
  </w:style>
  <w:style w:type="numbering" w:customStyle="1" w:styleId="NoList312123">
    <w:name w:val="No List312123"/>
    <w:next w:val="a4"/>
    <w:uiPriority w:val="99"/>
    <w:semiHidden/>
    <w:rsid w:val="00540FB9"/>
  </w:style>
  <w:style w:type="numbering" w:customStyle="1" w:styleId="NoList1112123">
    <w:name w:val="No List1112123"/>
    <w:next w:val="a4"/>
    <w:uiPriority w:val="99"/>
    <w:semiHidden/>
    <w:unhideWhenUsed/>
    <w:rsid w:val="00540FB9"/>
  </w:style>
  <w:style w:type="numbering" w:customStyle="1" w:styleId="1221230">
    <w:name w:val="無清單122123"/>
    <w:next w:val="a4"/>
    <w:uiPriority w:val="99"/>
    <w:semiHidden/>
    <w:unhideWhenUsed/>
    <w:rsid w:val="00540FB9"/>
  </w:style>
  <w:style w:type="numbering" w:customStyle="1" w:styleId="1112123">
    <w:name w:val="無清單1112123"/>
    <w:next w:val="a4"/>
    <w:uiPriority w:val="99"/>
    <w:semiHidden/>
    <w:unhideWhenUsed/>
    <w:rsid w:val="00540FB9"/>
  </w:style>
  <w:style w:type="table" w:customStyle="1" w:styleId="1154">
    <w:name w:val="网格型11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40FB9"/>
  </w:style>
  <w:style w:type="table" w:customStyle="1" w:styleId="2151">
    <w:name w:val="网格型21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40FB9"/>
  </w:style>
  <w:style w:type="numbering" w:customStyle="1" w:styleId="NoList113112">
    <w:name w:val="No List113112"/>
    <w:next w:val="a4"/>
    <w:uiPriority w:val="99"/>
    <w:semiHidden/>
    <w:unhideWhenUsed/>
    <w:rsid w:val="00540FB9"/>
  </w:style>
  <w:style w:type="numbering" w:customStyle="1" w:styleId="NoList41113">
    <w:name w:val="No List41113"/>
    <w:next w:val="a4"/>
    <w:uiPriority w:val="99"/>
    <w:semiHidden/>
    <w:unhideWhenUsed/>
    <w:rsid w:val="00540FB9"/>
  </w:style>
  <w:style w:type="table" w:customStyle="1" w:styleId="TableGrid11215">
    <w:name w:val="Table Grid1121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40FB9"/>
  </w:style>
  <w:style w:type="numbering" w:customStyle="1" w:styleId="NoList1211114">
    <w:name w:val="No List1211114"/>
    <w:next w:val="a4"/>
    <w:uiPriority w:val="99"/>
    <w:semiHidden/>
    <w:unhideWhenUsed/>
    <w:rsid w:val="00540FB9"/>
  </w:style>
  <w:style w:type="numbering" w:customStyle="1" w:styleId="11111140">
    <w:name w:val="リストなし1111114"/>
    <w:next w:val="a4"/>
    <w:uiPriority w:val="99"/>
    <w:semiHidden/>
    <w:unhideWhenUsed/>
    <w:rsid w:val="00540FB9"/>
  </w:style>
  <w:style w:type="numbering" w:customStyle="1" w:styleId="11111141">
    <w:name w:val="无列表1111114"/>
    <w:next w:val="a4"/>
    <w:semiHidden/>
    <w:rsid w:val="00540FB9"/>
  </w:style>
  <w:style w:type="numbering" w:customStyle="1" w:styleId="NoList2111114">
    <w:name w:val="No List2111114"/>
    <w:next w:val="a4"/>
    <w:semiHidden/>
    <w:rsid w:val="00540FB9"/>
  </w:style>
  <w:style w:type="numbering" w:customStyle="1" w:styleId="NoList3111114">
    <w:name w:val="No List3111114"/>
    <w:next w:val="a4"/>
    <w:uiPriority w:val="99"/>
    <w:semiHidden/>
    <w:rsid w:val="00540FB9"/>
  </w:style>
  <w:style w:type="numbering" w:customStyle="1" w:styleId="NoList11111114">
    <w:name w:val="No List11111114"/>
    <w:next w:val="a4"/>
    <w:uiPriority w:val="99"/>
    <w:semiHidden/>
    <w:unhideWhenUsed/>
    <w:rsid w:val="00540FB9"/>
  </w:style>
  <w:style w:type="numbering" w:customStyle="1" w:styleId="1211114">
    <w:name w:val="無清單1211114"/>
    <w:next w:val="a4"/>
    <w:uiPriority w:val="99"/>
    <w:semiHidden/>
    <w:unhideWhenUsed/>
    <w:rsid w:val="00540FB9"/>
  </w:style>
  <w:style w:type="numbering" w:customStyle="1" w:styleId="11111114">
    <w:name w:val="無清單11111114"/>
    <w:next w:val="a4"/>
    <w:uiPriority w:val="99"/>
    <w:semiHidden/>
    <w:unhideWhenUsed/>
    <w:rsid w:val="00540FB9"/>
  </w:style>
  <w:style w:type="numbering" w:customStyle="1" w:styleId="NoList131113">
    <w:name w:val="No List131113"/>
    <w:next w:val="a4"/>
    <w:uiPriority w:val="99"/>
    <w:semiHidden/>
    <w:unhideWhenUsed/>
    <w:rsid w:val="00540FB9"/>
  </w:style>
  <w:style w:type="numbering" w:customStyle="1" w:styleId="1211131">
    <w:name w:val="リストなし121113"/>
    <w:next w:val="a4"/>
    <w:uiPriority w:val="99"/>
    <w:semiHidden/>
    <w:unhideWhenUsed/>
    <w:rsid w:val="00540FB9"/>
  </w:style>
  <w:style w:type="numbering" w:customStyle="1" w:styleId="1211141">
    <w:name w:val="无列表121114"/>
    <w:next w:val="a4"/>
    <w:semiHidden/>
    <w:rsid w:val="00540FB9"/>
  </w:style>
  <w:style w:type="numbering" w:customStyle="1" w:styleId="NoList221113">
    <w:name w:val="No List221113"/>
    <w:next w:val="a4"/>
    <w:semiHidden/>
    <w:rsid w:val="00540FB9"/>
  </w:style>
  <w:style w:type="numbering" w:customStyle="1" w:styleId="NoList321113">
    <w:name w:val="No List321113"/>
    <w:next w:val="a4"/>
    <w:uiPriority w:val="99"/>
    <w:semiHidden/>
    <w:rsid w:val="00540FB9"/>
  </w:style>
  <w:style w:type="numbering" w:customStyle="1" w:styleId="NoList1121113">
    <w:name w:val="No List1121113"/>
    <w:next w:val="a4"/>
    <w:uiPriority w:val="99"/>
    <w:semiHidden/>
    <w:unhideWhenUsed/>
    <w:rsid w:val="00540FB9"/>
  </w:style>
  <w:style w:type="numbering" w:customStyle="1" w:styleId="1311130">
    <w:name w:val="無清單131113"/>
    <w:next w:val="a4"/>
    <w:uiPriority w:val="99"/>
    <w:semiHidden/>
    <w:unhideWhenUsed/>
    <w:rsid w:val="00540FB9"/>
  </w:style>
  <w:style w:type="numbering" w:customStyle="1" w:styleId="1121113">
    <w:name w:val="無清單1121113"/>
    <w:next w:val="a4"/>
    <w:uiPriority w:val="99"/>
    <w:semiHidden/>
    <w:unhideWhenUsed/>
    <w:rsid w:val="00540FB9"/>
  </w:style>
  <w:style w:type="numbering" w:customStyle="1" w:styleId="211114">
    <w:name w:val="无列表211114"/>
    <w:next w:val="a4"/>
    <w:uiPriority w:val="99"/>
    <w:semiHidden/>
    <w:unhideWhenUsed/>
    <w:rsid w:val="00540FB9"/>
  </w:style>
  <w:style w:type="numbering" w:customStyle="1" w:styleId="NoList1221113">
    <w:name w:val="No List1221113"/>
    <w:next w:val="a4"/>
    <w:uiPriority w:val="99"/>
    <w:semiHidden/>
    <w:unhideWhenUsed/>
    <w:rsid w:val="00540FB9"/>
  </w:style>
  <w:style w:type="numbering" w:customStyle="1" w:styleId="11211130">
    <w:name w:val="リストなし1121113"/>
    <w:next w:val="a4"/>
    <w:uiPriority w:val="99"/>
    <w:semiHidden/>
    <w:unhideWhenUsed/>
    <w:rsid w:val="00540FB9"/>
  </w:style>
  <w:style w:type="numbering" w:customStyle="1" w:styleId="11211131">
    <w:name w:val="无列表1121113"/>
    <w:next w:val="a4"/>
    <w:semiHidden/>
    <w:rsid w:val="00540FB9"/>
  </w:style>
  <w:style w:type="numbering" w:customStyle="1" w:styleId="NoList2121113">
    <w:name w:val="No List2121113"/>
    <w:next w:val="a4"/>
    <w:semiHidden/>
    <w:rsid w:val="00540FB9"/>
  </w:style>
  <w:style w:type="numbering" w:customStyle="1" w:styleId="NoList3121113">
    <w:name w:val="No List3121113"/>
    <w:next w:val="a4"/>
    <w:uiPriority w:val="99"/>
    <w:semiHidden/>
    <w:rsid w:val="00540FB9"/>
  </w:style>
  <w:style w:type="numbering" w:customStyle="1" w:styleId="NoList11121113">
    <w:name w:val="No List11121113"/>
    <w:next w:val="a4"/>
    <w:uiPriority w:val="99"/>
    <w:semiHidden/>
    <w:unhideWhenUsed/>
    <w:rsid w:val="00540FB9"/>
  </w:style>
  <w:style w:type="numbering" w:customStyle="1" w:styleId="1221113">
    <w:name w:val="無清單1221113"/>
    <w:next w:val="a4"/>
    <w:uiPriority w:val="99"/>
    <w:semiHidden/>
    <w:unhideWhenUsed/>
    <w:rsid w:val="00540FB9"/>
  </w:style>
  <w:style w:type="numbering" w:customStyle="1" w:styleId="11121113">
    <w:name w:val="無清單11121113"/>
    <w:next w:val="a4"/>
    <w:uiPriority w:val="99"/>
    <w:semiHidden/>
    <w:unhideWhenUsed/>
    <w:rsid w:val="00540FB9"/>
  </w:style>
  <w:style w:type="numbering" w:customStyle="1" w:styleId="NoList51112">
    <w:name w:val="No List51112"/>
    <w:next w:val="a4"/>
    <w:uiPriority w:val="99"/>
    <w:semiHidden/>
    <w:unhideWhenUsed/>
    <w:rsid w:val="00540FB9"/>
  </w:style>
  <w:style w:type="numbering" w:customStyle="1" w:styleId="NoList6112">
    <w:name w:val="No List6112"/>
    <w:next w:val="a4"/>
    <w:uiPriority w:val="99"/>
    <w:semiHidden/>
    <w:unhideWhenUsed/>
    <w:rsid w:val="00540FB9"/>
  </w:style>
  <w:style w:type="numbering" w:customStyle="1" w:styleId="NoList14112">
    <w:name w:val="No List14112"/>
    <w:next w:val="a4"/>
    <w:uiPriority w:val="99"/>
    <w:semiHidden/>
    <w:unhideWhenUsed/>
    <w:rsid w:val="00540FB9"/>
  </w:style>
  <w:style w:type="numbering" w:customStyle="1" w:styleId="131122">
    <w:name w:val="リストなし13112"/>
    <w:next w:val="a4"/>
    <w:uiPriority w:val="99"/>
    <w:semiHidden/>
    <w:unhideWhenUsed/>
    <w:rsid w:val="00540FB9"/>
  </w:style>
  <w:style w:type="numbering" w:customStyle="1" w:styleId="NoList23112">
    <w:name w:val="No List23112"/>
    <w:next w:val="a4"/>
    <w:semiHidden/>
    <w:rsid w:val="00540FB9"/>
  </w:style>
  <w:style w:type="numbering" w:customStyle="1" w:styleId="NoList33112">
    <w:name w:val="No List33112"/>
    <w:next w:val="a4"/>
    <w:uiPriority w:val="99"/>
    <w:semiHidden/>
    <w:rsid w:val="00540FB9"/>
  </w:style>
  <w:style w:type="numbering" w:customStyle="1" w:styleId="NoList11412">
    <w:name w:val="No List11412"/>
    <w:next w:val="a4"/>
    <w:uiPriority w:val="99"/>
    <w:semiHidden/>
    <w:unhideWhenUsed/>
    <w:rsid w:val="00540FB9"/>
  </w:style>
  <w:style w:type="numbering" w:customStyle="1" w:styleId="141120">
    <w:name w:val="無清單14112"/>
    <w:next w:val="a4"/>
    <w:uiPriority w:val="99"/>
    <w:semiHidden/>
    <w:unhideWhenUsed/>
    <w:rsid w:val="00540FB9"/>
  </w:style>
  <w:style w:type="numbering" w:customStyle="1" w:styleId="1131120">
    <w:name w:val="無清單113112"/>
    <w:next w:val="a4"/>
    <w:uiPriority w:val="99"/>
    <w:semiHidden/>
    <w:unhideWhenUsed/>
    <w:rsid w:val="00540FB9"/>
  </w:style>
  <w:style w:type="numbering" w:customStyle="1" w:styleId="NoList4212">
    <w:name w:val="No List4212"/>
    <w:next w:val="a4"/>
    <w:uiPriority w:val="99"/>
    <w:semiHidden/>
    <w:unhideWhenUsed/>
    <w:rsid w:val="00540FB9"/>
  </w:style>
  <w:style w:type="numbering" w:customStyle="1" w:styleId="NoList123112">
    <w:name w:val="No List123112"/>
    <w:next w:val="a4"/>
    <w:uiPriority w:val="99"/>
    <w:semiHidden/>
    <w:unhideWhenUsed/>
    <w:rsid w:val="00540FB9"/>
  </w:style>
  <w:style w:type="numbering" w:customStyle="1" w:styleId="1131121">
    <w:name w:val="リストなし113112"/>
    <w:next w:val="a4"/>
    <w:uiPriority w:val="99"/>
    <w:semiHidden/>
    <w:unhideWhenUsed/>
    <w:rsid w:val="00540FB9"/>
  </w:style>
  <w:style w:type="numbering" w:customStyle="1" w:styleId="1131122">
    <w:name w:val="无列表113112"/>
    <w:next w:val="a4"/>
    <w:semiHidden/>
    <w:rsid w:val="00540FB9"/>
  </w:style>
  <w:style w:type="numbering" w:customStyle="1" w:styleId="NoList213112">
    <w:name w:val="No List213112"/>
    <w:next w:val="a4"/>
    <w:semiHidden/>
    <w:rsid w:val="00540FB9"/>
  </w:style>
  <w:style w:type="numbering" w:customStyle="1" w:styleId="NoList313112">
    <w:name w:val="No List313112"/>
    <w:next w:val="a4"/>
    <w:uiPriority w:val="99"/>
    <w:semiHidden/>
    <w:rsid w:val="00540FB9"/>
  </w:style>
  <w:style w:type="numbering" w:customStyle="1" w:styleId="NoList1113112">
    <w:name w:val="No List1113112"/>
    <w:next w:val="a4"/>
    <w:uiPriority w:val="99"/>
    <w:semiHidden/>
    <w:unhideWhenUsed/>
    <w:rsid w:val="00540FB9"/>
  </w:style>
  <w:style w:type="numbering" w:customStyle="1" w:styleId="1231120">
    <w:name w:val="無清單123112"/>
    <w:next w:val="a4"/>
    <w:uiPriority w:val="99"/>
    <w:semiHidden/>
    <w:unhideWhenUsed/>
    <w:rsid w:val="00540FB9"/>
  </w:style>
  <w:style w:type="numbering" w:customStyle="1" w:styleId="11131120">
    <w:name w:val="無清單1113112"/>
    <w:next w:val="a4"/>
    <w:uiPriority w:val="99"/>
    <w:semiHidden/>
    <w:unhideWhenUsed/>
    <w:rsid w:val="00540FB9"/>
  </w:style>
  <w:style w:type="numbering" w:customStyle="1" w:styleId="NoList121212">
    <w:name w:val="No List121212"/>
    <w:next w:val="a4"/>
    <w:uiPriority w:val="99"/>
    <w:semiHidden/>
    <w:unhideWhenUsed/>
    <w:rsid w:val="00540FB9"/>
  </w:style>
  <w:style w:type="numbering" w:customStyle="1" w:styleId="1112120">
    <w:name w:val="リストなし111212"/>
    <w:next w:val="a4"/>
    <w:uiPriority w:val="99"/>
    <w:semiHidden/>
    <w:unhideWhenUsed/>
    <w:rsid w:val="00540FB9"/>
  </w:style>
  <w:style w:type="numbering" w:customStyle="1" w:styleId="1112124">
    <w:name w:val="无列表111212"/>
    <w:next w:val="a4"/>
    <w:semiHidden/>
    <w:rsid w:val="00540FB9"/>
  </w:style>
  <w:style w:type="numbering" w:customStyle="1" w:styleId="NoList211212">
    <w:name w:val="No List211212"/>
    <w:next w:val="a4"/>
    <w:semiHidden/>
    <w:rsid w:val="00540FB9"/>
  </w:style>
  <w:style w:type="numbering" w:customStyle="1" w:styleId="NoList311212">
    <w:name w:val="No List311212"/>
    <w:next w:val="a4"/>
    <w:uiPriority w:val="99"/>
    <w:semiHidden/>
    <w:rsid w:val="00540FB9"/>
  </w:style>
  <w:style w:type="numbering" w:customStyle="1" w:styleId="NoList1111212">
    <w:name w:val="No List1111212"/>
    <w:next w:val="a4"/>
    <w:uiPriority w:val="99"/>
    <w:semiHidden/>
    <w:unhideWhenUsed/>
    <w:rsid w:val="00540FB9"/>
  </w:style>
  <w:style w:type="numbering" w:customStyle="1" w:styleId="1212120">
    <w:name w:val="無清單121212"/>
    <w:next w:val="a4"/>
    <w:uiPriority w:val="99"/>
    <w:semiHidden/>
    <w:unhideWhenUsed/>
    <w:rsid w:val="00540FB9"/>
  </w:style>
  <w:style w:type="numbering" w:customStyle="1" w:styleId="11112120">
    <w:name w:val="無清單1111212"/>
    <w:next w:val="a4"/>
    <w:uiPriority w:val="99"/>
    <w:semiHidden/>
    <w:unhideWhenUsed/>
    <w:rsid w:val="00540FB9"/>
  </w:style>
  <w:style w:type="numbering" w:customStyle="1" w:styleId="NoList5212">
    <w:name w:val="No List5212"/>
    <w:next w:val="a4"/>
    <w:uiPriority w:val="99"/>
    <w:semiHidden/>
    <w:unhideWhenUsed/>
    <w:rsid w:val="00540FB9"/>
  </w:style>
  <w:style w:type="numbering" w:customStyle="1" w:styleId="NoList13212">
    <w:name w:val="No List13212"/>
    <w:next w:val="a4"/>
    <w:uiPriority w:val="99"/>
    <w:semiHidden/>
    <w:unhideWhenUsed/>
    <w:rsid w:val="00540FB9"/>
  </w:style>
  <w:style w:type="numbering" w:customStyle="1" w:styleId="122124">
    <w:name w:val="リストなし12212"/>
    <w:next w:val="a4"/>
    <w:uiPriority w:val="99"/>
    <w:semiHidden/>
    <w:unhideWhenUsed/>
    <w:rsid w:val="00540FB9"/>
  </w:style>
  <w:style w:type="numbering" w:customStyle="1" w:styleId="122131">
    <w:name w:val="无列表12213"/>
    <w:next w:val="a4"/>
    <w:semiHidden/>
    <w:rsid w:val="00540FB9"/>
  </w:style>
  <w:style w:type="numbering" w:customStyle="1" w:styleId="NoList22212">
    <w:name w:val="No List22212"/>
    <w:next w:val="a4"/>
    <w:semiHidden/>
    <w:rsid w:val="00540FB9"/>
  </w:style>
  <w:style w:type="numbering" w:customStyle="1" w:styleId="NoList32212">
    <w:name w:val="No List32212"/>
    <w:next w:val="a4"/>
    <w:uiPriority w:val="99"/>
    <w:semiHidden/>
    <w:rsid w:val="00540FB9"/>
  </w:style>
  <w:style w:type="numbering" w:customStyle="1" w:styleId="NoList112212">
    <w:name w:val="No List112212"/>
    <w:next w:val="a4"/>
    <w:uiPriority w:val="99"/>
    <w:semiHidden/>
    <w:unhideWhenUsed/>
    <w:rsid w:val="00540FB9"/>
  </w:style>
  <w:style w:type="numbering" w:customStyle="1" w:styleId="132120">
    <w:name w:val="無清單13212"/>
    <w:next w:val="a4"/>
    <w:uiPriority w:val="99"/>
    <w:semiHidden/>
    <w:unhideWhenUsed/>
    <w:rsid w:val="00540FB9"/>
  </w:style>
  <w:style w:type="numbering" w:customStyle="1" w:styleId="1122120">
    <w:name w:val="無清單112212"/>
    <w:next w:val="a4"/>
    <w:uiPriority w:val="99"/>
    <w:semiHidden/>
    <w:unhideWhenUsed/>
    <w:rsid w:val="00540FB9"/>
  </w:style>
  <w:style w:type="numbering" w:customStyle="1" w:styleId="21212">
    <w:name w:val="无列表21212"/>
    <w:next w:val="a4"/>
    <w:uiPriority w:val="99"/>
    <w:semiHidden/>
    <w:unhideWhenUsed/>
    <w:rsid w:val="00540FB9"/>
  </w:style>
  <w:style w:type="numbering" w:customStyle="1" w:styleId="NoList1112212">
    <w:name w:val="No List1112212"/>
    <w:next w:val="a4"/>
    <w:uiPriority w:val="99"/>
    <w:semiHidden/>
    <w:unhideWhenUsed/>
    <w:rsid w:val="00540FB9"/>
  </w:style>
  <w:style w:type="numbering" w:customStyle="1" w:styleId="NoList712">
    <w:name w:val="No List712"/>
    <w:next w:val="a4"/>
    <w:uiPriority w:val="99"/>
    <w:semiHidden/>
    <w:unhideWhenUsed/>
    <w:rsid w:val="00540FB9"/>
  </w:style>
  <w:style w:type="table" w:customStyle="1" w:styleId="TableGrid813">
    <w:name w:val="Table Grid8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40FB9"/>
  </w:style>
  <w:style w:type="numbering" w:customStyle="1" w:styleId="14122">
    <w:name w:val="リストなし1412"/>
    <w:next w:val="a4"/>
    <w:uiPriority w:val="99"/>
    <w:semiHidden/>
    <w:unhideWhenUsed/>
    <w:rsid w:val="00540FB9"/>
  </w:style>
  <w:style w:type="table" w:customStyle="1" w:styleId="TableGrid1413">
    <w:name w:val="Table Grid1413"/>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40FB9"/>
  </w:style>
  <w:style w:type="table" w:customStyle="1" w:styleId="3413">
    <w:name w:val="网格型3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40FB9"/>
  </w:style>
  <w:style w:type="numbering" w:customStyle="1" w:styleId="NoList3412">
    <w:name w:val="No List3412"/>
    <w:next w:val="a4"/>
    <w:uiPriority w:val="99"/>
    <w:semiHidden/>
    <w:rsid w:val="00540FB9"/>
  </w:style>
  <w:style w:type="table" w:customStyle="1" w:styleId="TableGrid4413">
    <w:name w:val="Table Grid4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40FB9"/>
  </w:style>
  <w:style w:type="numbering" w:customStyle="1" w:styleId="15120">
    <w:name w:val="無清單1512"/>
    <w:next w:val="a4"/>
    <w:uiPriority w:val="99"/>
    <w:semiHidden/>
    <w:unhideWhenUsed/>
    <w:rsid w:val="00540FB9"/>
  </w:style>
  <w:style w:type="numbering" w:customStyle="1" w:styleId="114120">
    <w:name w:val="無清單11412"/>
    <w:next w:val="a4"/>
    <w:uiPriority w:val="99"/>
    <w:semiHidden/>
    <w:unhideWhenUsed/>
    <w:rsid w:val="00540FB9"/>
  </w:style>
  <w:style w:type="table" w:customStyle="1" w:styleId="14131">
    <w:name w:val="表格格線14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40FB9"/>
  </w:style>
  <w:style w:type="table" w:customStyle="1" w:styleId="TableGrid5213">
    <w:name w:val="Table Grid52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40FB9"/>
  </w:style>
  <w:style w:type="numbering" w:customStyle="1" w:styleId="114121">
    <w:name w:val="リストなし11412"/>
    <w:next w:val="a4"/>
    <w:uiPriority w:val="99"/>
    <w:semiHidden/>
    <w:unhideWhenUsed/>
    <w:rsid w:val="00540FB9"/>
  </w:style>
  <w:style w:type="table" w:customStyle="1" w:styleId="TableGrid11313">
    <w:name w:val="Table Grid1131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40FB9"/>
  </w:style>
  <w:style w:type="table" w:customStyle="1" w:styleId="31213">
    <w:name w:val="网格型31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40FB9"/>
  </w:style>
  <w:style w:type="numbering" w:customStyle="1" w:styleId="NoList31412">
    <w:name w:val="No List31412"/>
    <w:next w:val="a4"/>
    <w:uiPriority w:val="99"/>
    <w:semiHidden/>
    <w:rsid w:val="00540FB9"/>
  </w:style>
  <w:style w:type="table" w:customStyle="1" w:styleId="TableGrid41213">
    <w:name w:val="Table Grid412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40FB9"/>
  </w:style>
  <w:style w:type="numbering" w:customStyle="1" w:styleId="124120">
    <w:name w:val="無清單12412"/>
    <w:next w:val="a4"/>
    <w:uiPriority w:val="99"/>
    <w:semiHidden/>
    <w:unhideWhenUsed/>
    <w:rsid w:val="00540FB9"/>
  </w:style>
  <w:style w:type="numbering" w:customStyle="1" w:styleId="1114120">
    <w:name w:val="無清單111412"/>
    <w:next w:val="a4"/>
    <w:uiPriority w:val="99"/>
    <w:semiHidden/>
    <w:unhideWhenUsed/>
    <w:rsid w:val="00540FB9"/>
  </w:style>
  <w:style w:type="table" w:customStyle="1" w:styleId="112133">
    <w:name w:val="表格格線112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40FB9"/>
  </w:style>
  <w:style w:type="numbering" w:customStyle="1" w:styleId="NoList121312">
    <w:name w:val="No List121312"/>
    <w:next w:val="a4"/>
    <w:uiPriority w:val="99"/>
    <w:semiHidden/>
    <w:unhideWhenUsed/>
    <w:rsid w:val="00540FB9"/>
  </w:style>
  <w:style w:type="numbering" w:customStyle="1" w:styleId="1113121">
    <w:name w:val="リストなし111312"/>
    <w:next w:val="a4"/>
    <w:uiPriority w:val="99"/>
    <w:semiHidden/>
    <w:unhideWhenUsed/>
    <w:rsid w:val="00540FB9"/>
  </w:style>
  <w:style w:type="numbering" w:customStyle="1" w:styleId="1113122">
    <w:name w:val="无列表111312"/>
    <w:next w:val="a4"/>
    <w:semiHidden/>
    <w:rsid w:val="00540FB9"/>
  </w:style>
  <w:style w:type="numbering" w:customStyle="1" w:styleId="NoList211312">
    <w:name w:val="No List211312"/>
    <w:next w:val="a4"/>
    <w:semiHidden/>
    <w:rsid w:val="00540FB9"/>
  </w:style>
  <w:style w:type="numbering" w:customStyle="1" w:styleId="NoList311312">
    <w:name w:val="No List311312"/>
    <w:next w:val="a4"/>
    <w:uiPriority w:val="99"/>
    <w:semiHidden/>
    <w:rsid w:val="00540FB9"/>
  </w:style>
  <w:style w:type="numbering" w:customStyle="1" w:styleId="NoList1111312">
    <w:name w:val="No List1111312"/>
    <w:next w:val="a4"/>
    <w:uiPriority w:val="99"/>
    <w:semiHidden/>
    <w:unhideWhenUsed/>
    <w:rsid w:val="00540FB9"/>
  </w:style>
  <w:style w:type="numbering" w:customStyle="1" w:styleId="121312">
    <w:name w:val="無清單121312"/>
    <w:next w:val="a4"/>
    <w:uiPriority w:val="99"/>
    <w:semiHidden/>
    <w:unhideWhenUsed/>
    <w:rsid w:val="00540FB9"/>
  </w:style>
  <w:style w:type="numbering" w:customStyle="1" w:styleId="1111312">
    <w:name w:val="無清單1111312"/>
    <w:next w:val="a4"/>
    <w:uiPriority w:val="99"/>
    <w:semiHidden/>
    <w:unhideWhenUsed/>
    <w:rsid w:val="00540FB9"/>
  </w:style>
  <w:style w:type="numbering" w:customStyle="1" w:styleId="NoList5312">
    <w:name w:val="No List5312"/>
    <w:next w:val="a4"/>
    <w:uiPriority w:val="99"/>
    <w:semiHidden/>
    <w:unhideWhenUsed/>
    <w:rsid w:val="00540FB9"/>
  </w:style>
  <w:style w:type="table" w:customStyle="1" w:styleId="TableGrid6213">
    <w:name w:val="Table Grid62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40FB9"/>
  </w:style>
  <w:style w:type="numbering" w:customStyle="1" w:styleId="123121">
    <w:name w:val="リストなし12312"/>
    <w:next w:val="a4"/>
    <w:uiPriority w:val="99"/>
    <w:semiHidden/>
    <w:unhideWhenUsed/>
    <w:rsid w:val="00540FB9"/>
  </w:style>
  <w:style w:type="table" w:customStyle="1" w:styleId="TableGrid12213">
    <w:name w:val="Table Grid1221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40FB9"/>
  </w:style>
  <w:style w:type="table" w:customStyle="1" w:styleId="32213">
    <w:name w:val="网格型32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40FB9"/>
  </w:style>
  <w:style w:type="numbering" w:customStyle="1" w:styleId="NoList32312">
    <w:name w:val="No List32312"/>
    <w:next w:val="a4"/>
    <w:uiPriority w:val="99"/>
    <w:semiHidden/>
    <w:rsid w:val="00540FB9"/>
  </w:style>
  <w:style w:type="table" w:customStyle="1" w:styleId="TableGrid42213">
    <w:name w:val="Table Grid422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40FB9"/>
  </w:style>
  <w:style w:type="numbering" w:customStyle="1" w:styleId="13312">
    <w:name w:val="無清單13312"/>
    <w:next w:val="a4"/>
    <w:uiPriority w:val="99"/>
    <w:semiHidden/>
    <w:unhideWhenUsed/>
    <w:rsid w:val="00540FB9"/>
  </w:style>
  <w:style w:type="numbering" w:customStyle="1" w:styleId="1123120">
    <w:name w:val="無清單112312"/>
    <w:next w:val="a4"/>
    <w:uiPriority w:val="99"/>
    <w:semiHidden/>
    <w:unhideWhenUsed/>
    <w:rsid w:val="00540FB9"/>
  </w:style>
  <w:style w:type="table" w:customStyle="1" w:styleId="122132">
    <w:name w:val="表格格線122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40FB9"/>
  </w:style>
  <w:style w:type="numbering" w:customStyle="1" w:styleId="NoList122212">
    <w:name w:val="No List122212"/>
    <w:next w:val="a4"/>
    <w:uiPriority w:val="99"/>
    <w:semiHidden/>
    <w:unhideWhenUsed/>
    <w:rsid w:val="00540FB9"/>
  </w:style>
  <w:style w:type="numbering" w:customStyle="1" w:styleId="1122121">
    <w:name w:val="リストなし112212"/>
    <w:next w:val="a4"/>
    <w:uiPriority w:val="99"/>
    <w:semiHidden/>
    <w:unhideWhenUsed/>
    <w:rsid w:val="00540FB9"/>
  </w:style>
  <w:style w:type="numbering" w:customStyle="1" w:styleId="1122122">
    <w:name w:val="无列表112212"/>
    <w:next w:val="a4"/>
    <w:semiHidden/>
    <w:rsid w:val="00540FB9"/>
  </w:style>
  <w:style w:type="numbering" w:customStyle="1" w:styleId="NoList212212">
    <w:name w:val="No List212212"/>
    <w:next w:val="a4"/>
    <w:semiHidden/>
    <w:rsid w:val="00540FB9"/>
  </w:style>
  <w:style w:type="numbering" w:customStyle="1" w:styleId="NoList312212">
    <w:name w:val="No List312212"/>
    <w:next w:val="a4"/>
    <w:uiPriority w:val="99"/>
    <w:semiHidden/>
    <w:rsid w:val="00540FB9"/>
  </w:style>
  <w:style w:type="numbering" w:customStyle="1" w:styleId="NoList1112312">
    <w:name w:val="No List1112312"/>
    <w:next w:val="a4"/>
    <w:uiPriority w:val="99"/>
    <w:semiHidden/>
    <w:unhideWhenUsed/>
    <w:rsid w:val="00540FB9"/>
  </w:style>
  <w:style w:type="numbering" w:customStyle="1" w:styleId="122212">
    <w:name w:val="無清單122212"/>
    <w:next w:val="a4"/>
    <w:uiPriority w:val="99"/>
    <w:semiHidden/>
    <w:unhideWhenUsed/>
    <w:rsid w:val="00540FB9"/>
  </w:style>
  <w:style w:type="numbering" w:customStyle="1" w:styleId="1112212">
    <w:name w:val="無清單1112212"/>
    <w:next w:val="a4"/>
    <w:uiPriority w:val="99"/>
    <w:semiHidden/>
    <w:unhideWhenUsed/>
    <w:rsid w:val="00540FB9"/>
  </w:style>
  <w:style w:type="numbering" w:customStyle="1" w:styleId="429">
    <w:name w:val="无列表42"/>
    <w:next w:val="a4"/>
    <w:uiPriority w:val="99"/>
    <w:semiHidden/>
    <w:unhideWhenUsed/>
    <w:rsid w:val="00540FB9"/>
  </w:style>
  <w:style w:type="table" w:customStyle="1" w:styleId="530">
    <w:name w:val="网格型5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40FB9"/>
  </w:style>
  <w:style w:type="numbering" w:customStyle="1" w:styleId="131221">
    <w:name w:val="无列表13122"/>
    <w:next w:val="a4"/>
    <w:semiHidden/>
    <w:rsid w:val="00540FB9"/>
  </w:style>
  <w:style w:type="numbering" w:customStyle="1" w:styleId="NoList41122">
    <w:name w:val="No List41122"/>
    <w:next w:val="a4"/>
    <w:uiPriority w:val="99"/>
    <w:semiHidden/>
    <w:unhideWhenUsed/>
    <w:rsid w:val="00540FB9"/>
  </w:style>
  <w:style w:type="numbering" w:customStyle="1" w:styleId="22122">
    <w:name w:val="无列表22122"/>
    <w:next w:val="a4"/>
    <w:uiPriority w:val="99"/>
    <w:semiHidden/>
    <w:unhideWhenUsed/>
    <w:rsid w:val="00540FB9"/>
  </w:style>
  <w:style w:type="numbering" w:customStyle="1" w:styleId="NoList1211122">
    <w:name w:val="No List1211122"/>
    <w:next w:val="a4"/>
    <w:uiPriority w:val="99"/>
    <w:semiHidden/>
    <w:unhideWhenUsed/>
    <w:rsid w:val="00540FB9"/>
  </w:style>
  <w:style w:type="numbering" w:customStyle="1" w:styleId="11111221">
    <w:name w:val="リストなし1111122"/>
    <w:next w:val="a4"/>
    <w:uiPriority w:val="99"/>
    <w:semiHidden/>
    <w:unhideWhenUsed/>
    <w:rsid w:val="00540FB9"/>
  </w:style>
  <w:style w:type="numbering" w:customStyle="1" w:styleId="11111222">
    <w:name w:val="无列表1111122"/>
    <w:next w:val="a4"/>
    <w:semiHidden/>
    <w:rsid w:val="00540FB9"/>
  </w:style>
  <w:style w:type="numbering" w:customStyle="1" w:styleId="NoList2111122">
    <w:name w:val="No List2111122"/>
    <w:next w:val="a4"/>
    <w:semiHidden/>
    <w:rsid w:val="00540FB9"/>
  </w:style>
  <w:style w:type="numbering" w:customStyle="1" w:styleId="NoList3111122">
    <w:name w:val="No List3111122"/>
    <w:next w:val="a4"/>
    <w:uiPriority w:val="99"/>
    <w:semiHidden/>
    <w:rsid w:val="00540FB9"/>
  </w:style>
  <w:style w:type="numbering" w:customStyle="1" w:styleId="NoList11111122">
    <w:name w:val="No List11111122"/>
    <w:next w:val="a4"/>
    <w:uiPriority w:val="99"/>
    <w:semiHidden/>
    <w:unhideWhenUsed/>
    <w:rsid w:val="00540FB9"/>
  </w:style>
  <w:style w:type="numbering" w:customStyle="1" w:styleId="12111220">
    <w:name w:val="無清單1211122"/>
    <w:next w:val="a4"/>
    <w:uiPriority w:val="99"/>
    <w:semiHidden/>
    <w:unhideWhenUsed/>
    <w:rsid w:val="00540FB9"/>
  </w:style>
  <w:style w:type="numbering" w:customStyle="1" w:styleId="111111220">
    <w:name w:val="無清單11111122"/>
    <w:next w:val="a4"/>
    <w:uiPriority w:val="99"/>
    <w:semiHidden/>
    <w:unhideWhenUsed/>
    <w:rsid w:val="00540FB9"/>
  </w:style>
  <w:style w:type="numbering" w:customStyle="1" w:styleId="NoList131122">
    <w:name w:val="No List131122"/>
    <w:next w:val="a4"/>
    <w:uiPriority w:val="99"/>
    <w:semiHidden/>
    <w:unhideWhenUsed/>
    <w:rsid w:val="00540FB9"/>
  </w:style>
  <w:style w:type="numbering" w:customStyle="1" w:styleId="1211221">
    <w:name w:val="リストなし121122"/>
    <w:next w:val="a4"/>
    <w:uiPriority w:val="99"/>
    <w:semiHidden/>
    <w:unhideWhenUsed/>
    <w:rsid w:val="00540FB9"/>
  </w:style>
  <w:style w:type="numbering" w:customStyle="1" w:styleId="1211222">
    <w:name w:val="无列表121122"/>
    <w:next w:val="a4"/>
    <w:semiHidden/>
    <w:rsid w:val="00540FB9"/>
  </w:style>
  <w:style w:type="numbering" w:customStyle="1" w:styleId="NoList221122">
    <w:name w:val="No List221122"/>
    <w:next w:val="a4"/>
    <w:semiHidden/>
    <w:rsid w:val="00540FB9"/>
  </w:style>
  <w:style w:type="numbering" w:customStyle="1" w:styleId="NoList321122">
    <w:name w:val="No List321122"/>
    <w:next w:val="a4"/>
    <w:uiPriority w:val="99"/>
    <w:semiHidden/>
    <w:rsid w:val="00540FB9"/>
  </w:style>
  <w:style w:type="numbering" w:customStyle="1" w:styleId="NoList1121122">
    <w:name w:val="No List1121122"/>
    <w:next w:val="a4"/>
    <w:uiPriority w:val="99"/>
    <w:semiHidden/>
    <w:unhideWhenUsed/>
    <w:rsid w:val="00540FB9"/>
  </w:style>
  <w:style w:type="numbering" w:customStyle="1" w:styleId="1311220">
    <w:name w:val="無清單131122"/>
    <w:next w:val="a4"/>
    <w:uiPriority w:val="99"/>
    <w:semiHidden/>
    <w:unhideWhenUsed/>
    <w:rsid w:val="00540FB9"/>
  </w:style>
  <w:style w:type="numbering" w:customStyle="1" w:styleId="11211220">
    <w:name w:val="無清單1121122"/>
    <w:next w:val="a4"/>
    <w:uiPriority w:val="99"/>
    <w:semiHidden/>
    <w:unhideWhenUsed/>
    <w:rsid w:val="00540FB9"/>
  </w:style>
  <w:style w:type="numbering" w:customStyle="1" w:styleId="211122">
    <w:name w:val="无列表211122"/>
    <w:next w:val="a4"/>
    <w:uiPriority w:val="99"/>
    <w:semiHidden/>
    <w:unhideWhenUsed/>
    <w:rsid w:val="00540FB9"/>
  </w:style>
  <w:style w:type="numbering" w:customStyle="1" w:styleId="NoList1221122">
    <w:name w:val="No List1221122"/>
    <w:next w:val="a4"/>
    <w:uiPriority w:val="99"/>
    <w:semiHidden/>
    <w:unhideWhenUsed/>
    <w:rsid w:val="00540FB9"/>
  </w:style>
  <w:style w:type="numbering" w:customStyle="1" w:styleId="11211221">
    <w:name w:val="リストなし1121122"/>
    <w:next w:val="a4"/>
    <w:uiPriority w:val="99"/>
    <w:semiHidden/>
    <w:unhideWhenUsed/>
    <w:rsid w:val="00540FB9"/>
  </w:style>
  <w:style w:type="numbering" w:customStyle="1" w:styleId="11211222">
    <w:name w:val="无列表1121122"/>
    <w:next w:val="a4"/>
    <w:semiHidden/>
    <w:rsid w:val="00540FB9"/>
  </w:style>
  <w:style w:type="numbering" w:customStyle="1" w:styleId="NoList2121122">
    <w:name w:val="No List2121122"/>
    <w:next w:val="a4"/>
    <w:semiHidden/>
    <w:rsid w:val="00540FB9"/>
  </w:style>
  <w:style w:type="numbering" w:customStyle="1" w:styleId="NoList3121122">
    <w:name w:val="No List3121122"/>
    <w:next w:val="a4"/>
    <w:uiPriority w:val="99"/>
    <w:semiHidden/>
    <w:rsid w:val="00540FB9"/>
  </w:style>
  <w:style w:type="numbering" w:customStyle="1" w:styleId="NoList11121122">
    <w:name w:val="No List11121122"/>
    <w:next w:val="a4"/>
    <w:uiPriority w:val="99"/>
    <w:semiHidden/>
    <w:unhideWhenUsed/>
    <w:rsid w:val="00540FB9"/>
  </w:style>
  <w:style w:type="numbering" w:customStyle="1" w:styleId="1221122">
    <w:name w:val="無清單1221122"/>
    <w:next w:val="a4"/>
    <w:uiPriority w:val="99"/>
    <w:semiHidden/>
    <w:unhideWhenUsed/>
    <w:rsid w:val="00540FB9"/>
  </w:style>
  <w:style w:type="numbering" w:customStyle="1" w:styleId="11121122">
    <w:name w:val="無清單11121122"/>
    <w:next w:val="a4"/>
    <w:uiPriority w:val="99"/>
    <w:semiHidden/>
    <w:unhideWhenUsed/>
    <w:rsid w:val="00540FB9"/>
  </w:style>
  <w:style w:type="numbering" w:customStyle="1" w:styleId="122221">
    <w:name w:val="无列表12222"/>
    <w:next w:val="a4"/>
    <w:semiHidden/>
    <w:rsid w:val="00540FB9"/>
  </w:style>
  <w:style w:type="table" w:customStyle="1" w:styleId="TableGrid11224">
    <w:name w:val="Table Grid112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40FB9"/>
  </w:style>
  <w:style w:type="numbering" w:customStyle="1" w:styleId="111111112">
    <w:name w:val="リストなし11111111"/>
    <w:next w:val="a4"/>
    <w:uiPriority w:val="99"/>
    <w:semiHidden/>
    <w:unhideWhenUsed/>
    <w:rsid w:val="00540FB9"/>
  </w:style>
  <w:style w:type="numbering" w:customStyle="1" w:styleId="1111111110">
    <w:name w:val="无列表111111111"/>
    <w:next w:val="a4"/>
    <w:semiHidden/>
    <w:rsid w:val="00540FB9"/>
  </w:style>
  <w:style w:type="numbering" w:customStyle="1" w:styleId="NoList21111111">
    <w:name w:val="No List21111111"/>
    <w:next w:val="a4"/>
    <w:semiHidden/>
    <w:rsid w:val="00540FB9"/>
  </w:style>
  <w:style w:type="numbering" w:customStyle="1" w:styleId="NoList31111111">
    <w:name w:val="No List31111111"/>
    <w:next w:val="a4"/>
    <w:uiPriority w:val="99"/>
    <w:semiHidden/>
    <w:rsid w:val="00540FB9"/>
  </w:style>
  <w:style w:type="numbering" w:customStyle="1" w:styleId="NoList111111112">
    <w:name w:val="No List111111112"/>
    <w:next w:val="a4"/>
    <w:uiPriority w:val="99"/>
    <w:semiHidden/>
    <w:unhideWhenUsed/>
    <w:rsid w:val="00540FB9"/>
  </w:style>
  <w:style w:type="numbering" w:customStyle="1" w:styleId="12111111">
    <w:name w:val="無清單12111111"/>
    <w:next w:val="a4"/>
    <w:uiPriority w:val="99"/>
    <w:semiHidden/>
    <w:unhideWhenUsed/>
    <w:rsid w:val="00540FB9"/>
  </w:style>
  <w:style w:type="numbering" w:customStyle="1" w:styleId="1111111111">
    <w:name w:val="無清單111111111"/>
    <w:next w:val="a4"/>
    <w:uiPriority w:val="99"/>
    <w:semiHidden/>
    <w:unhideWhenUsed/>
    <w:rsid w:val="00540FB9"/>
  </w:style>
  <w:style w:type="numbering" w:customStyle="1" w:styleId="12111110">
    <w:name w:val="无列表1211111"/>
    <w:next w:val="a4"/>
    <w:semiHidden/>
    <w:rsid w:val="00540FB9"/>
  </w:style>
  <w:style w:type="numbering" w:customStyle="1" w:styleId="2111111">
    <w:name w:val="无列表2111111"/>
    <w:next w:val="a4"/>
    <w:uiPriority w:val="99"/>
    <w:semiHidden/>
    <w:unhideWhenUsed/>
    <w:rsid w:val="00540FB9"/>
  </w:style>
  <w:style w:type="numbering" w:customStyle="1" w:styleId="NoList171">
    <w:name w:val="No List171"/>
    <w:next w:val="a4"/>
    <w:uiPriority w:val="99"/>
    <w:semiHidden/>
    <w:unhideWhenUsed/>
    <w:rsid w:val="00540FB9"/>
  </w:style>
  <w:style w:type="numbering" w:customStyle="1" w:styleId="1611">
    <w:name w:val="リストなし161"/>
    <w:next w:val="a4"/>
    <w:uiPriority w:val="99"/>
    <w:semiHidden/>
    <w:unhideWhenUsed/>
    <w:rsid w:val="00540FB9"/>
  </w:style>
  <w:style w:type="table" w:customStyle="1" w:styleId="TableGrid161">
    <w:name w:val="Table Grid16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40FB9"/>
  </w:style>
  <w:style w:type="table" w:customStyle="1" w:styleId="361">
    <w:name w:val="网格型3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40FB9"/>
  </w:style>
  <w:style w:type="numbering" w:customStyle="1" w:styleId="NoList361">
    <w:name w:val="No List361"/>
    <w:next w:val="a4"/>
    <w:uiPriority w:val="99"/>
    <w:semiHidden/>
    <w:rsid w:val="00540FB9"/>
  </w:style>
  <w:style w:type="table" w:customStyle="1" w:styleId="TableGrid461">
    <w:name w:val="Table Grid46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40FB9"/>
  </w:style>
  <w:style w:type="numbering" w:customStyle="1" w:styleId="1710">
    <w:name w:val="無清單171"/>
    <w:next w:val="a4"/>
    <w:uiPriority w:val="99"/>
    <w:semiHidden/>
    <w:unhideWhenUsed/>
    <w:rsid w:val="00540FB9"/>
  </w:style>
  <w:style w:type="numbering" w:customStyle="1" w:styleId="11610">
    <w:name w:val="無清單1161"/>
    <w:next w:val="a4"/>
    <w:uiPriority w:val="99"/>
    <w:semiHidden/>
    <w:unhideWhenUsed/>
    <w:rsid w:val="00540FB9"/>
  </w:style>
  <w:style w:type="table" w:customStyle="1" w:styleId="1613">
    <w:name w:val="表格格線16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40FB9"/>
  </w:style>
  <w:style w:type="numbering" w:customStyle="1" w:styleId="2510">
    <w:name w:val="无列表251"/>
    <w:next w:val="a4"/>
    <w:uiPriority w:val="99"/>
    <w:semiHidden/>
    <w:unhideWhenUsed/>
    <w:rsid w:val="00540FB9"/>
  </w:style>
  <w:style w:type="numbering" w:customStyle="1" w:styleId="NoList1261">
    <w:name w:val="No List1261"/>
    <w:next w:val="a4"/>
    <w:uiPriority w:val="99"/>
    <w:semiHidden/>
    <w:unhideWhenUsed/>
    <w:rsid w:val="00540FB9"/>
  </w:style>
  <w:style w:type="numbering" w:customStyle="1" w:styleId="11611">
    <w:name w:val="リストなし1161"/>
    <w:next w:val="a4"/>
    <w:uiPriority w:val="99"/>
    <w:semiHidden/>
    <w:unhideWhenUsed/>
    <w:rsid w:val="00540FB9"/>
  </w:style>
  <w:style w:type="numbering" w:customStyle="1" w:styleId="11612">
    <w:name w:val="无列表1161"/>
    <w:next w:val="a4"/>
    <w:semiHidden/>
    <w:rsid w:val="00540FB9"/>
  </w:style>
  <w:style w:type="numbering" w:customStyle="1" w:styleId="NoList2161">
    <w:name w:val="No List2161"/>
    <w:next w:val="a4"/>
    <w:semiHidden/>
    <w:rsid w:val="00540FB9"/>
  </w:style>
  <w:style w:type="numbering" w:customStyle="1" w:styleId="NoList3161">
    <w:name w:val="No List3161"/>
    <w:next w:val="a4"/>
    <w:uiPriority w:val="99"/>
    <w:semiHidden/>
    <w:rsid w:val="00540FB9"/>
  </w:style>
  <w:style w:type="numbering" w:customStyle="1" w:styleId="12610">
    <w:name w:val="無清單1261"/>
    <w:next w:val="a4"/>
    <w:uiPriority w:val="99"/>
    <w:semiHidden/>
    <w:unhideWhenUsed/>
    <w:rsid w:val="00540FB9"/>
  </w:style>
  <w:style w:type="numbering" w:customStyle="1" w:styleId="111610">
    <w:name w:val="無清單11161"/>
    <w:next w:val="a4"/>
    <w:uiPriority w:val="99"/>
    <w:semiHidden/>
    <w:unhideWhenUsed/>
    <w:rsid w:val="00540FB9"/>
  </w:style>
  <w:style w:type="table" w:customStyle="1" w:styleId="TableGrid1151">
    <w:name w:val="Table Grid115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40FB9"/>
  </w:style>
  <w:style w:type="numbering" w:customStyle="1" w:styleId="NoList11251">
    <w:name w:val="No List11251"/>
    <w:next w:val="a4"/>
    <w:uiPriority w:val="99"/>
    <w:semiHidden/>
    <w:unhideWhenUsed/>
    <w:rsid w:val="00540FB9"/>
  </w:style>
  <w:style w:type="table" w:customStyle="1" w:styleId="TableGrid541">
    <w:name w:val="Table Grid5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40FB9"/>
  </w:style>
  <w:style w:type="numbering" w:customStyle="1" w:styleId="111511">
    <w:name w:val="リストなし11151"/>
    <w:next w:val="a4"/>
    <w:uiPriority w:val="99"/>
    <w:semiHidden/>
    <w:unhideWhenUsed/>
    <w:rsid w:val="00540FB9"/>
  </w:style>
  <w:style w:type="numbering" w:customStyle="1" w:styleId="111512">
    <w:name w:val="无列表11151"/>
    <w:next w:val="a4"/>
    <w:semiHidden/>
    <w:rsid w:val="00540FB9"/>
  </w:style>
  <w:style w:type="numbering" w:customStyle="1" w:styleId="NoList21151">
    <w:name w:val="No List21151"/>
    <w:next w:val="a4"/>
    <w:semiHidden/>
    <w:rsid w:val="00540FB9"/>
  </w:style>
  <w:style w:type="numbering" w:customStyle="1" w:styleId="NoList31151">
    <w:name w:val="No List31151"/>
    <w:next w:val="a4"/>
    <w:uiPriority w:val="99"/>
    <w:semiHidden/>
    <w:rsid w:val="00540FB9"/>
  </w:style>
  <w:style w:type="numbering" w:customStyle="1" w:styleId="NoList111151">
    <w:name w:val="No List111151"/>
    <w:next w:val="a4"/>
    <w:uiPriority w:val="99"/>
    <w:semiHidden/>
    <w:unhideWhenUsed/>
    <w:rsid w:val="00540FB9"/>
  </w:style>
  <w:style w:type="numbering" w:customStyle="1" w:styleId="121510">
    <w:name w:val="無清單12151"/>
    <w:next w:val="a4"/>
    <w:uiPriority w:val="99"/>
    <w:semiHidden/>
    <w:unhideWhenUsed/>
    <w:rsid w:val="00540FB9"/>
  </w:style>
  <w:style w:type="numbering" w:customStyle="1" w:styleId="1111510">
    <w:name w:val="無清單111151"/>
    <w:next w:val="a4"/>
    <w:uiPriority w:val="99"/>
    <w:semiHidden/>
    <w:unhideWhenUsed/>
    <w:rsid w:val="00540FB9"/>
  </w:style>
  <w:style w:type="numbering" w:customStyle="1" w:styleId="NoList551">
    <w:name w:val="No List551"/>
    <w:next w:val="a4"/>
    <w:uiPriority w:val="99"/>
    <w:semiHidden/>
    <w:unhideWhenUsed/>
    <w:rsid w:val="00540FB9"/>
  </w:style>
  <w:style w:type="table" w:customStyle="1" w:styleId="TableGrid641">
    <w:name w:val="Table Grid6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40FB9"/>
  </w:style>
  <w:style w:type="numbering" w:customStyle="1" w:styleId="12511">
    <w:name w:val="リストなし1251"/>
    <w:next w:val="a4"/>
    <w:uiPriority w:val="99"/>
    <w:semiHidden/>
    <w:unhideWhenUsed/>
    <w:rsid w:val="00540FB9"/>
  </w:style>
  <w:style w:type="table" w:customStyle="1" w:styleId="TableGrid1241">
    <w:name w:val="Table Grid124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120AE"/>
    <w:pPr>
      <w:spacing w:after="160" w:line="259" w:lineRule="auto"/>
    </w:pPr>
    <w:rPr>
      <w:rFonts w:ascii="Times New Roman" w:eastAsia="Batang" w:hAnsi="Times New Roman"/>
      <w:lang w:val="en-GB" w:eastAsia="en-US"/>
    </w:rPr>
  </w:style>
  <w:style w:type="paragraph" w:customStyle="1" w:styleId="ZchnZchn3">
    <w:name w:val="Zchn Zchn3"/>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unhideWhenUsed/>
    <w:qFormat/>
    <w:rsid w:val="00F120AE"/>
    <w:rPr>
      <w:color w:val="808080"/>
      <w:shd w:val="clear" w:color="auto" w:fill="E6E6E6"/>
    </w:rPr>
  </w:style>
  <w:style w:type="character" w:customStyle="1" w:styleId="IntenseEmphasis1">
    <w:name w:val="Intense Emphasis1"/>
    <w:uiPriority w:val="21"/>
    <w:qFormat/>
    <w:rsid w:val="00F120AE"/>
    <w:rPr>
      <w:b/>
      <w:bCs/>
      <w:i/>
      <w:iCs/>
      <w:color w:val="4F81BD"/>
    </w:rPr>
  </w:style>
  <w:style w:type="paragraph" w:customStyle="1" w:styleId="TOC911">
    <w:name w:val="TOC 911"/>
    <w:basedOn w:val="81"/>
    <w:qFormat/>
    <w:rsid w:val="00F120AE"/>
    <w:pPr>
      <w:overflowPunct w:val="0"/>
      <w:autoSpaceDE w:val="0"/>
      <w:autoSpaceDN w:val="0"/>
      <w:adjustRightInd w:val="0"/>
      <w:ind w:left="1418" w:hanging="1418"/>
      <w:textAlignment w:val="baseline"/>
    </w:pPr>
    <w:rPr>
      <w:lang w:val="en-US" w:eastAsia="ja-JP"/>
    </w:rPr>
  </w:style>
  <w:style w:type="paragraph" w:customStyle="1" w:styleId="TableofFigures11">
    <w:name w:val="Table of Figures11"/>
    <w:basedOn w:val="a1"/>
    <w:next w:val="a1"/>
    <w:qFormat/>
    <w:rsid w:val="00F120AE"/>
    <w:pPr>
      <w:overflowPunct w:val="0"/>
      <w:autoSpaceDE w:val="0"/>
      <w:autoSpaceDN w:val="0"/>
      <w:adjustRightInd w:val="0"/>
      <w:ind w:left="400" w:hanging="400"/>
      <w:jc w:val="center"/>
      <w:textAlignment w:val="baseline"/>
    </w:pPr>
    <w:rPr>
      <w:b/>
      <w:lang w:eastAsia="ja-JP"/>
    </w:rPr>
  </w:style>
  <w:style w:type="paragraph" w:customStyle="1" w:styleId="TOCHeading1">
    <w:name w:val="TOC Heading1"/>
    <w:basedOn w:val="10"/>
    <w:next w:val="a1"/>
    <w:uiPriority w:val="39"/>
    <w:unhideWhenUsed/>
    <w:qFormat/>
    <w:rsid w:val="00F120A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paragraph" w:customStyle="1" w:styleId="CharCharCharCharChar1">
    <w:name w:val="Char Char Char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120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
    <w:name w:val="Char Char Char Char Char Char1"/>
    <w:semiHidden/>
    <w:qFormat/>
    <w:rsid w:val="00F120AE"/>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1">
    <w:name w:val="Char Char11"/>
    <w:qFormat/>
    <w:rsid w:val="00F120AE"/>
    <w:rPr>
      <w:lang w:val="en-GB" w:eastAsia="ja-JP" w:bidi="ar-SA"/>
    </w:rPr>
  </w:style>
  <w:style w:type="character" w:customStyle="1" w:styleId="CharChar41">
    <w:name w:val="Char Char41"/>
    <w:qFormat/>
    <w:rsid w:val="00F120AE"/>
    <w:rPr>
      <w:rFonts w:ascii="Courier New" w:hAnsi="Courier New" w:cs="Courier New" w:hint="default"/>
      <w:lang w:val="nb-NO" w:eastAsia="ja-JP" w:bidi="ar-SA"/>
    </w:rPr>
  </w:style>
  <w:style w:type="character" w:customStyle="1" w:styleId="CharChar71">
    <w:name w:val="Char Char71"/>
    <w:semiHidden/>
    <w:qFormat/>
    <w:rsid w:val="00F120AE"/>
    <w:rPr>
      <w:rFonts w:ascii="Tahoma" w:hAnsi="Tahoma" w:cs="Tahoma" w:hint="default"/>
      <w:shd w:val="clear" w:color="auto" w:fill="000080"/>
      <w:lang w:val="en-GB" w:eastAsia="en-US"/>
    </w:rPr>
  </w:style>
  <w:style w:type="character" w:customStyle="1" w:styleId="ZchnZchn51">
    <w:name w:val="Zchn Zchn51"/>
    <w:qFormat/>
    <w:rsid w:val="00F120AE"/>
    <w:rPr>
      <w:rFonts w:ascii="Courier New" w:eastAsia="Batang" w:hAnsi="Courier New" w:cs="Courier New" w:hint="default"/>
      <w:lang w:val="nb-NO" w:eastAsia="en-US" w:bidi="ar-SA"/>
    </w:rPr>
  </w:style>
  <w:style w:type="character" w:customStyle="1" w:styleId="CharChar101">
    <w:name w:val="Char Char101"/>
    <w:semiHidden/>
    <w:qFormat/>
    <w:rsid w:val="00F120AE"/>
    <w:rPr>
      <w:rFonts w:ascii="Times New Roman" w:hAnsi="Times New Roman" w:cs="Times New Roman" w:hint="default"/>
      <w:lang w:val="en-GB" w:eastAsia="en-US"/>
    </w:rPr>
  </w:style>
  <w:style w:type="character" w:customStyle="1" w:styleId="CharChar91">
    <w:name w:val="Char Char91"/>
    <w:semiHidden/>
    <w:qFormat/>
    <w:rsid w:val="00F120AE"/>
    <w:rPr>
      <w:rFonts w:ascii="Tahoma" w:hAnsi="Tahoma" w:cs="Tahoma" w:hint="default"/>
      <w:sz w:val="16"/>
      <w:szCs w:val="16"/>
      <w:lang w:val="en-GB" w:eastAsia="en-US"/>
    </w:rPr>
  </w:style>
  <w:style w:type="character" w:customStyle="1" w:styleId="CharChar81">
    <w:name w:val="Char Char81"/>
    <w:semiHidden/>
    <w:qFormat/>
    <w:rsid w:val="00F120AE"/>
    <w:rPr>
      <w:rFonts w:ascii="Times New Roman" w:hAnsi="Times New Roman" w:cs="Times New Roman" w:hint="default"/>
      <w:b/>
      <w:bCs/>
      <w:lang w:val="en-GB" w:eastAsia="en-US"/>
    </w:rPr>
  </w:style>
  <w:style w:type="character" w:customStyle="1" w:styleId="CharChar291">
    <w:name w:val="Char Char291"/>
    <w:qFormat/>
    <w:rsid w:val="00F120AE"/>
    <w:rPr>
      <w:rFonts w:ascii="Arial" w:hAnsi="Arial" w:cs="Arial" w:hint="default"/>
      <w:sz w:val="36"/>
      <w:lang w:val="en-GB" w:eastAsia="en-US" w:bidi="ar-SA"/>
    </w:rPr>
  </w:style>
  <w:style w:type="character" w:customStyle="1" w:styleId="CharChar281">
    <w:name w:val="Char Char281"/>
    <w:qFormat/>
    <w:rsid w:val="00F120AE"/>
    <w:rPr>
      <w:rFonts w:ascii="Arial" w:hAnsi="Arial" w:cs="Arial"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33481">
      <w:bodyDiv w:val="1"/>
      <w:marLeft w:val="0"/>
      <w:marRight w:val="0"/>
      <w:marTop w:val="0"/>
      <w:marBottom w:val="0"/>
      <w:divBdr>
        <w:top w:val="none" w:sz="0" w:space="0" w:color="auto"/>
        <w:left w:val="none" w:sz="0" w:space="0" w:color="auto"/>
        <w:bottom w:val="none" w:sz="0" w:space="0" w:color="auto"/>
        <w:right w:val="none" w:sz="0" w:space="0" w:color="auto"/>
      </w:divBdr>
    </w:div>
    <w:div w:id="104976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7A99D-3EEA-44EE-8D38-40EAD0E13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9013</Words>
  <Characters>48737</Characters>
  <Application>Microsoft Office Word</Application>
  <DocSecurity>0</DocSecurity>
  <Lines>406</Lines>
  <Paragraphs>115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2024-04-16T07:21:00Z</dcterms:created>
  <dcterms:modified xsi:type="dcterms:W3CDTF">2024-04-19T00:41:00Z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