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BDC3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D0B5E" w:rsidRPr="00ED0B5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D0B5E" w:rsidRPr="00ED0B5E">
          <w:rPr>
            <w:b/>
            <w:noProof/>
            <w:sz w:val="24"/>
          </w:rPr>
          <w:t>110</w:t>
        </w:r>
      </w:fldSimple>
      <w:fldSimple w:instr=" DOCPROPERTY  MtgTitle  \* MERGEFORMAT ">
        <w:r w:rsidR="00ED0B5E" w:rsidRPr="00ED0B5E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A37F5" w:rsidRPr="00EA37F5">
          <w:rPr>
            <w:b/>
            <w:i/>
            <w:noProof/>
            <w:sz w:val="28"/>
          </w:rPr>
          <w:t>R4-2406066</w:t>
        </w:r>
      </w:fldSimple>
    </w:p>
    <w:p w14:paraId="7CB45193" w14:textId="54FB365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0B5E" w:rsidRPr="00ED0B5E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0B5E" w:rsidRPr="00ED0B5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0B5E" w:rsidRPr="00ED0B5E">
          <w:rPr>
            <w:b/>
            <w:noProof/>
            <w:sz w:val="24"/>
          </w:rPr>
          <w:t>Apr 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D0B5E" w:rsidRPr="00ED0B5E">
          <w:rPr>
            <w:b/>
            <w:noProof/>
            <w:sz w:val="24"/>
          </w:rPr>
          <w:t>Apr 19,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8C2B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0B5E" w:rsidRPr="00ED0B5E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7C6F1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0B5E" w:rsidRPr="00ED0B5E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258D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0B5E" w:rsidRPr="00ED0B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8C527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0B5E" w:rsidRPr="00ED0B5E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E7A347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A5B60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D2074">
                <w:t xml:space="preserve">DraftCR for Applicability of requirements for MIMO Evo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2F1C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D20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10643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D2074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24E1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2074">
                <w:rPr>
                  <w:noProof/>
                </w:rPr>
                <w:t>NR_MIMO_evo</w:t>
              </w:r>
              <w:r w:rsidR="00FD2074">
                <w:t>_DL_UL-Perf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7356A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2074">
                <w:rPr>
                  <w:noProof/>
                </w:rPr>
                <w:t>2024-04-04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7742C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D2074" w:rsidRPr="00FD207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80B1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207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AB90A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D4A5FA" w:rsidR="001E41F3" w:rsidRDefault="007E2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demod and CSI requirements for new features for MIMO evo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6F8D93" w:rsidR="001E41F3" w:rsidRDefault="007E2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applicability of </w:t>
            </w:r>
            <w:r w:rsidR="008B25C0">
              <w:rPr>
                <w:noProof/>
              </w:rPr>
              <w:t xml:space="preserve">PDSCH </w:t>
            </w:r>
            <w:r>
              <w:rPr>
                <w:noProof/>
              </w:rPr>
              <w:t xml:space="preserve">demod requirements </w:t>
            </w:r>
            <w:r w:rsidR="00674049">
              <w:rPr>
                <w:noProof/>
              </w:rPr>
              <w:t>with</w:t>
            </w:r>
            <w:r w:rsidR="008B25C0">
              <w:rPr>
                <w:noProof/>
              </w:rPr>
              <w:t xml:space="preserve"> enh</w:t>
            </w:r>
            <w:r w:rsidR="00674049">
              <w:rPr>
                <w:noProof/>
              </w:rPr>
              <w:t>a</w:t>
            </w:r>
            <w:r w:rsidR="008B25C0">
              <w:rPr>
                <w:noProof/>
              </w:rPr>
              <w:t>nced DMRS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D179C6" w:rsidR="001E41F3" w:rsidRDefault="007E2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of newly introduced requirements will not be included.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F6367" w:rsidR="001E41F3" w:rsidRDefault="007E2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5.1.1, 5.1.1.3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CC7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42CF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18908" w14:textId="77777777" w:rsidR="003576E2" w:rsidRPr="001E0F28" w:rsidRDefault="003576E2" w:rsidP="003576E2">
      <w:pPr>
        <w:rPr>
          <w:noProof/>
          <w:color w:val="FF0000"/>
          <w:sz w:val="32"/>
          <w:szCs w:val="32"/>
        </w:rPr>
      </w:pPr>
      <w:r w:rsidRPr="001E0F28">
        <w:rPr>
          <w:noProof/>
          <w:color w:val="FF0000"/>
          <w:sz w:val="32"/>
          <w:szCs w:val="32"/>
          <w:highlight w:val="yellow"/>
        </w:rPr>
        <w:lastRenderedPageBreak/>
        <w:t>Change 1</w:t>
      </w:r>
    </w:p>
    <w:p w14:paraId="121516F6" w14:textId="77777777" w:rsidR="003576E2" w:rsidRPr="003576E2" w:rsidRDefault="003576E2" w:rsidP="003576E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r w:rsidRPr="003576E2">
        <w:rPr>
          <w:rFonts w:ascii="Arial" w:hAnsi="Arial"/>
          <w:sz w:val="24"/>
        </w:rPr>
        <w:t>5.1.1.3</w:t>
      </w:r>
      <w:r w:rsidRPr="003576E2">
        <w:rPr>
          <w:rFonts w:ascii="Arial" w:hAnsi="Arial" w:hint="eastAsia"/>
          <w:sz w:val="24"/>
        </w:rPr>
        <w:tab/>
      </w:r>
      <w:r w:rsidRPr="003576E2">
        <w:rPr>
          <w:rFonts w:ascii="Arial" w:hAnsi="Arial"/>
          <w:sz w:val="24"/>
        </w:rPr>
        <w:t xml:space="preserve">Applicability of requirements for optional UE </w:t>
      </w:r>
      <w:r w:rsidRPr="003576E2">
        <w:rPr>
          <w:rFonts w:ascii="Arial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E1E8D0B" w14:textId="77777777" w:rsidR="003576E2" w:rsidRPr="003576E2" w:rsidRDefault="003576E2" w:rsidP="003576E2">
      <w:bookmarkStart w:id="28" w:name="_Hlk19883175"/>
      <w:r w:rsidRPr="003576E2">
        <w:rPr>
          <w:rFonts w:eastAsia="SimSun"/>
        </w:rPr>
        <w:t xml:space="preserve">The performance requirements in Table 5.1.1.3-1 shall apply for UEs which support optional UE </w:t>
      </w:r>
      <w:r w:rsidRPr="003576E2">
        <w:rPr>
          <w:rFonts w:eastAsia="SimSun" w:hint="eastAsia"/>
          <w:lang w:eastAsia="zh-CN"/>
        </w:rPr>
        <w:t>features</w:t>
      </w:r>
      <w:r w:rsidRPr="003576E2">
        <w:rPr>
          <w:rFonts w:eastAsia="SimSun"/>
          <w:lang w:eastAsia="zh-CN"/>
        </w:rPr>
        <w:t xml:space="preserve"> only</w:t>
      </w:r>
      <w:r w:rsidRPr="003576E2">
        <w:t>.</w:t>
      </w:r>
    </w:p>
    <w:bookmarkEnd w:id="28"/>
    <w:p w14:paraId="0515C940" w14:textId="77777777" w:rsidR="003576E2" w:rsidRPr="003576E2" w:rsidRDefault="003576E2" w:rsidP="003576E2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3576E2">
        <w:rPr>
          <w:rFonts w:ascii="Arial" w:hAnsi="Arial"/>
          <w:b/>
        </w:rPr>
        <w:lastRenderedPageBreak/>
        <w:t>Table 5.1.1.3-1</w:t>
      </w:r>
      <w:r w:rsidRPr="003576E2">
        <w:rPr>
          <w:rFonts w:ascii="Arial" w:hAnsi="Arial"/>
          <w:b/>
          <w:lang w:eastAsia="zh-CN"/>
        </w:rPr>
        <w:t>:</w:t>
      </w:r>
      <w:r w:rsidRPr="003576E2">
        <w:rPr>
          <w:rFonts w:ascii="Arial" w:hAnsi="Arial"/>
          <w:b/>
        </w:rPr>
        <w:t xml:space="preserve"> Requirements applicability for optional UE </w:t>
      </w:r>
      <w:r w:rsidRPr="003576E2">
        <w:rPr>
          <w:rFonts w:ascii="Arial" w:hAnsi="Arial"/>
          <w:b/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425"/>
        <w:gridCol w:w="1251"/>
        <w:gridCol w:w="2036"/>
        <w:gridCol w:w="8"/>
        <w:gridCol w:w="1783"/>
        <w:gridCol w:w="6"/>
      </w:tblGrid>
      <w:tr w:rsidR="003576E2" w:rsidRPr="003576E2" w14:paraId="6D2477A1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3F18" w14:textId="77777777" w:rsidR="003576E2" w:rsidRPr="003576E2" w:rsidRDefault="003576E2" w:rsidP="003576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576E2">
              <w:rPr>
                <w:rFonts w:ascii="Arial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40F4" w14:textId="77777777" w:rsidR="003576E2" w:rsidRPr="003576E2" w:rsidRDefault="003576E2" w:rsidP="003576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576E2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A430" w14:textId="77777777" w:rsidR="003576E2" w:rsidRPr="003576E2" w:rsidRDefault="003576E2" w:rsidP="003576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576E2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8D38" w14:textId="77777777" w:rsidR="003576E2" w:rsidRPr="003576E2" w:rsidRDefault="003576E2" w:rsidP="003576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576E2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3576E2" w:rsidRPr="003576E2" w14:paraId="7AA07DDC" w14:textId="77777777" w:rsidTr="00362C9A">
        <w:trPr>
          <w:gridAfter w:val="1"/>
          <w:wAfter w:w="3" w:type="pct"/>
          <w:trHeight w:val="153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0E56F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4F1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28B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914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52FC610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7233CB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5.2.3.1.1 (Test 5-1)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DCCC8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6F049B03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610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FA6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052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B0E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23B60C5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A046CE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5.2.3.2.1 (Test 5-1)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9B96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281F517B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BBB3E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 xml:space="preserve">Alternative additional DMRS position for co-existence with LTE CRS </w:t>
            </w:r>
            <w:r w:rsidRPr="003576E2">
              <w:rPr>
                <w:rFonts w:ascii="Arial" w:hAnsi="Arial"/>
                <w:i/>
                <w:sz w:val="18"/>
              </w:rPr>
              <w:t>(additionalDMRS-DL-Alt)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A1D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EDA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E206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4454E44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7C691C6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5.2.3.1.4 (Test 1-2)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16D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265C0969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915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45D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37E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254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6FD013D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C972E4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17C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4CF8F356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D73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</w:rPr>
              <w:t xml:space="preserve">Basic DL NR-NR CA operation 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(</w:t>
            </w:r>
            <w:r w:rsidRPr="003576E2">
              <w:rPr>
                <w:rFonts w:ascii="Arial" w:hAnsi="Arial"/>
                <w:i/>
                <w:sz w:val="18"/>
                <w:lang w:val="en-US" w:eastAsia="zh-CN"/>
              </w:rPr>
              <w:t>supportedBandCombinationList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0DA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DA3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B87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49D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1)Up to 16 DL carriers</w:t>
            </w:r>
          </w:p>
          <w:p w14:paraId="5FDA18D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2)Same numerology across carrier for data/control channel at a given time</w:t>
            </w:r>
          </w:p>
        </w:tc>
      </w:tr>
      <w:tr w:rsidR="003576E2" w:rsidRPr="003576E2" w14:paraId="23ADB934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BF94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7DE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B21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9AD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3576E2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3576E2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44FEF1B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38B85E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3576E2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3576E2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9D680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7311A61F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CAB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C67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D59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EBB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3576E2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3576E2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335E0B9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9EE95D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3576E2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3576E2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1C9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5E5CF730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1EF37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</w:rPr>
              <w:t>Alternative 64QAM MCS table for PDSCH</w:t>
            </w:r>
            <w:r w:rsidRPr="003576E2">
              <w:rPr>
                <w:rFonts w:ascii="Arial" w:hAnsi="Arial"/>
                <w:sz w:val="18"/>
                <w:lang w:eastAsia="zh-CN"/>
              </w:rPr>
              <w:t>N</w:t>
            </w:r>
            <w:r w:rsidRPr="003576E2">
              <w:rPr>
                <w:rFonts w:ascii="Arial" w:hAnsi="Arial"/>
                <w:sz w:val="18"/>
              </w:rPr>
              <w:t>ew 64QAM MCS table for PDSCH (</w:t>
            </w:r>
            <w:r w:rsidRPr="003576E2">
              <w:rPr>
                <w:rFonts w:ascii="Arial" w:hAnsi="Arial"/>
                <w:i/>
                <w:sz w:val="18"/>
              </w:rPr>
              <w:t>dl-64QAM-MCS-TableAlt</w:t>
            </w:r>
            <w:r w:rsidRPr="003576E2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EDF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702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5ED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3A3A440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  <w:p w14:paraId="6851958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5.2.2.1.6</w:t>
            </w:r>
          </w:p>
          <w:p w14:paraId="1CE2C1C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309F5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0173CF7B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C39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E81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C18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4BC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1574564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  <w:p w14:paraId="2B1DA9F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5.2.2.2.6</w:t>
            </w:r>
          </w:p>
          <w:p w14:paraId="2C0F6B5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1C8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29FD7E70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EB638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>CQI table with target BLER of 10^-5</w:t>
            </w:r>
            <w:r w:rsidRPr="003576E2">
              <w:rPr>
                <w:rFonts w:ascii="Arial" w:eastAsia="SimSun" w:hAnsi="Arial"/>
                <w:sz w:val="18"/>
                <w:lang w:val="en-US" w:eastAsia="zh-CN"/>
              </w:rPr>
              <w:t xml:space="preserve">New CQI table </w:t>
            </w:r>
            <w:r w:rsidRPr="003576E2">
              <w:rPr>
                <w:rFonts w:ascii="Arial" w:eastAsia="SimSun" w:hAnsi="Arial"/>
                <w:sz w:val="18"/>
                <w:lang w:eastAsia="zh-CN"/>
              </w:rPr>
              <w:t>(cqi-TableAlt)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BEB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258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E08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740F244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F0050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2DBB4076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5E8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85E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467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F33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15395B9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D58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0808F8C7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A4ACF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  <w:lang w:eastAsia="zh-CN"/>
              </w:rPr>
              <w:t xml:space="preserve">PDSCH repetitions over multiple slots </w:t>
            </w:r>
            <w:r w:rsidRPr="003576E2">
              <w:rPr>
                <w:rFonts w:ascii="Arial" w:hAnsi="Arial"/>
                <w:i/>
                <w:sz w:val="18"/>
                <w:lang w:eastAsia="zh-CN"/>
              </w:rPr>
              <w:t xml:space="preserve">(pdsch-RepetitionMultiSlots)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0946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B87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A41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5.2.2.1.6</w:t>
            </w:r>
          </w:p>
          <w:p w14:paraId="3B45B6F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87FD2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5B4F67C5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91C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74E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AF0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180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5.2.2.2.6</w:t>
            </w:r>
          </w:p>
          <w:p w14:paraId="6EE4C47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DF5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3F362409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4CD5D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 xml:space="preserve">UE PDSCH processing capability #2 </w:t>
            </w:r>
            <w:r w:rsidRPr="003576E2">
              <w:rPr>
                <w:rFonts w:ascii="Arial" w:hAnsi="Arial"/>
                <w:i/>
                <w:sz w:val="18"/>
              </w:rPr>
              <w:t>(</w:t>
            </w:r>
            <w:r w:rsidRPr="003576E2">
              <w:rPr>
                <w:rFonts w:ascii="Arial" w:hAnsi="Arial"/>
                <w:i/>
                <w:iCs/>
                <w:sz w:val="18"/>
              </w:rPr>
              <w:t>pdsch-ProcessingType2</w:t>
            </w:r>
            <w:r w:rsidRPr="003576E2"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95A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89C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5EA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5.2.2.1.7</w:t>
            </w:r>
          </w:p>
          <w:p w14:paraId="0B961D1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E5B3F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320E6D88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392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26E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1E3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398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5.2.2.2.7</w:t>
            </w:r>
          </w:p>
          <w:p w14:paraId="6DB205C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273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0E45340B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8CBA3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  <w:lang w:eastAsia="zh-CN"/>
              </w:rPr>
              <w:t xml:space="preserve">Pre-emption indication for DL </w:t>
            </w:r>
            <w:r w:rsidRPr="003576E2">
              <w:rPr>
                <w:rFonts w:ascii="Arial" w:hAnsi="Arial"/>
                <w:i/>
                <w:sz w:val="18"/>
                <w:lang w:eastAsia="zh-CN"/>
              </w:rPr>
              <w:t>(pre-EmptIndication-DL)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D37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2D5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C25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5.2.2.1.8</w:t>
            </w:r>
          </w:p>
          <w:p w14:paraId="0C556BF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5.2.3.1.8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1C571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239C7F5F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500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FC8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BAC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A94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5.2.2.2.8</w:t>
            </w:r>
          </w:p>
          <w:p w14:paraId="0CBCD0F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5.2.3.2.8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8AD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50919F78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144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lastRenderedPageBreak/>
              <w:t>Single DCI based SDM transmission for multi-TRxP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236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46A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95F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5.2.2.1.11</w:t>
            </w:r>
          </w:p>
          <w:p w14:paraId="75D4E79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5.2.3.1.11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A68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1FB18811" w14:textId="77777777" w:rsidTr="00362C9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9B0D" w14:textId="77777777" w:rsidR="003576E2" w:rsidRPr="003576E2" w:rsidRDefault="003576E2" w:rsidP="003576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477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A946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C4D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5.2.2.2.11</w:t>
            </w:r>
          </w:p>
          <w:p w14:paraId="699B25F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5.2.3.2.11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779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0DFF35D0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AE1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>Multi DCI based multi-TRxP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C5D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350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3366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5.2.2.1.12</w:t>
            </w:r>
          </w:p>
          <w:p w14:paraId="0447BDA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5.2.3.1.12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65B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023E1F01" w14:textId="77777777" w:rsidTr="00362C9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2A9B" w14:textId="77777777" w:rsidR="003576E2" w:rsidRPr="003576E2" w:rsidRDefault="003576E2" w:rsidP="003576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3F1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694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D86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5.2.2.2.12</w:t>
            </w:r>
          </w:p>
          <w:p w14:paraId="58E91BE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5.2.3.2.12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D01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1D4CC463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226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>Single DCI based FDM Scheme-A for multi-TRxP(supportFDM-SchemeA-r16)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033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D2E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FEA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5.2.2.1.13</w:t>
            </w:r>
          </w:p>
          <w:p w14:paraId="563ED1E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5.2.3.1.13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CCE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12214783" w14:textId="77777777" w:rsidTr="00362C9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D738" w14:textId="77777777" w:rsidR="003576E2" w:rsidRPr="003576E2" w:rsidRDefault="003576E2" w:rsidP="003576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3D3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01F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FCA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5.2.2.2.13</w:t>
            </w:r>
          </w:p>
          <w:p w14:paraId="74E1B5D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5.2.3.2.13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843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2EF3311A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1BC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>Single DCI based inter-slot TDM for multi-TRxP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253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B37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485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5.2.2.1.14</w:t>
            </w:r>
          </w:p>
          <w:p w14:paraId="0BB65F8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3B1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23DBED1A" w14:textId="77777777" w:rsidTr="00362C9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8D2F" w14:textId="77777777" w:rsidR="003576E2" w:rsidRPr="003576E2" w:rsidRDefault="003576E2" w:rsidP="003576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1CA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8DE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C37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5.2.2.2.14</w:t>
            </w:r>
          </w:p>
          <w:p w14:paraId="08414DB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938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32B49BA0" w14:textId="77777777" w:rsidTr="00A2422E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BB5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AC1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996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8EC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5.2.2.1.14</w:t>
            </w:r>
          </w:p>
          <w:p w14:paraId="27B884D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5.2.3.1.14</w:t>
            </w:r>
          </w:p>
        </w:tc>
        <w:tc>
          <w:tcPr>
            <w:tcW w:w="9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EAC6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The requirements apply only when maxNumberTCI-states-r16 = 2.</w:t>
            </w:r>
          </w:p>
        </w:tc>
      </w:tr>
      <w:tr w:rsidR="003576E2" w:rsidRPr="003576E2" w14:paraId="5B5F1C30" w14:textId="77777777" w:rsidTr="00CD3F3F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1FF7" w14:textId="77777777" w:rsidR="003576E2" w:rsidRPr="003576E2" w:rsidRDefault="003576E2" w:rsidP="003576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349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D02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5A50" w14:textId="77777777" w:rsidR="003576E2" w:rsidRPr="003576E2" w:rsidRDefault="003576E2" w:rsidP="003576E2">
            <w:pPr>
              <w:keepNext/>
              <w:keepLines/>
              <w:spacing w:after="0"/>
              <w:rPr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20F3949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436A" w14:textId="77777777" w:rsidR="003576E2" w:rsidRPr="003576E2" w:rsidRDefault="003576E2" w:rsidP="003576E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0FEE1E72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3FB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3576E2">
              <w:rPr>
                <w:rFonts w:ascii="Arial" w:hAnsi="Arial"/>
                <w:sz w:val="18"/>
                <w:lang w:val="fr-FR"/>
              </w:rPr>
              <w:t>DRX Adaptation (</w:t>
            </w:r>
            <w:r w:rsidRPr="003576E2">
              <w:rPr>
                <w:rFonts w:ascii="Arial" w:hAnsi="Arial"/>
                <w:i/>
                <w:sz w:val="18"/>
                <w:lang w:val="fr-FR"/>
              </w:rPr>
              <w:t>drx-Adaptation</w:t>
            </w:r>
            <w:r w:rsidRPr="003576E2">
              <w:rPr>
                <w:rFonts w:ascii="Arial" w:hAnsi="Arial"/>
                <w:i/>
                <w:sz w:val="18"/>
                <w:lang w:val="fr-FR" w:eastAsia="zh-CN"/>
              </w:rPr>
              <w:t>-r16</w:t>
            </w:r>
            <w:r w:rsidRPr="003576E2"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41D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1C5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0EC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5.3.2.1.3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7B4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3576E2" w:rsidRPr="003576E2" w14:paraId="205436F7" w14:textId="77777777" w:rsidTr="00362C9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A6DF" w14:textId="77777777" w:rsidR="003576E2" w:rsidRPr="003576E2" w:rsidRDefault="003576E2" w:rsidP="003576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A05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EF96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405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5.3.2.2.3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CE6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3576E2" w:rsidRPr="003576E2" w14:paraId="7836B647" w14:textId="77777777" w:rsidTr="00362C9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75E0" w14:textId="77777777" w:rsidR="003576E2" w:rsidRPr="003576E2" w:rsidRDefault="003576E2" w:rsidP="003576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EB8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ECD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E60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5.3.3.1.3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FED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3576E2" w:rsidRPr="003576E2" w14:paraId="72709101" w14:textId="77777777" w:rsidTr="00362C9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ADC3" w14:textId="77777777" w:rsidR="003576E2" w:rsidRPr="003576E2" w:rsidRDefault="003576E2" w:rsidP="003576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084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527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10B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5.3.3.2.3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8A7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3576E2" w:rsidRPr="003576E2" w14:paraId="5E94DCE9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BFC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lastRenderedPageBreak/>
              <w:t>Validating P/SP-CSI-RS reception (</w:t>
            </w:r>
            <w:r w:rsidRPr="003576E2">
              <w:rPr>
                <w:rFonts w:ascii="Arial" w:hAnsi="Arial"/>
                <w:i/>
                <w:sz w:val="18"/>
                <w:lang w:eastAsia="ja-JP"/>
              </w:rPr>
              <w:t>periodicAndSemi-PersistentCSI-RS-r16</w:t>
            </w:r>
            <w:r w:rsidRPr="003576E2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559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637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59C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0B5595D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  <w:p w14:paraId="6D63264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0FC19B8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Clause 5.2A.3.3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B3C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3576E2" w:rsidRPr="003576E2" w14:paraId="096F2A0C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C2C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Supported UL channels for dynamic channel access mode 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ul-DynamicChAccess-r16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B72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978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FF80" w14:textId="77777777" w:rsidR="003576E2" w:rsidRPr="003576E2" w:rsidRDefault="003576E2" w:rsidP="00357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328E8DF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2CF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3576E2" w:rsidRPr="003576E2" w14:paraId="67EF8BCB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ACBCD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1024QAM modulation for PDSCH for FR1 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pdsch-1024QAM-FR1-r17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or 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pdsch-1024QAM-2MIMO-FR1-r17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691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053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73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5.2.2.1.1 (Test 1-8)</w:t>
            </w:r>
          </w:p>
          <w:p w14:paraId="31034AB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5.2.3.1.1 (Test 1-8)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0D6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576E2" w:rsidRPr="003576E2" w14:paraId="1483CB66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D2DC1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178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865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A23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5.2.2.2.1 (Test 1-12)</w:t>
            </w:r>
          </w:p>
          <w:p w14:paraId="0387510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 (Test 1-12)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2C7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576E2" w:rsidRPr="003576E2" w14:paraId="0873146B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B1A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B32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991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CA9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5.5.1</w:t>
            </w:r>
          </w:p>
          <w:p w14:paraId="6FF2F3E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5C26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3576E2" w:rsidRPr="003576E2" w14:paraId="5CCDCB7C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E314F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of neighboring LTE cell CRS-IM in DSS scenario with NR 15 kHz SCS </w:t>
            </w:r>
            <w:proofErr w:type="gramStart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 CRS</w:t>
            </w:r>
            <w:proofErr w:type="gramEnd"/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-IM-DSS-15kHzSCS-r17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A47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47B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ED19" w14:textId="77777777" w:rsidR="003576E2" w:rsidRPr="003576E2" w:rsidRDefault="003576E2" w:rsidP="003576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5.2.2.1.18</w:t>
            </w:r>
          </w:p>
          <w:p w14:paraId="6E32C0D4" w14:textId="77777777" w:rsidR="003576E2" w:rsidRPr="003576E2" w:rsidRDefault="003576E2" w:rsidP="003576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5.2.3.1.17</w:t>
            </w:r>
          </w:p>
        </w:tc>
        <w:tc>
          <w:tcPr>
            <w:tcW w:w="9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1C82A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UE can support the feature on the CC(s) in a band only if the UE indicates support of rateMatchingLTE-CRS on that band.</w:t>
            </w:r>
          </w:p>
        </w:tc>
      </w:tr>
      <w:tr w:rsidR="003576E2" w:rsidRPr="003576E2" w14:paraId="6392F483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4D6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58B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F1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5E66" w14:textId="77777777" w:rsidR="003576E2" w:rsidRPr="003576E2" w:rsidRDefault="003576E2" w:rsidP="003576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5.2.2.2.19</w:t>
            </w:r>
          </w:p>
          <w:p w14:paraId="6C96485E" w14:textId="77777777" w:rsidR="003576E2" w:rsidRPr="003576E2" w:rsidRDefault="003576E2" w:rsidP="003576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5.2.3.2.18</w:t>
            </w:r>
          </w:p>
        </w:tc>
        <w:tc>
          <w:tcPr>
            <w:tcW w:w="9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2BC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576E2" w:rsidRPr="003576E2" w14:paraId="77B263FA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BB3E8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Support of neighboring LTE cell CRS-IM in non-DSS and 15 kHz NR SCS scenario, without the assistance of network signaling on LTE channel bandwidth 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CRS-IM-nonDSS-15kHzSCS-r17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7AF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18D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CCE5" w14:textId="77777777" w:rsidR="003576E2" w:rsidRPr="003576E2" w:rsidRDefault="003576E2" w:rsidP="003576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5.2.2.1.19 (Test 2-1)</w:t>
            </w:r>
          </w:p>
          <w:p w14:paraId="7D3B5BB5" w14:textId="77777777" w:rsidR="003576E2" w:rsidRPr="003576E2" w:rsidRDefault="003576E2" w:rsidP="003576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5.2.3.1.18 (Test 2-1)</w:t>
            </w:r>
          </w:p>
        </w:tc>
        <w:tc>
          <w:tcPr>
            <w:tcW w:w="9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3A2BE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3576E2" w:rsidRPr="003576E2" w14:paraId="08FE333C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56B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B61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B99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A2AA" w14:textId="77777777" w:rsidR="003576E2" w:rsidRPr="003576E2" w:rsidRDefault="003576E2" w:rsidP="003576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5.2.2.2.20 (Test 2-1)</w:t>
            </w:r>
          </w:p>
          <w:p w14:paraId="239EFED8" w14:textId="77777777" w:rsidR="003576E2" w:rsidRPr="003576E2" w:rsidRDefault="003576E2" w:rsidP="003576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5.2.3.2.19 (Test 2-1)</w:t>
            </w:r>
          </w:p>
        </w:tc>
        <w:tc>
          <w:tcPr>
            <w:tcW w:w="9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68F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576E2" w:rsidRPr="003576E2" w14:paraId="75E445C1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00291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Support of neighboring LTE cell CRS-IM in non-DSS and 15 kHz NR SCS scenario, with the assistance of network signaling on LTE channel bandwidth 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CRS-IM-nonDSS-NWA-15kHzSCS-r17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215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720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6BCF" w14:textId="77777777" w:rsidR="003576E2" w:rsidRPr="003576E2" w:rsidRDefault="003576E2" w:rsidP="003576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5.2.2.1.19 (Test 1-1)</w:t>
            </w:r>
          </w:p>
          <w:p w14:paraId="3C5BA1F1" w14:textId="77777777" w:rsidR="003576E2" w:rsidRPr="003576E2" w:rsidRDefault="003576E2" w:rsidP="003576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5.2.3.1.18 (Test 1-1)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6067CE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3576E2"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5.2.2.1.19</w:t>
            </w:r>
            <w:r w:rsidRPr="003576E2"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5.2.2.1.19</w:t>
            </w:r>
            <w:r w:rsidRPr="003576E2">
              <w:rPr>
                <w:rFonts w:ascii="Arial" w:eastAsia="SimSun" w:hAnsi="Arial"/>
                <w:sz w:val="18"/>
              </w:rPr>
              <w:t>.</w:t>
            </w:r>
          </w:p>
          <w:p w14:paraId="677B07B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5.2.3.1.18</w:t>
            </w:r>
            <w:r w:rsidRPr="003576E2"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5.2.3.1.18</w:t>
            </w:r>
            <w:r w:rsidRPr="003576E2">
              <w:rPr>
                <w:rFonts w:ascii="Arial" w:eastAsia="SimSun" w:hAnsi="Arial"/>
                <w:sz w:val="18"/>
              </w:rPr>
              <w:t>.</w:t>
            </w:r>
          </w:p>
        </w:tc>
      </w:tr>
      <w:tr w:rsidR="003576E2" w:rsidRPr="003576E2" w14:paraId="20CC8742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4FF7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3A5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3D4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8C1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5.2.2.2.20 (Test 1-1)</w:t>
            </w:r>
          </w:p>
          <w:p w14:paraId="637B1A87" w14:textId="77777777" w:rsidR="003576E2" w:rsidRPr="003576E2" w:rsidRDefault="003576E2" w:rsidP="003576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5.2.3.2.19 (Test 1-1)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B5A049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 w:rsidRPr="003576E2"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46D2D1E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eastAsia="SimSun" w:hAnsi="Arial"/>
                <w:sz w:val="18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3576E2" w:rsidRPr="003576E2" w14:paraId="061D2632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left w:val="single" w:sz="4" w:space="0" w:color="auto"/>
              <w:right w:val="single" w:sz="4" w:space="0" w:color="auto"/>
            </w:tcBorders>
          </w:tcPr>
          <w:p w14:paraId="616DA2C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CRS-IM in non-DSS and 30 kHz NR SCS scenario, without the assistance of network signaling on LTE channel bandwidth 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</w:rPr>
              <w:t>crs-IM-nonDSS-30kHzSCS-r17</w:t>
            </w:r>
            <w:r w:rsidRPr="003576E2">
              <w:rPr>
                <w:rFonts w:ascii="Arial" w:eastAsia="SimSun" w:hAnsi="Arial"/>
                <w:kern w:val="2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8D4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658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48AD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4A35F8E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Clause 5.2.3.2.19 (Test 2-2)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999606" w14:textId="77777777" w:rsidR="003576E2" w:rsidRPr="003576E2" w:rsidRDefault="003576E2" w:rsidP="003576E2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 w:rsidRPr="003576E2"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3576E2" w:rsidRPr="003576E2" w14:paraId="5A1D69BB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left w:val="single" w:sz="4" w:space="0" w:color="auto"/>
              <w:right w:val="single" w:sz="4" w:space="0" w:color="auto"/>
            </w:tcBorders>
          </w:tcPr>
          <w:p w14:paraId="274F009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CRS-IM in non-DSS and 30 kHz NR SCS scenario, with the assistance of network signaling on LTE channel bandwidth (</w:t>
            </w:r>
            <w:r w:rsidRPr="003576E2">
              <w:rPr>
                <w:rFonts w:ascii="Arial" w:hAnsi="Arial" w:cs="Arial"/>
                <w:sz w:val="18"/>
                <w:szCs w:val="18"/>
              </w:rPr>
              <w:t>crs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</w:rPr>
              <w:t>-IM-nonDSS-NWA-30kHzSCS-r17</w:t>
            </w:r>
            <w:r w:rsidRPr="003576E2">
              <w:rPr>
                <w:rFonts w:ascii="Arial" w:eastAsia="SimSun" w:hAnsi="Arial"/>
                <w:kern w:val="2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669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B93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6C70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7D58EF6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Clause 5.2.3.2.19 (Test 1-2)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E4759E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7281015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eastAsia="SimSun" w:hAnsi="Arial"/>
                <w:sz w:val="18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3576E2" w:rsidRPr="003576E2" w14:paraId="52694DAF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6DFFD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for SFN scheme A for PDCCH scheduling SFN Scheme A PDSCH 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(sfn-SchemeA-r17)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3A2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F2D8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35616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5.2.2.1.20</w:t>
            </w:r>
          </w:p>
          <w:p w14:paraId="595A57F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5.2.3.1.19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EE9F7C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576E2" w:rsidRPr="003576E2" w14:paraId="272DEC80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6132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C48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5C84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07BE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5.2.2.2.21</w:t>
            </w:r>
          </w:p>
          <w:p w14:paraId="60DECE7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5.2.3.2.20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2D0B7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576E2" w:rsidRPr="003576E2" w14:paraId="4AF6015F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D6B32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Support for SFN scheme B for PDCCH scheduling SFN Scheme B PDSCH 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(sfn-SchemeB-r17)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CCE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5373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4AD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5.2.2.1.21</w:t>
            </w:r>
          </w:p>
          <w:p w14:paraId="0028F33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5.2.3.1.20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07C3F9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576E2" w:rsidRPr="003576E2" w14:paraId="57248738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F808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FE9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E5D4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DF00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5.2.2.2.22</w:t>
            </w:r>
          </w:p>
          <w:p w14:paraId="5ABEC21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5.2.3.2.21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9D6DB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576E2" w:rsidRPr="003576E2" w14:paraId="77D2242A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644C4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for PDCCH with intra-slot repetition 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(</w:t>
            </w:r>
            <w:r w:rsidRPr="003576E2">
              <w:rPr>
                <w:rFonts w:ascii="Arial" w:hAnsi="Arial"/>
                <w:i/>
                <w:iCs/>
                <w:color w:val="0070C0"/>
                <w:sz w:val="18"/>
                <w:lang w:val="en-US" w:eastAsia="zh-CN"/>
              </w:rPr>
              <w:t>mTRP-PDCCH-Repetition-r17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3C7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1AB4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539D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5.3.2.1.5</w:t>
            </w:r>
          </w:p>
          <w:p w14:paraId="5FC8753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5.3.3.1.4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44F0AF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576E2" w:rsidRPr="003576E2" w14:paraId="43DB0113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2611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40C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97F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4974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5.3.2.2.5</w:t>
            </w:r>
          </w:p>
          <w:p w14:paraId="054B8A5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5.3.3.2.4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7948F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576E2" w:rsidRPr="003576E2" w14:paraId="0B6C62C7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5088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eastAsia="SimSun" w:hAnsi="Arial"/>
                <w:sz w:val="18"/>
              </w:rPr>
              <w:t>Support for TDD-TDD intra-band non-colocated NR-CA deployment (intraBandNR-CA-non-collocated-r18)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CA1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7798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EE6E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lause 5.2A.2.6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DB743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3576E2">
              <w:rPr>
                <w:rFonts w:eastAsia="SimSun"/>
              </w:rPr>
              <w:t>The requirements apply on in case the UE indicates support of 256QAM modulation scheme for PDSCH for FR1 (pdsch-256QAM-FR1)</w:t>
            </w:r>
          </w:p>
        </w:tc>
      </w:tr>
      <w:tr w:rsidR="00362C9A" w:rsidRPr="003576E2" w14:paraId="139C06E0" w14:textId="77777777" w:rsidTr="00362C9A">
        <w:trPr>
          <w:gridAfter w:val="1"/>
          <w:wAfter w:w="3" w:type="pct"/>
          <w:trHeight w:val="58"/>
          <w:ins w:id="29" w:author="Apple_110bis (Manasa)" w:date="2024-04-04T13:34:00Z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68674E" w14:textId="4D95A380" w:rsidR="00362C9A" w:rsidRPr="005A4D7B" w:rsidRDefault="00362C9A" w:rsidP="005A4D7B">
            <w:pPr>
              <w:pStyle w:val="TAL"/>
              <w:rPr>
                <w:ins w:id="30" w:author="Apple_110bis (Manasa)" w:date="2024-04-04T13:34:00Z"/>
                <w:b/>
                <w:bCs/>
                <w:i/>
                <w:iCs/>
              </w:rPr>
            </w:pPr>
            <w:ins w:id="31" w:author="Apple_110bis (Manasa)" w:date="2024-04-04T13:37:00Z">
              <w:r>
                <w:rPr>
                  <w:rFonts w:eastAsia="SimSun"/>
                </w:rPr>
                <w:t>Support for enhanced DMRS (</w:t>
              </w:r>
            </w:ins>
            <w:ins w:id="32" w:author="Apple_110bis (Manasa)" w:date="2024-04-05T13:59:00Z">
              <w:r w:rsidR="005A4D7B" w:rsidRPr="005A4D7B">
                <w:rPr>
                  <w:i/>
                  <w:iCs/>
                </w:rPr>
                <w:t>pdsch-TypeA-DMRS-r18</w:t>
              </w:r>
            </w:ins>
            <w:ins w:id="33" w:author="Apple_110bis (Manasa)" w:date="2024-04-04T13:37:00Z"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C72A" w14:textId="4A8E914C" w:rsidR="00362C9A" w:rsidRPr="003576E2" w:rsidRDefault="00362C9A" w:rsidP="003576E2">
            <w:pPr>
              <w:keepNext/>
              <w:keepLines/>
              <w:spacing w:after="0"/>
              <w:rPr>
                <w:ins w:id="34" w:author="Apple_110bis (Manasa)" w:date="2024-04-04T13:34:00Z"/>
                <w:rFonts w:ascii="Arial" w:hAnsi="Arial" w:cs="Arial"/>
                <w:sz w:val="18"/>
                <w:szCs w:val="18"/>
                <w:lang w:eastAsia="ja-JP"/>
              </w:rPr>
            </w:pPr>
            <w:ins w:id="35" w:author="Apple_110bis (Manasa)" w:date="2024-04-04T13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8A06D" w14:textId="6A8C7ADE" w:rsidR="00362C9A" w:rsidRPr="003576E2" w:rsidRDefault="00362C9A" w:rsidP="003576E2">
            <w:pPr>
              <w:keepNext/>
              <w:keepLines/>
              <w:spacing w:after="0"/>
              <w:rPr>
                <w:ins w:id="36" w:author="Apple_110bis (Manasa)" w:date="2024-04-04T13:34:00Z"/>
                <w:rFonts w:ascii="Arial" w:hAnsi="Arial" w:cs="Arial"/>
                <w:sz w:val="18"/>
                <w:szCs w:val="18"/>
                <w:lang w:eastAsia="ja-JP"/>
              </w:rPr>
            </w:pPr>
            <w:ins w:id="37" w:author="Apple_110bis (Manasa)" w:date="2024-04-04T13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4030A" w14:textId="161CF974" w:rsidR="00362C9A" w:rsidRDefault="00362C9A" w:rsidP="00362C9A">
            <w:pPr>
              <w:keepNext/>
              <w:keepLines/>
              <w:spacing w:after="0"/>
              <w:rPr>
                <w:ins w:id="38" w:author="Apple_110bis (Manasa)" w:date="2024-04-04T13:38:00Z"/>
                <w:rFonts w:ascii="Arial" w:hAnsi="Arial"/>
                <w:sz w:val="18"/>
                <w:lang w:val="en-US" w:eastAsia="zh-CN"/>
              </w:rPr>
            </w:pPr>
            <w:ins w:id="39" w:author="Apple_110bis (Manasa)" w:date="2024-04-04T13:38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40" w:author="Apple_110bis (Manasa)" w:date="2024-04-18T10:41:00Z">
              <w:r w:rsidR="00565B79"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796C0814" w14:textId="5C484B96" w:rsidR="00362C9A" w:rsidRPr="003576E2" w:rsidRDefault="00362C9A" w:rsidP="00362C9A">
            <w:pPr>
              <w:keepNext/>
              <w:keepLines/>
              <w:spacing w:after="0"/>
              <w:rPr>
                <w:ins w:id="41" w:author="Apple_110bis (Manasa)" w:date="2024-04-04T13:38:00Z"/>
                <w:rFonts w:ascii="Arial" w:hAnsi="Arial"/>
                <w:sz w:val="18"/>
                <w:lang w:val="en-US" w:eastAsia="zh-CN"/>
              </w:rPr>
            </w:pPr>
            <w:ins w:id="42" w:author="Apple_110bis (Manasa)" w:date="2024-04-04T13:38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43" w:author="Apple_110bis (Manasa)" w:date="2024-04-18T10:41:00Z">
              <w:r w:rsidR="00565B79"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254F4D57" w14:textId="77777777" w:rsidR="00362C9A" w:rsidRPr="003576E2" w:rsidRDefault="00362C9A" w:rsidP="003576E2">
            <w:pPr>
              <w:keepNext/>
              <w:keepLines/>
              <w:spacing w:after="0"/>
              <w:rPr>
                <w:ins w:id="44" w:author="Apple_110bis (Manasa)" w:date="2024-04-04T13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6D0FA" w14:textId="722C25EB" w:rsidR="00565B79" w:rsidRPr="00565B79" w:rsidRDefault="00565B79" w:rsidP="003576E2">
            <w:pPr>
              <w:keepNext/>
              <w:keepLines/>
              <w:rPr>
                <w:ins w:id="45" w:author="Apple_110bis (Manasa)" w:date="2024-04-04T13:34:00Z"/>
                <w:rFonts w:ascii="Arial" w:hAnsi="Arial" w:cs="Arial"/>
                <w:sz w:val="18"/>
                <w:szCs w:val="18"/>
                <w:lang w:eastAsia="ja-JP"/>
              </w:rPr>
            </w:pPr>
            <w:ins w:id="46" w:author="Apple_110bis (Manasa)" w:date="2024-04-18T10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Test</w:t>
              </w:r>
            </w:ins>
            <w:ins w:id="47" w:author="Apple_110bis (Manasa)" w:date="2024-04-18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2-3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br/>
                <w:t>Test 4-2</w:t>
              </w:r>
            </w:ins>
          </w:p>
        </w:tc>
      </w:tr>
      <w:tr w:rsidR="00362C9A" w:rsidRPr="003576E2" w14:paraId="41AB9053" w14:textId="77777777" w:rsidTr="00362C9A">
        <w:trPr>
          <w:gridAfter w:val="1"/>
          <w:wAfter w:w="3" w:type="pct"/>
          <w:trHeight w:val="58"/>
          <w:ins w:id="48" w:author="Apple_110bis (Manasa)" w:date="2024-04-04T13:34:00Z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D17D4" w14:textId="77777777" w:rsidR="00362C9A" w:rsidRPr="003576E2" w:rsidRDefault="00362C9A" w:rsidP="003576E2">
            <w:pPr>
              <w:keepNext/>
              <w:keepLines/>
              <w:spacing w:after="0"/>
              <w:rPr>
                <w:ins w:id="49" w:author="Apple_110bis (Manasa)" w:date="2024-04-04T13:34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F907" w14:textId="01772283" w:rsidR="00362C9A" w:rsidRPr="003576E2" w:rsidRDefault="00362C9A" w:rsidP="003576E2">
            <w:pPr>
              <w:keepNext/>
              <w:keepLines/>
              <w:spacing w:after="0"/>
              <w:rPr>
                <w:ins w:id="50" w:author="Apple_110bis (Manasa)" w:date="2024-04-04T13:34:00Z"/>
                <w:rFonts w:ascii="Arial" w:hAnsi="Arial" w:cs="Arial"/>
                <w:sz w:val="18"/>
                <w:szCs w:val="18"/>
                <w:lang w:eastAsia="ja-JP"/>
              </w:rPr>
            </w:pPr>
            <w:ins w:id="51" w:author="Apple_110bis (Manasa)" w:date="2024-04-04T13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979A8" w14:textId="7A725D4F" w:rsidR="00362C9A" w:rsidRPr="003576E2" w:rsidRDefault="00362C9A" w:rsidP="003576E2">
            <w:pPr>
              <w:keepNext/>
              <w:keepLines/>
              <w:spacing w:after="0"/>
              <w:rPr>
                <w:ins w:id="52" w:author="Apple_110bis (Manasa)" w:date="2024-04-04T13:34:00Z"/>
                <w:rFonts w:ascii="Arial" w:hAnsi="Arial" w:cs="Arial"/>
                <w:sz w:val="18"/>
                <w:szCs w:val="18"/>
                <w:lang w:eastAsia="ja-JP"/>
              </w:rPr>
            </w:pPr>
            <w:ins w:id="53" w:author="Apple_110bis (Manasa)" w:date="2024-04-04T13:3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528B5" w14:textId="744AC9AB" w:rsidR="00362C9A" w:rsidRPr="003576E2" w:rsidRDefault="00362C9A" w:rsidP="00362C9A">
            <w:pPr>
              <w:keepNext/>
              <w:keepLines/>
              <w:spacing w:after="0"/>
              <w:rPr>
                <w:ins w:id="54" w:author="Apple_110bis (Manasa)" w:date="2024-04-04T13:38:00Z"/>
                <w:rFonts w:ascii="Arial" w:hAnsi="Arial"/>
                <w:sz w:val="18"/>
                <w:lang w:val="en-US" w:eastAsia="zh-CN"/>
              </w:rPr>
            </w:pPr>
            <w:ins w:id="55" w:author="Apple_110bis (Manasa)" w:date="2024-04-04T13:38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56" w:author="Apple_110bis (Manasa)" w:date="2024-04-18T10:47:00Z">
              <w:r w:rsidR="00565B79"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06F35F2D" w14:textId="5D0AB500" w:rsidR="00362C9A" w:rsidRPr="003576E2" w:rsidRDefault="00362C9A" w:rsidP="00362C9A">
            <w:pPr>
              <w:keepNext/>
              <w:keepLines/>
              <w:spacing w:after="0"/>
              <w:rPr>
                <w:ins w:id="57" w:author="Apple_110bis (Manasa)" w:date="2024-04-04T13:38:00Z"/>
                <w:rFonts w:ascii="Arial" w:hAnsi="Arial"/>
                <w:sz w:val="18"/>
                <w:lang w:val="en-US" w:eastAsia="zh-CN"/>
              </w:rPr>
            </w:pPr>
            <w:ins w:id="58" w:author="Apple_110bis (Manasa)" w:date="2024-04-04T13:38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59" w:author="Apple_110bis (Manasa)" w:date="2024-04-18T10:47:00Z">
              <w:r w:rsidR="00565B79"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127CDC1B" w14:textId="77777777" w:rsidR="00362C9A" w:rsidRPr="003576E2" w:rsidRDefault="00362C9A" w:rsidP="003576E2">
            <w:pPr>
              <w:keepNext/>
              <w:keepLines/>
              <w:spacing w:after="0"/>
              <w:rPr>
                <w:ins w:id="60" w:author="Apple_110bis (Manasa)" w:date="2024-04-04T13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A284" w14:textId="6497F5E0" w:rsidR="00362C9A" w:rsidRPr="003576E2" w:rsidRDefault="00565B79" w:rsidP="003576E2">
            <w:pPr>
              <w:keepNext/>
              <w:keepLines/>
              <w:rPr>
                <w:ins w:id="61" w:author="Apple_110bis (Manasa)" w:date="2024-04-04T13:34:00Z"/>
                <w:rFonts w:eastAsia="SimSun"/>
              </w:rPr>
            </w:pPr>
            <w:ins w:id="62" w:author="Apple_110bis (Manasa)" w:date="2024-04-18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Test 2-3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br/>
                <w:t>Test 4-2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334D716C" w14:textId="77777777" w:rsidR="003576E2" w:rsidRDefault="003576E2" w:rsidP="003576E2">
      <w:pPr>
        <w:rPr>
          <w:noProof/>
          <w:color w:val="FF0000"/>
        </w:rPr>
      </w:pPr>
      <w:r w:rsidRPr="001E0F28">
        <w:rPr>
          <w:noProof/>
          <w:color w:val="FF0000"/>
        </w:rPr>
        <w:t>&lt;Unchanged sections omitted&gt;</w:t>
      </w:r>
    </w:p>
    <w:p w14:paraId="3D04FACD" w14:textId="77777777" w:rsidR="003576E2" w:rsidRDefault="003576E2" w:rsidP="003576E2">
      <w:pPr>
        <w:spacing w:after="0"/>
        <w:rPr>
          <w:noProof/>
          <w:color w:val="FF0000"/>
        </w:rPr>
      </w:pPr>
      <w:r>
        <w:rPr>
          <w:noProof/>
          <w:color w:val="FF0000"/>
        </w:rPr>
        <w:br w:type="page"/>
      </w:r>
    </w:p>
    <w:p w14:paraId="031657A7" w14:textId="77777777" w:rsidR="003576E2" w:rsidRPr="001E0F28" w:rsidRDefault="003576E2" w:rsidP="003576E2">
      <w:pPr>
        <w:rPr>
          <w:noProof/>
          <w:color w:val="FF0000"/>
          <w:sz w:val="32"/>
          <w:szCs w:val="32"/>
        </w:rPr>
      </w:pPr>
      <w:r w:rsidRPr="001E0F28">
        <w:rPr>
          <w:noProof/>
          <w:color w:val="FF0000"/>
          <w:sz w:val="32"/>
          <w:szCs w:val="32"/>
          <w:highlight w:val="yellow"/>
        </w:rPr>
        <w:lastRenderedPageBreak/>
        <w:t xml:space="preserve">Change </w:t>
      </w:r>
      <w:r>
        <w:rPr>
          <w:noProof/>
          <w:color w:val="FF0000"/>
          <w:sz w:val="32"/>
          <w:szCs w:val="32"/>
          <w:highlight w:val="yellow"/>
        </w:rPr>
        <w:t>2</w:t>
      </w:r>
    </w:p>
    <w:p w14:paraId="554816EC" w14:textId="54BB4095" w:rsidR="003576E2" w:rsidRDefault="003576E2" w:rsidP="003576E2">
      <w:pPr>
        <w:keepNext/>
        <w:keepLines/>
        <w:spacing w:before="120"/>
        <w:ind w:left="1418" w:hanging="1418"/>
        <w:outlineLvl w:val="3"/>
        <w:rPr>
          <w:ins w:id="63" w:author="Apple_110bis (Manasa)" w:date="2024-04-04T13:23:00Z"/>
          <w:rFonts w:ascii="Arial" w:hAnsi="Arial"/>
          <w:sz w:val="24"/>
          <w:lang w:eastAsia="zh-CN"/>
        </w:rPr>
      </w:pPr>
      <w:ins w:id="64" w:author="Apple_110bis (Manasa)" w:date="2024-04-04T13:23:00Z">
        <w:r>
          <w:rPr>
            <w:rFonts w:ascii="Arial" w:hAnsi="Arial"/>
            <w:sz w:val="24"/>
          </w:rPr>
          <w:t>5.1.1.</w:t>
        </w:r>
      </w:ins>
      <w:ins w:id="65" w:author="Apple_110bis (Manasa)" w:date="2024-04-04T13:56:00Z">
        <w:r w:rsidR="00663D0B">
          <w:rPr>
            <w:rFonts w:ascii="Arial" w:hAnsi="Arial"/>
            <w:sz w:val="24"/>
          </w:rPr>
          <w:t>X</w:t>
        </w:r>
      </w:ins>
      <w:ins w:id="66" w:author="Apple_110bis (Manasa)" w:date="2024-04-04T13:23:00Z">
        <w:r>
          <w:rPr>
            <w:rFonts w:ascii="Arial" w:hAnsi="Arial" w:hint="eastAsia"/>
            <w:sz w:val="24"/>
          </w:rPr>
          <w:tab/>
        </w:r>
        <w:r>
          <w:rPr>
            <w:rFonts w:ascii="Arial" w:hAnsi="Arial"/>
            <w:sz w:val="24"/>
          </w:rPr>
          <w:t xml:space="preserve">Applicability of requirements </w:t>
        </w:r>
      </w:ins>
      <w:ins w:id="67" w:author="Apple_110bis (Manasa)" w:date="2024-04-04T13:24:00Z">
        <w:r>
          <w:rPr>
            <w:rFonts w:ascii="Arial" w:hAnsi="Arial"/>
            <w:sz w:val="24"/>
          </w:rPr>
          <w:t>with enhanced DMRS</w:t>
        </w:r>
      </w:ins>
    </w:p>
    <w:p w14:paraId="0BA26679" w14:textId="6C0E5010" w:rsidR="003576E2" w:rsidRDefault="003576E2" w:rsidP="003576E2">
      <w:pPr>
        <w:rPr>
          <w:ins w:id="68" w:author="Apple_110bis (Manasa)" w:date="2024-04-04T13:26:00Z"/>
        </w:rPr>
      </w:pPr>
      <w:ins w:id="69" w:author="Apple_110bis (Manasa)" w:date="2024-04-04T13:26:00Z">
        <w:r>
          <w:t xml:space="preserve">The applicability rules for different </w:t>
        </w:r>
        <w:r w:rsidRPr="007C6AF2">
          <w:t>requirements</w:t>
        </w:r>
        <w:r>
          <w:t xml:space="preserve"> with </w:t>
        </w:r>
      </w:ins>
      <w:ins w:id="70" w:author="Apple_110bis (Manasa)" w:date="2024-04-04T13:47:00Z">
        <w:r w:rsidR="00326A51">
          <w:t>enhanced</w:t>
        </w:r>
      </w:ins>
      <w:ins w:id="71" w:author="Apple_110bis (Manasa)" w:date="2024-04-04T13:26:00Z">
        <w:r>
          <w:t xml:space="preserve"> DMRS in section 5 are specified in Table 5.1.1.</w:t>
        </w:r>
      </w:ins>
      <w:ins w:id="72" w:author="Apple_110bis (Manasa)" w:date="2024-04-04T13:56:00Z">
        <w:r w:rsidR="00663D0B">
          <w:t>X</w:t>
        </w:r>
      </w:ins>
      <w:ins w:id="73" w:author="Apple_110bis (Manasa)" w:date="2024-04-04T13:26:00Z">
        <w:r>
          <w:t>-1.</w:t>
        </w:r>
      </w:ins>
    </w:p>
    <w:p w14:paraId="7041DC63" w14:textId="092D0590" w:rsidR="003576E2" w:rsidRDefault="003576E2" w:rsidP="003576E2">
      <w:pPr>
        <w:pStyle w:val="TH"/>
        <w:rPr>
          <w:ins w:id="74" w:author="Apple_110bis (Manasa)" w:date="2024-04-04T13:26:00Z"/>
        </w:rPr>
      </w:pPr>
      <w:ins w:id="75" w:author="Apple_110bis (Manasa)" w:date="2024-04-04T13:26:00Z">
        <w:r>
          <w:t>Table 5.1.1.</w:t>
        </w:r>
      </w:ins>
      <w:ins w:id="76" w:author="Apple_110bis (Manasa)" w:date="2024-04-04T13:56:00Z">
        <w:r w:rsidR="00663D0B">
          <w:t>X</w:t>
        </w:r>
      </w:ins>
      <w:ins w:id="77" w:author="Apple_110bis (Manasa)" w:date="2024-04-04T13:26:00Z">
        <w:r>
          <w:t>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 xml:space="preserve">of different requirements with </w:t>
        </w:r>
      </w:ins>
      <w:ins w:id="78" w:author="Apple_110bis (Manasa)" w:date="2024-04-18T10:43:00Z">
        <w:r w:rsidR="00565B79">
          <w:rPr>
            <w:rFonts w:cs="Arial"/>
          </w:rPr>
          <w:t>enhanced DMRS</w:t>
        </w:r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2410"/>
        <w:gridCol w:w="992"/>
        <w:gridCol w:w="851"/>
        <w:gridCol w:w="2409"/>
        <w:gridCol w:w="1560"/>
      </w:tblGrid>
      <w:tr w:rsidR="003576E2" w14:paraId="66F190A2" w14:textId="77777777" w:rsidTr="00CD3F3F">
        <w:trPr>
          <w:trHeight w:val="58"/>
          <w:ins w:id="79" w:author="Apple_110bis (Manasa)" w:date="2024-04-04T13:26:00Z"/>
        </w:trPr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B728" w14:textId="72391E3A" w:rsidR="003576E2" w:rsidRDefault="003576E2" w:rsidP="00CD3F3F">
            <w:pPr>
              <w:pStyle w:val="TAH"/>
              <w:rPr>
                <w:ins w:id="80" w:author="Apple_110bis (Manasa)" w:date="2024-04-04T13:26:00Z"/>
                <w:lang w:eastAsia="ko-KR"/>
              </w:rPr>
            </w:pPr>
            <w:ins w:id="81" w:author="Apple_110bis (Manasa)" w:date="2024-04-04T13:26:00Z">
              <w:r>
                <w:rPr>
                  <w:lang w:eastAsia="ko-KR"/>
                </w:rPr>
                <w:t xml:space="preserve">If UE </w:t>
              </w:r>
            </w:ins>
            <w:ins w:id="82" w:author="Apple_110bis (Manasa)" w:date="2024-04-04T13:55:00Z">
              <w:r w:rsidR="007E2443">
                <w:rPr>
                  <w:lang w:eastAsia="ko-KR"/>
                </w:rPr>
                <w:t>is tested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304D" w14:textId="77777777" w:rsidR="003576E2" w:rsidRDefault="003576E2" w:rsidP="00CD3F3F">
            <w:pPr>
              <w:pStyle w:val="TAH"/>
              <w:rPr>
                <w:ins w:id="83" w:author="Apple_110bis (Manasa)" w:date="2024-04-04T13:26:00Z"/>
                <w:lang w:eastAsia="ko-KR"/>
              </w:rPr>
            </w:pPr>
            <w:ins w:id="84" w:author="Apple_110bis (Manasa)" w:date="2024-04-04T13:26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9CF1B5" w14:textId="77777777" w:rsidR="003576E2" w:rsidRPr="007C6AF2" w:rsidRDefault="003576E2" w:rsidP="00CD3F3F">
            <w:pPr>
              <w:pStyle w:val="TAH"/>
              <w:rPr>
                <w:ins w:id="85" w:author="Apple_110bis (Manasa)" w:date="2024-04-04T13:26:00Z"/>
                <w:rFonts w:eastAsia="Malgun Gothic"/>
                <w:lang w:eastAsia="ko-KR"/>
              </w:rPr>
            </w:pPr>
            <w:ins w:id="86" w:author="Apple_110bis (Manasa)" w:date="2024-04-04T13:26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3576E2" w14:paraId="38FF84B2" w14:textId="77777777" w:rsidTr="00CD3F3F">
        <w:trPr>
          <w:trHeight w:val="58"/>
          <w:ins w:id="87" w:author="Apple_110bis (Manasa)" w:date="2024-04-04T13:26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75A2" w14:textId="77777777" w:rsidR="003576E2" w:rsidRDefault="003576E2" w:rsidP="00CD3F3F">
            <w:pPr>
              <w:pStyle w:val="TAH"/>
              <w:rPr>
                <w:ins w:id="88" w:author="Apple_110bis (Manasa)" w:date="2024-04-04T13:26:00Z"/>
                <w:lang w:eastAsia="ko-KR"/>
              </w:rPr>
            </w:pPr>
            <w:ins w:id="89" w:author="Apple_110bis (Manasa)" w:date="2024-04-04T13:26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BF71" w14:textId="77777777" w:rsidR="003576E2" w:rsidRDefault="003576E2" w:rsidP="00CD3F3F">
            <w:pPr>
              <w:pStyle w:val="TAH"/>
              <w:rPr>
                <w:ins w:id="90" w:author="Apple_110bis (Manasa)" w:date="2024-04-04T13:26:00Z"/>
                <w:lang w:eastAsia="ko-KR"/>
              </w:rPr>
            </w:pPr>
            <w:ins w:id="91" w:author="Apple_110bis (Manasa)" w:date="2024-04-04T13:26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01A1" w14:textId="77777777" w:rsidR="003576E2" w:rsidRDefault="003576E2" w:rsidP="00CD3F3F">
            <w:pPr>
              <w:pStyle w:val="TAH"/>
              <w:rPr>
                <w:ins w:id="92" w:author="Apple_110bis (Manasa)" w:date="2024-04-04T13:26:00Z"/>
                <w:lang w:eastAsia="ko-KR"/>
              </w:rPr>
            </w:pPr>
            <w:ins w:id="93" w:author="Apple_110bis (Manasa)" w:date="2024-04-04T13:26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6471" w14:textId="77777777" w:rsidR="003576E2" w:rsidRDefault="003576E2" w:rsidP="00CD3F3F">
            <w:pPr>
              <w:pStyle w:val="TAH"/>
              <w:rPr>
                <w:ins w:id="94" w:author="Apple_110bis (Manasa)" w:date="2024-04-04T13:26:00Z"/>
                <w:lang w:eastAsia="ko-KR"/>
              </w:rPr>
            </w:pPr>
            <w:ins w:id="95" w:author="Apple_110bis (Manasa)" w:date="2024-04-04T13:26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0C8F" w14:textId="77777777" w:rsidR="003576E2" w:rsidRDefault="003576E2" w:rsidP="00CD3F3F">
            <w:pPr>
              <w:pStyle w:val="TAH"/>
              <w:rPr>
                <w:ins w:id="96" w:author="Apple_110bis (Manasa)" w:date="2024-04-04T13:26:00Z"/>
                <w:lang w:eastAsia="ko-KR"/>
              </w:rPr>
            </w:pPr>
          </w:p>
        </w:tc>
      </w:tr>
      <w:tr w:rsidR="00362C9A" w14:paraId="61A4B070" w14:textId="77777777" w:rsidTr="00362C9A">
        <w:trPr>
          <w:trHeight w:val="58"/>
          <w:ins w:id="97" w:author="Apple_110bis (Manasa)" w:date="2024-04-04T13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63BA" w14:textId="4F33A0B4" w:rsidR="00362C9A" w:rsidRDefault="00362C9A" w:rsidP="00362C9A">
            <w:pPr>
              <w:pStyle w:val="TAC"/>
              <w:jc w:val="left"/>
              <w:rPr>
                <w:ins w:id="98" w:author="Apple_110bis (Manasa)" w:date="2024-04-04T13:26:00Z"/>
                <w:lang w:val="en-US" w:eastAsia="zh-CN"/>
              </w:rPr>
            </w:pPr>
            <w:ins w:id="99" w:author="Apple_110bis (Manasa)" w:date="2024-04-04T13:26:00Z">
              <w:r>
                <w:rPr>
                  <w:lang w:val="en-US" w:eastAsia="zh-CN"/>
                </w:rPr>
                <w:t>FR</w:t>
              </w:r>
            </w:ins>
            <w:ins w:id="100" w:author="Apple_110bis (Manasa)" w:date="2024-04-04T13:27:00Z">
              <w:r>
                <w:rPr>
                  <w:lang w:val="en-US" w:eastAsia="zh-CN"/>
                </w:rPr>
                <w:t>1</w:t>
              </w:r>
            </w:ins>
            <w:ins w:id="101" w:author="Apple_110bis (Manasa)" w:date="2024-04-04T13:26:00Z">
              <w:r>
                <w:rPr>
                  <w:lang w:val="en-US" w:eastAsia="zh-CN"/>
                </w:rPr>
                <w:t xml:space="preserve"> </w:t>
              </w:r>
            </w:ins>
            <w:ins w:id="102" w:author="Apple_110bis (Manasa)" w:date="2024-04-04T13:27:00Z">
              <w:r>
                <w:rPr>
                  <w:lang w:val="en-US" w:eastAsia="zh-CN"/>
                </w:rPr>
                <w:t>F</w:t>
              </w:r>
            </w:ins>
            <w:ins w:id="103" w:author="Apple_110bis (Manasa)" w:date="2024-04-04T13:26:00Z">
              <w:r>
                <w:rPr>
                  <w:lang w:val="en-US" w:eastAsia="zh-CN"/>
                </w:rPr>
                <w:t>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9FDA" w14:textId="77777777" w:rsidR="00362C9A" w:rsidRDefault="00362C9A" w:rsidP="00362C9A">
            <w:pPr>
              <w:pStyle w:val="TAC"/>
              <w:jc w:val="left"/>
              <w:rPr>
                <w:ins w:id="104" w:author="Apple_110bis (Manasa)" w:date="2024-04-04T13:26:00Z"/>
                <w:lang w:val="en-US" w:eastAsia="zh-CN"/>
              </w:rPr>
            </w:pPr>
            <w:ins w:id="105" w:author="Apple_110bis (Manasa)" w:date="2024-04-04T13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3A66" w14:textId="563E3969" w:rsidR="00362C9A" w:rsidRDefault="00362C9A" w:rsidP="00362C9A">
            <w:pPr>
              <w:pStyle w:val="TAL"/>
              <w:rPr>
                <w:ins w:id="106" w:author="Apple_110bis (Manasa)" w:date="2024-04-04T13:26:00Z"/>
                <w:lang w:val="en-US" w:eastAsia="zh-CN"/>
              </w:rPr>
            </w:pPr>
            <w:ins w:id="107" w:author="Apple_110bis (Manasa)" w:date="2024-04-04T13:26:00Z">
              <w:r>
                <w:rPr>
                  <w:lang w:val="en-US" w:eastAsia="zh-CN"/>
                </w:rPr>
                <w:t xml:space="preserve">Clause </w:t>
              </w:r>
            </w:ins>
            <w:ins w:id="108" w:author="Apple_110bis (Manasa)" w:date="2024-04-04T13:30:00Z">
              <w:r>
                <w:rPr>
                  <w:lang w:val="en-US" w:eastAsia="zh-CN"/>
                </w:rPr>
                <w:t>5</w:t>
              </w:r>
            </w:ins>
            <w:ins w:id="109" w:author="Apple_110bis (Manasa)" w:date="2024-04-04T13:26:00Z">
              <w:r>
                <w:rPr>
                  <w:lang w:val="en-US" w:eastAsia="zh-CN"/>
                </w:rPr>
                <w:t>.2.2.</w:t>
              </w:r>
            </w:ins>
            <w:ins w:id="110" w:author="Apple_110bis (Manasa)" w:date="2024-04-04T13:32:00Z">
              <w:r>
                <w:rPr>
                  <w:lang w:val="en-US" w:eastAsia="zh-CN"/>
                </w:rPr>
                <w:t>1</w:t>
              </w:r>
            </w:ins>
            <w:ins w:id="111" w:author="Apple_110bis (Manasa)" w:date="2024-04-04T13:26:00Z">
              <w:r>
                <w:rPr>
                  <w:lang w:val="en-US" w:eastAsia="zh-CN"/>
                </w:rPr>
                <w:t>.</w:t>
              </w:r>
            </w:ins>
            <w:ins w:id="112" w:author="Apple_110bis (Manasa)" w:date="2024-04-18T10:48:00Z">
              <w:r w:rsidR="00565B79">
                <w:rPr>
                  <w:lang w:val="en-US" w:eastAsia="zh-CN"/>
                </w:rPr>
                <w:t>1</w:t>
              </w:r>
            </w:ins>
            <w:ins w:id="113" w:author="Apple_110bis (Manasa)" w:date="2024-04-04T13:26:00Z">
              <w:r>
                <w:rPr>
                  <w:lang w:val="en-US" w:eastAsia="zh-CN"/>
                </w:rPr>
                <w:t xml:space="preserve"> (Test </w:t>
              </w:r>
            </w:ins>
            <w:ins w:id="114" w:author="Apple_110bis (Manasa)" w:date="2024-04-18T10:48:00Z">
              <w:r w:rsidR="00565B79">
                <w:rPr>
                  <w:lang w:val="en-US" w:eastAsia="zh-CN"/>
                </w:rPr>
                <w:t>2</w:t>
              </w:r>
            </w:ins>
            <w:ins w:id="115" w:author="Apple_110bis (Manasa)" w:date="2024-04-04T13:26:00Z">
              <w:r>
                <w:rPr>
                  <w:lang w:val="en-US" w:eastAsia="zh-CN"/>
                </w:rPr>
                <w:t>-</w:t>
              </w:r>
            </w:ins>
            <w:ins w:id="116" w:author="Apple_110bis (Manasa)" w:date="2024-04-18T10:48:00Z">
              <w:r w:rsidR="00565B79">
                <w:rPr>
                  <w:lang w:val="en-US" w:eastAsia="zh-CN"/>
                </w:rPr>
                <w:t>3</w:t>
              </w:r>
            </w:ins>
            <w:ins w:id="117" w:author="Apple_110bis (Manasa)" w:date="2024-04-04T13:26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2A7B" w14:textId="02609343" w:rsidR="00362C9A" w:rsidRDefault="00362C9A" w:rsidP="00362C9A">
            <w:pPr>
              <w:pStyle w:val="TAC"/>
              <w:jc w:val="left"/>
              <w:rPr>
                <w:ins w:id="118" w:author="Apple_110bis (Manasa)" w:date="2024-04-04T13:26:00Z"/>
                <w:lang w:val="en-US" w:eastAsia="zh-CN"/>
              </w:rPr>
            </w:pPr>
            <w:ins w:id="119" w:author="Apple_110bis (Manasa)" w:date="2024-04-04T13:26:00Z">
              <w:r>
                <w:rPr>
                  <w:lang w:val="en-US" w:eastAsia="zh-CN"/>
                </w:rPr>
                <w:t>FR</w:t>
              </w:r>
            </w:ins>
            <w:ins w:id="120" w:author="Apple_110bis (Manasa)" w:date="2024-04-04T13:32:00Z">
              <w:r>
                <w:rPr>
                  <w:lang w:val="en-US" w:eastAsia="zh-CN"/>
                </w:rPr>
                <w:t>1</w:t>
              </w:r>
            </w:ins>
            <w:ins w:id="121" w:author="Apple_110bis (Manasa)" w:date="2024-04-04T13:26:00Z">
              <w:r>
                <w:rPr>
                  <w:lang w:val="en-US" w:eastAsia="zh-CN"/>
                </w:rPr>
                <w:t xml:space="preserve"> </w:t>
              </w:r>
            </w:ins>
            <w:ins w:id="122" w:author="Apple_110bis (Manasa)" w:date="2024-04-04T13:32:00Z">
              <w:r>
                <w:rPr>
                  <w:lang w:val="en-US" w:eastAsia="zh-CN"/>
                </w:rPr>
                <w:t>F</w:t>
              </w:r>
            </w:ins>
            <w:ins w:id="123" w:author="Apple_110bis (Manasa)" w:date="2024-04-04T13:26:00Z">
              <w:r>
                <w:rPr>
                  <w:lang w:val="en-US" w:eastAsia="zh-CN"/>
                </w:rPr>
                <w:t>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78D8" w14:textId="77777777" w:rsidR="00362C9A" w:rsidRDefault="00362C9A" w:rsidP="00362C9A">
            <w:pPr>
              <w:pStyle w:val="TAC"/>
              <w:jc w:val="left"/>
              <w:rPr>
                <w:ins w:id="124" w:author="Apple_110bis (Manasa)" w:date="2024-04-04T13:26:00Z"/>
                <w:lang w:val="en-US" w:eastAsia="zh-CN"/>
              </w:rPr>
            </w:pPr>
            <w:ins w:id="125" w:author="Apple_110bis (Manasa)" w:date="2024-04-04T13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A6DF" w14:textId="6D8C5317" w:rsidR="00362C9A" w:rsidRDefault="00362C9A" w:rsidP="00362C9A">
            <w:pPr>
              <w:pStyle w:val="TAC"/>
              <w:jc w:val="left"/>
              <w:rPr>
                <w:ins w:id="126" w:author="Apple_110bis (Manasa)" w:date="2024-04-04T13:26:00Z"/>
                <w:lang w:val="en-US" w:eastAsia="zh-CN"/>
              </w:rPr>
            </w:pPr>
            <w:ins w:id="127" w:author="Apple_110bis (Manasa)" w:date="2024-04-04T13:26:00Z">
              <w:r>
                <w:rPr>
                  <w:lang w:val="en-US" w:eastAsia="zh-CN"/>
                </w:rPr>
                <w:t xml:space="preserve">Clause </w:t>
              </w:r>
            </w:ins>
            <w:ins w:id="128" w:author="Apple_110bis (Manasa)" w:date="2024-04-04T13:32:00Z">
              <w:r>
                <w:rPr>
                  <w:lang w:val="en-US" w:eastAsia="zh-CN"/>
                </w:rPr>
                <w:t>5</w:t>
              </w:r>
            </w:ins>
            <w:ins w:id="129" w:author="Apple_110bis (Manasa)" w:date="2024-04-04T13:26:00Z">
              <w:r>
                <w:rPr>
                  <w:lang w:val="en-US" w:eastAsia="zh-CN"/>
                </w:rPr>
                <w:t>.2.2.</w:t>
              </w:r>
            </w:ins>
            <w:ins w:id="130" w:author="Apple_110bis (Manasa)" w:date="2024-04-04T13:32:00Z">
              <w:r>
                <w:rPr>
                  <w:lang w:val="en-US" w:eastAsia="zh-CN"/>
                </w:rPr>
                <w:t>1</w:t>
              </w:r>
            </w:ins>
            <w:ins w:id="131" w:author="Apple_110bis (Manasa)" w:date="2024-04-04T13:26:00Z">
              <w:r>
                <w:rPr>
                  <w:lang w:val="en-US" w:eastAsia="zh-CN"/>
                </w:rPr>
                <w:t>.</w:t>
              </w:r>
            </w:ins>
            <w:ins w:id="132" w:author="Apple_110bis (Manasa)" w:date="2024-04-04T13:32:00Z">
              <w:r>
                <w:rPr>
                  <w:lang w:val="en-US" w:eastAsia="zh-CN"/>
                </w:rPr>
                <w:t>1</w:t>
              </w:r>
            </w:ins>
            <w:ins w:id="133" w:author="Apple_110bis (Manasa)" w:date="2024-04-04T13:26:00Z">
              <w:r>
                <w:rPr>
                  <w:lang w:val="en-US" w:eastAsia="zh-CN"/>
                </w:rPr>
                <w:t xml:space="preserve"> (Test </w:t>
              </w:r>
            </w:ins>
            <w:ins w:id="134" w:author="Apple_110bis (Manasa)" w:date="2024-04-04T13:33:00Z">
              <w:r>
                <w:rPr>
                  <w:lang w:val="en-US" w:eastAsia="zh-CN"/>
                </w:rPr>
                <w:t>2</w:t>
              </w:r>
            </w:ins>
            <w:ins w:id="135" w:author="Apple_110bis (Manasa)" w:date="2024-04-04T13:26:00Z">
              <w:r>
                <w:rPr>
                  <w:lang w:val="en-US" w:eastAsia="zh-CN"/>
                </w:rPr>
                <w:t>-</w:t>
              </w:r>
            </w:ins>
            <w:ins w:id="136" w:author="Apple_110bis (Manasa)" w:date="2024-04-04T13:33:00Z">
              <w:r>
                <w:rPr>
                  <w:lang w:val="en-US" w:eastAsia="zh-CN"/>
                </w:rPr>
                <w:t>1</w:t>
              </w:r>
            </w:ins>
            <w:ins w:id="137" w:author="Apple_110bis (Manasa)" w:date="2024-04-04T13:26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A9FE3" w14:textId="2DAFAE7B" w:rsidR="00362C9A" w:rsidRPr="00341136" w:rsidRDefault="00362C9A" w:rsidP="00362C9A">
            <w:pPr>
              <w:pStyle w:val="TAC"/>
              <w:jc w:val="left"/>
              <w:rPr>
                <w:ins w:id="138" w:author="Apple_110bis (Manasa)" w:date="2024-04-04T13:26:00Z"/>
                <w:lang w:val="en-US" w:eastAsia="zh-CN"/>
              </w:rPr>
            </w:pPr>
            <w:ins w:id="139" w:author="Apple_110bis (Manasa)" w:date="2024-04-04T13:26:00Z">
              <w:r w:rsidRPr="00341136">
                <w:rPr>
                  <w:rFonts w:hint="eastAsia"/>
                  <w:lang w:val="en-US" w:eastAsia="zh-CN"/>
                </w:rPr>
                <w:t>I</w:t>
              </w:r>
              <w:r w:rsidRPr="00341136">
                <w:rPr>
                  <w:lang w:val="en-US" w:eastAsia="zh-CN"/>
                </w:rPr>
                <w:t xml:space="preserve">f UE </w:t>
              </w:r>
              <w:r>
                <w:rPr>
                  <w:lang w:val="en-US" w:eastAsia="zh-CN"/>
                </w:rPr>
                <w:t>supports</w:t>
              </w:r>
              <w:r w:rsidRPr="00341136">
                <w:rPr>
                  <w:lang w:val="en-US" w:eastAsia="zh-CN"/>
                </w:rPr>
                <w:t xml:space="preserve"> </w:t>
              </w:r>
            </w:ins>
            <w:ins w:id="140" w:author="Apple_110bis (Manasa)" w:date="2024-04-04T13:27:00Z">
              <w:r>
                <w:rPr>
                  <w:lang w:val="en-US" w:eastAsia="zh-CN"/>
                </w:rPr>
                <w:t>enhanced DMRS</w:t>
              </w:r>
            </w:ins>
            <w:ins w:id="141" w:author="Apple_110bis (Manasa)" w:date="2024-04-04T13:26:00Z">
              <w:r w:rsidRPr="00341136">
                <w:rPr>
                  <w:lang w:val="en-US" w:eastAsia="zh-CN"/>
                </w:rPr>
                <w:t xml:space="preserve">, UE </w:t>
              </w:r>
              <w:r>
                <w:rPr>
                  <w:lang w:val="en-US" w:eastAsia="zh-CN"/>
                </w:rPr>
                <w:t>is</w:t>
              </w:r>
              <w:r w:rsidRPr="00341136">
                <w:rPr>
                  <w:lang w:val="en-US" w:eastAsia="zh-CN"/>
                </w:rPr>
                <w:t xml:space="preserve"> not tested for </w:t>
              </w:r>
            </w:ins>
            <w:ins w:id="142" w:author="Apple_110bis (Manasa)" w:date="2024-04-04T13:28:00Z">
              <w:r>
                <w:rPr>
                  <w:lang w:val="en-US" w:eastAsia="zh-CN"/>
                </w:rPr>
                <w:t>corresponding test with legacy DMRS.</w:t>
              </w:r>
            </w:ins>
          </w:p>
        </w:tc>
      </w:tr>
      <w:tr w:rsidR="00362C9A" w14:paraId="2D5EC7E7" w14:textId="77777777" w:rsidTr="00362C9A">
        <w:trPr>
          <w:trHeight w:val="58"/>
          <w:ins w:id="143" w:author="Apple_110bis (Manasa)" w:date="2024-04-04T13:2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047F" w14:textId="1B7BDC08" w:rsidR="00362C9A" w:rsidRDefault="00362C9A" w:rsidP="00362C9A">
            <w:pPr>
              <w:pStyle w:val="TAC"/>
              <w:jc w:val="left"/>
              <w:rPr>
                <w:ins w:id="144" w:author="Apple_110bis (Manasa)" w:date="2024-04-04T13:28:00Z"/>
                <w:lang w:val="en-US" w:eastAsia="zh-CN"/>
              </w:rPr>
            </w:pPr>
            <w:ins w:id="145" w:author="Apple_110bis (Manasa)" w:date="2024-04-04T13:28:00Z">
              <w:r>
                <w:rPr>
                  <w:lang w:val="en-US" w:eastAsia="zh-CN"/>
                </w:rPr>
                <w:t xml:space="preserve">FR1 </w:t>
              </w:r>
            </w:ins>
            <w:ins w:id="146" w:author="Apple_110bis (Manasa)" w:date="2024-04-04T13:33:00Z">
              <w:r>
                <w:rPr>
                  <w:lang w:val="en-US" w:eastAsia="zh-CN"/>
                </w:rPr>
                <w:t>T</w:t>
              </w:r>
            </w:ins>
            <w:ins w:id="147" w:author="Apple_110bis (Manasa)" w:date="2024-04-04T13:28:00Z">
              <w:r>
                <w:rPr>
                  <w:lang w:val="en-US" w:eastAsia="zh-CN"/>
                </w:rPr>
                <w:t>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566D" w14:textId="77777777" w:rsidR="00362C9A" w:rsidRDefault="00362C9A" w:rsidP="00362C9A">
            <w:pPr>
              <w:pStyle w:val="TAC"/>
              <w:jc w:val="left"/>
              <w:rPr>
                <w:ins w:id="148" w:author="Apple_110bis (Manasa)" w:date="2024-04-04T13:28:00Z"/>
                <w:lang w:val="en-US" w:eastAsia="zh-CN"/>
              </w:rPr>
            </w:pPr>
            <w:ins w:id="149" w:author="Apple_110bis (Manasa)" w:date="2024-04-04T13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68B7" w14:textId="42827531" w:rsidR="00362C9A" w:rsidRDefault="00362C9A" w:rsidP="00362C9A">
            <w:pPr>
              <w:pStyle w:val="TAL"/>
              <w:rPr>
                <w:ins w:id="150" w:author="Apple_110bis (Manasa)" w:date="2024-04-04T13:28:00Z"/>
                <w:lang w:val="en-US" w:eastAsia="zh-CN"/>
              </w:rPr>
            </w:pPr>
            <w:ins w:id="151" w:author="Apple_110bis (Manasa)" w:date="2024-04-04T13:28:00Z">
              <w:r>
                <w:rPr>
                  <w:lang w:val="en-US" w:eastAsia="zh-CN"/>
                </w:rPr>
                <w:t xml:space="preserve">Clause </w:t>
              </w:r>
            </w:ins>
            <w:ins w:id="152" w:author="Apple_110bis (Manasa)" w:date="2024-04-04T13:33:00Z">
              <w:r>
                <w:rPr>
                  <w:lang w:val="en-US" w:eastAsia="zh-CN"/>
                </w:rPr>
                <w:t>5</w:t>
              </w:r>
            </w:ins>
            <w:ins w:id="153" w:author="Apple_110bis (Manasa)" w:date="2024-04-04T13:28:00Z">
              <w:r>
                <w:rPr>
                  <w:lang w:val="en-US" w:eastAsia="zh-CN"/>
                </w:rPr>
                <w:t>.2.2.2.</w:t>
              </w:r>
            </w:ins>
            <w:ins w:id="154" w:author="Apple_110bis (Manasa)" w:date="2024-04-18T10:48:00Z">
              <w:r w:rsidR="00565B79">
                <w:rPr>
                  <w:lang w:val="en-US" w:eastAsia="zh-CN"/>
                </w:rPr>
                <w:t>1</w:t>
              </w:r>
            </w:ins>
            <w:ins w:id="155" w:author="Apple_110bis (Manasa)" w:date="2024-04-04T13:28:00Z">
              <w:r>
                <w:rPr>
                  <w:lang w:val="en-US" w:eastAsia="zh-CN"/>
                </w:rPr>
                <w:t xml:space="preserve"> (Test </w:t>
              </w:r>
            </w:ins>
            <w:ins w:id="156" w:author="Apple_110bis (Manasa)" w:date="2024-04-18T10:48:00Z">
              <w:r w:rsidR="00565B79">
                <w:rPr>
                  <w:lang w:val="en-US" w:eastAsia="zh-CN"/>
                </w:rPr>
                <w:t>2</w:t>
              </w:r>
            </w:ins>
            <w:ins w:id="157" w:author="Apple_110bis (Manasa)" w:date="2024-04-04T13:28:00Z">
              <w:r>
                <w:rPr>
                  <w:lang w:val="en-US" w:eastAsia="zh-CN"/>
                </w:rPr>
                <w:t>-</w:t>
              </w:r>
            </w:ins>
            <w:ins w:id="158" w:author="Apple_110bis (Manasa)" w:date="2024-04-18T10:48:00Z">
              <w:r w:rsidR="00565B79">
                <w:rPr>
                  <w:lang w:val="en-US" w:eastAsia="zh-CN"/>
                </w:rPr>
                <w:t>3</w:t>
              </w:r>
            </w:ins>
            <w:ins w:id="159" w:author="Apple_110bis (Manasa)" w:date="2024-04-04T13:28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1B82" w14:textId="3E22EF4D" w:rsidR="00362C9A" w:rsidRDefault="00362C9A" w:rsidP="00362C9A">
            <w:pPr>
              <w:pStyle w:val="TAC"/>
              <w:jc w:val="left"/>
              <w:rPr>
                <w:ins w:id="160" w:author="Apple_110bis (Manasa)" w:date="2024-04-04T13:28:00Z"/>
                <w:lang w:val="en-US" w:eastAsia="zh-CN"/>
              </w:rPr>
            </w:pPr>
            <w:ins w:id="161" w:author="Apple_110bis (Manasa)" w:date="2024-04-04T13:28:00Z">
              <w:r>
                <w:rPr>
                  <w:lang w:val="en-US" w:eastAsia="zh-CN"/>
                </w:rPr>
                <w:t>FR</w:t>
              </w:r>
            </w:ins>
            <w:ins w:id="162" w:author="Apple_110bis (Manasa)" w:date="2024-04-04T13:33:00Z">
              <w:r>
                <w:rPr>
                  <w:lang w:val="en-US" w:eastAsia="zh-CN"/>
                </w:rPr>
                <w:t>1</w:t>
              </w:r>
            </w:ins>
            <w:ins w:id="163" w:author="Apple_110bis (Manasa)" w:date="2024-04-04T13:28:00Z">
              <w:r>
                <w:rPr>
                  <w:lang w:val="en-US" w:eastAsia="zh-CN"/>
                </w:rPr>
                <w:t xml:space="preserve"> TDD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1AB4" w14:textId="77777777" w:rsidR="00362C9A" w:rsidRDefault="00362C9A" w:rsidP="00362C9A">
            <w:pPr>
              <w:pStyle w:val="TAC"/>
              <w:jc w:val="left"/>
              <w:rPr>
                <w:ins w:id="164" w:author="Apple_110bis (Manasa)" w:date="2024-04-04T13:28:00Z"/>
                <w:lang w:val="en-US" w:eastAsia="zh-CN"/>
              </w:rPr>
            </w:pPr>
            <w:ins w:id="165" w:author="Apple_110bis (Manasa)" w:date="2024-04-04T13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2204" w14:textId="43F0501E" w:rsidR="00362C9A" w:rsidRDefault="00362C9A" w:rsidP="00362C9A">
            <w:pPr>
              <w:pStyle w:val="TAC"/>
              <w:jc w:val="left"/>
              <w:rPr>
                <w:ins w:id="166" w:author="Apple_110bis (Manasa)" w:date="2024-04-04T13:28:00Z"/>
                <w:lang w:val="en-US" w:eastAsia="zh-CN"/>
              </w:rPr>
            </w:pPr>
            <w:ins w:id="167" w:author="Apple_110bis (Manasa)" w:date="2024-04-04T13:28:00Z">
              <w:r>
                <w:rPr>
                  <w:lang w:val="en-US" w:eastAsia="zh-CN"/>
                </w:rPr>
                <w:t xml:space="preserve">Clause </w:t>
              </w:r>
            </w:ins>
            <w:ins w:id="168" w:author="Apple_110bis (Manasa)" w:date="2024-04-04T13:33:00Z">
              <w:r>
                <w:rPr>
                  <w:lang w:val="en-US" w:eastAsia="zh-CN"/>
                </w:rPr>
                <w:t>5</w:t>
              </w:r>
            </w:ins>
            <w:ins w:id="169" w:author="Apple_110bis (Manasa)" w:date="2024-04-04T13:28:00Z">
              <w:r>
                <w:rPr>
                  <w:lang w:val="en-US" w:eastAsia="zh-CN"/>
                </w:rPr>
                <w:t>.2.2.2.</w:t>
              </w:r>
            </w:ins>
            <w:ins w:id="170" w:author="Apple_110bis (Manasa)" w:date="2024-04-04T13:34:00Z">
              <w:r>
                <w:rPr>
                  <w:lang w:val="en-US" w:eastAsia="zh-CN"/>
                </w:rPr>
                <w:t>1</w:t>
              </w:r>
            </w:ins>
            <w:ins w:id="171" w:author="Apple_110bis (Manasa)" w:date="2024-04-04T13:28:00Z">
              <w:r>
                <w:rPr>
                  <w:lang w:val="en-US" w:eastAsia="zh-CN"/>
                </w:rPr>
                <w:t xml:space="preserve"> (Test </w:t>
              </w:r>
            </w:ins>
            <w:ins w:id="172" w:author="Apple_110bis (Manasa)" w:date="2024-04-04T13:34:00Z">
              <w:r>
                <w:rPr>
                  <w:lang w:val="en-US" w:eastAsia="zh-CN"/>
                </w:rPr>
                <w:t>2</w:t>
              </w:r>
            </w:ins>
            <w:ins w:id="173" w:author="Apple_110bis (Manasa)" w:date="2024-04-04T13:28:00Z">
              <w:r>
                <w:rPr>
                  <w:lang w:val="en-US" w:eastAsia="zh-CN"/>
                </w:rPr>
                <w:t>-</w:t>
              </w:r>
            </w:ins>
            <w:ins w:id="174" w:author="Apple_110bis (Manasa)" w:date="2024-04-04T13:34:00Z">
              <w:r>
                <w:rPr>
                  <w:lang w:val="en-US" w:eastAsia="zh-CN"/>
                </w:rPr>
                <w:t>1</w:t>
              </w:r>
            </w:ins>
            <w:ins w:id="175" w:author="Apple_110bis (Manasa)" w:date="2024-04-04T13:28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B6E4" w14:textId="1B77CB02" w:rsidR="00362C9A" w:rsidRPr="00341136" w:rsidRDefault="00362C9A" w:rsidP="00362C9A">
            <w:pPr>
              <w:pStyle w:val="TAC"/>
              <w:jc w:val="left"/>
              <w:rPr>
                <w:ins w:id="176" w:author="Apple_110bis (Manasa)" w:date="2024-04-04T13:28:00Z"/>
                <w:lang w:val="en-US" w:eastAsia="zh-CN"/>
              </w:rPr>
            </w:pPr>
          </w:p>
        </w:tc>
      </w:tr>
    </w:tbl>
    <w:p w14:paraId="7ADAB48D" w14:textId="77777777" w:rsidR="003576E2" w:rsidRDefault="003576E2">
      <w:pPr>
        <w:rPr>
          <w:noProof/>
        </w:rPr>
      </w:pPr>
    </w:p>
    <w:sectPr w:rsidR="003576E2" w:rsidSect="00642CF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B1EC6" w14:textId="77777777" w:rsidR="00642CFE" w:rsidRDefault="00642CFE">
      <w:r>
        <w:separator/>
      </w:r>
    </w:p>
  </w:endnote>
  <w:endnote w:type="continuationSeparator" w:id="0">
    <w:p w14:paraId="7AE628C9" w14:textId="77777777" w:rsidR="00642CFE" w:rsidRDefault="00642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F35F7" w14:textId="77777777" w:rsidR="00642CFE" w:rsidRDefault="00642CFE">
      <w:r>
        <w:separator/>
      </w:r>
    </w:p>
  </w:footnote>
  <w:footnote w:type="continuationSeparator" w:id="0">
    <w:p w14:paraId="32DF1C55" w14:textId="77777777" w:rsidR="00642CFE" w:rsidRDefault="00642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0bis (Manasa)">
    <w15:presenceInfo w15:providerId="None" w15:userId="Apple_110bis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13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A51"/>
    <w:rsid w:val="003576E2"/>
    <w:rsid w:val="003609EF"/>
    <w:rsid w:val="0036231A"/>
    <w:rsid w:val="00362C9A"/>
    <w:rsid w:val="00374DD4"/>
    <w:rsid w:val="003E1A36"/>
    <w:rsid w:val="00410371"/>
    <w:rsid w:val="00422746"/>
    <w:rsid w:val="004242F1"/>
    <w:rsid w:val="004870A1"/>
    <w:rsid w:val="004B75B7"/>
    <w:rsid w:val="004F3BD8"/>
    <w:rsid w:val="005141D9"/>
    <w:rsid w:val="0051580D"/>
    <w:rsid w:val="00547111"/>
    <w:rsid w:val="00565B79"/>
    <w:rsid w:val="00567D18"/>
    <w:rsid w:val="00592D74"/>
    <w:rsid w:val="005A4D7B"/>
    <w:rsid w:val="005E2C44"/>
    <w:rsid w:val="00621188"/>
    <w:rsid w:val="006257ED"/>
    <w:rsid w:val="00642CFE"/>
    <w:rsid w:val="00653DE4"/>
    <w:rsid w:val="00663D0B"/>
    <w:rsid w:val="00665C47"/>
    <w:rsid w:val="00674049"/>
    <w:rsid w:val="00695808"/>
    <w:rsid w:val="006B46FB"/>
    <w:rsid w:val="006E21FB"/>
    <w:rsid w:val="00792342"/>
    <w:rsid w:val="007977A8"/>
    <w:rsid w:val="007B512A"/>
    <w:rsid w:val="007C2097"/>
    <w:rsid w:val="007D6A07"/>
    <w:rsid w:val="007E2443"/>
    <w:rsid w:val="007F7259"/>
    <w:rsid w:val="008040A8"/>
    <w:rsid w:val="008279FA"/>
    <w:rsid w:val="0085261E"/>
    <w:rsid w:val="008626E7"/>
    <w:rsid w:val="00870EE7"/>
    <w:rsid w:val="008863B9"/>
    <w:rsid w:val="008A45A6"/>
    <w:rsid w:val="008B25C0"/>
    <w:rsid w:val="008D3CCC"/>
    <w:rsid w:val="008F3789"/>
    <w:rsid w:val="008F686C"/>
    <w:rsid w:val="0090386C"/>
    <w:rsid w:val="009148DE"/>
    <w:rsid w:val="00941E30"/>
    <w:rsid w:val="009531B0"/>
    <w:rsid w:val="009741B3"/>
    <w:rsid w:val="009777D9"/>
    <w:rsid w:val="00991B88"/>
    <w:rsid w:val="009A1F41"/>
    <w:rsid w:val="009A5753"/>
    <w:rsid w:val="009A579D"/>
    <w:rsid w:val="009E3297"/>
    <w:rsid w:val="009F734F"/>
    <w:rsid w:val="00A2422E"/>
    <w:rsid w:val="00A246B6"/>
    <w:rsid w:val="00A47E70"/>
    <w:rsid w:val="00A50CF0"/>
    <w:rsid w:val="00A7671C"/>
    <w:rsid w:val="00AA2CBC"/>
    <w:rsid w:val="00AC5820"/>
    <w:rsid w:val="00AD1CD8"/>
    <w:rsid w:val="00B12B95"/>
    <w:rsid w:val="00B258BB"/>
    <w:rsid w:val="00B67B97"/>
    <w:rsid w:val="00B838AB"/>
    <w:rsid w:val="00B968C8"/>
    <w:rsid w:val="00BA3EC5"/>
    <w:rsid w:val="00BA51D9"/>
    <w:rsid w:val="00BB5DFC"/>
    <w:rsid w:val="00BD279D"/>
    <w:rsid w:val="00BD6BB8"/>
    <w:rsid w:val="00C66BA2"/>
    <w:rsid w:val="00C67160"/>
    <w:rsid w:val="00C870F6"/>
    <w:rsid w:val="00C95985"/>
    <w:rsid w:val="00CC5026"/>
    <w:rsid w:val="00CC68D0"/>
    <w:rsid w:val="00D03F9A"/>
    <w:rsid w:val="00D06D51"/>
    <w:rsid w:val="00D24991"/>
    <w:rsid w:val="00D50255"/>
    <w:rsid w:val="00D51A3E"/>
    <w:rsid w:val="00D66520"/>
    <w:rsid w:val="00D84AE9"/>
    <w:rsid w:val="00D9124E"/>
    <w:rsid w:val="00DE34CF"/>
    <w:rsid w:val="00E13F3D"/>
    <w:rsid w:val="00E34898"/>
    <w:rsid w:val="00E94B8A"/>
    <w:rsid w:val="00EA37F5"/>
    <w:rsid w:val="00EB09B7"/>
    <w:rsid w:val="00ED0B5E"/>
    <w:rsid w:val="00EE7D7C"/>
    <w:rsid w:val="00F25D98"/>
    <w:rsid w:val="00F300FB"/>
    <w:rsid w:val="00F5302F"/>
    <w:rsid w:val="00FB6386"/>
    <w:rsid w:val="00FD2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576E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576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576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6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6E2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26A5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</TotalTime>
  <Pages>9</Pages>
  <Words>1685</Words>
  <Characters>9909</Characters>
  <Application>Microsoft Office Word</Application>
  <DocSecurity>0</DocSecurity>
  <Lines>900</Lines>
  <Paragraphs>445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11149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Apple_110bis (Manasa)</cp:lastModifiedBy>
  <cp:revision>2</cp:revision>
  <cp:lastPrinted>1900-01-01T07:59:17Z</cp:lastPrinted>
  <dcterms:created xsi:type="dcterms:W3CDTF">2024-04-18T22:52:00Z</dcterms:created>
  <dcterms:modified xsi:type="dcterms:W3CDTF">2024-04-18T22:52:00Z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 15</vt:lpwstr>
  </property>
  <property fmtid="{D5CDD505-2E9C-101B-9397-08002B2CF9AE}" pid="7" name="EndDate">
    <vt:lpwstr>Apr 19, 2024</vt:lpwstr>
  </property>
  <property fmtid="{D5CDD505-2E9C-101B-9397-08002B2CF9AE}" pid="8" name="Tdoc#">
    <vt:lpwstr>R4-2406066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NR_MIMO_evo_DL_UL-Perf</vt:lpwstr>
  </property>
  <property fmtid="{D5CDD505-2E9C-101B-9397-08002B2CF9AE}" pid="16" name="Cat">
    <vt:lpwstr>B</vt:lpwstr>
  </property>
  <property fmtid="{D5CDD505-2E9C-101B-9397-08002B2CF9AE}" pid="17" name="ResDate">
    <vt:lpwstr>2024-04-04</vt:lpwstr>
  </property>
  <property fmtid="{D5CDD505-2E9C-101B-9397-08002B2CF9AE}" pid="18" name="Release">
    <vt:lpwstr>Rel-18</vt:lpwstr>
  </property>
  <property fmtid="{D5CDD505-2E9C-101B-9397-08002B2CF9AE}" pid="19" name="CrTitle">
    <vt:lpwstr>DraftCR for Applicability of requirements for MIMO Evo </vt:lpwstr>
  </property>
  <property fmtid="{D5CDD505-2E9C-101B-9397-08002B2CF9AE}" pid="20" name="MtgTitle">
    <vt:lpwstr>Bis</vt:lpwstr>
  </property>
</Properties>
</file>