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A782B6" w14:textId="1F99A4A1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#110bis</w:t>
      </w:r>
      <w:r>
        <w:rPr>
          <w:rFonts w:eastAsia="SimSun" w:cs="Arial"/>
          <w:sz w:val="24"/>
          <w:szCs w:val="24"/>
          <w:lang w:eastAsia="zh-CN"/>
        </w:rPr>
        <w:tab/>
      </w:r>
      <w:r w:rsidR="00283907" w:rsidRPr="00283907">
        <w:rPr>
          <w:rFonts w:eastAsia="SimSun" w:cs="Arial"/>
          <w:sz w:val="24"/>
          <w:szCs w:val="24"/>
          <w:lang w:eastAsia="zh-CN"/>
        </w:rPr>
        <w:t>R4-2405996</w:t>
      </w:r>
      <w:bookmarkStart w:id="0" w:name="_GoBack"/>
      <w:bookmarkEnd w:id="0"/>
    </w:p>
    <w:p w14:paraId="6C4E4C64" w14:textId="77777777" w:rsidR="00474589" w:rsidRDefault="00474589" w:rsidP="00474589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highlight w:val="yellow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Changsha, China, 15th – 19th April, 2024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65F5890A" w:rsidR="00474589" w:rsidRDefault="002A596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38.10</w:t>
            </w:r>
            <w:r>
              <w:rPr>
                <w:b/>
                <w:noProof/>
                <w:sz w:val="28"/>
              </w:rPr>
              <w:fldChar w:fldCharType="end"/>
            </w:r>
            <w:r w:rsidR="00C61D89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05B8A2E4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5E9A25EC" w:rsidR="00474589" w:rsidRDefault="00B6711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595B37C0" w:rsidR="00474589" w:rsidRDefault="002A59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012CF">
              <w:rPr>
                <w:b/>
                <w:noProof/>
                <w:sz w:val="28"/>
              </w:rPr>
              <w:t>1</w:t>
            </w:r>
            <w:r w:rsidR="00C61D89">
              <w:rPr>
                <w:b/>
                <w:noProof/>
                <w:sz w:val="28"/>
              </w:rPr>
              <w:t>8</w:t>
            </w:r>
            <w:r w:rsidR="000012CF">
              <w:rPr>
                <w:b/>
                <w:noProof/>
                <w:sz w:val="28"/>
              </w:rPr>
              <w:t>.</w:t>
            </w:r>
            <w:r w:rsidR="00C61D89">
              <w:rPr>
                <w:b/>
                <w:noProof/>
                <w:sz w:val="28"/>
              </w:rPr>
              <w:t>2</w:t>
            </w:r>
            <w:r w:rsidR="000012C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474589">
        <w:tc>
          <w:tcPr>
            <w:tcW w:w="9640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47458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C717BE7" w:rsidR="00474589" w:rsidRDefault="009E6D9D">
            <w:pPr>
              <w:pStyle w:val="CRCoverPage"/>
              <w:spacing w:after="0"/>
              <w:ind w:left="100"/>
              <w:rPr>
                <w:noProof/>
              </w:rPr>
            </w:pPr>
            <w:r w:rsidRPr="009E6D9D">
              <w:t xml:space="preserve">Draft CR </w:t>
            </w:r>
            <w:r w:rsidR="00701E31" w:rsidRPr="00701E31">
              <w:t xml:space="preserve">to TS </w:t>
            </w:r>
            <w:r w:rsidRPr="009E6D9D">
              <w:t>38.108: missing references, Rel-18</w:t>
            </w:r>
          </w:p>
        </w:tc>
      </w:tr>
      <w:tr w:rsidR="00474589" w14:paraId="0CFC28BA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062EF90E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 xml:space="preserve">Huawei, </w:t>
            </w:r>
            <w:proofErr w:type="spellStart"/>
            <w:r>
              <w:rPr>
                <w:color w:val="000000" w:themeColor="text1"/>
              </w:rPr>
              <w:t>HiSilicon</w:t>
            </w:r>
            <w:proofErr w:type="spellEnd"/>
          </w:p>
        </w:tc>
      </w:tr>
      <w:tr w:rsidR="00474589" w14:paraId="65EE14A2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1C2B39F8" w14:textId="25342C5D" w:rsidR="00474589" w:rsidRDefault="00C61D89">
            <w:pPr>
              <w:pStyle w:val="CRCoverPage"/>
              <w:spacing w:after="0"/>
              <w:ind w:left="100"/>
              <w:rPr>
                <w:noProof/>
              </w:rPr>
            </w:pPr>
            <w:r w:rsidRPr="00C61D89">
              <w:rPr>
                <w:noProof/>
                <w:color w:val="000000" w:themeColor="text1"/>
              </w:rPr>
              <w:t>NR_NTN_enh-Core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7777777" w:rsidR="00474589" w:rsidRDefault="002A59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74589">
              <w:rPr>
                <w:noProof/>
              </w:rPr>
              <w:t>2024-04-08</w:t>
            </w:r>
            <w:r>
              <w:rPr>
                <w:noProof/>
              </w:rPr>
              <w:fldChar w:fldCharType="end"/>
            </w:r>
          </w:p>
        </w:tc>
      </w:tr>
      <w:tr w:rsidR="00474589" w14:paraId="67DA9CB5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474589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778DD1D1" w:rsidR="00474589" w:rsidRDefault="00C61D8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3470B25A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C61D89">
              <w:rPr>
                <w:noProof/>
              </w:rPr>
              <w:t>8</w:t>
            </w:r>
          </w:p>
        </w:tc>
      </w:tr>
      <w:tr w:rsidR="00474589" w14:paraId="7B1EA413" w14:textId="77777777" w:rsidTr="00474589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474589">
        <w:tc>
          <w:tcPr>
            <w:tcW w:w="1843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6347443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23457B96" w:rsidR="00083080" w:rsidRPr="007C5B9E" w:rsidRDefault="00C22B38">
            <w:pPr>
              <w:pStyle w:val="CRCoverPage"/>
              <w:spacing w:after="0"/>
              <w:ind w:left="100"/>
              <w:rPr>
                <w:noProof/>
              </w:rPr>
            </w:pPr>
            <w:r w:rsidRPr="00C22B38">
              <w:rPr>
                <w:noProof/>
              </w:rPr>
              <w:t>Based on the Draft running CR Endorsed in R4-2402965, in this draft CR we provide missing references to regulatory documents.</w:t>
            </w:r>
          </w:p>
        </w:tc>
      </w:tr>
      <w:tr w:rsidR="00474589" w14:paraId="3F35AD2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606BCF4C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A688D5" w14:textId="57DC54C7" w:rsidR="007A0CDC" w:rsidRDefault="00C2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references added. </w:t>
            </w:r>
          </w:p>
          <w:p w14:paraId="4A99CB28" w14:textId="77777777" w:rsidR="00C22B38" w:rsidRDefault="00C2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abbreviation added. </w:t>
            </w:r>
          </w:p>
          <w:p w14:paraId="61038E02" w14:textId="613C7CD0" w:rsidR="00C22B38" w:rsidRPr="007C5B9E" w:rsidRDefault="00C22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corrections (drafting rules) applied. </w:t>
            </w:r>
          </w:p>
        </w:tc>
      </w:tr>
      <w:tr w:rsidR="00474589" w14:paraId="53A2851F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7C5B9E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5526E905" w14:textId="77777777" w:rsidTr="00C61D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35B22D42" w:rsidR="00474589" w:rsidRPr="007C5B9E" w:rsidRDefault="00BB0E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Relevant regulatory </w:t>
            </w:r>
            <w:r>
              <w:t xml:space="preserve">references </w:t>
            </w:r>
            <w:r>
              <w:rPr>
                <w:noProof/>
              </w:rPr>
              <w:t xml:space="preserve">would be missing. </w:t>
            </w:r>
          </w:p>
        </w:tc>
      </w:tr>
      <w:bookmarkEnd w:id="2"/>
      <w:tr w:rsidR="00474589" w14:paraId="7D969837" w14:textId="77777777" w:rsidTr="00474589">
        <w:tc>
          <w:tcPr>
            <w:tcW w:w="2694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10AFCF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10F04EB" w14:textId="77777777" w:rsidTr="00C61D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0F45BB15" w:rsidR="00474589" w:rsidRDefault="009E6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2, 3.3, 5.2</w:t>
            </w:r>
          </w:p>
        </w:tc>
      </w:tr>
      <w:tr w:rsidR="00474589" w14:paraId="55C6A7D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D392B0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3F761E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120B99B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  <w:hideMark/>
          </w:tcPr>
          <w:p w14:paraId="52F9DDD3" w14:textId="469B318D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4AC8B8DA" w:rsidR="00474589" w:rsidRDefault="00C61D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8740DA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73CC365" w14:textId="0F9ACB9A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0F827B1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0D9A30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589" w14:paraId="36840197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36093F02" w14:textId="77777777" w:rsidTr="00474589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CAAEBD1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474589" w:rsidRDefault="0047458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589" w14:paraId="7CA8E304" w14:textId="77777777" w:rsidTr="0047458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2194CB85" w14:textId="77777777" w:rsidR="00474589" w:rsidRDefault="00474589">
      <w:pPr>
        <w:spacing w:after="0"/>
        <w:rPr>
          <w:rFonts w:eastAsia="Times New Roman"/>
          <w:i/>
          <w:color w:val="0000FF"/>
        </w:rPr>
      </w:pPr>
      <w:r>
        <w:rPr>
          <w:i/>
          <w:color w:val="0000FF"/>
        </w:rPr>
        <w:br w:type="page"/>
      </w:r>
    </w:p>
    <w:p w14:paraId="6F307D8B" w14:textId="61C53B82" w:rsidR="00E45099" w:rsidRDefault="00E45099" w:rsidP="00E45099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lastRenderedPageBreak/>
        <w:t>------------------------------ Modified section ------------------------------</w:t>
      </w:r>
    </w:p>
    <w:p w14:paraId="2996FDAD" w14:textId="77777777" w:rsidR="00B96FBC" w:rsidRPr="004D3578" w:rsidRDefault="00B96FBC" w:rsidP="00B96FBC">
      <w:pPr>
        <w:pStyle w:val="Heading1"/>
      </w:pPr>
      <w:bookmarkStart w:id="3" w:name="_Toc104310948"/>
      <w:bookmarkStart w:id="4" w:name="_Toc106126648"/>
      <w:bookmarkStart w:id="5" w:name="_Toc106176961"/>
      <w:bookmarkStart w:id="6" w:name="_Toc114242129"/>
      <w:bookmarkStart w:id="7" w:name="_Toc123044073"/>
      <w:bookmarkStart w:id="8" w:name="_Toc124157712"/>
      <w:bookmarkStart w:id="9" w:name="_Toc124259635"/>
      <w:bookmarkStart w:id="10" w:name="_Toc130584706"/>
      <w:bookmarkStart w:id="11" w:name="_Toc137464362"/>
      <w:bookmarkStart w:id="12" w:name="_Toc138884031"/>
      <w:bookmarkStart w:id="13" w:name="_Toc145643232"/>
      <w:bookmarkStart w:id="14" w:name="_Toc155472066"/>
      <w:bookmarkStart w:id="15" w:name="_Toc155776954"/>
      <w:bookmarkStart w:id="16" w:name="_Toc161668290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08E922B" w14:textId="77777777" w:rsidR="00B96FBC" w:rsidRPr="004D3578" w:rsidRDefault="00B96FBC" w:rsidP="00B96FBC">
      <w:r w:rsidRPr="004D3578">
        <w:t>The following documents contain provisions which, through reference in this text, constitute provisions of the present document.</w:t>
      </w:r>
    </w:p>
    <w:p w14:paraId="188A3791" w14:textId="77777777" w:rsidR="00B96FBC" w:rsidRPr="004D3578" w:rsidRDefault="00B96FBC" w:rsidP="00B96FB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9827525" w14:textId="77777777" w:rsidR="00B96FBC" w:rsidRPr="004D3578" w:rsidRDefault="00B96FBC" w:rsidP="00B96FB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CD4BA25" w14:textId="77777777" w:rsidR="00B96FBC" w:rsidRPr="004D3578" w:rsidRDefault="00B96FBC" w:rsidP="00B96FB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7F61600" w14:textId="77777777" w:rsidR="00B96FBC" w:rsidRDefault="00B96FBC" w:rsidP="008545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76B6E1E0" w14:textId="77777777" w:rsidR="00B96FBC" w:rsidRDefault="00B96FBC" w:rsidP="00854525">
      <w:pPr>
        <w:pStyle w:val="EX"/>
      </w:pPr>
      <w:r>
        <w:rPr>
          <w:lang w:val="en-US"/>
        </w:rPr>
        <w:t>[2]</w:t>
      </w:r>
      <w:r>
        <w:rPr>
          <w:lang w:val="en-US"/>
        </w:rPr>
        <w:tab/>
      </w:r>
      <w:r w:rsidRPr="00F95B02">
        <w:t>ITU-R Recommendation SM.329: "Unwanted emissions in the spurious domain".</w:t>
      </w:r>
    </w:p>
    <w:p w14:paraId="61045372" w14:textId="77777777" w:rsidR="00B96FBC" w:rsidRPr="00FD0493" w:rsidRDefault="00B96FBC" w:rsidP="00854525">
      <w:pPr>
        <w:pStyle w:val="EX"/>
        <w:rPr>
          <w:lang w:val="fr-FR"/>
        </w:rPr>
      </w:pPr>
      <w:r w:rsidRPr="00FD0493">
        <w:rPr>
          <w:lang w:val="fr-FR"/>
        </w:rPr>
        <w:t>[3]</w:t>
      </w:r>
      <w:r w:rsidRPr="00FD0493">
        <w:rPr>
          <w:lang w:val="fr-FR"/>
        </w:rPr>
        <w:tab/>
        <w:t>3GPP TS 38.181: "</w:t>
      </w:r>
      <w:proofErr w:type="gramStart"/>
      <w:r w:rsidRPr="00FD0493">
        <w:rPr>
          <w:lang w:val="fr-FR"/>
        </w:rPr>
        <w:t>NR;</w:t>
      </w:r>
      <w:proofErr w:type="gramEnd"/>
      <w:r w:rsidRPr="00FD0493">
        <w:rPr>
          <w:lang w:val="fr-FR"/>
        </w:rPr>
        <w:t xml:space="preserve"> Satellite Node </w:t>
      </w:r>
      <w:proofErr w:type="spellStart"/>
      <w:r w:rsidRPr="00FD0493">
        <w:rPr>
          <w:lang w:val="fr-FR"/>
        </w:rPr>
        <w:t>conformance</w:t>
      </w:r>
      <w:proofErr w:type="spellEnd"/>
      <w:r w:rsidRPr="00FD0493">
        <w:rPr>
          <w:lang w:val="fr-FR"/>
        </w:rPr>
        <w:t xml:space="preserve"> </w:t>
      </w:r>
      <w:proofErr w:type="spellStart"/>
      <w:r w:rsidRPr="00FD0493">
        <w:rPr>
          <w:lang w:val="fr-FR"/>
        </w:rPr>
        <w:t>testing</w:t>
      </w:r>
      <w:proofErr w:type="spellEnd"/>
      <w:r w:rsidRPr="00FD0493">
        <w:rPr>
          <w:lang w:val="fr-FR"/>
        </w:rPr>
        <w:t>".</w:t>
      </w:r>
    </w:p>
    <w:p w14:paraId="7E022D07" w14:textId="77777777" w:rsidR="00B96FBC" w:rsidRDefault="00B96FBC" w:rsidP="00854525">
      <w:pPr>
        <w:pStyle w:val="EX"/>
      </w:pPr>
      <w:r w:rsidRPr="00F95B02">
        <w:rPr>
          <w:lang w:eastAsia="zh-CN"/>
        </w:rPr>
        <w:t>[</w:t>
      </w:r>
      <w:r>
        <w:rPr>
          <w:lang w:eastAsia="zh-CN"/>
        </w:rPr>
        <w:t>4</w:t>
      </w:r>
      <w:r w:rsidRPr="00F95B02">
        <w:rPr>
          <w:lang w:eastAsia="zh-CN"/>
        </w:rPr>
        <w:t>]</w:t>
      </w:r>
      <w:r w:rsidRPr="00F95B02">
        <w:rPr>
          <w:lang w:eastAsia="zh-CN"/>
        </w:rPr>
        <w:tab/>
      </w:r>
      <w:r w:rsidRPr="00F95B02">
        <w:t>ITU-R Recommendation M.1545: "Measurement uncertainty as it applies to test limits for the terrestrial component of International Mobile Telecommunications-2000".</w:t>
      </w:r>
    </w:p>
    <w:p w14:paraId="348665F9" w14:textId="77777777" w:rsidR="00B96FBC" w:rsidRPr="00FD5F4C" w:rsidRDefault="00B96FBC" w:rsidP="00854525">
      <w:pPr>
        <w:pStyle w:val="EX"/>
      </w:pPr>
      <w:r>
        <w:rPr>
          <w:lang w:val="en-US"/>
        </w:rPr>
        <w:t>[5]</w:t>
      </w:r>
      <w:r>
        <w:rPr>
          <w:lang w:val="en-US"/>
        </w:rPr>
        <w:tab/>
      </w:r>
      <w:r w:rsidRPr="00F95B02">
        <w:t>3GPP TS 38.211: "NR; Physical channels and modulation".</w:t>
      </w:r>
    </w:p>
    <w:p w14:paraId="2302C1D3" w14:textId="77777777" w:rsidR="00B96FBC" w:rsidRPr="00FD0493" w:rsidRDefault="00B96FBC" w:rsidP="00854525">
      <w:pPr>
        <w:pStyle w:val="EX"/>
      </w:pPr>
      <w:r>
        <w:t>[6]</w:t>
      </w:r>
      <w:r>
        <w:tab/>
      </w:r>
      <w:r w:rsidRPr="00F95B02">
        <w:t>3GPP TS 38.331: "NR; Radio Resource Control (RRC); Protocol specification".</w:t>
      </w:r>
    </w:p>
    <w:p w14:paraId="3BD27041" w14:textId="77777777" w:rsidR="00B96FBC" w:rsidRDefault="00B96FBC" w:rsidP="00854525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 w:rsidRPr="00F95B02">
        <w:t>3GPP TS 38.213: "NR; Physical layer procedures for control".</w:t>
      </w:r>
    </w:p>
    <w:p w14:paraId="132934B9" w14:textId="77777777" w:rsidR="00B96FBC" w:rsidRDefault="00B96FBC" w:rsidP="00854525">
      <w:pPr>
        <w:pStyle w:val="EX"/>
      </w:pPr>
      <w:r>
        <w:rPr>
          <w:lang w:val="en-US"/>
        </w:rPr>
        <w:t>[8]</w:t>
      </w:r>
      <w:r>
        <w:rPr>
          <w:lang w:val="en-US"/>
        </w:rPr>
        <w:tab/>
      </w:r>
      <w:r w:rsidRPr="00F95B02">
        <w:t xml:space="preserve">ITU-R </w:t>
      </w:r>
      <w:r>
        <w:t xml:space="preserve">Recommendation </w:t>
      </w:r>
      <w:r w:rsidRPr="00F95B02">
        <w:t>SM.328: "Spectra and bandwidth of emissions".</w:t>
      </w:r>
    </w:p>
    <w:p w14:paraId="2ED85F25" w14:textId="77777777" w:rsidR="00B96FBC" w:rsidRPr="00FD0493" w:rsidRDefault="00B96FBC" w:rsidP="00854525">
      <w:pPr>
        <w:pStyle w:val="EX"/>
      </w:pPr>
      <w:r>
        <w:rPr>
          <w:lang w:val="en-US"/>
        </w:rPr>
        <w:t>[9]</w:t>
      </w:r>
      <w:r>
        <w:rPr>
          <w:lang w:val="en-US"/>
        </w:rPr>
        <w:tab/>
      </w:r>
      <w:r w:rsidRPr="00F95B02">
        <w:t xml:space="preserve">ITU-R </w:t>
      </w:r>
      <w:r>
        <w:t xml:space="preserve">Recommendation </w:t>
      </w:r>
      <w:r w:rsidRPr="00931886">
        <w:t>SM.1541-6</w:t>
      </w:r>
      <w:r w:rsidRPr="00F95B02">
        <w:t>: "</w:t>
      </w:r>
      <w:r w:rsidRPr="00931886">
        <w:t>Unwanted emissions in the out-of-band domain</w:t>
      </w:r>
      <w:r w:rsidRPr="00F95B02">
        <w:t>".</w:t>
      </w:r>
    </w:p>
    <w:p w14:paraId="3DC6E249" w14:textId="77777777" w:rsidR="00B96FBC" w:rsidRDefault="00B96FBC" w:rsidP="00854525">
      <w:pPr>
        <w:pStyle w:val="EX"/>
      </w:pPr>
      <w:r>
        <w:t>[10]</w:t>
      </w:r>
      <w:r>
        <w:tab/>
      </w:r>
      <w:r w:rsidRPr="00F95B02">
        <w:t>3GPP TS 38.212: "NR; Multiplexing and channel coding".</w:t>
      </w:r>
    </w:p>
    <w:p w14:paraId="11E3EE2D" w14:textId="77777777" w:rsidR="00B96FBC" w:rsidRDefault="00B96FBC" w:rsidP="00854525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11]</w:t>
      </w:r>
      <w:r>
        <w:rPr>
          <w:lang w:eastAsia="zh-CN"/>
        </w:rPr>
        <w:tab/>
      </w:r>
      <w:r w:rsidRPr="00977213">
        <w:rPr>
          <w:lang w:eastAsia="zh-CN"/>
        </w:rPr>
        <w:t>3GPP TS 38.101-5: "NR; User Equipment (UE) radio transmission and reception; Part 5: Satellite access Radio Frequency (RF) and performance requirements”</w:t>
      </w:r>
    </w:p>
    <w:p w14:paraId="7034FE26" w14:textId="77777777" w:rsidR="00B96FBC" w:rsidRDefault="00B96FBC" w:rsidP="00854525">
      <w:pPr>
        <w:pStyle w:val="EX"/>
      </w:pPr>
      <w:r>
        <w:t>[12]</w:t>
      </w:r>
      <w:r>
        <w:tab/>
        <w:t>3GPP TR 38.901: "</w:t>
      </w:r>
      <w:r w:rsidRPr="003D445F">
        <w:t>Study on channel model for frequencies from 0.5 to 100 GHz</w:t>
      </w:r>
      <w:r>
        <w:t>"</w:t>
      </w:r>
    </w:p>
    <w:p w14:paraId="3C06F4C9" w14:textId="286DA500" w:rsidR="00B96FBC" w:rsidRDefault="00B96FBC" w:rsidP="00854525">
      <w:pPr>
        <w:pStyle w:val="EX"/>
        <w:rPr>
          <w:ins w:id="17" w:author="Michal Szydelko, Huawei" w:date="2024-04-08T12:45:00Z"/>
        </w:rPr>
      </w:pPr>
      <w:r>
        <w:t>[13]</w:t>
      </w:r>
      <w:r>
        <w:tab/>
        <w:t>3GPP TR 38.811: "</w:t>
      </w:r>
      <w:r w:rsidRPr="003D445F">
        <w:t>Study on New Radio (NR) to support non-terrestrial networks</w:t>
      </w:r>
      <w:r>
        <w:t>"</w:t>
      </w:r>
    </w:p>
    <w:p w14:paraId="0C2AEBC5" w14:textId="50EF96B1" w:rsidR="0010520E" w:rsidRPr="00CA3350" w:rsidRDefault="00B96FBC" w:rsidP="00854525">
      <w:pPr>
        <w:pStyle w:val="EX"/>
        <w:rPr>
          <w:ins w:id="18" w:author="Michal Szydelko, Huawei" w:date="2024-04-08T12:48:00Z"/>
          <w:highlight w:val="yellow"/>
        </w:rPr>
      </w:pPr>
      <w:ins w:id="19" w:author="Michal Szydelko, Huawei" w:date="2024-04-08T12:45:00Z">
        <w:r w:rsidRPr="00CA3350">
          <w:rPr>
            <w:highlight w:val="yellow"/>
          </w:rPr>
          <w:t>[14]</w:t>
        </w:r>
        <w:r w:rsidRPr="00CA3350">
          <w:rPr>
            <w:highlight w:val="yellow"/>
          </w:rPr>
          <w:tab/>
          <w:t>CEPT ECC Decision</w:t>
        </w:r>
      </w:ins>
      <w:ins w:id="20" w:author="Michal Szydelko, Huawei" w:date="2024-04-08T12:46:00Z">
        <w:r w:rsidRPr="00CA3350">
          <w:rPr>
            <w:highlight w:val="yellow"/>
          </w:rPr>
          <w:t xml:space="preserve"> </w:t>
        </w:r>
      </w:ins>
      <w:ins w:id="21" w:author="Michal Szydelko, Huawei" w:date="2024-04-08T12:45:00Z">
        <w:r w:rsidRPr="00CA3350">
          <w:rPr>
            <w:highlight w:val="yellow"/>
          </w:rPr>
          <w:t>(05)01</w:t>
        </w:r>
      </w:ins>
      <w:ins w:id="22" w:author="Michal Szydelko, Huawei" w:date="2024-04-08T12:47:00Z">
        <w:r w:rsidR="0010520E" w:rsidRPr="00CA3350">
          <w:rPr>
            <w:highlight w:val="yellow"/>
          </w:rPr>
          <w:t xml:space="preserve">: </w:t>
        </w:r>
      </w:ins>
      <w:ins w:id="23" w:author="Michal Szydelko, Huawei" w:date="2024-04-08T12:48:00Z">
        <w:r w:rsidR="0010520E" w:rsidRPr="00CA3350">
          <w:rPr>
            <w:highlight w:val="yellow"/>
          </w:rPr>
          <w:t>"The use of the band 27.5-29.5 GHz by the Fixed Service</w:t>
        </w:r>
      </w:ins>
    </w:p>
    <w:p w14:paraId="6142BD93" w14:textId="2F135756" w:rsidR="00B96FBC" w:rsidRPr="00CA3350" w:rsidRDefault="0010520E" w:rsidP="00854525">
      <w:pPr>
        <w:pStyle w:val="EX"/>
        <w:ind w:firstLine="0"/>
        <w:rPr>
          <w:ins w:id="24" w:author="Michal Szydelko, Huawei" w:date="2024-04-08T12:45:00Z"/>
          <w:highlight w:val="yellow"/>
        </w:rPr>
      </w:pPr>
      <w:ins w:id="25" w:author="Michal Szydelko, Huawei" w:date="2024-04-08T12:48:00Z">
        <w:r w:rsidRPr="00CA3350">
          <w:rPr>
            <w:highlight w:val="yellow"/>
          </w:rPr>
          <w:t>and uncoordinated Earth stations of the Fixed-Satellite Service (Earth-to-space)"</w:t>
        </w:r>
      </w:ins>
      <w:ins w:id="26" w:author="Michal Szydelko, Huawei" w:date="2024-04-08T12:49:00Z">
        <w:r w:rsidRPr="00CA3350">
          <w:rPr>
            <w:highlight w:val="yellow"/>
          </w:rPr>
          <w:t>, March 2013</w:t>
        </w:r>
      </w:ins>
    </w:p>
    <w:p w14:paraId="0E5A596C" w14:textId="77777777" w:rsidR="0010520E" w:rsidRPr="00CA3350" w:rsidRDefault="00B96FBC" w:rsidP="00854525">
      <w:pPr>
        <w:pStyle w:val="EX"/>
        <w:rPr>
          <w:ins w:id="27" w:author="Michal Szydelko, Huawei" w:date="2024-04-08T12:50:00Z"/>
          <w:highlight w:val="yellow"/>
        </w:rPr>
      </w:pPr>
      <w:ins w:id="28" w:author="Michal Szydelko, Huawei" w:date="2024-04-08T12:45:00Z">
        <w:r w:rsidRPr="00CA3350">
          <w:rPr>
            <w:highlight w:val="yellow"/>
          </w:rPr>
          <w:t>[15]</w:t>
        </w:r>
        <w:r w:rsidRPr="00CA3350">
          <w:rPr>
            <w:highlight w:val="yellow"/>
          </w:rPr>
          <w:tab/>
        </w:r>
      </w:ins>
      <w:ins w:id="29" w:author="Michal Szydelko, Huawei" w:date="2024-04-08T12:49:00Z">
        <w:r w:rsidR="0010520E" w:rsidRPr="00CA3350">
          <w:rPr>
            <w:highlight w:val="yellow"/>
          </w:rPr>
          <w:t xml:space="preserve">CEPT </w:t>
        </w:r>
      </w:ins>
      <w:ins w:id="30" w:author="Michal Szydelko, Huawei" w:date="2024-04-08T12:45:00Z">
        <w:r w:rsidRPr="00CA3350">
          <w:rPr>
            <w:highlight w:val="yellow"/>
          </w:rPr>
          <w:t>ECC Decision (13)01</w:t>
        </w:r>
      </w:ins>
      <w:ins w:id="31" w:author="Michal Szydelko, Huawei" w:date="2024-04-08T12:50:00Z">
        <w:r w:rsidR="0010520E" w:rsidRPr="00CA3350">
          <w:rPr>
            <w:highlight w:val="yellow"/>
          </w:rPr>
          <w:t>: "The harmonised use, free circulation and exemption from</w:t>
        </w:r>
      </w:ins>
    </w:p>
    <w:p w14:paraId="004A96FD" w14:textId="3BE13BEC" w:rsidR="00B96FBC" w:rsidRPr="00CA3350" w:rsidRDefault="0010520E" w:rsidP="00854525">
      <w:pPr>
        <w:pStyle w:val="EX"/>
        <w:ind w:firstLine="0"/>
        <w:rPr>
          <w:ins w:id="32" w:author="Michal Szydelko, Huawei" w:date="2024-04-08T12:46:00Z"/>
          <w:highlight w:val="yellow"/>
        </w:rPr>
      </w:pPr>
      <w:ins w:id="33" w:author="Michal Szydelko, Huawei" w:date="2024-04-08T12:50:00Z">
        <w:r w:rsidRPr="00CA3350">
          <w:rPr>
            <w:highlight w:val="yellow"/>
          </w:rPr>
          <w:t xml:space="preserve">individual licensing of Earth Stations </w:t>
        </w:r>
        <w:proofErr w:type="gramStart"/>
        <w:r w:rsidRPr="00CA3350">
          <w:rPr>
            <w:highlight w:val="yellow"/>
          </w:rPr>
          <w:t>On</w:t>
        </w:r>
        <w:proofErr w:type="gramEnd"/>
        <w:r w:rsidRPr="00CA3350">
          <w:rPr>
            <w:highlight w:val="yellow"/>
          </w:rPr>
          <w:t xml:space="preserve"> Mobile Platforms (ESOMPs) within the frequency bands 17.3-20.2 GHz and 27.5-30.0 GHz", July 2021</w:t>
        </w:r>
      </w:ins>
    </w:p>
    <w:p w14:paraId="17325098" w14:textId="649CA42D" w:rsidR="00B96FBC" w:rsidRPr="00CA3350" w:rsidDel="001514BC" w:rsidRDefault="00B96FBC" w:rsidP="00854525">
      <w:pPr>
        <w:pStyle w:val="EX"/>
        <w:rPr>
          <w:del w:id="34" w:author="Michal Szydelko, Huawei" w:date="2024-04-08T12:46:00Z"/>
          <w:highlight w:val="yellow"/>
        </w:rPr>
      </w:pPr>
      <w:ins w:id="35" w:author="Michal Szydelko, Huawei" w:date="2024-04-08T12:46:00Z">
        <w:r w:rsidRPr="00CA3350">
          <w:rPr>
            <w:highlight w:val="yellow"/>
          </w:rPr>
          <w:t>[16]</w:t>
        </w:r>
        <w:r w:rsidRPr="00CA3350">
          <w:rPr>
            <w:highlight w:val="yellow"/>
          </w:rPr>
          <w:tab/>
        </w:r>
      </w:ins>
      <w:ins w:id="36" w:author="Michal Szydelko, Huawei" w:date="2024-04-08T12:45:00Z">
        <w:r w:rsidRPr="00CA3350">
          <w:rPr>
            <w:highlight w:val="yellow"/>
          </w:rPr>
          <w:t xml:space="preserve">FCC 47 </w:t>
        </w:r>
      </w:ins>
      <w:ins w:id="37" w:author="Michal Szydelko, Huawei" w:date="2024-04-08T12:53:00Z">
        <w:r w:rsidR="00467F20" w:rsidRPr="00CA3350">
          <w:rPr>
            <w:highlight w:val="yellow"/>
          </w:rPr>
          <w:t xml:space="preserve">(Telecommunication) </w:t>
        </w:r>
      </w:ins>
      <w:ins w:id="38" w:author="Michal Szydelko, Huawei" w:date="2024-04-08T12:45:00Z">
        <w:r w:rsidRPr="00CA3350">
          <w:rPr>
            <w:highlight w:val="yellow"/>
          </w:rPr>
          <w:t xml:space="preserve">CFR part 25 </w:t>
        </w:r>
      </w:ins>
      <w:ins w:id="39" w:author="Michal Szydelko, Huawei" w:date="2024-04-08T12:51:00Z">
        <w:r w:rsidR="00F8594B" w:rsidRPr="00CA3350">
          <w:rPr>
            <w:highlight w:val="yellow"/>
          </w:rPr>
          <w:t>(Satellite Communications)</w:t>
        </w:r>
      </w:ins>
    </w:p>
    <w:p w14:paraId="71345582" w14:textId="4641FB73" w:rsidR="001514BC" w:rsidRPr="001514BC" w:rsidRDefault="001514BC" w:rsidP="00854525">
      <w:pPr>
        <w:pStyle w:val="EX"/>
        <w:rPr>
          <w:ins w:id="40" w:author="Michal Szydelko, Huawei" w:date="2024-04-08T12:52:00Z"/>
        </w:rPr>
      </w:pPr>
      <w:ins w:id="41" w:author="Michal Szydelko, Huawei" w:date="2024-04-08T12:52:00Z">
        <w:r w:rsidRPr="00CA3350">
          <w:rPr>
            <w:highlight w:val="yellow"/>
            <w:lang w:val="en-US"/>
          </w:rPr>
          <w:t>[17]</w:t>
        </w:r>
        <w:r w:rsidRPr="00CA3350">
          <w:rPr>
            <w:highlight w:val="yellow"/>
            <w:lang w:val="en-US"/>
          </w:rPr>
          <w:tab/>
        </w:r>
        <w:r w:rsidRPr="00CA3350">
          <w:rPr>
            <w:highlight w:val="yellow"/>
          </w:rPr>
          <w:t xml:space="preserve">FCC </w:t>
        </w:r>
        <w:r w:rsidRPr="00CA3350">
          <w:rPr>
            <w:highlight w:val="yellow"/>
            <w:lang w:val="en-US"/>
          </w:rPr>
          <w:t xml:space="preserve">47 </w:t>
        </w:r>
      </w:ins>
      <w:ins w:id="42" w:author="Michal Szydelko, Huawei" w:date="2024-04-08T12:53:00Z">
        <w:r w:rsidR="00467F20" w:rsidRPr="00CA3350">
          <w:rPr>
            <w:highlight w:val="yellow"/>
          </w:rPr>
          <w:t xml:space="preserve">(Telecommunication) </w:t>
        </w:r>
      </w:ins>
      <w:ins w:id="43" w:author="Michal Szydelko, Huawei" w:date="2024-04-08T12:52:00Z">
        <w:r w:rsidRPr="00CA3350">
          <w:rPr>
            <w:highlight w:val="yellow"/>
            <w:lang w:val="en-US"/>
          </w:rPr>
          <w:t>CFR § 25.202</w:t>
        </w:r>
      </w:ins>
      <w:ins w:id="44" w:author="Michal Szydelko, Huawei" w:date="2024-04-08T12:53:00Z">
        <w:r w:rsidRPr="00CA3350">
          <w:rPr>
            <w:highlight w:val="yellow"/>
          </w:rPr>
          <w:t>: "</w:t>
        </w:r>
      </w:ins>
      <w:ins w:id="45" w:author="Michal Szydelko, Huawei" w:date="2024-04-08T12:52:00Z">
        <w:r w:rsidRPr="00CA3350">
          <w:rPr>
            <w:highlight w:val="yellow"/>
            <w:lang w:val="en-US"/>
          </w:rPr>
          <w:t>Frequencies, frequency tolerance, and emission limits</w:t>
        </w:r>
      </w:ins>
      <w:ins w:id="46" w:author="Michal Szydelko, Huawei" w:date="2024-04-08T12:53:00Z">
        <w:r w:rsidRPr="00CA3350">
          <w:rPr>
            <w:highlight w:val="yellow"/>
          </w:rPr>
          <w:t>"</w:t>
        </w:r>
      </w:ins>
    </w:p>
    <w:p w14:paraId="6CC4A23D" w14:textId="33E954E3" w:rsidR="00B96FBC" w:rsidRDefault="00B96FBC" w:rsidP="00B96FBC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223011AA" w14:textId="77777777" w:rsidR="000D323D" w:rsidRPr="004D3578" w:rsidRDefault="000D323D" w:rsidP="000D323D">
      <w:pPr>
        <w:pStyle w:val="Heading2"/>
      </w:pPr>
      <w:bookmarkStart w:id="47" w:name="_Toc104310952"/>
      <w:bookmarkStart w:id="48" w:name="_Toc106126652"/>
      <w:bookmarkStart w:id="49" w:name="_Toc106176965"/>
      <w:bookmarkStart w:id="50" w:name="_Toc114242133"/>
      <w:bookmarkStart w:id="51" w:name="_Toc123044077"/>
      <w:bookmarkStart w:id="52" w:name="_Toc124157716"/>
      <w:bookmarkStart w:id="53" w:name="_Toc124259639"/>
      <w:bookmarkStart w:id="54" w:name="_Toc130584710"/>
      <w:bookmarkStart w:id="55" w:name="_Toc137464366"/>
      <w:bookmarkStart w:id="56" w:name="_Toc138884035"/>
      <w:bookmarkStart w:id="57" w:name="_Toc145643236"/>
      <w:bookmarkStart w:id="58" w:name="_Toc155472070"/>
      <w:bookmarkStart w:id="59" w:name="_Toc155776958"/>
      <w:bookmarkStart w:id="60" w:name="_Toc161668294"/>
      <w:r w:rsidRPr="004D3578">
        <w:lastRenderedPageBreak/>
        <w:t>3.3</w:t>
      </w:r>
      <w:r w:rsidRPr="004D3578">
        <w:tab/>
        <w:t>Abbreviations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2922695F" w14:textId="77777777" w:rsidR="000D323D" w:rsidRPr="004D3578" w:rsidRDefault="000D323D" w:rsidP="000D323D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8312759" w14:textId="77777777" w:rsidR="000D323D" w:rsidRPr="007930B4" w:rsidRDefault="000D323D" w:rsidP="000D323D">
      <w:pPr>
        <w:pStyle w:val="EW"/>
      </w:pPr>
      <w:bookmarkStart w:id="61" w:name="_Hlk494631454"/>
      <w:r w:rsidRPr="007930B4">
        <w:rPr>
          <w:lang w:eastAsia="zh-CN"/>
        </w:rPr>
        <w:t>AA</w:t>
      </w:r>
      <w:r w:rsidRPr="007930B4">
        <w:rPr>
          <w:lang w:eastAsia="zh-CN"/>
        </w:rPr>
        <w:tab/>
        <w:t>Antenna Array</w:t>
      </w:r>
    </w:p>
    <w:p w14:paraId="00BF3FE7" w14:textId="77777777" w:rsidR="000D323D" w:rsidRPr="00C6596C" w:rsidRDefault="000D323D" w:rsidP="000D323D">
      <w:pPr>
        <w:pStyle w:val="EW"/>
      </w:pPr>
      <w:r w:rsidRPr="00C6596C">
        <w:t>ACLR</w:t>
      </w:r>
      <w:r w:rsidRPr="00C6596C">
        <w:tab/>
        <w:t>Adjacent Channel Leakage Ratio</w:t>
      </w:r>
    </w:p>
    <w:p w14:paraId="440327BB" w14:textId="77777777" w:rsidR="000D323D" w:rsidRPr="00C6596C" w:rsidRDefault="000D323D" w:rsidP="000D323D">
      <w:pPr>
        <w:pStyle w:val="EW"/>
      </w:pPr>
      <w:r w:rsidRPr="00C6596C">
        <w:t>ACS</w:t>
      </w:r>
      <w:r w:rsidRPr="00C6596C">
        <w:tab/>
        <w:t>Adjacent Channel Selectivity</w:t>
      </w:r>
    </w:p>
    <w:p w14:paraId="48180E38" w14:textId="77777777" w:rsidR="000D323D" w:rsidRPr="00C6596C" w:rsidRDefault="000D323D" w:rsidP="000D323D">
      <w:pPr>
        <w:pStyle w:val="EW"/>
      </w:pPr>
      <w:proofErr w:type="spellStart"/>
      <w:r w:rsidRPr="00C6596C">
        <w:t>AoA</w:t>
      </w:r>
      <w:proofErr w:type="spellEnd"/>
      <w:r w:rsidRPr="00C6596C">
        <w:tab/>
        <w:t>Angle of Arrival</w:t>
      </w:r>
    </w:p>
    <w:p w14:paraId="5DE6651D" w14:textId="77777777" w:rsidR="000D323D" w:rsidRPr="007930B4" w:rsidRDefault="000D323D" w:rsidP="000D323D">
      <w:pPr>
        <w:pStyle w:val="EW"/>
        <w:rPr>
          <w:lang w:eastAsia="zh-CN"/>
        </w:rPr>
      </w:pPr>
      <w:r w:rsidRPr="00C6596C">
        <w:rPr>
          <w:lang w:eastAsia="zh-CN"/>
        </w:rPr>
        <w:t>AWGN</w:t>
      </w:r>
      <w:r w:rsidRPr="00C6596C">
        <w:rPr>
          <w:lang w:eastAsia="zh-CN"/>
        </w:rPr>
        <w:tab/>
      </w:r>
      <w:r w:rsidRPr="007930B4">
        <w:t>Additive White Gaussian Noise</w:t>
      </w:r>
    </w:p>
    <w:p w14:paraId="6AC20384" w14:textId="77777777" w:rsidR="000D323D" w:rsidRPr="007930B4" w:rsidRDefault="000D323D" w:rsidP="000D323D">
      <w:pPr>
        <w:pStyle w:val="EW"/>
      </w:pPr>
      <w:r w:rsidRPr="007930B4">
        <w:t>BW</w:t>
      </w:r>
      <w:r w:rsidRPr="007930B4">
        <w:tab/>
        <w:t>Bandwidth</w:t>
      </w:r>
    </w:p>
    <w:p w14:paraId="300DD411" w14:textId="77777777" w:rsidR="000D323D" w:rsidRPr="007930B4" w:rsidRDefault="000D323D" w:rsidP="000D323D">
      <w:pPr>
        <w:pStyle w:val="EW"/>
      </w:pPr>
      <w:r w:rsidRPr="007930B4">
        <w:t>CA</w:t>
      </w:r>
      <w:r w:rsidRPr="007930B4">
        <w:tab/>
        <w:t>Carrier Aggregation</w:t>
      </w:r>
    </w:p>
    <w:p w14:paraId="1D8D6659" w14:textId="77777777" w:rsidR="000D323D" w:rsidRPr="00C6596C" w:rsidRDefault="000D323D" w:rsidP="000D323D">
      <w:pPr>
        <w:pStyle w:val="EW"/>
      </w:pPr>
      <w:r w:rsidRPr="00C6596C">
        <w:t>CP-OFDM</w:t>
      </w:r>
      <w:r w:rsidRPr="00C6596C">
        <w:tab/>
        <w:t>Cyclic Prefix-OFDM</w:t>
      </w:r>
    </w:p>
    <w:p w14:paraId="549C1376" w14:textId="77777777" w:rsidR="000D323D" w:rsidRPr="00C6596C" w:rsidRDefault="000D323D" w:rsidP="000D323D">
      <w:pPr>
        <w:pStyle w:val="EW"/>
      </w:pPr>
      <w:r w:rsidRPr="00C6596C">
        <w:t>CW</w:t>
      </w:r>
      <w:r w:rsidRPr="00C6596C">
        <w:tab/>
        <w:t>Continuous Wave</w:t>
      </w:r>
    </w:p>
    <w:p w14:paraId="02A37960" w14:textId="77777777" w:rsidR="000D323D" w:rsidRPr="00C6596C" w:rsidRDefault="000D323D" w:rsidP="000D323D">
      <w:pPr>
        <w:pStyle w:val="EW"/>
      </w:pPr>
      <w:r w:rsidRPr="00C6596C">
        <w:rPr>
          <w:lang w:eastAsia="zh-CN"/>
        </w:rPr>
        <w:t>DFT-s-OFDM</w:t>
      </w:r>
      <w:r w:rsidRPr="00C6596C">
        <w:rPr>
          <w:lang w:eastAsia="zh-CN"/>
        </w:rPr>
        <w:tab/>
        <w:t>Discrete Fourier Transform-spread-OFDM</w:t>
      </w:r>
    </w:p>
    <w:p w14:paraId="547413BE" w14:textId="77777777" w:rsidR="000D323D" w:rsidRPr="00C6596C" w:rsidRDefault="000D323D" w:rsidP="000D323D">
      <w:pPr>
        <w:pStyle w:val="EW"/>
      </w:pPr>
      <w:r w:rsidRPr="00C6596C">
        <w:t>DM-RS</w:t>
      </w:r>
      <w:r w:rsidRPr="00C6596C">
        <w:tab/>
        <w:t>Demodulation Reference Signal</w:t>
      </w:r>
    </w:p>
    <w:p w14:paraId="04263EE4" w14:textId="77777777" w:rsidR="000D323D" w:rsidRPr="00C6596C" w:rsidRDefault="000D323D" w:rsidP="000D323D">
      <w:pPr>
        <w:pStyle w:val="EW"/>
      </w:pPr>
      <w:r w:rsidRPr="00C6596C">
        <w:t>EIRP</w:t>
      </w:r>
      <w:r w:rsidRPr="00C6596C">
        <w:tab/>
        <w:t>Equivalent</w:t>
      </w:r>
      <w:r w:rsidRPr="00C6596C" w:rsidDel="00605BC0">
        <w:t xml:space="preserve"> </w:t>
      </w:r>
      <w:r w:rsidRPr="00C6596C">
        <w:t>Isotropic Radiated Power</w:t>
      </w:r>
    </w:p>
    <w:p w14:paraId="4A47534B" w14:textId="77777777" w:rsidR="000D323D" w:rsidRPr="00C6596C" w:rsidRDefault="000D323D" w:rsidP="000D323D">
      <w:pPr>
        <w:pStyle w:val="EW"/>
      </w:pPr>
      <w:r w:rsidRPr="00C6596C">
        <w:t>EIS</w:t>
      </w:r>
      <w:r w:rsidRPr="00C6596C">
        <w:tab/>
        <w:t>Equivalent Isotropic Sensitivity</w:t>
      </w:r>
    </w:p>
    <w:p w14:paraId="2D53535E" w14:textId="77777777" w:rsidR="000D323D" w:rsidRPr="008B5932" w:rsidRDefault="000D323D" w:rsidP="000D323D">
      <w:pPr>
        <w:pStyle w:val="EW"/>
        <w:rPr>
          <w:ins w:id="62" w:author="Michal Szydelko, Huawei" w:date="2024-04-08T12:56:00Z"/>
          <w:rFonts w:cs="v4.2.0"/>
        </w:rPr>
      </w:pPr>
      <w:ins w:id="63" w:author="Michal Szydelko, Huawei" w:date="2024-04-08T12:56:00Z">
        <w:r w:rsidRPr="00CA3350">
          <w:rPr>
            <w:highlight w:val="yellow"/>
          </w:rPr>
          <w:t>ESOMP</w:t>
        </w:r>
        <w:r w:rsidRPr="00CA3350">
          <w:rPr>
            <w:highlight w:val="yellow"/>
          </w:rPr>
          <w:tab/>
          <w:t xml:space="preserve">Earth Stations </w:t>
        </w:r>
        <w:proofErr w:type="gramStart"/>
        <w:r w:rsidRPr="00CA3350">
          <w:rPr>
            <w:highlight w:val="yellow"/>
          </w:rPr>
          <w:t>On</w:t>
        </w:r>
        <w:proofErr w:type="gramEnd"/>
        <w:r w:rsidRPr="00CA3350">
          <w:rPr>
            <w:highlight w:val="yellow"/>
          </w:rPr>
          <w:t xml:space="preserve"> Mobile Platforms</w:t>
        </w:r>
      </w:ins>
    </w:p>
    <w:p w14:paraId="70B1FEEF" w14:textId="77777777" w:rsidR="000D323D" w:rsidRPr="00C6596C" w:rsidRDefault="000D323D" w:rsidP="000D323D">
      <w:pPr>
        <w:pStyle w:val="EW"/>
        <w:rPr>
          <w:rFonts w:cs="v4.2.0"/>
        </w:rPr>
      </w:pPr>
      <w:r w:rsidRPr="00C6596C">
        <w:rPr>
          <w:rFonts w:cs="v4.2.0"/>
        </w:rPr>
        <w:t>EVM</w:t>
      </w:r>
      <w:r w:rsidRPr="00C6596C">
        <w:rPr>
          <w:rFonts w:cs="v4.2.0"/>
        </w:rPr>
        <w:tab/>
        <w:t>Error Vector Magnitude</w:t>
      </w:r>
    </w:p>
    <w:p w14:paraId="778E0318" w14:textId="77777777" w:rsidR="000D323D" w:rsidRPr="00C6596C" w:rsidRDefault="000D323D" w:rsidP="000D323D">
      <w:pPr>
        <w:pStyle w:val="EW"/>
      </w:pPr>
      <w:r w:rsidRPr="00C6596C">
        <w:t>FR</w:t>
      </w:r>
      <w:r w:rsidRPr="00C6596C">
        <w:tab/>
        <w:t>Frequency Range</w:t>
      </w:r>
    </w:p>
    <w:p w14:paraId="1E199BB1" w14:textId="77777777" w:rsidR="000D323D" w:rsidRPr="00C6596C" w:rsidRDefault="000D323D" w:rsidP="000D323D">
      <w:pPr>
        <w:pStyle w:val="EW"/>
      </w:pPr>
      <w:r w:rsidRPr="00C6596C">
        <w:rPr>
          <w:lang w:eastAsia="zh-CN"/>
        </w:rPr>
        <w:t>FRC</w:t>
      </w:r>
      <w:r w:rsidRPr="00C6596C">
        <w:rPr>
          <w:lang w:eastAsia="zh-CN"/>
        </w:rPr>
        <w:tab/>
        <w:t>Fixed Reference Channel</w:t>
      </w:r>
    </w:p>
    <w:p w14:paraId="5776A566" w14:textId="77777777" w:rsidR="000D323D" w:rsidRPr="00C6596C" w:rsidRDefault="000D323D" w:rsidP="000D323D">
      <w:pPr>
        <w:pStyle w:val="EW"/>
      </w:pPr>
      <w:r w:rsidRPr="00C6596C">
        <w:t>GEO</w:t>
      </w:r>
      <w:r w:rsidRPr="00C6596C">
        <w:tab/>
        <w:t>Geostationary Earth Orbiting</w:t>
      </w:r>
    </w:p>
    <w:p w14:paraId="7DB41A8F" w14:textId="77777777" w:rsidR="000D323D" w:rsidRPr="007930B4" w:rsidRDefault="000D323D" w:rsidP="000D323D">
      <w:pPr>
        <w:pStyle w:val="EW"/>
      </w:pPr>
      <w:r w:rsidRPr="00C6596C">
        <w:t>GSCN</w:t>
      </w:r>
      <w:r w:rsidRPr="00C6596C">
        <w:tab/>
        <w:t>Global Synchronization Channel Number</w:t>
      </w:r>
    </w:p>
    <w:p w14:paraId="016BDE5B" w14:textId="77777777" w:rsidR="000D323D" w:rsidRPr="007930B4" w:rsidRDefault="000D323D" w:rsidP="000D323D">
      <w:pPr>
        <w:pStyle w:val="EW"/>
      </w:pPr>
      <w:r w:rsidRPr="007930B4">
        <w:t>ICS</w:t>
      </w:r>
      <w:r w:rsidRPr="007930B4">
        <w:tab/>
        <w:t>In-Channel Selectivity</w:t>
      </w:r>
    </w:p>
    <w:p w14:paraId="223E0D05" w14:textId="77777777" w:rsidR="000D323D" w:rsidRPr="00C6596C" w:rsidRDefault="000D323D" w:rsidP="000D323D">
      <w:pPr>
        <w:pStyle w:val="EW"/>
      </w:pPr>
      <w:r w:rsidRPr="00C6596C">
        <w:t>LEO</w:t>
      </w:r>
      <w:r w:rsidRPr="00C6596C">
        <w:tab/>
        <w:t>Low Earth Orbiting</w:t>
      </w:r>
    </w:p>
    <w:p w14:paraId="418648FE" w14:textId="77777777" w:rsidR="000D323D" w:rsidRPr="007930B4" w:rsidRDefault="000D323D" w:rsidP="000D323D">
      <w:pPr>
        <w:pStyle w:val="EW"/>
      </w:pPr>
      <w:r w:rsidRPr="00C6596C">
        <w:t>MCS</w:t>
      </w:r>
      <w:r w:rsidRPr="00C6596C">
        <w:tab/>
        <w:t>Modulation and Coding Scheme</w:t>
      </w:r>
    </w:p>
    <w:p w14:paraId="57AB04E3" w14:textId="77777777" w:rsidR="000D323D" w:rsidRPr="00C6596C" w:rsidRDefault="000D323D" w:rsidP="000D323D">
      <w:pPr>
        <w:pStyle w:val="EW"/>
      </w:pPr>
      <w:r w:rsidRPr="00C6596C">
        <w:t>NR</w:t>
      </w:r>
      <w:r w:rsidRPr="00C6596C">
        <w:tab/>
        <w:t>New Radio</w:t>
      </w:r>
    </w:p>
    <w:p w14:paraId="56E75B12" w14:textId="77777777" w:rsidR="000D323D" w:rsidRDefault="000D323D" w:rsidP="000D323D">
      <w:pPr>
        <w:pStyle w:val="EW"/>
      </w:pPr>
      <w:r w:rsidRPr="00C6596C">
        <w:t>NR-ARFCN</w:t>
      </w:r>
      <w:r w:rsidRPr="00C6596C">
        <w:tab/>
        <w:t>NR Absolute Radio Frequency Channel Number</w:t>
      </w:r>
    </w:p>
    <w:p w14:paraId="049D9CE1" w14:textId="77777777" w:rsidR="000D323D" w:rsidRPr="00276BEE" w:rsidRDefault="000D323D" w:rsidP="000D323D">
      <w:pPr>
        <w:pStyle w:val="EW"/>
        <w:rPr>
          <w:lang w:val="en-US"/>
        </w:rPr>
      </w:pPr>
      <w:r w:rsidRPr="004D0DEA">
        <w:rPr>
          <w:lang w:val="en-US"/>
        </w:rPr>
        <w:t>NTN</w:t>
      </w:r>
      <w:r w:rsidRPr="004D0DEA">
        <w:rPr>
          <w:lang w:val="en-US"/>
        </w:rPr>
        <w:tab/>
        <w:t>Non-Terrestrial Network</w:t>
      </w:r>
    </w:p>
    <w:p w14:paraId="2D982753" w14:textId="77777777" w:rsidR="000D323D" w:rsidRPr="00C6596C" w:rsidRDefault="000D323D" w:rsidP="000D323D">
      <w:pPr>
        <w:pStyle w:val="EW"/>
        <w:rPr>
          <w:rFonts w:eastAsia="SimSun"/>
          <w:lang w:val="en-US" w:eastAsia="zh-CN"/>
        </w:rPr>
      </w:pPr>
      <w:r w:rsidRPr="00C6596C">
        <w:t>OOB</w:t>
      </w:r>
      <w:r w:rsidRPr="00C6596C">
        <w:tab/>
        <w:t>Out-of-band</w:t>
      </w:r>
    </w:p>
    <w:p w14:paraId="41296ED9" w14:textId="77777777" w:rsidR="000D323D" w:rsidRPr="00991DDB" w:rsidRDefault="000D323D" w:rsidP="000D323D">
      <w:pPr>
        <w:pStyle w:val="EW"/>
        <w:rPr>
          <w:rFonts w:eastAsia="SimSun"/>
          <w:lang w:val="en-US" w:eastAsia="zh-CN"/>
        </w:rPr>
      </w:pPr>
      <w:r w:rsidRPr="00C6596C">
        <w:t>OOB</w:t>
      </w:r>
      <w:r>
        <w:t>E</w:t>
      </w:r>
      <w:r w:rsidRPr="00C6596C">
        <w:tab/>
        <w:t>Out-of-band</w:t>
      </w:r>
      <w:r>
        <w:t xml:space="preserve"> Emissions</w:t>
      </w:r>
    </w:p>
    <w:p w14:paraId="6D8E508C" w14:textId="77777777" w:rsidR="000D323D" w:rsidRPr="00C6596C" w:rsidRDefault="000D323D" w:rsidP="000D323D">
      <w:pPr>
        <w:pStyle w:val="EW"/>
      </w:pPr>
      <w:r w:rsidRPr="00C6596C">
        <w:t>OSDD</w:t>
      </w:r>
      <w:r w:rsidRPr="00C6596C">
        <w:tab/>
        <w:t>OTA Sensitivity Directions Declaration</w:t>
      </w:r>
    </w:p>
    <w:p w14:paraId="07B50346" w14:textId="77777777" w:rsidR="000D323D" w:rsidRPr="00C6596C" w:rsidRDefault="000D323D" w:rsidP="000D323D">
      <w:pPr>
        <w:pStyle w:val="EW"/>
      </w:pPr>
      <w:r w:rsidRPr="00C6596C">
        <w:t>OTA</w:t>
      </w:r>
      <w:r w:rsidRPr="00C6596C">
        <w:tab/>
        <w:t>Over-The-Air</w:t>
      </w:r>
    </w:p>
    <w:p w14:paraId="464B4402" w14:textId="77777777" w:rsidR="000D323D" w:rsidRPr="007930B4" w:rsidRDefault="000D323D" w:rsidP="000D323D">
      <w:pPr>
        <w:pStyle w:val="EW"/>
      </w:pPr>
      <w:r w:rsidRPr="00C6596C">
        <w:rPr>
          <w:lang w:eastAsia="zh-CN"/>
        </w:rPr>
        <w:t>PRB</w:t>
      </w:r>
      <w:r w:rsidRPr="00C6596C">
        <w:rPr>
          <w:lang w:eastAsia="zh-CN"/>
        </w:rPr>
        <w:tab/>
      </w:r>
      <w:r w:rsidRPr="007930B4">
        <w:t xml:space="preserve">Physical Resource Block </w:t>
      </w:r>
    </w:p>
    <w:p w14:paraId="507CE7AD" w14:textId="77777777" w:rsidR="000D323D" w:rsidRPr="007930B4" w:rsidRDefault="000D323D" w:rsidP="000D323D">
      <w:pPr>
        <w:pStyle w:val="EW"/>
      </w:pPr>
      <w:r w:rsidRPr="007930B4">
        <w:t>PT-RS</w:t>
      </w:r>
      <w:r w:rsidRPr="007930B4">
        <w:tab/>
        <w:t>Phase Tracking Reference Signal</w:t>
      </w:r>
    </w:p>
    <w:p w14:paraId="62D0C7B7" w14:textId="77777777" w:rsidR="000D323D" w:rsidRPr="00C6596C" w:rsidRDefault="000D323D" w:rsidP="000D323D">
      <w:pPr>
        <w:pStyle w:val="EW"/>
        <w:rPr>
          <w:lang w:val="fr-FR"/>
        </w:rPr>
      </w:pPr>
      <w:r w:rsidRPr="00C6596C">
        <w:rPr>
          <w:lang w:val="fr-FR"/>
        </w:rPr>
        <w:t>QAM</w:t>
      </w:r>
      <w:r w:rsidRPr="00C6596C">
        <w:rPr>
          <w:lang w:val="fr-FR"/>
        </w:rPr>
        <w:tab/>
        <w:t>Quadrature Amplitude Modulation</w:t>
      </w:r>
    </w:p>
    <w:p w14:paraId="7E8A9896" w14:textId="77777777" w:rsidR="000D323D" w:rsidRPr="00C6596C" w:rsidRDefault="000D323D" w:rsidP="000D323D">
      <w:pPr>
        <w:pStyle w:val="EW"/>
        <w:rPr>
          <w:rFonts w:eastAsia="SimSun"/>
          <w:lang w:val="fr-FR" w:eastAsia="zh-CN"/>
        </w:rPr>
      </w:pPr>
      <w:bookmarkStart w:id="64" w:name="OLE_LINK17"/>
      <w:r w:rsidRPr="00C6596C">
        <w:rPr>
          <w:lang w:val="fr-FR"/>
        </w:rPr>
        <w:t>RB</w:t>
      </w:r>
      <w:r w:rsidRPr="00C6596C">
        <w:rPr>
          <w:lang w:val="fr-FR"/>
        </w:rPr>
        <w:tab/>
        <w:t>Resource Bloc</w:t>
      </w:r>
      <w:bookmarkEnd w:id="64"/>
      <w:r w:rsidRPr="00C6596C">
        <w:rPr>
          <w:rFonts w:eastAsia="SimSun" w:hint="eastAsia"/>
          <w:lang w:val="fr-FR" w:eastAsia="zh-CN"/>
        </w:rPr>
        <w:t>k</w:t>
      </w:r>
    </w:p>
    <w:p w14:paraId="260C9BEB" w14:textId="77777777" w:rsidR="000D323D" w:rsidRPr="00C6596C" w:rsidRDefault="000D323D" w:rsidP="000D323D">
      <w:pPr>
        <w:pStyle w:val="EW"/>
      </w:pPr>
      <w:r w:rsidRPr="00C6596C">
        <w:t>RDN</w:t>
      </w:r>
      <w:r w:rsidRPr="00C6596C">
        <w:tab/>
        <w:t>Radio Distribution Network</w:t>
      </w:r>
    </w:p>
    <w:p w14:paraId="4CC64FBA" w14:textId="77777777" w:rsidR="000D323D" w:rsidRPr="00C6596C" w:rsidRDefault="000D323D" w:rsidP="000D323D">
      <w:pPr>
        <w:pStyle w:val="EW"/>
      </w:pPr>
      <w:r w:rsidRPr="00C6596C">
        <w:t>RE</w:t>
      </w:r>
      <w:r w:rsidRPr="00C6596C">
        <w:tab/>
        <w:t>Resource Element</w:t>
      </w:r>
    </w:p>
    <w:p w14:paraId="6EED65BD" w14:textId="77777777" w:rsidR="000D323D" w:rsidRPr="00C6596C" w:rsidRDefault="000D323D" w:rsidP="000D323D">
      <w:pPr>
        <w:pStyle w:val="EW"/>
      </w:pPr>
      <w:r w:rsidRPr="00C6596C">
        <w:t>REFSENS</w:t>
      </w:r>
      <w:r w:rsidRPr="00C6596C">
        <w:tab/>
        <w:t>Reference Sensitivity</w:t>
      </w:r>
    </w:p>
    <w:p w14:paraId="2464F554" w14:textId="77777777" w:rsidR="000D323D" w:rsidRPr="00C6596C" w:rsidRDefault="000D323D" w:rsidP="000D323D">
      <w:pPr>
        <w:pStyle w:val="EW"/>
        <w:rPr>
          <w:lang w:eastAsia="zh-CN"/>
        </w:rPr>
      </w:pPr>
      <w:r w:rsidRPr="00C6596C">
        <w:t>RF</w:t>
      </w:r>
      <w:r w:rsidRPr="00C6596C">
        <w:tab/>
        <w:t>Radio Frequency</w:t>
      </w:r>
    </w:p>
    <w:p w14:paraId="5024601F" w14:textId="77777777" w:rsidR="000D323D" w:rsidRPr="00C6596C" w:rsidRDefault="000D323D" w:rsidP="000D323D">
      <w:pPr>
        <w:pStyle w:val="EW"/>
      </w:pPr>
      <w:r w:rsidRPr="00C6596C">
        <w:t>RIB</w:t>
      </w:r>
      <w:r w:rsidRPr="00C6596C">
        <w:tab/>
        <w:t>Radiated Interface Boundary</w:t>
      </w:r>
    </w:p>
    <w:p w14:paraId="1E885F7A" w14:textId="77777777" w:rsidR="000D323D" w:rsidRPr="007930B4" w:rsidRDefault="000D323D" w:rsidP="000D323D">
      <w:pPr>
        <w:pStyle w:val="EW"/>
      </w:pPr>
      <w:r w:rsidRPr="007930B4">
        <w:t>RMS</w:t>
      </w:r>
      <w:r w:rsidRPr="007930B4">
        <w:tab/>
        <w:t>Root Mean Square (value)</w:t>
      </w:r>
    </w:p>
    <w:p w14:paraId="70C39978" w14:textId="77777777" w:rsidR="000D323D" w:rsidRPr="00C6596C" w:rsidRDefault="000D323D" w:rsidP="000D323D">
      <w:pPr>
        <w:pStyle w:val="EW"/>
      </w:pPr>
      <w:proofErr w:type="spellStart"/>
      <w:r w:rsidRPr="00C6596C">
        <w:t>RoAoA</w:t>
      </w:r>
      <w:proofErr w:type="spellEnd"/>
      <w:r w:rsidRPr="00C6596C">
        <w:tab/>
        <w:t xml:space="preserve">Range of Angles of Arrival </w:t>
      </w:r>
    </w:p>
    <w:p w14:paraId="1AE37BBE" w14:textId="77777777" w:rsidR="000D323D" w:rsidRPr="00C6596C" w:rsidRDefault="000D323D" w:rsidP="000D323D">
      <w:pPr>
        <w:pStyle w:val="EW"/>
        <w:rPr>
          <w:lang w:eastAsia="zh-CN"/>
        </w:rPr>
      </w:pPr>
      <w:r w:rsidRPr="00C6596C">
        <w:t>RX</w:t>
      </w:r>
      <w:r w:rsidRPr="00C6596C">
        <w:tab/>
        <w:t>Receiver</w:t>
      </w:r>
    </w:p>
    <w:p w14:paraId="240EF846" w14:textId="77777777" w:rsidR="000D323D" w:rsidRPr="00C6596C" w:rsidRDefault="000D323D" w:rsidP="000D323D">
      <w:pPr>
        <w:pStyle w:val="EW"/>
      </w:pPr>
      <w:r w:rsidRPr="00C6596C">
        <w:t xml:space="preserve">SAN </w:t>
      </w:r>
      <w:r w:rsidRPr="00C6596C">
        <w:tab/>
        <w:t>Satellite Access Node</w:t>
      </w:r>
    </w:p>
    <w:p w14:paraId="6D575D82" w14:textId="77777777" w:rsidR="000D323D" w:rsidRPr="00C6596C" w:rsidRDefault="000D323D" w:rsidP="000D323D">
      <w:pPr>
        <w:pStyle w:val="EW"/>
      </w:pPr>
      <w:r w:rsidRPr="00C6596C">
        <w:t>SCS</w:t>
      </w:r>
      <w:r w:rsidRPr="00C6596C">
        <w:tab/>
        <w:t>Sub-Carrier Spacing</w:t>
      </w:r>
    </w:p>
    <w:p w14:paraId="4BAB3A63" w14:textId="77777777" w:rsidR="000D323D" w:rsidRPr="007930B4" w:rsidRDefault="000D323D" w:rsidP="000D323D">
      <w:pPr>
        <w:pStyle w:val="EW"/>
      </w:pPr>
      <w:r w:rsidRPr="00C6596C">
        <w:t>SSB</w:t>
      </w:r>
      <w:r w:rsidRPr="00C6596C">
        <w:tab/>
        <w:t>Synchronization Signal Block</w:t>
      </w:r>
    </w:p>
    <w:p w14:paraId="02EBD30B" w14:textId="77777777" w:rsidR="000D323D" w:rsidRPr="00C6596C" w:rsidRDefault="000D323D" w:rsidP="000D323D">
      <w:pPr>
        <w:pStyle w:val="EW"/>
      </w:pPr>
      <w:r w:rsidRPr="00C6596C">
        <w:t>TAB</w:t>
      </w:r>
      <w:r w:rsidRPr="00C6596C">
        <w:tab/>
        <w:t>Transceiver Array Boundary</w:t>
      </w:r>
    </w:p>
    <w:p w14:paraId="2C0BEFC4" w14:textId="77777777" w:rsidR="000D323D" w:rsidRPr="00C6596C" w:rsidRDefault="000D323D" w:rsidP="000D323D">
      <w:pPr>
        <w:pStyle w:val="EW"/>
      </w:pPr>
      <w:r w:rsidRPr="00C6596C">
        <w:t>TRP</w:t>
      </w:r>
      <w:r w:rsidRPr="00C6596C">
        <w:tab/>
        <w:t>Total Radiated Power</w:t>
      </w:r>
    </w:p>
    <w:bookmarkEnd w:id="61"/>
    <w:p w14:paraId="60F9F078" w14:textId="77777777" w:rsidR="000D323D" w:rsidRPr="007930B4" w:rsidRDefault="000D323D" w:rsidP="000D323D">
      <w:pPr>
        <w:pStyle w:val="EW"/>
      </w:pPr>
      <w:r w:rsidRPr="00C6596C">
        <w:t>TX</w:t>
      </w:r>
      <w:r w:rsidRPr="00C6596C">
        <w:tab/>
        <w:t>Transmitter</w:t>
      </w:r>
    </w:p>
    <w:p w14:paraId="3088ECB7" w14:textId="77777777" w:rsidR="000D323D" w:rsidRDefault="000D323D" w:rsidP="000D323D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152615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152615">
        <w:rPr>
          <w:rFonts w:ascii="Times New Roman" w:hAnsi="Times New Roman"/>
          <w:i/>
          <w:color w:val="0000FF"/>
        </w:rPr>
        <w:t>odified section ------------------------------</w:t>
      </w:r>
    </w:p>
    <w:p w14:paraId="65ACE376" w14:textId="77777777" w:rsidR="00106FFC" w:rsidRDefault="00106FFC" w:rsidP="00106FFC">
      <w:pPr>
        <w:pStyle w:val="Heading2"/>
        <w:rPr>
          <w:lang w:eastAsia="zh-CN"/>
        </w:rPr>
      </w:pPr>
      <w:bookmarkStart w:id="65" w:name="_Toc104310964"/>
      <w:bookmarkStart w:id="66" w:name="_Toc106126664"/>
      <w:bookmarkStart w:id="67" w:name="_Toc106176977"/>
      <w:bookmarkStart w:id="68" w:name="_Toc114242145"/>
      <w:bookmarkStart w:id="69" w:name="_Toc123044089"/>
      <w:bookmarkStart w:id="70" w:name="_Toc124157728"/>
      <w:bookmarkStart w:id="71" w:name="_Toc124259651"/>
      <w:bookmarkStart w:id="72" w:name="_Toc130584722"/>
      <w:bookmarkStart w:id="73" w:name="_Toc137464378"/>
      <w:bookmarkStart w:id="74" w:name="_Toc138884047"/>
      <w:bookmarkStart w:id="75" w:name="_Toc145643248"/>
      <w:r>
        <w:rPr>
          <w:lang w:eastAsia="zh-CN"/>
        </w:rPr>
        <w:t>5.2</w:t>
      </w:r>
      <w:r>
        <w:rPr>
          <w:lang w:eastAsia="zh-CN"/>
        </w:rPr>
        <w:tab/>
        <w:t>Operating bands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349F15F6" w14:textId="77777777" w:rsidR="00106FFC" w:rsidRDefault="00106FFC" w:rsidP="00106FFC"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atellite </w:t>
      </w:r>
      <w:r>
        <w:t xml:space="preserve">is designed to operate in the </w:t>
      </w:r>
      <w:r>
        <w:rPr>
          <w:i/>
        </w:rPr>
        <w:t>operating bands</w:t>
      </w:r>
      <w:r>
        <w:t xml:space="preserve"> defined in table 5.2-1</w:t>
      </w:r>
      <w:ins w:id="76" w:author="D. Everaere" w:date="2023-10-28T17:18:00Z">
        <w:r>
          <w:t xml:space="preserve"> and 5.2-2</w:t>
        </w:r>
      </w:ins>
      <w:r>
        <w:t>.</w:t>
      </w:r>
    </w:p>
    <w:p w14:paraId="561A4E04" w14:textId="77777777" w:rsidR="00106FFC" w:rsidRDefault="00106FFC" w:rsidP="00106FFC">
      <w:pPr>
        <w:pStyle w:val="TH"/>
      </w:pPr>
      <w:r>
        <w:lastRenderedPageBreak/>
        <w:t xml:space="preserve">Table 5.2-1: 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atellite</w:t>
      </w:r>
      <w:r>
        <w:t xml:space="preserve"> </w:t>
      </w:r>
      <w:r>
        <w:rPr>
          <w:i/>
        </w:rPr>
        <w:t>operating bands</w:t>
      </w:r>
      <w:r>
        <w:t xml:space="preserve"> in FR1</w:t>
      </w:r>
      <w:ins w:id="77" w:author="D. Everaere" w:date="2023-10-28T17:18:00Z">
        <w:r>
          <w:t>-NTN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106FFC" w14:paraId="427DE736" w14:textId="77777777" w:rsidTr="0022494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A2FCC84" w14:textId="77777777" w:rsidR="00106FFC" w:rsidRDefault="00106FFC" w:rsidP="00224944">
            <w:pPr>
              <w:pStyle w:val="TAH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26C5AE5C" w14:textId="77777777" w:rsidR="00106FFC" w:rsidRDefault="00106FFC" w:rsidP="00224944">
            <w:pPr>
              <w:pStyle w:val="TAH"/>
            </w:pPr>
            <w:r>
              <w:t xml:space="preserve">Uplink (UL) </w:t>
            </w:r>
            <w:r>
              <w:rPr>
                <w:i/>
              </w:rPr>
              <w:t>operating band</w:t>
            </w:r>
            <w:r>
              <w:br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receive / UE transmit</w:t>
            </w:r>
          </w:p>
          <w:p w14:paraId="08BEC110" w14:textId="77777777" w:rsidR="00106FFC" w:rsidRDefault="00106FFC" w:rsidP="00224944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UL,low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UL,high</w:t>
            </w:r>
            <w:proofErr w:type="spellEnd"/>
          </w:p>
        </w:tc>
        <w:tc>
          <w:tcPr>
            <w:tcW w:w="2806" w:type="dxa"/>
            <w:shd w:val="clear" w:color="auto" w:fill="auto"/>
          </w:tcPr>
          <w:p w14:paraId="19013AC9" w14:textId="77777777" w:rsidR="00106FFC" w:rsidRDefault="00106FFC" w:rsidP="00224944">
            <w:pPr>
              <w:pStyle w:val="TAH"/>
            </w:pPr>
            <w:r>
              <w:t xml:space="preserve">Downlink (DL) </w:t>
            </w:r>
            <w:r>
              <w:rPr>
                <w:i/>
              </w:rPr>
              <w:t>operating band</w:t>
            </w:r>
            <w:r>
              <w:br/>
            </w:r>
            <w:r>
              <w:rPr>
                <w:rFonts w:hint="eastAsia"/>
                <w:lang w:val="en-US" w:eastAsia="zh-CN"/>
              </w:rPr>
              <w:t>SAN</w:t>
            </w:r>
            <w:r>
              <w:t xml:space="preserve"> transmit / UE receive</w:t>
            </w:r>
          </w:p>
          <w:p w14:paraId="5F38FECB" w14:textId="77777777" w:rsidR="00106FFC" w:rsidRDefault="00106FFC" w:rsidP="00224944">
            <w:pPr>
              <w:pStyle w:val="TAH"/>
            </w:pPr>
            <w:proofErr w:type="spellStart"/>
            <w:proofErr w:type="gramStart"/>
            <w:r>
              <w:t>F</w:t>
            </w:r>
            <w:r>
              <w:rPr>
                <w:vertAlign w:val="subscript"/>
              </w:rPr>
              <w:t>DL,low</w:t>
            </w:r>
            <w:proofErr w:type="spellEnd"/>
            <w:proofErr w:type="gramEnd"/>
            <w:r>
              <w:t xml:space="preserve">   –  </w:t>
            </w:r>
            <w:proofErr w:type="spellStart"/>
            <w:r>
              <w:t>F</w:t>
            </w:r>
            <w:r>
              <w:rPr>
                <w:vertAlign w:val="subscript"/>
              </w:rPr>
              <w:t>DL,high</w:t>
            </w:r>
            <w:proofErr w:type="spellEnd"/>
          </w:p>
        </w:tc>
        <w:tc>
          <w:tcPr>
            <w:tcW w:w="1286" w:type="dxa"/>
            <w:shd w:val="clear" w:color="auto" w:fill="auto"/>
          </w:tcPr>
          <w:p w14:paraId="2893A06B" w14:textId="77777777" w:rsidR="00106FFC" w:rsidRDefault="00106FFC" w:rsidP="00224944">
            <w:pPr>
              <w:pStyle w:val="TAH"/>
            </w:pPr>
            <w:r>
              <w:t>Duplex mode</w:t>
            </w:r>
          </w:p>
        </w:tc>
      </w:tr>
      <w:tr w:rsidR="00106FFC" w14:paraId="15A9089E" w14:textId="77777777" w:rsidTr="0022494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731BE140" w14:textId="77777777" w:rsidR="00106FFC" w:rsidRDefault="00106FFC" w:rsidP="00224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n256</w:t>
            </w:r>
          </w:p>
        </w:tc>
        <w:tc>
          <w:tcPr>
            <w:tcW w:w="2607" w:type="dxa"/>
            <w:shd w:val="clear" w:color="auto" w:fill="auto"/>
          </w:tcPr>
          <w:p w14:paraId="0F9D3DE7" w14:textId="77777777" w:rsidR="00106FFC" w:rsidRDefault="00106FFC" w:rsidP="00224944">
            <w:pPr>
              <w:pStyle w:val="TAC"/>
            </w:pPr>
            <w:r>
              <w:t>1980</w:t>
            </w:r>
            <w:del w:id="78" w:author="Michal Szydelko, Huawei" w:date="2024-04-08T12:29:00Z">
              <w:r w:rsidDel="0056630E">
                <w:delText xml:space="preserve"> </w:delText>
              </w:r>
              <w:r w:rsidRPr="00CA3350" w:rsidDel="0056630E">
                <w:rPr>
                  <w:rFonts w:hint="eastAsia"/>
                  <w:highlight w:val="yellow"/>
                  <w:lang w:val="en-US"/>
                </w:rPr>
                <w:delText>MHz</w:delText>
              </w:r>
              <w:r w:rsidDel="0056630E">
                <w:delText xml:space="preserve"> </w:delText>
              </w:r>
            </w:del>
            <w:r>
              <w:t>– 2010 MHz</w:t>
            </w:r>
          </w:p>
        </w:tc>
        <w:tc>
          <w:tcPr>
            <w:tcW w:w="2806" w:type="dxa"/>
            <w:shd w:val="clear" w:color="auto" w:fill="auto"/>
          </w:tcPr>
          <w:p w14:paraId="1E5C7EE4" w14:textId="77777777" w:rsidR="00106FFC" w:rsidRDefault="00106FFC" w:rsidP="00224944">
            <w:pPr>
              <w:pStyle w:val="TAC"/>
            </w:pPr>
            <w:r>
              <w:t>2170</w:t>
            </w:r>
            <w:del w:id="79" w:author="Michal Szydelko, Huawei" w:date="2024-04-08T12:29:00Z">
              <w:r w:rsidDel="0056630E">
                <w:delText xml:space="preserve"> </w:delText>
              </w:r>
              <w:r w:rsidRPr="00CA3350" w:rsidDel="0056630E">
                <w:rPr>
                  <w:highlight w:val="yellow"/>
                </w:rPr>
                <w:delText>MHz</w:delText>
              </w:r>
              <w:r w:rsidDel="0056630E">
                <w:rPr>
                  <w:rFonts w:hint="eastAsia"/>
                  <w:lang w:val="en-US"/>
                </w:rPr>
                <w:delText xml:space="preserve"> </w:delText>
              </w:r>
            </w:del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  <w:shd w:val="clear" w:color="auto" w:fill="auto"/>
          </w:tcPr>
          <w:p w14:paraId="5D7CBE9A" w14:textId="77777777" w:rsidR="00106FFC" w:rsidRDefault="00106FFC" w:rsidP="00224944">
            <w:pPr>
              <w:pStyle w:val="TAC"/>
            </w:pPr>
            <w:r>
              <w:t>FDD</w:t>
            </w:r>
          </w:p>
        </w:tc>
      </w:tr>
      <w:tr w:rsidR="00106FFC" w14:paraId="5877EA13" w14:textId="77777777" w:rsidTr="0022494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10BC53BE" w14:textId="77777777" w:rsidR="00106FFC" w:rsidRDefault="00106FFC" w:rsidP="00224944">
            <w:pPr>
              <w:pStyle w:val="TAC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n255</w:t>
            </w:r>
          </w:p>
        </w:tc>
        <w:tc>
          <w:tcPr>
            <w:tcW w:w="2607" w:type="dxa"/>
            <w:shd w:val="clear" w:color="auto" w:fill="auto"/>
          </w:tcPr>
          <w:p w14:paraId="23E5584C" w14:textId="77777777" w:rsidR="00106FFC" w:rsidRDefault="00106FFC" w:rsidP="00224944">
            <w:pPr>
              <w:pStyle w:val="TAC"/>
            </w:pPr>
            <w:r>
              <w:t>1626.5</w:t>
            </w:r>
            <w:del w:id="80" w:author="Michal Szydelko, Huawei" w:date="2024-04-08T12:29:00Z">
              <w:r w:rsidDel="0056630E">
                <w:delText xml:space="preserve"> </w:delText>
              </w:r>
              <w:r w:rsidRPr="00CA3350" w:rsidDel="0056630E">
                <w:rPr>
                  <w:highlight w:val="yellow"/>
                </w:rPr>
                <w:delText>MHz</w:delText>
              </w:r>
              <w:r w:rsidDel="0056630E">
                <w:delText xml:space="preserve"> </w:delText>
              </w:r>
            </w:del>
            <w:r>
              <w:t>– 1660.5 MHz</w:t>
            </w:r>
          </w:p>
        </w:tc>
        <w:tc>
          <w:tcPr>
            <w:tcW w:w="2806" w:type="dxa"/>
            <w:shd w:val="clear" w:color="auto" w:fill="auto"/>
          </w:tcPr>
          <w:p w14:paraId="30791EE5" w14:textId="77777777" w:rsidR="00106FFC" w:rsidRDefault="00106FFC" w:rsidP="00224944">
            <w:pPr>
              <w:pStyle w:val="TAC"/>
            </w:pPr>
            <w:r>
              <w:t>1525</w:t>
            </w:r>
            <w:del w:id="81" w:author="Michal Szydelko, Huawei" w:date="2024-04-08T12:29:00Z">
              <w:r w:rsidDel="0056630E">
                <w:delText xml:space="preserve"> </w:delText>
              </w:r>
              <w:r w:rsidRPr="00CA3350" w:rsidDel="0056630E">
                <w:rPr>
                  <w:highlight w:val="yellow"/>
                </w:rPr>
                <w:delText>MHz</w:delText>
              </w:r>
              <w:r w:rsidDel="0056630E">
                <w:delText xml:space="preserve"> </w:delText>
              </w:r>
            </w:del>
            <w:r>
              <w:t>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  <w:shd w:val="clear" w:color="auto" w:fill="auto"/>
          </w:tcPr>
          <w:p w14:paraId="31A31561" w14:textId="77777777" w:rsidR="00106FFC" w:rsidRDefault="00106FFC" w:rsidP="00224944">
            <w:pPr>
              <w:pStyle w:val="TAC"/>
            </w:pPr>
            <w:r>
              <w:t>FDD</w:t>
            </w:r>
          </w:p>
        </w:tc>
      </w:tr>
      <w:tr w:rsidR="00106FFC" w14:paraId="1E71BAFD" w14:textId="77777777" w:rsidTr="00224944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0B5BD1D1" w14:textId="77777777" w:rsidR="00106FFC" w:rsidRDefault="00106FFC" w:rsidP="00224944">
            <w:pPr>
              <w:pStyle w:val="TAC"/>
              <w:rPr>
                <w:lang w:val="en-US" w:eastAsia="zh-CN"/>
              </w:rPr>
            </w:pPr>
            <w:r w:rsidRPr="002A4370">
              <w:rPr>
                <w:lang w:val="en-US" w:eastAsia="zh-CN"/>
              </w:rPr>
              <w:t>n254</w:t>
            </w:r>
          </w:p>
        </w:tc>
        <w:tc>
          <w:tcPr>
            <w:tcW w:w="2607" w:type="dxa"/>
            <w:shd w:val="clear" w:color="auto" w:fill="auto"/>
          </w:tcPr>
          <w:p w14:paraId="5C8CFC84" w14:textId="77777777" w:rsidR="00106FFC" w:rsidRDefault="00106FFC" w:rsidP="00224944">
            <w:pPr>
              <w:pStyle w:val="TAC"/>
            </w:pPr>
            <w:r>
              <w:rPr>
                <w:lang w:val="en-US" w:eastAsia="zh-CN"/>
              </w:rPr>
              <w:t>1610</w:t>
            </w:r>
            <w:del w:id="82" w:author="Michal Szydelko, Huawei" w:date="2024-04-08T12:29:00Z">
              <w:r w:rsidDel="0056630E">
                <w:rPr>
                  <w:lang w:val="en-US" w:eastAsia="zh-CN"/>
                </w:rPr>
                <w:delText xml:space="preserve"> </w:delText>
              </w:r>
              <w:r w:rsidRPr="00CA3350" w:rsidDel="0056630E">
                <w:rPr>
                  <w:highlight w:val="yellow"/>
                  <w:lang w:val="en-US" w:eastAsia="zh-CN"/>
                </w:rPr>
                <w:delText>MHz</w:delText>
              </w:r>
              <w:r w:rsidDel="0056630E">
                <w:delText xml:space="preserve"> </w:delText>
              </w:r>
            </w:del>
            <w:r>
              <w:t xml:space="preserve">– </w:t>
            </w:r>
            <w:r>
              <w:rPr>
                <w:lang w:val="en-US" w:eastAsia="zh-CN"/>
              </w:rPr>
              <w:t>1626.5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 xml:space="preserve">MHz </w:t>
            </w:r>
          </w:p>
        </w:tc>
        <w:tc>
          <w:tcPr>
            <w:tcW w:w="2806" w:type="dxa"/>
            <w:shd w:val="clear" w:color="auto" w:fill="auto"/>
          </w:tcPr>
          <w:p w14:paraId="27C039A2" w14:textId="77777777" w:rsidR="00106FFC" w:rsidRDefault="00106FFC" w:rsidP="00224944">
            <w:pPr>
              <w:pStyle w:val="TAC"/>
            </w:pPr>
            <w:r>
              <w:rPr>
                <w:lang w:val="en-US" w:eastAsia="zh-CN"/>
              </w:rPr>
              <w:t>2483.5</w:t>
            </w:r>
            <w:del w:id="83" w:author="Michal Szydelko, Huawei" w:date="2024-04-08T12:29:00Z">
              <w:r w:rsidDel="0056630E">
                <w:rPr>
                  <w:rFonts w:hint="eastAsia"/>
                  <w:lang w:val="en-US" w:eastAsia="zh-CN"/>
                </w:rPr>
                <w:delText xml:space="preserve"> </w:delText>
              </w:r>
              <w:r w:rsidRPr="00CA3350" w:rsidDel="0056630E">
                <w:rPr>
                  <w:highlight w:val="yellow"/>
                  <w:lang w:val="en-US" w:eastAsia="zh-CN"/>
                </w:rPr>
                <w:delText>MHz</w:delText>
              </w:r>
              <w:r w:rsidDel="0056630E">
                <w:delText xml:space="preserve"> </w:delText>
              </w:r>
            </w:del>
            <w:r>
              <w:t xml:space="preserve">– </w:t>
            </w:r>
            <w:r>
              <w:rPr>
                <w:lang w:val="en-US" w:eastAsia="zh-CN"/>
              </w:rPr>
              <w:t>2500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MHz</w:t>
            </w:r>
          </w:p>
        </w:tc>
        <w:tc>
          <w:tcPr>
            <w:tcW w:w="1286" w:type="dxa"/>
            <w:shd w:val="clear" w:color="auto" w:fill="auto"/>
          </w:tcPr>
          <w:p w14:paraId="146FC1FD" w14:textId="77777777" w:rsidR="00106FFC" w:rsidRDefault="00106FFC" w:rsidP="00224944">
            <w:pPr>
              <w:pStyle w:val="TAC"/>
            </w:pPr>
            <w:r>
              <w:rPr>
                <w:lang w:val="en-US" w:eastAsia="zh-CN"/>
              </w:rPr>
              <w:t>FDD</w:t>
            </w:r>
          </w:p>
        </w:tc>
      </w:tr>
      <w:tr w:rsidR="00106FFC" w14:paraId="24CB4ABB" w14:textId="77777777" w:rsidTr="00224944">
        <w:trPr>
          <w:cantSplit/>
          <w:jc w:val="center"/>
        </w:trPr>
        <w:tc>
          <w:tcPr>
            <w:tcW w:w="7736" w:type="dxa"/>
            <w:gridSpan w:val="4"/>
            <w:shd w:val="clear" w:color="auto" w:fill="auto"/>
          </w:tcPr>
          <w:p w14:paraId="0C1F389B" w14:textId="77777777" w:rsidR="00106FFC" w:rsidRDefault="00106FFC" w:rsidP="00224944">
            <w:pPr>
              <w:pStyle w:val="TAN"/>
            </w:pPr>
            <w:r>
              <w:t>NOTE:</w:t>
            </w:r>
            <w:r>
              <w:tab/>
              <w:t xml:space="preserve">Satellite </w:t>
            </w:r>
            <w:r>
              <w:rPr>
                <w:rFonts w:hint="eastAsia"/>
              </w:rPr>
              <w:t xml:space="preserve">bands are numbered in </w:t>
            </w:r>
            <w:r>
              <w:t>descending</w:t>
            </w:r>
            <w:r>
              <w:rPr>
                <w:rFonts w:hint="eastAsia"/>
              </w:rPr>
              <w:t xml:space="preserve"> order from n256.</w:t>
            </w:r>
          </w:p>
        </w:tc>
      </w:tr>
    </w:tbl>
    <w:p w14:paraId="25FEB928" w14:textId="77777777" w:rsidR="00106FFC" w:rsidRDefault="00106FFC" w:rsidP="00106FFC">
      <w:pPr>
        <w:rPr>
          <w:ins w:id="84" w:author="D. Everaere" w:date="2023-10-28T17:18:00Z"/>
        </w:rPr>
      </w:pPr>
    </w:p>
    <w:p w14:paraId="3812097A" w14:textId="77777777" w:rsidR="00106FFC" w:rsidRDefault="00106FFC" w:rsidP="00106FFC">
      <w:pPr>
        <w:pStyle w:val="TH"/>
        <w:rPr>
          <w:ins w:id="85" w:author="D. Everaere" w:date="2023-10-28T17:18:00Z"/>
        </w:rPr>
      </w:pPr>
      <w:ins w:id="86" w:author="D. Everaere" w:date="2023-10-28T17:18:00Z">
        <w:r>
          <w:t xml:space="preserve">Table 5.2-2: </w:t>
        </w:r>
        <w:r>
          <w:rPr>
            <w:lang w:val="en-US" w:eastAsia="zh-CN"/>
          </w:rPr>
          <w:t>S</w:t>
        </w:r>
        <w:r>
          <w:rPr>
            <w:rFonts w:hint="eastAsia"/>
            <w:lang w:val="en-US" w:eastAsia="zh-CN"/>
          </w:rPr>
          <w:t>atellite</w:t>
        </w:r>
        <w:r>
          <w:t xml:space="preserve"> </w:t>
        </w:r>
        <w:r>
          <w:rPr>
            <w:i/>
          </w:rPr>
          <w:t>operating bands</w:t>
        </w:r>
        <w:r>
          <w:t xml:space="preserve"> in FR2-NTN</w:t>
        </w:r>
      </w:ins>
    </w:p>
    <w:tbl>
      <w:tblPr>
        <w:tblStyle w:val="TableGrid"/>
        <w:tblW w:w="3974" w:type="pct"/>
        <w:tblInd w:w="988" w:type="dxa"/>
        <w:tblLook w:val="04A0" w:firstRow="1" w:lastRow="0" w:firstColumn="1" w:lastColumn="0" w:noHBand="0" w:noVBand="1"/>
      </w:tblPr>
      <w:tblGrid>
        <w:gridCol w:w="1037"/>
        <w:gridCol w:w="2647"/>
        <w:gridCol w:w="2691"/>
        <w:gridCol w:w="1278"/>
      </w:tblGrid>
      <w:tr w:rsidR="00106FFC" w14:paraId="2CDC7733" w14:textId="77777777" w:rsidTr="00224944">
        <w:trPr>
          <w:ins w:id="87" w:author="D. Everaere" w:date="2023-10-28T17:18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4DE9" w14:textId="77777777" w:rsidR="00106FFC" w:rsidRPr="008D1263" w:rsidRDefault="00106FFC" w:rsidP="00224944">
            <w:pPr>
              <w:spacing w:line="256" w:lineRule="auto"/>
              <w:jc w:val="center"/>
              <w:rPr>
                <w:ins w:id="88" w:author="D. Everaere" w:date="2023-10-28T17:18:00Z"/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ins w:id="89" w:author="D. Everaere" w:date="2023-10-28T17:20:00Z"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 xml:space="preserve">Satellite </w:t>
              </w:r>
              <w:r w:rsidRPr="008D1263">
                <w:rPr>
                  <w:rFonts w:ascii="Arial" w:hAnsi="Arial" w:cs="Arial"/>
                  <w:b/>
                  <w:i/>
                  <w:sz w:val="18"/>
                  <w:szCs w:val="18"/>
                </w:rPr>
                <w:t>operating band</w:t>
              </w:r>
            </w:ins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AD27" w14:textId="77777777" w:rsidR="00106FFC" w:rsidRPr="00CF3C07" w:rsidRDefault="00106FFC" w:rsidP="00224944">
            <w:pPr>
              <w:pStyle w:val="TAH"/>
              <w:rPr>
                <w:ins w:id="90" w:author="D. Everaere" w:date="2023-10-28T17:18:00Z"/>
                <w:rFonts w:cs="Arial"/>
                <w:szCs w:val="18"/>
              </w:rPr>
            </w:pPr>
            <w:ins w:id="91" w:author="D. Everaere" w:date="2023-10-28T17:18:00Z">
              <w:r w:rsidRPr="00CF3C07">
                <w:rPr>
                  <w:rFonts w:cs="Arial"/>
                  <w:szCs w:val="18"/>
                </w:rPr>
                <w:t xml:space="preserve">Uplink (UL) </w:t>
              </w:r>
              <w:r w:rsidRPr="00CF3C07">
                <w:rPr>
                  <w:rFonts w:cs="Arial"/>
                  <w:i/>
                  <w:szCs w:val="18"/>
                </w:rPr>
                <w:t>operating band</w:t>
              </w:r>
              <w:r w:rsidRPr="00CF3C07">
                <w:rPr>
                  <w:rFonts w:cs="Arial"/>
                  <w:szCs w:val="18"/>
                </w:rPr>
                <w:br/>
              </w:r>
              <w:r w:rsidRPr="002301BF">
                <w:rPr>
                  <w:rFonts w:cs="Arial"/>
                  <w:szCs w:val="18"/>
                  <w:lang w:val="en-US" w:eastAsia="zh-CN"/>
                </w:rPr>
                <w:t>SAN</w:t>
              </w:r>
              <w:r w:rsidRPr="00CF3C07">
                <w:rPr>
                  <w:rFonts w:cs="Arial"/>
                  <w:szCs w:val="18"/>
                </w:rPr>
                <w:t xml:space="preserve"> receive / UE transmit</w:t>
              </w:r>
            </w:ins>
          </w:p>
          <w:p w14:paraId="56C66BE9" w14:textId="77777777" w:rsidR="00106FFC" w:rsidRPr="008D1263" w:rsidRDefault="00106FFC" w:rsidP="00224944">
            <w:pPr>
              <w:spacing w:line="256" w:lineRule="auto"/>
              <w:jc w:val="center"/>
              <w:rPr>
                <w:ins w:id="92" w:author="D. Everaere" w:date="2023-10-28T17:18:00Z"/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proofErr w:type="gramStart"/>
            <w:ins w:id="93" w:author="D. Everaere" w:date="2023-10-28T17:18:00Z"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8D1263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UL,low</w:t>
              </w:r>
              <w:proofErr w:type="spellEnd"/>
              <w:proofErr w:type="gramEnd"/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 xml:space="preserve">   –  </w:t>
              </w:r>
              <w:proofErr w:type="spellStart"/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8D1263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UL,high</w:t>
              </w:r>
              <w:proofErr w:type="spellEnd"/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B312" w14:textId="77777777" w:rsidR="00106FFC" w:rsidRPr="00CF3C07" w:rsidRDefault="00106FFC" w:rsidP="00224944">
            <w:pPr>
              <w:pStyle w:val="TAH"/>
              <w:rPr>
                <w:ins w:id="94" w:author="D. Everaere" w:date="2023-10-28T17:18:00Z"/>
                <w:rFonts w:cs="Arial"/>
                <w:szCs w:val="18"/>
              </w:rPr>
            </w:pPr>
            <w:ins w:id="95" w:author="D. Everaere" w:date="2023-10-28T17:18:00Z">
              <w:r w:rsidRPr="00CF3C07">
                <w:rPr>
                  <w:rFonts w:cs="Arial"/>
                  <w:szCs w:val="18"/>
                </w:rPr>
                <w:t xml:space="preserve">Downlink (DL) </w:t>
              </w:r>
              <w:r w:rsidRPr="00CF3C07">
                <w:rPr>
                  <w:rFonts w:cs="Arial"/>
                  <w:i/>
                  <w:szCs w:val="18"/>
                </w:rPr>
                <w:t>operating band</w:t>
              </w:r>
              <w:r w:rsidRPr="00CF3C07">
                <w:rPr>
                  <w:rFonts w:cs="Arial"/>
                  <w:szCs w:val="18"/>
                </w:rPr>
                <w:br/>
              </w:r>
              <w:r w:rsidRPr="002301BF">
                <w:rPr>
                  <w:rFonts w:cs="Arial"/>
                  <w:szCs w:val="18"/>
                  <w:lang w:val="en-US" w:eastAsia="zh-CN"/>
                </w:rPr>
                <w:t>SAN</w:t>
              </w:r>
              <w:r w:rsidRPr="00CF3C07">
                <w:rPr>
                  <w:rFonts w:cs="Arial"/>
                  <w:szCs w:val="18"/>
                </w:rPr>
                <w:t xml:space="preserve"> transmit / UE receive</w:t>
              </w:r>
            </w:ins>
          </w:p>
          <w:p w14:paraId="08B082D3" w14:textId="77777777" w:rsidR="00106FFC" w:rsidRPr="008D1263" w:rsidRDefault="00106FFC" w:rsidP="00224944">
            <w:pPr>
              <w:spacing w:line="256" w:lineRule="auto"/>
              <w:jc w:val="center"/>
              <w:rPr>
                <w:ins w:id="96" w:author="D. Everaere" w:date="2023-10-28T17:18:00Z"/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proofErr w:type="spellStart"/>
            <w:proofErr w:type="gramStart"/>
            <w:ins w:id="97" w:author="D. Everaere" w:date="2023-10-28T17:18:00Z"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8D1263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DL,low</w:t>
              </w:r>
              <w:proofErr w:type="spellEnd"/>
              <w:proofErr w:type="gramEnd"/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 xml:space="preserve">   –  </w:t>
              </w:r>
              <w:proofErr w:type="spellStart"/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F</w:t>
              </w:r>
              <w:r w:rsidRPr="008D1263">
                <w:rPr>
                  <w:rFonts w:ascii="Arial" w:hAnsi="Arial" w:cs="Arial"/>
                  <w:b/>
                  <w:sz w:val="18"/>
                  <w:szCs w:val="18"/>
                  <w:vertAlign w:val="subscript"/>
                </w:rPr>
                <w:t>DL,high</w:t>
              </w:r>
              <w:proofErr w:type="spellEnd"/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7E7D" w14:textId="77777777" w:rsidR="00106FFC" w:rsidRPr="008D1263" w:rsidRDefault="00106FFC" w:rsidP="00224944">
            <w:pPr>
              <w:jc w:val="center"/>
              <w:rPr>
                <w:ins w:id="98" w:author="D. Everaere" w:date="2023-10-28T17:18:00Z"/>
                <w:rFonts w:ascii="Arial" w:hAnsi="Arial" w:cs="Arial"/>
                <w:b/>
                <w:bCs/>
                <w:sz w:val="18"/>
                <w:szCs w:val="18"/>
                <w:lang w:val="sv-SE"/>
              </w:rPr>
            </w:pPr>
            <w:ins w:id="99" w:author="D. Everaere" w:date="2023-10-28T17:18:00Z">
              <w:r w:rsidRPr="008D1263">
                <w:rPr>
                  <w:rFonts w:ascii="Arial" w:hAnsi="Arial" w:cs="Arial"/>
                  <w:b/>
                  <w:sz w:val="18"/>
                  <w:szCs w:val="18"/>
                </w:rPr>
                <w:t>Duplex mode</w:t>
              </w:r>
            </w:ins>
          </w:p>
        </w:tc>
      </w:tr>
      <w:tr w:rsidR="00106FFC" w14:paraId="7ADEEB5B" w14:textId="77777777" w:rsidTr="00224944">
        <w:trPr>
          <w:ins w:id="100" w:author="D. Everaere" w:date="2023-10-28T17:18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5A7AF" w14:textId="77777777" w:rsidR="00106FFC" w:rsidRPr="008D1263" w:rsidRDefault="00106FFC" w:rsidP="00224944">
            <w:pPr>
              <w:spacing w:line="256" w:lineRule="auto"/>
              <w:jc w:val="center"/>
              <w:rPr>
                <w:ins w:id="101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02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n512</w:t>
              </w:r>
            </w:ins>
            <w:ins w:id="103" w:author="Michal Szydelko, Huawei" w:date="2024-04-08T12:29:00Z">
              <w:r w:rsidRPr="0056630E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</w:ins>
            <w:ins w:id="104" w:author="D. Everaere" w:date="2023-10-28T17:18:00Z">
              <w:del w:id="105" w:author="Michal Szydelko, Huawei" w:date="2024-04-08T12:29:00Z">
                <w:r w:rsidRPr="00CA3350" w:rsidDel="0056630E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1</w:delText>
                </w:r>
              </w:del>
            </w:ins>
            <w:ins w:id="106" w:author="Michal Szydelko, Huawei" w:date="2024-04-08T12:29:00Z">
              <w:r w:rsidRPr="00CA3350">
                <w:rPr>
                  <w:rFonts w:ascii="Arial" w:hAnsi="Arial" w:cs="Arial"/>
                  <w:sz w:val="18"/>
                  <w:szCs w:val="18"/>
                  <w:highlight w:val="yellow"/>
                  <w:lang w:val="sv-SE"/>
                </w:rPr>
                <w:t>(NOTE 1)</w:t>
              </w:r>
            </w:ins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EBB57" w14:textId="02634419" w:rsidR="00106FFC" w:rsidRPr="008D1263" w:rsidRDefault="00106FFC" w:rsidP="00224944">
            <w:pPr>
              <w:spacing w:line="256" w:lineRule="auto"/>
              <w:jc w:val="center"/>
              <w:rPr>
                <w:ins w:id="107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08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27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00 </w:t>
              </w:r>
              <w:del w:id="109" w:author="Michal Szydelko" w:date="2024-04-15T06:53:00Z">
                <w:r w:rsidRPr="00224944" w:rsidDel="00224944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MHz</w:delText>
                </w:r>
                <w:r w:rsidRPr="00CF3C07" w:rsidDel="00224944">
                  <w:rPr>
                    <w:rFonts w:ascii="Arial" w:hAnsi="Arial" w:cs="Arial"/>
                    <w:sz w:val="18"/>
                    <w:szCs w:val="18"/>
                    <w:lang w:val="sv-SE"/>
                  </w:rPr>
                  <w:delText xml:space="preserve"> </w:delText>
                </w:r>
              </w:del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- 30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DF7B" w14:textId="1E7B8B2F" w:rsidR="00106FFC" w:rsidRPr="008D1263" w:rsidRDefault="00106FFC" w:rsidP="00224944">
            <w:pPr>
              <w:spacing w:line="256" w:lineRule="auto"/>
              <w:jc w:val="center"/>
              <w:rPr>
                <w:ins w:id="110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11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17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00 </w:t>
              </w:r>
              <w:del w:id="112" w:author="Michal Szydelko" w:date="2024-04-15T06:53:00Z">
                <w:r w:rsidR="00224944" w:rsidRPr="00224944" w:rsidDel="00224944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MHz</w:delText>
                </w:r>
                <w:r w:rsidR="00224944" w:rsidRPr="00CF3C07" w:rsidDel="00224944">
                  <w:rPr>
                    <w:rFonts w:ascii="Arial" w:hAnsi="Arial" w:cs="Arial"/>
                    <w:sz w:val="18"/>
                    <w:szCs w:val="18"/>
                    <w:lang w:val="sv-SE"/>
                  </w:rPr>
                  <w:delText xml:space="preserve"> </w:delText>
                </w:r>
              </w:del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- 20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5A96" w14:textId="77777777" w:rsidR="00106FFC" w:rsidRPr="008D1263" w:rsidRDefault="00106FFC" w:rsidP="00224944">
            <w:pPr>
              <w:spacing w:line="256" w:lineRule="auto"/>
              <w:jc w:val="center"/>
              <w:rPr>
                <w:ins w:id="113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14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FDD</w:t>
              </w:r>
            </w:ins>
          </w:p>
        </w:tc>
      </w:tr>
      <w:tr w:rsidR="00106FFC" w14:paraId="000BC7CA" w14:textId="77777777" w:rsidTr="00224944">
        <w:trPr>
          <w:ins w:id="115" w:author="D. Everaere" w:date="2023-10-28T17:18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7EB1B" w14:textId="77777777" w:rsidR="00106FFC" w:rsidRPr="008D1263" w:rsidRDefault="00106FFC" w:rsidP="00224944">
            <w:pPr>
              <w:spacing w:line="256" w:lineRule="auto"/>
              <w:jc w:val="center"/>
              <w:rPr>
                <w:ins w:id="116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17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n511</w:t>
              </w:r>
              <w:del w:id="118" w:author="Michal Szydelko, Huawei" w:date="2024-04-08T12:29:00Z">
                <w:r w:rsidRPr="00CA3350" w:rsidDel="0056630E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2</w:delText>
                </w:r>
              </w:del>
            </w:ins>
            <w:ins w:id="119" w:author="Michal Szydelko, Huawei" w:date="2024-04-08T12:29:00Z">
              <w:r w:rsidRPr="00CA3350">
                <w:rPr>
                  <w:rFonts w:ascii="Arial" w:hAnsi="Arial" w:cs="Arial"/>
                  <w:sz w:val="18"/>
                  <w:szCs w:val="18"/>
                  <w:highlight w:val="yellow"/>
                  <w:lang w:val="sv-SE"/>
                </w:rPr>
                <w:t xml:space="preserve"> (NOTE 2)</w:t>
              </w:r>
            </w:ins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5E20" w14:textId="029FDEA7" w:rsidR="00106FFC" w:rsidRPr="008D1263" w:rsidRDefault="00106FFC" w:rsidP="00224944">
            <w:pPr>
              <w:spacing w:line="256" w:lineRule="auto"/>
              <w:jc w:val="center"/>
              <w:rPr>
                <w:ins w:id="120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21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28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35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0 </w:t>
              </w:r>
              <w:del w:id="122" w:author="Michal Szydelko" w:date="2024-04-15T06:53:00Z">
                <w:r w:rsidR="00224944" w:rsidRPr="00224944" w:rsidDel="00224944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MHz</w:delText>
                </w:r>
                <w:r w:rsidR="00224944" w:rsidRPr="00CF3C07" w:rsidDel="00224944">
                  <w:rPr>
                    <w:rFonts w:ascii="Arial" w:hAnsi="Arial" w:cs="Arial"/>
                    <w:sz w:val="18"/>
                    <w:szCs w:val="18"/>
                    <w:lang w:val="sv-SE"/>
                  </w:rPr>
                  <w:delText xml:space="preserve"> </w:delText>
                </w:r>
              </w:del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- 30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0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BA02" w14:textId="3C4BB76D" w:rsidR="00106FFC" w:rsidRPr="008D1263" w:rsidRDefault="00106FFC" w:rsidP="00224944">
            <w:pPr>
              <w:spacing w:line="256" w:lineRule="auto"/>
              <w:jc w:val="center"/>
              <w:rPr>
                <w:ins w:id="123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24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17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00 </w:t>
              </w:r>
              <w:del w:id="125" w:author="Michal Szydelko" w:date="2024-04-15T06:53:00Z">
                <w:r w:rsidR="00224944" w:rsidRPr="00224944" w:rsidDel="00224944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MHz</w:delText>
                </w:r>
                <w:r w:rsidR="00224944" w:rsidRPr="00CF3C07" w:rsidDel="00224944">
                  <w:rPr>
                    <w:rFonts w:ascii="Arial" w:hAnsi="Arial" w:cs="Arial"/>
                    <w:sz w:val="18"/>
                    <w:szCs w:val="18"/>
                    <w:lang w:val="sv-SE"/>
                  </w:rPr>
                  <w:delText xml:space="preserve"> </w:delText>
                </w:r>
              </w:del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- 20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A40A" w14:textId="77777777" w:rsidR="00106FFC" w:rsidRPr="008D1263" w:rsidRDefault="00106FFC" w:rsidP="00224944">
            <w:pPr>
              <w:spacing w:line="256" w:lineRule="auto"/>
              <w:jc w:val="center"/>
              <w:rPr>
                <w:ins w:id="126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27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FDD</w:t>
              </w:r>
            </w:ins>
          </w:p>
        </w:tc>
      </w:tr>
      <w:tr w:rsidR="00106FFC" w14:paraId="712B7C2F" w14:textId="77777777" w:rsidTr="00224944">
        <w:trPr>
          <w:ins w:id="128" w:author="D. Everaere" w:date="2023-10-28T17:18:00Z"/>
        </w:trPr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2DAE" w14:textId="77777777" w:rsidR="00106FFC" w:rsidRPr="008D1263" w:rsidRDefault="00106FFC" w:rsidP="00224944">
            <w:pPr>
              <w:spacing w:line="256" w:lineRule="auto"/>
              <w:jc w:val="center"/>
              <w:rPr>
                <w:ins w:id="129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30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n510</w:t>
              </w:r>
              <w:del w:id="131" w:author="Michal Szydelko, Huawei" w:date="2024-04-08T12:29:00Z">
                <w:r w:rsidRPr="00CA3350" w:rsidDel="0056630E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3</w:delText>
                </w:r>
              </w:del>
            </w:ins>
            <w:ins w:id="132" w:author="Michal Szydelko, Huawei" w:date="2024-04-08T12:29:00Z">
              <w:r w:rsidRPr="00CA3350">
                <w:rPr>
                  <w:rFonts w:ascii="Arial" w:hAnsi="Arial" w:cs="Arial"/>
                  <w:sz w:val="18"/>
                  <w:szCs w:val="18"/>
                  <w:highlight w:val="yellow"/>
                  <w:lang w:val="sv-SE"/>
                </w:rPr>
                <w:t xml:space="preserve"> (NOTE 3)</w:t>
              </w:r>
            </w:ins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146E1" w14:textId="48D7083D" w:rsidR="00106FFC" w:rsidRPr="008D1263" w:rsidRDefault="00106FFC" w:rsidP="00224944">
            <w:pPr>
              <w:spacing w:line="256" w:lineRule="auto"/>
              <w:jc w:val="center"/>
              <w:rPr>
                <w:ins w:id="133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34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27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00 </w:t>
              </w:r>
              <w:del w:id="135" w:author="Michal Szydelko" w:date="2024-04-15T06:53:00Z">
                <w:r w:rsidR="00224944" w:rsidRPr="00224944" w:rsidDel="00224944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MHz</w:delText>
                </w:r>
                <w:r w:rsidR="00224944" w:rsidRPr="00CF3C07" w:rsidDel="00224944">
                  <w:rPr>
                    <w:rFonts w:ascii="Arial" w:hAnsi="Arial" w:cs="Arial"/>
                    <w:sz w:val="18"/>
                    <w:szCs w:val="18"/>
                    <w:lang w:val="sv-SE"/>
                  </w:rPr>
                  <w:delText xml:space="preserve"> </w:delText>
                </w:r>
              </w:del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- 28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35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DE9D" w14:textId="0E7EF08A" w:rsidR="00106FFC" w:rsidRPr="008D1263" w:rsidRDefault="00106FFC" w:rsidP="00224944">
            <w:pPr>
              <w:spacing w:line="256" w:lineRule="auto"/>
              <w:jc w:val="center"/>
              <w:rPr>
                <w:ins w:id="136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37" w:author="D. Everaere" w:date="2023-10-28T17:18:00Z"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17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00 </w:t>
              </w:r>
              <w:del w:id="138" w:author="Michal Szydelko" w:date="2024-04-15T06:53:00Z">
                <w:r w:rsidR="00224944" w:rsidRPr="00224944" w:rsidDel="00224944">
                  <w:rPr>
                    <w:rFonts w:ascii="Arial" w:hAnsi="Arial" w:cs="Arial"/>
                    <w:sz w:val="18"/>
                    <w:szCs w:val="18"/>
                    <w:highlight w:val="yellow"/>
                    <w:lang w:val="sv-SE"/>
                  </w:rPr>
                  <w:delText>MHz</w:delText>
                </w:r>
                <w:r w:rsidR="00224944" w:rsidRPr="00CF3C07" w:rsidDel="00224944">
                  <w:rPr>
                    <w:rFonts w:ascii="Arial" w:hAnsi="Arial" w:cs="Arial"/>
                    <w:sz w:val="18"/>
                    <w:szCs w:val="18"/>
                    <w:lang w:val="sv-SE"/>
                  </w:rPr>
                  <w:delText xml:space="preserve"> </w:delText>
                </w:r>
              </w:del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>- 20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00</w:t>
              </w:r>
              <w:r w:rsidRPr="00CF3C07">
                <w:rPr>
                  <w:rFonts w:ascii="Arial" w:hAnsi="Arial" w:cs="Arial"/>
                  <w:sz w:val="18"/>
                  <w:szCs w:val="18"/>
                  <w:lang w:val="sv-SE"/>
                </w:rPr>
                <w:t xml:space="preserve"> </w:t>
              </w:r>
              <w:r>
                <w:rPr>
                  <w:rFonts w:ascii="Arial" w:hAnsi="Arial" w:cs="Arial"/>
                  <w:sz w:val="18"/>
                  <w:szCs w:val="18"/>
                  <w:lang w:val="sv-SE"/>
                </w:rPr>
                <w:t>M</w:t>
              </w:r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Hz</w:t>
              </w:r>
            </w:ins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0DB57" w14:textId="77777777" w:rsidR="00106FFC" w:rsidRPr="008D1263" w:rsidRDefault="00106FFC" w:rsidP="00224944">
            <w:pPr>
              <w:spacing w:line="256" w:lineRule="auto"/>
              <w:jc w:val="center"/>
              <w:rPr>
                <w:ins w:id="139" w:author="D. Everaere" w:date="2023-10-28T17:18:00Z"/>
                <w:rFonts w:ascii="Arial" w:hAnsi="Arial" w:cs="Arial"/>
                <w:sz w:val="18"/>
                <w:szCs w:val="18"/>
                <w:lang w:val="sv-SE"/>
              </w:rPr>
            </w:pPr>
            <w:ins w:id="140" w:author="D. Everaere" w:date="2023-10-28T17:18:00Z">
              <w:r w:rsidRPr="008D1263">
                <w:rPr>
                  <w:rFonts w:ascii="Arial" w:hAnsi="Arial" w:cs="Arial"/>
                  <w:sz w:val="18"/>
                  <w:szCs w:val="18"/>
                  <w:lang w:val="sv-SE"/>
                </w:rPr>
                <w:t>FDD</w:t>
              </w:r>
            </w:ins>
          </w:p>
        </w:tc>
      </w:tr>
      <w:tr w:rsidR="00106FFC" w14:paraId="14C5F9BE" w14:textId="77777777" w:rsidTr="00224944">
        <w:trPr>
          <w:ins w:id="141" w:author="D. Everaere" w:date="2023-10-28T17:18:00Z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0046" w14:textId="67D78693" w:rsidR="00106FFC" w:rsidRPr="008D1263" w:rsidRDefault="00106FFC" w:rsidP="00224944">
            <w:pPr>
              <w:pStyle w:val="TAN"/>
              <w:rPr>
                <w:ins w:id="142" w:author="D. Everaere" w:date="2023-10-28T17:18:00Z"/>
              </w:rPr>
            </w:pPr>
            <w:ins w:id="143" w:author="D. Everaere" w:date="2023-10-28T17:18:00Z">
              <w:r w:rsidRPr="00CF3C07">
                <w:t>N</w:t>
              </w:r>
              <w:r>
                <w:t>OTE</w:t>
              </w:r>
              <w:r w:rsidRPr="008D1263">
                <w:t xml:space="preserve"> 1: </w:t>
              </w:r>
              <w:r>
                <w:t xml:space="preserve">  </w:t>
              </w:r>
              <w:r w:rsidRPr="008D1263">
                <w:t xml:space="preserve">This band is applicable in the countries subject to CEPT ECC </w:t>
              </w:r>
              <w:proofErr w:type="gramStart"/>
              <w:r w:rsidRPr="008D1263">
                <w:t>Decision(</w:t>
              </w:r>
              <w:proofErr w:type="gramEnd"/>
              <w:r w:rsidRPr="008D1263">
                <w:t>05)01</w:t>
              </w:r>
            </w:ins>
            <w:ins w:id="144" w:author="Michal Szydelko, Huawei" w:date="2024-04-08T12:28:00Z">
              <w:r>
                <w:t xml:space="preserve"> </w:t>
              </w:r>
              <w:r w:rsidRPr="00CA3350">
                <w:rPr>
                  <w:highlight w:val="yellow"/>
                </w:rPr>
                <w:t>[</w:t>
              </w:r>
            </w:ins>
            <w:ins w:id="145" w:author="Michal Szydelko, Huawei" w:date="2024-04-08T12:51:00Z">
              <w:r w:rsidR="00815483" w:rsidRPr="00CA3350">
                <w:rPr>
                  <w:highlight w:val="yellow"/>
                </w:rPr>
                <w:t>14</w:t>
              </w:r>
            </w:ins>
            <w:ins w:id="146" w:author="Michal Szydelko, Huawei" w:date="2024-04-08T12:28:00Z">
              <w:r w:rsidRPr="00CA3350">
                <w:rPr>
                  <w:highlight w:val="yellow"/>
                </w:rPr>
                <w:t>]</w:t>
              </w:r>
            </w:ins>
            <w:ins w:id="147" w:author="D. Everaere" w:date="2023-10-28T17:18:00Z">
              <w:r w:rsidRPr="008D1263">
                <w:t xml:space="preserve"> and </w:t>
              </w:r>
            </w:ins>
            <w:ins w:id="148" w:author="Michal Szydelko, Huawei" w:date="2024-04-08T12:49:00Z">
              <w:r w:rsidR="0010520E" w:rsidRPr="00CA3350">
                <w:rPr>
                  <w:highlight w:val="yellow"/>
                </w:rPr>
                <w:t>CEPT</w:t>
              </w:r>
              <w:r w:rsidR="0010520E">
                <w:t xml:space="preserve"> </w:t>
              </w:r>
            </w:ins>
            <w:ins w:id="149" w:author="D. Everaere" w:date="2023-10-28T17:18:00Z">
              <w:r w:rsidRPr="008D1263">
                <w:t>ECC Decision (13)01</w:t>
              </w:r>
            </w:ins>
            <w:ins w:id="150" w:author="Michal Szydelko, Huawei" w:date="2024-04-08T12:28:00Z">
              <w:r>
                <w:t xml:space="preserve"> </w:t>
              </w:r>
              <w:r w:rsidRPr="00CA3350">
                <w:rPr>
                  <w:highlight w:val="yellow"/>
                </w:rPr>
                <w:t>[</w:t>
              </w:r>
            </w:ins>
            <w:ins w:id="151" w:author="Michal Szydelko, Huawei" w:date="2024-04-08T12:51:00Z">
              <w:r w:rsidR="00815483" w:rsidRPr="00CA3350">
                <w:rPr>
                  <w:highlight w:val="yellow"/>
                </w:rPr>
                <w:t>15</w:t>
              </w:r>
            </w:ins>
            <w:ins w:id="152" w:author="Michal Szydelko, Huawei" w:date="2024-04-08T12:28:00Z">
              <w:r w:rsidRPr="00CA3350">
                <w:rPr>
                  <w:highlight w:val="yellow"/>
                </w:rPr>
                <w:t>]</w:t>
              </w:r>
            </w:ins>
            <w:ins w:id="153" w:author="D. Everaere" w:date="2023-10-28T17:18:00Z">
              <w:r w:rsidRPr="008D1263">
                <w:t>.</w:t>
              </w:r>
            </w:ins>
            <w:ins w:id="154" w:author="Michal Szydelko, Huawei" w:date="2024-04-08T12:28:00Z">
              <w:r>
                <w:t xml:space="preserve"> </w:t>
              </w:r>
            </w:ins>
            <w:ins w:id="155" w:author="D. Everaere" w:date="2023-10-28T17:18:00Z">
              <w:r w:rsidRPr="008D1263">
                <w:t xml:space="preserve"> </w:t>
              </w:r>
            </w:ins>
          </w:p>
          <w:p w14:paraId="613F582B" w14:textId="37E3A533" w:rsidR="00106FFC" w:rsidRPr="008D1263" w:rsidRDefault="00106FFC" w:rsidP="00224944">
            <w:pPr>
              <w:pStyle w:val="TAN"/>
              <w:rPr>
                <w:ins w:id="156" w:author="D. Everaere" w:date="2023-10-28T17:18:00Z"/>
              </w:rPr>
            </w:pPr>
            <w:ins w:id="157" w:author="D. Everaere" w:date="2023-10-28T17:18:00Z">
              <w:r w:rsidRPr="00CF3C07">
                <w:t>N</w:t>
              </w:r>
              <w:r>
                <w:t>OTE</w:t>
              </w:r>
              <w:r w:rsidRPr="008D1263">
                <w:t xml:space="preserve"> 2: </w:t>
              </w:r>
              <w:r>
                <w:t xml:space="preserve">  </w:t>
              </w:r>
              <w:r w:rsidRPr="008D1263">
                <w:t>This band is applicable in the USA subject to FCC 47 CFR part 25</w:t>
              </w:r>
            </w:ins>
            <w:ins w:id="158" w:author="Michal Szydelko, Huawei" w:date="2024-04-08T12:28:00Z">
              <w:r>
                <w:t xml:space="preserve"> </w:t>
              </w:r>
              <w:r w:rsidRPr="00D56A84">
                <w:rPr>
                  <w:highlight w:val="yellow"/>
                </w:rPr>
                <w:t>[</w:t>
              </w:r>
            </w:ins>
            <w:ins w:id="159" w:author="Michal Szydelko, Huawei" w:date="2024-04-08T12:51:00Z">
              <w:r w:rsidR="00815483" w:rsidRPr="00D56A84">
                <w:rPr>
                  <w:highlight w:val="yellow"/>
                </w:rPr>
                <w:t>16</w:t>
              </w:r>
            </w:ins>
            <w:ins w:id="160" w:author="Michal Szydelko, Huawei" w:date="2024-04-08T12:28:00Z">
              <w:r w:rsidRPr="00D56A84">
                <w:rPr>
                  <w:highlight w:val="yellow"/>
                </w:rPr>
                <w:t>]</w:t>
              </w:r>
            </w:ins>
            <w:ins w:id="161" w:author="D. Everaere" w:date="2023-10-28T17:18:00Z">
              <w:r w:rsidRPr="008D1263">
                <w:t>.</w:t>
              </w:r>
            </w:ins>
          </w:p>
          <w:p w14:paraId="5626422F" w14:textId="43E9D9EF" w:rsidR="00106FFC" w:rsidRPr="008D1263" w:rsidRDefault="00106FFC" w:rsidP="00224944">
            <w:pPr>
              <w:pStyle w:val="TAN"/>
              <w:rPr>
                <w:ins w:id="162" w:author="D. Everaere" w:date="2023-10-28T17:18:00Z"/>
              </w:rPr>
            </w:pPr>
            <w:ins w:id="163" w:author="D. Everaere" w:date="2023-10-28T17:18:00Z">
              <w:r>
                <w:t>NOTE</w:t>
              </w:r>
              <w:r w:rsidRPr="008D1263">
                <w:t xml:space="preserve"> 3: </w:t>
              </w:r>
              <w:r>
                <w:t xml:space="preserve">  </w:t>
              </w:r>
              <w:r w:rsidRPr="008D1263">
                <w:t>This band is applicable for Earth Station operations in the USA subject to FCC</w:t>
              </w:r>
              <w:r>
                <w:t xml:space="preserve"> </w:t>
              </w:r>
              <w:r w:rsidRPr="008D1263">
                <w:t>47 CFR part 25</w:t>
              </w:r>
            </w:ins>
            <w:ins w:id="164" w:author="Michal Szydelko, Huawei" w:date="2024-04-08T12:28:00Z">
              <w:r>
                <w:t xml:space="preserve"> </w:t>
              </w:r>
              <w:r w:rsidRPr="00D56A84">
                <w:rPr>
                  <w:highlight w:val="yellow"/>
                </w:rPr>
                <w:t>[</w:t>
              </w:r>
            </w:ins>
            <w:ins w:id="165" w:author="Michal Szydelko, Huawei" w:date="2024-04-08T12:51:00Z">
              <w:r w:rsidR="00815483" w:rsidRPr="00D56A84">
                <w:rPr>
                  <w:highlight w:val="yellow"/>
                </w:rPr>
                <w:t>16</w:t>
              </w:r>
            </w:ins>
            <w:ins w:id="166" w:author="Michal Szydelko, Huawei" w:date="2024-04-08T12:28:00Z">
              <w:r w:rsidRPr="00D56A84">
                <w:rPr>
                  <w:highlight w:val="yellow"/>
                </w:rPr>
                <w:t>]</w:t>
              </w:r>
            </w:ins>
            <w:ins w:id="167" w:author="D. Everaere" w:date="2023-10-28T17:18:00Z">
              <w:r w:rsidRPr="008D1263">
                <w:t>. FCC rules currently do not include ESIM operations in this band (47 CFR 25.202</w:t>
              </w:r>
            </w:ins>
            <w:ins w:id="168" w:author="Michal Szydelko, Huawei" w:date="2024-04-08T12:52:00Z">
              <w:r w:rsidR="00815483">
                <w:t xml:space="preserve"> </w:t>
              </w:r>
              <w:r w:rsidR="00815483" w:rsidRPr="00D56A84">
                <w:rPr>
                  <w:highlight w:val="yellow"/>
                </w:rPr>
                <w:t>[17]</w:t>
              </w:r>
            </w:ins>
            <w:ins w:id="169" w:author="D. Everaere" w:date="2023-10-28T17:18:00Z">
              <w:r w:rsidRPr="008D1263">
                <w:t>).</w:t>
              </w:r>
            </w:ins>
          </w:p>
        </w:tc>
      </w:tr>
    </w:tbl>
    <w:p w14:paraId="7D9E1AAB" w14:textId="56E98B4D" w:rsidR="00E45099" w:rsidRPr="006C66DB" w:rsidRDefault="00E45099" w:rsidP="006C66DB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6C66DB">
        <w:rPr>
          <w:rFonts w:ascii="Times New Roman" w:hAnsi="Times New Roman"/>
          <w:i/>
          <w:color w:val="0000FF"/>
        </w:rPr>
        <w:t>------------------------------ End of modified section -------------------------</w:t>
      </w:r>
    </w:p>
    <w:sectPr w:rsidR="00E45099" w:rsidRPr="006C66DB" w:rsidSect="00BF6BB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5C8E81" w14:textId="77777777" w:rsidR="002A596B" w:rsidRDefault="002A596B">
      <w:r>
        <w:separator/>
      </w:r>
    </w:p>
  </w:endnote>
  <w:endnote w:type="continuationSeparator" w:id="0">
    <w:p w14:paraId="67654AA5" w14:textId="77777777" w:rsidR="002A596B" w:rsidRDefault="002A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E16854" w14:textId="77777777" w:rsidR="002A596B" w:rsidRDefault="002A596B">
      <w:r>
        <w:separator/>
      </w:r>
    </w:p>
  </w:footnote>
  <w:footnote w:type="continuationSeparator" w:id="0">
    <w:p w14:paraId="655C9F09" w14:textId="77777777" w:rsidR="002A596B" w:rsidRDefault="002A5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24944" w:rsidRDefault="0022494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24944" w:rsidRDefault="00224944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24944" w:rsidRDefault="002249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ichal Szydelko, Huawei">
    <w15:presenceInfo w15:providerId="None" w15:userId="Michal Szydelko, Huawei"/>
  </w15:person>
  <w15:person w15:author="D. Everaere">
    <w15:presenceInfo w15:providerId="None" w15:userId="D. Everaere"/>
  </w15:person>
  <w15:person w15:author="Michal Szydelko">
    <w15:presenceInfo w15:providerId="AD" w15:userId="S-1-5-21-147214757-305610072-1517763936-42499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40D1"/>
    <w:rsid w:val="0000638F"/>
    <w:rsid w:val="00011E78"/>
    <w:rsid w:val="00021159"/>
    <w:rsid w:val="00022E4A"/>
    <w:rsid w:val="00024E7A"/>
    <w:rsid w:val="000276C9"/>
    <w:rsid w:val="000377CC"/>
    <w:rsid w:val="00037892"/>
    <w:rsid w:val="0004438D"/>
    <w:rsid w:val="000766B8"/>
    <w:rsid w:val="0007788A"/>
    <w:rsid w:val="00083080"/>
    <w:rsid w:val="000858DB"/>
    <w:rsid w:val="000A6394"/>
    <w:rsid w:val="000B255A"/>
    <w:rsid w:val="000B5CFD"/>
    <w:rsid w:val="000B7FED"/>
    <w:rsid w:val="000C038A"/>
    <w:rsid w:val="000C2642"/>
    <w:rsid w:val="000C6598"/>
    <w:rsid w:val="000C7100"/>
    <w:rsid w:val="000D323D"/>
    <w:rsid w:val="000D44B3"/>
    <w:rsid w:val="000D5D17"/>
    <w:rsid w:val="000E4FC6"/>
    <w:rsid w:val="000E6D7F"/>
    <w:rsid w:val="000F3795"/>
    <w:rsid w:val="0010520E"/>
    <w:rsid w:val="001058E4"/>
    <w:rsid w:val="00106FFC"/>
    <w:rsid w:val="00132C96"/>
    <w:rsid w:val="001401B3"/>
    <w:rsid w:val="00144D65"/>
    <w:rsid w:val="00145D43"/>
    <w:rsid w:val="001514BC"/>
    <w:rsid w:val="001642BE"/>
    <w:rsid w:val="00170555"/>
    <w:rsid w:val="001715FF"/>
    <w:rsid w:val="00177B59"/>
    <w:rsid w:val="00181791"/>
    <w:rsid w:val="00187F4E"/>
    <w:rsid w:val="00192C46"/>
    <w:rsid w:val="00194030"/>
    <w:rsid w:val="001A08B3"/>
    <w:rsid w:val="001A7B60"/>
    <w:rsid w:val="001B52F0"/>
    <w:rsid w:val="001B7A65"/>
    <w:rsid w:val="001C6098"/>
    <w:rsid w:val="001C78F9"/>
    <w:rsid w:val="001E0234"/>
    <w:rsid w:val="001E03FE"/>
    <w:rsid w:val="001E34BE"/>
    <w:rsid w:val="001E41F3"/>
    <w:rsid w:val="001E7347"/>
    <w:rsid w:val="001E74A2"/>
    <w:rsid w:val="001F130F"/>
    <w:rsid w:val="002063FD"/>
    <w:rsid w:val="00212466"/>
    <w:rsid w:val="00224944"/>
    <w:rsid w:val="00235743"/>
    <w:rsid w:val="00240FBB"/>
    <w:rsid w:val="00244F1E"/>
    <w:rsid w:val="0026004D"/>
    <w:rsid w:val="0026187B"/>
    <w:rsid w:val="002640DD"/>
    <w:rsid w:val="0026783A"/>
    <w:rsid w:val="00267F72"/>
    <w:rsid w:val="00275D12"/>
    <w:rsid w:val="00283907"/>
    <w:rsid w:val="00284FEB"/>
    <w:rsid w:val="002860C4"/>
    <w:rsid w:val="0029053C"/>
    <w:rsid w:val="00293C0F"/>
    <w:rsid w:val="00297265"/>
    <w:rsid w:val="002A173A"/>
    <w:rsid w:val="002A596B"/>
    <w:rsid w:val="002B5741"/>
    <w:rsid w:val="002D2755"/>
    <w:rsid w:val="002E472E"/>
    <w:rsid w:val="002F3C6D"/>
    <w:rsid w:val="002F5168"/>
    <w:rsid w:val="00305409"/>
    <w:rsid w:val="00326121"/>
    <w:rsid w:val="00343E1B"/>
    <w:rsid w:val="003450F5"/>
    <w:rsid w:val="00360466"/>
    <w:rsid w:val="003607A7"/>
    <w:rsid w:val="003609EF"/>
    <w:rsid w:val="0036231A"/>
    <w:rsid w:val="0036694E"/>
    <w:rsid w:val="00374DD4"/>
    <w:rsid w:val="0037762F"/>
    <w:rsid w:val="00382252"/>
    <w:rsid w:val="00392209"/>
    <w:rsid w:val="0039221F"/>
    <w:rsid w:val="00394684"/>
    <w:rsid w:val="00394B18"/>
    <w:rsid w:val="003A5119"/>
    <w:rsid w:val="003C25FE"/>
    <w:rsid w:val="003E1A36"/>
    <w:rsid w:val="003F6A36"/>
    <w:rsid w:val="00410371"/>
    <w:rsid w:val="004118BB"/>
    <w:rsid w:val="00417F51"/>
    <w:rsid w:val="004242F1"/>
    <w:rsid w:val="00435811"/>
    <w:rsid w:val="00441C76"/>
    <w:rsid w:val="004436D6"/>
    <w:rsid w:val="0044495E"/>
    <w:rsid w:val="00453A92"/>
    <w:rsid w:val="00467F20"/>
    <w:rsid w:val="0047274F"/>
    <w:rsid w:val="00474589"/>
    <w:rsid w:val="0048219F"/>
    <w:rsid w:val="0048481C"/>
    <w:rsid w:val="0049579C"/>
    <w:rsid w:val="00496A38"/>
    <w:rsid w:val="0049771C"/>
    <w:rsid w:val="004A0544"/>
    <w:rsid w:val="004B0233"/>
    <w:rsid w:val="004B3B2D"/>
    <w:rsid w:val="004B6ECC"/>
    <w:rsid w:val="004B75B7"/>
    <w:rsid w:val="004D29BF"/>
    <w:rsid w:val="004D66C9"/>
    <w:rsid w:val="004F5788"/>
    <w:rsid w:val="00511814"/>
    <w:rsid w:val="005141D9"/>
    <w:rsid w:val="0051580D"/>
    <w:rsid w:val="00530B2C"/>
    <w:rsid w:val="00540543"/>
    <w:rsid w:val="005439CE"/>
    <w:rsid w:val="00547111"/>
    <w:rsid w:val="005542EF"/>
    <w:rsid w:val="005723AE"/>
    <w:rsid w:val="00582F8C"/>
    <w:rsid w:val="00591ED0"/>
    <w:rsid w:val="00592D74"/>
    <w:rsid w:val="005B0546"/>
    <w:rsid w:val="005B2B24"/>
    <w:rsid w:val="005B3FAD"/>
    <w:rsid w:val="005B3FDD"/>
    <w:rsid w:val="005D3B88"/>
    <w:rsid w:val="005D7E8A"/>
    <w:rsid w:val="005E2C44"/>
    <w:rsid w:val="005F6F1E"/>
    <w:rsid w:val="00616520"/>
    <w:rsid w:val="00616DCB"/>
    <w:rsid w:val="00621188"/>
    <w:rsid w:val="00623022"/>
    <w:rsid w:val="00623958"/>
    <w:rsid w:val="006257ED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5808"/>
    <w:rsid w:val="006B46FB"/>
    <w:rsid w:val="006C66DB"/>
    <w:rsid w:val="006D6BAD"/>
    <w:rsid w:val="006E21FB"/>
    <w:rsid w:val="006F1908"/>
    <w:rsid w:val="006F51E0"/>
    <w:rsid w:val="006F7AC5"/>
    <w:rsid w:val="0070021E"/>
    <w:rsid w:val="007004D0"/>
    <w:rsid w:val="00701E31"/>
    <w:rsid w:val="00703FC0"/>
    <w:rsid w:val="007107C3"/>
    <w:rsid w:val="00710E90"/>
    <w:rsid w:val="00712285"/>
    <w:rsid w:val="00726F40"/>
    <w:rsid w:val="00731AC7"/>
    <w:rsid w:val="00733618"/>
    <w:rsid w:val="00735CB3"/>
    <w:rsid w:val="00736B79"/>
    <w:rsid w:val="0073719E"/>
    <w:rsid w:val="00737BBD"/>
    <w:rsid w:val="007427FD"/>
    <w:rsid w:val="00750275"/>
    <w:rsid w:val="0075679B"/>
    <w:rsid w:val="00760803"/>
    <w:rsid w:val="007707FA"/>
    <w:rsid w:val="00772399"/>
    <w:rsid w:val="00776B8D"/>
    <w:rsid w:val="007843EB"/>
    <w:rsid w:val="00790254"/>
    <w:rsid w:val="00792342"/>
    <w:rsid w:val="007977A8"/>
    <w:rsid w:val="007A0476"/>
    <w:rsid w:val="007A0CDC"/>
    <w:rsid w:val="007B29F3"/>
    <w:rsid w:val="007B512A"/>
    <w:rsid w:val="007B564C"/>
    <w:rsid w:val="007C2097"/>
    <w:rsid w:val="007C2A2D"/>
    <w:rsid w:val="007C5B9E"/>
    <w:rsid w:val="007D0418"/>
    <w:rsid w:val="007D6012"/>
    <w:rsid w:val="007D6A07"/>
    <w:rsid w:val="007E2DE3"/>
    <w:rsid w:val="007E3859"/>
    <w:rsid w:val="007F069E"/>
    <w:rsid w:val="007F37E9"/>
    <w:rsid w:val="007F7259"/>
    <w:rsid w:val="0080209B"/>
    <w:rsid w:val="0080351D"/>
    <w:rsid w:val="008040A8"/>
    <w:rsid w:val="00806739"/>
    <w:rsid w:val="00810F7C"/>
    <w:rsid w:val="00815483"/>
    <w:rsid w:val="008279FA"/>
    <w:rsid w:val="00834B58"/>
    <w:rsid w:val="00854114"/>
    <w:rsid w:val="00854525"/>
    <w:rsid w:val="00860C59"/>
    <w:rsid w:val="008626E7"/>
    <w:rsid w:val="00870EE7"/>
    <w:rsid w:val="008807E9"/>
    <w:rsid w:val="008863B9"/>
    <w:rsid w:val="008A2828"/>
    <w:rsid w:val="008A45A6"/>
    <w:rsid w:val="008D3CCC"/>
    <w:rsid w:val="008F3789"/>
    <w:rsid w:val="008F686C"/>
    <w:rsid w:val="009037BC"/>
    <w:rsid w:val="00906042"/>
    <w:rsid w:val="0091431A"/>
    <w:rsid w:val="009148DE"/>
    <w:rsid w:val="00924A60"/>
    <w:rsid w:val="00927927"/>
    <w:rsid w:val="009333F8"/>
    <w:rsid w:val="00941E30"/>
    <w:rsid w:val="00947541"/>
    <w:rsid w:val="00973116"/>
    <w:rsid w:val="009775E1"/>
    <w:rsid w:val="009777D9"/>
    <w:rsid w:val="0099039F"/>
    <w:rsid w:val="00991B88"/>
    <w:rsid w:val="00997082"/>
    <w:rsid w:val="009A100D"/>
    <w:rsid w:val="009A5753"/>
    <w:rsid w:val="009A579D"/>
    <w:rsid w:val="009A62D9"/>
    <w:rsid w:val="009C6E72"/>
    <w:rsid w:val="009D464C"/>
    <w:rsid w:val="009D5C07"/>
    <w:rsid w:val="009E3297"/>
    <w:rsid w:val="009E6D9D"/>
    <w:rsid w:val="009F4519"/>
    <w:rsid w:val="009F734F"/>
    <w:rsid w:val="00A004D9"/>
    <w:rsid w:val="00A006B6"/>
    <w:rsid w:val="00A0187D"/>
    <w:rsid w:val="00A0366B"/>
    <w:rsid w:val="00A044CC"/>
    <w:rsid w:val="00A14AE7"/>
    <w:rsid w:val="00A246B6"/>
    <w:rsid w:val="00A271BF"/>
    <w:rsid w:val="00A35409"/>
    <w:rsid w:val="00A35E58"/>
    <w:rsid w:val="00A37EF3"/>
    <w:rsid w:val="00A4115C"/>
    <w:rsid w:val="00A47E70"/>
    <w:rsid w:val="00A50CF0"/>
    <w:rsid w:val="00A55E93"/>
    <w:rsid w:val="00A65F8C"/>
    <w:rsid w:val="00A7671C"/>
    <w:rsid w:val="00A969A4"/>
    <w:rsid w:val="00AA2CBC"/>
    <w:rsid w:val="00AA334C"/>
    <w:rsid w:val="00AB25E4"/>
    <w:rsid w:val="00AB2ED3"/>
    <w:rsid w:val="00AC5820"/>
    <w:rsid w:val="00AD1CD8"/>
    <w:rsid w:val="00AE1A85"/>
    <w:rsid w:val="00AF0A0E"/>
    <w:rsid w:val="00AF5970"/>
    <w:rsid w:val="00AF70D4"/>
    <w:rsid w:val="00AF72EE"/>
    <w:rsid w:val="00B00F7A"/>
    <w:rsid w:val="00B04D41"/>
    <w:rsid w:val="00B0523D"/>
    <w:rsid w:val="00B10089"/>
    <w:rsid w:val="00B102EA"/>
    <w:rsid w:val="00B21E35"/>
    <w:rsid w:val="00B258BB"/>
    <w:rsid w:val="00B26035"/>
    <w:rsid w:val="00B40A1B"/>
    <w:rsid w:val="00B47EBF"/>
    <w:rsid w:val="00B60E0B"/>
    <w:rsid w:val="00B63869"/>
    <w:rsid w:val="00B6711A"/>
    <w:rsid w:val="00B67B97"/>
    <w:rsid w:val="00B70312"/>
    <w:rsid w:val="00B76CFA"/>
    <w:rsid w:val="00B80155"/>
    <w:rsid w:val="00B968C8"/>
    <w:rsid w:val="00B96FBC"/>
    <w:rsid w:val="00BA34C7"/>
    <w:rsid w:val="00BA3EC5"/>
    <w:rsid w:val="00BA51D9"/>
    <w:rsid w:val="00BB05D3"/>
    <w:rsid w:val="00BB0E4F"/>
    <w:rsid w:val="00BB296E"/>
    <w:rsid w:val="00BB5DFC"/>
    <w:rsid w:val="00BB66E7"/>
    <w:rsid w:val="00BC53B6"/>
    <w:rsid w:val="00BC72A3"/>
    <w:rsid w:val="00BD279D"/>
    <w:rsid w:val="00BD59A5"/>
    <w:rsid w:val="00BD6BB8"/>
    <w:rsid w:val="00BE1706"/>
    <w:rsid w:val="00BE42FB"/>
    <w:rsid w:val="00BF6BBD"/>
    <w:rsid w:val="00C15F3F"/>
    <w:rsid w:val="00C22B38"/>
    <w:rsid w:val="00C454CF"/>
    <w:rsid w:val="00C514F6"/>
    <w:rsid w:val="00C61D89"/>
    <w:rsid w:val="00C6391F"/>
    <w:rsid w:val="00C66BA2"/>
    <w:rsid w:val="00C75233"/>
    <w:rsid w:val="00C870F6"/>
    <w:rsid w:val="00C95985"/>
    <w:rsid w:val="00CA0F9D"/>
    <w:rsid w:val="00CA3350"/>
    <w:rsid w:val="00CA3600"/>
    <w:rsid w:val="00CA6AA0"/>
    <w:rsid w:val="00CB4571"/>
    <w:rsid w:val="00CC107D"/>
    <w:rsid w:val="00CC5026"/>
    <w:rsid w:val="00CC68D0"/>
    <w:rsid w:val="00CC79CE"/>
    <w:rsid w:val="00CF00CD"/>
    <w:rsid w:val="00D00AC6"/>
    <w:rsid w:val="00D03F9A"/>
    <w:rsid w:val="00D06D51"/>
    <w:rsid w:val="00D20E53"/>
    <w:rsid w:val="00D24991"/>
    <w:rsid w:val="00D3009C"/>
    <w:rsid w:val="00D50255"/>
    <w:rsid w:val="00D56A84"/>
    <w:rsid w:val="00D57D24"/>
    <w:rsid w:val="00D66520"/>
    <w:rsid w:val="00D761ED"/>
    <w:rsid w:val="00D83DEE"/>
    <w:rsid w:val="00D84AE9"/>
    <w:rsid w:val="00D87D70"/>
    <w:rsid w:val="00D9164F"/>
    <w:rsid w:val="00DB03E7"/>
    <w:rsid w:val="00DB2092"/>
    <w:rsid w:val="00DD42CA"/>
    <w:rsid w:val="00DD45BC"/>
    <w:rsid w:val="00DE34CF"/>
    <w:rsid w:val="00DF1D2B"/>
    <w:rsid w:val="00E13F3D"/>
    <w:rsid w:val="00E21646"/>
    <w:rsid w:val="00E30FCD"/>
    <w:rsid w:val="00E34898"/>
    <w:rsid w:val="00E45099"/>
    <w:rsid w:val="00E70D4D"/>
    <w:rsid w:val="00E76C9C"/>
    <w:rsid w:val="00E95BF3"/>
    <w:rsid w:val="00E965B7"/>
    <w:rsid w:val="00EB09B7"/>
    <w:rsid w:val="00EC050D"/>
    <w:rsid w:val="00EC1683"/>
    <w:rsid w:val="00ED392F"/>
    <w:rsid w:val="00ED7B0A"/>
    <w:rsid w:val="00EE043D"/>
    <w:rsid w:val="00EE57F6"/>
    <w:rsid w:val="00EE5927"/>
    <w:rsid w:val="00EE7D7C"/>
    <w:rsid w:val="00EF0BBF"/>
    <w:rsid w:val="00F20AA0"/>
    <w:rsid w:val="00F25D98"/>
    <w:rsid w:val="00F300FB"/>
    <w:rsid w:val="00F36A6C"/>
    <w:rsid w:val="00F549F2"/>
    <w:rsid w:val="00F617C4"/>
    <w:rsid w:val="00F619B6"/>
    <w:rsid w:val="00F64B3E"/>
    <w:rsid w:val="00F72877"/>
    <w:rsid w:val="00F72D0C"/>
    <w:rsid w:val="00F8594B"/>
    <w:rsid w:val="00F953F8"/>
    <w:rsid w:val="00F96D0E"/>
    <w:rsid w:val="00FA4558"/>
    <w:rsid w:val="00FB6386"/>
    <w:rsid w:val="00FC2B14"/>
    <w:rsid w:val="00FC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439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uiPriority w:val="99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44494091599A4BB99A0541BE9C94B3" ma:contentTypeVersion="18" ma:contentTypeDescription="Een nieuw document maken." ma:contentTypeScope="" ma:versionID="46db70c21c26b4c8f75f0fd2ab5426e8">
  <xsd:schema xmlns:xsd="http://www.w3.org/2001/XMLSchema" xmlns:xs="http://www.w3.org/2001/XMLSchema" xmlns:p="http://schemas.microsoft.com/office/2006/metadata/properties" xmlns:ns3="47787118-fbe4-41a3-8399-a0f96f6d786d" xmlns:ns4="9b7a7441-741d-4a5f-afd2-6824b9756eb3" targetNamespace="http://schemas.microsoft.com/office/2006/metadata/properties" ma:root="true" ma:fieldsID="6ce9aff3486cf1e2472cbc1344a2020e" ns3:_="" ns4:_="">
    <xsd:import namespace="47787118-fbe4-41a3-8399-a0f96f6d786d"/>
    <xsd:import namespace="9b7a7441-741d-4a5f-afd2-6824b9756eb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87118-fbe4-41a3-8399-a0f96f6d786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a7441-741d-4a5f-afd2-6824b9756e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3" nillable="true" ma:displayName="_activity" ma:hidden="true" ma:internalName="_activity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b7a7441-741d-4a5f-afd2-6824b9756eb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2156DE-34D4-498D-A8A3-76B032BB58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87118-fbe4-41a3-8399-a0f96f6d786d"/>
    <ds:schemaRef ds:uri="9b7a7441-741d-4a5f-afd2-6824b9756e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9b7a7441-741d-4a5f-afd2-6824b9756eb3"/>
  </ds:schemaRefs>
</ds:datastoreItem>
</file>

<file path=customXml/itemProps4.xml><?xml version="1.0" encoding="utf-8"?>
<ds:datastoreItem xmlns:ds="http://schemas.openxmlformats.org/officeDocument/2006/customXml" ds:itemID="{C8B7E7EC-8E08-4F14-B5E6-C74AB4001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1132</Words>
  <Characters>6455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Michal Szydelko</cp:lastModifiedBy>
  <cp:revision>2</cp:revision>
  <cp:lastPrinted>1899-12-31T23:00:00Z</cp:lastPrinted>
  <dcterms:created xsi:type="dcterms:W3CDTF">2024-04-18T06:10:00Z</dcterms:created>
  <dcterms:modified xsi:type="dcterms:W3CDTF">2024-04-18T06:10:00Z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(3)hWJ4asoAvaiZCSzJj0lGQvEQETcrTtnkpOCL0rV/4fJuD5Iz54dmB34+jiRjp/GrHTx6xoqe
Lw0rOi0nTwWWWhqdho9KAS4MqfXgRSX3jVrCE8ItEx4l23RZRdOmurzbxJ+x6eU/kKKhSlV9
KnJNFqOTlXw9+8LX+TLkwOjmr2YED8ixSEQ2RRAyisqIgwqAHWRfi8/K6U9e3eCzbbFRcm2m
HDYbTa9xy8uUOiCwI7</vt:lpwstr>
  </property>
  <property fmtid="{D5CDD505-2E9C-101B-9397-08002B2CF9AE}" pid="23" name="_2015_ms_pID_7253431">
    <vt:lpwstr>kVTarbWt7KvWuDKVDrCicSfee8IJ6xSDyXnA+CFcH+frZ1lNiSuwGS
p2Op8afCStpDeqw6wWgOB9Y3pzimx7Vr+jvBmwL7pTelpRxOACL6hVyDroKjsBpWnlc0mfAW
tOihKGRC0CLSox4cBFMsbqWSlviJ63aLHvsW31WW+B1+vB6lq39miq65CnCoL5H6e9vwvwlZ
c2OZ+ga2qfXFzimOCasZ5GO28hGtSVn2slvj</vt:lpwstr>
  </property>
  <property fmtid="{D5CDD505-2E9C-101B-9397-08002B2CF9AE}" pid="24" name="_2015_ms_pID_7253432">
    <vt:lpwstr>DA==</vt:lpwstr>
  </property>
  <property fmtid="{D5CDD505-2E9C-101B-9397-08002B2CF9AE}" pid="25" name="ContentTypeId">
    <vt:lpwstr>0x0101006844494091599A4BB99A0541BE9C94B3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1712582282</vt:lpwstr>
  </property>
</Properties>
</file>