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0613FA76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362F61" w:rsidRPr="00362F61">
        <w:rPr>
          <w:rFonts w:eastAsia="SimSun" w:cs="Arial"/>
          <w:sz w:val="24"/>
          <w:szCs w:val="24"/>
          <w:lang w:eastAsia="zh-CN"/>
        </w:rPr>
        <w:t>R4-2405986</w:t>
      </w:r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DEF60BE" w:rsidR="00474589" w:rsidRDefault="00252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F85781">
              <w:rPr>
                <w:b/>
                <w:noProof/>
                <w:sz w:val="28"/>
              </w:rPr>
              <w:t>6</w:t>
            </w:r>
            <w:r w:rsidR="000012CF">
              <w:rPr>
                <w:b/>
                <w:noProof/>
                <w:sz w:val="28"/>
              </w:rPr>
              <w:t>.10</w:t>
            </w:r>
            <w:r w:rsidR="00F857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24681C3" w:rsidR="00474589" w:rsidRDefault="009E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0087187C" w:rsidR="00474589" w:rsidRDefault="0025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F85781">
              <w:rPr>
                <w:b/>
                <w:noProof/>
                <w:sz w:val="28"/>
              </w:rPr>
              <w:t>5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56D59C8" w:rsidR="00474589" w:rsidRDefault="00E0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Draft </w:t>
            </w:r>
            <w:r w:rsidR="006E61C9" w:rsidRPr="003912B5">
              <w:rPr>
                <w:noProof/>
                <w:color w:val="000000" w:themeColor="text1"/>
              </w:rPr>
              <w:t>CR to TS 36.108: band-agnostic OBUE requirement, Rel-18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6BC5D20B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252B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5DF2FA" w14:textId="6EE8EA29" w:rsidR="006E61C9" w:rsidRDefault="001A1A7E" w:rsidP="00A07E7C">
            <w:pPr>
              <w:pStyle w:val="CRCoverPage"/>
              <w:spacing w:after="0"/>
            </w:pPr>
            <w:r w:rsidRPr="001A1A7E">
              <w:t xml:space="preserve">In this CR we implement band-agnostic approach for the OBUE requirement. </w:t>
            </w:r>
          </w:p>
          <w:p w14:paraId="786C2179" w14:textId="77777777" w:rsidR="001A1A7E" w:rsidRDefault="001A1A7E" w:rsidP="00A07E7C">
            <w:pPr>
              <w:pStyle w:val="CRCoverPage"/>
              <w:spacing w:after="0"/>
              <w:rPr>
                <w:noProof/>
              </w:rPr>
            </w:pPr>
          </w:p>
          <w:p w14:paraId="6999CC74" w14:textId="77777777" w:rsidR="00A07E7C" w:rsidRDefault="00A07E7C" w:rsidP="00A07E7C">
            <w:pPr>
              <w:pStyle w:val="CRCoverPage"/>
              <w:spacing w:after="0"/>
              <w:rPr>
                <w:bCs/>
                <w:i/>
              </w:rPr>
            </w:pPr>
            <w:r>
              <w:t xml:space="preserve">CR in </w:t>
            </w:r>
            <w:r w:rsidRPr="00A656E2">
              <w:t>R4-2403051</w:t>
            </w:r>
            <w:r w:rsidRPr="00A656E2">
              <w:tab/>
            </w:r>
            <w:r>
              <w:t xml:space="preserve">was Endorsed last RAN4#110 meeting, with the following Chair note: </w:t>
            </w:r>
            <w:r w:rsidRPr="006E61C9">
              <w:rPr>
                <w:bCs/>
                <w:i/>
              </w:rPr>
              <w:t>Endorsed the CR to allow companies to check.  If no technical concern, then the CR can be agreed at next meeting</w:t>
            </w:r>
            <w:r>
              <w:rPr>
                <w:bCs/>
                <w:i/>
              </w:rPr>
              <w:t>.</w:t>
            </w:r>
          </w:p>
          <w:p w14:paraId="1D976F7A" w14:textId="77777777" w:rsidR="00405953" w:rsidRDefault="00405953" w:rsidP="00A07E7C">
            <w:pPr>
              <w:pStyle w:val="CRCoverPage"/>
              <w:spacing w:after="0"/>
              <w:rPr>
                <w:bCs/>
              </w:rPr>
            </w:pPr>
          </w:p>
          <w:p w14:paraId="10430CA5" w14:textId="4D2D0009" w:rsidR="00405953" w:rsidRPr="00A07E7C" w:rsidRDefault="00405953" w:rsidP="0040595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Technical content of this CRs is the same as the one in </w:t>
            </w:r>
            <w:r w:rsidRPr="00A656E2">
              <w:t>R4-240305</w:t>
            </w:r>
            <w:r>
              <w:t>1.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7C5B9E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7C5B9E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7C5B9E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7C5B9E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7D9FE1C4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2F5F56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F85781">
              <w:rPr>
                <w:noProof/>
              </w:rPr>
              <w:t>81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FAD7E97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426A7E14" w14:textId="77777777" w:rsidR="00F85781" w:rsidRDefault="00F85781" w:rsidP="00F85781">
      <w:pPr>
        <w:pStyle w:val="Heading3"/>
        <w:rPr>
          <w:lang w:eastAsia="zh-CN"/>
        </w:rPr>
      </w:pPr>
      <w:bookmarkStart w:id="1" w:name="_Toc30748"/>
      <w:bookmarkStart w:id="2" w:name="_Toc121932983"/>
      <w:bookmarkStart w:id="3" w:name="_Toc121908697"/>
      <w:bookmarkStart w:id="4" w:name="_Toc124186492"/>
      <w:bookmarkStart w:id="5" w:name="_Toc137240640"/>
      <w:bookmarkStart w:id="6" w:name="_Toc137244739"/>
      <w:bookmarkStart w:id="7" w:name="_Toc138893953"/>
      <w:bookmarkStart w:id="8" w:name="_Toc138894185"/>
      <w:bookmarkStart w:id="9" w:name="_Toc153188870"/>
      <w:bookmarkStart w:id="10" w:name="_Toc155672153"/>
      <w:bookmarkStart w:id="11" w:name="_Toc161927796"/>
      <w:bookmarkStart w:id="12" w:name="_Toc163213293"/>
      <w:r>
        <w:rPr>
          <w:lang w:eastAsia="zh-CN"/>
        </w:rPr>
        <w:t>6.6.4</w:t>
      </w:r>
      <w:r>
        <w:rPr>
          <w:lang w:eastAsia="zh-CN"/>
        </w:rPr>
        <w:tab/>
      </w:r>
      <w:r>
        <w:t>Out-of-band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73966B" w14:textId="77777777" w:rsidR="00F85781" w:rsidRDefault="00F85781" w:rsidP="00F85781">
      <w:pPr>
        <w:pStyle w:val="Heading4"/>
        <w:rPr>
          <w:lang w:eastAsia="zh-CN"/>
        </w:rPr>
      </w:pPr>
      <w:bookmarkStart w:id="13" w:name="_Toc24751"/>
      <w:bookmarkStart w:id="14" w:name="_Toc121932984"/>
      <w:bookmarkStart w:id="15" w:name="_Toc121908698"/>
      <w:bookmarkStart w:id="16" w:name="_Toc124186493"/>
      <w:bookmarkStart w:id="17" w:name="_Toc137240641"/>
      <w:bookmarkStart w:id="18" w:name="_Toc137244740"/>
      <w:bookmarkStart w:id="19" w:name="_Toc138893954"/>
      <w:bookmarkStart w:id="20" w:name="_Toc138894186"/>
      <w:bookmarkStart w:id="21" w:name="_Toc145036579"/>
      <w:bookmarkStart w:id="22" w:name="_Toc153188871"/>
      <w:bookmarkStart w:id="23" w:name="_Toc155672154"/>
      <w:bookmarkStart w:id="24" w:name="_Toc161927797"/>
      <w:bookmarkStart w:id="25" w:name="_Toc163213294"/>
      <w:r>
        <w:rPr>
          <w:lang w:eastAsia="zh-CN"/>
        </w:rPr>
        <w:t>6.6.4.1</w:t>
      </w:r>
      <w:r>
        <w:rPr>
          <w:lang w:eastAsia="zh-CN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F5E2F7C" w14:textId="77777777" w:rsidR="00F85781" w:rsidRDefault="00F85781" w:rsidP="00F85781">
      <w:r>
        <w:t xml:space="preserve">Unless otherwise stated, </w:t>
      </w:r>
      <w:r w:rsidRPr="00347785">
        <w:t xml:space="preserve">the </w:t>
      </w:r>
      <w:r>
        <w:t xml:space="preserve">out-of-band </w:t>
      </w:r>
      <w:r w:rsidRPr="00347785">
        <w:t>emission</w:t>
      </w:r>
      <w:r>
        <w:t>s</w:t>
      </w:r>
      <w:r w:rsidRPr="00347785">
        <w:t xml:space="preserve"> (</w:t>
      </w:r>
      <w:r>
        <w:t>OOBE</w:t>
      </w:r>
      <w:r w:rsidRPr="00347785">
        <w:t>)</w:t>
      </w:r>
      <w:r>
        <w:t xml:space="preserve"> limits for SAN are defined from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up to frequencies separated from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by 200% of the </w:t>
      </w:r>
      <w:r w:rsidRPr="005623FB">
        <w:rPr>
          <w:i/>
          <w:iCs/>
        </w:rPr>
        <w:t>necessary bandwidth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eastAsia="zh-CN"/>
        </w:rPr>
        <w:t xml:space="preserve">where </w:t>
      </w:r>
      <w:r>
        <w:rPr>
          <w:rFonts w:eastAsia="SimSun"/>
          <w:lang w:eastAsia="zh-CN"/>
        </w:rPr>
        <w:t xml:space="preserve">the </w:t>
      </w:r>
      <w:r w:rsidRPr="00ED0E60">
        <w:rPr>
          <w:rFonts w:eastAsia="SimSun"/>
          <w:i/>
          <w:iCs/>
          <w:lang w:eastAsia="zh-CN"/>
        </w:rPr>
        <w:t>necessary</w:t>
      </w:r>
      <w:r w:rsidRPr="00ED0E60">
        <w:rPr>
          <w:rFonts w:eastAsia="SimSun"/>
          <w:i/>
          <w:iCs/>
        </w:rPr>
        <w:t xml:space="preserve"> bandwidth</w:t>
      </w:r>
      <w:r>
        <w:rPr>
          <w:rFonts w:eastAsia="SimSun" w:hint="eastAsia"/>
          <w:lang w:eastAsia="zh-CN"/>
        </w:rPr>
        <w:t xml:space="preserve"> is </w:t>
      </w:r>
      <w:r>
        <w:rPr>
          <w:lang w:val="en-US" w:eastAsia="ja-JP"/>
        </w:rPr>
        <w:t>BW</w:t>
      </w:r>
      <w:r>
        <w:rPr>
          <w:vertAlign w:val="subscript"/>
          <w:lang w:val="en-US" w:eastAsia="ja-JP"/>
        </w:rPr>
        <w:t>SAN</w:t>
      </w:r>
      <w:r>
        <w:t>.</w:t>
      </w:r>
    </w:p>
    <w:p w14:paraId="2B506CC2" w14:textId="77777777" w:rsidR="00F85781" w:rsidRDefault="00F85781" w:rsidP="00F85781">
      <w:pPr>
        <w:rPr>
          <w:rFonts w:cs="v5.0.0"/>
        </w:rPr>
      </w:pPr>
      <w:r>
        <w:t>The requirements shall apply whatever the type of transmitter considered and for all transmission modes foreseen by the manufacturer’s specification</w:t>
      </w:r>
      <w:r>
        <w:rPr>
          <w:rFonts w:cs="v5.0.0"/>
        </w:rPr>
        <w:t>.</w:t>
      </w:r>
    </w:p>
    <w:p w14:paraId="4769179B" w14:textId="77777777" w:rsidR="00F85781" w:rsidRDefault="00F85781" w:rsidP="00F85781">
      <w:r>
        <w:rPr>
          <w:i/>
        </w:rPr>
        <w:t>Basic limits</w:t>
      </w:r>
      <w:r>
        <w:t xml:space="preserve"> are specified in the tables below, where:</w:t>
      </w:r>
    </w:p>
    <w:p w14:paraId="25BB79F0" w14:textId="77777777" w:rsidR="00F85781" w:rsidRDefault="00F85781" w:rsidP="00F85781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rPr>
          <w:i/>
        </w:rPr>
        <w:t xml:space="preserve"> channel edge</w:t>
      </w:r>
      <w:r>
        <w:t xml:space="preserve"> frequency and the nominal -3 dB point of the measuring filter closest to the carrier frequency.</w:t>
      </w:r>
    </w:p>
    <w:p w14:paraId="2441C3DB" w14:textId="77777777" w:rsidR="00F85781" w:rsidRDefault="00F85781" w:rsidP="00F85781">
      <w:pPr>
        <w:pStyle w:val="B1"/>
      </w:pPr>
      <w:r>
        <w:t>-</w:t>
      </w:r>
      <w:r>
        <w:tab/>
      </w:r>
      <w:proofErr w:type="spellStart"/>
      <w:r>
        <w:t>f_offset</w:t>
      </w:r>
      <w:proofErr w:type="spellEnd"/>
      <w:r>
        <w:t xml:space="preserve"> is the separation between the </w:t>
      </w:r>
      <w:r>
        <w:rPr>
          <w:i/>
        </w:rPr>
        <w:t>channel edge</w:t>
      </w:r>
      <w:r>
        <w:t xml:space="preserve"> frequency and the centre of the measuring filter.</w:t>
      </w:r>
    </w:p>
    <w:p w14:paraId="0A036FF8" w14:textId="77777777" w:rsidR="00F85781" w:rsidRDefault="00F85781" w:rsidP="00F8578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Δ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val="en-US" w:eastAsia="zh-CN"/>
              </w:rPr>
            </m:ctrlPr>
          </m:dPr>
          <m:e>
            <m:r>
              <w:rPr>
                <w:rFonts w:ascii="Cambria Math" w:hAnsi="Cambria Math" w:cs="Arial"/>
                <w:lang w:val="en-US" w:eastAsia="zh-CN"/>
              </w:rPr>
              <m:t>dB</m:t>
            </m:r>
          </m:e>
        </m:d>
      </m:oMath>
      <w:r>
        <w:rPr>
          <w:lang w:val="en-US" w:eastAsia="zh-CN"/>
        </w:rPr>
        <w:t xml:space="preserve"> </w:t>
      </w:r>
      <w:r>
        <w:t xml:space="preserve">is the </w:t>
      </w:r>
      <w:r>
        <w:rPr>
          <w:i/>
          <w:iCs/>
        </w:rPr>
        <w:t>SAN class parameter</w:t>
      </w:r>
      <w:r>
        <w:t xml:space="preserve"> in dB identified to characterize different SAN classes.</w:t>
      </w:r>
    </w:p>
    <w:p w14:paraId="40EB348A" w14:textId="77777777" w:rsidR="00F85781" w:rsidRDefault="00F85781" w:rsidP="00F85781"/>
    <w:p w14:paraId="1A4B7BDC" w14:textId="77777777" w:rsidR="00F85781" w:rsidRDefault="00F85781" w:rsidP="00F85781">
      <w:pPr>
        <w:pStyle w:val="Heading4"/>
        <w:rPr>
          <w:i/>
        </w:rPr>
      </w:pPr>
      <w:bookmarkStart w:id="26" w:name="_Toc121932985"/>
      <w:bookmarkStart w:id="27" w:name="_Toc121908699"/>
      <w:bookmarkStart w:id="28" w:name="_Toc124186494"/>
      <w:bookmarkStart w:id="29" w:name="_Toc137240642"/>
      <w:bookmarkStart w:id="30" w:name="_Toc137244741"/>
      <w:bookmarkStart w:id="31" w:name="_Toc138893955"/>
      <w:bookmarkStart w:id="32" w:name="_Toc138894187"/>
      <w:bookmarkStart w:id="33" w:name="_Toc145036580"/>
      <w:bookmarkStart w:id="34" w:name="_Toc153188872"/>
      <w:bookmarkStart w:id="35" w:name="_Toc155672155"/>
      <w:bookmarkStart w:id="36" w:name="_Toc161927798"/>
      <w:bookmarkStart w:id="37" w:name="_Toc163213295"/>
      <w:r>
        <w:t>6.6.4.2</w:t>
      </w:r>
      <w:r>
        <w:tab/>
        <w:t xml:space="preserve">Minimum requirements for </w:t>
      </w:r>
      <w:r>
        <w:rPr>
          <w:i/>
        </w:rPr>
        <w:t>SAN type 1-H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CDB65B6" w14:textId="77777777" w:rsidR="00F85781" w:rsidRDefault="00F85781" w:rsidP="00F85781">
      <w:r>
        <w:t xml:space="preserve">For SAN operating in </w:t>
      </w:r>
      <w:ins w:id="38" w:author="Michal Szydelko, Huawei" w:date="2024-02-19T08:22:00Z">
        <w:r>
          <w:t>b</w:t>
        </w:r>
      </w:ins>
      <w:del w:id="39" w:author="Michal Szydelko, Huawei" w:date="2024-02-19T08:22:00Z">
        <w:r w:rsidDel="00752124">
          <w:delText>B</w:delText>
        </w:r>
      </w:del>
      <w:r>
        <w:t xml:space="preserve">ands </w:t>
      </w:r>
      <w:del w:id="40" w:author="Michal Szydelko, Huawei" w:date="2024-02-19T08:21:00Z">
        <w:r w:rsidDel="00752124">
          <w:delText>256, 255,</w:delText>
        </w:r>
        <w:r w:rsidDel="00752124">
          <w:rPr>
            <w:rFonts w:eastAsia="SimSun" w:hint="eastAsia"/>
            <w:lang w:val="en-US" w:eastAsia="zh-CN"/>
          </w:rPr>
          <w:delText xml:space="preserve"> 254,</w:delText>
        </w:r>
        <w:r w:rsidDel="00752124">
          <w:delText xml:space="preserve"> </w:delText>
        </w:r>
        <w:r w:rsidDel="00752124">
          <w:rPr>
            <w:rFonts w:eastAsia="SimSun" w:hint="eastAsia"/>
            <w:lang w:val="en-US" w:eastAsia="zh-CN"/>
          </w:rPr>
          <w:delText>253</w:delText>
        </w:r>
      </w:del>
      <w:ins w:id="41" w:author="Michal Szydelko, Huawei" w:date="2024-02-19T08:21:00Z">
        <w:r>
          <w:t xml:space="preserve">defined in clause </w:t>
        </w:r>
      </w:ins>
      <w:ins w:id="42" w:author="Michal Szydelko, Huawei" w:date="2024-02-19T08:22:00Z">
        <w:r>
          <w:t>5.2</w:t>
        </w:r>
      </w:ins>
      <w:r>
        <w:rPr>
          <w:rFonts w:eastAsia="SimSun" w:hint="eastAsia"/>
          <w:lang w:val="en-US" w:eastAsia="zh-CN"/>
        </w:rPr>
        <w:t>,</w:t>
      </w:r>
      <w:ins w:id="43" w:author="Michal Szydelko, Huawei" w:date="2024-02-19T08:22:00Z">
        <w:r>
          <w:rPr>
            <w:rFonts w:eastAsia="SimSun"/>
            <w:lang w:val="en-US" w:eastAsia="zh-CN"/>
          </w:rPr>
          <w:t xml:space="preserve"> </w:t>
        </w:r>
      </w:ins>
      <w:r>
        <w:t xml:space="preserve">the </w:t>
      </w:r>
      <w:ins w:id="44" w:author="Michal Szydelko, Huawei" w:date="2024-02-19T08:31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requirements </w:t>
        </w:r>
      </w:ins>
      <w:del w:id="45" w:author="Michal Szydelko, Huawei" w:date="2024-02-19T08:31:00Z">
        <w:r w:rsidDel="00F97A56">
          <w:rPr>
            <w:rFonts w:cs="v5.0.0"/>
            <w:iCs/>
            <w:lang w:val="en-US"/>
          </w:rPr>
          <w:delText xml:space="preserve">requirements </w:delText>
        </w:r>
      </w:del>
      <w:r>
        <w:t>are specified in table 6.6.4.2-1 for GEO and LEO class</w:t>
      </w:r>
      <w:del w:id="46" w:author="Michal Szydelko, Huawei" w:date="2024-02-19T08:32:00Z">
        <w:r w:rsidDel="00F97A56">
          <w:delText xml:space="preserve"> respectively</w:delText>
        </w:r>
      </w:del>
      <w:r>
        <w:t>, in line with Annex 5 of ITU recommendation SM.1541-6 [</w:t>
      </w:r>
      <w:r>
        <w:rPr>
          <w:rFonts w:hint="eastAsia"/>
          <w:lang w:val="en-US" w:eastAsia="zh-CN"/>
        </w:rPr>
        <w:t>6</w:t>
      </w:r>
      <w:r>
        <w:t>].</w:t>
      </w:r>
    </w:p>
    <w:p w14:paraId="67D9D932" w14:textId="77777777" w:rsidR="00F85781" w:rsidRPr="00362F61" w:rsidRDefault="00F85781" w:rsidP="00F85781">
      <w:pPr>
        <w:rPr>
          <w:lang w:val="en-US" w:eastAsia="zh-CN"/>
        </w:rPr>
      </w:pPr>
      <w:del w:id="47" w:author="Michal Szydelko, Huawei" w:date="2024-02-19T08:32:00Z">
        <w:r w:rsidDel="00F97A56">
          <w:rPr>
            <w:lang w:val="en-US"/>
          </w:rPr>
          <w:delText xml:space="preserve">The </w:delText>
        </w:r>
        <w:r w:rsidDel="00F97A56">
          <w:delText xml:space="preserve">SAN out-of-band </w:delText>
        </w:r>
        <w:r w:rsidRPr="00347785" w:rsidDel="00F97A56">
          <w:delText>emission</w:delText>
        </w:r>
        <w:r w:rsidDel="00F97A56">
          <w:delText>s</w:delText>
        </w:r>
        <w:r w:rsidRPr="00347785" w:rsidDel="00F97A56">
          <w:delText xml:space="preserve"> (</w:delText>
        </w:r>
        <w:r w:rsidDel="00F97A56">
          <w:delText>OOBE</w:delText>
        </w:r>
        <w:r w:rsidRPr="00347785" w:rsidDel="00F97A56">
          <w:delText>)</w:delText>
        </w:r>
        <w:r w:rsidDel="00F97A56">
          <w:delText xml:space="preserve"> requirements for GEO and LEO classes are </w:delText>
        </w:r>
        <w:r w:rsidRPr="00362F61" w:rsidDel="00F97A56">
          <w:delText>therefore defined as described in Table 6.6.4.2</w:delText>
        </w:r>
        <w:r w:rsidRPr="00362F61" w:rsidDel="00F97A56">
          <w:noBreakHyphen/>
          <w:delText>1 below.</w:delText>
        </w:r>
      </w:del>
      <w:bookmarkStart w:id="48" w:name="_GoBack"/>
      <w:bookmarkEnd w:id="48"/>
    </w:p>
    <w:p w14:paraId="2B6E4A74" w14:textId="03DBF6E1" w:rsidR="00F85781" w:rsidRDefault="00F85781" w:rsidP="00F85781">
      <w:pPr>
        <w:pStyle w:val="TH"/>
        <w:rPr>
          <w:rFonts w:cs="Arial"/>
          <w:b w:val="0"/>
          <w:lang w:val="en-US"/>
        </w:rPr>
      </w:pPr>
      <w:r w:rsidRPr="00362F61">
        <w:rPr>
          <w:rFonts w:cs="Arial"/>
          <w:lang w:val="en-US"/>
        </w:rPr>
        <w:t xml:space="preserve">Table 6.6.4.2-1: SAN </w:t>
      </w:r>
      <w:del w:id="49" w:author="Michal Szydelko" w:date="2024-04-15T09:11:00Z">
        <w:r w:rsidRPr="00362F61" w:rsidDel="00EE68B0">
          <w:rPr>
            <w:rFonts w:cs="Arial"/>
            <w:lang w:val="en-US"/>
          </w:rPr>
          <w:delText xml:space="preserve">LEO and </w:delText>
        </w:r>
        <w:r w:rsidRPr="00362F61" w:rsidDel="00EE68B0">
          <w:rPr>
            <w:rFonts w:cs="Arial"/>
            <w:lang w:val="en-US" w:eastAsia="zh-CN"/>
          </w:rPr>
          <w:delText>GEO</w:delText>
        </w:r>
        <w:r w:rsidRPr="00362F61" w:rsidDel="00EE68B0">
          <w:rPr>
            <w:rFonts w:cs="Arial"/>
            <w:lang w:val="en-US"/>
          </w:rPr>
          <w:delText xml:space="preserve"> C</w:delText>
        </w:r>
      </w:del>
      <w:ins w:id="50" w:author="Michal Szydelko, Huawei" w:date="2024-02-19T08:32:00Z">
        <w:del w:id="51" w:author="Michal Szydelko" w:date="2024-04-15T09:11:00Z">
          <w:r w:rsidRPr="00362F61" w:rsidDel="00EE68B0">
            <w:rPr>
              <w:rFonts w:cs="Arial"/>
              <w:lang w:val="en-US"/>
            </w:rPr>
            <w:delText>c</w:delText>
          </w:r>
        </w:del>
      </w:ins>
      <w:del w:id="52" w:author="Michal Szydelko" w:date="2024-04-15T09:11:00Z">
        <w:r w:rsidRPr="00362F61" w:rsidDel="00EE68B0">
          <w:rPr>
            <w:rFonts w:cs="Arial"/>
            <w:lang w:val="en-US"/>
          </w:rPr>
          <w:delText xml:space="preserve">lasses </w:delText>
        </w:r>
      </w:del>
      <w:ins w:id="53" w:author="Michal Szydelko" w:date="2024-04-15T09:08:00Z">
        <w:r w:rsidR="009E50FD" w:rsidRPr="00362F61">
          <w:t xml:space="preserve">OOBE </w:t>
        </w:r>
      </w:ins>
      <w:del w:id="54" w:author="Michal Szydelko" w:date="2024-04-15T09:08:00Z">
        <w:r w:rsidRPr="00362F61" w:rsidDel="009E50FD">
          <w:rPr>
            <w:rFonts w:cs="Arial"/>
            <w:lang w:val="en-US"/>
          </w:rPr>
          <w:delText xml:space="preserve">OBUE </w:delText>
        </w:r>
      </w:del>
      <w:del w:id="55" w:author="Michal Szydelko" w:date="2024-04-15T09:14:00Z">
        <w:r w:rsidRPr="00362F61" w:rsidDel="004B70BC">
          <w:rPr>
            <w:rFonts w:cs="Arial"/>
            <w:lang w:val="en-US"/>
          </w:rPr>
          <w:delText xml:space="preserve">basic </w:delText>
        </w:r>
      </w:del>
      <w:r w:rsidRPr="00362F61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387"/>
        <w:gridCol w:w="5478"/>
        <w:gridCol w:w="1377"/>
      </w:tblGrid>
      <w:tr w:rsidR="00F85781" w14:paraId="4E6DA46B" w14:textId="77777777" w:rsidTr="00E63674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E36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EB1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44E" w14:textId="77777777" w:rsidR="00F85781" w:rsidRDefault="00F85781" w:rsidP="00E63674">
            <w:pPr>
              <w:pStyle w:val="TAH"/>
            </w:pPr>
            <w:r>
              <w:rPr>
                <w:lang w:eastAsia="zh-CN"/>
              </w:rPr>
              <w:t>Basic limits</w:t>
            </w:r>
          </w:p>
          <w:p w14:paraId="4EED1387" w14:textId="77777777" w:rsidR="00F85781" w:rsidRDefault="00F85781" w:rsidP="00E63674">
            <w:pPr>
              <w:pStyle w:val="TAH"/>
            </w:pPr>
            <w:r>
              <w:t>(dBm)</w:t>
            </w:r>
          </w:p>
          <w:p w14:paraId="78131129" w14:textId="77777777" w:rsidR="00F85781" w:rsidRDefault="00F85781" w:rsidP="00E63674">
            <w:pPr>
              <w:pStyle w:val="TAH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A0C" w14:textId="77777777" w:rsidR="00F85781" w:rsidRDefault="00F85781" w:rsidP="00E63674">
            <w:pPr>
              <w:pStyle w:val="TAH"/>
            </w:pPr>
            <w:r>
              <w:t>Measurement bandwidth</w:t>
            </w:r>
          </w:p>
        </w:tc>
      </w:tr>
      <w:tr w:rsidR="00F85781" w14:paraId="0869F0EC" w14:textId="77777777" w:rsidTr="00E63674">
        <w:trPr>
          <w:cantSplit/>
          <w:trHeight w:val="725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057" w14:textId="77777777" w:rsidR="00F85781" w:rsidRDefault="00F85781" w:rsidP="00E6367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A0C9" w14:textId="77777777" w:rsidR="00F85781" w:rsidRDefault="00F85781" w:rsidP="00E63674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F710" w14:textId="77777777" w:rsidR="00F85781" w:rsidRDefault="00F85781" w:rsidP="00E63674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SE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limit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rated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 – 24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Sat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dB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-40×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="Arial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MS Gothic"/>
                                <w:lang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="Arial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1BEB" w14:textId="77777777" w:rsidR="00F85781" w:rsidRDefault="00F85781" w:rsidP="00E6367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F85781" w14:paraId="13D082AD" w14:textId="77777777" w:rsidTr="00E6367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C73" w14:textId="77777777" w:rsidR="00F85781" w:rsidRDefault="00F85781" w:rsidP="00E63674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1:</w:t>
            </w:r>
            <w:r>
              <w:rPr>
                <w:rFonts w:cs="Arial"/>
              </w:rPr>
              <w:tab/>
            </w:r>
            <w:r>
              <w:rPr>
                <w:rFonts w:eastAsia="SimSun" w:hint="eastAsia"/>
                <w:lang w:val="en-US" w:eastAsia="zh-CN"/>
              </w:rPr>
              <w:t>BW</w:t>
            </w:r>
            <w:r w:rsidRPr="003216D9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del w:id="56" w:author="Michal Szydelko, Huawei" w:date="2024-04-07T14:12:00Z">
              <w:r w:rsidDel="00A656E2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011DB2E5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14:paraId="6B64A9DF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 xml:space="preserve">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FD5B013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r>
              <w:rPr>
                <w:rFonts w:cs="Arial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4B034" w14:textId="77777777" w:rsidR="00252BF6" w:rsidRDefault="00252BF6">
      <w:r>
        <w:separator/>
      </w:r>
    </w:p>
  </w:endnote>
  <w:endnote w:type="continuationSeparator" w:id="0">
    <w:p w14:paraId="71A37FBE" w14:textId="77777777" w:rsidR="00252BF6" w:rsidRDefault="0025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C6AAF" w14:textId="77777777" w:rsidR="00252BF6" w:rsidRDefault="00252BF6">
      <w:r>
        <w:separator/>
      </w:r>
    </w:p>
  </w:footnote>
  <w:footnote w:type="continuationSeparator" w:id="0">
    <w:p w14:paraId="2F58EF1A" w14:textId="77777777" w:rsidR="00252BF6" w:rsidRDefault="0025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454CF"/>
    <w:rsid w:val="00C514F6"/>
    <w:rsid w:val="00C6391F"/>
    <w:rsid w:val="00C66BA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5575EDC7-A587-486B-AA6A-1967041BC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2024-04-18T06:06:00Z</dcterms:created>
  <dcterms:modified xsi:type="dcterms:W3CDTF">2024-04-18T06:06:00Z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