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04D0F"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10bis</w:t>
      </w:r>
      <w:r>
        <w:rPr>
          <w:b/>
          <w:i/>
          <w:noProof/>
          <w:sz w:val="28"/>
        </w:rPr>
        <w:tab/>
      </w:r>
      <w:r w:rsidR="00973C3F" w:rsidRPr="00B64708">
        <w:rPr>
          <w:b/>
          <w:sz w:val="24"/>
          <w:szCs w:val="24"/>
        </w:rPr>
        <w:t>R4-2</w:t>
      </w:r>
      <w:r w:rsidR="00973C3F">
        <w:rPr>
          <w:b/>
          <w:sz w:val="24"/>
          <w:szCs w:val="24"/>
        </w:rPr>
        <w:t>40</w:t>
      </w:r>
      <w:r w:rsidR="00B55F1D">
        <w:rPr>
          <w:b/>
          <w:sz w:val="24"/>
          <w:szCs w:val="24"/>
        </w:rPr>
        <w:t>5895</w:t>
      </w:r>
    </w:p>
    <w:p w14:paraId="7CB45193" w14:textId="636BD694" w:rsidR="001E41F3" w:rsidRDefault="00973C3F" w:rsidP="005E2C44">
      <w:pPr>
        <w:pStyle w:val="CRCoverPage"/>
        <w:outlineLvl w:val="0"/>
        <w:rPr>
          <w:b/>
          <w:noProof/>
          <w:sz w:val="24"/>
        </w:rPr>
      </w:pPr>
      <w:r w:rsidRPr="00973C3F">
        <w:rPr>
          <w:b/>
          <w:bCs/>
          <w:sz w:val="24"/>
          <w:szCs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4DD13" w:rsidR="001E41F3" w:rsidRPr="00410371" w:rsidRDefault="00973C3F" w:rsidP="00E13F3D">
            <w:pPr>
              <w:pStyle w:val="CRCoverPage"/>
              <w:spacing w:after="0"/>
              <w:jc w:val="right"/>
              <w:rPr>
                <w:b/>
                <w:noProof/>
                <w:sz w:val="28"/>
              </w:rPr>
            </w:pPr>
            <w:r w:rsidRPr="00B64708">
              <w:rPr>
                <w:b/>
                <w:bCs/>
                <w:sz w:val="28"/>
                <w:szCs w:val="28"/>
              </w:rPr>
              <w:t>3</w:t>
            </w:r>
            <w:r w:rsidR="00E2467E">
              <w:rPr>
                <w:b/>
                <w:bCs/>
                <w:sz w:val="28"/>
                <w:szCs w:val="28"/>
              </w:rPr>
              <w:t>8</w:t>
            </w:r>
            <w:r w:rsidRPr="00B64708">
              <w:rPr>
                <w:b/>
                <w:bCs/>
                <w:sz w:val="28"/>
                <w:szCs w:val="28"/>
              </w:rPr>
              <w:t>.</w:t>
            </w:r>
            <w:r w:rsidR="00E2467E">
              <w:rPr>
                <w:b/>
                <w:bCs/>
                <w:sz w:val="28"/>
                <w:szCs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27D5B" w:rsidR="001E41F3" w:rsidRPr="00410371" w:rsidRDefault="00973C3F">
            <w:pPr>
              <w:pStyle w:val="CRCoverPage"/>
              <w:spacing w:after="0"/>
              <w:jc w:val="center"/>
              <w:rPr>
                <w:noProof/>
                <w:sz w:val="28"/>
              </w:rPr>
            </w:pPr>
            <w:r w:rsidRPr="00B64708">
              <w:rPr>
                <w:b/>
                <w:bCs/>
                <w:sz w:val="28"/>
                <w:szCs w:val="28"/>
              </w:rPr>
              <w:t>1</w:t>
            </w:r>
            <w:r w:rsidR="00E2467E">
              <w:rPr>
                <w:b/>
                <w:bCs/>
                <w:sz w:val="28"/>
                <w:szCs w:val="28"/>
              </w:rPr>
              <w:t>8</w:t>
            </w:r>
            <w:r w:rsidRPr="00B64708">
              <w:rPr>
                <w:b/>
                <w:bCs/>
                <w:sz w:val="28"/>
                <w:szCs w:val="28"/>
              </w:rPr>
              <w:t>.</w:t>
            </w:r>
            <w:r w:rsidR="00E2467E">
              <w:rPr>
                <w:b/>
                <w:bCs/>
                <w:sz w:val="28"/>
                <w:szCs w:val="28"/>
              </w:rPr>
              <w:t>5</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544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66BCFB" w:rsidR="00F25D98" w:rsidRDefault="00E2467E"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DFE22" w:rsidR="001E41F3" w:rsidRDefault="00973C3F">
            <w:pPr>
              <w:pStyle w:val="CRCoverPage"/>
              <w:spacing w:after="0"/>
              <w:ind w:left="100"/>
              <w:rPr>
                <w:noProof/>
              </w:rPr>
            </w:pPr>
            <w:r>
              <w:t xml:space="preserve">Draft </w:t>
            </w:r>
            <w:r w:rsidRPr="009E3BBA">
              <w:t>CR to T</w:t>
            </w:r>
            <w:r w:rsidR="00E2467E">
              <w:t>S</w:t>
            </w:r>
            <w:r w:rsidRPr="009E3BBA">
              <w:t xml:space="preserve"> 3</w:t>
            </w:r>
            <w:r w:rsidR="00E2467E">
              <w:t>8.104</w:t>
            </w:r>
            <w:r w:rsidRPr="009E3BBA">
              <w:t xml:space="preserve"> on </w:t>
            </w:r>
            <w:r w:rsidR="00E2467E">
              <w:rPr>
                <w:rFonts w:eastAsia="SimSun"/>
              </w:rPr>
              <w:t>a</w:t>
            </w:r>
            <w:r w:rsidR="00E2467E" w:rsidRPr="009B1FD7">
              <w:rPr>
                <w:rFonts w:eastAsia="SimSun"/>
              </w:rPr>
              <w:t xml:space="preserve">dditional </w:t>
            </w:r>
            <w:r w:rsidR="00E2467E" w:rsidRPr="009B1FD7">
              <w:t>narrowband blocking</w:t>
            </w:r>
            <w:r w:rsidR="00E2467E" w:rsidRPr="009B1FD7">
              <w:rPr>
                <w:rFonts w:eastAsia="SimSun"/>
                <w:lang w:eastAsia="zh-CN"/>
              </w:rPr>
              <w:t xml:space="preserve"> requirement </w:t>
            </w:r>
            <w:r w:rsidR="00E2467E" w:rsidRPr="009B1FD7">
              <w:rPr>
                <w:rFonts w:eastAsia="SimSun"/>
              </w:rPr>
              <w:t>for Band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32CB5" w:rsidR="001E41F3" w:rsidRDefault="00E2467E">
            <w:pPr>
              <w:pStyle w:val="CRCoverPage"/>
              <w:spacing w:after="0"/>
              <w:ind w:left="100"/>
              <w:rPr>
                <w:noProof/>
              </w:rPr>
            </w:pPr>
            <w:r w:rsidRPr="00E2467E">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CF7477C" w:rsidR="001E41F3" w:rsidRDefault="00973C3F">
            <w:pPr>
              <w:pStyle w:val="CRCoverPage"/>
              <w:spacing w:after="0"/>
              <w:ind w:left="100"/>
              <w:rPr>
                <w:noProof/>
              </w:rPr>
            </w:pPr>
            <w:r w:rsidRPr="00B64708">
              <w:t>202</w:t>
            </w:r>
            <w:r>
              <w:t>4</w:t>
            </w:r>
            <w:r w:rsidRPr="00B64708">
              <w:t>-</w:t>
            </w:r>
            <w:r>
              <w:t>04</w:t>
            </w:r>
            <w:r w:rsidRPr="00B64708">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CB869" w:rsidR="001E41F3" w:rsidRDefault="00973C3F">
            <w:pPr>
              <w:pStyle w:val="CRCoverPage"/>
              <w:spacing w:after="0"/>
              <w:ind w:left="100"/>
              <w:rPr>
                <w:noProof/>
              </w:rPr>
            </w:pPr>
            <w:r w:rsidRPr="00B64708">
              <w:t>Rel-1</w:t>
            </w:r>
            <w:r w:rsidR="00E2467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81496" w:rsidR="00973C3F" w:rsidRDefault="00E2467E" w:rsidP="00973C3F">
            <w:pPr>
              <w:pStyle w:val="CRCoverPage"/>
              <w:spacing w:after="0"/>
              <w:ind w:left="100"/>
              <w:rPr>
                <w:noProof/>
              </w:rPr>
            </w:pPr>
            <w:r>
              <w:t>The unit for the term ‘</w:t>
            </w:r>
            <w:r w:rsidRPr="00E83DD7">
              <w:rPr>
                <w:rFonts w:cs="Arial"/>
                <w:lang w:eastAsia="en-GB"/>
              </w:rPr>
              <w:t>m*180</w:t>
            </w:r>
            <w:r>
              <w:rPr>
                <w:rFonts w:cs="Arial"/>
                <w:lang w:eastAsia="en-GB"/>
              </w:rPr>
              <w:t>’ is missing in the formula</w:t>
            </w:r>
            <w:r w:rsidR="00973C3F" w:rsidRPr="009E3BBA">
              <w: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AEDB6" w:rsidR="00973C3F" w:rsidRDefault="00E2467E" w:rsidP="00973C3F">
            <w:pPr>
              <w:pStyle w:val="CRCoverPage"/>
              <w:spacing w:after="0"/>
              <w:ind w:left="100"/>
              <w:rPr>
                <w:noProof/>
              </w:rPr>
            </w:pPr>
            <w:r>
              <w:t>Add the unit ‘kHz’ for the term ‘</w:t>
            </w:r>
            <w:r w:rsidRPr="00E83DD7">
              <w:rPr>
                <w:rFonts w:cs="Arial"/>
                <w:lang w:eastAsia="en-GB"/>
              </w:rPr>
              <w:t>m*180</w:t>
            </w:r>
            <w:r>
              <w:rPr>
                <w:rFonts w:cs="Arial"/>
                <w:lang w:eastAsia="en-GB"/>
              </w:rPr>
              <w:t>’ is missing in the formula</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E7391" w:rsidR="00973C3F" w:rsidRDefault="00973C3F" w:rsidP="00973C3F">
            <w:pPr>
              <w:pStyle w:val="CRCoverPage"/>
              <w:spacing w:after="0"/>
              <w:ind w:left="100"/>
              <w:rPr>
                <w:noProof/>
              </w:rPr>
            </w:pPr>
            <w:r>
              <w:t>Ambiguity remains and would lead to misunderstanding</w:t>
            </w:r>
            <w:r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33729" w:rsidR="001E41F3" w:rsidRDefault="00E2467E">
            <w:pPr>
              <w:pStyle w:val="CRCoverPage"/>
              <w:spacing w:after="0"/>
              <w:ind w:left="100"/>
              <w:rPr>
                <w:noProof/>
              </w:rPr>
            </w:pPr>
            <w:r>
              <w:rPr>
                <w:noProof/>
              </w:rPr>
              <w:t>7.4.2.</w:t>
            </w:r>
            <w:r w:rsidR="00973C3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8BC9A5" w:rsidR="00973C3F" w:rsidRDefault="00003A48" w:rsidP="00973C3F">
            <w:pPr>
              <w:pStyle w:val="CRCoverPage"/>
              <w:spacing w:after="0"/>
              <w:jc w:val="center"/>
              <w:rPr>
                <w:b/>
                <w:caps/>
                <w:noProof/>
              </w:rPr>
            </w:pPr>
            <w:r w:rsidRPr="00B64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4CFFC" w:rsidR="00973C3F" w:rsidRDefault="00973C3F" w:rsidP="00973C3F">
            <w:pPr>
              <w:pStyle w:val="CRCoverPage"/>
              <w:spacing w:after="0"/>
              <w:jc w:val="center"/>
              <w:rPr>
                <w:b/>
                <w:caps/>
                <w:noProof/>
              </w:rPr>
            </w:pP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371B69" w:rsidR="00973C3F" w:rsidRDefault="00973C3F" w:rsidP="00973C3F">
            <w:pPr>
              <w:pStyle w:val="CRCoverPage"/>
              <w:spacing w:after="0"/>
              <w:ind w:left="99"/>
              <w:rPr>
                <w:noProof/>
              </w:rPr>
            </w:pPr>
            <w:r>
              <w:rPr>
                <w:noProof/>
              </w:rPr>
              <w:t>TS</w:t>
            </w:r>
            <w:r w:rsidR="008A7B66">
              <w:rPr>
                <w:noProof/>
              </w:rPr>
              <w:t xml:space="preserve"> 38.141-1</w:t>
            </w:r>
            <w:r>
              <w:rPr>
                <w:noProof/>
              </w:rPr>
              <w:t xml:space="preserve"> 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5A1C">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72E37D3F" w14:textId="77777777" w:rsidR="00E2467E" w:rsidRPr="00E2467E" w:rsidRDefault="00E2467E" w:rsidP="00E2467E">
      <w:pPr>
        <w:keepNext/>
        <w:keepLines/>
        <w:spacing w:before="120"/>
        <w:ind w:left="1418" w:hanging="1418"/>
        <w:outlineLvl w:val="3"/>
        <w:rPr>
          <w:rFonts w:ascii="Arial" w:eastAsia="SimSun" w:hAnsi="Arial"/>
          <w:sz w:val="24"/>
        </w:rPr>
      </w:pPr>
      <w:bookmarkStart w:id="11" w:name="_Toc106782868"/>
      <w:bookmarkStart w:id="12" w:name="_Toc107311759"/>
      <w:bookmarkStart w:id="13" w:name="_Toc107419343"/>
      <w:bookmarkStart w:id="14" w:name="_Toc107474970"/>
      <w:bookmarkStart w:id="15" w:name="_Toc114255563"/>
      <w:bookmarkStart w:id="16" w:name="_Toc115186243"/>
      <w:bookmarkStart w:id="17" w:name="_Toc123049057"/>
      <w:bookmarkStart w:id="18" w:name="_Toc123051976"/>
      <w:bookmarkStart w:id="19" w:name="_Toc123054445"/>
      <w:bookmarkStart w:id="20" w:name="_Toc123717546"/>
      <w:bookmarkStart w:id="21" w:name="_Toc124157122"/>
      <w:bookmarkStart w:id="22" w:name="_Toc124266526"/>
      <w:bookmarkStart w:id="23" w:name="_Toc131595884"/>
      <w:bookmarkStart w:id="24" w:name="_Toc131740882"/>
      <w:bookmarkStart w:id="25" w:name="_Toc131766416"/>
      <w:bookmarkStart w:id="26" w:name="_Toc138837638"/>
      <w:bookmarkStart w:id="27" w:name="_Toc156567459"/>
      <w:bookmarkEnd w:id="2"/>
      <w:bookmarkEnd w:id="3"/>
      <w:bookmarkEnd w:id="4"/>
      <w:bookmarkEnd w:id="5"/>
      <w:bookmarkEnd w:id="6"/>
      <w:bookmarkEnd w:id="7"/>
      <w:bookmarkEnd w:id="8"/>
      <w:bookmarkEnd w:id="9"/>
      <w:bookmarkEnd w:id="10"/>
      <w:r w:rsidRPr="00E2467E">
        <w:rPr>
          <w:rFonts w:ascii="Arial" w:eastAsia="SimSun" w:hAnsi="Arial"/>
          <w:sz w:val="24"/>
        </w:rPr>
        <w:t>7.4.2.5</w:t>
      </w:r>
      <w:r w:rsidRPr="00E2467E">
        <w:rPr>
          <w:rFonts w:ascii="Arial" w:eastAsia="SimSun" w:hAnsi="Arial"/>
          <w:sz w:val="24"/>
        </w:rPr>
        <w:tab/>
        <w:t xml:space="preserve">Additional </w:t>
      </w:r>
      <w:r w:rsidRPr="00E2467E">
        <w:rPr>
          <w:rFonts w:ascii="Arial" w:hAnsi="Arial"/>
          <w:sz w:val="24"/>
        </w:rPr>
        <w:t>narrowband blocking</w:t>
      </w:r>
      <w:r w:rsidRPr="00E2467E">
        <w:rPr>
          <w:rFonts w:ascii="Arial" w:eastAsia="SimSun" w:hAnsi="Arial"/>
          <w:sz w:val="24"/>
          <w:lang w:eastAsia="zh-CN"/>
        </w:rPr>
        <w:t xml:space="preserve"> requirement </w:t>
      </w:r>
      <w:r w:rsidRPr="00E2467E">
        <w:rPr>
          <w:rFonts w:ascii="Arial" w:eastAsia="SimSun" w:hAnsi="Arial"/>
          <w:sz w:val="24"/>
        </w:rPr>
        <w:t>for Band n100</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48D2E6" w14:textId="77777777" w:rsidR="00E2467E" w:rsidRPr="00E2467E" w:rsidRDefault="00E2467E" w:rsidP="00E2467E">
      <w:pPr>
        <w:rPr>
          <w:rFonts w:eastAsia="SimSun"/>
          <w:lang w:eastAsia="zh-CN"/>
        </w:rPr>
      </w:pPr>
      <w:r w:rsidRPr="00E2467E">
        <w:rPr>
          <w:rFonts w:eastAsia="SimSun"/>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14:paraId="30CF8285" w14:textId="77777777" w:rsidR="00E2467E" w:rsidRPr="00E2467E" w:rsidRDefault="00E2467E" w:rsidP="00E2467E">
      <w:pPr>
        <w:keepNext/>
        <w:keepLines/>
        <w:spacing w:before="60"/>
        <w:jc w:val="center"/>
        <w:rPr>
          <w:rFonts w:ascii="Arial" w:eastAsia="SimSun" w:hAnsi="Arial"/>
          <w:b/>
          <w:lang w:eastAsia="zh-CN"/>
        </w:rPr>
      </w:pPr>
      <w:r w:rsidRPr="00E2467E">
        <w:rPr>
          <w:rFonts w:ascii="Arial" w:hAnsi="Arial"/>
          <w:b/>
        </w:rPr>
        <w:t xml:space="preserve">Table </w:t>
      </w:r>
      <w:r w:rsidRPr="00E2467E">
        <w:rPr>
          <w:rFonts w:ascii="Arial" w:eastAsia="SimSun" w:hAnsi="Arial"/>
          <w:b/>
          <w:lang w:eastAsia="zh-CN"/>
        </w:rPr>
        <w:t>7.4.2.5</w:t>
      </w:r>
      <w:r w:rsidRPr="00E2467E">
        <w:rPr>
          <w:rFonts w:ascii="Arial" w:hAnsi="Arial"/>
          <w:b/>
        </w:rPr>
        <w:t xml:space="preserve">-1: </w:t>
      </w:r>
      <w:r w:rsidRPr="00E2467E">
        <w:rPr>
          <w:rFonts w:ascii="Arial" w:eastAsia="Osaka" w:hAnsi="Arial"/>
          <w:b/>
        </w:rPr>
        <w:t xml:space="preserve">Additional </w:t>
      </w:r>
      <w:r w:rsidRPr="00E2467E">
        <w:rPr>
          <w:rFonts w:ascii="Arial" w:hAnsi="Arial"/>
          <w:b/>
        </w:rPr>
        <w:t>narrowband blocking</w:t>
      </w:r>
      <w:r w:rsidRPr="00E2467E">
        <w:rPr>
          <w:rFonts w:ascii="Arial" w:eastAsia="SimSun" w:hAnsi="Arial"/>
          <w:b/>
          <w:lang w:eastAsia="zh-CN"/>
        </w:rPr>
        <w:t xml:space="preserve"> requirement for RMR BS operating in </w:t>
      </w:r>
      <w:proofErr w:type="gramStart"/>
      <w:r w:rsidRPr="00E2467E">
        <w:rPr>
          <w:rFonts w:ascii="Arial" w:eastAsia="SimSun" w:hAnsi="Arial"/>
          <w:b/>
          <w:lang w:eastAsia="zh-CN"/>
        </w:rPr>
        <w:t>n100</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583"/>
        <w:gridCol w:w="2823"/>
      </w:tblGrid>
      <w:tr w:rsidR="00E2467E" w:rsidRPr="00E2467E" w14:paraId="7FE080A5"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tcPr>
          <w:p w14:paraId="23CEEE4D" w14:textId="77777777" w:rsidR="00E2467E" w:rsidRPr="00E2467E" w:rsidRDefault="00E2467E" w:rsidP="00E2467E">
            <w:pPr>
              <w:keepNext/>
              <w:keepLines/>
              <w:spacing w:after="0"/>
              <w:jc w:val="center"/>
              <w:rPr>
                <w:rFonts w:ascii="Arial" w:hAnsi="Arial"/>
                <w:b/>
                <w:sz w:val="18"/>
              </w:rPr>
            </w:pPr>
            <w:r w:rsidRPr="00E2467E">
              <w:rPr>
                <w:rFonts w:ascii="Arial" w:hAnsi="Arial"/>
                <w:b/>
                <w:sz w:val="18"/>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498CC79" w14:textId="77777777" w:rsidR="00E2467E" w:rsidRPr="00E2467E" w:rsidRDefault="00E2467E" w:rsidP="00E2467E">
            <w:pPr>
              <w:keepNext/>
              <w:keepLines/>
              <w:spacing w:after="0"/>
              <w:jc w:val="center"/>
              <w:rPr>
                <w:rFonts w:ascii="Arial" w:hAnsi="Arial"/>
                <w:b/>
                <w:sz w:val="18"/>
                <w:lang w:eastAsia="ja-JP"/>
              </w:rPr>
            </w:pPr>
            <w:r w:rsidRPr="00E2467E">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4E92942" w14:textId="77777777" w:rsidR="00E2467E" w:rsidRPr="00E2467E" w:rsidRDefault="00E2467E" w:rsidP="00E2467E">
            <w:pPr>
              <w:keepNext/>
              <w:keepLines/>
              <w:spacing w:after="0"/>
              <w:jc w:val="center"/>
              <w:rPr>
                <w:rFonts w:ascii="Arial" w:hAnsi="Arial"/>
                <w:b/>
                <w:sz w:val="18"/>
                <w:lang w:eastAsia="ja-JP"/>
              </w:rPr>
            </w:pPr>
            <w:r w:rsidRPr="00E2467E">
              <w:rPr>
                <w:rFonts w:ascii="Arial" w:hAnsi="Arial" w:cs="Arial"/>
                <w:b/>
                <w:sz w:val="18"/>
              </w:rPr>
              <w:t>Interfering signal mean power (dBm)</w:t>
            </w:r>
          </w:p>
        </w:tc>
      </w:tr>
      <w:tr w:rsidR="00E2467E" w:rsidRPr="00E2467E" w14:paraId="03639FA4"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tcPr>
          <w:p w14:paraId="62B43892" w14:textId="77777777" w:rsidR="00E2467E" w:rsidRPr="00E2467E" w:rsidRDefault="00E2467E" w:rsidP="00E2467E">
            <w:pPr>
              <w:keepNext/>
              <w:keepLines/>
              <w:spacing w:after="0"/>
              <w:jc w:val="center"/>
              <w:rPr>
                <w:rFonts w:ascii="Arial" w:eastAsia="SimSun" w:hAnsi="Arial"/>
                <w:sz w:val="18"/>
                <w:lang w:eastAsia="zh-CN"/>
              </w:rPr>
            </w:pPr>
            <w:r w:rsidRPr="00E2467E">
              <w:rPr>
                <w:rFonts w:ascii="Arial" w:hAnsi="Arial"/>
                <w:sz w:val="18"/>
                <w:lang w:eastAsia="zh-CN"/>
              </w:rPr>
              <w:t>3, 5</w:t>
            </w:r>
          </w:p>
        </w:tc>
        <w:tc>
          <w:tcPr>
            <w:tcW w:w="0" w:type="auto"/>
            <w:tcBorders>
              <w:top w:val="single" w:sz="4" w:space="0" w:color="auto"/>
              <w:left w:val="single" w:sz="4" w:space="0" w:color="auto"/>
              <w:bottom w:val="single" w:sz="4" w:space="0" w:color="auto"/>
              <w:right w:val="single" w:sz="4" w:space="0" w:color="auto"/>
            </w:tcBorders>
            <w:hideMark/>
          </w:tcPr>
          <w:p w14:paraId="36EB11FB" w14:textId="77777777" w:rsidR="00E2467E" w:rsidRPr="00E2467E" w:rsidRDefault="00E2467E" w:rsidP="00E2467E">
            <w:pPr>
              <w:keepNext/>
              <w:keepLines/>
              <w:spacing w:after="0"/>
              <w:jc w:val="center"/>
              <w:rPr>
                <w:rFonts w:ascii="Arial" w:hAnsi="Arial"/>
                <w:sz w:val="18"/>
                <w:lang w:eastAsia="ja-JP"/>
              </w:rPr>
            </w:pPr>
            <w:r w:rsidRPr="00E2467E">
              <w:rPr>
                <w:rFonts w:ascii="Arial" w:hAnsi="Arial" w:cs="Arial"/>
                <w:sz w:val="18"/>
              </w:rPr>
              <w:t>P</w:t>
            </w:r>
            <w:r w:rsidRPr="00E2467E">
              <w:rPr>
                <w:rFonts w:ascii="Arial" w:hAnsi="Arial" w:cs="Arial"/>
                <w:sz w:val="18"/>
                <w:vertAlign w:val="subscript"/>
              </w:rPr>
              <w:t>REFSENS</w:t>
            </w:r>
            <w:r w:rsidRPr="00E2467E">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31D94F6" w14:textId="77777777" w:rsidR="00E2467E" w:rsidRPr="00E2467E" w:rsidRDefault="00E2467E" w:rsidP="00E2467E">
            <w:pPr>
              <w:keepNext/>
              <w:keepLines/>
              <w:spacing w:after="0"/>
              <w:jc w:val="center"/>
              <w:rPr>
                <w:rFonts w:ascii="Arial" w:eastAsia="SimSun" w:hAnsi="Arial"/>
                <w:sz w:val="18"/>
                <w:lang w:eastAsia="zh-CN"/>
              </w:rPr>
            </w:pPr>
            <w:r w:rsidRPr="00E2467E">
              <w:rPr>
                <w:rFonts w:ascii="Arial" w:eastAsia="SimSun" w:hAnsi="Arial"/>
                <w:sz w:val="18"/>
                <w:lang w:eastAsia="zh-CN"/>
              </w:rPr>
              <w:t xml:space="preserve">Wide Area BS: -39 </w:t>
            </w:r>
          </w:p>
          <w:p w14:paraId="50E885D8" w14:textId="77777777" w:rsidR="00E2467E" w:rsidRPr="00E2467E" w:rsidRDefault="00E2467E" w:rsidP="00E2467E">
            <w:pPr>
              <w:keepNext/>
              <w:keepLines/>
              <w:spacing w:after="0"/>
              <w:jc w:val="center"/>
              <w:rPr>
                <w:rFonts w:ascii="Arial" w:eastAsia="SimSun" w:hAnsi="Arial"/>
                <w:sz w:val="18"/>
                <w:lang w:eastAsia="zh-CN"/>
              </w:rPr>
            </w:pPr>
            <w:r w:rsidRPr="00E2467E">
              <w:rPr>
                <w:rFonts w:ascii="Arial" w:eastAsia="SimSun" w:hAnsi="Arial"/>
                <w:sz w:val="18"/>
                <w:lang w:eastAsia="zh-CN"/>
              </w:rPr>
              <w:t>(Note 2)</w:t>
            </w:r>
          </w:p>
        </w:tc>
      </w:tr>
      <w:tr w:rsidR="00E2467E" w:rsidRPr="00E2467E" w14:paraId="6156FE91" w14:textId="77777777" w:rsidTr="00FB17F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FF006D6" w14:textId="77777777" w:rsidR="00E2467E" w:rsidRPr="00E2467E" w:rsidRDefault="00E2467E" w:rsidP="00E2467E">
            <w:pPr>
              <w:keepNext/>
              <w:keepLines/>
              <w:spacing w:after="0"/>
              <w:ind w:left="851" w:hanging="851"/>
              <w:rPr>
                <w:rFonts w:ascii="Arial" w:eastAsia="SimSun" w:hAnsi="Arial"/>
                <w:sz w:val="18"/>
                <w:lang w:eastAsia="zh-CN"/>
              </w:rPr>
            </w:pPr>
            <w:r w:rsidRPr="00E2467E">
              <w:rPr>
                <w:rFonts w:ascii="Arial" w:eastAsia="SimSun" w:hAnsi="Arial"/>
                <w:sz w:val="18"/>
                <w:lang w:eastAsia="zh-CN"/>
              </w:rPr>
              <w:t>NOTE 1:</w:t>
            </w:r>
            <w:r w:rsidRPr="00E2467E">
              <w:rPr>
                <w:rFonts w:ascii="Arial" w:eastAsia="SimSun" w:hAnsi="Arial"/>
                <w:sz w:val="18"/>
                <w:lang w:eastAsia="zh-CN"/>
              </w:rPr>
              <w:tab/>
              <w:t>P</w:t>
            </w:r>
            <w:r w:rsidRPr="00E2467E">
              <w:rPr>
                <w:rFonts w:ascii="Arial" w:eastAsia="SimSun" w:hAnsi="Arial"/>
                <w:sz w:val="18"/>
                <w:vertAlign w:val="subscript"/>
                <w:lang w:eastAsia="zh-CN"/>
              </w:rPr>
              <w:t>REFSENS</w:t>
            </w:r>
            <w:r w:rsidRPr="00E2467E">
              <w:rPr>
                <w:rFonts w:ascii="Arial" w:eastAsia="SimSun" w:hAnsi="Arial"/>
                <w:sz w:val="18"/>
                <w:lang w:eastAsia="zh-CN"/>
              </w:rPr>
              <w:t xml:space="preserve"> depends on the </w:t>
            </w:r>
            <w:r w:rsidRPr="00E2467E">
              <w:rPr>
                <w:rFonts w:ascii="Arial" w:eastAsia="SimSun" w:hAnsi="Arial"/>
                <w:i/>
                <w:sz w:val="18"/>
                <w:lang w:eastAsia="zh-CN"/>
              </w:rPr>
              <w:t>BS channel bandwidth</w:t>
            </w:r>
            <w:r w:rsidRPr="00E2467E">
              <w:rPr>
                <w:rFonts w:ascii="Arial" w:eastAsia="SimSun" w:hAnsi="Arial"/>
                <w:sz w:val="18"/>
                <w:lang w:eastAsia="zh-CN"/>
              </w:rPr>
              <w:t xml:space="preserve"> as specified in clause 7.2.2.</w:t>
            </w:r>
          </w:p>
          <w:p w14:paraId="5642F251" w14:textId="77777777" w:rsidR="00E2467E" w:rsidRPr="00E2467E" w:rsidRDefault="00E2467E" w:rsidP="00E2467E">
            <w:pPr>
              <w:keepNext/>
              <w:keepLines/>
              <w:spacing w:after="0"/>
              <w:ind w:left="851" w:hanging="851"/>
              <w:rPr>
                <w:rFonts w:ascii="Arial" w:eastAsia="SimSun" w:hAnsi="Arial"/>
                <w:sz w:val="18"/>
                <w:lang w:eastAsia="zh-CN"/>
              </w:rPr>
            </w:pPr>
            <w:r w:rsidRPr="00E2467E">
              <w:rPr>
                <w:rFonts w:ascii="Arial" w:eastAsia="SimSun" w:hAnsi="Arial"/>
                <w:sz w:val="18"/>
                <w:lang w:eastAsia="zh-CN"/>
              </w:rPr>
              <w:t xml:space="preserve">NOTE 2: </w:t>
            </w:r>
            <w:r w:rsidRPr="00E2467E">
              <w:rPr>
                <w:rFonts w:ascii="Arial" w:eastAsia="SimSun" w:hAnsi="Arial"/>
                <w:sz w:val="18"/>
                <w:lang w:eastAsia="zh-CN"/>
              </w:rPr>
              <w:tab/>
              <w:t>Interfering signal mean power level was derived considering an interfering signal with 10% duty cycle. For more details, refer to TR 38.853 [23].</w:t>
            </w:r>
          </w:p>
        </w:tc>
      </w:tr>
    </w:tbl>
    <w:p w14:paraId="6170E527" w14:textId="77777777" w:rsidR="00E2467E" w:rsidRPr="00E2467E" w:rsidRDefault="00E2467E" w:rsidP="00E2467E">
      <w:pPr>
        <w:rPr>
          <w:rFonts w:eastAsia="SimSun"/>
          <w:lang w:eastAsia="zh-CN"/>
        </w:rPr>
      </w:pPr>
    </w:p>
    <w:p w14:paraId="4313F943" w14:textId="77777777" w:rsidR="00E2467E" w:rsidRPr="00E2467E" w:rsidRDefault="00E2467E" w:rsidP="00E2467E">
      <w:pPr>
        <w:keepNext/>
        <w:keepLines/>
        <w:spacing w:before="60"/>
        <w:jc w:val="center"/>
        <w:rPr>
          <w:rFonts w:ascii="Arial" w:hAnsi="Arial"/>
          <w:b/>
          <w:color w:val="000000"/>
          <w:lang w:val="en-US"/>
        </w:rPr>
      </w:pPr>
      <w:r w:rsidRPr="00E2467E">
        <w:rPr>
          <w:rFonts w:ascii="Arial" w:hAnsi="Arial"/>
          <w:b/>
          <w:color w:val="000000"/>
          <w:lang w:val="en-US"/>
        </w:rPr>
        <w:t xml:space="preserve">Table </w:t>
      </w:r>
      <w:r w:rsidRPr="00E2467E">
        <w:rPr>
          <w:rFonts w:ascii="Arial" w:hAnsi="Arial"/>
          <w:b/>
          <w:color w:val="000000"/>
          <w:lang w:val="en-US" w:eastAsia="zh-CN"/>
        </w:rPr>
        <w:t>7.4.2.5</w:t>
      </w:r>
      <w:r w:rsidRPr="00E2467E">
        <w:rPr>
          <w:rFonts w:ascii="Arial" w:hAnsi="Arial"/>
          <w:b/>
          <w:color w:val="000000"/>
          <w:lang w:val="en-US"/>
        </w:rPr>
        <w:t xml:space="preserve">-2: Interferer frequency for additional narrowband blocking requirement for RMR BS operating in </w:t>
      </w:r>
      <w:proofErr w:type="gramStart"/>
      <w:r w:rsidRPr="00E2467E">
        <w:rPr>
          <w:rFonts w:ascii="Arial" w:hAnsi="Arial"/>
          <w:b/>
          <w:color w:val="000000"/>
          <w:lang w:val="en-US"/>
        </w:rPr>
        <w:t>n100</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39"/>
        <w:gridCol w:w="2888"/>
      </w:tblGrid>
      <w:tr w:rsidR="00E2467E" w:rsidRPr="00E2467E" w14:paraId="3A0708DA"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E4EFC" w14:textId="77777777" w:rsidR="00E2467E" w:rsidRPr="00E2467E" w:rsidRDefault="00E2467E" w:rsidP="00E2467E">
            <w:pPr>
              <w:keepNext/>
              <w:keepLines/>
              <w:spacing w:after="0"/>
              <w:jc w:val="center"/>
              <w:rPr>
                <w:rFonts w:ascii="Arial" w:hAnsi="Arial"/>
                <w:b/>
                <w:sz w:val="18"/>
                <w:lang w:val="en-US" w:eastAsia="en-GB"/>
              </w:rPr>
            </w:pPr>
            <w:r w:rsidRPr="00E2467E">
              <w:rPr>
                <w:rFonts w:ascii="Arial" w:hAnsi="Arial"/>
                <w:b/>
                <w:sz w:val="18"/>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7391CFA" w14:textId="77777777" w:rsidR="00E2467E" w:rsidRPr="00E2467E" w:rsidRDefault="00E2467E" w:rsidP="00E2467E">
            <w:pPr>
              <w:keepNext/>
              <w:keepLines/>
              <w:spacing w:after="0"/>
              <w:jc w:val="center"/>
              <w:rPr>
                <w:rFonts w:ascii="Arial" w:hAnsi="Arial"/>
                <w:b/>
                <w:sz w:val="18"/>
                <w:lang w:val="en-US" w:eastAsia="en-GB"/>
              </w:rPr>
            </w:pPr>
            <w:r w:rsidRPr="00E2467E">
              <w:rPr>
                <w:rFonts w:ascii="Arial" w:hAnsi="Arial" w:cs="Arial"/>
                <w:b/>
                <w:sz w:val="18"/>
                <w:lang w:val="en-US" w:eastAsia="en-GB"/>
              </w:rPr>
              <w:t xml:space="preserve">Interfering RB </w:t>
            </w:r>
            <w:proofErr w:type="spellStart"/>
            <w:r w:rsidRPr="00E2467E">
              <w:rPr>
                <w:rFonts w:ascii="Arial" w:hAnsi="Arial" w:cs="Arial"/>
                <w:b/>
                <w:sz w:val="18"/>
                <w:lang w:val="en-US" w:eastAsia="en-GB"/>
              </w:rPr>
              <w:t>centre</w:t>
            </w:r>
            <w:proofErr w:type="spellEnd"/>
            <w:r w:rsidRPr="00E2467E">
              <w:rPr>
                <w:rFonts w:ascii="Arial" w:hAnsi="Arial" w:cs="Arial"/>
                <w:b/>
                <w:sz w:val="18"/>
                <w:lang w:val="en-US" w:eastAsia="en-GB"/>
              </w:rPr>
              <w:t xml:space="preserve"> frequency</w:t>
            </w:r>
            <w:r w:rsidRPr="00E2467E">
              <w:rPr>
                <w:rFonts w:ascii="Arial" w:hAnsi="Arial"/>
                <w:b/>
                <w:sz w:val="18"/>
                <w:lang w:val="en-US" w:eastAsia="en-GB"/>
              </w:rPr>
              <w:t xml:space="preserve"> </w:t>
            </w:r>
          </w:p>
          <w:p w14:paraId="35194703" w14:textId="77777777" w:rsidR="00E2467E" w:rsidRPr="00E2467E" w:rsidRDefault="00E2467E" w:rsidP="00E2467E">
            <w:pPr>
              <w:keepNext/>
              <w:keepLines/>
              <w:spacing w:after="0"/>
              <w:jc w:val="center"/>
              <w:rPr>
                <w:rFonts w:ascii="Arial" w:hAnsi="Arial"/>
                <w:b/>
                <w:sz w:val="18"/>
                <w:lang w:val="en-US" w:eastAsia="ja-JP"/>
              </w:rPr>
            </w:pPr>
            <w:r w:rsidRPr="00E2467E">
              <w:rPr>
                <w:rFonts w:ascii="Arial" w:hAnsi="Arial"/>
                <w:b/>
                <w:sz w:val="18"/>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25C60DAA" w14:textId="77777777" w:rsidR="00E2467E" w:rsidRPr="00E2467E" w:rsidRDefault="00E2467E" w:rsidP="00E2467E">
            <w:pPr>
              <w:keepNext/>
              <w:keepLines/>
              <w:spacing w:after="0"/>
              <w:jc w:val="center"/>
              <w:rPr>
                <w:rFonts w:ascii="Arial" w:hAnsi="Arial"/>
                <w:b/>
                <w:sz w:val="18"/>
                <w:lang w:eastAsia="ja-JP"/>
              </w:rPr>
            </w:pPr>
            <w:r w:rsidRPr="00E2467E">
              <w:rPr>
                <w:rFonts w:ascii="Arial" w:hAnsi="Arial"/>
                <w:b/>
                <w:sz w:val="18"/>
                <w:lang w:eastAsia="en-GB"/>
              </w:rPr>
              <w:t>Type of interfering signal</w:t>
            </w:r>
          </w:p>
        </w:tc>
      </w:tr>
      <w:tr w:rsidR="00E2467E" w:rsidRPr="00E2467E" w14:paraId="425D164F"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tcPr>
          <w:p w14:paraId="3AEB61B9" w14:textId="77777777" w:rsidR="00E2467E" w:rsidRPr="00E2467E" w:rsidRDefault="00E2467E" w:rsidP="00E2467E">
            <w:pPr>
              <w:keepNext/>
              <w:keepLines/>
              <w:spacing w:after="0"/>
              <w:jc w:val="center"/>
              <w:rPr>
                <w:rFonts w:ascii="Arial" w:hAnsi="Arial" w:cs="Arial"/>
                <w:sz w:val="18"/>
                <w:lang w:eastAsia="en-GB"/>
              </w:rPr>
            </w:pPr>
            <w:r w:rsidRPr="00E2467E">
              <w:rPr>
                <w:rFonts w:ascii="Arial" w:hAnsi="Arial" w:cs="Arial"/>
                <w:sz w:val="18"/>
                <w:lang w:eastAsia="en-GB"/>
              </w:rPr>
              <w:t>3</w:t>
            </w:r>
          </w:p>
        </w:tc>
        <w:tc>
          <w:tcPr>
            <w:tcW w:w="0" w:type="auto"/>
            <w:tcBorders>
              <w:top w:val="single" w:sz="4" w:space="0" w:color="auto"/>
              <w:left w:val="single" w:sz="4" w:space="0" w:color="auto"/>
              <w:bottom w:val="single" w:sz="4" w:space="0" w:color="auto"/>
              <w:right w:val="single" w:sz="4" w:space="0" w:color="auto"/>
            </w:tcBorders>
          </w:tcPr>
          <w:p w14:paraId="7310B777" w14:textId="119040D6" w:rsidR="00E2467E" w:rsidRPr="00E2467E" w:rsidRDefault="00E2467E" w:rsidP="00E2467E">
            <w:pPr>
              <w:keepNext/>
              <w:keepLines/>
              <w:spacing w:after="0"/>
              <w:jc w:val="center"/>
              <w:rPr>
                <w:rFonts w:ascii="Arial" w:hAnsi="Arial" w:cs="Arial"/>
                <w:sz w:val="18"/>
                <w:lang w:eastAsia="en-GB"/>
              </w:rPr>
            </w:pPr>
            <w:r w:rsidRPr="00E2467E">
              <w:rPr>
                <w:rFonts w:ascii="Arial" w:hAnsi="Arial" w:cs="Arial"/>
                <w:sz w:val="18"/>
                <w:lang w:eastAsia="en-GB"/>
              </w:rPr>
              <w:t>874.4 MHz - (255 kHz +m*180</w:t>
            </w:r>
            <w:ins w:id="28" w:author="Man Hung Ng (Nokia)" w:date="2024-04-08T21:28:00Z">
              <w:r w:rsidRPr="00E2467E">
                <w:rPr>
                  <w:rFonts w:ascii="Arial" w:hAnsi="Arial" w:cs="Arial"/>
                  <w:sz w:val="18"/>
                  <w:lang w:eastAsia="en-GB"/>
                </w:rPr>
                <w:t xml:space="preserve"> kHz</w:t>
              </w:r>
            </w:ins>
            <w:r w:rsidRPr="00E2467E">
              <w:rPr>
                <w:rFonts w:ascii="Arial" w:hAnsi="Arial" w:cs="Arial"/>
                <w:sz w:val="18"/>
                <w:lang w:eastAsia="en-GB"/>
              </w:rPr>
              <w:t>), m=0, 1, 2, 3, 4, 7, 10, 13</w:t>
            </w:r>
          </w:p>
        </w:tc>
        <w:tc>
          <w:tcPr>
            <w:tcW w:w="0" w:type="auto"/>
            <w:tcBorders>
              <w:top w:val="single" w:sz="4" w:space="0" w:color="auto"/>
              <w:left w:val="single" w:sz="4" w:space="0" w:color="auto"/>
              <w:bottom w:val="single" w:sz="4" w:space="0" w:color="auto"/>
              <w:right w:val="single" w:sz="4" w:space="0" w:color="auto"/>
            </w:tcBorders>
          </w:tcPr>
          <w:p w14:paraId="635B5873" w14:textId="77777777" w:rsidR="00E2467E" w:rsidRPr="00E2467E" w:rsidRDefault="00E2467E" w:rsidP="00E2467E">
            <w:pPr>
              <w:keepNext/>
              <w:keepLines/>
              <w:spacing w:after="0"/>
              <w:jc w:val="center"/>
              <w:rPr>
                <w:rFonts w:ascii="Arial" w:hAnsi="Arial" w:cs="Arial"/>
                <w:sz w:val="18"/>
                <w:lang w:eastAsia="en-GB"/>
              </w:rPr>
            </w:pPr>
            <w:r w:rsidRPr="00E2467E">
              <w:rPr>
                <w:rFonts w:ascii="Arial" w:hAnsi="Arial" w:cs="Arial"/>
                <w:sz w:val="18"/>
                <w:lang w:eastAsia="en-GB"/>
              </w:rPr>
              <w:t>3 MHz DFT-s-OFDM NR signal, 15 kHz SCS, 1 RB</w:t>
            </w:r>
          </w:p>
        </w:tc>
      </w:tr>
      <w:tr w:rsidR="00E2467E" w:rsidRPr="00E2467E" w14:paraId="1268957F" w14:textId="77777777" w:rsidTr="00FB17FC">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082DA912" w14:textId="77777777" w:rsidR="00E2467E" w:rsidRPr="00E2467E" w:rsidRDefault="00E2467E" w:rsidP="00E2467E">
            <w:pPr>
              <w:keepNext/>
              <w:keepLines/>
              <w:spacing w:after="0"/>
              <w:jc w:val="center"/>
              <w:rPr>
                <w:rFonts w:ascii="Arial" w:hAnsi="Arial"/>
                <w:sz w:val="18"/>
                <w:lang w:eastAsia="zh-CN"/>
              </w:rPr>
            </w:pPr>
            <w:r w:rsidRPr="00E2467E">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ABBDF3E" w14:textId="77777777" w:rsidR="00E2467E" w:rsidRPr="00E2467E" w:rsidRDefault="00E2467E" w:rsidP="00E2467E">
            <w:pPr>
              <w:keepNext/>
              <w:keepLines/>
              <w:spacing w:after="0"/>
              <w:jc w:val="center"/>
              <w:rPr>
                <w:rFonts w:ascii="Arial" w:hAnsi="Arial"/>
                <w:sz w:val="18"/>
                <w:lang w:eastAsia="ja-JP"/>
              </w:rPr>
            </w:pPr>
            <w:r w:rsidRPr="00E2467E">
              <w:rPr>
                <w:rFonts w:ascii="Arial" w:hAnsi="Arial" w:cs="Arial"/>
                <w:sz w:val="18"/>
                <w:lang w:eastAsia="en-GB"/>
              </w:rPr>
              <w:t>874.4 MHz -</w:t>
            </w:r>
            <w:r w:rsidRPr="00E2467E">
              <w:rPr>
                <w:rFonts w:ascii="Arial" w:hAnsi="Arial" w:cs="Arial"/>
                <w:sz w:val="18"/>
                <w:lang w:val="en-US" w:eastAsia="en-GB"/>
              </w:rPr>
              <w:t xml:space="preserve"> </w:t>
            </w:r>
            <w:r w:rsidRPr="00E2467E">
              <w:rPr>
                <w:rFonts w:ascii="Arial" w:hAnsi="Arial" w:cs="Arial"/>
                <w:sz w:val="18"/>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74704734" w14:textId="77777777" w:rsidR="00E2467E" w:rsidRPr="00E2467E" w:rsidRDefault="00E2467E" w:rsidP="00E2467E">
            <w:pPr>
              <w:keepNext/>
              <w:keepLines/>
              <w:spacing w:after="0"/>
              <w:jc w:val="center"/>
              <w:rPr>
                <w:rFonts w:ascii="Arial" w:hAnsi="Arial"/>
                <w:sz w:val="18"/>
                <w:lang w:val="en-US" w:eastAsia="en-GB"/>
              </w:rPr>
            </w:pPr>
            <w:r w:rsidRPr="00E2467E">
              <w:rPr>
                <w:rFonts w:ascii="Arial" w:hAnsi="Arial"/>
                <w:sz w:val="18"/>
                <w:lang w:val="en-US" w:eastAsia="en-GB"/>
              </w:rPr>
              <w:t xml:space="preserve">5 MHz DFT-s-OFDM </w:t>
            </w:r>
            <w:r w:rsidRPr="00E2467E">
              <w:rPr>
                <w:rFonts w:ascii="Arial" w:hAnsi="Arial"/>
                <w:sz w:val="18"/>
                <w:lang w:val="en-US" w:eastAsia="zh-CN"/>
              </w:rPr>
              <w:t>NR</w:t>
            </w:r>
            <w:r w:rsidRPr="00E2467E">
              <w:rPr>
                <w:rFonts w:ascii="Arial" w:hAnsi="Arial"/>
                <w:sz w:val="18"/>
                <w:lang w:val="en-US" w:eastAsia="en-GB"/>
              </w:rPr>
              <w:t xml:space="preserve"> signal, 15 kHz SCS, 1 RB </w:t>
            </w:r>
          </w:p>
        </w:tc>
      </w:tr>
      <w:tr w:rsidR="00E2467E" w:rsidRPr="00E2467E" w14:paraId="1126D257" w14:textId="77777777" w:rsidTr="00FB17FC">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3BE980" w14:textId="77777777" w:rsidR="00E2467E" w:rsidRPr="00E2467E" w:rsidRDefault="00E2467E" w:rsidP="00E2467E">
            <w:pPr>
              <w:keepNext/>
              <w:keepLines/>
              <w:spacing w:after="0"/>
              <w:ind w:left="851" w:hanging="851"/>
              <w:rPr>
                <w:rFonts w:ascii="Arial" w:hAnsi="Arial"/>
                <w:sz w:val="18"/>
                <w:lang w:val="en-US" w:eastAsia="en-GB"/>
              </w:rPr>
            </w:pPr>
            <w:r w:rsidRPr="00E2467E">
              <w:rPr>
                <w:rFonts w:ascii="Arial" w:hAnsi="Arial"/>
                <w:sz w:val="18"/>
                <w:lang w:val="en-US" w:eastAsia="en-GB"/>
              </w:rPr>
              <w:t>NOTE 1:</w:t>
            </w:r>
            <w:r w:rsidRPr="00E2467E">
              <w:rPr>
                <w:rFonts w:ascii="Arial" w:hAnsi="Arial"/>
                <w:sz w:val="18"/>
                <w:lang w:val="en-US" w:eastAsia="en-GB"/>
              </w:rPr>
              <w:tab/>
              <w:t xml:space="preserve">Interfering signal consisting of one resource block positioned at the stated frequency, the </w:t>
            </w:r>
            <w:r w:rsidRPr="00E2467E">
              <w:rPr>
                <w:rFonts w:ascii="Arial" w:hAnsi="Arial"/>
                <w:i/>
                <w:sz w:val="18"/>
                <w:lang w:val="en-US" w:eastAsia="en-GB"/>
              </w:rPr>
              <w:t>channel bandwidth</w:t>
            </w:r>
            <w:r w:rsidRPr="00E2467E">
              <w:rPr>
                <w:rFonts w:ascii="Arial" w:hAnsi="Arial"/>
                <w:sz w:val="18"/>
                <w:lang w:val="en-US" w:eastAsia="en-GB"/>
              </w:rPr>
              <w:t xml:space="preserve"> of the interfering signal is located adjacently to the lower UL </w:t>
            </w:r>
            <w:r w:rsidRPr="00E2467E">
              <w:rPr>
                <w:rFonts w:ascii="Arial" w:hAnsi="Arial"/>
                <w:i/>
                <w:iCs/>
                <w:sz w:val="18"/>
                <w:lang w:val="en-US" w:eastAsia="en-GB"/>
              </w:rPr>
              <w:t>operating band</w:t>
            </w:r>
            <w:r w:rsidRPr="00E2467E">
              <w:rPr>
                <w:rFonts w:ascii="Arial" w:hAnsi="Arial"/>
                <w:i/>
                <w:sz w:val="18"/>
                <w:lang w:val="en-US" w:eastAsia="en-GB"/>
              </w:rPr>
              <w:t xml:space="preserve"> </w:t>
            </w:r>
            <w:r w:rsidRPr="00E2467E">
              <w:rPr>
                <w:rFonts w:ascii="Arial" w:hAnsi="Arial"/>
                <w:iCs/>
                <w:sz w:val="18"/>
                <w:lang w:val="en-US" w:eastAsia="en-GB"/>
              </w:rPr>
              <w:t>edge</w:t>
            </w:r>
            <w:r w:rsidRPr="00E2467E">
              <w:rPr>
                <w:rFonts w:ascii="Arial" w:hAnsi="Arial"/>
                <w:sz w:val="18"/>
                <w:lang w:val="en-US" w:eastAsia="en-GB"/>
              </w:rPr>
              <w:t xml:space="preserve">. </w:t>
            </w:r>
          </w:p>
          <w:p w14:paraId="0279AE78" w14:textId="77777777" w:rsidR="00E2467E" w:rsidRPr="00E2467E" w:rsidRDefault="00E2467E" w:rsidP="00E2467E">
            <w:pPr>
              <w:keepNext/>
              <w:keepLines/>
              <w:spacing w:after="0"/>
              <w:ind w:left="851" w:hanging="851"/>
              <w:rPr>
                <w:rFonts w:ascii="Arial" w:hAnsi="Arial"/>
                <w:strike/>
                <w:sz w:val="18"/>
                <w:lang w:val="en-US" w:eastAsia="zh-CN"/>
              </w:rPr>
            </w:pPr>
            <w:r w:rsidRPr="00E2467E">
              <w:rPr>
                <w:rFonts w:ascii="Arial" w:hAnsi="Arial"/>
                <w:sz w:val="18"/>
                <w:lang w:val="en-US" w:eastAsia="en-GB"/>
              </w:rPr>
              <w:t>NOTE 2:</w:t>
            </w:r>
            <w:r w:rsidRPr="00E2467E">
              <w:rPr>
                <w:rFonts w:ascii="Arial" w:hAnsi="Arial"/>
                <w:sz w:val="18"/>
                <w:lang w:val="en-US" w:eastAsia="zh-CN"/>
              </w:rPr>
              <w:tab/>
            </w:r>
            <w:r w:rsidRPr="00E2467E">
              <w:rPr>
                <w:rFonts w:ascii="Arial" w:hAnsi="Arial"/>
                <w:sz w:val="18"/>
                <w:lang w:val="en-US" w:eastAsia="en-GB"/>
              </w:rPr>
              <w:t xml:space="preserve">The </w:t>
            </w:r>
            <w:proofErr w:type="spellStart"/>
            <w:r w:rsidRPr="00E2467E">
              <w:rPr>
                <w:rFonts w:ascii="Arial" w:hAnsi="Arial"/>
                <w:sz w:val="18"/>
                <w:lang w:val="en-US" w:eastAsia="en-GB"/>
              </w:rPr>
              <w:t>centre</w:t>
            </w:r>
            <w:proofErr w:type="spellEnd"/>
            <w:r w:rsidRPr="00E2467E">
              <w:rPr>
                <w:rFonts w:ascii="Arial" w:hAnsi="Arial"/>
                <w:sz w:val="18"/>
                <w:lang w:val="en-US" w:eastAsia="en-GB"/>
              </w:rPr>
              <w:t xml:space="preserve"> of the interfering RB refers to the frequency location between the two central subcarriers.</w:t>
            </w:r>
          </w:p>
        </w:tc>
      </w:tr>
    </w:tbl>
    <w:p w14:paraId="1960158C" w14:textId="77777777" w:rsidR="00E2467E" w:rsidRPr="00E2467E" w:rsidRDefault="00E2467E" w:rsidP="00E2467E">
      <w:pPr>
        <w:spacing w:after="0"/>
        <w:rPr>
          <w:lang w:val="en-US"/>
        </w:rPr>
      </w:pPr>
    </w:p>
    <w:p w14:paraId="4D2289D2" w14:textId="77777777" w:rsidR="00973C3F" w:rsidRPr="00B64708" w:rsidRDefault="00973C3F" w:rsidP="00973C3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355A1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08D6A" w14:textId="77777777" w:rsidR="00355A1C" w:rsidRDefault="00355A1C">
      <w:r>
        <w:separator/>
      </w:r>
    </w:p>
  </w:endnote>
  <w:endnote w:type="continuationSeparator" w:id="0">
    <w:p w14:paraId="5EED5BA4" w14:textId="77777777" w:rsidR="00355A1C" w:rsidRDefault="0035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EF708" w14:textId="77777777" w:rsidR="00355A1C" w:rsidRDefault="00355A1C">
      <w:r>
        <w:separator/>
      </w:r>
    </w:p>
  </w:footnote>
  <w:footnote w:type="continuationSeparator" w:id="0">
    <w:p w14:paraId="4F3805AF" w14:textId="77777777" w:rsidR="00355A1C" w:rsidRDefault="0035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8"/>
    <w:rsid w:val="00022E4A"/>
    <w:rsid w:val="00070E09"/>
    <w:rsid w:val="000A6394"/>
    <w:rsid w:val="000B7FED"/>
    <w:rsid w:val="000C038A"/>
    <w:rsid w:val="000C6598"/>
    <w:rsid w:val="000D44B3"/>
    <w:rsid w:val="00145D43"/>
    <w:rsid w:val="00192C46"/>
    <w:rsid w:val="001A08B3"/>
    <w:rsid w:val="001A7B60"/>
    <w:rsid w:val="001B52F0"/>
    <w:rsid w:val="001B7A65"/>
    <w:rsid w:val="001C20E0"/>
    <w:rsid w:val="001E41F3"/>
    <w:rsid w:val="0026004D"/>
    <w:rsid w:val="002640DD"/>
    <w:rsid w:val="00275D12"/>
    <w:rsid w:val="00284FEB"/>
    <w:rsid w:val="002860C4"/>
    <w:rsid w:val="002A03EE"/>
    <w:rsid w:val="002B5741"/>
    <w:rsid w:val="002E472E"/>
    <w:rsid w:val="00303F7A"/>
    <w:rsid w:val="00305409"/>
    <w:rsid w:val="00355A1C"/>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442E"/>
    <w:rsid w:val="00792342"/>
    <w:rsid w:val="007977A8"/>
    <w:rsid w:val="007B512A"/>
    <w:rsid w:val="007C2097"/>
    <w:rsid w:val="007D6A07"/>
    <w:rsid w:val="007F7259"/>
    <w:rsid w:val="008040A8"/>
    <w:rsid w:val="008279FA"/>
    <w:rsid w:val="008626E7"/>
    <w:rsid w:val="00870EE7"/>
    <w:rsid w:val="008863B9"/>
    <w:rsid w:val="008A45A6"/>
    <w:rsid w:val="008A7B66"/>
    <w:rsid w:val="008D3CCC"/>
    <w:rsid w:val="008F3789"/>
    <w:rsid w:val="008F686C"/>
    <w:rsid w:val="009148DE"/>
    <w:rsid w:val="00941E30"/>
    <w:rsid w:val="00945A62"/>
    <w:rsid w:val="009531B0"/>
    <w:rsid w:val="00973C3F"/>
    <w:rsid w:val="009741B3"/>
    <w:rsid w:val="009777D9"/>
    <w:rsid w:val="00991B88"/>
    <w:rsid w:val="009A38C2"/>
    <w:rsid w:val="009A5753"/>
    <w:rsid w:val="009A579D"/>
    <w:rsid w:val="009E3297"/>
    <w:rsid w:val="009F734F"/>
    <w:rsid w:val="00A246B6"/>
    <w:rsid w:val="00A36C01"/>
    <w:rsid w:val="00A44DC8"/>
    <w:rsid w:val="00A47E70"/>
    <w:rsid w:val="00A50CF0"/>
    <w:rsid w:val="00A7671C"/>
    <w:rsid w:val="00AA2CBC"/>
    <w:rsid w:val="00AC5820"/>
    <w:rsid w:val="00AD1CD8"/>
    <w:rsid w:val="00B258BB"/>
    <w:rsid w:val="00B55F1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667D"/>
    <w:rsid w:val="00DE34CF"/>
    <w:rsid w:val="00E13F3D"/>
    <w:rsid w:val="00E2467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E24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7</cp:revision>
  <cp:lastPrinted>1900-01-01T00:00:00Z</cp:lastPrinted>
  <dcterms:created xsi:type="dcterms:W3CDTF">2024-04-08T20:24:00Z</dcterms:created>
  <dcterms:modified xsi:type="dcterms:W3CDTF">2024-04-08T20:38:00Z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