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B266CE" w:rsidR="001E41F3" w:rsidRDefault="001E41F3">
      <w:pPr>
        <w:pStyle w:val="CRCoverPage"/>
        <w:tabs>
          <w:tab w:val="right" w:pos="9639"/>
        </w:tabs>
        <w:spacing w:after="0"/>
        <w:rPr>
          <w:b/>
          <w:i/>
          <w:noProof/>
          <w:sz w:val="28"/>
        </w:rPr>
      </w:pPr>
      <w:r>
        <w:rPr>
          <w:b/>
          <w:noProof/>
          <w:sz w:val="24"/>
        </w:rPr>
        <w:t>3GPP TSG-</w:t>
      </w:r>
      <w:fldSimple w:instr=" DOCPROPERTY  TSG/WGRef  \* MERGEFORMAT ">
        <w:r w:rsidR="00816A8D" w:rsidRPr="00816A8D">
          <w:rPr>
            <w:b/>
            <w:noProof/>
            <w:sz w:val="24"/>
          </w:rPr>
          <w:t>WG4</w:t>
        </w:r>
      </w:fldSimple>
      <w:r w:rsidR="00C66BA2">
        <w:rPr>
          <w:b/>
          <w:noProof/>
          <w:sz w:val="24"/>
        </w:rPr>
        <w:t xml:space="preserve"> </w:t>
      </w:r>
      <w:r>
        <w:rPr>
          <w:b/>
          <w:noProof/>
          <w:sz w:val="24"/>
        </w:rPr>
        <w:t>Meeting #</w:t>
      </w:r>
      <w:fldSimple w:instr=" DOCPROPERTY  MtgSeq  \* MERGEFORMAT ">
        <w:r w:rsidR="00816A8D" w:rsidRPr="00816A8D">
          <w:rPr>
            <w:b/>
            <w:noProof/>
            <w:sz w:val="24"/>
          </w:rPr>
          <w:t>110bis</w:t>
        </w:r>
      </w:fldSimple>
      <w:fldSimple w:instr=" DOCPROPERTY  MtgTitle  \* MERGEFORMAT ">
        <w:r w:rsidR="00816A8D" w:rsidRPr="00816A8D">
          <w:rPr>
            <w:b/>
            <w:noProof/>
            <w:sz w:val="24"/>
          </w:rPr>
          <w:t xml:space="preserve"> </w:t>
        </w:r>
      </w:fldSimple>
      <w:r>
        <w:rPr>
          <w:b/>
          <w:i/>
          <w:noProof/>
          <w:sz w:val="28"/>
        </w:rPr>
        <w:tab/>
      </w:r>
      <w:fldSimple w:instr=" DOCPROPERTY  Tdoc#  \* MERGEFORMAT ">
        <w:r w:rsidR="00816A8D" w:rsidRPr="00816A8D">
          <w:rPr>
            <w:b/>
            <w:i/>
            <w:noProof/>
            <w:sz w:val="28"/>
          </w:rPr>
          <w:t>R4-2405740</w:t>
        </w:r>
      </w:fldSimple>
    </w:p>
    <w:p w14:paraId="7CB45193" w14:textId="6077538F" w:rsidR="001E41F3" w:rsidRDefault="00000000" w:rsidP="005E2C44">
      <w:pPr>
        <w:pStyle w:val="CRCoverPage"/>
        <w:outlineLvl w:val="0"/>
        <w:rPr>
          <w:b/>
          <w:noProof/>
          <w:sz w:val="24"/>
        </w:rPr>
      </w:pPr>
      <w:fldSimple w:instr=" DOCPROPERTY  Location  \* MERGEFORMAT ">
        <w:r w:rsidR="00816A8D" w:rsidRPr="00816A8D">
          <w:rPr>
            <w:b/>
            <w:noProof/>
            <w:sz w:val="24"/>
          </w:rPr>
          <w:t>Changsha</w:t>
        </w:r>
      </w:fldSimple>
      <w:r w:rsidR="001E41F3">
        <w:rPr>
          <w:b/>
          <w:noProof/>
          <w:sz w:val="24"/>
        </w:rPr>
        <w:t xml:space="preserve">, </w:t>
      </w:r>
      <w:fldSimple w:instr=" DOCPROPERTY  Country  \* MERGEFORMAT ">
        <w:r w:rsidR="00816A8D" w:rsidRPr="00816A8D">
          <w:rPr>
            <w:b/>
            <w:noProof/>
            <w:sz w:val="24"/>
          </w:rPr>
          <w:t>China</w:t>
        </w:r>
      </w:fldSimple>
      <w:r w:rsidR="001E41F3">
        <w:rPr>
          <w:b/>
          <w:noProof/>
          <w:sz w:val="24"/>
        </w:rPr>
        <w:t xml:space="preserve">, </w:t>
      </w:r>
      <w:fldSimple w:instr=" DOCPROPERTY  StartDate  \* MERGEFORMAT ">
        <w:r w:rsidR="00816A8D" w:rsidRPr="00816A8D">
          <w:rPr>
            <w:b/>
            <w:noProof/>
            <w:sz w:val="24"/>
          </w:rPr>
          <w:t>April 15</w:t>
        </w:r>
      </w:fldSimple>
      <w:r w:rsidR="00547111">
        <w:rPr>
          <w:b/>
          <w:noProof/>
          <w:sz w:val="24"/>
        </w:rPr>
        <w:t xml:space="preserve"> - </w:t>
      </w:r>
      <w:fldSimple w:instr=" DOCPROPERTY  EndDate  \* MERGEFORMAT ">
        <w:r w:rsidR="00816A8D" w:rsidRPr="00816A8D">
          <w:rPr>
            <w:b/>
            <w:noProof/>
            <w:sz w:val="24"/>
          </w:rPr>
          <w:t>April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DFA6E" w:rsidR="001E41F3" w:rsidRPr="00410371" w:rsidRDefault="00000000" w:rsidP="00E13F3D">
            <w:pPr>
              <w:pStyle w:val="CRCoverPage"/>
              <w:spacing w:after="0"/>
              <w:jc w:val="right"/>
              <w:rPr>
                <w:b/>
                <w:noProof/>
                <w:sz w:val="28"/>
              </w:rPr>
            </w:pPr>
            <w:fldSimple w:instr=" DOCPROPERTY  Spec#  \* MERGEFORMAT ">
              <w:r w:rsidR="00816A8D" w:rsidRPr="00816A8D">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952BE" w:rsidR="001E41F3" w:rsidRPr="00410371" w:rsidRDefault="00000000" w:rsidP="00547111">
            <w:pPr>
              <w:pStyle w:val="CRCoverPage"/>
              <w:spacing w:after="0"/>
              <w:rPr>
                <w:noProof/>
              </w:rPr>
            </w:pPr>
            <w:fldSimple w:instr=" DOCPROPERTY  Cr#  \* MERGEFORMAT ">
              <w:r w:rsidR="00816A8D" w:rsidRPr="00816A8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98EEC" w:rsidR="001E41F3" w:rsidRPr="00410371" w:rsidRDefault="00000000" w:rsidP="00E13F3D">
            <w:pPr>
              <w:pStyle w:val="CRCoverPage"/>
              <w:spacing w:after="0"/>
              <w:jc w:val="center"/>
              <w:rPr>
                <w:b/>
                <w:noProof/>
              </w:rPr>
            </w:pPr>
            <w:fldSimple w:instr=" DOCPROPERTY  Revision  \* MERGEFORMAT ">
              <w:r w:rsidR="00816A8D" w:rsidRPr="00816A8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109BB" w:rsidR="001E41F3" w:rsidRPr="00410371" w:rsidRDefault="00000000">
            <w:pPr>
              <w:pStyle w:val="CRCoverPage"/>
              <w:spacing w:after="0"/>
              <w:jc w:val="center"/>
              <w:rPr>
                <w:noProof/>
                <w:sz w:val="28"/>
              </w:rPr>
            </w:pPr>
            <w:fldSimple w:instr=" DOCPROPERTY  Version  \* MERGEFORMAT ">
              <w:r w:rsidR="00816A8D" w:rsidRPr="00816A8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98B6D11"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C65EE" w:rsidR="00F25D98" w:rsidRPr="005906DF" w:rsidRDefault="005906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C6CB4" w:rsidR="001E41F3" w:rsidRDefault="00000000">
            <w:pPr>
              <w:pStyle w:val="CRCoverPage"/>
              <w:spacing w:after="0"/>
              <w:ind w:left="100"/>
              <w:rPr>
                <w:noProof/>
              </w:rPr>
            </w:pPr>
            <w:fldSimple w:instr=" DOCPROPERTY  CrTitle  \* MERGEFORMAT ">
              <w:r w:rsidR="00816A8D">
                <w:t>Draft CR to 38.106 on NCR-MT RRM Transmit Timing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AE136" w:rsidR="001E41F3" w:rsidRDefault="00000000">
            <w:pPr>
              <w:pStyle w:val="CRCoverPage"/>
              <w:spacing w:after="0"/>
              <w:ind w:left="100"/>
              <w:rPr>
                <w:noProof/>
              </w:rPr>
            </w:pPr>
            <w:fldSimple w:instr=" DOCPROPERTY  SourceIfWg  \* MERGEFORMAT ">
              <w:r w:rsidR="00816A8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8E61C" w:rsidR="001E41F3" w:rsidRDefault="00000000" w:rsidP="00547111">
            <w:pPr>
              <w:pStyle w:val="CRCoverPage"/>
              <w:spacing w:after="0"/>
              <w:ind w:left="100"/>
              <w:rPr>
                <w:noProof/>
              </w:rPr>
            </w:pPr>
            <w:fldSimple w:instr=" DOCPROPERTY  SourceIfTsg  \* MERGEFORMAT ">
              <w:r w:rsidR="00816A8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4DFA0" w:rsidR="001E41F3" w:rsidRDefault="001E2875">
            <w:pPr>
              <w:pStyle w:val="CRCoverPage"/>
              <w:spacing w:after="0"/>
              <w:ind w:left="100"/>
              <w:rPr>
                <w:noProof/>
              </w:rPr>
            </w:pPr>
            <w:r>
              <w:fldChar w:fldCharType="begin"/>
            </w:r>
            <w:r>
              <w:instrText xml:space="preserve"> DOCPROPERTY  RelatedWis  \* MERGEFORMAT </w:instrText>
            </w:r>
            <w:r>
              <w:fldChar w:fldCharType="separate"/>
            </w:r>
            <w:r w:rsidR="00816A8D">
              <w:rPr>
                <w:noProof/>
              </w:rPr>
              <w:t>NR</w:t>
            </w:r>
            <w:r w:rsidR="00816A8D">
              <w:t>_</w:t>
            </w:r>
            <w:proofErr w:type="spellStart"/>
            <w:r w:rsidR="00816A8D">
              <w:t>netcon_repeater</w:t>
            </w:r>
            <w:proofErr w:type="spellEnd"/>
            <w:r w:rsidR="00816A8D">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89596" w:rsidR="001E41F3" w:rsidRDefault="00000000">
            <w:pPr>
              <w:pStyle w:val="CRCoverPage"/>
              <w:spacing w:after="0"/>
              <w:ind w:left="100"/>
              <w:rPr>
                <w:noProof/>
              </w:rPr>
            </w:pPr>
            <w:fldSimple w:instr=" DOCPROPERTY  ResDate  \* MERGEFORMAT ">
              <w:r w:rsidR="00816A8D">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42759" w:rsidR="001E41F3" w:rsidRDefault="00000000" w:rsidP="00D24991">
            <w:pPr>
              <w:pStyle w:val="CRCoverPage"/>
              <w:spacing w:after="0"/>
              <w:ind w:left="100" w:right="-609"/>
              <w:rPr>
                <w:b/>
                <w:noProof/>
              </w:rPr>
            </w:pPr>
            <w:fldSimple w:instr=" DOCPROPERTY  Cat  \* MERGEFORMAT ">
              <w:r w:rsidR="00816A8D" w:rsidRPr="00816A8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A48F3" w:rsidR="001E41F3" w:rsidRDefault="00000000">
            <w:pPr>
              <w:pStyle w:val="CRCoverPage"/>
              <w:spacing w:after="0"/>
              <w:ind w:left="100"/>
              <w:rPr>
                <w:noProof/>
              </w:rPr>
            </w:pPr>
            <w:fldSimple w:instr=" DOCPROPERTY  Release  \* MERGEFORMAT ">
              <w:r w:rsidR="00816A8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5BE9F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58173A" w:rsidR="008E0178" w:rsidRPr="00CB279E" w:rsidRDefault="0032208B" w:rsidP="008E0178">
            <w:pPr>
              <w:pStyle w:val="CRCoverPage"/>
              <w:spacing w:after="0"/>
              <w:ind w:left="100"/>
              <w:rPr>
                <w:noProof/>
                <w:lang w:val="en-150"/>
              </w:rPr>
            </w:pPr>
            <w:r>
              <w:rPr>
                <w:noProof/>
                <w:lang w:val="en-150"/>
              </w:rPr>
              <w:t>At RAN4#110</w:t>
            </w:r>
            <w:r w:rsidR="00665165">
              <w:rPr>
                <w:noProof/>
                <w:lang w:val="en-150"/>
              </w:rPr>
              <w:t xml:space="preserve"> [WF </w:t>
            </w:r>
            <w:r w:rsidR="00665165" w:rsidRPr="00665165">
              <w:rPr>
                <w:noProof/>
                <w:lang w:val="en-150"/>
              </w:rPr>
              <w:t>R4-240348</w:t>
            </w:r>
            <w:r w:rsidR="00665165">
              <w:rPr>
                <w:noProof/>
                <w:lang w:val="en-150"/>
              </w:rPr>
              <w:t>]</w:t>
            </w:r>
            <w:r>
              <w:rPr>
                <w:noProof/>
                <w:lang w:val="en-150"/>
              </w:rPr>
              <w:t xml:space="preserve"> i</w:t>
            </w:r>
            <w:r w:rsidR="00CB279E">
              <w:rPr>
                <w:noProof/>
                <w:lang w:val="en-150"/>
              </w:rPr>
              <w:t xml:space="preserve">t was agree that </w:t>
            </w:r>
            <w:r w:rsidR="00665165">
              <w:rPr>
                <w:noProof/>
                <w:lang w:val="en-150"/>
              </w:rPr>
              <w:t xml:space="preserve">two transmit timing test cases </w:t>
            </w:r>
            <w:r w:rsidR="004D7EC9">
              <w:rPr>
                <w:noProof/>
                <w:lang w:val="en-150"/>
              </w:rPr>
              <w:t xml:space="preserve">for FR1 and FR2 developped based on </w:t>
            </w:r>
            <w:r w:rsidR="00FA7B93" w:rsidRPr="00FA7B93">
              <w:rPr>
                <w:noProof/>
                <w:lang w:val="en-150"/>
              </w:rPr>
              <w:t xml:space="preserve">on the existing NR </w:t>
            </w:r>
            <w:r w:rsidR="00692045">
              <w:rPr>
                <w:noProof/>
                <w:lang w:val="en-150"/>
              </w:rPr>
              <w:t>IAB</w:t>
            </w:r>
            <w:r w:rsidR="000F214A">
              <w:rPr>
                <w:noProof/>
                <w:lang w:val="en-150"/>
              </w:rPr>
              <w:t>-</w:t>
            </w:r>
            <w:r w:rsidR="00FA7B93" w:rsidRPr="00FA7B93">
              <w:rPr>
                <w:noProof/>
                <w:lang w:val="en-150"/>
              </w:rPr>
              <w:t xml:space="preserve">MT transmit timing tests </w:t>
            </w:r>
            <w:r w:rsidR="00FA7B93">
              <w:rPr>
                <w:noProof/>
                <w:lang w:val="en-150"/>
              </w:rPr>
              <w:t xml:space="preserve">shall be </w:t>
            </w:r>
            <w:r w:rsidR="00216AFA">
              <w:rPr>
                <w:noProof/>
                <w:lang w:val="en-150"/>
              </w:rPr>
              <w:t>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8B2EEE" w:rsidR="00FD318A" w:rsidRPr="00216AFA" w:rsidRDefault="00216AFA" w:rsidP="00B67E11">
            <w:pPr>
              <w:pStyle w:val="CRCoverPage"/>
              <w:spacing w:after="0"/>
              <w:ind w:left="100"/>
              <w:rPr>
                <w:noProof/>
                <w:lang w:val="en-150"/>
              </w:rPr>
            </w:pPr>
            <w:r>
              <w:rPr>
                <w:noProof/>
                <w:lang w:val="en-150"/>
              </w:rPr>
              <w:t xml:space="preserve">Introducing </w:t>
            </w:r>
            <w:r w:rsidR="00CA0535" w:rsidRPr="00CA0535">
              <w:rPr>
                <w:noProof/>
                <w:lang w:val="en-150"/>
              </w:rPr>
              <w:t>NR NCR-MT transmit timing tests for FR1</w:t>
            </w:r>
            <w:r w:rsidR="00CA0535">
              <w:rPr>
                <w:noProof/>
                <w:lang w:val="en-150"/>
              </w:rPr>
              <w:t xml:space="preserve"> and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63318" w:rsidR="001E41F3" w:rsidRDefault="00CA0535">
            <w:pPr>
              <w:pStyle w:val="CRCoverPage"/>
              <w:spacing w:after="0"/>
              <w:ind w:left="100"/>
              <w:rPr>
                <w:noProof/>
              </w:rPr>
            </w:pPr>
            <w:r w:rsidRPr="00CA0535">
              <w:rPr>
                <w:noProof/>
                <w:lang w:val="en-150"/>
              </w:rPr>
              <w:t>NR NCR-MT transmit timing test</w:t>
            </w:r>
            <w:r>
              <w:rPr>
                <w:noProof/>
                <w:lang w:val="en-150"/>
              </w:rPr>
              <w:t xml:space="preserve"> cases are not specified</w:t>
            </w:r>
            <w:r w:rsidR="001423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FB3C6" w:rsidR="001E41F3" w:rsidRPr="005F058C"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88D8B" w:rsidR="001E41F3" w:rsidRPr="0014231F" w:rsidRDefault="001423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250BE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E69ED4" w:rsidR="001E41F3" w:rsidRPr="001423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68862" w:rsidR="001E41F3" w:rsidRPr="003A78B7" w:rsidRDefault="003A78B7">
            <w:pPr>
              <w:pStyle w:val="CRCoverPage"/>
              <w:spacing w:after="0"/>
              <w:jc w:val="center"/>
              <w:rPr>
                <w:b/>
                <w:caps/>
                <w:noProof/>
                <w:lang w:val="en-150"/>
              </w:rPr>
            </w:pPr>
            <w:r>
              <w:rPr>
                <w:b/>
                <w:caps/>
                <w:noProof/>
                <w:lang w:val="en-150"/>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9AC2A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D43A" w:rsidR="001E41F3" w:rsidRPr="0014231F" w:rsidRDefault="001423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23FEF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FD1A7" w:rsidR="001E41F3" w:rsidRPr="00CB5CE9" w:rsidRDefault="00CB5CE9">
            <w:pPr>
              <w:pStyle w:val="CRCoverPage"/>
              <w:spacing w:after="0"/>
              <w:ind w:left="100"/>
              <w:rPr>
                <w:noProof/>
                <w:lang w:val="en-150"/>
              </w:rPr>
            </w:pPr>
            <w:r>
              <w:rPr>
                <w:noProof/>
                <w:lang w:val="en-150"/>
              </w:rPr>
              <w:t xml:space="preserve">The changes are shown on top of </w:t>
            </w:r>
            <w:r w:rsidR="00BA15C8">
              <w:rPr>
                <w:noProof/>
                <w:lang w:val="en-150"/>
              </w:rPr>
              <w:t>IAB</w:t>
            </w:r>
            <w:r w:rsidR="000F214A">
              <w:rPr>
                <w:noProof/>
                <w:lang w:val="en-150"/>
              </w:rPr>
              <w:t>-</w:t>
            </w:r>
            <w:r w:rsidR="00334294">
              <w:rPr>
                <w:noProof/>
                <w:lang w:val="en-150"/>
              </w:rPr>
              <w:t>MT</w:t>
            </w:r>
            <w:r>
              <w:rPr>
                <w:noProof/>
                <w:lang w:val="en-150"/>
              </w:rPr>
              <w:t xml:space="preserve"> </w:t>
            </w:r>
            <w:r w:rsidR="00334294">
              <w:rPr>
                <w:noProof/>
                <w:lang w:val="en-150"/>
              </w:rPr>
              <w:t>Timing requirements from TS 38.174</w:t>
            </w:r>
            <w:r w:rsidR="007F1980">
              <w:rPr>
                <w:noProof/>
                <w:lang w:val="en-150"/>
              </w:rPr>
              <w:t xml:space="preserve"> for easier readability. In the big draft CR, the whole text should be marked as new.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7115D">
          <w:headerReference w:type="even" r:id="rId17"/>
          <w:footnotePr>
            <w:numRestart w:val="eachSect"/>
          </w:footnotePr>
          <w:pgSz w:w="11907" w:h="16840" w:code="9"/>
          <w:pgMar w:top="1418" w:right="1134" w:bottom="1134" w:left="1134" w:header="680" w:footer="567" w:gutter="0"/>
          <w:cols w:space="720"/>
        </w:sectPr>
      </w:pPr>
    </w:p>
    <w:p w14:paraId="5303F5C3" w14:textId="394273BB" w:rsidR="00CB3DC7" w:rsidRPr="00935E6D" w:rsidRDefault="00CB3DC7" w:rsidP="00CB3DC7">
      <w:pPr>
        <w:pStyle w:val="Heading2"/>
        <w:jc w:val="center"/>
        <w:rPr>
          <w:noProof/>
          <w:color w:val="FF0000"/>
        </w:rPr>
      </w:pPr>
      <w:r w:rsidRPr="00935E6D">
        <w:rPr>
          <w:noProof/>
          <w:color w:val="FF0000"/>
        </w:rPr>
        <w:lastRenderedPageBreak/>
        <w:t>&lt;</w:t>
      </w:r>
      <w:r>
        <w:rPr>
          <w:noProof/>
          <w:color w:val="FF0000"/>
        </w:rPr>
        <w:t>Start</w:t>
      </w:r>
      <w:r w:rsidRPr="00935E6D">
        <w:rPr>
          <w:noProof/>
          <w:color w:val="FF0000"/>
        </w:rPr>
        <w:t xml:space="preserve"> of Change&gt;</w:t>
      </w:r>
    </w:p>
    <w:p w14:paraId="59F81C5F" w14:textId="77777777" w:rsidR="00CB3DC7" w:rsidRDefault="00CB3DC7" w:rsidP="00CB3DC7">
      <w:pPr>
        <w:spacing w:after="0"/>
        <w:rPr>
          <w:noProof/>
        </w:rPr>
      </w:pPr>
    </w:p>
    <w:p w14:paraId="5D918CF3" w14:textId="371F367C" w:rsidR="007F1980" w:rsidRDefault="007F1980" w:rsidP="007F1980">
      <w:pPr>
        <w:pStyle w:val="Heading4"/>
      </w:pPr>
      <w:bookmarkStart w:id="1" w:name="_Toc74583676"/>
      <w:bookmarkStart w:id="2" w:name="_Toc76542489"/>
      <w:bookmarkStart w:id="3" w:name="_Toc82450471"/>
      <w:bookmarkStart w:id="4" w:name="_Toc82451119"/>
      <w:bookmarkStart w:id="5" w:name="_Toc89949508"/>
      <w:bookmarkStart w:id="6" w:name="_Toc98755897"/>
      <w:bookmarkStart w:id="7" w:name="_Toc98763489"/>
      <w:bookmarkStart w:id="8" w:name="_Toc106184418"/>
      <w:bookmarkStart w:id="9" w:name="_Toc130402441"/>
      <w:bookmarkStart w:id="10" w:name="_Toc137554992"/>
      <w:bookmarkStart w:id="11" w:name="_Toc138854054"/>
      <w:bookmarkStart w:id="12" w:name="_Toc138946735"/>
      <w:bookmarkStart w:id="13" w:name="_Toc145531464"/>
      <w:bookmarkStart w:id="14" w:name="_Toc155359079"/>
      <w:del w:id="15" w:author="Dimitri Gold (Nokia)" w:date="2024-04-05T14:02:00Z">
        <w:r w:rsidDel="000F214A">
          <w:delText>G</w:delText>
        </w:r>
        <w:r w:rsidRPr="004E396D" w:rsidDel="000F214A">
          <w:delText>.</w:delText>
        </w:r>
        <w:r w:rsidDel="000F214A">
          <w:delText>2</w:delText>
        </w:r>
        <w:r w:rsidRPr="004E396D" w:rsidDel="000F214A">
          <w:delText>.</w:delText>
        </w:r>
        <w:r w:rsidDel="000F214A">
          <w:delText>2</w:delText>
        </w:r>
        <w:r w:rsidRPr="004E396D" w:rsidDel="000F214A">
          <w:delText>.</w:delText>
        </w:r>
      </w:del>
      <w:ins w:id="16" w:author="Dimitri Gold (Nokia)" w:date="2024-04-05T14:02:00Z">
        <w:r w:rsidR="000F214A">
          <w:t>X.Y.Z.</w:t>
        </w:r>
      </w:ins>
      <w:r>
        <w:t>1</w:t>
      </w:r>
      <w:r w:rsidRPr="004E396D">
        <w:tab/>
      </w:r>
      <w:r>
        <w:t>T</w:t>
      </w:r>
      <w:r w:rsidRPr="005B4790">
        <w:t xml:space="preserve">ransmit </w:t>
      </w:r>
      <w:proofErr w:type="gramStart"/>
      <w:r w:rsidRPr="005B4790">
        <w:t>timing</w:t>
      </w:r>
      <w:bookmarkEnd w:id="1"/>
      <w:bookmarkEnd w:id="2"/>
      <w:bookmarkEnd w:id="3"/>
      <w:bookmarkEnd w:id="4"/>
      <w:bookmarkEnd w:id="5"/>
      <w:bookmarkEnd w:id="6"/>
      <w:bookmarkEnd w:id="7"/>
      <w:bookmarkEnd w:id="8"/>
      <w:bookmarkEnd w:id="9"/>
      <w:bookmarkEnd w:id="10"/>
      <w:bookmarkEnd w:id="11"/>
      <w:bookmarkEnd w:id="12"/>
      <w:bookmarkEnd w:id="13"/>
      <w:bookmarkEnd w:id="14"/>
      <w:proofErr w:type="gramEnd"/>
    </w:p>
    <w:p w14:paraId="33D9389E" w14:textId="4A0B5218" w:rsidR="007F1980" w:rsidRPr="007654EC" w:rsidRDefault="007F1980" w:rsidP="007F1980">
      <w:pPr>
        <w:pStyle w:val="Heading5"/>
      </w:pPr>
      <w:bookmarkStart w:id="17" w:name="_Toc74583677"/>
      <w:bookmarkStart w:id="18" w:name="_Toc76542490"/>
      <w:bookmarkStart w:id="19" w:name="_Toc82450472"/>
      <w:bookmarkStart w:id="20" w:name="_Toc82451120"/>
      <w:bookmarkStart w:id="21" w:name="_Toc89949509"/>
      <w:bookmarkStart w:id="22" w:name="_Toc98755898"/>
      <w:bookmarkStart w:id="23" w:name="_Toc98763490"/>
      <w:bookmarkStart w:id="24" w:name="_Toc106184419"/>
      <w:bookmarkStart w:id="25" w:name="_Toc130402442"/>
      <w:bookmarkStart w:id="26" w:name="_Toc137554993"/>
      <w:bookmarkStart w:id="27" w:name="_Toc138854055"/>
      <w:bookmarkStart w:id="28" w:name="_Toc138946736"/>
      <w:bookmarkStart w:id="29" w:name="_Toc145531465"/>
      <w:bookmarkStart w:id="30" w:name="_Toc155359080"/>
      <w:del w:id="31" w:author="Dimitri Gold (Nokia)" w:date="2024-04-05T14:02:00Z">
        <w:r w:rsidRPr="007654EC" w:rsidDel="000F214A">
          <w:rPr>
            <w:rFonts w:eastAsia="SimSun" w:hint="eastAsia"/>
            <w:lang w:eastAsia="zh-CN"/>
          </w:rPr>
          <w:delText>G.2.2</w:delText>
        </w:r>
        <w:r w:rsidRPr="007654EC" w:rsidDel="000F214A">
          <w:delText>.</w:delText>
        </w:r>
      </w:del>
      <w:ins w:id="32" w:author="Dimitri Gold (Nokia)" w:date="2024-04-05T14:02:00Z">
        <w:r w:rsidR="000F214A">
          <w:rPr>
            <w:rFonts w:eastAsia="SimSun" w:hint="eastAsia"/>
            <w:lang w:eastAsia="zh-CN"/>
          </w:rPr>
          <w:t>X.Y.Z.</w:t>
        </w:r>
      </w:ins>
      <w:r w:rsidRPr="007654EC">
        <w:t>1.1</w:t>
      </w:r>
      <w:r w:rsidRPr="007654EC">
        <w:tab/>
        <w:t xml:space="preserve">NR </w:t>
      </w:r>
      <w:del w:id="33" w:author="Dimitri Gold (Nokia)" w:date="2024-04-05T14:03:00Z">
        <w:r w:rsidRPr="007654EC" w:rsidDel="000F214A">
          <w:rPr>
            <w:rFonts w:eastAsia="SimSun" w:hint="eastAsia"/>
            <w:lang w:eastAsia="zh-CN"/>
          </w:rPr>
          <w:delText>IAB-</w:delText>
        </w:r>
      </w:del>
      <w:ins w:id="34" w:author="Dimitri Gold (Nokia)" w:date="2024-04-05T14:03:00Z">
        <w:r w:rsidR="000F214A">
          <w:rPr>
            <w:rFonts w:eastAsia="SimSun" w:hint="eastAsia"/>
            <w:lang w:eastAsia="zh-CN"/>
          </w:rPr>
          <w:t>NCR-</w:t>
        </w:r>
      </w:ins>
      <w:r w:rsidRPr="007654EC">
        <w:rPr>
          <w:rFonts w:eastAsia="SimSun" w:hint="eastAsia"/>
          <w:lang w:eastAsia="zh-CN"/>
        </w:rPr>
        <w:t>MT</w:t>
      </w:r>
      <w:r w:rsidRPr="007654EC">
        <w:t xml:space="preserve"> Transmit Timing Test for FR1</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F5DE648" w14:textId="3DA9027D" w:rsidR="007F1980" w:rsidRPr="007654EC" w:rsidRDefault="007F1980" w:rsidP="007F1980">
      <w:pPr>
        <w:pStyle w:val="H6"/>
      </w:pPr>
      <w:bookmarkStart w:id="35" w:name="_Toc535476517"/>
      <w:del w:id="36" w:author="Dimitri Gold (Nokia)" w:date="2024-04-05T14:02:00Z">
        <w:r w:rsidRPr="007654EC" w:rsidDel="000F214A">
          <w:rPr>
            <w:rFonts w:eastAsia="SimSun" w:hint="eastAsia"/>
            <w:lang w:eastAsia="zh-CN"/>
          </w:rPr>
          <w:delText>G.2.2</w:delText>
        </w:r>
        <w:r w:rsidRPr="007654EC" w:rsidDel="000F214A">
          <w:delText>.</w:delText>
        </w:r>
      </w:del>
      <w:ins w:id="37" w:author="Dimitri Gold (Nokia)" w:date="2024-04-05T14:02:00Z">
        <w:r w:rsidR="000F214A">
          <w:rPr>
            <w:rFonts w:eastAsia="SimSun" w:hint="eastAsia"/>
            <w:lang w:eastAsia="zh-CN"/>
          </w:rPr>
          <w:t>X.Y.Z.</w:t>
        </w:r>
      </w:ins>
      <w:r w:rsidRPr="007654EC">
        <w:t>1.1.1</w:t>
      </w:r>
      <w:r w:rsidRPr="007654EC">
        <w:tab/>
        <w:t>Test Purpose and environment</w:t>
      </w:r>
      <w:bookmarkEnd w:id="35"/>
    </w:p>
    <w:p w14:paraId="40582CAD" w14:textId="3A3F158E" w:rsidR="007F1980" w:rsidRPr="007654EC" w:rsidRDefault="007F1980" w:rsidP="007F1980">
      <w:pPr>
        <w:spacing w:line="259" w:lineRule="auto"/>
        <w:rPr>
          <w:rFonts w:eastAsia="SimSun"/>
          <w:lang w:val="en-US" w:eastAsia="zh-CN"/>
        </w:rPr>
      </w:pPr>
      <w:r w:rsidRPr="007654EC">
        <w:t xml:space="preserve">The purpose of this test is to verify that the </w:t>
      </w:r>
      <w:del w:id="38" w:author="Dimitri Gold (Nokia)" w:date="2024-04-05T14:03:00Z">
        <w:r w:rsidRPr="007654EC" w:rsidDel="000F214A">
          <w:rPr>
            <w:rFonts w:eastAsia="SimSun" w:hint="eastAsia"/>
            <w:lang w:eastAsia="zh-CN"/>
          </w:rPr>
          <w:delText>IAB-</w:delText>
        </w:r>
      </w:del>
      <w:ins w:id="39" w:author="Dimitri Gold (Nokia)" w:date="2024-04-05T14:03:00Z">
        <w:r w:rsidR="000F214A">
          <w:rPr>
            <w:rFonts w:eastAsia="SimSun" w:hint="eastAsia"/>
            <w:lang w:eastAsia="zh-CN"/>
          </w:rPr>
          <w:t>NCR-</w:t>
        </w:r>
      </w:ins>
      <w:r w:rsidRPr="007654EC">
        <w:rPr>
          <w:rFonts w:eastAsia="SimSun" w:hint="eastAsia"/>
          <w:lang w:eastAsia="zh-CN"/>
        </w:rPr>
        <w:t>MT</w:t>
      </w:r>
      <w:r w:rsidRPr="007654EC">
        <w:t xml:space="preserve"> can follow frame timing change of the connected </w:t>
      </w:r>
      <w:proofErr w:type="spellStart"/>
      <w:r w:rsidRPr="007654EC">
        <w:t>gNodeb</w:t>
      </w:r>
      <w:proofErr w:type="spellEnd"/>
      <w:r w:rsidRPr="007654EC">
        <w:t xml:space="preserve"> and that the </w:t>
      </w:r>
      <w:del w:id="40" w:author="Dimitri Gold (Nokia)" w:date="2024-04-05T14:03:00Z">
        <w:r w:rsidRPr="007654EC" w:rsidDel="000F214A">
          <w:rPr>
            <w:rFonts w:eastAsia="SimSun" w:hint="eastAsia"/>
            <w:lang w:eastAsia="zh-CN"/>
          </w:rPr>
          <w:delText>IAB-</w:delText>
        </w:r>
      </w:del>
      <w:ins w:id="41" w:author="Dimitri Gold (Nokia)" w:date="2024-04-05T14:03:00Z">
        <w:r w:rsidR="000F214A">
          <w:rPr>
            <w:rFonts w:eastAsia="SimSun" w:hint="eastAsia"/>
            <w:lang w:eastAsia="zh-CN"/>
          </w:rPr>
          <w:t>NCR-</w:t>
        </w:r>
      </w:ins>
      <w:r w:rsidRPr="007654EC">
        <w:rPr>
          <w:rFonts w:eastAsia="SimSun" w:hint="eastAsia"/>
          <w:lang w:eastAsia="zh-CN"/>
        </w:rPr>
        <w:t>MT</w:t>
      </w:r>
      <w:r w:rsidRPr="007654EC">
        <w:t xml:space="preserve"> initial transmit timing accuracy, maximum amount of timing change in one adjustment, minimum and maximum adjustment rate are within the specified limits. This test will verify the requirements in clause </w:t>
      </w:r>
      <w:r w:rsidRPr="007654EC">
        <w:rPr>
          <w:rFonts w:eastAsia="SimSun" w:hint="eastAsia"/>
          <w:lang w:val="en-US" w:eastAsia="zh-CN"/>
        </w:rPr>
        <w:t>1</w:t>
      </w:r>
      <w:ins w:id="42" w:author="Dimitri Gold (Nokia)" w:date="2024-04-05T14:09:00Z">
        <w:r w:rsidR="000D0563">
          <w:rPr>
            <w:rFonts w:eastAsia="SimSun"/>
            <w:lang w:val="en-150" w:eastAsia="zh-CN"/>
          </w:rPr>
          <w:t>0</w:t>
        </w:r>
      </w:ins>
      <w:del w:id="43" w:author="Dimitri Gold (Nokia)" w:date="2024-04-05T14:09:00Z">
        <w:r w:rsidRPr="007654EC" w:rsidDel="000D0563">
          <w:rPr>
            <w:rFonts w:eastAsia="SimSun" w:hint="eastAsia"/>
            <w:lang w:val="en-US" w:eastAsia="zh-CN"/>
          </w:rPr>
          <w:delText>2</w:delText>
        </w:r>
      </w:del>
      <w:r w:rsidRPr="007654EC">
        <w:rPr>
          <w:rFonts w:eastAsia="SimSun" w:hint="eastAsia"/>
          <w:lang w:val="en-US" w:eastAsia="zh-CN"/>
        </w:rPr>
        <w:t>.2</w:t>
      </w:r>
      <w:r w:rsidRPr="007654EC">
        <w:t>.1.2.</w:t>
      </w:r>
      <w:r w:rsidRPr="007654EC">
        <w:rPr>
          <w:rFonts w:eastAsia="SimSun" w:hint="eastAsia"/>
          <w:lang w:val="en-US" w:eastAsia="zh-CN"/>
        </w:rPr>
        <w:t xml:space="preserve"> Local area </w:t>
      </w:r>
      <w:del w:id="44" w:author="Dimitri Gold (Nokia)" w:date="2024-04-05T14:03:00Z">
        <w:r w:rsidRPr="007654EC" w:rsidDel="000F214A">
          <w:rPr>
            <w:rFonts w:eastAsia="SimSun" w:hint="eastAsia"/>
            <w:lang w:val="en-US" w:eastAsia="zh-CN"/>
          </w:rPr>
          <w:delText>IAB-</w:delText>
        </w:r>
      </w:del>
      <w:ins w:id="45" w:author="Dimitri Gold (Nokia)" w:date="2024-04-05T14:03:00Z">
        <w:r w:rsidR="000F214A">
          <w:rPr>
            <w:rFonts w:eastAsia="SimSun" w:hint="eastAsia"/>
            <w:lang w:val="en-US" w:eastAsia="zh-CN"/>
          </w:rPr>
          <w:t>NCR-</w:t>
        </w:r>
      </w:ins>
      <w:r w:rsidRPr="007654EC">
        <w:rPr>
          <w:rFonts w:eastAsia="SimSun" w:hint="eastAsia"/>
          <w:lang w:val="en-US" w:eastAsia="zh-CN"/>
        </w:rPr>
        <w:t>MT</w:t>
      </w:r>
      <w:ins w:id="46" w:author="Dimitri Gold (Nokia)" w:date="2024-04-05T14:17:00Z">
        <w:r w:rsidR="000B3411">
          <w:rPr>
            <w:rFonts w:eastAsia="SimSun"/>
            <w:lang w:val="en-150" w:eastAsia="zh-CN"/>
          </w:rPr>
          <w:t xml:space="preserve"> type</w:t>
        </w:r>
        <w:r w:rsidR="00FE48E9">
          <w:rPr>
            <w:rFonts w:eastAsia="SimSun"/>
            <w:lang w:val="en-150" w:eastAsia="zh-CN"/>
          </w:rPr>
          <w:t xml:space="preserve"> 1-C a</w:t>
        </w:r>
      </w:ins>
      <w:ins w:id="47" w:author="Dimitri Gold (Nokia)" w:date="2024-04-05T14:18:00Z">
        <w:r w:rsidR="00FE48E9">
          <w:rPr>
            <w:rFonts w:eastAsia="SimSun"/>
            <w:lang w:val="en-150" w:eastAsia="zh-CN"/>
          </w:rPr>
          <w:t>nd</w:t>
        </w:r>
      </w:ins>
      <w:r w:rsidRPr="007654EC">
        <w:rPr>
          <w:rFonts w:eastAsia="SimSun" w:hint="eastAsia"/>
          <w:lang w:val="en-US" w:eastAsia="zh-CN"/>
        </w:rPr>
        <w:t xml:space="preserve"> type 1-H shall be tested with this test.</w:t>
      </w:r>
    </w:p>
    <w:p w14:paraId="11B6BE7E" w14:textId="11C8AE6A" w:rsidR="007F1980" w:rsidRPr="007654EC" w:rsidRDefault="007F1980" w:rsidP="007F1980">
      <w:pPr>
        <w:spacing w:line="259" w:lineRule="auto"/>
        <w:rPr>
          <w:rFonts w:eastAsia="SimSun"/>
          <w:lang w:val="en-US" w:eastAsia="zh-CN"/>
        </w:rPr>
      </w:pPr>
      <w:r w:rsidRPr="007654EC">
        <w:t xml:space="preserve">Supported test configurations are shown in Table </w:t>
      </w:r>
      <w:del w:id="48" w:author="Dimitri Gold (Nokia)" w:date="2024-04-05T14:02:00Z">
        <w:r w:rsidRPr="007654EC" w:rsidDel="000F214A">
          <w:rPr>
            <w:rFonts w:eastAsia="SimSun" w:hint="eastAsia"/>
            <w:lang w:eastAsia="zh-CN"/>
          </w:rPr>
          <w:delText>G.2.2</w:delText>
        </w:r>
        <w:r w:rsidRPr="007654EC" w:rsidDel="000F214A">
          <w:delText>.</w:delText>
        </w:r>
      </w:del>
      <w:ins w:id="49" w:author="Dimitri Gold (Nokia)" w:date="2024-04-05T14:02:00Z">
        <w:r w:rsidR="000F214A">
          <w:rPr>
            <w:rFonts w:eastAsia="SimSun" w:hint="eastAsia"/>
            <w:lang w:eastAsia="zh-CN"/>
          </w:rPr>
          <w:t>X.Y.Z.</w:t>
        </w:r>
      </w:ins>
      <w:r w:rsidRPr="007654EC">
        <w:t>1.1.1-1</w:t>
      </w:r>
      <w:r w:rsidRPr="007654EC">
        <w:rPr>
          <w:rFonts w:eastAsia="SimSun" w:hint="eastAsia"/>
          <w:lang w:val="en-US" w:eastAsia="zh-CN"/>
        </w:rPr>
        <w:t>.</w:t>
      </w:r>
    </w:p>
    <w:p w14:paraId="2AB6B2DA" w14:textId="5AD7DE57" w:rsidR="007F1980" w:rsidRPr="007654EC" w:rsidRDefault="007F1980" w:rsidP="007F1980">
      <w:pPr>
        <w:pStyle w:val="TH"/>
      </w:pPr>
      <w:r w:rsidRPr="007654EC">
        <w:t xml:space="preserve">Table </w:t>
      </w:r>
      <w:del w:id="50" w:author="Dimitri Gold (Nokia)" w:date="2024-04-05T14:02:00Z">
        <w:r w:rsidRPr="007654EC" w:rsidDel="000F214A">
          <w:rPr>
            <w:rFonts w:eastAsia="SimSun" w:hint="eastAsia"/>
            <w:lang w:eastAsia="zh-CN"/>
          </w:rPr>
          <w:delText>G.2.2</w:delText>
        </w:r>
        <w:r w:rsidRPr="007654EC" w:rsidDel="000F214A">
          <w:delText>.</w:delText>
        </w:r>
      </w:del>
      <w:ins w:id="51" w:author="Dimitri Gold (Nokia)" w:date="2024-04-05T14:02:00Z">
        <w:r w:rsidR="000F214A">
          <w:rPr>
            <w:rFonts w:eastAsia="SimSun" w:hint="eastAsia"/>
            <w:lang w:eastAsia="zh-CN"/>
          </w:rPr>
          <w:t>X.Y.Z.</w:t>
        </w:r>
      </w:ins>
      <w:r w:rsidRPr="007654EC">
        <w:t xml:space="preserve">1.1.1-1: Supported test configurations for FR1 </w:t>
      </w:r>
      <w:proofErr w:type="spellStart"/>
      <w:r w:rsidRPr="007654E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F1980" w:rsidRPr="007654EC" w14:paraId="59AEF3B8" w14:textId="77777777" w:rsidTr="004B77E9">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3DF82F2F" w14:textId="77777777" w:rsidR="007F1980" w:rsidRPr="007654EC" w:rsidRDefault="007F1980" w:rsidP="004B77E9">
            <w:pPr>
              <w:pStyle w:val="TAH"/>
            </w:pPr>
            <w:r w:rsidRPr="007654EC">
              <w:t>Configuration</w:t>
            </w:r>
          </w:p>
        </w:tc>
        <w:tc>
          <w:tcPr>
            <w:tcW w:w="4970" w:type="dxa"/>
            <w:tcBorders>
              <w:top w:val="single" w:sz="4" w:space="0" w:color="auto"/>
              <w:left w:val="single" w:sz="4" w:space="0" w:color="auto"/>
              <w:bottom w:val="single" w:sz="4" w:space="0" w:color="auto"/>
              <w:right w:val="single" w:sz="4" w:space="0" w:color="auto"/>
            </w:tcBorders>
          </w:tcPr>
          <w:p w14:paraId="7536FDAE" w14:textId="77777777" w:rsidR="007F1980" w:rsidRPr="007654EC" w:rsidRDefault="007F1980" w:rsidP="004B77E9">
            <w:pPr>
              <w:pStyle w:val="TAH"/>
            </w:pPr>
            <w:r w:rsidRPr="007654EC">
              <w:t>Description</w:t>
            </w:r>
          </w:p>
        </w:tc>
      </w:tr>
      <w:tr w:rsidR="007F1980" w:rsidRPr="007654EC" w14:paraId="3EDB0C0A" w14:textId="77777777" w:rsidTr="004B77E9">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27C8CF42" w14:textId="77777777" w:rsidR="007F1980" w:rsidRPr="007654EC" w:rsidRDefault="007F1980" w:rsidP="004B77E9">
            <w:pPr>
              <w:pStyle w:val="TAL"/>
              <w:rPr>
                <w:rFonts w:eastAsia="SimSun"/>
                <w:lang w:val="en-US" w:eastAsia="zh-CN"/>
              </w:rPr>
            </w:pPr>
            <w:r w:rsidRPr="007654EC">
              <w:rPr>
                <w:rFonts w:eastAsia="SimSun" w:hint="eastAsia"/>
                <w:lang w:val="en-US" w:eastAsia="zh-CN"/>
              </w:rPr>
              <w:t>1</w:t>
            </w:r>
          </w:p>
        </w:tc>
        <w:tc>
          <w:tcPr>
            <w:tcW w:w="4970" w:type="dxa"/>
            <w:tcBorders>
              <w:top w:val="single" w:sz="4" w:space="0" w:color="auto"/>
              <w:left w:val="single" w:sz="4" w:space="0" w:color="auto"/>
              <w:bottom w:val="single" w:sz="4" w:space="0" w:color="auto"/>
              <w:right w:val="single" w:sz="4" w:space="0" w:color="auto"/>
            </w:tcBorders>
          </w:tcPr>
          <w:p w14:paraId="5DC3E2A7" w14:textId="77777777" w:rsidR="007F1980" w:rsidRPr="007654EC" w:rsidRDefault="007F1980" w:rsidP="004B77E9">
            <w:pPr>
              <w:pStyle w:val="TAL"/>
            </w:pPr>
            <w:r w:rsidRPr="007654EC">
              <w:t>NR TDD, SSB SCS 15 kHz, data SCS 15 kHz, BW 10 MHz</w:t>
            </w:r>
          </w:p>
        </w:tc>
      </w:tr>
      <w:tr w:rsidR="007F1980" w:rsidRPr="007654EC" w14:paraId="3910FFAA" w14:textId="77777777" w:rsidTr="004B77E9">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7469C0A2" w14:textId="77777777" w:rsidR="007F1980" w:rsidRPr="007654EC" w:rsidRDefault="007F1980" w:rsidP="004B77E9">
            <w:pPr>
              <w:pStyle w:val="TAL"/>
              <w:rPr>
                <w:rFonts w:eastAsia="SimSun"/>
                <w:lang w:val="en-US" w:eastAsia="zh-CN"/>
              </w:rPr>
            </w:pPr>
            <w:r w:rsidRPr="007654EC">
              <w:rPr>
                <w:rFonts w:eastAsia="SimSun" w:hint="eastAsia"/>
                <w:lang w:val="en-US" w:eastAsia="zh-CN"/>
              </w:rPr>
              <w:t>2</w:t>
            </w:r>
          </w:p>
        </w:tc>
        <w:tc>
          <w:tcPr>
            <w:tcW w:w="4970" w:type="dxa"/>
            <w:tcBorders>
              <w:top w:val="single" w:sz="4" w:space="0" w:color="auto"/>
              <w:left w:val="single" w:sz="4" w:space="0" w:color="auto"/>
              <w:bottom w:val="single" w:sz="4" w:space="0" w:color="auto"/>
              <w:right w:val="single" w:sz="4" w:space="0" w:color="auto"/>
            </w:tcBorders>
          </w:tcPr>
          <w:p w14:paraId="1810015D" w14:textId="77777777" w:rsidR="007F1980" w:rsidRPr="007654EC" w:rsidRDefault="007F1980" w:rsidP="004B77E9">
            <w:pPr>
              <w:pStyle w:val="TAL"/>
            </w:pPr>
            <w:r w:rsidRPr="007654EC">
              <w:t>NR TDD, SSB SCS 30 kHz, data SCS 30 kHz, BW 40 MHz</w:t>
            </w:r>
          </w:p>
        </w:tc>
      </w:tr>
      <w:tr w:rsidR="007F1980" w:rsidRPr="007654EC" w14:paraId="4028E95B" w14:textId="77777777" w:rsidTr="004B77E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tcPr>
          <w:p w14:paraId="5C2CDD0B" w14:textId="41D74632" w:rsidR="007F1980" w:rsidRPr="007654EC" w:rsidRDefault="007F1980" w:rsidP="004B77E9">
            <w:pPr>
              <w:pStyle w:val="TAN"/>
            </w:pPr>
            <w:r w:rsidRPr="007654EC">
              <w:t>Note:</w:t>
            </w:r>
            <w:r w:rsidRPr="007654EC">
              <w:tab/>
              <w:t xml:space="preserve">The </w:t>
            </w:r>
            <w:del w:id="52" w:author="Dimitri Gold (Nokia)" w:date="2024-04-05T14:03:00Z">
              <w:r w:rsidRPr="007654EC" w:rsidDel="000F214A">
                <w:rPr>
                  <w:rFonts w:eastAsia="SimSun" w:hint="eastAsia"/>
                  <w:lang w:eastAsia="zh-CN"/>
                </w:rPr>
                <w:delText>IAB-</w:delText>
              </w:r>
            </w:del>
            <w:ins w:id="53" w:author="Dimitri Gold (Nokia)" w:date="2024-04-05T14:03:00Z">
              <w:r w:rsidR="000F214A">
                <w:rPr>
                  <w:rFonts w:eastAsia="SimSun" w:hint="eastAsia"/>
                  <w:lang w:eastAsia="zh-CN"/>
                </w:rPr>
                <w:t>NCR-</w:t>
              </w:r>
            </w:ins>
            <w:r w:rsidRPr="007654EC">
              <w:rPr>
                <w:rFonts w:eastAsia="SimSun" w:hint="eastAsia"/>
                <w:lang w:eastAsia="zh-CN"/>
              </w:rPr>
              <w:t>MT</w:t>
            </w:r>
            <w:r w:rsidRPr="007654EC">
              <w:t xml:space="preserve"> is only required to be tested in one of the supported test configurations </w:t>
            </w:r>
          </w:p>
        </w:tc>
      </w:tr>
    </w:tbl>
    <w:p w14:paraId="7C8D1349" w14:textId="77777777" w:rsidR="007F1980" w:rsidRPr="007654EC" w:rsidRDefault="007F1980" w:rsidP="007F1980">
      <w:pPr>
        <w:spacing w:line="259" w:lineRule="auto"/>
      </w:pPr>
    </w:p>
    <w:p w14:paraId="4B29BF72" w14:textId="7AACBC09" w:rsidR="007F1980" w:rsidRPr="007654EC" w:rsidRDefault="007F1980" w:rsidP="007F1980">
      <w:pPr>
        <w:spacing w:line="259" w:lineRule="auto"/>
      </w:pPr>
      <w:r w:rsidRPr="007654EC">
        <w:t>For this test a single NR cell</w:t>
      </w:r>
      <w:r w:rsidRPr="007654EC">
        <w:rPr>
          <w:rFonts w:eastAsia="SimSun" w:hint="eastAsia"/>
          <w:lang w:val="en-US" w:eastAsia="zh-CN"/>
        </w:rPr>
        <w:t xml:space="preserve"> (Cell 1)</w:t>
      </w:r>
      <w:r w:rsidRPr="007654EC">
        <w:t xml:space="preserve"> is used. Table </w:t>
      </w:r>
      <w:del w:id="54" w:author="Dimitri Gold (Nokia)" w:date="2024-04-05T14:02:00Z">
        <w:r w:rsidRPr="007654EC" w:rsidDel="000F214A">
          <w:rPr>
            <w:rFonts w:eastAsia="SimSun" w:hint="eastAsia"/>
            <w:lang w:eastAsia="zh-CN"/>
          </w:rPr>
          <w:delText>G.2.2</w:delText>
        </w:r>
        <w:r w:rsidRPr="007654EC" w:rsidDel="000F214A">
          <w:delText>.</w:delText>
        </w:r>
      </w:del>
      <w:ins w:id="55" w:author="Dimitri Gold (Nokia)" w:date="2024-04-05T14:02:00Z">
        <w:r w:rsidR="000F214A">
          <w:rPr>
            <w:rFonts w:eastAsia="SimSun" w:hint="eastAsia"/>
            <w:lang w:eastAsia="zh-CN"/>
          </w:rPr>
          <w:t>X.Y.Z.</w:t>
        </w:r>
      </w:ins>
      <w:r w:rsidRPr="007654EC">
        <w:t xml:space="preserve">1.1.1-2 defines the parameters to be configured and strength of the transmitted signals. The transmit timing is verified by the </w:t>
      </w:r>
      <w:del w:id="56" w:author="Dimitri Gold (Nokia)" w:date="2024-04-05T14:03:00Z">
        <w:r w:rsidRPr="007654EC" w:rsidDel="000F214A">
          <w:rPr>
            <w:rFonts w:eastAsia="SimSun" w:hint="eastAsia"/>
            <w:lang w:eastAsia="zh-CN"/>
          </w:rPr>
          <w:delText>IAB-</w:delText>
        </w:r>
      </w:del>
      <w:ins w:id="57" w:author="Dimitri Gold (Nokia)" w:date="2024-04-05T14:03:00Z">
        <w:r w:rsidR="000F214A">
          <w:rPr>
            <w:rFonts w:eastAsia="SimSun" w:hint="eastAsia"/>
            <w:lang w:eastAsia="zh-CN"/>
          </w:rPr>
          <w:t>NCR-</w:t>
        </w:r>
      </w:ins>
      <w:r w:rsidRPr="007654EC">
        <w:rPr>
          <w:rFonts w:eastAsia="SimSun" w:hint="eastAsia"/>
          <w:lang w:eastAsia="zh-CN"/>
        </w:rPr>
        <w:t>MT</w:t>
      </w:r>
      <w:r w:rsidRPr="007654EC">
        <w:t xml:space="preserve"> transmitting SRS using the configuration defined in Table </w:t>
      </w:r>
      <w:del w:id="58" w:author="Dimitri Gold (Nokia)" w:date="2024-04-05T14:02:00Z">
        <w:r w:rsidRPr="007654EC" w:rsidDel="000F214A">
          <w:rPr>
            <w:rFonts w:eastAsia="SimSun" w:hint="eastAsia"/>
            <w:lang w:eastAsia="zh-CN"/>
          </w:rPr>
          <w:delText>G.2.2</w:delText>
        </w:r>
        <w:r w:rsidRPr="007654EC" w:rsidDel="000F214A">
          <w:delText>.</w:delText>
        </w:r>
      </w:del>
      <w:ins w:id="59" w:author="Dimitri Gold (Nokia)" w:date="2024-04-05T14:02:00Z">
        <w:r w:rsidR="000F214A">
          <w:rPr>
            <w:rFonts w:eastAsia="SimSun" w:hint="eastAsia"/>
            <w:lang w:eastAsia="zh-CN"/>
          </w:rPr>
          <w:t>X.Y.Z.</w:t>
        </w:r>
      </w:ins>
      <w:r w:rsidRPr="007654EC">
        <w:t>1.1.1-3.</w:t>
      </w:r>
    </w:p>
    <w:p w14:paraId="1BA24FDC" w14:textId="4C7DD933" w:rsidR="007F1980" w:rsidRPr="007654EC" w:rsidRDefault="007F1980" w:rsidP="007F1980">
      <w:pPr>
        <w:pStyle w:val="TH"/>
      </w:pPr>
      <w:r w:rsidRPr="007654EC">
        <w:lastRenderedPageBreak/>
        <w:t xml:space="preserve">Table </w:t>
      </w:r>
      <w:del w:id="60" w:author="Dimitri Gold (Nokia)" w:date="2024-04-05T14:02:00Z">
        <w:r w:rsidRPr="007654EC" w:rsidDel="000F214A">
          <w:rPr>
            <w:rFonts w:eastAsia="SimSun" w:hint="eastAsia"/>
            <w:lang w:eastAsia="zh-CN"/>
          </w:rPr>
          <w:delText>G.2.2</w:delText>
        </w:r>
        <w:r w:rsidRPr="007654EC" w:rsidDel="000F214A">
          <w:delText>.</w:delText>
        </w:r>
      </w:del>
      <w:ins w:id="61" w:author="Dimitri Gold (Nokia)" w:date="2024-04-05T14:02:00Z">
        <w:r w:rsidR="000F214A">
          <w:rPr>
            <w:rFonts w:eastAsia="SimSun" w:hint="eastAsia"/>
            <w:lang w:eastAsia="zh-CN"/>
          </w:rPr>
          <w:t>X.Y.Z.</w:t>
        </w:r>
      </w:ins>
      <w:r w:rsidRPr="007654EC">
        <w:t xml:space="preserve">1.1.1-2: Cell Specific Test Parameters for UL Transmit Timing </w:t>
      </w:r>
      <w:proofErr w:type="gramStart"/>
      <w:r w:rsidRPr="007654EC">
        <w:t>test</w:t>
      </w:r>
      <w:proofErr w:type="gramEnd"/>
    </w:p>
    <w:tbl>
      <w:tblPr>
        <w:tblStyle w:val="TableGrid15"/>
        <w:tblW w:w="0" w:type="auto"/>
        <w:jc w:val="center"/>
        <w:tblInd w:w="0" w:type="dxa"/>
        <w:tblLook w:val="04A0" w:firstRow="1" w:lastRow="0" w:firstColumn="1" w:lastColumn="0" w:noHBand="0" w:noVBand="1"/>
      </w:tblPr>
      <w:tblGrid>
        <w:gridCol w:w="2263"/>
        <w:gridCol w:w="1387"/>
        <w:gridCol w:w="1434"/>
        <w:gridCol w:w="2307"/>
      </w:tblGrid>
      <w:tr w:rsidR="007F1980" w:rsidRPr="007654EC" w14:paraId="036F7A2E"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DE5D6D" w14:textId="77777777" w:rsidR="007F1980" w:rsidRPr="007654EC" w:rsidRDefault="007F1980" w:rsidP="004B77E9">
            <w:pPr>
              <w:pStyle w:val="TAH"/>
            </w:pPr>
            <w:r w:rsidRPr="007654EC">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39B2E269" w14:textId="77777777" w:rsidR="007F1980" w:rsidRPr="007654EC" w:rsidRDefault="007F1980" w:rsidP="004B77E9">
            <w:pPr>
              <w:pStyle w:val="TAH"/>
            </w:pPr>
            <w:r w:rsidRPr="007654EC">
              <w:t>Unit</w:t>
            </w:r>
          </w:p>
        </w:tc>
        <w:tc>
          <w:tcPr>
            <w:tcW w:w="1434" w:type="dxa"/>
            <w:tcBorders>
              <w:top w:val="single" w:sz="4" w:space="0" w:color="auto"/>
              <w:left w:val="single" w:sz="4" w:space="0" w:color="auto"/>
              <w:bottom w:val="single" w:sz="4" w:space="0" w:color="auto"/>
              <w:right w:val="single" w:sz="4" w:space="0" w:color="auto"/>
            </w:tcBorders>
            <w:vAlign w:val="center"/>
          </w:tcPr>
          <w:p w14:paraId="1EA49862" w14:textId="77777777" w:rsidR="007F1980" w:rsidRPr="007654EC" w:rsidRDefault="007F1980" w:rsidP="004B77E9">
            <w:pPr>
              <w:pStyle w:val="TAH"/>
            </w:pPr>
            <w:r w:rsidRPr="007654EC">
              <w:t>Config</w:t>
            </w:r>
          </w:p>
        </w:tc>
        <w:tc>
          <w:tcPr>
            <w:tcW w:w="2307" w:type="dxa"/>
            <w:tcBorders>
              <w:top w:val="single" w:sz="4" w:space="0" w:color="auto"/>
              <w:left w:val="single" w:sz="4" w:space="0" w:color="auto"/>
              <w:bottom w:val="single" w:sz="4" w:space="0" w:color="auto"/>
              <w:right w:val="single" w:sz="4" w:space="0" w:color="auto"/>
            </w:tcBorders>
            <w:vAlign w:val="center"/>
          </w:tcPr>
          <w:p w14:paraId="2B76B0F5" w14:textId="77777777" w:rsidR="007F1980" w:rsidRPr="007654EC" w:rsidRDefault="007F1980" w:rsidP="004B77E9">
            <w:pPr>
              <w:pStyle w:val="TAH"/>
            </w:pPr>
            <w:r w:rsidRPr="007654EC">
              <w:t>Test1</w:t>
            </w:r>
          </w:p>
        </w:tc>
      </w:tr>
      <w:tr w:rsidR="007F1980" w:rsidRPr="007654EC" w14:paraId="2D779A4D"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AEDBA6" w14:textId="77777777" w:rsidR="007F1980" w:rsidRPr="007654EC" w:rsidRDefault="007F1980" w:rsidP="004B77E9">
            <w:pPr>
              <w:pStyle w:val="TAL"/>
            </w:pPr>
            <w:r w:rsidRPr="007654EC">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5D2D5E32"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0839DC6" w14:textId="77777777" w:rsidR="007F1980" w:rsidRPr="007654EC" w:rsidRDefault="007F1980"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44488733" w14:textId="77777777" w:rsidR="007F1980" w:rsidRPr="007654EC" w:rsidRDefault="007F1980" w:rsidP="004B77E9">
            <w:pPr>
              <w:pStyle w:val="TAC"/>
            </w:pPr>
            <w:r w:rsidRPr="007654EC">
              <w:t>1</w:t>
            </w:r>
          </w:p>
        </w:tc>
      </w:tr>
      <w:tr w:rsidR="007F1980" w:rsidRPr="007654EC" w14:paraId="6417F9A0" w14:textId="77777777" w:rsidTr="004B77E9">
        <w:trPr>
          <w:trHeight w:val="238"/>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60674F97" w14:textId="77777777" w:rsidR="007F1980" w:rsidRPr="007654EC" w:rsidRDefault="007F1980" w:rsidP="004B77E9">
            <w:pPr>
              <w:pStyle w:val="TAL"/>
            </w:pPr>
            <w:r w:rsidRPr="007654EC">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66548F7" w14:textId="77777777" w:rsidR="007F1980" w:rsidRPr="007654EC" w:rsidRDefault="007F1980" w:rsidP="004B77E9">
            <w:pPr>
              <w:pStyle w:val="TAC"/>
            </w:pPr>
          </w:p>
        </w:tc>
        <w:tc>
          <w:tcPr>
            <w:tcW w:w="1434" w:type="dxa"/>
            <w:tcBorders>
              <w:top w:val="single" w:sz="4" w:space="0" w:color="auto"/>
              <w:left w:val="single" w:sz="4" w:space="0" w:color="auto"/>
              <w:right w:val="single" w:sz="4" w:space="0" w:color="auto"/>
            </w:tcBorders>
            <w:vAlign w:val="center"/>
          </w:tcPr>
          <w:p w14:paraId="26AD2843" w14:textId="77777777" w:rsidR="007F1980" w:rsidRPr="007654EC" w:rsidRDefault="007F1980" w:rsidP="004B77E9">
            <w:pPr>
              <w:pStyle w:val="TAC"/>
            </w:pPr>
            <w:r w:rsidRPr="007654EC">
              <w:t>1</w:t>
            </w:r>
          </w:p>
        </w:tc>
        <w:tc>
          <w:tcPr>
            <w:tcW w:w="2307" w:type="dxa"/>
            <w:tcBorders>
              <w:top w:val="single" w:sz="4" w:space="0" w:color="auto"/>
              <w:left w:val="single" w:sz="4" w:space="0" w:color="auto"/>
              <w:bottom w:val="single" w:sz="4" w:space="0" w:color="auto"/>
              <w:right w:val="single" w:sz="4" w:space="0" w:color="auto"/>
            </w:tcBorders>
            <w:vAlign w:val="center"/>
          </w:tcPr>
          <w:p w14:paraId="5BEE67FB" w14:textId="77777777" w:rsidR="007F1980" w:rsidRPr="007654EC" w:rsidRDefault="007F1980" w:rsidP="004B77E9">
            <w:pPr>
              <w:pStyle w:val="TAC"/>
            </w:pPr>
            <w:r w:rsidRPr="007654EC">
              <w:t>TDDConf.1.1</w:t>
            </w:r>
          </w:p>
        </w:tc>
      </w:tr>
      <w:tr w:rsidR="007F1980" w:rsidRPr="007654EC" w14:paraId="4D5FCFF5" w14:textId="77777777" w:rsidTr="004B77E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D0491E" w14:textId="77777777" w:rsidR="007F1980" w:rsidRPr="007654EC" w:rsidRDefault="007F1980"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7F91BD24"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5120597" w14:textId="77777777" w:rsidR="007F1980" w:rsidRPr="007654EC" w:rsidRDefault="007F1980" w:rsidP="004B77E9">
            <w:pPr>
              <w:pStyle w:val="TAC"/>
              <w:rPr>
                <w:lang w:val="en-US"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6F6D40E7" w14:textId="77777777" w:rsidR="007F1980" w:rsidRPr="007654EC" w:rsidRDefault="007F1980" w:rsidP="004B77E9">
            <w:pPr>
              <w:pStyle w:val="TAC"/>
            </w:pPr>
            <w:r w:rsidRPr="007654EC">
              <w:t>TDDConf.1.2</w:t>
            </w:r>
          </w:p>
        </w:tc>
      </w:tr>
      <w:tr w:rsidR="007F1980" w:rsidRPr="007654EC" w14:paraId="349C78E8" w14:textId="77777777" w:rsidTr="004B77E9">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6FB9D586" w14:textId="77777777" w:rsidR="007F1980" w:rsidRPr="007654EC" w:rsidRDefault="007F1980" w:rsidP="004B77E9">
            <w:pPr>
              <w:pStyle w:val="TAL"/>
            </w:pPr>
            <w:proofErr w:type="spellStart"/>
            <w:r w:rsidRPr="007654EC">
              <w:t>BW</w:t>
            </w:r>
            <w:r w:rsidRPr="007654EC">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741689F" w14:textId="77777777" w:rsidR="007F1980" w:rsidRPr="007654EC" w:rsidRDefault="007F1980" w:rsidP="004B77E9">
            <w:pPr>
              <w:pStyle w:val="TAC"/>
            </w:pPr>
            <w:r w:rsidRPr="007654EC">
              <w:t>MHz</w:t>
            </w:r>
          </w:p>
        </w:tc>
        <w:tc>
          <w:tcPr>
            <w:tcW w:w="1434" w:type="dxa"/>
            <w:tcBorders>
              <w:top w:val="single" w:sz="4" w:space="0" w:color="auto"/>
              <w:left w:val="single" w:sz="4" w:space="0" w:color="auto"/>
              <w:bottom w:val="single" w:sz="4" w:space="0" w:color="auto"/>
              <w:right w:val="single" w:sz="4" w:space="0" w:color="auto"/>
            </w:tcBorders>
            <w:vAlign w:val="center"/>
          </w:tcPr>
          <w:p w14:paraId="335767D1" w14:textId="77777777" w:rsidR="007F1980" w:rsidRPr="007654EC" w:rsidRDefault="007F1980" w:rsidP="004B77E9">
            <w:pPr>
              <w:pStyle w:val="TAC"/>
            </w:pPr>
            <w:r w:rsidRPr="007654EC">
              <w:t>1</w:t>
            </w:r>
          </w:p>
        </w:tc>
        <w:tc>
          <w:tcPr>
            <w:tcW w:w="2307" w:type="dxa"/>
            <w:tcBorders>
              <w:top w:val="single" w:sz="4" w:space="0" w:color="auto"/>
              <w:left w:val="single" w:sz="4" w:space="0" w:color="auto"/>
              <w:bottom w:val="single" w:sz="4" w:space="0" w:color="auto"/>
              <w:right w:val="single" w:sz="4" w:space="0" w:color="auto"/>
            </w:tcBorders>
            <w:vAlign w:val="center"/>
          </w:tcPr>
          <w:p w14:paraId="3B367E6A" w14:textId="77777777" w:rsidR="007F1980" w:rsidRPr="007654EC" w:rsidRDefault="007F1980" w:rsidP="004B77E9">
            <w:pPr>
              <w:pStyle w:val="TAC"/>
            </w:pPr>
            <w:r w:rsidRPr="007654EC">
              <w:t xml:space="preserve">10: </w:t>
            </w:r>
            <w:proofErr w:type="spellStart"/>
            <w:proofErr w:type="gramStart"/>
            <w:r w:rsidRPr="007654EC">
              <w:t>N</w:t>
            </w:r>
            <w:r w:rsidRPr="007654EC">
              <w:rPr>
                <w:vertAlign w:val="subscript"/>
              </w:rPr>
              <w:t>RB,c</w:t>
            </w:r>
            <w:proofErr w:type="spellEnd"/>
            <w:proofErr w:type="gramEnd"/>
            <w:r w:rsidRPr="007654EC">
              <w:t xml:space="preserve"> = 52</w:t>
            </w:r>
          </w:p>
        </w:tc>
      </w:tr>
      <w:tr w:rsidR="007F1980" w:rsidRPr="007654EC" w14:paraId="7F697913" w14:textId="77777777" w:rsidTr="004B77E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D7324C" w14:textId="77777777" w:rsidR="007F1980" w:rsidRPr="007654EC" w:rsidRDefault="007F1980"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67B17B87"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EDCD5DE" w14:textId="77777777" w:rsidR="007F1980" w:rsidRPr="007654EC" w:rsidRDefault="007F1980" w:rsidP="004B77E9">
            <w:pPr>
              <w:pStyle w:val="TAC"/>
            </w:pPr>
            <w:r w:rsidRPr="007654EC">
              <w:t>2</w:t>
            </w:r>
          </w:p>
        </w:tc>
        <w:tc>
          <w:tcPr>
            <w:tcW w:w="2307" w:type="dxa"/>
            <w:tcBorders>
              <w:top w:val="single" w:sz="4" w:space="0" w:color="auto"/>
              <w:left w:val="single" w:sz="4" w:space="0" w:color="auto"/>
              <w:bottom w:val="single" w:sz="4" w:space="0" w:color="auto"/>
              <w:right w:val="single" w:sz="4" w:space="0" w:color="auto"/>
            </w:tcBorders>
            <w:vAlign w:val="center"/>
          </w:tcPr>
          <w:p w14:paraId="190567BD" w14:textId="77777777" w:rsidR="007F1980" w:rsidRPr="007654EC" w:rsidRDefault="007F1980" w:rsidP="004B77E9">
            <w:pPr>
              <w:pStyle w:val="TAC"/>
              <w:rPr>
                <w:lang w:val="de-DE"/>
              </w:rPr>
            </w:pPr>
            <w:r w:rsidRPr="007654EC">
              <w:t xml:space="preserve">10: </w:t>
            </w:r>
            <w:proofErr w:type="spellStart"/>
            <w:proofErr w:type="gramStart"/>
            <w:r w:rsidRPr="007654EC">
              <w:rPr>
                <w:lang w:val="de-DE"/>
              </w:rPr>
              <w:t>N</w:t>
            </w:r>
            <w:r w:rsidRPr="007654EC">
              <w:rPr>
                <w:vertAlign w:val="subscript"/>
                <w:lang w:val="de-DE"/>
              </w:rPr>
              <w:t>RB,c</w:t>
            </w:r>
            <w:proofErr w:type="spellEnd"/>
            <w:proofErr w:type="gramEnd"/>
            <w:r w:rsidRPr="007654EC">
              <w:rPr>
                <w:lang w:val="de-DE"/>
              </w:rPr>
              <w:t xml:space="preserve"> = 52</w:t>
            </w:r>
          </w:p>
        </w:tc>
      </w:tr>
      <w:tr w:rsidR="007F1980" w:rsidRPr="007654EC" w14:paraId="0436DA4F" w14:textId="77777777" w:rsidTr="004B77E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56CFAE" w14:textId="77777777" w:rsidR="007F1980" w:rsidRPr="007654EC" w:rsidRDefault="007F1980"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796A10C3"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511FEC6" w14:textId="77777777" w:rsidR="007F1980" w:rsidRPr="007654EC" w:rsidRDefault="007F1980"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4E67EE89" w14:textId="77777777" w:rsidR="007F1980" w:rsidRPr="007654EC" w:rsidRDefault="007F1980" w:rsidP="004B77E9">
            <w:pPr>
              <w:pStyle w:val="TAC"/>
            </w:pPr>
            <w:r w:rsidRPr="007654EC">
              <w:t xml:space="preserve">40: </w:t>
            </w:r>
            <w:proofErr w:type="spellStart"/>
            <w:proofErr w:type="gramStart"/>
            <w:r w:rsidRPr="007654EC">
              <w:rPr>
                <w:lang w:val="de-DE"/>
              </w:rPr>
              <w:t>N</w:t>
            </w:r>
            <w:r w:rsidRPr="007654EC">
              <w:rPr>
                <w:vertAlign w:val="subscript"/>
                <w:lang w:val="de-DE"/>
              </w:rPr>
              <w:t>RB,c</w:t>
            </w:r>
            <w:proofErr w:type="spellEnd"/>
            <w:proofErr w:type="gramEnd"/>
            <w:r w:rsidRPr="007654EC">
              <w:rPr>
                <w:lang w:val="de-DE"/>
              </w:rPr>
              <w:t xml:space="preserve"> = 106</w:t>
            </w:r>
          </w:p>
        </w:tc>
      </w:tr>
      <w:tr w:rsidR="007F1980" w:rsidRPr="007654EC" w14:paraId="4753DC31" w14:textId="77777777" w:rsidTr="004B77E9">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61C8B0" w14:textId="77777777" w:rsidR="007F1980" w:rsidRPr="007654EC" w:rsidRDefault="007F1980" w:rsidP="004B77E9">
            <w:pPr>
              <w:pStyle w:val="TAL"/>
            </w:pPr>
            <w:r w:rsidRPr="007654EC">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D5CE66D"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00098F2" w14:textId="77777777" w:rsidR="007F1980" w:rsidRPr="007654EC" w:rsidRDefault="007F1980"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71F86257" w14:textId="77777777" w:rsidR="007F1980" w:rsidRPr="007654EC" w:rsidRDefault="007F1980" w:rsidP="004B77E9">
            <w:pPr>
              <w:pStyle w:val="TAC"/>
            </w:pPr>
            <w:r w:rsidRPr="007654EC">
              <w:t>DLBWP.0.1</w:t>
            </w:r>
          </w:p>
          <w:p w14:paraId="60E1890F" w14:textId="77777777" w:rsidR="007F1980" w:rsidRPr="007654EC" w:rsidRDefault="007F1980" w:rsidP="004B77E9">
            <w:pPr>
              <w:pStyle w:val="TAC"/>
            </w:pPr>
            <w:r w:rsidRPr="007654EC">
              <w:t>ULBWP.0.1</w:t>
            </w:r>
          </w:p>
        </w:tc>
      </w:tr>
      <w:tr w:rsidR="007F1980" w:rsidRPr="007654EC" w14:paraId="375F933E" w14:textId="77777777" w:rsidTr="004B77E9">
        <w:trPr>
          <w:trHeight w:val="3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33122C" w14:textId="77777777" w:rsidR="007F1980" w:rsidRPr="007654EC" w:rsidRDefault="007F1980" w:rsidP="004B77E9">
            <w:pPr>
              <w:pStyle w:val="TAL"/>
            </w:pPr>
            <w:r w:rsidRPr="007654EC">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7D4D2209"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31F9D72" w14:textId="77777777" w:rsidR="007F1980" w:rsidRPr="007654EC" w:rsidRDefault="007F1980"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3EE7E0BA" w14:textId="77777777" w:rsidR="007F1980" w:rsidRPr="007654EC" w:rsidRDefault="007F1980" w:rsidP="004B77E9">
            <w:pPr>
              <w:pStyle w:val="TAC"/>
            </w:pPr>
            <w:r w:rsidRPr="007654EC">
              <w:t>DLBWP.1.1</w:t>
            </w:r>
          </w:p>
          <w:p w14:paraId="60A50FE4" w14:textId="77777777" w:rsidR="007F1980" w:rsidRPr="007654EC" w:rsidRDefault="007F1980" w:rsidP="004B77E9">
            <w:pPr>
              <w:pStyle w:val="TAC"/>
            </w:pPr>
            <w:r w:rsidRPr="007654EC">
              <w:t>ULBWP.1.1</w:t>
            </w:r>
          </w:p>
        </w:tc>
      </w:tr>
      <w:tr w:rsidR="007F1980" w:rsidRPr="007654EC" w14:paraId="10D97FE3" w14:textId="77777777" w:rsidTr="004B77E9">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A07D33" w14:textId="77777777" w:rsidR="007F1980" w:rsidRPr="007654EC" w:rsidRDefault="007F1980" w:rsidP="004B77E9">
            <w:pPr>
              <w:pStyle w:val="TAL"/>
            </w:pPr>
            <w:r w:rsidRPr="007654EC">
              <w:t>DR</w:t>
            </w:r>
            <w:r w:rsidRPr="007654EC">
              <w:rPr>
                <w:rFonts w:hint="eastAsia"/>
                <w:lang w:val="en-US" w:eastAsia="zh-CN"/>
              </w:rPr>
              <w:t>X</w:t>
            </w:r>
            <w:r w:rsidRPr="007654EC">
              <w:t xml:space="preserve"> Cycle</w:t>
            </w:r>
          </w:p>
        </w:tc>
        <w:tc>
          <w:tcPr>
            <w:tcW w:w="1387" w:type="dxa"/>
            <w:tcBorders>
              <w:top w:val="single" w:sz="4" w:space="0" w:color="auto"/>
              <w:left w:val="single" w:sz="4" w:space="0" w:color="auto"/>
              <w:bottom w:val="single" w:sz="4" w:space="0" w:color="auto"/>
              <w:right w:val="single" w:sz="4" w:space="0" w:color="auto"/>
            </w:tcBorders>
            <w:vAlign w:val="center"/>
          </w:tcPr>
          <w:p w14:paraId="6FEFF8E6" w14:textId="77777777" w:rsidR="007F1980" w:rsidRPr="007654EC" w:rsidRDefault="007F1980" w:rsidP="004B77E9">
            <w:pPr>
              <w:pStyle w:val="TAC"/>
            </w:pPr>
            <w:proofErr w:type="spellStart"/>
            <w:r w:rsidRPr="007654EC">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tcPr>
          <w:p w14:paraId="642C748E" w14:textId="77777777" w:rsidR="007F1980" w:rsidRPr="007654EC" w:rsidRDefault="007F1980" w:rsidP="004B77E9">
            <w:pPr>
              <w:pStyle w:val="TAC"/>
            </w:pPr>
          </w:p>
        </w:tc>
        <w:tc>
          <w:tcPr>
            <w:tcW w:w="2307" w:type="dxa"/>
            <w:tcBorders>
              <w:top w:val="single" w:sz="4" w:space="0" w:color="auto"/>
              <w:left w:val="single" w:sz="4" w:space="0" w:color="auto"/>
              <w:bottom w:val="single" w:sz="4" w:space="0" w:color="auto"/>
              <w:right w:val="single" w:sz="4" w:space="0" w:color="auto"/>
            </w:tcBorders>
            <w:vAlign w:val="center"/>
          </w:tcPr>
          <w:p w14:paraId="18806619" w14:textId="77777777" w:rsidR="007F1980" w:rsidRPr="007654EC" w:rsidRDefault="007F1980" w:rsidP="004B77E9">
            <w:pPr>
              <w:pStyle w:val="TAC"/>
            </w:pPr>
            <w:r w:rsidRPr="007654EC">
              <w:rPr>
                <w:rFonts w:hint="eastAsia"/>
                <w:lang w:val="en-US" w:eastAsia="zh-CN"/>
              </w:rPr>
              <w:t>N/A</w:t>
            </w:r>
          </w:p>
        </w:tc>
      </w:tr>
      <w:tr w:rsidR="007F1980" w:rsidRPr="007654EC" w14:paraId="592D1B87" w14:textId="77777777" w:rsidTr="004B77E9">
        <w:trPr>
          <w:trHeight w:val="15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030BE0CA" w14:textId="77777777" w:rsidR="007F1980" w:rsidRPr="007654EC" w:rsidRDefault="007F1980" w:rsidP="004B77E9">
            <w:pPr>
              <w:pStyle w:val="TAL"/>
            </w:pPr>
            <w:r w:rsidRPr="007654EC">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9BB5722" w14:textId="77777777" w:rsidR="007F1980" w:rsidRPr="007654EC" w:rsidRDefault="007F1980" w:rsidP="004B77E9">
            <w:pPr>
              <w:pStyle w:val="TAC"/>
            </w:pPr>
          </w:p>
        </w:tc>
        <w:tc>
          <w:tcPr>
            <w:tcW w:w="1434" w:type="dxa"/>
            <w:tcBorders>
              <w:top w:val="single" w:sz="4" w:space="0" w:color="auto"/>
              <w:left w:val="single" w:sz="4" w:space="0" w:color="auto"/>
              <w:right w:val="single" w:sz="4" w:space="0" w:color="auto"/>
            </w:tcBorders>
            <w:vAlign w:val="center"/>
          </w:tcPr>
          <w:p w14:paraId="230AA493" w14:textId="77777777" w:rsidR="007F1980" w:rsidRPr="007654EC" w:rsidRDefault="007F1980" w:rsidP="004B77E9">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6A585120" w14:textId="77777777" w:rsidR="007F1980" w:rsidRPr="007654EC" w:rsidRDefault="007F1980" w:rsidP="004B77E9">
            <w:pPr>
              <w:pStyle w:val="TAC"/>
            </w:pPr>
            <w:r w:rsidRPr="007654EC">
              <w:t>SR.1.1 TDD</w:t>
            </w:r>
          </w:p>
        </w:tc>
      </w:tr>
      <w:tr w:rsidR="007F1980" w:rsidRPr="007654EC" w14:paraId="01DD10DB" w14:textId="77777777" w:rsidTr="004B77E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860141" w14:textId="77777777" w:rsidR="007F1980" w:rsidRPr="007654EC" w:rsidRDefault="007F1980"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59EAF414"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5A27876" w14:textId="77777777" w:rsidR="007F1980" w:rsidRPr="007654EC" w:rsidRDefault="007F1980" w:rsidP="004B77E9">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64F40E7F" w14:textId="77777777" w:rsidR="007F1980" w:rsidRPr="007654EC" w:rsidRDefault="007F1980" w:rsidP="004B77E9">
            <w:pPr>
              <w:pStyle w:val="TAC"/>
            </w:pPr>
            <w:r w:rsidRPr="007654EC">
              <w:t>SR.2.1 TDD</w:t>
            </w:r>
          </w:p>
        </w:tc>
      </w:tr>
      <w:tr w:rsidR="007F1980" w:rsidRPr="007654EC" w14:paraId="0604E0D3" w14:textId="77777777" w:rsidTr="004B77E9">
        <w:trPr>
          <w:trHeight w:val="2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18DC588F" w14:textId="77777777" w:rsidR="007F1980" w:rsidRPr="007654EC" w:rsidRDefault="007F1980" w:rsidP="004B77E9">
            <w:pPr>
              <w:pStyle w:val="TAL"/>
            </w:pPr>
            <w:r w:rsidRPr="007654EC">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83E25DD" w14:textId="77777777" w:rsidR="007F1980" w:rsidRPr="007654EC" w:rsidRDefault="007F1980" w:rsidP="004B77E9">
            <w:pPr>
              <w:pStyle w:val="TAC"/>
            </w:pPr>
          </w:p>
        </w:tc>
        <w:tc>
          <w:tcPr>
            <w:tcW w:w="1434" w:type="dxa"/>
            <w:tcBorders>
              <w:top w:val="single" w:sz="4" w:space="0" w:color="auto"/>
              <w:left w:val="single" w:sz="4" w:space="0" w:color="auto"/>
              <w:right w:val="single" w:sz="4" w:space="0" w:color="auto"/>
            </w:tcBorders>
            <w:vAlign w:val="center"/>
          </w:tcPr>
          <w:p w14:paraId="633F7DCD" w14:textId="77777777" w:rsidR="007F1980" w:rsidRPr="007654EC" w:rsidRDefault="007F1980" w:rsidP="004B77E9">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15CA1E9B" w14:textId="77777777" w:rsidR="007F1980" w:rsidRPr="007654EC" w:rsidRDefault="007F1980" w:rsidP="004B77E9">
            <w:pPr>
              <w:pStyle w:val="TAC"/>
            </w:pPr>
            <w:r w:rsidRPr="007654EC">
              <w:t>CR.1.1 TDD</w:t>
            </w:r>
          </w:p>
        </w:tc>
      </w:tr>
      <w:tr w:rsidR="007F1980" w:rsidRPr="007654EC" w14:paraId="2C7B1BE2" w14:textId="77777777" w:rsidTr="004B77E9">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31C131" w14:textId="77777777" w:rsidR="007F1980" w:rsidRPr="007654EC" w:rsidRDefault="007F1980"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03CD33AB"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243E9CE" w14:textId="77777777" w:rsidR="007F1980" w:rsidRPr="007654EC" w:rsidRDefault="007F1980" w:rsidP="004B77E9">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326D7700" w14:textId="77777777" w:rsidR="007F1980" w:rsidRPr="007654EC" w:rsidRDefault="007F1980" w:rsidP="004B77E9">
            <w:pPr>
              <w:pStyle w:val="TAC"/>
            </w:pPr>
            <w:r w:rsidRPr="007654EC">
              <w:t>CR.2.1 TDD</w:t>
            </w:r>
          </w:p>
        </w:tc>
      </w:tr>
      <w:tr w:rsidR="007F1980" w:rsidRPr="007654EC" w14:paraId="454AB541" w14:textId="77777777" w:rsidTr="004B77E9">
        <w:trPr>
          <w:trHeight w:val="131"/>
          <w:jc w:val="center"/>
        </w:trPr>
        <w:tc>
          <w:tcPr>
            <w:tcW w:w="2263" w:type="dxa"/>
            <w:vMerge w:val="restart"/>
            <w:tcBorders>
              <w:top w:val="single" w:sz="4" w:space="0" w:color="auto"/>
              <w:left w:val="single" w:sz="4" w:space="0" w:color="auto"/>
              <w:right w:val="single" w:sz="4" w:space="0" w:color="auto"/>
            </w:tcBorders>
            <w:vAlign w:val="center"/>
          </w:tcPr>
          <w:p w14:paraId="09E981A0" w14:textId="77777777" w:rsidR="007F1980" w:rsidRPr="007654EC" w:rsidRDefault="007F1980" w:rsidP="004B77E9">
            <w:pPr>
              <w:pStyle w:val="TAL"/>
            </w:pPr>
            <w:r w:rsidRPr="007654EC">
              <w:t>Dedicated CORESET Reference Channel</w:t>
            </w:r>
          </w:p>
        </w:tc>
        <w:tc>
          <w:tcPr>
            <w:tcW w:w="1387" w:type="dxa"/>
            <w:vMerge w:val="restart"/>
            <w:tcBorders>
              <w:top w:val="single" w:sz="4" w:space="0" w:color="auto"/>
              <w:left w:val="single" w:sz="4" w:space="0" w:color="auto"/>
              <w:right w:val="single" w:sz="4" w:space="0" w:color="auto"/>
            </w:tcBorders>
            <w:vAlign w:val="center"/>
          </w:tcPr>
          <w:p w14:paraId="5E1E8667" w14:textId="77777777" w:rsidR="007F1980" w:rsidRPr="007654EC" w:rsidRDefault="007F1980" w:rsidP="004B77E9">
            <w:pPr>
              <w:pStyle w:val="TAC"/>
            </w:pPr>
          </w:p>
        </w:tc>
        <w:tc>
          <w:tcPr>
            <w:tcW w:w="1434" w:type="dxa"/>
            <w:tcBorders>
              <w:top w:val="single" w:sz="4" w:space="0" w:color="auto"/>
              <w:left w:val="single" w:sz="4" w:space="0" w:color="auto"/>
              <w:right w:val="single" w:sz="4" w:space="0" w:color="auto"/>
            </w:tcBorders>
            <w:vAlign w:val="center"/>
          </w:tcPr>
          <w:p w14:paraId="54170EDC" w14:textId="77777777" w:rsidR="007F1980" w:rsidRPr="007654EC" w:rsidRDefault="007F1980" w:rsidP="004B77E9">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13A1E7EA" w14:textId="77777777" w:rsidR="007F1980" w:rsidRPr="007654EC" w:rsidRDefault="007F1980" w:rsidP="004B77E9">
            <w:pPr>
              <w:pStyle w:val="TAC"/>
            </w:pPr>
            <w:r w:rsidRPr="007654EC">
              <w:t>CCR.1.1 TDD</w:t>
            </w:r>
          </w:p>
        </w:tc>
      </w:tr>
      <w:tr w:rsidR="007F1980" w:rsidRPr="007654EC" w14:paraId="65699A98" w14:textId="77777777" w:rsidTr="004B77E9">
        <w:trPr>
          <w:trHeight w:val="195"/>
          <w:jc w:val="center"/>
        </w:trPr>
        <w:tc>
          <w:tcPr>
            <w:tcW w:w="2263" w:type="dxa"/>
            <w:vMerge/>
            <w:tcBorders>
              <w:left w:val="single" w:sz="4" w:space="0" w:color="auto"/>
              <w:bottom w:val="single" w:sz="4" w:space="0" w:color="auto"/>
              <w:right w:val="single" w:sz="4" w:space="0" w:color="auto"/>
            </w:tcBorders>
            <w:vAlign w:val="center"/>
          </w:tcPr>
          <w:p w14:paraId="5E184FC2" w14:textId="77777777" w:rsidR="007F1980" w:rsidRPr="007654EC" w:rsidRDefault="007F1980" w:rsidP="004B77E9">
            <w:pPr>
              <w:pStyle w:val="TAL"/>
            </w:pPr>
          </w:p>
        </w:tc>
        <w:tc>
          <w:tcPr>
            <w:tcW w:w="1387" w:type="dxa"/>
            <w:vMerge/>
            <w:tcBorders>
              <w:left w:val="single" w:sz="4" w:space="0" w:color="auto"/>
              <w:bottom w:val="single" w:sz="4" w:space="0" w:color="auto"/>
              <w:right w:val="single" w:sz="4" w:space="0" w:color="auto"/>
            </w:tcBorders>
            <w:vAlign w:val="center"/>
          </w:tcPr>
          <w:p w14:paraId="65B8BAD0"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AE3A8A2" w14:textId="77777777" w:rsidR="007F1980" w:rsidRPr="007654EC" w:rsidRDefault="007F1980" w:rsidP="004B77E9">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0AC93E59" w14:textId="77777777" w:rsidR="007F1980" w:rsidRPr="007654EC" w:rsidRDefault="007F1980" w:rsidP="004B77E9">
            <w:pPr>
              <w:pStyle w:val="TAC"/>
            </w:pPr>
            <w:r w:rsidRPr="007654EC">
              <w:t>CCR.2.1 TDD</w:t>
            </w:r>
          </w:p>
        </w:tc>
      </w:tr>
      <w:tr w:rsidR="007F1980" w:rsidRPr="007654EC" w14:paraId="4CE9BE2B"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5CB740" w14:textId="77777777" w:rsidR="007F1980" w:rsidRPr="007654EC" w:rsidRDefault="007F1980" w:rsidP="004B77E9">
            <w:pPr>
              <w:pStyle w:val="TAL"/>
            </w:pPr>
            <w:r w:rsidRPr="007654EC">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42EED9A8"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6020DFD7" w14:textId="77777777" w:rsidR="007F1980" w:rsidRPr="007654EC" w:rsidRDefault="007F1980"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683824D4" w14:textId="77777777" w:rsidR="007F1980" w:rsidRPr="007654EC" w:rsidRDefault="007F1980" w:rsidP="004B77E9">
            <w:pPr>
              <w:pStyle w:val="TAC"/>
            </w:pPr>
            <w:r w:rsidRPr="007654EC">
              <w:rPr>
                <w:snapToGrid w:val="0"/>
              </w:rPr>
              <w:t>OP.1</w:t>
            </w:r>
          </w:p>
        </w:tc>
      </w:tr>
      <w:tr w:rsidR="007F1980" w:rsidRPr="007654EC" w14:paraId="113AD4A0" w14:textId="77777777" w:rsidTr="004B77E9">
        <w:trPr>
          <w:trHeight w:val="177"/>
          <w:jc w:val="center"/>
        </w:trPr>
        <w:tc>
          <w:tcPr>
            <w:tcW w:w="2263" w:type="dxa"/>
            <w:vMerge w:val="restart"/>
            <w:tcBorders>
              <w:top w:val="single" w:sz="4" w:space="0" w:color="auto"/>
              <w:left w:val="single" w:sz="4" w:space="0" w:color="auto"/>
              <w:right w:val="single" w:sz="4" w:space="0" w:color="auto"/>
            </w:tcBorders>
            <w:vAlign w:val="center"/>
          </w:tcPr>
          <w:p w14:paraId="3E3159B4" w14:textId="77777777" w:rsidR="007F1980" w:rsidRPr="007654EC" w:rsidRDefault="007F1980" w:rsidP="004B77E9">
            <w:pPr>
              <w:pStyle w:val="TAL"/>
              <w:rPr>
                <w:lang w:val="da-DK"/>
              </w:rPr>
            </w:pPr>
            <w:r w:rsidRPr="007654EC">
              <w:rPr>
                <w:lang w:val="da-DK"/>
              </w:rPr>
              <w:t xml:space="preserve">SSB </w:t>
            </w:r>
            <w:proofErr w:type="spellStart"/>
            <w:r w:rsidRPr="007654EC">
              <w:rPr>
                <w:lang w:val="da-DK"/>
              </w:rPr>
              <w:t>configuration</w:t>
            </w:r>
            <w:proofErr w:type="spellEnd"/>
          </w:p>
        </w:tc>
        <w:tc>
          <w:tcPr>
            <w:tcW w:w="1387" w:type="dxa"/>
            <w:vMerge w:val="restart"/>
            <w:tcBorders>
              <w:top w:val="single" w:sz="4" w:space="0" w:color="auto"/>
              <w:left w:val="single" w:sz="4" w:space="0" w:color="auto"/>
              <w:right w:val="single" w:sz="4" w:space="0" w:color="auto"/>
            </w:tcBorders>
            <w:vAlign w:val="center"/>
          </w:tcPr>
          <w:p w14:paraId="064B1F51"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AFD2080" w14:textId="77777777" w:rsidR="007F1980" w:rsidRPr="007654EC" w:rsidRDefault="007F1980" w:rsidP="004B77E9">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2BD47936" w14:textId="77777777" w:rsidR="007F1980" w:rsidRPr="007654EC" w:rsidRDefault="007F1980" w:rsidP="004B77E9">
            <w:pPr>
              <w:pStyle w:val="TAC"/>
            </w:pPr>
            <w:r w:rsidRPr="007654EC">
              <w:t>SSB.1 FR1</w:t>
            </w:r>
          </w:p>
        </w:tc>
      </w:tr>
      <w:tr w:rsidR="007F1980" w:rsidRPr="007654EC" w14:paraId="1B950797" w14:textId="77777777" w:rsidTr="004B77E9">
        <w:trPr>
          <w:trHeight w:val="255"/>
          <w:jc w:val="center"/>
        </w:trPr>
        <w:tc>
          <w:tcPr>
            <w:tcW w:w="2263" w:type="dxa"/>
            <w:vMerge/>
            <w:tcBorders>
              <w:left w:val="single" w:sz="4" w:space="0" w:color="auto"/>
              <w:bottom w:val="single" w:sz="4" w:space="0" w:color="auto"/>
              <w:right w:val="single" w:sz="4" w:space="0" w:color="auto"/>
            </w:tcBorders>
            <w:vAlign w:val="center"/>
          </w:tcPr>
          <w:p w14:paraId="18FBC6F5" w14:textId="77777777" w:rsidR="007F1980" w:rsidRPr="007654EC" w:rsidRDefault="007F1980" w:rsidP="004B77E9">
            <w:pPr>
              <w:pStyle w:val="TAL"/>
              <w:rPr>
                <w:lang w:val="da-DK"/>
              </w:rPr>
            </w:pPr>
          </w:p>
        </w:tc>
        <w:tc>
          <w:tcPr>
            <w:tcW w:w="1387" w:type="dxa"/>
            <w:vMerge/>
            <w:tcBorders>
              <w:left w:val="single" w:sz="4" w:space="0" w:color="auto"/>
              <w:bottom w:val="single" w:sz="4" w:space="0" w:color="auto"/>
              <w:right w:val="single" w:sz="4" w:space="0" w:color="auto"/>
            </w:tcBorders>
            <w:vAlign w:val="center"/>
          </w:tcPr>
          <w:p w14:paraId="0E0C6DC3"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DDB93A1" w14:textId="77777777" w:rsidR="007F1980" w:rsidRPr="007654EC" w:rsidRDefault="007F1980"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3BBB4D66" w14:textId="77777777" w:rsidR="007F1980" w:rsidRPr="007654EC" w:rsidRDefault="007F1980" w:rsidP="004B77E9">
            <w:pPr>
              <w:pStyle w:val="TAC"/>
            </w:pPr>
            <w:r w:rsidRPr="007654EC">
              <w:t>SSB.2 FR1</w:t>
            </w:r>
          </w:p>
        </w:tc>
      </w:tr>
      <w:tr w:rsidR="007F1980" w:rsidRPr="007654EC" w14:paraId="5D48205D" w14:textId="77777777" w:rsidTr="004B77E9">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F50F4E9" w14:textId="77777777" w:rsidR="007F1980" w:rsidRPr="007654EC" w:rsidRDefault="007F1980" w:rsidP="004B77E9">
            <w:pPr>
              <w:pStyle w:val="TAL"/>
            </w:pPr>
            <w:r w:rsidRPr="007654EC">
              <w:rPr>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FD06C4F"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19D7C820" w14:textId="77777777" w:rsidR="007F1980" w:rsidRPr="007654EC" w:rsidRDefault="007F1980" w:rsidP="004B77E9">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06253AA9" w14:textId="77777777" w:rsidR="007F1980" w:rsidRPr="007654EC" w:rsidRDefault="007F1980" w:rsidP="004B77E9">
            <w:pPr>
              <w:pStyle w:val="TAC"/>
            </w:pPr>
            <w:r w:rsidRPr="007654EC">
              <w:t>SMTC.1</w:t>
            </w:r>
          </w:p>
        </w:tc>
      </w:tr>
      <w:tr w:rsidR="007F1980" w:rsidRPr="007654EC" w14:paraId="79E2E218" w14:textId="77777777" w:rsidTr="004B77E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0E67C1" w14:textId="77777777" w:rsidR="007F1980" w:rsidRPr="007654EC" w:rsidRDefault="007F1980"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4AAF1408"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9A0443C" w14:textId="77777777" w:rsidR="007F1980" w:rsidRPr="007654EC" w:rsidRDefault="007F1980"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546676A8" w14:textId="77777777" w:rsidR="007F1980" w:rsidRPr="007654EC" w:rsidRDefault="007F1980" w:rsidP="004B77E9">
            <w:pPr>
              <w:pStyle w:val="TAC"/>
            </w:pPr>
            <w:r w:rsidRPr="007654EC">
              <w:t>SMTC.2</w:t>
            </w:r>
          </w:p>
        </w:tc>
      </w:tr>
      <w:tr w:rsidR="007F1980" w:rsidRPr="007654EC" w14:paraId="0F94401F" w14:textId="77777777" w:rsidTr="004B77E9">
        <w:trPr>
          <w:trHeight w:val="239"/>
          <w:jc w:val="center"/>
        </w:trPr>
        <w:tc>
          <w:tcPr>
            <w:tcW w:w="0" w:type="auto"/>
            <w:vMerge w:val="restart"/>
            <w:tcBorders>
              <w:top w:val="single" w:sz="4" w:space="0" w:color="auto"/>
              <w:left w:val="single" w:sz="4" w:space="0" w:color="auto"/>
              <w:right w:val="single" w:sz="4" w:space="0" w:color="auto"/>
            </w:tcBorders>
            <w:vAlign w:val="center"/>
          </w:tcPr>
          <w:p w14:paraId="1008B579" w14:textId="77777777" w:rsidR="007F1980" w:rsidRPr="007654EC" w:rsidRDefault="007F1980" w:rsidP="004B77E9">
            <w:pPr>
              <w:pStyle w:val="TAL"/>
            </w:pPr>
            <w:r w:rsidRPr="007654EC">
              <w:rPr>
                <w:rFonts w:cs="Arial"/>
                <w:szCs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9269516" w14:textId="77777777" w:rsidR="007F1980" w:rsidRPr="007654EC" w:rsidRDefault="007F1980" w:rsidP="004B77E9">
            <w:pPr>
              <w:pStyle w:val="TAC"/>
            </w:pPr>
          </w:p>
        </w:tc>
        <w:tc>
          <w:tcPr>
            <w:tcW w:w="1434" w:type="dxa"/>
            <w:tcBorders>
              <w:top w:val="single" w:sz="4" w:space="0" w:color="auto"/>
              <w:left w:val="single" w:sz="4" w:space="0" w:color="auto"/>
              <w:right w:val="single" w:sz="4" w:space="0" w:color="auto"/>
            </w:tcBorders>
            <w:vAlign w:val="center"/>
          </w:tcPr>
          <w:p w14:paraId="18323454" w14:textId="77777777" w:rsidR="007F1980" w:rsidRPr="007654EC" w:rsidRDefault="007F1980" w:rsidP="004B77E9">
            <w:pPr>
              <w:pStyle w:val="TAC"/>
              <w:rPr>
                <w:lang w:val="en-US" w:eastAsia="zh-CN"/>
              </w:rPr>
            </w:pPr>
            <w:r w:rsidRPr="007654EC">
              <w:rPr>
                <w:rFonts w:hint="eastAsia"/>
                <w:lang w:val="en-US" w:eastAsia="zh-CN"/>
              </w:rPr>
              <w:t>1</w:t>
            </w:r>
          </w:p>
        </w:tc>
        <w:tc>
          <w:tcPr>
            <w:tcW w:w="2307" w:type="dxa"/>
            <w:tcBorders>
              <w:top w:val="single" w:sz="4" w:space="0" w:color="auto"/>
              <w:left w:val="single" w:sz="4" w:space="0" w:color="auto"/>
              <w:right w:val="single" w:sz="4" w:space="0" w:color="auto"/>
            </w:tcBorders>
            <w:vAlign w:val="center"/>
          </w:tcPr>
          <w:p w14:paraId="590E2AFE" w14:textId="77777777" w:rsidR="007F1980" w:rsidRPr="007654EC" w:rsidRDefault="007F1980" w:rsidP="004B77E9">
            <w:pPr>
              <w:pStyle w:val="TAC"/>
            </w:pPr>
            <w:r w:rsidRPr="007654EC">
              <w:rPr>
                <w:rFonts w:cs="Arial"/>
                <w:snapToGrid w:val="0"/>
                <w:szCs w:val="18"/>
              </w:rPr>
              <w:t>TRS.1.1 TDD</w:t>
            </w:r>
          </w:p>
        </w:tc>
      </w:tr>
      <w:tr w:rsidR="007F1980" w:rsidRPr="007654EC" w14:paraId="754EBFBD" w14:textId="77777777" w:rsidTr="004B77E9">
        <w:trPr>
          <w:trHeight w:val="255"/>
          <w:jc w:val="center"/>
        </w:trPr>
        <w:tc>
          <w:tcPr>
            <w:tcW w:w="0" w:type="auto"/>
            <w:vMerge/>
            <w:tcBorders>
              <w:left w:val="single" w:sz="4" w:space="0" w:color="auto"/>
              <w:bottom w:val="single" w:sz="4" w:space="0" w:color="auto"/>
              <w:right w:val="single" w:sz="4" w:space="0" w:color="auto"/>
            </w:tcBorders>
            <w:vAlign w:val="center"/>
          </w:tcPr>
          <w:p w14:paraId="456CA3AD" w14:textId="77777777" w:rsidR="007F1980" w:rsidRPr="007654EC" w:rsidRDefault="007F1980" w:rsidP="004B77E9">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3D00973"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F07664F" w14:textId="77777777" w:rsidR="007F1980" w:rsidRPr="007654EC" w:rsidRDefault="007F1980" w:rsidP="004B77E9">
            <w:pPr>
              <w:pStyle w:val="TAC"/>
              <w:rPr>
                <w:lang w:val="en-US"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29EC9CF9" w14:textId="77777777" w:rsidR="007F1980" w:rsidRPr="007654EC" w:rsidRDefault="007F1980" w:rsidP="004B77E9">
            <w:pPr>
              <w:pStyle w:val="TAC"/>
            </w:pPr>
            <w:r w:rsidRPr="007654EC">
              <w:rPr>
                <w:rFonts w:cs="Arial"/>
                <w:snapToGrid w:val="0"/>
                <w:szCs w:val="18"/>
              </w:rPr>
              <w:t>TRS.1.2 TDD</w:t>
            </w:r>
          </w:p>
        </w:tc>
      </w:tr>
      <w:tr w:rsidR="007F1980" w:rsidRPr="007654EC" w14:paraId="336FCEBB"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691EBA35" w14:textId="77777777" w:rsidR="007F1980" w:rsidRPr="007654EC" w:rsidRDefault="007F1980" w:rsidP="004B77E9">
            <w:pPr>
              <w:pStyle w:val="TAL"/>
            </w:pPr>
            <w:r w:rsidRPr="007654EC">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ADA6988" w14:textId="77777777" w:rsidR="007F1980" w:rsidRPr="007654EC" w:rsidRDefault="007F1980" w:rsidP="004B77E9">
            <w:pPr>
              <w:pStyle w:val="TAC"/>
            </w:pPr>
            <w:r w:rsidRPr="007654EC">
              <w:t>dB</w:t>
            </w:r>
          </w:p>
        </w:tc>
        <w:tc>
          <w:tcPr>
            <w:tcW w:w="1434" w:type="dxa"/>
            <w:vMerge w:val="restart"/>
            <w:tcBorders>
              <w:top w:val="single" w:sz="4" w:space="0" w:color="auto"/>
              <w:left w:val="single" w:sz="4" w:space="0" w:color="auto"/>
              <w:bottom w:val="single" w:sz="4" w:space="0" w:color="auto"/>
              <w:right w:val="single" w:sz="4" w:space="0" w:color="auto"/>
            </w:tcBorders>
            <w:vAlign w:val="center"/>
          </w:tcPr>
          <w:p w14:paraId="080F5DED" w14:textId="77777777" w:rsidR="007F1980" w:rsidRPr="007654EC" w:rsidRDefault="007F1980" w:rsidP="004B77E9">
            <w:pPr>
              <w:pStyle w:val="TAC"/>
            </w:pPr>
            <w:r w:rsidRPr="007654EC">
              <w:t>1,2,3</w:t>
            </w:r>
          </w:p>
        </w:tc>
        <w:tc>
          <w:tcPr>
            <w:tcW w:w="2307" w:type="dxa"/>
            <w:vMerge w:val="restart"/>
            <w:tcBorders>
              <w:top w:val="single" w:sz="4" w:space="0" w:color="auto"/>
              <w:left w:val="single" w:sz="4" w:space="0" w:color="auto"/>
              <w:right w:val="single" w:sz="4" w:space="0" w:color="auto"/>
            </w:tcBorders>
            <w:vAlign w:val="center"/>
          </w:tcPr>
          <w:p w14:paraId="50930691" w14:textId="77777777" w:rsidR="007F1980" w:rsidRPr="007654EC" w:rsidRDefault="007F1980" w:rsidP="004B77E9">
            <w:pPr>
              <w:pStyle w:val="TAC"/>
            </w:pPr>
            <w:r w:rsidRPr="007654EC">
              <w:t>0</w:t>
            </w:r>
          </w:p>
        </w:tc>
      </w:tr>
      <w:tr w:rsidR="007F1980" w:rsidRPr="007654EC" w14:paraId="618092F5"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635A9E8B" w14:textId="77777777" w:rsidR="007F1980" w:rsidRPr="007654EC" w:rsidRDefault="007F1980" w:rsidP="004B77E9">
            <w:pPr>
              <w:pStyle w:val="TAL"/>
            </w:pPr>
            <w:r w:rsidRPr="007654EC">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268126B2" w14:textId="77777777" w:rsidR="007F1980" w:rsidRPr="007654EC" w:rsidRDefault="007F1980"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3B6393B" w14:textId="77777777" w:rsidR="007F1980" w:rsidRPr="007654EC" w:rsidRDefault="007F1980" w:rsidP="004B77E9">
            <w:pPr>
              <w:pStyle w:val="TAC"/>
            </w:pPr>
          </w:p>
        </w:tc>
        <w:tc>
          <w:tcPr>
            <w:tcW w:w="2307" w:type="dxa"/>
            <w:vMerge/>
            <w:tcBorders>
              <w:left w:val="single" w:sz="4" w:space="0" w:color="auto"/>
              <w:right w:val="single" w:sz="4" w:space="0" w:color="auto"/>
            </w:tcBorders>
            <w:vAlign w:val="center"/>
          </w:tcPr>
          <w:p w14:paraId="40BE599C" w14:textId="77777777" w:rsidR="007F1980" w:rsidRPr="007654EC" w:rsidRDefault="007F1980" w:rsidP="004B77E9">
            <w:pPr>
              <w:pStyle w:val="TAC"/>
            </w:pPr>
          </w:p>
        </w:tc>
      </w:tr>
      <w:tr w:rsidR="007F1980" w:rsidRPr="007654EC" w14:paraId="5B2F0AFA"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1C92A051" w14:textId="77777777" w:rsidR="007F1980" w:rsidRPr="007654EC" w:rsidRDefault="007F1980" w:rsidP="004B77E9">
            <w:pPr>
              <w:pStyle w:val="TAL"/>
            </w:pPr>
            <w:r w:rsidRPr="007654EC">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401CF8B3" w14:textId="77777777" w:rsidR="007F1980" w:rsidRPr="007654EC" w:rsidRDefault="007F1980"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27DCA7D" w14:textId="77777777" w:rsidR="007F1980" w:rsidRPr="007654EC" w:rsidRDefault="007F1980" w:rsidP="004B77E9">
            <w:pPr>
              <w:pStyle w:val="TAC"/>
            </w:pPr>
          </w:p>
        </w:tc>
        <w:tc>
          <w:tcPr>
            <w:tcW w:w="2307" w:type="dxa"/>
            <w:vMerge/>
            <w:tcBorders>
              <w:left w:val="single" w:sz="4" w:space="0" w:color="auto"/>
              <w:right w:val="single" w:sz="4" w:space="0" w:color="auto"/>
            </w:tcBorders>
            <w:vAlign w:val="center"/>
          </w:tcPr>
          <w:p w14:paraId="1ECDE0A0" w14:textId="77777777" w:rsidR="007F1980" w:rsidRPr="007654EC" w:rsidRDefault="007F1980" w:rsidP="004B77E9">
            <w:pPr>
              <w:pStyle w:val="TAC"/>
            </w:pPr>
          </w:p>
        </w:tc>
      </w:tr>
      <w:tr w:rsidR="007F1980" w:rsidRPr="007654EC" w14:paraId="48997ED9"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36C50325" w14:textId="77777777" w:rsidR="007F1980" w:rsidRPr="007654EC" w:rsidRDefault="007F1980" w:rsidP="004B77E9">
            <w:pPr>
              <w:pStyle w:val="TAL"/>
            </w:pPr>
            <w:r w:rsidRPr="007654EC">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F16729D" w14:textId="77777777" w:rsidR="007F1980" w:rsidRPr="007654EC" w:rsidRDefault="007F1980"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B37D883" w14:textId="77777777" w:rsidR="007F1980" w:rsidRPr="007654EC" w:rsidRDefault="007F1980" w:rsidP="004B77E9">
            <w:pPr>
              <w:pStyle w:val="TAC"/>
            </w:pPr>
          </w:p>
        </w:tc>
        <w:tc>
          <w:tcPr>
            <w:tcW w:w="2307" w:type="dxa"/>
            <w:vMerge/>
            <w:tcBorders>
              <w:left w:val="single" w:sz="4" w:space="0" w:color="auto"/>
              <w:right w:val="single" w:sz="4" w:space="0" w:color="auto"/>
            </w:tcBorders>
            <w:vAlign w:val="center"/>
          </w:tcPr>
          <w:p w14:paraId="0879ED83" w14:textId="77777777" w:rsidR="007F1980" w:rsidRPr="007654EC" w:rsidRDefault="007F1980" w:rsidP="004B77E9">
            <w:pPr>
              <w:pStyle w:val="TAC"/>
            </w:pPr>
          </w:p>
        </w:tc>
      </w:tr>
      <w:tr w:rsidR="007F1980" w:rsidRPr="007654EC" w14:paraId="3A43E1C9"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43A436E1" w14:textId="77777777" w:rsidR="007F1980" w:rsidRPr="007654EC" w:rsidRDefault="007F1980" w:rsidP="004B77E9">
            <w:pPr>
              <w:pStyle w:val="TAL"/>
            </w:pPr>
            <w:r w:rsidRPr="007654EC">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0DDA2CBC" w14:textId="77777777" w:rsidR="007F1980" w:rsidRPr="007654EC" w:rsidRDefault="007F1980"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5F2D75B" w14:textId="77777777" w:rsidR="007F1980" w:rsidRPr="007654EC" w:rsidRDefault="007F1980" w:rsidP="004B77E9">
            <w:pPr>
              <w:pStyle w:val="TAC"/>
            </w:pPr>
          </w:p>
        </w:tc>
        <w:tc>
          <w:tcPr>
            <w:tcW w:w="2307" w:type="dxa"/>
            <w:vMerge/>
            <w:tcBorders>
              <w:left w:val="single" w:sz="4" w:space="0" w:color="auto"/>
              <w:right w:val="single" w:sz="4" w:space="0" w:color="auto"/>
            </w:tcBorders>
            <w:vAlign w:val="center"/>
          </w:tcPr>
          <w:p w14:paraId="503C743B" w14:textId="77777777" w:rsidR="007F1980" w:rsidRPr="007654EC" w:rsidRDefault="007F1980" w:rsidP="004B77E9">
            <w:pPr>
              <w:pStyle w:val="TAC"/>
            </w:pPr>
          </w:p>
        </w:tc>
      </w:tr>
      <w:tr w:rsidR="007F1980" w:rsidRPr="007654EC" w14:paraId="15117430"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5939BA81" w14:textId="77777777" w:rsidR="007F1980" w:rsidRPr="007654EC" w:rsidRDefault="007F1980" w:rsidP="004B77E9">
            <w:pPr>
              <w:pStyle w:val="TAL"/>
            </w:pPr>
            <w:r w:rsidRPr="007654EC">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16B4C294" w14:textId="77777777" w:rsidR="007F1980" w:rsidRPr="007654EC" w:rsidRDefault="007F1980"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F9967D5" w14:textId="77777777" w:rsidR="007F1980" w:rsidRPr="007654EC" w:rsidRDefault="007F1980" w:rsidP="004B77E9">
            <w:pPr>
              <w:pStyle w:val="TAC"/>
            </w:pPr>
          </w:p>
        </w:tc>
        <w:tc>
          <w:tcPr>
            <w:tcW w:w="2307" w:type="dxa"/>
            <w:vMerge/>
            <w:tcBorders>
              <w:left w:val="single" w:sz="4" w:space="0" w:color="auto"/>
              <w:right w:val="single" w:sz="4" w:space="0" w:color="auto"/>
            </w:tcBorders>
            <w:vAlign w:val="center"/>
          </w:tcPr>
          <w:p w14:paraId="2B311578" w14:textId="77777777" w:rsidR="007F1980" w:rsidRPr="007654EC" w:rsidRDefault="007F1980" w:rsidP="004B77E9">
            <w:pPr>
              <w:pStyle w:val="TAC"/>
            </w:pPr>
          </w:p>
        </w:tc>
      </w:tr>
      <w:tr w:rsidR="007F1980" w:rsidRPr="007654EC" w14:paraId="63F64692"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59A315E0" w14:textId="77777777" w:rsidR="007F1980" w:rsidRPr="007654EC" w:rsidRDefault="007F1980" w:rsidP="004B77E9">
            <w:pPr>
              <w:pStyle w:val="TAL"/>
            </w:pPr>
            <w:r w:rsidRPr="007654EC">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608B144E" w14:textId="77777777" w:rsidR="007F1980" w:rsidRPr="007654EC" w:rsidRDefault="007F1980"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296DDAF" w14:textId="77777777" w:rsidR="007F1980" w:rsidRPr="007654EC" w:rsidRDefault="007F1980" w:rsidP="004B77E9">
            <w:pPr>
              <w:pStyle w:val="TAC"/>
            </w:pPr>
          </w:p>
        </w:tc>
        <w:tc>
          <w:tcPr>
            <w:tcW w:w="2307" w:type="dxa"/>
            <w:vMerge/>
            <w:tcBorders>
              <w:left w:val="single" w:sz="4" w:space="0" w:color="auto"/>
              <w:right w:val="single" w:sz="4" w:space="0" w:color="auto"/>
            </w:tcBorders>
            <w:vAlign w:val="center"/>
          </w:tcPr>
          <w:p w14:paraId="00C36B41" w14:textId="77777777" w:rsidR="007F1980" w:rsidRPr="007654EC" w:rsidRDefault="007F1980" w:rsidP="004B77E9">
            <w:pPr>
              <w:pStyle w:val="TAC"/>
            </w:pPr>
          </w:p>
        </w:tc>
      </w:tr>
      <w:tr w:rsidR="007F1980" w:rsidRPr="007654EC" w14:paraId="0DFE2619"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79FE4473" w14:textId="77777777" w:rsidR="007F1980" w:rsidRPr="007654EC" w:rsidRDefault="007F1980" w:rsidP="004B77E9">
            <w:pPr>
              <w:pStyle w:val="TAL"/>
            </w:pPr>
            <w:r w:rsidRPr="007654EC">
              <w:t xml:space="preserve">EPRE ratio of OCNG DMRS to </w:t>
            </w:r>
            <w:proofErr w:type="gramStart"/>
            <w:r w:rsidRPr="007654EC">
              <w:t>SSS(</w:t>
            </w:r>
            <w:proofErr w:type="gramEnd"/>
            <w:r w:rsidRPr="007654EC">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2A94ED49" w14:textId="77777777" w:rsidR="007F1980" w:rsidRPr="007654EC" w:rsidRDefault="007F1980"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E5FC696" w14:textId="77777777" w:rsidR="007F1980" w:rsidRPr="007654EC" w:rsidRDefault="007F1980" w:rsidP="004B77E9">
            <w:pPr>
              <w:pStyle w:val="TAC"/>
            </w:pPr>
          </w:p>
        </w:tc>
        <w:tc>
          <w:tcPr>
            <w:tcW w:w="2307" w:type="dxa"/>
            <w:vMerge/>
            <w:tcBorders>
              <w:left w:val="single" w:sz="4" w:space="0" w:color="auto"/>
              <w:right w:val="single" w:sz="4" w:space="0" w:color="auto"/>
            </w:tcBorders>
            <w:vAlign w:val="center"/>
          </w:tcPr>
          <w:p w14:paraId="2B5243C2" w14:textId="77777777" w:rsidR="007F1980" w:rsidRPr="007654EC" w:rsidRDefault="007F1980" w:rsidP="004B77E9">
            <w:pPr>
              <w:pStyle w:val="TAC"/>
            </w:pPr>
          </w:p>
        </w:tc>
      </w:tr>
      <w:tr w:rsidR="007F1980" w:rsidRPr="007654EC" w14:paraId="1173D57D"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6A083E88" w14:textId="77777777" w:rsidR="007F1980" w:rsidRPr="007654EC" w:rsidRDefault="007F1980" w:rsidP="004B77E9">
            <w:pPr>
              <w:pStyle w:val="TAL"/>
            </w:pPr>
            <w:r w:rsidRPr="007654EC">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5953E31D" w14:textId="77777777" w:rsidR="007F1980" w:rsidRPr="007654EC" w:rsidRDefault="007F1980" w:rsidP="004B77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23CA51B" w14:textId="77777777" w:rsidR="007F1980" w:rsidRPr="007654EC" w:rsidRDefault="007F1980" w:rsidP="004B77E9">
            <w:pPr>
              <w:pStyle w:val="TAC"/>
            </w:pPr>
          </w:p>
        </w:tc>
        <w:tc>
          <w:tcPr>
            <w:tcW w:w="2307" w:type="dxa"/>
            <w:vMerge/>
            <w:tcBorders>
              <w:left w:val="single" w:sz="4" w:space="0" w:color="auto"/>
              <w:bottom w:val="single" w:sz="4" w:space="0" w:color="auto"/>
              <w:right w:val="single" w:sz="4" w:space="0" w:color="auto"/>
            </w:tcBorders>
            <w:vAlign w:val="center"/>
          </w:tcPr>
          <w:p w14:paraId="6B96C0EB" w14:textId="77777777" w:rsidR="007F1980" w:rsidRPr="007654EC" w:rsidRDefault="007F1980" w:rsidP="004B77E9">
            <w:pPr>
              <w:pStyle w:val="TAC"/>
            </w:pPr>
          </w:p>
        </w:tc>
      </w:tr>
      <w:tr w:rsidR="007F1980" w:rsidRPr="007654EC" w14:paraId="14344F51"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23D1C5FF" w14:textId="77777777" w:rsidR="007F1980" w:rsidRPr="007654EC" w:rsidRDefault="007F1980" w:rsidP="004B77E9">
            <w:pPr>
              <w:pStyle w:val="TAL"/>
              <w:rPr>
                <w:vertAlign w:val="superscript"/>
              </w:rPr>
            </w:pPr>
            <w:r w:rsidRPr="007654EC">
              <w:rPr>
                <w:rFonts w:eastAsia="Calibri"/>
                <w:position w:val="-12"/>
              </w:rPr>
              <w:object w:dxaOrig="435" w:dyaOrig="285" w14:anchorId="58048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v:imagedata r:id="rId18" o:title=""/>
                </v:shape>
                <o:OLEObject Type="Embed" ProgID="Equation.3" ShapeID="_x0000_i1025" DrawAspect="Content" ObjectID="_1774115072" r:id="rId19"/>
              </w:object>
            </w:r>
            <w:r w:rsidRPr="007654EC">
              <w:rPr>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tcPr>
          <w:p w14:paraId="41A59A35" w14:textId="77777777" w:rsidR="007F1980" w:rsidRPr="007654EC" w:rsidRDefault="007F1980" w:rsidP="004B77E9">
            <w:pPr>
              <w:pStyle w:val="TAC"/>
            </w:pPr>
            <w:r w:rsidRPr="007654EC">
              <w:t>dBm/15 kHz</w:t>
            </w:r>
          </w:p>
        </w:tc>
        <w:tc>
          <w:tcPr>
            <w:tcW w:w="1434" w:type="dxa"/>
            <w:tcBorders>
              <w:top w:val="single" w:sz="4" w:space="0" w:color="auto"/>
              <w:left w:val="single" w:sz="4" w:space="0" w:color="auto"/>
              <w:bottom w:val="single" w:sz="4" w:space="0" w:color="auto"/>
              <w:right w:val="single" w:sz="4" w:space="0" w:color="auto"/>
            </w:tcBorders>
            <w:vAlign w:val="center"/>
          </w:tcPr>
          <w:p w14:paraId="0919C38A" w14:textId="77777777" w:rsidR="007F1980" w:rsidRPr="007654EC" w:rsidRDefault="007F1980"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3C6F4845" w14:textId="77777777" w:rsidR="007F1980" w:rsidRPr="007654EC" w:rsidRDefault="007F1980" w:rsidP="004B77E9">
            <w:pPr>
              <w:pStyle w:val="TAC"/>
            </w:pPr>
            <w:r w:rsidRPr="007654EC">
              <w:t>-98</w:t>
            </w:r>
          </w:p>
        </w:tc>
      </w:tr>
      <w:tr w:rsidR="007F1980" w:rsidRPr="007654EC" w14:paraId="25AB2FC3" w14:textId="77777777" w:rsidTr="004B77E9">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tcPr>
          <w:p w14:paraId="35D39E82" w14:textId="77777777" w:rsidR="007F1980" w:rsidRPr="007654EC" w:rsidRDefault="007F1980" w:rsidP="004B77E9">
            <w:pPr>
              <w:pStyle w:val="TAL"/>
              <w:rPr>
                <w:vertAlign w:val="superscript"/>
              </w:rPr>
            </w:pPr>
            <w:r w:rsidRPr="007654EC">
              <w:rPr>
                <w:rFonts w:eastAsia="Calibri"/>
                <w:position w:val="-12"/>
              </w:rPr>
              <w:object w:dxaOrig="435" w:dyaOrig="285" w14:anchorId="420E4B92">
                <v:shape id="_x0000_i1026" type="#_x0000_t75" style="width:20.3pt;height:15.7pt" o:ole="">
                  <v:imagedata r:id="rId18" o:title=""/>
                </v:shape>
                <o:OLEObject Type="Embed" ProgID="Equation.3" ShapeID="_x0000_i1026" DrawAspect="Content" ObjectID="_1774115073" r:id="rId20"/>
              </w:object>
            </w:r>
            <w:r w:rsidRPr="007654EC">
              <w:rPr>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274B107" w14:textId="77777777" w:rsidR="007F1980" w:rsidRPr="007654EC" w:rsidRDefault="007F1980" w:rsidP="004B77E9">
            <w:pPr>
              <w:pStyle w:val="TAC"/>
            </w:pPr>
            <w:r w:rsidRPr="007654EC">
              <w:t>dBm/SCS</w:t>
            </w:r>
          </w:p>
        </w:tc>
        <w:tc>
          <w:tcPr>
            <w:tcW w:w="1434" w:type="dxa"/>
            <w:tcBorders>
              <w:top w:val="single" w:sz="4" w:space="0" w:color="auto"/>
              <w:left w:val="single" w:sz="4" w:space="0" w:color="auto"/>
              <w:bottom w:val="single" w:sz="4" w:space="0" w:color="auto"/>
              <w:right w:val="single" w:sz="4" w:space="0" w:color="auto"/>
            </w:tcBorders>
            <w:vAlign w:val="center"/>
          </w:tcPr>
          <w:p w14:paraId="21B81E2E" w14:textId="77777777" w:rsidR="007F1980" w:rsidRPr="007654EC" w:rsidRDefault="007F1980" w:rsidP="004B77E9">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2F6A8CE0" w14:textId="77777777" w:rsidR="007F1980" w:rsidRPr="007654EC" w:rsidRDefault="007F1980" w:rsidP="004B77E9">
            <w:pPr>
              <w:pStyle w:val="TAC"/>
            </w:pPr>
            <w:r w:rsidRPr="007654EC">
              <w:t>-98</w:t>
            </w:r>
          </w:p>
        </w:tc>
      </w:tr>
      <w:tr w:rsidR="007F1980" w:rsidRPr="007654EC" w14:paraId="5E937935" w14:textId="77777777" w:rsidTr="004B77E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542322" w14:textId="77777777" w:rsidR="007F1980" w:rsidRPr="007654EC" w:rsidRDefault="007F1980" w:rsidP="004B77E9">
            <w:pPr>
              <w:pStyle w:val="TAL"/>
              <w:rPr>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D49A48"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02F8836" w14:textId="77777777" w:rsidR="007F1980" w:rsidRPr="007654EC" w:rsidRDefault="007F1980"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5A89411A" w14:textId="77777777" w:rsidR="007F1980" w:rsidRPr="007654EC" w:rsidRDefault="007F1980" w:rsidP="004B77E9">
            <w:pPr>
              <w:pStyle w:val="TAC"/>
            </w:pPr>
            <w:r w:rsidRPr="007654EC">
              <w:t>-95</w:t>
            </w:r>
          </w:p>
        </w:tc>
      </w:tr>
      <w:tr w:rsidR="007F1980" w:rsidRPr="007654EC" w14:paraId="1062A238"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5A9DBC45" w14:textId="77777777" w:rsidR="007F1980" w:rsidRPr="007654EC" w:rsidRDefault="007F1980" w:rsidP="004B77E9">
            <w:pPr>
              <w:pStyle w:val="TAL"/>
            </w:pPr>
            <w:r w:rsidRPr="007654EC">
              <w:rPr>
                <w:rFonts w:eastAsia="Calibri"/>
                <w:position w:val="-12"/>
              </w:rPr>
              <w:object w:dxaOrig="570" w:dyaOrig="285" w14:anchorId="3976098A">
                <v:shape id="_x0000_i1027" type="#_x0000_t75" style="width:25.4pt;height:15.7pt" o:ole="">
                  <v:imagedata r:id="rId21" o:title=""/>
                </v:shape>
                <o:OLEObject Type="Embed" ProgID="Equation.3" ShapeID="_x0000_i1027" DrawAspect="Content" ObjectID="_1774115074" r:id="rId22"/>
              </w:object>
            </w:r>
          </w:p>
        </w:tc>
        <w:tc>
          <w:tcPr>
            <w:tcW w:w="1387" w:type="dxa"/>
            <w:tcBorders>
              <w:top w:val="single" w:sz="4" w:space="0" w:color="auto"/>
              <w:left w:val="single" w:sz="4" w:space="0" w:color="auto"/>
              <w:bottom w:val="single" w:sz="4" w:space="0" w:color="auto"/>
              <w:right w:val="single" w:sz="4" w:space="0" w:color="auto"/>
            </w:tcBorders>
            <w:vAlign w:val="center"/>
          </w:tcPr>
          <w:p w14:paraId="704C90FC"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462FF4B" w14:textId="77777777" w:rsidR="007F1980" w:rsidRPr="007654EC" w:rsidRDefault="007F1980"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24E8C1E1" w14:textId="77777777" w:rsidR="007F1980" w:rsidRPr="007654EC" w:rsidRDefault="007F1980" w:rsidP="004B77E9">
            <w:pPr>
              <w:pStyle w:val="TAC"/>
            </w:pPr>
            <w:r w:rsidRPr="007654EC">
              <w:t>3</w:t>
            </w:r>
          </w:p>
        </w:tc>
      </w:tr>
      <w:tr w:rsidR="007F1980" w:rsidRPr="007654EC" w14:paraId="139B249C"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32F5EAC7" w14:textId="77777777" w:rsidR="007F1980" w:rsidRPr="007654EC" w:rsidRDefault="007F1980" w:rsidP="004B77E9">
            <w:pPr>
              <w:pStyle w:val="TAL"/>
            </w:pPr>
            <w:r w:rsidRPr="007654EC">
              <w:rPr>
                <w:rFonts w:eastAsia="Calibri"/>
                <w:position w:val="-12"/>
              </w:rPr>
              <w:object w:dxaOrig="870" w:dyaOrig="285" w14:anchorId="0058C363">
                <v:shape id="_x0000_i1028" type="#_x0000_t75" style="width:46.6pt;height:15.7pt" o:ole="">
                  <v:imagedata r:id="rId23" o:title=""/>
                </v:shape>
                <o:OLEObject Type="Embed" ProgID="Equation.3" ShapeID="_x0000_i1028" DrawAspect="Content" ObjectID="_1774115075" r:id="rId24"/>
              </w:object>
            </w:r>
          </w:p>
        </w:tc>
        <w:tc>
          <w:tcPr>
            <w:tcW w:w="1387" w:type="dxa"/>
            <w:tcBorders>
              <w:top w:val="single" w:sz="4" w:space="0" w:color="auto"/>
              <w:left w:val="single" w:sz="4" w:space="0" w:color="auto"/>
              <w:bottom w:val="single" w:sz="4" w:space="0" w:color="auto"/>
              <w:right w:val="single" w:sz="4" w:space="0" w:color="auto"/>
            </w:tcBorders>
            <w:vAlign w:val="center"/>
          </w:tcPr>
          <w:p w14:paraId="1F3CA31F"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44A9308" w14:textId="77777777" w:rsidR="007F1980" w:rsidRPr="007654EC" w:rsidRDefault="007F1980"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6BF791A4" w14:textId="77777777" w:rsidR="007F1980" w:rsidRPr="007654EC" w:rsidRDefault="007F1980" w:rsidP="004B77E9">
            <w:pPr>
              <w:pStyle w:val="TAC"/>
            </w:pPr>
            <w:r w:rsidRPr="007654EC">
              <w:t>3</w:t>
            </w:r>
          </w:p>
        </w:tc>
      </w:tr>
      <w:tr w:rsidR="007F1980" w:rsidRPr="007654EC" w14:paraId="080860B6" w14:textId="77777777" w:rsidTr="004B77E9">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tcPr>
          <w:p w14:paraId="41D83B08" w14:textId="77777777" w:rsidR="007F1980" w:rsidRPr="007654EC" w:rsidRDefault="007F1980" w:rsidP="004B77E9">
            <w:pPr>
              <w:pStyle w:val="TAL"/>
            </w:pPr>
            <w:r w:rsidRPr="007654EC">
              <w:t>SS-RSRP</w:t>
            </w:r>
            <w:r w:rsidRPr="007654EC">
              <w:rPr>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F5D6AE4" w14:textId="77777777" w:rsidR="007F1980" w:rsidRPr="007654EC" w:rsidRDefault="007F1980" w:rsidP="004B77E9">
            <w:pPr>
              <w:pStyle w:val="TAC"/>
            </w:pPr>
            <w:r w:rsidRPr="007654EC">
              <w:t>dBm/SCS</w:t>
            </w:r>
          </w:p>
        </w:tc>
        <w:tc>
          <w:tcPr>
            <w:tcW w:w="1434" w:type="dxa"/>
            <w:tcBorders>
              <w:top w:val="single" w:sz="4" w:space="0" w:color="auto"/>
              <w:left w:val="single" w:sz="4" w:space="0" w:color="auto"/>
              <w:bottom w:val="single" w:sz="4" w:space="0" w:color="auto"/>
              <w:right w:val="single" w:sz="4" w:space="0" w:color="auto"/>
            </w:tcBorders>
            <w:vAlign w:val="center"/>
          </w:tcPr>
          <w:p w14:paraId="5DDA5D28" w14:textId="77777777" w:rsidR="007F1980" w:rsidRPr="007654EC" w:rsidRDefault="007F1980" w:rsidP="004B77E9">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1D34A771" w14:textId="77777777" w:rsidR="007F1980" w:rsidRPr="007654EC" w:rsidRDefault="007F1980" w:rsidP="004B77E9">
            <w:pPr>
              <w:pStyle w:val="TAC"/>
            </w:pPr>
            <w:r w:rsidRPr="007654EC">
              <w:t>-95</w:t>
            </w:r>
          </w:p>
        </w:tc>
      </w:tr>
      <w:tr w:rsidR="007F1980" w:rsidRPr="007654EC" w14:paraId="44FFC709" w14:textId="77777777" w:rsidTr="004B77E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72E49C" w14:textId="77777777" w:rsidR="007F1980" w:rsidRPr="007654EC" w:rsidRDefault="007F1980" w:rsidP="004B77E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06B8FAE2"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17D6B26" w14:textId="77777777" w:rsidR="007F1980" w:rsidRPr="007654EC" w:rsidRDefault="007F1980"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43844960" w14:textId="77777777" w:rsidR="007F1980" w:rsidRPr="007654EC" w:rsidRDefault="007F1980" w:rsidP="004B77E9">
            <w:pPr>
              <w:pStyle w:val="TAC"/>
            </w:pPr>
            <w:r w:rsidRPr="007654EC">
              <w:t>-92</w:t>
            </w:r>
          </w:p>
        </w:tc>
      </w:tr>
      <w:tr w:rsidR="007F1980" w:rsidRPr="007654EC" w14:paraId="3C43F53D" w14:textId="77777777" w:rsidTr="004B77E9">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tcPr>
          <w:p w14:paraId="23837D70" w14:textId="77777777" w:rsidR="007F1980" w:rsidRPr="007654EC" w:rsidRDefault="007F1980" w:rsidP="004B77E9">
            <w:pPr>
              <w:pStyle w:val="TAL"/>
            </w:pPr>
            <w:r w:rsidRPr="007654EC">
              <w:t>Io</w:t>
            </w:r>
            <w:r w:rsidRPr="007654EC">
              <w:rPr>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tcPr>
          <w:p w14:paraId="066FEB03" w14:textId="77777777" w:rsidR="007F1980" w:rsidRPr="007654EC" w:rsidRDefault="007F1980" w:rsidP="004B77E9">
            <w:pPr>
              <w:pStyle w:val="TAC"/>
            </w:pPr>
            <w:r w:rsidRPr="007654EC">
              <w:t>dBm/9.36MHz</w:t>
            </w:r>
          </w:p>
        </w:tc>
        <w:tc>
          <w:tcPr>
            <w:tcW w:w="1434" w:type="dxa"/>
            <w:tcBorders>
              <w:top w:val="single" w:sz="4" w:space="0" w:color="auto"/>
              <w:left w:val="single" w:sz="4" w:space="0" w:color="auto"/>
              <w:bottom w:val="single" w:sz="4" w:space="0" w:color="auto"/>
              <w:right w:val="single" w:sz="4" w:space="0" w:color="auto"/>
            </w:tcBorders>
            <w:vAlign w:val="center"/>
          </w:tcPr>
          <w:p w14:paraId="0E9783D8" w14:textId="77777777" w:rsidR="007F1980" w:rsidRPr="007654EC" w:rsidRDefault="007F1980" w:rsidP="004B77E9">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65A9C052" w14:textId="77777777" w:rsidR="007F1980" w:rsidRPr="007654EC" w:rsidRDefault="007F1980" w:rsidP="004B77E9">
            <w:pPr>
              <w:pStyle w:val="TAC"/>
            </w:pPr>
            <w:r w:rsidRPr="007654EC">
              <w:t>-65.2</w:t>
            </w:r>
          </w:p>
        </w:tc>
      </w:tr>
      <w:tr w:rsidR="007F1980" w:rsidRPr="007654EC" w14:paraId="11B037F1" w14:textId="77777777" w:rsidTr="004B77E9">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23EAC5" w14:textId="77777777" w:rsidR="007F1980" w:rsidRPr="007654EC" w:rsidRDefault="007F1980" w:rsidP="004B77E9">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7AF25796" w14:textId="77777777" w:rsidR="007F1980" w:rsidRPr="007654EC" w:rsidRDefault="007F1980" w:rsidP="004B77E9">
            <w:pPr>
              <w:pStyle w:val="TAC"/>
            </w:pPr>
            <w:r w:rsidRPr="007654EC">
              <w:t>dBm/38.1MHz</w:t>
            </w:r>
          </w:p>
        </w:tc>
        <w:tc>
          <w:tcPr>
            <w:tcW w:w="1434" w:type="dxa"/>
            <w:tcBorders>
              <w:top w:val="single" w:sz="4" w:space="0" w:color="auto"/>
              <w:left w:val="single" w:sz="4" w:space="0" w:color="auto"/>
              <w:bottom w:val="single" w:sz="4" w:space="0" w:color="auto"/>
              <w:right w:val="single" w:sz="4" w:space="0" w:color="auto"/>
            </w:tcBorders>
            <w:vAlign w:val="center"/>
          </w:tcPr>
          <w:p w14:paraId="3E171565" w14:textId="77777777" w:rsidR="007F1980" w:rsidRPr="007654EC" w:rsidRDefault="007F1980"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169C9FEE" w14:textId="77777777" w:rsidR="007F1980" w:rsidRPr="007654EC" w:rsidRDefault="007F1980" w:rsidP="004B77E9">
            <w:pPr>
              <w:pStyle w:val="TAC"/>
            </w:pPr>
            <w:r w:rsidRPr="007654EC">
              <w:t>-59.2</w:t>
            </w:r>
          </w:p>
        </w:tc>
      </w:tr>
      <w:tr w:rsidR="007F1980" w:rsidRPr="007654EC" w14:paraId="3B5CEF78"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tcPr>
          <w:p w14:paraId="305EE128" w14:textId="77777777" w:rsidR="007F1980" w:rsidRPr="007654EC" w:rsidRDefault="007F1980" w:rsidP="004B77E9">
            <w:pPr>
              <w:pStyle w:val="TAL"/>
            </w:pPr>
            <w:r w:rsidRPr="007654EC">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42F095BF"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2AD8E8A" w14:textId="77777777" w:rsidR="007F1980" w:rsidRPr="007654EC" w:rsidRDefault="007F1980" w:rsidP="004B77E9">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774208EA" w14:textId="77777777" w:rsidR="007F1980" w:rsidRPr="007654EC" w:rsidRDefault="007F1980" w:rsidP="004B77E9">
            <w:pPr>
              <w:pStyle w:val="TAC"/>
            </w:pPr>
            <w:r w:rsidRPr="007654EC">
              <w:t>AWGN</w:t>
            </w:r>
          </w:p>
        </w:tc>
      </w:tr>
      <w:tr w:rsidR="007F1980" w:rsidRPr="007654EC" w14:paraId="74D93187" w14:textId="77777777" w:rsidTr="004B77E9">
        <w:trPr>
          <w:jc w:val="center"/>
        </w:trPr>
        <w:tc>
          <w:tcPr>
            <w:tcW w:w="2263" w:type="dxa"/>
            <w:vMerge w:val="restart"/>
            <w:tcBorders>
              <w:top w:val="single" w:sz="4" w:space="0" w:color="auto"/>
              <w:left w:val="single" w:sz="4" w:space="0" w:color="auto"/>
              <w:right w:val="single" w:sz="4" w:space="0" w:color="auto"/>
            </w:tcBorders>
          </w:tcPr>
          <w:p w14:paraId="775BAF2C" w14:textId="77777777" w:rsidR="007F1980" w:rsidRPr="007654EC" w:rsidRDefault="007F1980" w:rsidP="004B77E9">
            <w:pPr>
              <w:pStyle w:val="TAL"/>
            </w:pPr>
            <w:r w:rsidRPr="007654EC">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135C305C"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52B7F92F" w14:textId="77777777" w:rsidR="007F1980" w:rsidRPr="007654EC" w:rsidRDefault="007F1980" w:rsidP="004B77E9">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76DF7004" w14:textId="77777777" w:rsidR="007F1980" w:rsidRPr="007654EC" w:rsidRDefault="007F1980" w:rsidP="004B77E9">
            <w:pPr>
              <w:pStyle w:val="TAC"/>
            </w:pPr>
            <w:r w:rsidRPr="007654EC">
              <w:t>SRSConf.1</w:t>
            </w:r>
            <w:r w:rsidRPr="007654EC">
              <w:rPr>
                <w:vertAlign w:val="superscript"/>
              </w:rPr>
              <w:t>Note</w:t>
            </w:r>
            <w:r w:rsidRPr="007654EC">
              <w:rPr>
                <w:rFonts w:hint="eastAsia"/>
                <w:vertAlign w:val="superscript"/>
                <w:lang w:val="en-US" w:eastAsia="zh-CN"/>
              </w:rPr>
              <w:t>5</w:t>
            </w:r>
          </w:p>
        </w:tc>
      </w:tr>
      <w:tr w:rsidR="007F1980" w:rsidRPr="007654EC" w14:paraId="4E19853C" w14:textId="77777777" w:rsidTr="004B77E9">
        <w:trPr>
          <w:jc w:val="center"/>
        </w:trPr>
        <w:tc>
          <w:tcPr>
            <w:tcW w:w="2263" w:type="dxa"/>
            <w:vMerge/>
            <w:tcBorders>
              <w:left w:val="single" w:sz="4" w:space="0" w:color="auto"/>
              <w:bottom w:val="single" w:sz="4" w:space="0" w:color="auto"/>
              <w:right w:val="single" w:sz="4" w:space="0" w:color="auto"/>
            </w:tcBorders>
          </w:tcPr>
          <w:p w14:paraId="4B4DED6C" w14:textId="77777777" w:rsidR="007F1980" w:rsidRPr="007654EC" w:rsidRDefault="007F1980" w:rsidP="004B77E9">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079A18F0" w14:textId="77777777" w:rsidR="007F1980" w:rsidRPr="007654EC"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DBB545A" w14:textId="77777777" w:rsidR="007F1980" w:rsidRPr="007654EC" w:rsidRDefault="007F1980" w:rsidP="004B77E9">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569FDE21" w14:textId="77777777" w:rsidR="007F1980" w:rsidRPr="007654EC" w:rsidRDefault="007F1980" w:rsidP="004B77E9">
            <w:pPr>
              <w:pStyle w:val="TAC"/>
            </w:pPr>
            <w:r w:rsidRPr="007654EC">
              <w:t>SRSConf.1</w:t>
            </w:r>
            <w:r w:rsidRPr="007654EC">
              <w:rPr>
                <w:vertAlign w:val="superscript"/>
              </w:rPr>
              <w:t>Note</w:t>
            </w:r>
            <w:r w:rsidRPr="007654EC">
              <w:rPr>
                <w:rFonts w:hint="eastAsia"/>
                <w:vertAlign w:val="superscript"/>
                <w:lang w:val="en-US" w:eastAsia="zh-CN"/>
              </w:rPr>
              <w:t>5</w:t>
            </w:r>
          </w:p>
        </w:tc>
      </w:tr>
      <w:tr w:rsidR="007F1980" w:rsidRPr="007654EC" w14:paraId="11EDCDF5" w14:textId="77777777" w:rsidTr="004B77E9">
        <w:trPr>
          <w:jc w:val="center"/>
        </w:trPr>
        <w:tc>
          <w:tcPr>
            <w:tcW w:w="7391" w:type="dxa"/>
            <w:gridSpan w:val="4"/>
            <w:tcBorders>
              <w:top w:val="single" w:sz="4" w:space="0" w:color="auto"/>
              <w:left w:val="single" w:sz="4" w:space="0" w:color="auto"/>
              <w:bottom w:val="single" w:sz="4" w:space="0" w:color="auto"/>
              <w:right w:val="single" w:sz="4" w:space="0" w:color="auto"/>
            </w:tcBorders>
          </w:tcPr>
          <w:p w14:paraId="44192231" w14:textId="77777777" w:rsidR="007F1980" w:rsidRPr="007654EC" w:rsidRDefault="007F1980" w:rsidP="004B77E9">
            <w:pPr>
              <w:pStyle w:val="TAN"/>
            </w:pPr>
            <w:r w:rsidRPr="007654EC">
              <w:lastRenderedPageBreak/>
              <w:t>Note 1:</w:t>
            </w:r>
            <w:r w:rsidRPr="007654EC">
              <w:tab/>
              <w:t xml:space="preserve">OCNG shall be used such that </w:t>
            </w:r>
            <w:r w:rsidRPr="007654EC">
              <w:rPr>
                <w:rFonts w:hint="eastAsia"/>
                <w:lang w:val="en-US" w:eastAsia="zh-CN"/>
              </w:rPr>
              <w:t>the resources in Cell 1</w:t>
            </w:r>
            <w:r w:rsidRPr="007654EC">
              <w:t xml:space="preserve"> are fully allocated and a constant total transmitted power spectral density is achieved for all OFDM symbols.</w:t>
            </w:r>
          </w:p>
          <w:p w14:paraId="13419203" w14:textId="77777777" w:rsidR="007F1980" w:rsidRPr="007654EC" w:rsidRDefault="007F1980" w:rsidP="004B77E9">
            <w:pPr>
              <w:pStyle w:val="TAN"/>
            </w:pPr>
            <w:r w:rsidRPr="007654EC">
              <w:t>Note 2:</w:t>
            </w:r>
            <w:r w:rsidRPr="007654EC">
              <w:tab/>
              <w:t xml:space="preserve">Interference from other cells and noise sources not specified in the test is assumed to be constant over subcarriers and time and shall be modelled as AWGN of appropriate power for </w:t>
            </w:r>
            <w:r w:rsidRPr="007654EC">
              <w:rPr>
                <w:position w:val="-12"/>
              </w:rPr>
              <w:object w:dxaOrig="435" w:dyaOrig="285" w14:anchorId="684C4EAE">
                <v:shape id="_x0000_i1029" type="#_x0000_t75" style="width:20.3pt;height:15.7pt" o:ole="">
                  <v:imagedata r:id="rId18" o:title=""/>
                </v:shape>
                <o:OLEObject Type="Embed" ProgID="Equation.3" ShapeID="_x0000_i1029" DrawAspect="Content" ObjectID="_1774115076" r:id="rId25"/>
              </w:object>
            </w:r>
            <w:r w:rsidRPr="007654EC">
              <w:t xml:space="preserve"> to be fulfilled.</w:t>
            </w:r>
          </w:p>
          <w:p w14:paraId="558B3942" w14:textId="77777777" w:rsidR="007F1980" w:rsidRPr="007654EC" w:rsidRDefault="007F1980" w:rsidP="004B77E9">
            <w:pPr>
              <w:pStyle w:val="TAN"/>
            </w:pPr>
            <w:r w:rsidRPr="007654EC">
              <w:t>Note 3:</w:t>
            </w:r>
            <w:r w:rsidRPr="007654EC">
              <w:tab/>
              <w:t>SS-RSRP and Io levels have been derived from other parameters for information purposes. They are not settable parameters themselves.</w:t>
            </w:r>
          </w:p>
          <w:p w14:paraId="59206D58" w14:textId="77777777" w:rsidR="007F1980" w:rsidRPr="007654EC" w:rsidRDefault="007F1980" w:rsidP="004B77E9">
            <w:pPr>
              <w:pStyle w:val="TAN"/>
            </w:pPr>
            <w:r w:rsidRPr="007654EC">
              <w:t>Note 4:</w:t>
            </w:r>
            <w:r w:rsidRPr="007654EC">
              <w:tab/>
              <w:t>SS-RSRP minimum requirements are specified assuming independent interference and noise at each receiver antenna port.</w:t>
            </w:r>
          </w:p>
          <w:p w14:paraId="4C0FB70A" w14:textId="130258D7" w:rsidR="007F1980" w:rsidRPr="007654EC" w:rsidRDefault="007F1980" w:rsidP="004B77E9">
            <w:pPr>
              <w:pStyle w:val="TAN"/>
            </w:pPr>
            <w:r w:rsidRPr="007654EC">
              <w:t xml:space="preserve">Note </w:t>
            </w:r>
            <w:r w:rsidRPr="007654EC">
              <w:rPr>
                <w:rFonts w:hint="eastAsia"/>
                <w:lang w:val="en-US" w:eastAsia="zh-CN"/>
              </w:rPr>
              <w:t>5</w:t>
            </w:r>
            <w:r w:rsidRPr="007654EC">
              <w:t>:</w:t>
            </w:r>
            <w:r w:rsidRPr="007654EC">
              <w:tab/>
              <w:t xml:space="preserve">SRS configs are given in Table </w:t>
            </w:r>
            <w:del w:id="62" w:author="Dimitri Gold (Nokia)" w:date="2024-04-05T14:02:00Z">
              <w:r w:rsidRPr="007654EC" w:rsidDel="000F214A">
                <w:rPr>
                  <w:rFonts w:hint="eastAsia"/>
                  <w:lang w:eastAsia="zh-CN"/>
                </w:rPr>
                <w:delText>G.2.2</w:delText>
              </w:r>
              <w:r w:rsidRPr="007654EC" w:rsidDel="000F214A">
                <w:delText>.</w:delText>
              </w:r>
            </w:del>
            <w:ins w:id="63" w:author="Dimitri Gold (Nokia)" w:date="2024-04-05T14:02:00Z">
              <w:r w:rsidR="000F214A">
                <w:rPr>
                  <w:rFonts w:hint="eastAsia"/>
                  <w:lang w:eastAsia="zh-CN"/>
                </w:rPr>
                <w:t>X.Y.Z.</w:t>
              </w:r>
            </w:ins>
            <w:r w:rsidRPr="007654EC">
              <w:t>1.1.1-3</w:t>
            </w:r>
          </w:p>
        </w:tc>
      </w:tr>
    </w:tbl>
    <w:p w14:paraId="6B02E2E1" w14:textId="77777777" w:rsidR="007F1980" w:rsidRPr="007654EC" w:rsidRDefault="007F1980" w:rsidP="007F1980">
      <w:pPr>
        <w:spacing w:line="259" w:lineRule="auto"/>
      </w:pPr>
    </w:p>
    <w:p w14:paraId="68C6B863" w14:textId="5C16E561" w:rsidR="007F1980" w:rsidRPr="007654EC" w:rsidRDefault="007F1980" w:rsidP="007F1980">
      <w:pPr>
        <w:pStyle w:val="TH"/>
      </w:pPr>
      <w:r w:rsidRPr="007654EC">
        <w:t xml:space="preserve">Table </w:t>
      </w:r>
      <w:del w:id="64" w:author="Dimitri Gold (Nokia)" w:date="2024-04-05T14:02:00Z">
        <w:r w:rsidRPr="007654EC" w:rsidDel="000F214A">
          <w:rPr>
            <w:rFonts w:eastAsia="SimSun" w:hint="eastAsia"/>
            <w:lang w:eastAsia="zh-CN"/>
          </w:rPr>
          <w:delText>G.2.2</w:delText>
        </w:r>
        <w:r w:rsidRPr="007654EC" w:rsidDel="000F214A">
          <w:delText>.</w:delText>
        </w:r>
      </w:del>
      <w:ins w:id="65" w:author="Dimitri Gold (Nokia)" w:date="2024-04-05T14:02:00Z">
        <w:r w:rsidR="000F214A">
          <w:rPr>
            <w:rFonts w:eastAsia="SimSun" w:hint="eastAsia"/>
            <w:lang w:eastAsia="zh-CN"/>
          </w:rPr>
          <w:t>X.Y.Z.</w:t>
        </w:r>
      </w:ins>
      <w:r w:rsidRPr="007654EC">
        <w:t>1.1.1-3: SRS Configuration for Timing Accuracy Test</w:t>
      </w:r>
    </w:p>
    <w:tbl>
      <w:tblPr>
        <w:tblStyle w:val="TableGrid9"/>
        <w:tblW w:w="0" w:type="auto"/>
        <w:jc w:val="center"/>
        <w:tblInd w:w="0" w:type="dxa"/>
        <w:tblLook w:val="04A0" w:firstRow="1" w:lastRow="0" w:firstColumn="1" w:lastColumn="0" w:noHBand="0" w:noVBand="1"/>
      </w:tblPr>
      <w:tblGrid>
        <w:gridCol w:w="1340"/>
        <w:gridCol w:w="2389"/>
        <w:gridCol w:w="1816"/>
        <w:gridCol w:w="1305"/>
      </w:tblGrid>
      <w:tr w:rsidR="007F1980" w:rsidRPr="007654EC" w14:paraId="5F71DCC2" w14:textId="77777777" w:rsidTr="004B77E9">
        <w:trPr>
          <w:jc w:val="center"/>
        </w:trPr>
        <w:tc>
          <w:tcPr>
            <w:tcW w:w="1340" w:type="dxa"/>
          </w:tcPr>
          <w:p w14:paraId="2A9CA879" w14:textId="77777777" w:rsidR="007F1980" w:rsidRPr="007654EC" w:rsidRDefault="007F1980" w:rsidP="004B77E9">
            <w:pPr>
              <w:pStyle w:val="TAH"/>
            </w:pPr>
          </w:p>
        </w:tc>
        <w:tc>
          <w:tcPr>
            <w:tcW w:w="2389" w:type="dxa"/>
          </w:tcPr>
          <w:p w14:paraId="56F8031F" w14:textId="77777777" w:rsidR="007F1980" w:rsidRPr="007654EC" w:rsidRDefault="007F1980" w:rsidP="004B77E9">
            <w:pPr>
              <w:pStyle w:val="TAH"/>
            </w:pPr>
            <w:r w:rsidRPr="007654EC">
              <w:t>Field</w:t>
            </w:r>
          </w:p>
        </w:tc>
        <w:tc>
          <w:tcPr>
            <w:tcW w:w="1816" w:type="dxa"/>
          </w:tcPr>
          <w:p w14:paraId="039C9BF3" w14:textId="77777777" w:rsidR="007F1980" w:rsidRPr="007654EC" w:rsidRDefault="007F1980" w:rsidP="004B77E9">
            <w:pPr>
              <w:pStyle w:val="TAH"/>
            </w:pPr>
            <w:r w:rsidRPr="007654EC">
              <w:t>SRSConf.1</w:t>
            </w:r>
          </w:p>
        </w:tc>
        <w:tc>
          <w:tcPr>
            <w:tcW w:w="1305" w:type="dxa"/>
          </w:tcPr>
          <w:p w14:paraId="2A176B08" w14:textId="77777777" w:rsidR="007F1980" w:rsidRPr="007654EC" w:rsidRDefault="007F1980" w:rsidP="004B77E9">
            <w:pPr>
              <w:pStyle w:val="TAH"/>
            </w:pPr>
            <w:r w:rsidRPr="007654EC">
              <w:t>Comments</w:t>
            </w:r>
          </w:p>
        </w:tc>
      </w:tr>
      <w:tr w:rsidR="007F1980" w:rsidRPr="007654EC" w14:paraId="0DE1338B" w14:textId="77777777" w:rsidTr="004B77E9">
        <w:trPr>
          <w:jc w:val="center"/>
        </w:trPr>
        <w:tc>
          <w:tcPr>
            <w:tcW w:w="1340" w:type="dxa"/>
            <w:vMerge w:val="restart"/>
          </w:tcPr>
          <w:p w14:paraId="2E2EE9ED" w14:textId="77777777" w:rsidR="007F1980" w:rsidRPr="007654EC" w:rsidRDefault="007F1980" w:rsidP="004B77E9">
            <w:pPr>
              <w:pStyle w:val="TAL"/>
            </w:pPr>
            <w:r w:rsidRPr="007654EC">
              <w:t>SRS-</w:t>
            </w:r>
            <w:proofErr w:type="spellStart"/>
            <w:r w:rsidRPr="007654EC">
              <w:t>ResourceSet</w:t>
            </w:r>
            <w:proofErr w:type="spellEnd"/>
          </w:p>
        </w:tc>
        <w:tc>
          <w:tcPr>
            <w:tcW w:w="2389" w:type="dxa"/>
          </w:tcPr>
          <w:p w14:paraId="58D0EEB4" w14:textId="77777777" w:rsidR="007F1980" w:rsidRPr="007654EC" w:rsidRDefault="007F1980" w:rsidP="004B77E9">
            <w:pPr>
              <w:pStyle w:val="TAL"/>
            </w:pPr>
            <w:proofErr w:type="spellStart"/>
            <w:r w:rsidRPr="007654EC">
              <w:t>srs-ResourceSetId</w:t>
            </w:r>
            <w:proofErr w:type="spellEnd"/>
          </w:p>
        </w:tc>
        <w:tc>
          <w:tcPr>
            <w:tcW w:w="1816" w:type="dxa"/>
          </w:tcPr>
          <w:p w14:paraId="626265C7" w14:textId="77777777" w:rsidR="007F1980" w:rsidRPr="007654EC" w:rsidRDefault="007F1980" w:rsidP="004B77E9">
            <w:pPr>
              <w:pStyle w:val="TAL"/>
              <w:rPr>
                <w:rFonts w:cs="Arial"/>
                <w:szCs w:val="18"/>
              </w:rPr>
            </w:pPr>
            <w:r w:rsidRPr="007654EC">
              <w:rPr>
                <w:rFonts w:cs="Arial"/>
                <w:szCs w:val="18"/>
              </w:rPr>
              <w:t>0</w:t>
            </w:r>
          </w:p>
        </w:tc>
        <w:tc>
          <w:tcPr>
            <w:tcW w:w="1305" w:type="dxa"/>
          </w:tcPr>
          <w:p w14:paraId="73E75CD4" w14:textId="77777777" w:rsidR="007F1980" w:rsidRPr="007654EC" w:rsidRDefault="007F1980" w:rsidP="004B77E9">
            <w:pPr>
              <w:pStyle w:val="TAL"/>
              <w:rPr>
                <w:rFonts w:cs="Arial"/>
                <w:szCs w:val="18"/>
              </w:rPr>
            </w:pPr>
          </w:p>
        </w:tc>
      </w:tr>
      <w:tr w:rsidR="007F1980" w:rsidRPr="007654EC" w14:paraId="14AF6EB0" w14:textId="77777777" w:rsidTr="004B77E9">
        <w:trPr>
          <w:jc w:val="center"/>
        </w:trPr>
        <w:tc>
          <w:tcPr>
            <w:tcW w:w="1340" w:type="dxa"/>
            <w:vMerge/>
          </w:tcPr>
          <w:p w14:paraId="13831F29" w14:textId="77777777" w:rsidR="007F1980" w:rsidRPr="007654EC" w:rsidRDefault="007F1980" w:rsidP="004B77E9">
            <w:pPr>
              <w:pStyle w:val="TAL"/>
            </w:pPr>
          </w:p>
        </w:tc>
        <w:tc>
          <w:tcPr>
            <w:tcW w:w="2389" w:type="dxa"/>
          </w:tcPr>
          <w:p w14:paraId="284F1C32" w14:textId="77777777" w:rsidR="007F1980" w:rsidRPr="007654EC" w:rsidRDefault="007F1980" w:rsidP="004B77E9">
            <w:pPr>
              <w:pStyle w:val="TAL"/>
            </w:pPr>
            <w:proofErr w:type="spellStart"/>
            <w:r w:rsidRPr="007654EC">
              <w:t>srs-ResourceIdList</w:t>
            </w:r>
            <w:proofErr w:type="spellEnd"/>
          </w:p>
        </w:tc>
        <w:tc>
          <w:tcPr>
            <w:tcW w:w="1816" w:type="dxa"/>
          </w:tcPr>
          <w:p w14:paraId="7DF97BC2" w14:textId="77777777" w:rsidR="007F1980" w:rsidRPr="007654EC" w:rsidRDefault="007F1980" w:rsidP="004B77E9">
            <w:pPr>
              <w:pStyle w:val="TAL"/>
              <w:rPr>
                <w:rFonts w:cs="Arial"/>
                <w:szCs w:val="18"/>
              </w:rPr>
            </w:pPr>
            <w:r w:rsidRPr="007654EC">
              <w:rPr>
                <w:rFonts w:cs="Arial"/>
                <w:szCs w:val="18"/>
              </w:rPr>
              <w:t>0</w:t>
            </w:r>
          </w:p>
        </w:tc>
        <w:tc>
          <w:tcPr>
            <w:tcW w:w="1305" w:type="dxa"/>
          </w:tcPr>
          <w:p w14:paraId="670DBA42" w14:textId="77777777" w:rsidR="007F1980" w:rsidRPr="007654EC" w:rsidRDefault="007F1980" w:rsidP="004B77E9">
            <w:pPr>
              <w:pStyle w:val="TAL"/>
              <w:rPr>
                <w:rFonts w:cs="Arial"/>
                <w:szCs w:val="18"/>
              </w:rPr>
            </w:pPr>
          </w:p>
        </w:tc>
      </w:tr>
      <w:tr w:rsidR="007F1980" w:rsidRPr="007654EC" w14:paraId="17E802F3" w14:textId="77777777" w:rsidTr="004B77E9">
        <w:trPr>
          <w:jc w:val="center"/>
        </w:trPr>
        <w:tc>
          <w:tcPr>
            <w:tcW w:w="1340" w:type="dxa"/>
            <w:vMerge/>
          </w:tcPr>
          <w:p w14:paraId="29362151" w14:textId="77777777" w:rsidR="007F1980" w:rsidRPr="007654EC" w:rsidRDefault="007F1980" w:rsidP="004B77E9">
            <w:pPr>
              <w:pStyle w:val="TAL"/>
            </w:pPr>
          </w:p>
        </w:tc>
        <w:tc>
          <w:tcPr>
            <w:tcW w:w="2389" w:type="dxa"/>
          </w:tcPr>
          <w:p w14:paraId="1CA8EFED" w14:textId="77777777" w:rsidR="007F1980" w:rsidRPr="007654EC" w:rsidRDefault="007F1980" w:rsidP="004B77E9">
            <w:pPr>
              <w:pStyle w:val="TAL"/>
            </w:pPr>
            <w:proofErr w:type="spellStart"/>
            <w:r w:rsidRPr="007654EC">
              <w:t>resourceType</w:t>
            </w:r>
            <w:proofErr w:type="spellEnd"/>
          </w:p>
        </w:tc>
        <w:tc>
          <w:tcPr>
            <w:tcW w:w="1816" w:type="dxa"/>
          </w:tcPr>
          <w:p w14:paraId="1809263A" w14:textId="77777777" w:rsidR="007F1980" w:rsidRPr="007654EC" w:rsidRDefault="007F1980" w:rsidP="004B77E9">
            <w:pPr>
              <w:pStyle w:val="TAL"/>
              <w:rPr>
                <w:rFonts w:cs="Arial"/>
                <w:szCs w:val="18"/>
              </w:rPr>
            </w:pPr>
            <w:r w:rsidRPr="007654EC">
              <w:rPr>
                <w:rFonts w:cs="Arial"/>
                <w:szCs w:val="18"/>
              </w:rPr>
              <w:t>Periodic</w:t>
            </w:r>
          </w:p>
        </w:tc>
        <w:tc>
          <w:tcPr>
            <w:tcW w:w="1305" w:type="dxa"/>
          </w:tcPr>
          <w:p w14:paraId="320C2B5B" w14:textId="77777777" w:rsidR="007F1980" w:rsidRPr="007654EC" w:rsidRDefault="007F1980" w:rsidP="004B77E9">
            <w:pPr>
              <w:pStyle w:val="TAL"/>
              <w:rPr>
                <w:rFonts w:cs="Arial"/>
                <w:szCs w:val="18"/>
              </w:rPr>
            </w:pPr>
          </w:p>
        </w:tc>
      </w:tr>
      <w:tr w:rsidR="007F1980" w:rsidRPr="007654EC" w14:paraId="2309A917" w14:textId="77777777" w:rsidTr="004B77E9">
        <w:trPr>
          <w:jc w:val="center"/>
        </w:trPr>
        <w:tc>
          <w:tcPr>
            <w:tcW w:w="1340" w:type="dxa"/>
            <w:vMerge/>
          </w:tcPr>
          <w:p w14:paraId="3AC5E34B" w14:textId="77777777" w:rsidR="007F1980" w:rsidRPr="007654EC" w:rsidRDefault="007F1980" w:rsidP="004B77E9">
            <w:pPr>
              <w:pStyle w:val="TAL"/>
            </w:pPr>
          </w:p>
        </w:tc>
        <w:tc>
          <w:tcPr>
            <w:tcW w:w="2389" w:type="dxa"/>
          </w:tcPr>
          <w:p w14:paraId="54AD84DE" w14:textId="77777777" w:rsidR="007F1980" w:rsidRPr="007654EC" w:rsidRDefault="007F1980" w:rsidP="004B77E9">
            <w:pPr>
              <w:pStyle w:val="TAL"/>
            </w:pPr>
            <w:r w:rsidRPr="007654EC">
              <w:t>Usage</w:t>
            </w:r>
          </w:p>
        </w:tc>
        <w:tc>
          <w:tcPr>
            <w:tcW w:w="1816" w:type="dxa"/>
          </w:tcPr>
          <w:p w14:paraId="1FCF2393" w14:textId="77777777" w:rsidR="007F1980" w:rsidRPr="007654EC" w:rsidRDefault="007F1980" w:rsidP="004B77E9">
            <w:pPr>
              <w:pStyle w:val="TAL"/>
              <w:rPr>
                <w:rFonts w:cs="Arial"/>
                <w:szCs w:val="18"/>
              </w:rPr>
            </w:pPr>
            <w:r w:rsidRPr="007654EC">
              <w:rPr>
                <w:rFonts w:cs="Arial"/>
                <w:szCs w:val="18"/>
              </w:rPr>
              <w:t>Codebook</w:t>
            </w:r>
          </w:p>
        </w:tc>
        <w:tc>
          <w:tcPr>
            <w:tcW w:w="1305" w:type="dxa"/>
          </w:tcPr>
          <w:p w14:paraId="68947998" w14:textId="77777777" w:rsidR="007F1980" w:rsidRPr="007654EC" w:rsidRDefault="007F1980" w:rsidP="004B77E9">
            <w:pPr>
              <w:pStyle w:val="TAL"/>
              <w:rPr>
                <w:rFonts w:cs="Arial"/>
                <w:szCs w:val="18"/>
              </w:rPr>
            </w:pPr>
          </w:p>
        </w:tc>
      </w:tr>
      <w:tr w:rsidR="007F1980" w:rsidRPr="007654EC" w14:paraId="7A174720" w14:textId="77777777" w:rsidTr="004B77E9">
        <w:trPr>
          <w:jc w:val="center"/>
        </w:trPr>
        <w:tc>
          <w:tcPr>
            <w:tcW w:w="1340" w:type="dxa"/>
            <w:vMerge w:val="restart"/>
          </w:tcPr>
          <w:p w14:paraId="44A8AE46" w14:textId="77777777" w:rsidR="007F1980" w:rsidRPr="007654EC" w:rsidRDefault="007F1980" w:rsidP="004B77E9">
            <w:pPr>
              <w:pStyle w:val="TAL"/>
            </w:pPr>
            <w:r w:rsidRPr="007654EC">
              <w:t>SRS-Resource</w:t>
            </w:r>
          </w:p>
        </w:tc>
        <w:tc>
          <w:tcPr>
            <w:tcW w:w="2389" w:type="dxa"/>
          </w:tcPr>
          <w:p w14:paraId="163281E2" w14:textId="77777777" w:rsidR="007F1980" w:rsidRPr="007654EC" w:rsidRDefault="007F1980" w:rsidP="004B77E9">
            <w:pPr>
              <w:pStyle w:val="TAL"/>
            </w:pPr>
            <w:r w:rsidRPr="007654EC">
              <w:t>SRS-</w:t>
            </w:r>
            <w:proofErr w:type="spellStart"/>
            <w:r w:rsidRPr="007654EC">
              <w:t>ResourceId</w:t>
            </w:r>
            <w:proofErr w:type="spellEnd"/>
          </w:p>
        </w:tc>
        <w:tc>
          <w:tcPr>
            <w:tcW w:w="1816" w:type="dxa"/>
          </w:tcPr>
          <w:p w14:paraId="2AAD7566" w14:textId="77777777" w:rsidR="007F1980" w:rsidRPr="007654EC" w:rsidRDefault="007F1980" w:rsidP="004B77E9">
            <w:pPr>
              <w:pStyle w:val="TAL"/>
              <w:rPr>
                <w:rFonts w:cs="Arial"/>
                <w:szCs w:val="18"/>
              </w:rPr>
            </w:pPr>
            <w:r w:rsidRPr="007654EC">
              <w:rPr>
                <w:rFonts w:cs="Arial"/>
                <w:szCs w:val="18"/>
              </w:rPr>
              <w:t>0</w:t>
            </w:r>
          </w:p>
        </w:tc>
        <w:tc>
          <w:tcPr>
            <w:tcW w:w="1305" w:type="dxa"/>
          </w:tcPr>
          <w:p w14:paraId="5B7D89AB" w14:textId="77777777" w:rsidR="007F1980" w:rsidRPr="007654EC" w:rsidRDefault="007F1980" w:rsidP="004B77E9">
            <w:pPr>
              <w:pStyle w:val="TAL"/>
              <w:rPr>
                <w:rFonts w:cs="Arial"/>
                <w:szCs w:val="18"/>
              </w:rPr>
            </w:pPr>
          </w:p>
        </w:tc>
      </w:tr>
      <w:tr w:rsidR="007F1980" w:rsidRPr="007654EC" w14:paraId="0F28B3C1" w14:textId="77777777" w:rsidTr="004B77E9">
        <w:trPr>
          <w:jc w:val="center"/>
        </w:trPr>
        <w:tc>
          <w:tcPr>
            <w:tcW w:w="1340" w:type="dxa"/>
            <w:vMerge/>
          </w:tcPr>
          <w:p w14:paraId="6A1086F1" w14:textId="77777777" w:rsidR="007F1980" w:rsidRPr="007654EC" w:rsidRDefault="007F1980" w:rsidP="004B77E9">
            <w:pPr>
              <w:pStyle w:val="TAL"/>
            </w:pPr>
          </w:p>
        </w:tc>
        <w:tc>
          <w:tcPr>
            <w:tcW w:w="2389" w:type="dxa"/>
          </w:tcPr>
          <w:p w14:paraId="1715B02F" w14:textId="77777777" w:rsidR="007F1980" w:rsidRPr="007654EC" w:rsidRDefault="007F1980" w:rsidP="004B77E9">
            <w:pPr>
              <w:pStyle w:val="TAL"/>
            </w:pPr>
            <w:proofErr w:type="spellStart"/>
            <w:r w:rsidRPr="007654EC">
              <w:t>nrofSRS</w:t>
            </w:r>
            <w:proofErr w:type="spellEnd"/>
            <w:r w:rsidRPr="007654EC">
              <w:t>-Ports</w:t>
            </w:r>
          </w:p>
        </w:tc>
        <w:tc>
          <w:tcPr>
            <w:tcW w:w="1816" w:type="dxa"/>
          </w:tcPr>
          <w:p w14:paraId="3614AC61" w14:textId="77777777" w:rsidR="007F1980" w:rsidRPr="007654EC" w:rsidRDefault="007F1980" w:rsidP="004B77E9">
            <w:pPr>
              <w:pStyle w:val="TAL"/>
              <w:rPr>
                <w:rFonts w:cs="Arial"/>
                <w:szCs w:val="18"/>
              </w:rPr>
            </w:pPr>
            <w:r w:rsidRPr="007654EC">
              <w:rPr>
                <w:rFonts w:cs="Arial"/>
                <w:szCs w:val="18"/>
              </w:rPr>
              <w:t>Port1</w:t>
            </w:r>
          </w:p>
        </w:tc>
        <w:tc>
          <w:tcPr>
            <w:tcW w:w="1305" w:type="dxa"/>
          </w:tcPr>
          <w:p w14:paraId="5225CCA5" w14:textId="77777777" w:rsidR="007F1980" w:rsidRPr="007654EC" w:rsidRDefault="007F1980" w:rsidP="004B77E9">
            <w:pPr>
              <w:pStyle w:val="TAL"/>
              <w:rPr>
                <w:rFonts w:cs="Arial"/>
                <w:szCs w:val="18"/>
              </w:rPr>
            </w:pPr>
          </w:p>
        </w:tc>
      </w:tr>
      <w:tr w:rsidR="007F1980" w:rsidRPr="007654EC" w14:paraId="06396B35" w14:textId="77777777" w:rsidTr="004B77E9">
        <w:trPr>
          <w:jc w:val="center"/>
        </w:trPr>
        <w:tc>
          <w:tcPr>
            <w:tcW w:w="1340" w:type="dxa"/>
            <w:vMerge/>
          </w:tcPr>
          <w:p w14:paraId="2784B67A" w14:textId="77777777" w:rsidR="007F1980" w:rsidRPr="007654EC" w:rsidRDefault="007F1980" w:rsidP="004B77E9">
            <w:pPr>
              <w:pStyle w:val="TAL"/>
            </w:pPr>
          </w:p>
        </w:tc>
        <w:tc>
          <w:tcPr>
            <w:tcW w:w="2389" w:type="dxa"/>
          </w:tcPr>
          <w:p w14:paraId="2959251D" w14:textId="77777777" w:rsidR="007F1980" w:rsidRPr="007654EC" w:rsidRDefault="007F1980" w:rsidP="004B77E9">
            <w:pPr>
              <w:pStyle w:val="TAL"/>
            </w:pPr>
            <w:proofErr w:type="spellStart"/>
            <w:r w:rsidRPr="007654EC">
              <w:t>transmissionComb</w:t>
            </w:r>
            <w:proofErr w:type="spellEnd"/>
            <w:r w:rsidRPr="007654EC">
              <w:t xml:space="preserve"> </w:t>
            </w:r>
          </w:p>
        </w:tc>
        <w:tc>
          <w:tcPr>
            <w:tcW w:w="1816" w:type="dxa"/>
          </w:tcPr>
          <w:p w14:paraId="5BF18540" w14:textId="77777777" w:rsidR="007F1980" w:rsidRPr="007654EC" w:rsidRDefault="007F1980" w:rsidP="004B77E9">
            <w:pPr>
              <w:pStyle w:val="TAL"/>
              <w:rPr>
                <w:rFonts w:cs="Arial"/>
                <w:szCs w:val="18"/>
              </w:rPr>
            </w:pPr>
            <w:r w:rsidRPr="007654EC">
              <w:rPr>
                <w:rFonts w:cs="Arial"/>
                <w:szCs w:val="18"/>
              </w:rPr>
              <w:t>n2</w:t>
            </w:r>
          </w:p>
        </w:tc>
        <w:tc>
          <w:tcPr>
            <w:tcW w:w="1305" w:type="dxa"/>
          </w:tcPr>
          <w:p w14:paraId="5B91DF89" w14:textId="77777777" w:rsidR="007F1980" w:rsidRPr="007654EC" w:rsidRDefault="007F1980" w:rsidP="004B77E9">
            <w:pPr>
              <w:pStyle w:val="TAL"/>
              <w:rPr>
                <w:rFonts w:cs="Arial"/>
                <w:szCs w:val="18"/>
              </w:rPr>
            </w:pPr>
          </w:p>
        </w:tc>
      </w:tr>
      <w:tr w:rsidR="007F1980" w:rsidRPr="007654EC" w14:paraId="278FA932" w14:textId="77777777" w:rsidTr="004B77E9">
        <w:trPr>
          <w:jc w:val="center"/>
        </w:trPr>
        <w:tc>
          <w:tcPr>
            <w:tcW w:w="1340" w:type="dxa"/>
            <w:vMerge/>
          </w:tcPr>
          <w:p w14:paraId="63D27AF6" w14:textId="77777777" w:rsidR="007F1980" w:rsidRPr="007654EC" w:rsidRDefault="007F1980" w:rsidP="004B77E9">
            <w:pPr>
              <w:pStyle w:val="TAL"/>
            </w:pPr>
          </w:p>
        </w:tc>
        <w:tc>
          <w:tcPr>
            <w:tcW w:w="2389" w:type="dxa"/>
          </w:tcPr>
          <w:p w14:paraId="1CC41DBD" w14:textId="77777777" w:rsidR="007F1980" w:rsidRPr="007654EC" w:rsidRDefault="007F1980" w:rsidP="004B77E9">
            <w:pPr>
              <w:pStyle w:val="TAL"/>
            </w:pPr>
            <w:r w:rsidRPr="007654EC">
              <w:t>combOffset-n2</w:t>
            </w:r>
          </w:p>
        </w:tc>
        <w:tc>
          <w:tcPr>
            <w:tcW w:w="1816" w:type="dxa"/>
          </w:tcPr>
          <w:p w14:paraId="2AB5A47E" w14:textId="77777777" w:rsidR="007F1980" w:rsidRPr="007654EC" w:rsidRDefault="007F1980" w:rsidP="004B77E9">
            <w:pPr>
              <w:pStyle w:val="TAL"/>
              <w:rPr>
                <w:rFonts w:cs="Arial"/>
                <w:szCs w:val="18"/>
              </w:rPr>
            </w:pPr>
            <w:r w:rsidRPr="007654EC">
              <w:rPr>
                <w:rFonts w:cs="Arial"/>
                <w:szCs w:val="18"/>
              </w:rPr>
              <w:t>0</w:t>
            </w:r>
          </w:p>
        </w:tc>
        <w:tc>
          <w:tcPr>
            <w:tcW w:w="1305" w:type="dxa"/>
          </w:tcPr>
          <w:p w14:paraId="15743E88" w14:textId="77777777" w:rsidR="007F1980" w:rsidRPr="007654EC" w:rsidRDefault="007F1980" w:rsidP="004B77E9">
            <w:pPr>
              <w:pStyle w:val="TAL"/>
              <w:rPr>
                <w:rFonts w:cs="Arial"/>
                <w:szCs w:val="18"/>
              </w:rPr>
            </w:pPr>
          </w:p>
        </w:tc>
      </w:tr>
      <w:tr w:rsidR="007F1980" w:rsidRPr="007654EC" w14:paraId="1EF43B5E" w14:textId="77777777" w:rsidTr="004B77E9">
        <w:trPr>
          <w:jc w:val="center"/>
        </w:trPr>
        <w:tc>
          <w:tcPr>
            <w:tcW w:w="1340" w:type="dxa"/>
            <w:vMerge/>
          </w:tcPr>
          <w:p w14:paraId="4D5AA912" w14:textId="77777777" w:rsidR="007F1980" w:rsidRPr="007654EC" w:rsidRDefault="007F1980" w:rsidP="004B77E9">
            <w:pPr>
              <w:pStyle w:val="TAL"/>
            </w:pPr>
          </w:p>
        </w:tc>
        <w:tc>
          <w:tcPr>
            <w:tcW w:w="2389" w:type="dxa"/>
          </w:tcPr>
          <w:p w14:paraId="2A150370" w14:textId="77777777" w:rsidR="007F1980" w:rsidRPr="007654EC" w:rsidRDefault="007F1980" w:rsidP="004B77E9">
            <w:pPr>
              <w:pStyle w:val="TAL"/>
            </w:pPr>
            <w:r w:rsidRPr="007654EC">
              <w:t>cyclicShift-n2</w:t>
            </w:r>
          </w:p>
        </w:tc>
        <w:tc>
          <w:tcPr>
            <w:tcW w:w="1816" w:type="dxa"/>
          </w:tcPr>
          <w:p w14:paraId="0331A8BF" w14:textId="77777777" w:rsidR="007F1980" w:rsidRPr="007654EC" w:rsidRDefault="007F1980" w:rsidP="004B77E9">
            <w:pPr>
              <w:pStyle w:val="TAL"/>
              <w:rPr>
                <w:rFonts w:cs="Arial"/>
                <w:szCs w:val="18"/>
              </w:rPr>
            </w:pPr>
            <w:r w:rsidRPr="007654EC">
              <w:rPr>
                <w:rFonts w:cs="Arial"/>
                <w:szCs w:val="18"/>
              </w:rPr>
              <w:t>0</w:t>
            </w:r>
          </w:p>
        </w:tc>
        <w:tc>
          <w:tcPr>
            <w:tcW w:w="1305" w:type="dxa"/>
          </w:tcPr>
          <w:p w14:paraId="23235EB0" w14:textId="77777777" w:rsidR="007F1980" w:rsidRPr="007654EC" w:rsidRDefault="007F1980" w:rsidP="004B77E9">
            <w:pPr>
              <w:pStyle w:val="TAL"/>
              <w:rPr>
                <w:rFonts w:cs="Arial"/>
                <w:szCs w:val="18"/>
              </w:rPr>
            </w:pPr>
          </w:p>
        </w:tc>
      </w:tr>
      <w:tr w:rsidR="007F1980" w:rsidRPr="007654EC" w14:paraId="3F2283E4" w14:textId="77777777" w:rsidTr="004B77E9">
        <w:trPr>
          <w:jc w:val="center"/>
        </w:trPr>
        <w:tc>
          <w:tcPr>
            <w:tcW w:w="1340" w:type="dxa"/>
            <w:vMerge/>
          </w:tcPr>
          <w:p w14:paraId="1A963CD3" w14:textId="77777777" w:rsidR="007F1980" w:rsidRPr="007654EC" w:rsidRDefault="007F1980" w:rsidP="004B77E9">
            <w:pPr>
              <w:pStyle w:val="TAL"/>
            </w:pPr>
          </w:p>
        </w:tc>
        <w:tc>
          <w:tcPr>
            <w:tcW w:w="2389" w:type="dxa"/>
          </w:tcPr>
          <w:p w14:paraId="10A81C8F" w14:textId="77777777" w:rsidR="007F1980" w:rsidRPr="007654EC" w:rsidRDefault="007F1980" w:rsidP="004B77E9">
            <w:pPr>
              <w:pStyle w:val="TAL"/>
            </w:pPr>
            <w:proofErr w:type="spellStart"/>
            <w:r w:rsidRPr="007654EC">
              <w:t>resourceMapping</w:t>
            </w:r>
            <w:proofErr w:type="spellEnd"/>
          </w:p>
          <w:p w14:paraId="1C5C4C61" w14:textId="77777777" w:rsidR="007F1980" w:rsidRPr="007654EC" w:rsidRDefault="007F1980" w:rsidP="004B77E9">
            <w:pPr>
              <w:pStyle w:val="TAL"/>
            </w:pPr>
            <w:proofErr w:type="spellStart"/>
            <w:r w:rsidRPr="007654EC">
              <w:t>startPosition</w:t>
            </w:r>
            <w:proofErr w:type="spellEnd"/>
          </w:p>
        </w:tc>
        <w:tc>
          <w:tcPr>
            <w:tcW w:w="1816" w:type="dxa"/>
          </w:tcPr>
          <w:p w14:paraId="1BEAE215" w14:textId="77777777" w:rsidR="007F1980" w:rsidRPr="007654EC" w:rsidRDefault="007F1980" w:rsidP="004B77E9">
            <w:pPr>
              <w:pStyle w:val="TAL"/>
              <w:rPr>
                <w:rFonts w:cs="Arial"/>
                <w:szCs w:val="18"/>
              </w:rPr>
            </w:pPr>
            <w:r w:rsidRPr="007654EC">
              <w:rPr>
                <w:rFonts w:cs="Arial"/>
                <w:szCs w:val="18"/>
              </w:rPr>
              <w:t>0</w:t>
            </w:r>
          </w:p>
        </w:tc>
        <w:tc>
          <w:tcPr>
            <w:tcW w:w="1305" w:type="dxa"/>
          </w:tcPr>
          <w:p w14:paraId="1CF005FD" w14:textId="77777777" w:rsidR="007F1980" w:rsidRPr="007654EC" w:rsidRDefault="007F1980" w:rsidP="004B77E9">
            <w:pPr>
              <w:pStyle w:val="TAL"/>
              <w:rPr>
                <w:rFonts w:cs="Arial"/>
                <w:szCs w:val="18"/>
              </w:rPr>
            </w:pPr>
          </w:p>
        </w:tc>
      </w:tr>
      <w:tr w:rsidR="007F1980" w:rsidRPr="007654EC" w14:paraId="0992AC3F" w14:textId="77777777" w:rsidTr="004B77E9">
        <w:trPr>
          <w:jc w:val="center"/>
        </w:trPr>
        <w:tc>
          <w:tcPr>
            <w:tcW w:w="1340" w:type="dxa"/>
            <w:vMerge/>
          </w:tcPr>
          <w:p w14:paraId="2A2A9886" w14:textId="77777777" w:rsidR="007F1980" w:rsidRPr="007654EC" w:rsidRDefault="007F1980" w:rsidP="004B77E9">
            <w:pPr>
              <w:pStyle w:val="TAL"/>
            </w:pPr>
          </w:p>
        </w:tc>
        <w:tc>
          <w:tcPr>
            <w:tcW w:w="2389" w:type="dxa"/>
          </w:tcPr>
          <w:p w14:paraId="3F2A063A" w14:textId="77777777" w:rsidR="007F1980" w:rsidRPr="007654EC" w:rsidRDefault="007F1980" w:rsidP="004B77E9">
            <w:pPr>
              <w:pStyle w:val="TAL"/>
            </w:pPr>
            <w:proofErr w:type="spellStart"/>
            <w:r w:rsidRPr="007654EC">
              <w:t>resourceMapping</w:t>
            </w:r>
            <w:proofErr w:type="spellEnd"/>
          </w:p>
          <w:p w14:paraId="4A3DA5BA" w14:textId="77777777" w:rsidR="007F1980" w:rsidRPr="007654EC" w:rsidRDefault="007F1980" w:rsidP="004B77E9">
            <w:pPr>
              <w:pStyle w:val="TAL"/>
            </w:pPr>
            <w:proofErr w:type="spellStart"/>
            <w:r w:rsidRPr="007654EC">
              <w:t>nrofSymbols</w:t>
            </w:r>
            <w:proofErr w:type="spellEnd"/>
            <w:r w:rsidRPr="007654EC">
              <w:tab/>
            </w:r>
          </w:p>
        </w:tc>
        <w:tc>
          <w:tcPr>
            <w:tcW w:w="1816" w:type="dxa"/>
          </w:tcPr>
          <w:p w14:paraId="3A0BB56D" w14:textId="77777777" w:rsidR="007F1980" w:rsidRPr="007654EC" w:rsidRDefault="007F1980" w:rsidP="004B77E9">
            <w:pPr>
              <w:pStyle w:val="TAL"/>
              <w:rPr>
                <w:rFonts w:cs="Arial"/>
                <w:szCs w:val="18"/>
              </w:rPr>
            </w:pPr>
            <w:r w:rsidRPr="007654EC">
              <w:rPr>
                <w:rFonts w:cs="Arial"/>
                <w:szCs w:val="18"/>
              </w:rPr>
              <w:t>n1</w:t>
            </w:r>
          </w:p>
        </w:tc>
        <w:tc>
          <w:tcPr>
            <w:tcW w:w="1305" w:type="dxa"/>
          </w:tcPr>
          <w:p w14:paraId="6E3BDCCE" w14:textId="77777777" w:rsidR="007F1980" w:rsidRPr="007654EC" w:rsidRDefault="007F1980" w:rsidP="004B77E9">
            <w:pPr>
              <w:pStyle w:val="TAL"/>
              <w:rPr>
                <w:rFonts w:cs="Arial"/>
                <w:szCs w:val="18"/>
              </w:rPr>
            </w:pPr>
          </w:p>
        </w:tc>
      </w:tr>
      <w:tr w:rsidR="007F1980" w:rsidRPr="007654EC" w14:paraId="3A027CBE" w14:textId="77777777" w:rsidTr="004B77E9">
        <w:trPr>
          <w:jc w:val="center"/>
        </w:trPr>
        <w:tc>
          <w:tcPr>
            <w:tcW w:w="1340" w:type="dxa"/>
            <w:vMerge/>
          </w:tcPr>
          <w:p w14:paraId="5AE6A575" w14:textId="77777777" w:rsidR="007F1980" w:rsidRPr="007654EC" w:rsidRDefault="007F1980" w:rsidP="004B77E9">
            <w:pPr>
              <w:pStyle w:val="TAL"/>
            </w:pPr>
          </w:p>
        </w:tc>
        <w:tc>
          <w:tcPr>
            <w:tcW w:w="2389" w:type="dxa"/>
          </w:tcPr>
          <w:p w14:paraId="5D6658A9" w14:textId="77777777" w:rsidR="007F1980" w:rsidRPr="007654EC" w:rsidRDefault="007F1980" w:rsidP="004B77E9">
            <w:pPr>
              <w:pStyle w:val="TAL"/>
            </w:pPr>
            <w:proofErr w:type="spellStart"/>
            <w:r w:rsidRPr="007654EC">
              <w:t>resourceMapping</w:t>
            </w:r>
            <w:proofErr w:type="spellEnd"/>
          </w:p>
          <w:p w14:paraId="3A643F76" w14:textId="77777777" w:rsidR="007F1980" w:rsidRPr="007654EC" w:rsidRDefault="007F1980" w:rsidP="004B77E9">
            <w:pPr>
              <w:pStyle w:val="TAL"/>
            </w:pPr>
            <w:proofErr w:type="spellStart"/>
            <w:r w:rsidRPr="007654EC">
              <w:t>repetitionFactor</w:t>
            </w:r>
            <w:proofErr w:type="spellEnd"/>
          </w:p>
        </w:tc>
        <w:tc>
          <w:tcPr>
            <w:tcW w:w="1816" w:type="dxa"/>
          </w:tcPr>
          <w:p w14:paraId="32E35335" w14:textId="77777777" w:rsidR="007F1980" w:rsidRPr="007654EC" w:rsidRDefault="007F1980" w:rsidP="004B77E9">
            <w:pPr>
              <w:pStyle w:val="TAL"/>
              <w:rPr>
                <w:rFonts w:cs="Arial"/>
                <w:szCs w:val="18"/>
              </w:rPr>
            </w:pPr>
            <w:r w:rsidRPr="007654EC">
              <w:rPr>
                <w:rFonts w:cs="Arial"/>
                <w:szCs w:val="18"/>
              </w:rPr>
              <w:t>n1</w:t>
            </w:r>
          </w:p>
        </w:tc>
        <w:tc>
          <w:tcPr>
            <w:tcW w:w="1305" w:type="dxa"/>
          </w:tcPr>
          <w:p w14:paraId="55FBDAB7" w14:textId="77777777" w:rsidR="007F1980" w:rsidRPr="007654EC" w:rsidRDefault="007F1980" w:rsidP="004B77E9">
            <w:pPr>
              <w:pStyle w:val="TAL"/>
              <w:rPr>
                <w:rFonts w:cs="Arial"/>
                <w:szCs w:val="18"/>
              </w:rPr>
            </w:pPr>
          </w:p>
        </w:tc>
      </w:tr>
      <w:tr w:rsidR="007F1980" w:rsidRPr="007654EC" w14:paraId="2B51DC45" w14:textId="77777777" w:rsidTr="004B77E9">
        <w:trPr>
          <w:jc w:val="center"/>
        </w:trPr>
        <w:tc>
          <w:tcPr>
            <w:tcW w:w="1340" w:type="dxa"/>
            <w:vMerge/>
          </w:tcPr>
          <w:p w14:paraId="0C784BD6" w14:textId="77777777" w:rsidR="007F1980" w:rsidRPr="007654EC" w:rsidRDefault="007F1980" w:rsidP="004B77E9">
            <w:pPr>
              <w:pStyle w:val="TAL"/>
            </w:pPr>
          </w:p>
        </w:tc>
        <w:tc>
          <w:tcPr>
            <w:tcW w:w="2389" w:type="dxa"/>
          </w:tcPr>
          <w:p w14:paraId="7E01F6CD" w14:textId="77777777" w:rsidR="007F1980" w:rsidRPr="007654EC" w:rsidRDefault="007F1980" w:rsidP="004B77E9">
            <w:pPr>
              <w:pStyle w:val="TAL"/>
            </w:pPr>
            <w:proofErr w:type="spellStart"/>
            <w:r w:rsidRPr="007654EC">
              <w:t>freqDomainPosition</w:t>
            </w:r>
            <w:proofErr w:type="spellEnd"/>
          </w:p>
        </w:tc>
        <w:tc>
          <w:tcPr>
            <w:tcW w:w="1816" w:type="dxa"/>
          </w:tcPr>
          <w:p w14:paraId="2C66212B" w14:textId="77777777" w:rsidR="007F1980" w:rsidRPr="007654EC" w:rsidRDefault="007F1980" w:rsidP="004B77E9">
            <w:pPr>
              <w:pStyle w:val="TAL"/>
              <w:rPr>
                <w:rFonts w:cs="Arial"/>
                <w:szCs w:val="18"/>
              </w:rPr>
            </w:pPr>
            <w:r w:rsidRPr="007654EC">
              <w:rPr>
                <w:rFonts w:cs="Arial"/>
                <w:szCs w:val="18"/>
              </w:rPr>
              <w:t>0</w:t>
            </w:r>
          </w:p>
        </w:tc>
        <w:tc>
          <w:tcPr>
            <w:tcW w:w="1305" w:type="dxa"/>
          </w:tcPr>
          <w:p w14:paraId="65132A7D" w14:textId="77777777" w:rsidR="007F1980" w:rsidRPr="007654EC" w:rsidRDefault="007F1980" w:rsidP="004B77E9">
            <w:pPr>
              <w:pStyle w:val="TAL"/>
              <w:rPr>
                <w:rFonts w:cs="Arial"/>
                <w:szCs w:val="18"/>
              </w:rPr>
            </w:pPr>
          </w:p>
        </w:tc>
      </w:tr>
      <w:tr w:rsidR="007F1980" w:rsidRPr="007654EC" w14:paraId="12799DDC" w14:textId="77777777" w:rsidTr="004B77E9">
        <w:trPr>
          <w:jc w:val="center"/>
        </w:trPr>
        <w:tc>
          <w:tcPr>
            <w:tcW w:w="1340" w:type="dxa"/>
            <w:vMerge/>
          </w:tcPr>
          <w:p w14:paraId="7E7C1B41" w14:textId="77777777" w:rsidR="007F1980" w:rsidRPr="007654EC" w:rsidRDefault="007F1980" w:rsidP="004B77E9">
            <w:pPr>
              <w:pStyle w:val="TAL"/>
            </w:pPr>
          </w:p>
        </w:tc>
        <w:tc>
          <w:tcPr>
            <w:tcW w:w="2389" w:type="dxa"/>
          </w:tcPr>
          <w:p w14:paraId="7A2E84CC" w14:textId="77777777" w:rsidR="007F1980" w:rsidRPr="007654EC" w:rsidRDefault="007F1980" w:rsidP="004B77E9">
            <w:pPr>
              <w:pStyle w:val="TAL"/>
            </w:pPr>
            <w:proofErr w:type="spellStart"/>
            <w:r w:rsidRPr="007654EC">
              <w:t>freqDomainShift</w:t>
            </w:r>
            <w:proofErr w:type="spellEnd"/>
          </w:p>
        </w:tc>
        <w:tc>
          <w:tcPr>
            <w:tcW w:w="1816" w:type="dxa"/>
          </w:tcPr>
          <w:p w14:paraId="65A96D6F" w14:textId="77777777" w:rsidR="007F1980" w:rsidRPr="007654EC" w:rsidRDefault="007F1980" w:rsidP="004B77E9">
            <w:pPr>
              <w:pStyle w:val="TAL"/>
              <w:rPr>
                <w:rFonts w:cs="Arial"/>
                <w:szCs w:val="18"/>
              </w:rPr>
            </w:pPr>
            <w:r w:rsidRPr="007654EC">
              <w:rPr>
                <w:rFonts w:cs="Arial"/>
                <w:szCs w:val="18"/>
              </w:rPr>
              <w:t>0</w:t>
            </w:r>
          </w:p>
        </w:tc>
        <w:tc>
          <w:tcPr>
            <w:tcW w:w="1305" w:type="dxa"/>
          </w:tcPr>
          <w:p w14:paraId="2FD827BF" w14:textId="77777777" w:rsidR="007F1980" w:rsidRPr="007654EC" w:rsidRDefault="007F1980" w:rsidP="004B77E9">
            <w:pPr>
              <w:pStyle w:val="TAL"/>
              <w:rPr>
                <w:rFonts w:cs="Arial"/>
                <w:szCs w:val="18"/>
              </w:rPr>
            </w:pPr>
          </w:p>
        </w:tc>
      </w:tr>
      <w:tr w:rsidR="007F1980" w:rsidRPr="007654EC" w14:paraId="626421B3" w14:textId="77777777" w:rsidTr="004B77E9">
        <w:trPr>
          <w:jc w:val="center"/>
        </w:trPr>
        <w:tc>
          <w:tcPr>
            <w:tcW w:w="1340" w:type="dxa"/>
            <w:vMerge/>
          </w:tcPr>
          <w:p w14:paraId="5EA9C1BC" w14:textId="77777777" w:rsidR="007F1980" w:rsidRPr="007654EC" w:rsidRDefault="007F1980" w:rsidP="004B77E9">
            <w:pPr>
              <w:pStyle w:val="TAL"/>
            </w:pPr>
          </w:p>
        </w:tc>
        <w:tc>
          <w:tcPr>
            <w:tcW w:w="2389" w:type="dxa"/>
          </w:tcPr>
          <w:p w14:paraId="317A27B5" w14:textId="77777777" w:rsidR="007F1980" w:rsidRPr="007654EC" w:rsidRDefault="007F1980" w:rsidP="004B77E9">
            <w:pPr>
              <w:pStyle w:val="TAL"/>
            </w:pPr>
            <w:proofErr w:type="spellStart"/>
            <w:r w:rsidRPr="007654EC">
              <w:t>freqHopping</w:t>
            </w:r>
            <w:proofErr w:type="spellEnd"/>
          </w:p>
          <w:p w14:paraId="36521F80" w14:textId="77777777" w:rsidR="007F1980" w:rsidRPr="007654EC" w:rsidRDefault="007F1980" w:rsidP="004B77E9">
            <w:pPr>
              <w:pStyle w:val="TAL"/>
            </w:pPr>
            <w:r w:rsidRPr="007654EC">
              <w:t>c-SRS</w:t>
            </w:r>
          </w:p>
        </w:tc>
        <w:tc>
          <w:tcPr>
            <w:tcW w:w="1816" w:type="dxa"/>
          </w:tcPr>
          <w:p w14:paraId="078F35B0" w14:textId="77777777" w:rsidR="007F1980" w:rsidRPr="007654EC" w:rsidRDefault="007F1980" w:rsidP="004B77E9">
            <w:pPr>
              <w:pStyle w:val="TAL"/>
              <w:rPr>
                <w:rFonts w:cs="Arial"/>
                <w:szCs w:val="18"/>
              </w:rPr>
            </w:pPr>
            <w:r w:rsidRPr="007654EC">
              <w:rPr>
                <w:rFonts w:cs="Arial"/>
                <w:szCs w:val="18"/>
              </w:rPr>
              <w:t>14 for test configuration 1,2</w:t>
            </w:r>
          </w:p>
          <w:p w14:paraId="1C0B5FA8" w14:textId="77777777" w:rsidR="007F1980" w:rsidRPr="007654EC" w:rsidRDefault="007F1980" w:rsidP="004B77E9">
            <w:pPr>
              <w:pStyle w:val="TAL"/>
              <w:rPr>
                <w:rFonts w:cs="Arial"/>
                <w:szCs w:val="18"/>
              </w:rPr>
            </w:pPr>
            <w:r w:rsidRPr="007654EC">
              <w:rPr>
                <w:rFonts w:cs="Arial"/>
                <w:szCs w:val="18"/>
              </w:rPr>
              <w:t>25 for test configuration 3</w:t>
            </w:r>
          </w:p>
        </w:tc>
        <w:tc>
          <w:tcPr>
            <w:tcW w:w="1305" w:type="dxa"/>
          </w:tcPr>
          <w:p w14:paraId="7B6164C7" w14:textId="77777777" w:rsidR="007F1980" w:rsidRPr="007654EC" w:rsidRDefault="007F1980" w:rsidP="004B77E9">
            <w:pPr>
              <w:pStyle w:val="TAL"/>
              <w:rPr>
                <w:rFonts w:cs="Arial"/>
                <w:szCs w:val="18"/>
              </w:rPr>
            </w:pPr>
            <w:r w:rsidRPr="007654EC">
              <w:rPr>
                <w:rFonts w:cs="Arial"/>
                <w:szCs w:val="18"/>
              </w:rPr>
              <w:t xml:space="preserve">Matches </w:t>
            </w:r>
            <w:proofErr w:type="spellStart"/>
            <w:proofErr w:type="gramStart"/>
            <w:r w:rsidRPr="007654EC">
              <w:rPr>
                <w:rFonts w:cs="Arial"/>
                <w:szCs w:val="18"/>
              </w:rPr>
              <w:t>N</w:t>
            </w:r>
            <w:r w:rsidRPr="007654EC">
              <w:rPr>
                <w:rFonts w:cs="Arial"/>
                <w:szCs w:val="18"/>
                <w:vertAlign w:val="subscript"/>
              </w:rPr>
              <w:t>RB,c</w:t>
            </w:r>
            <w:proofErr w:type="spellEnd"/>
            <w:proofErr w:type="gramEnd"/>
          </w:p>
        </w:tc>
      </w:tr>
      <w:tr w:rsidR="007F1980" w:rsidRPr="007654EC" w14:paraId="5E1333AB" w14:textId="77777777" w:rsidTr="004B77E9">
        <w:trPr>
          <w:jc w:val="center"/>
        </w:trPr>
        <w:tc>
          <w:tcPr>
            <w:tcW w:w="1340" w:type="dxa"/>
            <w:vMerge/>
          </w:tcPr>
          <w:p w14:paraId="366DB029" w14:textId="77777777" w:rsidR="007F1980" w:rsidRPr="007654EC" w:rsidRDefault="007F1980" w:rsidP="004B77E9">
            <w:pPr>
              <w:pStyle w:val="TAL"/>
            </w:pPr>
          </w:p>
        </w:tc>
        <w:tc>
          <w:tcPr>
            <w:tcW w:w="2389" w:type="dxa"/>
          </w:tcPr>
          <w:p w14:paraId="290BF075" w14:textId="77777777" w:rsidR="007F1980" w:rsidRPr="007654EC" w:rsidRDefault="007F1980" w:rsidP="004B77E9">
            <w:pPr>
              <w:pStyle w:val="TAL"/>
            </w:pPr>
            <w:proofErr w:type="spellStart"/>
            <w:r w:rsidRPr="007654EC">
              <w:t>freqHopping</w:t>
            </w:r>
            <w:proofErr w:type="spellEnd"/>
          </w:p>
          <w:p w14:paraId="4A1490FE" w14:textId="77777777" w:rsidR="007F1980" w:rsidRPr="007654EC" w:rsidRDefault="007F1980" w:rsidP="004B77E9">
            <w:pPr>
              <w:pStyle w:val="TAL"/>
            </w:pPr>
            <w:r w:rsidRPr="007654EC">
              <w:t>b-SRS</w:t>
            </w:r>
          </w:p>
        </w:tc>
        <w:tc>
          <w:tcPr>
            <w:tcW w:w="1816" w:type="dxa"/>
          </w:tcPr>
          <w:p w14:paraId="120B4DF9" w14:textId="77777777" w:rsidR="007F1980" w:rsidRPr="007654EC" w:rsidRDefault="007F1980" w:rsidP="004B77E9">
            <w:pPr>
              <w:pStyle w:val="TAL"/>
              <w:rPr>
                <w:rFonts w:cs="Arial"/>
                <w:szCs w:val="18"/>
              </w:rPr>
            </w:pPr>
            <w:r w:rsidRPr="007654EC">
              <w:rPr>
                <w:rFonts w:cs="Arial"/>
                <w:szCs w:val="18"/>
              </w:rPr>
              <w:t>0</w:t>
            </w:r>
          </w:p>
        </w:tc>
        <w:tc>
          <w:tcPr>
            <w:tcW w:w="1305" w:type="dxa"/>
          </w:tcPr>
          <w:p w14:paraId="56BAF9EF" w14:textId="77777777" w:rsidR="007F1980" w:rsidRPr="007654EC" w:rsidRDefault="007F1980" w:rsidP="004B77E9">
            <w:pPr>
              <w:pStyle w:val="TAL"/>
              <w:rPr>
                <w:rFonts w:cs="Arial"/>
                <w:szCs w:val="18"/>
              </w:rPr>
            </w:pPr>
          </w:p>
        </w:tc>
      </w:tr>
      <w:tr w:rsidR="007F1980" w:rsidRPr="007654EC" w14:paraId="2F61A917" w14:textId="77777777" w:rsidTr="004B77E9">
        <w:trPr>
          <w:jc w:val="center"/>
        </w:trPr>
        <w:tc>
          <w:tcPr>
            <w:tcW w:w="1340" w:type="dxa"/>
            <w:vMerge/>
          </w:tcPr>
          <w:p w14:paraId="21B20BE7" w14:textId="77777777" w:rsidR="007F1980" w:rsidRPr="007654EC" w:rsidRDefault="007F1980" w:rsidP="004B77E9">
            <w:pPr>
              <w:pStyle w:val="TAL"/>
            </w:pPr>
          </w:p>
        </w:tc>
        <w:tc>
          <w:tcPr>
            <w:tcW w:w="2389" w:type="dxa"/>
          </w:tcPr>
          <w:p w14:paraId="467F5C28" w14:textId="77777777" w:rsidR="007F1980" w:rsidRPr="007654EC" w:rsidRDefault="007F1980" w:rsidP="004B77E9">
            <w:pPr>
              <w:pStyle w:val="TAL"/>
            </w:pPr>
            <w:proofErr w:type="spellStart"/>
            <w:r w:rsidRPr="007654EC">
              <w:t>freqHopping</w:t>
            </w:r>
            <w:proofErr w:type="spellEnd"/>
          </w:p>
          <w:p w14:paraId="1EFF5010" w14:textId="77777777" w:rsidR="007F1980" w:rsidRPr="007654EC" w:rsidRDefault="007F1980" w:rsidP="004B77E9">
            <w:pPr>
              <w:pStyle w:val="TAL"/>
            </w:pPr>
            <w:r w:rsidRPr="007654EC">
              <w:t>b-hop</w:t>
            </w:r>
          </w:p>
        </w:tc>
        <w:tc>
          <w:tcPr>
            <w:tcW w:w="1816" w:type="dxa"/>
          </w:tcPr>
          <w:p w14:paraId="43AF2E02" w14:textId="77777777" w:rsidR="007F1980" w:rsidRPr="007654EC" w:rsidRDefault="007F1980" w:rsidP="004B77E9">
            <w:pPr>
              <w:pStyle w:val="TAL"/>
              <w:rPr>
                <w:rFonts w:cs="Arial"/>
                <w:szCs w:val="18"/>
              </w:rPr>
            </w:pPr>
            <w:r w:rsidRPr="007654EC">
              <w:rPr>
                <w:rFonts w:cs="Arial"/>
                <w:szCs w:val="18"/>
              </w:rPr>
              <w:t>0</w:t>
            </w:r>
          </w:p>
        </w:tc>
        <w:tc>
          <w:tcPr>
            <w:tcW w:w="1305" w:type="dxa"/>
          </w:tcPr>
          <w:p w14:paraId="3284E569" w14:textId="77777777" w:rsidR="007F1980" w:rsidRPr="007654EC" w:rsidRDefault="007F1980" w:rsidP="004B77E9">
            <w:pPr>
              <w:pStyle w:val="TAL"/>
              <w:rPr>
                <w:rFonts w:cs="Arial"/>
                <w:szCs w:val="18"/>
              </w:rPr>
            </w:pPr>
          </w:p>
        </w:tc>
      </w:tr>
      <w:tr w:rsidR="007F1980" w:rsidRPr="007654EC" w14:paraId="6CE7F4A1" w14:textId="77777777" w:rsidTr="004B77E9">
        <w:trPr>
          <w:jc w:val="center"/>
        </w:trPr>
        <w:tc>
          <w:tcPr>
            <w:tcW w:w="1340" w:type="dxa"/>
            <w:vMerge/>
          </w:tcPr>
          <w:p w14:paraId="50A096D2" w14:textId="77777777" w:rsidR="007F1980" w:rsidRPr="007654EC" w:rsidRDefault="007F1980" w:rsidP="004B77E9">
            <w:pPr>
              <w:pStyle w:val="TAL"/>
            </w:pPr>
          </w:p>
        </w:tc>
        <w:tc>
          <w:tcPr>
            <w:tcW w:w="2389" w:type="dxa"/>
          </w:tcPr>
          <w:p w14:paraId="3BC6CA5C" w14:textId="77777777" w:rsidR="007F1980" w:rsidRPr="007654EC" w:rsidRDefault="007F1980" w:rsidP="004B77E9">
            <w:pPr>
              <w:pStyle w:val="TAL"/>
            </w:pPr>
            <w:proofErr w:type="spellStart"/>
            <w:r w:rsidRPr="007654EC">
              <w:t>groupOr</w:t>
            </w:r>
            <w:r w:rsidRPr="007654EC">
              <w:rPr>
                <w:rFonts w:hint="eastAsia"/>
                <w:lang w:eastAsia="zh-CN"/>
              </w:rPr>
              <w:t>Sequence</w:t>
            </w:r>
            <w:r w:rsidRPr="007654EC">
              <w:t>Hopping</w:t>
            </w:r>
            <w:proofErr w:type="spellEnd"/>
          </w:p>
        </w:tc>
        <w:tc>
          <w:tcPr>
            <w:tcW w:w="1816" w:type="dxa"/>
          </w:tcPr>
          <w:p w14:paraId="544DFD9E" w14:textId="77777777" w:rsidR="007F1980" w:rsidRPr="007654EC" w:rsidRDefault="007F1980" w:rsidP="004B77E9">
            <w:pPr>
              <w:pStyle w:val="TAL"/>
              <w:rPr>
                <w:rFonts w:cs="Arial"/>
                <w:szCs w:val="18"/>
              </w:rPr>
            </w:pPr>
            <w:r w:rsidRPr="007654EC">
              <w:rPr>
                <w:rFonts w:cs="Arial"/>
                <w:szCs w:val="18"/>
              </w:rPr>
              <w:t>Neither</w:t>
            </w:r>
          </w:p>
        </w:tc>
        <w:tc>
          <w:tcPr>
            <w:tcW w:w="1305" w:type="dxa"/>
          </w:tcPr>
          <w:p w14:paraId="4F077A34" w14:textId="77777777" w:rsidR="007F1980" w:rsidRPr="007654EC" w:rsidRDefault="007F1980" w:rsidP="004B77E9">
            <w:pPr>
              <w:pStyle w:val="TAL"/>
              <w:rPr>
                <w:rFonts w:cs="Arial"/>
                <w:szCs w:val="18"/>
              </w:rPr>
            </w:pPr>
          </w:p>
        </w:tc>
      </w:tr>
      <w:tr w:rsidR="007F1980" w:rsidRPr="007654EC" w14:paraId="52D0033A" w14:textId="77777777" w:rsidTr="004B77E9">
        <w:trPr>
          <w:jc w:val="center"/>
        </w:trPr>
        <w:tc>
          <w:tcPr>
            <w:tcW w:w="1340" w:type="dxa"/>
            <w:vMerge/>
          </w:tcPr>
          <w:p w14:paraId="19A0B93B" w14:textId="77777777" w:rsidR="007F1980" w:rsidRPr="007654EC" w:rsidRDefault="007F1980" w:rsidP="004B77E9">
            <w:pPr>
              <w:pStyle w:val="TAL"/>
            </w:pPr>
          </w:p>
        </w:tc>
        <w:tc>
          <w:tcPr>
            <w:tcW w:w="2389" w:type="dxa"/>
          </w:tcPr>
          <w:p w14:paraId="45EEBFE9" w14:textId="77777777" w:rsidR="007F1980" w:rsidRPr="007654EC" w:rsidRDefault="007F1980" w:rsidP="004B77E9">
            <w:pPr>
              <w:pStyle w:val="TAL"/>
            </w:pPr>
            <w:proofErr w:type="spellStart"/>
            <w:r w:rsidRPr="007654EC">
              <w:t>resourceType</w:t>
            </w:r>
            <w:proofErr w:type="spellEnd"/>
          </w:p>
        </w:tc>
        <w:tc>
          <w:tcPr>
            <w:tcW w:w="1816" w:type="dxa"/>
          </w:tcPr>
          <w:p w14:paraId="73451F50" w14:textId="77777777" w:rsidR="007F1980" w:rsidRPr="007654EC" w:rsidRDefault="007F1980" w:rsidP="004B77E9">
            <w:pPr>
              <w:pStyle w:val="TAL"/>
              <w:rPr>
                <w:rFonts w:cs="Arial"/>
                <w:szCs w:val="18"/>
              </w:rPr>
            </w:pPr>
            <w:r w:rsidRPr="007654EC">
              <w:rPr>
                <w:rFonts w:cs="Arial"/>
                <w:szCs w:val="18"/>
              </w:rPr>
              <w:t>Periodic</w:t>
            </w:r>
          </w:p>
        </w:tc>
        <w:tc>
          <w:tcPr>
            <w:tcW w:w="1305" w:type="dxa"/>
          </w:tcPr>
          <w:p w14:paraId="3DCF3FD1" w14:textId="77777777" w:rsidR="007F1980" w:rsidRPr="007654EC" w:rsidRDefault="007F1980" w:rsidP="004B77E9">
            <w:pPr>
              <w:pStyle w:val="TAL"/>
              <w:rPr>
                <w:rFonts w:cs="Arial"/>
                <w:szCs w:val="18"/>
              </w:rPr>
            </w:pPr>
          </w:p>
        </w:tc>
      </w:tr>
      <w:tr w:rsidR="007F1980" w:rsidRPr="007654EC" w14:paraId="128B109C" w14:textId="77777777" w:rsidTr="004B77E9">
        <w:trPr>
          <w:jc w:val="center"/>
        </w:trPr>
        <w:tc>
          <w:tcPr>
            <w:tcW w:w="1340" w:type="dxa"/>
            <w:vMerge/>
          </w:tcPr>
          <w:p w14:paraId="11189ACB" w14:textId="77777777" w:rsidR="007F1980" w:rsidRPr="007654EC" w:rsidRDefault="007F1980" w:rsidP="004B77E9">
            <w:pPr>
              <w:pStyle w:val="TAL"/>
            </w:pPr>
          </w:p>
        </w:tc>
        <w:tc>
          <w:tcPr>
            <w:tcW w:w="2389" w:type="dxa"/>
          </w:tcPr>
          <w:p w14:paraId="77F72599" w14:textId="77777777" w:rsidR="007F1980" w:rsidRPr="007654EC" w:rsidRDefault="007F1980" w:rsidP="004B77E9">
            <w:pPr>
              <w:pStyle w:val="TAL"/>
            </w:pPr>
            <w:proofErr w:type="spellStart"/>
            <w:r w:rsidRPr="007654EC">
              <w:t>periodicityAndOffset</w:t>
            </w:r>
            <w:proofErr w:type="spellEnd"/>
            <w:r w:rsidRPr="007654EC">
              <w:t>-p</w:t>
            </w:r>
          </w:p>
        </w:tc>
        <w:tc>
          <w:tcPr>
            <w:tcW w:w="1816" w:type="dxa"/>
          </w:tcPr>
          <w:p w14:paraId="5F6A6633" w14:textId="77777777" w:rsidR="007F1980" w:rsidRPr="007654EC" w:rsidRDefault="007F1980" w:rsidP="004B77E9">
            <w:pPr>
              <w:pStyle w:val="TAL"/>
              <w:rPr>
                <w:rFonts w:cs="Arial"/>
                <w:szCs w:val="18"/>
                <w:lang w:eastAsia="zh-CN"/>
              </w:rPr>
            </w:pPr>
            <w:r w:rsidRPr="007654EC">
              <w:rPr>
                <w:rFonts w:cs="Arial"/>
                <w:szCs w:val="18"/>
              </w:rPr>
              <w:t>sl1</w:t>
            </w:r>
            <w:r w:rsidRPr="007654EC">
              <w:rPr>
                <w:rFonts w:cs="Arial"/>
                <w:szCs w:val="18"/>
                <w:lang w:eastAsia="zh-CN"/>
              </w:rPr>
              <w:t>, 0</w:t>
            </w:r>
          </w:p>
        </w:tc>
        <w:tc>
          <w:tcPr>
            <w:tcW w:w="1305" w:type="dxa"/>
          </w:tcPr>
          <w:p w14:paraId="0FDFAA0B" w14:textId="77777777" w:rsidR="007F1980" w:rsidRPr="007654EC" w:rsidRDefault="007F1980" w:rsidP="004B77E9">
            <w:pPr>
              <w:pStyle w:val="TAL"/>
              <w:rPr>
                <w:rFonts w:cs="Arial"/>
                <w:szCs w:val="18"/>
              </w:rPr>
            </w:pPr>
            <w:r w:rsidRPr="007654EC">
              <w:rPr>
                <w:rFonts w:cs="Arial"/>
                <w:szCs w:val="18"/>
              </w:rPr>
              <w:t xml:space="preserve"> </w:t>
            </w:r>
          </w:p>
        </w:tc>
      </w:tr>
      <w:tr w:rsidR="007F1980" w:rsidRPr="007654EC" w14:paraId="13A63A77" w14:textId="77777777" w:rsidTr="004B77E9">
        <w:trPr>
          <w:jc w:val="center"/>
        </w:trPr>
        <w:tc>
          <w:tcPr>
            <w:tcW w:w="1340" w:type="dxa"/>
            <w:vMerge/>
          </w:tcPr>
          <w:p w14:paraId="7C08F561" w14:textId="77777777" w:rsidR="007F1980" w:rsidRPr="007654EC" w:rsidRDefault="007F1980" w:rsidP="004B77E9">
            <w:pPr>
              <w:pStyle w:val="TAL"/>
            </w:pPr>
          </w:p>
        </w:tc>
        <w:tc>
          <w:tcPr>
            <w:tcW w:w="2389" w:type="dxa"/>
          </w:tcPr>
          <w:p w14:paraId="7EBA79BA" w14:textId="77777777" w:rsidR="007F1980" w:rsidRPr="007654EC" w:rsidRDefault="007F1980" w:rsidP="004B77E9">
            <w:pPr>
              <w:pStyle w:val="TAL"/>
            </w:pPr>
            <w:proofErr w:type="spellStart"/>
            <w:r w:rsidRPr="007654EC">
              <w:t>seq</w:t>
            </w:r>
            <w:r w:rsidRPr="007654EC">
              <w:rPr>
                <w:rFonts w:hint="eastAsia"/>
                <w:lang w:val="en-US" w:eastAsia="zh-CN"/>
              </w:rPr>
              <w:t>ue</w:t>
            </w:r>
            <w:r w:rsidRPr="007654EC">
              <w:t>nceId</w:t>
            </w:r>
            <w:proofErr w:type="spellEnd"/>
          </w:p>
        </w:tc>
        <w:tc>
          <w:tcPr>
            <w:tcW w:w="1816" w:type="dxa"/>
          </w:tcPr>
          <w:p w14:paraId="52DCDF90" w14:textId="77777777" w:rsidR="007F1980" w:rsidRPr="007654EC" w:rsidRDefault="007F1980" w:rsidP="004B77E9">
            <w:pPr>
              <w:pStyle w:val="TAL"/>
              <w:rPr>
                <w:rFonts w:cs="Arial"/>
                <w:szCs w:val="18"/>
              </w:rPr>
            </w:pPr>
            <w:r w:rsidRPr="007654EC">
              <w:rPr>
                <w:rFonts w:cs="Arial"/>
                <w:szCs w:val="18"/>
              </w:rPr>
              <w:t>0</w:t>
            </w:r>
          </w:p>
        </w:tc>
        <w:tc>
          <w:tcPr>
            <w:tcW w:w="1305" w:type="dxa"/>
          </w:tcPr>
          <w:p w14:paraId="7E796F0D" w14:textId="77777777" w:rsidR="007F1980" w:rsidRPr="007654EC" w:rsidRDefault="007F1980" w:rsidP="004B77E9">
            <w:pPr>
              <w:pStyle w:val="TAL"/>
              <w:rPr>
                <w:rFonts w:cs="Arial"/>
                <w:szCs w:val="18"/>
              </w:rPr>
            </w:pPr>
            <w:r w:rsidRPr="007654EC">
              <w:rPr>
                <w:rFonts w:cs="Arial"/>
                <w:szCs w:val="18"/>
              </w:rPr>
              <w:t xml:space="preserve">Any </w:t>
            </w:r>
            <w:proofErr w:type="gramStart"/>
            <w:r w:rsidRPr="007654EC">
              <w:rPr>
                <w:rFonts w:cs="Arial"/>
                <w:szCs w:val="18"/>
              </w:rPr>
              <w:t>10 bit</w:t>
            </w:r>
            <w:proofErr w:type="gramEnd"/>
            <w:r w:rsidRPr="007654EC">
              <w:rPr>
                <w:rFonts w:cs="Arial"/>
                <w:szCs w:val="18"/>
              </w:rPr>
              <w:t xml:space="preserve"> number</w:t>
            </w:r>
          </w:p>
        </w:tc>
      </w:tr>
    </w:tbl>
    <w:p w14:paraId="6B1D9AB4" w14:textId="77777777" w:rsidR="007F1980" w:rsidRPr="007654EC" w:rsidRDefault="007F1980" w:rsidP="007F1980">
      <w:pPr>
        <w:spacing w:line="259" w:lineRule="auto"/>
      </w:pPr>
    </w:p>
    <w:p w14:paraId="69C4E36C" w14:textId="1BE685BC" w:rsidR="007F1980" w:rsidRPr="007654EC" w:rsidRDefault="007F1980" w:rsidP="007F1980">
      <w:pPr>
        <w:pStyle w:val="H6"/>
      </w:pPr>
      <w:bookmarkStart w:id="66" w:name="_Toc535476518"/>
      <w:del w:id="67" w:author="Dimitri Gold (Nokia)" w:date="2024-04-05T14:02:00Z">
        <w:r w:rsidRPr="007654EC" w:rsidDel="000F214A">
          <w:rPr>
            <w:rFonts w:eastAsia="SimSun" w:hint="eastAsia"/>
            <w:lang w:eastAsia="zh-CN"/>
          </w:rPr>
          <w:delText>G.2.2</w:delText>
        </w:r>
        <w:r w:rsidRPr="007654EC" w:rsidDel="000F214A">
          <w:delText>.</w:delText>
        </w:r>
      </w:del>
      <w:ins w:id="68" w:author="Dimitri Gold (Nokia)" w:date="2024-04-05T14:02:00Z">
        <w:r w:rsidR="000F214A">
          <w:rPr>
            <w:rFonts w:eastAsia="SimSun" w:hint="eastAsia"/>
            <w:lang w:eastAsia="zh-CN"/>
          </w:rPr>
          <w:t>X.Y.Z.</w:t>
        </w:r>
      </w:ins>
      <w:r w:rsidRPr="007654EC">
        <w:t>1.1.2</w:t>
      </w:r>
      <w:r w:rsidRPr="007654EC">
        <w:tab/>
        <w:t>Test requirements</w:t>
      </w:r>
      <w:bookmarkEnd w:id="66"/>
    </w:p>
    <w:p w14:paraId="4155A623" w14:textId="77777777" w:rsidR="007F1980" w:rsidRPr="007654EC" w:rsidRDefault="007F1980" w:rsidP="007F1980">
      <w:pPr>
        <w:spacing w:line="259" w:lineRule="auto"/>
      </w:pPr>
      <w:r w:rsidRPr="007654EC">
        <w:t xml:space="preserve">The test </w:t>
      </w:r>
      <w:r w:rsidRPr="007654EC">
        <w:rPr>
          <w:rFonts w:eastAsia="SimSun" w:hint="eastAsia"/>
          <w:lang w:eastAsia="zh-CN"/>
        </w:rPr>
        <w:t>sequence</w:t>
      </w:r>
      <w:r w:rsidRPr="007654EC">
        <w:t xml:space="preserve"> shall be carried out in RRC_CONNECTED for every test case.</w:t>
      </w:r>
    </w:p>
    <w:p w14:paraId="0DD368E1" w14:textId="77777777" w:rsidR="007F1980" w:rsidRPr="007654EC" w:rsidRDefault="007F1980" w:rsidP="007F1980">
      <w:pPr>
        <w:spacing w:line="259" w:lineRule="auto"/>
      </w:pPr>
      <w:r w:rsidRPr="007654EC">
        <w:t xml:space="preserve">Following will be the test </w:t>
      </w:r>
      <w:r w:rsidRPr="007654EC">
        <w:rPr>
          <w:rFonts w:eastAsia="SimSun" w:hint="eastAsia"/>
          <w:lang w:eastAsia="zh-CN"/>
        </w:rPr>
        <w:t>sequence</w:t>
      </w:r>
      <w:r w:rsidRPr="007654EC">
        <w:t xml:space="preserve"> for this </w:t>
      </w:r>
      <w:proofErr w:type="gramStart"/>
      <w:r w:rsidRPr="007654EC">
        <w:t>test</w:t>
      </w:r>
      <w:proofErr w:type="gramEnd"/>
    </w:p>
    <w:p w14:paraId="026B4341" w14:textId="29D0C198" w:rsidR="007F1980" w:rsidRPr="007654EC" w:rsidRDefault="007F1980" w:rsidP="007F1980">
      <w:pPr>
        <w:pStyle w:val="B10"/>
      </w:pPr>
      <w:r w:rsidRPr="007654EC">
        <w:t xml:space="preserve">1) Setup NR </w:t>
      </w:r>
      <w:proofErr w:type="spellStart"/>
      <w:r w:rsidRPr="007654EC">
        <w:t>PCell</w:t>
      </w:r>
      <w:proofErr w:type="spellEnd"/>
      <w:r w:rsidRPr="007654EC">
        <w:t xml:space="preserve"> according to parameters given in Table </w:t>
      </w:r>
      <w:del w:id="69" w:author="Dimitri Gold (Nokia)" w:date="2024-04-05T14:02:00Z">
        <w:r w:rsidRPr="007654EC" w:rsidDel="000F214A">
          <w:rPr>
            <w:rFonts w:eastAsia="SimSun" w:hint="eastAsia"/>
            <w:lang w:eastAsia="zh-CN"/>
          </w:rPr>
          <w:delText>G.2.2</w:delText>
        </w:r>
        <w:r w:rsidRPr="007654EC" w:rsidDel="000F214A">
          <w:delText>.</w:delText>
        </w:r>
      </w:del>
      <w:ins w:id="70" w:author="Dimitri Gold (Nokia)" w:date="2024-04-05T14:02:00Z">
        <w:r w:rsidR="000F214A">
          <w:rPr>
            <w:rFonts w:eastAsia="SimSun" w:hint="eastAsia"/>
            <w:lang w:eastAsia="zh-CN"/>
          </w:rPr>
          <w:t>X.Y.Z.</w:t>
        </w:r>
      </w:ins>
      <w:r w:rsidRPr="007654EC">
        <w:t>1.1.1-1.</w:t>
      </w:r>
    </w:p>
    <w:p w14:paraId="67FFBAF9" w14:textId="2AD4BD47" w:rsidR="007F1980" w:rsidRDefault="007F1980" w:rsidP="007F1980">
      <w:pPr>
        <w:pStyle w:val="B10"/>
      </w:pPr>
      <w:r w:rsidRPr="007654EC">
        <w:t>2)</w:t>
      </w:r>
      <w:r w:rsidRPr="007654EC">
        <w:tab/>
        <w:t>After connection set up with the cell, the test equipment will verify that the timing of the NR cell is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path </w:t>
      </w:r>
      <w:r>
        <w:t xml:space="preserve">(in time) </w:t>
      </w:r>
      <w:r w:rsidRPr="007654EC">
        <w:t>of DL SSB</w:t>
      </w:r>
      <w:r>
        <w:t xml:space="preserve"> </w:t>
      </w:r>
      <w:r>
        <w:rPr>
          <w:lang w:eastAsia="zh-CN"/>
        </w:rPr>
        <w:t xml:space="preserve">used by the </w:t>
      </w:r>
      <w:del w:id="71" w:author="Dimitri Gold (Nokia)" w:date="2024-04-05T14:03:00Z">
        <w:r w:rsidDel="000F214A">
          <w:rPr>
            <w:lang w:eastAsia="zh-CN"/>
          </w:rPr>
          <w:delText>IAB-</w:delText>
        </w:r>
      </w:del>
      <w:ins w:id="72" w:author="Dimitri Gold (Nokia)" w:date="2024-04-05T14:03:00Z">
        <w:r w:rsidR="000F214A">
          <w:rPr>
            <w:lang w:eastAsia="zh-CN"/>
          </w:rPr>
          <w:t>NCR-</w:t>
        </w:r>
      </w:ins>
      <w:r>
        <w:rPr>
          <w:lang w:eastAsia="zh-CN"/>
        </w:rPr>
        <w:t xml:space="preserve">MT to determine downlink timing is received from the reference cell at the </w:t>
      </w:r>
      <w:del w:id="73" w:author="Dimitri Gold (Nokia)" w:date="2024-04-05T14:03:00Z">
        <w:r w:rsidDel="000F214A">
          <w:rPr>
            <w:lang w:eastAsia="zh-CN"/>
          </w:rPr>
          <w:delText>IAB-</w:delText>
        </w:r>
      </w:del>
      <w:ins w:id="74" w:author="Dimitri Gold (Nokia)" w:date="2024-04-05T14:03:00Z">
        <w:r w:rsidR="000F214A">
          <w:rPr>
            <w:lang w:eastAsia="zh-CN"/>
          </w:rPr>
          <w:t>NCR-</w:t>
        </w:r>
      </w:ins>
      <w:r>
        <w:rPr>
          <w:lang w:eastAsia="zh-CN"/>
        </w:rPr>
        <w:t>MT antenna</w:t>
      </w:r>
      <w:r w:rsidRPr="007654EC">
        <w:t>.</w:t>
      </w:r>
    </w:p>
    <w:p w14:paraId="58B4E2A9" w14:textId="77777777" w:rsidR="007F1980" w:rsidRPr="007654EC" w:rsidRDefault="007F1980" w:rsidP="007F1980">
      <w:pPr>
        <w:pStyle w:val="B20"/>
      </w:pPr>
      <w:r w:rsidRPr="007654EC">
        <w:t>a.</w:t>
      </w:r>
      <w:r w:rsidRPr="007654EC">
        <w:tab/>
        <w:t>The N</w:t>
      </w:r>
      <w:r w:rsidRPr="007654EC">
        <w:rPr>
          <w:vertAlign w:val="subscript"/>
        </w:rPr>
        <w:t>TA</w:t>
      </w:r>
      <w:r w:rsidRPr="007654EC">
        <w:t xml:space="preserve"> offset </w:t>
      </w:r>
      <w:r w:rsidRPr="007654EC">
        <w:rPr>
          <w:rFonts w:eastAsia="SimSun" w:hint="eastAsia"/>
          <w:lang w:eastAsia="zh-CN"/>
        </w:rPr>
        <w:t>value</w:t>
      </w:r>
      <w:r w:rsidRPr="007654EC">
        <w:t xml:space="preserve"> (in T</w:t>
      </w:r>
      <w:r w:rsidRPr="007654EC">
        <w:rPr>
          <w:vertAlign w:val="subscript"/>
        </w:rPr>
        <w:t>c</w:t>
      </w:r>
      <w:r w:rsidRPr="007654EC">
        <w:t xml:space="preserve"> units) is 25600</w:t>
      </w:r>
    </w:p>
    <w:p w14:paraId="2E685612" w14:textId="1FB89868" w:rsidR="007F1980" w:rsidRPr="007654EC" w:rsidRDefault="007F1980" w:rsidP="007F1980">
      <w:pPr>
        <w:pStyle w:val="B20"/>
      </w:pPr>
      <w:r w:rsidRPr="007654EC">
        <w:t>b.</w:t>
      </w:r>
      <w:r w:rsidRPr="007654EC">
        <w:tab/>
        <w:t xml:space="preserve">The </w:t>
      </w:r>
      <w:proofErr w:type="spellStart"/>
      <w:r w:rsidRPr="007654EC">
        <w:t>T</w:t>
      </w:r>
      <w:r w:rsidRPr="007654EC">
        <w:rPr>
          <w:vertAlign w:val="subscript"/>
        </w:rPr>
        <w:t>e</w:t>
      </w:r>
      <w:proofErr w:type="spellEnd"/>
      <w:r w:rsidRPr="007654EC">
        <w:t xml:space="preserve"> </w:t>
      </w:r>
      <w:r w:rsidRPr="007654EC">
        <w:rPr>
          <w:rFonts w:eastAsia="SimSun" w:hint="eastAsia"/>
          <w:lang w:eastAsia="zh-CN"/>
        </w:rPr>
        <w:t>value</w:t>
      </w:r>
      <w:r w:rsidRPr="007654EC">
        <w:t xml:space="preserve">s depend on the DL and UL SCS for which the test is being run and are given in Table </w:t>
      </w:r>
      <w:r w:rsidRPr="007654EC">
        <w:rPr>
          <w:rFonts w:eastAsia="SimSun" w:hint="eastAsia"/>
          <w:lang w:eastAsia="zh-CN"/>
        </w:rPr>
        <w:t>1</w:t>
      </w:r>
      <w:ins w:id="75" w:author="Dimitri Gold (Nokia)" w:date="2024-04-05T14:11:00Z">
        <w:r w:rsidR="00BE54AD">
          <w:rPr>
            <w:rFonts w:eastAsia="SimSun"/>
            <w:lang w:val="en-150" w:eastAsia="zh-CN"/>
          </w:rPr>
          <w:t>0</w:t>
        </w:r>
      </w:ins>
      <w:del w:id="76" w:author="Dimitri Gold (Nokia)" w:date="2024-04-05T14:11:00Z">
        <w:r w:rsidRPr="007654EC" w:rsidDel="00BE54AD">
          <w:rPr>
            <w:rFonts w:eastAsia="SimSun" w:hint="eastAsia"/>
            <w:lang w:eastAsia="zh-CN"/>
          </w:rPr>
          <w:delText>2</w:delText>
        </w:r>
      </w:del>
      <w:r w:rsidRPr="007654EC">
        <w:rPr>
          <w:rFonts w:eastAsia="SimSun" w:hint="eastAsia"/>
          <w:lang w:eastAsia="zh-CN"/>
        </w:rPr>
        <w:t>.2.1.2</w:t>
      </w:r>
      <w:r w:rsidRPr="007654EC">
        <w:t>-1</w:t>
      </w:r>
    </w:p>
    <w:p w14:paraId="73BAC0DC" w14:textId="489FA5B5" w:rsidR="007F1980" w:rsidRPr="007654EC" w:rsidRDefault="007F1980" w:rsidP="007F1980">
      <w:pPr>
        <w:pStyle w:val="B10"/>
      </w:pPr>
      <w:r w:rsidRPr="007654EC">
        <w:t>3)</w:t>
      </w:r>
      <w:r w:rsidRPr="007654EC">
        <w:tab/>
        <w:t xml:space="preserve">The test system shall adjust the timing of the DL path by </w:t>
      </w:r>
      <w:r w:rsidRPr="007654EC">
        <w:rPr>
          <w:rFonts w:eastAsia="SimSun" w:hint="eastAsia"/>
          <w:lang w:eastAsia="zh-CN"/>
        </w:rPr>
        <w:t>value</w:t>
      </w:r>
      <w:r w:rsidRPr="007654EC">
        <w:t xml:space="preserve">s given in Table </w:t>
      </w:r>
      <w:del w:id="77" w:author="Dimitri Gold (Nokia)" w:date="2024-04-05T14:02:00Z">
        <w:r w:rsidRPr="007654EC" w:rsidDel="000F214A">
          <w:rPr>
            <w:rFonts w:eastAsia="SimSun" w:hint="eastAsia"/>
            <w:lang w:eastAsia="zh-CN"/>
          </w:rPr>
          <w:delText>G.2.2</w:delText>
        </w:r>
        <w:r w:rsidRPr="007654EC" w:rsidDel="000F214A">
          <w:delText>.</w:delText>
        </w:r>
      </w:del>
      <w:ins w:id="78" w:author="Dimitri Gold (Nokia)" w:date="2024-04-05T14:02:00Z">
        <w:r w:rsidR="000F214A">
          <w:rPr>
            <w:rFonts w:eastAsia="SimSun" w:hint="eastAsia"/>
            <w:lang w:eastAsia="zh-CN"/>
          </w:rPr>
          <w:t>X.Y.Z.</w:t>
        </w:r>
      </w:ins>
      <w:r w:rsidRPr="007654EC">
        <w:t>1.1.2-1</w:t>
      </w:r>
    </w:p>
    <w:p w14:paraId="5E85AD55" w14:textId="2FA4E127" w:rsidR="007F1980" w:rsidRPr="007654EC" w:rsidRDefault="007F1980" w:rsidP="007F1980">
      <w:pPr>
        <w:pStyle w:val="TH"/>
      </w:pPr>
      <w:r w:rsidRPr="007654EC">
        <w:lastRenderedPageBreak/>
        <w:t xml:space="preserve">Table </w:t>
      </w:r>
      <w:del w:id="79" w:author="Dimitri Gold (Nokia)" w:date="2024-04-05T14:02:00Z">
        <w:r w:rsidRPr="007654EC" w:rsidDel="000F214A">
          <w:rPr>
            <w:rFonts w:eastAsia="SimSun" w:hint="eastAsia"/>
            <w:lang w:eastAsia="zh-CN"/>
          </w:rPr>
          <w:delText>G.2.2</w:delText>
        </w:r>
        <w:r w:rsidRPr="007654EC" w:rsidDel="000F214A">
          <w:delText>.</w:delText>
        </w:r>
      </w:del>
      <w:ins w:id="80" w:author="Dimitri Gold (Nokia)" w:date="2024-04-05T14:02:00Z">
        <w:r w:rsidR="000F214A">
          <w:rPr>
            <w:rFonts w:eastAsia="SimSun" w:hint="eastAsia"/>
            <w:lang w:eastAsia="zh-CN"/>
          </w:rPr>
          <w:t>X.Y.Z.</w:t>
        </w:r>
      </w:ins>
      <w:r w:rsidRPr="007654EC">
        <w:t>1.1.2-1: Adjustment Val</w:t>
      </w:r>
      <w:proofErr w:type="spellStart"/>
      <w:r w:rsidRPr="007654EC">
        <w:rPr>
          <w:rFonts w:eastAsia="SimSun" w:hint="eastAsia"/>
          <w:lang w:val="en-US" w:eastAsia="zh-CN"/>
        </w:rPr>
        <w:t>ue</w:t>
      </w:r>
      <w:proofErr w:type="spellEnd"/>
      <w:r w:rsidRPr="007654EC">
        <w:t xml:space="preserve"> for DL Timing</w:t>
      </w:r>
    </w:p>
    <w:tbl>
      <w:tblPr>
        <w:tblStyle w:val="TableGrid9"/>
        <w:tblW w:w="0" w:type="auto"/>
        <w:tblInd w:w="720" w:type="dxa"/>
        <w:tblLook w:val="04A0" w:firstRow="1" w:lastRow="0" w:firstColumn="1" w:lastColumn="0" w:noHBand="0" w:noVBand="1"/>
      </w:tblPr>
      <w:tblGrid>
        <w:gridCol w:w="4293"/>
        <w:gridCol w:w="4337"/>
      </w:tblGrid>
      <w:tr w:rsidR="007F1980" w:rsidRPr="007654EC" w14:paraId="7C5C20EA" w14:textId="77777777" w:rsidTr="004B77E9">
        <w:tc>
          <w:tcPr>
            <w:tcW w:w="4293" w:type="dxa"/>
          </w:tcPr>
          <w:p w14:paraId="495787FF" w14:textId="77777777" w:rsidR="007F1980" w:rsidRPr="007654EC" w:rsidRDefault="007F1980" w:rsidP="004B77E9">
            <w:pPr>
              <w:pStyle w:val="TAH"/>
            </w:pPr>
            <w:r w:rsidRPr="007654EC">
              <w:t>SCS of SSB signals (</w:t>
            </w:r>
            <w:proofErr w:type="spellStart"/>
            <w:r w:rsidRPr="007654EC">
              <w:t>KHz</w:t>
            </w:r>
            <w:proofErr w:type="spellEnd"/>
            <w:r w:rsidRPr="007654EC">
              <w:t>)</w:t>
            </w:r>
          </w:p>
        </w:tc>
        <w:tc>
          <w:tcPr>
            <w:tcW w:w="4337" w:type="dxa"/>
          </w:tcPr>
          <w:p w14:paraId="3E090D9D" w14:textId="77777777" w:rsidR="007F1980" w:rsidRPr="007654EC" w:rsidRDefault="007F1980" w:rsidP="004B77E9">
            <w:pPr>
              <w:pStyle w:val="TAH"/>
              <w:rPr>
                <w:lang w:val="en-US" w:eastAsia="zh-CN"/>
              </w:rPr>
            </w:pPr>
            <w:r w:rsidRPr="007654EC">
              <w:t>Adjustment Val</w:t>
            </w:r>
            <w:proofErr w:type="spellStart"/>
            <w:r w:rsidRPr="007654EC">
              <w:rPr>
                <w:rFonts w:hint="eastAsia"/>
                <w:lang w:val="en-US" w:eastAsia="zh-CN"/>
              </w:rPr>
              <w:t>ue</w:t>
            </w:r>
            <w:proofErr w:type="spellEnd"/>
          </w:p>
        </w:tc>
      </w:tr>
      <w:tr w:rsidR="007F1980" w:rsidRPr="007654EC" w14:paraId="41D6301C" w14:textId="77777777" w:rsidTr="004B77E9">
        <w:tc>
          <w:tcPr>
            <w:tcW w:w="4293" w:type="dxa"/>
          </w:tcPr>
          <w:p w14:paraId="7567ABE3" w14:textId="77777777" w:rsidR="007F1980" w:rsidRPr="007654EC" w:rsidRDefault="007F1980" w:rsidP="004B77E9">
            <w:pPr>
              <w:pStyle w:val="TAC"/>
            </w:pPr>
          </w:p>
        </w:tc>
        <w:tc>
          <w:tcPr>
            <w:tcW w:w="4337" w:type="dxa"/>
          </w:tcPr>
          <w:p w14:paraId="253A1F79" w14:textId="77777777" w:rsidR="007F1980" w:rsidRPr="007654EC" w:rsidRDefault="007F1980" w:rsidP="004B77E9">
            <w:pPr>
              <w:pStyle w:val="TAC"/>
            </w:pPr>
            <w:r w:rsidRPr="007654EC">
              <w:t>Test1</w:t>
            </w:r>
          </w:p>
        </w:tc>
      </w:tr>
      <w:tr w:rsidR="007F1980" w:rsidRPr="007654EC" w14:paraId="4C226DD8" w14:textId="77777777" w:rsidTr="004B77E9">
        <w:tc>
          <w:tcPr>
            <w:tcW w:w="4293" w:type="dxa"/>
          </w:tcPr>
          <w:p w14:paraId="51008321" w14:textId="77777777" w:rsidR="007F1980" w:rsidRPr="007654EC" w:rsidRDefault="007F1980" w:rsidP="004B77E9">
            <w:pPr>
              <w:pStyle w:val="TAC"/>
            </w:pPr>
            <w:r w:rsidRPr="007654EC">
              <w:t>15</w:t>
            </w:r>
          </w:p>
        </w:tc>
        <w:tc>
          <w:tcPr>
            <w:tcW w:w="4337" w:type="dxa"/>
          </w:tcPr>
          <w:p w14:paraId="1BB3647A" w14:textId="77777777" w:rsidR="007F1980" w:rsidRPr="007654EC" w:rsidRDefault="007F1980" w:rsidP="004B77E9">
            <w:pPr>
              <w:pStyle w:val="TAC"/>
            </w:pPr>
            <w:r w:rsidRPr="007654EC">
              <w:t>+64*64T</w:t>
            </w:r>
            <w:r w:rsidRPr="007654EC">
              <w:rPr>
                <w:vertAlign w:val="subscript"/>
              </w:rPr>
              <w:t>c</w:t>
            </w:r>
          </w:p>
        </w:tc>
      </w:tr>
      <w:tr w:rsidR="007F1980" w:rsidRPr="007654EC" w14:paraId="20DDCBE5" w14:textId="77777777" w:rsidTr="004B77E9">
        <w:tc>
          <w:tcPr>
            <w:tcW w:w="4293" w:type="dxa"/>
          </w:tcPr>
          <w:p w14:paraId="5FDCC2EC" w14:textId="77777777" w:rsidR="007F1980" w:rsidRPr="007654EC" w:rsidRDefault="007F1980" w:rsidP="004B77E9">
            <w:pPr>
              <w:pStyle w:val="TAC"/>
            </w:pPr>
            <w:r w:rsidRPr="007654EC">
              <w:t>30</w:t>
            </w:r>
          </w:p>
        </w:tc>
        <w:tc>
          <w:tcPr>
            <w:tcW w:w="4337" w:type="dxa"/>
          </w:tcPr>
          <w:p w14:paraId="332EAE34" w14:textId="77777777" w:rsidR="007F1980" w:rsidRPr="007654EC" w:rsidRDefault="007F1980" w:rsidP="004B77E9">
            <w:pPr>
              <w:pStyle w:val="TAC"/>
            </w:pPr>
            <w:r w:rsidRPr="007654EC">
              <w:t>+32*64T</w:t>
            </w:r>
            <w:r w:rsidRPr="007654EC">
              <w:rPr>
                <w:vertAlign w:val="subscript"/>
              </w:rPr>
              <w:t>c</w:t>
            </w:r>
          </w:p>
        </w:tc>
      </w:tr>
    </w:tbl>
    <w:p w14:paraId="77E3E335" w14:textId="77777777" w:rsidR="007F1980" w:rsidRPr="007654EC" w:rsidRDefault="007F1980" w:rsidP="007F1980">
      <w:pPr>
        <w:spacing w:line="259" w:lineRule="auto"/>
      </w:pPr>
    </w:p>
    <w:p w14:paraId="7C907258" w14:textId="514D07AD" w:rsidR="007F1980" w:rsidRPr="007654EC" w:rsidRDefault="007F1980" w:rsidP="007F1980">
      <w:pPr>
        <w:pStyle w:val="B10"/>
      </w:pPr>
      <w:r w:rsidRPr="007654EC">
        <w:t>4)</w:t>
      </w:r>
      <w:r w:rsidRPr="007654EC">
        <w:tab/>
        <w:t xml:space="preserve">The test system shall verify that the adjustment step size and the adjustment rate shall be according to requirements specified in clause </w:t>
      </w:r>
      <w:r w:rsidRPr="007654EC">
        <w:rPr>
          <w:rFonts w:eastAsia="SimSun" w:hint="eastAsia"/>
          <w:lang w:eastAsia="zh-CN"/>
        </w:rPr>
        <w:t>1</w:t>
      </w:r>
      <w:ins w:id="81" w:author="Dimitri Gold (Nokia)" w:date="2024-04-05T14:11:00Z">
        <w:r w:rsidR="00DC7518">
          <w:rPr>
            <w:rFonts w:eastAsia="SimSun"/>
            <w:lang w:val="en-150" w:eastAsia="zh-CN"/>
          </w:rPr>
          <w:t>0</w:t>
        </w:r>
      </w:ins>
      <w:del w:id="82" w:author="Dimitri Gold (Nokia)" w:date="2024-04-05T14:11:00Z">
        <w:r w:rsidRPr="007654EC" w:rsidDel="00DC7518">
          <w:rPr>
            <w:rFonts w:eastAsia="SimSun" w:hint="eastAsia"/>
            <w:lang w:eastAsia="zh-CN"/>
          </w:rPr>
          <w:delText>2</w:delText>
        </w:r>
      </w:del>
      <w:r w:rsidRPr="007654EC">
        <w:rPr>
          <w:rFonts w:eastAsia="SimSun" w:hint="eastAsia"/>
          <w:lang w:eastAsia="zh-CN"/>
        </w:rPr>
        <w:t>.2.1.2</w:t>
      </w:r>
      <w:r w:rsidRPr="007654EC">
        <w:t xml:space="preserve"> Table 1</w:t>
      </w:r>
      <w:ins w:id="83" w:author="Dimitri Gold (Nokia)" w:date="2024-04-05T14:11:00Z">
        <w:r w:rsidR="00DC7518">
          <w:rPr>
            <w:lang w:val="en-150"/>
          </w:rPr>
          <w:t>0</w:t>
        </w:r>
      </w:ins>
      <w:del w:id="84" w:author="Dimitri Gold (Nokia)" w:date="2024-04-05T14:11:00Z">
        <w:r w:rsidRPr="007654EC" w:rsidDel="00DC7518">
          <w:delText>2</w:delText>
        </w:r>
      </w:del>
      <w:r w:rsidRPr="007654EC">
        <w:t>.2.1.2.1-1</w:t>
      </w:r>
      <w:r w:rsidRPr="007654EC">
        <w:rPr>
          <w:lang w:eastAsia="zh-CN"/>
        </w:rPr>
        <w:t xml:space="preserve"> until the </w:t>
      </w:r>
      <w:del w:id="85" w:author="Dimitri Gold (Nokia)" w:date="2024-04-05T14:03:00Z">
        <w:r w:rsidRPr="007654EC" w:rsidDel="000F214A">
          <w:rPr>
            <w:rFonts w:hint="eastAsia"/>
            <w:lang w:eastAsia="zh-CN"/>
          </w:rPr>
          <w:delText>IAB-</w:delText>
        </w:r>
      </w:del>
      <w:ins w:id="86" w:author="Dimitri Gold (Nokia)" w:date="2024-04-05T14:03:00Z">
        <w:r w:rsidR="000F214A">
          <w:rPr>
            <w:rFonts w:hint="eastAsia"/>
            <w:lang w:eastAsia="zh-CN"/>
          </w:rPr>
          <w:t>NCR-</w:t>
        </w:r>
      </w:ins>
      <w:r w:rsidRPr="007654EC">
        <w:rPr>
          <w:rFonts w:hint="eastAsia"/>
          <w:lang w:eastAsia="zh-CN"/>
        </w:rPr>
        <w:t>MT</w:t>
      </w:r>
      <w:r w:rsidRPr="007654EC">
        <w:rPr>
          <w:lang w:eastAsia="zh-CN"/>
        </w:rPr>
        <w:t xml:space="preserve"> transmit timing offset is within </w:t>
      </w:r>
      <w:r w:rsidRPr="007654EC">
        <w:t>(N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rPr>
          <w:lang w:eastAsia="zh-CN"/>
        </w:rPr>
        <w:t xml:space="preserve"> respective to the first path (in time) of DL SSB</w:t>
      </w:r>
      <w:r>
        <w:rPr>
          <w:lang w:eastAsia="zh-CN"/>
        </w:rPr>
        <w:t xml:space="preserve"> used by the </w:t>
      </w:r>
      <w:del w:id="87" w:author="Dimitri Gold (Nokia)" w:date="2024-04-05T14:03:00Z">
        <w:r w:rsidDel="000F214A">
          <w:rPr>
            <w:lang w:eastAsia="zh-CN"/>
          </w:rPr>
          <w:delText>IAB-</w:delText>
        </w:r>
      </w:del>
      <w:ins w:id="88" w:author="Dimitri Gold (Nokia)" w:date="2024-04-05T14:03:00Z">
        <w:r w:rsidR="000F214A">
          <w:rPr>
            <w:lang w:eastAsia="zh-CN"/>
          </w:rPr>
          <w:t>NCR-</w:t>
        </w:r>
      </w:ins>
      <w:r>
        <w:rPr>
          <w:lang w:eastAsia="zh-CN"/>
        </w:rPr>
        <w:t xml:space="preserve">MT to determine downlink timing is received from the reference cell at the </w:t>
      </w:r>
      <w:del w:id="89" w:author="Dimitri Gold (Nokia)" w:date="2024-04-05T14:03:00Z">
        <w:r w:rsidDel="000F214A">
          <w:rPr>
            <w:lang w:eastAsia="zh-CN"/>
          </w:rPr>
          <w:delText>IAB-</w:delText>
        </w:r>
      </w:del>
      <w:ins w:id="90" w:author="Dimitri Gold (Nokia)" w:date="2024-04-05T14:03:00Z">
        <w:r w:rsidR="000F214A">
          <w:rPr>
            <w:lang w:eastAsia="zh-CN"/>
          </w:rPr>
          <w:t>NCR-</w:t>
        </w:r>
      </w:ins>
      <w:r>
        <w:rPr>
          <w:lang w:eastAsia="zh-CN"/>
        </w:rPr>
        <w:t>MT antenna</w:t>
      </w:r>
      <w:r w:rsidRPr="007654EC">
        <w:t>.</w:t>
      </w:r>
    </w:p>
    <w:p w14:paraId="4C7F912E" w14:textId="23EE8019" w:rsidR="007F1980" w:rsidRDefault="007F1980" w:rsidP="007F1980">
      <w:pPr>
        <w:pStyle w:val="B10"/>
      </w:pPr>
      <w:r w:rsidRPr="007654EC">
        <w:t>5)</w:t>
      </w:r>
      <w:r w:rsidRPr="007654EC">
        <w:tab/>
        <w:t xml:space="preserve">The test system shall verify that the </w:t>
      </w:r>
      <w:del w:id="91" w:author="Dimitri Gold (Nokia)" w:date="2024-04-05T14:03:00Z">
        <w:r w:rsidRPr="007654EC" w:rsidDel="000F214A">
          <w:rPr>
            <w:rFonts w:eastAsia="SimSun" w:hint="eastAsia"/>
            <w:lang w:eastAsia="zh-CN"/>
          </w:rPr>
          <w:delText>IAB-</w:delText>
        </w:r>
      </w:del>
      <w:ins w:id="92" w:author="Dimitri Gold (Nokia)" w:date="2024-04-05T14:03:00Z">
        <w:r w:rsidR="000F214A">
          <w:rPr>
            <w:rFonts w:eastAsia="SimSun" w:hint="eastAsia"/>
            <w:lang w:eastAsia="zh-CN"/>
          </w:rPr>
          <w:t>NCR-</w:t>
        </w:r>
      </w:ins>
      <w:r w:rsidRPr="007654EC">
        <w:rPr>
          <w:rFonts w:eastAsia="SimSun" w:hint="eastAsia"/>
          <w:lang w:eastAsia="zh-CN"/>
        </w:rPr>
        <w:t>MT</w:t>
      </w:r>
      <w:r w:rsidRPr="007654EC">
        <w:t xml:space="preserve"> transmit timing offset stays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path </w:t>
      </w:r>
      <w:r>
        <w:t xml:space="preserve">(in time) </w:t>
      </w:r>
      <w:r w:rsidRPr="007654EC">
        <w:t>of DL SSB</w:t>
      </w:r>
      <w:r>
        <w:t xml:space="preserve"> </w:t>
      </w:r>
      <w:r>
        <w:rPr>
          <w:lang w:eastAsia="zh-CN"/>
        </w:rPr>
        <w:t xml:space="preserve">used by the </w:t>
      </w:r>
      <w:del w:id="93" w:author="Dimitri Gold (Nokia)" w:date="2024-04-05T14:03:00Z">
        <w:r w:rsidDel="000F214A">
          <w:rPr>
            <w:lang w:eastAsia="zh-CN"/>
          </w:rPr>
          <w:delText>IAB-</w:delText>
        </w:r>
      </w:del>
      <w:ins w:id="94" w:author="Dimitri Gold (Nokia)" w:date="2024-04-05T14:03:00Z">
        <w:r w:rsidR="000F214A">
          <w:rPr>
            <w:lang w:eastAsia="zh-CN"/>
          </w:rPr>
          <w:t>NCR-</w:t>
        </w:r>
      </w:ins>
      <w:r>
        <w:rPr>
          <w:lang w:eastAsia="zh-CN"/>
        </w:rPr>
        <w:t xml:space="preserve">MT to determine downlink timing is received from the reference cell at the </w:t>
      </w:r>
      <w:del w:id="95" w:author="Dimitri Gold (Nokia)" w:date="2024-04-05T14:03:00Z">
        <w:r w:rsidDel="000F214A">
          <w:rPr>
            <w:lang w:eastAsia="zh-CN"/>
          </w:rPr>
          <w:delText>IAB-</w:delText>
        </w:r>
      </w:del>
      <w:ins w:id="96" w:author="Dimitri Gold (Nokia)" w:date="2024-04-05T14:03:00Z">
        <w:r w:rsidR="000F214A">
          <w:rPr>
            <w:lang w:eastAsia="zh-CN"/>
          </w:rPr>
          <w:t>NCR-</w:t>
        </w:r>
      </w:ins>
      <w:r>
        <w:rPr>
          <w:lang w:eastAsia="zh-CN"/>
        </w:rPr>
        <w:t>MT antenna</w:t>
      </w:r>
      <w:r w:rsidRPr="007654EC">
        <w:t>.</w:t>
      </w:r>
    </w:p>
    <w:p w14:paraId="54F16B40" w14:textId="77777777" w:rsidR="007F1980" w:rsidRDefault="007F1980" w:rsidP="007F1980"/>
    <w:p w14:paraId="4CAC5269" w14:textId="0FB50CDC" w:rsidR="007F1980" w:rsidRPr="00967E5D" w:rsidRDefault="007F1980" w:rsidP="007F1980">
      <w:pPr>
        <w:pStyle w:val="Heading5"/>
        <w:rPr>
          <w:rFonts w:eastAsia="SimSun"/>
          <w:lang w:val="en-US" w:eastAsia="zh-CN"/>
        </w:rPr>
      </w:pPr>
      <w:bookmarkStart w:id="97" w:name="_Toc74583678"/>
      <w:bookmarkStart w:id="98" w:name="_Toc76542491"/>
      <w:bookmarkStart w:id="99" w:name="_Toc82450473"/>
      <w:bookmarkStart w:id="100" w:name="_Toc82451121"/>
      <w:bookmarkStart w:id="101" w:name="_Toc89949510"/>
      <w:bookmarkStart w:id="102" w:name="_Toc98755899"/>
      <w:bookmarkStart w:id="103" w:name="_Toc98763491"/>
      <w:bookmarkStart w:id="104" w:name="_Toc106184420"/>
      <w:bookmarkStart w:id="105" w:name="_Toc130402443"/>
      <w:bookmarkStart w:id="106" w:name="_Toc137554994"/>
      <w:bookmarkStart w:id="107" w:name="_Toc138854056"/>
      <w:bookmarkStart w:id="108" w:name="_Toc138946737"/>
      <w:bookmarkStart w:id="109" w:name="_Toc145531466"/>
      <w:bookmarkStart w:id="110" w:name="_Toc155359081"/>
      <w:del w:id="111" w:author="Dimitri Gold (Nokia)" w:date="2024-04-05T14:02:00Z">
        <w:r w:rsidRPr="00967E5D" w:rsidDel="000F214A">
          <w:rPr>
            <w:rFonts w:eastAsia="SimSun" w:hint="eastAsia"/>
            <w:lang w:eastAsia="zh-CN"/>
          </w:rPr>
          <w:delText>G.</w:delText>
        </w:r>
        <w:r w:rsidRPr="00967E5D" w:rsidDel="000F214A">
          <w:rPr>
            <w:rFonts w:eastAsia="SimSun" w:hint="eastAsia"/>
            <w:lang w:val="en-US" w:eastAsia="zh-CN"/>
          </w:rPr>
          <w:delText>2</w:delText>
        </w:r>
        <w:r w:rsidRPr="00967E5D" w:rsidDel="000F214A">
          <w:rPr>
            <w:rFonts w:eastAsia="SimSun" w:hint="eastAsia"/>
            <w:lang w:eastAsia="zh-CN"/>
          </w:rPr>
          <w:delText>.2</w:delText>
        </w:r>
        <w:r w:rsidRPr="00967E5D" w:rsidDel="000F214A">
          <w:delText>.</w:delText>
        </w:r>
      </w:del>
      <w:ins w:id="112"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ab/>
      </w:r>
      <w:bookmarkEnd w:id="97"/>
      <w:bookmarkEnd w:id="98"/>
      <w:bookmarkEnd w:id="99"/>
      <w:bookmarkEnd w:id="100"/>
      <w:bookmarkEnd w:id="101"/>
      <w:bookmarkEnd w:id="102"/>
      <w:bookmarkEnd w:id="103"/>
      <w:bookmarkEnd w:id="104"/>
      <w:bookmarkEnd w:id="105"/>
      <w:bookmarkEnd w:id="106"/>
      <w:bookmarkEnd w:id="107"/>
      <w:bookmarkEnd w:id="108"/>
      <w:bookmarkEnd w:id="109"/>
      <w:r w:rsidRPr="00444B93">
        <w:t xml:space="preserve">NR </w:t>
      </w:r>
      <w:del w:id="113" w:author="Dimitri Gold (Nokia)" w:date="2024-04-05T14:03:00Z">
        <w:r w:rsidRPr="00444B93" w:rsidDel="000F214A">
          <w:rPr>
            <w:rFonts w:eastAsia="SimSun" w:hint="eastAsia"/>
            <w:lang w:eastAsia="zh-CN"/>
          </w:rPr>
          <w:delText>IAB-</w:delText>
        </w:r>
      </w:del>
      <w:ins w:id="114" w:author="Dimitri Gold (Nokia)" w:date="2024-04-05T14:03:00Z">
        <w:r w:rsidR="000F214A">
          <w:rPr>
            <w:rFonts w:eastAsia="SimSun" w:hint="eastAsia"/>
            <w:lang w:eastAsia="zh-CN"/>
          </w:rPr>
          <w:t>NCR-</w:t>
        </w:r>
      </w:ins>
      <w:r w:rsidRPr="00444B93">
        <w:rPr>
          <w:rFonts w:eastAsia="SimSun" w:hint="eastAsia"/>
          <w:lang w:eastAsia="zh-CN"/>
        </w:rPr>
        <w:t>MT</w:t>
      </w:r>
      <w:r w:rsidRPr="00444B93">
        <w:t xml:space="preserve"> Transmit Timing Test for FR</w:t>
      </w:r>
      <w:r w:rsidRPr="00444B93">
        <w:rPr>
          <w:rFonts w:eastAsia="SimSun" w:hint="eastAsia"/>
          <w:lang w:val="en-US" w:eastAsia="zh-CN"/>
        </w:rPr>
        <w:t>2</w:t>
      </w:r>
      <w:r>
        <w:rPr>
          <w:rFonts w:eastAsia="SimSun"/>
          <w:lang w:val="en-US" w:eastAsia="zh-CN"/>
        </w:rPr>
        <w:t>-1</w:t>
      </w:r>
      <w:bookmarkEnd w:id="110"/>
    </w:p>
    <w:p w14:paraId="09E27006" w14:textId="7E4BD595" w:rsidR="007F1980" w:rsidRPr="00967E5D" w:rsidRDefault="007F1980" w:rsidP="007F1980">
      <w:pPr>
        <w:pStyle w:val="H6"/>
      </w:pPr>
      <w:del w:id="115" w:author="Dimitri Gold (Nokia)" w:date="2024-04-05T14:02:00Z">
        <w:r w:rsidRPr="00967E5D" w:rsidDel="000F214A">
          <w:rPr>
            <w:rFonts w:eastAsia="SimSun" w:hint="eastAsia"/>
            <w:lang w:eastAsia="zh-CN"/>
          </w:rPr>
          <w:delText>G.</w:delText>
        </w:r>
        <w:r w:rsidRPr="00967E5D" w:rsidDel="000F214A">
          <w:rPr>
            <w:rFonts w:eastAsia="SimSun" w:hint="eastAsia"/>
            <w:lang w:val="en-US" w:eastAsia="zh-CN"/>
          </w:rPr>
          <w:delText>2</w:delText>
        </w:r>
        <w:r w:rsidRPr="00967E5D" w:rsidDel="000F214A">
          <w:rPr>
            <w:rFonts w:eastAsia="SimSun" w:hint="eastAsia"/>
            <w:lang w:eastAsia="zh-CN"/>
          </w:rPr>
          <w:delText>.2</w:delText>
        </w:r>
        <w:r w:rsidRPr="00967E5D" w:rsidDel="000F214A">
          <w:delText>.</w:delText>
        </w:r>
      </w:del>
      <w:ins w:id="116"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.1</w:t>
      </w:r>
      <w:r w:rsidRPr="00967E5D">
        <w:tab/>
        <w:t>Test Purpose and environment</w:t>
      </w:r>
    </w:p>
    <w:p w14:paraId="4EF03C8B" w14:textId="2F121B7C" w:rsidR="007F1980" w:rsidRPr="00967E5D" w:rsidRDefault="007F1980" w:rsidP="007F1980">
      <w:pPr>
        <w:spacing w:line="259" w:lineRule="auto"/>
      </w:pPr>
      <w:r w:rsidRPr="00967E5D">
        <w:t xml:space="preserve">The purpose of this test is to verify that the </w:t>
      </w:r>
      <w:del w:id="117" w:author="Dimitri Gold (Nokia)" w:date="2024-04-05T14:03:00Z">
        <w:r w:rsidRPr="00967E5D" w:rsidDel="000F214A">
          <w:rPr>
            <w:rFonts w:eastAsia="SimSun" w:hint="eastAsia"/>
            <w:lang w:val="en-US" w:eastAsia="zh-CN"/>
          </w:rPr>
          <w:delText>IAB-</w:delText>
        </w:r>
      </w:del>
      <w:ins w:id="118" w:author="Dimitri Gold (Nokia)" w:date="2024-04-05T14:03:00Z">
        <w:r w:rsidR="000F214A">
          <w:rPr>
            <w:rFonts w:eastAsia="SimSun" w:hint="eastAsia"/>
            <w:lang w:val="en-US" w:eastAsia="zh-CN"/>
          </w:rPr>
          <w:t>NCR-</w:t>
        </w:r>
      </w:ins>
      <w:r w:rsidRPr="00967E5D">
        <w:rPr>
          <w:rFonts w:eastAsia="SimSun" w:hint="eastAsia"/>
          <w:lang w:val="en-US" w:eastAsia="zh-CN"/>
        </w:rPr>
        <w:t>MT</w:t>
      </w:r>
      <w:r w:rsidRPr="00967E5D">
        <w:t xml:space="preserve"> can follow frame timing change of the connected</w:t>
      </w:r>
      <w:r w:rsidRPr="00967E5D">
        <w:rPr>
          <w:lang w:eastAsia="zh-CN"/>
        </w:rPr>
        <w:t xml:space="preserve"> </w:t>
      </w:r>
      <w:proofErr w:type="spellStart"/>
      <w:r w:rsidRPr="00967E5D">
        <w:t>gNodeb</w:t>
      </w:r>
      <w:proofErr w:type="spellEnd"/>
      <w:r w:rsidRPr="00967E5D">
        <w:t xml:space="preserve"> and that the </w:t>
      </w:r>
      <w:del w:id="119" w:author="Dimitri Gold (Nokia)" w:date="2024-04-05T14:03:00Z">
        <w:r w:rsidRPr="00967E5D" w:rsidDel="000F214A">
          <w:rPr>
            <w:rFonts w:eastAsia="SimSun" w:hint="eastAsia"/>
            <w:lang w:val="en-US" w:eastAsia="zh-CN"/>
          </w:rPr>
          <w:delText>IAB-</w:delText>
        </w:r>
      </w:del>
      <w:ins w:id="120" w:author="Dimitri Gold (Nokia)" w:date="2024-04-05T14:03:00Z">
        <w:r w:rsidR="000F214A">
          <w:rPr>
            <w:rFonts w:eastAsia="SimSun" w:hint="eastAsia"/>
            <w:lang w:val="en-US" w:eastAsia="zh-CN"/>
          </w:rPr>
          <w:t>NCR-</w:t>
        </w:r>
      </w:ins>
      <w:r w:rsidRPr="00967E5D">
        <w:rPr>
          <w:rFonts w:eastAsia="SimSun" w:hint="eastAsia"/>
          <w:lang w:val="en-US" w:eastAsia="zh-CN"/>
        </w:rPr>
        <w:t>MT</w:t>
      </w:r>
      <w:r w:rsidRPr="00967E5D">
        <w:t xml:space="preserve"> initial transmit timing accuracy, maximum amount of timing change in one adjustment,</w:t>
      </w:r>
      <w:r w:rsidRPr="00967E5D">
        <w:rPr>
          <w:lang w:eastAsia="zh-CN"/>
        </w:rPr>
        <w:t xml:space="preserve"> </w:t>
      </w:r>
      <w:r w:rsidRPr="00967E5D">
        <w:t>minimum and maximum adjustment rate are within the specified limits. This test will verify the requirements in</w:t>
      </w:r>
      <w:r w:rsidRPr="00967E5D">
        <w:rPr>
          <w:lang w:eastAsia="zh-CN"/>
        </w:rPr>
        <w:t xml:space="preserve"> </w:t>
      </w:r>
      <w:r w:rsidRPr="00967E5D">
        <w:t xml:space="preserve">clause </w:t>
      </w:r>
      <w:r w:rsidRPr="00967E5D">
        <w:rPr>
          <w:rFonts w:eastAsia="SimSun" w:hint="eastAsia"/>
          <w:lang w:val="en-US" w:eastAsia="zh-CN"/>
        </w:rPr>
        <w:t>1</w:t>
      </w:r>
      <w:ins w:id="121" w:author="Dimitri Gold (Nokia)" w:date="2024-04-05T14:14:00Z">
        <w:r w:rsidR="00894125">
          <w:rPr>
            <w:rFonts w:eastAsia="SimSun"/>
            <w:lang w:val="en-150" w:eastAsia="zh-CN"/>
          </w:rPr>
          <w:t>0</w:t>
        </w:r>
      </w:ins>
      <w:del w:id="122" w:author="Dimitri Gold (Nokia)" w:date="2024-04-05T14:14:00Z">
        <w:r w:rsidRPr="00967E5D" w:rsidDel="00894125">
          <w:rPr>
            <w:rFonts w:eastAsia="SimSun" w:hint="eastAsia"/>
            <w:lang w:val="en-US" w:eastAsia="zh-CN"/>
          </w:rPr>
          <w:delText>2</w:delText>
        </w:r>
      </w:del>
      <w:r w:rsidRPr="00967E5D">
        <w:rPr>
          <w:rFonts w:eastAsia="SimSun" w:hint="eastAsia"/>
          <w:lang w:val="en-US" w:eastAsia="zh-CN"/>
        </w:rPr>
        <w:t>.2</w:t>
      </w:r>
      <w:r w:rsidRPr="00967E5D">
        <w:t>.1.2.</w:t>
      </w:r>
      <w:r w:rsidRPr="00967E5D">
        <w:rPr>
          <w:rFonts w:eastAsia="SimSun" w:hint="eastAsia"/>
          <w:lang w:val="en-US" w:eastAsia="zh-CN"/>
        </w:rPr>
        <w:t xml:space="preserve"> Local area </w:t>
      </w:r>
      <w:del w:id="123" w:author="Dimitri Gold (Nokia)" w:date="2024-04-05T14:03:00Z">
        <w:r w:rsidRPr="00967E5D" w:rsidDel="000F214A">
          <w:rPr>
            <w:rFonts w:eastAsia="SimSun" w:hint="eastAsia"/>
            <w:lang w:val="en-US" w:eastAsia="zh-CN"/>
          </w:rPr>
          <w:delText>IAB-</w:delText>
        </w:r>
      </w:del>
      <w:ins w:id="124" w:author="Dimitri Gold (Nokia)" w:date="2024-04-05T14:03:00Z">
        <w:r w:rsidR="000F214A">
          <w:rPr>
            <w:rFonts w:eastAsia="SimSun" w:hint="eastAsia"/>
            <w:lang w:val="en-US" w:eastAsia="zh-CN"/>
          </w:rPr>
          <w:t>NCR-</w:t>
        </w:r>
      </w:ins>
      <w:r w:rsidRPr="00967E5D">
        <w:rPr>
          <w:rFonts w:eastAsia="SimSun" w:hint="eastAsia"/>
          <w:lang w:val="en-US" w:eastAsia="zh-CN"/>
        </w:rPr>
        <w:t>MT type 2-O shall be tested with this test.</w:t>
      </w:r>
    </w:p>
    <w:p w14:paraId="714F7A55" w14:textId="3E4DBD93" w:rsidR="007F1980" w:rsidRPr="00967E5D" w:rsidRDefault="007F1980" w:rsidP="007F1980">
      <w:pPr>
        <w:spacing w:line="259" w:lineRule="auto"/>
        <w:rPr>
          <w:lang w:eastAsia="zh-CN"/>
        </w:rPr>
      </w:pPr>
      <w:r w:rsidRPr="00967E5D">
        <w:t xml:space="preserve">Supported test configurations are shown in Table </w:t>
      </w:r>
      <w:del w:id="125" w:author="Dimitri Gold (Nokia)" w:date="2024-04-05T14:02:00Z">
        <w:r w:rsidRPr="00967E5D" w:rsidDel="000F214A">
          <w:rPr>
            <w:rFonts w:eastAsia="SimSun" w:hint="eastAsia"/>
            <w:lang w:eastAsia="zh-CN"/>
          </w:rPr>
          <w:delText>G.2.2</w:delText>
        </w:r>
        <w:r w:rsidRPr="00967E5D" w:rsidDel="000F214A">
          <w:delText>.</w:delText>
        </w:r>
      </w:del>
      <w:ins w:id="126"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.1-1</w:t>
      </w:r>
      <w:r w:rsidRPr="00967E5D">
        <w:rPr>
          <w:lang w:eastAsia="zh-CN"/>
        </w:rPr>
        <w:t>.</w:t>
      </w:r>
    </w:p>
    <w:p w14:paraId="111506EB" w14:textId="476E8166" w:rsidR="007F1980" w:rsidRPr="00967E5D" w:rsidRDefault="007F1980" w:rsidP="007F1980">
      <w:pPr>
        <w:pStyle w:val="TH"/>
        <w:rPr>
          <w:lang w:eastAsia="zh-CN"/>
        </w:rPr>
      </w:pPr>
      <w:r w:rsidRPr="00967E5D">
        <w:t xml:space="preserve">Table </w:t>
      </w:r>
      <w:del w:id="127" w:author="Dimitri Gold (Nokia)" w:date="2024-04-05T14:02:00Z">
        <w:r w:rsidRPr="00967E5D" w:rsidDel="000F214A">
          <w:rPr>
            <w:rFonts w:eastAsia="SimSun" w:hint="eastAsia"/>
            <w:lang w:eastAsia="zh-CN"/>
          </w:rPr>
          <w:delText>G.2.2</w:delText>
        </w:r>
        <w:r w:rsidRPr="00967E5D" w:rsidDel="000F214A">
          <w:delText>.</w:delText>
        </w:r>
      </w:del>
      <w:ins w:id="128"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 xml:space="preserve">.1-1: </w:t>
      </w:r>
      <w:r w:rsidRPr="00444B93">
        <w:t>Supported test configurations for FR</w:t>
      </w:r>
      <w:r w:rsidRPr="00444B93">
        <w:rPr>
          <w:rFonts w:eastAsia="SimSun" w:hint="eastAsia"/>
          <w:lang w:val="en-US" w:eastAsia="zh-CN"/>
        </w:rPr>
        <w:t>2</w:t>
      </w:r>
      <w:r>
        <w:rPr>
          <w:rFonts w:eastAsia="SimSun"/>
          <w:lang w:val="en-US" w:eastAsia="zh-CN"/>
        </w:rPr>
        <w:t>-1</w:t>
      </w:r>
      <w:r w:rsidRPr="00444B93">
        <w:t xml:space="preserve"> </w:t>
      </w:r>
      <w:proofErr w:type="spellStart"/>
      <w:r w:rsidRPr="00444B93">
        <w:t>PCell</w:t>
      </w:r>
      <w:proofErr w:type="spellEnd"/>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6426"/>
      </w:tblGrid>
      <w:tr w:rsidR="007F1980" w:rsidRPr="00967E5D" w14:paraId="7EBC9CD6" w14:textId="77777777" w:rsidTr="004B77E9">
        <w:trPr>
          <w:trHeight w:val="219"/>
          <w:jc w:val="center"/>
        </w:trPr>
        <w:tc>
          <w:tcPr>
            <w:tcW w:w="2108" w:type="dxa"/>
            <w:tcBorders>
              <w:top w:val="single" w:sz="4" w:space="0" w:color="auto"/>
              <w:left w:val="single" w:sz="4" w:space="0" w:color="auto"/>
              <w:bottom w:val="single" w:sz="4" w:space="0" w:color="auto"/>
              <w:right w:val="single" w:sz="4" w:space="0" w:color="auto"/>
            </w:tcBorders>
          </w:tcPr>
          <w:p w14:paraId="6EB7188B" w14:textId="77777777" w:rsidR="007F1980" w:rsidRPr="00967E5D" w:rsidRDefault="007F1980" w:rsidP="004B77E9">
            <w:pPr>
              <w:pStyle w:val="TAH"/>
              <w:rPr>
                <w:lang w:eastAsia="zh-TW"/>
              </w:rPr>
            </w:pPr>
            <w:r w:rsidRPr="00967E5D">
              <w:rPr>
                <w:lang w:eastAsia="zh-TW"/>
              </w:rPr>
              <w:t>Configuration</w:t>
            </w:r>
          </w:p>
        </w:tc>
        <w:tc>
          <w:tcPr>
            <w:tcW w:w="6426" w:type="dxa"/>
            <w:tcBorders>
              <w:top w:val="single" w:sz="4" w:space="0" w:color="auto"/>
              <w:left w:val="single" w:sz="4" w:space="0" w:color="auto"/>
              <w:bottom w:val="single" w:sz="4" w:space="0" w:color="auto"/>
              <w:right w:val="single" w:sz="4" w:space="0" w:color="auto"/>
            </w:tcBorders>
          </w:tcPr>
          <w:p w14:paraId="01358F06" w14:textId="77777777" w:rsidR="007F1980" w:rsidRPr="00967E5D" w:rsidRDefault="007F1980" w:rsidP="004B77E9">
            <w:pPr>
              <w:pStyle w:val="TAH"/>
              <w:rPr>
                <w:lang w:eastAsia="zh-TW"/>
              </w:rPr>
            </w:pPr>
            <w:r w:rsidRPr="00967E5D">
              <w:rPr>
                <w:lang w:eastAsia="zh-TW"/>
              </w:rPr>
              <w:t>Description</w:t>
            </w:r>
          </w:p>
        </w:tc>
      </w:tr>
      <w:tr w:rsidR="007F1980" w:rsidRPr="00967E5D" w14:paraId="365592C3" w14:textId="77777777" w:rsidTr="004B77E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24D9BEC6" w14:textId="77777777" w:rsidR="007F1980" w:rsidRPr="00967E5D" w:rsidRDefault="007F1980" w:rsidP="004B77E9">
            <w:pPr>
              <w:pStyle w:val="TAL"/>
              <w:rPr>
                <w:lang w:eastAsia="zh-TW"/>
              </w:rPr>
            </w:pPr>
            <w:r w:rsidRPr="00967E5D">
              <w:rPr>
                <w:lang w:eastAsia="zh-TW"/>
              </w:rPr>
              <w:t>1</w:t>
            </w:r>
          </w:p>
        </w:tc>
        <w:tc>
          <w:tcPr>
            <w:tcW w:w="6426" w:type="dxa"/>
            <w:tcBorders>
              <w:top w:val="single" w:sz="4" w:space="0" w:color="auto"/>
              <w:left w:val="single" w:sz="4" w:space="0" w:color="auto"/>
              <w:bottom w:val="single" w:sz="4" w:space="0" w:color="auto"/>
              <w:right w:val="single" w:sz="4" w:space="0" w:color="auto"/>
            </w:tcBorders>
          </w:tcPr>
          <w:p w14:paraId="507868B4" w14:textId="77777777" w:rsidR="007F1980" w:rsidRPr="00967E5D" w:rsidRDefault="007F1980" w:rsidP="004B77E9">
            <w:pPr>
              <w:pStyle w:val="TAL"/>
              <w:rPr>
                <w:lang w:eastAsia="zh-TW"/>
              </w:rPr>
            </w:pPr>
            <w:r w:rsidRPr="00967E5D">
              <w:rPr>
                <w:lang w:eastAsia="zh-TW"/>
              </w:rPr>
              <w:t>NR TDD, SSB SCS 240 kHz, data SCS 120 kHz, BW 100 MHz</w:t>
            </w:r>
          </w:p>
        </w:tc>
      </w:tr>
    </w:tbl>
    <w:p w14:paraId="0BEC26B9" w14:textId="77777777" w:rsidR="007F1980" w:rsidRPr="00967E5D" w:rsidRDefault="007F1980" w:rsidP="007F1980"/>
    <w:p w14:paraId="7D963F8D" w14:textId="13A04C26" w:rsidR="007F1980" w:rsidRPr="00967E5D" w:rsidRDefault="007F1980" w:rsidP="007F1980">
      <w:pPr>
        <w:spacing w:line="259" w:lineRule="auto"/>
      </w:pPr>
      <w:r w:rsidRPr="00967E5D">
        <w:t xml:space="preserve">For this test a single NR cell is used. Tables </w:t>
      </w:r>
      <w:del w:id="129" w:author="Dimitri Gold (Nokia)" w:date="2024-04-05T14:02:00Z">
        <w:r w:rsidRPr="00967E5D" w:rsidDel="000F214A">
          <w:rPr>
            <w:rFonts w:eastAsia="SimSun" w:hint="eastAsia"/>
            <w:lang w:eastAsia="zh-CN"/>
          </w:rPr>
          <w:delText>G.2.2</w:delText>
        </w:r>
        <w:r w:rsidRPr="00967E5D" w:rsidDel="000F214A">
          <w:delText>.</w:delText>
        </w:r>
      </w:del>
      <w:ins w:id="130"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.1-</w:t>
      </w:r>
      <w:r w:rsidRPr="00967E5D">
        <w:rPr>
          <w:rFonts w:eastAsia="SimSun" w:hint="eastAsia"/>
          <w:lang w:val="en-US" w:eastAsia="zh-CN"/>
        </w:rPr>
        <w:t>2</w:t>
      </w:r>
      <w:r w:rsidRPr="00967E5D">
        <w:t xml:space="preserve"> </w:t>
      </w:r>
      <w:r w:rsidRPr="00967E5D">
        <w:rPr>
          <w:rFonts w:eastAsia="SimSun" w:hint="eastAsia"/>
          <w:lang w:val="en-US" w:eastAsia="zh-CN"/>
        </w:rPr>
        <w:t xml:space="preserve">and </w:t>
      </w:r>
      <w:r w:rsidRPr="00967E5D">
        <w:t xml:space="preserve">Tables </w:t>
      </w:r>
      <w:del w:id="131" w:author="Dimitri Gold (Nokia)" w:date="2024-04-05T14:02:00Z">
        <w:r w:rsidRPr="00967E5D" w:rsidDel="000F214A">
          <w:rPr>
            <w:rFonts w:eastAsia="SimSun" w:hint="eastAsia"/>
            <w:lang w:eastAsia="zh-CN"/>
          </w:rPr>
          <w:delText>G.2.2</w:delText>
        </w:r>
        <w:r w:rsidRPr="00967E5D" w:rsidDel="000F214A">
          <w:delText>.</w:delText>
        </w:r>
      </w:del>
      <w:ins w:id="132"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.1-</w:t>
      </w:r>
      <w:r w:rsidRPr="00967E5D">
        <w:rPr>
          <w:rFonts w:eastAsia="SimSun" w:hint="eastAsia"/>
          <w:lang w:val="en-US" w:eastAsia="zh-CN"/>
        </w:rPr>
        <w:t xml:space="preserve">2A </w:t>
      </w:r>
      <w:r w:rsidRPr="00967E5D">
        <w:t xml:space="preserve">define the parameters to be configured and strength of the transmitted signals. The transmit timing is verified by the </w:t>
      </w:r>
      <w:del w:id="133" w:author="Dimitri Gold (Nokia)" w:date="2024-04-05T14:03:00Z">
        <w:r w:rsidRPr="00967E5D" w:rsidDel="000F214A">
          <w:rPr>
            <w:rFonts w:eastAsia="SimSun" w:hint="eastAsia"/>
            <w:lang w:val="en-US" w:eastAsia="zh-CN"/>
          </w:rPr>
          <w:delText>IAB-</w:delText>
        </w:r>
      </w:del>
      <w:ins w:id="134" w:author="Dimitri Gold (Nokia)" w:date="2024-04-05T14:03:00Z">
        <w:r w:rsidR="000F214A">
          <w:rPr>
            <w:rFonts w:eastAsia="SimSun" w:hint="eastAsia"/>
            <w:lang w:val="en-US" w:eastAsia="zh-CN"/>
          </w:rPr>
          <w:t>NCR-</w:t>
        </w:r>
      </w:ins>
      <w:r w:rsidRPr="00967E5D">
        <w:rPr>
          <w:rFonts w:eastAsia="SimSun" w:hint="eastAsia"/>
          <w:lang w:val="en-US" w:eastAsia="zh-CN"/>
        </w:rPr>
        <w:t>MT</w:t>
      </w:r>
      <w:r w:rsidRPr="00967E5D">
        <w:t xml:space="preserve"> transmitting SRS using the configuration defined in Table </w:t>
      </w:r>
      <w:del w:id="135" w:author="Dimitri Gold (Nokia)" w:date="2024-04-05T14:02:00Z">
        <w:r w:rsidRPr="00967E5D" w:rsidDel="000F214A">
          <w:rPr>
            <w:rFonts w:eastAsia="SimSun" w:hint="eastAsia"/>
            <w:lang w:eastAsia="zh-CN"/>
          </w:rPr>
          <w:delText>G.2.2</w:delText>
        </w:r>
        <w:r w:rsidRPr="00967E5D" w:rsidDel="000F214A">
          <w:delText>.</w:delText>
        </w:r>
      </w:del>
      <w:ins w:id="136"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.1-3.</w:t>
      </w:r>
    </w:p>
    <w:p w14:paraId="0810F4D8" w14:textId="13D1B7A6" w:rsidR="007F1980" w:rsidRPr="00967E5D" w:rsidRDefault="007F1980" w:rsidP="007F1980">
      <w:pPr>
        <w:pStyle w:val="TH"/>
      </w:pPr>
      <w:r w:rsidRPr="00967E5D">
        <w:lastRenderedPageBreak/>
        <w:t xml:space="preserve">Table </w:t>
      </w:r>
      <w:del w:id="137" w:author="Dimitri Gold (Nokia)" w:date="2024-04-05T14:02:00Z">
        <w:r w:rsidRPr="00967E5D" w:rsidDel="000F214A">
          <w:rPr>
            <w:rFonts w:eastAsia="SimSun" w:hint="eastAsia"/>
            <w:lang w:eastAsia="zh-CN"/>
          </w:rPr>
          <w:delText>G.2.2</w:delText>
        </w:r>
        <w:r w:rsidRPr="00967E5D" w:rsidDel="000F214A">
          <w:delText>.</w:delText>
        </w:r>
      </w:del>
      <w:ins w:id="138"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 xml:space="preserve">.1-2: Cell Specific Test Parameters for UL Transmit Timing </w:t>
      </w:r>
      <w:proofErr w:type="gramStart"/>
      <w:r w:rsidRPr="00967E5D">
        <w:t>test</w:t>
      </w:r>
      <w:proofErr w:type="gramEnd"/>
    </w:p>
    <w:tbl>
      <w:tblPr>
        <w:tblW w:w="8223" w:type="dxa"/>
        <w:jc w:val="center"/>
        <w:tblLayout w:type="fixed"/>
        <w:tblLook w:val="04A0" w:firstRow="1" w:lastRow="0" w:firstColumn="1" w:lastColumn="0" w:noHBand="0" w:noVBand="1"/>
      </w:tblPr>
      <w:tblGrid>
        <w:gridCol w:w="2260"/>
        <w:gridCol w:w="1386"/>
        <w:gridCol w:w="1433"/>
        <w:gridCol w:w="1444"/>
        <w:gridCol w:w="1700"/>
      </w:tblGrid>
      <w:tr w:rsidR="007F1980" w:rsidRPr="00967E5D" w14:paraId="394029AC" w14:textId="77777777" w:rsidTr="004B77E9">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8DB63F" w14:textId="77777777" w:rsidR="007F1980" w:rsidRPr="00967E5D" w:rsidRDefault="007F1980" w:rsidP="004B77E9">
            <w:pPr>
              <w:pStyle w:val="TAH"/>
              <w:rPr>
                <w:rFonts w:eastAsia="Calibri"/>
              </w:rPr>
            </w:pPr>
            <w:r w:rsidRPr="00967E5D">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10955612" w14:textId="77777777" w:rsidR="007F1980" w:rsidRPr="00967E5D" w:rsidRDefault="007F1980" w:rsidP="004B77E9">
            <w:pPr>
              <w:pStyle w:val="TAH"/>
            </w:pPr>
            <w:r w:rsidRPr="00967E5D">
              <w:t>Unit</w:t>
            </w:r>
          </w:p>
        </w:tc>
        <w:tc>
          <w:tcPr>
            <w:tcW w:w="1434" w:type="dxa"/>
            <w:tcBorders>
              <w:top w:val="single" w:sz="4" w:space="0" w:color="auto"/>
              <w:left w:val="single" w:sz="4" w:space="0" w:color="auto"/>
              <w:bottom w:val="single" w:sz="4" w:space="0" w:color="auto"/>
              <w:right w:val="single" w:sz="4" w:space="0" w:color="auto"/>
            </w:tcBorders>
            <w:vAlign w:val="center"/>
          </w:tcPr>
          <w:p w14:paraId="4C13B972" w14:textId="77777777" w:rsidR="007F1980" w:rsidRPr="00967E5D" w:rsidRDefault="007F1980" w:rsidP="004B77E9">
            <w:pPr>
              <w:pStyle w:val="TAH"/>
            </w:pPr>
            <w:r w:rsidRPr="00967E5D">
              <w:t>Config</w:t>
            </w:r>
          </w:p>
        </w:tc>
        <w:tc>
          <w:tcPr>
            <w:tcW w:w="1445" w:type="dxa"/>
            <w:tcBorders>
              <w:top w:val="single" w:sz="4" w:space="0" w:color="auto"/>
              <w:left w:val="single" w:sz="4" w:space="0" w:color="auto"/>
              <w:bottom w:val="single" w:sz="4" w:space="0" w:color="auto"/>
              <w:right w:val="single" w:sz="4" w:space="0" w:color="auto"/>
            </w:tcBorders>
            <w:vAlign w:val="center"/>
          </w:tcPr>
          <w:p w14:paraId="2BBE1A24" w14:textId="77777777" w:rsidR="007F1980" w:rsidRPr="00967E5D" w:rsidRDefault="007F1980" w:rsidP="004B77E9">
            <w:pPr>
              <w:pStyle w:val="TAH"/>
            </w:pPr>
            <w:r w:rsidRPr="00967E5D">
              <w:t>Test1</w:t>
            </w:r>
          </w:p>
        </w:tc>
        <w:tc>
          <w:tcPr>
            <w:tcW w:w="1694" w:type="dxa"/>
            <w:tcBorders>
              <w:top w:val="single" w:sz="4" w:space="0" w:color="auto"/>
              <w:left w:val="single" w:sz="4" w:space="0" w:color="auto"/>
              <w:bottom w:val="single" w:sz="4" w:space="0" w:color="auto"/>
              <w:right w:val="single" w:sz="4" w:space="0" w:color="auto"/>
            </w:tcBorders>
            <w:vAlign w:val="center"/>
          </w:tcPr>
          <w:p w14:paraId="36FD94BF" w14:textId="77777777" w:rsidR="007F1980" w:rsidRPr="00967E5D" w:rsidRDefault="007F1980" w:rsidP="004B77E9">
            <w:pPr>
              <w:pStyle w:val="TAH"/>
            </w:pPr>
            <w:r w:rsidRPr="00967E5D">
              <w:t>Test2</w:t>
            </w:r>
          </w:p>
        </w:tc>
      </w:tr>
      <w:tr w:rsidR="007F1980" w:rsidRPr="00967E5D" w14:paraId="7FD7FA56"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8B6D7E" w14:textId="77777777" w:rsidR="007F1980" w:rsidRPr="00967E5D" w:rsidRDefault="007F1980" w:rsidP="004B77E9">
            <w:pPr>
              <w:pStyle w:val="TAL"/>
            </w:pPr>
            <w:r w:rsidRPr="00967E5D">
              <w:t>SSB ARFCN</w:t>
            </w:r>
          </w:p>
        </w:tc>
        <w:tc>
          <w:tcPr>
            <w:tcW w:w="1387" w:type="dxa"/>
            <w:tcBorders>
              <w:top w:val="single" w:sz="4" w:space="0" w:color="auto"/>
              <w:left w:val="single" w:sz="4" w:space="0" w:color="auto"/>
              <w:bottom w:val="single" w:sz="4" w:space="0" w:color="auto"/>
              <w:right w:val="single" w:sz="4" w:space="0" w:color="auto"/>
            </w:tcBorders>
          </w:tcPr>
          <w:p w14:paraId="18F47BF4" w14:textId="77777777" w:rsidR="007F1980" w:rsidRPr="00967E5D"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7643F8CF" w14:textId="77777777" w:rsidR="007F1980" w:rsidRPr="00967E5D" w:rsidRDefault="007F1980" w:rsidP="004B77E9">
            <w:pPr>
              <w:pStyle w:val="TAC"/>
            </w:pPr>
            <w:r w:rsidRPr="00967E5D">
              <w:t>1</w:t>
            </w:r>
          </w:p>
        </w:tc>
        <w:tc>
          <w:tcPr>
            <w:tcW w:w="1445" w:type="dxa"/>
            <w:tcBorders>
              <w:top w:val="single" w:sz="4" w:space="0" w:color="auto"/>
              <w:left w:val="single" w:sz="4" w:space="0" w:color="auto"/>
              <w:bottom w:val="single" w:sz="4" w:space="0" w:color="auto"/>
              <w:right w:val="single" w:sz="4" w:space="0" w:color="auto"/>
            </w:tcBorders>
          </w:tcPr>
          <w:p w14:paraId="28AD0DBE" w14:textId="77777777" w:rsidR="007F1980" w:rsidRPr="00967E5D" w:rsidRDefault="007F1980" w:rsidP="004B77E9">
            <w:pPr>
              <w:pStyle w:val="TAC"/>
            </w:pPr>
            <w:r w:rsidRPr="00967E5D">
              <w:t>Freq1</w:t>
            </w:r>
          </w:p>
        </w:tc>
        <w:tc>
          <w:tcPr>
            <w:tcW w:w="1694" w:type="dxa"/>
            <w:tcBorders>
              <w:top w:val="single" w:sz="4" w:space="0" w:color="auto"/>
              <w:left w:val="single" w:sz="4" w:space="0" w:color="auto"/>
              <w:bottom w:val="single" w:sz="4" w:space="0" w:color="auto"/>
              <w:right w:val="single" w:sz="4" w:space="0" w:color="auto"/>
            </w:tcBorders>
          </w:tcPr>
          <w:p w14:paraId="11F50546" w14:textId="77777777" w:rsidR="007F1980" w:rsidRPr="00967E5D" w:rsidRDefault="007F1980" w:rsidP="004B77E9">
            <w:pPr>
              <w:pStyle w:val="TAC"/>
            </w:pPr>
            <w:r w:rsidRPr="00967E5D">
              <w:t>Freq1</w:t>
            </w:r>
          </w:p>
        </w:tc>
      </w:tr>
      <w:tr w:rsidR="007F1980" w:rsidRPr="00967E5D" w14:paraId="00600371"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ABA004" w14:textId="77777777" w:rsidR="007F1980" w:rsidRPr="00967E5D" w:rsidRDefault="007F1980" w:rsidP="004B77E9">
            <w:pPr>
              <w:pStyle w:val="TAL"/>
            </w:pPr>
            <w:proofErr w:type="spellStart"/>
            <w:r w:rsidRPr="00967E5D">
              <w:t>BW</w:t>
            </w:r>
            <w:r w:rsidRPr="00967E5D">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tcPr>
          <w:p w14:paraId="22268D26" w14:textId="77777777" w:rsidR="007F1980" w:rsidRPr="00967E5D" w:rsidRDefault="007F1980" w:rsidP="004B77E9">
            <w:pPr>
              <w:pStyle w:val="TAC"/>
            </w:pPr>
            <w:r w:rsidRPr="00967E5D">
              <w:t>MHz</w:t>
            </w:r>
          </w:p>
        </w:tc>
        <w:tc>
          <w:tcPr>
            <w:tcW w:w="1434" w:type="dxa"/>
            <w:tcBorders>
              <w:top w:val="single" w:sz="4" w:space="0" w:color="auto"/>
              <w:left w:val="single" w:sz="4" w:space="0" w:color="auto"/>
              <w:right w:val="single" w:sz="4" w:space="0" w:color="auto"/>
            </w:tcBorders>
          </w:tcPr>
          <w:p w14:paraId="3C01C086" w14:textId="77777777" w:rsidR="007F1980" w:rsidRPr="00967E5D" w:rsidRDefault="007F1980" w:rsidP="004B77E9">
            <w:pPr>
              <w:pStyle w:val="TAC"/>
            </w:pPr>
            <w:r w:rsidRPr="00967E5D">
              <w:t>1</w:t>
            </w:r>
          </w:p>
        </w:tc>
        <w:tc>
          <w:tcPr>
            <w:tcW w:w="3139" w:type="dxa"/>
            <w:gridSpan w:val="2"/>
            <w:tcBorders>
              <w:top w:val="single" w:sz="4" w:space="0" w:color="auto"/>
              <w:left w:val="single" w:sz="4" w:space="0" w:color="auto"/>
              <w:right w:val="single" w:sz="4" w:space="0" w:color="auto"/>
            </w:tcBorders>
          </w:tcPr>
          <w:p w14:paraId="2A43A6BA" w14:textId="77777777" w:rsidR="007F1980" w:rsidRPr="00967E5D" w:rsidRDefault="007F1980" w:rsidP="004B77E9">
            <w:pPr>
              <w:pStyle w:val="TAC"/>
            </w:pPr>
            <w:r w:rsidRPr="00967E5D">
              <w:t xml:space="preserve">100: </w:t>
            </w:r>
            <w:proofErr w:type="spellStart"/>
            <w:proofErr w:type="gramStart"/>
            <w:r w:rsidRPr="00967E5D">
              <w:t>N</w:t>
            </w:r>
            <w:r w:rsidRPr="00967E5D">
              <w:rPr>
                <w:vertAlign w:val="subscript"/>
              </w:rPr>
              <w:t>RB,c</w:t>
            </w:r>
            <w:proofErr w:type="spellEnd"/>
            <w:proofErr w:type="gramEnd"/>
            <w:r w:rsidRPr="00967E5D">
              <w:t xml:space="preserve"> = 66</w:t>
            </w:r>
          </w:p>
        </w:tc>
      </w:tr>
      <w:tr w:rsidR="007F1980" w:rsidRPr="00967E5D" w14:paraId="3EB6703F"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70BFAB" w14:textId="77777777" w:rsidR="007F1980" w:rsidRPr="00967E5D" w:rsidRDefault="007F1980" w:rsidP="004B77E9">
            <w:pPr>
              <w:pStyle w:val="TAL"/>
            </w:pPr>
            <w:r w:rsidRPr="00967E5D">
              <w:t>Initial BWP Configuration</w:t>
            </w:r>
          </w:p>
        </w:tc>
        <w:tc>
          <w:tcPr>
            <w:tcW w:w="1387" w:type="dxa"/>
            <w:tcBorders>
              <w:top w:val="single" w:sz="4" w:space="0" w:color="auto"/>
              <w:left w:val="single" w:sz="4" w:space="0" w:color="auto"/>
              <w:bottom w:val="single" w:sz="4" w:space="0" w:color="auto"/>
              <w:right w:val="single" w:sz="4" w:space="0" w:color="auto"/>
            </w:tcBorders>
          </w:tcPr>
          <w:p w14:paraId="4675F71D" w14:textId="77777777" w:rsidR="007F1980" w:rsidRPr="00967E5D"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3695DC4B" w14:textId="77777777" w:rsidR="007F1980" w:rsidRPr="00967E5D" w:rsidRDefault="007F1980" w:rsidP="004B77E9">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2E30EB09" w14:textId="77777777" w:rsidR="007F1980" w:rsidRPr="00967E5D" w:rsidRDefault="007F1980" w:rsidP="004B77E9">
            <w:pPr>
              <w:pStyle w:val="TAC"/>
            </w:pPr>
            <w:r w:rsidRPr="00967E5D">
              <w:t>DLBWP.0.1</w:t>
            </w:r>
          </w:p>
          <w:p w14:paraId="25B57E2E" w14:textId="77777777" w:rsidR="007F1980" w:rsidRPr="00967E5D" w:rsidRDefault="007F1980" w:rsidP="004B77E9">
            <w:pPr>
              <w:pStyle w:val="TAC"/>
            </w:pPr>
            <w:r w:rsidRPr="00967E5D">
              <w:t>ULBWP.0.1</w:t>
            </w:r>
          </w:p>
        </w:tc>
      </w:tr>
      <w:tr w:rsidR="007F1980" w:rsidRPr="00967E5D" w14:paraId="0C3AC091"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FCE9F0" w14:textId="77777777" w:rsidR="007F1980" w:rsidRPr="00967E5D" w:rsidRDefault="007F1980" w:rsidP="004B77E9">
            <w:pPr>
              <w:pStyle w:val="TAL"/>
            </w:pPr>
            <w:r w:rsidRPr="00967E5D">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3CA7A036" w14:textId="77777777" w:rsidR="007F1980" w:rsidRPr="00967E5D"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05BA138F" w14:textId="77777777" w:rsidR="007F1980" w:rsidRPr="00967E5D" w:rsidRDefault="007F1980" w:rsidP="004B77E9">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4E8D038E" w14:textId="77777777" w:rsidR="007F1980" w:rsidRPr="00967E5D" w:rsidRDefault="007F1980" w:rsidP="004B77E9">
            <w:pPr>
              <w:pStyle w:val="TAC"/>
            </w:pPr>
            <w:r w:rsidRPr="00967E5D">
              <w:t>DLBWP.1.1</w:t>
            </w:r>
          </w:p>
          <w:p w14:paraId="12CE37AE" w14:textId="77777777" w:rsidR="007F1980" w:rsidRPr="00967E5D" w:rsidRDefault="007F1980" w:rsidP="004B77E9">
            <w:pPr>
              <w:pStyle w:val="TAC"/>
            </w:pPr>
            <w:r w:rsidRPr="00967E5D">
              <w:t>ULBWP.1.1</w:t>
            </w:r>
          </w:p>
        </w:tc>
      </w:tr>
      <w:tr w:rsidR="007F1980" w:rsidRPr="00967E5D" w14:paraId="6DA09958"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FA308D" w14:textId="77777777" w:rsidR="007F1980" w:rsidRPr="00967E5D" w:rsidRDefault="007F1980" w:rsidP="004B77E9">
            <w:pPr>
              <w:pStyle w:val="TAL"/>
            </w:pPr>
            <w:r w:rsidRPr="00967E5D">
              <w:t>TRS Configuration</w:t>
            </w:r>
          </w:p>
        </w:tc>
        <w:tc>
          <w:tcPr>
            <w:tcW w:w="1387" w:type="dxa"/>
            <w:tcBorders>
              <w:top w:val="single" w:sz="4" w:space="0" w:color="auto"/>
              <w:left w:val="single" w:sz="4" w:space="0" w:color="auto"/>
              <w:bottom w:val="single" w:sz="4" w:space="0" w:color="auto"/>
              <w:right w:val="single" w:sz="4" w:space="0" w:color="auto"/>
            </w:tcBorders>
          </w:tcPr>
          <w:p w14:paraId="4D255BB3" w14:textId="77777777" w:rsidR="007F1980" w:rsidRPr="00967E5D"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2D3BD0FF" w14:textId="77777777" w:rsidR="007F1980" w:rsidRPr="00967E5D" w:rsidRDefault="007F1980" w:rsidP="004B77E9">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6ACDA0D9" w14:textId="77777777" w:rsidR="007F1980" w:rsidRPr="00967E5D" w:rsidRDefault="007F1980" w:rsidP="004B77E9">
            <w:pPr>
              <w:pStyle w:val="TAC"/>
            </w:pPr>
            <w:r w:rsidRPr="00967E5D">
              <w:t>TRS.2.1 TDD</w:t>
            </w:r>
          </w:p>
        </w:tc>
      </w:tr>
      <w:tr w:rsidR="007F1980" w:rsidRPr="00967E5D" w14:paraId="3501BC81"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27B031" w14:textId="77777777" w:rsidR="007F1980" w:rsidRPr="00967E5D" w:rsidRDefault="007F1980" w:rsidP="004B77E9">
            <w:pPr>
              <w:pStyle w:val="TAL"/>
            </w:pPr>
            <w:r w:rsidRPr="00967E5D">
              <w:t>TCI State</w:t>
            </w:r>
          </w:p>
        </w:tc>
        <w:tc>
          <w:tcPr>
            <w:tcW w:w="1387" w:type="dxa"/>
            <w:tcBorders>
              <w:top w:val="single" w:sz="4" w:space="0" w:color="auto"/>
              <w:left w:val="single" w:sz="4" w:space="0" w:color="auto"/>
              <w:bottom w:val="single" w:sz="4" w:space="0" w:color="auto"/>
              <w:right w:val="single" w:sz="4" w:space="0" w:color="auto"/>
            </w:tcBorders>
          </w:tcPr>
          <w:p w14:paraId="1E9F1EF2" w14:textId="77777777" w:rsidR="007F1980" w:rsidRPr="00967E5D"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5972E6E8" w14:textId="77777777" w:rsidR="007F1980" w:rsidRPr="00967E5D" w:rsidRDefault="007F1980" w:rsidP="004B77E9">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28112694" w14:textId="77777777" w:rsidR="007F1980" w:rsidRPr="00967E5D" w:rsidRDefault="007F1980" w:rsidP="004B77E9">
            <w:pPr>
              <w:pStyle w:val="TAC"/>
            </w:pPr>
            <w:r w:rsidRPr="00967E5D">
              <w:t>CSI-</w:t>
            </w:r>
            <w:proofErr w:type="gramStart"/>
            <w:r w:rsidRPr="00967E5D">
              <w:t>RS.Config</w:t>
            </w:r>
            <w:proofErr w:type="gramEnd"/>
            <w:r w:rsidRPr="00967E5D">
              <w:t>.0</w:t>
            </w:r>
          </w:p>
        </w:tc>
      </w:tr>
      <w:tr w:rsidR="007F1980" w:rsidRPr="00967E5D" w14:paraId="1574FBD9"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A9784F" w14:textId="77777777" w:rsidR="007F1980" w:rsidRPr="00967E5D" w:rsidRDefault="007F1980" w:rsidP="004B77E9">
            <w:pPr>
              <w:pStyle w:val="TAL"/>
            </w:pPr>
            <w:proofErr w:type="spellStart"/>
            <w:r w:rsidRPr="00967E5D">
              <w:t>DRx</w:t>
            </w:r>
            <w:proofErr w:type="spellEnd"/>
            <w:r w:rsidRPr="00967E5D">
              <w:t xml:space="preserve"> Cycle</w:t>
            </w:r>
          </w:p>
        </w:tc>
        <w:tc>
          <w:tcPr>
            <w:tcW w:w="1387" w:type="dxa"/>
            <w:tcBorders>
              <w:top w:val="single" w:sz="4" w:space="0" w:color="auto"/>
              <w:left w:val="single" w:sz="4" w:space="0" w:color="auto"/>
              <w:bottom w:val="single" w:sz="4" w:space="0" w:color="auto"/>
              <w:right w:val="single" w:sz="4" w:space="0" w:color="auto"/>
            </w:tcBorders>
          </w:tcPr>
          <w:p w14:paraId="66792133" w14:textId="77777777" w:rsidR="007F1980" w:rsidRPr="00967E5D" w:rsidRDefault="007F1980" w:rsidP="004B77E9">
            <w:pPr>
              <w:pStyle w:val="TAC"/>
            </w:pPr>
            <w:proofErr w:type="spellStart"/>
            <w:r w:rsidRPr="00967E5D">
              <w:t>ms</w:t>
            </w:r>
            <w:proofErr w:type="spellEnd"/>
          </w:p>
        </w:tc>
        <w:tc>
          <w:tcPr>
            <w:tcW w:w="1434" w:type="dxa"/>
            <w:tcBorders>
              <w:top w:val="single" w:sz="4" w:space="0" w:color="auto"/>
              <w:left w:val="single" w:sz="4" w:space="0" w:color="auto"/>
              <w:bottom w:val="single" w:sz="4" w:space="0" w:color="auto"/>
              <w:right w:val="single" w:sz="4" w:space="0" w:color="auto"/>
            </w:tcBorders>
          </w:tcPr>
          <w:p w14:paraId="4FFB8BB3" w14:textId="77777777" w:rsidR="007F1980" w:rsidRPr="00967E5D" w:rsidRDefault="007F1980" w:rsidP="004B77E9">
            <w:pPr>
              <w:pStyle w:val="TAC"/>
            </w:pPr>
          </w:p>
        </w:tc>
        <w:tc>
          <w:tcPr>
            <w:tcW w:w="3139" w:type="dxa"/>
            <w:gridSpan w:val="2"/>
            <w:tcBorders>
              <w:top w:val="single" w:sz="4" w:space="0" w:color="auto"/>
              <w:left w:val="single" w:sz="4" w:space="0" w:color="auto"/>
              <w:bottom w:val="single" w:sz="4" w:space="0" w:color="auto"/>
              <w:right w:val="single" w:sz="4" w:space="0" w:color="auto"/>
            </w:tcBorders>
          </w:tcPr>
          <w:p w14:paraId="002B3AA2" w14:textId="77777777" w:rsidR="007F1980" w:rsidRPr="00967E5D" w:rsidRDefault="007F1980" w:rsidP="004B77E9">
            <w:pPr>
              <w:pStyle w:val="TAC"/>
            </w:pPr>
            <w:r w:rsidRPr="00967E5D">
              <w:t>N/A</w:t>
            </w:r>
          </w:p>
        </w:tc>
      </w:tr>
      <w:tr w:rsidR="007F1980" w:rsidRPr="00967E5D" w14:paraId="20F73CB5"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EE60A4" w14:textId="77777777" w:rsidR="007F1980" w:rsidRPr="00967E5D" w:rsidRDefault="007F1980" w:rsidP="004B77E9">
            <w:pPr>
              <w:pStyle w:val="TAL"/>
            </w:pPr>
            <w:r w:rsidRPr="00967E5D">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2AFE4D40" w14:textId="77777777" w:rsidR="007F1980" w:rsidRPr="00967E5D" w:rsidRDefault="007F1980" w:rsidP="004B77E9">
            <w:pPr>
              <w:pStyle w:val="TAC"/>
            </w:pPr>
          </w:p>
        </w:tc>
        <w:tc>
          <w:tcPr>
            <w:tcW w:w="1434" w:type="dxa"/>
            <w:tcBorders>
              <w:top w:val="single" w:sz="4" w:space="0" w:color="auto"/>
              <w:left w:val="single" w:sz="4" w:space="0" w:color="auto"/>
              <w:right w:val="single" w:sz="4" w:space="0" w:color="auto"/>
            </w:tcBorders>
          </w:tcPr>
          <w:p w14:paraId="78E65BD9" w14:textId="77777777" w:rsidR="007F1980" w:rsidRPr="00967E5D" w:rsidRDefault="007F1980" w:rsidP="004B77E9">
            <w:pPr>
              <w:pStyle w:val="TAC"/>
            </w:pPr>
            <w:r w:rsidRPr="00967E5D">
              <w:t>1</w:t>
            </w:r>
          </w:p>
        </w:tc>
        <w:tc>
          <w:tcPr>
            <w:tcW w:w="3139" w:type="dxa"/>
            <w:gridSpan w:val="2"/>
            <w:tcBorders>
              <w:top w:val="single" w:sz="4" w:space="0" w:color="auto"/>
              <w:left w:val="single" w:sz="4" w:space="0" w:color="auto"/>
              <w:right w:val="single" w:sz="4" w:space="0" w:color="auto"/>
            </w:tcBorders>
          </w:tcPr>
          <w:p w14:paraId="385E9E9A" w14:textId="77777777" w:rsidR="007F1980" w:rsidRPr="00967E5D" w:rsidRDefault="007F1980" w:rsidP="004B77E9">
            <w:pPr>
              <w:pStyle w:val="TAC"/>
            </w:pPr>
            <w:r w:rsidRPr="00967E5D">
              <w:t>SR.3.1 TDD</w:t>
            </w:r>
          </w:p>
        </w:tc>
      </w:tr>
      <w:tr w:rsidR="007F1980" w:rsidRPr="00967E5D" w14:paraId="6471A2E7"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E0BF86" w14:textId="77777777" w:rsidR="007F1980" w:rsidRPr="00967E5D" w:rsidRDefault="007F1980" w:rsidP="004B77E9">
            <w:pPr>
              <w:pStyle w:val="TAL"/>
            </w:pPr>
            <w:r w:rsidRPr="00967E5D">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1420545E" w14:textId="77777777" w:rsidR="007F1980" w:rsidRPr="00967E5D" w:rsidRDefault="007F1980" w:rsidP="004B77E9">
            <w:pPr>
              <w:pStyle w:val="TAC"/>
            </w:pPr>
          </w:p>
        </w:tc>
        <w:tc>
          <w:tcPr>
            <w:tcW w:w="1434" w:type="dxa"/>
            <w:tcBorders>
              <w:top w:val="single" w:sz="4" w:space="0" w:color="auto"/>
              <w:left w:val="single" w:sz="4" w:space="0" w:color="auto"/>
              <w:right w:val="single" w:sz="4" w:space="0" w:color="auto"/>
            </w:tcBorders>
          </w:tcPr>
          <w:p w14:paraId="37516813" w14:textId="77777777" w:rsidR="007F1980" w:rsidRPr="00967E5D" w:rsidRDefault="007F1980" w:rsidP="004B77E9">
            <w:pPr>
              <w:pStyle w:val="TAC"/>
            </w:pPr>
            <w:r w:rsidRPr="00967E5D">
              <w:t>1</w:t>
            </w:r>
          </w:p>
        </w:tc>
        <w:tc>
          <w:tcPr>
            <w:tcW w:w="3139" w:type="dxa"/>
            <w:gridSpan w:val="2"/>
            <w:tcBorders>
              <w:top w:val="single" w:sz="4" w:space="0" w:color="auto"/>
              <w:left w:val="single" w:sz="4" w:space="0" w:color="auto"/>
              <w:right w:val="single" w:sz="4" w:space="0" w:color="auto"/>
            </w:tcBorders>
          </w:tcPr>
          <w:p w14:paraId="49127725" w14:textId="77777777" w:rsidR="007F1980" w:rsidRPr="00967E5D" w:rsidRDefault="007F1980" w:rsidP="004B77E9">
            <w:pPr>
              <w:pStyle w:val="TAC"/>
            </w:pPr>
            <w:r w:rsidRPr="00967E5D">
              <w:t>CR.3.1 TDD</w:t>
            </w:r>
          </w:p>
        </w:tc>
      </w:tr>
      <w:tr w:rsidR="007F1980" w:rsidRPr="00967E5D" w14:paraId="6B2D5D63"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83574C" w14:textId="77777777" w:rsidR="007F1980" w:rsidRPr="00967E5D" w:rsidRDefault="007F1980" w:rsidP="004B77E9">
            <w:pPr>
              <w:pStyle w:val="TAL"/>
            </w:pPr>
            <w:r w:rsidRPr="00967E5D">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27B90795" w14:textId="77777777" w:rsidR="007F1980" w:rsidRPr="00967E5D" w:rsidRDefault="007F1980" w:rsidP="004B77E9">
            <w:pPr>
              <w:pStyle w:val="TAC"/>
            </w:pPr>
          </w:p>
        </w:tc>
        <w:tc>
          <w:tcPr>
            <w:tcW w:w="1434" w:type="dxa"/>
            <w:tcBorders>
              <w:top w:val="single" w:sz="4" w:space="0" w:color="auto"/>
              <w:left w:val="single" w:sz="4" w:space="0" w:color="auto"/>
              <w:right w:val="single" w:sz="4" w:space="0" w:color="auto"/>
            </w:tcBorders>
          </w:tcPr>
          <w:p w14:paraId="0064941B" w14:textId="77777777" w:rsidR="007F1980" w:rsidRPr="00967E5D" w:rsidRDefault="007F1980" w:rsidP="004B77E9">
            <w:pPr>
              <w:pStyle w:val="TAC"/>
            </w:pPr>
            <w:r w:rsidRPr="00967E5D">
              <w:t>1</w:t>
            </w:r>
          </w:p>
        </w:tc>
        <w:tc>
          <w:tcPr>
            <w:tcW w:w="3139" w:type="dxa"/>
            <w:gridSpan w:val="2"/>
            <w:tcBorders>
              <w:top w:val="single" w:sz="4" w:space="0" w:color="auto"/>
              <w:left w:val="single" w:sz="4" w:space="0" w:color="auto"/>
              <w:right w:val="single" w:sz="4" w:space="0" w:color="auto"/>
            </w:tcBorders>
          </w:tcPr>
          <w:p w14:paraId="2D929365" w14:textId="77777777" w:rsidR="007F1980" w:rsidRPr="00967E5D" w:rsidRDefault="007F1980" w:rsidP="004B77E9">
            <w:pPr>
              <w:pStyle w:val="TAC"/>
            </w:pPr>
            <w:r w:rsidRPr="00967E5D">
              <w:t>CCR.3.1 TDD</w:t>
            </w:r>
          </w:p>
        </w:tc>
      </w:tr>
      <w:tr w:rsidR="007F1980" w:rsidRPr="00967E5D" w14:paraId="61C91281"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648312" w14:textId="77777777" w:rsidR="007F1980" w:rsidRPr="00967E5D" w:rsidRDefault="007F1980" w:rsidP="004B77E9">
            <w:pPr>
              <w:pStyle w:val="TAL"/>
            </w:pPr>
            <w:r w:rsidRPr="00967E5D">
              <w:t>OCNG Patterns</w:t>
            </w:r>
          </w:p>
        </w:tc>
        <w:tc>
          <w:tcPr>
            <w:tcW w:w="1387" w:type="dxa"/>
            <w:tcBorders>
              <w:top w:val="single" w:sz="4" w:space="0" w:color="auto"/>
              <w:left w:val="single" w:sz="4" w:space="0" w:color="auto"/>
              <w:bottom w:val="single" w:sz="4" w:space="0" w:color="auto"/>
              <w:right w:val="single" w:sz="4" w:space="0" w:color="auto"/>
            </w:tcBorders>
          </w:tcPr>
          <w:p w14:paraId="190516CB" w14:textId="77777777" w:rsidR="007F1980" w:rsidRPr="00967E5D"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734827A2" w14:textId="77777777" w:rsidR="007F1980" w:rsidRPr="00967E5D" w:rsidRDefault="007F1980" w:rsidP="004B77E9">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32257367" w14:textId="77777777" w:rsidR="007F1980" w:rsidRPr="00967E5D" w:rsidRDefault="007F1980" w:rsidP="004B77E9">
            <w:pPr>
              <w:pStyle w:val="TAC"/>
            </w:pPr>
            <w:r w:rsidRPr="00967E5D">
              <w:rPr>
                <w:snapToGrid w:val="0"/>
              </w:rPr>
              <w:t>OP.1</w:t>
            </w:r>
          </w:p>
        </w:tc>
      </w:tr>
      <w:tr w:rsidR="007F1980" w:rsidRPr="00967E5D" w14:paraId="458EBB31"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D7C1C4" w14:textId="77777777" w:rsidR="007F1980" w:rsidRPr="00967E5D" w:rsidRDefault="007F1980" w:rsidP="004B77E9">
            <w:pPr>
              <w:pStyle w:val="TAL"/>
            </w:pPr>
            <w:r w:rsidRPr="00967E5D">
              <w:t>SSB Configuration</w:t>
            </w:r>
          </w:p>
        </w:tc>
        <w:tc>
          <w:tcPr>
            <w:tcW w:w="1387" w:type="dxa"/>
            <w:tcBorders>
              <w:top w:val="single" w:sz="4" w:space="0" w:color="auto"/>
              <w:left w:val="single" w:sz="4" w:space="0" w:color="auto"/>
              <w:bottom w:val="single" w:sz="4" w:space="0" w:color="auto"/>
              <w:right w:val="single" w:sz="4" w:space="0" w:color="auto"/>
            </w:tcBorders>
          </w:tcPr>
          <w:p w14:paraId="65317369" w14:textId="77777777" w:rsidR="007F1980" w:rsidRPr="00967E5D" w:rsidRDefault="007F1980" w:rsidP="004B77E9">
            <w:pPr>
              <w:pStyle w:val="TAC"/>
            </w:pPr>
          </w:p>
        </w:tc>
        <w:tc>
          <w:tcPr>
            <w:tcW w:w="1434" w:type="dxa"/>
            <w:tcBorders>
              <w:top w:val="single" w:sz="4" w:space="0" w:color="auto"/>
              <w:left w:val="single" w:sz="4" w:space="0" w:color="auto"/>
              <w:right w:val="single" w:sz="4" w:space="0" w:color="auto"/>
            </w:tcBorders>
          </w:tcPr>
          <w:p w14:paraId="3525830C" w14:textId="77777777" w:rsidR="007F1980" w:rsidRPr="00967E5D" w:rsidRDefault="007F1980" w:rsidP="004B77E9">
            <w:pPr>
              <w:pStyle w:val="TAC"/>
            </w:pPr>
            <w:r w:rsidRPr="00967E5D">
              <w:t>1</w:t>
            </w:r>
          </w:p>
        </w:tc>
        <w:tc>
          <w:tcPr>
            <w:tcW w:w="3139" w:type="dxa"/>
            <w:gridSpan w:val="2"/>
            <w:tcBorders>
              <w:top w:val="single" w:sz="4" w:space="0" w:color="auto"/>
              <w:left w:val="single" w:sz="4" w:space="0" w:color="auto"/>
              <w:right w:val="single" w:sz="4" w:space="0" w:color="auto"/>
            </w:tcBorders>
          </w:tcPr>
          <w:p w14:paraId="7B213F85" w14:textId="77777777" w:rsidR="007F1980" w:rsidRPr="00967E5D" w:rsidRDefault="007F1980" w:rsidP="004B77E9">
            <w:pPr>
              <w:pStyle w:val="TAC"/>
            </w:pPr>
            <w:r w:rsidRPr="00444B93">
              <w:t>SSB.4 FR2</w:t>
            </w:r>
            <w:r>
              <w:t>-1</w:t>
            </w:r>
          </w:p>
        </w:tc>
      </w:tr>
      <w:tr w:rsidR="007F1980" w:rsidRPr="00967E5D" w14:paraId="11716E42"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B0139B" w14:textId="77777777" w:rsidR="007F1980" w:rsidRPr="00967E5D" w:rsidRDefault="007F1980" w:rsidP="004B77E9">
            <w:pPr>
              <w:pStyle w:val="TAL"/>
            </w:pPr>
            <w:r w:rsidRPr="00967E5D">
              <w:t>SMTC Configuration</w:t>
            </w:r>
          </w:p>
        </w:tc>
        <w:tc>
          <w:tcPr>
            <w:tcW w:w="1387" w:type="dxa"/>
            <w:tcBorders>
              <w:top w:val="single" w:sz="4" w:space="0" w:color="auto"/>
              <w:left w:val="single" w:sz="4" w:space="0" w:color="auto"/>
              <w:bottom w:val="single" w:sz="4" w:space="0" w:color="auto"/>
              <w:right w:val="single" w:sz="4" w:space="0" w:color="auto"/>
            </w:tcBorders>
          </w:tcPr>
          <w:p w14:paraId="70ECDBC0" w14:textId="77777777" w:rsidR="007F1980" w:rsidRPr="00967E5D"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49B748AA" w14:textId="77777777" w:rsidR="007F1980" w:rsidRPr="00967E5D" w:rsidRDefault="007F1980" w:rsidP="004B77E9">
            <w:pPr>
              <w:pStyle w:val="TAC"/>
            </w:pPr>
            <w:r w:rsidRPr="00967E5D">
              <w:rPr>
                <w:rFonts w:cs="Arial"/>
                <w:szCs w:val="18"/>
              </w:rPr>
              <w:t>1</w:t>
            </w:r>
          </w:p>
        </w:tc>
        <w:tc>
          <w:tcPr>
            <w:tcW w:w="3139" w:type="dxa"/>
            <w:gridSpan w:val="2"/>
            <w:tcBorders>
              <w:top w:val="single" w:sz="4" w:space="0" w:color="auto"/>
              <w:left w:val="single" w:sz="4" w:space="0" w:color="auto"/>
              <w:right w:val="single" w:sz="4" w:space="0" w:color="auto"/>
            </w:tcBorders>
          </w:tcPr>
          <w:p w14:paraId="176B7B9A" w14:textId="77777777" w:rsidR="007F1980" w:rsidRPr="00967E5D" w:rsidRDefault="007F1980" w:rsidP="004B77E9">
            <w:pPr>
              <w:pStyle w:val="TAC"/>
            </w:pPr>
            <w:r w:rsidRPr="00967E5D">
              <w:t>SMTC.1</w:t>
            </w:r>
          </w:p>
        </w:tc>
      </w:tr>
      <w:tr w:rsidR="007F1980" w:rsidRPr="00967E5D" w14:paraId="3E6587F5"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9F8D01" w14:textId="77777777" w:rsidR="007F1980" w:rsidRPr="00967E5D" w:rsidRDefault="007F1980" w:rsidP="004B77E9">
            <w:pPr>
              <w:pStyle w:val="TAL"/>
            </w:pPr>
            <w:r w:rsidRPr="00967E5D">
              <w:t>EPRE ratio of PSS to SSS</w:t>
            </w:r>
          </w:p>
        </w:tc>
        <w:tc>
          <w:tcPr>
            <w:tcW w:w="1387" w:type="dxa"/>
            <w:tcBorders>
              <w:top w:val="single" w:sz="4" w:space="0" w:color="auto"/>
              <w:left w:val="single" w:sz="4" w:space="0" w:color="auto"/>
              <w:bottom w:val="nil"/>
              <w:right w:val="single" w:sz="4" w:space="0" w:color="auto"/>
            </w:tcBorders>
            <w:shd w:val="clear" w:color="auto" w:fill="auto"/>
          </w:tcPr>
          <w:p w14:paraId="4EF12D96" w14:textId="77777777" w:rsidR="007F1980" w:rsidRPr="00967E5D" w:rsidRDefault="007F1980" w:rsidP="004B77E9">
            <w:pPr>
              <w:pStyle w:val="TAC"/>
            </w:pPr>
            <w:r w:rsidRPr="00967E5D">
              <w:t>dB</w:t>
            </w:r>
          </w:p>
        </w:tc>
        <w:tc>
          <w:tcPr>
            <w:tcW w:w="1434" w:type="dxa"/>
            <w:tcBorders>
              <w:top w:val="single" w:sz="4" w:space="0" w:color="auto"/>
              <w:left w:val="single" w:sz="4" w:space="0" w:color="auto"/>
              <w:bottom w:val="nil"/>
              <w:right w:val="single" w:sz="4" w:space="0" w:color="auto"/>
            </w:tcBorders>
            <w:shd w:val="clear" w:color="auto" w:fill="auto"/>
          </w:tcPr>
          <w:p w14:paraId="156EC59C" w14:textId="77777777" w:rsidR="007F1980" w:rsidRPr="00967E5D" w:rsidRDefault="007F1980" w:rsidP="004B77E9">
            <w:pPr>
              <w:pStyle w:val="TAC"/>
            </w:pPr>
            <w:r w:rsidRPr="00967E5D">
              <w:t>1</w:t>
            </w:r>
          </w:p>
        </w:tc>
        <w:tc>
          <w:tcPr>
            <w:tcW w:w="1445" w:type="dxa"/>
            <w:tcBorders>
              <w:top w:val="single" w:sz="4" w:space="0" w:color="auto"/>
              <w:left w:val="single" w:sz="4" w:space="0" w:color="auto"/>
              <w:bottom w:val="nil"/>
              <w:right w:val="single" w:sz="4" w:space="0" w:color="auto"/>
            </w:tcBorders>
            <w:shd w:val="clear" w:color="auto" w:fill="auto"/>
          </w:tcPr>
          <w:p w14:paraId="559FBDA6" w14:textId="77777777" w:rsidR="007F1980" w:rsidRPr="00967E5D" w:rsidRDefault="007F1980" w:rsidP="004B77E9">
            <w:pPr>
              <w:pStyle w:val="TAC"/>
            </w:pPr>
            <w:r w:rsidRPr="00967E5D">
              <w:t>0</w:t>
            </w:r>
          </w:p>
        </w:tc>
        <w:tc>
          <w:tcPr>
            <w:tcW w:w="1694" w:type="dxa"/>
            <w:tcBorders>
              <w:top w:val="single" w:sz="4" w:space="0" w:color="auto"/>
              <w:left w:val="single" w:sz="4" w:space="0" w:color="auto"/>
              <w:bottom w:val="nil"/>
              <w:right w:val="single" w:sz="4" w:space="0" w:color="auto"/>
            </w:tcBorders>
            <w:shd w:val="clear" w:color="auto" w:fill="auto"/>
          </w:tcPr>
          <w:p w14:paraId="6C3B6A2F" w14:textId="77777777" w:rsidR="007F1980" w:rsidRPr="00967E5D" w:rsidRDefault="007F1980" w:rsidP="004B77E9">
            <w:pPr>
              <w:pStyle w:val="TAC"/>
            </w:pPr>
            <w:r w:rsidRPr="00967E5D">
              <w:t>0</w:t>
            </w:r>
          </w:p>
        </w:tc>
      </w:tr>
      <w:tr w:rsidR="007F1980" w:rsidRPr="00967E5D" w14:paraId="211BB183"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1D97A5" w14:textId="77777777" w:rsidR="007F1980" w:rsidRPr="00967E5D" w:rsidRDefault="007F1980" w:rsidP="004B77E9">
            <w:pPr>
              <w:pStyle w:val="TAL"/>
            </w:pPr>
            <w:r w:rsidRPr="00967E5D">
              <w:t>EPRE ratio of PBCH DMRS to SSS</w:t>
            </w:r>
          </w:p>
        </w:tc>
        <w:tc>
          <w:tcPr>
            <w:tcW w:w="1387" w:type="dxa"/>
            <w:tcBorders>
              <w:top w:val="nil"/>
              <w:left w:val="single" w:sz="4" w:space="0" w:color="auto"/>
              <w:bottom w:val="nil"/>
              <w:right w:val="single" w:sz="4" w:space="0" w:color="auto"/>
            </w:tcBorders>
            <w:shd w:val="clear" w:color="auto" w:fill="auto"/>
          </w:tcPr>
          <w:p w14:paraId="024F8663" w14:textId="77777777" w:rsidR="007F1980" w:rsidRPr="00967E5D" w:rsidRDefault="007F1980"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3FE33797" w14:textId="77777777" w:rsidR="007F1980" w:rsidRPr="00967E5D" w:rsidRDefault="007F1980"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0AD87B78" w14:textId="77777777" w:rsidR="007F1980" w:rsidRPr="00967E5D" w:rsidRDefault="007F1980"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2E056C62" w14:textId="77777777" w:rsidR="007F1980" w:rsidRPr="00967E5D" w:rsidRDefault="007F1980" w:rsidP="004B77E9">
            <w:pPr>
              <w:pStyle w:val="TAC"/>
              <w:rPr>
                <w:rFonts w:eastAsia="Calibri"/>
              </w:rPr>
            </w:pPr>
          </w:p>
        </w:tc>
      </w:tr>
      <w:tr w:rsidR="007F1980" w:rsidRPr="00967E5D" w14:paraId="341A7732"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75B420" w14:textId="77777777" w:rsidR="007F1980" w:rsidRPr="00967E5D" w:rsidRDefault="007F1980" w:rsidP="004B77E9">
            <w:pPr>
              <w:pStyle w:val="TAL"/>
            </w:pPr>
            <w:r w:rsidRPr="00967E5D">
              <w:t>EPRE ratio of PBCH to PBCH DMRS</w:t>
            </w:r>
          </w:p>
        </w:tc>
        <w:tc>
          <w:tcPr>
            <w:tcW w:w="1387" w:type="dxa"/>
            <w:tcBorders>
              <w:top w:val="nil"/>
              <w:left w:val="single" w:sz="4" w:space="0" w:color="auto"/>
              <w:bottom w:val="nil"/>
              <w:right w:val="single" w:sz="4" w:space="0" w:color="auto"/>
            </w:tcBorders>
            <w:shd w:val="clear" w:color="auto" w:fill="auto"/>
          </w:tcPr>
          <w:p w14:paraId="448BF8AE" w14:textId="77777777" w:rsidR="007F1980" w:rsidRPr="00967E5D" w:rsidRDefault="007F1980"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48D008DF" w14:textId="77777777" w:rsidR="007F1980" w:rsidRPr="00967E5D" w:rsidRDefault="007F1980"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6FF12ECC" w14:textId="77777777" w:rsidR="007F1980" w:rsidRPr="00967E5D" w:rsidRDefault="007F1980"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129D3582" w14:textId="77777777" w:rsidR="007F1980" w:rsidRPr="00967E5D" w:rsidRDefault="007F1980" w:rsidP="004B77E9">
            <w:pPr>
              <w:pStyle w:val="TAC"/>
              <w:rPr>
                <w:rFonts w:eastAsia="Calibri"/>
              </w:rPr>
            </w:pPr>
          </w:p>
        </w:tc>
      </w:tr>
      <w:tr w:rsidR="007F1980" w:rsidRPr="00967E5D" w14:paraId="4D159079"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5B9120" w14:textId="77777777" w:rsidR="007F1980" w:rsidRPr="00967E5D" w:rsidRDefault="007F1980" w:rsidP="004B77E9">
            <w:pPr>
              <w:pStyle w:val="TAL"/>
            </w:pPr>
            <w:r w:rsidRPr="00967E5D">
              <w:t>EPRE ratio of PDCCH DMRS to SSS</w:t>
            </w:r>
          </w:p>
        </w:tc>
        <w:tc>
          <w:tcPr>
            <w:tcW w:w="1387" w:type="dxa"/>
            <w:tcBorders>
              <w:top w:val="nil"/>
              <w:left w:val="single" w:sz="4" w:space="0" w:color="auto"/>
              <w:bottom w:val="nil"/>
              <w:right w:val="single" w:sz="4" w:space="0" w:color="auto"/>
            </w:tcBorders>
            <w:shd w:val="clear" w:color="auto" w:fill="auto"/>
          </w:tcPr>
          <w:p w14:paraId="31DB8245" w14:textId="77777777" w:rsidR="007F1980" w:rsidRPr="00967E5D" w:rsidRDefault="007F1980"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4D215E78" w14:textId="77777777" w:rsidR="007F1980" w:rsidRPr="00967E5D" w:rsidRDefault="007F1980"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1431ED6D" w14:textId="77777777" w:rsidR="007F1980" w:rsidRPr="00967E5D" w:rsidRDefault="007F1980"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5A6E1B2E" w14:textId="77777777" w:rsidR="007F1980" w:rsidRPr="00967E5D" w:rsidRDefault="007F1980" w:rsidP="004B77E9">
            <w:pPr>
              <w:pStyle w:val="TAC"/>
              <w:rPr>
                <w:rFonts w:eastAsia="Calibri"/>
              </w:rPr>
            </w:pPr>
          </w:p>
        </w:tc>
      </w:tr>
      <w:tr w:rsidR="007F1980" w:rsidRPr="00967E5D" w14:paraId="4AA3FAE0"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5446DA" w14:textId="77777777" w:rsidR="007F1980" w:rsidRPr="00967E5D" w:rsidRDefault="007F1980" w:rsidP="004B77E9">
            <w:pPr>
              <w:pStyle w:val="TAL"/>
            </w:pPr>
            <w:r w:rsidRPr="00967E5D">
              <w:t>EPRE ratio of PDCCH to PDCCH DMRS</w:t>
            </w:r>
          </w:p>
        </w:tc>
        <w:tc>
          <w:tcPr>
            <w:tcW w:w="1387" w:type="dxa"/>
            <w:tcBorders>
              <w:top w:val="nil"/>
              <w:left w:val="single" w:sz="4" w:space="0" w:color="auto"/>
              <w:bottom w:val="nil"/>
              <w:right w:val="single" w:sz="4" w:space="0" w:color="auto"/>
            </w:tcBorders>
            <w:shd w:val="clear" w:color="auto" w:fill="auto"/>
          </w:tcPr>
          <w:p w14:paraId="6F2EEB50" w14:textId="77777777" w:rsidR="007F1980" w:rsidRPr="00967E5D" w:rsidRDefault="007F1980"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76065F42" w14:textId="77777777" w:rsidR="007F1980" w:rsidRPr="00967E5D" w:rsidRDefault="007F1980"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6D816946" w14:textId="77777777" w:rsidR="007F1980" w:rsidRPr="00967E5D" w:rsidRDefault="007F1980"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18B09DD7" w14:textId="77777777" w:rsidR="007F1980" w:rsidRPr="00967E5D" w:rsidRDefault="007F1980" w:rsidP="004B77E9">
            <w:pPr>
              <w:pStyle w:val="TAC"/>
              <w:rPr>
                <w:rFonts w:eastAsia="Calibri"/>
              </w:rPr>
            </w:pPr>
          </w:p>
        </w:tc>
      </w:tr>
      <w:tr w:rsidR="007F1980" w:rsidRPr="00967E5D" w14:paraId="5CC707C5"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DC3EF1" w14:textId="77777777" w:rsidR="007F1980" w:rsidRPr="00967E5D" w:rsidRDefault="007F1980" w:rsidP="004B77E9">
            <w:pPr>
              <w:pStyle w:val="TAL"/>
            </w:pPr>
            <w:r w:rsidRPr="00967E5D">
              <w:t xml:space="preserve">EPRE ratio of PDSCH DMRS to SSS </w:t>
            </w:r>
          </w:p>
        </w:tc>
        <w:tc>
          <w:tcPr>
            <w:tcW w:w="1387" w:type="dxa"/>
            <w:tcBorders>
              <w:top w:val="nil"/>
              <w:left w:val="single" w:sz="4" w:space="0" w:color="auto"/>
              <w:bottom w:val="nil"/>
              <w:right w:val="single" w:sz="4" w:space="0" w:color="auto"/>
            </w:tcBorders>
            <w:shd w:val="clear" w:color="auto" w:fill="auto"/>
          </w:tcPr>
          <w:p w14:paraId="0F6755AE" w14:textId="77777777" w:rsidR="007F1980" w:rsidRPr="00967E5D" w:rsidRDefault="007F1980"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0A4EBB8C" w14:textId="77777777" w:rsidR="007F1980" w:rsidRPr="00967E5D" w:rsidRDefault="007F1980"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097D9A57" w14:textId="77777777" w:rsidR="007F1980" w:rsidRPr="00967E5D" w:rsidRDefault="007F1980"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3296C317" w14:textId="77777777" w:rsidR="007F1980" w:rsidRPr="00967E5D" w:rsidRDefault="007F1980" w:rsidP="004B77E9">
            <w:pPr>
              <w:pStyle w:val="TAC"/>
              <w:rPr>
                <w:rFonts w:eastAsia="Calibri"/>
              </w:rPr>
            </w:pPr>
          </w:p>
        </w:tc>
      </w:tr>
      <w:tr w:rsidR="007F1980" w:rsidRPr="00967E5D" w14:paraId="312D5F99"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81F62B" w14:textId="77777777" w:rsidR="007F1980" w:rsidRPr="00967E5D" w:rsidRDefault="007F1980" w:rsidP="004B77E9">
            <w:pPr>
              <w:pStyle w:val="TAL"/>
            </w:pPr>
            <w:r w:rsidRPr="00967E5D">
              <w:t xml:space="preserve">EPRE ratio of PDSCH to PDSCH </w:t>
            </w:r>
          </w:p>
        </w:tc>
        <w:tc>
          <w:tcPr>
            <w:tcW w:w="1387" w:type="dxa"/>
            <w:tcBorders>
              <w:top w:val="nil"/>
              <w:left w:val="single" w:sz="4" w:space="0" w:color="auto"/>
              <w:bottom w:val="nil"/>
              <w:right w:val="single" w:sz="4" w:space="0" w:color="auto"/>
            </w:tcBorders>
            <w:shd w:val="clear" w:color="auto" w:fill="auto"/>
          </w:tcPr>
          <w:p w14:paraId="46CDB526" w14:textId="77777777" w:rsidR="007F1980" w:rsidRPr="00967E5D" w:rsidRDefault="007F1980"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5CAB515D" w14:textId="77777777" w:rsidR="007F1980" w:rsidRPr="00967E5D" w:rsidRDefault="007F1980"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335D3F78" w14:textId="77777777" w:rsidR="007F1980" w:rsidRPr="00967E5D" w:rsidRDefault="007F1980"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1B589A8A" w14:textId="77777777" w:rsidR="007F1980" w:rsidRPr="00967E5D" w:rsidRDefault="007F1980" w:rsidP="004B77E9">
            <w:pPr>
              <w:pStyle w:val="TAC"/>
              <w:rPr>
                <w:rFonts w:eastAsia="Calibri"/>
              </w:rPr>
            </w:pPr>
          </w:p>
        </w:tc>
      </w:tr>
      <w:tr w:rsidR="007F1980" w:rsidRPr="00967E5D" w14:paraId="7A35EB0F"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B944A7" w14:textId="77777777" w:rsidR="007F1980" w:rsidRPr="00967E5D" w:rsidRDefault="007F1980" w:rsidP="004B77E9">
            <w:pPr>
              <w:pStyle w:val="TAL"/>
            </w:pPr>
            <w:r w:rsidRPr="00967E5D">
              <w:t xml:space="preserve">EPRE ratio of OCNG DMRS to </w:t>
            </w:r>
            <w:proofErr w:type="gramStart"/>
            <w:r w:rsidRPr="00967E5D">
              <w:t>SSS(</w:t>
            </w:r>
            <w:proofErr w:type="gramEnd"/>
            <w:r w:rsidRPr="00967E5D">
              <w:t>Note 1)</w:t>
            </w:r>
          </w:p>
        </w:tc>
        <w:tc>
          <w:tcPr>
            <w:tcW w:w="1387" w:type="dxa"/>
            <w:tcBorders>
              <w:top w:val="nil"/>
              <w:left w:val="single" w:sz="4" w:space="0" w:color="auto"/>
              <w:bottom w:val="nil"/>
              <w:right w:val="single" w:sz="4" w:space="0" w:color="auto"/>
            </w:tcBorders>
            <w:shd w:val="clear" w:color="auto" w:fill="auto"/>
          </w:tcPr>
          <w:p w14:paraId="428B8CDD" w14:textId="77777777" w:rsidR="007F1980" w:rsidRPr="00967E5D" w:rsidRDefault="007F1980" w:rsidP="004B77E9">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7EA7DE16" w14:textId="77777777" w:rsidR="007F1980" w:rsidRPr="00967E5D" w:rsidRDefault="007F1980" w:rsidP="004B77E9">
            <w:pPr>
              <w:pStyle w:val="TAC"/>
              <w:rPr>
                <w:rFonts w:eastAsia="Calibri"/>
              </w:rPr>
            </w:pPr>
          </w:p>
        </w:tc>
        <w:tc>
          <w:tcPr>
            <w:tcW w:w="1445" w:type="dxa"/>
            <w:tcBorders>
              <w:top w:val="nil"/>
              <w:left w:val="single" w:sz="4" w:space="0" w:color="auto"/>
              <w:bottom w:val="nil"/>
              <w:right w:val="single" w:sz="4" w:space="0" w:color="auto"/>
            </w:tcBorders>
            <w:shd w:val="clear" w:color="auto" w:fill="auto"/>
          </w:tcPr>
          <w:p w14:paraId="08FFF01A" w14:textId="77777777" w:rsidR="007F1980" w:rsidRPr="00967E5D" w:rsidRDefault="007F1980" w:rsidP="004B77E9">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5DAABD88" w14:textId="77777777" w:rsidR="007F1980" w:rsidRPr="00967E5D" w:rsidRDefault="007F1980" w:rsidP="004B77E9">
            <w:pPr>
              <w:pStyle w:val="TAC"/>
              <w:rPr>
                <w:rFonts w:eastAsia="Calibri"/>
              </w:rPr>
            </w:pPr>
          </w:p>
        </w:tc>
      </w:tr>
      <w:tr w:rsidR="007F1980" w:rsidRPr="00967E5D" w14:paraId="5C5AF12B"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87AACB" w14:textId="77777777" w:rsidR="007F1980" w:rsidRPr="00967E5D" w:rsidRDefault="007F1980" w:rsidP="004B77E9">
            <w:pPr>
              <w:pStyle w:val="TAL"/>
            </w:pPr>
            <w:r w:rsidRPr="00967E5D">
              <w:t>EPRE ratio of OCNG to OCNG DMRS (Note 1)</w:t>
            </w:r>
          </w:p>
        </w:tc>
        <w:tc>
          <w:tcPr>
            <w:tcW w:w="1387" w:type="dxa"/>
            <w:tcBorders>
              <w:top w:val="nil"/>
              <w:left w:val="single" w:sz="4" w:space="0" w:color="auto"/>
              <w:bottom w:val="single" w:sz="4" w:space="0" w:color="auto"/>
              <w:right w:val="single" w:sz="4" w:space="0" w:color="auto"/>
            </w:tcBorders>
            <w:shd w:val="clear" w:color="auto" w:fill="auto"/>
          </w:tcPr>
          <w:p w14:paraId="4CAFE977" w14:textId="77777777" w:rsidR="007F1980" w:rsidRPr="00967E5D" w:rsidRDefault="007F1980" w:rsidP="004B77E9">
            <w:pPr>
              <w:pStyle w:val="TAC"/>
              <w:rPr>
                <w:rFonts w:eastAsia="Calibri"/>
              </w:rPr>
            </w:pPr>
          </w:p>
        </w:tc>
        <w:tc>
          <w:tcPr>
            <w:tcW w:w="1434" w:type="dxa"/>
            <w:tcBorders>
              <w:top w:val="nil"/>
              <w:left w:val="single" w:sz="4" w:space="0" w:color="auto"/>
              <w:bottom w:val="single" w:sz="4" w:space="0" w:color="auto"/>
              <w:right w:val="single" w:sz="4" w:space="0" w:color="auto"/>
            </w:tcBorders>
            <w:shd w:val="clear" w:color="auto" w:fill="auto"/>
          </w:tcPr>
          <w:p w14:paraId="139C4B28" w14:textId="77777777" w:rsidR="007F1980" w:rsidRPr="00967E5D" w:rsidRDefault="007F1980" w:rsidP="004B77E9">
            <w:pPr>
              <w:pStyle w:val="TAC"/>
              <w:rPr>
                <w:rFonts w:eastAsia="Calibri"/>
              </w:rPr>
            </w:pPr>
          </w:p>
        </w:tc>
        <w:tc>
          <w:tcPr>
            <w:tcW w:w="1445" w:type="dxa"/>
            <w:tcBorders>
              <w:top w:val="nil"/>
              <w:left w:val="single" w:sz="4" w:space="0" w:color="auto"/>
              <w:bottom w:val="single" w:sz="4" w:space="0" w:color="auto"/>
              <w:right w:val="single" w:sz="4" w:space="0" w:color="auto"/>
            </w:tcBorders>
            <w:shd w:val="clear" w:color="auto" w:fill="auto"/>
          </w:tcPr>
          <w:p w14:paraId="6DFC0310" w14:textId="77777777" w:rsidR="007F1980" w:rsidRPr="00967E5D" w:rsidRDefault="007F1980" w:rsidP="004B77E9">
            <w:pPr>
              <w:pStyle w:val="TAC"/>
              <w:rPr>
                <w:rFonts w:eastAsia="Calibri"/>
              </w:rPr>
            </w:pPr>
          </w:p>
        </w:tc>
        <w:tc>
          <w:tcPr>
            <w:tcW w:w="1694" w:type="dxa"/>
            <w:tcBorders>
              <w:top w:val="nil"/>
              <w:left w:val="single" w:sz="4" w:space="0" w:color="auto"/>
              <w:bottom w:val="single" w:sz="4" w:space="0" w:color="auto"/>
              <w:right w:val="single" w:sz="4" w:space="0" w:color="auto"/>
            </w:tcBorders>
            <w:shd w:val="clear" w:color="auto" w:fill="auto"/>
          </w:tcPr>
          <w:p w14:paraId="780E6C3A" w14:textId="77777777" w:rsidR="007F1980" w:rsidRPr="00967E5D" w:rsidRDefault="007F1980" w:rsidP="004B77E9">
            <w:pPr>
              <w:pStyle w:val="TAC"/>
              <w:rPr>
                <w:rFonts w:eastAsia="Calibri"/>
              </w:rPr>
            </w:pPr>
          </w:p>
        </w:tc>
      </w:tr>
      <w:tr w:rsidR="007F1980" w:rsidRPr="00967E5D" w14:paraId="6AC37550"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E2E174" w14:textId="77777777" w:rsidR="007F1980" w:rsidRPr="00967E5D" w:rsidRDefault="007F1980" w:rsidP="004B77E9">
            <w:pPr>
              <w:pStyle w:val="TAL"/>
            </w:pPr>
            <w:r w:rsidRPr="00967E5D">
              <w:t>Propagation condition</w:t>
            </w:r>
          </w:p>
        </w:tc>
        <w:tc>
          <w:tcPr>
            <w:tcW w:w="1387" w:type="dxa"/>
            <w:tcBorders>
              <w:top w:val="single" w:sz="4" w:space="0" w:color="auto"/>
              <w:left w:val="single" w:sz="4" w:space="0" w:color="auto"/>
              <w:bottom w:val="single" w:sz="4" w:space="0" w:color="auto"/>
              <w:right w:val="single" w:sz="4" w:space="0" w:color="auto"/>
            </w:tcBorders>
          </w:tcPr>
          <w:p w14:paraId="45EFE905" w14:textId="77777777" w:rsidR="007F1980" w:rsidRPr="00967E5D"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1FCB4267" w14:textId="77777777" w:rsidR="007F1980" w:rsidRPr="00967E5D" w:rsidRDefault="007F1980" w:rsidP="004B77E9">
            <w:pPr>
              <w:pStyle w:val="TAC"/>
            </w:pPr>
            <w:r w:rsidRPr="00967E5D">
              <w:t>1</w:t>
            </w:r>
          </w:p>
        </w:tc>
        <w:tc>
          <w:tcPr>
            <w:tcW w:w="3139" w:type="dxa"/>
            <w:gridSpan w:val="2"/>
            <w:tcBorders>
              <w:top w:val="single" w:sz="4" w:space="0" w:color="auto"/>
              <w:left w:val="single" w:sz="4" w:space="0" w:color="auto"/>
              <w:bottom w:val="single" w:sz="4" w:space="0" w:color="auto"/>
              <w:right w:val="single" w:sz="4" w:space="0" w:color="auto"/>
            </w:tcBorders>
          </w:tcPr>
          <w:p w14:paraId="53BF3E3C" w14:textId="77777777" w:rsidR="007F1980" w:rsidRPr="00967E5D" w:rsidRDefault="007F1980" w:rsidP="004B77E9">
            <w:pPr>
              <w:pStyle w:val="TAC"/>
            </w:pPr>
            <w:r w:rsidRPr="00967E5D">
              <w:t>AWGN</w:t>
            </w:r>
          </w:p>
        </w:tc>
      </w:tr>
      <w:tr w:rsidR="007F1980" w:rsidRPr="00967E5D" w14:paraId="4C4AADD8" w14:textId="77777777" w:rsidTr="004B77E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785F05" w14:textId="77777777" w:rsidR="007F1980" w:rsidRPr="00967E5D" w:rsidRDefault="007F1980" w:rsidP="004B77E9">
            <w:pPr>
              <w:pStyle w:val="TAL"/>
            </w:pPr>
            <w:r w:rsidRPr="00967E5D">
              <w:t>SRS Config</w:t>
            </w:r>
          </w:p>
        </w:tc>
        <w:tc>
          <w:tcPr>
            <w:tcW w:w="1387" w:type="dxa"/>
            <w:tcBorders>
              <w:top w:val="single" w:sz="4" w:space="0" w:color="auto"/>
              <w:left w:val="single" w:sz="4" w:space="0" w:color="auto"/>
              <w:bottom w:val="single" w:sz="4" w:space="0" w:color="auto"/>
              <w:right w:val="single" w:sz="4" w:space="0" w:color="auto"/>
            </w:tcBorders>
          </w:tcPr>
          <w:p w14:paraId="0FE21E4F" w14:textId="77777777" w:rsidR="007F1980" w:rsidRPr="00967E5D" w:rsidRDefault="007F1980" w:rsidP="004B77E9">
            <w:pPr>
              <w:pStyle w:val="TAC"/>
            </w:pPr>
          </w:p>
        </w:tc>
        <w:tc>
          <w:tcPr>
            <w:tcW w:w="1434" w:type="dxa"/>
            <w:tcBorders>
              <w:top w:val="single" w:sz="4" w:space="0" w:color="auto"/>
              <w:left w:val="single" w:sz="4" w:space="0" w:color="auto"/>
              <w:bottom w:val="single" w:sz="4" w:space="0" w:color="auto"/>
              <w:right w:val="single" w:sz="4" w:space="0" w:color="auto"/>
            </w:tcBorders>
          </w:tcPr>
          <w:p w14:paraId="70B167DB" w14:textId="77777777" w:rsidR="007F1980" w:rsidRPr="00967E5D" w:rsidRDefault="007F1980" w:rsidP="004B77E9">
            <w:pPr>
              <w:pStyle w:val="TAC"/>
            </w:pPr>
            <w:r w:rsidRPr="00967E5D">
              <w:t>1</w:t>
            </w:r>
          </w:p>
        </w:tc>
        <w:tc>
          <w:tcPr>
            <w:tcW w:w="1437" w:type="dxa"/>
            <w:tcBorders>
              <w:top w:val="single" w:sz="4" w:space="0" w:color="auto"/>
              <w:left w:val="single" w:sz="4" w:space="0" w:color="auto"/>
              <w:bottom w:val="single" w:sz="4" w:space="0" w:color="auto"/>
              <w:right w:val="single" w:sz="4" w:space="0" w:color="auto"/>
            </w:tcBorders>
          </w:tcPr>
          <w:p w14:paraId="60EA2E5F" w14:textId="77777777" w:rsidR="007F1980" w:rsidRPr="00967E5D" w:rsidRDefault="007F1980" w:rsidP="004B77E9">
            <w:pPr>
              <w:pStyle w:val="TAC"/>
              <w:rPr>
                <w:rFonts w:eastAsia="SimSun"/>
                <w:lang w:val="en-US" w:eastAsia="zh-CN"/>
              </w:rPr>
            </w:pPr>
            <w:r w:rsidRPr="00967E5D">
              <w:t>SRSConf.1</w:t>
            </w:r>
            <w:r w:rsidRPr="00967E5D">
              <w:rPr>
                <w:vertAlign w:val="superscript"/>
              </w:rPr>
              <w:t>Note</w:t>
            </w:r>
            <w:r w:rsidRPr="00967E5D">
              <w:rPr>
                <w:rFonts w:eastAsia="SimSun" w:hint="eastAsia"/>
                <w:vertAlign w:val="superscript"/>
                <w:lang w:val="en-US" w:eastAsia="zh-CN"/>
              </w:rPr>
              <w:t>5</w:t>
            </w:r>
          </w:p>
        </w:tc>
        <w:tc>
          <w:tcPr>
            <w:tcW w:w="1702" w:type="dxa"/>
            <w:tcBorders>
              <w:top w:val="single" w:sz="4" w:space="0" w:color="auto"/>
              <w:left w:val="single" w:sz="4" w:space="0" w:color="auto"/>
              <w:bottom w:val="single" w:sz="4" w:space="0" w:color="auto"/>
              <w:right w:val="single" w:sz="4" w:space="0" w:color="auto"/>
            </w:tcBorders>
          </w:tcPr>
          <w:p w14:paraId="1301EF6C" w14:textId="77777777" w:rsidR="007F1980" w:rsidRPr="00967E5D" w:rsidRDefault="007F1980" w:rsidP="004B77E9">
            <w:pPr>
              <w:pStyle w:val="TAC"/>
              <w:rPr>
                <w:rFonts w:eastAsia="SimSun"/>
                <w:lang w:val="en-US" w:eastAsia="zh-CN"/>
              </w:rPr>
            </w:pPr>
            <w:r w:rsidRPr="00967E5D">
              <w:t>SRSConf.2</w:t>
            </w:r>
            <w:r w:rsidRPr="00967E5D">
              <w:rPr>
                <w:vertAlign w:val="superscript"/>
              </w:rPr>
              <w:t>Note</w:t>
            </w:r>
            <w:r w:rsidRPr="00967E5D">
              <w:rPr>
                <w:rFonts w:eastAsia="SimSun" w:hint="eastAsia"/>
                <w:vertAlign w:val="superscript"/>
                <w:lang w:val="en-US" w:eastAsia="zh-CN"/>
              </w:rPr>
              <w:t>5</w:t>
            </w:r>
          </w:p>
        </w:tc>
      </w:tr>
      <w:tr w:rsidR="007F1980" w:rsidRPr="00967E5D" w14:paraId="46CDD6CD" w14:textId="77777777" w:rsidTr="004B77E9">
        <w:trPr>
          <w:jc w:val="center"/>
        </w:trPr>
        <w:tc>
          <w:tcPr>
            <w:tcW w:w="8223" w:type="dxa"/>
            <w:gridSpan w:val="5"/>
            <w:tcBorders>
              <w:top w:val="single" w:sz="4" w:space="0" w:color="auto"/>
              <w:left w:val="single" w:sz="4" w:space="0" w:color="auto"/>
              <w:bottom w:val="single" w:sz="4" w:space="0" w:color="auto"/>
              <w:right w:val="single" w:sz="4" w:space="0" w:color="auto"/>
            </w:tcBorders>
          </w:tcPr>
          <w:p w14:paraId="67FC065E" w14:textId="77777777" w:rsidR="007F1980" w:rsidRPr="00967E5D" w:rsidRDefault="007F1980" w:rsidP="004B77E9">
            <w:pPr>
              <w:pStyle w:val="TAN"/>
            </w:pPr>
            <w:r w:rsidRPr="00967E5D">
              <w:t>Note 1:</w:t>
            </w:r>
            <w:r w:rsidRPr="00967E5D">
              <w:tab/>
              <w:t xml:space="preserve">OCNG shall be used such that both cells are fully </w:t>
            </w:r>
            <w:proofErr w:type="gramStart"/>
            <w:r w:rsidRPr="00967E5D">
              <w:t>allocated</w:t>
            </w:r>
            <w:proofErr w:type="gramEnd"/>
            <w:r w:rsidRPr="00967E5D">
              <w:t xml:space="preserve"> and a constant total transmitted power spectral density is achieved for all OFDM symbols.</w:t>
            </w:r>
          </w:p>
          <w:p w14:paraId="4A8D2841" w14:textId="77777777" w:rsidR="007F1980" w:rsidRPr="00967E5D" w:rsidRDefault="007F1980" w:rsidP="004B77E9">
            <w:pPr>
              <w:pStyle w:val="TAN"/>
            </w:pPr>
            <w:r w:rsidRPr="00967E5D">
              <w:t>Note 2:</w:t>
            </w:r>
            <w:r w:rsidRPr="00967E5D">
              <w:tab/>
              <w:t xml:space="preserve">Interference from other cells and noise sources not specified in the test is assumed to be constant over subcarriers and time and shall be modelled as AWGN of appropriate power for </w:t>
            </w:r>
            <w:r w:rsidRPr="00967E5D">
              <w:rPr>
                <w:rFonts w:eastAsiaTheme="minorEastAsia"/>
                <w:position w:val="-12"/>
              </w:rPr>
              <w:object w:dxaOrig="440" w:dyaOrig="290" w14:anchorId="52735F60">
                <v:shape id="_x0000_i1030" type="#_x0000_t75" style="width:20.3pt;height:15.7pt" o:ole="">
                  <v:imagedata r:id="rId18" o:title=""/>
                </v:shape>
                <o:OLEObject Type="Embed" ProgID="Equation.3" ShapeID="_x0000_i1030" DrawAspect="Content" ObjectID="_1774115077" r:id="rId26"/>
              </w:object>
            </w:r>
            <w:r w:rsidRPr="00967E5D">
              <w:t xml:space="preserve"> to be fulfilled.</w:t>
            </w:r>
          </w:p>
          <w:p w14:paraId="244E12DE" w14:textId="77777777" w:rsidR="007F1980" w:rsidRPr="00967E5D" w:rsidRDefault="007F1980" w:rsidP="004B77E9">
            <w:pPr>
              <w:pStyle w:val="TAN"/>
            </w:pPr>
            <w:r w:rsidRPr="00967E5D">
              <w:t>Note 3:</w:t>
            </w:r>
            <w:r w:rsidRPr="00967E5D">
              <w:tab/>
              <w:t>SS-RSRP and Io levels have been derived from other parameters for information purposes. They are not settable parameters themselves.</w:t>
            </w:r>
          </w:p>
          <w:p w14:paraId="62368C8A" w14:textId="77777777" w:rsidR="007F1980" w:rsidRPr="00967E5D" w:rsidRDefault="007F1980" w:rsidP="004B77E9">
            <w:pPr>
              <w:pStyle w:val="TAN"/>
            </w:pPr>
            <w:r w:rsidRPr="00967E5D">
              <w:t>Note 4:</w:t>
            </w:r>
            <w:r w:rsidRPr="00967E5D">
              <w:tab/>
              <w:t>SS-RSRP minimum requirements are specified assuming independent interference and noise at each receiver antenna port.</w:t>
            </w:r>
          </w:p>
          <w:p w14:paraId="61BA6552" w14:textId="6F7F0B7B" w:rsidR="007F1980" w:rsidRPr="00967E5D" w:rsidRDefault="007F1980" w:rsidP="004B77E9">
            <w:pPr>
              <w:pStyle w:val="TAN"/>
            </w:pPr>
            <w:r w:rsidRPr="00967E5D">
              <w:t xml:space="preserve">Note </w:t>
            </w:r>
            <w:r w:rsidRPr="00967E5D">
              <w:rPr>
                <w:rFonts w:eastAsia="SimSun" w:hint="eastAsia"/>
                <w:lang w:val="en-US" w:eastAsia="zh-CN"/>
              </w:rPr>
              <w:t>5</w:t>
            </w:r>
            <w:r w:rsidRPr="00967E5D">
              <w:t>:</w:t>
            </w:r>
            <w:r w:rsidRPr="00967E5D">
              <w:tab/>
              <w:t xml:space="preserve">SRS configs are given in Table </w:t>
            </w:r>
            <w:del w:id="139" w:author="Dimitri Gold (Nokia)" w:date="2024-04-05T14:02:00Z">
              <w:r w:rsidRPr="00967E5D" w:rsidDel="000F214A">
                <w:rPr>
                  <w:rFonts w:eastAsia="SimSun" w:hint="eastAsia"/>
                  <w:lang w:eastAsia="zh-CN"/>
                </w:rPr>
                <w:delText>G.2.2</w:delText>
              </w:r>
              <w:r w:rsidRPr="00967E5D" w:rsidDel="000F214A">
                <w:delText>.</w:delText>
              </w:r>
            </w:del>
            <w:ins w:id="140"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.1-3</w:t>
            </w:r>
          </w:p>
        </w:tc>
      </w:tr>
    </w:tbl>
    <w:p w14:paraId="61B65268" w14:textId="77777777" w:rsidR="007F1980" w:rsidRPr="00967E5D" w:rsidRDefault="007F1980" w:rsidP="007F1980">
      <w:pPr>
        <w:spacing w:line="259" w:lineRule="auto"/>
      </w:pPr>
    </w:p>
    <w:p w14:paraId="2A845B1D" w14:textId="77E86604" w:rsidR="007F1980" w:rsidRPr="00967E5D" w:rsidRDefault="007F1980" w:rsidP="007F1980">
      <w:pPr>
        <w:pStyle w:val="TH"/>
      </w:pPr>
      <w:bookmarkStart w:id="141" w:name="_Hlk16712639"/>
      <w:r w:rsidRPr="00967E5D">
        <w:lastRenderedPageBreak/>
        <w:t xml:space="preserve">Table </w:t>
      </w:r>
      <w:del w:id="142" w:author="Dimitri Gold (Nokia)" w:date="2024-04-05T14:02:00Z">
        <w:r w:rsidRPr="00967E5D" w:rsidDel="000F214A">
          <w:rPr>
            <w:rFonts w:eastAsia="SimSun" w:hint="eastAsia"/>
            <w:lang w:eastAsia="zh-CN"/>
          </w:rPr>
          <w:delText>G.2.2</w:delText>
        </w:r>
        <w:r w:rsidRPr="00967E5D" w:rsidDel="000F214A">
          <w:delText>.</w:delText>
        </w:r>
      </w:del>
      <w:ins w:id="143"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7F1980" w:rsidRPr="00967E5D" w14:paraId="47B9C441" w14:textId="77777777" w:rsidTr="004B77E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2A840A0" w14:textId="77777777" w:rsidR="007F1980" w:rsidRPr="00967E5D" w:rsidRDefault="007F1980" w:rsidP="004B77E9">
            <w:pPr>
              <w:pStyle w:val="TAH"/>
              <w:rPr>
                <w:lang w:eastAsia="fr-FR"/>
              </w:rPr>
            </w:pPr>
            <w:bookmarkStart w:id="144" w:name="_Hlk16723823"/>
            <w:r w:rsidRPr="00967E5D">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7BC412D6" w14:textId="77777777" w:rsidR="007F1980" w:rsidRPr="00967E5D" w:rsidRDefault="007F1980" w:rsidP="004B77E9">
            <w:pPr>
              <w:pStyle w:val="TAH"/>
              <w:rPr>
                <w:lang w:eastAsia="fr-FR"/>
              </w:rPr>
            </w:pPr>
            <w:r w:rsidRPr="00967E5D">
              <w:rPr>
                <w:lang w:eastAsia="fr-FR"/>
              </w:rPr>
              <w:t>Unit</w:t>
            </w:r>
          </w:p>
        </w:tc>
        <w:tc>
          <w:tcPr>
            <w:tcW w:w="1661" w:type="dxa"/>
            <w:tcBorders>
              <w:top w:val="single" w:sz="4" w:space="0" w:color="auto"/>
              <w:left w:val="single" w:sz="4" w:space="0" w:color="auto"/>
              <w:right w:val="single" w:sz="4" w:space="0" w:color="auto"/>
            </w:tcBorders>
            <w:vAlign w:val="center"/>
          </w:tcPr>
          <w:p w14:paraId="2C139E58" w14:textId="77777777" w:rsidR="007F1980" w:rsidRPr="00967E5D" w:rsidRDefault="007F1980" w:rsidP="004B77E9">
            <w:pPr>
              <w:pStyle w:val="TAH"/>
              <w:rPr>
                <w:lang w:eastAsia="fr-FR"/>
              </w:rPr>
            </w:pPr>
            <w:r w:rsidRPr="00967E5D">
              <w:rPr>
                <w:lang w:eastAsia="fr-FR"/>
              </w:rPr>
              <w:t>Test 1</w:t>
            </w:r>
          </w:p>
        </w:tc>
        <w:tc>
          <w:tcPr>
            <w:tcW w:w="1715" w:type="dxa"/>
            <w:tcBorders>
              <w:top w:val="single" w:sz="4" w:space="0" w:color="auto"/>
              <w:left w:val="single" w:sz="4" w:space="0" w:color="auto"/>
              <w:right w:val="single" w:sz="4" w:space="0" w:color="auto"/>
            </w:tcBorders>
            <w:vAlign w:val="center"/>
          </w:tcPr>
          <w:p w14:paraId="07AE6087" w14:textId="77777777" w:rsidR="007F1980" w:rsidRPr="00967E5D" w:rsidRDefault="007F1980" w:rsidP="004B77E9">
            <w:pPr>
              <w:pStyle w:val="TAH"/>
              <w:rPr>
                <w:lang w:eastAsia="fr-FR"/>
              </w:rPr>
            </w:pPr>
            <w:r w:rsidRPr="00967E5D">
              <w:rPr>
                <w:lang w:eastAsia="fr-FR"/>
              </w:rPr>
              <w:t>Test 2</w:t>
            </w:r>
          </w:p>
        </w:tc>
      </w:tr>
      <w:tr w:rsidR="007F1980" w:rsidRPr="00967E5D" w14:paraId="702A2ACD" w14:textId="77777777" w:rsidTr="004B77E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CAAC7B5" w14:textId="77777777" w:rsidR="007F1980" w:rsidRPr="00967E5D" w:rsidRDefault="007F1980" w:rsidP="004B77E9">
            <w:pPr>
              <w:pStyle w:val="TAL"/>
              <w:rPr>
                <w:lang w:eastAsia="fr-FR"/>
              </w:rPr>
            </w:pPr>
            <w:r w:rsidRPr="00967E5D">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EBC3946" w14:textId="77777777" w:rsidR="007F1980" w:rsidRPr="00967E5D" w:rsidRDefault="007F1980" w:rsidP="004B77E9">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5EE406C" w14:textId="77777777" w:rsidR="007F1980" w:rsidRPr="00967E5D" w:rsidRDefault="007F1980" w:rsidP="004B77E9">
            <w:pPr>
              <w:pStyle w:val="TAC"/>
              <w:rPr>
                <w:lang w:eastAsia="fr-FR"/>
              </w:rPr>
            </w:pPr>
            <w:r w:rsidRPr="00967E5D">
              <w:rPr>
                <w:lang w:eastAsia="fr-FR"/>
              </w:rPr>
              <w:t>Setup 1 according to clause G.1.8</w:t>
            </w:r>
          </w:p>
        </w:tc>
      </w:tr>
      <w:tr w:rsidR="007F1980" w:rsidRPr="00967E5D" w14:paraId="0552599E" w14:textId="77777777" w:rsidTr="004B77E9">
        <w:trPr>
          <w:trHeight w:val="20"/>
          <w:jc w:val="center"/>
        </w:trPr>
        <w:tc>
          <w:tcPr>
            <w:tcW w:w="2605" w:type="dxa"/>
            <w:tcBorders>
              <w:top w:val="single" w:sz="4" w:space="0" w:color="auto"/>
              <w:left w:val="single" w:sz="4" w:space="0" w:color="auto"/>
              <w:right w:val="single" w:sz="4" w:space="0" w:color="auto"/>
            </w:tcBorders>
            <w:vAlign w:val="center"/>
          </w:tcPr>
          <w:p w14:paraId="1CB8E3D3" w14:textId="77777777" w:rsidR="007F1980" w:rsidRPr="00967E5D" w:rsidRDefault="007F1980" w:rsidP="004B77E9">
            <w:pPr>
              <w:pStyle w:val="TAL"/>
              <w:rPr>
                <w:vertAlign w:val="superscript"/>
                <w:lang w:eastAsia="fr-FR"/>
              </w:rPr>
            </w:pPr>
            <w:r w:rsidRPr="00967E5D">
              <w:rPr>
                <w:rFonts w:eastAsia="Calibri"/>
                <w:position w:val="-12"/>
                <w:szCs w:val="22"/>
                <w:lang w:eastAsia="fr-FR"/>
              </w:rPr>
              <w:object w:dxaOrig="290" w:dyaOrig="290" w14:anchorId="2F1EB8E6">
                <v:shape id="_x0000_i1031" type="#_x0000_t75" style="width:15.7pt;height:15.7pt" o:ole="">
                  <v:imagedata r:id="rId18" o:title=""/>
                </v:shape>
                <o:OLEObject Type="Embed" ProgID="Equation.3" ShapeID="_x0000_i1031" DrawAspect="Content" ObjectID="_1774115078" r:id="rId27"/>
              </w:object>
            </w:r>
            <w:r w:rsidRPr="00967E5D">
              <w:rPr>
                <w:vertAlign w:val="superscript"/>
                <w:lang w:eastAsia="fr-FR"/>
              </w:rPr>
              <w:t>Note1</w:t>
            </w:r>
          </w:p>
          <w:p w14:paraId="7C08D81C" w14:textId="77777777" w:rsidR="007F1980" w:rsidRPr="00967E5D" w:rsidRDefault="007F1980" w:rsidP="004B77E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7A57AECB" w14:textId="77777777" w:rsidR="007F1980" w:rsidRPr="00967E5D" w:rsidRDefault="007F1980" w:rsidP="004B77E9">
            <w:pPr>
              <w:pStyle w:val="TAC"/>
              <w:rPr>
                <w:lang w:eastAsia="fr-FR"/>
              </w:rPr>
            </w:pPr>
            <w:r w:rsidRPr="00967E5D">
              <w:rPr>
                <w:lang w:eastAsia="fr-FR"/>
              </w:rPr>
              <w:t>dBm/15kHz</w:t>
            </w:r>
            <w:r w:rsidRPr="00967E5D">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tcPr>
          <w:p w14:paraId="10D98F12" w14:textId="77777777" w:rsidR="007F1980" w:rsidRPr="00967E5D" w:rsidRDefault="007F1980" w:rsidP="004B77E9">
            <w:pPr>
              <w:pStyle w:val="TAC"/>
              <w:rPr>
                <w:lang w:eastAsia="fr-FR"/>
              </w:rPr>
            </w:pPr>
            <w:r w:rsidRPr="00967E5D">
              <w:rPr>
                <w:lang w:eastAsia="fr-FR"/>
              </w:rPr>
              <w:t>-112</w:t>
            </w:r>
          </w:p>
        </w:tc>
      </w:tr>
      <w:tr w:rsidR="007F1980" w:rsidRPr="00967E5D" w14:paraId="0BE1650A" w14:textId="77777777" w:rsidTr="004B77E9">
        <w:trPr>
          <w:trHeight w:val="20"/>
          <w:jc w:val="center"/>
        </w:trPr>
        <w:tc>
          <w:tcPr>
            <w:tcW w:w="2605" w:type="dxa"/>
            <w:tcBorders>
              <w:top w:val="single" w:sz="4" w:space="0" w:color="auto"/>
              <w:left w:val="single" w:sz="4" w:space="0" w:color="auto"/>
              <w:right w:val="single" w:sz="4" w:space="0" w:color="auto"/>
            </w:tcBorders>
            <w:vAlign w:val="center"/>
          </w:tcPr>
          <w:p w14:paraId="4344BF17" w14:textId="77777777" w:rsidR="007F1980" w:rsidRPr="00967E5D" w:rsidRDefault="007F1980" w:rsidP="004B77E9">
            <w:pPr>
              <w:pStyle w:val="TAL"/>
              <w:rPr>
                <w:vertAlign w:val="superscript"/>
                <w:lang w:eastAsia="fr-FR"/>
              </w:rPr>
            </w:pPr>
            <w:r w:rsidRPr="00967E5D">
              <w:rPr>
                <w:rFonts w:eastAsia="Calibri"/>
                <w:position w:val="-12"/>
                <w:szCs w:val="22"/>
                <w:lang w:eastAsia="fr-FR"/>
              </w:rPr>
              <w:object w:dxaOrig="290" w:dyaOrig="290" w14:anchorId="48A80CEC">
                <v:shape id="_x0000_i1032" type="#_x0000_t75" style="width:15.7pt;height:15.7pt" o:ole="">
                  <v:imagedata r:id="rId18" o:title=""/>
                </v:shape>
                <o:OLEObject Type="Embed" ProgID="Equation.3" ShapeID="_x0000_i1032" DrawAspect="Content" ObjectID="_1774115079" r:id="rId28"/>
              </w:object>
            </w:r>
            <w:r w:rsidRPr="00967E5D">
              <w:rPr>
                <w:vertAlign w:val="superscript"/>
                <w:lang w:eastAsia="fr-FR"/>
              </w:rPr>
              <w:t>Note1</w:t>
            </w:r>
          </w:p>
          <w:p w14:paraId="3F63B424" w14:textId="77777777" w:rsidR="007F1980" w:rsidRPr="00967E5D" w:rsidRDefault="007F1980" w:rsidP="004B77E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6F029A4C" w14:textId="77777777" w:rsidR="007F1980" w:rsidRPr="00967E5D" w:rsidRDefault="007F1980" w:rsidP="004B77E9">
            <w:pPr>
              <w:pStyle w:val="TAC"/>
              <w:rPr>
                <w:lang w:eastAsia="fr-FR"/>
              </w:rPr>
            </w:pPr>
            <w:r w:rsidRPr="00967E5D">
              <w:rPr>
                <w:lang w:eastAsia="fr-FR"/>
              </w:rPr>
              <w:t>dBm/SCS</w:t>
            </w:r>
            <w:r w:rsidRPr="00967E5D">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tcPr>
          <w:p w14:paraId="51E651EA" w14:textId="77777777" w:rsidR="007F1980" w:rsidRPr="00967E5D" w:rsidRDefault="007F1980" w:rsidP="004B77E9">
            <w:pPr>
              <w:pStyle w:val="TAC"/>
              <w:rPr>
                <w:lang w:eastAsia="fr-FR"/>
              </w:rPr>
            </w:pPr>
            <w:r w:rsidRPr="00967E5D">
              <w:rPr>
                <w:lang w:eastAsia="fr-FR"/>
              </w:rPr>
              <w:t>-103</w:t>
            </w:r>
          </w:p>
        </w:tc>
      </w:tr>
      <w:tr w:rsidR="007F1980" w:rsidRPr="00967E5D" w14:paraId="4BD966CD" w14:textId="77777777" w:rsidTr="004B77E9">
        <w:trPr>
          <w:trHeight w:val="20"/>
          <w:jc w:val="center"/>
        </w:trPr>
        <w:tc>
          <w:tcPr>
            <w:tcW w:w="2605" w:type="dxa"/>
            <w:tcBorders>
              <w:top w:val="single" w:sz="4" w:space="0" w:color="auto"/>
              <w:left w:val="single" w:sz="4" w:space="0" w:color="auto"/>
              <w:right w:val="single" w:sz="4" w:space="0" w:color="auto"/>
            </w:tcBorders>
            <w:vAlign w:val="center"/>
          </w:tcPr>
          <w:p w14:paraId="60EDDABE" w14:textId="77777777" w:rsidR="007F1980" w:rsidRPr="00967E5D" w:rsidRDefault="007F1980" w:rsidP="004B77E9">
            <w:pPr>
              <w:pStyle w:val="TAL"/>
              <w:rPr>
                <w:rFonts w:eastAsia="Calibri"/>
                <w:szCs w:val="22"/>
                <w:lang w:eastAsia="fr-FR"/>
              </w:rPr>
            </w:pPr>
            <w:r w:rsidRPr="00967E5D">
              <w:rPr>
                <w:rFonts w:eastAsia="Calibri"/>
                <w:position w:val="-12"/>
                <w:szCs w:val="22"/>
                <w:lang w:eastAsia="fr-FR"/>
              </w:rPr>
              <w:object w:dxaOrig="720" w:dyaOrig="440" w14:anchorId="72048A81">
                <v:shape id="_x0000_i1033" type="#_x0000_t75" style="width:36pt;height:20.3pt" o:ole="">
                  <v:imagedata r:id="rId29" o:title=""/>
                </v:shape>
                <o:OLEObject Type="Embed" ProgID="Equation.3" ShapeID="_x0000_i1033" DrawAspect="Content" ObjectID="_1774115080" r:id="rId30"/>
              </w:object>
            </w:r>
          </w:p>
        </w:tc>
        <w:tc>
          <w:tcPr>
            <w:tcW w:w="2294" w:type="dxa"/>
            <w:tcBorders>
              <w:top w:val="single" w:sz="4" w:space="0" w:color="auto"/>
              <w:left w:val="single" w:sz="4" w:space="0" w:color="auto"/>
              <w:bottom w:val="single" w:sz="4" w:space="0" w:color="auto"/>
              <w:right w:val="single" w:sz="4" w:space="0" w:color="auto"/>
            </w:tcBorders>
          </w:tcPr>
          <w:p w14:paraId="1FED8803" w14:textId="77777777" w:rsidR="007F1980" w:rsidRPr="00967E5D" w:rsidRDefault="007F1980" w:rsidP="004B77E9">
            <w:pPr>
              <w:pStyle w:val="TAC"/>
              <w:rPr>
                <w:lang w:eastAsia="fr-FR"/>
              </w:rPr>
            </w:pPr>
            <w:r w:rsidRPr="00967E5D">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76879E86" w14:textId="77777777" w:rsidR="007F1980" w:rsidRPr="00967E5D" w:rsidRDefault="007F1980" w:rsidP="004B77E9">
            <w:pPr>
              <w:pStyle w:val="TAC"/>
              <w:rPr>
                <w:lang w:eastAsia="fr-FR"/>
              </w:rPr>
            </w:pPr>
            <w:r w:rsidRPr="00967E5D">
              <w:rPr>
                <w:lang w:eastAsia="fr-FR"/>
              </w:rPr>
              <w:t>4</w:t>
            </w:r>
          </w:p>
        </w:tc>
      </w:tr>
      <w:tr w:rsidR="007F1980" w:rsidRPr="00967E5D" w14:paraId="1D832843" w14:textId="77777777" w:rsidTr="004B77E9">
        <w:trPr>
          <w:trHeight w:val="20"/>
          <w:jc w:val="center"/>
        </w:trPr>
        <w:tc>
          <w:tcPr>
            <w:tcW w:w="2605" w:type="dxa"/>
            <w:tcBorders>
              <w:top w:val="single" w:sz="4" w:space="0" w:color="auto"/>
              <w:left w:val="single" w:sz="4" w:space="0" w:color="auto"/>
              <w:right w:val="single" w:sz="4" w:space="0" w:color="auto"/>
            </w:tcBorders>
            <w:vAlign w:val="center"/>
          </w:tcPr>
          <w:p w14:paraId="6E49A481" w14:textId="77777777" w:rsidR="007F1980" w:rsidRPr="00967E5D" w:rsidRDefault="007F1980" w:rsidP="004B77E9">
            <w:pPr>
              <w:pStyle w:val="TAL"/>
              <w:rPr>
                <w:lang w:eastAsia="fr-FR"/>
              </w:rPr>
            </w:pPr>
            <w:r w:rsidRPr="00967E5D">
              <w:rPr>
                <w:lang w:eastAsia="fr-FR"/>
              </w:rPr>
              <w:t>SS-RSRP</w:t>
            </w:r>
            <w:r w:rsidRPr="00967E5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1A38E77F" w14:textId="77777777" w:rsidR="007F1980" w:rsidRPr="00967E5D" w:rsidRDefault="007F1980" w:rsidP="004B77E9">
            <w:pPr>
              <w:pStyle w:val="TAC"/>
              <w:rPr>
                <w:lang w:eastAsia="fr-FR"/>
              </w:rPr>
            </w:pPr>
            <w:r w:rsidRPr="00967E5D">
              <w:rPr>
                <w:lang w:eastAsia="fr-FR"/>
              </w:rPr>
              <w:t>dBm/SCS</w:t>
            </w:r>
            <w:r w:rsidRPr="00967E5D">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1415A5B7" w14:textId="77777777" w:rsidR="007F1980" w:rsidRPr="00967E5D" w:rsidRDefault="007F1980" w:rsidP="004B77E9">
            <w:pPr>
              <w:pStyle w:val="TAC"/>
              <w:rPr>
                <w:lang w:eastAsia="fr-FR"/>
              </w:rPr>
            </w:pPr>
            <w:r w:rsidRPr="00967E5D">
              <w:rPr>
                <w:lang w:eastAsia="fr-FR"/>
              </w:rPr>
              <w:t>-99</w:t>
            </w:r>
          </w:p>
        </w:tc>
      </w:tr>
      <w:tr w:rsidR="007F1980" w:rsidRPr="00967E5D" w14:paraId="12AD5D7A" w14:textId="77777777" w:rsidTr="004B77E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BAC5074" w14:textId="77777777" w:rsidR="007F1980" w:rsidRPr="00967E5D" w:rsidRDefault="007F1980" w:rsidP="004B77E9">
            <w:pPr>
              <w:pStyle w:val="TAL"/>
              <w:rPr>
                <w:lang w:eastAsia="fr-FR"/>
              </w:rPr>
            </w:pPr>
            <w:r w:rsidRPr="00967E5D">
              <w:rPr>
                <w:rFonts w:eastAsia="Calibri"/>
                <w:position w:val="-12"/>
                <w:szCs w:val="22"/>
                <w:lang w:eastAsia="fr-FR"/>
              </w:rPr>
              <w:object w:dxaOrig="590" w:dyaOrig="290" w14:anchorId="33426FB9">
                <v:shape id="_x0000_i1034" type="#_x0000_t75" style="width:30.9pt;height:15.7pt" o:ole="">
                  <v:imagedata r:id="rId21" o:title=""/>
                </v:shape>
                <o:OLEObject Type="Embed" ProgID="Equation.3" ShapeID="_x0000_i1034" DrawAspect="Content" ObjectID="_1774115081" r:id="rId31"/>
              </w:object>
            </w:r>
          </w:p>
        </w:tc>
        <w:tc>
          <w:tcPr>
            <w:tcW w:w="2294" w:type="dxa"/>
            <w:tcBorders>
              <w:top w:val="single" w:sz="4" w:space="0" w:color="auto"/>
              <w:left w:val="single" w:sz="4" w:space="0" w:color="auto"/>
              <w:bottom w:val="single" w:sz="4" w:space="0" w:color="auto"/>
              <w:right w:val="single" w:sz="4" w:space="0" w:color="auto"/>
            </w:tcBorders>
          </w:tcPr>
          <w:p w14:paraId="2C97623C" w14:textId="77777777" w:rsidR="007F1980" w:rsidRPr="00967E5D" w:rsidRDefault="007F1980" w:rsidP="004B77E9">
            <w:pPr>
              <w:pStyle w:val="TAC"/>
              <w:rPr>
                <w:lang w:eastAsia="fr-FR"/>
              </w:rPr>
            </w:pPr>
            <w:r w:rsidRPr="00967E5D">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46A06772" w14:textId="77777777" w:rsidR="007F1980" w:rsidRPr="00967E5D" w:rsidRDefault="007F1980" w:rsidP="004B77E9">
            <w:pPr>
              <w:pStyle w:val="TAC"/>
              <w:rPr>
                <w:lang w:eastAsia="fr-FR"/>
              </w:rPr>
            </w:pPr>
            <w:r w:rsidRPr="00967E5D">
              <w:rPr>
                <w:lang w:eastAsia="fr-FR"/>
              </w:rPr>
              <w:t>4</w:t>
            </w:r>
          </w:p>
        </w:tc>
      </w:tr>
      <w:tr w:rsidR="007F1980" w:rsidRPr="00967E5D" w14:paraId="3CCF51A2" w14:textId="77777777" w:rsidTr="004B77E9">
        <w:trPr>
          <w:trHeight w:val="20"/>
          <w:jc w:val="center"/>
        </w:trPr>
        <w:tc>
          <w:tcPr>
            <w:tcW w:w="2605" w:type="dxa"/>
            <w:tcBorders>
              <w:top w:val="single" w:sz="4" w:space="0" w:color="auto"/>
              <w:left w:val="single" w:sz="4" w:space="0" w:color="auto"/>
              <w:right w:val="single" w:sz="4" w:space="0" w:color="auto"/>
            </w:tcBorders>
            <w:vAlign w:val="center"/>
          </w:tcPr>
          <w:p w14:paraId="1FE7DBBA" w14:textId="77777777" w:rsidR="007F1980" w:rsidRPr="00967E5D" w:rsidRDefault="007F1980" w:rsidP="004B77E9">
            <w:pPr>
              <w:pStyle w:val="TAL"/>
              <w:rPr>
                <w:lang w:eastAsia="fr-FR"/>
              </w:rPr>
            </w:pPr>
            <w:r w:rsidRPr="00967E5D">
              <w:rPr>
                <w:lang w:eastAsia="fr-FR"/>
              </w:rPr>
              <w:t>Io</w:t>
            </w:r>
            <w:r w:rsidRPr="00967E5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1CE53036" w14:textId="77777777" w:rsidR="007F1980" w:rsidRPr="00967E5D" w:rsidRDefault="007F1980" w:rsidP="004B77E9">
            <w:pPr>
              <w:pStyle w:val="TAC"/>
              <w:rPr>
                <w:lang w:eastAsia="fr-FR"/>
              </w:rPr>
            </w:pPr>
            <w:r w:rsidRPr="00967E5D">
              <w:rPr>
                <w:lang w:eastAsia="fr-FR"/>
              </w:rPr>
              <w:t>dBm/95.04 MHz</w:t>
            </w:r>
            <w:r w:rsidRPr="00967E5D">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1F773F97" w14:textId="77777777" w:rsidR="007F1980" w:rsidRPr="00967E5D" w:rsidRDefault="007F1980" w:rsidP="004B77E9">
            <w:pPr>
              <w:pStyle w:val="TAC"/>
              <w:rPr>
                <w:lang w:eastAsia="fr-FR"/>
              </w:rPr>
            </w:pPr>
            <w:r w:rsidRPr="00967E5D">
              <w:rPr>
                <w:lang w:eastAsia="fr-FR"/>
              </w:rPr>
              <w:t>-68.5</w:t>
            </w:r>
          </w:p>
        </w:tc>
      </w:tr>
      <w:tr w:rsidR="007F1980" w:rsidRPr="00967E5D" w14:paraId="35A0F5C3" w14:textId="77777777" w:rsidTr="004B77E9">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787B7C27" w14:textId="77777777" w:rsidR="007F1980" w:rsidRPr="00967E5D" w:rsidRDefault="007F1980" w:rsidP="004B77E9">
            <w:pPr>
              <w:pStyle w:val="TAN"/>
              <w:rPr>
                <w:lang w:eastAsia="fr-FR"/>
              </w:rPr>
            </w:pPr>
            <w:r w:rsidRPr="00967E5D">
              <w:rPr>
                <w:lang w:eastAsia="fr-FR"/>
              </w:rPr>
              <w:t>Note 1:</w:t>
            </w:r>
            <w:r w:rsidRPr="00967E5D">
              <w:rPr>
                <w:lang w:eastAsia="fr-FR"/>
              </w:rPr>
              <w:tab/>
              <w:t xml:space="preserve">Interference from other cells and noise sources not specified in the test is assumed to be constant over subcarriers and time and shall be modelled as AWGN of appropriate power for </w:t>
            </w:r>
            <w:r w:rsidRPr="00967E5D">
              <w:rPr>
                <w:rFonts w:eastAsia="Calibri" w:cs="v4.2.0"/>
                <w:position w:val="-12"/>
                <w:szCs w:val="22"/>
                <w:lang w:eastAsia="fr-FR"/>
              </w:rPr>
              <w:object w:dxaOrig="290" w:dyaOrig="290" w14:anchorId="16C4E599">
                <v:shape id="_x0000_i1035" type="#_x0000_t75" style="width:15.7pt;height:15.7pt" o:ole="">
                  <v:imagedata r:id="rId18" o:title=""/>
                </v:shape>
                <o:OLEObject Type="Embed" ProgID="Equation.3" ShapeID="_x0000_i1035" DrawAspect="Content" ObjectID="_1774115082" r:id="rId32"/>
              </w:object>
            </w:r>
            <w:r w:rsidRPr="00967E5D">
              <w:rPr>
                <w:lang w:eastAsia="fr-FR"/>
              </w:rPr>
              <w:t xml:space="preserve"> to be fulfilled.</w:t>
            </w:r>
          </w:p>
          <w:p w14:paraId="3456EF3C" w14:textId="77777777" w:rsidR="007F1980" w:rsidRPr="00967E5D" w:rsidRDefault="007F1980" w:rsidP="004B77E9">
            <w:pPr>
              <w:pStyle w:val="TAN"/>
              <w:rPr>
                <w:lang w:eastAsia="fr-FR"/>
              </w:rPr>
            </w:pPr>
            <w:r w:rsidRPr="00967E5D">
              <w:rPr>
                <w:lang w:eastAsia="fr-FR"/>
              </w:rPr>
              <w:t>Note 2:</w:t>
            </w:r>
            <w:r w:rsidRPr="00967E5D">
              <w:rPr>
                <w:lang w:eastAsia="fr-FR"/>
              </w:rPr>
              <w:tab/>
              <w:t>SS-RSRP and Io levels have been derived from other parameters for information purposes. They are not settable parameters themselves.</w:t>
            </w:r>
          </w:p>
          <w:p w14:paraId="0624AF6F" w14:textId="77777777" w:rsidR="007F1980" w:rsidRPr="00967E5D" w:rsidRDefault="007F1980" w:rsidP="004B77E9">
            <w:pPr>
              <w:pStyle w:val="TAN"/>
              <w:rPr>
                <w:lang w:eastAsia="fr-FR"/>
              </w:rPr>
            </w:pPr>
            <w:r w:rsidRPr="00967E5D">
              <w:rPr>
                <w:lang w:eastAsia="fr-FR"/>
              </w:rPr>
              <w:t>Note 3:</w:t>
            </w:r>
            <w:r w:rsidRPr="00967E5D">
              <w:rPr>
                <w:lang w:eastAsia="fr-FR"/>
              </w:rPr>
              <w:tab/>
              <w:t>SS-RSRP minimum requirements are specified assuming independent interference and noise at each receiver antenna port.</w:t>
            </w:r>
          </w:p>
          <w:p w14:paraId="486AF89C" w14:textId="77777777" w:rsidR="007F1980" w:rsidRPr="00967E5D" w:rsidRDefault="007F1980" w:rsidP="004B77E9">
            <w:pPr>
              <w:pStyle w:val="TAN"/>
              <w:rPr>
                <w:lang w:eastAsia="fr-FR"/>
              </w:rPr>
            </w:pPr>
            <w:r w:rsidRPr="00967E5D">
              <w:rPr>
                <w:lang w:eastAsia="fr-FR"/>
              </w:rPr>
              <w:t>Note 4:</w:t>
            </w:r>
            <w:r w:rsidRPr="00967E5D">
              <w:rPr>
                <w:lang w:eastAsia="fr-FR"/>
              </w:rPr>
              <w:tab/>
              <w:t xml:space="preserve">Equivalent power received by an antenna with 0dBi gain at the centre of the quiet </w:t>
            </w:r>
            <w:proofErr w:type="gramStart"/>
            <w:r w:rsidRPr="00967E5D">
              <w:rPr>
                <w:lang w:eastAsia="fr-FR"/>
              </w:rPr>
              <w:t>zone</w:t>
            </w:r>
            <w:proofErr w:type="gramEnd"/>
          </w:p>
          <w:p w14:paraId="4AD056DB" w14:textId="77777777" w:rsidR="007F1980" w:rsidRPr="00967E5D" w:rsidRDefault="007F1980" w:rsidP="004B77E9">
            <w:pPr>
              <w:pStyle w:val="TAN"/>
              <w:rPr>
                <w:rFonts w:cs="Arial"/>
                <w:lang w:eastAsia="fr-FR"/>
              </w:rPr>
            </w:pPr>
            <w:r w:rsidRPr="00967E5D">
              <w:rPr>
                <w:lang w:eastAsia="fr-FR"/>
              </w:rPr>
              <w:t>Note 5:</w:t>
            </w:r>
            <w:r w:rsidRPr="00967E5D">
              <w:rPr>
                <w:lang w:eastAsia="fr-FR"/>
              </w:rPr>
              <w:tab/>
              <w:t>As observed with 0dBi gain antenna at the centre of the quiet zone</w:t>
            </w:r>
          </w:p>
        </w:tc>
      </w:tr>
      <w:bookmarkEnd w:id="141"/>
      <w:bookmarkEnd w:id="144"/>
    </w:tbl>
    <w:p w14:paraId="7B010A62" w14:textId="77777777" w:rsidR="007F1980" w:rsidRPr="00967E5D" w:rsidRDefault="007F1980" w:rsidP="007F1980">
      <w:pPr>
        <w:spacing w:line="259" w:lineRule="auto"/>
      </w:pPr>
    </w:p>
    <w:p w14:paraId="71F85BEB" w14:textId="3C130E93" w:rsidR="007F1980" w:rsidRPr="00967E5D" w:rsidRDefault="007F1980" w:rsidP="007F1980">
      <w:pPr>
        <w:pStyle w:val="TH"/>
      </w:pPr>
      <w:r w:rsidRPr="00967E5D">
        <w:t xml:space="preserve">Table </w:t>
      </w:r>
      <w:del w:id="145" w:author="Dimitri Gold (Nokia)" w:date="2024-04-05T14:02:00Z">
        <w:r w:rsidRPr="00967E5D" w:rsidDel="000F214A">
          <w:rPr>
            <w:rFonts w:eastAsia="SimSun" w:hint="eastAsia"/>
            <w:lang w:val="en-US" w:eastAsia="zh-CN"/>
          </w:rPr>
          <w:delText>G</w:delText>
        </w:r>
        <w:r w:rsidRPr="00967E5D" w:rsidDel="000F214A">
          <w:delText>.</w:delText>
        </w:r>
        <w:r w:rsidRPr="00967E5D" w:rsidDel="000F214A">
          <w:rPr>
            <w:rFonts w:eastAsia="SimSun" w:hint="eastAsia"/>
            <w:lang w:val="en-US" w:eastAsia="zh-CN"/>
          </w:rPr>
          <w:delText>2</w:delText>
        </w:r>
        <w:r w:rsidRPr="00967E5D" w:rsidDel="000F214A">
          <w:delText>.</w:delText>
        </w:r>
        <w:r w:rsidRPr="00967E5D" w:rsidDel="000F214A">
          <w:rPr>
            <w:rFonts w:eastAsia="SimSun" w:hint="eastAsia"/>
            <w:lang w:val="en-US" w:eastAsia="zh-CN"/>
          </w:rPr>
          <w:delText>2</w:delText>
        </w:r>
        <w:r w:rsidRPr="00967E5D" w:rsidDel="000F214A">
          <w:delText>.</w:delText>
        </w:r>
      </w:del>
      <w:ins w:id="146" w:author="Dimitri Gold (Nokia)" w:date="2024-04-05T14:02:00Z">
        <w:r w:rsidR="000F214A">
          <w:rPr>
            <w:rFonts w:eastAsia="SimSun" w:hint="eastAsia"/>
            <w:lang w:val="en-US" w:eastAsia="zh-CN"/>
          </w:rPr>
          <w:t>X.Y.Z.</w:t>
        </w:r>
      </w:ins>
      <w:r w:rsidRPr="00967E5D">
        <w:t>1.</w:t>
      </w:r>
      <w:r w:rsidRPr="00967E5D">
        <w:rPr>
          <w:rFonts w:eastAsia="SimSun" w:hint="eastAsia"/>
          <w:lang w:val="en-US" w:eastAsia="zh-CN"/>
        </w:rPr>
        <w:t>2</w:t>
      </w:r>
      <w:r w:rsidRPr="00967E5D">
        <w:t>.1-3: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gridCol w:w="1257"/>
        <w:gridCol w:w="2030"/>
      </w:tblGrid>
      <w:tr w:rsidR="007F1980" w:rsidRPr="00967E5D" w14:paraId="36EF1766" w14:textId="77777777" w:rsidTr="004B77E9">
        <w:tc>
          <w:tcPr>
            <w:tcW w:w="1717" w:type="dxa"/>
          </w:tcPr>
          <w:p w14:paraId="5FEB2C32" w14:textId="77777777" w:rsidR="007F1980" w:rsidRPr="00967E5D" w:rsidRDefault="007F1980" w:rsidP="004B77E9">
            <w:pPr>
              <w:pStyle w:val="TAH"/>
            </w:pPr>
          </w:p>
        </w:tc>
        <w:tc>
          <w:tcPr>
            <w:tcW w:w="2530" w:type="dxa"/>
          </w:tcPr>
          <w:p w14:paraId="5C0B74AC" w14:textId="77777777" w:rsidR="007F1980" w:rsidRPr="00967E5D" w:rsidRDefault="007F1980" w:rsidP="004B77E9">
            <w:pPr>
              <w:pStyle w:val="TAH"/>
            </w:pPr>
            <w:r w:rsidRPr="00967E5D">
              <w:t>Field</w:t>
            </w:r>
          </w:p>
        </w:tc>
        <w:tc>
          <w:tcPr>
            <w:tcW w:w="1816" w:type="dxa"/>
          </w:tcPr>
          <w:p w14:paraId="3E87C3A6" w14:textId="77777777" w:rsidR="007F1980" w:rsidRPr="00967E5D" w:rsidRDefault="007F1980" w:rsidP="004B77E9">
            <w:pPr>
              <w:pStyle w:val="TAH"/>
            </w:pPr>
            <w:r w:rsidRPr="00967E5D">
              <w:t>SRSConf.1</w:t>
            </w:r>
          </w:p>
        </w:tc>
        <w:tc>
          <w:tcPr>
            <w:tcW w:w="1257" w:type="dxa"/>
          </w:tcPr>
          <w:p w14:paraId="796996FC" w14:textId="77777777" w:rsidR="007F1980" w:rsidRPr="00967E5D" w:rsidRDefault="007F1980" w:rsidP="004B77E9">
            <w:pPr>
              <w:pStyle w:val="TAH"/>
            </w:pPr>
            <w:r w:rsidRPr="00967E5D">
              <w:t>SRSConf.2</w:t>
            </w:r>
          </w:p>
        </w:tc>
        <w:tc>
          <w:tcPr>
            <w:tcW w:w="2030" w:type="dxa"/>
          </w:tcPr>
          <w:p w14:paraId="62D24006" w14:textId="77777777" w:rsidR="007F1980" w:rsidRPr="00967E5D" w:rsidRDefault="007F1980" w:rsidP="004B77E9">
            <w:pPr>
              <w:pStyle w:val="TAH"/>
            </w:pPr>
            <w:r w:rsidRPr="00967E5D">
              <w:t>Comments</w:t>
            </w:r>
          </w:p>
        </w:tc>
      </w:tr>
      <w:tr w:rsidR="007F1980" w:rsidRPr="00967E5D" w14:paraId="391148ED" w14:textId="77777777" w:rsidTr="004B77E9">
        <w:tc>
          <w:tcPr>
            <w:tcW w:w="1717" w:type="dxa"/>
            <w:shd w:val="clear" w:color="auto" w:fill="auto"/>
          </w:tcPr>
          <w:p w14:paraId="0D616924" w14:textId="77777777" w:rsidR="007F1980" w:rsidRPr="00967E5D" w:rsidRDefault="007F1980" w:rsidP="004B77E9">
            <w:pPr>
              <w:pStyle w:val="TAL"/>
            </w:pPr>
            <w:r w:rsidRPr="00967E5D">
              <w:t>SRS-</w:t>
            </w:r>
            <w:proofErr w:type="spellStart"/>
            <w:r w:rsidRPr="00967E5D">
              <w:t>ResourceSet</w:t>
            </w:r>
            <w:proofErr w:type="spellEnd"/>
          </w:p>
        </w:tc>
        <w:tc>
          <w:tcPr>
            <w:tcW w:w="2530" w:type="dxa"/>
          </w:tcPr>
          <w:p w14:paraId="6D0B4FAF" w14:textId="77777777" w:rsidR="007F1980" w:rsidRPr="00967E5D" w:rsidRDefault="007F1980" w:rsidP="004B77E9">
            <w:pPr>
              <w:pStyle w:val="TAL"/>
            </w:pPr>
            <w:proofErr w:type="spellStart"/>
            <w:r w:rsidRPr="00967E5D">
              <w:t>srs-ResourceSetId</w:t>
            </w:r>
            <w:proofErr w:type="spellEnd"/>
          </w:p>
        </w:tc>
        <w:tc>
          <w:tcPr>
            <w:tcW w:w="1816" w:type="dxa"/>
          </w:tcPr>
          <w:p w14:paraId="65FCE2F5" w14:textId="77777777" w:rsidR="007F1980" w:rsidRPr="00967E5D" w:rsidRDefault="007F1980" w:rsidP="004B77E9">
            <w:pPr>
              <w:pStyle w:val="TAL"/>
            </w:pPr>
            <w:r w:rsidRPr="00967E5D">
              <w:t>0</w:t>
            </w:r>
          </w:p>
        </w:tc>
        <w:tc>
          <w:tcPr>
            <w:tcW w:w="1257" w:type="dxa"/>
          </w:tcPr>
          <w:p w14:paraId="319BD0E8" w14:textId="77777777" w:rsidR="007F1980" w:rsidRPr="00967E5D" w:rsidRDefault="007F1980" w:rsidP="004B77E9">
            <w:pPr>
              <w:pStyle w:val="TAL"/>
            </w:pPr>
            <w:r w:rsidRPr="00967E5D">
              <w:t>0</w:t>
            </w:r>
          </w:p>
        </w:tc>
        <w:tc>
          <w:tcPr>
            <w:tcW w:w="2030" w:type="dxa"/>
          </w:tcPr>
          <w:p w14:paraId="41AA3071" w14:textId="77777777" w:rsidR="007F1980" w:rsidRPr="00967E5D" w:rsidRDefault="007F1980" w:rsidP="004B77E9">
            <w:pPr>
              <w:pStyle w:val="TAL"/>
            </w:pPr>
          </w:p>
        </w:tc>
      </w:tr>
      <w:tr w:rsidR="007F1980" w:rsidRPr="00967E5D" w14:paraId="3B144B59" w14:textId="77777777" w:rsidTr="004B77E9">
        <w:tc>
          <w:tcPr>
            <w:tcW w:w="1717" w:type="dxa"/>
            <w:shd w:val="clear" w:color="auto" w:fill="auto"/>
          </w:tcPr>
          <w:p w14:paraId="672778D2" w14:textId="77777777" w:rsidR="007F1980" w:rsidRPr="00967E5D" w:rsidRDefault="007F1980" w:rsidP="004B77E9">
            <w:pPr>
              <w:pStyle w:val="TAL"/>
            </w:pPr>
          </w:p>
        </w:tc>
        <w:tc>
          <w:tcPr>
            <w:tcW w:w="2530" w:type="dxa"/>
          </w:tcPr>
          <w:p w14:paraId="7053107D" w14:textId="77777777" w:rsidR="007F1980" w:rsidRPr="00967E5D" w:rsidRDefault="007F1980" w:rsidP="004B77E9">
            <w:pPr>
              <w:pStyle w:val="TAL"/>
            </w:pPr>
            <w:proofErr w:type="spellStart"/>
            <w:r w:rsidRPr="00967E5D">
              <w:t>srs-ResourceIdList</w:t>
            </w:r>
            <w:proofErr w:type="spellEnd"/>
          </w:p>
        </w:tc>
        <w:tc>
          <w:tcPr>
            <w:tcW w:w="1816" w:type="dxa"/>
          </w:tcPr>
          <w:p w14:paraId="3DAC8372" w14:textId="77777777" w:rsidR="007F1980" w:rsidRPr="00967E5D" w:rsidRDefault="007F1980" w:rsidP="004B77E9">
            <w:pPr>
              <w:pStyle w:val="TAL"/>
            </w:pPr>
            <w:r w:rsidRPr="00967E5D">
              <w:t>0</w:t>
            </w:r>
          </w:p>
        </w:tc>
        <w:tc>
          <w:tcPr>
            <w:tcW w:w="1257" w:type="dxa"/>
          </w:tcPr>
          <w:p w14:paraId="1E3B85F5" w14:textId="77777777" w:rsidR="007F1980" w:rsidRPr="00967E5D" w:rsidRDefault="007F1980" w:rsidP="004B77E9">
            <w:pPr>
              <w:pStyle w:val="TAL"/>
            </w:pPr>
            <w:r w:rsidRPr="00967E5D">
              <w:t>0</w:t>
            </w:r>
          </w:p>
        </w:tc>
        <w:tc>
          <w:tcPr>
            <w:tcW w:w="2030" w:type="dxa"/>
          </w:tcPr>
          <w:p w14:paraId="6C8EBDCD" w14:textId="77777777" w:rsidR="007F1980" w:rsidRPr="00967E5D" w:rsidRDefault="007F1980" w:rsidP="004B77E9">
            <w:pPr>
              <w:pStyle w:val="TAL"/>
            </w:pPr>
          </w:p>
        </w:tc>
      </w:tr>
      <w:tr w:rsidR="007F1980" w:rsidRPr="00967E5D" w14:paraId="1D4CB705" w14:textId="77777777" w:rsidTr="004B77E9">
        <w:tc>
          <w:tcPr>
            <w:tcW w:w="1717" w:type="dxa"/>
            <w:shd w:val="clear" w:color="auto" w:fill="auto"/>
          </w:tcPr>
          <w:p w14:paraId="149B6223" w14:textId="77777777" w:rsidR="007F1980" w:rsidRPr="00967E5D" w:rsidRDefault="007F1980" w:rsidP="004B77E9">
            <w:pPr>
              <w:pStyle w:val="TAL"/>
            </w:pPr>
          </w:p>
        </w:tc>
        <w:tc>
          <w:tcPr>
            <w:tcW w:w="2530" w:type="dxa"/>
          </w:tcPr>
          <w:p w14:paraId="28109329" w14:textId="77777777" w:rsidR="007F1980" w:rsidRPr="00967E5D" w:rsidRDefault="007F1980" w:rsidP="004B77E9">
            <w:pPr>
              <w:pStyle w:val="TAL"/>
            </w:pPr>
            <w:proofErr w:type="spellStart"/>
            <w:r w:rsidRPr="00967E5D">
              <w:t>resourceType</w:t>
            </w:r>
            <w:proofErr w:type="spellEnd"/>
          </w:p>
        </w:tc>
        <w:tc>
          <w:tcPr>
            <w:tcW w:w="1816" w:type="dxa"/>
          </w:tcPr>
          <w:p w14:paraId="1EEA5973" w14:textId="77777777" w:rsidR="007F1980" w:rsidRPr="00967E5D" w:rsidRDefault="007F1980" w:rsidP="004B77E9">
            <w:pPr>
              <w:pStyle w:val="TAL"/>
            </w:pPr>
            <w:r w:rsidRPr="00967E5D">
              <w:t>Periodic</w:t>
            </w:r>
          </w:p>
        </w:tc>
        <w:tc>
          <w:tcPr>
            <w:tcW w:w="1257" w:type="dxa"/>
          </w:tcPr>
          <w:p w14:paraId="1F76442E" w14:textId="77777777" w:rsidR="007F1980" w:rsidRPr="00967E5D" w:rsidRDefault="007F1980" w:rsidP="004B77E9">
            <w:pPr>
              <w:pStyle w:val="TAL"/>
            </w:pPr>
            <w:r w:rsidRPr="00967E5D">
              <w:t>Periodic</w:t>
            </w:r>
          </w:p>
        </w:tc>
        <w:tc>
          <w:tcPr>
            <w:tcW w:w="2030" w:type="dxa"/>
          </w:tcPr>
          <w:p w14:paraId="1722636B" w14:textId="77777777" w:rsidR="007F1980" w:rsidRPr="00967E5D" w:rsidRDefault="007F1980" w:rsidP="004B77E9">
            <w:pPr>
              <w:pStyle w:val="TAL"/>
            </w:pPr>
          </w:p>
        </w:tc>
      </w:tr>
      <w:tr w:rsidR="007F1980" w:rsidRPr="00967E5D" w14:paraId="023EA382" w14:textId="77777777" w:rsidTr="004B77E9">
        <w:tc>
          <w:tcPr>
            <w:tcW w:w="1717" w:type="dxa"/>
            <w:shd w:val="clear" w:color="auto" w:fill="auto"/>
          </w:tcPr>
          <w:p w14:paraId="231608AB" w14:textId="77777777" w:rsidR="007F1980" w:rsidRPr="00967E5D" w:rsidRDefault="007F1980" w:rsidP="004B77E9">
            <w:pPr>
              <w:pStyle w:val="TAL"/>
            </w:pPr>
          </w:p>
        </w:tc>
        <w:tc>
          <w:tcPr>
            <w:tcW w:w="2530" w:type="dxa"/>
          </w:tcPr>
          <w:p w14:paraId="1F575766" w14:textId="77777777" w:rsidR="007F1980" w:rsidRPr="00967E5D" w:rsidRDefault="007F1980" w:rsidP="004B77E9">
            <w:pPr>
              <w:pStyle w:val="TAL"/>
            </w:pPr>
            <w:r w:rsidRPr="00967E5D">
              <w:t>Usage</w:t>
            </w:r>
          </w:p>
        </w:tc>
        <w:tc>
          <w:tcPr>
            <w:tcW w:w="1816" w:type="dxa"/>
          </w:tcPr>
          <w:p w14:paraId="74C09E45" w14:textId="77777777" w:rsidR="007F1980" w:rsidRPr="00967E5D" w:rsidRDefault="007F1980" w:rsidP="004B77E9">
            <w:pPr>
              <w:pStyle w:val="TAL"/>
            </w:pPr>
            <w:r w:rsidRPr="00967E5D">
              <w:t>Codebook</w:t>
            </w:r>
          </w:p>
        </w:tc>
        <w:tc>
          <w:tcPr>
            <w:tcW w:w="1257" w:type="dxa"/>
          </w:tcPr>
          <w:p w14:paraId="1C84C271" w14:textId="77777777" w:rsidR="007F1980" w:rsidRPr="00967E5D" w:rsidRDefault="007F1980" w:rsidP="004B77E9">
            <w:pPr>
              <w:pStyle w:val="TAL"/>
            </w:pPr>
            <w:r w:rsidRPr="00967E5D">
              <w:t>Codebook</w:t>
            </w:r>
          </w:p>
        </w:tc>
        <w:tc>
          <w:tcPr>
            <w:tcW w:w="2030" w:type="dxa"/>
          </w:tcPr>
          <w:p w14:paraId="2C2428D1" w14:textId="77777777" w:rsidR="007F1980" w:rsidRPr="00967E5D" w:rsidRDefault="007F1980" w:rsidP="004B77E9">
            <w:pPr>
              <w:pStyle w:val="TAL"/>
            </w:pPr>
          </w:p>
        </w:tc>
      </w:tr>
      <w:tr w:rsidR="007F1980" w:rsidRPr="00967E5D" w14:paraId="0AC602FE" w14:textId="77777777" w:rsidTr="004B77E9">
        <w:tc>
          <w:tcPr>
            <w:tcW w:w="1717" w:type="dxa"/>
            <w:shd w:val="clear" w:color="auto" w:fill="auto"/>
          </w:tcPr>
          <w:p w14:paraId="381373F1" w14:textId="77777777" w:rsidR="007F1980" w:rsidRPr="00967E5D" w:rsidRDefault="007F1980" w:rsidP="004B77E9">
            <w:pPr>
              <w:pStyle w:val="TAL"/>
            </w:pPr>
            <w:r w:rsidRPr="00967E5D">
              <w:t>SRS-Resource</w:t>
            </w:r>
          </w:p>
        </w:tc>
        <w:tc>
          <w:tcPr>
            <w:tcW w:w="2530" w:type="dxa"/>
          </w:tcPr>
          <w:p w14:paraId="5D53A37E" w14:textId="77777777" w:rsidR="007F1980" w:rsidRPr="00967E5D" w:rsidRDefault="007F1980" w:rsidP="004B77E9">
            <w:pPr>
              <w:pStyle w:val="TAL"/>
            </w:pPr>
            <w:r w:rsidRPr="00967E5D">
              <w:t>SRS-</w:t>
            </w:r>
            <w:proofErr w:type="spellStart"/>
            <w:r w:rsidRPr="00967E5D">
              <w:t>ResourceId</w:t>
            </w:r>
            <w:proofErr w:type="spellEnd"/>
          </w:p>
        </w:tc>
        <w:tc>
          <w:tcPr>
            <w:tcW w:w="1816" w:type="dxa"/>
          </w:tcPr>
          <w:p w14:paraId="6CB3F96E" w14:textId="77777777" w:rsidR="007F1980" w:rsidRPr="00967E5D" w:rsidRDefault="007F1980" w:rsidP="004B77E9">
            <w:pPr>
              <w:pStyle w:val="TAL"/>
            </w:pPr>
            <w:r w:rsidRPr="00967E5D">
              <w:t>0</w:t>
            </w:r>
          </w:p>
        </w:tc>
        <w:tc>
          <w:tcPr>
            <w:tcW w:w="1257" w:type="dxa"/>
          </w:tcPr>
          <w:p w14:paraId="4F74D6F0" w14:textId="77777777" w:rsidR="007F1980" w:rsidRPr="00967E5D" w:rsidRDefault="007F1980" w:rsidP="004B77E9">
            <w:pPr>
              <w:pStyle w:val="TAL"/>
            </w:pPr>
            <w:r w:rsidRPr="00967E5D">
              <w:t>0</w:t>
            </w:r>
          </w:p>
        </w:tc>
        <w:tc>
          <w:tcPr>
            <w:tcW w:w="2030" w:type="dxa"/>
          </w:tcPr>
          <w:p w14:paraId="50669745" w14:textId="77777777" w:rsidR="007F1980" w:rsidRPr="00967E5D" w:rsidRDefault="007F1980" w:rsidP="004B77E9">
            <w:pPr>
              <w:pStyle w:val="TAL"/>
            </w:pPr>
          </w:p>
        </w:tc>
      </w:tr>
      <w:tr w:rsidR="007F1980" w:rsidRPr="00967E5D" w14:paraId="7BB95F85" w14:textId="77777777" w:rsidTr="004B77E9">
        <w:tc>
          <w:tcPr>
            <w:tcW w:w="1717" w:type="dxa"/>
            <w:shd w:val="clear" w:color="auto" w:fill="auto"/>
          </w:tcPr>
          <w:p w14:paraId="696D8457" w14:textId="77777777" w:rsidR="007F1980" w:rsidRPr="00967E5D" w:rsidRDefault="007F1980" w:rsidP="004B77E9">
            <w:pPr>
              <w:pStyle w:val="TAL"/>
            </w:pPr>
          </w:p>
        </w:tc>
        <w:tc>
          <w:tcPr>
            <w:tcW w:w="2530" w:type="dxa"/>
          </w:tcPr>
          <w:p w14:paraId="297AF50B" w14:textId="77777777" w:rsidR="007F1980" w:rsidRPr="00967E5D" w:rsidRDefault="007F1980" w:rsidP="004B77E9">
            <w:pPr>
              <w:pStyle w:val="TAL"/>
            </w:pPr>
            <w:proofErr w:type="spellStart"/>
            <w:r w:rsidRPr="00967E5D">
              <w:t>nrofSRS</w:t>
            </w:r>
            <w:proofErr w:type="spellEnd"/>
            <w:r w:rsidRPr="00967E5D">
              <w:t>-Ports</w:t>
            </w:r>
          </w:p>
        </w:tc>
        <w:tc>
          <w:tcPr>
            <w:tcW w:w="1816" w:type="dxa"/>
          </w:tcPr>
          <w:p w14:paraId="6D176F00" w14:textId="77777777" w:rsidR="007F1980" w:rsidRPr="00967E5D" w:rsidRDefault="007F1980" w:rsidP="004B77E9">
            <w:pPr>
              <w:pStyle w:val="TAL"/>
            </w:pPr>
            <w:r w:rsidRPr="00967E5D">
              <w:t>Port1</w:t>
            </w:r>
          </w:p>
        </w:tc>
        <w:tc>
          <w:tcPr>
            <w:tcW w:w="1257" w:type="dxa"/>
          </w:tcPr>
          <w:p w14:paraId="370A4232" w14:textId="77777777" w:rsidR="007F1980" w:rsidRPr="00967E5D" w:rsidRDefault="007F1980" w:rsidP="004B77E9">
            <w:pPr>
              <w:pStyle w:val="TAL"/>
            </w:pPr>
            <w:r w:rsidRPr="00967E5D">
              <w:t>Port1</w:t>
            </w:r>
          </w:p>
        </w:tc>
        <w:tc>
          <w:tcPr>
            <w:tcW w:w="2030" w:type="dxa"/>
          </w:tcPr>
          <w:p w14:paraId="1F9A40EC" w14:textId="77777777" w:rsidR="007F1980" w:rsidRPr="00967E5D" w:rsidRDefault="007F1980" w:rsidP="004B77E9">
            <w:pPr>
              <w:pStyle w:val="TAL"/>
            </w:pPr>
          </w:p>
        </w:tc>
      </w:tr>
      <w:tr w:rsidR="007F1980" w:rsidRPr="00967E5D" w14:paraId="6714EB42" w14:textId="77777777" w:rsidTr="004B77E9">
        <w:tc>
          <w:tcPr>
            <w:tcW w:w="1717" w:type="dxa"/>
            <w:shd w:val="clear" w:color="auto" w:fill="auto"/>
          </w:tcPr>
          <w:p w14:paraId="11925D97" w14:textId="77777777" w:rsidR="007F1980" w:rsidRPr="00967E5D" w:rsidRDefault="007F1980" w:rsidP="004B77E9">
            <w:pPr>
              <w:pStyle w:val="TAL"/>
            </w:pPr>
          </w:p>
        </w:tc>
        <w:tc>
          <w:tcPr>
            <w:tcW w:w="2530" w:type="dxa"/>
          </w:tcPr>
          <w:p w14:paraId="371D2F77" w14:textId="77777777" w:rsidR="007F1980" w:rsidRPr="00967E5D" w:rsidRDefault="007F1980" w:rsidP="004B77E9">
            <w:pPr>
              <w:pStyle w:val="TAL"/>
            </w:pPr>
            <w:proofErr w:type="spellStart"/>
            <w:r w:rsidRPr="00967E5D">
              <w:t>transmissionComb</w:t>
            </w:r>
            <w:proofErr w:type="spellEnd"/>
            <w:r w:rsidRPr="00967E5D">
              <w:t xml:space="preserve"> </w:t>
            </w:r>
          </w:p>
        </w:tc>
        <w:tc>
          <w:tcPr>
            <w:tcW w:w="1816" w:type="dxa"/>
          </w:tcPr>
          <w:p w14:paraId="75B2B840" w14:textId="77777777" w:rsidR="007F1980" w:rsidRPr="00967E5D" w:rsidRDefault="007F1980" w:rsidP="004B77E9">
            <w:pPr>
              <w:pStyle w:val="TAL"/>
            </w:pPr>
            <w:r w:rsidRPr="00967E5D">
              <w:t>n2</w:t>
            </w:r>
          </w:p>
        </w:tc>
        <w:tc>
          <w:tcPr>
            <w:tcW w:w="1257" w:type="dxa"/>
          </w:tcPr>
          <w:p w14:paraId="64536F27" w14:textId="77777777" w:rsidR="007F1980" w:rsidRPr="00967E5D" w:rsidRDefault="007F1980" w:rsidP="004B77E9">
            <w:pPr>
              <w:pStyle w:val="TAL"/>
            </w:pPr>
            <w:r w:rsidRPr="00967E5D">
              <w:t>n2</w:t>
            </w:r>
          </w:p>
        </w:tc>
        <w:tc>
          <w:tcPr>
            <w:tcW w:w="2030" w:type="dxa"/>
          </w:tcPr>
          <w:p w14:paraId="6FDC0767" w14:textId="77777777" w:rsidR="007F1980" w:rsidRPr="00967E5D" w:rsidRDefault="007F1980" w:rsidP="004B77E9">
            <w:pPr>
              <w:pStyle w:val="TAL"/>
            </w:pPr>
          </w:p>
        </w:tc>
      </w:tr>
      <w:tr w:rsidR="007F1980" w:rsidRPr="00967E5D" w14:paraId="324A5800" w14:textId="77777777" w:rsidTr="004B77E9">
        <w:tc>
          <w:tcPr>
            <w:tcW w:w="1717" w:type="dxa"/>
            <w:shd w:val="clear" w:color="auto" w:fill="auto"/>
          </w:tcPr>
          <w:p w14:paraId="28923219" w14:textId="77777777" w:rsidR="007F1980" w:rsidRPr="00967E5D" w:rsidRDefault="007F1980" w:rsidP="004B77E9">
            <w:pPr>
              <w:pStyle w:val="TAL"/>
            </w:pPr>
          </w:p>
        </w:tc>
        <w:tc>
          <w:tcPr>
            <w:tcW w:w="2530" w:type="dxa"/>
          </w:tcPr>
          <w:p w14:paraId="0B98AADF" w14:textId="77777777" w:rsidR="007F1980" w:rsidRPr="00967E5D" w:rsidRDefault="007F1980" w:rsidP="004B77E9">
            <w:pPr>
              <w:pStyle w:val="TAL"/>
            </w:pPr>
            <w:r w:rsidRPr="00967E5D">
              <w:t>combOffset-n2</w:t>
            </w:r>
          </w:p>
        </w:tc>
        <w:tc>
          <w:tcPr>
            <w:tcW w:w="1816" w:type="dxa"/>
          </w:tcPr>
          <w:p w14:paraId="7ADFF2EB" w14:textId="77777777" w:rsidR="007F1980" w:rsidRPr="00967E5D" w:rsidRDefault="007F1980" w:rsidP="004B77E9">
            <w:pPr>
              <w:pStyle w:val="TAL"/>
            </w:pPr>
            <w:r w:rsidRPr="00967E5D">
              <w:t>0</w:t>
            </w:r>
          </w:p>
        </w:tc>
        <w:tc>
          <w:tcPr>
            <w:tcW w:w="1257" w:type="dxa"/>
          </w:tcPr>
          <w:p w14:paraId="7C770D44" w14:textId="77777777" w:rsidR="007F1980" w:rsidRPr="00967E5D" w:rsidRDefault="007F1980" w:rsidP="004B77E9">
            <w:pPr>
              <w:pStyle w:val="TAL"/>
            </w:pPr>
            <w:r w:rsidRPr="00967E5D">
              <w:t>0</w:t>
            </w:r>
          </w:p>
        </w:tc>
        <w:tc>
          <w:tcPr>
            <w:tcW w:w="2030" w:type="dxa"/>
          </w:tcPr>
          <w:p w14:paraId="7E44D91E" w14:textId="77777777" w:rsidR="007F1980" w:rsidRPr="00967E5D" w:rsidRDefault="007F1980" w:rsidP="004B77E9">
            <w:pPr>
              <w:pStyle w:val="TAL"/>
            </w:pPr>
          </w:p>
        </w:tc>
      </w:tr>
      <w:tr w:rsidR="007F1980" w:rsidRPr="00967E5D" w14:paraId="2B89A9CD" w14:textId="77777777" w:rsidTr="004B77E9">
        <w:tc>
          <w:tcPr>
            <w:tcW w:w="1717" w:type="dxa"/>
            <w:shd w:val="clear" w:color="auto" w:fill="auto"/>
          </w:tcPr>
          <w:p w14:paraId="691EB477" w14:textId="77777777" w:rsidR="007F1980" w:rsidRPr="00967E5D" w:rsidRDefault="007F1980" w:rsidP="004B77E9">
            <w:pPr>
              <w:pStyle w:val="TAL"/>
            </w:pPr>
          </w:p>
        </w:tc>
        <w:tc>
          <w:tcPr>
            <w:tcW w:w="2530" w:type="dxa"/>
          </w:tcPr>
          <w:p w14:paraId="59FE2979" w14:textId="77777777" w:rsidR="007F1980" w:rsidRPr="00967E5D" w:rsidRDefault="007F1980" w:rsidP="004B77E9">
            <w:pPr>
              <w:pStyle w:val="TAL"/>
            </w:pPr>
            <w:r w:rsidRPr="00967E5D">
              <w:t>cyclicShift-n2</w:t>
            </w:r>
          </w:p>
        </w:tc>
        <w:tc>
          <w:tcPr>
            <w:tcW w:w="1816" w:type="dxa"/>
          </w:tcPr>
          <w:p w14:paraId="0689E48C" w14:textId="77777777" w:rsidR="007F1980" w:rsidRPr="00967E5D" w:rsidRDefault="007F1980" w:rsidP="004B77E9">
            <w:pPr>
              <w:pStyle w:val="TAL"/>
            </w:pPr>
            <w:r w:rsidRPr="00967E5D">
              <w:t>0</w:t>
            </w:r>
          </w:p>
        </w:tc>
        <w:tc>
          <w:tcPr>
            <w:tcW w:w="1257" w:type="dxa"/>
          </w:tcPr>
          <w:p w14:paraId="73117D50" w14:textId="77777777" w:rsidR="007F1980" w:rsidRPr="00967E5D" w:rsidRDefault="007F1980" w:rsidP="004B77E9">
            <w:pPr>
              <w:pStyle w:val="TAL"/>
            </w:pPr>
            <w:r w:rsidRPr="00967E5D">
              <w:t>0</w:t>
            </w:r>
          </w:p>
        </w:tc>
        <w:tc>
          <w:tcPr>
            <w:tcW w:w="2030" w:type="dxa"/>
          </w:tcPr>
          <w:p w14:paraId="01015795" w14:textId="77777777" w:rsidR="007F1980" w:rsidRPr="00967E5D" w:rsidRDefault="007F1980" w:rsidP="004B77E9">
            <w:pPr>
              <w:pStyle w:val="TAL"/>
            </w:pPr>
          </w:p>
        </w:tc>
      </w:tr>
      <w:tr w:rsidR="007F1980" w:rsidRPr="00967E5D" w14:paraId="186ABB91" w14:textId="77777777" w:rsidTr="004B77E9">
        <w:tc>
          <w:tcPr>
            <w:tcW w:w="1717" w:type="dxa"/>
            <w:shd w:val="clear" w:color="auto" w:fill="auto"/>
          </w:tcPr>
          <w:p w14:paraId="5B43D991" w14:textId="77777777" w:rsidR="007F1980" w:rsidRPr="00967E5D" w:rsidRDefault="007F1980" w:rsidP="004B77E9">
            <w:pPr>
              <w:pStyle w:val="TAL"/>
            </w:pPr>
          </w:p>
        </w:tc>
        <w:tc>
          <w:tcPr>
            <w:tcW w:w="2530" w:type="dxa"/>
          </w:tcPr>
          <w:p w14:paraId="54FE6894" w14:textId="77777777" w:rsidR="007F1980" w:rsidRPr="00967E5D" w:rsidRDefault="007F1980" w:rsidP="004B77E9">
            <w:pPr>
              <w:pStyle w:val="TAL"/>
            </w:pPr>
            <w:proofErr w:type="spellStart"/>
            <w:r w:rsidRPr="00967E5D">
              <w:t>resourceMapping</w:t>
            </w:r>
            <w:proofErr w:type="spellEnd"/>
          </w:p>
          <w:p w14:paraId="3EFED048" w14:textId="77777777" w:rsidR="007F1980" w:rsidRPr="00967E5D" w:rsidRDefault="007F1980" w:rsidP="004B77E9">
            <w:pPr>
              <w:pStyle w:val="TAL"/>
            </w:pPr>
            <w:proofErr w:type="spellStart"/>
            <w:r w:rsidRPr="00967E5D">
              <w:t>startPosition</w:t>
            </w:r>
            <w:proofErr w:type="spellEnd"/>
          </w:p>
        </w:tc>
        <w:tc>
          <w:tcPr>
            <w:tcW w:w="1816" w:type="dxa"/>
          </w:tcPr>
          <w:p w14:paraId="50891DD1" w14:textId="77777777" w:rsidR="007F1980" w:rsidRPr="00967E5D" w:rsidRDefault="007F1980" w:rsidP="004B77E9">
            <w:pPr>
              <w:pStyle w:val="TAL"/>
            </w:pPr>
            <w:r w:rsidRPr="00967E5D">
              <w:t>0</w:t>
            </w:r>
          </w:p>
        </w:tc>
        <w:tc>
          <w:tcPr>
            <w:tcW w:w="1257" w:type="dxa"/>
          </w:tcPr>
          <w:p w14:paraId="3749B597" w14:textId="77777777" w:rsidR="007F1980" w:rsidRPr="00967E5D" w:rsidRDefault="007F1980" w:rsidP="004B77E9">
            <w:pPr>
              <w:pStyle w:val="TAL"/>
            </w:pPr>
            <w:r w:rsidRPr="00967E5D">
              <w:t>0</w:t>
            </w:r>
          </w:p>
        </w:tc>
        <w:tc>
          <w:tcPr>
            <w:tcW w:w="2030" w:type="dxa"/>
          </w:tcPr>
          <w:p w14:paraId="21C83374" w14:textId="77777777" w:rsidR="007F1980" w:rsidRPr="00967E5D" w:rsidRDefault="007F1980" w:rsidP="004B77E9">
            <w:pPr>
              <w:pStyle w:val="TAL"/>
            </w:pPr>
          </w:p>
        </w:tc>
      </w:tr>
      <w:tr w:rsidR="007F1980" w:rsidRPr="00967E5D" w14:paraId="764DC19B" w14:textId="77777777" w:rsidTr="004B77E9">
        <w:tc>
          <w:tcPr>
            <w:tcW w:w="1717" w:type="dxa"/>
            <w:shd w:val="clear" w:color="auto" w:fill="auto"/>
          </w:tcPr>
          <w:p w14:paraId="51AA55A8" w14:textId="77777777" w:rsidR="007F1980" w:rsidRPr="00967E5D" w:rsidRDefault="007F1980" w:rsidP="004B77E9">
            <w:pPr>
              <w:pStyle w:val="TAL"/>
            </w:pPr>
          </w:p>
        </w:tc>
        <w:tc>
          <w:tcPr>
            <w:tcW w:w="2530" w:type="dxa"/>
          </w:tcPr>
          <w:p w14:paraId="0EA4FFC7" w14:textId="77777777" w:rsidR="007F1980" w:rsidRPr="00967E5D" w:rsidRDefault="007F1980" w:rsidP="004B77E9">
            <w:pPr>
              <w:pStyle w:val="TAL"/>
            </w:pPr>
            <w:proofErr w:type="spellStart"/>
            <w:r w:rsidRPr="00967E5D">
              <w:t>resourceMapping</w:t>
            </w:r>
            <w:proofErr w:type="spellEnd"/>
          </w:p>
          <w:p w14:paraId="6AF51E6D" w14:textId="77777777" w:rsidR="007F1980" w:rsidRPr="00967E5D" w:rsidRDefault="007F1980" w:rsidP="004B77E9">
            <w:pPr>
              <w:pStyle w:val="TAL"/>
            </w:pPr>
            <w:proofErr w:type="spellStart"/>
            <w:r w:rsidRPr="00967E5D">
              <w:t>nrofSymbols</w:t>
            </w:r>
            <w:proofErr w:type="spellEnd"/>
            <w:r w:rsidRPr="00967E5D">
              <w:tab/>
            </w:r>
          </w:p>
        </w:tc>
        <w:tc>
          <w:tcPr>
            <w:tcW w:w="1816" w:type="dxa"/>
          </w:tcPr>
          <w:p w14:paraId="589D3116" w14:textId="77777777" w:rsidR="007F1980" w:rsidRPr="00967E5D" w:rsidRDefault="007F1980" w:rsidP="004B77E9">
            <w:pPr>
              <w:pStyle w:val="TAL"/>
            </w:pPr>
            <w:r w:rsidRPr="00967E5D">
              <w:t>n1</w:t>
            </w:r>
          </w:p>
        </w:tc>
        <w:tc>
          <w:tcPr>
            <w:tcW w:w="1257" w:type="dxa"/>
          </w:tcPr>
          <w:p w14:paraId="2170EBA4" w14:textId="77777777" w:rsidR="007F1980" w:rsidRPr="00967E5D" w:rsidRDefault="007F1980" w:rsidP="004B77E9">
            <w:pPr>
              <w:pStyle w:val="TAL"/>
            </w:pPr>
            <w:r w:rsidRPr="00967E5D">
              <w:t>n1</w:t>
            </w:r>
          </w:p>
        </w:tc>
        <w:tc>
          <w:tcPr>
            <w:tcW w:w="2030" w:type="dxa"/>
          </w:tcPr>
          <w:p w14:paraId="040CB378" w14:textId="77777777" w:rsidR="007F1980" w:rsidRPr="00967E5D" w:rsidRDefault="007F1980" w:rsidP="004B77E9">
            <w:pPr>
              <w:pStyle w:val="TAL"/>
            </w:pPr>
          </w:p>
        </w:tc>
      </w:tr>
      <w:tr w:rsidR="007F1980" w:rsidRPr="00967E5D" w14:paraId="1BEDB10B" w14:textId="77777777" w:rsidTr="004B77E9">
        <w:tc>
          <w:tcPr>
            <w:tcW w:w="1717" w:type="dxa"/>
            <w:shd w:val="clear" w:color="auto" w:fill="auto"/>
          </w:tcPr>
          <w:p w14:paraId="20094E4C" w14:textId="77777777" w:rsidR="007F1980" w:rsidRPr="00967E5D" w:rsidRDefault="007F1980" w:rsidP="004B77E9">
            <w:pPr>
              <w:pStyle w:val="TAL"/>
            </w:pPr>
          </w:p>
        </w:tc>
        <w:tc>
          <w:tcPr>
            <w:tcW w:w="2530" w:type="dxa"/>
          </w:tcPr>
          <w:p w14:paraId="200D7E2C" w14:textId="77777777" w:rsidR="007F1980" w:rsidRPr="00967E5D" w:rsidRDefault="007F1980" w:rsidP="004B77E9">
            <w:pPr>
              <w:pStyle w:val="TAL"/>
            </w:pPr>
            <w:proofErr w:type="spellStart"/>
            <w:r w:rsidRPr="00967E5D">
              <w:t>resourceMapping</w:t>
            </w:r>
            <w:proofErr w:type="spellEnd"/>
          </w:p>
          <w:p w14:paraId="40AE192E" w14:textId="77777777" w:rsidR="007F1980" w:rsidRPr="00967E5D" w:rsidRDefault="007F1980" w:rsidP="004B77E9">
            <w:pPr>
              <w:pStyle w:val="TAL"/>
            </w:pPr>
            <w:proofErr w:type="spellStart"/>
            <w:r w:rsidRPr="00967E5D">
              <w:t>repetitionFactor</w:t>
            </w:r>
            <w:proofErr w:type="spellEnd"/>
          </w:p>
        </w:tc>
        <w:tc>
          <w:tcPr>
            <w:tcW w:w="1816" w:type="dxa"/>
          </w:tcPr>
          <w:p w14:paraId="7208C037" w14:textId="77777777" w:rsidR="007F1980" w:rsidRPr="00967E5D" w:rsidRDefault="007F1980" w:rsidP="004B77E9">
            <w:pPr>
              <w:pStyle w:val="TAL"/>
            </w:pPr>
            <w:r w:rsidRPr="00967E5D">
              <w:t>n1</w:t>
            </w:r>
          </w:p>
        </w:tc>
        <w:tc>
          <w:tcPr>
            <w:tcW w:w="1257" w:type="dxa"/>
          </w:tcPr>
          <w:p w14:paraId="54C2FB42" w14:textId="77777777" w:rsidR="007F1980" w:rsidRPr="00967E5D" w:rsidRDefault="007F1980" w:rsidP="004B77E9">
            <w:pPr>
              <w:pStyle w:val="TAL"/>
            </w:pPr>
            <w:r w:rsidRPr="00967E5D">
              <w:t>n1</w:t>
            </w:r>
          </w:p>
        </w:tc>
        <w:tc>
          <w:tcPr>
            <w:tcW w:w="2030" w:type="dxa"/>
          </w:tcPr>
          <w:p w14:paraId="572E07CA" w14:textId="77777777" w:rsidR="007F1980" w:rsidRPr="00967E5D" w:rsidRDefault="007F1980" w:rsidP="004B77E9">
            <w:pPr>
              <w:pStyle w:val="TAL"/>
            </w:pPr>
          </w:p>
        </w:tc>
      </w:tr>
      <w:tr w:rsidR="007F1980" w:rsidRPr="00967E5D" w14:paraId="1C5445DF" w14:textId="77777777" w:rsidTr="004B77E9">
        <w:tc>
          <w:tcPr>
            <w:tcW w:w="1717" w:type="dxa"/>
            <w:shd w:val="clear" w:color="auto" w:fill="auto"/>
          </w:tcPr>
          <w:p w14:paraId="08ADB29D" w14:textId="77777777" w:rsidR="007F1980" w:rsidRPr="00967E5D" w:rsidRDefault="007F1980" w:rsidP="004B77E9">
            <w:pPr>
              <w:pStyle w:val="TAL"/>
            </w:pPr>
          </w:p>
        </w:tc>
        <w:tc>
          <w:tcPr>
            <w:tcW w:w="2530" w:type="dxa"/>
          </w:tcPr>
          <w:p w14:paraId="0AA9ECAF" w14:textId="77777777" w:rsidR="007F1980" w:rsidRPr="00967E5D" w:rsidRDefault="007F1980" w:rsidP="004B77E9">
            <w:pPr>
              <w:pStyle w:val="TAL"/>
            </w:pPr>
            <w:proofErr w:type="spellStart"/>
            <w:r w:rsidRPr="00967E5D">
              <w:t>freqDomainPosition</w:t>
            </w:r>
            <w:proofErr w:type="spellEnd"/>
          </w:p>
        </w:tc>
        <w:tc>
          <w:tcPr>
            <w:tcW w:w="1816" w:type="dxa"/>
          </w:tcPr>
          <w:p w14:paraId="33E9992B" w14:textId="77777777" w:rsidR="007F1980" w:rsidRPr="00967E5D" w:rsidRDefault="007F1980" w:rsidP="004B77E9">
            <w:pPr>
              <w:pStyle w:val="TAL"/>
            </w:pPr>
            <w:r w:rsidRPr="00967E5D">
              <w:t>0</w:t>
            </w:r>
          </w:p>
        </w:tc>
        <w:tc>
          <w:tcPr>
            <w:tcW w:w="1257" w:type="dxa"/>
          </w:tcPr>
          <w:p w14:paraId="23A5C4D0" w14:textId="77777777" w:rsidR="007F1980" w:rsidRPr="00967E5D" w:rsidRDefault="007F1980" w:rsidP="004B77E9">
            <w:pPr>
              <w:pStyle w:val="TAL"/>
            </w:pPr>
            <w:r w:rsidRPr="00967E5D">
              <w:t>0</w:t>
            </w:r>
          </w:p>
        </w:tc>
        <w:tc>
          <w:tcPr>
            <w:tcW w:w="2030" w:type="dxa"/>
          </w:tcPr>
          <w:p w14:paraId="297C3043" w14:textId="77777777" w:rsidR="007F1980" w:rsidRPr="00967E5D" w:rsidRDefault="007F1980" w:rsidP="004B77E9">
            <w:pPr>
              <w:pStyle w:val="TAL"/>
            </w:pPr>
          </w:p>
        </w:tc>
      </w:tr>
      <w:tr w:rsidR="007F1980" w:rsidRPr="00967E5D" w14:paraId="03DF433E" w14:textId="77777777" w:rsidTr="004B77E9">
        <w:tc>
          <w:tcPr>
            <w:tcW w:w="1717" w:type="dxa"/>
            <w:shd w:val="clear" w:color="auto" w:fill="auto"/>
          </w:tcPr>
          <w:p w14:paraId="68093315" w14:textId="77777777" w:rsidR="007F1980" w:rsidRPr="00967E5D" w:rsidRDefault="007F1980" w:rsidP="004B77E9">
            <w:pPr>
              <w:pStyle w:val="TAL"/>
            </w:pPr>
          </w:p>
        </w:tc>
        <w:tc>
          <w:tcPr>
            <w:tcW w:w="2530" w:type="dxa"/>
          </w:tcPr>
          <w:p w14:paraId="43F999E0" w14:textId="77777777" w:rsidR="007F1980" w:rsidRPr="00967E5D" w:rsidRDefault="007F1980" w:rsidP="004B77E9">
            <w:pPr>
              <w:pStyle w:val="TAL"/>
            </w:pPr>
            <w:proofErr w:type="spellStart"/>
            <w:r w:rsidRPr="00967E5D">
              <w:t>freqDomainShift</w:t>
            </w:r>
            <w:proofErr w:type="spellEnd"/>
          </w:p>
        </w:tc>
        <w:tc>
          <w:tcPr>
            <w:tcW w:w="1816" w:type="dxa"/>
          </w:tcPr>
          <w:p w14:paraId="5990F9C5" w14:textId="77777777" w:rsidR="007F1980" w:rsidRPr="00967E5D" w:rsidRDefault="007F1980" w:rsidP="004B77E9">
            <w:pPr>
              <w:pStyle w:val="TAL"/>
            </w:pPr>
            <w:r w:rsidRPr="00967E5D">
              <w:t>0</w:t>
            </w:r>
          </w:p>
        </w:tc>
        <w:tc>
          <w:tcPr>
            <w:tcW w:w="1257" w:type="dxa"/>
          </w:tcPr>
          <w:p w14:paraId="29CADAC7" w14:textId="77777777" w:rsidR="007F1980" w:rsidRPr="00967E5D" w:rsidRDefault="007F1980" w:rsidP="004B77E9">
            <w:pPr>
              <w:pStyle w:val="TAL"/>
            </w:pPr>
            <w:r w:rsidRPr="00967E5D">
              <w:t>0</w:t>
            </w:r>
          </w:p>
        </w:tc>
        <w:tc>
          <w:tcPr>
            <w:tcW w:w="2030" w:type="dxa"/>
          </w:tcPr>
          <w:p w14:paraId="6637C075" w14:textId="77777777" w:rsidR="007F1980" w:rsidRPr="00967E5D" w:rsidRDefault="007F1980" w:rsidP="004B77E9">
            <w:pPr>
              <w:pStyle w:val="TAL"/>
            </w:pPr>
          </w:p>
        </w:tc>
      </w:tr>
      <w:tr w:rsidR="007F1980" w:rsidRPr="00967E5D" w14:paraId="02B8AFDF" w14:textId="77777777" w:rsidTr="004B77E9">
        <w:tc>
          <w:tcPr>
            <w:tcW w:w="1717" w:type="dxa"/>
            <w:shd w:val="clear" w:color="auto" w:fill="auto"/>
          </w:tcPr>
          <w:p w14:paraId="272342DE" w14:textId="77777777" w:rsidR="007F1980" w:rsidRPr="00967E5D" w:rsidRDefault="007F1980" w:rsidP="004B77E9">
            <w:pPr>
              <w:pStyle w:val="TAL"/>
            </w:pPr>
          </w:p>
        </w:tc>
        <w:tc>
          <w:tcPr>
            <w:tcW w:w="2530" w:type="dxa"/>
          </w:tcPr>
          <w:p w14:paraId="0EC911F9" w14:textId="77777777" w:rsidR="007F1980" w:rsidRPr="00967E5D" w:rsidRDefault="007F1980" w:rsidP="004B77E9">
            <w:pPr>
              <w:pStyle w:val="TAL"/>
            </w:pPr>
            <w:proofErr w:type="spellStart"/>
            <w:r w:rsidRPr="00967E5D">
              <w:t>freqHopping</w:t>
            </w:r>
            <w:proofErr w:type="spellEnd"/>
          </w:p>
          <w:p w14:paraId="52C33055" w14:textId="77777777" w:rsidR="007F1980" w:rsidRPr="00967E5D" w:rsidRDefault="007F1980" w:rsidP="004B77E9">
            <w:pPr>
              <w:pStyle w:val="TAL"/>
            </w:pPr>
            <w:r w:rsidRPr="00967E5D">
              <w:t>c-SRS</w:t>
            </w:r>
          </w:p>
        </w:tc>
        <w:tc>
          <w:tcPr>
            <w:tcW w:w="1816" w:type="dxa"/>
          </w:tcPr>
          <w:p w14:paraId="25221388" w14:textId="77777777" w:rsidR="007F1980" w:rsidRPr="00967E5D" w:rsidRDefault="007F1980" w:rsidP="004B77E9">
            <w:pPr>
              <w:pStyle w:val="TAL"/>
            </w:pPr>
            <w:r w:rsidRPr="00967E5D">
              <w:t>17</w:t>
            </w:r>
          </w:p>
        </w:tc>
        <w:tc>
          <w:tcPr>
            <w:tcW w:w="1257" w:type="dxa"/>
          </w:tcPr>
          <w:p w14:paraId="27541C67" w14:textId="77777777" w:rsidR="007F1980" w:rsidRPr="00967E5D" w:rsidRDefault="007F1980" w:rsidP="004B77E9">
            <w:pPr>
              <w:pStyle w:val="TAL"/>
            </w:pPr>
            <w:r w:rsidRPr="00967E5D">
              <w:t>17</w:t>
            </w:r>
          </w:p>
        </w:tc>
        <w:tc>
          <w:tcPr>
            <w:tcW w:w="2030" w:type="dxa"/>
          </w:tcPr>
          <w:p w14:paraId="60D266A5" w14:textId="77777777" w:rsidR="007F1980" w:rsidRPr="00967E5D" w:rsidRDefault="007F1980" w:rsidP="004B77E9">
            <w:pPr>
              <w:pStyle w:val="TAL"/>
            </w:pPr>
            <w:r w:rsidRPr="00967E5D">
              <w:rPr>
                <w:rFonts w:cs="Arial"/>
                <w:szCs w:val="18"/>
              </w:rPr>
              <w:t xml:space="preserve">Matches </w:t>
            </w:r>
            <w:proofErr w:type="spellStart"/>
            <w:proofErr w:type="gramStart"/>
            <w:r w:rsidRPr="00967E5D">
              <w:rPr>
                <w:rFonts w:cs="Arial"/>
                <w:szCs w:val="18"/>
              </w:rPr>
              <w:t>N</w:t>
            </w:r>
            <w:r w:rsidRPr="00967E5D">
              <w:rPr>
                <w:rFonts w:cs="Arial"/>
                <w:szCs w:val="18"/>
                <w:vertAlign w:val="subscript"/>
              </w:rPr>
              <w:t>RB,c</w:t>
            </w:r>
            <w:proofErr w:type="spellEnd"/>
            <w:proofErr w:type="gramEnd"/>
          </w:p>
        </w:tc>
      </w:tr>
      <w:tr w:rsidR="007F1980" w:rsidRPr="00967E5D" w14:paraId="225F1224" w14:textId="77777777" w:rsidTr="004B77E9">
        <w:tc>
          <w:tcPr>
            <w:tcW w:w="1717" w:type="dxa"/>
            <w:shd w:val="clear" w:color="auto" w:fill="auto"/>
          </w:tcPr>
          <w:p w14:paraId="023FAF05" w14:textId="77777777" w:rsidR="007F1980" w:rsidRPr="00967E5D" w:rsidRDefault="007F1980" w:rsidP="004B77E9">
            <w:pPr>
              <w:pStyle w:val="TAL"/>
            </w:pPr>
          </w:p>
        </w:tc>
        <w:tc>
          <w:tcPr>
            <w:tcW w:w="2530" w:type="dxa"/>
          </w:tcPr>
          <w:p w14:paraId="6029FE5A" w14:textId="77777777" w:rsidR="007F1980" w:rsidRPr="00967E5D" w:rsidRDefault="007F1980" w:rsidP="004B77E9">
            <w:pPr>
              <w:pStyle w:val="TAL"/>
            </w:pPr>
            <w:proofErr w:type="spellStart"/>
            <w:r w:rsidRPr="00967E5D">
              <w:t>freqHopping</w:t>
            </w:r>
            <w:proofErr w:type="spellEnd"/>
          </w:p>
          <w:p w14:paraId="460FA1A0" w14:textId="77777777" w:rsidR="007F1980" w:rsidRPr="00967E5D" w:rsidRDefault="007F1980" w:rsidP="004B77E9">
            <w:pPr>
              <w:pStyle w:val="TAL"/>
            </w:pPr>
            <w:r w:rsidRPr="00967E5D">
              <w:t>b-SRS</w:t>
            </w:r>
          </w:p>
        </w:tc>
        <w:tc>
          <w:tcPr>
            <w:tcW w:w="1816" w:type="dxa"/>
          </w:tcPr>
          <w:p w14:paraId="60B84EA4" w14:textId="77777777" w:rsidR="007F1980" w:rsidRPr="00967E5D" w:rsidRDefault="007F1980" w:rsidP="004B77E9">
            <w:pPr>
              <w:pStyle w:val="TAL"/>
            </w:pPr>
            <w:r w:rsidRPr="00967E5D">
              <w:t>0</w:t>
            </w:r>
          </w:p>
        </w:tc>
        <w:tc>
          <w:tcPr>
            <w:tcW w:w="1257" w:type="dxa"/>
          </w:tcPr>
          <w:p w14:paraId="19ADC96A" w14:textId="77777777" w:rsidR="007F1980" w:rsidRPr="00967E5D" w:rsidRDefault="007F1980" w:rsidP="004B77E9">
            <w:pPr>
              <w:pStyle w:val="TAL"/>
            </w:pPr>
            <w:r w:rsidRPr="00967E5D">
              <w:t>0</w:t>
            </w:r>
          </w:p>
        </w:tc>
        <w:tc>
          <w:tcPr>
            <w:tcW w:w="2030" w:type="dxa"/>
          </w:tcPr>
          <w:p w14:paraId="3B14A733" w14:textId="77777777" w:rsidR="007F1980" w:rsidRPr="00967E5D" w:rsidRDefault="007F1980" w:rsidP="004B77E9">
            <w:pPr>
              <w:pStyle w:val="TAL"/>
            </w:pPr>
          </w:p>
        </w:tc>
      </w:tr>
      <w:tr w:rsidR="007F1980" w:rsidRPr="00967E5D" w14:paraId="61872DF4" w14:textId="77777777" w:rsidTr="004B77E9">
        <w:tc>
          <w:tcPr>
            <w:tcW w:w="1717" w:type="dxa"/>
            <w:shd w:val="clear" w:color="auto" w:fill="auto"/>
          </w:tcPr>
          <w:p w14:paraId="3447B4EA" w14:textId="77777777" w:rsidR="007F1980" w:rsidRPr="00967E5D" w:rsidRDefault="007F1980" w:rsidP="004B77E9">
            <w:pPr>
              <w:pStyle w:val="TAL"/>
            </w:pPr>
          </w:p>
        </w:tc>
        <w:tc>
          <w:tcPr>
            <w:tcW w:w="2530" w:type="dxa"/>
          </w:tcPr>
          <w:p w14:paraId="3DF43393" w14:textId="77777777" w:rsidR="007F1980" w:rsidRPr="00967E5D" w:rsidRDefault="007F1980" w:rsidP="004B77E9">
            <w:pPr>
              <w:pStyle w:val="TAL"/>
            </w:pPr>
            <w:proofErr w:type="spellStart"/>
            <w:r w:rsidRPr="00967E5D">
              <w:t>freqHopping</w:t>
            </w:r>
            <w:proofErr w:type="spellEnd"/>
          </w:p>
          <w:p w14:paraId="5C6B5B94" w14:textId="77777777" w:rsidR="007F1980" w:rsidRPr="00967E5D" w:rsidRDefault="007F1980" w:rsidP="004B77E9">
            <w:pPr>
              <w:pStyle w:val="TAL"/>
            </w:pPr>
            <w:r w:rsidRPr="00967E5D">
              <w:t>b-hop</w:t>
            </w:r>
          </w:p>
        </w:tc>
        <w:tc>
          <w:tcPr>
            <w:tcW w:w="1816" w:type="dxa"/>
          </w:tcPr>
          <w:p w14:paraId="1DA51A0E" w14:textId="77777777" w:rsidR="007F1980" w:rsidRPr="00967E5D" w:rsidRDefault="007F1980" w:rsidP="004B77E9">
            <w:pPr>
              <w:pStyle w:val="TAL"/>
            </w:pPr>
            <w:r w:rsidRPr="00967E5D">
              <w:t>0</w:t>
            </w:r>
          </w:p>
        </w:tc>
        <w:tc>
          <w:tcPr>
            <w:tcW w:w="1257" w:type="dxa"/>
          </w:tcPr>
          <w:p w14:paraId="61E54408" w14:textId="77777777" w:rsidR="007F1980" w:rsidRPr="00967E5D" w:rsidRDefault="007F1980" w:rsidP="004B77E9">
            <w:pPr>
              <w:pStyle w:val="TAL"/>
            </w:pPr>
            <w:r w:rsidRPr="00967E5D">
              <w:t>0</w:t>
            </w:r>
          </w:p>
        </w:tc>
        <w:tc>
          <w:tcPr>
            <w:tcW w:w="2030" w:type="dxa"/>
          </w:tcPr>
          <w:p w14:paraId="336FC28B" w14:textId="77777777" w:rsidR="007F1980" w:rsidRPr="00967E5D" w:rsidRDefault="007F1980" w:rsidP="004B77E9">
            <w:pPr>
              <w:pStyle w:val="TAL"/>
            </w:pPr>
          </w:p>
        </w:tc>
      </w:tr>
      <w:tr w:rsidR="007F1980" w:rsidRPr="00967E5D" w14:paraId="0E8E243B" w14:textId="77777777" w:rsidTr="004B77E9">
        <w:tc>
          <w:tcPr>
            <w:tcW w:w="1717" w:type="dxa"/>
            <w:shd w:val="clear" w:color="auto" w:fill="auto"/>
          </w:tcPr>
          <w:p w14:paraId="19FAD338" w14:textId="77777777" w:rsidR="007F1980" w:rsidRPr="00967E5D" w:rsidRDefault="007F1980" w:rsidP="004B77E9">
            <w:pPr>
              <w:pStyle w:val="TAL"/>
            </w:pPr>
          </w:p>
        </w:tc>
        <w:tc>
          <w:tcPr>
            <w:tcW w:w="2530" w:type="dxa"/>
          </w:tcPr>
          <w:p w14:paraId="4685BC32" w14:textId="77777777" w:rsidR="007F1980" w:rsidRPr="00967E5D" w:rsidRDefault="007F1980" w:rsidP="004B77E9">
            <w:pPr>
              <w:pStyle w:val="TAL"/>
            </w:pPr>
            <w:proofErr w:type="spellStart"/>
            <w:r w:rsidRPr="00967E5D">
              <w:t>groupOrSequenceHopping</w:t>
            </w:r>
            <w:proofErr w:type="spellEnd"/>
          </w:p>
        </w:tc>
        <w:tc>
          <w:tcPr>
            <w:tcW w:w="1816" w:type="dxa"/>
          </w:tcPr>
          <w:p w14:paraId="1391B47E" w14:textId="77777777" w:rsidR="007F1980" w:rsidRPr="00967E5D" w:rsidRDefault="007F1980" w:rsidP="004B77E9">
            <w:pPr>
              <w:pStyle w:val="TAL"/>
            </w:pPr>
            <w:r w:rsidRPr="00967E5D">
              <w:t>Neither</w:t>
            </w:r>
          </w:p>
        </w:tc>
        <w:tc>
          <w:tcPr>
            <w:tcW w:w="1257" w:type="dxa"/>
          </w:tcPr>
          <w:p w14:paraId="57C5EF95" w14:textId="77777777" w:rsidR="007F1980" w:rsidRPr="00967E5D" w:rsidRDefault="007F1980" w:rsidP="004B77E9">
            <w:pPr>
              <w:pStyle w:val="TAL"/>
            </w:pPr>
            <w:r w:rsidRPr="00967E5D">
              <w:t>Neither</w:t>
            </w:r>
          </w:p>
        </w:tc>
        <w:tc>
          <w:tcPr>
            <w:tcW w:w="2030" w:type="dxa"/>
          </w:tcPr>
          <w:p w14:paraId="5F850E9A" w14:textId="77777777" w:rsidR="007F1980" w:rsidRPr="00967E5D" w:rsidRDefault="007F1980" w:rsidP="004B77E9">
            <w:pPr>
              <w:pStyle w:val="TAL"/>
            </w:pPr>
          </w:p>
        </w:tc>
      </w:tr>
      <w:tr w:rsidR="007F1980" w:rsidRPr="00967E5D" w14:paraId="52E35A29" w14:textId="77777777" w:rsidTr="004B77E9">
        <w:tc>
          <w:tcPr>
            <w:tcW w:w="1717" w:type="dxa"/>
            <w:shd w:val="clear" w:color="auto" w:fill="auto"/>
          </w:tcPr>
          <w:p w14:paraId="7E10AFB1" w14:textId="77777777" w:rsidR="007F1980" w:rsidRPr="00967E5D" w:rsidRDefault="007F1980" w:rsidP="004B77E9">
            <w:pPr>
              <w:pStyle w:val="TAL"/>
            </w:pPr>
          </w:p>
        </w:tc>
        <w:tc>
          <w:tcPr>
            <w:tcW w:w="2530" w:type="dxa"/>
          </w:tcPr>
          <w:p w14:paraId="61310558" w14:textId="77777777" w:rsidR="007F1980" w:rsidRPr="00967E5D" w:rsidRDefault="007F1980" w:rsidP="004B77E9">
            <w:pPr>
              <w:pStyle w:val="TAL"/>
            </w:pPr>
            <w:proofErr w:type="spellStart"/>
            <w:r w:rsidRPr="00967E5D">
              <w:t>resourceType</w:t>
            </w:r>
            <w:proofErr w:type="spellEnd"/>
          </w:p>
        </w:tc>
        <w:tc>
          <w:tcPr>
            <w:tcW w:w="1816" w:type="dxa"/>
          </w:tcPr>
          <w:p w14:paraId="30A6FE7A" w14:textId="77777777" w:rsidR="007F1980" w:rsidRPr="00967E5D" w:rsidRDefault="007F1980" w:rsidP="004B77E9">
            <w:pPr>
              <w:pStyle w:val="TAL"/>
            </w:pPr>
            <w:r w:rsidRPr="00967E5D">
              <w:t>Periodic</w:t>
            </w:r>
          </w:p>
        </w:tc>
        <w:tc>
          <w:tcPr>
            <w:tcW w:w="1257" w:type="dxa"/>
          </w:tcPr>
          <w:p w14:paraId="117D4B51" w14:textId="77777777" w:rsidR="007F1980" w:rsidRPr="00967E5D" w:rsidRDefault="007F1980" w:rsidP="004B77E9">
            <w:pPr>
              <w:pStyle w:val="TAL"/>
            </w:pPr>
            <w:r w:rsidRPr="00967E5D">
              <w:t>Periodic</w:t>
            </w:r>
          </w:p>
        </w:tc>
        <w:tc>
          <w:tcPr>
            <w:tcW w:w="2030" w:type="dxa"/>
          </w:tcPr>
          <w:p w14:paraId="0EBF105C" w14:textId="77777777" w:rsidR="007F1980" w:rsidRPr="00967E5D" w:rsidRDefault="007F1980" w:rsidP="004B77E9">
            <w:pPr>
              <w:pStyle w:val="TAL"/>
            </w:pPr>
          </w:p>
        </w:tc>
      </w:tr>
      <w:tr w:rsidR="007F1980" w:rsidRPr="00967E5D" w14:paraId="4DF5A644" w14:textId="77777777" w:rsidTr="004B77E9">
        <w:tc>
          <w:tcPr>
            <w:tcW w:w="1717" w:type="dxa"/>
            <w:shd w:val="clear" w:color="auto" w:fill="auto"/>
          </w:tcPr>
          <w:p w14:paraId="7706AE55" w14:textId="77777777" w:rsidR="007F1980" w:rsidRPr="00967E5D" w:rsidRDefault="007F1980" w:rsidP="004B77E9">
            <w:pPr>
              <w:pStyle w:val="TAL"/>
            </w:pPr>
          </w:p>
        </w:tc>
        <w:tc>
          <w:tcPr>
            <w:tcW w:w="2530" w:type="dxa"/>
          </w:tcPr>
          <w:p w14:paraId="565AF21B" w14:textId="77777777" w:rsidR="007F1980" w:rsidRPr="00967E5D" w:rsidRDefault="007F1980" w:rsidP="004B77E9">
            <w:pPr>
              <w:pStyle w:val="TAL"/>
            </w:pPr>
            <w:proofErr w:type="spellStart"/>
            <w:r w:rsidRPr="00967E5D">
              <w:t>periodicityAndOffset</w:t>
            </w:r>
            <w:proofErr w:type="spellEnd"/>
            <w:r w:rsidRPr="00967E5D">
              <w:t>-p</w:t>
            </w:r>
          </w:p>
        </w:tc>
        <w:tc>
          <w:tcPr>
            <w:tcW w:w="1816" w:type="dxa"/>
          </w:tcPr>
          <w:p w14:paraId="7A06E021" w14:textId="77777777" w:rsidR="007F1980" w:rsidRPr="00967E5D" w:rsidRDefault="007F1980" w:rsidP="004B77E9">
            <w:pPr>
              <w:pStyle w:val="TAL"/>
              <w:rPr>
                <w:rFonts w:eastAsiaTheme="minorEastAsia"/>
                <w:lang w:eastAsia="zh-CN"/>
              </w:rPr>
            </w:pPr>
            <w:r w:rsidRPr="00967E5D">
              <w:t>sl1</w:t>
            </w:r>
            <w:r w:rsidRPr="00967E5D">
              <w:rPr>
                <w:lang w:eastAsia="zh-CN"/>
              </w:rPr>
              <w:t>, 0</w:t>
            </w:r>
          </w:p>
        </w:tc>
        <w:tc>
          <w:tcPr>
            <w:tcW w:w="1257" w:type="dxa"/>
          </w:tcPr>
          <w:p w14:paraId="74D14886" w14:textId="77777777" w:rsidR="007F1980" w:rsidRPr="00967E5D" w:rsidRDefault="007F1980" w:rsidP="004B77E9">
            <w:pPr>
              <w:pStyle w:val="TAL"/>
              <w:rPr>
                <w:rFonts w:eastAsiaTheme="minorEastAsia"/>
                <w:lang w:eastAsia="zh-CN"/>
              </w:rPr>
            </w:pPr>
            <w:r w:rsidRPr="00967E5D">
              <w:t>sl2560</w:t>
            </w:r>
            <w:r w:rsidRPr="00967E5D">
              <w:rPr>
                <w:lang w:eastAsia="zh-CN"/>
              </w:rPr>
              <w:t>, 4</w:t>
            </w:r>
          </w:p>
        </w:tc>
        <w:tc>
          <w:tcPr>
            <w:tcW w:w="2030" w:type="dxa"/>
          </w:tcPr>
          <w:p w14:paraId="1BD8244F" w14:textId="77777777" w:rsidR="007F1980" w:rsidRPr="00967E5D" w:rsidRDefault="007F1980" w:rsidP="004B77E9">
            <w:pPr>
              <w:pStyle w:val="TAL"/>
            </w:pPr>
          </w:p>
        </w:tc>
      </w:tr>
      <w:tr w:rsidR="007F1980" w:rsidRPr="00967E5D" w14:paraId="4F761B78" w14:textId="77777777" w:rsidTr="004B77E9">
        <w:tc>
          <w:tcPr>
            <w:tcW w:w="1717" w:type="dxa"/>
            <w:shd w:val="clear" w:color="auto" w:fill="auto"/>
          </w:tcPr>
          <w:p w14:paraId="63F8680D" w14:textId="77777777" w:rsidR="007F1980" w:rsidRPr="00967E5D" w:rsidRDefault="007F1980" w:rsidP="004B77E9">
            <w:pPr>
              <w:pStyle w:val="TAL"/>
            </w:pPr>
          </w:p>
        </w:tc>
        <w:tc>
          <w:tcPr>
            <w:tcW w:w="2530" w:type="dxa"/>
          </w:tcPr>
          <w:p w14:paraId="4BBCA366" w14:textId="77777777" w:rsidR="007F1980" w:rsidRPr="00967E5D" w:rsidRDefault="007F1980" w:rsidP="004B77E9">
            <w:pPr>
              <w:pStyle w:val="TAL"/>
            </w:pPr>
            <w:proofErr w:type="spellStart"/>
            <w:r w:rsidRPr="00967E5D">
              <w:t>sequenceId</w:t>
            </w:r>
            <w:proofErr w:type="spellEnd"/>
          </w:p>
        </w:tc>
        <w:tc>
          <w:tcPr>
            <w:tcW w:w="1816" w:type="dxa"/>
          </w:tcPr>
          <w:p w14:paraId="1ED55061" w14:textId="77777777" w:rsidR="007F1980" w:rsidRPr="00967E5D" w:rsidRDefault="007F1980" w:rsidP="004B77E9">
            <w:pPr>
              <w:pStyle w:val="TAL"/>
            </w:pPr>
            <w:r w:rsidRPr="00967E5D">
              <w:t>0</w:t>
            </w:r>
          </w:p>
        </w:tc>
        <w:tc>
          <w:tcPr>
            <w:tcW w:w="1257" w:type="dxa"/>
          </w:tcPr>
          <w:p w14:paraId="78796849" w14:textId="77777777" w:rsidR="007F1980" w:rsidRPr="00967E5D" w:rsidRDefault="007F1980" w:rsidP="004B77E9">
            <w:pPr>
              <w:pStyle w:val="TAL"/>
            </w:pPr>
            <w:r w:rsidRPr="00967E5D">
              <w:t>0</w:t>
            </w:r>
          </w:p>
        </w:tc>
        <w:tc>
          <w:tcPr>
            <w:tcW w:w="2030" w:type="dxa"/>
          </w:tcPr>
          <w:p w14:paraId="64A2AA8F" w14:textId="77777777" w:rsidR="007F1980" w:rsidRPr="00967E5D" w:rsidRDefault="007F1980" w:rsidP="004B77E9">
            <w:pPr>
              <w:pStyle w:val="TAL"/>
            </w:pPr>
            <w:r w:rsidRPr="00967E5D">
              <w:t xml:space="preserve">Any </w:t>
            </w:r>
            <w:proofErr w:type="gramStart"/>
            <w:r w:rsidRPr="00967E5D">
              <w:t>10 bit</w:t>
            </w:r>
            <w:proofErr w:type="gramEnd"/>
            <w:r w:rsidRPr="00967E5D">
              <w:t xml:space="preserve"> number</w:t>
            </w:r>
          </w:p>
        </w:tc>
      </w:tr>
    </w:tbl>
    <w:p w14:paraId="0108BD8A" w14:textId="77777777" w:rsidR="007F1980" w:rsidRPr="00967E5D" w:rsidRDefault="007F1980" w:rsidP="007F1980">
      <w:pPr>
        <w:spacing w:line="259" w:lineRule="auto"/>
      </w:pPr>
    </w:p>
    <w:p w14:paraId="475BFCAC" w14:textId="4222F1FF" w:rsidR="007F1980" w:rsidRPr="00967E5D" w:rsidRDefault="007F1980" w:rsidP="007F1980">
      <w:pPr>
        <w:pStyle w:val="H6"/>
      </w:pPr>
      <w:del w:id="147" w:author="Dimitri Gold (Nokia)" w:date="2024-04-05T14:02:00Z">
        <w:r w:rsidRPr="00967E5D" w:rsidDel="000F214A">
          <w:rPr>
            <w:rFonts w:eastAsia="SimSun" w:hint="eastAsia"/>
            <w:lang w:eastAsia="zh-CN"/>
          </w:rPr>
          <w:delText>G.2.2</w:delText>
        </w:r>
        <w:r w:rsidRPr="00967E5D" w:rsidDel="000F214A">
          <w:delText>.</w:delText>
        </w:r>
      </w:del>
      <w:ins w:id="148"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.2</w:t>
      </w:r>
      <w:r w:rsidRPr="00967E5D">
        <w:tab/>
        <w:t>Test requirements</w:t>
      </w:r>
    </w:p>
    <w:p w14:paraId="2EF92C67" w14:textId="77777777" w:rsidR="007F1980" w:rsidRPr="00967E5D" w:rsidRDefault="007F1980" w:rsidP="007F1980">
      <w:pPr>
        <w:spacing w:line="259" w:lineRule="auto"/>
      </w:pPr>
      <w:r w:rsidRPr="00967E5D">
        <w:t>The test sequence shall be carried out in RRC_CONNECTED for every test case.</w:t>
      </w:r>
    </w:p>
    <w:p w14:paraId="28292929" w14:textId="77777777" w:rsidR="007F1980" w:rsidRPr="00967E5D" w:rsidRDefault="007F1980" w:rsidP="007F1980">
      <w:pPr>
        <w:spacing w:line="259" w:lineRule="auto"/>
        <w:rPr>
          <w:lang w:eastAsia="zh-CN"/>
        </w:rPr>
      </w:pPr>
      <w:r w:rsidRPr="00967E5D">
        <w:t>Following will be the test sequence for this test</w:t>
      </w:r>
      <w:r w:rsidRPr="00967E5D">
        <w:rPr>
          <w:lang w:eastAsia="zh-CN"/>
        </w:rPr>
        <w:t>:</w:t>
      </w:r>
    </w:p>
    <w:p w14:paraId="4E1CD725" w14:textId="51AAA03F" w:rsidR="007F1980" w:rsidRPr="00967E5D" w:rsidRDefault="007F1980" w:rsidP="007F1980">
      <w:pPr>
        <w:pStyle w:val="B10"/>
      </w:pPr>
      <w:r w:rsidRPr="00967E5D">
        <w:t>1)</w:t>
      </w:r>
      <w:r w:rsidRPr="00967E5D">
        <w:tab/>
        <w:t xml:space="preserve">Setup NR </w:t>
      </w:r>
      <w:proofErr w:type="spellStart"/>
      <w:r w:rsidRPr="00967E5D">
        <w:t>PCell</w:t>
      </w:r>
      <w:proofErr w:type="spellEnd"/>
      <w:r w:rsidRPr="00967E5D">
        <w:t xml:space="preserve"> according to parameters given in Table </w:t>
      </w:r>
      <w:del w:id="149" w:author="Dimitri Gold (Nokia)" w:date="2024-04-05T14:02:00Z">
        <w:r w:rsidRPr="00967E5D" w:rsidDel="000F214A">
          <w:rPr>
            <w:rFonts w:eastAsia="SimSun" w:hint="eastAsia"/>
            <w:lang w:eastAsia="zh-CN"/>
          </w:rPr>
          <w:delText>G.2.2</w:delText>
        </w:r>
        <w:r w:rsidRPr="00967E5D" w:rsidDel="000F214A">
          <w:delText>.</w:delText>
        </w:r>
      </w:del>
      <w:ins w:id="150"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.1-1.</w:t>
      </w:r>
    </w:p>
    <w:p w14:paraId="43768AB2" w14:textId="2242E73E" w:rsidR="007F1980" w:rsidRPr="00967E5D" w:rsidRDefault="007F1980" w:rsidP="007F1980">
      <w:pPr>
        <w:pStyle w:val="B10"/>
      </w:pPr>
      <w:r w:rsidRPr="00967E5D">
        <w:lastRenderedPageBreak/>
        <w:t>2)</w:t>
      </w:r>
      <w:r w:rsidRPr="00967E5D">
        <w:tab/>
        <w:t>After connection set up with the cell, the test equipment will verify that the timing of the NR cell is within (N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t xml:space="preserve"> of the first path </w:t>
      </w:r>
      <w:r w:rsidRPr="00967E5D">
        <w:rPr>
          <w:lang w:eastAsia="zh-CN"/>
        </w:rPr>
        <w:t>(in time)</w:t>
      </w:r>
      <w:r>
        <w:rPr>
          <w:lang w:eastAsia="zh-CN"/>
        </w:rPr>
        <w:t xml:space="preserve"> </w:t>
      </w:r>
      <w:r w:rsidRPr="00967E5D">
        <w:t>of DL SSB</w:t>
      </w:r>
      <w:r>
        <w:t xml:space="preserve"> </w:t>
      </w:r>
      <w:r>
        <w:rPr>
          <w:lang w:eastAsia="zh-CN"/>
        </w:rPr>
        <w:t xml:space="preserve">used by the </w:t>
      </w:r>
      <w:del w:id="151" w:author="Dimitri Gold (Nokia)" w:date="2024-04-05T14:03:00Z">
        <w:r w:rsidDel="000F214A">
          <w:rPr>
            <w:lang w:eastAsia="zh-CN"/>
          </w:rPr>
          <w:delText>IAB-</w:delText>
        </w:r>
      </w:del>
      <w:ins w:id="152" w:author="Dimitri Gold (Nokia)" w:date="2024-04-05T14:03:00Z">
        <w:r w:rsidR="000F214A">
          <w:rPr>
            <w:lang w:eastAsia="zh-CN"/>
          </w:rPr>
          <w:t>NCR-</w:t>
        </w:r>
      </w:ins>
      <w:r>
        <w:rPr>
          <w:lang w:eastAsia="zh-CN"/>
        </w:rPr>
        <w:t xml:space="preserve">MT to determine downlink timing is received from the reference cell at the </w:t>
      </w:r>
      <w:del w:id="153" w:author="Dimitri Gold (Nokia)" w:date="2024-04-05T14:03:00Z">
        <w:r w:rsidDel="000F214A">
          <w:rPr>
            <w:lang w:eastAsia="zh-CN"/>
          </w:rPr>
          <w:delText>IAB-</w:delText>
        </w:r>
      </w:del>
      <w:ins w:id="154" w:author="Dimitri Gold (Nokia)" w:date="2024-04-05T14:03:00Z">
        <w:r w:rsidR="000F214A">
          <w:rPr>
            <w:lang w:eastAsia="zh-CN"/>
          </w:rPr>
          <w:t>NCR-</w:t>
        </w:r>
      </w:ins>
      <w:r>
        <w:rPr>
          <w:lang w:eastAsia="zh-CN"/>
        </w:rPr>
        <w:t>MT antenna</w:t>
      </w:r>
      <w:r w:rsidRPr="00967E5D">
        <w:t>.</w:t>
      </w:r>
    </w:p>
    <w:p w14:paraId="35B3A9DA" w14:textId="77777777" w:rsidR="007F1980" w:rsidRPr="00967E5D" w:rsidRDefault="007F1980" w:rsidP="007F1980">
      <w:pPr>
        <w:pStyle w:val="B20"/>
      </w:pPr>
      <w:r w:rsidRPr="00967E5D">
        <w:t>a.</w:t>
      </w:r>
      <w:r w:rsidRPr="00967E5D">
        <w:tab/>
        <w:t>The N</w:t>
      </w:r>
      <w:r w:rsidRPr="00967E5D">
        <w:rPr>
          <w:vertAlign w:val="subscript"/>
        </w:rPr>
        <w:t>TA</w:t>
      </w:r>
      <w:r w:rsidRPr="00967E5D">
        <w:t xml:space="preserve"> offset value (in T</w:t>
      </w:r>
      <w:r w:rsidRPr="00967E5D">
        <w:rPr>
          <w:vertAlign w:val="subscript"/>
        </w:rPr>
        <w:t>c</w:t>
      </w:r>
      <w:r w:rsidRPr="00967E5D">
        <w:t xml:space="preserve"> units) is 13792</w:t>
      </w:r>
    </w:p>
    <w:p w14:paraId="4887EC35" w14:textId="205C8BA9" w:rsidR="007F1980" w:rsidRPr="00967E5D" w:rsidRDefault="007F1980" w:rsidP="007F1980">
      <w:pPr>
        <w:pStyle w:val="B20"/>
      </w:pPr>
      <w:r w:rsidRPr="00967E5D">
        <w:t>b.</w:t>
      </w:r>
      <w:r w:rsidRPr="00967E5D">
        <w:tab/>
        <w:t xml:space="preserve">The </w:t>
      </w:r>
      <w:proofErr w:type="spellStart"/>
      <w:r w:rsidRPr="00967E5D">
        <w:t>T</w:t>
      </w:r>
      <w:r w:rsidRPr="00967E5D">
        <w:rPr>
          <w:vertAlign w:val="subscript"/>
        </w:rPr>
        <w:t>e</w:t>
      </w:r>
      <w:proofErr w:type="spellEnd"/>
      <w:r w:rsidRPr="00967E5D">
        <w:t xml:space="preserve"> values depend on the DL and UL SCS for which the test is being run and are given in Table </w:t>
      </w:r>
      <w:r w:rsidRPr="00967E5D">
        <w:rPr>
          <w:rFonts w:eastAsia="SimSun" w:hint="eastAsia"/>
          <w:lang w:eastAsia="zh-CN"/>
        </w:rPr>
        <w:t>1</w:t>
      </w:r>
      <w:ins w:id="155" w:author="Dimitri Gold (Nokia)" w:date="2024-04-05T14:15:00Z">
        <w:r w:rsidR="00914C8E">
          <w:rPr>
            <w:rFonts w:eastAsia="SimSun"/>
            <w:lang w:val="en-150" w:eastAsia="zh-CN"/>
          </w:rPr>
          <w:t>0</w:t>
        </w:r>
      </w:ins>
      <w:del w:id="156" w:author="Dimitri Gold (Nokia)" w:date="2024-04-05T14:15:00Z">
        <w:r w:rsidRPr="00967E5D" w:rsidDel="00914C8E">
          <w:rPr>
            <w:rFonts w:eastAsia="SimSun" w:hint="eastAsia"/>
            <w:lang w:eastAsia="zh-CN"/>
          </w:rPr>
          <w:delText>2</w:delText>
        </w:r>
      </w:del>
      <w:r w:rsidRPr="00967E5D">
        <w:rPr>
          <w:rFonts w:eastAsia="SimSun" w:hint="eastAsia"/>
          <w:lang w:eastAsia="zh-CN"/>
        </w:rPr>
        <w:t>.2.1.2</w:t>
      </w:r>
      <w:r w:rsidRPr="00967E5D">
        <w:t>-1</w:t>
      </w:r>
    </w:p>
    <w:p w14:paraId="217D8931" w14:textId="19D27E36" w:rsidR="007F1980" w:rsidRPr="00967E5D" w:rsidRDefault="007F1980" w:rsidP="007F1980">
      <w:pPr>
        <w:pStyle w:val="B10"/>
      </w:pPr>
      <w:r w:rsidRPr="00967E5D">
        <w:t>3)</w:t>
      </w:r>
      <w:r w:rsidRPr="00967E5D">
        <w:tab/>
        <w:t xml:space="preserve">The test system shall adjust the timing of the DL path by values given in Table </w:t>
      </w:r>
      <w:del w:id="157" w:author="Dimitri Gold (Nokia)" w:date="2024-04-05T14:02:00Z">
        <w:r w:rsidRPr="00967E5D" w:rsidDel="000F214A">
          <w:rPr>
            <w:rFonts w:eastAsia="SimSun" w:hint="eastAsia"/>
            <w:lang w:eastAsia="zh-CN"/>
          </w:rPr>
          <w:delText>G.2.2</w:delText>
        </w:r>
        <w:r w:rsidRPr="00967E5D" w:rsidDel="000F214A">
          <w:delText>.</w:delText>
        </w:r>
      </w:del>
      <w:ins w:id="158"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.2-1</w:t>
      </w:r>
    </w:p>
    <w:p w14:paraId="6804F1C4" w14:textId="3B40919E" w:rsidR="007F1980" w:rsidRPr="00967E5D" w:rsidRDefault="007F1980" w:rsidP="007F1980">
      <w:pPr>
        <w:pStyle w:val="TH"/>
      </w:pPr>
      <w:r w:rsidRPr="00967E5D">
        <w:t xml:space="preserve">Table </w:t>
      </w:r>
      <w:del w:id="159" w:author="Dimitri Gold (Nokia)" w:date="2024-04-05T14:02:00Z">
        <w:r w:rsidRPr="00967E5D" w:rsidDel="000F214A">
          <w:rPr>
            <w:rFonts w:eastAsia="SimSun" w:hint="eastAsia"/>
            <w:lang w:eastAsia="zh-CN"/>
          </w:rPr>
          <w:delText>G.2.2</w:delText>
        </w:r>
        <w:r w:rsidRPr="00967E5D" w:rsidDel="000F214A">
          <w:delText>.</w:delText>
        </w:r>
      </w:del>
      <w:ins w:id="160" w:author="Dimitri Gold (Nokia)" w:date="2024-04-05T14:02:00Z">
        <w:r w:rsidR="000F214A">
          <w:rPr>
            <w:rFonts w:eastAsia="SimSun" w:hint="eastAsia"/>
            <w:lang w:eastAsia="zh-CN"/>
          </w:rPr>
          <w:t>X.Y.Z.</w:t>
        </w:r>
      </w:ins>
      <w:r w:rsidRPr="00967E5D">
        <w:t>1.</w:t>
      </w:r>
      <w:r w:rsidRPr="00967E5D">
        <w:rPr>
          <w:rFonts w:eastAsia="SimSun" w:hint="eastAsia"/>
          <w:lang w:val="en-US" w:eastAsia="zh-CN"/>
        </w:rPr>
        <w:t>2</w:t>
      </w:r>
      <w:r w:rsidRPr="00967E5D">
        <w:t>.2-1</w:t>
      </w:r>
      <w:r w:rsidRPr="00967E5D">
        <w:rPr>
          <w:rFonts w:eastAsia="SimSun" w:hint="eastAsia"/>
          <w:lang w:val="en-US" w:eastAsia="zh-CN"/>
        </w:rPr>
        <w:t>:</w:t>
      </w:r>
      <w:r w:rsidRPr="00967E5D">
        <w:t xml:space="preserve"> Adjustment Value for DL Timing</w:t>
      </w:r>
    </w:p>
    <w:tbl>
      <w:tblPr>
        <w:tblW w:w="863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2168"/>
        <w:gridCol w:w="2169"/>
      </w:tblGrid>
      <w:tr w:rsidR="007F1980" w:rsidRPr="00967E5D" w14:paraId="61C1CF9F" w14:textId="77777777" w:rsidTr="004B77E9">
        <w:tc>
          <w:tcPr>
            <w:tcW w:w="4293" w:type="dxa"/>
          </w:tcPr>
          <w:p w14:paraId="20BBEBA9" w14:textId="77777777" w:rsidR="007F1980" w:rsidRPr="00967E5D" w:rsidRDefault="007F1980" w:rsidP="004B77E9">
            <w:pPr>
              <w:pStyle w:val="TAH"/>
            </w:pPr>
            <w:r w:rsidRPr="00967E5D">
              <w:t>SCS of SSB signals (kHz)</w:t>
            </w:r>
          </w:p>
        </w:tc>
        <w:tc>
          <w:tcPr>
            <w:tcW w:w="4337" w:type="dxa"/>
            <w:gridSpan w:val="2"/>
          </w:tcPr>
          <w:p w14:paraId="644C64BF" w14:textId="77777777" w:rsidR="007F1980" w:rsidRPr="00967E5D" w:rsidRDefault="007F1980" w:rsidP="004B77E9">
            <w:pPr>
              <w:pStyle w:val="TAH"/>
            </w:pPr>
            <w:r w:rsidRPr="00967E5D">
              <w:t>Adjustment Value</w:t>
            </w:r>
          </w:p>
        </w:tc>
      </w:tr>
      <w:tr w:rsidR="007F1980" w:rsidRPr="00967E5D" w14:paraId="717A1CDB" w14:textId="77777777" w:rsidTr="004B77E9">
        <w:tc>
          <w:tcPr>
            <w:tcW w:w="4293" w:type="dxa"/>
          </w:tcPr>
          <w:p w14:paraId="6346F79A" w14:textId="77777777" w:rsidR="007F1980" w:rsidRPr="00967E5D" w:rsidRDefault="007F1980" w:rsidP="004B77E9">
            <w:pPr>
              <w:pStyle w:val="TAH"/>
            </w:pPr>
          </w:p>
        </w:tc>
        <w:tc>
          <w:tcPr>
            <w:tcW w:w="2168" w:type="dxa"/>
          </w:tcPr>
          <w:p w14:paraId="3495BDEA" w14:textId="77777777" w:rsidR="007F1980" w:rsidRPr="00967E5D" w:rsidRDefault="007F1980" w:rsidP="004B77E9">
            <w:pPr>
              <w:pStyle w:val="TAH"/>
            </w:pPr>
            <w:r w:rsidRPr="00967E5D">
              <w:t>Test1</w:t>
            </w:r>
          </w:p>
        </w:tc>
        <w:tc>
          <w:tcPr>
            <w:tcW w:w="2169" w:type="dxa"/>
          </w:tcPr>
          <w:p w14:paraId="6FA39438" w14:textId="77777777" w:rsidR="007F1980" w:rsidRPr="00967E5D" w:rsidRDefault="007F1980" w:rsidP="004B77E9">
            <w:pPr>
              <w:pStyle w:val="TAH"/>
            </w:pPr>
            <w:r w:rsidRPr="00967E5D">
              <w:t>Test2</w:t>
            </w:r>
          </w:p>
        </w:tc>
      </w:tr>
      <w:tr w:rsidR="007F1980" w:rsidRPr="00967E5D" w14:paraId="4A721965" w14:textId="77777777" w:rsidTr="004B77E9">
        <w:tc>
          <w:tcPr>
            <w:tcW w:w="4293" w:type="dxa"/>
          </w:tcPr>
          <w:p w14:paraId="74B1E8C7" w14:textId="77777777" w:rsidR="007F1980" w:rsidRPr="00967E5D" w:rsidRDefault="007F1980" w:rsidP="004B77E9">
            <w:pPr>
              <w:pStyle w:val="TAC"/>
            </w:pPr>
            <w:r w:rsidRPr="00967E5D">
              <w:t>240</w:t>
            </w:r>
          </w:p>
        </w:tc>
        <w:tc>
          <w:tcPr>
            <w:tcW w:w="2168" w:type="dxa"/>
          </w:tcPr>
          <w:p w14:paraId="683C17CC" w14:textId="77777777" w:rsidR="007F1980" w:rsidRPr="00967E5D" w:rsidRDefault="007F1980" w:rsidP="004B77E9">
            <w:pPr>
              <w:pStyle w:val="TAC"/>
            </w:pPr>
            <w:r w:rsidRPr="00967E5D">
              <w:t>+8*64T</w:t>
            </w:r>
            <w:r w:rsidRPr="00967E5D">
              <w:rPr>
                <w:vertAlign w:val="subscript"/>
              </w:rPr>
              <w:t>c</w:t>
            </w:r>
          </w:p>
        </w:tc>
        <w:tc>
          <w:tcPr>
            <w:tcW w:w="2169" w:type="dxa"/>
          </w:tcPr>
          <w:p w14:paraId="6469D08A" w14:textId="77777777" w:rsidR="007F1980" w:rsidRPr="00967E5D" w:rsidRDefault="007F1980" w:rsidP="004B77E9">
            <w:pPr>
              <w:pStyle w:val="TAC"/>
            </w:pPr>
            <w:r w:rsidRPr="00967E5D">
              <w:t>+4*64T</w:t>
            </w:r>
            <w:r w:rsidRPr="00967E5D">
              <w:rPr>
                <w:vertAlign w:val="subscript"/>
              </w:rPr>
              <w:t>c</w:t>
            </w:r>
          </w:p>
        </w:tc>
      </w:tr>
    </w:tbl>
    <w:p w14:paraId="16451AAD" w14:textId="77777777" w:rsidR="007F1980" w:rsidRPr="00967E5D" w:rsidRDefault="007F1980" w:rsidP="007F1980">
      <w:pPr>
        <w:spacing w:line="259" w:lineRule="auto"/>
        <w:rPr>
          <w:lang w:eastAsia="zh-CN"/>
        </w:rPr>
      </w:pPr>
    </w:p>
    <w:p w14:paraId="741D104C" w14:textId="1ECAD819" w:rsidR="007F1980" w:rsidRPr="00967E5D" w:rsidRDefault="007F1980" w:rsidP="007F1980">
      <w:pPr>
        <w:pStyle w:val="B10"/>
      </w:pPr>
      <w:r w:rsidRPr="00967E5D">
        <w:t>4)</w:t>
      </w:r>
      <w:r w:rsidRPr="00967E5D">
        <w:tab/>
        <w:t xml:space="preserve">The test system shall verify that the adjustment step size and the adjustment rate shall be according to requirements specified in clause </w:t>
      </w:r>
      <w:r w:rsidRPr="00967E5D">
        <w:rPr>
          <w:rFonts w:eastAsia="SimSun" w:hint="eastAsia"/>
          <w:lang w:val="en-US" w:eastAsia="zh-CN"/>
        </w:rPr>
        <w:t>1</w:t>
      </w:r>
      <w:ins w:id="161" w:author="Dimitri Gold (Nokia)" w:date="2024-04-05T14:15:00Z">
        <w:r w:rsidR="00B80F7D">
          <w:rPr>
            <w:rFonts w:eastAsia="SimSun"/>
            <w:lang w:val="en-150" w:eastAsia="zh-CN"/>
          </w:rPr>
          <w:t>0</w:t>
        </w:r>
      </w:ins>
      <w:del w:id="162" w:author="Dimitri Gold (Nokia)" w:date="2024-04-05T14:15:00Z">
        <w:r w:rsidRPr="00967E5D" w:rsidDel="00B80F7D">
          <w:rPr>
            <w:rFonts w:eastAsia="SimSun" w:hint="eastAsia"/>
            <w:lang w:val="en-US" w:eastAsia="zh-CN"/>
          </w:rPr>
          <w:delText>2</w:delText>
        </w:r>
      </w:del>
      <w:r w:rsidRPr="00967E5D">
        <w:rPr>
          <w:rFonts w:eastAsia="SimSun" w:hint="eastAsia"/>
          <w:lang w:val="en-US" w:eastAsia="zh-CN"/>
        </w:rPr>
        <w:t>.2</w:t>
      </w:r>
      <w:r w:rsidRPr="00967E5D">
        <w:t xml:space="preserve">.1.2 Table </w:t>
      </w:r>
      <w:r w:rsidRPr="00967E5D">
        <w:rPr>
          <w:rFonts w:eastAsia="SimSun" w:hint="eastAsia"/>
          <w:lang w:val="en-US" w:eastAsia="zh-CN"/>
        </w:rPr>
        <w:t>1</w:t>
      </w:r>
      <w:ins w:id="163" w:author="Dimitri Gold (Nokia)" w:date="2024-04-05T14:15:00Z">
        <w:r w:rsidR="00B80F7D">
          <w:rPr>
            <w:rFonts w:eastAsia="SimSun"/>
            <w:lang w:val="en-150" w:eastAsia="zh-CN"/>
          </w:rPr>
          <w:t>0</w:t>
        </w:r>
      </w:ins>
      <w:del w:id="164" w:author="Dimitri Gold (Nokia)" w:date="2024-04-05T14:15:00Z">
        <w:r w:rsidRPr="00967E5D" w:rsidDel="00B80F7D">
          <w:rPr>
            <w:rFonts w:eastAsia="SimSun" w:hint="eastAsia"/>
            <w:lang w:val="en-US" w:eastAsia="zh-CN"/>
          </w:rPr>
          <w:delText>2</w:delText>
        </w:r>
      </w:del>
      <w:r w:rsidRPr="00967E5D">
        <w:t>.</w:t>
      </w:r>
      <w:r w:rsidRPr="00967E5D">
        <w:rPr>
          <w:rFonts w:eastAsia="SimSun" w:hint="eastAsia"/>
          <w:lang w:val="en-US" w:eastAsia="zh-CN"/>
        </w:rPr>
        <w:t>2.</w:t>
      </w:r>
      <w:r w:rsidRPr="00967E5D">
        <w:t>1.2.1-1</w:t>
      </w:r>
      <w:r w:rsidRPr="00967E5D">
        <w:rPr>
          <w:lang w:eastAsia="zh-CN"/>
        </w:rPr>
        <w:t xml:space="preserve"> until the </w:t>
      </w:r>
      <w:del w:id="165" w:author="Dimitri Gold (Nokia)" w:date="2024-04-05T14:03:00Z">
        <w:r w:rsidRPr="00967E5D" w:rsidDel="000F214A">
          <w:rPr>
            <w:rFonts w:hint="eastAsia"/>
            <w:lang w:val="en-US" w:eastAsia="zh-CN"/>
          </w:rPr>
          <w:delText>IAB-</w:delText>
        </w:r>
      </w:del>
      <w:ins w:id="166" w:author="Dimitri Gold (Nokia)" w:date="2024-04-05T14:03:00Z">
        <w:r w:rsidR="000F214A">
          <w:rPr>
            <w:rFonts w:hint="eastAsia"/>
            <w:lang w:val="en-US" w:eastAsia="zh-CN"/>
          </w:rPr>
          <w:t>NCR-</w:t>
        </w:r>
      </w:ins>
      <w:r w:rsidRPr="00967E5D">
        <w:rPr>
          <w:rFonts w:hint="eastAsia"/>
          <w:lang w:val="en-US" w:eastAsia="zh-CN"/>
        </w:rPr>
        <w:t>MT</w:t>
      </w:r>
      <w:r w:rsidRPr="00967E5D">
        <w:rPr>
          <w:lang w:eastAsia="zh-CN"/>
        </w:rPr>
        <w:t xml:space="preserve"> transmit timing offset is within </w:t>
      </w:r>
      <w:r w:rsidRPr="00967E5D">
        <w:t>(N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rPr>
          <w:lang w:eastAsia="zh-CN"/>
        </w:rPr>
        <w:t xml:space="preserve"> respective to the first path (in time) of DL SSB</w:t>
      </w:r>
      <w:r>
        <w:rPr>
          <w:lang w:eastAsia="zh-CN"/>
        </w:rPr>
        <w:t xml:space="preserve"> used by the </w:t>
      </w:r>
      <w:del w:id="167" w:author="Dimitri Gold (Nokia)" w:date="2024-04-05T14:03:00Z">
        <w:r w:rsidDel="000F214A">
          <w:rPr>
            <w:lang w:eastAsia="zh-CN"/>
          </w:rPr>
          <w:delText>IAB-</w:delText>
        </w:r>
      </w:del>
      <w:ins w:id="168" w:author="Dimitri Gold (Nokia)" w:date="2024-04-05T14:03:00Z">
        <w:r w:rsidR="000F214A">
          <w:rPr>
            <w:lang w:eastAsia="zh-CN"/>
          </w:rPr>
          <w:t>NCR-</w:t>
        </w:r>
      </w:ins>
      <w:r>
        <w:rPr>
          <w:lang w:eastAsia="zh-CN"/>
        </w:rPr>
        <w:t xml:space="preserve">MT to determine downlink timing is received from the reference cell at the </w:t>
      </w:r>
      <w:del w:id="169" w:author="Dimitri Gold (Nokia)" w:date="2024-04-05T14:03:00Z">
        <w:r w:rsidDel="000F214A">
          <w:rPr>
            <w:lang w:eastAsia="zh-CN"/>
          </w:rPr>
          <w:delText>IAB-</w:delText>
        </w:r>
      </w:del>
      <w:ins w:id="170" w:author="Dimitri Gold (Nokia)" w:date="2024-04-05T14:03:00Z">
        <w:r w:rsidR="000F214A">
          <w:rPr>
            <w:lang w:eastAsia="zh-CN"/>
          </w:rPr>
          <w:t>NCR-</w:t>
        </w:r>
      </w:ins>
      <w:r>
        <w:rPr>
          <w:lang w:eastAsia="zh-CN"/>
        </w:rPr>
        <w:t>MT antenna</w:t>
      </w:r>
      <w:r w:rsidRPr="00967E5D">
        <w:t>.</w:t>
      </w:r>
    </w:p>
    <w:p w14:paraId="1A072F52" w14:textId="4FF75DDA" w:rsidR="007F1980" w:rsidRDefault="007F1980" w:rsidP="007F1980">
      <w:pPr>
        <w:pStyle w:val="B10"/>
      </w:pPr>
      <w:r w:rsidRPr="00967E5D">
        <w:t>5)</w:t>
      </w:r>
      <w:r w:rsidRPr="00967E5D">
        <w:tab/>
        <w:t xml:space="preserve">The test system shall verify that the </w:t>
      </w:r>
      <w:del w:id="171" w:author="Dimitri Gold (Nokia)" w:date="2024-04-05T14:03:00Z">
        <w:r w:rsidRPr="00967E5D" w:rsidDel="000F214A">
          <w:rPr>
            <w:rFonts w:hint="eastAsia"/>
            <w:lang w:val="en-US" w:eastAsia="zh-CN"/>
          </w:rPr>
          <w:delText>IAB-</w:delText>
        </w:r>
      </w:del>
      <w:ins w:id="172" w:author="Dimitri Gold (Nokia)" w:date="2024-04-05T14:03:00Z">
        <w:r w:rsidR="000F214A">
          <w:rPr>
            <w:rFonts w:hint="eastAsia"/>
            <w:lang w:val="en-US" w:eastAsia="zh-CN"/>
          </w:rPr>
          <w:t>NCR-</w:t>
        </w:r>
      </w:ins>
      <w:r w:rsidRPr="00967E5D">
        <w:rPr>
          <w:rFonts w:hint="eastAsia"/>
          <w:lang w:val="en-US" w:eastAsia="zh-CN"/>
        </w:rPr>
        <w:t>MT</w:t>
      </w:r>
      <w:r w:rsidRPr="00967E5D">
        <w:t xml:space="preserve"> transmit timing offset stays within (N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t xml:space="preserve"> of the first path </w:t>
      </w:r>
      <w:r w:rsidRPr="00967E5D">
        <w:rPr>
          <w:lang w:eastAsia="zh-CN"/>
        </w:rPr>
        <w:t>(in time)</w:t>
      </w:r>
      <w:r>
        <w:rPr>
          <w:lang w:eastAsia="zh-CN"/>
        </w:rPr>
        <w:t xml:space="preserve"> </w:t>
      </w:r>
      <w:r w:rsidRPr="00967E5D">
        <w:t>of DL SSB</w:t>
      </w:r>
      <w:r>
        <w:t xml:space="preserve"> </w:t>
      </w:r>
      <w:r>
        <w:rPr>
          <w:lang w:eastAsia="zh-CN"/>
        </w:rPr>
        <w:t xml:space="preserve">used by the </w:t>
      </w:r>
      <w:del w:id="173" w:author="Dimitri Gold (Nokia)" w:date="2024-04-05T14:03:00Z">
        <w:r w:rsidDel="000F214A">
          <w:rPr>
            <w:lang w:eastAsia="zh-CN"/>
          </w:rPr>
          <w:delText>IAB-</w:delText>
        </w:r>
      </w:del>
      <w:ins w:id="174" w:author="Dimitri Gold (Nokia)" w:date="2024-04-05T14:03:00Z">
        <w:r w:rsidR="000F214A">
          <w:rPr>
            <w:lang w:eastAsia="zh-CN"/>
          </w:rPr>
          <w:t>NCR-</w:t>
        </w:r>
      </w:ins>
      <w:r>
        <w:rPr>
          <w:lang w:eastAsia="zh-CN"/>
        </w:rPr>
        <w:t xml:space="preserve">MT to determine downlink timing is received from the reference cell at the </w:t>
      </w:r>
      <w:del w:id="175" w:author="Dimitri Gold (Nokia)" w:date="2024-04-05T14:03:00Z">
        <w:r w:rsidDel="000F214A">
          <w:rPr>
            <w:lang w:eastAsia="zh-CN"/>
          </w:rPr>
          <w:delText>IAB-</w:delText>
        </w:r>
      </w:del>
      <w:ins w:id="176" w:author="Dimitri Gold (Nokia)" w:date="2024-04-05T14:03:00Z">
        <w:r w:rsidR="000F214A">
          <w:rPr>
            <w:lang w:eastAsia="zh-CN"/>
          </w:rPr>
          <w:t>NCR-</w:t>
        </w:r>
      </w:ins>
      <w:r>
        <w:rPr>
          <w:lang w:eastAsia="zh-CN"/>
        </w:rPr>
        <w:t>MT antenna</w:t>
      </w:r>
      <w:r w:rsidRPr="00967E5D">
        <w:t>.</w:t>
      </w:r>
    </w:p>
    <w:p w14:paraId="6B613E6D" w14:textId="77777777" w:rsidR="007F1980" w:rsidRDefault="007F1980" w:rsidP="00CB3DC7">
      <w:pPr>
        <w:spacing w:after="0"/>
        <w:rPr>
          <w:noProof/>
        </w:rPr>
      </w:pPr>
    </w:p>
    <w:p w14:paraId="1320FAD9" w14:textId="0D810968" w:rsidR="00DC0DCC" w:rsidRPr="00935E6D" w:rsidRDefault="00DC0DCC" w:rsidP="00DC0DCC">
      <w:pPr>
        <w:pStyle w:val="Heading2"/>
        <w:jc w:val="center"/>
        <w:rPr>
          <w:noProof/>
          <w:color w:val="FF0000"/>
        </w:rPr>
      </w:pPr>
      <w:r w:rsidRPr="00935E6D">
        <w:rPr>
          <w:noProof/>
          <w:color w:val="FF0000"/>
        </w:rPr>
        <w:t>&lt;</w:t>
      </w:r>
      <w:r>
        <w:rPr>
          <w:noProof/>
          <w:color w:val="FF0000"/>
        </w:rPr>
        <w:t>End</w:t>
      </w:r>
      <w:r w:rsidRPr="00935E6D">
        <w:rPr>
          <w:noProof/>
          <w:color w:val="FF0000"/>
        </w:rPr>
        <w:t xml:space="preserve"> Change&gt;</w:t>
      </w:r>
    </w:p>
    <w:p w14:paraId="792FE6F9" w14:textId="6F6DC0D4" w:rsidR="00DC0DCC" w:rsidRDefault="00DC0DCC">
      <w:pPr>
        <w:spacing w:after="0"/>
        <w:rPr>
          <w:rFonts w:eastAsiaTheme="minorEastAsia"/>
          <w:lang w:eastAsia="ja-JP"/>
        </w:rPr>
      </w:pPr>
    </w:p>
    <w:sectPr w:rsidR="00DC0DCC" w:rsidSect="0017115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B948C" w14:textId="77777777" w:rsidR="0017115D" w:rsidRDefault="0017115D">
      <w:r>
        <w:separator/>
      </w:r>
    </w:p>
  </w:endnote>
  <w:endnote w:type="continuationSeparator" w:id="0">
    <w:p w14:paraId="4634E2DA" w14:textId="77777777" w:rsidR="0017115D" w:rsidRDefault="0017115D">
      <w:r>
        <w:continuationSeparator/>
      </w:r>
    </w:p>
  </w:endnote>
  <w:endnote w:type="continuationNotice" w:id="1">
    <w:p w14:paraId="02DAA349" w14:textId="77777777" w:rsidR="0017115D" w:rsidRDefault="00171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09703" w14:textId="77777777" w:rsidR="0017115D" w:rsidRDefault="0017115D">
      <w:r>
        <w:separator/>
      </w:r>
    </w:p>
  </w:footnote>
  <w:footnote w:type="continuationSeparator" w:id="0">
    <w:p w14:paraId="10C15118" w14:textId="77777777" w:rsidR="0017115D" w:rsidRDefault="0017115D">
      <w:r>
        <w:continuationSeparator/>
      </w:r>
    </w:p>
  </w:footnote>
  <w:footnote w:type="continuationNotice" w:id="1">
    <w:p w14:paraId="2C5BD3A3" w14:textId="77777777" w:rsidR="0017115D" w:rsidRDefault="001711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66206080">
    <w:abstractNumId w:val="25"/>
  </w:num>
  <w:num w:numId="2" w16cid:durableId="314189459">
    <w:abstractNumId w:val="26"/>
  </w:num>
  <w:num w:numId="3" w16cid:durableId="1691880071">
    <w:abstractNumId w:val="38"/>
  </w:num>
  <w:num w:numId="4" w16cid:durableId="530386630">
    <w:abstractNumId w:val="17"/>
  </w:num>
  <w:num w:numId="5" w16cid:durableId="33845127">
    <w:abstractNumId w:val="6"/>
  </w:num>
  <w:num w:numId="6"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4218121">
    <w:abstractNumId w:val="33"/>
  </w:num>
  <w:num w:numId="10" w16cid:durableId="181363563">
    <w:abstractNumId w:val="37"/>
  </w:num>
  <w:num w:numId="11" w16cid:durableId="809247985">
    <w:abstractNumId w:val="32"/>
  </w:num>
  <w:num w:numId="12" w16cid:durableId="1759790450">
    <w:abstractNumId w:val="9"/>
  </w:num>
  <w:num w:numId="13" w16cid:durableId="2110810310">
    <w:abstractNumId w:val="36"/>
  </w:num>
  <w:num w:numId="14" w16cid:durableId="239217383">
    <w:abstractNumId w:val="4"/>
  </w:num>
  <w:num w:numId="15" w16cid:durableId="279067079">
    <w:abstractNumId w:val="10"/>
  </w:num>
  <w:num w:numId="16"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254067">
    <w:abstractNumId w:val="2"/>
  </w:num>
  <w:num w:numId="18" w16cid:durableId="1873953200">
    <w:abstractNumId w:val="7"/>
  </w:num>
  <w:num w:numId="19" w16cid:durableId="1959140075">
    <w:abstractNumId w:val="11"/>
  </w:num>
  <w:num w:numId="20" w16cid:durableId="1492598136">
    <w:abstractNumId w:val="19"/>
  </w:num>
  <w:num w:numId="21" w16cid:durableId="651064279">
    <w:abstractNumId w:val="30"/>
  </w:num>
  <w:num w:numId="22" w16cid:durableId="919370365">
    <w:abstractNumId w:val="31"/>
  </w:num>
  <w:num w:numId="23" w16cid:durableId="856308702">
    <w:abstractNumId w:val="1"/>
  </w:num>
  <w:num w:numId="24" w16cid:durableId="1501657675">
    <w:abstractNumId w:val="12"/>
  </w:num>
  <w:num w:numId="25" w16cid:durableId="1756970477">
    <w:abstractNumId w:val="5"/>
  </w:num>
  <w:num w:numId="26" w16cid:durableId="288707126">
    <w:abstractNumId w:val="14"/>
  </w:num>
  <w:num w:numId="27" w16cid:durableId="928192773">
    <w:abstractNumId w:val="24"/>
  </w:num>
  <w:num w:numId="28" w16cid:durableId="558253191">
    <w:abstractNumId w:val="29"/>
  </w:num>
  <w:num w:numId="29" w16cid:durableId="1010789148">
    <w:abstractNumId w:val="22"/>
  </w:num>
  <w:num w:numId="30" w16cid:durableId="2104063071">
    <w:abstractNumId w:val="3"/>
  </w:num>
  <w:num w:numId="31"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979924536">
    <w:abstractNumId w:val="28"/>
  </w:num>
  <w:num w:numId="35" w16cid:durableId="1598168894">
    <w:abstractNumId w:val="8"/>
  </w:num>
  <w:num w:numId="36"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2896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090622">
    <w:abstractNumId w:val="17"/>
    <w:lvlOverride w:ilvl="0">
      <w:startOverride w:val="1"/>
    </w:lvlOverride>
  </w:num>
  <w:num w:numId="40" w16cid:durableId="13427797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637209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675939">
    <w:abstractNumId w:val="18"/>
  </w:num>
  <w:num w:numId="43" w16cid:durableId="1523981268">
    <w:abstractNumId w:val="35"/>
  </w:num>
  <w:num w:numId="44" w16cid:durableId="713693561">
    <w:abstractNumId w:val="27"/>
  </w:num>
  <w:num w:numId="45" w16cid:durableId="460852923">
    <w:abstractNumId w:val="39"/>
  </w:num>
  <w:num w:numId="46" w16cid:durableId="87846971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950"/>
    <w:rsid w:val="00070E09"/>
    <w:rsid w:val="00072F01"/>
    <w:rsid w:val="000863B0"/>
    <w:rsid w:val="00093FB6"/>
    <w:rsid w:val="000A6394"/>
    <w:rsid w:val="000B3411"/>
    <w:rsid w:val="000B7FED"/>
    <w:rsid w:val="000C038A"/>
    <w:rsid w:val="000C6598"/>
    <w:rsid w:val="000D0563"/>
    <w:rsid w:val="000D44B3"/>
    <w:rsid w:val="000F214A"/>
    <w:rsid w:val="000F5945"/>
    <w:rsid w:val="0014231F"/>
    <w:rsid w:val="00145D43"/>
    <w:rsid w:val="0017115D"/>
    <w:rsid w:val="00192C46"/>
    <w:rsid w:val="001A08B3"/>
    <w:rsid w:val="001A7B60"/>
    <w:rsid w:val="001B52F0"/>
    <w:rsid w:val="001B7A65"/>
    <w:rsid w:val="001E2875"/>
    <w:rsid w:val="001E41F3"/>
    <w:rsid w:val="001F079A"/>
    <w:rsid w:val="00213331"/>
    <w:rsid w:val="00216AFA"/>
    <w:rsid w:val="0026004D"/>
    <w:rsid w:val="002640DD"/>
    <w:rsid w:val="00275D12"/>
    <w:rsid w:val="00284FEB"/>
    <w:rsid w:val="002860C4"/>
    <w:rsid w:val="002B5741"/>
    <w:rsid w:val="002E472E"/>
    <w:rsid w:val="002F4459"/>
    <w:rsid w:val="00305409"/>
    <w:rsid w:val="0032208B"/>
    <w:rsid w:val="00334294"/>
    <w:rsid w:val="00356AEF"/>
    <w:rsid w:val="003609EF"/>
    <w:rsid w:val="0036231A"/>
    <w:rsid w:val="00374DD4"/>
    <w:rsid w:val="003A5E5C"/>
    <w:rsid w:val="003A78B7"/>
    <w:rsid w:val="003C4FCB"/>
    <w:rsid w:val="003E1A36"/>
    <w:rsid w:val="00410371"/>
    <w:rsid w:val="004242F1"/>
    <w:rsid w:val="004B75B7"/>
    <w:rsid w:val="004D7EC9"/>
    <w:rsid w:val="005141D9"/>
    <w:rsid w:val="0051580D"/>
    <w:rsid w:val="00547111"/>
    <w:rsid w:val="00551C58"/>
    <w:rsid w:val="005719EB"/>
    <w:rsid w:val="0057324D"/>
    <w:rsid w:val="005906DF"/>
    <w:rsid w:val="00592D74"/>
    <w:rsid w:val="005A23F6"/>
    <w:rsid w:val="005B4A43"/>
    <w:rsid w:val="005E2C44"/>
    <w:rsid w:val="005F058C"/>
    <w:rsid w:val="00621188"/>
    <w:rsid w:val="006257ED"/>
    <w:rsid w:val="00653DE4"/>
    <w:rsid w:val="00665165"/>
    <w:rsid w:val="00665C47"/>
    <w:rsid w:val="00692045"/>
    <w:rsid w:val="00695808"/>
    <w:rsid w:val="006B46FB"/>
    <w:rsid w:val="006D6C54"/>
    <w:rsid w:val="006E21FB"/>
    <w:rsid w:val="007051F4"/>
    <w:rsid w:val="00766F52"/>
    <w:rsid w:val="00791BB1"/>
    <w:rsid w:val="00792342"/>
    <w:rsid w:val="007977A8"/>
    <w:rsid w:val="007B512A"/>
    <w:rsid w:val="007C2097"/>
    <w:rsid w:val="007D6A07"/>
    <w:rsid w:val="007F1980"/>
    <w:rsid w:val="007F7259"/>
    <w:rsid w:val="008038B8"/>
    <w:rsid w:val="008040A8"/>
    <w:rsid w:val="008163F4"/>
    <w:rsid w:val="00816A8D"/>
    <w:rsid w:val="008279FA"/>
    <w:rsid w:val="008578DE"/>
    <w:rsid w:val="008626E7"/>
    <w:rsid w:val="00870EE7"/>
    <w:rsid w:val="008863B9"/>
    <w:rsid w:val="00894125"/>
    <w:rsid w:val="008A45A6"/>
    <w:rsid w:val="008B7B46"/>
    <w:rsid w:val="008D3CCC"/>
    <w:rsid w:val="008E0178"/>
    <w:rsid w:val="008F3789"/>
    <w:rsid w:val="008F686C"/>
    <w:rsid w:val="009148DE"/>
    <w:rsid w:val="00914C8E"/>
    <w:rsid w:val="00941E30"/>
    <w:rsid w:val="00942BFD"/>
    <w:rsid w:val="009531B0"/>
    <w:rsid w:val="009741B3"/>
    <w:rsid w:val="009777D9"/>
    <w:rsid w:val="00991B88"/>
    <w:rsid w:val="009A5753"/>
    <w:rsid w:val="009A579D"/>
    <w:rsid w:val="009B7C81"/>
    <w:rsid w:val="009D0129"/>
    <w:rsid w:val="009E3297"/>
    <w:rsid w:val="009F734F"/>
    <w:rsid w:val="00A05A77"/>
    <w:rsid w:val="00A246B6"/>
    <w:rsid w:val="00A47E70"/>
    <w:rsid w:val="00A50CF0"/>
    <w:rsid w:val="00A7671C"/>
    <w:rsid w:val="00A839E5"/>
    <w:rsid w:val="00AA1D54"/>
    <w:rsid w:val="00AA2CBC"/>
    <w:rsid w:val="00AC213E"/>
    <w:rsid w:val="00AC5820"/>
    <w:rsid w:val="00AD1CD8"/>
    <w:rsid w:val="00AE2531"/>
    <w:rsid w:val="00AF5042"/>
    <w:rsid w:val="00B03A7B"/>
    <w:rsid w:val="00B258BB"/>
    <w:rsid w:val="00B67B97"/>
    <w:rsid w:val="00B67E11"/>
    <w:rsid w:val="00B80F7D"/>
    <w:rsid w:val="00B968C8"/>
    <w:rsid w:val="00BA15C8"/>
    <w:rsid w:val="00BA3EC5"/>
    <w:rsid w:val="00BA51D9"/>
    <w:rsid w:val="00BB5DFC"/>
    <w:rsid w:val="00BD279D"/>
    <w:rsid w:val="00BD6BB8"/>
    <w:rsid w:val="00BE54AD"/>
    <w:rsid w:val="00BF1843"/>
    <w:rsid w:val="00C028C9"/>
    <w:rsid w:val="00C0559E"/>
    <w:rsid w:val="00C52C59"/>
    <w:rsid w:val="00C66BA2"/>
    <w:rsid w:val="00C870F6"/>
    <w:rsid w:val="00C95985"/>
    <w:rsid w:val="00CA0535"/>
    <w:rsid w:val="00CB279E"/>
    <w:rsid w:val="00CB3DC7"/>
    <w:rsid w:val="00CB5CE9"/>
    <w:rsid w:val="00CC5026"/>
    <w:rsid w:val="00CC68D0"/>
    <w:rsid w:val="00CD5A34"/>
    <w:rsid w:val="00D016E7"/>
    <w:rsid w:val="00D03F9A"/>
    <w:rsid w:val="00D06D51"/>
    <w:rsid w:val="00D21EA2"/>
    <w:rsid w:val="00D24991"/>
    <w:rsid w:val="00D50255"/>
    <w:rsid w:val="00D66520"/>
    <w:rsid w:val="00D84AE9"/>
    <w:rsid w:val="00D9124E"/>
    <w:rsid w:val="00DC0DCC"/>
    <w:rsid w:val="00DC7518"/>
    <w:rsid w:val="00DE34CF"/>
    <w:rsid w:val="00E13F3D"/>
    <w:rsid w:val="00E34898"/>
    <w:rsid w:val="00E45D08"/>
    <w:rsid w:val="00EA3A4D"/>
    <w:rsid w:val="00EB09B7"/>
    <w:rsid w:val="00EE7D7C"/>
    <w:rsid w:val="00F25D98"/>
    <w:rsid w:val="00F300FB"/>
    <w:rsid w:val="00FA7B93"/>
    <w:rsid w:val="00FB6386"/>
    <w:rsid w:val="00FD318A"/>
    <w:rsid w:val="00FD513A"/>
    <w:rsid w:val="00FE48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F079A"/>
    <w:rPr>
      <w:rFonts w:ascii="Arial" w:hAnsi="Arial"/>
      <w:sz w:val="32"/>
      <w:lang w:val="en-GB" w:eastAsia="en-US"/>
    </w:rPr>
  </w:style>
  <w:style w:type="character" w:customStyle="1" w:styleId="TAHCar">
    <w:name w:val="TAH Car"/>
    <w:link w:val="TAH"/>
    <w:qFormat/>
    <w:rsid w:val="001F079A"/>
    <w:rPr>
      <w:rFonts w:ascii="Arial" w:hAnsi="Arial"/>
      <w:b/>
      <w:sz w:val="18"/>
      <w:lang w:val="en-GB" w:eastAsia="en-US"/>
    </w:rPr>
  </w:style>
  <w:style w:type="character" w:customStyle="1" w:styleId="B1Char">
    <w:name w:val="B1 Char"/>
    <w:link w:val="B10"/>
    <w:qFormat/>
    <w:rsid w:val="001F079A"/>
    <w:rPr>
      <w:rFonts w:ascii="Times New Roman" w:hAnsi="Times New Roman"/>
      <w:lang w:val="en-GB" w:eastAsia="en-US"/>
    </w:rPr>
  </w:style>
  <w:style w:type="character" w:customStyle="1" w:styleId="THChar">
    <w:name w:val="TH Char"/>
    <w:link w:val="TH"/>
    <w:qFormat/>
    <w:rsid w:val="001F079A"/>
    <w:rPr>
      <w:rFonts w:ascii="Arial" w:hAnsi="Arial"/>
      <w:b/>
      <w:lang w:val="en-GB" w:eastAsia="en-US"/>
    </w:rPr>
  </w:style>
  <w:style w:type="character" w:customStyle="1" w:styleId="EQChar">
    <w:name w:val="EQ Char"/>
    <w:link w:val="EQ"/>
    <w:qFormat/>
    <w:locked/>
    <w:rsid w:val="001F079A"/>
    <w:rPr>
      <w:rFonts w:ascii="Times New Roman" w:hAnsi="Times New Roman"/>
      <w:noProof/>
      <w:lang w:val="en-GB" w:eastAsia="en-US"/>
    </w:rPr>
  </w:style>
  <w:style w:type="character" w:customStyle="1" w:styleId="EditorsNoteChar">
    <w:name w:val="Editor's Note Char"/>
    <w:aliases w:val="EN Char"/>
    <w:link w:val="EditorsNote"/>
    <w:qFormat/>
    <w:rsid w:val="001F079A"/>
    <w:rPr>
      <w:rFonts w:ascii="Times New Roman" w:hAnsi="Times New Roman"/>
      <w:color w:val="FF0000"/>
      <w:lang w:val="en-GB" w:eastAsia="en-US"/>
    </w:rPr>
  </w:style>
  <w:style w:type="paragraph" w:styleId="Revision">
    <w:name w:val="Revision"/>
    <w:hidden/>
    <w:uiPriority w:val="99"/>
    <w:semiHidden/>
    <w:rsid w:val="001F079A"/>
    <w:rPr>
      <w:rFonts w:ascii="Times New Roman" w:hAnsi="Times New Roman"/>
      <w:lang w:val="en-GB" w:eastAsia="en-US"/>
    </w:rPr>
  </w:style>
  <w:style w:type="character" w:customStyle="1" w:styleId="TACChar">
    <w:name w:val="TAC Char"/>
    <w:link w:val="TAC"/>
    <w:qFormat/>
    <w:rsid w:val="008163F4"/>
    <w:rPr>
      <w:rFonts w:ascii="Arial" w:hAnsi="Arial"/>
      <w:sz w:val="18"/>
      <w:lang w:val="en-GB" w:eastAsia="en-US"/>
    </w:rPr>
  </w:style>
  <w:style w:type="character" w:customStyle="1" w:styleId="TANChar">
    <w:name w:val="TAN Char"/>
    <w:link w:val="TAN"/>
    <w:qFormat/>
    <w:rsid w:val="008163F4"/>
    <w:rPr>
      <w:rFonts w:ascii="Arial" w:hAnsi="Arial"/>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942BF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B3DC7"/>
    <w:rPr>
      <w:rFonts w:ascii="Arial" w:hAnsi="Arial"/>
      <w:sz w:val="24"/>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7F1980"/>
    <w:rPr>
      <w:rFonts w:ascii="Arial" w:hAnsi="Arial"/>
      <w:sz w:val="36"/>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F1980"/>
    <w:rPr>
      <w:rFonts w:ascii="Arial" w:hAnsi="Arial"/>
      <w:sz w:val="22"/>
      <w:lang w:val="en-GB" w:eastAsia="en-US"/>
    </w:rPr>
  </w:style>
  <w:style w:type="character" w:customStyle="1" w:styleId="Heading6Char">
    <w:name w:val="Heading 6 Char"/>
    <w:aliases w:val="T1 Char4,Header 6 Char"/>
    <w:basedOn w:val="DefaultParagraphFont"/>
    <w:link w:val="Heading6"/>
    <w:rsid w:val="007F1980"/>
    <w:rPr>
      <w:rFonts w:ascii="Arial" w:hAnsi="Arial"/>
      <w:lang w:val="en-GB" w:eastAsia="en-US"/>
    </w:rPr>
  </w:style>
  <w:style w:type="character" w:customStyle="1" w:styleId="Heading7Char">
    <w:name w:val="Heading 7 Char"/>
    <w:basedOn w:val="DefaultParagraphFont"/>
    <w:link w:val="Heading7"/>
    <w:rsid w:val="007F1980"/>
    <w:rPr>
      <w:rFonts w:ascii="Arial" w:hAnsi="Arial"/>
      <w:lang w:val="en-GB" w:eastAsia="en-US"/>
    </w:rPr>
  </w:style>
  <w:style w:type="character" w:customStyle="1" w:styleId="Heading8Char">
    <w:name w:val="Heading 8 Char"/>
    <w:basedOn w:val="DefaultParagraphFont"/>
    <w:link w:val="Heading8"/>
    <w:rsid w:val="007F1980"/>
    <w:rPr>
      <w:rFonts w:ascii="Arial" w:hAnsi="Arial"/>
      <w:sz w:val="36"/>
      <w:lang w:val="en-GB" w:eastAsia="en-US"/>
    </w:rPr>
  </w:style>
  <w:style w:type="character" w:customStyle="1" w:styleId="Heading9Char">
    <w:name w:val="Heading 9 Char"/>
    <w:aliases w:val="Figure Heading Char,FH Char"/>
    <w:basedOn w:val="DefaultParagraphFont"/>
    <w:link w:val="Heading9"/>
    <w:rsid w:val="007F198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F1980"/>
    <w:rPr>
      <w:rFonts w:ascii="Arial" w:hAnsi="Arial"/>
      <w:b/>
      <w:noProof/>
      <w:sz w:val="18"/>
      <w:lang w:val="en-GB" w:eastAsia="en-US"/>
    </w:rPr>
  </w:style>
  <w:style w:type="character" w:customStyle="1" w:styleId="FooterChar">
    <w:name w:val="Footer Char"/>
    <w:basedOn w:val="DefaultParagraphFont"/>
    <w:link w:val="Footer"/>
    <w:rsid w:val="007F1980"/>
    <w:rPr>
      <w:rFonts w:ascii="Arial" w:hAnsi="Arial"/>
      <w:b/>
      <w:i/>
      <w:noProof/>
      <w:sz w:val="18"/>
      <w:lang w:val="en-GB" w:eastAsia="en-US"/>
    </w:rPr>
  </w:style>
  <w:style w:type="paragraph" w:customStyle="1" w:styleId="TAJ">
    <w:name w:val="TAJ"/>
    <w:basedOn w:val="TH"/>
    <w:uiPriority w:val="99"/>
    <w:rsid w:val="007F198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F1980"/>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7F1980"/>
    <w:rPr>
      <w:rFonts w:ascii="Tahoma" w:hAnsi="Tahoma" w:cs="Tahoma"/>
      <w:sz w:val="16"/>
      <w:szCs w:val="16"/>
      <w:lang w:val="en-GB" w:eastAsia="en-US"/>
    </w:rPr>
  </w:style>
  <w:style w:type="character" w:customStyle="1" w:styleId="NOChar">
    <w:name w:val="NO Char"/>
    <w:link w:val="NO"/>
    <w:qFormat/>
    <w:rsid w:val="007F1980"/>
    <w:rPr>
      <w:rFonts w:ascii="Times New Roman" w:hAnsi="Times New Roman"/>
      <w:lang w:val="en-GB" w:eastAsia="en-US"/>
    </w:rPr>
  </w:style>
  <w:style w:type="table" w:styleId="TableGrid">
    <w:name w:val="Table Grid"/>
    <w:basedOn w:val="TableNormal"/>
    <w:uiPriority w:val="39"/>
    <w:qFormat/>
    <w:rsid w:val="007F19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F198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1980"/>
    <w:rPr>
      <w:rFonts w:ascii="Times New Roman" w:hAnsi="Times New Roman"/>
      <w:sz w:val="16"/>
      <w:lang w:val="en-GB" w:eastAsia="en-US"/>
    </w:rPr>
  </w:style>
  <w:style w:type="character" w:customStyle="1" w:styleId="DocumentMapChar">
    <w:name w:val="Document Map Char"/>
    <w:basedOn w:val="DefaultParagraphFont"/>
    <w:link w:val="DocumentMap"/>
    <w:rsid w:val="007F1980"/>
    <w:rPr>
      <w:rFonts w:ascii="Tahoma" w:hAnsi="Tahoma" w:cs="Tahoma"/>
      <w:shd w:val="clear" w:color="auto" w:fill="000080"/>
      <w:lang w:val="en-GB" w:eastAsia="en-US"/>
    </w:rPr>
  </w:style>
  <w:style w:type="character" w:customStyle="1" w:styleId="TALChar">
    <w:name w:val="TAL Char"/>
    <w:qFormat/>
    <w:locked/>
    <w:rsid w:val="007F1980"/>
    <w:rPr>
      <w:rFonts w:ascii="Arial" w:eastAsia="Times New Roman" w:hAnsi="Arial"/>
      <w:sz w:val="18"/>
    </w:rPr>
  </w:style>
  <w:style w:type="character" w:customStyle="1" w:styleId="CommentTextChar">
    <w:name w:val="Comment Text Char"/>
    <w:basedOn w:val="DefaultParagraphFont"/>
    <w:link w:val="CommentText"/>
    <w:qFormat/>
    <w:rsid w:val="007F1980"/>
    <w:rPr>
      <w:rFonts w:ascii="Times New Roman" w:hAnsi="Times New Roman"/>
      <w:lang w:val="en-GB" w:eastAsia="en-US"/>
    </w:rPr>
  </w:style>
  <w:style w:type="character" w:customStyle="1" w:styleId="CommentSubjectChar">
    <w:name w:val="Comment Subject Char"/>
    <w:basedOn w:val="CommentTextChar"/>
    <w:link w:val="CommentSubject"/>
    <w:rsid w:val="007F1980"/>
    <w:rPr>
      <w:rFonts w:ascii="Times New Roman" w:hAnsi="Times New Roman"/>
      <w:b/>
      <w:bCs/>
      <w:lang w:val="en-GB" w:eastAsia="en-US"/>
    </w:rPr>
  </w:style>
  <w:style w:type="character" w:customStyle="1" w:styleId="TFChar">
    <w:name w:val="TF Char"/>
    <w:link w:val="TF"/>
    <w:qFormat/>
    <w:rsid w:val="007F1980"/>
    <w:rPr>
      <w:rFonts w:ascii="Arial" w:hAnsi="Arial"/>
      <w:b/>
      <w:lang w:val="en-GB" w:eastAsia="en-US"/>
    </w:rPr>
  </w:style>
  <w:style w:type="character" w:customStyle="1" w:styleId="EXChar">
    <w:name w:val="EX Char"/>
    <w:link w:val="EX"/>
    <w:qFormat/>
    <w:rsid w:val="007F1980"/>
    <w:rPr>
      <w:rFonts w:ascii="Times New Roman" w:hAnsi="Times New Roman"/>
      <w:lang w:val="en-GB" w:eastAsia="en-US"/>
    </w:rPr>
  </w:style>
  <w:style w:type="character" w:customStyle="1" w:styleId="B2Char">
    <w:name w:val="B2 Char"/>
    <w:link w:val="B20"/>
    <w:qFormat/>
    <w:rsid w:val="007F1980"/>
    <w:rPr>
      <w:rFonts w:ascii="Times New Roman" w:hAnsi="Times New Roman"/>
      <w:lang w:val="en-GB" w:eastAsia="en-US"/>
    </w:rPr>
  </w:style>
  <w:style w:type="character" w:customStyle="1" w:styleId="B3Char2">
    <w:name w:val="B3 Char2"/>
    <w:link w:val="B30"/>
    <w:rsid w:val="007F1980"/>
    <w:rPr>
      <w:rFonts w:ascii="Times New Roman" w:hAnsi="Times New Roman"/>
      <w:lang w:val="en-GB" w:eastAsia="en-US"/>
    </w:rPr>
  </w:style>
  <w:style w:type="character" w:customStyle="1" w:styleId="GuidanceChar">
    <w:name w:val="Guidance Char"/>
    <w:link w:val="Guidance"/>
    <w:rsid w:val="007F1980"/>
    <w:rPr>
      <w:rFonts w:ascii="Times New Roman" w:hAnsi="Times New Roman"/>
      <w:i/>
      <w:color w:val="0000FF"/>
      <w:lang w:val="en-GB" w:eastAsia="en-GB"/>
    </w:rPr>
  </w:style>
  <w:style w:type="paragraph" w:customStyle="1" w:styleId="TableText">
    <w:name w:val="TableText"/>
    <w:basedOn w:val="Normal"/>
    <w:uiPriority w:val="99"/>
    <w:rsid w:val="007F1980"/>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7F1980"/>
    <w:rPr>
      <w:color w:val="808080"/>
      <w:shd w:val="clear" w:color="auto" w:fill="E6E6E6"/>
    </w:rPr>
  </w:style>
  <w:style w:type="paragraph" w:styleId="NormalWeb">
    <w:name w:val="Normal (Web)"/>
    <w:basedOn w:val="Normal"/>
    <w:uiPriority w:val="99"/>
    <w:unhideWhenUsed/>
    <w:rsid w:val="007F1980"/>
    <w:pPr>
      <w:spacing w:before="100" w:beforeAutospacing="1" w:after="100" w:afterAutospacing="1"/>
    </w:pPr>
    <w:rPr>
      <w:rFonts w:eastAsiaTheme="minorEastAsia"/>
      <w:sz w:val="24"/>
      <w:szCs w:val="24"/>
      <w:lang w:val="en-US"/>
    </w:rPr>
  </w:style>
  <w:style w:type="paragraph" w:customStyle="1" w:styleId="Default">
    <w:name w:val="Default"/>
    <w:uiPriority w:val="99"/>
    <w:rsid w:val="007F1980"/>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F1980"/>
    <w:pPr>
      <w:spacing w:after="0"/>
      <w:ind w:left="720"/>
    </w:pPr>
    <w:rPr>
      <w:rFonts w:ascii="Calibri" w:hAnsi="Calibri" w:cs="Calibri"/>
      <w:sz w:val="22"/>
      <w:szCs w:val="22"/>
      <w:lang w:val="en-US"/>
    </w:rPr>
  </w:style>
  <w:style w:type="character" w:customStyle="1" w:styleId="CRCoverPageChar">
    <w:name w:val="CR Cover Page Char"/>
    <w:link w:val="CRCoverPage"/>
    <w:rsid w:val="007F198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F1980"/>
    <w:pPr>
      <w:spacing w:after="120"/>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F1980"/>
    <w:rPr>
      <w:rFonts w:ascii="Times New Roman" w:eastAsiaTheme="minorEastAsia" w:hAnsi="Times New Roman"/>
      <w:lang w:val="en-GB" w:eastAsia="en-US"/>
    </w:rPr>
  </w:style>
  <w:style w:type="character" w:customStyle="1" w:styleId="UnresolvedMention2">
    <w:name w:val="Unresolved Mention2"/>
    <w:uiPriority w:val="99"/>
    <w:unhideWhenUsed/>
    <w:rsid w:val="007F1980"/>
    <w:rPr>
      <w:color w:val="808080"/>
      <w:shd w:val="clear" w:color="auto" w:fill="E6E6E6"/>
    </w:rPr>
  </w:style>
  <w:style w:type="character" w:customStyle="1" w:styleId="EXCar">
    <w:name w:val="EX Car"/>
    <w:rsid w:val="007F1980"/>
    <w:rPr>
      <w:lang w:val="en-GB" w:eastAsia="en-US"/>
    </w:rPr>
  </w:style>
  <w:style w:type="character" w:customStyle="1" w:styleId="msoins0">
    <w:name w:val="msoins"/>
    <w:rsid w:val="007F1980"/>
  </w:style>
  <w:style w:type="character" w:customStyle="1" w:styleId="B4Char">
    <w:name w:val="B4 Char"/>
    <w:link w:val="B4"/>
    <w:rsid w:val="007F1980"/>
    <w:rPr>
      <w:rFonts w:ascii="Times New Roman" w:hAnsi="Times New Roman"/>
      <w:lang w:val="en-GB" w:eastAsia="en-US"/>
    </w:rPr>
  </w:style>
  <w:style w:type="character" w:styleId="PageNumber">
    <w:name w:val="page number"/>
    <w:rsid w:val="007F1980"/>
  </w:style>
  <w:style w:type="paragraph" w:customStyle="1" w:styleId="Reference">
    <w:name w:val="Reference"/>
    <w:basedOn w:val="Normal"/>
    <w:link w:val="ReferenceChar"/>
    <w:uiPriority w:val="99"/>
    <w:qFormat/>
    <w:rsid w:val="007F1980"/>
    <w:pPr>
      <w:keepLines/>
      <w:numPr>
        <w:ilvl w:val="1"/>
        <w:numId w:val="2"/>
      </w:numPr>
      <w:tabs>
        <w:tab w:val="clear" w:pos="-1985"/>
        <w:tab w:val="num" w:pos="1440"/>
      </w:tabs>
      <w:ind w:left="1440" w:hanging="360"/>
    </w:pPr>
    <w:rPr>
      <w:rFonts w:eastAsia="MS Mincho"/>
    </w:rPr>
  </w:style>
  <w:style w:type="paragraph" w:customStyle="1" w:styleId="ZchnZchn">
    <w:name w:val="Zchn Zchn"/>
    <w:uiPriority w:val="99"/>
    <w:semiHidden/>
    <w:rsid w:val="007F1980"/>
    <w:pPr>
      <w:keepNext/>
      <w:numPr>
        <w:numId w:val="3"/>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7F1980"/>
    <w:rPr>
      <w:i/>
      <w:iCs/>
    </w:rPr>
  </w:style>
  <w:style w:type="character" w:styleId="IntenseEmphasis">
    <w:name w:val="Intense Emphasis"/>
    <w:uiPriority w:val="21"/>
    <w:qFormat/>
    <w:rsid w:val="007F1980"/>
    <w:rPr>
      <w:b/>
      <w:bCs/>
      <w:i/>
      <w:iCs/>
      <w:color w:val="4F81BD"/>
    </w:rPr>
  </w:style>
  <w:style w:type="paragraph" w:customStyle="1" w:styleId="References">
    <w:name w:val="References"/>
    <w:basedOn w:val="Normal"/>
    <w:next w:val="Normal"/>
    <w:uiPriority w:val="99"/>
    <w:rsid w:val="007F1980"/>
    <w:pPr>
      <w:numPr>
        <w:numId w:val="4"/>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F198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7F19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7F19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7F198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7F198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7F198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7F19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7F1980"/>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7F19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rsid w:val="007F198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7F1980"/>
    <w:rPr>
      <w:rFonts w:ascii="Courier New" w:hAnsi="Courier New"/>
      <w:lang w:val="nb-NO" w:eastAsia="x-none"/>
    </w:rPr>
  </w:style>
  <w:style w:type="paragraph" w:customStyle="1" w:styleId="BL">
    <w:name w:val="BL"/>
    <w:basedOn w:val="Normal"/>
    <w:uiPriority w:val="99"/>
    <w:rsid w:val="007F1980"/>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7F1980"/>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7F198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7F198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7F19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7F1980"/>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7F1980"/>
    <w:pPr>
      <w:overflowPunct w:val="0"/>
      <w:autoSpaceDE w:val="0"/>
      <w:autoSpaceDN w:val="0"/>
      <w:adjustRightInd w:val="0"/>
      <w:textAlignment w:val="baseline"/>
    </w:pPr>
    <w:rPr>
      <w:rFonts w:cs="v4.2.0"/>
      <w:lang w:eastAsia="en-GB"/>
    </w:rPr>
  </w:style>
  <w:style w:type="character" w:styleId="Strong">
    <w:name w:val="Strong"/>
    <w:qFormat/>
    <w:rsid w:val="007F1980"/>
    <w:rPr>
      <w:b/>
      <w:bCs/>
    </w:rPr>
  </w:style>
  <w:style w:type="table" w:customStyle="1" w:styleId="TableGrid1">
    <w:name w:val="Table Grid1"/>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F1980"/>
    <w:rPr>
      <w:rFonts w:ascii="Arial" w:hAnsi="Arial"/>
      <w:lang w:val="en-GB" w:eastAsia="en-US"/>
    </w:rPr>
  </w:style>
  <w:style w:type="character" w:customStyle="1" w:styleId="PLChar">
    <w:name w:val="PL Char"/>
    <w:link w:val="PL"/>
    <w:rsid w:val="007F1980"/>
    <w:rPr>
      <w:rFonts w:ascii="Courier New" w:hAnsi="Courier New"/>
      <w:noProof/>
      <w:sz w:val="16"/>
      <w:lang w:val="en-GB" w:eastAsia="en-US"/>
    </w:rPr>
  </w:style>
  <w:style w:type="character" w:customStyle="1" w:styleId="TACCar">
    <w:name w:val="TAC Car"/>
    <w:rsid w:val="007F1980"/>
    <w:rPr>
      <w:rFonts w:ascii="Arial" w:eastAsia="Times New Roman" w:hAnsi="Arial"/>
      <w:sz w:val="18"/>
      <w:lang w:val="en-GB" w:eastAsia="en-US" w:bidi="ar-SA"/>
    </w:rPr>
  </w:style>
  <w:style w:type="character" w:customStyle="1" w:styleId="TAL0">
    <w:name w:val="TAL (文字)"/>
    <w:rsid w:val="007F1980"/>
    <w:rPr>
      <w:rFonts w:ascii="Arial" w:hAnsi="Arial"/>
      <w:sz w:val="18"/>
      <w:lang w:val="en-GB"/>
    </w:rPr>
  </w:style>
  <w:style w:type="paragraph" w:customStyle="1" w:styleId="Separation">
    <w:name w:val="Separation"/>
    <w:basedOn w:val="Heading1"/>
    <w:next w:val="Normal"/>
    <w:uiPriority w:val="99"/>
    <w:rsid w:val="007F198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rsid w:val="007F1980"/>
    <w:rPr>
      <w:rFonts w:ascii="Times New Roman" w:eastAsia="Times New Roman" w:hAnsi="Times New Roman" w:cs="Times New Roman"/>
      <w:color w:val="FF0000"/>
      <w:sz w:val="20"/>
      <w:szCs w:val="20"/>
      <w:lang w:val="en-GB" w:eastAsia="en-GB"/>
    </w:rPr>
  </w:style>
  <w:style w:type="character" w:customStyle="1" w:styleId="B5Char">
    <w:name w:val="B5 Char"/>
    <w:link w:val="B5"/>
    <w:rsid w:val="007F1980"/>
    <w:rPr>
      <w:rFonts w:ascii="Times New Roman" w:hAnsi="Times New Roman"/>
      <w:lang w:val="en-GB" w:eastAsia="en-US"/>
    </w:rPr>
  </w:style>
  <w:style w:type="character" w:customStyle="1" w:styleId="HeadingChar">
    <w:name w:val="Heading Char"/>
    <w:rsid w:val="007F1980"/>
    <w:rPr>
      <w:rFonts w:ascii="Arial" w:eastAsia="SimSun" w:hAnsi="Arial"/>
      <w:b/>
      <w:sz w:val="22"/>
    </w:rPr>
  </w:style>
  <w:style w:type="character" w:customStyle="1" w:styleId="B6Char">
    <w:name w:val="B6 Char"/>
    <w:link w:val="B6"/>
    <w:rsid w:val="007F1980"/>
    <w:rPr>
      <w:rFonts w:ascii="Times New Roman" w:hAnsi="Times New Roman"/>
      <w:lang w:val="en-GB" w:eastAsia="x-none"/>
    </w:rPr>
  </w:style>
  <w:style w:type="paragraph" w:customStyle="1" w:styleId="Note">
    <w:name w:val="Note"/>
    <w:basedOn w:val="Normal"/>
    <w:uiPriority w:val="99"/>
    <w:rsid w:val="007F198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F198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F198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F198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F198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F1980"/>
    <w:rPr>
      <w:rFonts w:ascii="Times New Roman" w:eastAsia="MS Mincho" w:hAnsi="Times New Roman"/>
      <w:lang w:val="en-US" w:eastAsia="en-US"/>
    </w:rPr>
    <w:tblPr/>
  </w:style>
  <w:style w:type="paragraph" w:customStyle="1" w:styleId="Bullet">
    <w:name w:val="Bullet"/>
    <w:basedOn w:val="Normal"/>
    <w:uiPriority w:val="99"/>
    <w:rsid w:val="007F1980"/>
    <w:pPr>
      <w:tabs>
        <w:tab w:val="num" w:pos="926"/>
      </w:tabs>
      <w:ind w:left="926" w:hanging="360"/>
    </w:pPr>
    <w:rPr>
      <w:rFonts w:eastAsia="MS Mincho"/>
      <w:lang w:eastAsia="ja-JP"/>
    </w:rPr>
  </w:style>
  <w:style w:type="paragraph" w:customStyle="1" w:styleId="TOC91">
    <w:name w:val="TOC 91"/>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F198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F198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F198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F19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19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F19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F1980"/>
    <w:pPr>
      <w:tabs>
        <w:tab w:val="left" w:pos="360"/>
      </w:tabs>
      <w:ind w:left="360" w:hanging="360"/>
    </w:pPr>
  </w:style>
  <w:style w:type="paragraph" w:customStyle="1" w:styleId="Para1">
    <w:name w:val="Para1"/>
    <w:basedOn w:val="Normal"/>
    <w:uiPriority w:val="99"/>
    <w:rsid w:val="007F198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F198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F198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F198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F19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F198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7F198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F198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F198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F1980"/>
    <w:rPr>
      <w:rFonts w:ascii="Times New Roman" w:eastAsia="Batang" w:hAnsi="Times New Roman"/>
      <w:lang w:val="en-GB" w:eastAsia="en-US"/>
    </w:rPr>
  </w:style>
  <w:style w:type="paragraph" w:customStyle="1" w:styleId="10">
    <w:name w:val="修订1"/>
    <w:hidden/>
    <w:uiPriority w:val="99"/>
    <w:semiHidden/>
    <w:rsid w:val="007F1980"/>
    <w:rPr>
      <w:rFonts w:ascii="Times New Roman" w:eastAsia="Batang" w:hAnsi="Times New Roman"/>
      <w:lang w:val="en-GB" w:eastAsia="en-US"/>
    </w:rPr>
  </w:style>
  <w:style w:type="paragraph" w:styleId="EndnoteText">
    <w:name w:val="endnote text"/>
    <w:basedOn w:val="Normal"/>
    <w:link w:val="EndnoteTextChar"/>
    <w:uiPriority w:val="99"/>
    <w:rsid w:val="007F1980"/>
    <w:pPr>
      <w:snapToGrid w:val="0"/>
    </w:pPr>
    <w:rPr>
      <w:lang w:eastAsia="x-none"/>
    </w:rPr>
  </w:style>
  <w:style w:type="character" w:customStyle="1" w:styleId="EndnoteTextChar">
    <w:name w:val="Endnote Text Char"/>
    <w:basedOn w:val="DefaultParagraphFont"/>
    <w:link w:val="EndnoteText"/>
    <w:uiPriority w:val="99"/>
    <w:rsid w:val="007F1980"/>
    <w:rPr>
      <w:rFonts w:ascii="Times New Roman" w:hAnsi="Times New Roman"/>
      <w:lang w:val="en-GB" w:eastAsia="x-none"/>
    </w:rPr>
  </w:style>
  <w:style w:type="paragraph" w:customStyle="1" w:styleId="a2">
    <w:name w:val="変更箇所"/>
    <w:hidden/>
    <w:uiPriority w:val="99"/>
    <w:semiHidden/>
    <w:rsid w:val="007F1980"/>
    <w:rPr>
      <w:rFonts w:ascii="Times New Roman" w:eastAsia="MS Mincho" w:hAnsi="Times New Roman"/>
      <w:lang w:val="en-GB" w:eastAsia="en-US"/>
    </w:rPr>
  </w:style>
  <w:style w:type="paragraph" w:customStyle="1" w:styleId="NB2">
    <w:name w:val="NB2"/>
    <w:basedOn w:val="ZG"/>
    <w:uiPriority w:val="99"/>
    <w:rsid w:val="007F1980"/>
    <w:pPr>
      <w:framePr w:wrap="notBeside"/>
    </w:pPr>
    <w:rPr>
      <w:lang w:val="en-US" w:eastAsia="en-GB"/>
    </w:rPr>
  </w:style>
  <w:style w:type="paragraph" w:customStyle="1" w:styleId="tableentry">
    <w:name w:val="table entry"/>
    <w:basedOn w:val="Normal"/>
    <w:uiPriority w:val="99"/>
    <w:rsid w:val="007F1980"/>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F198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F1980"/>
    <w:rPr>
      <w:rFonts w:ascii="Times New Roman" w:eastAsia="MS Mincho" w:hAnsi="Times New Roman"/>
      <w:lang w:val="en-GB" w:eastAsia="x-none"/>
    </w:rPr>
  </w:style>
  <w:style w:type="character" w:customStyle="1" w:styleId="ListBullet2Char">
    <w:name w:val="List Bullet 2 Char"/>
    <w:link w:val="ListBullet2"/>
    <w:rsid w:val="007F1980"/>
    <w:rPr>
      <w:rFonts w:ascii="Times New Roman" w:hAnsi="Times New Roman"/>
      <w:lang w:val="en-GB" w:eastAsia="en-US"/>
    </w:rPr>
  </w:style>
  <w:style w:type="numbering" w:customStyle="1" w:styleId="NoList1">
    <w:name w:val="No List1"/>
    <w:next w:val="NoList"/>
    <w:uiPriority w:val="99"/>
    <w:semiHidden/>
    <w:unhideWhenUsed/>
    <w:rsid w:val="007F1980"/>
  </w:style>
  <w:style w:type="numbering" w:customStyle="1" w:styleId="NoList2">
    <w:name w:val="No List2"/>
    <w:next w:val="NoList"/>
    <w:semiHidden/>
    <w:unhideWhenUsed/>
    <w:rsid w:val="007F1980"/>
  </w:style>
  <w:style w:type="table" w:customStyle="1" w:styleId="TableGrid4">
    <w:name w:val="Table Grid4"/>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F1980"/>
  </w:style>
  <w:style w:type="table" w:customStyle="1" w:styleId="TableGrid5">
    <w:name w:val="Table Grid5"/>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F1980"/>
  </w:style>
  <w:style w:type="table" w:customStyle="1" w:styleId="TableGrid6">
    <w:name w:val="Table Grid6"/>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F1980"/>
  </w:style>
  <w:style w:type="numbering" w:customStyle="1" w:styleId="NoList6">
    <w:name w:val="No List6"/>
    <w:next w:val="NoList"/>
    <w:uiPriority w:val="99"/>
    <w:semiHidden/>
    <w:unhideWhenUsed/>
    <w:rsid w:val="007F1980"/>
  </w:style>
  <w:style w:type="numbering" w:customStyle="1" w:styleId="NoList7">
    <w:name w:val="No List7"/>
    <w:next w:val="NoList"/>
    <w:uiPriority w:val="99"/>
    <w:semiHidden/>
    <w:unhideWhenUsed/>
    <w:rsid w:val="007F1980"/>
  </w:style>
  <w:style w:type="numbering" w:customStyle="1" w:styleId="NoList8">
    <w:name w:val="No List8"/>
    <w:next w:val="NoList"/>
    <w:uiPriority w:val="99"/>
    <w:semiHidden/>
    <w:unhideWhenUsed/>
    <w:rsid w:val="007F1980"/>
  </w:style>
  <w:style w:type="character" w:styleId="PlaceholderText">
    <w:name w:val="Placeholder Text"/>
    <w:uiPriority w:val="99"/>
    <w:semiHidden/>
    <w:rsid w:val="007F1980"/>
    <w:rPr>
      <w:color w:val="808080"/>
    </w:rPr>
  </w:style>
  <w:style w:type="paragraph" w:customStyle="1" w:styleId="TOC92">
    <w:name w:val="TOC 92"/>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F198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7F1980"/>
  </w:style>
  <w:style w:type="table" w:customStyle="1" w:styleId="TableGrid7">
    <w:name w:val="Table Grid7"/>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1980"/>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F1980"/>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7F1980"/>
    <w:rPr>
      <w:rFonts w:ascii="Arial" w:eastAsia="MS Mincho" w:hAnsi="Arial"/>
      <w:sz w:val="22"/>
      <w:lang w:val="en-GB" w:eastAsia="en-US" w:bidi="ar-SA"/>
    </w:rPr>
  </w:style>
  <w:style w:type="paragraph" w:customStyle="1" w:styleId="a3">
    <w:name w:val="样式 页眉"/>
    <w:basedOn w:val="Header"/>
    <w:link w:val="Char"/>
    <w:rsid w:val="007F1980"/>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F1980"/>
    <w:rPr>
      <w:rFonts w:ascii="Arial" w:eastAsia="Arial" w:hAnsi="Arial"/>
      <w:b/>
      <w:bCs/>
      <w:noProof/>
      <w:sz w:val="22"/>
      <w:lang w:val="en-GB" w:eastAsia="fi-FI"/>
    </w:rPr>
  </w:style>
  <w:style w:type="paragraph" w:customStyle="1" w:styleId="11BodyText">
    <w:name w:val="11 BodyText"/>
    <w:basedOn w:val="Normal"/>
    <w:link w:val="11BodyTextChar"/>
    <w:uiPriority w:val="99"/>
    <w:rsid w:val="007F1980"/>
    <w:pPr>
      <w:spacing w:after="220"/>
      <w:ind w:left="1298"/>
    </w:pPr>
    <w:rPr>
      <w:rFonts w:ascii="Arial" w:hAnsi="Arial"/>
      <w:lang w:val="en-US" w:eastAsia="x-none"/>
    </w:rPr>
  </w:style>
  <w:style w:type="character" w:customStyle="1" w:styleId="11BodyTextChar">
    <w:name w:val="11 BodyText Char"/>
    <w:link w:val="11BodyText"/>
    <w:uiPriority w:val="99"/>
    <w:rsid w:val="007F1980"/>
    <w:rPr>
      <w:rFonts w:ascii="Arial" w:hAnsi="Arial"/>
      <w:lang w:val="en-US" w:eastAsia="x-none"/>
    </w:rPr>
  </w:style>
  <w:style w:type="paragraph" w:customStyle="1" w:styleId="paragraph">
    <w:name w:val="paragraph"/>
    <w:basedOn w:val="Normal"/>
    <w:rsid w:val="007F198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7F1980"/>
  </w:style>
  <w:style w:type="character" w:customStyle="1" w:styleId="eop">
    <w:name w:val="eop"/>
    <w:basedOn w:val="DefaultParagraphFont"/>
    <w:rsid w:val="007F1980"/>
  </w:style>
  <w:style w:type="paragraph" w:customStyle="1" w:styleId="msonormal0">
    <w:name w:val="msonormal"/>
    <w:basedOn w:val="Normal"/>
    <w:uiPriority w:val="99"/>
    <w:rsid w:val="007F1980"/>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F1980"/>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F1980"/>
    <w:rPr>
      <w:rFonts w:ascii="Arial" w:hAnsi="Arial"/>
      <w:sz w:val="36"/>
      <w:lang w:val="en-GB" w:eastAsia="en-US"/>
    </w:rPr>
  </w:style>
  <w:style w:type="character" w:customStyle="1" w:styleId="B3Char">
    <w:name w:val="B3 Char"/>
    <w:qFormat/>
    <w:locked/>
    <w:rsid w:val="007F1980"/>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1980"/>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1980"/>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F1980"/>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1980"/>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1980"/>
    <w:rPr>
      <w:rFonts w:ascii="Arial" w:eastAsia="MS Mincho" w:hAnsi="Arial" w:cs="Arial" w:hint="default"/>
      <w:sz w:val="22"/>
      <w:lang w:val="en-GB" w:eastAsia="en-US" w:bidi="ar-SA"/>
    </w:rPr>
  </w:style>
  <w:style w:type="paragraph" w:styleId="NormalIndent">
    <w:name w:val="Normal Indent"/>
    <w:basedOn w:val="Normal"/>
    <w:uiPriority w:val="99"/>
    <w:unhideWhenUsed/>
    <w:rsid w:val="007F1980"/>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1980"/>
    <w:rPr>
      <w:rFonts w:ascii="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7F1980"/>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7F1980"/>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7F1980"/>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F1980"/>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1980"/>
    <w:rPr>
      <w:rFonts w:ascii="Times New Roman" w:hAnsi="Times New Roman"/>
      <w:lang w:val="en-GB" w:eastAsia="en-US"/>
    </w:rPr>
  </w:style>
  <w:style w:type="paragraph" w:styleId="BodyTextIndent">
    <w:name w:val="Body Text Indent"/>
    <w:basedOn w:val="Normal"/>
    <w:link w:val="BodyTextIndentChar"/>
    <w:uiPriority w:val="99"/>
    <w:unhideWhenUsed/>
    <w:rsid w:val="007F1980"/>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7F1980"/>
    <w:rPr>
      <w:rFonts w:ascii="Times New Roman" w:hAnsi="Times New Roman"/>
      <w:kern w:val="2"/>
      <w:sz w:val="21"/>
      <w:lang w:val="en-GB" w:eastAsia="en-GB"/>
    </w:rPr>
  </w:style>
  <w:style w:type="paragraph" w:styleId="Date">
    <w:name w:val="Date"/>
    <w:basedOn w:val="Normal"/>
    <w:next w:val="Normal"/>
    <w:link w:val="DateChar"/>
    <w:uiPriority w:val="99"/>
    <w:unhideWhenUsed/>
    <w:rsid w:val="007F19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7F1980"/>
    <w:rPr>
      <w:rFonts w:ascii="Times New Roman" w:hAnsi="Times New Roman"/>
      <w:lang w:val="en-GB" w:eastAsia="en-GB"/>
    </w:rPr>
  </w:style>
  <w:style w:type="paragraph" w:styleId="BodyText2">
    <w:name w:val="Body Text 2"/>
    <w:basedOn w:val="Normal"/>
    <w:link w:val="BodyText2Char"/>
    <w:uiPriority w:val="99"/>
    <w:unhideWhenUsed/>
    <w:rsid w:val="007F1980"/>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7F1980"/>
    <w:rPr>
      <w:rFonts w:ascii="Times New Roman" w:hAnsi="Times New Roman"/>
      <w:i/>
      <w:lang w:val="en-GB" w:eastAsia="en-GB"/>
    </w:rPr>
  </w:style>
  <w:style w:type="paragraph" w:styleId="BodyText3">
    <w:name w:val="Body Text 3"/>
    <w:basedOn w:val="Normal"/>
    <w:link w:val="BodyText3Char"/>
    <w:uiPriority w:val="99"/>
    <w:unhideWhenUsed/>
    <w:rsid w:val="007F198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F1980"/>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7F19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F1980"/>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198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semiHidden/>
    <w:rsid w:val="007F1980"/>
    <w:rPr>
      <w:rFonts w:ascii="Times New Roman" w:hAnsi="Times New Roman"/>
      <w:lang w:val="en-GB" w:eastAsia="en-GB"/>
    </w:rPr>
  </w:style>
  <w:style w:type="paragraph" w:styleId="NoSpacing">
    <w:name w:val="No Spacing"/>
    <w:uiPriority w:val="1"/>
    <w:qFormat/>
    <w:rsid w:val="007F1980"/>
    <w:rPr>
      <w:rFonts w:ascii="Times New Roman" w:hAnsi="Times New Roman"/>
      <w:lang w:val="en-GB" w:eastAsia="en-US"/>
    </w:rPr>
  </w:style>
  <w:style w:type="paragraph" w:customStyle="1" w:styleId="CharCharCharCharChar">
    <w:name w:val="Char Char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F19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7F1980"/>
    <w:rPr>
      <w:rFonts w:ascii="Times New Roman" w:eastAsia="Malgun Gothic" w:hAnsi="Times New Roman"/>
      <w:sz w:val="24"/>
      <w:szCs w:val="24"/>
      <w:lang w:val="en-GB" w:eastAsia="ko-KR"/>
    </w:rPr>
  </w:style>
  <w:style w:type="paragraph" w:customStyle="1" w:styleId="-PAGE-">
    <w:name w:val="- PAGE -"/>
    <w:uiPriority w:val="99"/>
    <w:rsid w:val="007F1980"/>
    <w:rPr>
      <w:rFonts w:ascii="Times New Roman" w:eastAsia="Malgun Gothic" w:hAnsi="Times New Roman"/>
      <w:sz w:val="24"/>
      <w:szCs w:val="24"/>
      <w:lang w:val="en-GB" w:eastAsia="ko-KR"/>
    </w:rPr>
  </w:style>
  <w:style w:type="paragraph" w:customStyle="1" w:styleId="PageXofY">
    <w:name w:val="Page X of Y"/>
    <w:uiPriority w:val="99"/>
    <w:rsid w:val="007F1980"/>
    <w:rPr>
      <w:rFonts w:ascii="Times New Roman" w:eastAsia="Malgun Gothic" w:hAnsi="Times New Roman"/>
      <w:sz w:val="24"/>
      <w:szCs w:val="24"/>
      <w:lang w:val="en-GB" w:eastAsia="ko-KR"/>
    </w:rPr>
  </w:style>
  <w:style w:type="paragraph" w:customStyle="1" w:styleId="Createdby">
    <w:name w:val="Created by"/>
    <w:uiPriority w:val="99"/>
    <w:rsid w:val="007F1980"/>
    <w:rPr>
      <w:rFonts w:ascii="Times New Roman" w:eastAsia="Malgun Gothic" w:hAnsi="Times New Roman"/>
      <w:sz w:val="24"/>
      <w:szCs w:val="24"/>
      <w:lang w:val="en-GB" w:eastAsia="ko-KR"/>
    </w:rPr>
  </w:style>
  <w:style w:type="paragraph" w:customStyle="1" w:styleId="Createdon">
    <w:name w:val="Created on"/>
    <w:uiPriority w:val="99"/>
    <w:rsid w:val="007F1980"/>
    <w:rPr>
      <w:rFonts w:ascii="Times New Roman" w:eastAsia="Malgun Gothic" w:hAnsi="Times New Roman"/>
      <w:sz w:val="24"/>
      <w:szCs w:val="24"/>
      <w:lang w:val="en-GB" w:eastAsia="ko-KR"/>
    </w:rPr>
  </w:style>
  <w:style w:type="paragraph" w:customStyle="1" w:styleId="Lastprinted">
    <w:name w:val="Last printed"/>
    <w:uiPriority w:val="99"/>
    <w:rsid w:val="007F1980"/>
    <w:rPr>
      <w:rFonts w:ascii="Times New Roman" w:eastAsia="Malgun Gothic" w:hAnsi="Times New Roman"/>
      <w:sz w:val="24"/>
      <w:szCs w:val="24"/>
      <w:lang w:val="en-GB" w:eastAsia="ko-KR"/>
    </w:rPr>
  </w:style>
  <w:style w:type="paragraph" w:customStyle="1" w:styleId="Lastsavedby">
    <w:name w:val="Last saved by"/>
    <w:uiPriority w:val="99"/>
    <w:rsid w:val="007F1980"/>
    <w:rPr>
      <w:rFonts w:ascii="Times New Roman" w:eastAsia="Malgun Gothic" w:hAnsi="Times New Roman"/>
      <w:sz w:val="24"/>
      <w:szCs w:val="24"/>
      <w:lang w:val="en-GB" w:eastAsia="ko-KR"/>
    </w:rPr>
  </w:style>
  <w:style w:type="paragraph" w:customStyle="1" w:styleId="Filename">
    <w:name w:val="Filename"/>
    <w:uiPriority w:val="99"/>
    <w:rsid w:val="007F1980"/>
    <w:rPr>
      <w:rFonts w:ascii="Times New Roman" w:eastAsia="Malgun Gothic" w:hAnsi="Times New Roman"/>
      <w:sz w:val="24"/>
      <w:szCs w:val="24"/>
      <w:lang w:val="en-GB" w:eastAsia="ko-KR"/>
    </w:rPr>
  </w:style>
  <w:style w:type="paragraph" w:customStyle="1" w:styleId="Filenameandpath">
    <w:name w:val="Filename and path"/>
    <w:uiPriority w:val="99"/>
    <w:rsid w:val="007F1980"/>
    <w:rPr>
      <w:rFonts w:ascii="Times New Roman" w:eastAsia="Malgun Gothic" w:hAnsi="Times New Roman"/>
      <w:sz w:val="24"/>
      <w:szCs w:val="24"/>
      <w:lang w:val="en-GB" w:eastAsia="ko-KR"/>
    </w:rPr>
  </w:style>
  <w:style w:type="paragraph" w:customStyle="1" w:styleId="AuthorPageDate">
    <w:name w:val="Author  Page #  Date"/>
    <w:uiPriority w:val="99"/>
    <w:rsid w:val="007F1980"/>
    <w:rPr>
      <w:rFonts w:ascii="Times New Roman" w:eastAsia="Malgun Gothic" w:hAnsi="Times New Roman"/>
      <w:sz w:val="24"/>
      <w:szCs w:val="24"/>
      <w:lang w:val="en-GB" w:eastAsia="ko-KR"/>
    </w:rPr>
  </w:style>
  <w:style w:type="paragraph" w:customStyle="1" w:styleId="ConfidentialPageDate">
    <w:name w:val="Confidential  Page #  Date"/>
    <w:uiPriority w:val="99"/>
    <w:rsid w:val="007F1980"/>
    <w:rPr>
      <w:rFonts w:ascii="Times New Roman" w:eastAsia="Malgun Gothic" w:hAnsi="Times New Roman"/>
      <w:sz w:val="24"/>
      <w:szCs w:val="24"/>
      <w:lang w:val="en-GB" w:eastAsia="ko-KR"/>
    </w:rPr>
  </w:style>
  <w:style w:type="paragraph" w:customStyle="1" w:styleId="CouvRecTitle">
    <w:name w:val="Couv Rec Title"/>
    <w:basedOn w:val="Normal"/>
    <w:uiPriority w:val="99"/>
    <w:rsid w:val="007F198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F198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7F19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F198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F1980"/>
    <w:pPr>
      <w:overflowPunct w:val="0"/>
      <w:autoSpaceDE w:val="0"/>
      <w:autoSpaceDN w:val="0"/>
      <w:adjustRightInd w:val="0"/>
      <w:textAlignment w:val="baseline"/>
    </w:pPr>
    <w:rPr>
      <w:lang w:eastAsia="ja-JP"/>
    </w:rPr>
  </w:style>
  <w:style w:type="paragraph" w:customStyle="1" w:styleId="TaOC">
    <w:name w:val="TaOC"/>
    <w:basedOn w:val="TAC"/>
    <w:uiPriority w:val="99"/>
    <w:rsid w:val="007F1980"/>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1980"/>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F19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F19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1980"/>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F19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F198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F19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F19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F19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F19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1980"/>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F1980"/>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F1980"/>
    <w:pPr>
      <w:numPr>
        <w:numId w:val="12"/>
      </w:numPr>
      <w:tabs>
        <w:tab w:val="clear" w:pos="737"/>
        <w:tab w:val="num" w:pos="360"/>
      </w:tabs>
      <w:overflowPunct w:val="0"/>
      <w:autoSpaceDE w:val="0"/>
      <w:autoSpaceDN w:val="0"/>
      <w:adjustRightInd w:val="0"/>
      <w:ind w:left="360" w:hanging="360"/>
      <w:textAlignment w:val="baseline"/>
    </w:pPr>
    <w:rPr>
      <w:rFonts w:eastAsiaTheme="minorEastAsia"/>
    </w:rPr>
  </w:style>
  <w:style w:type="paragraph" w:customStyle="1" w:styleId="NormalArial">
    <w:name w:val="Normal + Arial"/>
    <w:aliases w:val="9 pt,Right,Right:  0,24 cm,After:  0 pt"/>
    <w:basedOn w:val="Normal"/>
    <w:uiPriority w:val="99"/>
    <w:rsid w:val="007F19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7F1980"/>
    <w:rPr>
      <w:rFonts w:ascii="Arial" w:hAnsi="Arial" w:cs="Arial"/>
      <w:kern w:val="2"/>
      <w:sz w:val="18"/>
    </w:rPr>
  </w:style>
  <w:style w:type="paragraph" w:customStyle="1" w:styleId="StyleTAC">
    <w:name w:val="Style TAC +"/>
    <w:basedOn w:val="TAC"/>
    <w:next w:val="TAC"/>
    <w:link w:val="StyleTACChar"/>
    <w:autoRedefine/>
    <w:rsid w:val="007F1980"/>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F198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7F1980"/>
    <w:rPr>
      <w:rFonts w:ascii="Times New Roman" w:hAnsi="Times New Roman"/>
      <w:sz w:val="24"/>
      <w:lang w:eastAsia="en-US"/>
    </w:rPr>
  </w:style>
  <w:style w:type="paragraph" w:customStyle="1" w:styleId="FBCharCharCharChar1">
    <w:name w:val="FB Char Char Char Char1"/>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1980"/>
    <w:rPr>
      <w:rFonts w:ascii="Arial" w:eastAsia="Arial" w:hAnsi="Arial" w:cs="Arial"/>
      <w:sz w:val="28"/>
    </w:rPr>
  </w:style>
  <w:style w:type="paragraph" w:customStyle="1" w:styleId="Heading40">
    <w:name w:val="Heading4"/>
    <w:basedOn w:val="Heading3"/>
    <w:link w:val="Heading4Char0"/>
    <w:semiHidden/>
    <w:rsid w:val="007F1980"/>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7F1980"/>
    <w:pPr>
      <w:numPr>
        <w:numId w:val="6"/>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7F1980"/>
    <w:pPr>
      <w:numPr>
        <w:numId w:val="7"/>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F1980"/>
    <w:pPr>
      <w:overflowPunct w:val="0"/>
      <w:autoSpaceDE w:val="0"/>
      <w:autoSpaceDN w:val="0"/>
      <w:adjustRightInd w:val="0"/>
      <w:textAlignment w:val="baseline"/>
    </w:pPr>
    <w:rPr>
      <w:szCs w:val="36"/>
      <w:lang w:eastAsia="en-GB"/>
    </w:rPr>
  </w:style>
  <w:style w:type="paragraph" w:customStyle="1" w:styleId="B2">
    <w:name w:val="B2+"/>
    <w:basedOn w:val="B20"/>
    <w:uiPriority w:val="99"/>
    <w:rsid w:val="007F1980"/>
    <w:pPr>
      <w:numPr>
        <w:numId w:val="13"/>
      </w:numPr>
      <w:tabs>
        <w:tab w:val="clear" w:pos="1191"/>
        <w:tab w:val="num" w:pos="360"/>
      </w:tabs>
      <w:overflowPunct w:val="0"/>
      <w:autoSpaceDE w:val="0"/>
      <w:autoSpaceDN w:val="0"/>
      <w:adjustRightInd w:val="0"/>
      <w:ind w:left="360" w:hanging="360"/>
      <w:textAlignment w:val="baseline"/>
    </w:pPr>
    <w:rPr>
      <w:rFonts w:eastAsiaTheme="minorEastAsia"/>
    </w:rPr>
  </w:style>
  <w:style w:type="paragraph" w:customStyle="1" w:styleId="B3">
    <w:name w:val="B3+"/>
    <w:basedOn w:val="B30"/>
    <w:uiPriority w:val="99"/>
    <w:rsid w:val="007F1980"/>
    <w:pPr>
      <w:numPr>
        <w:numId w:val="14"/>
      </w:numPr>
      <w:tabs>
        <w:tab w:val="clear" w:pos="1644"/>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Normal"/>
    <w:uiPriority w:val="99"/>
    <w:rsid w:val="007F198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19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F19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F198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7F198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7F1980"/>
    <w:pPr>
      <w:numPr>
        <w:numId w:val="8"/>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F1980"/>
    <w:rPr>
      <w:vertAlign w:val="superscript"/>
    </w:rPr>
  </w:style>
  <w:style w:type="character" w:customStyle="1" w:styleId="CharChar1">
    <w:name w:val="Char Char1"/>
    <w:rsid w:val="007F1980"/>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19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198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19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980"/>
    <w:rPr>
      <w:rFonts w:ascii="Arial" w:hAnsi="Arial" w:cs="Arial" w:hint="default"/>
      <w:sz w:val="32"/>
      <w:lang w:val="en-GB" w:eastAsia="ja-JP" w:bidi="ar-SA"/>
    </w:rPr>
  </w:style>
  <w:style w:type="character" w:customStyle="1" w:styleId="CharChar4">
    <w:name w:val="Char Char4"/>
    <w:rsid w:val="007F1980"/>
    <w:rPr>
      <w:rFonts w:ascii="Courier New" w:hAnsi="Courier New" w:cs="Courier New" w:hint="default"/>
      <w:lang w:val="nb-NO" w:eastAsia="ja-JP" w:bidi="ar-SA"/>
    </w:rPr>
  </w:style>
  <w:style w:type="character" w:customStyle="1" w:styleId="AndreaLeonardi">
    <w:name w:val="Andrea Leonardi"/>
    <w:semiHidden/>
    <w:rsid w:val="007F1980"/>
    <w:rPr>
      <w:rFonts w:ascii="Arial" w:hAnsi="Arial" w:cs="Arial" w:hint="default"/>
      <w:color w:val="auto"/>
      <w:sz w:val="20"/>
      <w:szCs w:val="20"/>
    </w:rPr>
  </w:style>
  <w:style w:type="character" w:customStyle="1" w:styleId="NOCharChar">
    <w:name w:val="NO Char Char"/>
    <w:rsid w:val="007F1980"/>
    <w:rPr>
      <w:lang w:val="en-GB" w:eastAsia="en-US" w:bidi="ar-SA"/>
    </w:rPr>
  </w:style>
  <w:style w:type="character" w:customStyle="1" w:styleId="NOZchn">
    <w:name w:val="NO Zchn"/>
    <w:rsid w:val="007F1980"/>
    <w:rPr>
      <w:lang w:val="en-GB" w:eastAsia="en-US" w:bidi="ar-SA"/>
    </w:rPr>
  </w:style>
  <w:style w:type="character" w:customStyle="1" w:styleId="T1Char">
    <w:name w:val="T1 Char"/>
    <w:aliases w:val="Header 6 Char Char"/>
    <w:basedOn w:val="H6Char"/>
    <w:rsid w:val="007F1980"/>
    <w:rPr>
      <w:rFonts w:ascii="Arial" w:hAnsi="Arial"/>
      <w:lang w:val="en-GB" w:eastAsia="en-US"/>
    </w:rPr>
  </w:style>
  <w:style w:type="character" w:customStyle="1" w:styleId="T1Char1">
    <w:name w:val="T1 Char1"/>
    <w:aliases w:val="Header 6 Char Char1"/>
    <w:basedOn w:val="H6Char"/>
    <w:rsid w:val="007F198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98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198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98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98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1980"/>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198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1980"/>
    <w:rPr>
      <w:rFonts w:ascii="Arial" w:hAnsi="Arial"/>
      <w:lang w:val="en-GB" w:eastAsia="en-US"/>
    </w:rPr>
  </w:style>
  <w:style w:type="character" w:customStyle="1" w:styleId="CharChar7">
    <w:name w:val="Char Char7"/>
    <w:semiHidden/>
    <w:rsid w:val="007F1980"/>
    <w:rPr>
      <w:rFonts w:ascii="Tahoma" w:hAnsi="Tahoma" w:cs="Tahoma" w:hint="default"/>
      <w:shd w:val="clear" w:color="auto" w:fill="000080"/>
      <w:lang w:val="en-GB" w:eastAsia="en-US"/>
    </w:rPr>
  </w:style>
  <w:style w:type="character" w:customStyle="1" w:styleId="ZchnZchn5">
    <w:name w:val="Zchn Zchn5"/>
    <w:rsid w:val="007F1980"/>
    <w:rPr>
      <w:rFonts w:ascii="Courier New" w:eastAsia="Batang" w:hAnsi="Courier New" w:cs="Courier New" w:hint="default"/>
      <w:lang w:val="nb-NO" w:eastAsia="en-US" w:bidi="ar-SA"/>
    </w:rPr>
  </w:style>
  <w:style w:type="character" w:customStyle="1" w:styleId="CharChar10">
    <w:name w:val="Char Char10"/>
    <w:semiHidden/>
    <w:rsid w:val="007F1980"/>
    <w:rPr>
      <w:rFonts w:ascii="Times New Roman" w:hAnsi="Times New Roman" w:cs="Times New Roman" w:hint="default"/>
      <w:lang w:val="en-GB" w:eastAsia="en-US"/>
    </w:rPr>
  </w:style>
  <w:style w:type="character" w:customStyle="1" w:styleId="CharChar9">
    <w:name w:val="Char Char9"/>
    <w:semiHidden/>
    <w:rsid w:val="007F1980"/>
    <w:rPr>
      <w:rFonts w:ascii="Tahoma" w:hAnsi="Tahoma" w:cs="Tahoma" w:hint="default"/>
      <w:sz w:val="16"/>
      <w:szCs w:val="16"/>
      <w:lang w:val="en-GB" w:eastAsia="en-US"/>
    </w:rPr>
  </w:style>
  <w:style w:type="character" w:customStyle="1" w:styleId="CharChar8">
    <w:name w:val="Char Char8"/>
    <w:semiHidden/>
    <w:rsid w:val="007F1980"/>
    <w:rPr>
      <w:rFonts w:ascii="Times New Roman" w:hAnsi="Times New Roman" w:cs="Times New Roman" w:hint="default"/>
      <w:b/>
      <w:bCs/>
      <w:lang w:val="en-GB" w:eastAsia="en-US"/>
    </w:rPr>
  </w:style>
  <w:style w:type="character" w:customStyle="1" w:styleId="btChar3">
    <w:name w:val="bt Char3"/>
    <w:rsid w:val="007F1980"/>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F198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98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980"/>
    <w:rPr>
      <w:rFonts w:ascii="Arial" w:hAnsi="Arial" w:cs="Arial" w:hint="default"/>
      <w:sz w:val="28"/>
      <w:lang w:val="en-GB" w:eastAsia="en-US" w:bidi="ar-SA"/>
    </w:rPr>
  </w:style>
  <w:style w:type="character" w:customStyle="1" w:styleId="T1Char3">
    <w:name w:val="T1 Char3"/>
    <w:aliases w:val="Header 6 Char Char3"/>
    <w:rsid w:val="007F1980"/>
    <w:rPr>
      <w:rFonts w:ascii="Arial" w:hAnsi="Arial" w:cs="Arial" w:hint="default"/>
      <w:lang w:val="en-GB" w:eastAsia="en-US" w:bidi="ar-SA"/>
    </w:rPr>
  </w:style>
  <w:style w:type="character" w:customStyle="1" w:styleId="CharChar29">
    <w:name w:val="Char Char29"/>
    <w:rsid w:val="007F1980"/>
    <w:rPr>
      <w:rFonts w:ascii="Arial" w:hAnsi="Arial" w:cs="Arial" w:hint="default"/>
      <w:sz w:val="36"/>
      <w:lang w:val="en-GB" w:eastAsia="en-US" w:bidi="ar-SA"/>
    </w:rPr>
  </w:style>
  <w:style w:type="character" w:customStyle="1" w:styleId="CharChar28">
    <w:name w:val="Char Char28"/>
    <w:rsid w:val="007F1980"/>
    <w:rPr>
      <w:rFonts w:ascii="Arial" w:hAnsi="Arial" w:cs="Arial" w:hint="default"/>
      <w:sz w:val="32"/>
      <w:lang w:val="en-GB"/>
    </w:rPr>
  </w:style>
  <w:style w:type="character" w:customStyle="1" w:styleId="msoins00">
    <w:name w:val="msoins0"/>
    <w:rsid w:val="007F198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98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980"/>
    <w:rPr>
      <w:rFonts w:ascii="Arial" w:hAnsi="Arial" w:cs="Arial" w:hint="default"/>
      <w:sz w:val="22"/>
      <w:lang w:val="en-GB" w:eastAsia="en-GB" w:bidi="ar-SA"/>
    </w:rPr>
  </w:style>
  <w:style w:type="character" w:customStyle="1" w:styleId="B1Char1">
    <w:name w:val="B1 Char1"/>
    <w:rsid w:val="007F1980"/>
    <w:rPr>
      <w:lang w:val="en-GB"/>
    </w:rPr>
  </w:style>
  <w:style w:type="character" w:customStyle="1" w:styleId="textbodybold1">
    <w:name w:val="textbodybold1"/>
    <w:rsid w:val="007F1980"/>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1980"/>
  </w:style>
  <w:style w:type="character" w:customStyle="1" w:styleId="B1Zchn">
    <w:name w:val="B1 Zchn"/>
    <w:rsid w:val="007F1980"/>
    <w:rPr>
      <w:rFonts w:ascii="Times New Roman" w:hAnsi="Times New Roman" w:cs="Times New Roman" w:hint="default"/>
      <w:lang w:val="en-GB"/>
    </w:rPr>
  </w:style>
  <w:style w:type="table" w:customStyle="1" w:styleId="30">
    <w:name w:val="网格型3"/>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F1980"/>
    <w:pPr>
      <w:spacing w:before="120"/>
      <w:outlineLvl w:val="2"/>
    </w:pPr>
    <w:rPr>
      <w:sz w:val="28"/>
    </w:rPr>
  </w:style>
  <w:style w:type="paragraph" w:customStyle="1" w:styleId="TN">
    <w:name w:val="TN"/>
    <w:basedOn w:val="Normal"/>
    <w:uiPriority w:val="99"/>
    <w:qFormat/>
    <w:rsid w:val="007F1980"/>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F1980"/>
    <w:pPr>
      <w:keepNext/>
      <w:keepLines/>
      <w:numPr>
        <w:numId w:val="9"/>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7F1980"/>
    <w:pPr>
      <w:keepNext/>
      <w:keepLines/>
      <w:numPr>
        <w:numId w:val="10"/>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SubtleReference">
    <w:name w:val="Subtle Reference"/>
    <w:uiPriority w:val="31"/>
    <w:qFormat/>
    <w:rsid w:val="007F1980"/>
    <w:rPr>
      <w:smallCaps/>
      <w:color w:val="5A5A5A"/>
    </w:rPr>
  </w:style>
  <w:style w:type="character" w:customStyle="1" w:styleId="13">
    <w:name w:val="未处理的提及1"/>
    <w:basedOn w:val="DefaultParagraphFont"/>
    <w:uiPriority w:val="99"/>
    <w:semiHidden/>
    <w:rsid w:val="007F1980"/>
    <w:rPr>
      <w:color w:val="605E5C"/>
      <w:shd w:val="clear" w:color="auto" w:fill="E1DFDD"/>
    </w:rPr>
  </w:style>
  <w:style w:type="character" w:customStyle="1" w:styleId="fontstyle01">
    <w:name w:val="fontstyle01"/>
    <w:rsid w:val="007F1980"/>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F1980"/>
  </w:style>
  <w:style w:type="table" w:customStyle="1" w:styleId="TableGrid11">
    <w:name w:val="Table Grid11"/>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F1980"/>
    <w:rPr>
      <w:color w:val="808080"/>
      <w:shd w:val="clear" w:color="auto" w:fill="E6E6E6"/>
    </w:rPr>
  </w:style>
  <w:style w:type="character" w:customStyle="1" w:styleId="Char10">
    <w:name w:val="注释标题 Char1"/>
    <w:basedOn w:val="DefaultParagraphFont"/>
    <w:uiPriority w:val="99"/>
    <w:semiHidden/>
    <w:rsid w:val="007F1980"/>
    <w:rPr>
      <w:rFonts w:ascii="Times New Roman" w:hAnsi="Times New Roman"/>
      <w:lang w:val="en-GB" w:eastAsia="en-US"/>
    </w:rPr>
  </w:style>
  <w:style w:type="paragraph" w:styleId="HTMLPreformatted">
    <w:name w:val="HTML Preformatted"/>
    <w:basedOn w:val="Normal"/>
    <w:link w:val="HTMLPreformattedChar"/>
    <w:semiHidden/>
    <w:unhideWhenUsed/>
    <w:rsid w:val="007F1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F1980"/>
    <w:rPr>
      <w:rFonts w:ascii="Courier New" w:eastAsia="MS Mincho" w:hAnsi="Courier New"/>
      <w:lang w:val="en-GB" w:eastAsia="en-US"/>
    </w:rPr>
  </w:style>
  <w:style w:type="character" w:styleId="HTMLTypewriter">
    <w:name w:val="HTML Typewriter"/>
    <w:semiHidden/>
    <w:unhideWhenUsed/>
    <w:rsid w:val="007F1980"/>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F198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7F198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7F19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F198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7F198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7F198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7F1980"/>
    <w:pPr>
      <w:numPr>
        <w:numId w:val="11"/>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F1980"/>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F198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F198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F1980"/>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F198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F1980"/>
  </w:style>
  <w:style w:type="character" w:customStyle="1" w:styleId="st">
    <w:name w:val="st"/>
    <w:rsid w:val="007F1980"/>
  </w:style>
  <w:style w:type="character" w:customStyle="1" w:styleId="capChar6">
    <w:name w:val="cap Char6"/>
    <w:aliases w:val="cap Char Char6,Caption Char Char5,Caption Char1 Char Char5,cap Char Char1 Char5,Caption Char Char1 Char Char5,cap Char2 Char Char Char5"/>
    <w:rsid w:val="007F1980"/>
    <w:rPr>
      <w:b/>
      <w:bCs w:val="0"/>
      <w:lang w:val="en-GB" w:eastAsia="en-US" w:bidi="ar-SA"/>
    </w:rPr>
  </w:style>
  <w:style w:type="character" w:customStyle="1" w:styleId="st1">
    <w:name w:val="st1"/>
    <w:rsid w:val="007F1980"/>
  </w:style>
  <w:style w:type="table" w:customStyle="1" w:styleId="TableGrid21">
    <w:name w:val="Table Grid2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1980"/>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F1980"/>
    <w:pPr>
      <w:numPr>
        <w:numId w:val="11"/>
      </w:numPr>
    </w:pPr>
  </w:style>
  <w:style w:type="character" w:customStyle="1" w:styleId="a6">
    <w:name w:val="首标题"/>
    <w:rsid w:val="007F1980"/>
    <w:rPr>
      <w:rFonts w:ascii="Arial" w:eastAsia="SimSun" w:hAnsi="Arial"/>
      <w:sz w:val="24"/>
      <w:lang w:val="en-US" w:eastAsia="zh-CN" w:bidi="ar-SA"/>
    </w:rPr>
  </w:style>
  <w:style w:type="character" w:customStyle="1" w:styleId="ReferenceChar">
    <w:name w:val="Reference Char"/>
    <w:link w:val="Reference"/>
    <w:uiPriority w:val="99"/>
    <w:rsid w:val="007F1980"/>
    <w:rPr>
      <w:rFonts w:ascii="Times New Roman" w:eastAsia="MS Mincho" w:hAnsi="Times New Roman"/>
      <w:lang w:val="en-GB" w:eastAsia="en-US"/>
    </w:rPr>
  </w:style>
  <w:style w:type="table" w:customStyle="1" w:styleId="TableGrid9">
    <w:name w:val="Table Grid9"/>
    <w:basedOn w:val="TableNormal"/>
    <w:uiPriority w:val="39"/>
    <w:qFormat/>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1980"/>
  </w:style>
  <w:style w:type="numbering" w:customStyle="1" w:styleId="14">
    <w:name w:val="无列表1"/>
    <w:next w:val="NoList"/>
    <w:semiHidden/>
    <w:unhideWhenUsed/>
    <w:rsid w:val="007F1980"/>
  </w:style>
  <w:style w:type="numbering" w:customStyle="1" w:styleId="NoList12">
    <w:name w:val="No List12"/>
    <w:next w:val="NoList"/>
    <w:uiPriority w:val="99"/>
    <w:semiHidden/>
    <w:unhideWhenUsed/>
    <w:rsid w:val="007F1980"/>
  </w:style>
  <w:style w:type="table" w:customStyle="1" w:styleId="15">
    <w:name w:val="网格型1"/>
    <w:basedOn w:val="TableNormal"/>
    <w:next w:val="TableGrid"/>
    <w:qFormat/>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1980"/>
    <w:rPr>
      <w:rFonts w:ascii="Times New Roman" w:eastAsia="MS Mincho" w:hAnsi="Times New Roman"/>
      <w:lang w:val="en-US" w:eastAsia="en-US"/>
    </w:rPr>
    <w:tblPr/>
  </w:style>
  <w:style w:type="table" w:customStyle="1" w:styleId="Tabellengitternetz12">
    <w:name w:val="Tabellengitternetz1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F1980"/>
  </w:style>
  <w:style w:type="numbering" w:customStyle="1" w:styleId="NoList21">
    <w:name w:val="No List21"/>
    <w:next w:val="NoList"/>
    <w:semiHidden/>
    <w:unhideWhenUsed/>
    <w:rsid w:val="007F1980"/>
  </w:style>
  <w:style w:type="table" w:customStyle="1" w:styleId="TableGrid42">
    <w:name w:val="Table Grid4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F1980"/>
  </w:style>
  <w:style w:type="table" w:customStyle="1" w:styleId="TableGrid52">
    <w:name w:val="Table Grid5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F1980"/>
  </w:style>
  <w:style w:type="table" w:customStyle="1" w:styleId="TableGrid62">
    <w:name w:val="Table Grid6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F1980"/>
  </w:style>
  <w:style w:type="numbering" w:customStyle="1" w:styleId="NoList61">
    <w:name w:val="No List61"/>
    <w:next w:val="NoList"/>
    <w:uiPriority w:val="99"/>
    <w:semiHidden/>
    <w:unhideWhenUsed/>
    <w:rsid w:val="007F1980"/>
  </w:style>
  <w:style w:type="numbering" w:customStyle="1" w:styleId="NoList71">
    <w:name w:val="No List71"/>
    <w:next w:val="NoList"/>
    <w:uiPriority w:val="99"/>
    <w:semiHidden/>
    <w:unhideWhenUsed/>
    <w:rsid w:val="007F1980"/>
  </w:style>
  <w:style w:type="numbering" w:customStyle="1" w:styleId="NoList81">
    <w:name w:val="No List81"/>
    <w:next w:val="NoList"/>
    <w:uiPriority w:val="99"/>
    <w:semiHidden/>
    <w:unhideWhenUsed/>
    <w:rsid w:val="007F1980"/>
  </w:style>
  <w:style w:type="numbering" w:customStyle="1" w:styleId="NoList91">
    <w:name w:val="No List91"/>
    <w:next w:val="NoList"/>
    <w:uiPriority w:val="99"/>
    <w:semiHidden/>
    <w:unhideWhenUsed/>
    <w:rsid w:val="007F1980"/>
  </w:style>
  <w:style w:type="table" w:customStyle="1" w:styleId="TableGrid77">
    <w:name w:val="Table Grid77"/>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F1980"/>
  </w:style>
  <w:style w:type="table" w:customStyle="1" w:styleId="23">
    <w:name w:val="网格型2"/>
    <w:basedOn w:val="TableNormal"/>
    <w:next w:val="TableGrid"/>
    <w:qFormat/>
    <w:rsid w:val="007F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1980"/>
    <w:rPr>
      <w:rFonts w:ascii="Times New Roman" w:eastAsia="MS Mincho" w:hAnsi="Times New Roman"/>
      <w:lang w:val="en-US" w:eastAsia="en-US"/>
    </w:rPr>
    <w:tblPr/>
  </w:style>
  <w:style w:type="table" w:customStyle="1" w:styleId="Tabellengitternetz13">
    <w:name w:val="Tabellengitternetz1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F1980"/>
  </w:style>
  <w:style w:type="numbering" w:customStyle="1" w:styleId="NoList22">
    <w:name w:val="No List22"/>
    <w:next w:val="NoList"/>
    <w:semiHidden/>
    <w:unhideWhenUsed/>
    <w:rsid w:val="007F1980"/>
  </w:style>
  <w:style w:type="table" w:customStyle="1" w:styleId="TableGrid43">
    <w:name w:val="Table Grid4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F1980"/>
  </w:style>
  <w:style w:type="table" w:customStyle="1" w:styleId="TableGrid53">
    <w:name w:val="Table Grid5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F1980"/>
  </w:style>
  <w:style w:type="table" w:customStyle="1" w:styleId="TableGrid63">
    <w:name w:val="Table Grid6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F1980"/>
  </w:style>
  <w:style w:type="numbering" w:customStyle="1" w:styleId="NoList62">
    <w:name w:val="No List62"/>
    <w:next w:val="NoList"/>
    <w:uiPriority w:val="99"/>
    <w:semiHidden/>
    <w:unhideWhenUsed/>
    <w:rsid w:val="007F1980"/>
  </w:style>
  <w:style w:type="numbering" w:customStyle="1" w:styleId="NoList72">
    <w:name w:val="No List72"/>
    <w:next w:val="NoList"/>
    <w:uiPriority w:val="99"/>
    <w:semiHidden/>
    <w:unhideWhenUsed/>
    <w:rsid w:val="007F1980"/>
  </w:style>
  <w:style w:type="numbering" w:customStyle="1" w:styleId="NoList82">
    <w:name w:val="No List82"/>
    <w:next w:val="NoList"/>
    <w:uiPriority w:val="99"/>
    <w:semiHidden/>
    <w:unhideWhenUsed/>
    <w:rsid w:val="007F1980"/>
  </w:style>
  <w:style w:type="numbering" w:customStyle="1" w:styleId="NoList92">
    <w:name w:val="No List92"/>
    <w:next w:val="NoList"/>
    <w:uiPriority w:val="99"/>
    <w:semiHidden/>
    <w:unhideWhenUsed/>
    <w:rsid w:val="007F1980"/>
  </w:style>
  <w:style w:type="table" w:customStyle="1" w:styleId="TableGrid78">
    <w:name w:val="Table Grid78"/>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1980"/>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F1980"/>
  </w:style>
  <w:style w:type="table" w:customStyle="1" w:styleId="TableGrid92">
    <w:name w:val="Table Grid9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F1980"/>
  </w:style>
  <w:style w:type="table" w:customStyle="1" w:styleId="5">
    <w:name w:val="网格型5"/>
    <w:basedOn w:val="TableNormal"/>
    <w:next w:val="TableGrid"/>
    <w:qFormat/>
    <w:rsid w:val="007F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F1980"/>
    <w:rPr>
      <w:rFonts w:ascii="Times New Roman" w:eastAsia="MS Mincho" w:hAnsi="Times New Roman"/>
      <w:lang w:val="en-US" w:eastAsia="en-US"/>
    </w:rPr>
    <w:tblPr/>
  </w:style>
  <w:style w:type="table" w:customStyle="1" w:styleId="Tabellengitternetz14">
    <w:name w:val="Tabellengitternetz1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F1980"/>
  </w:style>
  <w:style w:type="numbering" w:customStyle="1" w:styleId="NoList23">
    <w:name w:val="No List23"/>
    <w:next w:val="NoList"/>
    <w:semiHidden/>
    <w:unhideWhenUsed/>
    <w:rsid w:val="007F1980"/>
  </w:style>
  <w:style w:type="table" w:customStyle="1" w:styleId="TableGrid44">
    <w:name w:val="Table Grid4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F1980"/>
  </w:style>
  <w:style w:type="table" w:customStyle="1" w:styleId="TableGrid54">
    <w:name w:val="Table Grid5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F1980"/>
  </w:style>
  <w:style w:type="table" w:customStyle="1" w:styleId="TableGrid64">
    <w:name w:val="Table Grid6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F1980"/>
  </w:style>
  <w:style w:type="numbering" w:customStyle="1" w:styleId="NoList63">
    <w:name w:val="No List63"/>
    <w:next w:val="NoList"/>
    <w:uiPriority w:val="99"/>
    <w:semiHidden/>
    <w:unhideWhenUsed/>
    <w:rsid w:val="007F1980"/>
  </w:style>
  <w:style w:type="numbering" w:customStyle="1" w:styleId="NoList73">
    <w:name w:val="No List73"/>
    <w:next w:val="NoList"/>
    <w:uiPriority w:val="99"/>
    <w:semiHidden/>
    <w:unhideWhenUsed/>
    <w:rsid w:val="007F1980"/>
  </w:style>
  <w:style w:type="numbering" w:customStyle="1" w:styleId="NoList83">
    <w:name w:val="No List83"/>
    <w:next w:val="NoList"/>
    <w:uiPriority w:val="99"/>
    <w:semiHidden/>
    <w:unhideWhenUsed/>
    <w:rsid w:val="007F1980"/>
  </w:style>
  <w:style w:type="numbering" w:customStyle="1" w:styleId="NoList93">
    <w:name w:val="No List93"/>
    <w:next w:val="NoList"/>
    <w:uiPriority w:val="99"/>
    <w:semiHidden/>
    <w:unhideWhenUsed/>
    <w:rsid w:val="007F1980"/>
  </w:style>
  <w:style w:type="table" w:customStyle="1" w:styleId="TableGrid79">
    <w:name w:val="Table Grid79"/>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1980"/>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F1980"/>
  </w:style>
  <w:style w:type="table" w:customStyle="1" w:styleId="TableGrid93">
    <w:name w:val="Table Grid9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F1980"/>
  </w:style>
  <w:style w:type="numbering" w:customStyle="1" w:styleId="NoList211">
    <w:name w:val="No List211"/>
    <w:next w:val="NoList"/>
    <w:semiHidden/>
    <w:unhideWhenUsed/>
    <w:rsid w:val="007F1980"/>
  </w:style>
  <w:style w:type="numbering" w:customStyle="1" w:styleId="NoList311">
    <w:name w:val="No List311"/>
    <w:next w:val="NoList"/>
    <w:uiPriority w:val="99"/>
    <w:semiHidden/>
    <w:unhideWhenUsed/>
    <w:rsid w:val="007F1980"/>
  </w:style>
  <w:style w:type="numbering" w:customStyle="1" w:styleId="NoList411">
    <w:name w:val="No List411"/>
    <w:next w:val="NoList"/>
    <w:uiPriority w:val="99"/>
    <w:semiHidden/>
    <w:unhideWhenUsed/>
    <w:rsid w:val="007F1980"/>
  </w:style>
  <w:style w:type="character" w:customStyle="1" w:styleId="apple-converted-space">
    <w:name w:val="apple-converted-space"/>
    <w:qFormat/>
    <w:rsid w:val="007F1980"/>
  </w:style>
  <w:style w:type="character" w:customStyle="1" w:styleId="ListChar">
    <w:name w:val="List Char"/>
    <w:link w:val="List"/>
    <w:rsid w:val="007F1980"/>
    <w:rPr>
      <w:rFonts w:ascii="Times New Roman" w:hAnsi="Times New Roman"/>
      <w:lang w:val="en-GB" w:eastAsia="en-US"/>
    </w:rPr>
  </w:style>
  <w:style w:type="character" w:customStyle="1" w:styleId="ListBulletChar">
    <w:name w:val="List Bullet Char"/>
    <w:link w:val="ListBullet"/>
    <w:rsid w:val="007F1980"/>
    <w:rPr>
      <w:rFonts w:ascii="Times New Roman" w:hAnsi="Times New Roman"/>
      <w:lang w:val="en-GB" w:eastAsia="en-US"/>
    </w:rPr>
  </w:style>
  <w:style w:type="character" w:customStyle="1" w:styleId="ListBullet3Char">
    <w:name w:val="List Bullet 3 Char"/>
    <w:link w:val="ListBullet3"/>
    <w:rsid w:val="007F1980"/>
    <w:rPr>
      <w:rFonts w:ascii="Times New Roman" w:hAnsi="Times New Roman"/>
      <w:lang w:val="en-GB" w:eastAsia="en-US"/>
    </w:rPr>
  </w:style>
  <w:style w:type="character" w:customStyle="1" w:styleId="List2Char">
    <w:name w:val="List 2 Char"/>
    <w:link w:val="List2"/>
    <w:rsid w:val="007F1980"/>
    <w:rPr>
      <w:rFonts w:ascii="Times New Roman" w:hAnsi="Times New Roman"/>
      <w:lang w:val="en-GB" w:eastAsia="en-US"/>
    </w:rPr>
  </w:style>
  <w:style w:type="paragraph" w:customStyle="1" w:styleId="TabList">
    <w:name w:val="TabList"/>
    <w:basedOn w:val="Normal"/>
    <w:uiPriority w:val="99"/>
    <w:rsid w:val="007F1980"/>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F198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F19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F1980"/>
    <w:pPr>
      <w:widowControl/>
      <w:tabs>
        <w:tab w:val="num" w:pos="992"/>
      </w:tabs>
      <w:spacing w:after="120"/>
      <w:ind w:left="992" w:hanging="425"/>
    </w:pPr>
    <w:rPr>
      <w:lang w:val="en-US"/>
    </w:rPr>
  </w:style>
  <w:style w:type="paragraph" w:customStyle="1" w:styleId="textintend2">
    <w:name w:val="text intend 2"/>
    <w:basedOn w:val="text"/>
    <w:uiPriority w:val="99"/>
    <w:rsid w:val="007F1980"/>
    <w:pPr>
      <w:widowControl/>
      <w:tabs>
        <w:tab w:val="num" w:pos="1418"/>
      </w:tabs>
      <w:spacing w:after="120"/>
      <w:ind w:left="1418" w:hanging="426"/>
    </w:pPr>
    <w:rPr>
      <w:lang w:val="en-US"/>
    </w:rPr>
  </w:style>
  <w:style w:type="paragraph" w:customStyle="1" w:styleId="textintend3">
    <w:name w:val="text intend 3"/>
    <w:basedOn w:val="text"/>
    <w:uiPriority w:val="99"/>
    <w:rsid w:val="007F1980"/>
    <w:pPr>
      <w:widowControl/>
      <w:tabs>
        <w:tab w:val="num" w:pos="1843"/>
      </w:tabs>
      <w:spacing w:after="120"/>
      <w:ind w:left="1843" w:hanging="425"/>
    </w:pPr>
    <w:rPr>
      <w:lang w:val="en-US"/>
    </w:rPr>
  </w:style>
  <w:style w:type="paragraph" w:customStyle="1" w:styleId="normalpuce">
    <w:name w:val="normal puce"/>
    <w:basedOn w:val="Normal"/>
    <w:uiPriority w:val="99"/>
    <w:qFormat/>
    <w:rsid w:val="007F198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F198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F1980"/>
    <w:rPr>
      <w:noProof w:val="0"/>
      <w:vanish w:val="0"/>
      <w:color w:val="FF0000"/>
      <w:lang w:eastAsia="en-US"/>
    </w:rPr>
  </w:style>
  <w:style w:type="paragraph" w:customStyle="1" w:styleId="List1">
    <w:name w:val="List1"/>
    <w:basedOn w:val="Normal"/>
    <w:uiPriority w:val="99"/>
    <w:rsid w:val="007F19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F1980"/>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F19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F1980"/>
    <w:rPr>
      <w:rFonts w:ascii="Bookman" w:hAnsi="Bookman"/>
      <w:position w:val="6"/>
      <w:sz w:val="18"/>
    </w:rPr>
  </w:style>
  <w:style w:type="character" w:customStyle="1" w:styleId="NOChar1">
    <w:name w:val="NO Char1"/>
    <w:rsid w:val="007F1980"/>
    <w:rPr>
      <w:rFonts w:eastAsia="MS Mincho"/>
      <w:lang w:val="en-GB" w:eastAsia="en-US" w:bidi="ar-SA"/>
    </w:rPr>
  </w:style>
  <w:style w:type="paragraph" w:customStyle="1" w:styleId="Bulletedo1">
    <w:name w:val="Bulleted o 1"/>
    <w:basedOn w:val="Normal"/>
    <w:uiPriority w:val="99"/>
    <w:rsid w:val="007F1980"/>
    <w:pPr>
      <w:numPr>
        <w:numId w:val="15"/>
      </w:numPr>
      <w:overflowPunct w:val="0"/>
      <w:autoSpaceDE w:val="0"/>
      <w:autoSpaceDN w:val="0"/>
      <w:adjustRightInd w:val="0"/>
      <w:spacing w:before="120" w:after="120"/>
      <w:textAlignment w:val="baseline"/>
    </w:pPr>
  </w:style>
  <w:style w:type="character" w:customStyle="1" w:styleId="CharChar3">
    <w:name w:val="Char Char3"/>
    <w:semiHidden/>
    <w:rsid w:val="007F1980"/>
    <w:rPr>
      <w:rFonts w:ascii="Arial" w:hAnsi="Arial"/>
      <w:sz w:val="28"/>
      <w:lang w:val="en-GB" w:eastAsia="ko-KR" w:bidi="ar-SA"/>
    </w:rPr>
  </w:style>
  <w:style w:type="paragraph" w:customStyle="1" w:styleId="no0">
    <w:name w:val="no"/>
    <w:basedOn w:val="Normal"/>
    <w:uiPriority w:val="99"/>
    <w:rsid w:val="007F198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F198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F1980"/>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F1980"/>
    <w:rPr>
      <w:rFonts w:ascii="Times New Roman" w:eastAsia="SimSun" w:hAnsi="Times New Roman"/>
      <w:lang w:eastAsia="en-US"/>
    </w:rPr>
  </w:style>
  <w:style w:type="character" w:customStyle="1" w:styleId="CharChar31">
    <w:name w:val="Char Char31"/>
    <w:semiHidden/>
    <w:rsid w:val="007F1980"/>
    <w:rPr>
      <w:rFonts w:ascii="Arial" w:hAnsi="Arial" w:cs="Arial" w:hint="default"/>
      <w:sz w:val="28"/>
      <w:lang w:val="en-GB" w:eastAsia="ko-KR" w:bidi="ar-SA"/>
    </w:rPr>
  </w:style>
  <w:style w:type="numbering" w:customStyle="1" w:styleId="17">
    <w:name w:val="リストなし1"/>
    <w:next w:val="NoList"/>
    <w:uiPriority w:val="99"/>
    <w:semiHidden/>
    <w:unhideWhenUsed/>
    <w:rsid w:val="007F1980"/>
  </w:style>
  <w:style w:type="paragraph" w:customStyle="1" w:styleId="33">
    <w:name w:val="吹き出し3"/>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F198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F1980"/>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F1980"/>
  </w:style>
  <w:style w:type="paragraph" w:customStyle="1" w:styleId="3GPPNormalText">
    <w:name w:val="3GPP Normal Text"/>
    <w:basedOn w:val="BodyText"/>
    <w:link w:val="3GPPNormalTextChar"/>
    <w:qFormat/>
    <w:rsid w:val="007F1980"/>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F1980"/>
    <w:rPr>
      <w:rFonts w:ascii="Arial" w:eastAsia="MS Mincho" w:hAnsi="Arial" w:cs="Arial"/>
      <w:sz w:val="24"/>
      <w:szCs w:val="24"/>
      <w:lang w:val="en-US" w:eastAsia="en-US"/>
    </w:rPr>
  </w:style>
  <w:style w:type="numbering" w:customStyle="1" w:styleId="1a">
    <w:name w:val="無清單1"/>
    <w:next w:val="NoList"/>
    <w:uiPriority w:val="99"/>
    <w:semiHidden/>
    <w:unhideWhenUsed/>
    <w:rsid w:val="007F1980"/>
  </w:style>
  <w:style w:type="numbering" w:customStyle="1" w:styleId="110">
    <w:name w:val="無清單11"/>
    <w:next w:val="NoList"/>
    <w:uiPriority w:val="99"/>
    <w:semiHidden/>
    <w:unhideWhenUsed/>
    <w:rsid w:val="007F1980"/>
  </w:style>
  <w:style w:type="table" w:customStyle="1" w:styleId="1b">
    <w:name w:val="表格格線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19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F1980"/>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F19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F1980"/>
    <w:rPr>
      <w:rFonts w:asciiTheme="majorHAnsi" w:hAnsiTheme="majorHAnsi" w:cstheme="majorBidi"/>
      <w:b/>
      <w:bCs/>
      <w:kern w:val="28"/>
      <w:sz w:val="32"/>
      <w:szCs w:val="32"/>
      <w:lang w:val="en-GB" w:eastAsia="ko-KR"/>
    </w:rPr>
  </w:style>
  <w:style w:type="paragraph" w:customStyle="1" w:styleId="24">
    <w:name w:val="修订2"/>
    <w:hidden/>
    <w:uiPriority w:val="99"/>
    <w:semiHidden/>
    <w:rsid w:val="007F198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F1980"/>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F1980"/>
  </w:style>
  <w:style w:type="numbering" w:customStyle="1" w:styleId="112">
    <w:name w:val="无列表11"/>
    <w:next w:val="NoList"/>
    <w:semiHidden/>
    <w:rsid w:val="007F1980"/>
  </w:style>
  <w:style w:type="numbering" w:customStyle="1" w:styleId="NoList1111">
    <w:name w:val="No List1111"/>
    <w:next w:val="NoList"/>
    <w:uiPriority w:val="99"/>
    <w:semiHidden/>
    <w:unhideWhenUsed/>
    <w:rsid w:val="007F1980"/>
  </w:style>
  <w:style w:type="numbering" w:customStyle="1" w:styleId="120">
    <w:name w:val="無清單12"/>
    <w:next w:val="NoList"/>
    <w:uiPriority w:val="99"/>
    <w:semiHidden/>
    <w:unhideWhenUsed/>
    <w:rsid w:val="007F1980"/>
  </w:style>
  <w:style w:type="numbering" w:customStyle="1" w:styleId="1110">
    <w:name w:val="無清單111"/>
    <w:next w:val="NoList"/>
    <w:uiPriority w:val="99"/>
    <w:semiHidden/>
    <w:unhideWhenUsed/>
    <w:rsid w:val="007F1980"/>
  </w:style>
  <w:style w:type="table" w:customStyle="1" w:styleId="113">
    <w:name w:val="表格格線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F1980"/>
  </w:style>
  <w:style w:type="numbering" w:customStyle="1" w:styleId="1111">
    <w:name w:val="リストなし111"/>
    <w:next w:val="NoList"/>
    <w:uiPriority w:val="99"/>
    <w:semiHidden/>
    <w:unhideWhenUsed/>
    <w:rsid w:val="007F1980"/>
  </w:style>
  <w:style w:type="numbering" w:customStyle="1" w:styleId="1112">
    <w:name w:val="无列表111"/>
    <w:next w:val="NoList"/>
    <w:semiHidden/>
    <w:rsid w:val="007F1980"/>
  </w:style>
  <w:style w:type="numbering" w:customStyle="1" w:styleId="NoList11111">
    <w:name w:val="No List11111"/>
    <w:next w:val="NoList"/>
    <w:uiPriority w:val="99"/>
    <w:semiHidden/>
    <w:unhideWhenUsed/>
    <w:rsid w:val="007F1980"/>
  </w:style>
  <w:style w:type="numbering" w:customStyle="1" w:styleId="121">
    <w:name w:val="無清單121"/>
    <w:next w:val="NoList"/>
    <w:uiPriority w:val="99"/>
    <w:semiHidden/>
    <w:unhideWhenUsed/>
    <w:rsid w:val="007F1980"/>
  </w:style>
  <w:style w:type="numbering" w:customStyle="1" w:styleId="11110">
    <w:name w:val="無清單1111"/>
    <w:next w:val="NoList"/>
    <w:uiPriority w:val="99"/>
    <w:semiHidden/>
    <w:unhideWhenUsed/>
    <w:rsid w:val="007F1980"/>
  </w:style>
  <w:style w:type="numbering" w:customStyle="1" w:styleId="122">
    <w:name w:val="リストなし12"/>
    <w:next w:val="NoList"/>
    <w:uiPriority w:val="99"/>
    <w:semiHidden/>
    <w:unhideWhenUsed/>
    <w:rsid w:val="007F1980"/>
  </w:style>
  <w:style w:type="numbering" w:customStyle="1" w:styleId="123">
    <w:name w:val="无列表12"/>
    <w:next w:val="NoList"/>
    <w:semiHidden/>
    <w:rsid w:val="007F1980"/>
  </w:style>
  <w:style w:type="numbering" w:customStyle="1" w:styleId="130">
    <w:name w:val="無清單13"/>
    <w:next w:val="NoList"/>
    <w:uiPriority w:val="99"/>
    <w:semiHidden/>
    <w:unhideWhenUsed/>
    <w:rsid w:val="007F1980"/>
  </w:style>
  <w:style w:type="numbering" w:customStyle="1" w:styleId="1120">
    <w:name w:val="無清單112"/>
    <w:next w:val="NoList"/>
    <w:uiPriority w:val="99"/>
    <w:semiHidden/>
    <w:unhideWhenUsed/>
    <w:rsid w:val="007F1980"/>
  </w:style>
  <w:style w:type="table" w:customStyle="1" w:styleId="124">
    <w:name w:val="表格格線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F1980"/>
  </w:style>
  <w:style w:type="numbering" w:customStyle="1" w:styleId="NoList122">
    <w:name w:val="No List122"/>
    <w:next w:val="NoList"/>
    <w:uiPriority w:val="99"/>
    <w:semiHidden/>
    <w:unhideWhenUsed/>
    <w:rsid w:val="007F1980"/>
  </w:style>
  <w:style w:type="numbering" w:customStyle="1" w:styleId="1121">
    <w:name w:val="リストなし112"/>
    <w:next w:val="NoList"/>
    <w:uiPriority w:val="99"/>
    <w:semiHidden/>
    <w:unhideWhenUsed/>
    <w:rsid w:val="007F1980"/>
  </w:style>
  <w:style w:type="numbering" w:customStyle="1" w:styleId="1122">
    <w:name w:val="无列表112"/>
    <w:next w:val="NoList"/>
    <w:semiHidden/>
    <w:rsid w:val="007F1980"/>
  </w:style>
  <w:style w:type="numbering" w:customStyle="1" w:styleId="NoList212">
    <w:name w:val="No List212"/>
    <w:next w:val="NoList"/>
    <w:semiHidden/>
    <w:rsid w:val="007F1980"/>
  </w:style>
  <w:style w:type="numbering" w:customStyle="1" w:styleId="NoList312">
    <w:name w:val="No List312"/>
    <w:next w:val="NoList"/>
    <w:uiPriority w:val="99"/>
    <w:semiHidden/>
    <w:rsid w:val="007F1980"/>
  </w:style>
  <w:style w:type="numbering" w:customStyle="1" w:styleId="NoList1112">
    <w:name w:val="No List1112"/>
    <w:next w:val="NoList"/>
    <w:uiPriority w:val="99"/>
    <w:semiHidden/>
    <w:unhideWhenUsed/>
    <w:rsid w:val="007F1980"/>
  </w:style>
  <w:style w:type="numbering" w:customStyle="1" w:styleId="1220">
    <w:name w:val="無清單122"/>
    <w:next w:val="NoList"/>
    <w:uiPriority w:val="99"/>
    <w:semiHidden/>
    <w:unhideWhenUsed/>
    <w:rsid w:val="007F1980"/>
  </w:style>
  <w:style w:type="numbering" w:customStyle="1" w:styleId="11120">
    <w:name w:val="無清單1112"/>
    <w:next w:val="NoList"/>
    <w:uiPriority w:val="99"/>
    <w:semiHidden/>
    <w:unhideWhenUsed/>
    <w:rsid w:val="007F1980"/>
  </w:style>
  <w:style w:type="paragraph" w:customStyle="1" w:styleId="Subtitle1">
    <w:name w:val="Subtitle1"/>
    <w:basedOn w:val="Normal"/>
    <w:next w:val="Normal"/>
    <w:uiPriority w:val="11"/>
    <w:qFormat/>
    <w:rsid w:val="007F19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F19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F1980"/>
    <w:rPr>
      <w:rFonts w:ascii="Arial" w:hAnsi="Arial"/>
      <w:sz w:val="28"/>
      <w:lang w:val="en-GB" w:eastAsia="ko-KR" w:bidi="ar-SA"/>
    </w:rPr>
  </w:style>
  <w:style w:type="character" w:customStyle="1" w:styleId="CharChar33">
    <w:name w:val="Char Char33"/>
    <w:semiHidden/>
    <w:rsid w:val="007F1980"/>
    <w:rPr>
      <w:rFonts w:ascii="Arial" w:hAnsi="Arial"/>
      <w:sz w:val="28"/>
      <w:lang w:val="en-GB" w:eastAsia="ko-KR" w:bidi="ar-SA"/>
    </w:rPr>
  </w:style>
  <w:style w:type="character" w:customStyle="1" w:styleId="CharChar32">
    <w:name w:val="Char Char32"/>
    <w:semiHidden/>
    <w:rsid w:val="007F1980"/>
    <w:rPr>
      <w:rFonts w:ascii="Arial" w:hAnsi="Arial"/>
      <w:sz w:val="28"/>
      <w:lang w:val="en-GB" w:eastAsia="ko-KR" w:bidi="ar-SA"/>
    </w:rPr>
  </w:style>
  <w:style w:type="numbering" w:customStyle="1" w:styleId="131">
    <w:name w:val="リストなし13"/>
    <w:next w:val="NoList"/>
    <w:uiPriority w:val="99"/>
    <w:semiHidden/>
    <w:unhideWhenUsed/>
    <w:rsid w:val="007F1980"/>
  </w:style>
  <w:style w:type="numbering" w:customStyle="1" w:styleId="132">
    <w:name w:val="无列表13"/>
    <w:next w:val="NoList"/>
    <w:semiHidden/>
    <w:rsid w:val="007F1980"/>
  </w:style>
  <w:style w:type="table" w:customStyle="1" w:styleId="330">
    <w:name w:val="网格型3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F1980"/>
  </w:style>
  <w:style w:type="numbering" w:customStyle="1" w:styleId="140">
    <w:name w:val="無清單14"/>
    <w:next w:val="NoList"/>
    <w:uiPriority w:val="99"/>
    <w:semiHidden/>
    <w:unhideWhenUsed/>
    <w:rsid w:val="007F1980"/>
  </w:style>
  <w:style w:type="numbering" w:customStyle="1" w:styleId="1130">
    <w:name w:val="無清單113"/>
    <w:next w:val="NoList"/>
    <w:uiPriority w:val="99"/>
    <w:semiHidden/>
    <w:unhideWhenUsed/>
    <w:rsid w:val="007F1980"/>
  </w:style>
  <w:style w:type="table" w:customStyle="1" w:styleId="133">
    <w:name w:val="表格格線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F1980"/>
  </w:style>
  <w:style w:type="numbering" w:customStyle="1" w:styleId="NoList123">
    <w:name w:val="No List123"/>
    <w:next w:val="NoList"/>
    <w:uiPriority w:val="99"/>
    <w:semiHidden/>
    <w:unhideWhenUsed/>
    <w:rsid w:val="007F1980"/>
  </w:style>
  <w:style w:type="numbering" w:customStyle="1" w:styleId="1131">
    <w:name w:val="リストなし113"/>
    <w:next w:val="NoList"/>
    <w:uiPriority w:val="99"/>
    <w:semiHidden/>
    <w:unhideWhenUsed/>
    <w:rsid w:val="007F1980"/>
  </w:style>
  <w:style w:type="numbering" w:customStyle="1" w:styleId="1132">
    <w:name w:val="无列表113"/>
    <w:next w:val="NoList"/>
    <w:semiHidden/>
    <w:rsid w:val="007F1980"/>
  </w:style>
  <w:style w:type="numbering" w:customStyle="1" w:styleId="NoList213">
    <w:name w:val="No List213"/>
    <w:next w:val="NoList"/>
    <w:semiHidden/>
    <w:rsid w:val="007F1980"/>
  </w:style>
  <w:style w:type="numbering" w:customStyle="1" w:styleId="NoList313">
    <w:name w:val="No List313"/>
    <w:next w:val="NoList"/>
    <w:uiPriority w:val="99"/>
    <w:semiHidden/>
    <w:rsid w:val="007F1980"/>
  </w:style>
  <w:style w:type="numbering" w:customStyle="1" w:styleId="NoList1113">
    <w:name w:val="No List1113"/>
    <w:next w:val="NoList"/>
    <w:uiPriority w:val="99"/>
    <w:semiHidden/>
    <w:unhideWhenUsed/>
    <w:rsid w:val="007F1980"/>
  </w:style>
  <w:style w:type="numbering" w:customStyle="1" w:styleId="1230">
    <w:name w:val="無清單123"/>
    <w:next w:val="NoList"/>
    <w:uiPriority w:val="99"/>
    <w:semiHidden/>
    <w:unhideWhenUsed/>
    <w:rsid w:val="007F1980"/>
  </w:style>
  <w:style w:type="numbering" w:customStyle="1" w:styleId="1113">
    <w:name w:val="無清單1113"/>
    <w:next w:val="NoList"/>
    <w:uiPriority w:val="99"/>
    <w:semiHidden/>
    <w:unhideWhenUsed/>
    <w:rsid w:val="007F1980"/>
  </w:style>
  <w:style w:type="table" w:customStyle="1" w:styleId="311">
    <w:name w:val="网格型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F1980"/>
  </w:style>
  <w:style w:type="numbering" w:customStyle="1" w:styleId="11111">
    <w:name w:val="リストなし1111"/>
    <w:next w:val="NoList"/>
    <w:uiPriority w:val="99"/>
    <w:semiHidden/>
    <w:unhideWhenUsed/>
    <w:rsid w:val="007F1980"/>
  </w:style>
  <w:style w:type="numbering" w:customStyle="1" w:styleId="11112">
    <w:name w:val="无列表1111"/>
    <w:next w:val="NoList"/>
    <w:semiHidden/>
    <w:rsid w:val="007F1980"/>
  </w:style>
  <w:style w:type="numbering" w:customStyle="1" w:styleId="NoList2111">
    <w:name w:val="No List2111"/>
    <w:next w:val="NoList"/>
    <w:semiHidden/>
    <w:rsid w:val="007F1980"/>
  </w:style>
  <w:style w:type="numbering" w:customStyle="1" w:styleId="NoList3111">
    <w:name w:val="No List3111"/>
    <w:next w:val="NoList"/>
    <w:uiPriority w:val="99"/>
    <w:semiHidden/>
    <w:rsid w:val="007F1980"/>
  </w:style>
  <w:style w:type="numbering" w:customStyle="1" w:styleId="NoList111111">
    <w:name w:val="No List111111"/>
    <w:next w:val="NoList"/>
    <w:uiPriority w:val="99"/>
    <w:semiHidden/>
    <w:unhideWhenUsed/>
    <w:rsid w:val="007F1980"/>
  </w:style>
  <w:style w:type="numbering" w:customStyle="1" w:styleId="1211">
    <w:name w:val="無清單1211"/>
    <w:next w:val="NoList"/>
    <w:uiPriority w:val="99"/>
    <w:semiHidden/>
    <w:unhideWhenUsed/>
    <w:rsid w:val="007F1980"/>
  </w:style>
  <w:style w:type="numbering" w:customStyle="1" w:styleId="111110">
    <w:name w:val="無清單11111"/>
    <w:next w:val="NoList"/>
    <w:uiPriority w:val="99"/>
    <w:semiHidden/>
    <w:unhideWhenUsed/>
    <w:rsid w:val="007F1980"/>
  </w:style>
  <w:style w:type="numbering" w:customStyle="1" w:styleId="NoList131">
    <w:name w:val="No List131"/>
    <w:next w:val="NoList"/>
    <w:uiPriority w:val="99"/>
    <w:semiHidden/>
    <w:unhideWhenUsed/>
    <w:rsid w:val="007F1980"/>
  </w:style>
  <w:style w:type="numbering" w:customStyle="1" w:styleId="1210">
    <w:name w:val="リストなし121"/>
    <w:next w:val="NoList"/>
    <w:uiPriority w:val="99"/>
    <w:semiHidden/>
    <w:unhideWhenUsed/>
    <w:rsid w:val="007F1980"/>
  </w:style>
  <w:style w:type="table" w:customStyle="1" w:styleId="Tabellengitternetz121">
    <w:name w:val="Tabellengitternetz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F1980"/>
  </w:style>
  <w:style w:type="table" w:customStyle="1" w:styleId="321">
    <w:name w:val="网格型3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F1980"/>
  </w:style>
  <w:style w:type="numbering" w:customStyle="1" w:styleId="NoList321">
    <w:name w:val="No List321"/>
    <w:next w:val="NoList"/>
    <w:uiPriority w:val="99"/>
    <w:semiHidden/>
    <w:rsid w:val="007F1980"/>
  </w:style>
  <w:style w:type="table" w:customStyle="1" w:styleId="TableGrid421">
    <w:name w:val="Table Grid4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F1980"/>
  </w:style>
  <w:style w:type="numbering" w:customStyle="1" w:styleId="1310">
    <w:name w:val="無清單131"/>
    <w:next w:val="NoList"/>
    <w:uiPriority w:val="99"/>
    <w:semiHidden/>
    <w:unhideWhenUsed/>
    <w:rsid w:val="007F1980"/>
  </w:style>
  <w:style w:type="numbering" w:customStyle="1" w:styleId="11210">
    <w:name w:val="無清單1121"/>
    <w:next w:val="NoList"/>
    <w:uiPriority w:val="99"/>
    <w:semiHidden/>
    <w:unhideWhenUsed/>
    <w:rsid w:val="007F1980"/>
  </w:style>
  <w:style w:type="table" w:customStyle="1" w:styleId="1213">
    <w:name w:val="表格格線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F1980"/>
  </w:style>
  <w:style w:type="numbering" w:customStyle="1" w:styleId="NoList1221">
    <w:name w:val="No List1221"/>
    <w:next w:val="NoList"/>
    <w:uiPriority w:val="99"/>
    <w:semiHidden/>
    <w:unhideWhenUsed/>
    <w:rsid w:val="007F1980"/>
  </w:style>
  <w:style w:type="numbering" w:customStyle="1" w:styleId="11211">
    <w:name w:val="リストなし1121"/>
    <w:next w:val="NoList"/>
    <w:uiPriority w:val="99"/>
    <w:semiHidden/>
    <w:unhideWhenUsed/>
    <w:rsid w:val="007F1980"/>
  </w:style>
  <w:style w:type="numbering" w:customStyle="1" w:styleId="11212">
    <w:name w:val="无列表1121"/>
    <w:next w:val="NoList"/>
    <w:semiHidden/>
    <w:rsid w:val="007F1980"/>
  </w:style>
  <w:style w:type="numbering" w:customStyle="1" w:styleId="NoList2121">
    <w:name w:val="No List2121"/>
    <w:next w:val="NoList"/>
    <w:semiHidden/>
    <w:rsid w:val="007F1980"/>
  </w:style>
  <w:style w:type="numbering" w:customStyle="1" w:styleId="NoList3121">
    <w:name w:val="No List3121"/>
    <w:next w:val="NoList"/>
    <w:uiPriority w:val="99"/>
    <w:semiHidden/>
    <w:rsid w:val="007F1980"/>
  </w:style>
  <w:style w:type="numbering" w:customStyle="1" w:styleId="NoList11121">
    <w:name w:val="No List11121"/>
    <w:next w:val="NoList"/>
    <w:uiPriority w:val="99"/>
    <w:semiHidden/>
    <w:unhideWhenUsed/>
    <w:rsid w:val="007F1980"/>
  </w:style>
  <w:style w:type="numbering" w:customStyle="1" w:styleId="1221">
    <w:name w:val="無清單1221"/>
    <w:next w:val="NoList"/>
    <w:uiPriority w:val="99"/>
    <w:semiHidden/>
    <w:unhideWhenUsed/>
    <w:rsid w:val="007F1980"/>
  </w:style>
  <w:style w:type="numbering" w:customStyle="1" w:styleId="11121">
    <w:name w:val="無清單11121"/>
    <w:next w:val="NoList"/>
    <w:uiPriority w:val="99"/>
    <w:semiHidden/>
    <w:unhideWhenUsed/>
    <w:rsid w:val="007F1980"/>
  </w:style>
  <w:style w:type="paragraph" w:styleId="IntenseQuote">
    <w:name w:val="Intense Quote"/>
    <w:basedOn w:val="Normal"/>
    <w:next w:val="Normal"/>
    <w:link w:val="IntenseQuoteChar"/>
    <w:uiPriority w:val="30"/>
    <w:qFormat/>
    <w:rsid w:val="007F19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7F1980"/>
    <w:rPr>
      <w:rFonts w:ascii="Times New Roman" w:hAnsi="Times New Roman"/>
      <w:i/>
      <w:iCs/>
      <w:color w:val="4F81BD" w:themeColor="accent1"/>
      <w:lang w:val="en-GB" w:eastAsia="en-US"/>
    </w:rPr>
  </w:style>
  <w:style w:type="paragraph" w:customStyle="1" w:styleId="1c">
    <w:name w:val="副标题1"/>
    <w:basedOn w:val="Normal"/>
    <w:next w:val="Normal"/>
    <w:uiPriority w:val="11"/>
    <w:qFormat/>
    <w:rsid w:val="007F19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7F1980"/>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F19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7F1980"/>
    <w:rPr>
      <w:rFonts w:ascii="Times New Roman" w:hAnsi="Times New Roman"/>
      <w:i/>
      <w:iCs/>
      <w:color w:val="4F81BD" w:themeColor="accent1"/>
      <w:lang w:val="en-GB" w:eastAsia="en-US"/>
    </w:rPr>
  </w:style>
  <w:style w:type="numbering" w:customStyle="1" w:styleId="1311">
    <w:name w:val="无列表131"/>
    <w:next w:val="NoList"/>
    <w:semiHidden/>
    <w:rsid w:val="007F1980"/>
  </w:style>
  <w:style w:type="numbering" w:customStyle="1" w:styleId="NoList1131">
    <w:name w:val="No List1131"/>
    <w:next w:val="NoList"/>
    <w:uiPriority w:val="99"/>
    <w:semiHidden/>
    <w:unhideWhenUsed/>
    <w:rsid w:val="007F1980"/>
  </w:style>
  <w:style w:type="numbering" w:customStyle="1" w:styleId="221">
    <w:name w:val="无列表221"/>
    <w:next w:val="NoList"/>
    <w:uiPriority w:val="99"/>
    <w:semiHidden/>
    <w:unhideWhenUsed/>
    <w:rsid w:val="007F1980"/>
  </w:style>
  <w:style w:type="numbering" w:customStyle="1" w:styleId="NoList12111">
    <w:name w:val="No List12111"/>
    <w:next w:val="NoList"/>
    <w:uiPriority w:val="99"/>
    <w:semiHidden/>
    <w:unhideWhenUsed/>
    <w:rsid w:val="007F1980"/>
  </w:style>
  <w:style w:type="numbering" w:customStyle="1" w:styleId="111111">
    <w:name w:val="リストなし11111"/>
    <w:next w:val="NoList"/>
    <w:uiPriority w:val="99"/>
    <w:semiHidden/>
    <w:unhideWhenUsed/>
    <w:rsid w:val="007F1980"/>
  </w:style>
  <w:style w:type="numbering" w:customStyle="1" w:styleId="111112">
    <w:name w:val="无列表11111"/>
    <w:next w:val="NoList"/>
    <w:semiHidden/>
    <w:rsid w:val="007F1980"/>
  </w:style>
  <w:style w:type="numbering" w:customStyle="1" w:styleId="NoList21111">
    <w:name w:val="No List21111"/>
    <w:next w:val="NoList"/>
    <w:semiHidden/>
    <w:rsid w:val="007F1980"/>
  </w:style>
  <w:style w:type="numbering" w:customStyle="1" w:styleId="NoList31111">
    <w:name w:val="No List31111"/>
    <w:next w:val="NoList"/>
    <w:uiPriority w:val="99"/>
    <w:semiHidden/>
    <w:rsid w:val="007F1980"/>
  </w:style>
  <w:style w:type="numbering" w:customStyle="1" w:styleId="NoList1111111">
    <w:name w:val="No List1111111"/>
    <w:next w:val="NoList"/>
    <w:uiPriority w:val="99"/>
    <w:semiHidden/>
    <w:unhideWhenUsed/>
    <w:rsid w:val="007F1980"/>
  </w:style>
  <w:style w:type="numbering" w:customStyle="1" w:styleId="12111">
    <w:name w:val="無清單12111"/>
    <w:next w:val="NoList"/>
    <w:uiPriority w:val="99"/>
    <w:semiHidden/>
    <w:unhideWhenUsed/>
    <w:rsid w:val="007F1980"/>
  </w:style>
  <w:style w:type="numbering" w:customStyle="1" w:styleId="1111110">
    <w:name w:val="無清單111111"/>
    <w:next w:val="NoList"/>
    <w:uiPriority w:val="99"/>
    <w:semiHidden/>
    <w:unhideWhenUsed/>
    <w:rsid w:val="007F1980"/>
  </w:style>
  <w:style w:type="numbering" w:customStyle="1" w:styleId="NoList1311">
    <w:name w:val="No List1311"/>
    <w:next w:val="NoList"/>
    <w:uiPriority w:val="99"/>
    <w:semiHidden/>
    <w:unhideWhenUsed/>
    <w:rsid w:val="007F1980"/>
  </w:style>
  <w:style w:type="numbering" w:customStyle="1" w:styleId="12110">
    <w:name w:val="リストなし1211"/>
    <w:next w:val="NoList"/>
    <w:uiPriority w:val="99"/>
    <w:semiHidden/>
    <w:unhideWhenUsed/>
    <w:rsid w:val="007F1980"/>
  </w:style>
  <w:style w:type="numbering" w:customStyle="1" w:styleId="12112">
    <w:name w:val="无列表1211"/>
    <w:next w:val="NoList"/>
    <w:semiHidden/>
    <w:rsid w:val="007F1980"/>
  </w:style>
  <w:style w:type="numbering" w:customStyle="1" w:styleId="NoList2211">
    <w:name w:val="No List2211"/>
    <w:next w:val="NoList"/>
    <w:semiHidden/>
    <w:rsid w:val="007F1980"/>
  </w:style>
  <w:style w:type="numbering" w:customStyle="1" w:styleId="NoList3211">
    <w:name w:val="No List3211"/>
    <w:next w:val="NoList"/>
    <w:uiPriority w:val="99"/>
    <w:semiHidden/>
    <w:rsid w:val="007F1980"/>
  </w:style>
  <w:style w:type="numbering" w:customStyle="1" w:styleId="NoList11211">
    <w:name w:val="No List11211"/>
    <w:next w:val="NoList"/>
    <w:uiPriority w:val="99"/>
    <w:semiHidden/>
    <w:unhideWhenUsed/>
    <w:rsid w:val="007F1980"/>
  </w:style>
  <w:style w:type="numbering" w:customStyle="1" w:styleId="13110">
    <w:name w:val="無清單1311"/>
    <w:next w:val="NoList"/>
    <w:uiPriority w:val="99"/>
    <w:semiHidden/>
    <w:unhideWhenUsed/>
    <w:rsid w:val="007F1980"/>
  </w:style>
  <w:style w:type="numbering" w:customStyle="1" w:styleId="112110">
    <w:name w:val="無清單11211"/>
    <w:next w:val="NoList"/>
    <w:uiPriority w:val="99"/>
    <w:semiHidden/>
    <w:unhideWhenUsed/>
    <w:rsid w:val="007F1980"/>
  </w:style>
  <w:style w:type="numbering" w:customStyle="1" w:styleId="2111">
    <w:name w:val="无列表2111"/>
    <w:next w:val="NoList"/>
    <w:uiPriority w:val="99"/>
    <w:semiHidden/>
    <w:unhideWhenUsed/>
    <w:rsid w:val="007F1980"/>
  </w:style>
  <w:style w:type="numbering" w:customStyle="1" w:styleId="NoList12211">
    <w:name w:val="No List12211"/>
    <w:next w:val="NoList"/>
    <w:uiPriority w:val="99"/>
    <w:semiHidden/>
    <w:unhideWhenUsed/>
    <w:rsid w:val="007F1980"/>
  </w:style>
  <w:style w:type="numbering" w:customStyle="1" w:styleId="112111">
    <w:name w:val="リストなし11211"/>
    <w:next w:val="NoList"/>
    <w:uiPriority w:val="99"/>
    <w:semiHidden/>
    <w:unhideWhenUsed/>
    <w:rsid w:val="007F1980"/>
  </w:style>
  <w:style w:type="numbering" w:customStyle="1" w:styleId="112112">
    <w:name w:val="无列表11211"/>
    <w:next w:val="NoList"/>
    <w:semiHidden/>
    <w:rsid w:val="007F1980"/>
  </w:style>
  <w:style w:type="numbering" w:customStyle="1" w:styleId="NoList21211">
    <w:name w:val="No List21211"/>
    <w:next w:val="NoList"/>
    <w:semiHidden/>
    <w:rsid w:val="007F1980"/>
  </w:style>
  <w:style w:type="numbering" w:customStyle="1" w:styleId="NoList31211">
    <w:name w:val="No List31211"/>
    <w:next w:val="NoList"/>
    <w:uiPriority w:val="99"/>
    <w:semiHidden/>
    <w:rsid w:val="007F1980"/>
  </w:style>
  <w:style w:type="numbering" w:customStyle="1" w:styleId="NoList111211">
    <w:name w:val="No List111211"/>
    <w:next w:val="NoList"/>
    <w:uiPriority w:val="99"/>
    <w:semiHidden/>
    <w:unhideWhenUsed/>
    <w:rsid w:val="007F1980"/>
  </w:style>
  <w:style w:type="numbering" w:customStyle="1" w:styleId="12211">
    <w:name w:val="無清單12211"/>
    <w:next w:val="NoList"/>
    <w:uiPriority w:val="99"/>
    <w:semiHidden/>
    <w:unhideWhenUsed/>
    <w:rsid w:val="007F1980"/>
  </w:style>
  <w:style w:type="numbering" w:customStyle="1" w:styleId="111211">
    <w:name w:val="無清單111211"/>
    <w:next w:val="NoList"/>
    <w:uiPriority w:val="99"/>
    <w:semiHidden/>
    <w:unhideWhenUsed/>
    <w:rsid w:val="007F1980"/>
  </w:style>
  <w:style w:type="paragraph" w:customStyle="1" w:styleId="IntenseQuote1">
    <w:name w:val="Intense Quote1"/>
    <w:basedOn w:val="Normal"/>
    <w:next w:val="Normal"/>
    <w:uiPriority w:val="30"/>
    <w:qFormat/>
    <w:rsid w:val="007F19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7F19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F198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7F1980"/>
  </w:style>
  <w:style w:type="numbering" w:customStyle="1" w:styleId="NoList141">
    <w:name w:val="No List141"/>
    <w:next w:val="NoList"/>
    <w:uiPriority w:val="99"/>
    <w:semiHidden/>
    <w:unhideWhenUsed/>
    <w:rsid w:val="007F1980"/>
  </w:style>
  <w:style w:type="numbering" w:customStyle="1" w:styleId="1312">
    <w:name w:val="リストなし131"/>
    <w:next w:val="NoList"/>
    <w:uiPriority w:val="99"/>
    <w:semiHidden/>
    <w:unhideWhenUsed/>
    <w:rsid w:val="007F1980"/>
  </w:style>
  <w:style w:type="numbering" w:customStyle="1" w:styleId="NoList231">
    <w:name w:val="No List231"/>
    <w:next w:val="NoList"/>
    <w:semiHidden/>
    <w:rsid w:val="007F1980"/>
  </w:style>
  <w:style w:type="numbering" w:customStyle="1" w:styleId="NoList331">
    <w:name w:val="No List331"/>
    <w:next w:val="NoList"/>
    <w:uiPriority w:val="99"/>
    <w:semiHidden/>
    <w:rsid w:val="007F1980"/>
  </w:style>
  <w:style w:type="numbering" w:customStyle="1" w:styleId="NoList114">
    <w:name w:val="No List114"/>
    <w:next w:val="NoList"/>
    <w:uiPriority w:val="99"/>
    <w:semiHidden/>
    <w:unhideWhenUsed/>
    <w:rsid w:val="007F1980"/>
  </w:style>
  <w:style w:type="numbering" w:customStyle="1" w:styleId="141">
    <w:name w:val="無清單141"/>
    <w:next w:val="NoList"/>
    <w:uiPriority w:val="99"/>
    <w:semiHidden/>
    <w:unhideWhenUsed/>
    <w:rsid w:val="007F1980"/>
  </w:style>
  <w:style w:type="numbering" w:customStyle="1" w:styleId="11310">
    <w:name w:val="無清單1131"/>
    <w:next w:val="NoList"/>
    <w:uiPriority w:val="99"/>
    <w:semiHidden/>
    <w:unhideWhenUsed/>
    <w:rsid w:val="007F1980"/>
  </w:style>
  <w:style w:type="numbering" w:customStyle="1" w:styleId="NoList1231">
    <w:name w:val="No List1231"/>
    <w:next w:val="NoList"/>
    <w:uiPriority w:val="99"/>
    <w:semiHidden/>
    <w:unhideWhenUsed/>
    <w:rsid w:val="007F1980"/>
  </w:style>
  <w:style w:type="numbering" w:customStyle="1" w:styleId="11311">
    <w:name w:val="リストなし1131"/>
    <w:next w:val="NoList"/>
    <w:uiPriority w:val="99"/>
    <w:semiHidden/>
    <w:unhideWhenUsed/>
    <w:rsid w:val="007F1980"/>
  </w:style>
  <w:style w:type="numbering" w:customStyle="1" w:styleId="11312">
    <w:name w:val="无列表1131"/>
    <w:next w:val="NoList"/>
    <w:semiHidden/>
    <w:rsid w:val="007F1980"/>
  </w:style>
  <w:style w:type="numbering" w:customStyle="1" w:styleId="NoList2131">
    <w:name w:val="No List2131"/>
    <w:next w:val="NoList"/>
    <w:semiHidden/>
    <w:rsid w:val="007F1980"/>
  </w:style>
  <w:style w:type="numbering" w:customStyle="1" w:styleId="NoList3131">
    <w:name w:val="No List3131"/>
    <w:next w:val="NoList"/>
    <w:uiPriority w:val="99"/>
    <w:semiHidden/>
    <w:rsid w:val="007F1980"/>
  </w:style>
  <w:style w:type="numbering" w:customStyle="1" w:styleId="NoList11131">
    <w:name w:val="No List11131"/>
    <w:next w:val="NoList"/>
    <w:uiPriority w:val="99"/>
    <w:semiHidden/>
    <w:unhideWhenUsed/>
    <w:rsid w:val="007F1980"/>
  </w:style>
  <w:style w:type="numbering" w:customStyle="1" w:styleId="1231">
    <w:name w:val="無清單1231"/>
    <w:next w:val="NoList"/>
    <w:uiPriority w:val="99"/>
    <w:semiHidden/>
    <w:unhideWhenUsed/>
    <w:rsid w:val="007F1980"/>
  </w:style>
  <w:style w:type="numbering" w:customStyle="1" w:styleId="11131">
    <w:name w:val="無清單11131"/>
    <w:next w:val="NoList"/>
    <w:uiPriority w:val="99"/>
    <w:semiHidden/>
    <w:unhideWhenUsed/>
    <w:rsid w:val="007F1980"/>
  </w:style>
  <w:style w:type="numbering" w:customStyle="1" w:styleId="NoList1212">
    <w:name w:val="No List1212"/>
    <w:next w:val="NoList"/>
    <w:uiPriority w:val="99"/>
    <w:semiHidden/>
    <w:unhideWhenUsed/>
    <w:rsid w:val="007F1980"/>
  </w:style>
  <w:style w:type="numbering" w:customStyle="1" w:styleId="11122">
    <w:name w:val="リストなし1112"/>
    <w:next w:val="NoList"/>
    <w:uiPriority w:val="99"/>
    <w:semiHidden/>
    <w:unhideWhenUsed/>
    <w:rsid w:val="007F1980"/>
  </w:style>
  <w:style w:type="numbering" w:customStyle="1" w:styleId="11123">
    <w:name w:val="无列表1112"/>
    <w:next w:val="NoList"/>
    <w:semiHidden/>
    <w:rsid w:val="007F1980"/>
  </w:style>
  <w:style w:type="numbering" w:customStyle="1" w:styleId="NoList2112">
    <w:name w:val="No List2112"/>
    <w:next w:val="NoList"/>
    <w:semiHidden/>
    <w:rsid w:val="007F1980"/>
  </w:style>
  <w:style w:type="numbering" w:customStyle="1" w:styleId="NoList3112">
    <w:name w:val="No List3112"/>
    <w:next w:val="NoList"/>
    <w:uiPriority w:val="99"/>
    <w:semiHidden/>
    <w:rsid w:val="007F1980"/>
  </w:style>
  <w:style w:type="numbering" w:customStyle="1" w:styleId="NoList11112">
    <w:name w:val="No List11112"/>
    <w:next w:val="NoList"/>
    <w:uiPriority w:val="99"/>
    <w:semiHidden/>
    <w:unhideWhenUsed/>
    <w:rsid w:val="007F1980"/>
  </w:style>
  <w:style w:type="numbering" w:customStyle="1" w:styleId="12120">
    <w:name w:val="無清單1212"/>
    <w:next w:val="NoList"/>
    <w:uiPriority w:val="99"/>
    <w:semiHidden/>
    <w:unhideWhenUsed/>
    <w:rsid w:val="007F1980"/>
  </w:style>
  <w:style w:type="numbering" w:customStyle="1" w:styleId="111120">
    <w:name w:val="無清單11112"/>
    <w:next w:val="NoList"/>
    <w:uiPriority w:val="99"/>
    <w:semiHidden/>
    <w:unhideWhenUsed/>
    <w:rsid w:val="007F1980"/>
  </w:style>
  <w:style w:type="numbering" w:customStyle="1" w:styleId="NoList132">
    <w:name w:val="No List132"/>
    <w:next w:val="NoList"/>
    <w:uiPriority w:val="99"/>
    <w:semiHidden/>
    <w:unhideWhenUsed/>
    <w:rsid w:val="007F1980"/>
  </w:style>
  <w:style w:type="numbering" w:customStyle="1" w:styleId="1222">
    <w:name w:val="リストなし122"/>
    <w:next w:val="NoList"/>
    <w:uiPriority w:val="99"/>
    <w:semiHidden/>
    <w:unhideWhenUsed/>
    <w:rsid w:val="007F1980"/>
  </w:style>
  <w:style w:type="numbering" w:customStyle="1" w:styleId="1223">
    <w:name w:val="无列表122"/>
    <w:next w:val="NoList"/>
    <w:semiHidden/>
    <w:rsid w:val="007F1980"/>
  </w:style>
  <w:style w:type="numbering" w:customStyle="1" w:styleId="NoList222">
    <w:name w:val="No List222"/>
    <w:next w:val="NoList"/>
    <w:semiHidden/>
    <w:rsid w:val="007F1980"/>
  </w:style>
  <w:style w:type="numbering" w:customStyle="1" w:styleId="NoList322">
    <w:name w:val="No List322"/>
    <w:next w:val="NoList"/>
    <w:uiPriority w:val="99"/>
    <w:semiHidden/>
    <w:rsid w:val="007F1980"/>
  </w:style>
  <w:style w:type="numbering" w:customStyle="1" w:styleId="NoList1122">
    <w:name w:val="No List1122"/>
    <w:next w:val="NoList"/>
    <w:uiPriority w:val="99"/>
    <w:semiHidden/>
    <w:unhideWhenUsed/>
    <w:rsid w:val="007F1980"/>
  </w:style>
  <w:style w:type="numbering" w:customStyle="1" w:styleId="1320">
    <w:name w:val="無清單132"/>
    <w:next w:val="NoList"/>
    <w:uiPriority w:val="99"/>
    <w:semiHidden/>
    <w:unhideWhenUsed/>
    <w:rsid w:val="007F1980"/>
  </w:style>
  <w:style w:type="numbering" w:customStyle="1" w:styleId="11220">
    <w:name w:val="無清單1122"/>
    <w:next w:val="NoList"/>
    <w:uiPriority w:val="99"/>
    <w:semiHidden/>
    <w:unhideWhenUsed/>
    <w:rsid w:val="007F1980"/>
  </w:style>
  <w:style w:type="numbering" w:customStyle="1" w:styleId="212">
    <w:name w:val="无列表212"/>
    <w:next w:val="NoList"/>
    <w:uiPriority w:val="99"/>
    <w:semiHidden/>
    <w:unhideWhenUsed/>
    <w:rsid w:val="007F1980"/>
  </w:style>
  <w:style w:type="numbering" w:customStyle="1" w:styleId="NoList11122">
    <w:name w:val="No List11122"/>
    <w:next w:val="NoList"/>
    <w:uiPriority w:val="99"/>
    <w:semiHidden/>
    <w:unhideWhenUsed/>
    <w:rsid w:val="007F1980"/>
  </w:style>
  <w:style w:type="numbering" w:customStyle="1" w:styleId="NoList15">
    <w:name w:val="No List15"/>
    <w:next w:val="NoList"/>
    <w:uiPriority w:val="99"/>
    <w:semiHidden/>
    <w:unhideWhenUsed/>
    <w:rsid w:val="007F1980"/>
  </w:style>
  <w:style w:type="numbering" w:customStyle="1" w:styleId="142">
    <w:name w:val="リストなし14"/>
    <w:next w:val="NoList"/>
    <w:uiPriority w:val="99"/>
    <w:semiHidden/>
    <w:unhideWhenUsed/>
    <w:rsid w:val="007F1980"/>
  </w:style>
  <w:style w:type="numbering" w:customStyle="1" w:styleId="143">
    <w:name w:val="无列表14"/>
    <w:next w:val="NoList"/>
    <w:semiHidden/>
    <w:rsid w:val="007F1980"/>
  </w:style>
  <w:style w:type="table" w:customStyle="1" w:styleId="34">
    <w:name w:val="网格型3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F1980"/>
  </w:style>
  <w:style w:type="numbering" w:customStyle="1" w:styleId="NoList34">
    <w:name w:val="No List34"/>
    <w:next w:val="NoList"/>
    <w:uiPriority w:val="99"/>
    <w:semiHidden/>
    <w:rsid w:val="007F1980"/>
  </w:style>
  <w:style w:type="numbering" w:customStyle="1" w:styleId="NoList115">
    <w:name w:val="No List115"/>
    <w:next w:val="NoList"/>
    <w:uiPriority w:val="99"/>
    <w:semiHidden/>
    <w:unhideWhenUsed/>
    <w:rsid w:val="007F1980"/>
  </w:style>
  <w:style w:type="numbering" w:customStyle="1" w:styleId="150">
    <w:name w:val="無清單15"/>
    <w:next w:val="NoList"/>
    <w:uiPriority w:val="99"/>
    <w:semiHidden/>
    <w:unhideWhenUsed/>
    <w:rsid w:val="007F1980"/>
  </w:style>
  <w:style w:type="numbering" w:customStyle="1" w:styleId="114">
    <w:name w:val="無清單114"/>
    <w:next w:val="NoList"/>
    <w:uiPriority w:val="99"/>
    <w:semiHidden/>
    <w:unhideWhenUsed/>
    <w:rsid w:val="007F1980"/>
  </w:style>
  <w:style w:type="table" w:customStyle="1" w:styleId="144">
    <w:name w:val="表格格線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F1980"/>
  </w:style>
  <w:style w:type="numbering" w:customStyle="1" w:styleId="1140">
    <w:name w:val="リストなし114"/>
    <w:next w:val="NoList"/>
    <w:uiPriority w:val="99"/>
    <w:semiHidden/>
    <w:unhideWhenUsed/>
    <w:rsid w:val="007F1980"/>
  </w:style>
  <w:style w:type="numbering" w:customStyle="1" w:styleId="1141">
    <w:name w:val="无列表114"/>
    <w:next w:val="NoList"/>
    <w:semiHidden/>
    <w:rsid w:val="007F1980"/>
  </w:style>
  <w:style w:type="table" w:customStyle="1" w:styleId="312">
    <w:name w:val="网格型3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F1980"/>
  </w:style>
  <w:style w:type="numbering" w:customStyle="1" w:styleId="NoList314">
    <w:name w:val="No List314"/>
    <w:next w:val="NoList"/>
    <w:uiPriority w:val="99"/>
    <w:semiHidden/>
    <w:rsid w:val="007F1980"/>
  </w:style>
  <w:style w:type="numbering" w:customStyle="1" w:styleId="NoList1114">
    <w:name w:val="No List1114"/>
    <w:next w:val="NoList"/>
    <w:uiPriority w:val="99"/>
    <w:semiHidden/>
    <w:unhideWhenUsed/>
    <w:rsid w:val="007F1980"/>
  </w:style>
  <w:style w:type="numbering" w:customStyle="1" w:styleId="1240">
    <w:name w:val="無清單124"/>
    <w:next w:val="NoList"/>
    <w:uiPriority w:val="99"/>
    <w:semiHidden/>
    <w:unhideWhenUsed/>
    <w:rsid w:val="007F1980"/>
  </w:style>
  <w:style w:type="numbering" w:customStyle="1" w:styleId="11140">
    <w:name w:val="無清單1114"/>
    <w:next w:val="NoList"/>
    <w:uiPriority w:val="99"/>
    <w:semiHidden/>
    <w:unhideWhenUsed/>
    <w:rsid w:val="007F1980"/>
  </w:style>
  <w:style w:type="table" w:customStyle="1" w:styleId="1123">
    <w:name w:val="表格格線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F1980"/>
  </w:style>
  <w:style w:type="numbering" w:customStyle="1" w:styleId="NoList1213">
    <w:name w:val="No List1213"/>
    <w:next w:val="NoList"/>
    <w:uiPriority w:val="99"/>
    <w:semiHidden/>
    <w:unhideWhenUsed/>
    <w:rsid w:val="007F1980"/>
  </w:style>
  <w:style w:type="numbering" w:customStyle="1" w:styleId="11130">
    <w:name w:val="リストなし1113"/>
    <w:next w:val="NoList"/>
    <w:uiPriority w:val="99"/>
    <w:semiHidden/>
    <w:unhideWhenUsed/>
    <w:rsid w:val="007F1980"/>
  </w:style>
  <w:style w:type="numbering" w:customStyle="1" w:styleId="11132">
    <w:name w:val="无列表1113"/>
    <w:next w:val="NoList"/>
    <w:semiHidden/>
    <w:rsid w:val="007F1980"/>
  </w:style>
  <w:style w:type="numbering" w:customStyle="1" w:styleId="NoList2113">
    <w:name w:val="No List2113"/>
    <w:next w:val="NoList"/>
    <w:semiHidden/>
    <w:rsid w:val="007F1980"/>
  </w:style>
  <w:style w:type="numbering" w:customStyle="1" w:styleId="NoList3113">
    <w:name w:val="No List3113"/>
    <w:next w:val="NoList"/>
    <w:uiPriority w:val="99"/>
    <w:semiHidden/>
    <w:rsid w:val="007F1980"/>
  </w:style>
  <w:style w:type="numbering" w:customStyle="1" w:styleId="NoList11113">
    <w:name w:val="No List11113"/>
    <w:next w:val="NoList"/>
    <w:uiPriority w:val="99"/>
    <w:semiHidden/>
    <w:unhideWhenUsed/>
    <w:rsid w:val="007F1980"/>
  </w:style>
  <w:style w:type="numbering" w:customStyle="1" w:styleId="12130">
    <w:name w:val="無清單1213"/>
    <w:next w:val="NoList"/>
    <w:uiPriority w:val="99"/>
    <w:semiHidden/>
    <w:unhideWhenUsed/>
    <w:rsid w:val="007F1980"/>
  </w:style>
  <w:style w:type="numbering" w:customStyle="1" w:styleId="11113">
    <w:name w:val="無清單11113"/>
    <w:next w:val="NoList"/>
    <w:uiPriority w:val="99"/>
    <w:semiHidden/>
    <w:unhideWhenUsed/>
    <w:rsid w:val="007F1980"/>
  </w:style>
  <w:style w:type="numbering" w:customStyle="1" w:styleId="NoList133">
    <w:name w:val="No List133"/>
    <w:next w:val="NoList"/>
    <w:uiPriority w:val="99"/>
    <w:semiHidden/>
    <w:unhideWhenUsed/>
    <w:rsid w:val="007F1980"/>
  </w:style>
  <w:style w:type="numbering" w:customStyle="1" w:styleId="1232">
    <w:name w:val="リストなし123"/>
    <w:next w:val="NoList"/>
    <w:uiPriority w:val="99"/>
    <w:semiHidden/>
    <w:unhideWhenUsed/>
    <w:rsid w:val="007F1980"/>
  </w:style>
  <w:style w:type="table" w:customStyle="1" w:styleId="Tabellengitternetz122">
    <w:name w:val="Tabellengitternetz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F1980"/>
  </w:style>
  <w:style w:type="table" w:customStyle="1" w:styleId="322">
    <w:name w:val="网格型3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F1980"/>
  </w:style>
  <w:style w:type="numbering" w:customStyle="1" w:styleId="NoList323">
    <w:name w:val="No List323"/>
    <w:next w:val="NoList"/>
    <w:uiPriority w:val="99"/>
    <w:semiHidden/>
    <w:rsid w:val="007F1980"/>
  </w:style>
  <w:style w:type="table" w:customStyle="1" w:styleId="TableGrid422">
    <w:name w:val="Table Grid4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F1980"/>
  </w:style>
  <w:style w:type="numbering" w:customStyle="1" w:styleId="1330">
    <w:name w:val="無清單133"/>
    <w:next w:val="NoList"/>
    <w:uiPriority w:val="99"/>
    <w:semiHidden/>
    <w:unhideWhenUsed/>
    <w:rsid w:val="007F1980"/>
  </w:style>
  <w:style w:type="numbering" w:customStyle="1" w:styleId="11230">
    <w:name w:val="無清單1123"/>
    <w:next w:val="NoList"/>
    <w:uiPriority w:val="99"/>
    <w:semiHidden/>
    <w:unhideWhenUsed/>
    <w:rsid w:val="007F1980"/>
  </w:style>
  <w:style w:type="table" w:customStyle="1" w:styleId="1224">
    <w:name w:val="表格格線1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F1980"/>
  </w:style>
  <w:style w:type="numbering" w:customStyle="1" w:styleId="NoList1222">
    <w:name w:val="No List1222"/>
    <w:next w:val="NoList"/>
    <w:uiPriority w:val="99"/>
    <w:semiHidden/>
    <w:unhideWhenUsed/>
    <w:rsid w:val="007F1980"/>
  </w:style>
  <w:style w:type="numbering" w:customStyle="1" w:styleId="11221">
    <w:name w:val="リストなし1122"/>
    <w:next w:val="NoList"/>
    <w:uiPriority w:val="99"/>
    <w:semiHidden/>
    <w:unhideWhenUsed/>
    <w:rsid w:val="007F1980"/>
  </w:style>
  <w:style w:type="numbering" w:customStyle="1" w:styleId="11222">
    <w:name w:val="无列表1122"/>
    <w:next w:val="NoList"/>
    <w:semiHidden/>
    <w:rsid w:val="007F1980"/>
  </w:style>
  <w:style w:type="numbering" w:customStyle="1" w:styleId="NoList2122">
    <w:name w:val="No List2122"/>
    <w:next w:val="NoList"/>
    <w:semiHidden/>
    <w:rsid w:val="007F1980"/>
  </w:style>
  <w:style w:type="numbering" w:customStyle="1" w:styleId="NoList3122">
    <w:name w:val="No List3122"/>
    <w:next w:val="NoList"/>
    <w:uiPriority w:val="99"/>
    <w:semiHidden/>
    <w:rsid w:val="007F1980"/>
  </w:style>
  <w:style w:type="numbering" w:customStyle="1" w:styleId="NoList11123">
    <w:name w:val="No List11123"/>
    <w:next w:val="NoList"/>
    <w:uiPriority w:val="99"/>
    <w:semiHidden/>
    <w:unhideWhenUsed/>
    <w:rsid w:val="007F1980"/>
  </w:style>
  <w:style w:type="numbering" w:customStyle="1" w:styleId="12220">
    <w:name w:val="無清單1222"/>
    <w:next w:val="NoList"/>
    <w:uiPriority w:val="99"/>
    <w:semiHidden/>
    <w:unhideWhenUsed/>
    <w:rsid w:val="007F1980"/>
  </w:style>
  <w:style w:type="numbering" w:customStyle="1" w:styleId="111220">
    <w:name w:val="無清單11122"/>
    <w:next w:val="NoList"/>
    <w:uiPriority w:val="99"/>
    <w:semiHidden/>
    <w:unhideWhenUsed/>
    <w:rsid w:val="007F1980"/>
  </w:style>
  <w:style w:type="numbering" w:customStyle="1" w:styleId="NoList16">
    <w:name w:val="No List16"/>
    <w:next w:val="NoList"/>
    <w:uiPriority w:val="99"/>
    <w:semiHidden/>
    <w:unhideWhenUsed/>
    <w:rsid w:val="007F1980"/>
  </w:style>
  <w:style w:type="numbering" w:customStyle="1" w:styleId="151">
    <w:name w:val="リストなし15"/>
    <w:next w:val="NoList"/>
    <w:uiPriority w:val="99"/>
    <w:semiHidden/>
    <w:unhideWhenUsed/>
    <w:rsid w:val="007F1980"/>
  </w:style>
  <w:style w:type="table" w:customStyle="1" w:styleId="Tabellengitternetz15">
    <w:name w:val="Tabellengitternetz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F1980"/>
  </w:style>
  <w:style w:type="table" w:customStyle="1" w:styleId="35">
    <w:name w:val="网格型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F1980"/>
  </w:style>
  <w:style w:type="numbering" w:customStyle="1" w:styleId="NoList35">
    <w:name w:val="No List35"/>
    <w:next w:val="NoList"/>
    <w:uiPriority w:val="99"/>
    <w:semiHidden/>
    <w:rsid w:val="007F1980"/>
  </w:style>
  <w:style w:type="table" w:customStyle="1" w:styleId="TableGrid45">
    <w:name w:val="Table Grid4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F1980"/>
  </w:style>
  <w:style w:type="numbering" w:customStyle="1" w:styleId="160">
    <w:name w:val="無清單16"/>
    <w:next w:val="NoList"/>
    <w:uiPriority w:val="99"/>
    <w:semiHidden/>
    <w:unhideWhenUsed/>
    <w:rsid w:val="007F1980"/>
  </w:style>
  <w:style w:type="numbering" w:customStyle="1" w:styleId="115">
    <w:name w:val="無清單115"/>
    <w:next w:val="NoList"/>
    <w:uiPriority w:val="99"/>
    <w:semiHidden/>
    <w:unhideWhenUsed/>
    <w:rsid w:val="007F1980"/>
  </w:style>
  <w:style w:type="table" w:customStyle="1" w:styleId="153">
    <w:name w:val="表格格線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F1980"/>
  </w:style>
  <w:style w:type="numbering" w:customStyle="1" w:styleId="NoList125">
    <w:name w:val="No List125"/>
    <w:next w:val="NoList"/>
    <w:uiPriority w:val="99"/>
    <w:semiHidden/>
    <w:unhideWhenUsed/>
    <w:rsid w:val="007F1980"/>
  </w:style>
  <w:style w:type="numbering" w:customStyle="1" w:styleId="1150">
    <w:name w:val="リストなし115"/>
    <w:next w:val="NoList"/>
    <w:uiPriority w:val="99"/>
    <w:semiHidden/>
    <w:unhideWhenUsed/>
    <w:rsid w:val="007F1980"/>
  </w:style>
  <w:style w:type="table" w:customStyle="1" w:styleId="Tabellengitternetz113">
    <w:name w:val="Tabellengitternetz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F1980"/>
  </w:style>
  <w:style w:type="table" w:customStyle="1" w:styleId="313">
    <w:name w:val="网格型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F1980"/>
  </w:style>
  <w:style w:type="numbering" w:customStyle="1" w:styleId="NoList315">
    <w:name w:val="No List315"/>
    <w:next w:val="NoList"/>
    <w:uiPriority w:val="99"/>
    <w:semiHidden/>
    <w:rsid w:val="007F1980"/>
  </w:style>
  <w:style w:type="table" w:customStyle="1" w:styleId="TableGrid413">
    <w:name w:val="Table Grid4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F1980"/>
  </w:style>
  <w:style w:type="numbering" w:customStyle="1" w:styleId="125">
    <w:name w:val="無清單125"/>
    <w:next w:val="NoList"/>
    <w:uiPriority w:val="99"/>
    <w:semiHidden/>
    <w:unhideWhenUsed/>
    <w:rsid w:val="007F1980"/>
  </w:style>
  <w:style w:type="numbering" w:customStyle="1" w:styleId="1115">
    <w:name w:val="無清單1115"/>
    <w:next w:val="NoList"/>
    <w:uiPriority w:val="99"/>
    <w:semiHidden/>
    <w:unhideWhenUsed/>
    <w:rsid w:val="007F1980"/>
  </w:style>
  <w:style w:type="table" w:customStyle="1" w:styleId="1133">
    <w:name w:val="表格格線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F1980"/>
  </w:style>
  <w:style w:type="numbering" w:customStyle="1" w:styleId="NoList1214">
    <w:name w:val="No List1214"/>
    <w:next w:val="NoList"/>
    <w:uiPriority w:val="99"/>
    <w:semiHidden/>
    <w:unhideWhenUsed/>
    <w:rsid w:val="007F1980"/>
  </w:style>
  <w:style w:type="numbering" w:customStyle="1" w:styleId="11141">
    <w:name w:val="リストなし1114"/>
    <w:next w:val="NoList"/>
    <w:uiPriority w:val="99"/>
    <w:semiHidden/>
    <w:unhideWhenUsed/>
    <w:rsid w:val="007F1980"/>
  </w:style>
  <w:style w:type="numbering" w:customStyle="1" w:styleId="11142">
    <w:name w:val="无列表1114"/>
    <w:next w:val="NoList"/>
    <w:semiHidden/>
    <w:rsid w:val="007F1980"/>
  </w:style>
  <w:style w:type="numbering" w:customStyle="1" w:styleId="NoList2114">
    <w:name w:val="No List2114"/>
    <w:next w:val="NoList"/>
    <w:semiHidden/>
    <w:rsid w:val="007F1980"/>
  </w:style>
  <w:style w:type="numbering" w:customStyle="1" w:styleId="NoList3114">
    <w:name w:val="No List3114"/>
    <w:next w:val="NoList"/>
    <w:uiPriority w:val="99"/>
    <w:semiHidden/>
    <w:rsid w:val="007F1980"/>
  </w:style>
  <w:style w:type="numbering" w:customStyle="1" w:styleId="NoList11114">
    <w:name w:val="No List11114"/>
    <w:next w:val="NoList"/>
    <w:uiPriority w:val="99"/>
    <w:semiHidden/>
    <w:unhideWhenUsed/>
    <w:rsid w:val="007F1980"/>
  </w:style>
  <w:style w:type="numbering" w:customStyle="1" w:styleId="1214">
    <w:name w:val="無清單1214"/>
    <w:next w:val="NoList"/>
    <w:uiPriority w:val="99"/>
    <w:semiHidden/>
    <w:unhideWhenUsed/>
    <w:rsid w:val="007F1980"/>
  </w:style>
  <w:style w:type="numbering" w:customStyle="1" w:styleId="11114">
    <w:name w:val="無清單11114"/>
    <w:next w:val="NoList"/>
    <w:uiPriority w:val="99"/>
    <w:semiHidden/>
    <w:unhideWhenUsed/>
    <w:rsid w:val="007F1980"/>
  </w:style>
  <w:style w:type="numbering" w:customStyle="1" w:styleId="NoList54">
    <w:name w:val="No List54"/>
    <w:next w:val="NoList"/>
    <w:uiPriority w:val="99"/>
    <w:semiHidden/>
    <w:unhideWhenUsed/>
    <w:rsid w:val="007F1980"/>
  </w:style>
  <w:style w:type="numbering" w:customStyle="1" w:styleId="NoList134">
    <w:name w:val="No List134"/>
    <w:next w:val="NoList"/>
    <w:uiPriority w:val="99"/>
    <w:semiHidden/>
    <w:unhideWhenUsed/>
    <w:rsid w:val="007F1980"/>
  </w:style>
  <w:style w:type="numbering" w:customStyle="1" w:styleId="1241">
    <w:name w:val="リストなし124"/>
    <w:next w:val="NoList"/>
    <w:uiPriority w:val="99"/>
    <w:semiHidden/>
    <w:unhideWhenUsed/>
    <w:rsid w:val="007F1980"/>
  </w:style>
  <w:style w:type="table" w:customStyle="1" w:styleId="Tabellengitternetz123">
    <w:name w:val="Tabellengitternetz1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F1980"/>
  </w:style>
  <w:style w:type="table" w:customStyle="1" w:styleId="323">
    <w:name w:val="网格型3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F1980"/>
  </w:style>
  <w:style w:type="numbering" w:customStyle="1" w:styleId="NoList324">
    <w:name w:val="No List324"/>
    <w:next w:val="NoList"/>
    <w:uiPriority w:val="99"/>
    <w:semiHidden/>
    <w:rsid w:val="007F1980"/>
  </w:style>
  <w:style w:type="table" w:customStyle="1" w:styleId="TableGrid423">
    <w:name w:val="Table Grid42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F1980"/>
  </w:style>
  <w:style w:type="numbering" w:customStyle="1" w:styleId="134">
    <w:name w:val="無清單134"/>
    <w:next w:val="NoList"/>
    <w:uiPriority w:val="99"/>
    <w:semiHidden/>
    <w:unhideWhenUsed/>
    <w:rsid w:val="007F1980"/>
  </w:style>
  <w:style w:type="numbering" w:customStyle="1" w:styleId="1124">
    <w:name w:val="無清單1124"/>
    <w:next w:val="NoList"/>
    <w:uiPriority w:val="99"/>
    <w:semiHidden/>
    <w:unhideWhenUsed/>
    <w:rsid w:val="007F1980"/>
  </w:style>
  <w:style w:type="table" w:customStyle="1" w:styleId="1234">
    <w:name w:val="表格格線12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F1980"/>
  </w:style>
  <w:style w:type="numbering" w:customStyle="1" w:styleId="NoList1223">
    <w:name w:val="No List1223"/>
    <w:next w:val="NoList"/>
    <w:uiPriority w:val="99"/>
    <w:semiHidden/>
    <w:unhideWhenUsed/>
    <w:rsid w:val="007F1980"/>
  </w:style>
  <w:style w:type="numbering" w:customStyle="1" w:styleId="11231">
    <w:name w:val="リストなし1123"/>
    <w:next w:val="NoList"/>
    <w:uiPriority w:val="99"/>
    <w:semiHidden/>
    <w:unhideWhenUsed/>
    <w:rsid w:val="007F1980"/>
  </w:style>
  <w:style w:type="numbering" w:customStyle="1" w:styleId="11232">
    <w:name w:val="无列表1123"/>
    <w:next w:val="NoList"/>
    <w:semiHidden/>
    <w:rsid w:val="007F1980"/>
  </w:style>
  <w:style w:type="numbering" w:customStyle="1" w:styleId="NoList2123">
    <w:name w:val="No List2123"/>
    <w:next w:val="NoList"/>
    <w:semiHidden/>
    <w:rsid w:val="007F1980"/>
  </w:style>
  <w:style w:type="numbering" w:customStyle="1" w:styleId="NoList3123">
    <w:name w:val="No List3123"/>
    <w:next w:val="NoList"/>
    <w:uiPriority w:val="99"/>
    <w:semiHidden/>
    <w:rsid w:val="007F1980"/>
  </w:style>
  <w:style w:type="numbering" w:customStyle="1" w:styleId="NoList11124">
    <w:name w:val="No List11124"/>
    <w:next w:val="NoList"/>
    <w:uiPriority w:val="99"/>
    <w:semiHidden/>
    <w:unhideWhenUsed/>
    <w:rsid w:val="007F1980"/>
  </w:style>
  <w:style w:type="numbering" w:customStyle="1" w:styleId="12230">
    <w:name w:val="無清單1223"/>
    <w:next w:val="NoList"/>
    <w:uiPriority w:val="99"/>
    <w:semiHidden/>
    <w:unhideWhenUsed/>
    <w:rsid w:val="007F1980"/>
  </w:style>
  <w:style w:type="numbering" w:customStyle="1" w:styleId="111230">
    <w:name w:val="無清單11123"/>
    <w:next w:val="NoList"/>
    <w:uiPriority w:val="99"/>
    <w:semiHidden/>
    <w:unhideWhenUsed/>
    <w:rsid w:val="007F1980"/>
  </w:style>
  <w:style w:type="numbering" w:customStyle="1" w:styleId="NoList142">
    <w:name w:val="No List142"/>
    <w:next w:val="NoList"/>
    <w:uiPriority w:val="99"/>
    <w:semiHidden/>
    <w:unhideWhenUsed/>
    <w:rsid w:val="007F1980"/>
  </w:style>
  <w:style w:type="numbering" w:customStyle="1" w:styleId="1321">
    <w:name w:val="リストなし132"/>
    <w:next w:val="NoList"/>
    <w:uiPriority w:val="99"/>
    <w:semiHidden/>
    <w:unhideWhenUsed/>
    <w:rsid w:val="007F1980"/>
  </w:style>
  <w:style w:type="table" w:customStyle="1" w:styleId="Tabellengitternetz131">
    <w:name w:val="Tabellengitternetz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F1980"/>
  </w:style>
  <w:style w:type="table" w:customStyle="1" w:styleId="331">
    <w:name w:val="网格型3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F1980"/>
  </w:style>
  <w:style w:type="numbering" w:customStyle="1" w:styleId="NoList332">
    <w:name w:val="No List332"/>
    <w:next w:val="NoList"/>
    <w:uiPriority w:val="99"/>
    <w:semiHidden/>
    <w:rsid w:val="007F1980"/>
  </w:style>
  <w:style w:type="table" w:customStyle="1" w:styleId="TableGrid431">
    <w:name w:val="Table Grid4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F1980"/>
  </w:style>
  <w:style w:type="numbering" w:customStyle="1" w:styleId="1420">
    <w:name w:val="無清單142"/>
    <w:next w:val="NoList"/>
    <w:uiPriority w:val="99"/>
    <w:semiHidden/>
    <w:unhideWhenUsed/>
    <w:rsid w:val="007F1980"/>
  </w:style>
  <w:style w:type="numbering" w:customStyle="1" w:styleId="11320">
    <w:name w:val="無清單1132"/>
    <w:next w:val="NoList"/>
    <w:uiPriority w:val="99"/>
    <w:semiHidden/>
    <w:unhideWhenUsed/>
    <w:rsid w:val="007F1980"/>
  </w:style>
  <w:style w:type="table" w:customStyle="1" w:styleId="1313">
    <w:name w:val="表格格線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F1980"/>
  </w:style>
  <w:style w:type="numbering" w:customStyle="1" w:styleId="NoList1232">
    <w:name w:val="No List1232"/>
    <w:next w:val="NoList"/>
    <w:uiPriority w:val="99"/>
    <w:semiHidden/>
    <w:unhideWhenUsed/>
    <w:rsid w:val="007F1980"/>
  </w:style>
  <w:style w:type="numbering" w:customStyle="1" w:styleId="11321">
    <w:name w:val="リストなし1132"/>
    <w:next w:val="NoList"/>
    <w:uiPriority w:val="99"/>
    <w:semiHidden/>
    <w:unhideWhenUsed/>
    <w:rsid w:val="007F1980"/>
  </w:style>
  <w:style w:type="numbering" w:customStyle="1" w:styleId="11322">
    <w:name w:val="无列表1132"/>
    <w:next w:val="NoList"/>
    <w:semiHidden/>
    <w:rsid w:val="007F1980"/>
  </w:style>
  <w:style w:type="numbering" w:customStyle="1" w:styleId="NoList2132">
    <w:name w:val="No List2132"/>
    <w:next w:val="NoList"/>
    <w:semiHidden/>
    <w:rsid w:val="007F1980"/>
  </w:style>
  <w:style w:type="numbering" w:customStyle="1" w:styleId="NoList3132">
    <w:name w:val="No List3132"/>
    <w:next w:val="NoList"/>
    <w:uiPriority w:val="99"/>
    <w:semiHidden/>
    <w:rsid w:val="007F1980"/>
  </w:style>
  <w:style w:type="numbering" w:customStyle="1" w:styleId="NoList11132">
    <w:name w:val="No List11132"/>
    <w:next w:val="NoList"/>
    <w:uiPriority w:val="99"/>
    <w:semiHidden/>
    <w:unhideWhenUsed/>
    <w:rsid w:val="007F1980"/>
  </w:style>
  <w:style w:type="numbering" w:customStyle="1" w:styleId="12320">
    <w:name w:val="無清單1232"/>
    <w:next w:val="NoList"/>
    <w:uiPriority w:val="99"/>
    <w:semiHidden/>
    <w:unhideWhenUsed/>
    <w:rsid w:val="007F1980"/>
  </w:style>
  <w:style w:type="numbering" w:customStyle="1" w:styleId="111320">
    <w:name w:val="無清單11132"/>
    <w:next w:val="NoList"/>
    <w:uiPriority w:val="99"/>
    <w:semiHidden/>
    <w:unhideWhenUsed/>
    <w:rsid w:val="007F1980"/>
  </w:style>
  <w:style w:type="numbering" w:customStyle="1" w:styleId="NoList412">
    <w:name w:val="No List412"/>
    <w:next w:val="NoList"/>
    <w:uiPriority w:val="99"/>
    <w:semiHidden/>
    <w:unhideWhenUsed/>
    <w:rsid w:val="007F1980"/>
  </w:style>
  <w:style w:type="table" w:customStyle="1" w:styleId="Tabellengitternetz1111">
    <w:name w:val="Tabellengitternetz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F1980"/>
  </w:style>
  <w:style w:type="numbering" w:customStyle="1" w:styleId="111121">
    <w:name w:val="リストなし11112"/>
    <w:next w:val="NoList"/>
    <w:uiPriority w:val="99"/>
    <w:semiHidden/>
    <w:unhideWhenUsed/>
    <w:rsid w:val="007F1980"/>
  </w:style>
  <w:style w:type="numbering" w:customStyle="1" w:styleId="111122">
    <w:name w:val="无列表11112"/>
    <w:next w:val="NoList"/>
    <w:semiHidden/>
    <w:rsid w:val="007F1980"/>
  </w:style>
  <w:style w:type="numbering" w:customStyle="1" w:styleId="NoList21112">
    <w:name w:val="No List21112"/>
    <w:next w:val="NoList"/>
    <w:semiHidden/>
    <w:rsid w:val="007F1980"/>
  </w:style>
  <w:style w:type="numbering" w:customStyle="1" w:styleId="NoList31112">
    <w:name w:val="No List31112"/>
    <w:next w:val="NoList"/>
    <w:uiPriority w:val="99"/>
    <w:semiHidden/>
    <w:rsid w:val="007F1980"/>
  </w:style>
  <w:style w:type="numbering" w:customStyle="1" w:styleId="NoList111112">
    <w:name w:val="No List111112"/>
    <w:next w:val="NoList"/>
    <w:uiPriority w:val="99"/>
    <w:semiHidden/>
    <w:unhideWhenUsed/>
    <w:rsid w:val="007F1980"/>
  </w:style>
  <w:style w:type="numbering" w:customStyle="1" w:styleId="121120">
    <w:name w:val="無清單12112"/>
    <w:next w:val="NoList"/>
    <w:uiPriority w:val="99"/>
    <w:semiHidden/>
    <w:unhideWhenUsed/>
    <w:rsid w:val="007F1980"/>
  </w:style>
  <w:style w:type="numbering" w:customStyle="1" w:styleId="1111120">
    <w:name w:val="無清單111112"/>
    <w:next w:val="NoList"/>
    <w:uiPriority w:val="99"/>
    <w:semiHidden/>
    <w:unhideWhenUsed/>
    <w:rsid w:val="007F1980"/>
  </w:style>
  <w:style w:type="numbering" w:customStyle="1" w:styleId="NoList512">
    <w:name w:val="No List512"/>
    <w:next w:val="NoList"/>
    <w:uiPriority w:val="99"/>
    <w:semiHidden/>
    <w:unhideWhenUsed/>
    <w:rsid w:val="007F1980"/>
  </w:style>
  <w:style w:type="numbering" w:customStyle="1" w:styleId="NoList1312">
    <w:name w:val="No List1312"/>
    <w:next w:val="NoList"/>
    <w:uiPriority w:val="99"/>
    <w:semiHidden/>
    <w:unhideWhenUsed/>
    <w:rsid w:val="007F1980"/>
  </w:style>
  <w:style w:type="numbering" w:customStyle="1" w:styleId="12121">
    <w:name w:val="リストなし1212"/>
    <w:next w:val="NoList"/>
    <w:uiPriority w:val="99"/>
    <w:semiHidden/>
    <w:unhideWhenUsed/>
    <w:rsid w:val="007F1980"/>
  </w:style>
  <w:style w:type="table" w:customStyle="1" w:styleId="TableGrid1211">
    <w:name w:val="Table Grid1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F1980"/>
  </w:style>
  <w:style w:type="table" w:customStyle="1" w:styleId="3211">
    <w:name w:val="网格型3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F1980"/>
  </w:style>
  <w:style w:type="numbering" w:customStyle="1" w:styleId="NoList3212">
    <w:name w:val="No List3212"/>
    <w:next w:val="NoList"/>
    <w:uiPriority w:val="99"/>
    <w:semiHidden/>
    <w:rsid w:val="007F1980"/>
  </w:style>
  <w:style w:type="table" w:customStyle="1" w:styleId="TableGrid4211">
    <w:name w:val="Table Grid4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F1980"/>
  </w:style>
  <w:style w:type="numbering" w:customStyle="1" w:styleId="13120">
    <w:name w:val="無清單1312"/>
    <w:next w:val="NoList"/>
    <w:uiPriority w:val="99"/>
    <w:semiHidden/>
    <w:unhideWhenUsed/>
    <w:rsid w:val="007F1980"/>
  </w:style>
  <w:style w:type="numbering" w:customStyle="1" w:styleId="112120">
    <w:name w:val="無清單11212"/>
    <w:next w:val="NoList"/>
    <w:uiPriority w:val="99"/>
    <w:semiHidden/>
    <w:unhideWhenUsed/>
    <w:rsid w:val="007F1980"/>
  </w:style>
  <w:style w:type="table" w:customStyle="1" w:styleId="12113">
    <w:name w:val="表格格線1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F1980"/>
  </w:style>
  <w:style w:type="numbering" w:customStyle="1" w:styleId="NoList12212">
    <w:name w:val="No List12212"/>
    <w:next w:val="NoList"/>
    <w:uiPriority w:val="99"/>
    <w:semiHidden/>
    <w:unhideWhenUsed/>
    <w:rsid w:val="007F1980"/>
  </w:style>
  <w:style w:type="numbering" w:customStyle="1" w:styleId="112121">
    <w:name w:val="リストなし11212"/>
    <w:next w:val="NoList"/>
    <w:uiPriority w:val="99"/>
    <w:semiHidden/>
    <w:unhideWhenUsed/>
    <w:rsid w:val="007F1980"/>
  </w:style>
  <w:style w:type="numbering" w:customStyle="1" w:styleId="112122">
    <w:name w:val="无列表11212"/>
    <w:next w:val="NoList"/>
    <w:semiHidden/>
    <w:rsid w:val="007F1980"/>
  </w:style>
  <w:style w:type="numbering" w:customStyle="1" w:styleId="NoList21212">
    <w:name w:val="No List21212"/>
    <w:next w:val="NoList"/>
    <w:semiHidden/>
    <w:rsid w:val="007F1980"/>
  </w:style>
  <w:style w:type="numbering" w:customStyle="1" w:styleId="NoList31212">
    <w:name w:val="No List31212"/>
    <w:next w:val="NoList"/>
    <w:uiPriority w:val="99"/>
    <w:semiHidden/>
    <w:rsid w:val="007F1980"/>
  </w:style>
  <w:style w:type="numbering" w:customStyle="1" w:styleId="NoList111212">
    <w:name w:val="No List111212"/>
    <w:next w:val="NoList"/>
    <w:uiPriority w:val="99"/>
    <w:semiHidden/>
    <w:unhideWhenUsed/>
    <w:rsid w:val="007F1980"/>
  </w:style>
  <w:style w:type="numbering" w:customStyle="1" w:styleId="12212">
    <w:name w:val="無清單12212"/>
    <w:next w:val="NoList"/>
    <w:uiPriority w:val="99"/>
    <w:semiHidden/>
    <w:unhideWhenUsed/>
    <w:rsid w:val="007F1980"/>
  </w:style>
  <w:style w:type="numbering" w:customStyle="1" w:styleId="111212">
    <w:name w:val="無清單111212"/>
    <w:next w:val="NoList"/>
    <w:uiPriority w:val="99"/>
    <w:semiHidden/>
    <w:unhideWhenUsed/>
    <w:rsid w:val="007F1980"/>
  </w:style>
  <w:style w:type="table" w:customStyle="1" w:styleId="116">
    <w:name w:val="网格型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F1980"/>
  </w:style>
  <w:style w:type="table" w:customStyle="1" w:styleId="215">
    <w:name w:val="网格型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F1980"/>
  </w:style>
  <w:style w:type="numbering" w:customStyle="1" w:styleId="NoList11311">
    <w:name w:val="No List11311"/>
    <w:next w:val="NoList"/>
    <w:uiPriority w:val="99"/>
    <w:semiHidden/>
    <w:unhideWhenUsed/>
    <w:rsid w:val="007F1980"/>
  </w:style>
  <w:style w:type="numbering" w:customStyle="1" w:styleId="NoList4111">
    <w:name w:val="No List4111"/>
    <w:next w:val="NoList"/>
    <w:uiPriority w:val="99"/>
    <w:semiHidden/>
    <w:unhideWhenUsed/>
    <w:rsid w:val="007F1980"/>
  </w:style>
  <w:style w:type="table" w:customStyle="1" w:styleId="TableGrid1121">
    <w:name w:val="Table Grid11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F1980"/>
  </w:style>
  <w:style w:type="numbering" w:customStyle="1" w:styleId="NoList121111">
    <w:name w:val="No List121111"/>
    <w:next w:val="NoList"/>
    <w:uiPriority w:val="99"/>
    <w:semiHidden/>
    <w:unhideWhenUsed/>
    <w:rsid w:val="007F1980"/>
  </w:style>
  <w:style w:type="numbering" w:customStyle="1" w:styleId="1111111">
    <w:name w:val="リストなし111111"/>
    <w:next w:val="NoList"/>
    <w:uiPriority w:val="99"/>
    <w:semiHidden/>
    <w:unhideWhenUsed/>
    <w:rsid w:val="007F1980"/>
  </w:style>
  <w:style w:type="numbering" w:customStyle="1" w:styleId="1111112">
    <w:name w:val="无列表111111"/>
    <w:next w:val="NoList"/>
    <w:semiHidden/>
    <w:rsid w:val="007F1980"/>
  </w:style>
  <w:style w:type="numbering" w:customStyle="1" w:styleId="NoList211111">
    <w:name w:val="No List211111"/>
    <w:next w:val="NoList"/>
    <w:semiHidden/>
    <w:rsid w:val="007F1980"/>
  </w:style>
  <w:style w:type="numbering" w:customStyle="1" w:styleId="NoList311111">
    <w:name w:val="No List311111"/>
    <w:next w:val="NoList"/>
    <w:uiPriority w:val="99"/>
    <w:semiHidden/>
    <w:rsid w:val="007F1980"/>
  </w:style>
  <w:style w:type="numbering" w:customStyle="1" w:styleId="NoList11111111">
    <w:name w:val="No List11111111"/>
    <w:next w:val="NoList"/>
    <w:uiPriority w:val="99"/>
    <w:semiHidden/>
    <w:unhideWhenUsed/>
    <w:rsid w:val="007F1980"/>
  </w:style>
  <w:style w:type="numbering" w:customStyle="1" w:styleId="121111">
    <w:name w:val="無清單121111"/>
    <w:next w:val="NoList"/>
    <w:uiPriority w:val="99"/>
    <w:semiHidden/>
    <w:unhideWhenUsed/>
    <w:rsid w:val="007F1980"/>
  </w:style>
  <w:style w:type="numbering" w:customStyle="1" w:styleId="11111110">
    <w:name w:val="無清單1111111"/>
    <w:next w:val="NoList"/>
    <w:uiPriority w:val="99"/>
    <w:semiHidden/>
    <w:unhideWhenUsed/>
    <w:rsid w:val="007F1980"/>
  </w:style>
  <w:style w:type="numbering" w:customStyle="1" w:styleId="NoList13111">
    <w:name w:val="No List13111"/>
    <w:next w:val="NoList"/>
    <w:uiPriority w:val="99"/>
    <w:semiHidden/>
    <w:unhideWhenUsed/>
    <w:rsid w:val="007F1980"/>
  </w:style>
  <w:style w:type="numbering" w:customStyle="1" w:styleId="121110">
    <w:name w:val="リストなし12111"/>
    <w:next w:val="NoList"/>
    <w:uiPriority w:val="99"/>
    <w:semiHidden/>
    <w:unhideWhenUsed/>
    <w:rsid w:val="007F1980"/>
  </w:style>
  <w:style w:type="numbering" w:customStyle="1" w:styleId="121112">
    <w:name w:val="无列表12111"/>
    <w:next w:val="NoList"/>
    <w:semiHidden/>
    <w:rsid w:val="007F1980"/>
  </w:style>
  <w:style w:type="numbering" w:customStyle="1" w:styleId="NoList22111">
    <w:name w:val="No List22111"/>
    <w:next w:val="NoList"/>
    <w:semiHidden/>
    <w:rsid w:val="007F1980"/>
  </w:style>
  <w:style w:type="numbering" w:customStyle="1" w:styleId="NoList32111">
    <w:name w:val="No List32111"/>
    <w:next w:val="NoList"/>
    <w:uiPriority w:val="99"/>
    <w:semiHidden/>
    <w:rsid w:val="007F1980"/>
  </w:style>
  <w:style w:type="numbering" w:customStyle="1" w:styleId="NoList112111">
    <w:name w:val="No List112111"/>
    <w:next w:val="NoList"/>
    <w:uiPriority w:val="99"/>
    <w:semiHidden/>
    <w:unhideWhenUsed/>
    <w:rsid w:val="007F1980"/>
  </w:style>
  <w:style w:type="numbering" w:customStyle="1" w:styleId="131110">
    <w:name w:val="無清單13111"/>
    <w:next w:val="NoList"/>
    <w:uiPriority w:val="99"/>
    <w:semiHidden/>
    <w:unhideWhenUsed/>
    <w:rsid w:val="007F1980"/>
  </w:style>
  <w:style w:type="numbering" w:customStyle="1" w:styleId="1121110">
    <w:name w:val="無清單112111"/>
    <w:next w:val="NoList"/>
    <w:uiPriority w:val="99"/>
    <w:semiHidden/>
    <w:unhideWhenUsed/>
    <w:rsid w:val="007F1980"/>
  </w:style>
  <w:style w:type="numbering" w:customStyle="1" w:styleId="21111">
    <w:name w:val="无列表21111"/>
    <w:next w:val="NoList"/>
    <w:uiPriority w:val="99"/>
    <w:semiHidden/>
    <w:unhideWhenUsed/>
    <w:rsid w:val="007F1980"/>
  </w:style>
  <w:style w:type="numbering" w:customStyle="1" w:styleId="NoList122111">
    <w:name w:val="No List122111"/>
    <w:next w:val="NoList"/>
    <w:uiPriority w:val="99"/>
    <w:semiHidden/>
    <w:unhideWhenUsed/>
    <w:rsid w:val="007F1980"/>
  </w:style>
  <w:style w:type="numbering" w:customStyle="1" w:styleId="1121111">
    <w:name w:val="リストなし112111"/>
    <w:next w:val="NoList"/>
    <w:uiPriority w:val="99"/>
    <w:semiHidden/>
    <w:unhideWhenUsed/>
    <w:rsid w:val="007F1980"/>
  </w:style>
  <w:style w:type="numbering" w:customStyle="1" w:styleId="1121112">
    <w:name w:val="无列表112111"/>
    <w:next w:val="NoList"/>
    <w:semiHidden/>
    <w:rsid w:val="007F1980"/>
  </w:style>
  <w:style w:type="numbering" w:customStyle="1" w:styleId="NoList212111">
    <w:name w:val="No List212111"/>
    <w:next w:val="NoList"/>
    <w:semiHidden/>
    <w:rsid w:val="007F1980"/>
  </w:style>
  <w:style w:type="numbering" w:customStyle="1" w:styleId="NoList312111">
    <w:name w:val="No List312111"/>
    <w:next w:val="NoList"/>
    <w:uiPriority w:val="99"/>
    <w:semiHidden/>
    <w:rsid w:val="007F1980"/>
  </w:style>
  <w:style w:type="numbering" w:customStyle="1" w:styleId="NoList1112111">
    <w:name w:val="No List1112111"/>
    <w:next w:val="NoList"/>
    <w:uiPriority w:val="99"/>
    <w:semiHidden/>
    <w:unhideWhenUsed/>
    <w:rsid w:val="007F1980"/>
  </w:style>
  <w:style w:type="numbering" w:customStyle="1" w:styleId="122111">
    <w:name w:val="無清單122111"/>
    <w:next w:val="NoList"/>
    <w:uiPriority w:val="99"/>
    <w:semiHidden/>
    <w:unhideWhenUsed/>
    <w:rsid w:val="007F1980"/>
  </w:style>
  <w:style w:type="numbering" w:customStyle="1" w:styleId="1112111">
    <w:name w:val="無清單1112111"/>
    <w:next w:val="NoList"/>
    <w:uiPriority w:val="99"/>
    <w:semiHidden/>
    <w:unhideWhenUsed/>
    <w:rsid w:val="007F1980"/>
  </w:style>
  <w:style w:type="numbering" w:customStyle="1" w:styleId="NoList5111">
    <w:name w:val="No List5111"/>
    <w:next w:val="NoList"/>
    <w:uiPriority w:val="99"/>
    <w:semiHidden/>
    <w:unhideWhenUsed/>
    <w:rsid w:val="007F1980"/>
  </w:style>
  <w:style w:type="numbering" w:customStyle="1" w:styleId="NoList611">
    <w:name w:val="No List611"/>
    <w:next w:val="NoList"/>
    <w:uiPriority w:val="99"/>
    <w:semiHidden/>
    <w:unhideWhenUsed/>
    <w:rsid w:val="007F1980"/>
  </w:style>
  <w:style w:type="numbering" w:customStyle="1" w:styleId="NoList1411">
    <w:name w:val="No List1411"/>
    <w:next w:val="NoList"/>
    <w:uiPriority w:val="99"/>
    <w:semiHidden/>
    <w:unhideWhenUsed/>
    <w:rsid w:val="007F1980"/>
  </w:style>
  <w:style w:type="numbering" w:customStyle="1" w:styleId="13112">
    <w:name w:val="リストなし1311"/>
    <w:next w:val="NoList"/>
    <w:uiPriority w:val="99"/>
    <w:semiHidden/>
    <w:unhideWhenUsed/>
    <w:rsid w:val="007F1980"/>
  </w:style>
  <w:style w:type="numbering" w:customStyle="1" w:styleId="NoList2311">
    <w:name w:val="No List2311"/>
    <w:next w:val="NoList"/>
    <w:semiHidden/>
    <w:rsid w:val="007F1980"/>
  </w:style>
  <w:style w:type="numbering" w:customStyle="1" w:styleId="NoList3311">
    <w:name w:val="No List3311"/>
    <w:next w:val="NoList"/>
    <w:uiPriority w:val="99"/>
    <w:semiHidden/>
    <w:rsid w:val="007F1980"/>
  </w:style>
  <w:style w:type="numbering" w:customStyle="1" w:styleId="NoList1141">
    <w:name w:val="No List1141"/>
    <w:next w:val="NoList"/>
    <w:uiPriority w:val="99"/>
    <w:semiHidden/>
    <w:unhideWhenUsed/>
    <w:rsid w:val="007F1980"/>
  </w:style>
  <w:style w:type="numbering" w:customStyle="1" w:styleId="1411">
    <w:name w:val="無清單1411"/>
    <w:next w:val="NoList"/>
    <w:uiPriority w:val="99"/>
    <w:semiHidden/>
    <w:unhideWhenUsed/>
    <w:rsid w:val="007F1980"/>
  </w:style>
  <w:style w:type="numbering" w:customStyle="1" w:styleId="113110">
    <w:name w:val="無清單11311"/>
    <w:next w:val="NoList"/>
    <w:uiPriority w:val="99"/>
    <w:semiHidden/>
    <w:unhideWhenUsed/>
    <w:rsid w:val="007F1980"/>
  </w:style>
  <w:style w:type="numbering" w:customStyle="1" w:styleId="NoList421">
    <w:name w:val="No List421"/>
    <w:next w:val="NoList"/>
    <w:uiPriority w:val="99"/>
    <w:semiHidden/>
    <w:unhideWhenUsed/>
    <w:rsid w:val="007F1980"/>
  </w:style>
  <w:style w:type="numbering" w:customStyle="1" w:styleId="NoList12311">
    <w:name w:val="No List12311"/>
    <w:next w:val="NoList"/>
    <w:uiPriority w:val="99"/>
    <w:semiHidden/>
    <w:unhideWhenUsed/>
    <w:rsid w:val="007F1980"/>
  </w:style>
  <w:style w:type="numbering" w:customStyle="1" w:styleId="113111">
    <w:name w:val="リストなし11311"/>
    <w:next w:val="NoList"/>
    <w:uiPriority w:val="99"/>
    <w:semiHidden/>
    <w:unhideWhenUsed/>
    <w:rsid w:val="007F1980"/>
  </w:style>
  <w:style w:type="numbering" w:customStyle="1" w:styleId="113112">
    <w:name w:val="无列表11311"/>
    <w:next w:val="NoList"/>
    <w:semiHidden/>
    <w:rsid w:val="007F1980"/>
  </w:style>
  <w:style w:type="numbering" w:customStyle="1" w:styleId="NoList21311">
    <w:name w:val="No List21311"/>
    <w:next w:val="NoList"/>
    <w:semiHidden/>
    <w:rsid w:val="007F1980"/>
  </w:style>
  <w:style w:type="numbering" w:customStyle="1" w:styleId="NoList31311">
    <w:name w:val="No List31311"/>
    <w:next w:val="NoList"/>
    <w:uiPriority w:val="99"/>
    <w:semiHidden/>
    <w:rsid w:val="007F1980"/>
  </w:style>
  <w:style w:type="numbering" w:customStyle="1" w:styleId="NoList111311">
    <w:name w:val="No List111311"/>
    <w:next w:val="NoList"/>
    <w:uiPriority w:val="99"/>
    <w:semiHidden/>
    <w:unhideWhenUsed/>
    <w:rsid w:val="007F1980"/>
  </w:style>
  <w:style w:type="numbering" w:customStyle="1" w:styleId="12311">
    <w:name w:val="無清單12311"/>
    <w:next w:val="NoList"/>
    <w:uiPriority w:val="99"/>
    <w:semiHidden/>
    <w:unhideWhenUsed/>
    <w:rsid w:val="007F1980"/>
  </w:style>
  <w:style w:type="numbering" w:customStyle="1" w:styleId="111311">
    <w:name w:val="無清單111311"/>
    <w:next w:val="NoList"/>
    <w:uiPriority w:val="99"/>
    <w:semiHidden/>
    <w:unhideWhenUsed/>
    <w:rsid w:val="007F1980"/>
  </w:style>
  <w:style w:type="numbering" w:customStyle="1" w:styleId="NoList12121">
    <w:name w:val="No List12121"/>
    <w:next w:val="NoList"/>
    <w:uiPriority w:val="99"/>
    <w:semiHidden/>
    <w:unhideWhenUsed/>
    <w:rsid w:val="007F1980"/>
  </w:style>
  <w:style w:type="numbering" w:customStyle="1" w:styleId="111210">
    <w:name w:val="リストなし11121"/>
    <w:next w:val="NoList"/>
    <w:uiPriority w:val="99"/>
    <w:semiHidden/>
    <w:unhideWhenUsed/>
    <w:rsid w:val="007F1980"/>
  </w:style>
  <w:style w:type="numbering" w:customStyle="1" w:styleId="111213">
    <w:name w:val="无列表11121"/>
    <w:next w:val="NoList"/>
    <w:semiHidden/>
    <w:rsid w:val="007F1980"/>
  </w:style>
  <w:style w:type="numbering" w:customStyle="1" w:styleId="NoList21121">
    <w:name w:val="No List21121"/>
    <w:next w:val="NoList"/>
    <w:semiHidden/>
    <w:rsid w:val="007F1980"/>
  </w:style>
  <w:style w:type="numbering" w:customStyle="1" w:styleId="NoList31121">
    <w:name w:val="No List31121"/>
    <w:next w:val="NoList"/>
    <w:uiPriority w:val="99"/>
    <w:semiHidden/>
    <w:rsid w:val="007F1980"/>
  </w:style>
  <w:style w:type="numbering" w:customStyle="1" w:styleId="NoList111121">
    <w:name w:val="No List111121"/>
    <w:next w:val="NoList"/>
    <w:uiPriority w:val="99"/>
    <w:semiHidden/>
    <w:unhideWhenUsed/>
    <w:rsid w:val="007F1980"/>
  </w:style>
  <w:style w:type="numbering" w:customStyle="1" w:styleId="121210">
    <w:name w:val="無清單12121"/>
    <w:next w:val="NoList"/>
    <w:uiPriority w:val="99"/>
    <w:semiHidden/>
    <w:unhideWhenUsed/>
    <w:rsid w:val="007F1980"/>
  </w:style>
  <w:style w:type="numbering" w:customStyle="1" w:styleId="1111210">
    <w:name w:val="無清單111121"/>
    <w:next w:val="NoList"/>
    <w:uiPriority w:val="99"/>
    <w:semiHidden/>
    <w:unhideWhenUsed/>
    <w:rsid w:val="007F1980"/>
  </w:style>
  <w:style w:type="numbering" w:customStyle="1" w:styleId="NoList521">
    <w:name w:val="No List521"/>
    <w:next w:val="NoList"/>
    <w:uiPriority w:val="99"/>
    <w:semiHidden/>
    <w:unhideWhenUsed/>
    <w:rsid w:val="007F1980"/>
  </w:style>
  <w:style w:type="numbering" w:customStyle="1" w:styleId="NoList1321">
    <w:name w:val="No List1321"/>
    <w:next w:val="NoList"/>
    <w:uiPriority w:val="99"/>
    <w:semiHidden/>
    <w:unhideWhenUsed/>
    <w:rsid w:val="007F1980"/>
  </w:style>
  <w:style w:type="numbering" w:customStyle="1" w:styleId="12210">
    <w:name w:val="リストなし1221"/>
    <w:next w:val="NoList"/>
    <w:uiPriority w:val="99"/>
    <w:semiHidden/>
    <w:unhideWhenUsed/>
    <w:rsid w:val="007F1980"/>
  </w:style>
  <w:style w:type="numbering" w:customStyle="1" w:styleId="12213">
    <w:name w:val="无列表1221"/>
    <w:next w:val="NoList"/>
    <w:semiHidden/>
    <w:rsid w:val="007F1980"/>
  </w:style>
  <w:style w:type="numbering" w:customStyle="1" w:styleId="NoList2221">
    <w:name w:val="No List2221"/>
    <w:next w:val="NoList"/>
    <w:semiHidden/>
    <w:rsid w:val="007F1980"/>
  </w:style>
  <w:style w:type="numbering" w:customStyle="1" w:styleId="NoList3221">
    <w:name w:val="No List3221"/>
    <w:next w:val="NoList"/>
    <w:uiPriority w:val="99"/>
    <w:semiHidden/>
    <w:rsid w:val="007F1980"/>
  </w:style>
  <w:style w:type="numbering" w:customStyle="1" w:styleId="NoList11221">
    <w:name w:val="No List11221"/>
    <w:next w:val="NoList"/>
    <w:uiPriority w:val="99"/>
    <w:semiHidden/>
    <w:unhideWhenUsed/>
    <w:rsid w:val="007F1980"/>
  </w:style>
  <w:style w:type="numbering" w:customStyle="1" w:styleId="13210">
    <w:name w:val="無清單1321"/>
    <w:next w:val="NoList"/>
    <w:uiPriority w:val="99"/>
    <w:semiHidden/>
    <w:unhideWhenUsed/>
    <w:rsid w:val="007F1980"/>
  </w:style>
  <w:style w:type="numbering" w:customStyle="1" w:styleId="112210">
    <w:name w:val="無清單11221"/>
    <w:next w:val="NoList"/>
    <w:uiPriority w:val="99"/>
    <w:semiHidden/>
    <w:unhideWhenUsed/>
    <w:rsid w:val="007F1980"/>
  </w:style>
  <w:style w:type="numbering" w:customStyle="1" w:styleId="2121">
    <w:name w:val="无列表2121"/>
    <w:next w:val="NoList"/>
    <w:uiPriority w:val="99"/>
    <w:semiHidden/>
    <w:unhideWhenUsed/>
    <w:rsid w:val="007F1980"/>
  </w:style>
  <w:style w:type="numbering" w:customStyle="1" w:styleId="NoList111221">
    <w:name w:val="No List111221"/>
    <w:next w:val="NoList"/>
    <w:uiPriority w:val="99"/>
    <w:semiHidden/>
    <w:unhideWhenUsed/>
    <w:rsid w:val="007F1980"/>
  </w:style>
  <w:style w:type="numbering" w:customStyle="1" w:styleId="NoList151">
    <w:name w:val="No List151"/>
    <w:next w:val="NoList"/>
    <w:uiPriority w:val="99"/>
    <w:semiHidden/>
    <w:unhideWhenUsed/>
    <w:rsid w:val="007F1980"/>
  </w:style>
  <w:style w:type="numbering" w:customStyle="1" w:styleId="1410">
    <w:name w:val="リストなし141"/>
    <w:next w:val="NoList"/>
    <w:uiPriority w:val="99"/>
    <w:semiHidden/>
    <w:unhideWhenUsed/>
    <w:rsid w:val="007F1980"/>
  </w:style>
  <w:style w:type="table" w:customStyle="1" w:styleId="Tabellengitternetz141">
    <w:name w:val="Tabellengitternetz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F1980"/>
  </w:style>
  <w:style w:type="table" w:customStyle="1" w:styleId="341">
    <w:name w:val="网格型3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F1980"/>
  </w:style>
  <w:style w:type="numbering" w:customStyle="1" w:styleId="NoList341">
    <w:name w:val="No List341"/>
    <w:next w:val="NoList"/>
    <w:uiPriority w:val="99"/>
    <w:semiHidden/>
    <w:rsid w:val="007F1980"/>
  </w:style>
  <w:style w:type="table" w:customStyle="1" w:styleId="TableGrid441">
    <w:name w:val="Table Grid4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F1980"/>
  </w:style>
  <w:style w:type="numbering" w:customStyle="1" w:styleId="1510">
    <w:name w:val="無清單151"/>
    <w:next w:val="NoList"/>
    <w:uiPriority w:val="99"/>
    <w:semiHidden/>
    <w:unhideWhenUsed/>
    <w:rsid w:val="007F1980"/>
  </w:style>
  <w:style w:type="numbering" w:customStyle="1" w:styleId="11410">
    <w:name w:val="無清單1141"/>
    <w:next w:val="NoList"/>
    <w:uiPriority w:val="99"/>
    <w:semiHidden/>
    <w:unhideWhenUsed/>
    <w:rsid w:val="007F1980"/>
  </w:style>
  <w:style w:type="table" w:customStyle="1" w:styleId="1413">
    <w:name w:val="表格格線1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F1980"/>
  </w:style>
  <w:style w:type="table" w:customStyle="1" w:styleId="TableGrid521">
    <w:name w:val="Table Grid5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F1980"/>
  </w:style>
  <w:style w:type="numbering" w:customStyle="1" w:styleId="11411">
    <w:name w:val="リストなし1141"/>
    <w:next w:val="NoList"/>
    <w:uiPriority w:val="99"/>
    <w:semiHidden/>
    <w:unhideWhenUsed/>
    <w:rsid w:val="007F1980"/>
  </w:style>
  <w:style w:type="table" w:customStyle="1" w:styleId="TableGrid1131">
    <w:name w:val="Table Grid11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F1980"/>
  </w:style>
  <w:style w:type="table" w:customStyle="1" w:styleId="3121">
    <w:name w:val="网格型3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F1980"/>
  </w:style>
  <w:style w:type="numbering" w:customStyle="1" w:styleId="NoList3141">
    <w:name w:val="No List3141"/>
    <w:next w:val="NoList"/>
    <w:uiPriority w:val="99"/>
    <w:semiHidden/>
    <w:rsid w:val="007F1980"/>
  </w:style>
  <w:style w:type="table" w:customStyle="1" w:styleId="TableGrid4121">
    <w:name w:val="Table Grid41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F1980"/>
  </w:style>
  <w:style w:type="numbering" w:customStyle="1" w:styleId="12410">
    <w:name w:val="無清單1241"/>
    <w:next w:val="NoList"/>
    <w:uiPriority w:val="99"/>
    <w:semiHidden/>
    <w:unhideWhenUsed/>
    <w:rsid w:val="007F1980"/>
  </w:style>
  <w:style w:type="numbering" w:customStyle="1" w:styleId="111410">
    <w:name w:val="無清單11141"/>
    <w:next w:val="NoList"/>
    <w:uiPriority w:val="99"/>
    <w:semiHidden/>
    <w:unhideWhenUsed/>
    <w:rsid w:val="007F1980"/>
  </w:style>
  <w:style w:type="table" w:customStyle="1" w:styleId="11213">
    <w:name w:val="表格格線1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F1980"/>
  </w:style>
  <w:style w:type="numbering" w:customStyle="1" w:styleId="NoList12131">
    <w:name w:val="No List12131"/>
    <w:next w:val="NoList"/>
    <w:uiPriority w:val="99"/>
    <w:semiHidden/>
    <w:unhideWhenUsed/>
    <w:rsid w:val="007F1980"/>
  </w:style>
  <w:style w:type="numbering" w:customStyle="1" w:styleId="111310">
    <w:name w:val="リストなし11131"/>
    <w:next w:val="NoList"/>
    <w:uiPriority w:val="99"/>
    <w:semiHidden/>
    <w:unhideWhenUsed/>
    <w:rsid w:val="007F1980"/>
  </w:style>
  <w:style w:type="numbering" w:customStyle="1" w:styleId="111312">
    <w:name w:val="无列表11131"/>
    <w:next w:val="NoList"/>
    <w:semiHidden/>
    <w:rsid w:val="007F1980"/>
  </w:style>
  <w:style w:type="numbering" w:customStyle="1" w:styleId="NoList21131">
    <w:name w:val="No List21131"/>
    <w:next w:val="NoList"/>
    <w:semiHidden/>
    <w:rsid w:val="007F1980"/>
  </w:style>
  <w:style w:type="numbering" w:customStyle="1" w:styleId="NoList31131">
    <w:name w:val="No List31131"/>
    <w:next w:val="NoList"/>
    <w:uiPriority w:val="99"/>
    <w:semiHidden/>
    <w:rsid w:val="007F1980"/>
  </w:style>
  <w:style w:type="numbering" w:customStyle="1" w:styleId="NoList111131">
    <w:name w:val="No List111131"/>
    <w:next w:val="NoList"/>
    <w:uiPriority w:val="99"/>
    <w:semiHidden/>
    <w:unhideWhenUsed/>
    <w:rsid w:val="007F1980"/>
  </w:style>
  <w:style w:type="numbering" w:customStyle="1" w:styleId="12131">
    <w:name w:val="無清單12131"/>
    <w:next w:val="NoList"/>
    <w:uiPriority w:val="99"/>
    <w:semiHidden/>
    <w:unhideWhenUsed/>
    <w:rsid w:val="007F1980"/>
  </w:style>
  <w:style w:type="numbering" w:customStyle="1" w:styleId="111131">
    <w:name w:val="無清單111131"/>
    <w:next w:val="NoList"/>
    <w:uiPriority w:val="99"/>
    <w:semiHidden/>
    <w:unhideWhenUsed/>
    <w:rsid w:val="007F1980"/>
  </w:style>
  <w:style w:type="numbering" w:customStyle="1" w:styleId="NoList531">
    <w:name w:val="No List531"/>
    <w:next w:val="NoList"/>
    <w:uiPriority w:val="99"/>
    <w:semiHidden/>
    <w:unhideWhenUsed/>
    <w:rsid w:val="007F1980"/>
  </w:style>
  <w:style w:type="table" w:customStyle="1" w:styleId="TableGrid621">
    <w:name w:val="Table Grid6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F1980"/>
  </w:style>
  <w:style w:type="numbering" w:customStyle="1" w:styleId="12310">
    <w:name w:val="リストなし1231"/>
    <w:next w:val="NoList"/>
    <w:uiPriority w:val="99"/>
    <w:semiHidden/>
    <w:unhideWhenUsed/>
    <w:rsid w:val="007F1980"/>
  </w:style>
  <w:style w:type="table" w:customStyle="1" w:styleId="TableGrid1221">
    <w:name w:val="Table Grid12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F1980"/>
  </w:style>
  <w:style w:type="table" w:customStyle="1" w:styleId="3221">
    <w:name w:val="网格型3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F1980"/>
  </w:style>
  <w:style w:type="numbering" w:customStyle="1" w:styleId="NoList3231">
    <w:name w:val="No List3231"/>
    <w:next w:val="NoList"/>
    <w:uiPriority w:val="99"/>
    <w:semiHidden/>
    <w:rsid w:val="007F1980"/>
  </w:style>
  <w:style w:type="table" w:customStyle="1" w:styleId="TableGrid4221">
    <w:name w:val="Table Grid42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F1980"/>
  </w:style>
  <w:style w:type="numbering" w:customStyle="1" w:styleId="1331">
    <w:name w:val="無清單1331"/>
    <w:next w:val="NoList"/>
    <w:uiPriority w:val="99"/>
    <w:semiHidden/>
    <w:unhideWhenUsed/>
    <w:rsid w:val="007F1980"/>
  </w:style>
  <w:style w:type="numbering" w:customStyle="1" w:styleId="112310">
    <w:name w:val="無清單11231"/>
    <w:next w:val="NoList"/>
    <w:uiPriority w:val="99"/>
    <w:semiHidden/>
    <w:unhideWhenUsed/>
    <w:rsid w:val="007F1980"/>
  </w:style>
  <w:style w:type="table" w:customStyle="1" w:styleId="12214">
    <w:name w:val="表格格線12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F1980"/>
  </w:style>
  <w:style w:type="numbering" w:customStyle="1" w:styleId="NoList12221">
    <w:name w:val="No List12221"/>
    <w:next w:val="NoList"/>
    <w:uiPriority w:val="99"/>
    <w:semiHidden/>
    <w:unhideWhenUsed/>
    <w:rsid w:val="007F1980"/>
  </w:style>
  <w:style w:type="numbering" w:customStyle="1" w:styleId="112211">
    <w:name w:val="リストなし11221"/>
    <w:next w:val="NoList"/>
    <w:uiPriority w:val="99"/>
    <w:semiHidden/>
    <w:unhideWhenUsed/>
    <w:rsid w:val="007F1980"/>
  </w:style>
  <w:style w:type="numbering" w:customStyle="1" w:styleId="112212">
    <w:name w:val="无列表11221"/>
    <w:next w:val="NoList"/>
    <w:semiHidden/>
    <w:rsid w:val="007F1980"/>
  </w:style>
  <w:style w:type="numbering" w:customStyle="1" w:styleId="NoList21221">
    <w:name w:val="No List21221"/>
    <w:next w:val="NoList"/>
    <w:semiHidden/>
    <w:rsid w:val="007F1980"/>
  </w:style>
  <w:style w:type="numbering" w:customStyle="1" w:styleId="NoList31221">
    <w:name w:val="No List31221"/>
    <w:next w:val="NoList"/>
    <w:uiPriority w:val="99"/>
    <w:semiHidden/>
    <w:rsid w:val="007F1980"/>
  </w:style>
  <w:style w:type="numbering" w:customStyle="1" w:styleId="NoList111231">
    <w:name w:val="No List111231"/>
    <w:next w:val="NoList"/>
    <w:uiPriority w:val="99"/>
    <w:semiHidden/>
    <w:unhideWhenUsed/>
    <w:rsid w:val="007F1980"/>
  </w:style>
  <w:style w:type="numbering" w:customStyle="1" w:styleId="12221">
    <w:name w:val="無清單12221"/>
    <w:next w:val="NoList"/>
    <w:uiPriority w:val="99"/>
    <w:semiHidden/>
    <w:unhideWhenUsed/>
    <w:rsid w:val="007F1980"/>
  </w:style>
  <w:style w:type="numbering" w:customStyle="1" w:styleId="111221">
    <w:name w:val="無清單111221"/>
    <w:next w:val="NoList"/>
    <w:uiPriority w:val="99"/>
    <w:semiHidden/>
    <w:unhideWhenUsed/>
    <w:rsid w:val="007F1980"/>
  </w:style>
  <w:style w:type="paragraph" w:customStyle="1" w:styleId="36">
    <w:name w:val="修订3"/>
    <w:uiPriority w:val="99"/>
    <w:semiHidden/>
    <w:rsid w:val="007F1980"/>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7F1980"/>
    <w:rPr>
      <w:rFonts w:ascii="Times New Roman" w:eastAsia="MS Mincho" w:hAnsi="Times New Roman"/>
      <w:lang w:val="en-US" w:eastAsia="ja-JP"/>
    </w:rPr>
  </w:style>
  <w:style w:type="paragraph" w:customStyle="1" w:styleId="Doc-text2">
    <w:name w:val="Doc-text2"/>
    <w:basedOn w:val="Normal"/>
    <w:link w:val="Doc-text2Char"/>
    <w:qFormat/>
    <w:rsid w:val="007F19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F1980"/>
    <w:rPr>
      <w:rFonts w:ascii="Arial" w:eastAsia="MS Mincho" w:hAnsi="Arial" w:cs="Arial"/>
      <w:lang w:val="en-GB" w:eastAsia="ja-JP"/>
    </w:rPr>
  </w:style>
  <w:style w:type="character" w:customStyle="1" w:styleId="11Char">
    <w:name w:val="1.1 Char"/>
    <w:rsid w:val="007F1980"/>
    <w:rPr>
      <w:rFonts w:ascii="Arial" w:eastAsia="MS Mincho" w:hAnsi="Arial" w:cs="Times New Roman"/>
      <w:b/>
      <w:bCs/>
      <w:sz w:val="24"/>
      <w:szCs w:val="26"/>
      <w:lang w:eastAsia="en-US"/>
    </w:rPr>
  </w:style>
  <w:style w:type="character" w:customStyle="1" w:styleId="1e">
    <w:name w:val="明显强调1"/>
    <w:uiPriority w:val="21"/>
    <w:qFormat/>
    <w:rsid w:val="007F1980"/>
    <w:rPr>
      <w:b/>
      <w:bCs/>
      <w:i/>
      <w:iCs/>
      <w:color w:val="4F81BD"/>
    </w:rPr>
  </w:style>
  <w:style w:type="paragraph" w:customStyle="1" w:styleId="MediumGrid21">
    <w:name w:val="Medium Grid 21"/>
    <w:uiPriority w:val="1"/>
    <w:qFormat/>
    <w:rsid w:val="007F19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F19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F1980"/>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7F1980"/>
    <w:rPr>
      <w:b/>
      <w:bCs w:val="0"/>
      <w:smallCaps/>
      <w:color w:val="C0504D"/>
      <w:spacing w:val="5"/>
      <w:u w:val="single"/>
    </w:rPr>
  </w:style>
  <w:style w:type="paragraph" w:customStyle="1" w:styleId="Header-3gppTdoc">
    <w:name w:val="Header-3gpp Tdoc"/>
    <w:basedOn w:val="Header"/>
    <w:link w:val="Header-3gppTdocChar"/>
    <w:qFormat/>
    <w:rsid w:val="007F19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F1980"/>
    <w:rPr>
      <w:rFonts w:ascii="Arial" w:eastAsia="MS Mincho" w:hAnsi="Arial" w:cs="Arial"/>
      <w:b/>
      <w:sz w:val="24"/>
      <w:szCs w:val="24"/>
      <w:lang w:val="en-US" w:eastAsia="en-GB"/>
    </w:rPr>
  </w:style>
  <w:style w:type="character" w:customStyle="1" w:styleId="Char2">
    <w:name w:val="明显引用 Char2"/>
    <w:basedOn w:val="DefaultParagraphFont"/>
    <w:uiPriority w:val="30"/>
    <w:rsid w:val="007F1980"/>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7F1980"/>
  </w:style>
  <w:style w:type="table" w:customStyle="1" w:styleId="126">
    <w:name w:val="网格型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F1980"/>
  </w:style>
  <w:style w:type="numbering" w:customStyle="1" w:styleId="13121">
    <w:name w:val="无列表1312"/>
    <w:next w:val="NoList"/>
    <w:semiHidden/>
    <w:rsid w:val="007F1980"/>
  </w:style>
  <w:style w:type="numbering" w:customStyle="1" w:styleId="NoList4112">
    <w:name w:val="No List4112"/>
    <w:next w:val="NoList"/>
    <w:uiPriority w:val="99"/>
    <w:semiHidden/>
    <w:unhideWhenUsed/>
    <w:rsid w:val="007F1980"/>
  </w:style>
  <w:style w:type="numbering" w:customStyle="1" w:styleId="2212">
    <w:name w:val="无列表2212"/>
    <w:next w:val="NoList"/>
    <w:uiPriority w:val="99"/>
    <w:semiHidden/>
    <w:unhideWhenUsed/>
    <w:rsid w:val="007F1980"/>
  </w:style>
  <w:style w:type="numbering" w:customStyle="1" w:styleId="NoList121112">
    <w:name w:val="No List121112"/>
    <w:next w:val="NoList"/>
    <w:uiPriority w:val="99"/>
    <w:semiHidden/>
    <w:unhideWhenUsed/>
    <w:rsid w:val="007F1980"/>
  </w:style>
  <w:style w:type="numbering" w:customStyle="1" w:styleId="1111121">
    <w:name w:val="リストなし111112"/>
    <w:next w:val="NoList"/>
    <w:uiPriority w:val="99"/>
    <w:semiHidden/>
    <w:unhideWhenUsed/>
    <w:rsid w:val="007F1980"/>
  </w:style>
  <w:style w:type="numbering" w:customStyle="1" w:styleId="1111122">
    <w:name w:val="无列表111112"/>
    <w:next w:val="NoList"/>
    <w:semiHidden/>
    <w:rsid w:val="007F1980"/>
  </w:style>
  <w:style w:type="numbering" w:customStyle="1" w:styleId="NoList211112">
    <w:name w:val="No List211112"/>
    <w:next w:val="NoList"/>
    <w:semiHidden/>
    <w:rsid w:val="007F1980"/>
  </w:style>
  <w:style w:type="numbering" w:customStyle="1" w:styleId="NoList311112">
    <w:name w:val="No List311112"/>
    <w:next w:val="NoList"/>
    <w:uiPriority w:val="99"/>
    <w:semiHidden/>
    <w:rsid w:val="007F1980"/>
  </w:style>
  <w:style w:type="numbering" w:customStyle="1" w:styleId="NoList1111112">
    <w:name w:val="No List1111112"/>
    <w:next w:val="NoList"/>
    <w:uiPriority w:val="99"/>
    <w:semiHidden/>
    <w:unhideWhenUsed/>
    <w:rsid w:val="007F1980"/>
  </w:style>
  <w:style w:type="numbering" w:customStyle="1" w:styleId="1211120">
    <w:name w:val="無清單121112"/>
    <w:next w:val="NoList"/>
    <w:uiPriority w:val="99"/>
    <w:semiHidden/>
    <w:unhideWhenUsed/>
    <w:rsid w:val="007F1980"/>
  </w:style>
  <w:style w:type="numbering" w:customStyle="1" w:styleId="11111120">
    <w:name w:val="無清單1111112"/>
    <w:next w:val="NoList"/>
    <w:uiPriority w:val="99"/>
    <w:semiHidden/>
    <w:unhideWhenUsed/>
    <w:rsid w:val="007F1980"/>
  </w:style>
  <w:style w:type="numbering" w:customStyle="1" w:styleId="NoList13112">
    <w:name w:val="No List13112"/>
    <w:next w:val="NoList"/>
    <w:uiPriority w:val="99"/>
    <w:semiHidden/>
    <w:unhideWhenUsed/>
    <w:rsid w:val="007F1980"/>
  </w:style>
  <w:style w:type="numbering" w:customStyle="1" w:styleId="121121">
    <w:name w:val="リストなし12112"/>
    <w:next w:val="NoList"/>
    <w:uiPriority w:val="99"/>
    <w:semiHidden/>
    <w:unhideWhenUsed/>
    <w:rsid w:val="007F1980"/>
  </w:style>
  <w:style w:type="numbering" w:customStyle="1" w:styleId="121122">
    <w:name w:val="无列表12112"/>
    <w:next w:val="NoList"/>
    <w:semiHidden/>
    <w:rsid w:val="007F1980"/>
  </w:style>
  <w:style w:type="numbering" w:customStyle="1" w:styleId="NoList22112">
    <w:name w:val="No List22112"/>
    <w:next w:val="NoList"/>
    <w:semiHidden/>
    <w:rsid w:val="007F1980"/>
  </w:style>
  <w:style w:type="numbering" w:customStyle="1" w:styleId="NoList32112">
    <w:name w:val="No List32112"/>
    <w:next w:val="NoList"/>
    <w:uiPriority w:val="99"/>
    <w:semiHidden/>
    <w:rsid w:val="007F1980"/>
  </w:style>
  <w:style w:type="numbering" w:customStyle="1" w:styleId="NoList112112">
    <w:name w:val="No List112112"/>
    <w:next w:val="NoList"/>
    <w:uiPriority w:val="99"/>
    <w:semiHidden/>
    <w:unhideWhenUsed/>
    <w:rsid w:val="007F1980"/>
  </w:style>
  <w:style w:type="numbering" w:customStyle="1" w:styleId="131120">
    <w:name w:val="無清單13112"/>
    <w:next w:val="NoList"/>
    <w:uiPriority w:val="99"/>
    <w:semiHidden/>
    <w:unhideWhenUsed/>
    <w:rsid w:val="007F1980"/>
  </w:style>
  <w:style w:type="numbering" w:customStyle="1" w:styleId="1121120">
    <w:name w:val="無清單112112"/>
    <w:next w:val="NoList"/>
    <w:uiPriority w:val="99"/>
    <w:semiHidden/>
    <w:unhideWhenUsed/>
    <w:rsid w:val="007F1980"/>
  </w:style>
  <w:style w:type="numbering" w:customStyle="1" w:styleId="21112">
    <w:name w:val="无列表21112"/>
    <w:next w:val="NoList"/>
    <w:uiPriority w:val="99"/>
    <w:semiHidden/>
    <w:unhideWhenUsed/>
    <w:rsid w:val="007F1980"/>
  </w:style>
  <w:style w:type="numbering" w:customStyle="1" w:styleId="NoList122112">
    <w:name w:val="No List122112"/>
    <w:next w:val="NoList"/>
    <w:uiPriority w:val="99"/>
    <w:semiHidden/>
    <w:unhideWhenUsed/>
    <w:rsid w:val="007F1980"/>
  </w:style>
  <w:style w:type="numbering" w:customStyle="1" w:styleId="1121121">
    <w:name w:val="リストなし112112"/>
    <w:next w:val="NoList"/>
    <w:uiPriority w:val="99"/>
    <w:semiHidden/>
    <w:unhideWhenUsed/>
    <w:rsid w:val="007F1980"/>
  </w:style>
  <w:style w:type="numbering" w:customStyle="1" w:styleId="1121122">
    <w:name w:val="无列表112112"/>
    <w:next w:val="NoList"/>
    <w:semiHidden/>
    <w:rsid w:val="007F1980"/>
  </w:style>
  <w:style w:type="numbering" w:customStyle="1" w:styleId="NoList212112">
    <w:name w:val="No List212112"/>
    <w:next w:val="NoList"/>
    <w:semiHidden/>
    <w:rsid w:val="007F1980"/>
  </w:style>
  <w:style w:type="numbering" w:customStyle="1" w:styleId="NoList312112">
    <w:name w:val="No List312112"/>
    <w:next w:val="NoList"/>
    <w:uiPriority w:val="99"/>
    <w:semiHidden/>
    <w:rsid w:val="007F1980"/>
  </w:style>
  <w:style w:type="numbering" w:customStyle="1" w:styleId="NoList1112112">
    <w:name w:val="No List1112112"/>
    <w:next w:val="NoList"/>
    <w:uiPriority w:val="99"/>
    <w:semiHidden/>
    <w:unhideWhenUsed/>
    <w:rsid w:val="007F1980"/>
  </w:style>
  <w:style w:type="numbering" w:customStyle="1" w:styleId="122112">
    <w:name w:val="無清單122112"/>
    <w:next w:val="NoList"/>
    <w:uiPriority w:val="99"/>
    <w:semiHidden/>
    <w:unhideWhenUsed/>
    <w:rsid w:val="007F1980"/>
  </w:style>
  <w:style w:type="numbering" w:customStyle="1" w:styleId="1112112">
    <w:name w:val="無清單1112112"/>
    <w:next w:val="NoList"/>
    <w:uiPriority w:val="99"/>
    <w:semiHidden/>
    <w:unhideWhenUsed/>
    <w:rsid w:val="007F1980"/>
  </w:style>
  <w:style w:type="numbering" w:customStyle="1" w:styleId="12222">
    <w:name w:val="无列表1222"/>
    <w:next w:val="NoList"/>
    <w:semiHidden/>
    <w:rsid w:val="007F1980"/>
  </w:style>
  <w:style w:type="table" w:customStyle="1" w:styleId="TableGrid1122">
    <w:name w:val="Table Grid11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F1980"/>
  </w:style>
  <w:style w:type="numbering" w:customStyle="1" w:styleId="11111111">
    <w:name w:val="リストなし1111111"/>
    <w:next w:val="NoList"/>
    <w:uiPriority w:val="99"/>
    <w:semiHidden/>
    <w:unhideWhenUsed/>
    <w:rsid w:val="007F1980"/>
  </w:style>
  <w:style w:type="numbering" w:customStyle="1" w:styleId="11111112">
    <w:name w:val="无列表1111111"/>
    <w:next w:val="NoList"/>
    <w:semiHidden/>
    <w:rsid w:val="007F1980"/>
  </w:style>
  <w:style w:type="numbering" w:customStyle="1" w:styleId="NoList2111111">
    <w:name w:val="No List2111111"/>
    <w:next w:val="NoList"/>
    <w:semiHidden/>
    <w:rsid w:val="007F1980"/>
  </w:style>
  <w:style w:type="numbering" w:customStyle="1" w:styleId="NoList3111111">
    <w:name w:val="No List3111111"/>
    <w:next w:val="NoList"/>
    <w:uiPriority w:val="99"/>
    <w:semiHidden/>
    <w:rsid w:val="007F1980"/>
  </w:style>
  <w:style w:type="numbering" w:customStyle="1" w:styleId="NoList111111111">
    <w:name w:val="No List111111111"/>
    <w:next w:val="NoList"/>
    <w:uiPriority w:val="99"/>
    <w:semiHidden/>
    <w:unhideWhenUsed/>
    <w:rsid w:val="007F1980"/>
  </w:style>
  <w:style w:type="numbering" w:customStyle="1" w:styleId="1211111">
    <w:name w:val="無清單1211111"/>
    <w:next w:val="NoList"/>
    <w:uiPriority w:val="99"/>
    <w:semiHidden/>
    <w:unhideWhenUsed/>
    <w:rsid w:val="007F1980"/>
  </w:style>
  <w:style w:type="numbering" w:customStyle="1" w:styleId="111111110">
    <w:name w:val="無清單11111111"/>
    <w:next w:val="NoList"/>
    <w:uiPriority w:val="99"/>
    <w:semiHidden/>
    <w:unhideWhenUsed/>
    <w:rsid w:val="007F1980"/>
  </w:style>
  <w:style w:type="numbering" w:customStyle="1" w:styleId="1211110">
    <w:name w:val="无列表121111"/>
    <w:next w:val="NoList"/>
    <w:semiHidden/>
    <w:rsid w:val="007F1980"/>
  </w:style>
  <w:style w:type="numbering" w:customStyle="1" w:styleId="211111">
    <w:name w:val="无列表211111"/>
    <w:next w:val="NoList"/>
    <w:uiPriority w:val="99"/>
    <w:semiHidden/>
    <w:unhideWhenUsed/>
    <w:rsid w:val="007F1980"/>
  </w:style>
  <w:style w:type="character" w:customStyle="1" w:styleId="Char3">
    <w:name w:val="明显引用 Char3"/>
    <w:basedOn w:val="DefaultParagraphFont"/>
    <w:uiPriority w:val="30"/>
    <w:rsid w:val="007F198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7F1980"/>
  </w:style>
  <w:style w:type="numbering" w:customStyle="1" w:styleId="161">
    <w:name w:val="リストなし16"/>
    <w:next w:val="NoList"/>
    <w:uiPriority w:val="99"/>
    <w:semiHidden/>
    <w:unhideWhenUsed/>
    <w:rsid w:val="007F1980"/>
  </w:style>
  <w:style w:type="table" w:customStyle="1" w:styleId="Tabellengitternetz16">
    <w:name w:val="Tabellengitternetz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F1980"/>
  </w:style>
  <w:style w:type="table" w:customStyle="1" w:styleId="360">
    <w:name w:val="网格型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F1980"/>
  </w:style>
  <w:style w:type="numbering" w:customStyle="1" w:styleId="NoList36">
    <w:name w:val="No List36"/>
    <w:next w:val="NoList"/>
    <w:uiPriority w:val="99"/>
    <w:semiHidden/>
    <w:rsid w:val="007F1980"/>
  </w:style>
  <w:style w:type="table" w:customStyle="1" w:styleId="TableGrid46">
    <w:name w:val="Table Grid4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F1980"/>
  </w:style>
  <w:style w:type="numbering" w:customStyle="1" w:styleId="170">
    <w:name w:val="無清單17"/>
    <w:next w:val="NoList"/>
    <w:uiPriority w:val="99"/>
    <w:semiHidden/>
    <w:unhideWhenUsed/>
    <w:rsid w:val="007F1980"/>
  </w:style>
  <w:style w:type="numbering" w:customStyle="1" w:styleId="1160">
    <w:name w:val="無清單116"/>
    <w:next w:val="NoList"/>
    <w:uiPriority w:val="99"/>
    <w:semiHidden/>
    <w:unhideWhenUsed/>
    <w:rsid w:val="007F1980"/>
  </w:style>
  <w:style w:type="table" w:customStyle="1" w:styleId="163">
    <w:name w:val="表格格線1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F1980"/>
  </w:style>
  <w:style w:type="numbering" w:customStyle="1" w:styleId="25">
    <w:name w:val="无列表25"/>
    <w:next w:val="NoList"/>
    <w:uiPriority w:val="99"/>
    <w:semiHidden/>
    <w:unhideWhenUsed/>
    <w:rsid w:val="007F1980"/>
  </w:style>
  <w:style w:type="numbering" w:customStyle="1" w:styleId="NoList126">
    <w:name w:val="No List126"/>
    <w:next w:val="NoList"/>
    <w:uiPriority w:val="99"/>
    <w:semiHidden/>
    <w:unhideWhenUsed/>
    <w:rsid w:val="007F1980"/>
  </w:style>
  <w:style w:type="numbering" w:customStyle="1" w:styleId="1161">
    <w:name w:val="リストなし116"/>
    <w:next w:val="NoList"/>
    <w:uiPriority w:val="99"/>
    <w:semiHidden/>
    <w:unhideWhenUsed/>
    <w:rsid w:val="007F1980"/>
  </w:style>
  <w:style w:type="numbering" w:customStyle="1" w:styleId="1162">
    <w:name w:val="无列表116"/>
    <w:next w:val="NoList"/>
    <w:semiHidden/>
    <w:rsid w:val="007F1980"/>
  </w:style>
  <w:style w:type="numbering" w:customStyle="1" w:styleId="NoList216">
    <w:name w:val="No List216"/>
    <w:next w:val="NoList"/>
    <w:semiHidden/>
    <w:rsid w:val="007F1980"/>
  </w:style>
  <w:style w:type="numbering" w:customStyle="1" w:styleId="NoList316">
    <w:name w:val="No List316"/>
    <w:next w:val="NoList"/>
    <w:uiPriority w:val="99"/>
    <w:semiHidden/>
    <w:rsid w:val="007F1980"/>
  </w:style>
  <w:style w:type="numbering" w:customStyle="1" w:styleId="1260">
    <w:name w:val="無清單126"/>
    <w:next w:val="NoList"/>
    <w:uiPriority w:val="99"/>
    <w:semiHidden/>
    <w:unhideWhenUsed/>
    <w:rsid w:val="007F1980"/>
  </w:style>
  <w:style w:type="numbering" w:customStyle="1" w:styleId="1116">
    <w:name w:val="無清單1116"/>
    <w:next w:val="NoList"/>
    <w:uiPriority w:val="99"/>
    <w:semiHidden/>
    <w:unhideWhenUsed/>
    <w:rsid w:val="007F1980"/>
  </w:style>
  <w:style w:type="table" w:customStyle="1" w:styleId="TableGrid115">
    <w:name w:val="Table Grid115"/>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F1980"/>
  </w:style>
  <w:style w:type="numbering" w:customStyle="1" w:styleId="NoList1125">
    <w:name w:val="No List1125"/>
    <w:next w:val="NoList"/>
    <w:uiPriority w:val="99"/>
    <w:semiHidden/>
    <w:unhideWhenUsed/>
    <w:rsid w:val="007F1980"/>
  </w:style>
  <w:style w:type="table" w:customStyle="1" w:styleId="Tabellengitternetz114">
    <w:name w:val="Tabellengitternetz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F1980"/>
  </w:style>
  <w:style w:type="numbering" w:customStyle="1" w:styleId="11150">
    <w:name w:val="リストなし1115"/>
    <w:next w:val="NoList"/>
    <w:uiPriority w:val="99"/>
    <w:semiHidden/>
    <w:unhideWhenUsed/>
    <w:rsid w:val="007F1980"/>
  </w:style>
  <w:style w:type="numbering" w:customStyle="1" w:styleId="11151">
    <w:name w:val="无列表1115"/>
    <w:next w:val="NoList"/>
    <w:semiHidden/>
    <w:rsid w:val="007F1980"/>
  </w:style>
  <w:style w:type="numbering" w:customStyle="1" w:styleId="NoList2115">
    <w:name w:val="No List2115"/>
    <w:next w:val="NoList"/>
    <w:semiHidden/>
    <w:rsid w:val="007F1980"/>
  </w:style>
  <w:style w:type="numbering" w:customStyle="1" w:styleId="NoList3115">
    <w:name w:val="No List3115"/>
    <w:next w:val="NoList"/>
    <w:uiPriority w:val="99"/>
    <w:semiHidden/>
    <w:rsid w:val="007F1980"/>
  </w:style>
  <w:style w:type="numbering" w:customStyle="1" w:styleId="NoList11115">
    <w:name w:val="No List11115"/>
    <w:next w:val="NoList"/>
    <w:uiPriority w:val="99"/>
    <w:semiHidden/>
    <w:unhideWhenUsed/>
    <w:rsid w:val="007F1980"/>
  </w:style>
  <w:style w:type="numbering" w:customStyle="1" w:styleId="1215">
    <w:name w:val="無清單1215"/>
    <w:next w:val="NoList"/>
    <w:uiPriority w:val="99"/>
    <w:semiHidden/>
    <w:unhideWhenUsed/>
    <w:rsid w:val="007F1980"/>
  </w:style>
  <w:style w:type="numbering" w:customStyle="1" w:styleId="111150">
    <w:name w:val="無清單11115"/>
    <w:next w:val="NoList"/>
    <w:uiPriority w:val="99"/>
    <w:semiHidden/>
    <w:unhideWhenUsed/>
    <w:rsid w:val="007F1980"/>
  </w:style>
  <w:style w:type="numbering" w:customStyle="1" w:styleId="NoList55">
    <w:name w:val="No List55"/>
    <w:next w:val="NoList"/>
    <w:uiPriority w:val="99"/>
    <w:semiHidden/>
    <w:unhideWhenUsed/>
    <w:rsid w:val="007F1980"/>
  </w:style>
  <w:style w:type="numbering" w:customStyle="1" w:styleId="NoList135">
    <w:name w:val="No List135"/>
    <w:next w:val="NoList"/>
    <w:uiPriority w:val="99"/>
    <w:semiHidden/>
    <w:unhideWhenUsed/>
    <w:rsid w:val="007F1980"/>
  </w:style>
  <w:style w:type="numbering" w:customStyle="1" w:styleId="1250">
    <w:name w:val="リストなし125"/>
    <w:next w:val="NoList"/>
    <w:uiPriority w:val="99"/>
    <w:semiHidden/>
    <w:unhideWhenUsed/>
    <w:rsid w:val="007F1980"/>
  </w:style>
  <w:style w:type="table" w:customStyle="1" w:styleId="TableGrid124">
    <w:name w:val="Table Grid1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F1980"/>
  </w:style>
  <w:style w:type="table" w:customStyle="1" w:styleId="3240">
    <w:name w:val="网格型3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F1980"/>
  </w:style>
  <w:style w:type="numbering" w:customStyle="1" w:styleId="NoList325">
    <w:name w:val="No List325"/>
    <w:next w:val="NoList"/>
    <w:uiPriority w:val="99"/>
    <w:semiHidden/>
    <w:rsid w:val="007F1980"/>
  </w:style>
  <w:style w:type="table" w:customStyle="1" w:styleId="TableGrid424">
    <w:name w:val="Table Grid42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F1980"/>
  </w:style>
  <w:style w:type="numbering" w:customStyle="1" w:styleId="1125">
    <w:name w:val="無清單1125"/>
    <w:next w:val="NoList"/>
    <w:uiPriority w:val="99"/>
    <w:semiHidden/>
    <w:unhideWhenUsed/>
    <w:rsid w:val="007F1980"/>
  </w:style>
  <w:style w:type="table" w:customStyle="1" w:styleId="1243">
    <w:name w:val="表格格線12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F1980"/>
  </w:style>
  <w:style w:type="numbering" w:customStyle="1" w:styleId="NoList1224">
    <w:name w:val="No List1224"/>
    <w:next w:val="NoList"/>
    <w:uiPriority w:val="99"/>
    <w:semiHidden/>
    <w:unhideWhenUsed/>
    <w:rsid w:val="007F1980"/>
  </w:style>
  <w:style w:type="numbering" w:customStyle="1" w:styleId="11240">
    <w:name w:val="リストなし1124"/>
    <w:next w:val="NoList"/>
    <w:uiPriority w:val="99"/>
    <w:semiHidden/>
    <w:unhideWhenUsed/>
    <w:rsid w:val="007F1980"/>
  </w:style>
  <w:style w:type="numbering" w:customStyle="1" w:styleId="11241">
    <w:name w:val="无列表1124"/>
    <w:next w:val="NoList"/>
    <w:semiHidden/>
    <w:rsid w:val="007F1980"/>
  </w:style>
  <w:style w:type="numbering" w:customStyle="1" w:styleId="NoList2124">
    <w:name w:val="No List2124"/>
    <w:next w:val="NoList"/>
    <w:semiHidden/>
    <w:rsid w:val="007F1980"/>
  </w:style>
  <w:style w:type="numbering" w:customStyle="1" w:styleId="NoList3124">
    <w:name w:val="No List3124"/>
    <w:next w:val="NoList"/>
    <w:uiPriority w:val="99"/>
    <w:semiHidden/>
    <w:rsid w:val="007F1980"/>
  </w:style>
  <w:style w:type="numbering" w:customStyle="1" w:styleId="NoList11125">
    <w:name w:val="No List11125"/>
    <w:next w:val="NoList"/>
    <w:uiPriority w:val="99"/>
    <w:semiHidden/>
    <w:unhideWhenUsed/>
    <w:rsid w:val="007F1980"/>
  </w:style>
  <w:style w:type="numbering" w:customStyle="1" w:styleId="12240">
    <w:name w:val="無清單1224"/>
    <w:next w:val="NoList"/>
    <w:uiPriority w:val="99"/>
    <w:semiHidden/>
    <w:unhideWhenUsed/>
    <w:rsid w:val="007F1980"/>
  </w:style>
  <w:style w:type="numbering" w:customStyle="1" w:styleId="111240">
    <w:name w:val="無清單11124"/>
    <w:next w:val="NoList"/>
    <w:uiPriority w:val="99"/>
    <w:semiHidden/>
    <w:unhideWhenUsed/>
    <w:rsid w:val="007F1980"/>
  </w:style>
  <w:style w:type="table" w:customStyle="1" w:styleId="TableGrid1113">
    <w:name w:val="Table Grid1113"/>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F1980"/>
  </w:style>
  <w:style w:type="numbering" w:customStyle="1" w:styleId="NoList1133">
    <w:name w:val="No List1133"/>
    <w:next w:val="NoList"/>
    <w:uiPriority w:val="99"/>
    <w:semiHidden/>
    <w:unhideWhenUsed/>
    <w:rsid w:val="007F1980"/>
  </w:style>
  <w:style w:type="numbering" w:customStyle="1" w:styleId="NoList413">
    <w:name w:val="No List413"/>
    <w:next w:val="NoList"/>
    <w:uiPriority w:val="99"/>
    <w:semiHidden/>
    <w:unhideWhenUsed/>
    <w:rsid w:val="007F1980"/>
  </w:style>
  <w:style w:type="table" w:customStyle="1" w:styleId="TableGrid1123">
    <w:name w:val="Table Grid112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F1980"/>
  </w:style>
  <w:style w:type="numbering" w:customStyle="1" w:styleId="NoList12113">
    <w:name w:val="No List12113"/>
    <w:next w:val="NoList"/>
    <w:uiPriority w:val="99"/>
    <w:semiHidden/>
    <w:unhideWhenUsed/>
    <w:rsid w:val="007F1980"/>
  </w:style>
  <w:style w:type="numbering" w:customStyle="1" w:styleId="111130">
    <w:name w:val="リストなし11113"/>
    <w:next w:val="NoList"/>
    <w:uiPriority w:val="99"/>
    <w:semiHidden/>
    <w:unhideWhenUsed/>
    <w:rsid w:val="007F1980"/>
  </w:style>
  <w:style w:type="numbering" w:customStyle="1" w:styleId="111132">
    <w:name w:val="无列表11113"/>
    <w:next w:val="NoList"/>
    <w:semiHidden/>
    <w:rsid w:val="007F1980"/>
  </w:style>
  <w:style w:type="numbering" w:customStyle="1" w:styleId="NoList21113">
    <w:name w:val="No List21113"/>
    <w:next w:val="NoList"/>
    <w:semiHidden/>
    <w:rsid w:val="007F1980"/>
  </w:style>
  <w:style w:type="numbering" w:customStyle="1" w:styleId="NoList31113">
    <w:name w:val="No List31113"/>
    <w:next w:val="NoList"/>
    <w:uiPriority w:val="99"/>
    <w:semiHidden/>
    <w:rsid w:val="007F1980"/>
  </w:style>
  <w:style w:type="numbering" w:customStyle="1" w:styleId="NoList111113">
    <w:name w:val="No List111113"/>
    <w:next w:val="NoList"/>
    <w:uiPriority w:val="99"/>
    <w:semiHidden/>
    <w:unhideWhenUsed/>
    <w:rsid w:val="007F1980"/>
  </w:style>
  <w:style w:type="numbering" w:customStyle="1" w:styleId="121130">
    <w:name w:val="無清單12113"/>
    <w:next w:val="NoList"/>
    <w:uiPriority w:val="99"/>
    <w:semiHidden/>
    <w:unhideWhenUsed/>
    <w:rsid w:val="007F1980"/>
  </w:style>
  <w:style w:type="numbering" w:customStyle="1" w:styleId="111113">
    <w:name w:val="無清單111113"/>
    <w:next w:val="NoList"/>
    <w:uiPriority w:val="99"/>
    <w:semiHidden/>
    <w:unhideWhenUsed/>
    <w:rsid w:val="007F1980"/>
  </w:style>
  <w:style w:type="numbering" w:customStyle="1" w:styleId="NoList1313">
    <w:name w:val="No List1313"/>
    <w:next w:val="NoList"/>
    <w:uiPriority w:val="99"/>
    <w:semiHidden/>
    <w:unhideWhenUsed/>
    <w:rsid w:val="007F1980"/>
  </w:style>
  <w:style w:type="numbering" w:customStyle="1" w:styleId="12132">
    <w:name w:val="リストなし1213"/>
    <w:next w:val="NoList"/>
    <w:uiPriority w:val="99"/>
    <w:semiHidden/>
    <w:unhideWhenUsed/>
    <w:rsid w:val="007F1980"/>
  </w:style>
  <w:style w:type="numbering" w:customStyle="1" w:styleId="12133">
    <w:name w:val="无列表1213"/>
    <w:next w:val="NoList"/>
    <w:semiHidden/>
    <w:rsid w:val="007F1980"/>
  </w:style>
  <w:style w:type="numbering" w:customStyle="1" w:styleId="NoList2213">
    <w:name w:val="No List2213"/>
    <w:next w:val="NoList"/>
    <w:semiHidden/>
    <w:rsid w:val="007F1980"/>
  </w:style>
  <w:style w:type="numbering" w:customStyle="1" w:styleId="NoList3213">
    <w:name w:val="No List3213"/>
    <w:next w:val="NoList"/>
    <w:uiPriority w:val="99"/>
    <w:semiHidden/>
    <w:rsid w:val="007F1980"/>
  </w:style>
  <w:style w:type="numbering" w:customStyle="1" w:styleId="NoList11213">
    <w:name w:val="No List11213"/>
    <w:next w:val="NoList"/>
    <w:uiPriority w:val="99"/>
    <w:semiHidden/>
    <w:unhideWhenUsed/>
    <w:rsid w:val="007F1980"/>
  </w:style>
  <w:style w:type="numbering" w:customStyle="1" w:styleId="13130">
    <w:name w:val="無清單1313"/>
    <w:next w:val="NoList"/>
    <w:uiPriority w:val="99"/>
    <w:semiHidden/>
    <w:unhideWhenUsed/>
    <w:rsid w:val="007F1980"/>
  </w:style>
  <w:style w:type="numbering" w:customStyle="1" w:styleId="112130">
    <w:name w:val="無清單11213"/>
    <w:next w:val="NoList"/>
    <w:uiPriority w:val="99"/>
    <w:semiHidden/>
    <w:unhideWhenUsed/>
    <w:rsid w:val="007F1980"/>
  </w:style>
  <w:style w:type="numbering" w:customStyle="1" w:styleId="2113">
    <w:name w:val="无列表2113"/>
    <w:next w:val="NoList"/>
    <w:uiPriority w:val="99"/>
    <w:semiHidden/>
    <w:unhideWhenUsed/>
    <w:rsid w:val="007F1980"/>
  </w:style>
  <w:style w:type="numbering" w:customStyle="1" w:styleId="NoList12213">
    <w:name w:val="No List12213"/>
    <w:next w:val="NoList"/>
    <w:uiPriority w:val="99"/>
    <w:semiHidden/>
    <w:unhideWhenUsed/>
    <w:rsid w:val="007F1980"/>
  </w:style>
  <w:style w:type="numbering" w:customStyle="1" w:styleId="112131">
    <w:name w:val="リストなし11213"/>
    <w:next w:val="NoList"/>
    <w:uiPriority w:val="99"/>
    <w:semiHidden/>
    <w:unhideWhenUsed/>
    <w:rsid w:val="007F1980"/>
  </w:style>
  <w:style w:type="numbering" w:customStyle="1" w:styleId="112132">
    <w:name w:val="无列表11213"/>
    <w:next w:val="NoList"/>
    <w:semiHidden/>
    <w:rsid w:val="007F1980"/>
  </w:style>
  <w:style w:type="numbering" w:customStyle="1" w:styleId="NoList21213">
    <w:name w:val="No List21213"/>
    <w:next w:val="NoList"/>
    <w:semiHidden/>
    <w:rsid w:val="007F1980"/>
  </w:style>
  <w:style w:type="numbering" w:customStyle="1" w:styleId="NoList31213">
    <w:name w:val="No List31213"/>
    <w:next w:val="NoList"/>
    <w:uiPriority w:val="99"/>
    <w:semiHidden/>
    <w:rsid w:val="007F1980"/>
  </w:style>
  <w:style w:type="numbering" w:customStyle="1" w:styleId="NoList111213">
    <w:name w:val="No List111213"/>
    <w:next w:val="NoList"/>
    <w:uiPriority w:val="99"/>
    <w:semiHidden/>
    <w:unhideWhenUsed/>
    <w:rsid w:val="007F1980"/>
  </w:style>
  <w:style w:type="numbering" w:customStyle="1" w:styleId="122130">
    <w:name w:val="無清單12213"/>
    <w:next w:val="NoList"/>
    <w:uiPriority w:val="99"/>
    <w:semiHidden/>
    <w:unhideWhenUsed/>
    <w:rsid w:val="007F1980"/>
  </w:style>
  <w:style w:type="numbering" w:customStyle="1" w:styleId="1112130">
    <w:name w:val="無清單111213"/>
    <w:next w:val="NoList"/>
    <w:uiPriority w:val="99"/>
    <w:semiHidden/>
    <w:unhideWhenUsed/>
    <w:rsid w:val="007F1980"/>
  </w:style>
  <w:style w:type="table" w:customStyle="1" w:styleId="TableGrid11211">
    <w:name w:val="Table Grid11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F1980"/>
  </w:style>
  <w:style w:type="numbering" w:customStyle="1" w:styleId="1511">
    <w:name w:val="リストなし151"/>
    <w:next w:val="NoList"/>
    <w:uiPriority w:val="99"/>
    <w:semiHidden/>
    <w:unhideWhenUsed/>
    <w:rsid w:val="007F1980"/>
  </w:style>
  <w:style w:type="table" w:customStyle="1" w:styleId="Tabellengitternetz151">
    <w:name w:val="Tabellengitternetz1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F1980"/>
  </w:style>
  <w:style w:type="table" w:customStyle="1" w:styleId="351">
    <w:name w:val="网格型3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F1980"/>
  </w:style>
  <w:style w:type="numbering" w:customStyle="1" w:styleId="NoList351">
    <w:name w:val="No List351"/>
    <w:next w:val="NoList"/>
    <w:uiPriority w:val="99"/>
    <w:semiHidden/>
    <w:rsid w:val="007F1980"/>
  </w:style>
  <w:style w:type="table" w:customStyle="1" w:styleId="TableGrid451">
    <w:name w:val="Table Grid45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F1980"/>
  </w:style>
  <w:style w:type="numbering" w:customStyle="1" w:styleId="1610">
    <w:name w:val="無清單161"/>
    <w:next w:val="NoList"/>
    <w:uiPriority w:val="99"/>
    <w:semiHidden/>
    <w:unhideWhenUsed/>
    <w:rsid w:val="007F1980"/>
  </w:style>
  <w:style w:type="numbering" w:customStyle="1" w:styleId="11510">
    <w:name w:val="無清單1151"/>
    <w:next w:val="NoList"/>
    <w:uiPriority w:val="99"/>
    <w:semiHidden/>
    <w:unhideWhenUsed/>
    <w:rsid w:val="007F1980"/>
  </w:style>
  <w:style w:type="table" w:customStyle="1" w:styleId="1513">
    <w:name w:val="表格格線15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F1980"/>
  </w:style>
  <w:style w:type="numbering" w:customStyle="1" w:styleId="241">
    <w:name w:val="无列表241"/>
    <w:next w:val="NoList"/>
    <w:uiPriority w:val="99"/>
    <w:semiHidden/>
    <w:unhideWhenUsed/>
    <w:rsid w:val="007F1980"/>
  </w:style>
  <w:style w:type="numbering" w:customStyle="1" w:styleId="NoList1251">
    <w:name w:val="No List1251"/>
    <w:next w:val="NoList"/>
    <w:uiPriority w:val="99"/>
    <w:semiHidden/>
    <w:unhideWhenUsed/>
    <w:rsid w:val="007F1980"/>
  </w:style>
  <w:style w:type="numbering" w:customStyle="1" w:styleId="11511">
    <w:name w:val="リストなし1151"/>
    <w:next w:val="NoList"/>
    <w:uiPriority w:val="99"/>
    <w:semiHidden/>
    <w:unhideWhenUsed/>
    <w:rsid w:val="007F1980"/>
  </w:style>
  <w:style w:type="numbering" w:customStyle="1" w:styleId="11512">
    <w:name w:val="无列表1151"/>
    <w:next w:val="NoList"/>
    <w:semiHidden/>
    <w:rsid w:val="007F1980"/>
  </w:style>
  <w:style w:type="numbering" w:customStyle="1" w:styleId="NoList2151">
    <w:name w:val="No List2151"/>
    <w:next w:val="NoList"/>
    <w:semiHidden/>
    <w:rsid w:val="007F1980"/>
  </w:style>
  <w:style w:type="numbering" w:customStyle="1" w:styleId="NoList3151">
    <w:name w:val="No List3151"/>
    <w:next w:val="NoList"/>
    <w:uiPriority w:val="99"/>
    <w:semiHidden/>
    <w:rsid w:val="007F1980"/>
  </w:style>
  <w:style w:type="numbering" w:customStyle="1" w:styleId="12510">
    <w:name w:val="無清單1251"/>
    <w:next w:val="NoList"/>
    <w:uiPriority w:val="99"/>
    <w:semiHidden/>
    <w:unhideWhenUsed/>
    <w:rsid w:val="007F1980"/>
  </w:style>
  <w:style w:type="numbering" w:customStyle="1" w:styleId="111510">
    <w:name w:val="無清單11151"/>
    <w:next w:val="NoList"/>
    <w:uiPriority w:val="99"/>
    <w:semiHidden/>
    <w:unhideWhenUsed/>
    <w:rsid w:val="007F1980"/>
  </w:style>
  <w:style w:type="table" w:customStyle="1" w:styleId="TableGrid1141">
    <w:name w:val="Table Grid114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F1980"/>
  </w:style>
  <w:style w:type="numbering" w:customStyle="1" w:styleId="NoList11241">
    <w:name w:val="No List11241"/>
    <w:next w:val="NoList"/>
    <w:uiPriority w:val="99"/>
    <w:semiHidden/>
    <w:unhideWhenUsed/>
    <w:rsid w:val="007F1980"/>
  </w:style>
  <w:style w:type="table" w:customStyle="1" w:styleId="TableGrid531">
    <w:name w:val="Table Grid53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F1980"/>
  </w:style>
  <w:style w:type="numbering" w:customStyle="1" w:styleId="111411">
    <w:name w:val="リストなし11141"/>
    <w:next w:val="NoList"/>
    <w:uiPriority w:val="99"/>
    <w:semiHidden/>
    <w:unhideWhenUsed/>
    <w:rsid w:val="007F1980"/>
  </w:style>
  <w:style w:type="numbering" w:customStyle="1" w:styleId="111412">
    <w:name w:val="无列表11141"/>
    <w:next w:val="NoList"/>
    <w:semiHidden/>
    <w:rsid w:val="007F1980"/>
  </w:style>
  <w:style w:type="numbering" w:customStyle="1" w:styleId="NoList21141">
    <w:name w:val="No List21141"/>
    <w:next w:val="NoList"/>
    <w:semiHidden/>
    <w:rsid w:val="007F1980"/>
  </w:style>
  <w:style w:type="numbering" w:customStyle="1" w:styleId="NoList31141">
    <w:name w:val="No List31141"/>
    <w:next w:val="NoList"/>
    <w:uiPriority w:val="99"/>
    <w:semiHidden/>
    <w:rsid w:val="007F1980"/>
  </w:style>
  <w:style w:type="numbering" w:customStyle="1" w:styleId="NoList111141">
    <w:name w:val="No List111141"/>
    <w:next w:val="NoList"/>
    <w:uiPriority w:val="99"/>
    <w:semiHidden/>
    <w:unhideWhenUsed/>
    <w:rsid w:val="007F1980"/>
  </w:style>
  <w:style w:type="numbering" w:customStyle="1" w:styleId="12141">
    <w:name w:val="無清單12141"/>
    <w:next w:val="NoList"/>
    <w:uiPriority w:val="99"/>
    <w:semiHidden/>
    <w:unhideWhenUsed/>
    <w:rsid w:val="007F1980"/>
  </w:style>
  <w:style w:type="numbering" w:customStyle="1" w:styleId="111141">
    <w:name w:val="無清單111141"/>
    <w:next w:val="NoList"/>
    <w:uiPriority w:val="99"/>
    <w:semiHidden/>
    <w:unhideWhenUsed/>
    <w:rsid w:val="007F1980"/>
  </w:style>
  <w:style w:type="numbering" w:customStyle="1" w:styleId="NoList541">
    <w:name w:val="No List541"/>
    <w:next w:val="NoList"/>
    <w:uiPriority w:val="99"/>
    <w:semiHidden/>
    <w:unhideWhenUsed/>
    <w:rsid w:val="007F1980"/>
  </w:style>
  <w:style w:type="table" w:customStyle="1" w:styleId="TableGrid631">
    <w:name w:val="Table Grid63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F1980"/>
  </w:style>
  <w:style w:type="numbering" w:customStyle="1" w:styleId="12411">
    <w:name w:val="リストなし1241"/>
    <w:next w:val="NoList"/>
    <w:uiPriority w:val="99"/>
    <w:semiHidden/>
    <w:unhideWhenUsed/>
    <w:rsid w:val="007F1980"/>
  </w:style>
  <w:style w:type="table" w:customStyle="1" w:styleId="TableGrid1231">
    <w:name w:val="Table Grid12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F1980"/>
  </w:style>
  <w:style w:type="table" w:customStyle="1" w:styleId="3231">
    <w:name w:val="网格型3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F1980"/>
  </w:style>
  <w:style w:type="numbering" w:customStyle="1" w:styleId="NoList3241">
    <w:name w:val="No List3241"/>
    <w:next w:val="NoList"/>
    <w:uiPriority w:val="99"/>
    <w:semiHidden/>
    <w:rsid w:val="007F1980"/>
  </w:style>
  <w:style w:type="table" w:customStyle="1" w:styleId="TableGrid4231">
    <w:name w:val="Table Grid42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F1980"/>
  </w:style>
  <w:style w:type="numbering" w:customStyle="1" w:styleId="112410">
    <w:name w:val="無清單11241"/>
    <w:next w:val="NoList"/>
    <w:uiPriority w:val="99"/>
    <w:semiHidden/>
    <w:unhideWhenUsed/>
    <w:rsid w:val="007F1980"/>
  </w:style>
  <w:style w:type="table" w:customStyle="1" w:styleId="12313">
    <w:name w:val="表格格線12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F1980"/>
  </w:style>
  <w:style w:type="numbering" w:customStyle="1" w:styleId="NoList12231">
    <w:name w:val="No List12231"/>
    <w:next w:val="NoList"/>
    <w:uiPriority w:val="99"/>
    <w:semiHidden/>
    <w:unhideWhenUsed/>
    <w:rsid w:val="007F1980"/>
  </w:style>
  <w:style w:type="numbering" w:customStyle="1" w:styleId="112311">
    <w:name w:val="リストなし11231"/>
    <w:next w:val="NoList"/>
    <w:uiPriority w:val="99"/>
    <w:semiHidden/>
    <w:unhideWhenUsed/>
    <w:rsid w:val="007F1980"/>
  </w:style>
  <w:style w:type="numbering" w:customStyle="1" w:styleId="112312">
    <w:name w:val="无列表11231"/>
    <w:next w:val="NoList"/>
    <w:semiHidden/>
    <w:rsid w:val="007F1980"/>
  </w:style>
  <w:style w:type="numbering" w:customStyle="1" w:styleId="NoList21231">
    <w:name w:val="No List21231"/>
    <w:next w:val="NoList"/>
    <w:semiHidden/>
    <w:rsid w:val="007F1980"/>
  </w:style>
  <w:style w:type="numbering" w:customStyle="1" w:styleId="NoList31231">
    <w:name w:val="No List31231"/>
    <w:next w:val="NoList"/>
    <w:uiPriority w:val="99"/>
    <w:semiHidden/>
    <w:rsid w:val="007F1980"/>
  </w:style>
  <w:style w:type="numbering" w:customStyle="1" w:styleId="NoList111241">
    <w:name w:val="No List111241"/>
    <w:next w:val="NoList"/>
    <w:uiPriority w:val="99"/>
    <w:semiHidden/>
    <w:unhideWhenUsed/>
    <w:rsid w:val="007F1980"/>
  </w:style>
  <w:style w:type="numbering" w:customStyle="1" w:styleId="12231">
    <w:name w:val="無清單12231"/>
    <w:next w:val="NoList"/>
    <w:uiPriority w:val="99"/>
    <w:semiHidden/>
    <w:unhideWhenUsed/>
    <w:rsid w:val="007F1980"/>
  </w:style>
  <w:style w:type="numbering" w:customStyle="1" w:styleId="111231">
    <w:name w:val="無清單111231"/>
    <w:next w:val="NoList"/>
    <w:uiPriority w:val="99"/>
    <w:semiHidden/>
    <w:unhideWhenUsed/>
    <w:rsid w:val="007F1980"/>
  </w:style>
  <w:style w:type="table" w:customStyle="1" w:styleId="1117">
    <w:name w:val="网格型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F1980"/>
  </w:style>
  <w:style w:type="table" w:customStyle="1" w:styleId="2110">
    <w:name w:val="网格型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F1980"/>
  </w:style>
  <w:style w:type="numbering" w:customStyle="1" w:styleId="NoList11321">
    <w:name w:val="No List11321"/>
    <w:next w:val="NoList"/>
    <w:uiPriority w:val="99"/>
    <w:semiHidden/>
    <w:unhideWhenUsed/>
    <w:rsid w:val="007F1980"/>
  </w:style>
  <w:style w:type="numbering" w:customStyle="1" w:styleId="NoList4121">
    <w:name w:val="No List4121"/>
    <w:next w:val="NoList"/>
    <w:uiPriority w:val="99"/>
    <w:semiHidden/>
    <w:unhideWhenUsed/>
    <w:rsid w:val="007F1980"/>
  </w:style>
  <w:style w:type="table" w:customStyle="1" w:styleId="TableGrid11221">
    <w:name w:val="Table Grid112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F1980"/>
  </w:style>
  <w:style w:type="numbering" w:customStyle="1" w:styleId="NoList121121">
    <w:name w:val="No List121121"/>
    <w:next w:val="NoList"/>
    <w:uiPriority w:val="99"/>
    <w:semiHidden/>
    <w:unhideWhenUsed/>
    <w:rsid w:val="007F1980"/>
  </w:style>
  <w:style w:type="numbering" w:customStyle="1" w:styleId="1111211">
    <w:name w:val="リストなし111121"/>
    <w:next w:val="NoList"/>
    <w:uiPriority w:val="99"/>
    <w:semiHidden/>
    <w:unhideWhenUsed/>
    <w:rsid w:val="007F1980"/>
  </w:style>
  <w:style w:type="numbering" w:customStyle="1" w:styleId="1111212">
    <w:name w:val="无列表111121"/>
    <w:next w:val="NoList"/>
    <w:semiHidden/>
    <w:rsid w:val="007F1980"/>
  </w:style>
  <w:style w:type="numbering" w:customStyle="1" w:styleId="NoList211121">
    <w:name w:val="No List211121"/>
    <w:next w:val="NoList"/>
    <w:semiHidden/>
    <w:rsid w:val="007F1980"/>
  </w:style>
  <w:style w:type="numbering" w:customStyle="1" w:styleId="NoList311121">
    <w:name w:val="No List311121"/>
    <w:next w:val="NoList"/>
    <w:uiPriority w:val="99"/>
    <w:semiHidden/>
    <w:rsid w:val="007F1980"/>
  </w:style>
  <w:style w:type="numbering" w:customStyle="1" w:styleId="NoList1111121">
    <w:name w:val="No List1111121"/>
    <w:next w:val="NoList"/>
    <w:uiPriority w:val="99"/>
    <w:semiHidden/>
    <w:unhideWhenUsed/>
    <w:rsid w:val="007F1980"/>
  </w:style>
  <w:style w:type="numbering" w:customStyle="1" w:styleId="1211210">
    <w:name w:val="無清單121121"/>
    <w:next w:val="NoList"/>
    <w:uiPriority w:val="99"/>
    <w:semiHidden/>
    <w:unhideWhenUsed/>
    <w:rsid w:val="007F1980"/>
  </w:style>
  <w:style w:type="numbering" w:customStyle="1" w:styleId="11111210">
    <w:name w:val="無清單1111121"/>
    <w:next w:val="NoList"/>
    <w:uiPriority w:val="99"/>
    <w:semiHidden/>
    <w:unhideWhenUsed/>
    <w:rsid w:val="007F1980"/>
  </w:style>
  <w:style w:type="numbering" w:customStyle="1" w:styleId="NoList13121">
    <w:name w:val="No List13121"/>
    <w:next w:val="NoList"/>
    <w:uiPriority w:val="99"/>
    <w:semiHidden/>
    <w:unhideWhenUsed/>
    <w:rsid w:val="007F1980"/>
  </w:style>
  <w:style w:type="numbering" w:customStyle="1" w:styleId="121211">
    <w:name w:val="リストなし12121"/>
    <w:next w:val="NoList"/>
    <w:uiPriority w:val="99"/>
    <w:semiHidden/>
    <w:unhideWhenUsed/>
    <w:rsid w:val="007F1980"/>
  </w:style>
  <w:style w:type="numbering" w:customStyle="1" w:styleId="121212">
    <w:name w:val="无列表12121"/>
    <w:next w:val="NoList"/>
    <w:semiHidden/>
    <w:rsid w:val="007F1980"/>
  </w:style>
  <w:style w:type="numbering" w:customStyle="1" w:styleId="NoList22121">
    <w:name w:val="No List22121"/>
    <w:next w:val="NoList"/>
    <w:semiHidden/>
    <w:rsid w:val="007F1980"/>
  </w:style>
  <w:style w:type="numbering" w:customStyle="1" w:styleId="NoList32121">
    <w:name w:val="No List32121"/>
    <w:next w:val="NoList"/>
    <w:uiPriority w:val="99"/>
    <w:semiHidden/>
    <w:rsid w:val="007F1980"/>
  </w:style>
  <w:style w:type="numbering" w:customStyle="1" w:styleId="NoList112121">
    <w:name w:val="No List112121"/>
    <w:next w:val="NoList"/>
    <w:uiPriority w:val="99"/>
    <w:semiHidden/>
    <w:unhideWhenUsed/>
    <w:rsid w:val="007F1980"/>
  </w:style>
  <w:style w:type="numbering" w:customStyle="1" w:styleId="131210">
    <w:name w:val="無清單13121"/>
    <w:next w:val="NoList"/>
    <w:uiPriority w:val="99"/>
    <w:semiHidden/>
    <w:unhideWhenUsed/>
    <w:rsid w:val="007F1980"/>
  </w:style>
  <w:style w:type="numbering" w:customStyle="1" w:styleId="1121210">
    <w:name w:val="無清單112121"/>
    <w:next w:val="NoList"/>
    <w:uiPriority w:val="99"/>
    <w:semiHidden/>
    <w:unhideWhenUsed/>
    <w:rsid w:val="007F1980"/>
  </w:style>
  <w:style w:type="numbering" w:customStyle="1" w:styleId="21121">
    <w:name w:val="无列表21121"/>
    <w:next w:val="NoList"/>
    <w:uiPriority w:val="99"/>
    <w:semiHidden/>
    <w:unhideWhenUsed/>
    <w:rsid w:val="007F1980"/>
  </w:style>
  <w:style w:type="numbering" w:customStyle="1" w:styleId="NoList122121">
    <w:name w:val="No List122121"/>
    <w:next w:val="NoList"/>
    <w:uiPriority w:val="99"/>
    <w:semiHidden/>
    <w:unhideWhenUsed/>
    <w:rsid w:val="007F1980"/>
  </w:style>
  <w:style w:type="numbering" w:customStyle="1" w:styleId="1121211">
    <w:name w:val="リストなし112121"/>
    <w:next w:val="NoList"/>
    <w:uiPriority w:val="99"/>
    <w:semiHidden/>
    <w:unhideWhenUsed/>
    <w:rsid w:val="007F1980"/>
  </w:style>
  <w:style w:type="numbering" w:customStyle="1" w:styleId="1121212">
    <w:name w:val="无列表112121"/>
    <w:next w:val="NoList"/>
    <w:semiHidden/>
    <w:rsid w:val="007F1980"/>
  </w:style>
  <w:style w:type="numbering" w:customStyle="1" w:styleId="NoList212121">
    <w:name w:val="No List212121"/>
    <w:next w:val="NoList"/>
    <w:semiHidden/>
    <w:rsid w:val="007F1980"/>
  </w:style>
  <w:style w:type="numbering" w:customStyle="1" w:styleId="NoList312121">
    <w:name w:val="No List312121"/>
    <w:next w:val="NoList"/>
    <w:uiPriority w:val="99"/>
    <w:semiHidden/>
    <w:rsid w:val="007F1980"/>
  </w:style>
  <w:style w:type="numbering" w:customStyle="1" w:styleId="NoList1112121">
    <w:name w:val="No List1112121"/>
    <w:next w:val="NoList"/>
    <w:uiPriority w:val="99"/>
    <w:semiHidden/>
    <w:unhideWhenUsed/>
    <w:rsid w:val="007F1980"/>
  </w:style>
  <w:style w:type="numbering" w:customStyle="1" w:styleId="122121">
    <w:name w:val="無清單122121"/>
    <w:next w:val="NoList"/>
    <w:uiPriority w:val="99"/>
    <w:semiHidden/>
    <w:unhideWhenUsed/>
    <w:rsid w:val="007F1980"/>
  </w:style>
  <w:style w:type="numbering" w:customStyle="1" w:styleId="1112121">
    <w:name w:val="無清單1112121"/>
    <w:next w:val="NoList"/>
    <w:uiPriority w:val="99"/>
    <w:semiHidden/>
    <w:unhideWhenUsed/>
    <w:rsid w:val="007F1980"/>
  </w:style>
  <w:style w:type="numbering" w:customStyle="1" w:styleId="131111">
    <w:name w:val="无列表13111"/>
    <w:next w:val="NoList"/>
    <w:semiHidden/>
    <w:rsid w:val="007F1980"/>
  </w:style>
  <w:style w:type="numbering" w:customStyle="1" w:styleId="NoList41111">
    <w:name w:val="No List41111"/>
    <w:next w:val="NoList"/>
    <w:uiPriority w:val="99"/>
    <w:semiHidden/>
    <w:unhideWhenUsed/>
    <w:rsid w:val="007F1980"/>
  </w:style>
  <w:style w:type="numbering" w:customStyle="1" w:styleId="22111">
    <w:name w:val="无列表22111"/>
    <w:next w:val="NoList"/>
    <w:uiPriority w:val="99"/>
    <w:semiHidden/>
    <w:unhideWhenUsed/>
    <w:rsid w:val="007F1980"/>
  </w:style>
  <w:style w:type="numbering" w:customStyle="1" w:styleId="NoList1211112">
    <w:name w:val="No List1211112"/>
    <w:next w:val="NoList"/>
    <w:uiPriority w:val="99"/>
    <w:semiHidden/>
    <w:unhideWhenUsed/>
    <w:rsid w:val="007F1980"/>
  </w:style>
  <w:style w:type="numbering" w:customStyle="1" w:styleId="11111121">
    <w:name w:val="リストなし1111112"/>
    <w:next w:val="NoList"/>
    <w:uiPriority w:val="99"/>
    <w:semiHidden/>
    <w:unhideWhenUsed/>
    <w:rsid w:val="007F1980"/>
  </w:style>
  <w:style w:type="numbering" w:customStyle="1" w:styleId="11111122">
    <w:name w:val="无列表1111112"/>
    <w:next w:val="NoList"/>
    <w:semiHidden/>
    <w:rsid w:val="007F1980"/>
  </w:style>
  <w:style w:type="numbering" w:customStyle="1" w:styleId="NoList2111112">
    <w:name w:val="No List2111112"/>
    <w:next w:val="NoList"/>
    <w:semiHidden/>
    <w:rsid w:val="007F1980"/>
  </w:style>
  <w:style w:type="numbering" w:customStyle="1" w:styleId="NoList3111112">
    <w:name w:val="No List3111112"/>
    <w:next w:val="NoList"/>
    <w:uiPriority w:val="99"/>
    <w:semiHidden/>
    <w:rsid w:val="007F1980"/>
  </w:style>
  <w:style w:type="numbering" w:customStyle="1" w:styleId="NoList11111112">
    <w:name w:val="No List11111112"/>
    <w:next w:val="NoList"/>
    <w:uiPriority w:val="99"/>
    <w:semiHidden/>
    <w:unhideWhenUsed/>
    <w:rsid w:val="007F1980"/>
  </w:style>
  <w:style w:type="numbering" w:customStyle="1" w:styleId="1211112">
    <w:name w:val="無清單1211112"/>
    <w:next w:val="NoList"/>
    <w:uiPriority w:val="99"/>
    <w:semiHidden/>
    <w:unhideWhenUsed/>
    <w:rsid w:val="007F1980"/>
  </w:style>
  <w:style w:type="numbering" w:customStyle="1" w:styleId="111111120">
    <w:name w:val="無清單11111112"/>
    <w:next w:val="NoList"/>
    <w:uiPriority w:val="99"/>
    <w:semiHidden/>
    <w:unhideWhenUsed/>
    <w:rsid w:val="007F1980"/>
  </w:style>
  <w:style w:type="numbering" w:customStyle="1" w:styleId="NoList131111">
    <w:name w:val="No List131111"/>
    <w:next w:val="NoList"/>
    <w:uiPriority w:val="99"/>
    <w:semiHidden/>
    <w:unhideWhenUsed/>
    <w:rsid w:val="007F1980"/>
  </w:style>
  <w:style w:type="numbering" w:customStyle="1" w:styleId="1211113">
    <w:name w:val="リストなし121111"/>
    <w:next w:val="NoList"/>
    <w:uiPriority w:val="99"/>
    <w:semiHidden/>
    <w:unhideWhenUsed/>
    <w:rsid w:val="007F1980"/>
  </w:style>
  <w:style w:type="numbering" w:customStyle="1" w:styleId="1211121">
    <w:name w:val="无列表121112"/>
    <w:next w:val="NoList"/>
    <w:semiHidden/>
    <w:rsid w:val="007F1980"/>
  </w:style>
  <w:style w:type="numbering" w:customStyle="1" w:styleId="NoList221111">
    <w:name w:val="No List221111"/>
    <w:next w:val="NoList"/>
    <w:semiHidden/>
    <w:rsid w:val="007F1980"/>
  </w:style>
  <w:style w:type="numbering" w:customStyle="1" w:styleId="NoList321111">
    <w:name w:val="No List321111"/>
    <w:next w:val="NoList"/>
    <w:uiPriority w:val="99"/>
    <w:semiHidden/>
    <w:rsid w:val="007F1980"/>
  </w:style>
  <w:style w:type="numbering" w:customStyle="1" w:styleId="NoList1121111">
    <w:name w:val="No List1121111"/>
    <w:next w:val="NoList"/>
    <w:uiPriority w:val="99"/>
    <w:semiHidden/>
    <w:unhideWhenUsed/>
    <w:rsid w:val="007F1980"/>
  </w:style>
  <w:style w:type="numbering" w:customStyle="1" w:styleId="1311110">
    <w:name w:val="無清單131111"/>
    <w:next w:val="NoList"/>
    <w:uiPriority w:val="99"/>
    <w:semiHidden/>
    <w:unhideWhenUsed/>
    <w:rsid w:val="007F1980"/>
  </w:style>
  <w:style w:type="numbering" w:customStyle="1" w:styleId="11211110">
    <w:name w:val="無清單1121111"/>
    <w:next w:val="NoList"/>
    <w:uiPriority w:val="99"/>
    <w:semiHidden/>
    <w:unhideWhenUsed/>
    <w:rsid w:val="007F1980"/>
  </w:style>
  <w:style w:type="numbering" w:customStyle="1" w:styleId="211112">
    <w:name w:val="无列表211112"/>
    <w:next w:val="NoList"/>
    <w:uiPriority w:val="99"/>
    <w:semiHidden/>
    <w:unhideWhenUsed/>
    <w:rsid w:val="007F1980"/>
  </w:style>
  <w:style w:type="numbering" w:customStyle="1" w:styleId="NoList1221111">
    <w:name w:val="No List1221111"/>
    <w:next w:val="NoList"/>
    <w:uiPriority w:val="99"/>
    <w:semiHidden/>
    <w:unhideWhenUsed/>
    <w:rsid w:val="007F1980"/>
  </w:style>
  <w:style w:type="numbering" w:customStyle="1" w:styleId="11211111">
    <w:name w:val="リストなし1121111"/>
    <w:next w:val="NoList"/>
    <w:uiPriority w:val="99"/>
    <w:semiHidden/>
    <w:unhideWhenUsed/>
    <w:rsid w:val="007F1980"/>
  </w:style>
  <w:style w:type="numbering" w:customStyle="1" w:styleId="11211112">
    <w:name w:val="无列表1121111"/>
    <w:next w:val="NoList"/>
    <w:semiHidden/>
    <w:rsid w:val="007F1980"/>
  </w:style>
  <w:style w:type="numbering" w:customStyle="1" w:styleId="NoList2121111">
    <w:name w:val="No List2121111"/>
    <w:next w:val="NoList"/>
    <w:semiHidden/>
    <w:rsid w:val="007F1980"/>
  </w:style>
  <w:style w:type="numbering" w:customStyle="1" w:styleId="NoList3121111">
    <w:name w:val="No List3121111"/>
    <w:next w:val="NoList"/>
    <w:uiPriority w:val="99"/>
    <w:semiHidden/>
    <w:rsid w:val="007F1980"/>
  </w:style>
  <w:style w:type="numbering" w:customStyle="1" w:styleId="NoList11121111">
    <w:name w:val="No List11121111"/>
    <w:next w:val="NoList"/>
    <w:uiPriority w:val="99"/>
    <w:semiHidden/>
    <w:unhideWhenUsed/>
    <w:rsid w:val="007F1980"/>
  </w:style>
  <w:style w:type="numbering" w:customStyle="1" w:styleId="1221111">
    <w:name w:val="無清單1221111"/>
    <w:next w:val="NoList"/>
    <w:uiPriority w:val="99"/>
    <w:semiHidden/>
    <w:unhideWhenUsed/>
    <w:rsid w:val="007F1980"/>
  </w:style>
  <w:style w:type="numbering" w:customStyle="1" w:styleId="11121111">
    <w:name w:val="無清單11121111"/>
    <w:next w:val="NoList"/>
    <w:uiPriority w:val="99"/>
    <w:semiHidden/>
    <w:unhideWhenUsed/>
    <w:rsid w:val="007F1980"/>
  </w:style>
  <w:style w:type="numbering" w:customStyle="1" w:styleId="122110">
    <w:name w:val="无列表12211"/>
    <w:next w:val="NoList"/>
    <w:semiHidden/>
    <w:rsid w:val="007F1980"/>
  </w:style>
  <w:style w:type="numbering" w:customStyle="1" w:styleId="50">
    <w:name w:val="无列表5"/>
    <w:next w:val="NoList"/>
    <w:uiPriority w:val="99"/>
    <w:semiHidden/>
    <w:unhideWhenUsed/>
    <w:rsid w:val="007F1980"/>
  </w:style>
  <w:style w:type="table" w:customStyle="1" w:styleId="6">
    <w:name w:val="网格型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F1980"/>
  </w:style>
  <w:style w:type="numbering" w:customStyle="1" w:styleId="171">
    <w:name w:val="リストなし17"/>
    <w:next w:val="NoList"/>
    <w:uiPriority w:val="99"/>
    <w:semiHidden/>
    <w:unhideWhenUsed/>
    <w:rsid w:val="007F1980"/>
  </w:style>
  <w:style w:type="table" w:customStyle="1" w:styleId="Tabellengitternetz17">
    <w:name w:val="Tabellengitternetz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F1980"/>
  </w:style>
  <w:style w:type="table" w:customStyle="1" w:styleId="37">
    <w:name w:val="网格型3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F1980"/>
  </w:style>
  <w:style w:type="numbering" w:customStyle="1" w:styleId="NoList37">
    <w:name w:val="No List37"/>
    <w:next w:val="NoList"/>
    <w:uiPriority w:val="99"/>
    <w:semiHidden/>
    <w:rsid w:val="007F1980"/>
  </w:style>
  <w:style w:type="table" w:customStyle="1" w:styleId="TableGrid47">
    <w:name w:val="Table Grid47"/>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F1980"/>
  </w:style>
  <w:style w:type="numbering" w:customStyle="1" w:styleId="180">
    <w:name w:val="無清單18"/>
    <w:next w:val="NoList"/>
    <w:uiPriority w:val="99"/>
    <w:semiHidden/>
    <w:unhideWhenUsed/>
    <w:rsid w:val="007F1980"/>
  </w:style>
  <w:style w:type="numbering" w:customStyle="1" w:styleId="117">
    <w:name w:val="無清單117"/>
    <w:next w:val="NoList"/>
    <w:uiPriority w:val="99"/>
    <w:semiHidden/>
    <w:unhideWhenUsed/>
    <w:rsid w:val="007F1980"/>
  </w:style>
  <w:style w:type="table" w:customStyle="1" w:styleId="173">
    <w:name w:val="表格格線17"/>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F1980"/>
  </w:style>
  <w:style w:type="table" w:customStyle="1" w:styleId="TableGrid55">
    <w:name w:val="Table Grid5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F1980"/>
  </w:style>
  <w:style w:type="numbering" w:customStyle="1" w:styleId="1170">
    <w:name w:val="リストなし117"/>
    <w:next w:val="NoList"/>
    <w:uiPriority w:val="99"/>
    <w:semiHidden/>
    <w:unhideWhenUsed/>
    <w:rsid w:val="007F1980"/>
  </w:style>
  <w:style w:type="table" w:customStyle="1" w:styleId="TableGrid116">
    <w:name w:val="Table Grid11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F1980"/>
  </w:style>
  <w:style w:type="table" w:customStyle="1" w:styleId="315">
    <w:name w:val="网格型3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F1980"/>
  </w:style>
  <w:style w:type="numbering" w:customStyle="1" w:styleId="NoList317">
    <w:name w:val="No List317"/>
    <w:next w:val="NoList"/>
    <w:uiPriority w:val="99"/>
    <w:semiHidden/>
    <w:rsid w:val="007F1980"/>
  </w:style>
  <w:style w:type="table" w:customStyle="1" w:styleId="TableGrid415">
    <w:name w:val="Table Grid41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F1980"/>
  </w:style>
  <w:style w:type="numbering" w:customStyle="1" w:styleId="127">
    <w:name w:val="無清單127"/>
    <w:next w:val="NoList"/>
    <w:uiPriority w:val="99"/>
    <w:semiHidden/>
    <w:unhideWhenUsed/>
    <w:rsid w:val="007F1980"/>
  </w:style>
  <w:style w:type="numbering" w:customStyle="1" w:styleId="11170">
    <w:name w:val="無清單1117"/>
    <w:next w:val="NoList"/>
    <w:uiPriority w:val="99"/>
    <w:semiHidden/>
    <w:unhideWhenUsed/>
    <w:rsid w:val="007F1980"/>
  </w:style>
  <w:style w:type="table" w:customStyle="1" w:styleId="1152">
    <w:name w:val="表格格線1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F1980"/>
  </w:style>
  <w:style w:type="numbering" w:customStyle="1" w:styleId="NoList1216">
    <w:name w:val="No List1216"/>
    <w:next w:val="NoList"/>
    <w:uiPriority w:val="99"/>
    <w:semiHidden/>
    <w:unhideWhenUsed/>
    <w:rsid w:val="007F1980"/>
  </w:style>
  <w:style w:type="numbering" w:customStyle="1" w:styleId="11160">
    <w:name w:val="リストなし1116"/>
    <w:next w:val="NoList"/>
    <w:uiPriority w:val="99"/>
    <w:semiHidden/>
    <w:unhideWhenUsed/>
    <w:rsid w:val="007F1980"/>
  </w:style>
  <w:style w:type="numbering" w:customStyle="1" w:styleId="11161">
    <w:name w:val="无列表1116"/>
    <w:next w:val="NoList"/>
    <w:semiHidden/>
    <w:rsid w:val="007F1980"/>
  </w:style>
  <w:style w:type="numbering" w:customStyle="1" w:styleId="NoList2116">
    <w:name w:val="No List2116"/>
    <w:next w:val="NoList"/>
    <w:semiHidden/>
    <w:rsid w:val="007F1980"/>
  </w:style>
  <w:style w:type="numbering" w:customStyle="1" w:styleId="NoList3116">
    <w:name w:val="No List3116"/>
    <w:next w:val="NoList"/>
    <w:uiPriority w:val="99"/>
    <w:semiHidden/>
    <w:rsid w:val="007F1980"/>
  </w:style>
  <w:style w:type="numbering" w:customStyle="1" w:styleId="NoList11116">
    <w:name w:val="No List11116"/>
    <w:next w:val="NoList"/>
    <w:uiPriority w:val="99"/>
    <w:semiHidden/>
    <w:unhideWhenUsed/>
    <w:rsid w:val="007F1980"/>
  </w:style>
  <w:style w:type="numbering" w:customStyle="1" w:styleId="1216">
    <w:name w:val="無清單1216"/>
    <w:next w:val="NoList"/>
    <w:uiPriority w:val="99"/>
    <w:semiHidden/>
    <w:unhideWhenUsed/>
    <w:rsid w:val="007F1980"/>
  </w:style>
  <w:style w:type="numbering" w:customStyle="1" w:styleId="11116">
    <w:name w:val="無清單11116"/>
    <w:next w:val="NoList"/>
    <w:uiPriority w:val="99"/>
    <w:semiHidden/>
    <w:unhideWhenUsed/>
    <w:rsid w:val="007F1980"/>
  </w:style>
  <w:style w:type="numbering" w:customStyle="1" w:styleId="NoList56">
    <w:name w:val="No List56"/>
    <w:next w:val="NoList"/>
    <w:uiPriority w:val="99"/>
    <w:semiHidden/>
    <w:unhideWhenUsed/>
    <w:rsid w:val="007F1980"/>
  </w:style>
  <w:style w:type="table" w:customStyle="1" w:styleId="TableGrid65">
    <w:name w:val="Table Grid6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F1980"/>
  </w:style>
  <w:style w:type="numbering" w:customStyle="1" w:styleId="1261">
    <w:name w:val="リストなし126"/>
    <w:next w:val="NoList"/>
    <w:uiPriority w:val="99"/>
    <w:semiHidden/>
    <w:unhideWhenUsed/>
    <w:rsid w:val="007F1980"/>
  </w:style>
  <w:style w:type="table" w:customStyle="1" w:styleId="TableGrid125">
    <w:name w:val="Table Grid12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F1980"/>
  </w:style>
  <w:style w:type="table" w:customStyle="1" w:styleId="325">
    <w:name w:val="网格型3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F1980"/>
  </w:style>
  <w:style w:type="numbering" w:customStyle="1" w:styleId="NoList326">
    <w:name w:val="No List326"/>
    <w:next w:val="NoList"/>
    <w:uiPriority w:val="99"/>
    <w:semiHidden/>
    <w:rsid w:val="007F1980"/>
  </w:style>
  <w:style w:type="table" w:customStyle="1" w:styleId="TableGrid425">
    <w:name w:val="Table Grid42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F1980"/>
  </w:style>
  <w:style w:type="numbering" w:customStyle="1" w:styleId="136">
    <w:name w:val="無清單136"/>
    <w:next w:val="NoList"/>
    <w:uiPriority w:val="99"/>
    <w:semiHidden/>
    <w:unhideWhenUsed/>
    <w:rsid w:val="007F1980"/>
  </w:style>
  <w:style w:type="numbering" w:customStyle="1" w:styleId="1126">
    <w:name w:val="無清單1126"/>
    <w:next w:val="NoList"/>
    <w:uiPriority w:val="99"/>
    <w:semiHidden/>
    <w:unhideWhenUsed/>
    <w:rsid w:val="007F1980"/>
  </w:style>
  <w:style w:type="table" w:customStyle="1" w:styleId="1252">
    <w:name w:val="表格格線12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F1980"/>
  </w:style>
  <w:style w:type="numbering" w:customStyle="1" w:styleId="NoList1225">
    <w:name w:val="No List1225"/>
    <w:next w:val="NoList"/>
    <w:uiPriority w:val="99"/>
    <w:semiHidden/>
    <w:unhideWhenUsed/>
    <w:rsid w:val="007F1980"/>
  </w:style>
  <w:style w:type="numbering" w:customStyle="1" w:styleId="11250">
    <w:name w:val="リストなし1125"/>
    <w:next w:val="NoList"/>
    <w:uiPriority w:val="99"/>
    <w:semiHidden/>
    <w:unhideWhenUsed/>
    <w:rsid w:val="007F1980"/>
  </w:style>
  <w:style w:type="numbering" w:customStyle="1" w:styleId="11251">
    <w:name w:val="无列表1125"/>
    <w:next w:val="NoList"/>
    <w:semiHidden/>
    <w:rsid w:val="007F1980"/>
  </w:style>
  <w:style w:type="numbering" w:customStyle="1" w:styleId="NoList2125">
    <w:name w:val="No List2125"/>
    <w:next w:val="NoList"/>
    <w:semiHidden/>
    <w:rsid w:val="007F1980"/>
  </w:style>
  <w:style w:type="numbering" w:customStyle="1" w:styleId="NoList3125">
    <w:name w:val="No List3125"/>
    <w:next w:val="NoList"/>
    <w:uiPriority w:val="99"/>
    <w:semiHidden/>
    <w:rsid w:val="007F1980"/>
  </w:style>
  <w:style w:type="numbering" w:customStyle="1" w:styleId="NoList11126">
    <w:name w:val="No List11126"/>
    <w:next w:val="NoList"/>
    <w:uiPriority w:val="99"/>
    <w:semiHidden/>
    <w:unhideWhenUsed/>
    <w:rsid w:val="007F1980"/>
  </w:style>
  <w:style w:type="numbering" w:customStyle="1" w:styleId="1225">
    <w:name w:val="無清單1225"/>
    <w:next w:val="NoList"/>
    <w:uiPriority w:val="99"/>
    <w:semiHidden/>
    <w:unhideWhenUsed/>
    <w:rsid w:val="007F1980"/>
  </w:style>
  <w:style w:type="numbering" w:customStyle="1" w:styleId="11125">
    <w:name w:val="無清單11125"/>
    <w:next w:val="NoList"/>
    <w:uiPriority w:val="99"/>
    <w:semiHidden/>
    <w:unhideWhenUsed/>
    <w:rsid w:val="007F1980"/>
  </w:style>
  <w:style w:type="numbering" w:customStyle="1" w:styleId="NoList143">
    <w:name w:val="No List143"/>
    <w:next w:val="NoList"/>
    <w:uiPriority w:val="99"/>
    <w:semiHidden/>
    <w:unhideWhenUsed/>
    <w:rsid w:val="007F1980"/>
  </w:style>
  <w:style w:type="numbering" w:customStyle="1" w:styleId="1333">
    <w:name w:val="リストなし133"/>
    <w:next w:val="NoList"/>
    <w:uiPriority w:val="99"/>
    <w:semiHidden/>
    <w:unhideWhenUsed/>
    <w:rsid w:val="007F1980"/>
  </w:style>
  <w:style w:type="table" w:customStyle="1" w:styleId="Tabellengitternetz132">
    <w:name w:val="Tabellengitternetz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F1980"/>
  </w:style>
  <w:style w:type="table" w:customStyle="1" w:styleId="332">
    <w:name w:val="网格型3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F1980"/>
  </w:style>
  <w:style w:type="numbering" w:customStyle="1" w:styleId="NoList333">
    <w:name w:val="No List333"/>
    <w:next w:val="NoList"/>
    <w:uiPriority w:val="99"/>
    <w:semiHidden/>
    <w:rsid w:val="007F1980"/>
  </w:style>
  <w:style w:type="table" w:customStyle="1" w:styleId="TableGrid432">
    <w:name w:val="Table Grid4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F1980"/>
  </w:style>
  <w:style w:type="numbering" w:customStyle="1" w:styleId="1430">
    <w:name w:val="無清單143"/>
    <w:next w:val="NoList"/>
    <w:uiPriority w:val="99"/>
    <w:semiHidden/>
    <w:unhideWhenUsed/>
    <w:rsid w:val="007F1980"/>
  </w:style>
  <w:style w:type="numbering" w:customStyle="1" w:styleId="11330">
    <w:name w:val="無清單1133"/>
    <w:next w:val="NoList"/>
    <w:uiPriority w:val="99"/>
    <w:semiHidden/>
    <w:unhideWhenUsed/>
    <w:rsid w:val="007F1980"/>
  </w:style>
  <w:style w:type="table" w:customStyle="1" w:styleId="1323">
    <w:name w:val="表格格線1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F1980"/>
  </w:style>
  <w:style w:type="numbering" w:customStyle="1" w:styleId="NoList1233">
    <w:name w:val="No List1233"/>
    <w:next w:val="NoList"/>
    <w:uiPriority w:val="99"/>
    <w:semiHidden/>
    <w:unhideWhenUsed/>
    <w:rsid w:val="007F1980"/>
  </w:style>
  <w:style w:type="numbering" w:customStyle="1" w:styleId="11331">
    <w:name w:val="リストなし1133"/>
    <w:next w:val="NoList"/>
    <w:uiPriority w:val="99"/>
    <w:semiHidden/>
    <w:unhideWhenUsed/>
    <w:rsid w:val="007F1980"/>
  </w:style>
  <w:style w:type="numbering" w:customStyle="1" w:styleId="11332">
    <w:name w:val="无列表1133"/>
    <w:next w:val="NoList"/>
    <w:semiHidden/>
    <w:rsid w:val="007F1980"/>
  </w:style>
  <w:style w:type="numbering" w:customStyle="1" w:styleId="NoList2133">
    <w:name w:val="No List2133"/>
    <w:next w:val="NoList"/>
    <w:semiHidden/>
    <w:rsid w:val="007F1980"/>
  </w:style>
  <w:style w:type="numbering" w:customStyle="1" w:styleId="NoList3133">
    <w:name w:val="No List3133"/>
    <w:next w:val="NoList"/>
    <w:uiPriority w:val="99"/>
    <w:semiHidden/>
    <w:rsid w:val="007F1980"/>
  </w:style>
  <w:style w:type="numbering" w:customStyle="1" w:styleId="NoList11133">
    <w:name w:val="No List11133"/>
    <w:next w:val="NoList"/>
    <w:uiPriority w:val="99"/>
    <w:semiHidden/>
    <w:unhideWhenUsed/>
    <w:rsid w:val="007F1980"/>
  </w:style>
  <w:style w:type="numbering" w:customStyle="1" w:styleId="12330">
    <w:name w:val="無清單1233"/>
    <w:next w:val="NoList"/>
    <w:uiPriority w:val="99"/>
    <w:semiHidden/>
    <w:unhideWhenUsed/>
    <w:rsid w:val="007F1980"/>
  </w:style>
  <w:style w:type="numbering" w:customStyle="1" w:styleId="111330">
    <w:name w:val="無清單11133"/>
    <w:next w:val="NoList"/>
    <w:uiPriority w:val="99"/>
    <w:semiHidden/>
    <w:unhideWhenUsed/>
    <w:rsid w:val="007F1980"/>
  </w:style>
  <w:style w:type="numbering" w:customStyle="1" w:styleId="NoList414">
    <w:name w:val="No List414"/>
    <w:next w:val="NoList"/>
    <w:uiPriority w:val="99"/>
    <w:semiHidden/>
    <w:unhideWhenUsed/>
    <w:rsid w:val="007F1980"/>
  </w:style>
  <w:style w:type="table" w:customStyle="1" w:styleId="TableGrid1114">
    <w:name w:val="Table Grid111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F1980"/>
  </w:style>
  <w:style w:type="numbering" w:customStyle="1" w:styleId="111140">
    <w:name w:val="リストなし11114"/>
    <w:next w:val="NoList"/>
    <w:uiPriority w:val="99"/>
    <w:semiHidden/>
    <w:unhideWhenUsed/>
    <w:rsid w:val="007F1980"/>
  </w:style>
  <w:style w:type="numbering" w:customStyle="1" w:styleId="111142">
    <w:name w:val="无列表11114"/>
    <w:next w:val="NoList"/>
    <w:semiHidden/>
    <w:rsid w:val="007F1980"/>
  </w:style>
  <w:style w:type="numbering" w:customStyle="1" w:styleId="NoList21114">
    <w:name w:val="No List21114"/>
    <w:next w:val="NoList"/>
    <w:semiHidden/>
    <w:rsid w:val="007F1980"/>
  </w:style>
  <w:style w:type="numbering" w:customStyle="1" w:styleId="NoList31114">
    <w:name w:val="No List31114"/>
    <w:next w:val="NoList"/>
    <w:uiPriority w:val="99"/>
    <w:semiHidden/>
    <w:rsid w:val="007F1980"/>
  </w:style>
  <w:style w:type="numbering" w:customStyle="1" w:styleId="NoList111114">
    <w:name w:val="No List111114"/>
    <w:next w:val="NoList"/>
    <w:uiPriority w:val="99"/>
    <w:semiHidden/>
    <w:unhideWhenUsed/>
    <w:rsid w:val="007F1980"/>
  </w:style>
  <w:style w:type="numbering" w:customStyle="1" w:styleId="12114">
    <w:name w:val="無清單12114"/>
    <w:next w:val="NoList"/>
    <w:uiPriority w:val="99"/>
    <w:semiHidden/>
    <w:unhideWhenUsed/>
    <w:rsid w:val="007F1980"/>
  </w:style>
  <w:style w:type="numbering" w:customStyle="1" w:styleId="1111140">
    <w:name w:val="無清單111114"/>
    <w:next w:val="NoList"/>
    <w:uiPriority w:val="99"/>
    <w:semiHidden/>
    <w:unhideWhenUsed/>
    <w:rsid w:val="007F1980"/>
  </w:style>
  <w:style w:type="numbering" w:customStyle="1" w:styleId="NoList513">
    <w:name w:val="No List513"/>
    <w:next w:val="NoList"/>
    <w:uiPriority w:val="99"/>
    <w:semiHidden/>
    <w:unhideWhenUsed/>
    <w:rsid w:val="007F1980"/>
  </w:style>
  <w:style w:type="numbering" w:customStyle="1" w:styleId="NoList1314">
    <w:name w:val="No List1314"/>
    <w:next w:val="NoList"/>
    <w:uiPriority w:val="99"/>
    <w:semiHidden/>
    <w:unhideWhenUsed/>
    <w:rsid w:val="007F1980"/>
  </w:style>
  <w:style w:type="numbering" w:customStyle="1" w:styleId="12140">
    <w:name w:val="リストなし1214"/>
    <w:next w:val="NoList"/>
    <w:uiPriority w:val="99"/>
    <w:semiHidden/>
    <w:unhideWhenUsed/>
    <w:rsid w:val="007F1980"/>
  </w:style>
  <w:style w:type="table" w:customStyle="1" w:styleId="TableGrid1212">
    <w:name w:val="Table Grid121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F1980"/>
  </w:style>
  <w:style w:type="table" w:customStyle="1" w:styleId="3212">
    <w:name w:val="网格型3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F1980"/>
  </w:style>
  <w:style w:type="numbering" w:customStyle="1" w:styleId="NoList3214">
    <w:name w:val="No List3214"/>
    <w:next w:val="NoList"/>
    <w:uiPriority w:val="99"/>
    <w:semiHidden/>
    <w:rsid w:val="007F1980"/>
  </w:style>
  <w:style w:type="table" w:customStyle="1" w:styleId="TableGrid4212">
    <w:name w:val="Table Grid42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F1980"/>
  </w:style>
  <w:style w:type="numbering" w:customStyle="1" w:styleId="1314">
    <w:name w:val="無清單1314"/>
    <w:next w:val="NoList"/>
    <w:uiPriority w:val="99"/>
    <w:semiHidden/>
    <w:unhideWhenUsed/>
    <w:rsid w:val="007F1980"/>
  </w:style>
  <w:style w:type="numbering" w:customStyle="1" w:styleId="11214">
    <w:name w:val="無清單11214"/>
    <w:next w:val="NoList"/>
    <w:uiPriority w:val="99"/>
    <w:semiHidden/>
    <w:unhideWhenUsed/>
    <w:rsid w:val="007F1980"/>
  </w:style>
  <w:style w:type="table" w:customStyle="1" w:styleId="12123">
    <w:name w:val="表格格線12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F1980"/>
  </w:style>
  <w:style w:type="numbering" w:customStyle="1" w:styleId="NoList12214">
    <w:name w:val="No List12214"/>
    <w:next w:val="NoList"/>
    <w:uiPriority w:val="99"/>
    <w:semiHidden/>
    <w:unhideWhenUsed/>
    <w:rsid w:val="007F1980"/>
  </w:style>
  <w:style w:type="numbering" w:customStyle="1" w:styleId="112140">
    <w:name w:val="リストなし11214"/>
    <w:next w:val="NoList"/>
    <w:uiPriority w:val="99"/>
    <w:semiHidden/>
    <w:unhideWhenUsed/>
    <w:rsid w:val="007F1980"/>
  </w:style>
  <w:style w:type="numbering" w:customStyle="1" w:styleId="112141">
    <w:name w:val="无列表11214"/>
    <w:next w:val="NoList"/>
    <w:semiHidden/>
    <w:rsid w:val="007F1980"/>
  </w:style>
  <w:style w:type="numbering" w:customStyle="1" w:styleId="NoList21214">
    <w:name w:val="No List21214"/>
    <w:next w:val="NoList"/>
    <w:semiHidden/>
    <w:rsid w:val="007F1980"/>
  </w:style>
  <w:style w:type="numbering" w:customStyle="1" w:styleId="NoList31214">
    <w:name w:val="No List31214"/>
    <w:next w:val="NoList"/>
    <w:uiPriority w:val="99"/>
    <w:semiHidden/>
    <w:rsid w:val="007F1980"/>
  </w:style>
  <w:style w:type="numbering" w:customStyle="1" w:styleId="NoList111214">
    <w:name w:val="No List111214"/>
    <w:next w:val="NoList"/>
    <w:uiPriority w:val="99"/>
    <w:semiHidden/>
    <w:unhideWhenUsed/>
    <w:rsid w:val="007F1980"/>
  </w:style>
  <w:style w:type="numbering" w:customStyle="1" w:styleId="122140">
    <w:name w:val="無清單12214"/>
    <w:next w:val="NoList"/>
    <w:uiPriority w:val="99"/>
    <w:semiHidden/>
    <w:unhideWhenUsed/>
    <w:rsid w:val="007F1980"/>
  </w:style>
  <w:style w:type="numbering" w:customStyle="1" w:styleId="1112140">
    <w:name w:val="無清單111214"/>
    <w:next w:val="NoList"/>
    <w:uiPriority w:val="99"/>
    <w:semiHidden/>
    <w:unhideWhenUsed/>
    <w:rsid w:val="007F1980"/>
  </w:style>
  <w:style w:type="table" w:customStyle="1" w:styleId="137">
    <w:name w:val="网格型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F1980"/>
  </w:style>
  <w:style w:type="table" w:customStyle="1" w:styleId="232">
    <w:name w:val="网格型2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F1980"/>
  </w:style>
  <w:style w:type="numbering" w:customStyle="1" w:styleId="NoList11312">
    <w:name w:val="No List11312"/>
    <w:next w:val="NoList"/>
    <w:uiPriority w:val="99"/>
    <w:semiHidden/>
    <w:unhideWhenUsed/>
    <w:rsid w:val="007F1980"/>
  </w:style>
  <w:style w:type="numbering" w:customStyle="1" w:styleId="NoList4113">
    <w:name w:val="No List4113"/>
    <w:next w:val="NoList"/>
    <w:uiPriority w:val="99"/>
    <w:semiHidden/>
    <w:unhideWhenUsed/>
    <w:rsid w:val="007F1980"/>
  </w:style>
  <w:style w:type="table" w:customStyle="1" w:styleId="TableGrid1124">
    <w:name w:val="Table Grid11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F1980"/>
  </w:style>
  <w:style w:type="numbering" w:customStyle="1" w:styleId="NoList121113">
    <w:name w:val="No List121113"/>
    <w:next w:val="NoList"/>
    <w:uiPriority w:val="99"/>
    <w:semiHidden/>
    <w:unhideWhenUsed/>
    <w:rsid w:val="007F1980"/>
  </w:style>
  <w:style w:type="numbering" w:customStyle="1" w:styleId="1111130">
    <w:name w:val="リストなし111113"/>
    <w:next w:val="NoList"/>
    <w:uiPriority w:val="99"/>
    <w:semiHidden/>
    <w:unhideWhenUsed/>
    <w:rsid w:val="007F1980"/>
  </w:style>
  <w:style w:type="numbering" w:customStyle="1" w:styleId="1111131">
    <w:name w:val="无列表111113"/>
    <w:next w:val="NoList"/>
    <w:semiHidden/>
    <w:rsid w:val="007F1980"/>
  </w:style>
  <w:style w:type="numbering" w:customStyle="1" w:styleId="NoList211113">
    <w:name w:val="No List211113"/>
    <w:next w:val="NoList"/>
    <w:semiHidden/>
    <w:rsid w:val="007F1980"/>
  </w:style>
  <w:style w:type="numbering" w:customStyle="1" w:styleId="NoList311113">
    <w:name w:val="No List311113"/>
    <w:next w:val="NoList"/>
    <w:uiPriority w:val="99"/>
    <w:semiHidden/>
    <w:rsid w:val="007F1980"/>
  </w:style>
  <w:style w:type="numbering" w:customStyle="1" w:styleId="NoList1111113">
    <w:name w:val="No List1111113"/>
    <w:next w:val="NoList"/>
    <w:uiPriority w:val="99"/>
    <w:semiHidden/>
    <w:unhideWhenUsed/>
    <w:rsid w:val="007F1980"/>
  </w:style>
  <w:style w:type="numbering" w:customStyle="1" w:styleId="121113">
    <w:name w:val="無清單121113"/>
    <w:next w:val="NoList"/>
    <w:uiPriority w:val="99"/>
    <w:semiHidden/>
    <w:unhideWhenUsed/>
    <w:rsid w:val="007F1980"/>
  </w:style>
  <w:style w:type="numbering" w:customStyle="1" w:styleId="1111113">
    <w:name w:val="無清單1111113"/>
    <w:next w:val="NoList"/>
    <w:uiPriority w:val="99"/>
    <w:semiHidden/>
    <w:unhideWhenUsed/>
    <w:rsid w:val="007F1980"/>
  </w:style>
  <w:style w:type="numbering" w:customStyle="1" w:styleId="NoList13113">
    <w:name w:val="No List13113"/>
    <w:next w:val="NoList"/>
    <w:uiPriority w:val="99"/>
    <w:semiHidden/>
    <w:unhideWhenUsed/>
    <w:rsid w:val="007F1980"/>
  </w:style>
  <w:style w:type="numbering" w:customStyle="1" w:styleId="121131">
    <w:name w:val="リストなし12113"/>
    <w:next w:val="NoList"/>
    <w:uiPriority w:val="99"/>
    <w:semiHidden/>
    <w:unhideWhenUsed/>
    <w:rsid w:val="007F1980"/>
  </w:style>
  <w:style w:type="numbering" w:customStyle="1" w:styleId="121132">
    <w:name w:val="无列表12113"/>
    <w:next w:val="NoList"/>
    <w:semiHidden/>
    <w:rsid w:val="007F1980"/>
  </w:style>
  <w:style w:type="numbering" w:customStyle="1" w:styleId="NoList22113">
    <w:name w:val="No List22113"/>
    <w:next w:val="NoList"/>
    <w:semiHidden/>
    <w:rsid w:val="007F1980"/>
  </w:style>
  <w:style w:type="numbering" w:customStyle="1" w:styleId="NoList32113">
    <w:name w:val="No List32113"/>
    <w:next w:val="NoList"/>
    <w:uiPriority w:val="99"/>
    <w:semiHidden/>
    <w:rsid w:val="007F1980"/>
  </w:style>
  <w:style w:type="numbering" w:customStyle="1" w:styleId="NoList112113">
    <w:name w:val="No List112113"/>
    <w:next w:val="NoList"/>
    <w:uiPriority w:val="99"/>
    <w:semiHidden/>
    <w:unhideWhenUsed/>
    <w:rsid w:val="007F1980"/>
  </w:style>
  <w:style w:type="numbering" w:customStyle="1" w:styleId="13113">
    <w:name w:val="無清單13113"/>
    <w:next w:val="NoList"/>
    <w:uiPriority w:val="99"/>
    <w:semiHidden/>
    <w:unhideWhenUsed/>
    <w:rsid w:val="007F1980"/>
  </w:style>
  <w:style w:type="numbering" w:customStyle="1" w:styleId="112113">
    <w:name w:val="無清單112113"/>
    <w:next w:val="NoList"/>
    <w:uiPriority w:val="99"/>
    <w:semiHidden/>
    <w:unhideWhenUsed/>
    <w:rsid w:val="007F1980"/>
  </w:style>
  <w:style w:type="numbering" w:customStyle="1" w:styleId="21113">
    <w:name w:val="无列表21113"/>
    <w:next w:val="NoList"/>
    <w:uiPriority w:val="99"/>
    <w:semiHidden/>
    <w:unhideWhenUsed/>
    <w:rsid w:val="007F1980"/>
  </w:style>
  <w:style w:type="numbering" w:customStyle="1" w:styleId="NoList122113">
    <w:name w:val="No List122113"/>
    <w:next w:val="NoList"/>
    <w:uiPriority w:val="99"/>
    <w:semiHidden/>
    <w:unhideWhenUsed/>
    <w:rsid w:val="007F1980"/>
  </w:style>
  <w:style w:type="numbering" w:customStyle="1" w:styleId="1121130">
    <w:name w:val="リストなし112113"/>
    <w:next w:val="NoList"/>
    <w:uiPriority w:val="99"/>
    <w:semiHidden/>
    <w:unhideWhenUsed/>
    <w:rsid w:val="007F1980"/>
  </w:style>
  <w:style w:type="numbering" w:customStyle="1" w:styleId="1121131">
    <w:name w:val="无列表112113"/>
    <w:next w:val="NoList"/>
    <w:semiHidden/>
    <w:rsid w:val="007F1980"/>
  </w:style>
  <w:style w:type="numbering" w:customStyle="1" w:styleId="NoList212113">
    <w:name w:val="No List212113"/>
    <w:next w:val="NoList"/>
    <w:semiHidden/>
    <w:rsid w:val="007F1980"/>
  </w:style>
  <w:style w:type="numbering" w:customStyle="1" w:styleId="NoList312113">
    <w:name w:val="No List312113"/>
    <w:next w:val="NoList"/>
    <w:uiPriority w:val="99"/>
    <w:semiHidden/>
    <w:rsid w:val="007F1980"/>
  </w:style>
  <w:style w:type="numbering" w:customStyle="1" w:styleId="NoList1112113">
    <w:name w:val="No List1112113"/>
    <w:next w:val="NoList"/>
    <w:uiPriority w:val="99"/>
    <w:semiHidden/>
    <w:unhideWhenUsed/>
    <w:rsid w:val="007F1980"/>
  </w:style>
  <w:style w:type="numbering" w:customStyle="1" w:styleId="122113">
    <w:name w:val="無清單122113"/>
    <w:next w:val="NoList"/>
    <w:uiPriority w:val="99"/>
    <w:semiHidden/>
    <w:unhideWhenUsed/>
    <w:rsid w:val="007F1980"/>
  </w:style>
  <w:style w:type="numbering" w:customStyle="1" w:styleId="1112113">
    <w:name w:val="無清單1112113"/>
    <w:next w:val="NoList"/>
    <w:uiPriority w:val="99"/>
    <w:semiHidden/>
    <w:unhideWhenUsed/>
    <w:rsid w:val="007F1980"/>
  </w:style>
  <w:style w:type="numbering" w:customStyle="1" w:styleId="NoList5112">
    <w:name w:val="No List5112"/>
    <w:next w:val="NoList"/>
    <w:uiPriority w:val="99"/>
    <w:semiHidden/>
    <w:unhideWhenUsed/>
    <w:rsid w:val="007F1980"/>
  </w:style>
  <w:style w:type="numbering" w:customStyle="1" w:styleId="NoList612">
    <w:name w:val="No List612"/>
    <w:next w:val="NoList"/>
    <w:uiPriority w:val="99"/>
    <w:semiHidden/>
    <w:unhideWhenUsed/>
    <w:rsid w:val="007F1980"/>
  </w:style>
  <w:style w:type="numbering" w:customStyle="1" w:styleId="NoList1412">
    <w:name w:val="No List1412"/>
    <w:next w:val="NoList"/>
    <w:uiPriority w:val="99"/>
    <w:semiHidden/>
    <w:unhideWhenUsed/>
    <w:rsid w:val="007F1980"/>
  </w:style>
  <w:style w:type="numbering" w:customStyle="1" w:styleId="13122">
    <w:name w:val="リストなし1312"/>
    <w:next w:val="NoList"/>
    <w:uiPriority w:val="99"/>
    <w:semiHidden/>
    <w:unhideWhenUsed/>
    <w:rsid w:val="007F1980"/>
  </w:style>
  <w:style w:type="numbering" w:customStyle="1" w:styleId="NoList2312">
    <w:name w:val="No List2312"/>
    <w:next w:val="NoList"/>
    <w:semiHidden/>
    <w:rsid w:val="007F1980"/>
  </w:style>
  <w:style w:type="numbering" w:customStyle="1" w:styleId="NoList3312">
    <w:name w:val="No List3312"/>
    <w:next w:val="NoList"/>
    <w:uiPriority w:val="99"/>
    <w:semiHidden/>
    <w:rsid w:val="007F1980"/>
  </w:style>
  <w:style w:type="numbering" w:customStyle="1" w:styleId="NoList1142">
    <w:name w:val="No List1142"/>
    <w:next w:val="NoList"/>
    <w:uiPriority w:val="99"/>
    <w:semiHidden/>
    <w:unhideWhenUsed/>
    <w:rsid w:val="007F1980"/>
  </w:style>
  <w:style w:type="numbering" w:customStyle="1" w:styleId="14120">
    <w:name w:val="無清單1412"/>
    <w:next w:val="NoList"/>
    <w:uiPriority w:val="99"/>
    <w:semiHidden/>
    <w:unhideWhenUsed/>
    <w:rsid w:val="007F1980"/>
  </w:style>
  <w:style w:type="numbering" w:customStyle="1" w:styleId="113120">
    <w:name w:val="無清單11312"/>
    <w:next w:val="NoList"/>
    <w:uiPriority w:val="99"/>
    <w:semiHidden/>
    <w:unhideWhenUsed/>
    <w:rsid w:val="007F1980"/>
  </w:style>
  <w:style w:type="numbering" w:customStyle="1" w:styleId="NoList422">
    <w:name w:val="No List422"/>
    <w:next w:val="NoList"/>
    <w:uiPriority w:val="99"/>
    <w:semiHidden/>
    <w:unhideWhenUsed/>
    <w:rsid w:val="007F1980"/>
  </w:style>
  <w:style w:type="numbering" w:customStyle="1" w:styleId="NoList12312">
    <w:name w:val="No List12312"/>
    <w:next w:val="NoList"/>
    <w:uiPriority w:val="99"/>
    <w:semiHidden/>
    <w:unhideWhenUsed/>
    <w:rsid w:val="007F1980"/>
  </w:style>
  <w:style w:type="numbering" w:customStyle="1" w:styleId="113121">
    <w:name w:val="リストなし11312"/>
    <w:next w:val="NoList"/>
    <w:uiPriority w:val="99"/>
    <w:semiHidden/>
    <w:unhideWhenUsed/>
    <w:rsid w:val="007F1980"/>
  </w:style>
  <w:style w:type="numbering" w:customStyle="1" w:styleId="113122">
    <w:name w:val="无列表11312"/>
    <w:next w:val="NoList"/>
    <w:semiHidden/>
    <w:rsid w:val="007F1980"/>
  </w:style>
  <w:style w:type="numbering" w:customStyle="1" w:styleId="NoList21312">
    <w:name w:val="No List21312"/>
    <w:next w:val="NoList"/>
    <w:semiHidden/>
    <w:rsid w:val="007F1980"/>
  </w:style>
  <w:style w:type="numbering" w:customStyle="1" w:styleId="NoList31312">
    <w:name w:val="No List31312"/>
    <w:next w:val="NoList"/>
    <w:uiPriority w:val="99"/>
    <w:semiHidden/>
    <w:rsid w:val="007F1980"/>
  </w:style>
  <w:style w:type="numbering" w:customStyle="1" w:styleId="NoList111312">
    <w:name w:val="No List111312"/>
    <w:next w:val="NoList"/>
    <w:uiPriority w:val="99"/>
    <w:semiHidden/>
    <w:unhideWhenUsed/>
    <w:rsid w:val="007F1980"/>
  </w:style>
  <w:style w:type="numbering" w:customStyle="1" w:styleId="123120">
    <w:name w:val="無清單12312"/>
    <w:next w:val="NoList"/>
    <w:uiPriority w:val="99"/>
    <w:semiHidden/>
    <w:unhideWhenUsed/>
    <w:rsid w:val="007F1980"/>
  </w:style>
  <w:style w:type="numbering" w:customStyle="1" w:styleId="1113120">
    <w:name w:val="無清單111312"/>
    <w:next w:val="NoList"/>
    <w:uiPriority w:val="99"/>
    <w:semiHidden/>
    <w:unhideWhenUsed/>
    <w:rsid w:val="007F1980"/>
  </w:style>
  <w:style w:type="numbering" w:customStyle="1" w:styleId="NoList12122">
    <w:name w:val="No List12122"/>
    <w:next w:val="NoList"/>
    <w:uiPriority w:val="99"/>
    <w:semiHidden/>
    <w:unhideWhenUsed/>
    <w:rsid w:val="007F1980"/>
  </w:style>
  <w:style w:type="numbering" w:customStyle="1" w:styleId="111222">
    <w:name w:val="リストなし11122"/>
    <w:next w:val="NoList"/>
    <w:uiPriority w:val="99"/>
    <w:semiHidden/>
    <w:unhideWhenUsed/>
    <w:rsid w:val="007F1980"/>
  </w:style>
  <w:style w:type="numbering" w:customStyle="1" w:styleId="111223">
    <w:name w:val="无列表11122"/>
    <w:next w:val="NoList"/>
    <w:semiHidden/>
    <w:rsid w:val="007F1980"/>
  </w:style>
  <w:style w:type="numbering" w:customStyle="1" w:styleId="NoList21122">
    <w:name w:val="No List21122"/>
    <w:next w:val="NoList"/>
    <w:semiHidden/>
    <w:rsid w:val="007F1980"/>
  </w:style>
  <w:style w:type="numbering" w:customStyle="1" w:styleId="NoList31122">
    <w:name w:val="No List31122"/>
    <w:next w:val="NoList"/>
    <w:uiPriority w:val="99"/>
    <w:semiHidden/>
    <w:rsid w:val="007F1980"/>
  </w:style>
  <w:style w:type="numbering" w:customStyle="1" w:styleId="NoList111122">
    <w:name w:val="No List111122"/>
    <w:next w:val="NoList"/>
    <w:uiPriority w:val="99"/>
    <w:semiHidden/>
    <w:unhideWhenUsed/>
    <w:rsid w:val="007F1980"/>
  </w:style>
  <w:style w:type="numbering" w:customStyle="1" w:styleId="121220">
    <w:name w:val="無清單12122"/>
    <w:next w:val="NoList"/>
    <w:uiPriority w:val="99"/>
    <w:semiHidden/>
    <w:unhideWhenUsed/>
    <w:rsid w:val="007F1980"/>
  </w:style>
  <w:style w:type="numbering" w:customStyle="1" w:styleId="1111220">
    <w:name w:val="無清單111122"/>
    <w:next w:val="NoList"/>
    <w:uiPriority w:val="99"/>
    <w:semiHidden/>
    <w:unhideWhenUsed/>
    <w:rsid w:val="007F1980"/>
  </w:style>
  <w:style w:type="numbering" w:customStyle="1" w:styleId="NoList522">
    <w:name w:val="No List522"/>
    <w:next w:val="NoList"/>
    <w:uiPriority w:val="99"/>
    <w:semiHidden/>
    <w:unhideWhenUsed/>
    <w:rsid w:val="007F1980"/>
  </w:style>
  <w:style w:type="numbering" w:customStyle="1" w:styleId="NoList1322">
    <w:name w:val="No List1322"/>
    <w:next w:val="NoList"/>
    <w:uiPriority w:val="99"/>
    <w:semiHidden/>
    <w:unhideWhenUsed/>
    <w:rsid w:val="007F1980"/>
  </w:style>
  <w:style w:type="numbering" w:customStyle="1" w:styleId="12223">
    <w:name w:val="リストなし1222"/>
    <w:next w:val="NoList"/>
    <w:uiPriority w:val="99"/>
    <w:semiHidden/>
    <w:unhideWhenUsed/>
    <w:rsid w:val="007F1980"/>
  </w:style>
  <w:style w:type="numbering" w:customStyle="1" w:styleId="12232">
    <w:name w:val="无列表1223"/>
    <w:next w:val="NoList"/>
    <w:semiHidden/>
    <w:rsid w:val="007F1980"/>
  </w:style>
  <w:style w:type="numbering" w:customStyle="1" w:styleId="NoList2222">
    <w:name w:val="No List2222"/>
    <w:next w:val="NoList"/>
    <w:semiHidden/>
    <w:rsid w:val="007F1980"/>
  </w:style>
  <w:style w:type="numbering" w:customStyle="1" w:styleId="NoList3222">
    <w:name w:val="No List3222"/>
    <w:next w:val="NoList"/>
    <w:uiPriority w:val="99"/>
    <w:semiHidden/>
    <w:rsid w:val="007F1980"/>
  </w:style>
  <w:style w:type="numbering" w:customStyle="1" w:styleId="NoList11222">
    <w:name w:val="No List11222"/>
    <w:next w:val="NoList"/>
    <w:uiPriority w:val="99"/>
    <w:semiHidden/>
    <w:unhideWhenUsed/>
    <w:rsid w:val="007F1980"/>
  </w:style>
  <w:style w:type="numbering" w:customStyle="1" w:styleId="13220">
    <w:name w:val="無清單1322"/>
    <w:next w:val="NoList"/>
    <w:uiPriority w:val="99"/>
    <w:semiHidden/>
    <w:unhideWhenUsed/>
    <w:rsid w:val="007F1980"/>
  </w:style>
  <w:style w:type="numbering" w:customStyle="1" w:styleId="112220">
    <w:name w:val="無清單11222"/>
    <w:next w:val="NoList"/>
    <w:uiPriority w:val="99"/>
    <w:semiHidden/>
    <w:unhideWhenUsed/>
    <w:rsid w:val="007F1980"/>
  </w:style>
  <w:style w:type="numbering" w:customStyle="1" w:styleId="2122">
    <w:name w:val="无列表2122"/>
    <w:next w:val="NoList"/>
    <w:uiPriority w:val="99"/>
    <w:semiHidden/>
    <w:unhideWhenUsed/>
    <w:rsid w:val="007F1980"/>
  </w:style>
  <w:style w:type="numbering" w:customStyle="1" w:styleId="NoList111222">
    <w:name w:val="No List111222"/>
    <w:next w:val="NoList"/>
    <w:uiPriority w:val="99"/>
    <w:semiHidden/>
    <w:unhideWhenUsed/>
    <w:rsid w:val="007F1980"/>
  </w:style>
  <w:style w:type="numbering" w:customStyle="1" w:styleId="NoList152">
    <w:name w:val="No List152"/>
    <w:next w:val="NoList"/>
    <w:uiPriority w:val="99"/>
    <w:semiHidden/>
    <w:unhideWhenUsed/>
    <w:rsid w:val="007F1980"/>
  </w:style>
  <w:style w:type="numbering" w:customStyle="1" w:styleId="1421">
    <w:name w:val="リストなし142"/>
    <w:next w:val="NoList"/>
    <w:uiPriority w:val="99"/>
    <w:semiHidden/>
    <w:unhideWhenUsed/>
    <w:rsid w:val="007F1980"/>
  </w:style>
  <w:style w:type="table" w:customStyle="1" w:styleId="Tabellengitternetz142">
    <w:name w:val="Tabellengitternetz1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F1980"/>
  </w:style>
  <w:style w:type="table" w:customStyle="1" w:styleId="342">
    <w:name w:val="网格型3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F1980"/>
  </w:style>
  <w:style w:type="numbering" w:customStyle="1" w:styleId="NoList342">
    <w:name w:val="No List342"/>
    <w:next w:val="NoList"/>
    <w:uiPriority w:val="99"/>
    <w:semiHidden/>
    <w:rsid w:val="007F1980"/>
  </w:style>
  <w:style w:type="table" w:customStyle="1" w:styleId="TableGrid442">
    <w:name w:val="Table Grid44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F1980"/>
  </w:style>
  <w:style w:type="numbering" w:customStyle="1" w:styleId="1520">
    <w:name w:val="無清單152"/>
    <w:next w:val="NoList"/>
    <w:uiPriority w:val="99"/>
    <w:semiHidden/>
    <w:unhideWhenUsed/>
    <w:rsid w:val="007F1980"/>
  </w:style>
  <w:style w:type="numbering" w:customStyle="1" w:styleId="11420">
    <w:name w:val="無清單1142"/>
    <w:next w:val="NoList"/>
    <w:uiPriority w:val="99"/>
    <w:semiHidden/>
    <w:unhideWhenUsed/>
    <w:rsid w:val="007F1980"/>
  </w:style>
  <w:style w:type="table" w:customStyle="1" w:styleId="1423">
    <w:name w:val="表格格線14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F1980"/>
  </w:style>
  <w:style w:type="table" w:customStyle="1" w:styleId="TableGrid522">
    <w:name w:val="Table Grid5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F1980"/>
  </w:style>
  <w:style w:type="numbering" w:customStyle="1" w:styleId="11421">
    <w:name w:val="リストなし1142"/>
    <w:next w:val="NoList"/>
    <w:uiPriority w:val="99"/>
    <w:semiHidden/>
    <w:unhideWhenUsed/>
    <w:rsid w:val="007F1980"/>
  </w:style>
  <w:style w:type="table" w:customStyle="1" w:styleId="TableGrid1132">
    <w:name w:val="Table Grid113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F1980"/>
  </w:style>
  <w:style w:type="table" w:customStyle="1" w:styleId="3122">
    <w:name w:val="网格型3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F1980"/>
  </w:style>
  <w:style w:type="numbering" w:customStyle="1" w:styleId="NoList3142">
    <w:name w:val="No List3142"/>
    <w:next w:val="NoList"/>
    <w:uiPriority w:val="99"/>
    <w:semiHidden/>
    <w:rsid w:val="007F1980"/>
  </w:style>
  <w:style w:type="table" w:customStyle="1" w:styleId="TableGrid4122">
    <w:name w:val="Table Grid41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F1980"/>
  </w:style>
  <w:style w:type="numbering" w:customStyle="1" w:styleId="12420">
    <w:name w:val="無清單1242"/>
    <w:next w:val="NoList"/>
    <w:uiPriority w:val="99"/>
    <w:semiHidden/>
    <w:unhideWhenUsed/>
    <w:rsid w:val="007F1980"/>
  </w:style>
  <w:style w:type="numbering" w:customStyle="1" w:styleId="111420">
    <w:name w:val="無清單11142"/>
    <w:next w:val="NoList"/>
    <w:uiPriority w:val="99"/>
    <w:semiHidden/>
    <w:unhideWhenUsed/>
    <w:rsid w:val="007F1980"/>
  </w:style>
  <w:style w:type="table" w:customStyle="1" w:styleId="11223">
    <w:name w:val="表格格線11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F1980"/>
  </w:style>
  <w:style w:type="numbering" w:customStyle="1" w:styleId="NoList12132">
    <w:name w:val="No List12132"/>
    <w:next w:val="NoList"/>
    <w:uiPriority w:val="99"/>
    <w:semiHidden/>
    <w:unhideWhenUsed/>
    <w:rsid w:val="007F1980"/>
  </w:style>
  <w:style w:type="numbering" w:customStyle="1" w:styleId="111321">
    <w:name w:val="リストなし11132"/>
    <w:next w:val="NoList"/>
    <w:uiPriority w:val="99"/>
    <w:semiHidden/>
    <w:unhideWhenUsed/>
    <w:rsid w:val="007F1980"/>
  </w:style>
  <w:style w:type="numbering" w:customStyle="1" w:styleId="111322">
    <w:name w:val="无列表11132"/>
    <w:next w:val="NoList"/>
    <w:semiHidden/>
    <w:rsid w:val="007F1980"/>
  </w:style>
  <w:style w:type="numbering" w:customStyle="1" w:styleId="NoList21132">
    <w:name w:val="No List21132"/>
    <w:next w:val="NoList"/>
    <w:semiHidden/>
    <w:rsid w:val="007F1980"/>
  </w:style>
  <w:style w:type="numbering" w:customStyle="1" w:styleId="NoList31132">
    <w:name w:val="No List31132"/>
    <w:next w:val="NoList"/>
    <w:uiPriority w:val="99"/>
    <w:semiHidden/>
    <w:rsid w:val="007F1980"/>
  </w:style>
  <w:style w:type="numbering" w:customStyle="1" w:styleId="NoList111132">
    <w:name w:val="No List111132"/>
    <w:next w:val="NoList"/>
    <w:uiPriority w:val="99"/>
    <w:semiHidden/>
    <w:unhideWhenUsed/>
    <w:rsid w:val="007F1980"/>
  </w:style>
  <w:style w:type="numbering" w:customStyle="1" w:styleId="121320">
    <w:name w:val="無清單12132"/>
    <w:next w:val="NoList"/>
    <w:uiPriority w:val="99"/>
    <w:semiHidden/>
    <w:unhideWhenUsed/>
    <w:rsid w:val="007F1980"/>
  </w:style>
  <w:style w:type="numbering" w:customStyle="1" w:styleId="1111320">
    <w:name w:val="無清單111132"/>
    <w:next w:val="NoList"/>
    <w:uiPriority w:val="99"/>
    <w:semiHidden/>
    <w:unhideWhenUsed/>
    <w:rsid w:val="007F1980"/>
  </w:style>
  <w:style w:type="numbering" w:customStyle="1" w:styleId="NoList532">
    <w:name w:val="No List532"/>
    <w:next w:val="NoList"/>
    <w:uiPriority w:val="99"/>
    <w:semiHidden/>
    <w:unhideWhenUsed/>
    <w:rsid w:val="007F1980"/>
  </w:style>
  <w:style w:type="table" w:customStyle="1" w:styleId="TableGrid622">
    <w:name w:val="Table Grid6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F1980"/>
  </w:style>
  <w:style w:type="numbering" w:customStyle="1" w:styleId="12321">
    <w:name w:val="リストなし1232"/>
    <w:next w:val="NoList"/>
    <w:uiPriority w:val="99"/>
    <w:semiHidden/>
    <w:unhideWhenUsed/>
    <w:rsid w:val="007F1980"/>
  </w:style>
  <w:style w:type="table" w:customStyle="1" w:styleId="TableGrid1222">
    <w:name w:val="Table Grid12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F1980"/>
  </w:style>
  <w:style w:type="table" w:customStyle="1" w:styleId="3222">
    <w:name w:val="网格型3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F1980"/>
  </w:style>
  <w:style w:type="numbering" w:customStyle="1" w:styleId="NoList3232">
    <w:name w:val="No List3232"/>
    <w:next w:val="NoList"/>
    <w:uiPriority w:val="99"/>
    <w:semiHidden/>
    <w:rsid w:val="007F1980"/>
  </w:style>
  <w:style w:type="table" w:customStyle="1" w:styleId="TableGrid4222">
    <w:name w:val="Table Grid42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F1980"/>
  </w:style>
  <w:style w:type="numbering" w:customStyle="1" w:styleId="13320">
    <w:name w:val="無清單1332"/>
    <w:next w:val="NoList"/>
    <w:uiPriority w:val="99"/>
    <w:semiHidden/>
    <w:unhideWhenUsed/>
    <w:rsid w:val="007F1980"/>
  </w:style>
  <w:style w:type="numbering" w:customStyle="1" w:styleId="112320">
    <w:name w:val="無清單11232"/>
    <w:next w:val="NoList"/>
    <w:uiPriority w:val="99"/>
    <w:semiHidden/>
    <w:unhideWhenUsed/>
    <w:rsid w:val="007F1980"/>
  </w:style>
  <w:style w:type="table" w:customStyle="1" w:styleId="12224">
    <w:name w:val="表格格線12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F1980"/>
  </w:style>
  <w:style w:type="numbering" w:customStyle="1" w:styleId="NoList12222">
    <w:name w:val="No List12222"/>
    <w:next w:val="NoList"/>
    <w:uiPriority w:val="99"/>
    <w:semiHidden/>
    <w:unhideWhenUsed/>
    <w:rsid w:val="007F1980"/>
  </w:style>
  <w:style w:type="numbering" w:customStyle="1" w:styleId="112221">
    <w:name w:val="リストなし11222"/>
    <w:next w:val="NoList"/>
    <w:uiPriority w:val="99"/>
    <w:semiHidden/>
    <w:unhideWhenUsed/>
    <w:rsid w:val="007F1980"/>
  </w:style>
  <w:style w:type="numbering" w:customStyle="1" w:styleId="112222">
    <w:name w:val="无列表11222"/>
    <w:next w:val="NoList"/>
    <w:semiHidden/>
    <w:rsid w:val="007F1980"/>
  </w:style>
  <w:style w:type="numbering" w:customStyle="1" w:styleId="NoList21222">
    <w:name w:val="No List21222"/>
    <w:next w:val="NoList"/>
    <w:semiHidden/>
    <w:rsid w:val="007F1980"/>
  </w:style>
  <w:style w:type="numbering" w:customStyle="1" w:styleId="NoList31222">
    <w:name w:val="No List31222"/>
    <w:next w:val="NoList"/>
    <w:uiPriority w:val="99"/>
    <w:semiHidden/>
    <w:rsid w:val="007F1980"/>
  </w:style>
  <w:style w:type="numbering" w:customStyle="1" w:styleId="NoList111232">
    <w:name w:val="No List111232"/>
    <w:next w:val="NoList"/>
    <w:uiPriority w:val="99"/>
    <w:semiHidden/>
    <w:unhideWhenUsed/>
    <w:rsid w:val="007F1980"/>
  </w:style>
  <w:style w:type="numbering" w:customStyle="1" w:styleId="122220">
    <w:name w:val="無清單12222"/>
    <w:next w:val="NoList"/>
    <w:uiPriority w:val="99"/>
    <w:semiHidden/>
    <w:unhideWhenUsed/>
    <w:rsid w:val="007F1980"/>
  </w:style>
  <w:style w:type="numbering" w:customStyle="1" w:styleId="1112220">
    <w:name w:val="無清單111222"/>
    <w:next w:val="NoList"/>
    <w:uiPriority w:val="99"/>
    <w:semiHidden/>
    <w:unhideWhenUsed/>
    <w:rsid w:val="007F1980"/>
  </w:style>
  <w:style w:type="numbering" w:customStyle="1" w:styleId="NoList162">
    <w:name w:val="No List162"/>
    <w:next w:val="NoList"/>
    <w:uiPriority w:val="99"/>
    <w:semiHidden/>
    <w:unhideWhenUsed/>
    <w:rsid w:val="007F1980"/>
  </w:style>
  <w:style w:type="numbering" w:customStyle="1" w:styleId="1521">
    <w:name w:val="リストなし152"/>
    <w:next w:val="NoList"/>
    <w:uiPriority w:val="99"/>
    <w:semiHidden/>
    <w:unhideWhenUsed/>
    <w:rsid w:val="007F1980"/>
  </w:style>
  <w:style w:type="table" w:customStyle="1" w:styleId="Tabellengitternetz152">
    <w:name w:val="Tabellengitternetz1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F1980"/>
  </w:style>
  <w:style w:type="table" w:customStyle="1" w:styleId="352">
    <w:name w:val="网格型3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F1980"/>
  </w:style>
  <w:style w:type="numbering" w:customStyle="1" w:styleId="NoList352">
    <w:name w:val="No List352"/>
    <w:next w:val="NoList"/>
    <w:uiPriority w:val="99"/>
    <w:semiHidden/>
    <w:rsid w:val="007F1980"/>
  </w:style>
  <w:style w:type="table" w:customStyle="1" w:styleId="TableGrid452">
    <w:name w:val="Table Grid45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F1980"/>
  </w:style>
  <w:style w:type="numbering" w:customStyle="1" w:styleId="1620">
    <w:name w:val="無清單162"/>
    <w:next w:val="NoList"/>
    <w:uiPriority w:val="99"/>
    <w:semiHidden/>
    <w:unhideWhenUsed/>
    <w:rsid w:val="007F1980"/>
  </w:style>
  <w:style w:type="numbering" w:customStyle="1" w:styleId="11520">
    <w:name w:val="無清單1152"/>
    <w:next w:val="NoList"/>
    <w:uiPriority w:val="99"/>
    <w:semiHidden/>
    <w:unhideWhenUsed/>
    <w:rsid w:val="007F1980"/>
  </w:style>
  <w:style w:type="table" w:customStyle="1" w:styleId="1523">
    <w:name w:val="表格格線15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F1980"/>
  </w:style>
  <w:style w:type="table" w:customStyle="1" w:styleId="TableGrid532">
    <w:name w:val="Table Grid53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F1980"/>
  </w:style>
  <w:style w:type="numbering" w:customStyle="1" w:styleId="11521">
    <w:name w:val="リストなし1152"/>
    <w:next w:val="NoList"/>
    <w:uiPriority w:val="99"/>
    <w:semiHidden/>
    <w:unhideWhenUsed/>
    <w:rsid w:val="007F1980"/>
  </w:style>
  <w:style w:type="table" w:customStyle="1" w:styleId="TableGrid1142">
    <w:name w:val="Table Grid114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F1980"/>
  </w:style>
  <w:style w:type="table" w:customStyle="1" w:styleId="3132">
    <w:name w:val="网格型3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F1980"/>
  </w:style>
  <w:style w:type="numbering" w:customStyle="1" w:styleId="NoList3152">
    <w:name w:val="No List3152"/>
    <w:next w:val="NoList"/>
    <w:uiPriority w:val="99"/>
    <w:semiHidden/>
    <w:rsid w:val="007F1980"/>
  </w:style>
  <w:style w:type="table" w:customStyle="1" w:styleId="TableGrid4132">
    <w:name w:val="Table Grid41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F1980"/>
  </w:style>
  <w:style w:type="numbering" w:customStyle="1" w:styleId="12520">
    <w:name w:val="無清單1252"/>
    <w:next w:val="NoList"/>
    <w:uiPriority w:val="99"/>
    <w:semiHidden/>
    <w:unhideWhenUsed/>
    <w:rsid w:val="007F1980"/>
  </w:style>
  <w:style w:type="numbering" w:customStyle="1" w:styleId="11152">
    <w:name w:val="無清單11152"/>
    <w:next w:val="NoList"/>
    <w:uiPriority w:val="99"/>
    <w:semiHidden/>
    <w:unhideWhenUsed/>
    <w:rsid w:val="007F1980"/>
  </w:style>
  <w:style w:type="table" w:customStyle="1" w:styleId="11323">
    <w:name w:val="表格格線11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F1980"/>
  </w:style>
  <w:style w:type="numbering" w:customStyle="1" w:styleId="NoList12142">
    <w:name w:val="No List12142"/>
    <w:next w:val="NoList"/>
    <w:uiPriority w:val="99"/>
    <w:semiHidden/>
    <w:unhideWhenUsed/>
    <w:rsid w:val="007F1980"/>
  </w:style>
  <w:style w:type="numbering" w:customStyle="1" w:styleId="111421">
    <w:name w:val="リストなし11142"/>
    <w:next w:val="NoList"/>
    <w:uiPriority w:val="99"/>
    <w:semiHidden/>
    <w:unhideWhenUsed/>
    <w:rsid w:val="007F1980"/>
  </w:style>
  <w:style w:type="numbering" w:customStyle="1" w:styleId="111422">
    <w:name w:val="无列表11142"/>
    <w:next w:val="NoList"/>
    <w:semiHidden/>
    <w:rsid w:val="007F1980"/>
  </w:style>
  <w:style w:type="numbering" w:customStyle="1" w:styleId="NoList21142">
    <w:name w:val="No List21142"/>
    <w:next w:val="NoList"/>
    <w:semiHidden/>
    <w:rsid w:val="007F1980"/>
  </w:style>
  <w:style w:type="numbering" w:customStyle="1" w:styleId="NoList31142">
    <w:name w:val="No List31142"/>
    <w:next w:val="NoList"/>
    <w:uiPriority w:val="99"/>
    <w:semiHidden/>
    <w:rsid w:val="007F1980"/>
  </w:style>
  <w:style w:type="numbering" w:customStyle="1" w:styleId="NoList111142">
    <w:name w:val="No List111142"/>
    <w:next w:val="NoList"/>
    <w:uiPriority w:val="99"/>
    <w:semiHidden/>
    <w:unhideWhenUsed/>
    <w:rsid w:val="007F1980"/>
  </w:style>
  <w:style w:type="numbering" w:customStyle="1" w:styleId="121420">
    <w:name w:val="無清單12142"/>
    <w:next w:val="NoList"/>
    <w:uiPriority w:val="99"/>
    <w:semiHidden/>
    <w:unhideWhenUsed/>
    <w:rsid w:val="007F1980"/>
  </w:style>
  <w:style w:type="numbering" w:customStyle="1" w:styleId="1111420">
    <w:name w:val="無清單111142"/>
    <w:next w:val="NoList"/>
    <w:uiPriority w:val="99"/>
    <w:semiHidden/>
    <w:unhideWhenUsed/>
    <w:rsid w:val="007F1980"/>
  </w:style>
  <w:style w:type="numbering" w:customStyle="1" w:styleId="NoList542">
    <w:name w:val="No List542"/>
    <w:next w:val="NoList"/>
    <w:uiPriority w:val="99"/>
    <w:semiHidden/>
    <w:unhideWhenUsed/>
    <w:rsid w:val="007F1980"/>
  </w:style>
  <w:style w:type="table" w:customStyle="1" w:styleId="TableGrid632">
    <w:name w:val="Table Grid63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F1980"/>
  </w:style>
  <w:style w:type="numbering" w:customStyle="1" w:styleId="12421">
    <w:name w:val="リストなし1242"/>
    <w:next w:val="NoList"/>
    <w:uiPriority w:val="99"/>
    <w:semiHidden/>
    <w:unhideWhenUsed/>
    <w:rsid w:val="007F1980"/>
  </w:style>
  <w:style w:type="table" w:customStyle="1" w:styleId="TableGrid1232">
    <w:name w:val="Table Grid123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F1980"/>
  </w:style>
  <w:style w:type="table" w:customStyle="1" w:styleId="3232">
    <w:name w:val="网格型3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F1980"/>
  </w:style>
  <w:style w:type="numbering" w:customStyle="1" w:styleId="NoList3242">
    <w:name w:val="No List3242"/>
    <w:next w:val="NoList"/>
    <w:uiPriority w:val="99"/>
    <w:semiHidden/>
    <w:rsid w:val="007F1980"/>
  </w:style>
  <w:style w:type="table" w:customStyle="1" w:styleId="TableGrid4232">
    <w:name w:val="Table Grid42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F1980"/>
  </w:style>
  <w:style w:type="numbering" w:customStyle="1" w:styleId="1342">
    <w:name w:val="無清單1342"/>
    <w:next w:val="NoList"/>
    <w:uiPriority w:val="99"/>
    <w:semiHidden/>
    <w:unhideWhenUsed/>
    <w:rsid w:val="007F1980"/>
  </w:style>
  <w:style w:type="numbering" w:customStyle="1" w:styleId="11242">
    <w:name w:val="無清單11242"/>
    <w:next w:val="NoList"/>
    <w:uiPriority w:val="99"/>
    <w:semiHidden/>
    <w:unhideWhenUsed/>
    <w:rsid w:val="007F1980"/>
  </w:style>
  <w:style w:type="table" w:customStyle="1" w:styleId="12323">
    <w:name w:val="表格格線12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F1980"/>
  </w:style>
  <w:style w:type="numbering" w:customStyle="1" w:styleId="NoList12232">
    <w:name w:val="No List12232"/>
    <w:next w:val="NoList"/>
    <w:uiPriority w:val="99"/>
    <w:semiHidden/>
    <w:unhideWhenUsed/>
    <w:rsid w:val="007F1980"/>
  </w:style>
  <w:style w:type="numbering" w:customStyle="1" w:styleId="112321">
    <w:name w:val="リストなし11232"/>
    <w:next w:val="NoList"/>
    <w:uiPriority w:val="99"/>
    <w:semiHidden/>
    <w:unhideWhenUsed/>
    <w:rsid w:val="007F1980"/>
  </w:style>
  <w:style w:type="numbering" w:customStyle="1" w:styleId="112322">
    <w:name w:val="无列表11232"/>
    <w:next w:val="NoList"/>
    <w:semiHidden/>
    <w:rsid w:val="007F1980"/>
  </w:style>
  <w:style w:type="numbering" w:customStyle="1" w:styleId="NoList21232">
    <w:name w:val="No List21232"/>
    <w:next w:val="NoList"/>
    <w:semiHidden/>
    <w:rsid w:val="007F1980"/>
  </w:style>
  <w:style w:type="numbering" w:customStyle="1" w:styleId="NoList31232">
    <w:name w:val="No List31232"/>
    <w:next w:val="NoList"/>
    <w:uiPriority w:val="99"/>
    <w:semiHidden/>
    <w:rsid w:val="007F1980"/>
  </w:style>
  <w:style w:type="numbering" w:customStyle="1" w:styleId="NoList111242">
    <w:name w:val="No List111242"/>
    <w:next w:val="NoList"/>
    <w:uiPriority w:val="99"/>
    <w:semiHidden/>
    <w:unhideWhenUsed/>
    <w:rsid w:val="007F1980"/>
  </w:style>
  <w:style w:type="numbering" w:customStyle="1" w:styleId="122320">
    <w:name w:val="無清單12232"/>
    <w:next w:val="NoList"/>
    <w:uiPriority w:val="99"/>
    <w:semiHidden/>
    <w:unhideWhenUsed/>
    <w:rsid w:val="007F1980"/>
  </w:style>
  <w:style w:type="numbering" w:customStyle="1" w:styleId="111232">
    <w:name w:val="無清單111232"/>
    <w:next w:val="NoList"/>
    <w:uiPriority w:val="99"/>
    <w:semiHidden/>
    <w:unhideWhenUsed/>
    <w:rsid w:val="007F1980"/>
  </w:style>
  <w:style w:type="numbering" w:customStyle="1" w:styleId="NoList621">
    <w:name w:val="No List621"/>
    <w:next w:val="NoList"/>
    <w:uiPriority w:val="99"/>
    <w:semiHidden/>
    <w:unhideWhenUsed/>
    <w:rsid w:val="007F1980"/>
  </w:style>
  <w:style w:type="numbering" w:customStyle="1" w:styleId="NoList1421">
    <w:name w:val="No List1421"/>
    <w:next w:val="NoList"/>
    <w:uiPriority w:val="99"/>
    <w:semiHidden/>
    <w:unhideWhenUsed/>
    <w:rsid w:val="007F1980"/>
  </w:style>
  <w:style w:type="numbering" w:customStyle="1" w:styleId="13212">
    <w:name w:val="リストなし1321"/>
    <w:next w:val="NoList"/>
    <w:uiPriority w:val="99"/>
    <w:semiHidden/>
    <w:unhideWhenUsed/>
    <w:rsid w:val="007F1980"/>
  </w:style>
  <w:style w:type="table" w:customStyle="1" w:styleId="TableGrid1311">
    <w:name w:val="Table Grid1311"/>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F1980"/>
  </w:style>
  <w:style w:type="table" w:customStyle="1" w:styleId="3311">
    <w:name w:val="网格型3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F1980"/>
  </w:style>
  <w:style w:type="numbering" w:customStyle="1" w:styleId="NoList3321">
    <w:name w:val="No List3321"/>
    <w:next w:val="NoList"/>
    <w:uiPriority w:val="99"/>
    <w:semiHidden/>
    <w:rsid w:val="007F1980"/>
  </w:style>
  <w:style w:type="table" w:customStyle="1" w:styleId="TableGrid4311">
    <w:name w:val="Table Grid43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F1980"/>
  </w:style>
  <w:style w:type="numbering" w:customStyle="1" w:styleId="14210">
    <w:name w:val="無清單1421"/>
    <w:next w:val="NoList"/>
    <w:uiPriority w:val="99"/>
    <w:semiHidden/>
    <w:unhideWhenUsed/>
    <w:rsid w:val="007F1980"/>
  </w:style>
  <w:style w:type="numbering" w:customStyle="1" w:styleId="113210">
    <w:name w:val="無清單11321"/>
    <w:next w:val="NoList"/>
    <w:uiPriority w:val="99"/>
    <w:semiHidden/>
    <w:unhideWhenUsed/>
    <w:rsid w:val="007F1980"/>
  </w:style>
  <w:style w:type="table" w:customStyle="1" w:styleId="13114">
    <w:name w:val="表格格線13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F1980"/>
  </w:style>
  <w:style w:type="numbering" w:customStyle="1" w:styleId="NoList12321">
    <w:name w:val="No List12321"/>
    <w:next w:val="NoList"/>
    <w:uiPriority w:val="99"/>
    <w:semiHidden/>
    <w:unhideWhenUsed/>
    <w:rsid w:val="007F1980"/>
  </w:style>
  <w:style w:type="numbering" w:customStyle="1" w:styleId="113211">
    <w:name w:val="リストなし11321"/>
    <w:next w:val="NoList"/>
    <w:uiPriority w:val="99"/>
    <w:semiHidden/>
    <w:unhideWhenUsed/>
    <w:rsid w:val="007F1980"/>
  </w:style>
  <w:style w:type="numbering" w:customStyle="1" w:styleId="113212">
    <w:name w:val="无列表11321"/>
    <w:next w:val="NoList"/>
    <w:semiHidden/>
    <w:rsid w:val="007F1980"/>
  </w:style>
  <w:style w:type="numbering" w:customStyle="1" w:styleId="NoList21321">
    <w:name w:val="No List21321"/>
    <w:next w:val="NoList"/>
    <w:semiHidden/>
    <w:rsid w:val="007F1980"/>
  </w:style>
  <w:style w:type="numbering" w:customStyle="1" w:styleId="NoList31321">
    <w:name w:val="No List31321"/>
    <w:next w:val="NoList"/>
    <w:uiPriority w:val="99"/>
    <w:semiHidden/>
    <w:rsid w:val="007F1980"/>
  </w:style>
  <w:style w:type="numbering" w:customStyle="1" w:styleId="NoList111321">
    <w:name w:val="No List111321"/>
    <w:next w:val="NoList"/>
    <w:uiPriority w:val="99"/>
    <w:semiHidden/>
    <w:unhideWhenUsed/>
    <w:rsid w:val="007F1980"/>
  </w:style>
  <w:style w:type="numbering" w:customStyle="1" w:styleId="123210">
    <w:name w:val="無清單12321"/>
    <w:next w:val="NoList"/>
    <w:uiPriority w:val="99"/>
    <w:semiHidden/>
    <w:unhideWhenUsed/>
    <w:rsid w:val="007F1980"/>
  </w:style>
  <w:style w:type="numbering" w:customStyle="1" w:styleId="1113210">
    <w:name w:val="無清單111321"/>
    <w:next w:val="NoList"/>
    <w:uiPriority w:val="99"/>
    <w:semiHidden/>
    <w:unhideWhenUsed/>
    <w:rsid w:val="007F1980"/>
  </w:style>
  <w:style w:type="numbering" w:customStyle="1" w:styleId="NoList4122">
    <w:name w:val="No List4122"/>
    <w:next w:val="NoList"/>
    <w:uiPriority w:val="99"/>
    <w:semiHidden/>
    <w:unhideWhenUsed/>
    <w:rsid w:val="007F1980"/>
  </w:style>
  <w:style w:type="table" w:customStyle="1" w:styleId="TableGrid5111">
    <w:name w:val="Table Grid5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F1980"/>
  </w:style>
  <w:style w:type="numbering" w:customStyle="1" w:styleId="1111221">
    <w:name w:val="リストなし111122"/>
    <w:next w:val="NoList"/>
    <w:uiPriority w:val="99"/>
    <w:semiHidden/>
    <w:unhideWhenUsed/>
    <w:rsid w:val="007F1980"/>
  </w:style>
  <w:style w:type="numbering" w:customStyle="1" w:styleId="1111222">
    <w:name w:val="无列表111122"/>
    <w:next w:val="NoList"/>
    <w:semiHidden/>
    <w:rsid w:val="007F1980"/>
  </w:style>
  <w:style w:type="numbering" w:customStyle="1" w:styleId="NoList211122">
    <w:name w:val="No List211122"/>
    <w:next w:val="NoList"/>
    <w:semiHidden/>
    <w:rsid w:val="007F1980"/>
  </w:style>
  <w:style w:type="numbering" w:customStyle="1" w:styleId="NoList311122">
    <w:name w:val="No List311122"/>
    <w:next w:val="NoList"/>
    <w:uiPriority w:val="99"/>
    <w:semiHidden/>
    <w:rsid w:val="007F1980"/>
  </w:style>
  <w:style w:type="numbering" w:customStyle="1" w:styleId="NoList1111122">
    <w:name w:val="No List1111122"/>
    <w:next w:val="NoList"/>
    <w:uiPriority w:val="99"/>
    <w:semiHidden/>
    <w:unhideWhenUsed/>
    <w:rsid w:val="007F1980"/>
  </w:style>
  <w:style w:type="numbering" w:customStyle="1" w:styleId="1211220">
    <w:name w:val="無清單121122"/>
    <w:next w:val="NoList"/>
    <w:uiPriority w:val="99"/>
    <w:semiHidden/>
    <w:unhideWhenUsed/>
    <w:rsid w:val="007F1980"/>
  </w:style>
  <w:style w:type="numbering" w:customStyle="1" w:styleId="11111220">
    <w:name w:val="無清單1111122"/>
    <w:next w:val="NoList"/>
    <w:uiPriority w:val="99"/>
    <w:semiHidden/>
    <w:unhideWhenUsed/>
    <w:rsid w:val="007F1980"/>
  </w:style>
  <w:style w:type="numbering" w:customStyle="1" w:styleId="NoList5121">
    <w:name w:val="No List5121"/>
    <w:next w:val="NoList"/>
    <w:uiPriority w:val="99"/>
    <w:semiHidden/>
    <w:unhideWhenUsed/>
    <w:rsid w:val="007F1980"/>
  </w:style>
  <w:style w:type="table" w:customStyle="1" w:styleId="TableGrid6111">
    <w:name w:val="Table Grid6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F1980"/>
  </w:style>
  <w:style w:type="numbering" w:customStyle="1" w:styleId="121221">
    <w:name w:val="リストなし12122"/>
    <w:next w:val="NoList"/>
    <w:uiPriority w:val="99"/>
    <w:semiHidden/>
    <w:unhideWhenUsed/>
    <w:rsid w:val="007F1980"/>
  </w:style>
  <w:style w:type="table" w:customStyle="1" w:styleId="TableGrid12111">
    <w:name w:val="Table Grid121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F1980"/>
  </w:style>
  <w:style w:type="table" w:customStyle="1" w:styleId="32111">
    <w:name w:val="网格型3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F1980"/>
  </w:style>
  <w:style w:type="numbering" w:customStyle="1" w:styleId="NoList32122">
    <w:name w:val="No List32122"/>
    <w:next w:val="NoList"/>
    <w:uiPriority w:val="99"/>
    <w:semiHidden/>
    <w:rsid w:val="007F1980"/>
  </w:style>
  <w:style w:type="table" w:customStyle="1" w:styleId="TableGrid42111">
    <w:name w:val="Table Grid42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F1980"/>
  </w:style>
  <w:style w:type="numbering" w:customStyle="1" w:styleId="131220">
    <w:name w:val="無清單13122"/>
    <w:next w:val="NoList"/>
    <w:uiPriority w:val="99"/>
    <w:semiHidden/>
    <w:unhideWhenUsed/>
    <w:rsid w:val="007F1980"/>
  </w:style>
  <w:style w:type="numbering" w:customStyle="1" w:styleId="1121220">
    <w:name w:val="無清單112122"/>
    <w:next w:val="NoList"/>
    <w:uiPriority w:val="99"/>
    <w:semiHidden/>
    <w:unhideWhenUsed/>
    <w:rsid w:val="007F1980"/>
  </w:style>
  <w:style w:type="table" w:customStyle="1" w:styleId="121114">
    <w:name w:val="表格格線12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F1980"/>
  </w:style>
  <w:style w:type="numbering" w:customStyle="1" w:styleId="NoList122122">
    <w:name w:val="No List122122"/>
    <w:next w:val="NoList"/>
    <w:uiPriority w:val="99"/>
    <w:semiHidden/>
    <w:unhideWhenUsed/>
    <w:rsid w:val="007F1980"/>
  </w:style>
  <w:style w:type="numbering" w:customStyle="1" w:styleId="1121221">
    <w:name w:val="リストなし112122"/>
    <w:next w:val="NoList"/>
    <w:uiPriority w:val="99"/>
    <w:semiHidden/>
    <w:unhideWhenUsed/>
    <w:rsid w:val="007F1980"/>
  </w:style>
  <w:style w:type="numbering" w:customStyle="1" w:styleId="1121222">
    <w:name w:val="无列表112122"/>
    <w:next w:val="NoList"/>
    <w:semiHidden/>
    <w:rsid w:val="007F1980"/>
  </w:style>
  <w:style w:type="numbering" w:customStyle="1" w:styleId="NoList212122">
    <w:name w:val="No List212122"/>
    <w:next w:val="NoList"/>
    <w:semiHidden/>
    <w:rsid w:val="007F1980"/>
  </w:style>
  <w:style w:type="numbering" w:customStyle="1" w:styleId="NoList312122">
    <w:name w:val="No List312122"/>
    <w:next w:val="NoList"/>
    <w:uiPriority w:val="99"/>
    <w:semiHidden/>
    <w:rsid w:val="007F1980"/>
  </w:style>
  <w:style w:type="numbering" w:customStyle="1" w:styleId="NoList1112122">
    <w:name w:val="No List1112122"/>
    <w:next w:val="NoList"/>
    <w:uiPriority w:val="99"/>
    <w:semiHidden/>
    <w:unhideWhenUsed/>
    <w:rsid w:val="007F1980"/>
  </w:style>
  <w:style w:type="numbering" w:customStyle="1" w:styleId="122122">
    <w:name w:val="無清單122122"/>
    <w:next w:val="NoList"/>
    <w:uiPriority w:val="99"/>
    <w:semiHidden/>
    <w:unhideWhenUsed/>
    <w:rsid w:val="007F1980"/>
  </w:style>
  <w:style w:type="numbering" w:customStyle="1" w:styleId="1112122">
    <w:name w:val="無清單1112122"/>
    <w:next w:val="NoList"/>
    <w:uiPriority w:val="99"/>
    <w:semiHidden/>
    <w:unhideWhenUsed/>
    <w:rsid w:val="007F1980"/>
  </w:style>
  <w:style w:type="table" w:customStyle="1" w:styleId="1127">
    <w:name w:val="网格型1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F1980"/>
  </w:style>
  <w:style w:type="table" w:customStyle="1" w:styleId="2120">
    <w:name w:val="网格型2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F1980"/>
  </w:style>
  <w:style w:type="numbering" w:customStyle="1" w:styleId="NoList113111">
    <w:name w:val="No List113111"/>
    <w:next w:val="NoList"/>
    <w:uiPriority w:val="99"/>
    <w:semiHidden/>
    <w:unhideWhenUsed/>
    <w:rsid w:val="007F1980"/>
  </w:style>
  <w:style w:type="numbering" w:customStyle="1" w:styleId="NoList41112">
    <w:name w:val="No List41112"/>
    <w:next w:val="NoList"/>
    <w:uiPriority w:val="99"/>
    <w:semiHidden/>
    <w:unhideWhenUsed/>
    <w:rsid w:val="007F1980"/>
  </w:style>
  <w:style w:type="table" w:customStyle="1" w:styleId="TableGrid11212">
    <w:name w:val="Table Grid1121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F1980"/>
  </w:style>
  <w:style w:type="numbering" w:customStyle="1" w:styleId="NoList1211113">
    <w:name w:val="No List1211113"/>
    <w:next w:val="NoList"/>
    <w:uiPriority w:val="99"/>
    <w:semiHidden/>
    <w:unhideWhenUsed/>
    <w:rsid w:val="007F1980"/>
  </w:style>
  <w:style w:type="numbering" w:customStyle="1" w:styleId="11111130">
    <w:name w:val="リストなし1111113"/>
    <w:next w:val="NoList"/>
    <w:uiPriority w:val="99"/>
    <w:semiHidden/>
    <w:unhideWhenUsed/>
    <w:rsid w:val="007F1980"/>
  </w:style>
  <w:style w:type="numbering" w:customStyle="1" w:styleId="11111131">
    <w:name w:val="无列表1111113"/>
    <w:next w:val="NoList"/>
    <w:semiHidden/>
    <w:rsid w:val="007F1980"/>
  </w:style>
  <w:style w:type="numbering" w:customStyle="1" w:styleId="NoList2111113">
    <w:name w:val="No List2111113"/>
    <w:next w:val="NoList"/>
    <w:semiHidden/>
    <w:rsid w:val="007F1980"/>
  </w:style>
  <w:style w:type="numbering" w:customStyle="1" w:styleId="NoList3111113">
    <w:name w:val="No List3111113"/>
    <w:next w:val="NoList"/>
    <w:uiPriority w:val="99"/>
    <w:semiHidden/>
    <w:rsid w:val="007F1980"/>
  </w:style>
  <w:style w:type="numbering" w:customStyle="1" w:styleId="NoList11111113">
    <w:name w:val="No List11111113"/>
    <w:next w:val="NoList"/>
    <w:uiPriority w:val="99"/>
    <w:semiHidden/>
    <w:unhideWhenUsed/>
    <w:rsid w:val="007F1980"/>
  </w:style>
  <w:style w:type="numbering" w:customStyle="1" w:styleId="12111130">
    <w:name w:val="無清單1211113"/>
    <w:next w:val="NoList"/>
    <w:uiPriority w:val="99"/>
    <w:semiHidden/>
    <w:unhideWhenUsed/>
    <w:rsid w:val="007F1980"/>
  </w:style>
  <w:style w:type="numbering" w:customStyle="1" w:styleId="11111113">
    <w:name w:val="無清單11111113"/>
    <w:next w:val="NoList"/>
    <w:uiPriority w:val="99"/>
    <w:semiHidden/>
    <w:unhideWhenUsed/>
    <w:rsid w:val="007F1980"/>
  </w:style>
  <w:style w:type="numbering" w:customStyle="1" w:styleId="NoList131112">
    <w:name w:val="No List131112"/>
    <w:next w:val="NoList"/>
    <w:uiPriority w:val="99"/>
    <w:semiHidden/>
    <w:unhideWhenUsed/>
    <w:rsid w:val="007F1980"/>
  </w:style>
  <w:style w:type="numbering" w:customStyle="1" w:styleId="1211122">
    <w:name w:val="リストなし121112"/>
    <w:next w:val="NoList"/>
    <w:uiPriority w:val="99"/>
    <w:semiHidden/>
    <w:unhideWhenUsed/>
    <w:rsid w:val="007F1980"/>
  </w:style>
  <w:style w:type="numbering" w:customStyle="1" w:styleId="1211130">
    <w:name w:val="无列表121113"/>
    <w:next w:val="NoList"/>
    <w:semiHidden/>
    <w:rsid w:val="007F1980"/>
  </w:style>
  <w:style w:type="numbering" w:customStyle="1" w:styleId="NoList221112">
    <w:name w:val="No List221112"/>
    <w:next w:val="NoList"/>
    <w:semiHidden/>
    <w:rsid w:val="007F1980"/>
  </w:style>
  <w:style w:type="numbering" w:customStyle="1" w:styleId="NoList321112">
    <w:name w:val="No List321112"/>
    <w:next w:val="NoList"/>
    <w:uiPriority w:val="99"/>
    <w:semiHidden/>
    <w:rsid w:val="007F1980"/>
  </w:style>
  <w:style w:type="numbering" w:customStyle="1" w:styleId="NoList1121112">
    <w:name w:val="No List1121112"/>
    <w:next w:val="NoList"/>
    <w:uiPriority w:val="99"/>
    <w:semiHidden/>
    <w:unhideWhenUsed/>
    <w:rsid w:val="007F1980"/>
  </w:style>
  <w:style w:type="numbering" w:customStyle="1" w:styleId="131112">
    <w:name w:val="無清單131112"/>
    <w:next w:val="NoList"/>
    <w:uiPriority w:val="99"/>
    <w:semiHidden/>
    <w:unhideWhenUsed/>
    <w:rsid w:val="007F1980"/>
  </w:style>
  <w:style w:type="numbering" w:customStyle="1" w:styleId="11211120">
    <w:name w:val="無清單1121112"/>
    <w:next w:val="NoList"/>
    <w:uiPriority w:val="99"/>
    <w:semiHidden/>
    <w:unhideWhenUsed/>
    <w:rsid w:val="007F1980"/>
  </w:style>
  <w:style w:type="numbering" w:customStyle="1" w:styleId="211113">
    <w:name w:val="无列表211113"/>
    <w:next w:val="NoList"/>
    <w:uiPriority w:val="99"/>
    <w:semiHidden/>
    <w:unhideWhenUsed/>
    <w:rsid w:val="007F1980"/>
  </w:style>
  <w:style w:type="numbering" w:customStyle="1" w:styleId="NoList1221112">
    <w:name w:val="No List1221112"/>
    <w:next w:val="NoList"/>
    <w:uiPriority w:val="99"/>
    <w:semiHidden/>
    <w:unhideWhenUsed/>
    <w:rsid w:val="007F1980"/>
  </w:style>
  <w:style w:type="numbering" w:customStyle="1" w:styleId="11211121">
    <w:name w:val="リストなし1121112"/>
    <w:next w:val="NoList"/>
    <w:uiPriority w:val="99"/>
    <w:semiHidden/>
    <w:unhideWhenUsed/>
    <w:rsid w:val="007F1980"/>
  </w:style>
  <w:style w:type="numbering" w:customStyle="1" w:styleId="11211122">
    <w:name w:val="无列表1121112"/>
    <w:next w:val="NoList"/>
    <w:semiHidden/>
    <w:rsid w:val="007F1980"/>
  </w:style>
  <w:style w:type="numbering" w:customStyle="1" w:styleId="NoList2121112">
    <w:name w:val="No List2121112"/>
    <w:next w:val="NoList"/>
    <w:semiHidden/>
    <w:rsid w:val="007F1980"/>
  </w:style>
  <w:style w:type="numbering" w:customStyle="1" w:styleId="NoList3121112">
    <w:name w:val="No List3121112"/>
    <w:next w:val="NoList"/>
    <w:uiPriority w:val="99"/>
    <w:semiHidden/>
    <w:rsid w:val="007F1980"/>
  </w:style>
  <w:style w:type="numbering" w:customStyle="1" w:styleId="NoList11121112">
    <w:name w:val="No List11121112"/>
    <w:next w:val="NoList"/>
    <w:uiPriority w:val="99"/>
    <w:semiHidden/>
    <w:unhideWhenUsed/>
    <w:rsid w:val="007F1980"/>
  </w:style>
  <w:style w:type="numbering" w:customStyle="1" w:styleId="1221112">
    <w:name w:val="無清單1221112"/>
    <w:next w:val="NoList"/>
    <w:uiPriority w:val="99"/>
    <w:semiHidden/>
    <w:unhideWhenUsed/>
    <w:rsid w:val="007F1980"/>
  </w:style>
  <w:style w:type="numbering" w:customStyle="1" w:styleId="11121112">
    <w:name w:val="無清單11121112"/>
    <w:next w:val="NoList"/>
    <w:uiPriority w:val="99"/>
    <w:semiHidden/>
    <w:unhideWhenUsed/>
    <w:rsid w:val="007F1980"/>
  </w:style>
  <w:style w:type="numbering" w:customStyle="1" w:styleId="NoList51111">
    <w:name w:val="No List51111"/>
    <w:next w:val="NoList"/>
    <w:uiPriority w:val="99"/>
    <w:semiHidden/>
    <w:unhideWhenUsed/>
    <w:rsid w:val="007F1980"/>
  </w:style>
  <w:style w:type="numbering" w:customStyle="1" w:styleId="NoList6111">
    <w:name w:val="No List6111"/>
    <w:next w:val="NoList"/>
    <w:uiPriority w:val="99"/>
    <w:semiHidden/>
    <w:unhideWhenUsed/>
    <w:rsid w:val="007F1980"/>
  </w:style>
  <w:style w:type="numbering" w:customStyle="1" w:styleId="NoList14111">
    <w:name w:val="No List14111"/>
    <w:next w:val="NoList"/>
    <w:uiPriority w:val="99"/>
    <w:semiHidden/>
    <w:unhideWhenUsed/>
    <w:rsid w:val="007F1980"/>
  </w:style>
  <w:style w:type="numbering" w:customStyle="1" w:styleId="131113">
    <w:name w:val="リストなし13111"/>
    <w:next w:val="NoList"/>
    <w:uiPriority w:val="99"/>
    <w:semiHidden/>
    <w:unhideWhenUsed/>
    <w:rsid w:val="007F1980"/>
  </w:style>
  <w:style w:type="numbering" w:customStyle="1" w:styleId="NoList23111">
    <w:name w:val="No List23111"/>
    <w:next w:val="NoList"/>
    <w:semiHidden/>
    <w:rsid w:val="007F1980"/>
  </w:style>
  <w:style w:type="numbering" w:customStyle="1" w:styleId="NoList33111">
    <w:name w:val="No List33111"/>
    <w:next w:val="NoList"/>
    <w:uiPriority w:val="99"/>
    <w:semiHidden/>
    <w:rsid w:val="007F1980"/>
  </w:style>
  <w:style w:type="numbering" w:customStyle="1" w:styleId="NoList11411">
    <w:name w:val="No List11411"/>
    <w:next w:val="NoList"/>
    <w:uiPriority w:val="99"/>
    <w:semiHidden/>
    <w:unhideWhenUsed/>
    <w:rsid w:val="007F1980"/>
  </w:style>
  <w:style w:type="numbering" w:customStyle="1" w:styleId="14111">
    <w:name w:val="無清單14111"/>
    <w:next w:val="NoList"/>
    <w:uiPriority w:val="99"/>
    <w:semiHidden/>
    <w:unhideWhenUsed/>
    <w:rsid w:val="007F1980"/>
  </w:style>
  <w:style w:type="numbering" w:customStyle="1" w:styleId="1131110">
    <w:name w:val="無清單113111"/>
    <w:next w:val="NoList"/>
    <w:uiPriority w:val="99"/>
    <w:semiHidden/>
    <w:unhideWhenUsed/>
    <w:rsid w:val="007F1980"/>
  </w:style>
  <w:style w:type="numbering" w:customStyle="1" w:styleId="NoList4211">
    <w:name w:val="No List4211"/>
    <w:next w:val="NoList"/>
    <w:uiPriority w:val="99"/>
    <w:semiHidden/>
    <w:unhideWhenUsed/>
    <w:rsid w:val="007F1980"/>
  </w:style>
  <w:style w:type="numbering" w:customStyle="1" w:styleId="NoList123111">
    <w:name w:val="No List123111"/>
    <w:next w:val="NoList"/>
    <w:uiPriority w:val="99"/>
    <w:semiHidden/>
    <w:unhideWhenUsed/>
    <w:rsid w:val="007F1980"/>
  </w:style>
  <w:style w:type="numbering" w:customStyle="1" w:styleId="1131111">
    <w:name w:val="リストなし113111"/>
    <w:next w:val="NoList"/>
    <w:uiPriority w:val="99"/>
    <w:semiHidden/>
    <w:unhideWhenUsed/>
    <w:rsid w:val="007F1980"/>
  </w:style>
  <w:style w:type="numbering" w:customStyle="1" w:styleId="1131112">
    <w:name w:val="无列表113111"/>
    <w:next w:val="NoList"/>
    <w:semiHidden/>
    <w:rsid w:val="007F1980"/>
  </w:style>
  <w:style w:type="numbering" w:customStyle="1" w:styleId="NoList213111">
    <w:name w:val="No List213111"/>
    <w:next w:val="NoList"/>
    <w:semiHidden/>
    <w:rsid w:val="007F1980"/>
  </w:style>
  <w:style w:type="numbering" w:customStyle="1" w:styleId="NoList313111">
    <w:name w:val="No List313111"/>
    <w:next w:val="NoList"/>
    <w:uiPriority w:val="99"/>
    <w:semiHidden/>
    <w:rsid w:val="007F1980"/>
  </w:style>
  <w:style w:type="numbering" w:customStyle="1" w:styleId="NoList1113111">
    <w:name w:val="No List1113111"/>
    <w:next w:val="NoList"/>
    <w:uiPriority w:val="99"/>
    <w:semiHidden/>
    <w:unhideWhenUsed/>
    <w:rsid w:val="007F1980"/>
  </w:style>
  <w:style w:type="numbering" w:customStyle="1" w:styleId="123111">
    <w:name w:val="無清單123111"/>
    <w:next w:val="NoList"/>
    <w:uiPriority w:val="99"/>
    <w:semiHidden/>
    <w:unhideWhenUsed/>
    <w:rsid w:val="007F1980"/>
  </w:style>
  <w:style w:type="numbering" w:customStyle="1" w:styleId="1113111">
    <w:name w:val="無清單1113111"/>
    <w:next w:val="NoList"/>
    <w:uiPriority w:val="99"/>
    <w:semiHidden/>
    <w:unhideWhenUsed/>
    <w:rsid w:val="007F1980"/>
  </w:style>
  <w:style w:type="numbering" w:customStyle="1" w:styleId="NoList121211">
    <w:name w:val="No List121211"/>
    <w:next w:val="NoList"/>
    <w:uiPriority w:val="99"/>
    <w:semiHidden/>
    <w:unhideWhenUsed/>
    <w:rsid w:val="007F1980"/>
  </w:style>
  <w:style w:type="numbering" w:customStyle="1" w:styleId="1112110">
    <w:name w:val="リストなし111211"/>
    <w:next w:val="NoList"/>
    <w:uiPriority w:val="99"/>
    <w:semiHidden/>
    <w:unhideWhenUsed/>
    <w:rsid w:val="007F1980"/>
  </w:style>
  <w:style w:type="numbering" w:customStyle="1" w:styleId="1112114">
    <w:name w:val="无列表111211"/>
    <w:next w:val="NoList"/>
    <w:semiHidden/>
    <w:rsid w:val="007F1980"/>
  </w:style>
  <w:style w:type="numbering" w:customStyle="1" w:styleId="NoList211211">
    <w:name w:val="No List211211"/>
    <w:next w:val="NoList"/>
    <w:semiHidden/>
    <w:rsid w:val="007F1980"/>
  </w:style>
  <w:style w:type="numbering" w:customStyle="1" w:styleId="NoList311211">
    <w:name w:val="No List311211"/>
    <w:next w:val="NoList"/>
    <w:uiPriority w:val="99"/>
    <w:semiHidden/>
    <w:rsid w:val="007F1980"/>
  </w:style>
  <w:style w:type="numbering" w:customStyle="1" w:styleId="NoList1111211">
    <w:name w:val="No List1111211"/>
    <w:next w:val="NoList"/>
    <w:uiPriority w:val="99"/>
    <w:semiHidden/>
    <w:unhideWhenUsed/>
    <w:rsid w:val="007F1980"/>
  </w:style>
  <w:style w:type="numbering" w:customStyle="1" w:styleId="1212110">
    <w:name w:val="無清單121211"/>
    <w:next w:val="NoList"/>
    <w:uiPriority w:val="99"/>
    <w:semiHidden/>
    <w:unhideWhenUsed/>
    <w:rsid w:val="007F1980"/>
  </w:style>
  <w:style w:type="numbering" w:customStyle="1" w:styleId="11112110">
    <w:name w:val="無清單1111211"/>
    <w:next w:val="NoList"/>
    <w:uiPriority w:val="99"/>
    <w:semiHidden/>
    <w:unhideWhenUsed/>
    <w:rsid w:val="007F1980"/>
  </w:style>
  <w:style w:type="numbering" w:customStyle="1" w:styleId="NoList5211">
    <w:name w:val="No List5211"/>
    <w:next w:val="NoList"/>
    <w:uiPriority w:val="99"/>
    <w:semiHidden/>
    <w:unhideWhenUsed/>
    <w:rsid w:val="007F1980"/>
  </w:style>
  <w:style w:type="numbering" w:customStyle="1" w:styleId="NoList13211">
    <w:name w:val="No List13211"/>
    <w:next w:val="NoList"/>
    <w:uiPriority w:val="99"/>
    <w:semiHidden/>
    <w:unhideWhenUsed/>
    <w:rsid w:val="007F1980"/>
  </w:style>
  <w:style w:type="numbering" w:customStyle="1" w:styleId="122114">
    <w:name w:val="リストなし12211"/>
    <w:next w:val="NoList"/>
    <w:uiPriority w:val="99"/>
    <w:semiHidden/>
    <w:unhideWhenUsed/>
    <w:rsid w:val="007F1980"/>
  </w:style>
  <w:style w:type="numbering" w:customStyle="1" w:styleId="122120">
    <w:name w:val="无列表12212"/>
    <w:next w:val="NoList"/>
    <w:semiHidden/>
    <w:rsid w:val="007F1980"/>
  </w:style>
  <w:style w:type="numbering" w:customStyle="1" w:styleId="NoList22211">
    <w:name w:val="No List22211"/>
    <w:next w:val="NoList"/>
    <w:semiHidden/>
    <w:rsid w:val="007F1980"/>
  </w:style>
  <w:style w:type="numbering" w:customStyle="1" w:styleId="NoList32211">
    <w:name w:val="No List32211"/>
    <w:next w:val="NoList"/>
    <w:uiPriority w:val="99"/>
    <w:semiHidden/>
    <w:rsid w:val="007F1980"/>
  </w:style>
  <w:style w:type="numbering" w:customStyle="1" w:styleId="NoList112211">
    <w:name w:val="No List112211"/>
    <w:next w:val="NoList"/>
    <w:uiPriority w:val="99"/>
    <w:semiHidden/>
    <w:unhideWhenUsed/>
    <w:rsid w:val="007F1980"/>
  </w:style>
  <w:style w:type="numbering" w:customStyle="1" w:styleId="132110">
    <w:name w:val="無清單13211"/>
    <w:next w:val="NoList"/>
    <w:uiPriority w:val="99"/>
    <w:semiHidden/>
    <w:unhideWhenUsed/>
    <w:rsid w:val="007F1980"/>
  </w:style>
  <w:style w:type="numbering" w:customStyle="1" w:styleId="1122110">
    <w:name w:val="無清單112211"/>
    <w:next w:val="NoList"/>
    <w:uiPriority w:val="99"/>
    <w:semiHidden/>
    <w:unhideWhenUsed/>
    <w:rsid w:val="007F1980"/>
  </w:style>
  <w:style w:type="numbering" w:customStyle="1" w:styleId="21211">
    <w:name w:val="无列表21211"/>
    <w:next w:val="NoList"/>
    <w:uiPriority w:val="99"/>
    <w:semiHidden/>
    <w:unhideWhenUsed/>
    <w:rsid w:val="007F1980"/>
  </w:style>
  <w:style w:type="numbering" w:customStyle="1" w:styleId="NoList1112211">
    <w:name w:val="No List1112211"/>
    <w:next w:val="NoList"/>
    <w:uiPriority w:val="99"/>
    <w:semiHidden/>
    <w:unhideWhenUsed/>
    <w:rsid w:val="007F1980"/>
  </w:style>
  <w:style w:type="numbering" w:customStyle="1" w:styleId="NoList711">
    <w:name w:val="No List711"/>
    <w:next w:val="NoList"/>
    <w:uiPriority w:val="99"/>
    <w:semiHidden/>
    <w:unhideWhenUsed/>
    <w:rsid w:val="007F1980"/>
  </w:style>
  <w:style w:type="table" w:customStyle="1" w:styleId="TableGrid811">
    <w:name w:val="Table Grid8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F1980"/>
  </w:style>
  <w:style w:type="numbering" w:customStyle="1" w:styleId="14110">
    <w:name w:val="リストなし1411"/>
    <w:next w:val="NoList"/>
    <w:uiPriority w:val="99"/>
    <w:semiHidden/>
    <w:unhideWhenUsed/>
    <w:rsid w:val="007F1980"/>
  </w:style>
  <w:style w:type="table" w:customStyle="1" w:styleId="TableGrid1411">
    <w:name w:val="Table Grid1411"/>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F1980"/>
  </w:style>
  <w:style w:type="table" w:customStyle="1" w:styleId="3411">
    <w:name w:val="网格型3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F1980"/>
  </w:style>
  <w:style w:type="numbering" w:customStyle="1" w:styleId="NoList3411">
    <w:name w:val="No List3411"/>
    <w:next w:val="NoList"/>
    <w:uiPriority w:val="99"/>
    <w:semiHidden/>
    <w:rsid w:val="007F1980"/>
  </w:style>
  <w:style w:type="table" w:customStyle="1" w:styleId="TableGrid4411">
    <w:name w:val="Table Grid44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F1980"/>
  </w:style>
  <w:style w:type="numbering" w:customStyle="1" w:styleId="15110">
    <w:name w:val="無清單1511"/>
    <w:next w:val="NoList"/>
    <w:uiPriority w:val="99"/>
    <w:semiHidden/>
    <w:unhideWhenUsed/>
    <w:rsid w:val="007F1980"/>
  </w:style>
  <w:style w:type="numbering" w:customStyle="1" w:styleId="114110">
    <w:name w:val="無清單11411"/>
    <w:next w:val="NoList"/>
    <w:uiPriority w:val="99"/>
    <w:semiHidden/>
    <w:unhideWhenUsed/>
    <w:rsid w:val="007F1980"/>
  </w:style>
  <w:style w:type="table" w:customStyle="1" w:styleId="14113">
    <w:name w:val="表格格線14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F1980"/>
  </w:style>
  <w:style w:type="table" w:customStyle="1" w:styleId="TableGrid5211">
    <w:name w:val="Table Grid5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F1980"/>
  </w:style>
  <w:style w:type="numbering" w:customStyle="1" w:styleId="114111">
    <w:name w:val="リストなし11411"/>
    <w:next w:val="NoList"/>
    <w:uiPriority w:val="99"/>
    <w:semiHidden/>
    <w:unhideWhenUsed/>
    <w:rsid w:val="007F1980"/>
  </w:style>
  <w:style w:type="table" w:customStyle="1" w:styleId="TableGrid11311">
    <w:name w:val="Table Grid113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F1980"/>
  </w:style>
  <w:style w:type="table" w:customStyle="1" w:styleId="31211">
    <w:name w:val="网格型3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F1980"/>
  </w:style>
  <w:style w:type="numbering" w:customStyle="1" w:styleId="NoList31411">
    <w:name w:val="No List31411"/>
    <w:next w:val="NoList"/>
    <w:uiPriority w:val="99"/>
    <w:semiHidden/>
    <w:rsid w:val="007F1980"/>
  </w:style>
  <w:style w:type="table" w:customStyle="1" w:styleId="TableGrid41211">
    <w:name w:val="Table Grid41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F1980"/>
  </w:style>
  <w:style w:type="numbering" w:customStyle="1" w:styleId="124110">
    <w:name w:val="無清單12411"/>
    <w:next w:val="NoList"/>
    <w:uiPriority w:val="99"/>
    <w:semiHidden/>
    <w:unhideWhenUsed/>
    <w:rsid w:val="007F1980"/>
  </w:style>
  <w:style w:type="numbering" w:customStyle="1" w:styleId="1114110">
    <w:name w:val="無清單111411"/>
    <w:next w:val="NoList"/>
    <w:uiPriority w:val="99"/>
    <w:semiHidden/>
    <w:unhideWhenUsed/>
    <w:rsid w:val="007F1980"/>
  </w:style>
  <w:style w:type="table" w:customStyle="1" w:styleId="112114">
    <w:name w:val="表格格線11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F1980"/>
  </w:style>
  <w:style w:type="numbering" w:customStyle="1" w:styleId="NoList121311">
    <w:name w:val="No List121311"/>
    <w:next w:val="NoList"/>
    <w:uiPriority w:val="99"/>
    <w:semiHidden/>
    <w:unhideWhenUsed/>
    <w:rsid w:val="007F1980"/>
  </w:style>
  <w:style w:type="numbering" w:customStyle="1" w:styleId="1113110">
    <w:name w:val="リストなし111311"/>
    <w:next w:val="NoList"/>
    <w:uiPriority w:val="99"/>
    <w:semiHidden/>
    <w:unhideWhenUsed/>
    <w:rsid w:val="007F1980"/>
  </w:style>
  <w:style w:type="numbering" w:customStyle="1" w:styleId="1113112">
    <w:name w:val="无列表111311"/>
    <w:next w:val="NoList"/>
    <w:semiHidden/>
    <w:rsid w:val="007F1980"/>
  </w:style>
  <w:style w:type="numbering" w:customStyle="1" w:styleId="NoList211311">
    <w:name w:val="No List211311"/>
    <w:next w:val="NoList"/>
    <w:semiHidden/>
    <w:rsid w:val="007F1980"/>
  </w:style>
  <w:style w:type="numbering" w:customStyle="1" w:styleId="NoList311311">
    <w:name w:val="No List311311"/>
    <w:next w:val="NoList"/>
    <w:uiPriority w:val="99"/>
    <w:semiHidden/>
    <w:rsid w:val="007F1980"/>
  </w:style>
  <w:style w:type="numbering" w:customStyle="1" w:styleId="NoList1111311">
    <w:name w:val="No List1111311"/>
    <w:next w:val="NoList"/>
    <w:uiPriority w:val="99"/>
    <w:semiHidden/>
    <w:unhideWhenUsed/>
    <w:rsid w:val="007F1980"/>
  </w:style>
  <w:style w:type="numbering" w:customStyle="1" w:styleId="121311">
    <w:name w:val="無清單121311"/>
    <w:next w:val="NoList"/>
    <w:uiPriority w:val="99"/>
    <w:semiHidden/>
    <w:unhideWhenUsed/>
    <w:rsid w:val="007F1980"/>
  </w:style>
  <w:style w:type="numbering" w:customStyle="1" w:styleId="1111311">
    <w:name w:val="無清單1111311"/>
    <w:next w:val="NoList"/>
    <w:uiPriority w:val="99"/>
    <w:semiHidden/>
    <w:unhideWhenUsed/>
    <w:rsid w:val="007F1980"/>
  </w:style>
  <w:style w:type="numbering" w:customStyle="1" w:styleId="NoList5311">
    <w:name w:val="No List5311"/>
    <w:next w:val="NoList"/>
    <w:uiPriority w:val="99"/>
    <w:semiHidden/>
    <w:unhideWhenUsed/>
    <w:rsid w:val="007F1980"/>
  </w:style>
  <w:style w:type="table" w:customStyle="1" w:styleId="TableGrid6211">
    <w:name w:val="Table Grid6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F1980"/>
  </w:style>
  <w:style w:type="numbering" w:customStyle="1" w:styleId="123110">
    <w:name w:val="リストなし12311"/>
    <w:next w:val="NoList"/>
    <w:uiPriority w:val="99"/>
    <w:semiHidden/>
    <w:unhideWhenUsed/>
    <w:rsid w:val="007F1980"/>
  </w:style>
  <w:style w:type="table" w:customStyle="1" w:styleId="TableGrid12211">
    <w:name w:val="Table Grid12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F1980"/>
  </w:style>
  <w:style w:type="table" w:customStyle="1" w:styleId="32211">
    <w:name w:val="网格型3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F1980"/>
  </w:style>
  <w:style w:type="numbering" w:customStyle="1" w:styleId="NoList32311">
    <w:name w:val="No List32311"/>
    <w:next w:val="NoList"/>
    <w:uiPriority w:val="99"/>
    <w:semiHidden/>
    <w:rsid w:val="007F1980"/>
  </w:style>
  <w:style w:type="table" w:customStyle="1" w:styleId="TableGrid42211">
    <w:name w:val="Table Grid42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F1980"/>
  </w:style>
  <w:style w:type="numbering" w:customStyle="1" w:styleId="13311">
    <w:name w:val="無清單13311"/>
    <w:next w:val="NoList"/>
    <w:uiPriority w:val="99"/>
    <w:semiHidden/>
    <w:unhideWhenUsed/>
    <w:rsid w:val="007F1980"/>
  </w:style>
  <w:style w:type="numbering" w:customStyle="1" w:styleId="1123110">
    <w:name w:val="無清單112311"/>
    <w:next w:val="NoList"/>
    <w:uiPriority w:val="99"/>
    <w:semiHidden/>
    <w:unhideWhenUsed/>
    <w:rsid w:val="007F1980"/>
  </w:style>
  <w:style w:type="table" w:customStyle="1" w:styleId="122115">
    <w:name w:val="表格格線12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F1980"/>
  </w:style>
  <w:style w:type="numbering" w:customStyle="1" w:styleId="NoList122211">
    <w:name w:val="No List122211"/>
    <w:next w:val="NoList"/>
    <w:uiPriority w:val="99"/>
    <w:semiHidden/>
    <w:unhideWhenUsed/>
    <w:rsid w:val="007F1980"/>
  </w:style>
  <w:style w:type="numbering" w:customStyle="1" w:styleId="1122111">
    <w:name w:val="リストなし112211"/>
    <w:next w:val="NoList"/>
    <w:uiPriority w:val="99"/>
    <w:semiHidden/>
    <w:unhideWhenUsed/>
    <w:rsid w:val="007F1980"/>
  </w:style>
  <w:style w:type="numbering" w:customStyle="1" w:styleId="1122112">
    <w:name w:val="无列表112211"/>
    <w:next w:val="NoList"/>
    <w:semiHidden/>
    <w:rsid w:val="007F1980"/>
  </w:style>
  <w:style w:type="numbering" w:customStyle="1" w:styleId="NoList212211">
    <w:name w:val="No List212211"/>
    <w:next w:val="NoList"/>
    <w:semiHidden/>
    <w:rsid w:val="007F1980"/>
  </w:style>
  <w:style w:type="numbering" w:customStyle="1" w:styleId="NoList312211">
    <w:name w:val="No List312211"/>
    <w:next w:val="NoList"/>
    <w:uiPriority w:val="99"/>
    <w:semiHidden/>
    <w:rsid w:val="007F1980"/>
  </w:style>
  <w:style w:type="numbering" w:customStyle="1" w:styleId="NoList1112311">
    <w:name w:val="No List1112311"/>
    <w:next w:val="NoList"/>
    <w:uiPriority w:val="99"/>
    <w:semiHidden/>
    <w:unhideWhenUsed/>
    <w:rsid w:val="007F1980"/>
  </w:style>
  <w:style w:type="numbering" w:customStyle="1" w:styleId="122211">
    <w:name w:val="無清單122211"/>
    <w:next w:val="NoList"/>
    <w:uiPriority w:val="99"/>
    <w:semiHidden/>
    <w:unhideWhenUsed/>
    <w:rsid w:val="007F1980"/>
  </w:style>
  <w:style w:type="numbering" w:customStyle="1" w:styleId="1112211">
    <w:name w:val="無清單1112211"/>
    <w:next w:val="NoList"/>
    <w:uiPriority w:val="99"/>
    <w:semiHidden/>
    <w:unhideWhenUsed/>
    <w:rsid w:val="007F1980"/>
  </w:style>
  <w:style w:type="numbering" w:customStyle="1" w:styleId="410">
    <w:name w:val="无列表41"/>
    <w:next w:val="NoList"/>
    <w:uiPriority w:val="99"/>
    <w:semiHidden/>
    <w:unhideWhenUsed/>
    <w:rsid w:val="007F1980"/>
  </w:style>
  <w:style w:type="table" w:customStyle="1" w:styleId="51">
    <w:name w:val="网格型5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F1980"/>
  </w:style>
  <w:style w:type="numbering" w:customStyle="1" w:styleId="131211">
    <w:name w:val="无列表13121"/>
    <w:next w:val="NoList"/>
    <w:semiHidden/>
    <w:rsid w:val="007F1980"/>
  </w:style>
  <w:style w:type="numbering" w:customStyle="1" w:styleId="NoList41121">
    <w:name w:val="No List41121"/>
    <w:next w:val="NoList"/>
    <w:uiPriority w:val="99"/>
    <w:semiHidden/>
    <w:unhideWhenUsed/>
    <w:rsid w:val="007F1980"/>
  </w:style>
  <w:style w:type="numbering" w:customStyle="1" w:styleId="22121">
    <w:name w:val="无列表22121"/>
    <w:next w:val="NoList"/>
    <w:uiPriority w:val="99"/>
    <w:semiHidden/>
    <w:unhideWhenUsed/>
    <w:rsid w:val="007F1980"/>
  </w:style>
  <w:style w:type="numbering" w:customStyle="1" w:styleId="NoList1211121">
    <w:name w:val="No List1211121"/>
    <w:next w:val="NoList"/>
    <w:uiPriority w:val="99"/>
    <w:semiHidden/>
    <w:unhideWhenUsed/>
    <w:rsid w:val="007F1980"/>
  </w:style>
  <w:style w:type="numbering" w:customStyle="1" w:styleId="11111211">
    <w:name w:val="リストなし1111121"/>
    <w:next w:val="NoList"/>
    <w:uiPriority w:val="99"/>
    <w:semiHidden/>
    <w:unhideWhenUsed/>
    <w:rsid w:val="007F1980"/>
  </w:style>
  <w:style w:type="numbering" w:customStyle="1" w:styleId="11111212">
    <w:name w:val="无列表1111121"/>
    <w:next w:val="NoList"/>
    <w:semiHidden/>
    <w:rsid w:val="007F1980"/>
  </w:style>
  <w:style w:type="numbering" w:customStyle="1" w:styleId="NoList2111121">
    <w:name w:val="No List2111121"/>
    <w:next w:val="NoList"/>
    <w:semiHidden/>
    <w:rsid w:val="007F1980"/>
  </w:style>
  <w:style w:type="numbering" w:customStyle="1" w:styleId="NoList3111121">
    <w:name w:val="No List3111121"/>
    <w:next w:val="NoList"/>
    <w:uiPriority w:val="99"/>
    <w:semiHidden/>
    <w:rsid w:val="007F1980"/>
  </w:style>
  <w:style w:type="numbering" w:customStyle="1" w:styleId="NoList11111121">
    <w:name w:val="No List11111121"/>
    <w:next w:val="NoList"/>
    <w:uiPriority w:val="99"/>
    <w:semiHidden/>
    <w:unhideWhenUsed/>
    <w:rsid w:val="007F1980"/>
  </w:style>
  <w:style w:type="numbering" w:customStyle="1" w:styleId="12111210">
    <w:name w:val="無清單1211121"/>
    <w:next w:val="NoList"/>
    <w:uiPriority w:val="99"/>
    <w:semiHidden/>
    <w:unhideWhenUsed/>
    <w:rsid w:val="007F1980"/>
  </w:style>
  <w:style w:type="numbering" w:customStyle="1" w:styleId="111111210">
    <w:name w:val="無清單11111121"/>
    <w:next w:val="NoList"/>
    <w:uiPriority w:val="99"/>
    <w:semiHidden/>
    <w:unhideWhenUsed/>
    <w:rsid w:val="007F1980"/>
  </w:style>
  <w:style w:type="numbering" w:customStyle="1" w:styleId="NoList131121">
    <w:name w:val="No List131121"/>
    <w:next w:val="NoList"/>
    <w:uiPriority w:val="99"/>
    <w:semiHidden/>
    <w:unhideWhenUsed/>
    <w:rsid w:val="007F1980"/>
  </w:style>
  <w:style w:type="numbering" w:customStyle="1" w:styleId="1211211">
    <w:name w:val="リストなし121121"/>
    <w:next w:val="NoList"/>
    <w:uiPriority w:val="99"/>
    <w:semiHidden/>
    <w:unhideWhenUsed/>
    <w:rsid w:val="007F1980"/>
  </w:style>
  <w:style w:type="numbering" w:customStyle="1" w:styleId="1211212">
    <w:name w:val="无列表121121"/>
    <w:next w:val="NoList"/>
    <w:semiHidden/>
    <w:rsid w:val="007F1980"/>
  </w:style>
  <w:style w:type="numbering" w:customStyle="1" w:styleId="NoList221121">
    <w:name w:val="No List221121"/>
    <w:next w:val="NoList"/>
    <w:semiHidden/>
    <w:rsid w:val="007F1980"/>
  </w:style>
  <w:style w:type="numbering" w:customStyle="1" w:styleId="NoList321121">
    <w:name w:val="No List321121"/>
    <w:next w:val="NoList"/>
    <w:uiPriority w:val="99"/>
    <w:semiHidden/>
    <w:rsid w:val="007F1980"/>
  </w:style>
  <w:style w:type="numbering" w:customStyle="1" w:styleId="NoList1121121">
    <w:name w:val="No List1121121"/>
    <w:next w:val="NoList"/>
    <w:uiPriority w:val="99"/>
    <w:semiHidden/>
    <w:unhideWhenUsed/>
    <w:rsid w:val="007F1980"/>
  </w:style>
  <w:style w:type="numbering" w:customStyle="1" w:styleId="1311210">
    <w:name w:val="無清單131121"/>
    <w:next w:val="NoList"/>
    <w:uiPriority w:val="99"/>
    <w:semiHidden/>
    <w:unhideWhenUsed/>
    <w:rsid w:val="007F1980"/>
  </w:style>
  <w:style w:type="numbering" w:customStyle="1" w:styleId="11211210">
    <w:name w:val="無清單1121121"/>
    <w:next w:val="NoList"/>
    <w:uiPriority w:val="99"/>
    <w:semiHidden/>
    <w:unhideWhenUsed/>
    <w:rsid w:val="007F1980"/>
  </w:style>
  <w:style w:type="numbering" w:customStyle="1" w:styleId="211121">
    <w:name w:val="无列表211121"/>
    <w:next w:val="NoList"/>
    <w:uiPriority w:val="99"/>
    <w:semiHidden/>
    <w:unhideWhenUsed/>
    <w:rsid w:val="007F1980"/>
  </w:style>
  <w:style w:type="numbering" w:customStyle="1" w:styleId="NoList1221121">
    <w:name w:val="No List1221121"/>
    <w:next w:val="NoList"/>
    <w:uiPriority w:val="99"/>
    <w:semiHidden/>
    <w:unhideWhenUsed/>
    <w:rsid w:val="007F1980"/>
  </w:style>
  <w:style w:type="numbering" w:customStyle="1" w:styleId="11211211">
    <w:name w:val="リストなし1121121"/>
    <w:next w:val="NoList"/>
    <w:uiPriority w:val="99"/>
    <w:semiHidden/>
    <w:unhideWhenUsed/>
    <w:rsid w:val="007F1980"/>
  </w:style>
  <w:style w:type="numbering" w:customStyle="1" w:styleId="11211212">
    <w:name w:val="无列表1121121"/>
    <w:next w:val="NoList"/>
    <w:semiHidden/>
    <w:rsid w:val="007F1980"/>
  </w:style>
  <w:style w:type="numbering" w:customStyle="1" w:styleId="NoList2121121">
    <w:name w:val="No List2121121"/>
    <w:next w:val="NoList"/>
    <w:semiHidden/>
    <w:rsid w:val="007F1980"/>
  </w:style>
  <w:style w:type="numbering" w:customStyle="1" w:styleId="NoList3121121">
    <w:name w:val="No List3121121"/>
    <w:next w:val="NoList"/>
    <w:uiPriority w:val="99"/>
    <w:semiHidden/>
    <w:rsid w:val="007F1980"/>
  </w:style>
  <w:style w:type="numbering" w:customStyle="1" w:styleId="NoList11121121">
    <w:name w:val="No List11121121"/>
    <w:next w:val="NoList"/>
    <w:uiPriority w:val="99"/>
    <w:semiHidden/>
    <w:unhideWhenUsed/>
    <w:rsid w:val="007F1980"/>
  </w:style>
  <w:style w:type="numbering" w:customStyle="1" w:styleId="1221121">
    <w:name w:val="無清單1221121"/>
    <w:next w:val="NoList"/>
    <w:uiPriority w:val="99"/>
    <w:semiHidden/>
    <w:unhideWhenUsed/>
    <w:rsid w:val="007F1980"/>
  </w:style>
  <w:style w:type="numbering" w:customStyle="1" w:styleId="11121121">
    <w:name w:val="無清單11121121"/>
    <w:next w:val="NoList"/>
    <w:uiPriority w:val="99"/>
    <w:semiHidden/>
    <w:unhideWhenUsed/>
    <w:rsid w:val="007F1980"/>
  </w:style>
  <w:style w:type="numbering" w:customStyle="1" w:styleId="122210">
    <w:name w:val="无列表12221"/>
    <w:next w:val="NoList"/>
    <w:semiHidden/>
    <w:rsid w:val="007F1980"/>
  </w:style>
  <w:style w:type="character" w:customStyle="1" w:styleId="CharChar35">
    <w:name w:val="Char Char35"/>
    <w:semiHidden/>
    <w:rsid w:val="007F1980"/>
    <w:rPr>
      <w:rFonts w:ascii="Arial" w:hAnsi="Arial"/>
      <w:sz w:val="28"/>
      <w:lang w:val="en-GB" w:eastAsia="ko-KR" w:bidi="ar-SA"/>
    </w:rPr>
  </w:style>
  <w:style w:type="table" w:customStyle="1" w:styleId="Tabellengitternetz133">
    <w:name w:val="Tabellengitternetz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F198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F198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F1980"/>
    <w:rPr>
      <w:rFonts w:ascii="Cambria" w:hAnsi="Cambria" w:cs="Times New Roman" w:hint="default"/>
      <w:b/>
      <w:bCs/>
      <w:kern w:val="28"/>
      <w:sz w:val="32"/>
      <w:szCs w:val="32"/>
      <w:lang w:val="en-GB" w:eastAsia="en-US"/>
    </w:rPr>
  </w:style>
  <w:style w:type="character" w:customStyle="1" w:styleId="1f1">
    <w:name w:val="副標題 字元1"/>
    <w:rsid w:val="007F1980"/>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F1980"/>
    <w:rPr>
      <w:rFonts w:ascii="Times New Roman" w:hAnsi="Times New Roman" w:cs="Times New Roman" w:hint="default"/>
      <w:i/>
      <w:iCs/>
      <w:color w:val="4F81BD"/>
      <w:lang w:val="en-GB" w:eastAsia="en-US"/>
    </w:rPr>
  </w:style>
  <w:style w:type="table" w:customStyle="1" w:styleId="TableGrid1312">
    <w:name w:val="Table Grid1312"/>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F1980"/>
    <w:rPr>
      <w:rFonts w:ascii="Times New Roman" w:eastAsia="Batang" w:hAnsi="Times New Roman"/>
      <w:lang w:val="en-GB" w:eastAsia="en-US"/>
    </w:rPr>
  </w:style>
  <w:style w:type="numbering" w:customStyle="1" w:styleId="NoList10">
    <w:name w:val="No List10"/>
    <w:next w:val="NoList"/>
    <w:uiPriority w:val="99"/>
    <w:semiHidden/>
    <w:unhideWhenUsed/>
    <w:rsid w:val="007F1980"/>
  </w:style>
  <w:style w:type="numbering" w:customStyle="1" w:styleId="NoList64">
    <w:name w:val="No List64"/>
    <w:next w:val="NoList"/>
    <w:uiPriority w:val="99"/>
    <w:semiHidden/>
    <w:unhideWhenUsed/>
    <w:rsid w:val="007F1980"/>
  </w:style>
  <w:style w:type="numbering" w:customStyle="1" w:styleId="NoList144">
    <w:name w:val="No List144"/>
    <w:next w:val="NoList"/>
    <w:uiPriority w:val="99"/>
    <w:semiHidden/>
    <w:unhideWhenUsed/>
    <w:rsid w:val="007F1980"/>
  </w:style>
  <w:style w:type="numbering" w:customStyle="1" w:styleId="1344">
    <w:name w:val="リストなし134"/>
    <w:next w:val="NoList"/>
    <w:uiPriority w:val="99"/>
    <w:semiHidden/>
    <w:unhideWhenUsed/>
    <w:rsid w:val="007F1980"/>
  </w:style>
  <w:style w:type="numbering" w:customStyle="1" w:styleId="NoList234">
    <w:name w:val="No List234"/>
    <w:next w:val="NoList"/>
    <w:semiHidden/>
    <w:rsid w:val="007F1980"/>
  </w:style>
  <w:style w:type="numbering" w:customStyle="1" w:styleId="NoList334">
    <w:name w:val="No List334"/>
    <w:next w:val="NoList"/>
    <w:uiPriority w:val="99"/>
    <w:semiHidden/>
    <w:rsid w:val="007F1980"/>
  </w:style>
  <w:style w:type="numbering" w:customStyle="1" w:styleId="1441">
    <w:name w:val="無清單144"/>
    <w:next w:val="NoList"/>
    <w:uiPriority w:val="99"/>
    <w:semiHidden/>
    <w:unhideWhenUsed/>
    <w:rsid w:val="007F1980"/>
  </w:style>
  <w:style w:type="numbering" w:customStyle="1" w:styleId="11341">
    <w:name w:val="無清單1134"/>
    <w:next w:val="NoList"/>
    <w:uiPriority w:val="99"/>
    <w:semiHidden/>
    <w:unhideWhenUsed/>
    <w:rsid w:val="007F1980"/>
  </w:style>
  <w:style w:type="numbering" w:customStyle="1" w:styleId="NoList1234">
    <w:name w:val="No List1234"/>
    <w:next w:val="NoList"/>
    <w:uiPriority w:val="99"/>
    <w:semiHidden/>
    <w:unhideWhenUsed/>
    <w:rsid w:val="007F1980"/>
  </w:style>
  <w:style w:type="numbering" w:customStyle="1" w:styleId="11342">
    <w:name w:val="リストなし1134"/>
    <w:next w:val="NoList"/>
    <w:uiPriority w:val="99"/>
    <w:semiHidden/>
    <w:unhideWhenUsed/>
    <w:rsid w:val="007F1980"/>
  </w:style>
  <w:style w:type="numbering" w:customStyle="1" w:styleId="11343">
    <w:name w:val="无列表1134"/>
    <w:next w:val="NoList"/>
    <w:semiHidden/>
    <w:rsid w:val="007F1980"/>
  </w:style>
  <w:style w:type="numbering" w:customStyle="1" w:styleId="NoList2134">
    <w:name w:val="No List2134"/>
    <w:next w:val="NoList"/>
    <w:semiHidden/>
    <w:rsid w:val="007F1980"/>
  </w:style>
  <w:style w:type="numbering" w:customStyle="1" w:styleId="NoList3134">
    <w:name w:val="No List3134"/>
    <w:next w:val="NoList"/>
    <w:uiPriority w:val="99"/>
    <w:semiHidden/>
    <w:rsid w:val="007F1980"/>
  </w:style>
  <w:style w:type="numbering" w:customStyle="1" w:styleId="NoList11134">
    <w:name w:val="No List11134"/>
    <w:next w:val="NoList"/>
    <w:uiPriority w:val="99"/>
    <w:semiHidden/>
    <w:unhideWhenUsed/>
    <w:rsid w:val="007F1980"/>
  </w:style>
  <w:style w:type="numbering" w:customStyle="1" w:styleId="12341">
    <w:name w:val="無清單1234"/>
    <w:next w:val="NoList"/>
    <w:uiPriority w:val="99"/>
    <w:semiHidden/>
    <w:unhideWhenUsed/>
    <w:rsid w:val="007F1980"/>
  </w:style>
  <w:style w:type="numbering" w:customStyle="1" w:styleId="11134">
    <w:name w:val="無清單11134"/>
    <w:next w:val="NoList"/>
    <w:uiPriority w:val="99"/>
    <w:semiHidden/>
    <w:unhideWhenUsed/>
    <w:rsid w:val="007F1980"/>
  </w:style>
  <w:style w:type="numbering" w:customStyle="1" w:styleId="NoList514">
    <w:name w:val="No List514"/>
    <w:next w:val="NoList"/>
    <w:uiPriority w:val="99"/>
    <w:semiHidden/>
    <w:unhideWhenUsed/>
    <w:rsid w:val="007F1980"/>
  </w:style>
  <w:style w:type="numbering" w:customStyle="1" w:styleId="340">
    <w:name w:val="无列表34"/>
    <w:next w:val="NoList"/>
    <w:uiPriority w:val="99"/>
    <w:semiHidden/>
    <w:unhideWhenUsed/>
    <w:rsid w:val="007F1980"/>
  </w:style>
  <w:style w:type="numbering" w:customStyle="1" w:styleId="13140">
    <w:name w:val="无列表1314"/>
    <w:next w:val="NoList"/>
    <w:semiHidden/>
    <w:rsid w:val="007F1980"/>
  </w:style>
  <w:style w:type="numbering" w:customStyle="1" w:styleId="NoList11313">
    <w:name w:val="No List11313"/>
    <w:next w:val="NoList"/>
    <w:uiPriority w:val="99"/>
    <w:semiHidden/>
    <w:unhideWhenUsed/>
    <w:rsid w:val="007F1980"/>
  </w:style>
  <w:style w:type="numbering" w:customStyle="1" w:styleId="NoList4114">
    <w:name w:val="No List4114"/>
    <w:next w:val="NoList"/>
    <w:uiPriority w:val="99"/>
    <w:semiHidden/>
    <w:unhideWhenUsed/>
    <w:rsid w:val="007F1980"/>
  </w:style>
  <w:style w:type="numbering" w:customStyle="1" w:styleId="2214">
    <w:name w:val="无列表2214"/>
    <w:next w:val="NoList"/>
    <w:uiPriority w:val="99"/>
    <w:semiHidden/>
    <w:unhideWhenUsed/>
    <w:rsid w:val="007F1980"/>
  </w:style>
  <w:style w:type="numbering" w:customStyle="1" w:styleId="NoList121114">
    <w:name w:val="No List121114"/>
    <w:next w:val="NoList"/>
    <w:uiPriority w:val="99"/>
    <w:semiHidden/>
    <w:unhideWhenUsed/>
    <w:rsid w:val="007F1980"/>
  </w:style>
  <w:style w:type="numbering" w:customStyle="1" w:styleId="1111141">
    <w:name w:val="リストなし111114"/>
    <w:next w:val="NoList"/>
    <w:uiPriority w:val="99"/>
    <w:semiHidden/>
    <w:unhideWhenUsed/>
    <w:rsid w:val="007F1980"/>
  </w:style>
  <w:style w:type="numbering" w:customStyle="1" w:styleId="1111142">
    <w:name w:val="无列表111114"/>
    <w:next w:val="NoList"/>
    <w:semiHidden/>
    <w:rsid w:val="007F1980"/>
  </w:style>
  <w:style w:type="numbering" w:customStyle="1" w:styleId="NoList211114">
    <w:name w:val="No List211114"/>
    <w:next w:val="NoList"/>
    <w:semiHidden/>
    <w:rsid w:val="007F1980"/>
  </w:style>
  <w:style w:type="numbering" w:customStyle="1" w:styleId="NoList311114">
    <w:name w:val="No List311114"/>
    <w:next w:val="NoList"/>
    <w:uiPriority w:val="99"/>
    <w:semiHidden/>
    <w:rsid w:val="007F1980"/>
  </w:style>
  <w:style w:type="numbering" w:customStyle="1" w:styleId="NoList1111114">
    <w:name w:val="No List1111114"/>
    <w:next w:val="NoList"/>
    <w:uiPriority w:val="99"/>
    <w:semiHidden/>
    <w:unhideWhenUsed/>
    <w:rsid w:val="007F1980"/>
  </w:style>
  <w:style w:type="numbering" w:customStyle="1" w:styleId="1211140">
    <w:name w:val="無清單121114"/>
    <w:next w:val="NoList"/>
    <w:uiPriority w:val="99"/>
    <w:semiHidden/>
    <w:unhideWhenUsed/>
    <w:rsid w:val="007F1980"/>
  </w:style>
  <w:style w:type="numbering" w:customStyle="1" w:styleId="1111114">
    <w:name w:val="無清單1111114"/>
    <w:next w:val="NoList"/>
    <w:uiPriority w:val="99"/>
    <w:semiHidden/>
    <w:unhideWhenUsed/>
    <w:rsid w:val="007F1980"/>
  </w:style>
  <w:style w:type="numbering" w:customStyle="1" w:styleId="NoList13114">
    <w:name w:val="No List13114"/>
    <w:next w:val="NoList"/>
    <w:uiPriority w:val="99"/>
    <w:semiHidden/>
    <w:unhideWhenUsed/>
    <w:rsid w:val="007F1980"/>
  </w:style>
  <w:style w:type="numbering" w:customStyle="1" w:styleId="121140">
    <w:name w:val="リストなし12114"/>
    <w:next w:val="NoList"/>
    <w:uiPriority w:val="99"/>
    <w:semiHidden/>
    <w:unhideWhenUsed/>
    <w:rsid w:val="007F1980"/>
  </w:style>
  <w:style w:type="numbering" w:customStyle="1" w:styleId="121141">
    <w:name w:val="无列表12114"/>
    <w:next w:val="NoList"/>
    <w:semiHidden/>
    <w:rsid w:val="007F1980"/>
  </w:style>
  <w:style w:type="numbering" w:customStyle="1" w:styleId="NoList22114">
    <w:name w:val="No List22114"/>
    <w:next w:val="NoList"/>
    <w:semiHidden/>
    <w:rsid w:val="007F1980"/>
  </w:style>
  <w:style w:type="numbering" w:customStyle="1" w:styleId="NoList32114">
    <w:name w:val="No List32114"/>
    <w:next w:val="NoList"/>
    <w:uiPriority w:val="99"/>
    <w:semiHidden/>
    <w:rsid w:val="007F1980"/>
  </w:style>
  <w:style w:type="numbering" w:customStyle="1" w:styleId="NoList112114">
    <w:name w:val="No List112114"/>
    <w:next w:val="NoList"/>
    <w:uiPriority w:val="99"/>
    <w:semiHidden/>
    <w:unhideWhenUsed/>
    <w:rsid w:val="007F1980"/>
  </w:style>
  <w:style w:type="numbering" w:customStyle="1" w:styleId="131140">
    <w:name w:val="無清單13114"/>
    <w:next w:val="NoList"/>
    <w:uiPriority w:val="99"/>
    <w:semiHidden/>
    <w:unhideWhenUsed/>
    <w:rsid w:val="007F1980"/>
  </w:style>
  <w:style w:type="numbering" w:customStyle="1" w:styleId="1121140">
    <w:name w:val="無清單112114"/>
    <w:next w:val="NoList"/>
    <w:uiPriority w:val="99"/>
    <w:semiHidden/>
    <w:unhideWhenUsed/>
    <w:rsid w:val="007F1980"/>
  </w:style>
  <w:style w:type="numbering" w:customStyle="1" w:styleId="21114">
    <w:name w:val="无列表21114"/>
    <w:next w:val="NoList"/>
    <w:uiPriority w:val="99"/>
    <w:semiHidden/>
    <w:unhideWhenUsed/>
    <w:rsid w:val="007F1980"/>
  </w:style>
  <w:style w:type="numbering" w:customStyle="1" w:styleId="NoList122114">
    <w:name w:val="No List122114"/>
    <w:next w:val="NoList"/>
    <w:uiPriority w:val="99"/>
    <w:semiHidden/>
    <w:unhideWhenUsed/>
    <w:rsid w:val="007F1980"/>
  </w:style>
  <w:style w:type="numbering" w:customStyle="1" w:styleId="1121141">
    <w:name w:val="リストなし112114"/>
    <w:next w:val="NoList"/>
    <w:uiPriority w:val="99"/>
    <w:semiHidden/>
    <w:unhideWhenUsed/>
    <w:rsid w:val="007F1980"/>
  </w:style>
  <w:style w:type="numbering" w:customStyle="1" w:styleId="1121142">
    <w:name w:val="无列表112114"/>
    <w:next w:val="NoList"/>
    <w:semiHidden/>
    <w:rsid w:val="007F1980"/>
  </w:style>
  <w:style w:type="numbering" w:customStyle="1" w:styleId="NoList212114">
    <w:name w:val="No List212114"/>
    <w:next w:val="NoList"/>
    <w:semiHidden/>
    <w:rsid w:val="007F1980"/>
  </w:style>
  <w:style w:type="numbering" w:customStyle="1" w:styleId="NoList312114">
    <w:name w:val="No List312114"/>
    <w:next w:val="NoList"/>
    <w:uiPriority w:val="99"/>
    <w:semiHidden/>
    <w:rsid w:val="007F1980"/>
  </w:style>
  <w:style w:type="numbering" w:customStyle="1" w:styleId="NoList1112114">
    <w:name w:val="No List1112114"/>
    <w:next w:val="NoList"/>
    <w:uiPriority w:val="99"/>
    <w:semiHidden/>
    <w:unhideWhenUsed/>
    <w:rsid w:val="007F1980"/>
  </w:style>
  <w:style w:type="numbering" w:customStyle="1" w:styleId="1221140">
    <w:name w:val="無清單122114"/>
    <w:next w:val="NoList"/>
    <w:uiPriority w:val="99"/>
    <w:semiHidden/>
    <w:unhideWhenUsed/>
    <w:rsid w:val="007F1980"/>
  </w:style>
  <w:style w:type="numbering" w:customStyle="1" w:styleId="11121140">
    <w:name w:val="無清單1112114"/>
    <w:next w:val="NoList"/>
    <w:uiPriority w:val="99"/>
    <w:semiHidden/>
    <w:unhideWhenUsed/>
    <w:rsid w:val="007F1980"/>
  </w:style>
  <w:style w:type="numbering" w:customStyle="1" w:styleId="NoList5113">
    <w:name w:val="No List5113"/>
    <w:next w:val="NoList"/>
    <w:uiPriority w:val="99"/>
    <w:semiHidden/>
    <w:unhideWhenUsed/>
    <w:rsid w:val="007F1980"/>
  </w:style>
  <w:style w:type="numbering" w:customStyle="1" w:styleId="NoList613">
    <w:name w:val="No List613"/>
    <w:next w:val="NoList"/>
    <w:uiPriority w:val="99"/>
    <w:semiHidden/>
    <w:unhideWhenUsed/>
    <w:rsid w:val="007F1980"/>
  </w:style>
  <w:style w:type="numbering" w:customStyle="1" w:styleId="NoList1413">
    <w:name w:val="No List1413"/>
    <w:next w:val="NoList"/>
    <w:uiPriority w:val="99"/>
    <w:semiHidden/>
    <w:unhideWhenUsed/>
    <w:rsid w:val="007F1980"/>
  </w:style>
  <w:style w:type="numbering" w:customStyle="1" w:styleId="13132">
    <w:name w:val="リストなし1313"/>
    <w:next w:val="NoList"/>
    <w:uiPriority w:val="99"/>
    <w:semiHidden/>
    <w:unhideWhenUsed/>
    <w:rsid w:val="007F1980"/>
  </w:style>
  <w:style w:type="numbering" w:customStyle="1" w:styleId="NoList2313">
    <w:name w:val="No List2313"/>
    <w:next w:val="NoList"/>
    <w:semiHidden/>
    <w:rsid w:val="007F1980"/>
  </w:style>
  <w:style w:type="numbering" w:customStyle="1" w:styleId="NoList3313">
    <w:name w:val="No List3313"/>
    <w:next w:val="NoList"/>
    <w:uiPriority w:val="99"/>
    <w:semiHidden/>
    <w:rsid w:val="007F1980"/>
  </w:style>
  <w:style w:type="numbering" w:customStyle="1" w:styleId="NoList1143">
    <w:name w:val="No List1143"/>
    <w:next w:val="NoList"/>
    <w:uiPriority w:val="99"/>
    <w:semiHidden/>
    <w:unhideWhenUsed/>
    <w:rsid w:val="007F1980"/>
  </w:style>
  <w:style w:type="numbering" w:customStyle="1" w:styleId="14130">
    <w:name w:val="無清單1413"/>
    <w:next w:val="NoList"/>
    <w:uiPriority w:val="99"/>
    <w:semiHidden/>
    <w:unhideWhenUsed/>
    <w:rsid w:val="007F1980"/>
  </w:style>
  <w:style w:type="numbering" w:customStyle="1" w:styleId="113130">
    <w:name w:val="無清單11313"/>
    <w:next w:val="NoList"/>
    <w:uiPriority w:val="99"/>
    <w:semiHidden/>
    <w:unhideWhenUsed/>
    <w:rsid w:val="007F1980"/>
  </w:style>
  <w:style w:type="numbering" w:customStyle="1" w:styleId="NoList423">
    <w:name w:val="No List423"/>
    <w:next w:val="NoList"/>
    <w:uiPriority w:val="99"/>
    <w:semiHidden/>
    <w:unhideWhenUsed/>
    <w:rsid w:val="007F1980"/>
  </w:style>
  <w:style w:type="numbering" w:customStyle="1" w:styleId="NoList12313">
    <w:name w:val="No List12313"/>
    <w:next w:val="NoList"/>
    <w:uiPriority w:val="99"/>
    <w:semiHidden/>
    <w:unhideWhenUsed/>
    <w:rsid w:val="007F1980"/>
  </w:style>
  <w:style w:type="numbering" w:customStyle="1" w:styleId="113131">
    <w:name w:val="リストなし11313"/>
    <w:next w:val="NoList"/>
    <w:uiPriority w:val="99"/>
    <w:semiHidden/>
    <w:unhideWhenUsed/>
    <w:rsid w:val="007F1980"/>
  </w:style>
  <w:style w:type="numbering" w:customStyle="1" w:styleId="113132">
    <w:name w:val="无列表11313"/>
    <w:next w:val="NoList"/>
    <w:semiHidden/>
    <w:rsid w:val="007F1980"/>
  </w:style>
  <w:style w:type="numbering" w:customStyle="1" w:styleId="NoList21313">
    <w:name w:val="No List21313"/>
    <w:next w:val="NoList"/>
    <w:semiHidden/>
    <w:rsid w:val="007F1980"/>
  </w:style>
  <w:style w:type="numbering" w:customStyle="1" w:styleId="NoList31313">
    <w:name w:val="No List31313"/>
    <w:next w:val="NoList"/>
    <w:uiPriority w:val="99"/>
    <w:semiHidden/>
    <w:rsid w:val="007F1980"/>
  </w:style>
  <w:style w:type="numbering" w:customStyle="1" w:styleId="NoList111313">
    <w:name w:val="No List111313"/>
    <w:next w:val="NoList"/>
    <w:uiPriority w:val="99"/>
    <w:semiHidden/>
    <w:unhideWhenUsed/>
    <w:rsid w:val="007F1980"/>
  </w:style>
  <w:style w:type="numbering" w:customStyle="1" w:styleId="123130">
    <w:name w:val="無清單12313"/>
    <w:next w:val="NoList"/>
    <w:uiPriority w:val="99"/>
    <w:semiHidden/>
    <w:unhideWhenUsed/>
    <w:rsid w:val="007F1980"/>
  </w:style>
  <w:style w:type="numbering" w:customStyle="1" w:styleId="111313">
    <w:name w:val="無清單111313"/>
    <w:next w:val="NoList"/>
    <w:uiPriority w:val="99"/>
    <w:semiHidden/>
    <w:unhideWhenUsed/>
    <w:rsid w:val="007F1980"/>
  </w:style>
  <w:style w:type="numbering" w:customStyle="1" w:styleId="NoList12123">
    <w:name w:val="No List12123"/>
    <w:next w:val="NoList"/>
    <w:uiPriority w:val="99"/>
    <w:semiHidden/>
    <w:unhideWhenUsed/>
    <w:rsid w:val="007F1980"/>
  </w:style>
  <w:style w:type="numbering" w:customStyle="1" w:styleId="111234">
    <w:name w:val="リストなし11123"/>
    <w:next w:val="NoList"/>
    <w:uiPriority w:val="99"/>
    <w:semiHidden/>
    <w:unhideWhenUsed/>
    <w:rsid w:val="007F1980"/>
  </w:style>
  <w:style w:type="numbering" w:customStyle="1" w:styleId="111235">
    <w:name w:val="无列表11123"/>
    <w:next w:val="NoList"/>
    <w:semiHidden/>
    <w:rsid w:val="007F1980"/>
  </w:style>
  <w:style w:type="numbering" w:customStyle="1" w:styleId="NoList21123">
    <w:name w:val="No List21123"/>
    <w:next w:val="NoList"/>
    <w:semiHidden/>
    <w:rsid w:val="007F1980"/>
  </w:style>
  <w:style w:type="numbering" w:customStyle="1" w:styleId="NoList31123">
    <w:name w:val="No List31123"/>
    <w:next w:val="NoList"/>
    <w:uiPriority w:val="99"/>
    <w:semiHidden/>
    <w:rsid w:val="007F1980"/>
  </w:style>
  <w:style w:type="numbering" w:customStyle="1" w:styleId="NoList111123">
    <w:name w:val="No List111123"/>
    <w:next w:val="NoList"/>
    <w:uiPriority w:val="99"/>
    <w:semiHidden/>
    <w:unhideWhenUsed/>
    <w:rsid w:val="007F1980"/>
  </w:style>
  <w:style w:type="numbering" w:customStyle="1" w:styleId="121230">
    <w:name w:val="無清單12123"/>
    <w:next w:val="NoList"/>
    <w:uiPriority w:val="99"/>
    <w:semiHidden/>
    <w:unhideWhenUsed/>
    <w:rsid w:val="007F1980"/>
  </w:style>
  <w:style w:type="numbering" w:customStyle="1" w:styleId="1111230">
    <w:name w:val="無清單111123"/>
    <w:next w:val="NoList"/>
    <w:uiPriority w:val="99"/>
    <w:semiHidden/>
    <w:unhideWhenUsed/>
    <w:rsid w:val="007F1980"/>
  </w:style>
  <w:style w:type="numbering" w:customStyle="1" w:styleId="NoList523">
    <w:name w:val="No List523"/>
    <w:next w:val="NoList"/>
    <w:uiPriority w:val="99"/>
    <w:semiHidden/>
    <w:unhideWhenUsed/>
    <w:rsid w:val="007F1980"/>
  </w:style>
  <w:style w:type="numbering" w:customStyle="1" w:styleId="NoList1323">
    <w:name w:val="No List1323"/>
    <w:next w:val="NoList"/>
    <w:uiPriority w:val="99"/>
    <w:semiHidden/>
    <w:unhideWhenUsed/>
    <w:rsid w:val="007F1980"/>
  </w:style>
  <w:style w:type="numbering" w:customStyle="1" w:styleId="12234">
    <w:name w:val="リストなし1223"/>
    <w:next w:val="NoList"/>
    <w:uiPriority w:val="99"/>
    <w:semiHidden/>
    <w:unhideWhenUsed/>
    <w:rsid w:val="007F1980"/>
  </w:style>
  <w:style w:type="numbering" w:customStyle="1" w:styleId="12242">
    <w:name w:val="无列表1224"/>
    <w:next w:val="NoList"/>
    <w:semiHidden/>
    <w:rsid w:val="007F1980"/>
  </w:style>
  <w:style w:type="numbering" w:customStyle="1" w:styleId="NoList2223">
    <w:name w:val="No List2223"/>
    <w:next w:val="NoList"/>
    <w:semiHidden/>
    <w:rsid w:val="007F1980"/>
  </w:style>
  <w:style w:type="numbering" w:customStyle="1" w:styleId="NoList3223">
    <w:name w:val="No List3223"/>
    <w:next w:val="NoList"/>
    <w:uiPriority w:val="99"/>
    <w:semiHidden/>
    <w:rsid w:val="007F1980"/>
  </w:style>
  <w:style w:type="numbering" w:customStyle="1" w:styleId="NoList11223">
    <w:name w:val="No List11223"/>
    <w:next w:val="NoList"/>
    <w:uiPriority w:val="99"/>
    <w:semiHidden/>
    <w:unhideWhenUsed/>
    <w:rsid w:val="007F1980"/>
  </w:style>
  <w:style w:type="numbering" w:customStyle="1" w:styleId="13230">
    <w:name w:val="無清單1323"/>
    <w:next w:val="NoList"/>
    <w:uiPriority w:val="99"/>
    <w:semiHidden/>
    <w:unhideWhenUsed/>
    <w:rsid w:val="007F1980"/>
  </w:style>
  <w:style w:type="numbering" w:customStyle="1" w:styleId="112230">
    <w:name w:val="無清單11223"/>
    <w:next w:val="NoList"/>
    <w:uiPriority w:val="99"/>
    <w:semiHidden/>
    <w:unhideWhenUsed/>
    <w:rsid w:val="007F1980"/>
  </w:style>
  <w:style w:type="numbering" w:customStyle="1" w:styleId="2123">
    <w:name w:val="无列表2123"/>
    <w:next w:val="NoList"/>
    <w:uiPriority w:val="99"/>
    <w:semiHidden/>
    <w:unhideWhenUsed/>
    <w:rsid w:val="007F1980"/>
  </w:style>
  <w:style w:type="numbering" w:customStyle="1" w:styleId="NoList111223">
    <w:name w:val="No List111223"/>
    <w:next w:val="NoList"/>
    <w:uiPriority w:val="99"/>
    <w:semiHidden/>
    <w:unhideWhenUsed/>
    <w:rsid w:val="007F1980"/>
  </w:style>
  <w:style w:type="numbering" w:customStyle="1" w:styleId="NoList153">
    <w:name w:val="No List153"/>
    <w:next w:val="NoList"/>
    <w:uiPriority w:val="99"/>
    <w:semiHidden/>
    <w:unhideWhenUsed/>
    <w:rsid w:val="007F1980"/>
  </w:style>
  <w:style w:type="numbering" w:customStyle="1" w:styleId="1432">
    <w:name w:val="リストなし143"/>
    <w:next w:val="NoList"/>
    <w:uiPriority w:val="99"/>
    <w:semiHidden/>
    <w:unhideWhenUsed/>
    <w:rsid w:val="007F1980"/>
  </w:style>
  <w:style w:type="numbering" w:customStyle="1" w:styleId="1433">
    <w:name w:val="无列表143"/>
    <w:next w:val="NoList"/>
    <w:semiHidden/>
    <w:rsid w:val="007F1980"/>
  </w:style>
  <w:style w:type="numbering" w:customStyle="1" w:styleId="NoList243">
    <w:name w:val="No List243"/>
    <w:next w:val="NoList"/>
    <w:semiHidden/>
    <w:rsid w:val="007F1980"/>
  </w:style>
  <w:style w:type="numbering" w:customStyle="1" w:styleId="NoList343">
    <w:name w:val="No List343"/>
    <w:next w:val="NoList"/>
    <w:uiPriority w:val="99"/>
    <w:semiHidden/>
    <w:rsid w:val="007F1980"/>
  </w:style>
  <w:style w:type="numbering" w:customStyle="1" w:styleId="NoList1153">
    <w:name w:val="No List1153"/>
    <w:next w:val="NoList"/>
    <w:uiPriority w:val="99"/>
    <w:semiHidden/>
    <w:unhideWhenUsed/>
    <w:rsid w:val="007F1980"/>
  </w:style>
  <w:style w:type="numbering" w:customStyle="1" w:styleId="1531">
    <w:name w:val="無清單153"/>
    <w:next w:val="NoList"/>
    <w:uiPriority w:val="99"/>
    <w:semiHidden/>
    <w:unhideWhenUsed/>
    <w:rsid w:val="007F1980"/>
  </w:style>
  <w:style w:type="numbering" w:customStyle="1" w:styleId="11430">
    <w:name w:val="無清單1143"/>
    <w:next w:val="NoList"/>
    <w:uiPriority w:val="99"/>
    <w:semiHidden/>
    <w:unhideWhenUsed/>
    <w:rsid w:val="007F1980"/>
  </w:style>
  <w:style w:type="numbering" w:customStyle="1" w:styleId="NoList433">
    <w:name w:val="No List433"/>
    <w:next w:val="NoList"/>
    <w:uiPriority w:val="99"/>
    <w:semiHidden/>
    <w:unhideWhenUsed/>
    <w:rsid w:val="007F1980"/>
  </w:style>
  <w:style w:type="numbering" w:customStyle="1" w:styleId="NoList1243">
    <w:name w:val="No List1243"/>
    <w:next w:val="NoList"/>
    <w:uiPriority w:val="99"/>
    <w:semiHidden/>
    <w:unhideWhenUsed/>
    <w:rsid w:val="007F1980"/>
  </w:style>
  <w:style w:type="numbering" w:customStyle="1" w:styleId="11431">
    <w:name w:val="リストなし1143"/>
    <w:next w:val="NoList"/>
    <w:uiPriority w:val="99"/>
    <w:semiHidden/>
    <w:unhideWhenUsed/>
    <w:rsid w:val="007F1980"/>
  </w:style>
  <w:style w:type="numbering" w:customStyle="1" w:styleId="11432">
    <w:name w:val="无列表1143"/>
    <w:next w:val="NoList"/>
    <w:semiHidden/>
    <w:rsid w:val="007F1980"/>
  </w:style>
  <w:style w:type="numbering" w:customStyle="1" w:styleId="NoList2143">
    <w:name w:val="No List2143"/>
    <w:next w:val="NoList"/>
    <w:semiHidden/>
    <w:rsid w:val="007F1980"/>
  </w:style>
  <w:style w:type="numbering" w:customStyle="1" w:styleId="NoList3143">
    <w:name w:val="No List3143"/>
    <w:next w:val="NoList"/>
    <w:uiPriority w:val="99"/>
    <w:semiHidden/>
    <w:rsid w:val="007F1980"/>
  </w:style>
  <w:style w:type="numbering" w:customStyle="1" w:styleId="NoList11143">
    <w:name w:val="No List11143"/>
    <w:next w:val="NoList"/>
    <w:uiPriority w:val="99"/>
    <w:semiHidden/>
    <w:unhideWhenUsed/>
    <w:rsid w:val="007F1980"/>
  </w:style>
  <w:style w:type="numbering" w:customStyle="1" w:styleId="12430">
    <w:name w:val="無清單1243"/>
    <w:next w:val="NoList"/>
    <w:uiPriority w:val="99"/>
    <w:semiHidden/>
    <w:unhideWhenUsed/>
    <w:rsid w:val="007F1980"/>
  </w:style>
  <w:style w:type="numbering" w:customStyle="1" w:styleId="111430">
    <w:name w:val="無清單11143"/>
    <w:next w:val="NoList"/>
    <w:uiPriority w:val="99"/>
    <w:semiHidden/>
    <w:unhideWhenUsed/>
    <w:rsid w:val="007F1980"/>
  </w:style>
  <w:style w:type="numbering" w:customStyle="1" w:styleId="233">
    <w:name w:val="无列表233"/>
    <w:next w:val="NoList"/>
    <w:uiPriority w:val="99"/>
    <w:semiHidden/>
    <w:unhideWhenUsed/>
    <w:rsid w:val="007F1980"/>
  </w:style>
  <w:style w:type="numbering" w:customStyle="1" w:styleId="NoList12133">
    <w:name w:val="No List12133"/>
    <w:next w:val="NoList"/>
    <w:uiPriority w:val="99"/>
    <w:semiHidden/>
    <w:unhideWhenUsed/>
    <w:rsid w:val="007F1980"/>
  </w:style>
  <w:style w:type="numbering" w:customStyle="1" w:styleId="111331">
    <w:name w:val="リストなし11133"/>
    <w:next w:val="NoList"/>
    <w:uiPriority w:val="99"/>
    <w:semiHidden/>
    <w:unhideWhenUsed/>
    <w:rsid w:val="007F1980"/>
  </w:style>
  <w:style w:type="numbering" w:customStyle="1" w:styleId="111332">
    <w:name w:val="无列表11133"/>
    <w:next w:val="NoList"/>
    <w:semiHidden/>
    <w:rsid w:val="007F1980"/>
  </w:style>
  <w:style w:type="numbering" w:customStyle="1" w:styleId="NoList21133">
    <w:name w:val="No List21133"/>
    <w:next w:val="NoList"/>
    <w:semiHidden/>
    <w:rsid w:val="007F1980"/>
  </w:style>
  <w:style w:type="numbering" w:customStyle="1" w:styleId="NoList31133">
    <w:name w:val="No List31133"/>
    <w:next w:val="NoList"/>
    <w:uiPriority w:val="99"/>
    <w:semiHidden/>
    <w:rsid w:val="007F1980"/>
  </w:style>
  <w:style w:type="numbering" w:customStyle="1" w:styleId="NoList111133">
    <w:name w:val="No List111133"/>
    <w:next w:val="NoList"/>
    <w:uiPriority w:val="99"/>
    <w:semiHidden/>
    <w:unhideWhenUsed/>
    <w:rsid w:val="007F1980"/>
  </w:style>
  <w:style w:type="numbering" w:customStyle="1" w:styleId="121330">
    <w:name w:val="無清單12133"/>
    <w:next w:val="NoList"/>
    <w:uiPriority w:val="99"/>
    <w:semiHidden/>
    <w:unhideWhenUsed/>
    <w:rsid w:val="007F1980"/>
  </w:style>
  <w:style w:type="numbering" w:customStyle="1" w:styleId="1111330">
    <w:name w:val="無清單111133"/>
    <w:next w:val="NoList"/>
    <w:uiPriority w:val="99"/>
    <w:semiHidden/>
    <w:unhideWhenUsed/>
    <w:rsid w:val="007F1980"/>
  </w:style>
  <w:style w:type="numbering" w:customStyle="1" w:styleId="NoList533">
    <w:name w:val="No List533"/>
    <w:next w:val="NoList"/>
    <w:uiPriority w:val="99"/>
    <w:semiHidden/>
    <w:unhideWhenUsed/>
    <w:rsid w:val="007F1980"/>
  </w:style>
  <w:style w:type="numbering" w:customStyle="1" w:styleId="NoList1333">
    <w:name w:val="No List1333"/>
    <w:next w:val="NoList"/>
    <w:uiPriority w:val="99"/>
    <w:semiHidden/>
    <w:unhideWhenUsed/>
    <w:rsid w:val="007F1980"/>
  </w:style>
  <w:style w:type="numbering" w:customStyle="1" w:styleId="12332">
    <w:name w:val="リストなし1233"/>
    <w:next w:val="NoList"/>
    <w:uiPriority w:val="99"/>
    <w:semiHidden/>
    <w:unhideWhenUsed/>
    <w:rsid w:val="007F1980"/>
  </w:style>
  <w:style w:type="numbering" w:customStyle="1" w:styleId="12333">
    <w:name w:val="无列表1233"/>
    <w:next w:val="NoList"/>
    <w:semiHidden/>
    <w:rsid w:val="007F1980"/>
  </w:style>
  <w:style w:type="numbering" w:customStyle="1" w:styleId="NoList2233">
    <w:name w:val="No List2233"/>
    <w:next w:val="NoList"/>
    <w:semiHidden/>
    <w:rsid w:val="007F1980"/>
  </w:style>
  <w:style w:type="numbering" w:customStyle="1" w:styleId="NoList3233">
    <w:name w:val="No List3233"/>
    <w:next w:val="NoList"/>
    <w:uiPriority w:val="99"/>
    <w:semiHidden/>
    <w:rsid w:val="007F1980"/>
  </w:style>
  <w:style w:type="numbering" w:customStyle="1" w:styleId="NoList11233">
    <w:name w:val="No List11233"/>
    <w:next w:val="NoList"/>
    <w:uiPriority w:val="99"/>
    <w:semiHidden/>
    <w:unhideWhenUsed/>
    <w:rsid w:val="007F1980"/>
  </w:style>
  <w:style w:type="numbering" w:customStyle="1" w:styleId="13330">
    <w:name w:val="無清單1333"/>
    <w:next w:val="NoList"/>
    <w:uiPriority w:val="99"/>
    <w:semiHidden/>
    <w:unhideWhenUsed/>
    <w:rsid w:val="007F1980"/>
  </w:style>
  <w:style w:type="numbering" w:customStyle="1" w:styleId="112330">
    <w:name w:val="無清單11233"/>
    <w:next w:val="NoList"/>
    <w:uiPriority w:val="99"/>
    <w:semiHidden/>
    <w:unhideWhenUsed/>
    <w:rsid w:val="007F1980"/>
  </w:style>
  <w:style w:type="numbering" w:customStyle="1" w:styleId="2133">
    <w:name w:val="无列表2133"/>
    <w:next w:val="NoList"/>
    <w:uiPriority w:val="99"/>
    <w:semiHidden/>
    <w:unhideWhenUsed/>
    <w:rsid w:val="007F1980"/>
  </w:style>
  <w:style w:type="numbering" w:customStyle="1" w:styleId="NoList12223">
    <w:name w:val="No List12223"/>
    <w:next w:val="NoList"/>
    <w:uiPriority w:val="99"/>
    <w:semiHidden/>
    <w:unhideWhenUsed/>
    <w:rsid w:val="007F1980"/>
  </w:style>
  <w:style w:type="numbering" w:customStyle="1" w:styleId="112231">
    <w:name w:val="リストなし11223"/>
    <w:next w:val="NoList"/>
    <w:uiPriority w:val="99"/>
    <w:semiHidden/>
    <w:unhideWhenUsed/>
    <w:rsid w:val="007F1980"/>
  </w:style>
  <w:style w:type="numbering" w:customStyle="1" w:styleId="112232">
    <w:name w:val="无列表11223"/>
    <w:next w:val="NoList"/>
    <w:semiHidden/>
    <w:rsid w:val="007F1980"/>
  </w:style>
  <w:style w:type="numbering" w:customStyle="1" w:styleId="NoList21223">
    <w:name w:val="No List21223"/>
    <w:next w:val="NoList"/>
    <w:semiHidden/>
    <w:rsid w:val="007F1980"/>
  </w:style>
  <w:style w:type="numbering" w:customStyle="1" w:styleId="NoList31223">
    <w:name w:val="No List31223"/>
    <w:next w:val="NoList"/>
    <w:uiPriority w:val="99"/>
    <w:semiHidden/>
    <w:rsid w:val="007F1980"/>
  </w:style>
  <w:style w:type="numbering" w:customStyle="1" w:styleId="NoList111233">
    <w:name w:val="No List111233"/>
    <w:next w:val="NoList"/>
    <w:uiPriority w:val="99"/>
    <w:semiHidden/>
    <w:unhideWhenUsed/>
    <w:rsid w:val="007F1980"/>
  </w:style>
  <w:style w:type="numbering" w:customStyle="1" w:styleId="122230">
    <w:name w:val="無清單12223"/>
    <w:next w:val="NoList"/>
    <w:uiPriority w:val="99"/>
    <w:semiHidden/>
    <w:unhideWhenUsed/>
    <w:rsid w:val="007F1980"/>
  </w:style>
  <w:style w:type="numbering" w:customStyle="1" w:styleId="1112230">
    <w:name w:val="無清單111223"/>
    <w:next w:val="NoList"/>
    <w:uiPriority w:val="99"/>
    <w:semiHidden/>
    <w:unhideWhenUsed/>
    <w:rsid w:val="007F1980"/>
  </w:style>
  <w:style w:type="paragraph" w:customStyle="1" w:styleId="4a">
    <w:name w:val="修订4"/>
    <w:hidden/>
    <w:semiHidden/>
    <w:rsid w:val="007F1980"/>
    <w:rPr>
      <w:rFonts w:ascii="Times New Roman" w:eastAsia="Batang" w:hAnsi="Times New Roman"/>
      <w:lang w:val="en-GB" w:eastAsia="en-US"/>
    </w:rPr>
  </w:style>
  <w:style w:type="numbering" w:customStyle="1" w:styleId="NoList19">
    <w:name w:val="No List19"/>
    <w:next w:val="NoList"/>
    <w:uiPriority w:val="99"/>
    <w:semiHidden/>
    <w:unhideWhenUsed/>
    <w:rsid w:val="007F1980"/>
  </w:style>
  <w:style w:type="numbering" w:customStyle="1" w:styleId="NoList110">
    <w:name w:val="No List110"/>
    <w:next w:val="NoList"/>
    <w:uiPriority w:val="99"/>
    <w:semiHidden/>
    <w:unhideWhenUsed/>
    <w:rsid w:val="007F1980"/>
  </w:style>
  <w:style w:type="table" w:customStyle="1" w:styleId="TableGrid30">
    <w:name w:val="Table Grid30"/>
    <w:basedOn w:val="TableNormal"/>
    <w:next w:val="TableGrid"/>
    <w:uiPriority w:val="39"/>
    <w:qFormat/>
    <w:rsid w:val="007F19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F1980"/>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F1980"/>
    <w:pPr>
      <w:spacing w:after="120"/>
    </w:pPr>
    <w:rPr>
      <w:rFonts w:eastAsia="DengXian"/>
      <w:lang w:eastAsia="fr-FR"/>
    </w:rPr>
  </w:style>
  <w:style w:type="table" w:customStyle="1" w:styleId="TableGrid120">
    <w:name w:val="Table Grid120"/>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F1980"/>
  </w:style>
  <w:style w:type="numbering" w:customStyle="1" w:styleId="NoList28">
    <w:name w:val="No List28"/>
    <w:next w:val="NoList"/>
    <w:uiPriority w:val="99"/>
    <w:semiHidden/>
    <w:unhideWhenUsed/>
    <w:rsid w:val="007F1980"/>
  </w:style>
  <w:style w:type="table" w:customStyle="1" w:styleId="TableGrid410">
    <w:name w:val="Table Grid410"/>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F1980"/>
  </w:style>
  <w:style w:type="table" w:customStyle="1" w:styleId="TableGrid58">
    <w:name w:val="Table Grid58"/>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F1980"/>
  </w:style>
  <w:style w:type="table" w:customStyle="1" w:styleId="TableGrid68">
    <w:name w:val="Table Grid68"/>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F1980"/>
  </w:style>
  <w:style w:type="numbering" w:customStyle="1" w:styleId="NoList65">
    <w:name w:val="No List65"/>
    <w:next w:val="NoList"/>
    <w:semiHidden/>
    <w:unhideWhenUsed/>
    <w:rsid w:val="007F1980"/>
  </w:style>
  <w:style w:type="numbering" w:customStyle="1" w:styleId="NoList74">
    <w:name w:val="No List74"/>
    <w:next w:val="NoList"/>
    <w:semiHidden/>
    <w:unhideWhenUsed/>
    <w:rsid w:val="007F1980"/>
  </w:style>
  <w:style w:type="paragraph" w:customStyle="1" w:styleId="Caption4">
    <w:name w:val="Caption4"/>
    <w:basedOn w:val="Normal"/>
    <w:next w:val="Normal"/>
    <w:uiPriority w:val="35"/>
    <w:unhideWhenUsed/>
    <w:qFormat/>
    <w:rsid w:val="007F1980"/>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7F1980"/>
    <w:rPr>
      <w:color w:val="605E5C"/>
      <w:shd w:val="clear" w:color="auto" w:fill="E1DFDD"/>
    </w:rPr>
  </w:style>
  <w:style w:type="numbering" w:customStyle="1" w:styleId="NoList20">
    <w:name w:val="No List20"/>
    <w:next w:val="NoList"/>
    <w:uiPriority w:val="99"/>
    <w:semiHidden/>
    <w:unhideWhenUsed/>
    <w:rsid w:val="007F1980"/>
  </w:style>
  <w:style w:type="table" w:customStyle="1" w:styleId="TableGrid40">
    <w:name w:val="Table Grid40"/>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F1980"/>
  </w:style>
  <w:style w:type="numbering" w:customStyle="1" w:styleId="182">
    <w:name w:val="リストなし18"/>
    <w:next w:val="NoList"/>
    <w:uiPriority w:val="99"/>
    <w:semiHidden/>
    <w:unhideWhenUsed/>
    <w:rsid w:val="007F1980"/>
  </w:style>
  <w:style w:type="table" w:customStyle="1" w:styleId="TableGrid128">
    <w:name w:val="Table Grid128"/>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F1980"/>
  </w:style>
  <w:style w:type="table" w:customStyle="1" w:styleId="3100">
    <w:name w:val="网格型3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F1980"/>
  </w:style>
  <w:style w:type="numbering" w:customStyle="1" w:styleId="NoList39">
    <w:name w:val="No List39"/>
    <w:next w:val="NoList"/>
    <w:uiPriority w:val="99"/>
    <w:semiHidden/>
    <w:rsid w:val="007F1980"/>
  </w:style>
  <w:style w:type="table" w:customStyle="1" w:styleId="TableGrid418">
    <w:name w:val="Table Grid418"/>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F1980"/>
  </w:style>
  <w:style w:type="numbering" w:customStyle="1" w:styleId="191">
    <w:name w:val="無清單19"/>
    <w:next w:val="NoList"/>
    <w:uiPriority w:val="99"/>
    <w:semiHidden/>
    <w:unhideWhenUsed/>
    <w:rsid w:val="007F1980"/>
  </w:style>
  <w:style w:type="numbering" w:customStyle="1" w:styleId="118">
    <w:name w:val="無清單118"/>
    <w:next w:val="NoList"/>
    <w:uiPriority w:val="99"/>
    <w:semiHidden/>
    <w:unhideWhenUsed/>
    <w:rsid w:val="007F1980"/>
  </w:style>
  <w:style w:type="table" w:customStyle="1" w:styleId="1100">
    <w:name w:val="表格格線110"/>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F1980"/>
    <w:rPr>
      <w:rFonts w:ascii="Times New Roman" w:eastAsia="Batang" w:hAnsi="Times New Roman"/>
      <w:lang w:val="en-GB" w:eastAsia="en-US"/>
    </w:rPr>
  </w:style>
  <w:style w:type="numbering" w:customStyle="1" w:styleId="NoList48">
    <w:name w:val="No List48"/>
    <w:next w:val="NoList"/>
    <w:uiPriority w:val="99"/>
    <w:semiHidden/>
    <w:unhideWhenUsed/>
    <w:rsid w:val="007F1980"/>
  </w:style>
  <w:style w:type="table" w:customStyle="1" w:styleId="TableGrid59">
    <w:name w:val="Table Grid59"/>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F1980"/>
  </w:style>
  <w:style w:type="numbering" w:customStyle="1" w:styleId="1180">
    <w:name w:val="リストなし118"/>
    <w:next w:val="NoList"/>
    <w:uiPriority w:val="99"/>
    <w:semiHidden/>
    <w:unhideWhenUsed/>
    <w:rsid w:val="007F1980"/>
  </w:style>
  <w:style w:type="table" w:customStyle="1" w:styleId="TableGrid1110">
    <w:name w:val="Table Grid1110"/>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F1980"/>
  </w:style>
  <w:style w:type="table" w:customStyle="1" w:styleId="318">
    <w:name w:val="网格型3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F1980"/>
  </w:style>
  <w:style w:type="numbering" w:customStyle="1" w:styleId="NoList318">
    <w:name w:val="No List318"/>
    <w:next w:val="NoList"/>
    <w:uiPriority w:val="99"/>
    <w:semiHidden/>
    <w:rsid w:val="007F1980"/>
  </w:style>
  <w:style w:type="table" w:customStyle="1" w:styleId="TableGrid419">
    <w:name w:val="Table Grid419"/>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F1980"/>
  </w:style>
  <w:style w:type="numbering" w:customStyle="1" w:styleId="128">
    <w:name w:val="無清單128"/>
    <w:next w:val="NoList"/>
    <w:uiPriority w:val="99"/>
    <w:semiHidden/>
    <w:unhideWhenUsed/>
    <w:rsid w:val="007F1980"/>
  </w:style>
  <w:style w:type="numbering" w:customStyle="1" w:styleId="1118">
    <w:name w:val="無清單1118"/>
    <w:next w:val="NoList"/>
    <w:uiPriority w:val="99"/>
    <w:semiHidden/>
    <w:unhideWhenUsed/>
    <w:rsid w:val="007F1980"/>
  </w:style>
  <w:style w:type="table" w:customStyle="1" w:styleId="1182">
    <w:name w:val="表格格線118"/>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F1980"/>
  </w:style>
  <w:style w:type="numbering" w:customStyle="1" w:styleId="NoList1217">
    <w:name w:val="No List1217"/>
    <w:next w:val="NoList"/>
    <w:uiPriority w:val="99"/>
    <w:semiHidden/>
    <w:unhideWhenUsed/>
    <w:rsid w:val="007F1980"/>
  </w:style>
  <w:style w:type="numbering" w:customStyle="1" w:styleId="11171">
    <w:name w:val="リストなし1117"/>
    <w:next w:val="NoList"/>
    <w:uiPriority w:val="99"/>
    <w:semiHidden/>
    <w:unhideWhenUsed/>
    <w:rsid w:val="007F1980"/>
  </w:style>
  <w:style w:type="numbering" w:customStyle="1" w:styleId="11172">
    <w:name w:val="无列表1117"/>
    <w:next w:val="NoList"/>
    <w:semiHidden/>
    <w:rsid w:val="007F1980"/>
  </w:style>
  <w:style w:type="numbering" w:customStyle="1" w:styleId="NoList2117">
    <w:name w:val="No List2117"/>
    <w:next w:val="NoList"/>
    <w:semiHidden/>
    <w:rsid w:val="007F1980"/>
  </w:style>
  <w:style w:type="numbering" w:customStyle="1" w:styleId="NoList3117">
    <w:name w:val="No List3117"/>
    <w:next w:val="NoList"/>
    <w:uiPriority w:val="99"/>
    <w:semiHidden/>
    <w:rsid w:val="007F1980"/>
  </w:style>
  <w:style w:type="numbering" w:customStyle="1" w:styleId="NoList11117">
    <w:name w:val="No List11117"/>
    <w:next w:val="NoList"/>
    <w:uiPriority w:val="99"/>
    <w:semiHidden/>
    <w:unhideWhenUsed/>
    <w:rsid w:val="007F1980"/>
  </w:style>
  <w:style w:type="numbering" w:customStyle="1" w:styleId="12170">
    <w:name w:val="無清單1217"/>
    <w:next w:val="NoList"/>
    <w:uiPriority w:val="99"/>
    <w:semiHidden/>
    <w:unhideWhenUsed/>
    <w:rsid w:val="007F1980"/>
  </w:style>
  <w:style w:type="numbering" w:customStyle="1" w:styleId="11117">
    <w:name w:val="無清單11117"/>
    <w:next w:val="NoList"/>
    <w:uiPriority w:val="99"/>
    <w:semiHidden/>
    <w:unhideWhenUsed/>
    <w:rsid w:val="007F1980"/>
  </w:style>
  <w:style w:type="numbering" w:customStyle="1" w:styleId="NoList58">
    <w:name w:val="No List58"/>
    <w:next w:val="NoList"/>
    <w:uiPriority w:val="99"/>
    <w:semiHidden/>
    <w:unhideWhenUsed/>
    <w:rsid w:val="007F1980"/>
  </w:style>
  <w:style w:type="table" w:customStyle="1" w:styleId="TableGrid69">
    <w:name w:val="Table Grid69"/>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F1980"/>
  </w:style>
  <w:style w:type="numbering" w:customStyle="1" w:styleId="1271">
    <w:name w:val="リストなし127"/>
    <w:next w:val="NoList"/>
    <w:uiPriority w:val="99"/>
    <w:semiHidden/>
    <w:unhideWhenUsed/>
    <w:rsid w:val="007F1980"/>
  </w:style>
  <w:style w:type="table" w:customStyle="1" w:styleId="TableGrid129">
    <w:name w:val="Table Grid129"/>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F1980"/>
  </w:style>
  <w:style w:type="table" w:customStyle="1" w:styleId="328">
    <w:name w:val="网格型3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F1980"/>
  </w:style>
  <w:style w:type="numbering" w:customStyle="1" w:styleId="NoList327">
    <w:name w:val="No List327"/>
    <w:next w:val="NoList"/>
    <w:uiPriority w:val="99"/>
    <w:semiHidden/>
    <w:rsid w:val="007F1980"/>
  </w:style>
  <w:style w:type="table" w:customStyle="1" w:styleId="TableGrid428">
    <w:name w:val="Table Grid428"/>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F1980"/>
  </w:style>
  <w:style w:type="numbering" w:customStyle="1" w:styleId="1370">
    <w:name w:val="無清單137"/>
    <w:next w:val="NoList"/>
    <w:uiPriority w:val="99"/>
    <w:semiHidden/>
    <w:unhideWhenUsed/>
    <w:rsid w:val="007F1980"/>
  </w:style>
  <w:style w:type="numbering" w:customStyle="1" w:styleId="11270">
    <w:name w:val="無清單1127"/>
    <w:next w:val="NoList"/>
    <w:uiPriority w:val="99"/>
    <w:semiHidden/>
    <w:unhideWhenUsed/>
    <w:rsid w:val="007F1980"/>
  </w:style>
  <w:style w:type="table" w:customStyle="1" w:styleId="1280">
    <w:name w:val="表格格線128"/>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F1980"/>
  </w:style>
  <w:style w:type="numbering" w:customStyle="1" w:styleId="NoList1226">
    <w:name w:val="No List1226"/>
    <w:next w:val="NoList"/>
    <w:uiPriority w:val="99"/>
    <w:semiHidden/>
    <w:unhideWhenUsed/>
    <w:rsid w:val="007F1980"/>
  </w:style>
  <w:style w:type="numbering" w:customStyle="1" w:styleId="11260">
    <w:name w:val="リストなし1126"/>
    <w:next w:val="NoList"/>
    <w:uiPriority w:val="99"/>
    <w:semiHidden/>
    <w:unhideWhenUsed/>
    <w:rsid w:val="007F1980"/>
  </w:style>
  <w:style w:type="numbering" w:customStyle="1" w:styleId="11261">
    <w:name w:val="无列表1126"/>
    <w:next w:val="NoList"/>
    <w:semiHidden/>
    <w:rsid w:val="007F1980"/>
  </w:style>
  <w:style w:type="numbering" w:customStyle="1" w:styleId="NoList2126">
    <w:name w:val="No List2126"/>
    <w:next w:val="NoList"/>
    <w:semiHidden/>
    <w:rsid w:val="007F1980"/>
  </w:style>
  <w:style w:type="numbering" w:customStyle="1" w:styleId="NoList3126">
    <w:name w:val="No List3126"/>
    <w:next w:val="NoList"/>
    <w:uiPriority w:val="99"/>
    <w:semiHidden/>
    <w:rsid w:val="007F1980"/>
  </w:style>
  <w:style w:type="numbering" w:customStyle="1" w:styleId="NoList11127">
    <w:name w:val="No List11127"/>
    <w:next w:val="NoList"/>
    <w:uiPriority w:val="99"/>
    <w:semiHidden/>
    <w:unhideWhenUsed/>
    <w:rsid w:val="007F1980"/>
  </w:style>
  <w:style w:type="numbering" w:customStyle="1" w:styleId="12260">
    <w:name w:val="無清單1226"/>
    <w:next w:val="NoList"/>
    <w:uiPriority w:val="99"/>
    <w:semiHidden/>
    <w:unhideWhenUsed/>
    <w:rsid w:val="007F1980"/>
  </w:style>
  <w:style w:type="numbering" w:customStyle="1" w:styleId="11126">
    <w:name w:val="無清單11126"/>
    <w:next w:val="NoList"/>
    <w:uiPriority w:val="99"/>
    <w:semiHidden/>
    <w:unhideWhenUsed/>
    <w:rsid w:val="007F1980"/>
  </w:style>
  <w:style w:type="numbering" w:customStyle="1" w:styleId="NoList66">
    <w:name w:val="No List66"/>
    <w:next w:val="NoList"/>
    <w:uiPriority w:val="99"/>
    <w:semiHidden/>
    <w:unhideWhenUsed/>
    <w:rsid w:val="007F1980"/>
  </w:style>
  <w:style w:type="numbering" w:customStyle="1" w:styleId="NoList145">
    <w:name w:val="No List145"/>
    <w:next w:val="NoList"/>
    <w:uiPriority w:val="99"/>
    <w:semiHidden/>
    <w:unhideWhenUsed/>
    <w:rsid w:val="007F1980"/>
  </w:style>
  <w:style w:type="numbering" w:customStyle="1" w:styleId="1351">
    <w:name w:val="リストなし135"/>
    <w:next w:val="NoList"/>
    <w:uiPriority w:val="99"/>
    <w:semiHidden/>
    <w:unhideWhenUsed/>
    <w:rsid w:val="007F1980"/>
  </w:style>
  <w:style w:type="table" w:customStyle="1" w:styleId="TableGrid136">
    <w:name w:val="Table Grid136"/>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F1980"/>
  </w:style>
  <w:style w:type="table" w:customStyle="1" w:styleId="336">
    <w:name w:val="网格型3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F1980"/>
  </w:style>
  <w:style w:type="numbering" w:customStyle="1" w:styleId="NoList335">
    <w:name w:val="No List335"/>
    <w:next w:val="NoList"/>
    <w:uiPriority w:val="99"/>
    <w:semiHidden/>
    <w:rsid w:val="007F1980"/>
  </w:style>
  <w:style w:type="table" w:customStyle="1" w:styleId="TableGrid436">
    <w:name w:val="Table Grid43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F1980"/>
  </w:style>
  <w:style w:type="numbering" w:customStyle="1" w:styleId="1451">
    <w:name w:val="無清單145"/>
    <w:next w:val="NoList"/>
    <w:uiPriority w:val="99"/>
    <w:semiHidden/>
    <w:unhideWhenUsed/>
    <w:rsid w:val="007F1980"/>
  </w:style>
  <w:style w:type="numbering" w:customStyle="1" w:styleId="1135">
    <w:name w:val="無清單1135"/>
    <w:next w:val="NoList"/>
    <w:uiPriority w:val="99"/>
    <w:semiHidden/>
    <w:unhideWhenUsed/>
    <w:rsid w:val="007F1980"/>
  </w:style>
  <w:style w:type="table" w:customStyle="1" w:styleId="1360">
    <w:name w:val="表格格線13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F1980"/>
  </w:style>
  <w:style w:type="numbering" w:customStyle="1" w:styleId="NoList1235">
    <w:name w:val="No List1235"/>
    <w:next w:val="NoList"/>
    <w:uiPriority w:val="99"/>
    <w:semiHidden/>
    <w:unhideWhenUsed/>
    <w:rsid w:val="007F1980"/>
  </w:style>
  <w:style w:type="numbering" w:customStyle="1" w:styleId="11350">
    <w:name w:val="リストなし1135"/>
    <w:next w:val="NoList"/>
    <w:uiPriority w:val="99"/>
    <w:semiHidden/>
    <w:unhideWhenUsed/>
    <w:rsid w:val="007F1980"/>
  </w:style>
  <w:style w:type="numbering" w:customStyle="1" w:styleId="11351">
    <w:name w:val="无列表1135"/>
    <w:next w:val="NoList"/>
    <w:semiHidden/>
    <w:rsid w:val="007F1980"/>
  </w:style>
  <w:style w:type="numbering" w:customStyle="1" w:styleId="NoList2135">
    <w:name w:val="No List2135"/>
    <w:next w:val="NoList"/>
    <w:semiHidden/>
    <w:rsid w:val="007F1980"/>
  </w:style>
  <w:style w:type="numbering" w:customStyle="1" w:styleId="NoList3135">
    <w:name w:val="No List3135"/>
    <w:next w:val="NoList"/>
    <w:uiPriority w:val="99"/>
    <w:semiHidden/>
    <w:rsid w:val="007F1980"/>
  </w:style>
  <w:style w:type="numbering" w:customStyle="1" w:styleId="NoList11135">
    <w:name w:val="No List11135"/>
    <w:next w:val="NoList"/>
    <w:uiPriority w:val="99"/>
    <w:semiHidden/>
    <w:unhideWhenUsed/>
    <w:rsid w:val="007F1980"/>
  </w:style>
  <w:style w:type="numbering" w:customStyle="1" w:styleId="1235">
    <w:name w:val="無清單1235"/>
    <w:next w:val="NoList"/>
    <w:uiPriority w:val="99"/>
    <w:semiHidden/>
    <w:unhideWhenUsed/>
    <w:rsid w:val="007F1980"/>
  </w:style>
  <w:style w:type="numbering" w:customStyle="1" w:styleId="11135">
    <w:name w:val="無清單11135"/>
    <w:next w:val="NoList"/>
    <w:uiPriority w:val="99"/>
    <w:semiHidden/>
    <w:unhideWhenUsed/>
    <w:rsid w:val="007F1980"/>
  </w:style>
  <w:style w:type="numbering" w:customStyle="1" w:styleId="NoList415">
    <w:name w:val="No List415"/>
    <w:next w:val="NoList"/>
    <w:uiPriority w:val="99"/>
    <w:semiHidden/>
    <w:unhideWhenUsed/>
    <w:rsid w:val="007F1980"/>
  </w:style>
  <w:style w:type="table" w:customStyle="1" w:styleId="TableGrid516">
    <w:name w:val="Table Grid51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F1980"/>
  </w:style>
  <w:style w:type="numbering" w:customStyle="1" w:styleId="111151">
    <w:name w:val="リストなし11115"/>
    <w:next w:val="NoList"/>
    <w:uiPriority w:val="99"/>
    <w:semiHidden/>
    <w:unhideWhenUsed/>
    <w:rsid w:val="007F1980"/>
  </w:style>
  <w:style w:type="numbering" w:customStyle="1" w:styleId="111152">
    <w:name w:val="无列表11115"/>
    <w:next w:val="NoList"/>
    <w:semiHidden/>
    <w:rsid w:val="007F1980"/>
  </w:style>
  <w:style w:type="numbering" w:customStyle="1" w:styleId="NoList21115">
    <w:name w:val="No List21115"/>
    <w:next w:val="NoList"/>
    <w:semiHidden/>
    <w:rsid w:val="007F1980"/>
  </w:style>
  <w:style w:type="numbering" w:customStyle="1" w:styleId="NoList31115">
    <w:name w:val="No List31115"/>
    <w:next w:val="NoList"/>
    <w:uiPriority w:val="99"/>
    <w:semiHidden/>
    <w:rsid w:val="007F1980"/>
  </w:style>
  <w:style w:type="numbering" w:customStyle="1" w:styleId="NoList111115">
    <w:name w:val="No List111115"/>
    <w:next w:val="NoList"/>
    <w:uiPriority w:val="99"/>
    <w:semiHidden/>
    <w:unhideWhenUsed/>
    <w:rsid w:val="007F1980"/>
  </w:style>
  <w:style w:type="numbering" w:customStyle="1" w:styleId="12115">
    <w:name w:val="無清單12115"/>
    <w:next w:val="NoList"/>
    <w:uiPriority w:val="99"/>
    <w:semiHidden/>
    <w:unhideWhenUsed/>
    <w:rsid w:val="007F1980"/>
  </w:style>
  <w:style w:type="numbering" w:customStyle="1" w:styleId="111115">
    <w:name w:val="無清單111115"/>
    <w:next w:val="NoList"/>
    <w:uiPriority w:val="99"/>
    <w:semiHidden/>
    <w:unhideWhenUsed/>
    <w:rsid w:val="007F1980"/>
  </w:style>
  <w:style w:type="numbering" w:customStyle="1" w:styleId="NoList515">
    <w:name w:val="No List515"/>
    <w:next w:val="NoList"/>
    <w:uiPriority w:val="99"/>
    <w:semiHidden/>
    <w:unhideWhenUsed/>
    <w:rsid w:val="007F1980"/>
  </w:style>
  <w:style w:type="table" w:customStyle="1" w:styleId="TableGrid616">
    <w:name w:val="Table Grid61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F1980"/>
  </w:style>
  <w:style w:type="numbering" w:customStyle="1" w:styleId="12151">
    <w:name w:val="リストなし1215"/>
    <w:next w:val="NoList"/>
    <w:uiPriority w:val="99"/>
    <w:semiHidden/>
    <w:unhideWhenUsed/>
    <w:rsid w:val="007F1980"/>
  </w:style>
  <w:style w:type="table" w:customStyle="1" w:styleId="TableGrid1216">
    <w:name w:val="Table Grid121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F1980"/>
  </w:style>
  <w:style w:type="table" w:customStyle="1" w:styleId="3216">
    <w:name w:val="网格型3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F1980"/>
  </w:style>
  <w:style w:type="numbering" w:customStyle="1" w:styleId="NoList3215">
    <w:name w:val="No List3215"/>
    <w:next w:val="NoList"/>
    <w:uiPriority w:val="99"/>
    <w:semiHidden/>
    <w:rsid w:val="007F1980"/>
  </w:style>
  <w:style w:type="table" w:customStyle="1" w:styleId="TableGrid4216">
    <w:name w:val="Table Grid421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F1980"/>
  </w:style>
  <w:style w:type="numbering" w:customStyle="1" w:styleId="1315">
    <w:name w:val="無清單1315"/>
    <w:next w:val="NoList"/>
    <w:uiPriority w:val="99"/>
    <w:semiHidden/>
    <w:unhideWhenUsed/>
    <w:rsid w:val="007F1980"/>
  </w:style>
  <w:style w:type="numbering" w:customStyle="1" w:styleId="11215">
    <w:name w:val="無清單11215"/>
    <w:next w:val="NoList"/>
    <w:uiPriority w:val="99"/>
    <w:semiHidden/>
    <w:unhideWhenUsed/>
    <w:rsid w:val="007F1980"/>
  </w:style>
  <w:style w:type="table" w:customStyle="1" w:styleId="12160">
    <w:name w:val="表格格線121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F1980"/>
  </w:style>
  <w:style w:type="numbering" w:customStyle="1" w:styleId="NoList12215">
    <w:name w:val="No List12215"/>
    <w:next w:val="NoList"/>
    <w:uiPriority w:val="99"/>
    <w:semiHidden/>
    <w:unhideWhenUsed/>
    <w:rsid w:val="007F1980"/>
  </w:style>
  <w:style w:type="numbering" w:customStyle="1" w:styleId="112150">
    <w:name w:val="リストなし11215"/>
    <w:next w:val="NoList"/>
    <w:uiPriority w:val="99"/>
    <w:semiHidden/>
    <w:unhideWhenUsed/>
    <w:rsid w:val="007F1980"/>
  </w:style>
  <w:style w:type="numbering" w:customStyle="1" w:styleId="112151">
    <w:name w:val="无列表11215"/>
    <w:next w:val="NoList"/>
    <w:semiHidden/>
    <w:rsid w:val="007F1980"/>
  </w:style>
  <w:style w:type="numbering" w:customStyle="1" w:styleId="NoList21215">
    <w:name w:val="No List21215"/>
    <w:next w:val="NoList"/>
    <w:semiHidden/>
    <w:rsid w:val="007F1980"/>
  </w:style>
  <w:style w:type="numbering" w:customStyle="1" w:styleId="NoList31215">
    <w:name w:val="No List31215"/>
    <w:next w:val="NoList"/>
    <w:uiPriority w:val="99"/>
    <w:semiHidden/>
    <w:rsid w:val="007F1980"/>
  </w:style>
  <w:style w:type="numbering" w:customStyle="1" w:styleId="NoList111215">
    <w:name w:val="No List111215"/>
    <w:next w:val="NoList"/>
    <w:uiPriority w:val="99"/>
    <w:semiHidden/>
    <w:unhideWhenUsed/>
    <w:rsid w:val="007F1980"/>
  </w:style>
  <w:style w:type="numbering" w:customStyle="1" w:styleId="12215">
    <w:name w:val="無清單12215"/>
    <w:next w:val="NoList"/>
    <w:uiPriority w:val="99"/>
    <w:semiHidden/>
    <w:unhideWhenUsed/>
    <w:rsid w:val="007F1980"/>
  </w:style>
  <w:style w:type="numbering" w:customStyle="1" w:styleId="111215">
    <w:name w:val="無清單111215"/>
    <w:next w:val="NoList"/>
    <w:uiPriority w:val="99"/>
    <w:semiHidden/>
    <w:unhideWhenUsed/>
    <w:rsid w:val="007F1980"/>
  </w:style>
  <w:style w:type="table" w:customStyle="1" w:styleId="174">
    <w:name w:val="网格型17"/>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F1980"/>
  </w:style>
  <w:style w:type="table" w:customStyle="1" w:styleId="260">
    <w:name w:val="网格型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F1980"/>
  </w:style>
  <w:style w:type="numbering" w:customStyle="1" w:styleId="NoList11314">
    <w:name w:val="No List11314"/>
    <w:next w:val="NoList"/>
    <w:uiPriority w:val="99"/>
    <w:semiHidden/>
    <w:unhideWhenUsed/>
    <w:rsid w:val="007F1980"/>
  </w:style>
  <w:style w:type="numbering" w:customStyle="1" w:styleId="NoList4115">
    <w:name w:val="No List4115"/>
    <w:next w:val="NoList"/>
    <w:uiPriority w:val="99"/>
    <w:semiHidden/>
    <w:unhideWhenUsed/>
    <w:rsid w:val="007F1980"/>
  </w:style>
  <w:style w:type="table" w:customStyle="1" w:styleId="TableGrid1127">
    <w:name w:val="Table Grid1127"/>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F1980"/>
  </w:style>
  <w:style w:type="numbering" w:customStyle="1" w:styleId="NoList121115">
    <w:name w:val="No List121115"/>
    <w:next w:val="NoList"/>
    <w:uiPriority w:val="99"/>
    <w:semiHidden/>
    <w:unhideWhenUsed/>
    <w:rsid w:val="007F1980"/>
  </w:style>
  <w:style w:type="numbering" w:customStyle="1" w:styleId="1111150">
    <w:name w:val="リストなし111115"/>
    <w:next w:val="NoList"/>
    <w:uiPriority w:val="99"/>
    <w:semiHidden/>
    <w:unhideWhenUsed/>
    <w:rsid w:val="007F1980"/>
  </w:style>
  <w:style w:type="numbering" w:customStyle="1" w:styleId="1111151">
    <w:name w:val="无列表111115"/>
    <w:next w:val="NoList"/>
    <w:semiHidden/>
    <w:rsid w:val="007F1980"/>
  </w:style>
  <w:style w:type="numbering" w:customStyle="1" w:styleId="NoList211115">
    <w:name w:val="No List211115"/>
    <w:next w:val="NoList"/>
    <w:semiHidden/>
    <w:rsid w:val="007F1980"/>
  </w:style>
  <w:style w:type="numbering" w:customStyle="1" w:styleId="NoList311115">
    <w:name w:val="No List311115"/>
    <w:next w:val="NoList"/>
    <w:uiPriority w:val="99"/>
    <w:semiHidden/>
    <w:rsid w:val="007F1980"/>
  </w:style>
  <w:style w:type="numbering" w:customStyle="1" w:styleId="NoList1111115">
    <w:name w:val="No List1111115"/>
    <w:next w:val="NoList"/>
    <w:uiPriority w:val="99"/>
    <w:semiHidden/>
    <w:unhideWhenUsed/>
    <w:rsid w:val="007F1980"/>
  </w:style>
  <w:style w:type="numbering" w:customStyle="1" w:styleId="121115">
    <w:name w:val="無清單121115"/>
    <w:next w:val="NoList"/>
    <w:uiPriority w:val="99"/>
    <w:semiHidden/>
    <w:unhideWhenUsed/>
    <w:rsid w:val="007F1980"/>
  </w:style>
  <w:style w:type="numbering" w:customStyle="1" w:styleId="1111115">
    <w:name w:val="無清單1111115"/>
    <w:next w:val="NoList"/>
    <w:uiPriority w:val="99"/>
    <w:semiHidden/>
    <w:unhideWhenUsed/>
    <w:rsid w:val="007F1980"/>
  </w:style>
  <w:style w:type="numbering" w:customStyle="1" w:styleId="NoList13115">
    <w:name w:val="No List13115"/>
    <w:next w:val="NoList"/>
    <w:uiPriority w:val="99"/>
    <w:semiHidden/>
    <w:unhideWhenUsed/>
    <w:rsid w:val="007F1980"/>
  </w:style>
  <w:style w:type="numbering" w:customStyle="1" w:styleId="121150">
    <w:name w:val="リストなし12115"/>
    <w:next w:val="NoList"/>
    <w:uiPriority w:val="99"/>
    <w:semiHidden/>
    <w:unhideWhenUsed/>
    <w:rsid w:val="007F1980"/>
  </w:style>
  <w:style w:type="numbering" w:customStyle="1" w:styleId="121151">
    <w:name w:val="无列表12115"/>
    <w:next w:val="NoList"/>
    <w:semiHidden/>
    <w:rsid w:val="007F1980"/>
  </w:style>
  <w:style w:type="numbering" w:customStyle="1" w:styleId="NoList22115">
    <w:name w:val="No List22115"/>
    <w:next w:val="NoList"/>
    <w:semiHidden/>
    <w:rsid w:val="007F1980"/>
  </w:style>
  <w:style w:type="numbering" w:customStyle="1" w:styleId="NoList32115">
    <w:name w:val="No List32115"/>
    <w:next w:val="NoList"/>
    <w:uiPriority w:val="99"/>
    <w:semiHidden/>
    <w:rsid w:val="007F1980"/>
  </w:style>
  <w:style w:type="numbering" w:customStyle="1" w:styleId="NoList112115">
    <w:name w:val="No List112115"/>
    <w:next w:val="NoList"/>
    <w:uiPriority w:val="99"/>
    <w:semiHidden/>
    <w:unhideWhenUsed/>
    <w:rsid w:val="007F1980"/>
  </w:style>
  <w:style w:type="numbering" w:customStyle="1" w:styleId="13115">
    <w:name w:val="無清單13115"/>
    <w:next w:val="NoList"/>
    <w:uiPriority w:val="99"/>
    <w:semiHidden/>
    <w:unhideWhenUsed/>
    <w:rsid w:val="007F1980"/>
  </w:style>
  <w:style w:type="numbering" w:customStyle="1" w:styleId="112115">
    <w:name w:val="無清單112115"/>
    <w:next w:val="NoList"/>
    <w:uiPriority w:val="99"/>
    <w:semiHidden/>
    <w:unhideWhenUsed/>
    <w:rsid w:val="007F1980"/>
  </w:style>
  <w:style w:type="numbering" w:customStyle="1" w:styleId="21115">
    <w:name w:val="无列表21115"/>
    <w:next w:val="NoList"/>
    <w:uiPriority w:val="99"/>
    <w:semiHidden/>
    <w:unhideWhenUsed/>
    <w:rsid w:val="007F1980"/>
  </w:style>
  <w:style w:type="numbering" w:customStyle="1" w:styleId="NoList122115">
    <w:name w:val="No List122115"/>
    <w:next w:val="NoList"/>
    <w:uiPriority w:val="99"/>
    <w:semiHidden/>
    <w:unhideWhenUsed/>
    <w:rsid w:val="007F1980"/>
  </w:style>
  <w:style w:type="numbering" w:customStyle="1" w:styleId="1121150">
    <w:name w:val="リストなし112115"/>
    <w:next w:val="NoList"/>
    <w:uiPriority w:val="99"/>
    <w:semiHidden/>
    <w:unhideWhenUsed/>
    <w:rsid w:val="007F1980"/>
  </w:style>
  <w:style w:type="numbering" w:customStyle="1" w:styleId="1121151">
    <w:name w:val="无列表112115"/>
    <w:next w:val="NoList"/>
    <w:semiHidden/>
    <w:rsid w:val="007F1980"/>
  </w:style>
  <w:style w:type="numbering" w:customStyle="1" w:styleId="NoList212115">
    <w:name w:val="No List212115"/>
    <w:next w:val="NoList"/>
    <w:semiHidden/>
    <w:rsid w:val="007F1980"/>
  </w:style>
  <w:style w:type="numbering" w:customStyle="1" w:styleId="NoList312115">
    <w:name w:val="No List312115"/>
    <w:next w:val="NoList"/>
    <w:uiPriority w:val="99"/>
    <w:semiHidden/>
    <w:rsid w:val="007F1980"/>
  </w:style>
  <w:style w:type="numbering" w:customStyle="1" w:styleId="NoList1112115">
    <w:name w:val="No List1112115"/>
    <w:next w:val="NoList"/>
    <w:uiPriority w:val="99"/>
    <w:semiHidden/>
    <w:unhideWhenUsed/>
    <w:rsid w:val="007F1980"/>
  </w:style>
  <w:style w:type="numbering" w:customStyle="1" w:styleId="1221150">
    <w:name w:val="無清單122115"/>
    <w:next w:val="NoList"/>
    <w:uiPriority w:val="99"/>
    <w:semiHidden/>
    <w:unhideWhenUsed/>
    <w:rsid w:val="007F1980"/>
  </w:style>
  <w:style w:type="numbering" w:customStyle="1" w:styleId="1112115">
    <w:name w:val="無清單1112115"/>
    <w:next w:val="NoList"/>
    <w:uiPriority w:val="99"/>
    <w:semiHidden/>
    <w:unhideWhenUsed/>
    <w:rsid w:val="007F1980"/>
  </w:style>
  <w:style w:type="numbering" w:customStyle="1" w:styleId="NoList5114">
    <w:name w:val="No List5114"/>
    <w:next w:val="NoList"/>
    <w:uiPriority w:val="99"/>
    <w:semiHidden/>
    <w:unhideWhenUsed/>
    <w:rsid w:val="007F1980"/>
  </w:style>
  <w:style w:type="numbering" w:customStyle="1" w:styleId="NoList614">
    <w:name w:val="No List614"/>
    <w:next w:val="NoList"/>
    <w:uiPriority w:val="99"/>
    <w:semiHidden/>
    <w:unhideWhenUsed/>
    <w:rsid w:val="007F1980"/>
  </w:style>
  <w:style w:type="numbering" w:customStyle="1" w:styleId="NoList1414">
    <w:name w:val="No List1414"/>
    <w:next w:val="NoList"/>
    <w:uiPriority w:val="99"/>
    <w:semiHidden/>
    <w:unhideWhenUsed/>
    <w:rsid w:val="007F1980"/>
  </w:style>
  <w:style w:type="numbering" w:customStyle="1" w:styleId="13141">
    <w:name w:val="リストなし1314"/>
    <w:next w:val="NoList"/>
    <w:uiPriority w:val="99"/>
    <w:semiHidden/>
    <w:unhideWhenUsed/>
    <w:rsid w:val="007F1980"/>
  </w:style>
  <w:style w:type="numbering" w:customStyle="1" w:styleId="NoList2314">
    <w:name w:val="No List2314"/>
    <w:next w:val="NoList"/>
    <w:semiHidden/>
    <w:rsid w:val="007F1980"/>
  </w:style>
  <w:style w:type="numbering" w:customStyle="1" w:styleId="NoList3314">
    <w:name w:val="No List3314"/>
    <w:next w:val="NoList"/>
    <w:uiPriority w:val="99"/>
    <w:semiHidden/>
    <w:rsid w:val="007F1980"/>
  </w:style>
  <w:style w:type="numbering" w:customStyle="1" w:styleId="NoList1144">
    <w:name w:val="No List1144"/>
    <w:next w:val="NoList"/>
    <w:uiPriority w:val="99"/>
    <w:semiHidden/>
    <w:unhideWhenUsed/>
    <w:rsid w:val="007F1980"/>
  </w:style>
  <w:style w:type="numbering" w:customStyle="1" w:styleId="1414">
    <w:name w:val="無清單1414"/>
    <w:next w:val="NoList"/>
    <w:uiPriority w:val="99"/>
    <w:semiHidden/>
    <w:unhideWhenUsed/>
    <w:rsid w:val="007F1980"/>
  </w:style>
  <w:style w:type="numbering" w:customStyle="1" w:styleId="11314">
    <w:name w:val="無清單11314"/>
    <w:next w:val="NoList"/>
    <w:uiPriority w:val="99"/>
    <w:semiHidden/>
    <w:unhideWhenUsed/>
    <w:rsid w:val="007F1980"/>
  </w:style>
  <w:style w:type="numbering" w:customStyle="1" w:styleId="NoList424">
    <w:name w:val="No List424"/>
    <w:next w:val="NoList"/>
    <w:uiPriority w:val="99"/>
    <w:semiHidden/>
    <w:unhideWhenUsed/>
    <w:rsid w:val="007F1980"/>
  </w:style>
  <w:style w:type="numbering" w:customStyle="1" w:styleId="NoList12314">
    <w:name w:val="No List12314"/>
    <w:next w:val="NoList"/>
    <w:uiPriority w:val="99"/>
    <w:semiHidden/>
    <w:unhideWhenUsed/>
    <w:rsid w:val="007F1980"/>
  </w:style>
  <w:style w:type="numbering" w:customStyle="1" w:styleId="113140">
    <w:name w:val="リストなし11314"/>
    <w:next w:val="NoList"/>
    <w:uiPriority w:val="99"/>
    <w:semiHidden/>
    <w:unhideWhenUsed/>
    <w:rsid w:val="007F1980"/>
  </w:style>
  <w:style w:type="numbering" w:customStyle="1" w:styleId="113141">
    <w:name w:val="无列表11314"/>
    <w:next w:val="NoList"/>
    <w:semiHidden/>
    <w:rsid w:val="007F1980"/>
  </w:style>
  <w:style w:type="numbering" w:customStyle="1" w:styleId="NoList21314">
    <w:name w:val="No List21314"/>
    <w:next w:val="NoList"/>
    <w:semiHidden/>
    <w:rsid w:val="007F1980"/>
  </w:style>
  <w:style w:type="numbering" w:customStyle="1" w:styleId="NoList31314">
    <w:name w:val="No List31314"/>
    <w:next w:val="NoList"/>
    <w:uiPriority w:val="99"/>
    <w:semiHidden/>
    <w:rsid w:val="007F1980"/>
  </w:style>
  <w:style w:type="numbering" w:customStyle="1" w:styleId="NoList111314">
    <w:name w:val="No List111314"/>
    <w:next w:val="NoList"/>
    <w:uiPriority w:val="99"/>
    <w:semiHidden/>
    <w:unhideWhenUsed/>
    <w:rsid w:val="007F1980"/>
  </w:style>
  <w:style w:type="numbering" w:customStyle="1" w:styleId="12314">
    <w:name w:val="無清單12314"/>
    <w:next w:val="NoList"/>
    <w:uiPriority w:val="99"/>
    <w:semiHidden/>
    <w:unhideWhenUsed/>
    <w:rsid w:val="007F1980"/>
  </w:style>
  <w:style w:type="numbering" w:customStyle="1" w:styleId="111314">
    <w:name w:val="無清單111314"/>
    <w:next w:val="NoList"/>
    <w:uiPriority w:val="99"/>
    <w:semiHidden/>
    <w:unhideWhenUsed/>
    <w:rsid w:val="007F1980"/>
  </w:style>
  <w:style w:type="numbering" w:customStyle="1" w:styleId="NoList12124">
    <w:name w:val="No List12124"/>
    <w:next w:val="NoList"/>
    <w:uiPriority w:val="99"/>
    <w:semiHidden/>
    <w:unhideWhenUsed/>
    <w:rsid w:val="007F1980"/>
  </w:style>
  <w:style w:type="numbering" w:customStyle="1" w:styleId="111241">
    <w:name w:val="リストなし11124"/>
    <w:next w:val="NoList"/>
    <w:uiPriority w:val="99"/>
    <w:semiHidden/>
    <w:unhideWhenUsed/>
    <w:rsid w:val="007F1980"/>
  </w:style>
  <w:style w:type="numbering" w:customStyle="1" w:styleId="111242">
    <w:name w:val="无列表11124"/>
    <w:next w:val="NoList"/>
    <w:semiHidden/>
    <w:rsid w:val="007F1980"/>
  </w:style>
  <w:style w:type="numbering" w:customStyle="1" w:styleId="NoList21124">
    <w:name w:val="No List21124"/>
    <w:next w:val="NoList"/>
    <w:semiHidden/>
    <w:rsid w:val="007F1980"/>
  </w:style>
  <w:style w:type="numbering" w:customStyle="1" w:styleId="NoList31124">
    <w:name w:val="No List31124"/>
    <w:next w:val="NoList"/>
    <w:uiPriority w:val="99"/>
    <w:semiHidden/>
    <w:rsid w:val="007F1980"/>
  </w:style>
  <w:style w:type="numbering" w:customStyle="1" w:styleId="NoList111124">
    <w:name w:val="No List111124"/>
    <w:next w:val="NoList"/>
    <w:uiPriority w:val="99"/>
    <w:semiHidden/>
    <w:unhideWhenUsed/>
    <w:rsid w:val="007F1980"/>
  </w:style>
  <w:style w:type="numbering" w:customStyle="1" w:styleId="12124">
    <w:name w:val="無清單12124"/>
    <w:next w:val="NoList"/>
    <w:uiPriority w:val="99"/>
    <w:semiHidden/>
    <w:unhideWhenUsed/>
    <w:rsid w:val="007F1980"/>
  </w:style>
  <w:style w:type="numbering" w:customStyle="1" w:styleId="111124">
    <w:name w:val="無清單111124"/>
    <w:next w:val="NoList"/>
    <w:uiPriority w:val="99"/>
    <w:semiHidden/>
    <w:unhideWhenUsed/>
    <w:rsid w:val="007F1980"/>
  </w:style>
  <w:style w:type="numbering" w:customStyle="1" w:styleId="NoList524">
    <w:name w:val="No List524"/>
    <w:next w:val="NoList"/>
    <w:uiPriority w:val="99"/>
    <w:semiHidden/>
    <w:unhideWhenUsed/>
    <w:rsid w:val="007F1980"/>
  </w:style>
  <w:style w:type="numbering" w:customStyle="1" w:styleId="NoList1324">
    <w:name w:val="No List1324"/>
    <w:next w:val="NoList"/>
    <w:uiPriority w:val="99"/>
    <w:semiHidden/>
    <w:unhideWhenUsed/>
    <w:rsid w:val="007F1980"/>
  </w:style>
  <w:style w:type="numbering" w:customStyle="1" w:styleId="12243">
    <w:name w:val="リストなし1224"/>
    <w:next w:val="NoList"/>
    <w:uiPriority w:val="99"/>
    <w:semiHidden/>
    <w:unhideWhenUsed/>
    <w:rsid w:val="007F1980"/>
  </w:style>
  <w:style w:type="numbering" w:customStyle="1" w:styleId="12251">
    <w:name w:val="无列表1225"/>
    <w:next w:val="NoList"/>
    <w:semiHidden/>
    <w:rsid w:val="007F1980"/>
  </w:style>
  <w:style w:type="numbering" w:customStyle="1" w:styleId="NoList2224">
    <w:name w:val="No List2224"/>
    <w:next w:val="NoList"/>
    <w:semiHidden/>
    <w:rsid w:val="007F1980"/>
  </w:style>
  <w:style w:type="numbering" w:customStyle="1" w:styleId="NoList3224">
    <w:name w:val="No List3224"/>
    <w:next w:val="NoList"/>
    <w:uiPriority w:val="99"/>
    <w:semiHidden/>
    <w:rsid w:val="007F1980"/>
  </w:style>
  <w:style w:type="numbering" w:customStyle="1" w:styleId="NoList11224">
    <w:name w:val="No List11224"/>
    <w:next w:val="NoList"/>
    <w:uiPriority w:val="99"/>
    <w:semiHidden/>
    <w:unhideWhenUsed/>
    <w:rsid w:val="007F1980"/>
  </w:style>
  <w:style w:type="numbering" w:customStyle="1" w:styleId="1324">
    <w:name w:val="無清單1324"/>
    <w:next w:val="NoList"/>
    <w:uiPriority w:val="99"/>
    <w:semiHidden/>
    <w:unhideWhenUsed/>
    <w:rsid w:val="007F1980"/>
  </w:style>
  <w:style w:type="numbering" w:customStyle="1" w:styleId="11224">
    <w:name w:val="無清單11224"/>
    <w:next w:val="NoList"/>
    <w:uiPriority w:val="99"/>
    <w:semiHidden/>
    <w:unhideWhenUsed/>
    <w:rsid w:val="007F1980"/>
  </w:style>
  <w:style w:type="numbering" w:customStyle="1" w:styleId="2124">
    <w:name w:val="无列表2124"/>
    <w:next w:val="NoList"/>
    <w:uiPriority w:val="99"/>
    <w:semiHidden/>
    <w:unhideWhenUsed/>
    <w:rsid w:val="007F1980"/>
  </w:style>
  <w:style w:type="numbering" w:customStyle="1" w:styleId="NoList111224">
    <w:name w:val="No List111224"/>
    <w:next w:val="NoList"/>
    <w:uiPriority w:val="99"/>
    <w:semiHidden/>
    <w:unhideWhenUsed/>
    <w:rsid w:val="007F1980"/>
  </w:style>
  <w:style w:type="numbering" w:customStyle="1" w:styleId="NoList75">
    <w:name w:val="No List75"/>
    <w:next w:val="NoList"/>
    <w:uiPriority w:val="99"/>
    <w:semiHidden/>
    <w:unhideWhenUsed/>
    <w:rsid w:val="007F1980"/>
  </w:style>
  <w:style w:type="table" w:customStyle="1" w:styleId="TableGrid86">
    <w:name w:val="Table Grid8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F1980"/>
  </w:style>
  <w:style w:type="numbering" w:customStyle="1" w:styleId="1442">
    <w:name w:val="リストなし144"/>
    <w:next w:val="NoList"/>
    <w:uiPriority w:val="99"/>
    <w:semiHidden/>
    <w:unhideWhenUsed/>
    <w:rsid w:val="007F1980"/>
  </w:style>
  <w:style w:type="table" w:customStyle="1" w:styleId="TableGrid146">
    <w:name w:val="Table Grid146"/>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F1980"/>
  </w:style>
  <w:style w:type="table" w:customStyle="1" w:styleId="346">
    <w:name w:val="网格型3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F1980"/>
  </w:style>
  <w:style w:type="numbering" w:customStyle="1" w:styleId="NoList344">
    <w:name w:val="No List344"/>
    <w:next w:val="NoList"/>
    <w:uiPriority w:val="99"/>
    <w:semiHidden/>
    <w:rsid w:val="007F1980"/>
  </w:style>
  <w:style w:type="table" w:customStyle="1" w:styleId="TableGrid446">
    <w:name w:val="Table Grid44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F1980"/>
  </w:style>
  <w:style w:type="numbering" w:customStyle="1" w:styleId="1541">
    <w:name w:val="無清單154"/>
    <w:next w:val="NoList"/>
    <w:uiPriority w:val="99"/>
    <w:semiHidden/>
    <w:unhideWhenUsed/>
    <w:rsid w:val="007F1980"/>
  </w:style>
  <w:style w:type="numbering" w:customStyle="1" w:styleId="1144">
    <w:name w:val="無清單1144"/>
    <w:next w:val="NoList"/>
    <w:uiPriority w:val="99"/>
    <w:semiHidden/>
    <w:unhideWhenUsed/>
    <w:rsid w:val="007F1980"/>
  </w:style>
  <w:style w:type="table" w:customStyle="1" w:styleId="146">
    <w:name w:val="表格格線14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F1980"/>
  </w:style>
  <w:style w:type="table" w:customStyle="1" w:styleId="TableGrid526">
    <w:name w:val="Table Grid5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F1980"/>
  </w:style>
  <w:style w:type="numbering" w:customStyle="1" w:styleId="11440">
    <w:name w:val="リストなし1144"/>
    <w:next w:val="NoList"/>
    <w:uiPriority w:val="99"/>
    <w:semiHidden/>
    <w:unhideWhenUsed/>
    <w:rsid w:val="007F1980"/>
  </w:style>
  <w:style w:type="table" w:customStyle="1" w:styleId="TableGrid1136">
    <w:name w:val="Table Grid113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F1980"/>
  </w:style>
  <w:style w:type="table" w:customStyle="1" w:styleId="3126">
    <w:name w:val="网格型3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F1980"/>
  </w:style>
  <w:style w:type="numbering" w:customStyle="1" w:styleId="NoList3144">
    <w:name w:val="No List3144"/>
    <w:next w:val="NoList"/>
    <w:uiPriority w:val="99"/>
    <w:semiHidden/>
    <w:rsid w:val="007F1980"/>
  </w:style>
  <w:style w:type="table" w:customStyle="1" w:styleId="TableGrid4126">
    <w:name w:val="Table Grid412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F1980"/>
  </w:style>
  <w:style w:type="numbering" w:customStyle="1" w:styleId="1244">
    <w:name w:val="無清單1244"/>
    <w:next w:val="NoList"/>
    <w:uiPriority w:val="99"/>
    <w:semiHidden/>
    <w:unhideWhenUsed/>
    <w:rsid w:val="007F1980"/>
  </w:style>
  <w:style w:type="numbering" w:customStyle="1" w:styleId="11144">
    <w:name w:val="無清單11144"/>
    <w:next w:val="NoList"/>
    <w:uiPriority w:val="99"/>
    <w:semiHidden/>
    <w:unhideWhenUsed/>
    <w:rsid w:val="007F1980"/>
  </w:style>
  <w:style w:type="table" w:customStyle="1" w:styleId="11262">
    <w:name w:val="表格格線112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F1980"/>
  </w:style>
  <w:style w:type="numbering" w:customStyle="1" w:styleId="NoList12134">
    <w:name w:val="No List12134"/>
    <w:next w:val="NoList"/>
    <w:uiPriority w:val="99"/>
    <w:semiHidden/>
    <w:unhideWhenUsed/>
    <w:rsid w:val="007F1980"/>
  </w:style>
  <w:style w:type="numbering" w:customStyle="1" w:styleId="111340">
    <w:name w:val="リストなし11134"/>
    <w:next w:val="NoList"/>
    <w:uiPriority w:val="99"/>
    <w:semiHidden/>
    <w:unhideWhenUsed/>
    <w:rsid w:val="007F1980"/>
  </w:style>
  <w:style w:type="numbering" w:customStyle="1" w:styleId="111341">
    <w:name w:val="无列表11134"/>
    <w:next w:val="NoList"/>
    <w:semiHidden/>
    <w:rsid w:val="007F1980"/>
  </w:style>
  <w:style w:type="numbering" w:customStyle="1" w:styleId="NoList21134">
    <w:name w:val="No List21134"/>
    <w:next w:val="NoList"/>
    <w:semiHidden/>
    <w:rsid w:val="007F1980"/>
  </w:style>
  <w:style w:type="numbering" w:customStyle="1" w:styleId="NoList31134">
    <w:name w:val="No List31134"/>
    <w:next w:val="NoList"/>
    <w:uiPriority w:val="99"/>
    <w:semiHidden/>
    <w:rsid w:val="007F1980"/>
  </w:style>
  <w:style w:type="numbering" w:customStyle="1" w:styleId="NoList111134">
    <w:name w:val="No List111134"/>
    <w:next w:val="NoList"/>
    <w:uiPriority w:val="99"/>
    <w:semiHidden/>
    <w:unhideWhenUsed/>
    <w:rsid w:val="007F1980"/>
  </w:style>
  <w:style w:type="numbering" w:customStyle="1" w:styleId="121340">
    <w:name w:val="無清單12134"/>
    <w:next w:val="NoList"/>
    <w:uiPriority w:val="99"/>
    <w:semiHidden/>
    <w:unhideWhenUsed/>
    <w:rsid w:val="007F1980"/>
  </w:style>
  <w:style w:type="numbering" w:customStyle="1" w:styleId="111134">
    <w:name w:val="無清單111134"/>
    <w:next w:val="NoList"/>
    <w:uiPriority w:val="99"/>
    <w:semiHidden/>
    <w:unhideWhenUsed/>
    <w:rsid w:val="007F1980"/>
  </w:style>
  <w:style w:type="numbering" w:customStyle="1" w:styleId="NoList534">
    <w:name w:val="No List534"/>
    <w:next w:val="NoList"/>
    <w:uiPriority w:val="99"/>
    <w:semiHidden/>
    <w:unhideWhenUsed/>
    <w:rsid w:val="007F1980"/>
  </w:style>
  <w:style w:type="table" w:customStyle="1" w:styleId="TableGrid626">
    <w:name w:val="Table Grid6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F1980"/>
  </w:style>
  <w:style w:type="numbering" w:customStyle="1" w:styleId="12342">
    <w:name w:val="リストなし1234"/>
    <w:next w:val="NoList"/>
    <w:uiPriority w:val="99"/>
    <w:semiHidden/>
    <w:unhideWhenUsed/>
    <w:rsid w:val="007F1980"/>
  </w:style>
  <w:style w:type="table" w:customStyle="1" w:styleId="TableGrid1226">
    <w:name w:val="Table Grid122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F1980"/>
  </w:style>
  <w:style w:type="table" w:customStyle="1" w:styleId="3226">
    <w:name w:val="网格型3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F1980"/>
  </w:style>
  <w:style w:type="numbering" w:customStyle="1" w:styleId="NoList3234">
    <w:name w:val="No List3234"/>
    <w:next w:val="NoList"/>
    <w:uiPriority w:val="99"/>
    <w:semiHidden/>
    <w:rsid w:val="007F1980"/>
  </w:style>
  <w:style w:type="table" w:customStyle="1" w:styleId="TableGrid4226">
    <w:name w:val="Table Grid422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F1980"/>
  </w:style>
  <w:style w:type="numbering" w:customStyle="1" w:styleId="13340">
    <w:name w:val="無清單1334"/>
    <w:next w:val="NoList"/>
    <w:uiPriority w:val="99"/>
    <w:semiHidden/>
    <w:unhideWhenUsed/>
    <w:rsid w:val="007F1980"/>
  </w:style>
  <w:style w:type="numbering" w:customStyle="1" w:styleId="11234">
    <w:name w:val="無清單11234"/>
    <w:next w:val="NoList"/>
    <w:uiPriority w:val="99"/>
    <w:semiHidden/>
    <w:unhideWhenUsed/>
    <w:rsid w:val="007F1980"/>
  </w:style>
  <w:style w:type="table" w:customStyle="1" w:styleId="12261">
    <w:name w:val="表格格線122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F1980"/>
  </w:style>
  <w:style w:type="numbering" w:customStyle="1" w:styleId="NoList12224">
    <w:name w:val="No List12224"/>
    <w:next w:val="NoList"/>
    <w:uiPriority w:val="99"/>
    <w:semiHidden/>
    <w:unhideWhenUsed/>
    <w:rsid w:val="007F1980"/>
  </w:style>
  <w:style w:type="numbering" w:customStyle="1" w:styleId="112240">
    <w:name w:val="リストなし11224"/>
    <w:next w:val="NoList"/>
    <w:uiPriority w:val="99"/>
    <w:semiHidden/>
    <w:unhideWhenUsed/>
    <w:rsid w:val="007F1980"/>
  </w:style>
  <w:style w:type="numbering" w:customStyle="1" w:styleId="112241">
    <w:name w:val="无列表11224"/>
    <w:next w:val="NoList"/>
    <w:semiHidden/>
    <w:rsid w:val="007F1980"/>
  </w:style>
  <w:style w:type="numbering" w:customStyle="1" w:styleId="NoList21224">
    <w:name w:val="No List21224"/>
    <w:next w:val="NoList"/>
    <w:semiHidden/>
    <w:rsid w:val="007F1980"/>
  </w:style>
  <w:style w:type="numbering" w:customStyle="1" w:styleId="NoList31224">
    <w:name w:val="No List31224"/>
    <w:next w:val="NoList"/>
    <w:uiPriority w:val="99"/>
    <w:semiHidden/>
    <w:rsid w:val="007F1980"/>
  </w:style>
  <w:style w:type="numbering" w:customStyle="1" w:styleId="NoList111234">
    <w:name w:val="No List111234"/>
    <w:next w:val="NoList"/>
    <w:uiPriority w:val="99"/>
    <w:semiHidden/>
    <w:unhideWhenUsed/>
    <w:rsid w:val="007F1980"/>
  </w:style>
  <w:style w:type="numbering" w:customStyle="1" w:styleId="122240">
    <w:name w:val="無清單12224"/>
    <w:next w:val="NoList"/>
    <w:uiPriority w:val="99"/>
    <w:semiHidden/>
    <w:unhideWhenUsed/>
    <w:rsid w:val="007F1980"/>
  </w:style>
  <w:style w:type="numbering" w:customStyle="1" w:styleId="1112240">
    <w:name w:val="無清單111224"/>
    <w:next w:val="NoList"/>
    <w:uiPriority w:val="99"/>
    <w:semiHidden/>
    <w:unhideWhenUsed/>
    <w:rsid w:val="007F1980"/>
  </w:style>
  <w:style w:type="numbering" w:customStyle="1" w:styleId="NoList84">
    <w:name w:val="No List84"/>
    <w:next w:val="NoList"/>
    <w:uiPriority w:val="99"/>
    <w:semiHidden/>
    <w:unhideWhenUsed/>
    <w:rsid w:val="007F1980"/>
  </w:style>
  <w:style w:type="table" w:customStyle="1" w:styleId="TableGrid96">
    <w:name w:val="Table Grid9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F1980"/>
  </w:style>
  <w:style w:type="numbering" w:customStyle="1" w:styleId="1532">
    <w:name w:val="リストなし153"/>
    <w:next w:val="NoList"/>
    <w:uiPriority w:val="99"/>
    <w:semiHidden/>
    <w:unhideWhenUsed/>
    <w:rsid w:val="007F1980"/>
  </w:style>
  <w:style w:type="table" w:customStyle="1" w:styleId="TableGrid155">
    <w:name w:val="Table Grid15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F1980"/>
  </w:style>
  <w:style w:type="table" w:customStyle="1" w:styleId="355">
    <w:name w:val="网格型3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F1980"/>
  </w:style>
  <w:style w:type="numbering" w:customStyle="1" w:styleId="NoList353">
    <w:name w:val="No List353"/>
    <w:next w:val="NoList"/>
    <w:uiPriority w:val="99"/>
    <w:semiHidden/>
    <w:rsid w:val="007F1980"/>
  </w:style>
  <w:style w:type="table" w:customStyle="1" w:styleId="TableGrid455">
    <w:name w:val="Table Grid45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F1980"/>
  </w:style>
  <w:style w:type="numbering" w:customStyle="1" w:styleId="1630">
    <w:name w:val="無清單163"/>
    <w:next w:val="NoList"/>
    <w:uiPriority w:val="99"/>
    <w:semiHidden/>
    <w:unhideWhenUsed/>
    <w:rsid w:val="007F1980"/>
  </w:style>
  <w:style w:type="numbering" w:customStyle="1" w:styleId="1153">
    <w:name w:val="無清單1153"/>
    <w:next w:val="NoList"/>
    <w:uiPriority w:val="99"/>
    <w:semiHidden/>
    <w:unhideWhenUsed/>
    <w:rsid w:val="007F1980"/>
  </w:style>
  <w:style w:type="table" w:customStyle="1" w:styleId="155">
    <w:name w:val="表格格線15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F1980"/>
  </w:style>
  <w:style w:type="table" w:customStyle="1" w:styleId="TableGrid535">
    <w:name w:val="Table Grid53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F1980"/>
  </w:style>
  <w:style w:type="numbering" w:customStyle="1" w:styleId="11530">
    <w:name w:val="リストなし1153"/>
    <w:next w:val="NoList"/>
    <w:uiPriority w:val="99"/>
    <w:semiHidden/>
    <w:unhideWhenUsed/>
    <w:rsid w:val="007F1980"/>
  </w:style>
  <w:style w:type="table" w:customStyle="1" w:styleId="TableGrid1145">
    <w:name w:val="Table Grid114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F1980"/>
  </w:style>
  <w:style w:type="table" w:customStyle="1" w:styleId="3135">
    <w:name w:val="网格型3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F1980"/>
  </w:style>
  <w:style w:type="numbering" w:customStyle="1" w:styleId="NoList3153">
    <w:name w:val="No List3153"/>
    <w:next w:val="NoList"/>
    <w:uiPriority w:val="99"/>
    <w:semiHidden/>
    <w:rsid w:val="007F1980"/>
  </w:style>
  <w:style w:type="table" w:customStyle="1" w:styleId="TableGrid4135">
    <w:name w:val="Table Grid413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F1980"/>
  </w:style>
  <w:style w:type="numbering" w:customStyle="1" w:styleId="1253">
    <w:name w:val="無清單1253"/>
    <w:next w:val="NoList"/>
    <w:uiPriority w:val="99"/>
    <w:semiHidden/>
    <w:unhideWhenUsed/>
    <w:rsid w:val="007F1980"/>
  </w:style>
  <w:style w:type="numbering" w:customStyle="1" w:styleId="111530">
    <w:name w:val="無清單11153"/>
    <w:next w:val="NoList"/>
    <w:uiPriority w:val="99"/>
    <w:semiHidden/>
    <w:unhideWhenUsed/>
    <w:rsid w:val="007F1980"/>
  </w:style>
  <w:style w:type="table" w:customStyle="1" w:styleId="11352">
    <w:name w:val="表格格線113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F1980"/>
  </w:style>
  <w:style w:type="numbering" w:customStyle="1" w:styleId="NoList12143">
    <w:name w:val="No List12143"/>
    <w:next w:val="NoList"/>
    <w:uiPriority w:val="99"/>
    <w:semiHidden/>
    <w:unhideWhenUsed/>
    <w:rsid w:val="007F1980"/>
  </w:style>
  <w:style w:type="numbering" w:customStyle="1" w:styleId="111431">
    <w:name w:val="リストなし11143"/>
    <w:next w:val="NoList"/>
    <w:uiPriority w:val="99"/>
    <w:semiHidden/>
    <w:unhideWhenUsed/>
    <w:rsid w:val="007F1980"/>
  </w:style>
  <w:style w:type="numbering" w:customStyle="1" w:styleId="111432">
    <w:name w:val="无列表11143"/>
    <w:next w:val="NoList"/>
    <w:semiHidden/>
    <w:rsid w:val="007F1980"/>
  </w:style>
  <w:style w:type="numbering" w:customStyle="1" w:styleId="NoList21143">
    <w:name w:val="No List21143"/>
    <w:next w:val="NoList"/>
    <w:semiHidden/>
    <w:rsid w:val="007F1980"/>
  </w:style>
  <w:style w:type="numbering" w:customStyle="1" w:styleId="NoList31143">
    <w:name w:val="No List31143"/>
    <w:next w:val="NoList"/>
    <w:uiPriority w:val="99"/>
    <w:semiHidden/>
    <w:rsid w:val="007F1980"/>
  </w:style>
  <w:style w:type="numbering" w:customStyle="1" w:styleId="NoList111143">
    <w:name w:val="No List111143"/>
    <w:next w:val="NoList"/>
    <w:uiPriority w:val="99"/>
    <w:semiHidden/>
    <w:unhideWhenUsed/>
    <w:rsid w:val="007F1980"/>
  </w:style>
  <w:style w:type="numbering" w:customStyle="1" w:styleId="121430">
    <w:name w:val="無清單12143"/>
    <w:next w:val="NoList"/>
    <w:uiPriority w:val="99"/>
    <w:semiHidden/>
    <w:unhideWhenUsed/>
    <w:rsid w:val="007F1980"/>
  </w:style>
  <w:style w:type="numbering" w:customStyle="1" w:styleId="1111430">
    <w:name w:val="無清單111143"/>
    <w:next w:val="NoList"/>
    <w:uiPriority w:val="99"/>
    <w:semiHidden/>
    <w:unhideWhenUsed/>
    <w:rsid w:val="007F1980"/>
  </w:style>
  <w:style w:type="numbering" w:customStyle="1" w:styleId="NoList543">
    <w:name w:val="No List543"/>
    <w:next w:val="NoList"/>
    <w:uiPriority w:val="99"/>
    <w:semiHidden/>
    <w:unhideWhenUsed/>
    <w:rsid w:val="007F1980"/>
  </w:style>
  <w:style w:type="table" w:customStyle="1" w:styleId="TableGrid635">
    <w:name w:val="Table Grid63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F1980"/>
  </w:style>
  <w:style w:type="numbering" w:customStyle="1" w:styleId="12431">
    <w:name w:val="リストなし1243"/>
    <w:next w:val="NoList"/>
    <w:uiPriority w:val="99"/>
    <w:semiHidden/>
    <w:unhideWhenUsed/>
    <w:rsid w:val="007F1980"/>
  </w:style>
  <w:style w:type="table" w:customStyle="1" w:styleId="TableGrid1235">
    <w:name w:val="Table Grid123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F1980"/>
  </w:style>
  <w:style w:type="table" w:customStyle="1" w:styleId="3235">
    <w:name w:val="网格型3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F1980"/>
  </w:style>
  <w:style w:type="numbering" w:customStyle="1" w:styleId="NoList3243">
    <w:name w:val="No List3243"/>
    <w:next w:val="NoList"/>
    <w:uiPriority w:val="99"/>
    <w:semiHidden/>
    <w:rsid w:val="007F1980"/>
  </w:style>
  <w:style w:type="table" w:customStyle="1" w:styleId="TableGrid4235">
    <w:name w:val="Table Grid423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F1980"/>
  </w:style>
  <w:style w:type="numbering" w:customStyle="1" w:styleId="13430">
    <w:name w:val="無清單1343"/>
    <w:next w:val="NoList"/>
    <w:uiPriority w:val="99"/>
    <w:semiHidden/>
    <w:unhideWhenUsed/>
    <w:rsid w:val="007F1980"/>
  </w:style>
  <w:style w:type="numbering" w:customStyle="1" w:styleId="112430">
    <w:name w:val="無清單11243"/>
    <w:next w:val="NoList"/>
    <w:uiPriority w:val="99"/>
    <w:semiHidden/>
    <w:unhideWhenUsed/>
    <w:rsid w:val="007F1980"/>
  </w:style>
  <w:style w:type="table" w:customStyle="1" w:styleId="12350">
    <w:name w:val="表格格線123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F1980"/>
  </w:style>
  <w:style w:type="numbering" w:customStyle="1" w:styleId="NoList12233">
    <w:name w:val="No List12233"/>
    <w:next w:val="NoList"/>
    <w:uiPriority w:val="99"/>
    <w:semiHidden/>
    <w:unhideWhenUsed/>
    <w:rsid w:val="007F1980"/>
  </w:style>
  <w:style w:type="numbering" w:customStyle="1" w:styleId="112331">
    <w:name w:val="リストなし11233"/>
    <w:next w:val="NoList"/>
    <w:uiPriority w:val="99"/>
    <w:semiHidden/>
    <w:unhideWhenUsed/>
    <w:rsid w:val="007F1980"/>
  </w:style>
  <w:style w:type="numbering" w:customStyle="1" w:styleId="112332">
    <w:name w:val="无列表11233"/>
    <w:next w:val="NoList"/>
    <w:semiHidden/>
    <w:rsid w:val="007F1980"/>
  </w:style>
  <w:style w:type="numbering" w:customStyle="1" w:styleId="NoList21233">
    <w:name w:val="No List21233"/>
    <w:next w:val="NoList"/>
    <w:semiHidden/>
    <w:rsid w:val="007F1980"/>
  </w:style>
  <w:style w:type="numbering" w:customStyle="1" w:styleId="NoList31233">
    <w:name w:val="No List31233"/>
    <w:next w:val="NoList"/>
    <w:uiPriority w:val="99"/>
    <w:semiHidden/>
    <w:rsid w:val="007F1980"/>
  </w:style>
  <w:style w:type="numbering" w:customStyle="1" w:styleId="NoList111243">
    <w:name w:val="No List111243"/>
    <w:next w:val="NoList"/>
    <w:uiPriority w:val="99"/>
    <w:semiHidden/>
    <w:unhideWhenUsed/>
    <w:rsid w:val="007F1980"/>
  </w:style>
  <w:style w:type="numbering" w:customStyle="1" w:styleId="122330">
    <w:name w:val="無清單12233"/>
    <w:next w:val="NoList"/>
    <w:uiPriority w:val="99"/>
    <w:semiHidden/>
    <w:unhideWhenUsed/>
    <w:rsid w:val="007F1980"/>
  </w:style>
  <w:style w:type="numbering" w:customStyle="1" w:styleId="1112330">
    <w:name w:val="無清單111233"/>
    <w:next w:val="NoList"/>
    <w:uiPriority w:val="99"/>
    <w:semiHidden/>
    <w:unhideWhenUsed/>
    <w:rsid w:val="007F1980"/>
  </w:style>
  <w:style w:type="numbering" w:customStyle="1" w:styleId="NoList622">
    <w:name w:val="No List622"/>
    <w:next w:val="NoList"/>
    <w:uiPriority w:val="99"/>
    <w:semiHidden/>
    <w:unhideWhenUsed/>
    <w:rsid w:val="007F1980"/>
  </w:style>
  <w:style w:type="numbering" w:customStyle="1" w:styleId="NoList1422">
    <w:name w:val="No List1422"/>
    <w:next w:val="NoList"/>
    <w:uiPriority w:val="99"/>
    <w:semiHidden/>
    <w:unhideWhenUsed/>
    <w:rsid w:val="007F1980"/>
  </w:style>
  <w:style w:type="numbering" w:customStyle="1" w:styleId="13222">
    <w:name w:val="リストなし1322"/>
    <w:next w:val="NoList"/>
    <w:uiPriority w:val="99"/>
    <w:semiHidden/>
    <w:unhideWhenUsed/>
    <w:rsid w:val="007F1980"/>
  </w:style>
  <w:style w:type="table" w:customStyle="1" w:styleId="TableGrid1313">
    <w:name w:val="Table Grid1313"/>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F1980"/>
  </w:style>
  <w:style w:type="table" w:customStyle="1" w:styleId="3313">
    <w:name w:val="网格型3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F1980"/>
  </w:style>
  <w:style w:type="numbering" w:customStyle="1" w:styleId="NoList3322">
    <w:name w:val="No List3322"/>
    <w:next w:val="NoList"/>
    <w:uiPriority w:val="99"/>
    <w:semiHidden/>
    <w:rsid w:val="007F1980"/>
  </w:style>
  <w:style w:type="table" w:customStyle="1" w:styleId="TableGrid4313">
    <w:name w:val="Table Grid43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F1980"/>
  </w:style>
  <w:style w:type="numbering" w:customStyle="1" w:styleId="14220">
    <w:name w:val="無清單1422"/>
    <w:next w:val="NoList"/>
    <w:uiPriority w:val="99"/>
    <w:semiHidden/>
    <w:unhideWhenUsed/>
    <w:rsid w:val="007F1980"/>
  </w:style>
  <w:style w:type="numbering" w:customStyle="1" w:styleId="113220">
    <w:name w:val="無清單11322"/>
    <w:next w:val="NoList"/>
    <w:uiPriority w:val="99"/>
    <w:semiHidden/>
    <w:unhideWhenUsed/>
    <w:rsid w:val="007F1980"/>
  </w:style>
  <w:style w:type="table" w:customStyle="1" w:styleId="13133">
    <w:name w:val="表格格線13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F1980"/>
  </w:style>
  <w:style w:type="numbering" w:customStyle="1" w:styleId="NoList12322">
    <w:name w:val="No List12322"/>
    <w:next w:val="NoList"/>
    <w:uiPriority w:val="99"/>
    <w:semiHidden/>
    <w:unhideWhenUsed/>
    <w:rsid w:val="007F1980"/>
  </w:style>
  <w:style w:type="numbering" w:customStyle="1" w:styleId="113221">
    <w:name w:val="リストなし11322"/>
    <w:next w:val="NoList"/>
    <w:uiPriority w:val="99"/>
    <w:semiHidden/>
    <w:unhideWhenUsed/>
    <w:rsid w:val="007F1980"/>
  </w:style>
  <w:style w:type="numbering" w:customStyle="1" w:styleId="113222">
    <w:name w:val="无列表11322"/>
    <w:next w:val="NoList"/>
    <w:semiHidden/>
    <w:rsid w:val="007F1980"/>
  </w:style>
  <w:style w:type="numbering" w:customStyle="1" w:styleId="NoList21322">
    <w:name w:val="No List21322"/>
    <w:next w:val="NoList"/>
    <w:semiHidden/>
    <w:rsid w:val="007F1980"/>
  </w:style>
  <w:style w:type="numbering" w:customStyle="1" w:styleId="NoList31322">
    <w:name w:val="No List31322"/>
    <w:next w:val="NoList"/>
    <w:uiPriority w:val="99"/>
    <w:semiHidden/>
    <w:rsid w:val="007F1980"/>
  </w:style>
  <w:style w:type="numbering" w:customStyle="1" w:styleId="NoList111322">
    <w:name w:val="No List111322"/>
    <w:next w:val="NoList"/>
    <w:uiPriority w:val="99"/>
    <w:semiHidden/>
    <w:unhideWhenUsed/>
    <w:rsid w:val="007F1980"/>
  </w:style>
  <w:style w:type="numbering" w:customStyle="1" w:styleId="123220">
    <w:name w:val="無清單12322"/>
    <w:next w:val="NoList"/>
    <w:uiPriority w:val="99"/>
    <w:semiHidden/>
    <w:unhideWhenUsed/>
    <w:rsid w:val="007F1980"/>
  </w:style>
  <w:style w:type="numbering" w:customStyle="1" w:styleId="1113220">
    <w:name w:val="無清單111322"/>
    <w:next w:val="NoList"/>
    <w:uiPriority w:val="99"/>
    <w:semiHidden/>
    <w:unhideWhenUsed/>
    <w:rsid w:val="007F1980"/>
  </w:style>
  <w:style w:type="numbering" w:customStyle="1" w:styleId="NoList4123">
    <w:name w:val="No List4123"/>
    <w:next w:val="NoList"/>
    <w:uiPriority w:val="99"/>
    <w:semiHidden/>
    <w:unhideWhenUsed/>
    <w:rsid w:val="007F1980"/>
  </w:style>
  <w:style w:type="table" w:customStyle="1" w:styleId="TableGrid5113">
    <w:name w:val="Table Grid51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F1980"/>
  </w:style>
  <w:style w:type="numbering" w:customStyle="1" w:styleId="1111231">
    <w:name w:val="リストなし111123"/>
    <w:next w:val="NoList"/>
    <w:uiPriority w:val="99"/>
    <w:semiHidden/>
    <w:unhideWhenUsed/>
    <w:rsid w:val="007F1980"/>
  </w:style>
  <w:style w:type="numbering" w:customStyle="1" w:styleId="1111232">
    <w:name w:val="无列表111123"/>
    <w:next w:val="NoList"/>
    <w:semiHidden/>
    <w:rsid w:val="007F1980"/>
  </w:style>
  <w:style w:type="numbering" w:customStyle="1" w:styleId="NoList211123">
    <w:name w:val="No List211123"/>
    <w:next w:val="NoList"/>
    <w:semiHidden/>
    <w:rsid w:val="007F1980"/>
  </w:style>
  <w:style w:type="numbering" w:customStyle="1" w:styleId="NoList311123">
    <w:name w:val="No List311123"/>
    <w:next w:val="NoList"/>
    <w:uiPriority w:val="99"/>
    <w:semiHidden/>
    <w:rsid w:val="007F1980"/>
  </w:style>
  <w:style w:type="numbering" w:customStyle="1" w:styleId="NoList1111123">
    <w:name w:val="No List1111123"/>
    <w:next w:val="NoList"/>
    <w:uiPriority w:val="99"/>
    <w:semiHidden/>
    <w:unhideWhenUsed/>
    <w:rsid w:val="007F1980"/>
  </w:style>
  <w:style w:type="numbering" w:customStyle="1" w:styleId="1211230">
    <w:name w:val="無清單121123"/>
    <w:next w:val="NoList"/>
    <w:uiPriority w:val="99"/>
    <w:semiHidden/>
    <w:unhideWhenUsed/>
    <w:rsid w:val="007F1980"/>
  </w:style>
  <w:style w:type="numbering" w:customStyle="1" w:styleId="1111123">
    <w:name w:val="無清單1111123"/>
    <w:next w:val="NoList"/>
    <w:uiPriority w:val="99"/>
    <w:semiHidden/>
    <w:unhideWhenUsed/>
    <w:rsid w:val="007F1980"/>
  </w:style>
  <w:style w:type="numbering" w:customStyle="1" w:styleId="NoList5122">
    <w:name w:val="No List5122"/>
    <w:next w:val="NoList"/>
    <w:uiPriority w:val="99"/>
    <w:semiHidden/>
    <w:unhideWhenUsed/>
    <w:rsid w:val="007F1980"/>
  </w:style>
  <w:style w:type="table" w:customStyle="1" w:styleId="TableGrid6113">
    <w:name w:val="Table Grid61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F1980"/>
  </w:style>
  <w:style w:type="numbering" w:customStyle="1" w:styleId="121231">
    <w:name w:val="リストなし12123"/>
    <w:next w:val="NoList"/>
    <w:uiPriority w:val="99"/>
    <w:semiHidden/>
    <w:unhideWhenUsed/>
    <w:rsid w:val="007F1980"/>
  </w:style>
  <w:style w:type="table" w:customStyle="1" w:styleId="TableGrid12113">
    <w:name w:val="Table Grid121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F1980"/>
  </w:style>
  <w:style w:type="table" w:customStyle="1" w:styleId="32113">
    <w:name w:val="网格型3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F1980"/>
  </w:style>
  <w:style w:type="numbering" w:customStyle="1" w:styleId="NoList32123">
    <w:name w:val="No List32123"/>
    <w:next w:val="NoList"/>
    <w:uiPriority w:val="99"/>
    <w:semiHidden/>
    <w:rsid w:val="007F1980"/>
  </w:style>
  <w:style w:type="table" w:customStyle="1" w:styleId="TableGrid42113">
    <w:name w:val="Table Grid421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F1980"/>
  </w:style>
  <w:style w:type="numbering" w:customStyle="1" w:styleId="131230">
    <w:name w:val="無清單13123"/>
    <w:next w:val="NoList"/>
    <w:uiPriority w:val="99"/>
    <w:semiHidden/>
    <w:unhideWhenUsed/>
    <w:rsid w:val="007F1980"/>
  </w:style>
  <w:style w:type="numbering" w:customStyle="1" w:styleId="1121230">
    <w:name w:val="無清單112123"/>
    <w:next w:val="NoList"/>
    <w:uiPriority w:val="99"/>
    <w:semiHidden/>
    <w:unhideWhenUsed/>
    <w:rsid w:val="007F1980"/>
  </w:style>
  <w:style w:type="table" w:customStyle="1" w:styleId="121133">
    <w:name w:val="表格格線12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F1980"/>
  </w:style>
  <w:style w:type="numbering" w:customStyle="1" w:styleId="NoList122123">
    <w:name w:val="No List122123"/>
    <w:next w:val="NoList"/>
    <w:uiPriority w:val="99"/>
    <w:semiHidden/>
    <w:unhideWhenUsed/>
    <w:rsid w:val="007F1980"/>
  </w:style>
  <w:style w:type="numbering" w:customStyle="1" w:styleId="1121231">
    <w:name w:val="リストなし112123"/>
    <w:next w:val="NoList"/>
    <w:uiPriority w:val="99"/>
    <w:semiHidden/>
    <w:unhideWhenUsed/>
    <w:rsid w:val="007F1980"/>
  </w:style>
  <w:style w:type="numbering" w:customStyle="1" w:styleId="1121232">
    <w:name w:val="无列表112123"/>
    <w:next w:val="NoList"/>
    <w:semiHidden/>
    <w:rsid w:val="007F1980"/>
  </w:style>
  <w:style w:type="numbering" w:customStyle="1" w:styleId="NoList212123">
    <w:name w:val="No List212123"/>
    <w:next w:val="NoList"/>
    <w:semiHidden/>
    <w:rsid w:val="007F1980"/>
  </w:style>
  <w:style w:type="numbering" w:customStyle="1" w:styleId="NoList312123">
    <w:name w:val="No List312123"/>
    <w:next w:val="NoList"/>
    <w:uiPriority w:val="99"/>
    <w:semiHidden/>
    <w:rsid w:val="007F1980"/>
  </w:style>
  <w:style w:type="numbering" w:customStyle="1" w:styleId="NoList1112123">
    <w:name w:val="No List1112123"/>
    <w:next w:val="NoList"/>
    <w:uiPriority w:val="99"/>
    <w:semiHidden/>
    <w:unhideWhenUsed/>
    <w:rsid w:val="007F1980"/>
  </w:style>
  <w:style w:type="numbering" w:customStyle="1" w:styleId="1221230">
    <w:name w:val="無清單122123"/>
    <w:next w:val="NoList"/>
    <w:uiPriority w:val="99"/>
    <w:semiHidden/>
    <w:unhideWhenUsed/>
    <w:rsid w:val="007F1980"/>
  </w:style>
  <w:style w:type="numbering" w:customStyle="1" w:styleId="1112123">
    <w:name w:val="無清單1112123"/>
    <w:next w:val="NoList"/>
    <w:uiPriority w:val="99"/>
    <w:semiHidden/>
    <w:unhideWhenUsed/>
    <w:rsid w:val="007F1980"/>
  </w:style>
  <w:style w:type="table" w:customStyle="1" w:styleId="1154">
    <w:name w:val="网格型11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F1980"/>
  </w:style>
  <w:style w:type="table" w:customStyle="1" w:styleId="2151">
    <w:name w:val="网格型21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F1980"/>
  </w:style>
  <w:style w:type="numbering" w:customStyle="1" w:styleId="NoList113112">
    <w:name w:val="No List113112"/>
    <w:next w:val="NoList"/>
    <w:uiPriority w:val="99"/>
    <w:semiHidden/>
    <w:unhideWhenUsed/>
    <w:rsid w:val="007F1980"/>
  </w:style>
  <w:style w:type="numbering" w:customStyle="1" w:styleId="NoList41113">
    <w:name w:val="No List41113"/>
    <w:next w:val="NoList"/>
    <w:uiPriority w:val="99"/>
    <w:semiHidden/>
    <w:unhideWhenUsed/>
    <w:rsid w:val="007F1980"/>
  </w:style>
  <w:style w:type="table" w:customStyle="1" w:styleId="TableGrid11215">
    <w:name w:val="Table Grid1121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F1980"/>
  </w:style>
  <w:style w:type="numbering" w:customStyle="1" w:styleId="NoList1211114">
    <w:name w:val="No List1211114"/>
    <w:next w:val="NoList"/>
    <w:uiPriority w:val="99"/>
    <w:semiHidden/>
    <w:unhideWhenUsed/>
    <w:rsid w:val="007F1980"/>
  </w:style>
  <w:style w:type="numbering" w:customStyle="1" w:styleId="11111140">
    <w:name w:val="リストなし1111114"/>
    <w:next w:val="NoList"/>
    <w:uiPriority w:val="99"/>
    <w:semiHidden/>
    <w:unhideWhenUsed/>
    <w:rsid w:val="007F1980"/>
  </w:style>
  <w:style w:type="numbering" w:customStyle="1" w:styleId="11111141">
    <w:name w:val="无列表1111114"/>
    <w:next w:val="NoList"/>
    <w:semiHidden/>
    <w:rsid w:val="007F1980"/>
  </w:style>
  <w:style w:type="numbering" w:customStyle="1" w:styleId="NoList2111114">
    <w:name w:val="No List2111114"/>
    <w:next w:val="NoList"/>
    <w:semiHidden/>
    <w:rsid w:val="007F1980"/>
  </w:style>
  <w:style w:type="numbering" w:customStyle="1" w:styleId="NoList3111114">
    <w:name w:val="No List3111114"/>
    <w:next w:val="NoList"/>
    <w:uiPriority w:val="99"/>
    <w:semiHidden/>
    <w:rsid w:val="007F1980"/>
  </w:style>
  <w:style w:type="numbering" w:customStyle="1" w:styleId="NoList11111114">
    <w:name w:val="No List11111114"/>
    <w:next w:val="NoList"/>
    <w:uiPriority w:val="99"/>
    <w:semiHidden/>
    <w:unhideWhenUsed/>
    <w:rsid w:val="007F1980"/>
  </w:style>
  <w:style w:type="numbering" w:customStyle="1" w:styleId="1211114">
    <w:name w:val="無清單1211114"/>
    <w:next w:val="NoList"/>
    <w:uiPriority w:val="99"/>
    <w:semiHidden/>
    <w:unhideWhenUsed/>
    <w:rsid w:val="007F1980"/>
  </w:style>
  <w:style w:type="numbering" w:customStyle="1" w:styleId="11111114">
    <w:name w:val="無清單11111114"/>
    <w:next w:val="NoList"/>
    <w:uiPriority w:val="99"/>
    <w:semiHidden/>
    <w:unhideWhenUsed/>
    <w:rsid w:val="007F1980"/>
  </w:style>
  <w:style w:type="numbering" w:customStyle="1" w:styleId="NoList131113">
    <w:name w:val="No List131113"/>
    <w:next w:val="NoList"/>
    <w:uiPriority w:val="99"/>
    <w:semiHidden/>
    <w:unhideWhenUsed/>
    <w:rsid w:val="007F1980"/>
  </w:style>
  <w:style w:type="numbering" w:customStyle="1" w:styleId="1211131">
    <w:name w:val="リストなし121113"/>
    <w:next w:val="NoList"/>
    <w:uiPriority w:val="99"/>
    <w:semiHidden/>
    <w:unhideWhenUsed/>
    <w:rsid w:val="007F1980"/>
  </w:style>
  <w:style w:type="numbering" w:customStyle="1" w:styleId="1211141">
    <w:name w:val="无列表121114"/>
    <w:next w:val="NoList"/>
    <w:semiHidden/>
    <w:rsid w:val="007F1980"/>
  </w:style>
  <w:style w:type="numbering" w:customStyle="1" w:styleId="NoList221113">
    <w:name w:val="No List221113"/>
    <w:next w:val="NoList"/>
    <w:semiHidden/>
    <w:rsid w:val="007F1980"/>
  </w:style>
  <w:style w:type="numbering" w:customStyle="1" w:styleId="NoList321113">
    <w:name w:val="No List321113"/>
    <w:next w:val="NoList"/>
    <w:uiPriority w:val="99"/>
    <w:semiHidden/>
    <w:rsid w:val="007F1980"/>
  </w:style>
  <w:style w:type="numbering" w:customStyle="1" w:styleId="NoList1121113">
    <w:name w:val="No List1121113"/>
    <w:next w:val="NoList"/>
    <w:uiPriority w:val="99"/>
    <w:semiHidden/>
    <w:unhideWhenUsed/>
    <w:rsid w:val="007F1980"/>
  </w:style>
  <w:style w:type="numbering" w:customStyle="1" w:styleId="1311130">
    <w:name w:val="無清單131113"/>
    <w:next w:val="NoList"/>
    <w:uiPriority w:val="99"/>
    <w:semiHidden/>
    <w:unhideWhenUsed/>
    <w:rsid w:val="007F1980"/>
  </w:style>
  <w:style w:type="numbering" w:customStyle="1" w:styleId="1121113">
    <w:name w:val="無清單1121113"/>
    <w:next w:val="NoList"/>
    <w:uiPriority w:val="99"/>
    <w:semiHidden/>
    <w:unhideWhenUsed/>
    <w:rsid w:val="007F1980"/>
  </w:style>
  <w:style w:type="numbering" w:customStyle="1" w:styleId="211114">
    <w:name w:val="无列表211114"/>
    <w:next w:val="NoList"/>
    <w:uiPriority w:val="99"/>
    <w:semiHidden/>
    <w:unhideWhenUsed/>
    <w:rsid w:val="007F1980"/>
  </w:style>
  <w:style w:type="numbering" w:customStyle="1" w:styleId="NoList1221113">
    <w:name w:val="No List1221113"/>
    <w:next w:val="NoList"/>
    <w:uiPriority w:val="99"/>
    <w:semiHidden/>
    <w:unhideWhenUsed/>
    <w:rsid w:val="007F1980"/>
  </w:style>
  <w:style w:type="numbering" w:customStyle="1" w:styleId="11211130">
    <w:name w:val="リストなし1121113"/>
    <w:next w:val="NoList"/>
    <w:uiPriority w:val="99"/>
    <w:semiHidden/>
    <w:unhideWhenUsed/>
    <w:rsid w:val="007F1980"/>
  </w:style>
  <w:style w:type="numbering" w:customStyle="1" w:styleId="11211131">
    <w:name w:val="无列表1121113"/>
    <w:next w:val="NoList"/>
    <w:semiHidden/>
    <w:rsid w:val="007F1980"/>
  </w:style>
  <w:style w:type="numbering" w:customStyle="1" w:styleId="NoList2121113">
    <w:name w:val="No List2121113"/>
    <w:next w:val="NoList"/>
    <w:semiHidden/>
    <w:rsid w:val="007F1980"/>
  </w:style>
  <w:style w:type="numbering" w:customStyle="1" w:styleId="NoList3121113">
    <w:name w:val="No List3121113"/>
    <w:next w:val="NoList"/>
    <w:uiPriority w:val="99"/>
    <w:semiHidden/>
    <w:rsid w:val="007F1980"/>
  </w:style>
  <w:style w:type="numbering" w:customStyle="1" w:styleId="NoList11121113">
    <w:name w:val="No List11121113"/>
    <w:next w:val="NoList"/>
    <w:uiPriority w:val="99"/>
    <w:semiHidden/>
    <w:unhideWhenUsed/>
    <w:rsid w:val="007F1980"/>
  </w:style>
  <w:style w:type="numbering" w:customStyle="1" w:styleId="1221113">
    <w:name w:val="無清單1221113"/>
    <w:next w:val="NoList"/>
    <w:uiPriority w:val="99"/>
    <w:semiHidden/>
    <w:unhideWhenUsed/>
    <w:rsid w:val="007F1980"/>
  </w:style>
  <w:style w:type="numbering" w:customStyle="1" w:styleId="11121113">
    <w:name w:val="無清單11121113"/>
    <w:next w:val="NoList"/>
    <w:uiPriority w:val="99"/>
    <w:semiHidden/>
    <w:unhideWhenUsed/>
    <w:rsid w:val="007F1980"/>
  </w:style>
  <w:style w:type="numbering" w:customStyle="1" w:styleId="NoList51112">
    <w:name w:val="No List51112"/>
    <w:next w:val="NoList"/>
    <w:uiPriority w:val="99"/>
    <w:semiHidden/>
    <w:unhideWhenUsed/>
    <w:rsid w:val="007F1980"/>
  </w:style>
  <w:style w:type="numbering" w:customStyle="1" w:styleId="NoList6112">
    <w:name w:val="No List6112"/>
    <w:next w:val="NoList"/>
    <w:uiPriority w:val="99"/>
    <w:semiHidden/>
    <w:unhideWhenUsed/>
    <w:rsid w:val="007F1980"/>
  </w:style>
  <w:style w:type="numbering" w:customStyle="1" w:styleId="NoList14112">
    <w:name w:val="No List14112"/>
    <w:next w:val="NoList"/>
    <w:uiPriority w:val="99"/>
    <w:semiHidden/>
    <w:unhideWhenUsed/>
    <w:rsid w:val="007F1980"/>
  </w:style>
  <w:style w:type="numbering" w:customStyle="1" w:styleId="131122">
    <w:name w:val="リストなし13112"/>
    <w:next w:val="NoList"/>
    <w:uiPriority w:val="99"/>
    <w:semiHidden/>
    <w:unhideWhenUsed/>
    <w:rsid w:val="007F1980"/>
  </w:style>
  <w:style w:type="numbering" w:customStyle="1" w:styleId="NoList23112">
    <w:name w:val="No List23112"/>
    <w:next w:val="NoList"/>
    <w:semiHidden/>
    <w:rsid w:val="007F1980"/>
  </w:style>
  <w:style w:type="numbering" w:customStyle="1" w:styleId="NoList33112">
    <w:name w:val="No List33112"/>
    <w:next w:val="NoList"/>
    <w:uiPriority w:val="99"/>
    <w:semiHidden/>
    <w:rsid w:val="007F1980"/>
  </w:style>
  <w:style w:type="numbering" w:customStyle="1" w:styleId="NoList11412">
    <w:name w:val="No List11412"/>
    <w:next w:val="NoList"/>
    <w:uiPriority w:val="99"/>
    <w:semiHidden/>
    <w:unhideWhenUsed/>
    <w:rsid w:val="007F1980"/>
  </w:style>
  <w:style w:type="numbering" w:customStyle="1" w:styleId="141120">
    <w:name w:val="無清單14112"/>
    <w:next w:val="NoList"/>
    <w:uiPriority w:val="99"/>
    <w:semiHidden/>
    <w:unhideWhenUsed/>
    <w:rsid w:val="007F1980"/>
  </w:style>
  <w:style w:type="numbering" w:customStyle="1" w:styleId="1131120">
    <w:name w:val="無清單113112"/>
    <w:next w:val="NoList"/>
    <w:uiPriority w:val="99"/>
    <w:semiHidden/>
    <w:unhideWhenUsed/>
    <w:rsid w:val="007F1980"/>
  </w:style>
  <w:style w:type="numbering" w:customStyle="1" w:styleId="NoList4212">
    <w:name w:val="No List4212"/>
    <w:next w:val="NoList"/>
    <w:uiPriority w:val="99"/>
    <w:semiHidden/>
    <w:unhideWhenUsed/>
    <w:rsid w:val="007F1980"/>
  </w:style>
  <w:style w:type="numbering" w:customStyle="1" w:styleId="NoList123112">
    <w:name w:val="No List123112"/>
    <w:next w:val="NoList"/>
    <w:uiPriority w:val="99"/>
    <w:semiHidden/>
    <w:unhideWhenUsed/>
    <w:rsid w:val="007F1980"/>
  </w:style>
  <w:style w:type="numbering" w:customStyle="1" w:styleId="1131121">
    <w:name w:val="リストなし113112"/>
    <w:next w:val="NoList"/>
    <w:uiPriority w:val="99"/>
    <w:semiHidden/>
    <w:unhideWhenUsed/>
    <w:rsid w:val="007F1980"/>
  </w:style>
  <w:style w:type="numbering" w:customStyle="1" w:styleId="1131122">
    <w:name w:val="无列表113112"/>
    <w:next w:val="NoList"/>
    <w:semiHidden/>
    <w:rsid w:val="007F1980"/>
  </w:style>
  <w:style w:type="numbering" w:customStyle="1" w:styleId="NoList213112">
    <w:name w:val="No List213112"/>
    <w:next w:val="NoList"/>
    <w:semiHidden/>
    <w:rsid w:val="007F1980"/>
  </w:style>
  <w:style w:type="numbering" w:customStyle="1" w:styleId="NoList313112">
    <w:name w:val="No List313112"/>
    <w:next w:val="NoList"/>
    <w:uiPriority w:val="99"/>
    <w:semiHidden/>
    <w:rsid w:val="007F1980"/>
  </w:style>
  <w:style w:type="numbering" w:customStyle="1" w:styleId="NoList1113112">
    <w:name w:val="No List1113112"/>
    <w:next w:val="NoList"/>
    <w:uiPriority w:val="99"/>
    <w:semiHidden/>
    <w:unhideWhenUsed/>
    <w:rsid w:val="007F1980"/>
  </w:style>
  <w:style w:type="numbering" w:customStyle="1" w:styleId="1231120">
    <w:name w:val="無清單123112"/>
    <w:next w:val="NoList"/>
    <w:uiPriority w:val="99"/>
    <w:semiHidden/>
    <w:unhideWhenUsed/>
    <w:rsid w:val="007F1980"/>
  </w:style>
  <w:style w:type="numbering" w:customStyle="1" w:styleId="11131120">
    <w:name w:val="無清單1113112"/>
    <w:next w:val="NoList"/>
    <w:uiPriority w:val="99"/>
    <w:semiHidden/>
    <w:unhideWhenUsed/>
    <w:rsid w:val="007F1980"/>
  </w:style>
  <w:style w:type="numbering" w:customStyle="1" w:styleId="NoList121212">
    <w:name w:val="No List121212"/>
    <w:next w:val="NoList"/>
    <w:uiPriority w:val="99"/>
    <w:semiHidden/>
    <w:unhideWhenUsed/>
    <w:rsid w:val="007F1980"/>
  </w:style>
  <w:style w:type="numbering" w:customStyle="1" w:styleId="1112120">
    <w:name w:val="リストなし111212"/>
    <w:next w:val="NoList"/>
    <w:uiPriority w:val="99"/>
    <w:semiHidden/>
    <w:unhideWhenUsed/>
    <w:rsid w:val="007F1980"/>
  </w:style>
  <w:style w:type="numbering" w:customStyle="1" w:styleId="1112124">
    <w:name w:val="无列表111212"/>
    <w:next w:val="NoList"/>
    <w:semiHidden/>
    <w:rsid w:val="007F1980"/>
  </w:style>
  <w:style w:type="numbering" w:customStyle="1" w:styleId="NoList211212">
    <w:name w:val="No List211212"/>
    <w:next w:val="NoList"/>
    <w:semiHidden/>
    <w:rsid w:val="007F1980"/>
  </w:style>
  <w:style w:type="numbering" w:customStyle="1" w:styleId="NoList311212">
    <w:name w:val="No List311212"/>
    <w:next w:val="NoList"/>
    <w:uiPriority w:val="99"/>
    <w:semiHidden/>
    <w:rsid w:val="007F1980"/>
  </w:style>
  <w:style w:type="numbering" w:customStyle="1" w:styleId="NoList1111212">
    <w:name w:val="No List1111212"/>
    <w:next w:val="NoList"/>
    <w:uiPriority w:val="99"/>
    <w:semiHidden/>
    <w:unhideWhenUsed/>
    <w:rsid w:val="007F1980"/>
  </w:style>
  <w:style w:type="numbering" w:customStyle="1" w:styleId="1212120">
    <w:name w:val="無清單121212"/>
    <w:next w:val="NoList"/>
    <w:uiPriority w:val="99"/>
    <w:semiHidden/>
    <w:unhideWhenUsed/>
    <w:rsid w:val="007F1980"/>
  </w:style>
  <w:style w:type="numbering" w:customStyle="1" w:styleId="11112120">
    <w:name w:val="無清單1111212"/>
    <w:next w:val="NoList"/>
    <w:uiPriority w:val="99"/>
    <w:semiHidden/>
    <w:unhideWhenUsed/>
    <w:rsid w:val="007F1980"/>
  </w:style>
  <w:style w:type="numbering" w:customStyle="1" w:styleId="NoList5212">
    <w:name w:val="No List5212"/>
    <w:next w:val="NoList"/>
    <w:uiPriority w:val="99"/>
    <w:semiHidden/>
    <w:unhideWhenUsed/>
    <w:rsid w:val="007F1980"/>
  </w:style>
  <w:style w:type="numbering" w:customStyle="1" w:styleId="NoList13212">
    <w:name w:val="No List13212"/>
    <w:next w:val="NoList"/>
    <w:uiPriority w:val="99"/>
    <w:semiHidden/>
    <w:unhideWhenUsed/>
    <w:rsid w:val="007F1980"/>
  </w:style>
  <w:style w:type="numbering" w:customStyle="1" w:styleId="122124">
    <w:name w:val="リストなし12212"/>
    <w:next w:val="NoList"/>
    <w:uiPriority w:val="99"/>
    <w:semiHidden/>
    <w:unhideWhenUsed/>
    <w:rsid w:val="007F1980"/>
  </w:style>
  <w:style w:type="numbering" w:customStyle="1" w:styleId="122131">
    <w:name w:val="无列表12213"/>
    <w:next w:val="NoList"/>
    <w:semiHidden/>
    <w:rsid w:val="007F1980"/>
  </w:style>
  <w:style w:type="numbering" w:customStyle="1" w:styleId="NoList22212">
    <w:name w:val="No List22212"/>
    <w:next w:val="NoList"/>
    <w:semiHidden/>
    <w:rsid w:val="007F1980"/>
  </w:style>
  <w:style w:type="numbering" w:customStyle="1" w:styleId="NoList32212">
    <w:name w:val="No List32212"/>
    <w:next w:val="NoList"/>
    <w:uiPriority w:val="99"/>
    <w:semiHidden/>
    <w:rsid w:val="007F1980"/>
  </w:style>
  <w:style w:type="numbering" w:customStyle="1" w:styleId="NoList112212">
    <w:name w:val="No List112212"/>
    <w:next w:val="NoList"/>
    <w:uiPriority w:val="99"/>
    <w:semiHidden/>
    <w:unhideWhenUsed/>
    <w:rsid w:val="007F1980"/>
  </w:style>
  <w:style w:type="numbering" w:customStyle="1" w:styleId="132120">
    <w:name w:val="無清單13212"/>
    <w:next w:val="NoList"/>
    <w:uiPriority w:val="99"/>
    <w:semiHidden/>
    <w:unhideWhenUsed/>
    <w:rsid w:val="007F1980"/>
  </w:style>
  <w:style w:type="numbering" w:customStyle="1" w:styleId="1122120">
    <w:name w:val="無清單112212"/>
    <w:next w:val="NoList"/>
    <w:uiPriority w:val="99"/>
    <w:semiHidden/>
    <w:unhideWhenUsed/>
    <w:rsid w:val="007F1980"/>
  </w:style>
  <w:style w:type="numbering" w:customStyle="1" w:styleId="21212">
    <w:name w:val="无列表21212"/>
    <w:next w:val="NoList"/>
    <w:uiPriority w:val="99"/>
    <w:semiHidden/>
    <w:unhideWhenUsed/>
    <w:rsid w:val="007F1980"/>
  </w:style>
  <w:style w:type="numbering" w:customStyle="1" w:styleId="NoList1112212">
    <w:name w:val="No List1112212"/>
    <w:next w:val="NoList"/>
    <w:uiPriority w:val="99"/>
    <w:semiHidden/>
    <w:unhideWhenUsed/>
    <w:rsid w:val="007F1980"/>
  </w:style>
  <w:style w:type="numbering" w:customStyle="1" w:styleId="NoList712">
    <w:name w:val="No List712"/>
    <w:next w:val="NoList"/>
    <w:uiPriority w:val="99"/>
    <w:semiHidden/>
    <w:unhideWhenUsed/>
    <w:rsid w:val="007F1980"/>
  </w:style>
  <w:style w:type="table" w:customStyle="1" w:styleId="TableGrid813">
    <w:name w:val="Table Grid8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F1980"/>
  </w:style>
  <w:style w:type="numbering" w:customStyle="1" w:styleId="14122">
    <w:name w:val="リストなし1412"/>
    <w:next w:val="NoList"/>
    <w:uiPriority w:val="99"/>
    <w:semiHidden/>
    <w:unhideWhenUsed/>
    <w:rsid w:val="007F1980"/>
  </w:style>
  <w:style w:type="table" w:customStyle="1" w:styleId="TableGrid1413">
    <w:name w:val="Table Grid1413"/>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F1980"/>
  </w:style>
  <w:style w:type="table" w:customStyle="1" w:styleId="3413">
    <w:name w:val="网格型3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F1980"/>
  </w:style>
  <w:style w:type="numbering" w:customStyle="1" w:styleId="NoList3412">
    <w:name w:val="No List3412"/>
    <w:next w:val="NoList"/>
    <w:uiPriority w:val="99"/>
    <w:semiHidden/>
    <w:rsid w:val="007F1980"/>
  </w:style>
  <w:style w:type="table" w:customStyle="1" w:styleId="TableGrid4413">
    <w:name w:val="Table Grid44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F1980"/>
  </w:style>
  <w:style w:type="numbering" w:customStyle="1" w:styleId="15120">
    <w:name w:val="無清單1512"/>
    <w:next w:val="NoList"/>
    <w:uiPriority w:val="99"/>
    <w:semiHidden/>
    <w:unhideWhenUsed/>
    <w:rsid w:val="007F1980"/>
  </w:style>
  <w:style w:type="numbering" w:customStyle="1" w:styleId="114120">
    <w:name w:val="無清單11412"/>
    <w:next w:val="NoList"/>
    <w:uiPriority w:val="99"/>
    <w:semiHidden/>
    <w:unhideWhenUsed/>
    <w:rsid w:val="007F1980"/>
  </w:style>
  <w:style w:type="table" w:customStyle="1" w:styleId="14131">
    <w:name w:val="表格格線14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F1980"/>
  </w:style>
  <w:style w:type="table" w:customStyle="1" w:styleId="TableGrid5213">
    <w:name w:val="Table Grid52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F1980"/>
  </w:style>
  <w:style w:type="numbering" w:customStyle="1" w:styleId="114121">
    <w:name w:val="リストなし11412"/>
    <w:next w:val="NoList"/>
    <w:uiPriority w:val="99"/>
    <w:semiHidden/>
    <w:unhideWhenUsed/>
    <w:rsid w:val="007F1980"/>
  </w:style>
  <w:style w:type="table" w:customStyle="1" w:styleId="TableGrid11313">
    <w:name w:val="Table Grid113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F1980"/>
  </w:style>
  <w:style w:type="table" w:customStyle="1" w:styleId="31213">
    <w:name w:val="网格型3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F1980"/>
  </w:style>
  <w:style w:type="numbering" w:customStyle="1" w:styleId="NoList31412">
    <w:name w:val="No List31412"/>
    <w:next w:val="NoList"/>
    <w:uiPriority w:val="99"/>
    <w:semiHidden/>
    <w:rsid w:val="007F1980"/>
  </w:style>
  <w:style w:type="table" w:customStyle="1" w:styleId="TableGrid41213">
    <w:name w:val="Table Grid412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F1980"/>
  </w:style>
  <w:style w:type="numbering" w:customStyle="1" w:styleId="124120">
    <w:name w:val="無清單12412"/>
    <w:next w:val="NoList"/>
    <w:uiPriority w:val="99"/>
    <w:semiHidden/>
    <w:unhideWhenUsed/>
    <w:rsid w:val="007F1980"/>
  </w:style>
  <w:style w:type="numbering" w:customStyle="1" w:styleId="1114120">
    <w:name w:val="無清單111412"/>
    <w:next w:val="NoList"/>
    <w:uiPriority w:val="99"/>
    <w:semiHidden/>
    <w:unhideWhenUsed/>
    <w:rsid w:val="007F1980"/>
  </w:style>
  <w:style w:type="table" w:customStyle="1" w:styleId="112133">
    <w:name w:val="表格格線112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F1980"/>
  </w:style>
  <w:style w:type="numbering" w:customStyle="1" w:styleId="NoList121312">
    <w:name w:val="No List121312"/>
    <w:next w:val="NoList"/>
    <w:uiPriority w:val="99"/>
    <w:semiHidden/>
    <w:unhideWhenUsed/>
    <w:rsid w:val="007F1980"/>
  </w:style>
  <w:style w:type="numbering" w:customStyle="1" w:styleId="1113121">
    <w:name w:val="リストなし111312"/>
    <w:next w:val="NoList"/>
    <w:uiPriority w:val="99"/>
    <w:semiHidden/>
    <w:unhideWhenUsed/>
    <w:rsid w:val="007F1980"/>
  </w:style>
  <w:style w:type="numbering" w:customStyle="1" w:styleId="1113122">
    <w:name w:val="无列表111312"/>
    <w:next w:val="NoList"/>
    <w:semiHidden/>
    <w:rsid w:val="007F1980"/>
  </w:style>
  <w:style w:type="numbering" w:customStyle="1" w:styleId="NoList211312">
    <w:name w:val="No List211312"/>
    <w:next w:val="NoList"/>
    <w:semiHidden/>
    <w:rsid w:val="007F1980"/>
  </w:style>
  <w:style w:type="numbering" w:customStyle="1" w:styleId="NoList311312">
    <w:name w:val="No List311312"/>
    <w:next w:val="NoList"/>
    <w:uiPriority w:val="99"/>
    <w:semiHidden/>
    <w:rsid w:val="007F1980"/>
  </w:style>
  <w:style w:type="numbering" w:customStyle="1" w:styleId="NoList1111312">
    <w:name w:val="No List1111312"/>
    <w:next w:val="NoList"/>
    <w:uiPriority w:val="99"/>
    <w:semiHidden/>
    <w:unhideWhenUsed/>
    <w:rsid w:val="007F1980"/>
  </w:style>
  <w:style w:type="numbering" w:customStyle="1" w:styleId="121312">
    <w:name w:val="無清單121312"/>
    <w:next w:val="NoList"/>
    <w:uiPriority w:val="99"/>
    <w:semiHidden/>
    <w:unhideWhenUsed/>
    <w:rsid w:val="007F1980"/>
  </w:style>
  <w:style w:type="numbering" w:customStyle="1" w:styleId="1111312">
    <w:name w:val="無清單1111312"/>
    <w:next w:val="NoList"/>
    <w:uiPriority w:val="99"/>
    <w:semiHidden/>
    <w:unhideWhenUsed/>
    <w:rsid w:val="007F1980"/>
  </w:style>
  <w:style w:type="numbering" w:customStyle="1" w:styleId="NoList5312">
    <w:name w:val="No List5312"/>
    <w:next w:val="NoList"/>
    <w:uiPriority w:val="99"/>
    <w:semiHidden/>
    <w:unhideWhenUsed/>
    <w:rsid w:val="007F1980"/>
  </w:style>
  <w:style w:type="table" w:customStyle="1" w:styleId="TableGrid6213">
    <w:name w:val="Table Grid62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F1980"/>
  </w:style>
  <w:style w:type="numbering" w:customStyle="1" w:styleId="123121">
    <w:name w:val="リストなし12312"/>
    <w:next w:val="NoList"/>
    <w:uiPriority w:val="99"/>
    <w:semiHidden/>
    <w:unhideWhenUsed/>
    <w:rsid w:val="007F1980"/>
  </w:style>
  <w:style w:type="table" w:customStyle="1" w:styleId="TableGrid12213">
    <w:name w:val="Table Grid122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F1980"/>
  </w:style>
  <w:style w:type="table" w:customStyle="1" w:styleId="32213">
    <w:name w:val="网格型3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F1980"/>
  </w:style>
  <w:style w:type="numbering" w:customStyle="1" w:styleId="NoList32312">
    <w:name w:val="No List32312"/>
    <w:next w:val="NoList"/>
    <w:uiPriority w:val="99"/>
    <w:semiHidden/>
    <w:rsid w:val="007F1980"/>
  </w:style>
  <w:style w:type="table" w:customStyle="1" w:styleId="TableGrid42213">
    <w:name w:val="Table Grid422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F1980"/>
  </w:style>
  <w:style w:type="numbering" w:customStyle="1" w:styleId="13312">
    <w:name w:val="無清單13312"/>
    <w:next w:val="NoList"/>
    <w:uiPriority w:val="99"/>
    <w:semiHidden/>
    <w:unhideWhenUsed/>
    <w:rsid w:val="007F1980"/>
  </w:style>
  <w:style w:type="numbering" w:customStyle="1" w:styleId="1123120">
    <w:name w:val="無清單112312"/>
    <w:next w:val="NoList"/>
    <w:uiPriority w:val="99"/>
    <w:semiHidden/>
    <w:unhideWhenUsed/>
    <w:rsid w:val="007F1980"/>
  </w:style>
  <w:style w:type="table" w:customStyle="1" w:styleId="122132">
    <w:name w:val="表格格線122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F1980"/>
  </w:style>
  <w:style w:type="numbering" w:customStyle="1" w:styleId="NoList122212">
    <w:name w:val="No List122212"/>
    <w:next w:val="NoList"/>
    <w:uiPriority w:val="99"/>
    <w:semiHidden/>
    <w:unhideWhenUsed/>
    <w:rsid w:val="007F1980"/>
  </w:style>
  <w:style w:type="numbering" w:customStyle="1" w:styleId="1122121">
    <w:name w:val="リストなし112212"/>
    <w:next w:val="NoList"/>
    <w:uiPriority w:val="99"/>
    <w:semiHidden/>
    <w:unhideWhenUsed/>
    <w:rsid w:val="007F1980"/>
  </w:style>
  <w:style w:type="numbering" w:customStyle="1" w:styleId="1122122">
    <w:name w:val="无列表112212"/>
    <w:next w:val="NoList"/>
    <w:semiHidden/>
    <w:rsid w:val="007F1980"/>
  </w:style>
  <w:style w:type="numbering" w:customStyle="1" w:styleId="NoList212212">
    <w:name w:val="No List212212"/>
    <w:next w:val="NoList"/>
    <w:semiHidden/>
    <w:rsid w:val="007F1980"/>
  </w:style>
  <w:style w:type="numbering" w:customStyle="1" w:styleId="NoList312212">
    <w:name w:val="No List312212"/>
    <w:next w:val="NoList"/>
    <w:uiPriority w:val="99"/>
    <w:semiHidden/>
    <w:rsid w:val="007F1980"/>
  </w:style>
  <w:style w:type="numbering" w:customStyle="1" w:styleId="NoList1112312">
    <w:name w:val="No List1112312"/>
    <w:next w:val="NoList"/>
    <w:uiPriority w:val="99"/>
    <w:semiHidden/>
    <w:unhideWhenUsed/>
    <w:rsid w:val="007F1980"/>
  </w:style>
  <w:style w:type="numbering" w:customStyle="1" w:styleId="122212">
    <w:name w:val="無清單122212"/>
    <w:next w:val="NoList"/>
    <w:uiPriority w:val="99"/>
    <w:semiHidden/>
    <w:unhideWhenUsed/>
    <w:rsid w:val="007F1980"/>
  </w:style>
  <w:style w:type="numbering" w:customStyle="1" w:styleId="1112212">
    <w:name w:val="無清單1112212"/>
    <w:next w:val="NoList"/>
    <w:uiPriority w:val="99"/>
    <w:semiHidden/>
    <w:unhideWhenUsed/>
    <w:rsid w:val="007F1980"/>
  </w:style>
  <w:style w:type="numbering" w:customStyle="1" w:styleId="420">
    <w:name w:val="无列表42"/>
    <w:next w:val="NoList"/>
    <w:uiPriority w:val="99"/>
    <w:semiHidden/>
    <w:unhideWhenUsed/>
    <w:rsid w:val="007F1980"/>
  </w:style>
  <w:style w:type="table" w:customStyle="1" w:styleId="53">
    <w:name w:val="网格型5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F1980"/>
  </w:style>
  <w:style w:type="numbering" w:customStyle="1" w:styleId="131221">
    <w:name w:val="无列表13122"/>
    <w:next w:val="NoList"/>
    <w:semiHidden/>
    <w:rsid w:val="007F1980"/>
  </w:style>
  <w:style w:type="numbering" w:customStyle="1" w:styleId="NoList41122">
    <w:name w:val="No List41122"/>
    <w:next w:val="NoList"/>
    <w:uiPriority w:val="99"/>
    <w:semiHidden/>
    <w:unhideWhenUsed/>
    <w:rsid w:val="007F1980"/>
  </w:style>
  <w:style w:type="numbering" w:customStyle="1" w:styleId="22122">
    <w:name w:val="无列表22122"/>
    <w:next w:val="NoList"/>
    <w:uiPriority w:val="99"/>
    <w:semiHidden/>
    <w:unhideWhenUsed/>
    <w:rsid w:val="007F1980"/>
  </w:style>
  <w:style w:type="numbering" w:customStyle="1" w:styleId="NoList1211122">
    <w:name w:val="No List1211122"/>
    <w:next w:val="NoList"/>
    <w:uiPriority w:val="99"/>
    <w:semiHidden/>
    <w:unhideWhenUsed/>
    <w:rsid w:val="007F1980"/>
  </w:style>
  <w:style w:type="numbering" w:customStyle="1" w:styleId="11111221">
    <w:name w:val="リストなし1111122"/>
    <w:next w:val="NoList"/>
    <w:uiPriority w:val="99"/>
    <w:semiHidden/>
    <w:unhideWhenUsed/>
    <w:rsid w:val="007F1980"/>
  </w:style>
  <w:style w:type="numbering" w:customStyle="1" w:styleId="11111222">
    <w:name w:val="无列表1111122"/>
    <w:next w:val="NoList"/>
    <w:semiHidden/>
    <w:rsid w:val="007F1980"/>
  </w:style>
  <w:style w:type="numbering" w:customStyle="1" w:styleId="NoList2111122">
    <w:name w:val="No List2111122"/>
    <w:next w:val="NoList"/>
    <w:semiHidden/>
    <w:rsid w:val="007F1980"/>
  </w:style>
  <w:style w:type="numbering" w:customStyle="1" w:styleId="NoList3111122">
    <w:name w:val="No List3111122"/>
    <w:next w:val="NoList"/>
    <w:uiPriority w:val="99"/>
    <w:semiHidden/>
    <w:rsid w:val="007F1980"/>
  </w:style>
  <w:style w:type="numbering" w:customStyle="1" w:styleId="NoList11111122">
    <w:name w:val="No List11111122"/>
    <w:next w:val="NoList"/>
    <w:uiPriority w:val="99"/>
    <w:semiHidden/>
    <w:unhideWhenUsed/>
    <w:rsid w:val="007F1980"/>
  </w:style>
  <w:style w:type="numbering" w:customStyle="1" w:styleId="12111220">
    <w:name w:val="無清單1211122"/>
    <w:next w:val="NoList"/>
    <w:uiPriority w:val="99"/>
    <w:semiHidden/>
    <w:unhideWhenUsed/>
    <w:rsid w:val="007F1980"/>
  </w:style>
  <w:style w:type="numbering" w:customStyle="1" w:styleId="111111220">
    <w:name w:val="無清單11111122"/>
    <w:next w:val="NoList"/>
    <w:uiPriority w:val="99"/>
    <w:semiHidden/>
    <w:unhideWhenUsed/>
    <w:rsid w:val="007F1980"/>
  </w:style>
  <w:style w:type="numbering" w:customStyle="1" w:styleId="NoList131122">
    <w:name w:val="No List131122"/>
    <w:next w:val="NoList"/>
    <w:uiPriority w:val="99"/>
    <w:semiHidden/>
    <w:unhideWhenUsed/>
    <w:rsid w:val="007F1980"/>
  </w:style>
  <w:style w:type="numbering" w:customStyle="1" w:styleId="1211221">
    <w:name w:val="リストなし121122"/>
    <w:next w:val="NoList"/>
    <w:uiPriority w:val="99"/>
    <w:semiHidden/>
    <w:unhideWhenUsed/>
    <w:rsid w:val="007F1980"/>
  </w:style>
  <w:style w:type="numbering" w:customStyle="1" w:styleId="1211222">
    <w:name w:val="无列表121122"/>
    <w:next w:val="NoList"/>
    <w:semiHidden/>
    <w:rsid w:val="007F1980"/>
  </w:style>
  <w:style w:type="numbering" w:customStyle="1" w:styleId="NoList221122">
    <w:name w:val="No List221122"/>
    <w:next w:val="NoList"/>
    <w:semiHidden/>
    <w:rsid w:val="007F1980"/>
  </w:style>
  <w:style w:type="numbering" w:customStyle="1" w:styleId="NoList321122">
    <w:name w:val="No List321122"/>
    <w:next w:val="NoList"/>
    <w:uiPriority w:val="99"/>
    <w:semiHidden/>
    <w:rsid w:val="007F1980"/>
  </w:style>
  <w:style w:type="numbering" w:customStyle="1" w:styleId="NoList1121122">
    <w:name w:val="No List1121122"/>
    <w:next w:val="NoList"/>
    <w:uiPriority w:val="99"/>
    <w:semiHidden/>
    <w:unhideWhenUsed/>
    <w:rsid w:val="007F1980"/>
  </w:style>
  <w:style w:type="numbering" w:customStyle="1" w:styleId="1311220">
    <w:name w:val="無清單131122"/>
    <w:next w:val="NoList"/>
    <w:uiPriority w:val="99"/>
    <w:semiHidden/>
    <w:unhideWhenUsed/>
    <w:rsid w:val="007F1980"/>
  </w:style>
  <w:style w:type="numbering" w:customStyle="1" w:styleId="11211220">
    <w:name w:val="無清單1121122"/>
    <w:next w:val="NoList"/>
    <w:uiPriority w:val="99"/>
    <w:semiHidden/>
    <w:unhideWhenUsed/>
    <w:rsid w:val="007F1980"/>
  </w:style>
  <w:style w:type="numbering" w:customStyle="1" w:styleId="211122">
    <w:name w:val="无列表211122"/>
    <w:next w:val="NoList"/>
    <w:uiPriority w:val="99"/>
    <w:semiHidden/>
    <w:unhideWhenUsed/>
    <w:rsid w:val="007F1980"/>
  </w:style>
  <w:style w:type="numbering" w:customStyle="1" w:styleId="NoList1221122">
    <w:name w:val="No List1221122"/>
    <w:next w:val="NoList"/>
    <w:uiPriority w:val="99"/>
    <w:semiHidden/>
    <w:unhideWhenUsed/>
    <w:rsid w:val="007F1980"/>
  </w:style>
  <w:style w:type="numbering" w:customStyle="1" w:styleId="11211221">
    <w:name w:val="リストなし1121122"/>
    <w:next w:val="NoList"/>
    <w:uiPriority w:val="99"/>
    <w:semiHidden/>
    <w:unhideWhenUsed/>
    <w:rsid w:val="007F1980"/>
  </w:style>
  <w:style w:type="numbering" w:customStyle="1" w:styleId="11211222">
    <w:name w:val="无列表1121122"/>
    <w:next w:val="NoList"/>
    <w:semiHidden/>
    <w:rsid w:val="007F1980"/>
  </w:style>
  <w:style w:type="numbering" w:customStyle="1" w:styleId="NoList2121122">
    <w:name w:val="No List2121122"/>
    <w:next w:val="NoList"/>
    <w:semiHidden/>
    <w:rsid w:val="007F1980"/>
  </w:style>
  <w:style w:type="numbering" w:customStyle="1" w:styleId="NoList3121122">
    <w:name w:val="No List3121122"/>
    <w:next w:val="NoList"/>
    <w:uiPriority w:val="99"/>
    <w:semiHidden/>
    <w:rsid w:val="007F1980"/>
  </w:style>
  <w:style w:type="numbering" w:customStyle="1" w:styleId="NoList11121122">
    <w:name w:val="No List11121122"/>
    <w:next w:val="NoList"/>
    <w:uiPriority w:val="99"/>
    <w:semiHidden/>
    <w:unhideWhenUsed/>
    <w:rsid w:val="007F1980"/>
  </w:style>
  <w:style w:type="numbering" w:customStyle="1" w:styleId="1221122">
    <w:name w:val="無清單1221122"/>
    <w:next w:val="NoList"/>
    <w:uiPriority w:val="99"/>
    <w:semiHidden/>
    <w:unhideWhenUsed/>
    <w:rsid w:val="007F1980"/>
  </w:style>
  <w:style w:type="numbering" w:customStyle="1" w:styleId="11121122">
    <w:name w:val="無清單11121122"/>
    <w:next w:val="NoList"/>
    <w:uiPriority w:val="99"/>
    <w:semiHidden/>
    <w:unhideWhenUsed/>
    <w:rsid w:val="007F1980"/>
  </w:style>
  <w:style w:type="numbering" w:customStyle="1" w:styleId="122221">
    <w:name w:val="无列表12222"/>
    <w:next w:val="NoList"/>
    <w:semiHidden/>
    <w:rsid w:val="007F1980"/>
  </w:style>
  <w:style w:type="table" w:customStyle="1" w:styleId="TableGrid11224">
    <w:name w:val="Table Grid112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F1980"/>
  </w:style>
  <w:style w:type="numbering" w:customStyle="1" w:styleId="111111111">
    <w:name w:val="リストなし11111111"/>
    <w:next w:val="NoList"/>
    <w:uiPriority w:val="99"/>
    <w:semiHidden/>
    <w:unhideWhenUsed/>
    <w:rsid w:val="007F1980"/>
  </w:style>
  <w:style w:type="numbering" w:customStyle="1" w:styleId="111111112">
    <w:name w:val="无列表11111111"/>
    <w:next w:val="NoList"/>
    <w:semiHidden/>
    <w:rsid w:val="007F1980"/>
  </w:style>
  <w:style w:type="numbering" w:customStyle="1" w:styleId="NoList21111111">
    <w:name w:val="No List21111111"/>
    <w:next w:val="NoList"/>
    <w:semiHidden/>
    <w:rsid w:val="007F1980"/>
  </w:style>
  <w:style w:type="numbering" w:customStyle="1" w:styleId="NoList31111111">
    <w:name w:val="No List31111111"/>
    <w:next w:val="NoList"/>
    <w:uiPriority w:val="99"/>
    <w:semiHidden/>
    <w:rsid w:val="007F1980"/>
  </w:style>
  <w:style w:type="numbering" w:customStyle="1" w:styleId="NoList111111112">
    <w:name w:val="No List111111112"/>
    <w:next w:val="NoList"/>
    <w:uiPriority w:val="99"/>
    <w:semiHidden/>
    <w:unhideWhenUsed/>
    <w:rsid w:val="007F1980"/>
  </w:style>
  <w:style w:type="numbering" w:customStyle="1" w:styleId="12111111">
    <w:name w:val="無清單12111111"/>
    <w:next w:val="NoList"/>
    <w:uiPriority w:val="99"/>
    <w:semiHidden/>
    <w:unhideWhenUsed/>
    <w:rsid w:val="007F1980"/>
  </w:style>
  <w:style w:type="numbering" w:customStyle="1" w:styleId="1111111110">
    <w:name w:val="無清單111111111"/>
    <w:next w:val="NoList"/>
    <w:uiPriority w:val="99"/>
    <w:semiHidden/>
    <w:unhideWhenUsed/>
    <w:rsid w:val="007F1980"/>
  </w:style>
  <w:style w:type="numbering" w:customStyle="1" w:styleId="12111110">
    <w:name w:val="无列表1211111"/>
    <w:next w:val="NoList"/>
    <w:semiHidden/>
    <w:rsid w:val="007F1980"/>
  </w:style>
  <w:style w:type="numbering" w:customStyle="1" w:styleId="2111111">
    <w:name w:val="无列表2111111"/>
    <w:next w:val="NoList"/>
    <w:uiPriority w:val="99"/>
    <w:semiHidden/>
    <w:unhideWhenUsed/>
    <w:rsid w:val="007F1980"/>
  </w:style>
  <w:style w:type="numbering" w:customStyle="1" w:styleId="NoList171">
    <w:name w:val="No List171"/>
    <w:next w:val="NoList"/>
    <w:uiPriority w:val="99"/>
    <w:semiHidden/>
    <w:unhideWhenUsed/>
    <w:rsid w:val="007F1980"/>
  </w:style>
  <w:style w:type="numbering" w:customStyle="1" w:styleId="1611">
    <w:name w:val="リストなし161"/>
    <w:next w:val="NoList"/>
    <w:uiPriority w:val="99"/>
    <w:semiHidden/>
    <w:unhideWhenUsed/>
    <w:rsid w:val="007F1980"/>
  </w:style>
  <w:style w:type="table" w:customStyle="1" w:styleId="TableGrid161">
    <w:name w:val="Table Grid16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F1980"/>
  </w:style>
  <w:style w:type="table" w:customStyle="1" w:styleId="361">
    <w:name w:val="网格型3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F1980"/>
  </w:style>
  <w:style w:type="numbering" w:customStyle="1" w:styleId="NoList361">
    <w:name w:val="No List361"/>
    <w:next w:val="NoList"/>
    <w:uiPriority w:val="99"/>
    <w:semiHidden/>
    <w:rsid w:val="007F1980"/>
  </w:style>
  <w:style w:type="table" w:customStyle="1" w:styleId="TableGrid461">
    <w:name w:val="Table Grid46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F1980"/>
  </w:style>
  <w:style w:type="numbering" w:customStyle="1" w:styleId="1710">
    <w:name w:val="無清單171"/>
    <w:next w:val="NoList"/>
    <w:uiPriority w:val="99"/>
    <w:semiHidden/>
    <w:unhideWhenUsed/>
    <w:rsid w:val="007F1980"/>
  </w:style>
  <w:style w:type="numbering" w:customStyle="1" w:styleId="11610">
    <w:name w:val="無清單1161"/>
    <w:next w:val="NoList"/>
    <w:uiPriority w:val="99"/>
    <w:semiHidden/>
    <w:unhideWhenUsed/>
    <w:rsid w:val="007F1980"/>
  </w:style>
  <w:style w:type="table" w:customStyle="1" w:styleId="1613">
    <w:name w:val="表格格線16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F1980"/>
  </w:style>
  <w:style w:type="numbering" w:customStyle="1" w:styleId="251">
    <w:name w:val="无列表251"/>
    <w:next w:val="NoList"/>
    <w:uiPriority w:val="99"/>
    <w:semiHidden/>
    <w:unhideWhenUsed/>
    <w:rsid w:val="007F1980"/>
  </w:style>
  <w:style w:type="numbering" w:customStyle="1" w:styleId="NoList1261">
    <w:name w:val="No List1261"/>
    <w:next w:val="NoList"/>
    <w:uiPriority w:val="99"/>
    <w:semiHidden/>
    <w:unhideWhenUsed/>
    <w:rsid w:val="007F1980"/>
  </w:style>
  <w:style w:type="numbering" w:customStyle="1" w:styleId="11611">
    <w:name w:val="リストなし1161"/>
    <w:next w:val="NoList"/>
    <w:uiPriority w:val="99"/>
    <w:semiHidden/>
    <w:unhideWhenUsed/>
    <w:rsid w:val="007F1980"/>
  </w:style>
  <w:style w:type="numbering" w:customStyle="1" w:styleId="11612">
    <w:name w:val="无列表1161"/>
    <w:next w:val="NoList"/>
    <w:semiHidden/>
    <w:rsid w:val="007F1980"/>
  </w:style>
  <w:style w:type="numbering" w:customStyle="1" w:styleId="NoList2161">
    <w:name w:val="No List2161"/>
    <w:next w:val="NoList"/>
    <w:semiHidden/>
    <w:rsid w:val="007F1980"/>
  </w:style>
  <w:style w:type="numbering" w:customStyle="1" w:styleId="NoList3161">
    <w:name w:val="No List3161"/>
    <w:next w:val="NoList"/>
    <w:uiPriority w:val="99"/>
    <w:semiHidden/>
    <w:rsid w:val="007F1980"/>
  </w:style>
  <w:style w:type="numbering" w:customStyle="1" w:styleId="12610">
    <w:name w:val="無清單1261"/>
    <w:next w:val="NoList"/>
    <w:uiPriority w:val="99"/>
    <w:semiHidden/>
    <w:unhideWhenUsed/>
    <w:rsid w:val="007F1980"/>
  </w:style>
  <w:style w:type="numbering" w:customStyle="1" w:styleId="111610">
    <w:name w:val="無清單11161"/>
    <w:next w:val="NoList"/>
    <w:uiPriority w:val="99"/>
    <w:semiHidden/>
    <w:unhideWhenUsed/>
    <w:rsid w:val="007F1980"/>
  </w:style>
  <w:style w:type="table" w:customStyle="1" w:styleId="TableGrid1151">
    <w:name w:val="Table Grid115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F1980"/>
  </w:style>
  <w:style w:type="numbering" w:customStyle="1" w:styleId="NoList11251">
    <w:name w:val="No List11251"/>
    <w:next w:val="NoList"/>
    <w:uiPriority w:val="99"/>
    <w:semiHidden/>
    <w:unhideWhenUsed/>
    <w:rsid w:val="007F1980"/>
  </w:style>
  <w:style w:type="table" w:customStyle="1" w:styleId="TableGrid541">
    <w:name w:val="Table Grid54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F1980"/>
  </w:style>
  <w:style w:type="numbering" w:customStyle="1" w:styleId="111511">
    <w:name w:val="リストなし11151"/>
    <w:next w:val="NoList"/>
    <w:uiPriority w:val="99"/>
    <w:semiHidden/>
    <w:unhideWhenUsed/>
    <w:rsid w:val="007F1980"/>
  </w:style>
  <w:style w:type="numbering" w:customStyle="1" w:styleId="111512">
    <w:name w:val="无列表11151"/>
    <w:next w:val="NoList"/>
    <w:semiHidden/>
    <w:rsid w:val="007F1980"/>
  </w:style>
  <w:style w:type="numbering" w:customStyle="1" w:styleId="NoList21151">
    <w:name w:val="No List21151"/>
    <w:next w:val="NoList"/>
    <w:semiHidden/>
    <w:rsid w:val="007F1980"/>
  </w:style>
  <w:style w:type="numbering" w:customStyle="1" w:styleId="NoList31151">
    <w:name w:val="No List31151"/>
    <w:next w:val="NoList"/>
    <w:uiPriority w:val="99"/>
    <w:semiHidden/>
    <w:rsid w:val="007F1980"/>
  </w:style>
  <w:style w:type="numbering" w:customStyle="1" w:styleId="NoList111151">
    <w:name w:val="No List111151"/>
    <w:next w:val="NoList"/>
    <w:uiPriority w:val="99"/>
    <w:semiHidden/>
    <w:unhideWhenUsed/>
    <w:rsid w:val="007F1980"/>
  </w:style>
  <w:style w:type="numbering" w:customStyle="1" w:styleId="121510">
    <w:name w:val="無清單12151"/>
    <w:next w:val="NoList"/>
    <w:uiPriority w:val="99"/>
    <w:semiHidden/>
    <w:unhideWhenUsed/>
    <w:rsid w:val="007F1980"/>
  </w:style>
  <w:style w:type="numbering" w:customStyle="1" w:styleId="1111510">
    <w:name w:val="無清單111151"/>
    <w:next w:val="NoList"/>
    <w:uiPriority w:val="99"/>
    <w:semiHidden/>
    <w:unhideWhenUsed/>
    <w:rsid w:val="007F1980"/>
  </w:style>
  <w:style w:type="numbering" w:customStyle="1" w:styleId="NoList551">
    <w:name w:val="No List551"/>
    <w:next w:val="NoList"/>
    <w:uiPriority w:val="99"/>
    <w:semiHidden/>
    <w:unhideWhenUsed/>
    <w:rsid w:val="007F1980"/>
  </w:style>
  <w:style w:type="table" w:customStyle="1" w:styleId="TableGrid641">
    <w:name w:val="Table Grid64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F1980"/>
  </w:style>
  <w:style w:type="numbering" w:customStyle="1" w:styleId="12511">
    <w:name w:val="リストなし1251"/>
    <w:next w:val="NoList"/>
    <w:uiPriority w:val="99"/>
    <w:semiHidden/>
    <w:unhideWhenUsed/>
    <w:rsid w:val="007F1980"/>
  </w:style>
  <w:style w:type="table" w:customStyle="1" w:styleId="TableGrid1241">
    <w:name w:val="Table Grid124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F1980"/>
  </w:style>
  <w:style w:type="table" w:customStyle="1" w:styleId="3241">
    <w:name w:val="网格型3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F1980"/>
  </w:style>
  <w:style w:type="numbering" w:customStyle="1" w:styleId="NoList3251">
    <w:name w:val="No List3251"/>
    <w:next w:val="NoList"/>
    <w:uiPriority w:val="99"/>
    <w:semiHidden/>
    <w:rsid w:val="007F1980"/>
  </w:style>
  <w:style w:type="table" w:customStyle="1" w:styleId="TableGrid4241">
    <w:name w:val="Table Grid42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F1980"/>
  </w:style>
  <w:style w:type="numbering" w:customStyle="1" w:styleId="112510">
    <w:name w:val="無清單11251"/>
    <w:next w:val="NoList"/>
    <w:uiPriority w:val="99"/>
    <w:semiHidden/>
    <w:unhideWhenUsed/>
    <w:rsid w:val="007F1980"/>
  </w:style>
  <w:style w:type="table" w:customStyle="1" w:styleId="12413">
    <w:name w:val="表格格線12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F1980"/>
  </w:style>
  <w:style w:type="numbering" w:customStyle="1" w:styleId="NoList12241">
    <w:name w:val="No List12241"/>
    <w:next w:val="NoList"/>
    <w:uiPriority w:val="99"/>
    <w:semiHidden/>
    <w:unhideWhenUsed/>
    <w:rsid w:val="007F1980"/>
  </w:style>
  <w:style w:type="numbering" w:customStyle="1" w:styleId="112411">
    <w:name w:val="リストなし11241"/>
    <w:next w:val="NoList"/>
    <w:uiPriority w:val="99"/>
    <w:semiHidden/>
    <w:unhideWhenUsed/>
    <w:rsid w:val="007F1980"/>
  </w:style>
  <w:style w:type="numbering" w:customStyle="1" w:styleId="112412">
    <w:name w:val="无列表11241"/>
    <w:next w:val="NoList"/>
    <w:semiHidden/>
    <w:rsid w:val="007F1980"/>
  </w:style>
  <w:style w:type="numbering" w:customStyle="1" w:styleId="NoList21241">
    <w:name w:val="No List21241"/>
    <w:next w:val="NoList"/>
    <w:semiHidden/>
    <w:rsid w:val="007F1980"/>
  </w:style>
  <w:style w:type="numbering" w:customStyle="1" w:styleId="NoList31241">
    <w:name w:val="No List31241"/>
    <w:next w:val="NoList"/>
    <w:uiPriority w:val="99"/>
    <w:semiHidden/>
    <w:rsid w:val="007F1980"/>
  </w:style>
  <w:style w:type="numbering" w:customStyle="1" w:styleId="NoList111251">
    <w:name w:val="No List111251"/>
    <w:next w:val="NoList"/>
    <w:uiPriority w:val="99"/>
    <w:semiHidden/>
    <w:unhideWhenUsed/>
    <w:rsid w:val="007F1980"/>
  </w:style>
  <w:style w:type="numbering" w:customStyle="1" w:styleId="122410">
    <w:name w:val="無清單12241"/>
    <w:next w:val="NoList"/>
    <w:uiPriority w:val="99"/>
    <w:semiHidden/>
    <w:unhideWhenUsed/>
    <w:rsid w:val="007F1980"/>
  </w:style>
  <w:style w:type="numbering" w:customStyle="1" w:styleId="1112410">
    <w:name w:val="無清單111241"/>
    <w:next w:val="NoList"/>
    <w:uiPriority w:val="99"/>
    <w:semiHidden/>
    <w:unhideWhenUsed/>
    <w:rsid w:val="007F1980"/>
  </w:style>
  <w:style w:type="table" w:customStyle="1" w:styleId="TableGrid11131">
    <w:name w:val="Table Grid1113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F1980"/>
  </w:style>
  <w:style w:type="numbering" w:customStyle="1" w:styleId="NoList11331">
    <w:name w:val="No List11331"/>
    <w:next w:val="NoList"/>
    <w:uiPriority w:val="99"/>
    <w:semiHidden/>
    <w:unhideWhenUsed/>
    <w:rsid w:val="007F1980"/>
  </w:style>
  <w:style w:type="numbering" w:customStyle="1" w:styleId="NoList4131">
    <w:name w:val="No List4131"/>
    <w:next w:val="NoList"/>
    <w:uiPriority w:val="99"/>
    <w:semiHidden/>
    <w:unhideWhenUsed/>
    <w:rsid w:val="007F1980"/>
  </w:style>
  <w:style w:type="table" w:customStyle="1" w:styleId="TableGrid11231">
    <w:name w:val="Table Grid112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F1980"/>
  </w:style>
  <w:style w:type="numbering" w:customStyle="1" w:styleId="NoList121131">
    <w:name w:val="No List121131"/>
    <w:next w:val="NoList"/>
    <w:uiPriority w:val="99"/>
    <w:semiHidden/>
    <w:unhideWhenUsed/>
    <w:rsid w:val="007F1980"/>
  </w:style>
  <w:style w:type="numbering" w:customStyle="1" w:styleId="1111310">
    <w:name w:val="リストなし111131"/>
    <w:next w:val="NoList"/>
    <w:uiPriority w:val="99"/>
    <w:semiHidden/>
    <w:unhideWhenUsed/>
    <w:rsid w:val="007F1980"/>
  </w:style>
  <w:style w:type="numbering" w:customStyle="1" w:styleId="1111313">
    <w:name w:val="无列表111131"/>
    <w:next w:val="NoList"/>
    <w:semiHidden/>
    <w:rsid w:val="007F1980"/>
  </w:style>
  <w:style w:type="numbering" w:customStyle="1" w:styleId="NoList211131">
    <w:name w:val="No List211131"/>
    <w:next w:val="NoList"/>
    <w:semiHidden/>
    <w:rsid w:val="007F1980"/>
  </w:style>
  <w:style w:type="numbering" w:customStyle="1" w:styleId="NoList311131">
    <w:name w:val="No List311131"/>
    <w:next w:val="NoList"/>
    <w:uiPriority w:val="99"/>
    <w:semiHidden/>
    <w:rsid w:val="007F1980"/>
  </w:style>
  <w:style w:type="numbering" w:customStyle="1" w:styleId="NoList1111131">
    <w:name w:val="No List1111131"/>
    <w:next w:val="NoList"/>
    <w:uiPriority w:val="99"/>
    <w:semiHidden/>
    <w:unhideWhenUsed/>
    <w:rsid w:val="007F1980"/>
  </w:style>
  <w:style w:type="numbering" w:customStyle="1" w:styleId="1211310">
    <w:name w:val="無清單121131"/>
    <w:next w:val="NoList"/>
    <w:uiPriority w:val="99"/>
    <w:semiHidden/>
    <w:unhideWhenUsed/>
    <w:rsid w:val="007F1980"/>
  </w:style>
  <w:style w:type="numbering" w:customStyle="1" w:styleId="11111310">
    <w:name w:val="無清單1111131"/>
    <w:next w:val="NoList"/>
    <w:uiPriority w:val="99"/>
    <w:semiHidden/>
    <w:unhideWhenUsed/>
    <w:rsid w:val="007F1980"/>
  </w:style>
  <w:style w:type="numbering" w:customStyle="1" w:styleId="NoList13131">
    <w:name w:val="No List13131"/>
    <w:next w:val="NoList"/>
    <w:uiPriority w:val="99"/>
    <w:semiHidden/>
    <w:unhideWhenUsed/>
    <w:rsid w:val="007F1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21" Type="http://schemas.openxmlformats.org/officeDocument/2006/relationships/image" Target="media/image2.wmf"/><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RBI5PAMIO524-1616901215-18434</_dlc_DocId>
    <HideFromDelve xmlns="71c5aaf6-e6ce-465b-b873-5148d2a4c105">false</HideFromDelve>
    <_dlc_DocIdUrl xmlns="71c5aaf6-e6ce-465b-b873-5148d2a4c105">
      <Url>https://nokia.sharepoint.com/sites/gxp/_layouts/15/DocIdRedir.aspx?ID=RBI5PAMIO524-1616901215-18434</Url>
      <Description>RBI5PAMIO524-1616901215-18434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435B06-8C28-43CC-9CFA-F59CAF2684BF}">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595E251A-FB87-4191-BFE9-BAEB14D3C550}">
  <ds:schemaRefs>
    <ds:schemaRef ds:uri="Microsoft.SharePoint.Taxonomy.ContentTypeSync"/>
  </ds:schemaRefs>
</ds:datastoreItem>
</file>

<file path=customXml/itemProps3.xml><?xml version="1.0" encoding="utf-8"?>
<ds:datastoreItem xmlns:ds="http://schemas.openxmlformats.org/officeDocument/2006/customXml" ds:itemID="{89666CEA-915C-4D67-9EC9-A424A86C5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2998839-47CB-4115-ADE9-A48ADDB99C78}">
  <ds:schemaRefs>
    <ds:schemaRef ds:uri="http://schemas.microsoft.com/sharepoint/v3/contenttype/forms"/>
  </ds:schemaRefs>
</ds:datastoreItem>
</file>

<file path=customXml/itemProps6.xml><?xml version="1.0" encoding="utf-8"?>
<ds:datastoreItem xmlns:ds="http://schemas.openxmlformats.org/officeDocument/2006/customXml" ds:itemID="{D6947C58-648A-4992-8AE8-5EE52F3EFF4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2416</Words>
  <Characters>12396</Characters>
  <Application>Microsoft Office Word</Application>
  <DocSecurity>0</DocSecurity>
  <Lines>1033</Lines>
  <Paragraphs>643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5</cp:revision>
  <cp:lastPrinted>1899-12-31T23:00:00Z</cp:lastPrinted>
  <dcterms:created xsi:type="dcterms:W3CDTF">2024-04-08T17:56:00Z</dcterms:created>
  <dcterms:modified xsi:type="dcterms:W3CDTF">2024-04-08T17:58:00Z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R4-2405740</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NR_netcon_repeater-Perf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to 38.106 on NCR-MT RRM Transmit Timing Test Cases</vt:lpwstr>
  </property>
  <property fmtid="{D5CDD505-2E9C-101B-9397-08002B2CF9AE}" pid="20" name="MtgTitle">
    <vt:lpwstr> </vt:lpwstr>
  </property>
  <property fmtid="{D5CDD505-2E9C-101B-9397-08002B2CF9AE}" pid="21" name="GrammarlyDocumentId">
    <vt:lpwstr>e63ccb86d149cec47eb5b5e708ae28088e72ed73abe11304c5cae984f24db853</vt:lpwstr>
  </property>
  <property fmtid="{D5CDD505-2E9C-101B-9397-08002B2CF9AE}" pid="22" name="ContentTypeId">
    <vt:lpwstr>0x01010055A05E76B664164F9F76E63E6D6BE6ED</vt:lpwstr>
  </property>
  <property fmtid="{D5CDD505-2E9C-101B-9397-08002B2CF9AE}" pid="23" name="_dlc_DocIdItemGuid">
    <vt:lpwstr>9caed5dc-c7bd-49b7-8b4c-d1f7f9e77752</vt:lpwstr>
  </property>
  <property fmtid="{D5CDD505-2E9C-101B-9397-08002B2CF9AE}" pid="24" name="MediaServiceImageTags">
    <vt:lpwstr/>
  </property>
</Properties>
</file>