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word/people.xml" ContentType="application/vnd.openxmlformats-officedocument.wordprocessingml.peop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5DF43C" w:rsidR="001E41F3" w:rsidRDefault="001E41F3">
      <w:pPr>
        <w:pStyle w:val="CRCoverPage"/>
        <w:tabs>
          <w:tab w:val="right" w:pos="9639"/>
        </w:tabs>
        <w:spacing w:after="0"/>
        <w:rPr>
          <w:b/>
          <w:i/>
          <w:noProof/>
          <w:sz w:val="28"/>
        </w:rPr>
      </w:pPr>
      <w:r>
        <w:rPr>
          <w:b/>
          <w:noProof/>
          <w:sz w:val="24"/>
        </w:rPr>
        <w:t>3GPP TSG-</w:t>
      </w:r>
      <w:fldSimple w:instr=" DOCPROPERTY  TSG/WGRef  \* MERGEFORMAT ">
        <w:r w:rsidR="009A55FB" w:rsidRPr="009A55FB">
          <w:rPr>
            <w:b/>
            <w:noProof/>
            <w:sz w:val="24"/>
          </w:rPr>
          <w:t>WG4</w:t>
        </w:r>
      </w:fldSimple>
      <w:r w:rsidR="00C66BA2">
        <w:rPr>
          <w:b/>
          <w:noProof/>
          <w:sz w:val="24"/>
        </w:rPr>
        <w:t xml:space="preserve"> </w:t>
      </w:r>
      <w:r>
        <w:rPr>
          <w:b/>
          <w:noProof/>
          <w:sz w:val="24"/>
        </w:rPr>
        <w:t>Meeting #</w:t>
      </w:r>
      <w:fldSimple w:instr=" DOCPROPERTY  MtgSeq  \* MERGEFORMAT ">
        <w:r w:rsidR="009A55FB" w:rsidRPr="009A55FB">
          <w:rPr>
            <w:b/>
            <w:noProof/>
            <w:sz w:val="24"/>
          </w:rPr>
          <w:t>110bis</w:t>
        </w:r>
      </w:fldSimple>
      <w:fldSimple w:instr=" DOCPROPERTY  MtgTitle  \* MERGEFORMAT ">
        <w:r w:rsidR="009A55FB" w:rsidRPr="009A55FB">
          <w:rPr>
            <w:b/>
            <w:noProof/>
            <w:sz w:val="24"/>
          </w:rPr>
          <w:t xml:space="preserve"> </w:t>
        </w:r>
      </w:fldSimple>
      <w:r>
        <w:rPr>
          <w:b/>
          <w:i/>
          <w:noProof/>
          <w:sz w:val="28"/>
        </w:rPr>
        <w:tab/>
      </w:r>
      <w:fldSimple w:instr=" DOCPROPERTY  Tdoc#  \* MERGEFORMAT ">
        <w:r w:rsidR="009A55FB" w:rsidRPr="009A55FB">
          <w:rPr>
            <w:b/>
            <w:i/>
            <w:noProof/>
            <w:sz w:val="28"/>
          </w:rPr>
          <w:t>R4-2405735</w:t>
        </w:r>
      </w:fldSimple>
    </w:p>
    <w:p w14:paraId="7CB45193" w14:textId="70D5FD89" w:rsidR="001E41F3" w:rsidRDefault="0072327E" w:rsidP="005E2C44">
      <w:pPr>
        <w:pStyle w:val="CRCoverPage"/>
        <w:outlineLvl w:val="0"/>
        <w:rPr>
          <w:b/>
          <w:noProof/>
          <w:sz w:val="24"/>
        </w:rPr>
      </w:pPr>
      <w:fldSimple w:instr=" DOCPROPERTY  Location  \* MERGEFORMAT ">
        <w:r w:rsidR="009A55FB" w:rsidRPr="009A55FB">
          <w:rPr>
            <w:b/>
            <w:noProof/>
            <w:sz w:val="24"/>
          </w:rPr>
          <w:t>Changsha</w:t>
        </w:r>
      </w:fldSimple>
      <w:r w:rsidR="001E41F3">
        <w:rPr>
          <w:b/>
          <w:noProof/>
          <w:sz w:val="24"/>
        </w:rPr>
        <w:t xml:space="preserve">, </w:t>
      </w:r>
      <w:fldSimple w:instr=" DOCPROPERTY  Country  \* MERGEFORMAT ">
        <w:r w:rsidR="009A55FB" w:rsidRPr="009A55FB">
          <w:rPr>
            <w:b/>
            <w:noProof/>
            <w:sz w:val="24"/>
          </w:rPr>
          <w:t>China</w:t>
        </w:r>
      </w:fldSimple>
      <w:r w:rsidR="001E41F3">
        <w:rPr>
          <w:b/>
          <w:noProof/>
          <w:sz w:val="24"/>
        </w:rPr>
        <w:t xml:space="preserve">, </w:t>
      </w:r>
      <w:fldSimple w:instr=" DOCPROPERTY  StartDate  \* MERGEFORMAT ">
        <w:r w:rsidR="009A55FB" w:rsidRPr="009A55FB">
          <w:rPr>
            <w:b/>
            <w:noProof/>
            <w:sz w:val="24"/>
          </w:rPr>
          <w:t>April 15</w:t>
        </w:r>
      </w:fldSimple>
      <w:r w:rsidR="00547111">
        <w:rPr>
          <w:b/>
          <w:noProof/>
          <w:sz w:val="24"/>
        </w:rPr>
        <w:t xml:space="preserve"> - </w:t>
      </w:r>
      <w:fldSimple w:instr=" DOCPROPERTY  EndDate  \* MERGEFORMAT ">
        <w:r w:rsidR="009A55FB" w:rsidRPr="009A55FB">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AC18A" w:rsidR="001E41F3" w:rsidRPr="00410371" w:rsidRDefault="0072327E" w:rsidP="00E13F3D">
            <w:pPr>
              <w:pStyle w:val="CRCoverPage"/>
              <w:spacing w:after="0"/>
              <w:jc w:val="right"/>
              <w:rPr>
                <w:b/>
                <w:noProof/>
                <w:sz w:val="28"/>
              </w:rPr>
            </w:pPr>
            <w:fldSimple w:instr=" DOCPROPERTY  Spec#  \* MERGEFORMAT ">
              <w:r w:rsidR="009A55FB" w:rsidRPr="009A55FB">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F4B824" w:rsidR="001E41F3" w:rsidRPr="00410371" w:rsidRDefault="0072327E" w:rsidP="00547111">
            <w:pPr>
              <w:pStyle w:val="CRCoverPage"/>
              <w:spacing w:after="0"/>
              <w:rPr>
                <w:noProof/>
              </w:rPr>
            </w:pPr>
            <w:fldSimple w:instr=" DOCPROPERTY  Cr#  \* MERGEFORMAT ">
              <w:r w:rsidR="009A55FB" w:rsidRPr="009A55FB">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57702" w:rsidR="001E41F3" w:rsidRPr="00410371" w:rsidRDefault="0072327E" w:rsidP="00E13F3D">
            <w:pPr>
              <w:pStyle w:val="CRCoverPage"/>
              <w:spacing w:after="0"/>
              <w:jc w:val="center"/>
              <w:rPr>
                <w:b/>
                <w:noProof/>
              </w:rPr>
            </w:pPr>
            <w:fldSimple w:instr=" DOCPROPERTY  Revision  \* MERGEFORMAT ">
              <w:r w:rsidR="009A55FB" w:rsidRPr="009A55F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2A1F55" w:rsidR="001E41F3" w:rsidRPr="00410371" w:rsidRDefault="0072327E">
            <w:pPr>
              <w:pStyle w:val="CRCoverPage"/>
              <w:spacing w:after="0"/>
              <w:jc w:val="center"/>
              <w:rPr>
                <w:noProof/>
                <w:sz w:val="28"/>
              </w:rPr>
            </w:pPr>
            <w:fldSimple w:instr=" DOCPROPERTY  Version  \* MERGEFORMAT ">
              <w:r w:rsidR="009A55FB" w:rsidRPr="009A55FB">
                <w:rPr>
                  <w:b/>
                  <w:noProof/>
                  <w:sz w:val="28"/>
                </w:rPr>
                <w:t>15.25.0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629FE8"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C65EE" w:rsidR="00F25D98" w:rsidRPr="005906DF" w:rsidRDefault="005906D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274006" w:rsidR="001E41F3" w:rsidRDefault="0072327E">
            <w:pPr>
              <w:pStyle w:val="CRCoverPage"/>
              <w:spacing w:after="0"/>
              <w:ind w:left="100"/>
              <w:rPr>
                <w:noProof/>
              </w:rPr>
            </w:pPr>
            <w:fldSimple w:instr=" DOCPROPERTY  CrTitle  \* MERGEFORMAT ">
              <w:r w:rsidR="009A55FB">
                <w:t>Draft CR to 38.133 CatF R15 on PC1 RRM Test Configuration Parameters for RAN5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C9B49D" w:rsidR="001E41F3" w:rsidRDefault="0072327E">
            <w:pPr>
              <w:pStyle w:val="CRCoverPage"/>
              <w:spacing w:after="0"/>
              <w:ind w:left="100"/>
              <w:rPr>
                <w:noProof/>
              </w:rPr>
            </w:pPr>
            <w:fldSimple w:instr=" DOCPROPERTY  SourceIfWg  \* MERGEFORMAT ">
              <w:r w:rsidR="009A55FB">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98A77" w:rsidR="001E41F3" w:rsidRDefault="0072327E" w:rsidP="00547111">
            <w:pPr>
              <w:pStyle w:val="CRCoverPage"/>
              <w:spacing w:after="0"/>
              <w:ind w:left="100"/>
              <w:rPr>
                <w:noProof/>
              </w:rPr>
            </w:pPr>
            <w:fldSimple w:instr=" DOCPROPERTY  SourceIfTsg  \* MERGEFORMAT ">
              <w:r w:rsidR="009A55F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6797D" w:rsidR="001E41F3" w:rsidRDefault="0072327E">
            <w:pPr>
              <w:pStyle w:val="CRCoverPage"/>
              <w:spacing w:after="0"/>
              <w:ind w:left="100"/>
              <w:rPr>
                <w:noProof/>
              </w:rPr>
            </w:pPr>
            <w:fldSimple w:instr=" DOCPROPERTY  RelatedWis  \* MERGEFORMAT ">
              <w:r w:rsidR="009A55FB">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E53FA" w:rsidR="001E41F3" w:rsidRDefault="0072327E">
            <w:pPr>
              <w:pStyle w:val="CRCoverPage"/>
              <w:spacing w:after="0"/>
              <w:ind w:left="100"/>
              <w:rPr>
                <w:noProof/>
              </w:rPr>
            </w:pPr>
            <w:fldSimple w:instr=" DOCPROPERTY  ResDate  \* MERGEFORMAT ">
              <w:r w:rsidR="009A55FB">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AF00A8" w:rsidR="001E41F3" w:rsidRDefault="0072327E" w:rsidP="00D24991">
            <w:pPr>
              <w:pStyle w:val="CRCoverPage"/>
              <w:spacing w:after="0"/>
              <w:ind w:left="100" w:right="-609"/>
              <w:rPr>
                <w:b/>
                <w:noProof/>
              </w:rPr>
            </w:pPr>
            <w:fldSimple w:instr=" DOCPROPERTY  Cat  \* MERGEFORMAT ">
              <w:r w:rsidR="009A55FB" w:rsidRPr="009A55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9FA6CD" w:rsidR="001E41F3" w:rsidRDefault="0072327E">
            <w:pPr>
              <w:pStyle w:val="CRCoverPage"/>
              <w:spacing w:after="0"/>
              <w:ind w:left="100"/>
              <w:rPr>
                <w:noProof/>
              </w:rPr>
            </w:pPr>
            <w:fldSimple w:instr=" DOCPROPERTY  Release  \* MERGEFORMAT ">
              <w:r w:rsidR="009A55FB">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E6FC0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1325D8" w:rsidR="001E41F3" w:rsidRDefault="008B7B46">
            <w:pPr>
              <w:pStyle w:val="CRCoverPage"/>
              <w:spacing w:after="0"/>
              <w:ind w:left="100"/>
              <w:rPr>
                <w:noProof/>
              </w:rPr>
            </w:pPr>
            <w:r>
              <w:rPr>
                <w:noProof/>
              </w:rPr>
              <w:t xml:space="preserve">Missing RRM test configuration </w:t>
            </w:r>
            <w:r w:rsidR="0072327E">
              <w:rPr>
                <w:noProof/>
              </w:rPr>
              <w:t>parameters</w:t>
            </w:r>
            <w:r>
              <w:rPr>
                <w:noProof/>
              </w:rPr>
              <w:t xml:space="preserve"> for PC1 UEs are requested in RAN5 LS </w:t>
            </w:r>
            <w:r w:rsidRPr="00045DA7">
              <w:rPr>
                <w:noProof/>
              </w:rPr>
              <w:t>R5-237837</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0C7055" w14:textId="4C9EFCD1" w:rsidR="00067950" w:rsidRDefault="0072327E" w:rsidP="00067950">
            <w:pPr>
              <w:pStyle w:val="CRCoverPage"/>
              <w:numPr>
                <w:ilvl w:val="0"/>
                <w:numId w:val="1"/>
              </w:numPr>
              <w:spacing w:after="0"/>
              <w:rPr>
                <w:noProof/>
              </w:rPr>
            </w:pPr>
            <w:r>
              <w:rPr>
                <w:noProof/>
              </w:rPr>
              <w:t>Definition</w:t>
            </w:r>
            <w:r w:rsidR="00067950">
              <w:rPr>
                <w:noProof/>
              </w:rPr>
              <w:t xml:space="preserve"> of </w:t>
            </w:r>
            <w:r w:rsidR="00067950" w:rsidRPr="00A955FB">
              <w:rPr>
                <w:noProof/>
              </w:rPr>
              <w:t>Gain difference Y</w:t>
            </w:r>
            <w:r w:rsidR="00067950">
              <w:rPr>
                <w:noProof/>
              </w:rPr>
              <w:t xml:space="preserve"> and Z for PC</w:t>
            </w:r>
            <w:r w:rsidR="0057324D">
              <w:rPr>
                <w:noProof/>
              </w:rPr>
              <w:t>1</w:t>
            </w:r>
          </w:p>
          <w:p w14:paraId="31C656EC" w14:textId="23DA0B85" w:rsidR="001E41F3" w:rsidRPr="00093FB6" w:rsidRDefault="00791BB1" w:rsidP="00093FB6">
            <w:pPr>
              <w:pStyle w:val="CRCoverPage"/>
              <w:numPr>
                <w:ilvl w:val="0"/>
                <w:numId w:val="1"/>
              </w:numPr>
              <w:spacing w:after="0"/>
              <w:rPr>
                <w:noProof/>
              </w:rPr>
            </w:pPr>
            <w:r>
              <w:rPr>
                <w:noProof/>
              </w:rPr>
              <w:t xml:space="preserve">Definition of </w:t>
            </w:r>
            <w:r w:rsidR="00067950" w:rsidRPr="00893C03">
              <w:rPr>
                <w:noProof/>
              </w:rPr>
              <w:t>UE gain difference between inter-frequencies Ginter</w:t>
            </w:r>
            <w:r w:rsidR="0057324D">
              <w:rPr>
                <w:noProof/>
              </w:rPr>
              <w:t xml:space="preserve"> for PC1</w:t>
            </w:r>
            <w:r w:rsidR="0006795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13401" w:rsidR="001E41F3" w:rsidRDefault="0014231F">
            <w:pPr>
              <w:pStyle w:val="CRCoverPage"/>
              <w:spacing w:after="0"/>
              <w:ind w:left="100"/>
              <w:rPr>
                <w:noProof/>
              </w:rPr>
            </w:pPr>
            <w:r>
              <w:rPr>
                <w:noProof/>
              </w:rPr>
              <w:t xml:space="preserve">RAN5 tests cannot be </w:t>
            </w:r>
            <w:r w:rsidR="0072327E">
              <w:rPr>
                <w:noProof/>
              </w:rPr>
              <w:t>specified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8B9F9" w:rsidR="001E41F3" w:rsidRPr="00356AEF" w:rsidRDefault="00356AEF">
            <w:pPr>
              <w:pStyle w:val="CRCoverPage"/>
              <w:spacing w:after="0"/>
              <w:ind w:left="100"/>
              <w:rPr>
                <w:noProof/>
              </w:rPr>
            </w:pPr>
            <w:r w:rsidRPr="00356AEF">
              <w:rPr>
                <w:noProof/>
              </w:rPr>
              <w:t>B.2.1.3</w:t>
            </w:r>
            <w:r>
              <w:rPr>
                <w:noProof/>
              </w:rPr>
              <w:t xml:space="preserve">, </w:t>
            </w:r>
            <w:r w:rsidRPr="00356AEF">
              <w:rPr>
                <w:noProof/>
              </w:rPr>
              <w:t>B.2.1.5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188D8B" w:rsidR="001E41F3" w:rsidRPr="0014231F" w:rsidRDefault="001423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50BE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B64145" w:rsidR="001E41F3" w:rsidRPr="0014231F" w:rsidRDefault="001423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14231F"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2332F8" w:rsidR="001E41F3" w:rsidRDefault="0014231F">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AD43A" w:rsidR="001E41F3" w:rsidRPr="0014231F" w:rsidRDefault="001423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23FEF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2EE2">
          <w:headerReference w:type="even" r:id="rId16"/>
          <w:footnotePr>
            <w:numRestart w:val="eachSect"/>
          </w:footnotePr>
          <w:pgSz w:w="11907" w:h="16840" w:code="9"/>
          <w:pgMar w:top="1418" w:right="1134" w:bottom="1134" w:left="1134" w:header="680" w:footer="567" w:gutter="0"/>
          <w:cols w:space="720"/>
        </w:sectPr>
      </w:pPr>
    </w:p>
    <w:p w14:paraId="6D97E6A2" w14:textId="77777777" w:rsidR="001F079A" w:rsidRPr="00935E6D" w:rsidRDefault="001F079A" w:rsidP="001F079A">
      <w:pPr>
        <w:pStyle w:val="Heading2"/>
        <w:jc w:val="center"/>
        <w:rPr>
          <w:noProof/>
          <w:color w:val="FF0000"/>
        </w:rPr>
      </w:pPr>
      <w:r w:rsidRPr="00935E6D">
        <w:rPr>
          <w:noProof/>
          <w:color w:val="FF0000"/>
        </w:rPr>
        <w:lastRenderedPageBreak/>
        <w:t>&lt;Start of Change #1&gt;</w:t>
      </w:r>
    </w:p>
    <w:p w14:paraId="68C9CD36" w14:textId="77777777" w:rsidR="001E41F3" w:rsidRDefault="001E41F3">
      <w:pPr>
        <w:rPr>
          <w:noProof/>
        </w:rPr>
      </w:pPr>
    </w:p>
    <w:p w14:paraId="797C17BF" w14:textId="77777777" w:rsidR="001F079A" w:rsidRDefault="001F079A" w:rsidP="001F079A">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28A8006F" w14:textId="77777777" w:rsidR="001F079A" w:rsidRPr="005A2E40" w:rsidRDefault="001F079A" w:rsidP="001F079A">
      <w:pPr>
        <w:pStyle w:val="EditorsNote"/>
        <w:rPr>
          <w:i/>
          <w:color w:val="auto"/>
        </w:rPr>
      </w:pPr>
      <w:r>
        <w:rPr>
          <w:i/>
          <w:color w:val="auto"/>
        </w:rPr>
        <w:t>Editor’s note</w:t>
      </w:r>
      <w:r w:rsidRPr="005A2E40">
        <w:rPr>
          <w:i/>
          <w:color w:val="auto"/>
        </w:rPr>
        <w:t xml:space="preserve">: </w:t>
      </w:r>
    </w:p>
    <w:p w14:paraId="50257A84" w14:textId="77777777" w:rsidR="001F079A" w:rsidRPr="009913AB" w:rsidRDefault="001F079A" w:rsidP="001F079A">
      <w:pPr>
        <w:pStyle w:val="B1"/>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48D9EBC6" w14:textId="77777777" w:rsidR="001F079A" w:rsidRPr="005A2E40" w:rsidRDefault="001F079A" w:rsidP="001F079A">
      <w:pPr>
        <w:pStyle w:val="Heading4"/>
      </w:pPr>
      <w:bookmarkStart w:id="1" w:name="_Toc535443004"/>
      <w:r w:rsidRPr="005A2E40">
        <w:t>B.2.1.3.1</w:t>
      </w:r>
      <w:r w:rsidRPr="005A2E40">
        <w:rPr>
          <w:lang w:eastAsia="zh-CN"/>
        </w:rPr>
        <w:tab/>
      </w:r>
      <w:bookmarkEnd w:id="1"/>
      <w:r w:rsidRPr="005A2E40">
        <w:t>Minimum SSB_RP values for</w:t>
      </w:r>
      <w:r w:rsidRPr="005A2E40">
        <w:rPr>
          <w:rFonts w:cs="Arial"/>
          <w:sz w:val="18"/>
        </w:rPr>
        <w:t xml:space="preserve"> </w:t>
      </w:r>
      <w:r w:rsidRPr="005A2E40">
        <w:t>Rx Beam Peak angle of arrival</w:t>
      </w:r>
    </w:p>
    <w:p w14:paraId="6B36F241" w14:textId="77777777" w:rsidR="001F079A" w:rsidRPr="005A2E40" w:rsidRDefault="001F079A" w:rsidP="001F079A">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35F893F6" w14:textId="77777777" w:rsidR="001F079A" w:rsidRPr="005A2E40" w:rsidRDefault="001F079A" w:rsidP="001F079A">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1C511105" w14:textId="77777777" w:rsidR="001F079A" w:rsidRPr="005A2E40" w:rsidRDefault="001F079A" w:rsidP="001F079A">
      <w:pPr>
        <w:keepLines/>
        <w:rPr>
          <w:iCs/>
          <w:lang w:eastAsia="ja-JP"/>
        </w:rPr>
      </w:pPr>
      <w:r w:rsidRPr="005A2E40">
        <w:rPr>
          <w:iCs/>
          <w:lang w:eastAsia="ja-JP"/>
        </w:rPr>
        <w:t>where:</w:t>
      </w:r>
    </w:p>
    <w:p w14:paraId="6D06BFAF" w14:textId="77777777" w:rsidR="001F079A" w:rsidRPr="005A2E40" w:rsidRDefault="001F079A" w:rsidP="001F079A">
      <w:pPr>
        <w:pStyle w:val="B1"/>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6F498BB" w14:textId="77777777" w:rsidR="001F079A" w:rsidRPr="005A2E40" w:rsidRDefault="001F079A" w:rsidP="001F079A">
      <w:pPr>
        <w:pStyle w:val="B1"/>
        <w:rPr>
          <w:lang w:eastAsia="ja-JP"/>
        </w:rPr>
      </w:pPr>
      <w:r w:rsidRPr="005A2E40">
        <w:rPr>
          <w:lang w:eastAsia="ja-JP"/>
        </w:rPr>
        <w:tab/>
        <w:t>Y is the gain difference between fine and rough beams, which is defined in Table B.2.1.3.1-1;</w:t>
      </w:r>
    </w:p>
    <w:p w14:paraId="60941706" w14:textId="77777777" w:rsidR="001F079A" w:rsidRPr="005A2E40" w:rsidRDefault="001F079A" w:rsidP="001F079A">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1F079A" w:rsidRPr="005A2E40" w14:paraId="4BA2426E" w14:textId="77777777" w:rsidTr="004B77E9">
        <w:trPr>
          <w:jc w:val="center"/>
        </w:trPr>
        <w:tc>
          <w:tcPr>
            <w:tcW w:w="5766" w:type="dxa"/>
            <w:gridSpan w:val="4"/>
            <w:shd w:val="clear" w:color="auto" w:fill="auto"/>
            <w:vAlign w:val="center"/>
          </w:tcPr>
          <w:p w14:paraId="2C4419E5" w14:textId="77777777" w:rsidR="001F079A" w:rsidRPr="005A2E40" w:rsidRDefault="001F079A" w:rsidP="004B77E9">
            <w:pPr>
              <w:pStyle w:val="TAH"/>
            </w:pPr>
            <w:r w:rsidRPr="005A2E40">
              <w:t>Value “Y” in dB, for each UE power class</w:t>
            </w:r>
          </w:p>
        </w:tc>
      </w:tr>
      <w:tr w:rsidR="001F079A" w:rsidRPr="005A2E40" w14:paraId="23CF796B" w14:textId="77777777" w:rsidTr="004B77E9">
        <w:trPr>
          <w:jc w:val="center"/>
        </w:trPr>
        <w:tc>
          <w:tcPr>
            <w:tcW w:w="1441" w:type="dxa"/>
            <w:shd w:val="clear" w:color="auto" w:fill="auto"/>
            <w:vAlign w:val="center"/>
          </w:tcPr>
          <w:p w14:paraId="2ADB4071" w14:textId="77777777" w:rsidR="001F079A" w:rsidRPr="005A2E40" w:rsidRDefault="001F079A" w:rsidP="004B77E9">
            <w:pPr>
              <w:pStyle w:val="TAH"/>
              <w:rPr>
                <w:rFonts w:eastAsia="Calibri"/>
                <w:b w:val="0"/>
              </w:rPr>
            </w:pPr>
            <w:r w:rsidRPr="005A2E40">
              <w:t>1</w:t>
            </w:r>
          </w:p>
        </w:tc>
        <w:tc>
          <w:tcPr>
            <w:tcW w:w="1442" w:type="dxa"/>
            <w:shd w:val="clear" w:color="auto" w:fill="auto"/>
          </w:tcPr>
          <w:p w14:paraId="3843F7A8" w14:textId="77777777" w:rsidR="001F079A" w:rsidRPr="005A2E40" w:rsidRDefault="001F079A" w:rsidP="004B77E9">
            <w:pPr>
              <w:pStyle w:val="TAH"/>
              <w:rPr>
                <w:rFonts w:eastAsia="Calibri"/>
                <w:b w:val="0"/>
              </w:rPr>
            </w:pPr>
            <w:r w:rsidRPr="005A2E40">
              <w:t>2</w:t>
            </w:r>
          </w:p>
        </w:tc>
        <w:tc>
          <w:tcPr>
            <w:tcW w:w="1441" w:type="dxa"/>
            <w:shd w:val="clear" w:color="auto" w:fill="auto"/>
          </w:tcPr>
          <w:p w14:paraId="2280C23F" w14:textId="77777777" w:rsidR="001F079A" w:rsidRPr="005A2E40" w:rsidRDefault="001F079A" w:rsidP="004B77E9">
            <w:pPr>
              <w:pStyle w:val="TAH"/>
              <w:rPr>
                <w:rFonts w:eastAsia="Calibri"/>
                <w:b w:val="0"/>
              </w:rPr>
            </w:pPr>
            <w:r w:rsidRPr="005A2E40">
              <w:t>3</w:t>
            </w:r>
          </w:p>
        </w:tc>
        <w:tc>
          <w:tcPr>
            <w:tcW w:w="1442" w:type="dxa"/>
            <w:shd w:val="clear" w:color="auto" w:fill="auto"/>
          </w:tcPr>
          <w:p w14:paraId="40A8B90A" w14:textId="77777777" w:rsidR="001F079A" w:rsidRPr="005A2E40" w:rsidRDefault="001F079A" w:rsidP="004B77E9">
            <w:pPr>
              <w:pStyle w:val="TAH"/>
              <w:rPr>
                <w:rFonts w:eastAsia="Calibri"/>
                <w:b w:val="0"/>
              </w:rPr>
            </w:pPr>
            <w:r w:rsidRPr="005A2E40">
              <w:t>4</w:t>
            </w:r>
          </w:p>
        </w:tc>
      </w:tr>
      <w:tr w:rsidR="001F079A" w:rsidRPr="005A2E40" w14:paraId="08224651" w14:textId="77777777" w:rsidTr="004B77E9">
        <w:trPr>
          <w:jc w:val="center"/>
        </w:trPr>
        <w:tc>
          <w:tcPr>
            <w:tcW w:w="1441" w:type="dxa"/>
            <w:shd w:val="clear" w:color="auto" w:fill="auto"/>
            <w:vAlign w:val="bottom"/>
          </w:tcPr>
          <w:p w14:paraId="6971CDF8" w14:textId="67CDA144" w:rsidR="001F079A" w:rsidRPr="001F079A" w:rsidRDefault="001F079A" w:rsidP="004B77E9">
            <w:pPr>
              <w:spacing w:after="0"/>
              <w:jc w:val="center"/>
              <w:rPr>
                <w:rFonts w:ascii="Arial" w:eastAsia="Calibri" w:hAnsi="Arial"/>
                <w:sz w:val="18"/>
                <w:szCs w:val="22"/>
              </w:rPr>
            </w:pPr>
            <w:del w:id="2" w:author="Dimitri Gold (Nokia)" w:date="2024-04-05T10:21:00Z">
              <w:r w:rsidRPr="005A2E40" w:rsidDel="001F079A">
                <w:rPr>
                  <w:rFonts w:ascii="Arial" w:eastAsia="Calibri" w:hAnsi="Arial"/>
                  <w:sz w:val="18"/>
                  <w:szCs w:val="22"/>
                </w:rPr>
                <w:delText>FFS</w:delText>
              </w:r>
            </w:del>
            <w:ins w:id="3" w:author="Dimitri Gold (Nokia)" w:date="2024-04-05T10:21:00Z">
              <w:r>
                <w:rPr>
                  <w:rFonts w:ascii="Arial" w:eastAsia="Calibri" w:hAnsi="Arial"/>
                  <w:sz w:val="18"/>
                  <w:szCs w:val="22"/>
                </w:rPr>
                <w:t>[18]</w:t>
              </w:r>
            </w:ins>
          </w:p>
        </w:tc>
        <w:tc>
          <w:tcPr>
            <w:tcW w:w="1442" w:type="dxa"/>
            <w:shd w:val="clear" w:color="auto" w:fill="auto"/>
            <w:vAlign w:val="bottom"/>
          </w:tcPr>
          <w:p w14:paraId="4DF7839A" w14:textId="77777777" w:rsidR="001F079A" w:rsidRPr="005A2E40" w:rsidRDefault="001F079A" w:rsidP="004B77E9">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2B8082FD" w14:textId="77777777" w:rsidR="001F079A" w:rsidRPr="005A2E40" w:rsidRDefault="001F079A" w:rsidP="004B77E9">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C2DE7CB" w14:textId="77777777" w:rsidR="001F079A" w:rsidRPr="005A2E40" w:rsidRDefault="001F079A" w:rsidP="004B77E9">
            <w:pPr>
              <w:spacing w:after="0"/>
              <w:jc w:val="center"/>
              <w:rPr>
                <w:rFonts w:ascii="Arial" w:eastAsia="Calibri" w:hAnsi="Arial"/>
                <w:sz w:val="18"/>
                <w:szCs w:val="22"/>
              </w:rPr>
            </w:pPr>
            <w:r w:rsidRPr="005A2E40">
              <w:rPr>
                <w:rFonts w:ascii="Arial" w:eastAsia="Calibri" w:hAnsi="Arial"/>
                <w:sz w:val="18"/>
                <w:szCs w:val="22"/>
              </w:rPr>
              <w:t>FFS</w:t>
            </w:r>
          </w:p>
        </w:tc>
      </w:tr>
    </w:tbl>
    <w:p w14:paraId="25F056BD" w14:textId="77777777" w:rsidR="001F079A" w:rsidRPr="005A2E40" w:rsidRDefault="001F079A" w:rsidP="001F079A">
      <w:pPr>
        <w:rPr>
          <w:lang w:eastAsia="ja-JP"/>
        </w:rPr>
      </w:pPr>
    </w:p>
    <w:p w14:paraId="103C44D0" w14:textId="77777777" w:rsidR="001F079A" w:rsidRPr="005A2E40" w:rsidRDefault="001F079A" w:rsidP="001F079A">
      <w:pPr>
        <w:pStyle w:val="B1"/>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7328A338" w14:textId="77777777" w:rsidR="001F079A" w:rsidRPr="005A2E40" w:rsidRDefault="001F079A" w:rsidP="001F079A">
      <w:pPr>
        <w:pStyle w:val="B1"/>
        <w:rPr>
          <w:lang w:eastAsia="ja-JP"/>
        </w:rPr>
      </w:pPr>
      <w:r w:rsidRPr="005A2E40">
        <w:rPr>
          <w:lang w:eastAsia="ja-JP"/>
        </w:rPr>
        <w:tab/>
        <w:t>12 is the number of subcarriers in a PRB;</w:t>
      </w:r>
    </w:p>
    <w:p w14:paraId="790A9C5E" w14:textId="77777777" w:rsidR="001F079A" w:rsidRPr="005A2E40" w:rsidRDefault="001F079A" w:rsidP="001F079A">
      <w:pPr>
        <w:pStyle w:val="B1"/>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271DBA43" w14:textId="77777777" w:rsidR="001F079A" w:rsidRPr="005A2E40" w:rsidRDefault="001F079A" w:rsidP="001F079A">
      <w:pPr>
        <w:pStyle w:val="B1"/>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3A7F5669" w14:textId="77777777" w:rsidR="001F079A" w:rsidRPr="00FF6E3F" w:rsidRDefault="001F079A" w:rsidP="001F079A">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4222CB38" w14:textId="77777777" w:rsidR="001F079A" w:rsidRPr="00FF6E3F" w:rsidRDefault="001F079A" w:rsidP="001F079A">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4BDAEB59" w14:textId="77777777" w:rsidR="001F079A" w:rsidRPr="005A2E40" w:rsidRDefault="001F079A" w:rsidP="001F079A">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2883A487" w14:textId="77777777" w:rsidR="001F079A" w:rsidRPr="00FF6E3F" w:rsidRDefault="001F079A" w:rsidP="001F079A">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Pr>
          <w:iCs/>
          <w:lang w:eastAsia="ja-JP"/>
        </w:rPr>
        <w:t>,</w:t>
      </w:r>
    </w:p>
    <w:p w14:paraId="5D4B97CC" w14:textId="77777777" w:rsidR="001F079A" w:rsidRPr="00FF6E3F" w:rsidRDefault="001F079A" w:rsidP="001F079A">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380B5543" w14:textId="77777777" w:rsidR="001F079A" w:rsidRPr="005A2E40" w:rsidRDefault="001F079A" w:rsidP="001F079A">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25D2B140" w14:textId="77777777" w:rsidR="001F079A" w:rsidRPr="005A2E40" w:rsidRDefault="001F079A" w:rsidP="001F079A">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1EE6A9C9" w14:textId="77777777" w:rsidR="001F079A" w:rsidRPr="005A2E40" w:rsidRDefault="001F079A" w:rsidP="001F079A">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120C4D14" w14:textId="77777777" w:rsidR="001F079A" w:rsidRPr="005A2E40" w:rsidRDefault="001F079A" w:rsidP="001F079A">
      <w:pPr>
        <w:rPr>
          <w:lang w:eastAsia="ja-JP"/>
        </w:rPr>
      </w:pPr>
      <w:r w:rsidRPr="005A2E40">
        <w:rPr>
          <w:lang w:eastAsia="ja-JP"/>
        </w:rPr>
        <w:t>where:</w:t>
      </w:r>
    </w:p>
    <w:p w14:paraId="7CF5AF8F" w14:textId="77777777" w:rsidR="001F079A" w:rsidRPr="005A2E40" w:rsidRDefault="001F079A" w:rsidP="001F079A">
      <w:pPr>
        <w:pStyle w:val="B1"/>
        <w:rPr>
          <w:lang w:eastAsia="ja-JP"/>
        </w:rPr>
      </w:pPr>
      <w:r w:rsidRPr="005A2E40">
        <w:rPr>
          <w:noProof/>
          <w:lang w:eastAsia="ja-JP"/>
        </w:rPr>
        <w:lastRenderedPageBreak/>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85D0319" w14:textId="77777777" w:rsidR="001F079A" w:rsidRPr="005A2E40" w:rsidRDefault="001F079A" w:rsidP="001F079A">
      <w:pPr>
        <w:pStyle w:val="B1"/>
        <w:rPr>
          <w:lang w:eastAsia="ja-JP"/>
        </w:rPr>
      </w:pPr>
      <w:r w:rsidRPr="005A2E40">
        <w:rPr>
          <w:lang w:eastAsia="ja-JP"/>
        </w:rPr>
        <w:tab/>
        <w:t>Z is the gain difference between fine and rough beams, and is defined in Table B.2.1.3.2-1;</w:t>
      </w:r>
    </w:p>
    <w:p w14:paraId="234CC38E" w14:textId="77777777" w:rsidR="001F079A" w:rsidRPr="005A2E40" w:rsidRDefault="001F079A" w:rsidP="001F079A">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1F079A" w:rsidRPr="005A2E40" w14:paraId="64132865" w14:textId="77777777" w:rsidTr="004B77E9">
        <w:trPr>
          <w:jc w:val="center"/>
        </w:trPr>
        <w:tc>
          <w:tcPr>
            <w:tcW w:w="5766" w:type="dxa"/>
            <w:gridSpan w:val="4"/>
            <w:shd w:val="clear" w:color="auto" w:fill="auto"/>
            <w:vAlign w:val="center"/>
          </w:tcPr>
          <w:p w14:paraId="52F6E099" w14:textId="77777777" w:rsidR="001F079A" w:rsidRPr="005A2E40" w:rsidRDefault="001F079A" w:rsidP="004B77E9">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1F079A" w:rsidRPr="005A2E40" w14:paraId="78A429C5" w14:textId="77777777" w:rsidTr="004B77E9">
        <w:trPr>
          <w:jc w:val="center"/>
        </w:trPr>
        <w:tc>
          <w:tcPr>
            <w:tcW w:w="1441" w:type="dxa"/>
            <w:shd w:val="clear" w:color="auto" w:fill="auto"/>
            <w:vAlign w:val="center"/>
          </w:tcPr>
          <w:p w14:paraId="4E018A39" w14:textId="77777777" w:rsidR="001F079A" w:rsidRPr="005A2E40" w:rsidRDefault="001F079A" w:rsidP="004B77E9">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2C209D40" w14:textId="77777777" w:rsidR="001F079A" w:rsidRPr="005A2E40" w:rsidRDefault="001F079A" w:rsidP="004B77E9">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7A3D7358" w14:textId="77777777" w:rsidR="001F079A" w:rsidRPr="005A2E40" w:rsidRDefault="001F079A" w:rsidP="004B77E9">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227EE1AB" w14:textId="77777777" w:rsidR="001F079A" w:rsidRPr="005A2E40" w:rsidRDefault="001F079A" w:rsidP="004B77E9">
            <w:pPr>
              <w:keepNext/>
              <w:keepLines/>
              <w:spacing w:after="0"/>
              <w:jc w:val="center"/>
              <w:rPr>
                <w:rFonts w:ascii="Arial" w:eastAsia="Calibri" w:hAnsi="Arial"/>
                <w:b/>
                <w:sz w:val="18"/>
                <w:szCs w:val="22"/>
              </w:rPr>
            </w:pPr>
            <w:r w:rsidRPr="005A2E40">
              <w:rPr>
                <w:rFonts w:ascii="Arial" w:hAnsi="Arial"/>
                <w:b/>
                <w:sz w:val="18"/>
                <w:szCs w:val="22"/>
              </w:rPr>
              <w:t>4</w:t>
            </w:r>
          </w:p>
        </w:tc>
      </w:tr>
      <w:tr w:rsidR="001F079A" w:rsidRPr="005A2E40" w14:paraId="373E1F9F" w14:textId="77777777" w:rsidTr="004B77E9">
        <w:trPr>
          <w:jc w:val="center"/>
        </w:trPr>
        <w:tc>
          <w:tcPr>
            <w:tcW w:w="1441" w:type="dxa"/>
            <w:shd w:val="clear" w:color="auto" w:fill="auto"/>
            <w:vAlign w:val="bottom"/>
          </w:tcPr>
          <w:p w14:paraId="4CE363CD" w14:textId="1A4132E0" w:rsidR="001F079A" w:rsidRPr="001F079A" w:rsidRDefault="001F079A" w:rsidP="004B77E9">
            <w:pPr>
              <w:spacing w:after="0"/>
              <w:jc w:val="center"/>
              <w:rPr>
                <w:rFonts w:ascii="Arial" w:eastAsia="Calibri" w:hAnsi="Arial"/>
                <w:sz w:val="18"/>
                <w:szCs w:val="22"/>
              </w:rPr>
            </w:pPr>
            <w:del w:id="4" w:author="Dimitri Gold (Nokia)" w:date="2024-04-05T10:22:00Z">
              <w:r w:rsidRPr="005A2E40" w:rsidDel="001F079A">
                <w:rPr>
                  <w:rFonts w:ascii="Arial" w:eastAsia="Calibri" w:hAnsi="Arial"/>
                  <w:sz w:val="18"/>
                  <w:szCs w:val="22"/>
                </w:rPr>
                <w:delText>FFS</w:delText>
              </w:r>
            </w:del>
            <w:ins w:id="5" w:author="Dimitri Gold (Nokia)" w:date="2024-04-05T10:22:00Z">
              <w:r>
                <w:rPr>
                  <w:rFonts w:ascii="Arial" w:eastAsia="Calibri" w:hAnsi="Arial"/>
                  <w:sz w:val="18"/>
                  <w:szCs w:val="22"/>
                </w:rPr>
                <w:t>[18]</w:t>
              </w:r>
            </w:ins>
          </w:p>
        </w:tc>
        <w:tc>
          <w:tcPr>
            <w:tcW w:w="1442" w:type="dxa"/>
            <w:shd w:val="clear" w:color="auto" w:fill="auto"/>
            <w:vAlign w:val="bottom"/>
          </w:tcPr>
          <w:p w14:paraId="4A78856A" w14:textId="77777777" w:rsidR="001F079A" w:rsidRPr="005A2E40" w:rsidRDefault="001F079A" w:rsidP="004B77E9">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CA31A76" w14:textId="77777777" w:rsidR="001F079A" w:rsidRPr="005A2E40" w:rsidRDefault="001F079A" w:rsidP="004B77E9">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83AEA5F" w14:textId="77777777" w:rsidR="001F079A" w:rsidRPr="005A2E40" w:rsidRDefault="001F079A" w:rsidP="004B77E9">
            <w:pPr>
              <w:spacing w:after="0"/>
              <w:jc w:val="center"/>
              <w:rPr>
                <w:rFonts w:ascii="Arial" w:eastAsia="Calibri" w:hAnsi="Arial"/>
                <w:sz w:val="18"/>
                <w:szCs w:val="22"/>
              </w:rPr>
            </w:pPr>
            <w:r w:rsidRPr="005A2E40">
              <w:rPr>
                <w:rFonts w:ascii="Arial" w:eastAsia="Calibri" w:hAnsi="Arial"/>
                <w:sz w:val="18"/>
                <w:szCs w:val="22"/>
              </w:rPr>
              <w:t>FFS</w:t>
            </w:r>
          </w:p>
        </w:tc>
      </w:tr>
    </w:tbl>
    <w:p w14:paraId="654FD9D2" w14:textId="77777777" w:rsidR="001F079A" w:rsidRPr="005A2E40" w:rsidRDefault="001F079A" w:rsidP="001F079A">
      <w:pPr>
        <w:rPr>
          <w:lang w:eastAsia="ja-JP"/>
        </w:rPr>
      </w:pPr>
    </w:p>
    <w:p w14:paraId="43643CEF" w14:textId="77777777" w:rsidR="001F079A" w:rsidRPr="005A2E40" w:rsidRDefault="001F079A" w:rsidP="001F079A">
      <w:pPr>
        <w:pStyle w:val="B1"/>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77826906" w14:textId="77777777" w:rsidR="001F079A" w:rsidRPr="005A2E40" w:rsidRDefault="001F079A" w:rsidP="001F079A">
      <w:pPr>
        <w:pStyle w:val="B1"/>
        <w:rPr>
          <w:lang w:eastAsia="ja-JP"/>
        </w:rPr>
      </w:pPr>
      <w:r w:rsidRPr="005A2E40">
        <w:rPr>
          <w:lang w:eastAsia="ja-JP"/>
        </w:rPr>
        <w:tab/>
        <w:t>12 is the number of subcarriers in a PRB;</w:t>
      </w:r>
    </w:p>
    <w:p w14:paraId="610400F7" w14:textId="77777777" w:rsidR="001F079A" w:rsidRPr="005A2E40" w:rsidRDefault="001F079A" w:rsidP="001F079A">
      <w:pPr>
        <w:pStyle w:val="B1"/>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71A5F23F" w14:textId="77777777" w:rsidR="001F079A" w:rsidRPr="005A2E40" w:rsidRDefault="001F079A" w:rsidP="001F079A">
      <w:pPr>
        <w:pStyle w:val="B1"/>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064B5805" w14:textId="77777777" w:rsidR="001F079A" w:rsidRPr="005A2E40" w:rsidRDefault="001F079A" w:rsidP="001F079A">
      <w:pPr>
        <w:pStyle w:val="B1"/>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37C787C" w14:textId="77777777" w:rsidR="001F079A" w:rsidRPr="00FF6E3F" w:rsidRDefault="001F079A" w:rsidP="001F079A">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2926D729" w14:textId="77777777" w:rsidR="001F079A" w:rsidRPr="00FF6E3F" w:rsidRDefault="001F079A" w:rsidP="001F079A">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5218F684" w14:textId="77777777" w:rsidR="001F079A" w:rsidRDefault="001F079A" w:rsidP="001F079A">
      <w:pPr>
        <w:keepLines/>
        <w:tabs>
          <w:tab w:val="center" w:pos="4536"/>
          <w:tab w:val="right" w:pos="9072"/>
        </w:tabs>
        <w:rPr>
          <w:iCs/>
          <w:vertAlign w:val="subscript"/>
          <w:lang w:eastAsia="ja-JP"/>
        </w:rPr>
      </w:pPr>
      <w:r w:rsidRPr="00FF6E3F">
        <w:rPr>
          <w:noProof/>
        </w:rPr>
        <w:tab/>
      </w:r>
    </w:p>
    <w:p w14:paraId="22B60FC1" w14:textId="77777777" w:rsidR="001F079A" w:rsidRPr="00FF6E3F" w:rsidRDefault="001F079A" w:rsidP="001F079A">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D8724DF" w14:textId="77777777" w:rsidR="001F079A" w:rsidRPr="00FF6E3F" w:rsidRDefault="001F079A" w:rsidP="001F079A">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9E74568" w14:textId="77777777" w:rsidR="001F079A" w:rsidRDefault="001F079A">
      <w:pPr>
        <w:rPr>
          <w:noProof/>
        </w:rPr>
      </w:pPr>
    </w:p>
    <w:p w14:paraId="2FC8E9EB" w14:textId="020062AE" w:rsidR="001F079A" w:rsidRPr="00935E6D" w:rsidRDefault="001F079A" w:rsidP="001F079A">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25D931BD" w14:textId="272FC327" w:rsidR="005B4A43" w:rsidRDefault="005B4A43">
      <w:pPr>
        <w:spacing w:after="0"/>
        <w:rPr>
          <w:noProof/>
        </w:rPr>
      </w:pPr>
      <w:r>
        <w:rPr>
          <w:noProof/>
        </w:rPr>
        <w:br w:type="page"/>
      </w:r>
    </w:p>
    <w:p w14:paraId="6263EE5D" w14:textId="6CCF0D56" w:rsidR="005B4A43" w:rsidRPr="00935E6D" w:rsidRDefault="005B4A43" w:rsidP="005B4A43">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2</w:t>
      </w:r>
      <w:r w:rsidRPr="00935E6D">
        <w:rPr>
          <w:noProof/>
          <w:color w:val="FF0000"/>
        </w:rPr>
        <w:t>&gt;</w:t>
      </w:r>
    </w:p>
    <w:p w14:paraId="6E5E6BDB" w14:textId="77777777" w:rsidR="001F079A" w:rsidRDefault="001F079A">
      <w:pPr>
        <w:rPr>
          <w:noProof/>
        </w:rPr>
      </w:pPr>
    </w:p>
    <w:p w14:paraId="651C31DF" w14:textId="77777777" w:rsidR="00C0559E" w:rsidRPr="005A2E40" w:rsidRDefault="00C0559E" w:rsidP="00C0559E">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05B22676" w14:textId="77777777" w:rsidR="00C0559E" w:rsidRPr="005A2E40" w:rsidRDefault="00C0559E" w:rsidP="00C0559E">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1E7A264E" w14:textId="77777777" w:rsidR="00C0559E" w:rsidRPr="005A2E40" w:rsidRDefault="00C0559E" w:rsidP="00C0559E">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6"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F1C42F8" w14:textId="77777777" w:rsidR="00C0559E" w:rsidRPr="005A2E40" w:rsidRDefault="00C0559E" w:rsidP="00C0559E">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0A420C9F" w14:textId="77777777" w:rsidR="00C0559E" w:rsidRPr="005A2E40" w:rsidRDefault="00C0559E" w:rsidP="00C0559E">
      <w:pPr>
        <w:keepNext/>
        <w:keepLines/>
        <w:spacing w:before="60"/>
        <w:jc w:val="center"/>
        <w:rPr>
          <w:rFonts w:ascii="Arial" w:hAnsi="Arial"/>
          <w:b/>
        </w:rPr>
      </w:pPr>
      <w:r w:rsidRPr="005A2E40">
        <w:rPr>
          <w:noProof/>
          <w:lang w:eastAsia="en-GB"/>
        </w:rPr>
        <w:drawing>
          <wp:inline distT="0" distB="0" distL="0" distR="0" wp14:anchorId="4B88027A" wp14:editId="3BD3DE68">
            <wp:extent cx="4050470" cy="1957059"/>
            <wp:effectExtent l="0" t="0" r="7620" b="5715"/>
            <wp:docPr id="1" name="Picture 1"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6"/>
    <w:p w14:paraId="22EAF226" w14:textId="77777777" w:rsidR="00C0559E" w:rsidRPr="005A2E40" w:rsidRDefault="00C0559E" w:rsidP="00C0559E">
      <w:pPr>
        <w:keepLines/>
        <w:spacing w:after="240"/>
        <w:jc w:val="center"/>
        <w:rPr>
          <w:rFonts w:ascii="Arial" w:hAnsi="Arial"/>
          <w:b/>
          <w:lang w:eastAsia="ja-JP"/>
        </w:rPr>
      </w:pPr>
      <w:r w:rsidRPr="005A2E40">
        <w:rPr>
          <w:rFonts w:ascii="Arial" w:hAnsi="Arial"/>
          <w:b/>
        </w:rPr>
        <w:t>Figure B.2.1.5.1-1: Gain and Reference point for requirement parameters</w:t>
      </w:r>
    </w:p>
    <w:p w14:paraId="2A587319" w14:textId="77777777" w:rsidR="00C0559E" w:rsidRPr="005A2E40" w:rsidRDefault="00C0559E" w:rsidP="00C0559E">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1E445103" w14:textId="77777777" w:rsidR="00C0559E" w:rsidRPr="005A2E40" w:rsidRDefault="00C0559E" w:rsidP="00C0559E">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0559E" w:rsidRPr="005A2E40" w14:paraId="67A522DB" w14:textId="77777777" w:rsidTr="004B77E9">
        <w:trPr>
          <w:jc w:val="center"/>
        </w:trPr>
        <w:tc>
          <w:tcPr>
            <w:tcW w:w="1441" w:type="dxa"/>
            <w:shd w:val="clear" w:color="auto" w:fill="auto"/>
            <w:vAlign w:val="center"/>
          </w:tcPr>
          <w:p w14:paraId="3DE4AC24" w14:textId="77777777" w:rsidR="00C0559E" w:rsidRPr="005A2E40" w:rsidRDefault="00C0559E" w:rsidP="004B77E9">
            <w:pPr>
              <w:pStyle w:val="TAH"/>
            </w:pPr>
          </w:p>
        </w:tc>
        <w:tc>
          <w:tcPr>
            <w:tcW w:w="5767" w:type="dxa"/>
            <w:gridSpan w:val="4"/>
            <w:vAlign w:val="center"/>
          </w:tcPr>
          <w:p w14:paraId="08ACC8EF" w14:textId="77777777" w:rsidR="00C0559E" w:rsidRPr="005A2E40" w:rsidRDefault="00C0559E" w:rsidP="004B77E9">
            <w:pPr>
              <w:pStyle w:val="TAH"/>
            </w:pPr>
            <w:r w:rsidRPr="005A2E40">
              <w:t>UE Power class</w:t>
            </w:r>
          </w:p>
        </w:tc>
      </w:tr>
      <w:tr w:rsidR="00C0559E" w:rsidRPr="005A2E40" w14:paraId="274A2C16" w14:textId="77777777" w:rsidTr="004B77E9">
        <w:trPr>
          <w:jc w:val="center"/>
        </w:trPr>
        <w:tc>
          <w:tcPr>
            <w:tcW w:w="1441" w:type="dxa"/>
            <w:shd w:val="clear" w:color="auto" w:fill="auto"/>
            <w:vAlign w:val="center"/>
          </w:tcPr>
          <w:p w14:paraId="453727F1" w14:textId="77777777" w:rsidR="00C0559E" w:rsidRPr="005A2E40" w:rsidRDefault="00C0559E" w:rsidP="004B77E9">
            <w:pPr>
              <w:pStyle w:val="TAH"/>
              <w:rPr>
                <w:rFonts w:eastAsia="Calibri"/>
                <w:b w:val="0"/>
              </w:rPr>
            </w:pPr>
          </w:p>
        </w:tc>
        <w:tc>
          <w:tcPr>
            <w:tcW w:w="1442" w:type="dxa"/>
          </w:tcPr>
          <w:p w14:paraId="7004101B" w14:textId="77777777" w:rsidR="00C0559E" w:rsidRPr="005A2E40" w:rsidRDefault="00C0559E" w:rsidP="004B77E9">
            <w:pPr>
              <w:pStyle w:val="TAH"/>
            </w:pPr>
            <w:r w:rsidRPr="005A2E40">
              <w:t>1</w:t>
            </w:r>
          </w:p>
        </w:tc>
        <w:tc>
          <w:tcPr>
            <w:tcW w:w="1442" w:type="dxa"/>
            <w:shd w:val="clear" w:color="auto" w:fill="auto"/>
          </w:tcPr>
          <w:p w14:paraId="66EAC78E" w14:textId="77777777" w:rsidR="00C0559E" w:rsidRPr="005A2E40" w:rsidRDefault="00C0559E" w:rsidP="004B77E9">
            <w:pPr>
              <w:pStyle w:val="TAH"/>
              <w:rPr>
                <w:rFonts w:eastAsia="Calibri"/>
                <w:b w:val="0"/>
              </w:rPr>
            </w:pPr>
            <w:r w:rsidRPr="005A2E40">
              <w:t>2</w:t>
            </w:r>
          </w:p>
        </w:tc>
        <w:tc>
          <w:tcPr>
            <w:tcW w:w="1441" w:type="dxa"/>
            <w:shd w:val="clear" w:color="auto" w:fill="auto"/>
          </w:tcPr>
          <w:p w14:paraId="57F67437" w14:textId="77777777" w:rsidR="00C0559E" w:rsidRPr="005A2E40" w:rsidRDefault="00C0559E" w:rsidP="004B77E9">
            <w:pPr>
              <w:pStyle w:val="TAH"/>
              <w:rPr>
                <w:rFonts w:eastAsia="Calibri"/>
                <w:b w:val="0"/>
              </w:rPr>
            </w:pPr>
            <w:r w:rsidRPr="005A2E40">
              <w:t>3</w:t>
            </w:r>
          </w:p>
        </w:tc>
        <w:tc>
          <w:tcPr>
            <w:tcW w:w="1442" w:type="dxa"/>
            <w:shd w:val="clear" w:color="auto" w:fill="auto"/>
          </w:tcPr>
          <w:p w14:paraId="24D555D2" w14:textId="77777777" w:rsidR="00C0559E" w:rsidRPr="005A2E40" w:rsidRDefault="00C0559E" w:rsidP="004B77E9">
            <w:pPr>
              <w:pStyle w:val="TAH"/>
              <w:rPr>
                <w:rFonts w:eastAsia="Calibri"/>
                <w:b w:val="0"/>
              </w:rPr>
            </w:pPr>
            <w:r w:rsidRPr="005A2E40">
              <w:t>4</w:t>
            </w:r>
          </w:p>
        </w:tc>
      </w:tr>
      <w:tr w:rsidR="00C0559E" w:rsidRPr="005A2E40" w14:paraId="762347F2" w14:textId="77777777" w:rsidTr="004B77E9">
        <w:trPr>
          <w:jc w:val="center"/>
        </w:trPr>
        <w:tc>
          <w:tcPr>
            <w:tcW w:w="1441" w:type="dxa"/>
            <w:shd w:val="clear" w:color="auto" w:fill="auto"/>
            <w:vAlign w:val="bottom"/>
          </w:tcPr>
          <w:p w14:paraId="638A16D1"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439A2D10" w14:textId="2BDA5405" w:rsidR="00C0559E" w:rsidRPr="009A55FB" w:rsidRDefault="00C0559E" w:rsidP="004B77E9">
            <w:pPr>
              <w:spacing w:after="0"/>
              <w:jc w:val="center"/>
              <w:rPr>
                <w:rFonts w:ascii="Arial" w:hAnsi="Arial"/>
                <w:sz w:val="18"/>
                <w:szCs w:val="22"/>
                <w:lang w:val="en-150" w:eastAsia="ko-KR"/>
              </w:rPr>
            </w:pPr>
            <w:del w:id="7" w:author="Dimitri Gold (Nokia)" w:date="2024-04-08T20:16:00Z">
              <w:r w:rsidRPr="005A2E40" w:rsidDel="009A55FB">
                <w:rPr>
                  <w:rFonts w:ascii="Arial" w:eastAsia="Calibri" w:hAnsi="Arial"/>
                  <w:sz w:val="18"/>
                  <w:szCs w:val="22"/>
                </w:rPr>
                <w:delText>FFS</w:delText>
              </w:r>
            </w:del>
            <w:ins w:id="8" w:author="Dimitri Gold (Nokia)" w:date="2024-04-08T20:16:00Z">
              <w:r w:rsidR="009A55FB">
                <w:rPr>
                  <w:rFonts w:ascii="Arial" w:eastAsia="Calibri" w:hAnsi="Arial"/>
                  <w:sz w:val="18"/>
                  <w:szCs w:val="22"/>
                  <w:lang w:val="en-150"/>
                </w:rPr>
                <w:t>TBA</w:t>
              </w:r>
            </w:ins>
          </w:p>
        </w:tc>
        <w:tc>
          <w:tcPr>
            <w:tcW w:w="1442" w:type="dxa"/>
            <w:shd w:val="clear" w:color="auto" w:fill="auto"/>
            <w:vAlign w:val="bottom"/>
          </w:tcPr>
          <w:p w14:paraId="0CBF9030"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C0B3EF5"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467AF55A"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FFS</w:t>
            </w:r>
          </w:p>
        </w:tc>
      </w:tr>
      <w:tr w:rsidR="00C0559E" w:rsidRPr="005A2E40" w14:paraId="1EF8733D" w14:textId="77777777" w:rsidTr="004B77E9">
        <w:trPr>
          <w:jc w:val="center"/>
        </w:trPr>
        <w:tc>
          <w:tcPr>
            <w:tcW w:w="1441" w:type="dxa"/>
            <w:shd w:val="clear" w:color="auto" w:fill="auto"/>
            <w:vAlign w:val="bottom"/>
          </w:tcPr>
          <w:p w14:paraId="428C0F57"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12356356" w14:textId="15FB02A1" w:rsidR="00C0559E" w:rsidRPr="009A55FB" w:rsidRDefault="00C0559E" w:rsidP="004B77E9">
            <w:pPr>
              <w:spacing w:after="0"/>
              <w:jc w:val="center"/>
              <w:rPr>
                <w:rFonts w:ascii="Arial" w:hAnsi="Arial"/>
                <w:sz w:val="18"/>
                <w:szCs w:val="22"/>
                <w:lang w:val="en-150" w:eastAsia="ko-KR"/>
              </w:rPr>
            </w:pPr>
            <w:del w:id="9" w:author="Dimitri Gold (Nokia)" w:date="2024-04-08T20:16:00Z">
              <w:r w:rsidRPr="005A2E40" w:rsidDel="009A55FB">
                <w:rPr>
                  <w:rFonts w:ascii="Arial" w:eastAsia="Calibri" w:hAnsi="Arial"/>
                  <w:sz w:val="18"/>
                  <w:szCs w:val="22"/>
                </w:rPr>
                <w:delText>FFS</w:delText>
              </w:r>
            </w:del>
            <w:ins w:id="10" w:author="Dimitri Gold (Nokia)" w:date="2024-04-08T20:16:00Z">
              <w:r w:rsidR="009A55FB">
                <w:rPr>
                  <w:rFonts w:ascii="Arial" w:eastAsia="Calibri" w:hAnsi="Arial"/>
                  <w:sz w:val="18"/>
                  <w:szCs w:val="22"/>
                  <w:lang w:val="en-150"/>
                </w:rPr>
                <w:t>TBA</w:t>
              </w:r>
            </w:ins>
          </w:p>
        </w:tc>
        <w:tc>
          <w:tcPr>
            <w:tcW w:w="1442" w:type="dxa"/>
            <w:shd w:val="clear" w:color="auto" w:fill="auto"/>
            <w:vAlign w:val="bottom"/>
          </w:tcPr>
          <w:p w14:paraId="25308ED8" w14:textId="77777777" w:rsidR="00C0559E" w:rsidRPr="005A2E40" w:rsidRDefault="00C0559E" w:rsidP="004B77E9">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52E4BB93"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2BFCDEB4" w14:textId="77777777" w:rsidR="00C0559E" w:rsidRPr="005A2E40" w:rsidRDefault="00C0559E" w:rsidP="004B77E9">
            <w:pPr>
              <w:spacing w:after="0"/>
              <w:jc w:val="center"/>
              <w:rPr>
                <w:rFonts w:ascii="Arial" w:eastAsia="Calibri" w:hAnsi="Arial"/>
                <w:sz w:val="18"/>
                <w:szCs w:val="22"/>
              </w:rPr>
            </w:pPr>
            <w:r w:rsidRPr="005A2E40">
              <w:rPr>
                <w:rFonts w:ascii="Arial" w:eastAsia="Calibri" w:hAnsi="Arial"/>
                <w:sz w:val="18"/>
                <w:szCs w:val="22"/>
              </w:rPr>
              <w:t>FFS</w:t>
            </w:r>
          </w:p>
        </w:tc>
      </w:tr>
    </w:tbl>
    <w:p w14:paraId="3C69A874" w14:textId="77777777" w:rsidR="00C0559E" w:rsidRPr="005A2E40" w:rsidRDefault="00C0559E" w:rsidP="00C0559E">
      <w:pPr>
        <w:pStyle w:val="B1"/>
        <w:ind w:left="0" w:firstLine="0"/>
        <w:rPr>
          <w:lang w:eastAsia="ja-JP"/>
        </w:rPr>
      </w:pPr>
    </w:p>
    <w:p w14:paraId="3C7033F2" w14:textId="77777777" w:rsidR="00C0559E" w:rsidRDefault="00C0559E" w:rsidP="00C0559E">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3785A188" w14:textId="77777777" w:rsidR="00C0559E" w:rsidRDefault="00C0559E" w:rsidP="00C0559E">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1C92B759" w14:textId="77777777" w:rsidR="00C0559E" w:rsidRDefault="00C0559E" w:rsidP="00C0559E">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43909C1C" w14:textId="77777777" w:rsidR="00C0559E" w:rsidRDefault="00C0559E" w:rsidP="00C0559E">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0559E" w14:paraId="3C13FAB4" w14:textId="77777777" w:rsidTr="004B77E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DC1C2A7" w14:textId="77777777" w:rsidR="00C0559E" w:rsidRDefault="00C0559E" w:rsidP="004B77E9">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2D554A66" w14:textId="77777777" w:rsidR="00C0559E" w:rsidRDefault="00C0559E" w:rsidP="004B77E9">
            <w:pPr>
              <w:pStyle w:val="TAH"/>
            </w:pPr>
            <w:r>
              <w:t>UE Power class</w:t>
            </w:r>
          </w:p>
        </w:tc>
      </w:tr>
      <w:tr w:rsidR="00C0559E" w14:paraId="71B47D9A" w14:textId="77777777" w:rsidTr="004B77E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585A873" w14:textId="77777777" w:rsidR="00C0559E" w:rsidRDefault="00C0559E" w:rsidP="004B77E9">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539C348B" w14:textId="77777777" w:rsidR="00C0559E" w:rsidRDefault="00C0559E" w:rsidP="004B77E9">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2A98A080" w14:textId="77777777" w:rsidR="00C0559E" w:rsidRDefault="00C0559E" w:rsidP="004B77E9">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3C520679" w14:textId="77777777" w:rsidR="00C0559E" w:rsidRDefault="00C0559E" w:rsidP="004B77E9">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31CF1DBC" w14:textId="77777777" w:rsidR="00C0559E" w:rsidRDefault="00C0559E" w:rsidP="004B77E9">
            <w:pPr>
              <w:pStyle w:val="TAH"/>
              <w:rPr>
                <w:rFonts w:eastAsia="Calibri"/>
                <w:b w:val="0"/>
              </w:rPr>
            </w:pPr>
            <w:r>
              <w:t>4</w:t>
            </w:r>
          </w:p>
        </w:tc>
      </w:tr>
      <w:tr w:rsidR="00C0559E" w14:paraId="3AF8CE85" w14:textId="77777777" w:rsidTr="004B77E9">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344361A6" w14:textId="77777777" w:rsidR="00C0559E" w:rsidRDefault="00C0559E" w:rsidP="004B77E9">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805FBF1" w14:textId="2BF483F5" w:rsidR="00C0559E" w:rsidRPr="00093FB6" w:rsidRDefault="00C0559E" w:rsidP="004B77E9">
            <w:pPr>
              <w:spacing w:after="0"/>
              <w:jc w:val="center"/>
              <w:rPr>
                <w:rFonts w:ascii="Arial" w:eastAsiaTheme="minorEastAsia" w:hAnsi="Arial"/>
                <w:sz w:val="18"/>
                <w:szCs w:val="22"/>
                <w:lang w:eastAsia="ko-KR"/>
              </w:rPr>
            </w:pPr>
            <w:del w:id="11" w:author="Dimitri Gold (Nokia)" w:date="2024-04-05T10:24:00Z">
              <w:r w:rsidDel="00093FB6">
                <w:rPr>
                  <w:rFonts w:ascii="Arial" w:eastAsia="Calibri" w:hAnsi="Arial"/>
                  <w:sz w:val="18"/>
                  <w:szCs w:val="22"/>
                </w:rPr>
                <w:delText>FFS</w:delText>
              </w:r>
            </w:del>
            <w:ins w:id="12" w:author="Dimitri Gold (Nokia)" w:date="2024-04-05T10:24:00Z">
              <w:r w:rsidR="00093FB6">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389F0FD6" w14:textId="77777777" w:rsidR="00C0559E" w:rsidRDefault="00C0559E" w:rsidP="004B77E9">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92F62ED" w14:textId="77777777" w:rsidR="00C0559E" w:rsidRDefault="00C0559E" w:rsidP="004B77E9">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9F3044D" w14:textId="77777777" w:rsidR="00C0559E" w:rsidRDefault="00C0559E" w:rsidP="004B77E9">
            <w:pPr>
              <w:spacing w:after="0"/>
              <w:jc w:val="center"/>
              <w:rPr>
                <w:rFonts w:ascii="Arial" w:eastAsia="Calibri" w:hAnsi="Arial"/>
                <w:sz w:val="18"/>
                <w:szCs w:val="22"/>
              </w:rPr>
            </w:pPr>
            <w:r>
              <w:rPr>
                <w:rFonts w:ascii="Arial" w:eastAsia="Calibri" w:hAnsi="Arial"/>
                <w:sz w:val="18"/>
                <w:szCs w:val="22"/>
              </w:rPr>
              <w:t>FFS</w:t>
            </w:r>
          </w:p>
        </w:tc>
      </w:tr>
    </w:tbl>
    <w:p w14:paraId="7617A845" w14:textId="77777777" w:rsidR="00C0559E" w:rsidRDefault="00C0559E" w:rsidP="00C0559E">
      <w:pPr>
        <w:pStyle w:val="B1"/>
        <w:ind w:left="0" w:firstLine="0"/>
        <w:rPr>
          <w:rFonts w:eastAsiaTheme="minorEastAsia"/>
          <w:lang w:eastAsia="ja-JP"/>
        </w:rPr>
      </w:pPr>
    </w:p>
    <w:p w14:paraId="049F44C0" w14:textId="77777777" w:rsidR="00C0559E" w:rsidRDefault="00C0559E" w:rsidP="00C0559E">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6D1D1998" w14:textId="77777777" w:rsidR="00C0559E" w:rsidRDefault="00C0559E" w:rsidP="00C0559E">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06BBDA1" w14:textId="77777777" w:rsidR="00C0559E" w:rsidRDefault="00C0559E" w:rsidP="00C0559E">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10568210" w14:textId="77777777" w:rsidR="00C0559E" w:rsidRDefault="00C0559E" w:rsidP="00C0559E">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0559E" w14:paraId="2D58F237" w14:textId="77777777" w:rsidTr="004B77E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1C8589B" w14:textId="77777777" w:rsidR="00C0559E" w:rsidRDefault="00C0559E" w:rsidP="004B77E9">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DFC265F" w14:textId="77777777" w:rsidR="00C0559E" w:rsidRDefault="00C0559E" w:rsidP="004B77E9">
            <w:pPr>
              <w:pStyle w:val="TAH"/>
            </w:pPr>
            <w:r>
              <w:t>UE Power class</w:t>
            </w:r>
          </w:p>
        </w:tc>
      </w:tr>
      <w:tr w:rsidR="00C0559E" w14:paraId="1FCB519D" w14:textId="77777777" w:rsidTr="004B77E9">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850EA71" w14:textId="77777777" w:rsidR="00C0559E" w:rsidRDefault="00C0559E" w:rsidP="004B77E9">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633ECF4F" w14:textId="77777777" w:rsidR="00C0559E" w:rsidRDefault="00C0559E" w:rsidP="004B77E9">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7BA3F6DE" w14:textId="77777777" w:rsidR="00C0559E" w:rsidRDefault="00C0559E" w:rsidP="004B77E9">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C429570" w14:textId="77777777" w:rsidR="00C0559E" w:rsidRDefault="00C0559E" w:rsidP="004B77E9">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016BCE05" w14:textId="77777777" w:rsidR="00C0559E" w:rsidRDefault="00C0559E" w:rsidP="004B77E9">
            <w:pPr>
              <w:pStyle w:val="TAH"/>
              <w:rPr>
                <w:rFonts w:eastAsia="Calibri"/>
                <w:b w:val="0"/>
              </w:rPr>
            </w:pPr>
            <w:r>
              <w:t>4</w:t>
            </w:r>
          </w:p>
        </w:tc>
      </w:tr>
      <w:tr w:rsidR="00C0559E" w14:paraId="5FFB6CC1" w14:textId="77777777" w:rsidTr="004B77E9">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5606A590" w14:textId="77777777" w:rsidR="00C0559E" w:rsidRDefault="00C0559E" w:rsidP="004B77E9">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80A6D20" w14:textId="01B1757F" w:rsidR="00C0559E" w:rsidRPr="009A55FB" w:rsidRDefault="00C0559E" w:rsidP="004B77E9">
            <w:pPr>
              <w:spacing w:after="0"/>
              <w:jc w:val="center"/>
              <w:rPr>
                <w:rFonts w:ascii="Arial" w:eastAsiaTheme="minorEastAsia" w:hAnsi="Arial"/>
                <w:sz w:val="18"/>
                <w:szCs w:val="22"/>
                <w:lang w:val="en-150" w:eastAsia="ko-KR"/>
              </w:rPr>
            </w:pPr>
            <w:del w:id="13" w:author="Dimitri Gold (Nokia)" w:date="2024-04-08T20:16:00Z">
              <w:r w:rsidDel="009A55FB">
                <w:rPr>
                  <w:rFonts w:ascii="Arial" w:eastAsia="Calibri" w:hAnsi="Arial"/>
                  <w:sz w:val="18"/>
                  <w:szCs w:val="22"/>
                </w:rPr>
                <w:delText>FFS</w:delText>
              </w:r>
            </w:del>
            <w:ins w:id="14" w:author="Dimitri Gold (Nokia)" w:date="2024-04-08T20:16:00Z">
              <w:r w:rsidR="009A55FB">
                <w:rPr>
                  <w:rFonts w:ascii="Arial" w:eastAsia="Calibri" w:hAnsi="Arial"/>
                  <w:sz w:val="18"/>
                  <w:szCs w:val="22"/>
                  <w:lang w:val="en-150"/>
                </w:rPr>
                <w:t>TBA</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230944AF" w14:textId="77777777" w:rsidR="00C0559E" w:rsidRDefault="00C0559E" w:rsidP="004B77E9">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359CC22B" w14:textId="77777777" w:rsidR="00C0559E" w:rsidRDefault="00C0559E" w:rsidP="004B77E9">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9D1C83B" w14:textId="77777777" w:rsidR="00C0559E" w:rsidRDefault="00C0559E" w:rsidP="004B77E9">
            <w:pPr>
              <w:spacing w:after="0"/>
              <w:jc w:val="center"/>
              <w:rPr>
                <w:rFonts w:ascii="Arial" w:eastAsia="Calibri" w:hAnsi="Arial"/>
                <w:sz w:val="18"/>
                <w:szCs w:val="22"/>
              </w:rPr>
            </w:pPr>
            <w:r>
              <w:rPr>
                <w:rFonts w:ascii="Arial" w:eastAsia="Calibri" w:hAnsi="Arial"/>
                <w:sz w:val="18"/>
                <w:szCs w:val="22"/>
              </w:rPr>
              <w:t>FFS</w:t>
            </w:r>
          </w:p>
        </w:tc>
      </w:tr>
    </w:tbl>
    <w:p w14:paraId="1F8D0A21" w14:textId="77777777" w:rsidR="001F079A" w:rsidRDefault="001F079A">
      <w:pPr>
        <w:rPr>
          <w:noProof/>
        </w:rPr>
      </w:pPr>
    </w:p>
    <w:p w14:paraId="5AD33803" w14:textId="23567BCD" w:rsidR="005B4A43" w:rsidRPr="00935E6D" w:rsidRDefault="005B4A43" w:rsidP="005B4A4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447F2B58" w14:textId="77777777" w:rsidR="005B4A43" w:rsidRDefault="005B4A43">
      <w:pPr>
        <w:rPr>
          <w:noProof/>
        </w:rPr>
      </w:pPr>
    </w:p>
    <w:sectPr w:rsidR="005B4A43" w:rsidSect="00F72EE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C1D37" w14:textId="77777777" w:rsidR="00F72EE2" w:rsidRDefault="00F72EE2">
      <w:r>
        <w:separator/>
      </w:r>
    </w:p>
  </w:endnote>
  <w:endnote w:type="continuationSeparator" w:id="0">
    <w:p w14:paraId="08E79156" w14:textId="77777777" w:rsidR="00F72EE2" w:rsidRDefault="00F72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31F90" w14:textId="77777777" w:rsidR="00F72EE2" w:rsidRDefault="00F72EE2">
      <w:r>
        <w:separator/>
      </w:r>
    </w:p>
  </w:footnote>
  <w:footnote w:type="continuationSeparator" w:id="0">
    <w:p w14:paraId="17A59463" w14:textId="77777777" w:rsidR="00F72EE2" w:rsidRDefault="00F72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950"/>
    <w:rsid w:val="00070E09"/>
    <w:rsid w:val="00073FB7"/>
    <w:rsid w:val="000863B0"/>
    <w:rsid w:val="00093FB6"/>
    <w:rsid w:val="000A6394"/>
    <w:rsid w:val="000B7FED"/>
    <w:rsid w:val="000C038A"/>
    <w:rsid w:val="000C6598"/>
    <w:rsid w:val="000D44B3"/>
    <w:rsid w:val="0014231F"/>
    <w:rsid w:val="0014414C"/>
    <w:rsid w:val="00145D43"/>
    <w:rsid w:val="00192C46"/>
    <w:rsid w:val="001A08B3"/>
    <w:rsid w:val="001A7B60"/>
    <w:rsid w:val="001B52F0"/>
    <w:rsid w:val="001B7A65"/>
    <w:rsid w:val="001E41F3"/>
    <w:rsid w:val="001F079A"/>
    <w:rsid w:val="0026004D"/>
    <w:rsid w:val="002640DD"/>
    <w:rsid w:val="00275D12"/>
    <w:rsid w:val="00284FEB"/>
    <w:rsid w:val="002860C4"/>
    <w:rsid w:val="002B5741"/>
    <w:rsid w:val="002E472E"/>
    <w:rsid w:val="002F4459"/>
    <w:rsid w:val="00305409"/>
    <w:rsid w:val="00356AEF"/>
    <w:rsid w:val="003609EF"/>
    <w:rsid w:val="0036231A"/>
    <w:rsid w:val="00374DD4"/>
    <w:rsid w:val="003A5E5C"/>
    <w:rsid w:val="003E1A36"/>
    <w:rsid w:val="00410371"/>
    <w:rsid w:val="004242F1"/>
    <w:rsid w:val="004B4636"/>
    <w:rsid w:val="004B75B7"/>
    <w:rsid w:val="005141D9"/>
    <w:rsid w:val="0051580D"/>
    <w:rsid w:val="00547111"/>
    <w:rsid w:val="00551C58"/>
    <w:rsid w:val="0057324D"/>
    <w:rsid w:val="005906DF"/>
    <w:rsid w:val="00592D74"/>
    <w:rsid w:val="005B4A43"/>
    <w:rsid w:val="005E2C44"/>
    <w:rsid w:val="00621188"/>
    <w:rsid w:val="006257ED"/>
    <w:rsid w:val="00653DE4"/>
    <w:rsid w:val="00665C47"/>
    <w:rsid w:val="00695808"/>
    <w:rsid w:val="006B46FB"/>
    <w:rsid w:val="006E21FB"/>
    <w:rsid w:val="0072327E"/>
    <w:rsid w:val="00791BB1"/>
    <w:rsid w:val="00792342"/>
    <w:rsid w:val="007977A8"/>
    <w:rsid w:val="007B512A"/>
    <w:rsid w:val="007C2097"/>
    <w:rsid w:val="007D6A07"/>
    <w:rsid w:val="007F7259"/>
    <w:rsid w:val="008040A8"/>
    <w:rsid w:val="008279FA"/>
    <w:rsid w:val="008626E7"/>
    <w:rsid w:val="00870EE7"/>
    <w:rsid w:val="008863B9"/>
    <w:rsid w:val="008A45A6"/>
    <w:rsid w:val="008B7B46"/>
    <w:rsid w:val="008C106C"/>
    <w:rsid w:val="008D3CCC"/>
    <w:rsid w:val="008F3789"/>
    <w:rsid w:val="008F686C"/>
    <w:rsid w:val="009148DE"/>
    <w:rsid w:val="00941E30"/>
    <w:rsid w:val="009531B0"/>
    <w:rsid w:val="009741B3"/>
    <w:rsid w:val="009777D9"/>
    <w:rsid w:val="00991B88"/>
    <w:rsid w:val="009A55FB"/>
    <w:rsid w:val="009A5753"/>
    <w:rsid w:val="009A579D"/>
    <w:rsid w:val="009D0129"/>
    <w:rsid w:val="009E3297"/>
    <w:rsid w:val="009F734F"/>
    <w:rsid w:val="00A246B6"/>
    <w:rsid w:val="00A47E70"/>
    <w:rsid w:val="00A50CF0"/>
    <w:rsid w:val="00A7671C"/>
    <w:rsid w:val="00AA1D54"/>
    <w:rsid w:val="00AA2CBC"/>
    <w:rsid w:val="00AC5820"/>
    <w:rsid w:val="00AD1CD8"/>
    <w:rsid w:val="00B258BB"/>
    <w:rsid w:val="00B67B97"/>
    <w:rsid w:val="00B968C8"/>
    <w:rsid w:val="00BA3EC5"/>
    <w:rsid w:val="00BA51D9"/>
    <w:rsid w:val="00BB5DFC"/>
    <w:rsid w:val="00BD279D"/>
    <w:rsid w:val="00BD6BB8"/>
    <w:rsid w:val="00C028C9"/>
    <w:rsid w:val="00C0559E"/>
    <w:rsid w:val="00C66BA2"/>
    <w:rsid w:val="00C870F6"/>
    <w:rsid w:val="00C95985"/>
    <w:rsid w:val="00CC5026"/>
    <w:rsid w:val="00CC68D0"/>
    <w:rsid w:val="00D03F9A"/>
    <w:rsid w:val="00D06D51"/>
    <w:rsid w:val="00D24991"/>
    <w:rsid w:val="00D50255"/>
    <w:rsid w:val="00D66520"/>
    <w:rsid w:val="00D84AE9"/>
    <w:rsid w:val="00D9124E"/>
    <w:rsid w:val="00DE34CF"/>
    <w:rsid w:val="00DF73B9"/>
    <w:rsid w:val="00E13F3D"/>
    <w:rsid w:val="00E34898"/>
    <w:rsid w:val="00E45D08"/>
    <w:rsid w:val="00EB09B7"/>
    <w:rsid w:val="00EE7D7C"/>
    <w:rsid w:val="00F25D98"/>
    <w:rsid w:val="00F300FB"/>
    <w:rsid w:val="00F72EE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1F079A"/>
    <w:rPr>
      <w:rFonts w:ascii="Arial" w:hAnsi="Arial"/>
      <w:sz w:val="32"/>
      <w:lang w:val="en-GB" w:eastAsia="en-US"/>
    </w:rPr>
  </w:style>
  <w:style w:type="character" w:customStyle="1" w:styleId="TAHCar">
    <w:name w:val="TAH Car"/>
    <w:link w:val="TAH"/>
    <w:uiPriority w:val="99"/>
    <w:qFormat/>
    <w:rsid w:val="001F079A"/>
    <w:rPr>
      <w:rFonts w:ascii="Arial" w:hAnsi="Arial"/>
      <w:b/>
      <w:sz w:val="18"/>
      <w:lang w:val="en-GB" w:eastAsia="en-US"/>
    </w:rPr>
  </w:style>
  <w:style w:type="character" w:customStyle="1" w:styleId="B1Char">
    <w:name w:val="B1 Char"/>
    <w:link w:val="B1"/>
    <w:qFormat/>
    <w:rsid w:val="001F079A"/>
    <w:rPr>
      <w:rFonts w:ascii="Times New Roman" w:hAnsi="Times New Roman"/>
      <w:lang w:val="en-GB" w:eastAsia="en-US"/>
    </w:rPr>
  </w:style>
  <w:style w:type="character" w:customStyle="1" w:styleId="THChar">
    <w:name w:val="TH Char"/>
    <w:link w:val="TH"/>
    <w:qFormat/>
    <w:rsid w:val="001F079A"/>
    <w:rPr>
      <w:rFonts w:ascii="Arial" w:hAnsi="Arial"/>
      <w:b/>
      <w:lang w:val="en-GB" w:eastAsia="en-US"/>
    </w:rPr>
  </w:style>
  <w:style w:type="character" w:customStyle="1" w:styleId="EQChar">
    <w:name w:val="EQ Char"/>
    <w:link w:val="EQ"/>
    <w:locked/>
    <w:rsid w:val="001F079A"/>
    <w:rPr>
      <w:rFonts w:ascii="Times New Roman" w:hAnsi="Times New Roman"/>
      <w:noProof/>
      <w:lang w:val="en-GB" w:eastAsia="en-US"/>
    </w:rPr>
  </w:style>
  <w:style w:type="character" w:customStyle="1" w:styleId="EditorsNoteChar">
    <w:name w:val="Editor's Note Char"/>
    <w:link w:val="EditorsNote"/>
    <w:rsid w:val="001F079A"/>
    <w:rPr>
      <w:rFonts w:ascii="Times New Roman" w:hAnsi="Times New Roman"/>
      <w:color w:val="FF0000"/>
      <w:lang w:val="en-GB" w:eastAsia="en-US"/>
    </w:rPr>
  </w:style>
  <w:style w:type="paragraph" w:styleId="Revision">
    <w:name w:val="Revision"/>
    <w:hidden/>
    <w:uiPriority w:val="99"/>
    <w:semiHidden/>
    <w:rsid w:val="001F0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customXml" Target="../customXml/item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RBI5PAMIO524-1616901215-19153</_dlc_DocId>
    <HideFromDelve xmlns="71c5aaf6-e6ce-465b-b873-5148d2a4c105">false</HideFromDelve>
    <Comments xmlns="3f2ce089-3858-4176-9a21-a30f9204848e">OK</Comments>
    <_dlc_DocIdUrl xmlns="71c5aaf6-e6ce-465b-b873-5148d2a4c105">
      <Url>https://nokia.sharepoint.com/sites/gxp/_layouts/15/DocIdRedir.aspx?ID=RBI5PAMIO524-1616901215-19153</Url>
      <Description>RBI5PAMIO524-1616901215-19153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2998839-47CB-4115-ADE9-A48ADDB99C78}">
  <ds:schemaRefs>
    <ds:schemaRef ds:uri="http://schemas.microsoft.com/sharepoint/v3/contenttype/forms"/>
  </ds:schemaRefs>
</ds:datastoreItem>
</file>

<file path=customXml/itemProps2.xml><?xml version="1.0" encoding="utf-8"?>
<ds:datastoreItem xmlns:ds="http://schemas.openxmlformats.org/officeDocument/2006/customXml" ds:itemID="{D6947C58-648A-4992-8AE8-5EE52F3EFF48}">
  <ds:schemaRefs>
    <ds:schemaRef ds:uri="http://schemas.microsoft.com/sharepoint/events"/>
  </ds:schemaRefs>
</ds:datastoreItem>
</file>

<file path=customXml/itemProps3.xml><?xml version="1.0" encoding="utf-8"?>
<ds:datastoreItem xmlns:ds="http://schemas.openxmlformats.org/officeDocument/2006/customXml" ds:itemID="{595E251A-FB87-4191-BFE9-BAEB14D3C550}">
  <ds:schemaRefs>
    <ds:schemaRef ds:uri="Microsoft.SharePoint.Taxonomy.ContentTypeSync"/>
  </ds:schemaRefs>
</ds:datastoreItem>
</file>

<file path=customXml/itemProps4.xml><?xml version="1.0" encoding="utf-8"?>
<ds:datastoreItem xmlns:ds="http://schemas.openxmlformats.org/officeDocument/2006/customXml" ds:itemID="{7D88CA04-7E24-4F95-8381-1F06A36004F8}"/>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9C25902-4462-459B-A935-771E69EE1B28}"/>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1445</Words>
  <Characters>8237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3</cp:revision>
  <cp:lastPrinted>1899-12-31T23:00:00Z</cp:lastPrinted>
  <dcterms:created xsi:type="dcterms:W3CDTF">2024-04-08T17:15:00Z</dcterms:created>
  <dcterms:modified xsi:type="dcterms:W3CDTF">2024-04-08T17:16:00Z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R4-2405735</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15.25.0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TEI15</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Rel-15</vt:lpwstr>
  </property>
  <property fmtid="{D5CDD505-2E9C-101B-9397-08002B2CF9AE}" pid="19" name="CrTitle">
    <vt:lpwstr>Draft CR to 38.133 CatF R15 on PC1 RRM Test Configuration Parameters for RAN5</vt:lpwstr>
  </property>
  <property fmtid="{D5CDD505-2E9C-101B-9397-08002B2CF9AE}" pid="20" name="MtgTitle">
    <vt:lpwstr> </vt:lpwstr>
  </property>
  <property fmtid="{D5CDD505-2E9C-101B-9397-08002B2CF9AE}" pid="21" name="GrammarlyDocumentId">
    <vt:lpwstr>b774c16e72148440a2086549b43feebac9d38c102579f62bda6527c08ab582b3</vt:lpwstr>
  </property>
  <property fmtid="{D5CDD505-2E9C-101B-9397-08002B2CF9AE}" pid="22" name="ContentTypeId">
    <vt:lpwstr>0x01010055A05E76B664164F9F76E63E6D6BE6ED</vt:lpwstr>
  </property>
  <property fmtid="{D5CDD505-2E9C-101B-9397-08002B2CF9AE}" pid="23" name="_dlc_DocIdItemGuid">
    <vt:lpwstr>b268c399-1829-4411-bb02-835d6c27c85e</vt:lpwstr>
  </property>
  <property fmtid="{D5CDD505-2E9C-101B-9397-08002B2CF9AE}" pid="24" name="MediaServiceImageTags">
    <vt:lpwstr/>
  </property>
</Properties>
</file>