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346" w14:textId="77824BB7" w:rsidR="001E6126" w:rsidRPr="00476C76" w:rsidRDefault="001E6126" w:rsidP="001E6126">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110</w:t>
        </w:r>
      </w:fldSimple>
      <w:r w:rsidRPr="00476C76">
        <w:rPr>
          <w:b/>
          <w:noProof/>
          <w:sz w:val="24"/>
        </w:rPr>
        <w:t>bis</w:t>
      </w:r>
      <w:r w:rsidRPr="00476C76">
        <w:rPr>
          <w:b/>
          <w:i/>
          <w:noProof/>
          <w:sz w:val="28"/>
        </w:rPr>
        <w:tab/>
      </w:r>
      <w:fldSimple w:instr=" DOCPROPERTY  Tdoc#  \* MERGEFORMAT ">
        <w:r w:rsidRPr="00476C76">
          <w:rPr>
            <w:b/>
            <w:i/>
            <w:noProof/>
            <w:sz w:val="28"/>
          </w:rPr>
          <w:t>R4-24</w:t>
        </w:r>
        <w:r w:rsidR="00476C76" w:rsidRPr="00476C76">
          <w:rPr>
            <w:b/>
            <w:i/>
            <w:noProof/>
            <w:sz w:val="28"/>
          </w:rPr>
          <w:t>05705</w:t>
        </w:r>
      </w:fldSimple>
    </w:p>
    <w:p w14:paraId="628C3455" w14:textId="4CFBED55" w:rsidR="001E6126" w:rsidRDefault="00000000" w:rsidP="001E6126">
      <w:pPr>
        <w:pStyle w:val="CRCoverPage"/>
        <w:outlineLvl w:val="0"/>
        <w:rPr>
          <w:b/>
          <w:noProof/>
          <w:sz w:val="24"/>
        </w:rPr>
      </w:pPr>
      <w:fldSimple w:instr=" DOCPROPERTY  Location  \* MERGEFORMAT ">
        <w:r w:rsidR="001E6126" w:rsidRPr="00BA51D9">
          <w:rPr>
            <w:b/>
            <w:noProof/>
            <w:sz w:val="24"/>
          </w:rPr>
          <w:t xml:space="preserve"> </w:t>
        </w:r>
        <w:r w:rsidR="001E6126">
          <w:rPr>
            <w:b/>
            <w:noProof/>
            <w:sz w:val="24"/>
          </w:rPr>
          <w:t>Changsha</w:t>
        </w:r>
      </w:fldSimple>
      <w:r w:rsidR="001E6126">
        <w:rPr>
          <w:b/>
          <w:noProof/>
          <w:sz w:val="24"/>
        </w:rPr>
        <w:t xml:space="preserve">, </w:t>
      </w:r>
      <w:fldSimple w:instr=" DOCPROPERTY  Country  \* MERGEFORMAT ">
        <w:r w:rsidR="001E6126" w:rsidRPr="00BA51D9">
          <w:rPr>
            <w:b/>
            <w:noProof/>
            <w:sz w:val="24"/>
          </w:rPr>
          <w:t>C</w:t>
        </w:r>
        <w:r w:rsidR="001E6126">
          <w:rPr>
            <w:b/>
            <w:noProof/>
            <w:sz w:val="24"/>
          </w:rPr>
          <w:t>hina</w:t>
        </w:r>
      </w:fldSimple>
      <w:r w:rsidR="001E6126">
        <w:rPr>
          <w:b/>
          <w:noProof/>
          <w:sz w:val="24"/>
        </w:rPr>
        <w:t xml:space="preserve">, </w:t>
      </w:r>
      <w:fldSimple w:instr=" DOCPROPERTY  StartDate  \* MERGEFORMAT ">
        <w:r w:rsidR="001E6126">
          <w:rPr>
            <w:b/>
            <w:noProof/>
            <w:sz w:val="24"/>
          </w:rPr>
          <w:t>15 April</w:t>
        </w:r>
      </w:fldSimple>
      <w:r w:rsidR="001E6126">
        <w:rPr>
          <w:b/>
          <w:noProof/>
          <w:sz w:val="24"/>
        </w:rPr>
        <w:t xml:space="preserve"> - </w:t>
      </w:r>
      <w:fldSimple w:instr=" DOCPROPERTY  EndDate  \* MERGEFORMAT ">
        <w:r w:rsidR="001E6126">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3A38B50D"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r w:rsidR="00C239A1">
                <w:rPr>
                  <w:rFonts w:hint="eastAsia"/>
                  <w:b/>
                  <w:noProof/>
                  <w:sz w:val="28"/>
                  <w:lang w:eastAsia="ja-JP"/>
                </w:rPr>
                <w:t>0</w:t>
              </w:r>
              <w:r w:rsidR="00C239A1">
                <w:rPr>
                  <w:b/>
                  <w:noProof/>
                  <w:sz w:val="28"/>
                  <w:lang w:eastAsia="ja-JP"/>
                </w:rPr>
                <w:t>8</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77777777" w:rsidR="001E6126" w:rsidRPr="000448D8" w:rsidRDefault="001E6126" w:rsidP="00D43D54">
            <w:pPr>
              <w:pStyle w:val="CRCoverPage"/>
              <w:spacing w:after="0"/>
              <w:rPr>
                <w:noProof/>
                <w:color w:val="FF0000"/>
              </w:rPr>
            </w:pP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2DB404A6"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18.</w:t>
              </w:r>
              <w:r w:rsidR="00476C76">
                <w:rPr>
                  <w:rFonts w:hint="eastAsia"/>
                  <w:b/>
                  <w:noProof/>
                  <w:sz w:val="28"/>
                  <w:lang w:eastAsia="ja-JP"/>
                </w:rPr>
                <w:t>2</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5B6F2BD6" w:rsidR="00C16A16" w:rsidRDefault="00000000" w:rsidP="00C16A16">
            <w:pPr>
              <w:pStyle w:val="CRCoverPage"/>
              <w:spacing w:after="0"/>
              <w:ind w:left="100"/>
              <w:rPr>
                <w:noProof/>
              </w:rPr>
            </w:pPr>
            <w:fldSimple w:instr=" DOCPROPERTY  CrTitle  \* MERGEFORMAT ">
              <w:r w:rsidR="00C16A16">
                <w:t>draft CR to 38.1</w:t>
              </w:r>
              <w:r w:rsidR="00C239A1">
                <w:t>08</w:t>
              </w:r>
              <w:r w:rsidR="00C16A16">
                <w:t xml:space="preserve">: Correction of </w:t>
              </w:r>
              <w:r w:rsidR="00C239A1">
                <w:t>applicability table for SAN</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00000"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1E6126" w14:paraId="3BB53A21" w14:textId="77777777" w:rsidTr="00D43D54">
        <w:tc>
          <w:tcPr>
            <w:tcW w:w="1843" w:type="dxa"/>
            <w:tcBorders>
              <w:left w:val="single" w:sz="4" w:space="0" w:color="auto"/>
            </w:tcBorders>
          </w:tcPr>
          <w:p w14:paraId="3B063076" w14:textId="77777777" w:rsidR="001E6126" w:rsidRDefault="001E6126" w:rsidP="00D43D54">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5F967CDF" w:rsidR="001E6126" w:rsidRDefault="00000000" w:rsidP="00D43D54">
            <w:pPr>
              <w:pStyle w:val="CRCoverPage"/>
              <w:spacing w:after="0"/>
              <w:ind w:left="100"/>
              <w:rPr>
                <w:noProof/>
              </w:rPr>
            </w:pPr>
            <w:fldSimple w:instr=" DOCPROPERTY  RelatedWis  \* MERGEFORMAT ">
              <w:r w:rsidR="00C239A1">
                <w:rPr>
                  <w:noProof/>
                </w:rPr>
                <w:t>NR_NTN_enh-Core</w:t>
              </w:r>
            </w:fldSimple>
          </w:p>
        </w:tc>
        <w:tc>
          <w:tcPr>
            <w:tcW w:w="567" w:type="dxa"/>
            <w:tcBorders>
              <w:left w:val="nil"/>
            </w:tcBorders>
          </w:tcPr>
          <w:p w14:paraId="3764A1CC" w14:textId="77777777" w:rsidR="001E6126" w:rsidRDefault="001E6126" w:rsidP="00D43D54">
            <w:pPr>
              <w:pStyle w:val="CRCoverPage"/>
              <w:spacing w:after="0"/>
              <w:ind w:right="100"/>
              <w:rPr>
                <w:noProof/>
              </w:rPr>
            </w:pPr>
          </w:p>
        </w:tc>
        <w:tc>
          <w:tcPr>
            <w:tcW w:w="1417" w:type="dxa"/>
            <w:gridSpan w:val="3"/>
            <w:tcBorders>
              <w:left w:val="nil"/>
            </w:tcBorders>
          </w:tcPr>
          <w:p w14:paraId="2A9FDB9D" w14:textId="77777777" w:rsidR="001E6126" w:rsidRDefault="001E6126" w:rsidP="00D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77777777" w:rsidR="001E6126" w:rsidRDefault="00000000" w:rsidP="00D43D54">
            <w:pPr>
              <w:pStyle w:val="CRCoverPage"/>
              <w:spacing w:after="0"/>
              <w:ind w:left="100"/>
              <w:rPr>
                <w:noProof/>
              </w:rPr>
            </w:pPr>
            <w:fldSimple w:instr=" DOCPROPERTY  ResDate  \* MERGEFORMAT ">
              <w:r w:rsidR="001E6126">
                <w:rPr>
                  <w:noProof/>
                </w:rPr>
                <w:t>2024-4-8</w:t>
              </w:r>
            </w:fldSimple>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7777777" w:rsidR="001E6126" w:rsidRDefault="00000000" w:rsidP="00D43D54">
            <w:pPr>
              <w:pStyle w:val="CRCoverPage"/>
              <w:spacing w:after="0"/>
              <w:ind w:left="100"/>
              <w:rPr>
                <w:noProof/>
              </w:rPr>
            </w:pPr>
            <w:fldSimple w:instr=" DOCPROPERTY  Release  \* MERGEFORMAT ">
              <w:r w:rsidR="001E6126">
                <w:rPr>
                  <w:noProof/>
                </w:rPr>
                <w:t>Rel-18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5CB08CD5" w:rsidR="001E6126" w:rsidRPr="003002D4" w:rsidRDefault="006A6FCC" w:rsidP="003117CC">
            <w:pPr>
              <w:pStyle w:val="CRCoverPage"/>
              <w:spacing w:after="0"/>
              <w:ind w:left="100"/>
              <w:rPr>
                <w:noProof/>
                <w:lang w:eastAsia="ja-JP"/>
              </w:rPr>
            </w:pPr>
            <w:r>
              <w:rPr>
                <w:noProof/>
                <w:lang w:eastAsia="ja-JP"/>
              </w:rPr>
              <w:t xml:space="preserve">OTA sensitivity requirement is not specified for SAN type 2-O. However, the clause for it is identified in the requirement set applicability table. </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48459490" w:rsidR="001E6126" w:rsidRDefault="006A6FCC" w:rsidP="00D43D54">
            <w:pPr>
              <w:pStyle w:val="CRCoverPage"/>
              <w:spacing w:after="0"/>
              <w:ind w:left="100"/>
              <w:rPr>
                <w:noProof/>
                <w:lang w:eastAsia="ja-JP"/>
              </w:rPr>
            </w:pPr>
            <w:r>
              <w:rPr>
                <w:rFonts w:hint="eastAsia"/>
                <w:noProof/>
                <w:lang w:eastAsia="ja-JP"/>
              </w:rPr>
              <w:t>R</w:t>
            </w:r>
            <w:r>
              <w:rPr>
                <w:noProof/>
                <w:lang w:eastAsia="ja-JP"/>
              </w:rPr>
              <w:t>eplace the clause of OTA sensitivity requirement for SAN type 2-O to “NA”.</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5B44219E" w:rsidR="001E6126" w:rsidRDefault="006A6FCC" w:rsidP="00D43D54">
            <w:pPr>
              <w:pStyle w:val="CRCoverPage"/>
              <w:spacing w:after="0"/>
              <w:ind w:left="100"/>
              <w:rPr>
                <w:noProof/>
                <w:lang w:eastAsia="ja-JP"/>
              </w:rPr>
            </w:pPr>
            <w:r w:rsidRPr="006A6FCC">
              <w:rPr>
                <w:noProof/>
                <w:lang w:eastAsia="ja-JP"/>
              </w:rPr>
              <w:t>Requirement set applicability</w:t>
            </w:r>
            <w:r>
              <w:rPr>
                <w:noProof/>
                <w:lang w:eastAsia="ja-JP"/>
              </w:rPr>
              <w:t xml:space="preserve"> table is not correct.</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262EE252" w:rsidR="001E6126" w:rsidRDefault="006A6FCC" w:rsidP="00D43D54">
            <w:pPr>
              <w:pStyle w:val="CRCoverPage"/>
              <w:spacing w:after="0"/>
              <w:ind w:left="100"/>
              <w:rPr>
                <w:noProof/>
                <w:lang w:eastAsia="ja-JP"/>
              </w:rPr>
            </w:pPr>
            <w:r>
              <w:rPr>
                <w:rFonts w:hint="eastAsia"/>
                <w:noProof/>
                <w:lang w:eastAsia="ja-JP"/>
              </w:rPr>
              <w:t>4</w:t>
            </w:r>
            <w:r>
              <w:rPr>
                <w:noProof/>
                <w:lang w:eastAsia="ja-JP"/>
              </w:rPr>
              <w:t>.6</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C239A1" w14:paraId="0A98BDD8" w14:textId="77777777" w:rsidTr="00D43D54">
        <w:tc>
          <w:tcPr>
            <w:tcW w:w="2694" w:type="dxa"/>
            <w:gridSpan w:val="2"/>
            <w:tcBorders>
              <w:left w:val="single" w:sz="4" w:space="0" w:color="auto"/>
            </w:tcBorders>
          </w:tcPr>
          <w:p w14:paraId="1CFE8B9F" w14:textId="77777777" w:rsidR="00C239A1" w:rsidRDefault="00C239A1" w:rsidP="00C239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5F8F124A" w:rsidR="00C239A1" w:rsidRDefault="00C239A1" w:rsidP="00C23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0EBD7D6C" w:rsidR="00C239A1" w:rsidRDefault="00C239A1" w:rsidP="00C239A1">
            <w:pPr>
              <w:pStyle w:val="CRCoverPage"/>
              <w:spacing w:after="0"/>
              <w:jc w:val="center"/>
              <w:rPr>
                <w:b/>
                <w:caps/>
                <w:noProof/>
              </w:rPr>
            </w:pPr>
            <w:r>
              <w:rPr>
                <w:b/>
                <w:caps/>
                <w:noProof/>
              </w:rPr>
              <w:t>x</w:t>
            </w:r>
          </w:p>
        </w:tc>
        <w:tc>
          <w:tcPr>
            <w:tcW w:w="2977" w:type="dxa"/>
            <w:gridSpan w:val="4"/>
          </w:tcPr>
          <w:p w14:paraId="4A9E83EE" w14:textId="77777777" w:rsidR="00C239A1" w:rsidRDefault="00C239A1" w:rsidP="00C239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B3F50F2" w:rsidR="00C239A1" w:rsidRDefault="00C239A1" w:rsidP="00C239A1">
            <w:pPr>
              <w:pStyle w:val="CRCoverPage"/>
              <w:spacing w:after="0"/>
              <w:ind w:left="99"/>
              <w:rPr>
                <w:noProof/>
              </w:rPr>
            </w:pPr>
            <w:r>
              <w:rPr>
                <w:noProof/>
              </w:rPr>
              <w:t xml:space="preserve">TS/TR ... CR ... </w:t>
            </w:r>
          </w:p>
        </w:tc>
      </w:tr>
      <w:tr w:rsidR="00C239A1" w14:paraId="47870D1C" w14:textId="77777777" w:rsidTr="00D43D54">
        <w:tc>
          <w:tcPr>
            <w:tcW w:w="2694" w:type="dxa"/>
            <w:gridSpan w:val="2"/>
            <w:tcBorders>
              <w:left w:val="single" w:sz="4" w:space="0" w:color="auto"/>
            </w:tcBorders>
          </w:tcPr>
          <w:p w14:paraId="20B7C882" w14:textId="77777777" w:rsidR="00C239A1" w:rsidRDefault="00C239A1" w:rsidP="00C239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54BDA0B5" w:rsidR="00C239A1" w:rsidRDefault="00C239A1" w:rsidP="00C23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7B226130" w:rsidR="00C239A1" w:rsidRDefault="00C239A1" w:rsidP="00C239A1">
            <w:pPr>
              <w:pStyle w:val="CRCoverPage"/>
              <w:spacing w:after="0"/>
              <w:jc w:val="center"/>
              <w:rPr>
                <w:b/>
                <w:caps/>
                <w:noProof/>
              </w:rPr>
            </w:pPr>
            <w:r>
              <w:rPr>
                <w:b/>
                <w:caps/>
                <w:noProof/>
              </w:rPr>
              <w:t>x</w:t>
            </w:r>
          </w:p>
        </w:tc>
        <w:tc>
          <w:tcPr>
            <w:tcW w:w="2977" w:type="dxa"/>
            <w:gridSpan w:val="4"/>
          </w:tcPr>
          <w:p w14:paraId="463BA707" w14:textId="77777777" w:rsidR="00C239A1" w:rsidRDefault="00C239A1" w:rsidP="00C239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29265603" w:rsidR="00C239A1" w:rsidRDefault="00C239A1" w:rsidP="00C239A1">
            <w:pPr>
              <w:pStyle w:val="CRCoverPage"/>
              <w:spacing w:after="0"/>
              <w:ind w:left="99"/>
              <w:rPr>
                <w:noProof/>
              </w:rPr>
            </w:pPr>
            <w:r>
              <w:rPr>
                <w:noProof/>
              </w:rPr>
              <w:t xml:space="preserve">TS/TR ... CR ... </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B8A927" w14:textId="1907416B" w:rsidR="005E7AC7" w:rsidRDefault="005E7AC7" w:rsidP="005E7AC7">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63DECDD" w14:textId="77777777" w:rsidR="00F628AA" w:rsidRDefault="00F628AA" w:rsidP="00F628AA">
      <w:pPr>
        <w:pStyle w:val="2"/>
      </w:pPr>
      <w:bookmarkStart w:id="23" w:name="_Toc27544"/>
      <w:bookmarkStart w:id="24" w:name="_Toc121932944"/>
      <w:bookmarkStart w:id="25" w:name="_Toc121908658"/>
      <w:bookmarkStart w:id="26" w:name="_Toc124186453"/>
      <w:bookmarkStart w:id="27" w:name="_Toc137240601"/>
      <w:bookmarkStart w:id="28" w:name="_Toc137244698"/>
      <w:bookmarkStart w:id="29" w:name="_Toc138893912"/>
      <w:bookmarkStart w:id="30" w:name="_Toc13889414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4.6</w:t>
      </w:r>
      <w:r>
        <w:tab/>
      </w:r>
      <w:r>
        <w:rPr>
          <w:lang w:eastAsia="zh-CN"/>
        </w:rPr>
        <w:t>Applicability of minimum requirements</w:t>
      </w:r>
      <w:bookmarkEnd w:id="23"/>
      <w:bookmarkEnd w:id="24"/>
      <w:bookmarkEnd w:id="25"/>
      <w:bookmarkEnd w:id="26"/>
      <w:bookmarkEnd w:id="27"/>
      <w:bookmarkEnd w:id="28"/>
      <w:bookmarkEnd w:id="29"/>
      <w:bookmarkEnd w:id="30"/>
    </w:p>
    <w:p w14:paraId="70B4BC24" w14:textId="77777777" w:rsidR="00F628AA" w:rsidRDefault="00F628AA" w:rsidP="00F628AA">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60A29375" w14:textId="77777777" w:rsidR="00F628AA" w:rsidRDefault="00F628AA" w:rsidP="00F628AA">
      <w:pPr>
        <w:pStyle w:val="TH"/>
      </w:pPr>
      <w:r>
        <w:t xml:space="preserve">Table 4.6-1: </w:t>
      </w:r>
      <w:r>
        <w:rPr>
          <w:iCs/>
        </w:rPr>
        <w:t>Requirement set</w:t>
      </w:r>
      <w:r>
        <w:t xml:space="preserve"> applicability</w:t>
      </w:r>
    </w:p>
    <w:tbl>
      <w:tblPr>
        <w:tblStyle w:val="afd"/>
        <w:tblW w:w="0" w:type="auto"/>
        <w:jc w:val="center"/>
        <w:tblLayout w:type="fixed"/>
        <w:tblLook w:val="04A0" w:firstRow="1" w:lastRow="0" w:firstColumn="1" w:lastColumn="0" w:noHBand="0" w:noVBand="1"/>
      </w:tblPr>
      <w:tblGrid>
        <w:gridCol w:w="3884"/>
        <w:gridCol w:w="1418"/>
        <w:gridCol w:w="1443"/>
        <w:gridCol w:w="1472"/>
      </w:tblGrid>
      <w:tr w:rsidR="00F628AA" w14:paraId="1FD4AB33" w14:textId="77777777" w:rsidTr="00E10DBB">
        <w:trPr>
          <w:cantSplit/>
          <w:jc w:val="center"/>
        </w:trPr>
        <w:tc>
          <w:tcPr>
            <w:tcW w:w="3884" w:type="dxa"/>
            <w:tcBorders>
              <w:bottom w:val="nil"/>
            </w:tcBorders>
          </w:tcPr>
          <w:p w14:paraId="57FFDC60" w14:textId="77777777" w:rsidR="00F628AA" w:rsidRDefault="00F628AA" w:rsidP="00E10DBB">
            <w:pPr>
              <w:pStyle w:val="TAH"/>
            </w:pPr>
            <w:r>
              <w:rPr>
                <w:lang w:eastAsia="ja-JP"/>
              </w:rPr>
              <w:t>Requirement</w:t>
            </w:r>
          </w:p>
        </w:tc>
        <w:tc>
          <w:tcPr>
            <w:tcW w:w="4333" w:type="dxa"/>
            <w:gridSpan w:val="3"/>
          </w:tcPr>
          <w:p w14:paraId="0DB625CC" w14:textId="77777777" w:rsidR="00F628AA" w:rsidRDefault="00F628AA" w:rsidP="00E10DBB">
            <w:pPr>
              <w:pStyle w:val="TAH"/>
              <w:rPr>
                <w:lang w:eastAsia="ja-JP"/>
              </w:rPr>
            </w:pPr>
            <w:r>
              <w:rPr>
                <w:lang w:eastAsia="ja-JP"/>
              </w:rPr>
              <w:t>Requirement set</w:t>
            </w:r>
          </w:p>
        </w:tc>
      </w:tr>
      <w:tr w:rsidR="00F628AA" w14:paraId="3E9B6C18" w14:textId="77777777" w:rsidTr="00E10DBB">
        <w:trPr>
          <w:cantSplit/>
          <w:jc w:val="center"/>
        </w:trPr>
        <w:tc>
          <w:tcPr>
            <w:tcW w:w="3884" w:type="dxa"/>
            <w:tcBorders>
              <w:top w:val="nil"/>
            </w:tcBorders>
          </w:tcPr>
          <w:p w14:paraId="3CB87DD2" w14:textId="77777777" w:rsidR="00F628AA" w:rsidRDefault="00F628AA" w:rsidP="00E10DBB">
            <w:pPr>
              <w:pStyle w:val="TAH"/>
            </w:pPr>
          </w:p>
        </w:tc>
        <w:tc>
          <w:tcPr>
            <w:tcW w:w="1418" w:type="dxa"/>
          </w:tcPr>
          <w:p w14:paraId="0CBFC745" w14:textId="77777777" w:rsidR="00F628AA" w:rsidRDefault="00F628AA" w:rsidP="00E10DBB">
            <w:pPr>
              <w:pStyle w:val="TAH"/>
            </w:pPr>
            <w:r>
              <w:rPr>
                <w:i/>
                <w:lang w:eastAsia="ja-JP"/>
              </w:rPr>
              <w:t>SAN type 1-H</w:t>
            </w:r>
          </w:p>
        </w:tc>
        <w:tc>
          <w:tcPr>
            <w:tcW w:w="1443" w:type="dxa"/>
            <w:tcBorders>
              <w:bottom w:val="single" w:sz="4" w:space="0" w:color="auto"/>
            </w:tcBorders>
          </w:tcPr>
          <w:p w14:paraId="344C5DB6" w14:textId="77777777" w:rsidR="00F628AA" w:rsidRDefault="00F628AA" w:rsidP="00E10DBB">
            <w:pPr>
              <w:pStyle w:val="TAH"/>
            </w:pPr>
            <w:r>
              <w:rPr>
                <w:i/>
                <w:lang w:eastAsia="ja-JP"/>
              </w:rPr>
              <w:t>SAN type 1-O</w:t>
            </w:r>
          </w:p>
        </w:tc>
        <w:tc>
          <w:tcPr>
            <w:tcW w:w="1472" w:type="dxa"/>
            <w:tcBorders>
              <w:bottom w:val="single" w:sz="4" w:space="0" w:color="auto"/>
            </w:tcBorders>
          </w:tcPr>
          <w:p w14:paraId="70B3D912" w14:textId="77777777" w:rsidR="00F628AA" w:rsidRDefault="00F628AA" w:rsidP="00E10DBB">
            <w:pPr>
              <w:pStyle w:val="TAH"/>
              <w:rPr>
                <w:i/>
                <w:lang w:eastAsia="ja-JP"/>
              </w:rPr>
            </w:pPr>
            <w:ins w:id="31" w:author="D. Everaere" w:date="2023-09-11T21:18:00Z">
              <w:r>
                <w:rPr>
                  <w:i/>
                  <w:lang w:eastAsia="ja-JP"/>
                </w:rPr>
                <w:t>SAN type 2-O</w:t>
              </w:r>
            </w:ins>
          </w:p>
        </w:tc>
      </w:tr>
      <w:tr w:rsidR="00F628AA" w14:paraId="1A943A19" w14:textId="77777777" w:rsidTr="00E10DBB">
        <w:trPr>
          <w:cantSplit/>
          <w:jc w:val="center"/>
        </w:trPr>
        <w:tc>
          <w:tcPr>
            <w:tcW w:w="3884" w:type="dxa"/>
          </w:tcPr>
          <w:p w14:paraId="6B8EA590" w14:textId="77777777" w:rsidR="00F628AA" w:rsidRDefault="00F628AA" w:rsidP="00E10DBB">
            <w:pPr>
              <w:pStyle w:val="TAC"/>
            </w:pPr>
            <w:r>
              <w:rPr>
                <w:lang w:eastAsia="ja-JP"/>
              </w:rPr>
              <w:t>SAN output power</w:t>
            </w:r>
          </w:p>
        </w:tc>
        <w:tc>
          <w:tcPr>
            <w:tcW w:w="1418" w:type="dxa"/>
          </w:tcPr>
          <w:p w14:paraId="5A728524" w14:textId="77777777" w:rsidR="00F628AA" w:rsidRDefault="00F628AA" w:rsidP="00E10DBB">
            <w:pPr>
              <w:pStyle w:val="TAC"/>
            </w:pPr>
            <w:r>
              <w:rPr>
                <w:lang w:eastAsia="ja-JP"/>
              </w:rPr>
              <w:t>6.2</w:t>
            </w:r>
          </w:p>
        </w:tc>
        <w:tc>
          <w:tcPr>
            <w:tcW w:w="1443" w:type="dxa"/>
            <w:tcBorders>
              <w:bottom w:val="nil"/>
            </w:tcBorders>
          </w:tcPr>
          <w:p w14:paraId="766A8B6B" w14:textId="77777777" w:rsidR="00F628AA" w:rsidRDefault="00F628AA" w:rsidP="00E10DBB">
            <w:pPr>
              <w:pStyle w:val="TAC"/>
            </w:pPr>
          </w:p>
        </w:tc>
        <w:tc>
          <w:tcPr>
            <w:tcW w:w="1472" w:type="dxa"/>
            <w:tcBorders>
              <w:bottom w:val="nil"/>
            </w:tcBorders>
          </w:tcPr>
          <w:p w14:paraId="707383CD" w14:textId="77777777" w:rsidR="00F628AA" w:rsidRDefault="00F628AA" w:rsidP="00E10DBB">
            <w:pPr>
              <w:pStyle w:val="TAC"/>
            </w:pPr>
          </w:p>
        </w:tc>
      </w:tr>
      <w:tr w:rsidR="00F628AA" w14:paraId="0B5B365A" w14:textId="77777777" w:rsidTr="00E10DBB">
        <w:trPr>
          <w:cantSplit/>
          <w:jc w:val="center"/>
        </w:trPr>
        <w:tc>
          <w:tcPr>
            <w:tcW w:w="3884" w:type="dxa"/>
          </w:tcPr>
          <w:p w14:paraId="438596D7" w14:textId="77777777" w:rsidR="00F628AA" w:rsidRDefault="00F628AA" w:rsidP="00E10DBB">
            <w:pPr>
              <w:pStyle w:val="TAC"/>
            </w:pPr>
            <w:r>
              <w:rPr>
                <w:lang w:eastAsia="ja-JP"/>
              </w:rPr>
              <w:t xml:space="preserve">Output power dynamics </w:t>
            </w:r>
          </w:p>
        </w:tc>
        <w:tc>
          <w:tcPr>
            <w:tcW w:w="1418" w:type="dxa"/>
          </w:tcPr>
          <w:p w14:paraId="76F89410" w14:textId="77777777" w:rsidR="00F628AA" w:rsidRDefault="00F628AA" w:rsidP="00E10DBB">
            <w:pPr>
              <w:pStyle w:val="TAC"/>
            </w:pPr>
            <w:r>
              <w:rPr>
                <w:lang w:eastAsia="ja-JP"/>
              </w:rPr>
              <w:t>6.3</w:t>
            </w:r>
          </w:p>
        </w:tc>
        <w:tc>
          <w:tcPr>
            <w:tcW w:w="1443" w:type="dxa"/>
            <w:tcBorders>
              <w:top w:val="nil"/>
              <w:bottom w:val="nil"/>
            </w:tcBorders>
          </w:tcPr>
          <w:p w14:paraId="39552179" w14:textId="77777777" w:rsidR="00F628AA" w:rsidRDefault="00F628AA" w:rsidP="00E10DBB">
            <w:pPr>
              <w:pStyle w:val="TAC"/>
            </w:pPr>
          </w:p>
        </w:tc>
        <w:tc>
          <w:tcPr>
            <w:tcW w:w="1472" w:type="dxa"/>
            <w:tcBorders>
              <w:top w:val="nil"/>
              <w:bottom w:val="nil"/>
            </w:tcBorders>
          </w:tcPr>
          <w:p w14:paraId="11F1FBF2" w14:textId="77777777" w:rsidR="00F628AA" w:rsidRDefault="00F628AA" w:rsidP="00E10DBB">
            <w:pPr>
              <w:pStyle w:val="TAC"/>
            </w:pPr>
          </w:p>
        </w:tc>
      </w:tr>
      <w:tr w:rsidR="00F628AA" w14:paraId="09FD9AA9" w14:textId="77777777" w:rsidTr="00E10DBB">
        <w:trPr>
          <w:cantSplit/>
          <w:jc w:val="center"/>
        </w:trPr>
        <w:tc>
          <w:tcPr>
            <w:tcW w:w="3884" w:type="dxa"/>
          </w:tcPr>
          <w:p w14:paraId="4540E074" w14:textId="77777777" w:rsidR="00F628AA" w:rsidRDefault="00F628AA" w:rsidP="00E10DBB">
            <w:pPr>
              <w:pStyle w:val="TAC"/>
            </w:pPr>
            <w:r>
              <w:rPr>
                <w:lang w:eastAsia="ja-JP"/>
              </w:rPr>
              <w:t xml:space="preserve">Transmit ON/OFF power </w:t>
            </w:r>
          </w:p>
        </w:tc>
        <w:tc>
          <w:tcPr>
            <w:tcW w:w="1418" w:type="dxa"/>
          </w:tcPr>
          <w:p w14:paraId="64EFA019" w14:textId="77777777" w:rsidR="00F628AA" w:rsidRDefault="00F628AA" w:rsidP="00E10DBB">
            <w:pPr>
              <w:pStyle w:val="TAC"/>
            </w:pPr>
            <w:r>
              <w:rPr>
                <w:lang w:eastAsia="ja-JP"/>
              </w:rPr>
              <w:t>NA</w:t>
            </w:r>
          </w:p>
        </w:tc>
        <w:tc>
          <w:tcPr>
            <w:tcW w:w="1443" w:type="dxa"/>
            <w:tcBorders>
              <w:top w:val="nil"/>
              <w:bottom w:val="nil"/>
            </w:tcBorders>
          </w:tcPr>
          <w:p w14:paraId="57DDD6BE" w14:textId="77777777" w:rsidR="00F628AA" w:rsidRDefault="00F628AA" w:rsidP="00E10DBB">
            <w:pPr>
              <w:pStyle w:val="TAC"/>
            </w:pPr>
          </w:p>
        </w:tc>
        <w:tc>
          <w:tcPr>
            <w:tcW w:w="1472" w:type="dxa"/>
            <w:tcBorders>
              <w:top w:val="nil"/>
              <w:bottom w:val="nil"/>
            </w:tcBorders>
          </w:tcPr>
          <w:p w14:paraId="748413EE" w14:textId="77777777" w:rsidR="00F628AA" w:rsidRDefault="00F628AA" w:rsidP="00E10DBB">
            <w:pPr>
              <w:pStyle w:val="TAC"/>
            </w:pPr>
          </w:p>
        </w:tc>
      </w:tr>
      <w:tr w:rsidR="00F628AA" w14:paraId="7630DB87" w14:textId="77777777" w:rsidTr="00E10DBB">
        <w:trPr>
          <w:cantSplit/>
          <w:jc w:val="center"/>
        </w:trPr>
        <w:tc>
          <w:tcPr>
            <w:tcW w:w="3884" w:type="dxa"/>
          </w:tcPr>
          <w:p w14:paraId="6122E8FC" w14:textId="77777777" w:rsidR="00F628AA" w:rsidRDefault="00F628AA" w:rsidP="00E10DBB">
            <w:pPr>
              <w:pStyle w:val="TAC"/>
            </w:pPr>
            <w:r>
              <w:rPr>
                <w:lang w:eastAsia="ja-JP"/>
              </w:rPr>
              <w:t>Frequency error</w:t>
            </w:r>
          </w:p>
        </w:tc>
        <w:tc>
          <w:tcPr>
            <w:tcW w:w="1418" w:type="dxa"/>
          </w:tcPr>
          <w:p w14:paraId="1350F01B" w14:textId="77777777" w:rsidR="00F628AA" w:rsidRDefault="00F628AA" w:rsidP="00E10DBB">
            <w:pPr>
              <w:pStyle w:val="TAC"/>
            </w:pPr>
            <w:r>
              <w:rPr>
                <w:lang w:eastAsia="ja-JP"/>
              </w:rPr>
              <w:t>6.5.1</w:t>
            </w:r>
          </w:p>
        </w:tc>
        <w:tc>
          <w:tcPr>
            <w:tcW w:w="1443" w:type="dxa"/>
            <w:tcBorders>
              <w:top w:val="nil"/>
              <w:bottom w:val="nil"/>
            </w:tcBorders>
          </w:tcPr>
          <w:p w14:paraId="2317E625" w14:textId="77777777" w:rsidR="00F628AA" w:rsidRDefault="00F628AA" w:rsidP="00E10DBB">
            <w:pPr>
              <w:pStyle w:val="TAC"/>
            </w:pPr>
          </w:p>
        </w:tc>
        <w:tc>
          <w:tcPr>
            <w:tcW w:w="1472" w:type="dxa"/>
            <w:tcBorders>
              <w:top w:val="nil"/>
              <w:bottom w:val="nil"/>
            </w:tcBorders>
          </w:tcPr>
          <w:p w14:paraId="66E4E4F8" w14:textId="77777777" w:rsidR="00F628AA" w:rsidRDefault="00F628AA" w:rsidP="00E10DBB">
            <w:pPr>
              <w:pStyle w:val="TAC"/>
            </w:pPr>
          </w:p>
        </w:tc>
      </w:tr>
      <w:tr w:rsidR="00F628AA" w14:paraId="345E8D2F" w14:textId="77777777" w:rsidTr="00E10DBB">
        <w:trPr>
          <w:cantSplit/>
          <w:jc w:val="center"/>
        </w:trPr>
        <w:tc>
          <w:tcPr>
            <w:tcW w:w="3884" w:type="dxa"/>
          </w:tcPr>
          <w:p w14:paraId="4B62B74A" w14:textId="77777777" w:rsidR="00F628AA" w:rsidRDefault="00F628AA" w:rsidP="00E10DBB">
            <w:pPr>
              <w:pStyle w:val="TAC"/>
              <w:rPr>
                <w:lang w:eastAsia="ja-JP"/>
              </w:rPr>
            </w:pPr>
            <w:r>
              <w:rPr>
                <w:lang w:eastAsia="zh-CN"/>
              </w:rPr>
              <w:t>Modulation quality</w:t>
            </w:r>
          </w:p>
        </w:tc>
        <w:tc>
          <w:tcPr>
            <w:tcW w:w="1418" w:type="dxa"/>
          </w:tcPr>
          <w:p w14:paraId="251E656E" w14:textId="77777777" w:rsidR="00F628AA" w:rsidRDefault="00F628AA" w:rsidP="00E10DBB">
            <w:pPr>
              <w:pStyle w:val="TAC"/>
              <w:rPr>
                <w:lang w:eastAsia="ja-JP"/>
              </w:rPr>
            </w:pPr>
            <w:r>
              <w:rPr>
                <w:lang w:eastAsia="ja-JP"/>
              </w:rPr>
              <w:t>6.5.2</w:t>
            </w:r>
          </w:p>
        </w:tc>
        <w:tc>
          <w:tcPr>
            <w:tcW w:w="1443" w:type="dxa"/>
            <w:tcBorders>
              <w:top w:val="nil"/>
              <w:bottom w:val="nil"/>
            </w:tcBorders>
          </w:tcPr>
          <w:p w14:paraId="1A25F4BF" w14:textId="77777777" w:rsidR="00F628AA" w:rsidRDefault="00F628AA" w:rsidP="00E10DBB">
            <w:pPr>
              <w:pStyle w:val="TAC"/>
            </w:pPr>
          </w:p>
        </w:tc>
        <w:tc>
          <w:tcPr>
            <w:tcW w:w="1472" w:type="dxa"/>
            <w:tcBorders>
              <w:top w:val="nil"/>
              <w:bottom w:val="nil"/>
            </w:tcBorders>
          </w:tcPr>
          <w:p w14:paraId="3D2AF750" w14:textId="77777777" w:rsidR="00F628AA" w:rsidRDefault="00F628AA" w:rsidP="00E10DBB">
            <w:pPr>
              <w:pStyle w:val="TAC"/>
            </w:pPr>
          </w:p>
        </w:tc>
      </w:tr>
      <w:tr w:rsidR="00F628AA" w14:paraId="4CE64040" w14:textId="77777777" w:rsidTr="00E10DBB">
        <w:trPr>
          <w:cantSplit/>
          <w:jc w:val="center"/>
        </w:trPr>
        <w:tc>
          <w:tcPr>
            <w:tcW w:w="3884" w:type="dxa"/>
          </w:tcPr>
          <w:p w14:paraId="2A5B04BD" w14:textId="77777777" w:rsidR="00F628AA" w:rsidRDefault="00F628AA" w:rsidP="00E10DBB">
            <w:pPr>
              <w:pStyle w:val="TAC"/>
              <w:rPr>
                <w:lang w:eastAsia="zh-CN"/>
              </w:rPr>
            </w:pPr>
            <w:r>
              <w:rPr>
                <w:lang w:eastAsia="zh-CN"/>
              </w:rPr>
              <w:t>Time alignment error</w:t>
            </w:r>
          </w:p>
        </w:tc>
        <w:tc>
          <w:tcPr>
            <w:tcW w:w="1418" w:type="dxa"/>
          </w:tcPr>
          <w:p w14:paraId="00D19723" w14:textId="77777777" w:rsidR="00F628AA" w:rsidRDefault="00F628AA" w:rsidP="00E10DBB">
            <w:pPr>
              <w:pStyle w:val="TAC"/>
              <w:rPr>
                <w:lang w:eastAsia="ja-JP"/>
              </w:rPr>
            </w:pPr>
            <w:r>
              <w:rPr>
                <w:lang w:eastAsia="ja-JP"/>
              </w:rPr>
              <w:t>NA</w:t>
            </w:r>
          </w:p>
        </w:tc>
        <w:tc>
          <w:tcPr>
            <w:tcW w:w="1443" w:type="dxa"/>
            <w:tcBorders>
              <w:top w:val="nil"/>
              <w:bottom w:val="nil"/>
            </w:tcBorders>
          </w:tcPr>
          <w:p w14:paraId="039FD057" w14:textId="77777777" w:rsidR="00F628AA" w:rsidRDefault="00F628AA" w:rsidP="00E10DBB">
            <w:pPr>
              <w:pStyle w:val="TAC"/>
            </w:pPr>
          </w:p>
        </w:tc>
        <w:tc>
          <w:tcPr>
            <w:tcW w:w="1472" w:type="dxa"/>
            <w:tcBorders>
              <w:top w:val="nil"/>
              <w:bottom w:val="nil"/>
            </w:tcBorders>
          </w:tcPr>
          <w:p w14:paraId="25085D0B" w14:textId="77777777" w:rsidR="00F628AA" w:rsidRDefault="00F628AA" w:rsidP="00E10DBB">
            <w:pPr>
              <w:pStyle w:val="TAC"/>
            </w:pPr>
          </w:p>
        </w:tc>
      </w:tr>
      <w:tr w:rsidR="00F628AA" w14:paraId="7A56E9AB" w14:textId="77777777" w:rsidTr="00E10DBB">
        <w:trPr>
          <w:cantSplit/>
          <w:jc w:val="center"/>
        </w:trPr>
        <w:tc>
          <w:tcPr>
            <w:tcW w:w="3884" w:type="dxa"/>
          </w:tcPr>
          <w:p w14:paraId="383BBC37" w14:textId="77777777" w:rsidR="00F628AA" w:rsidRDefault="00F628AA" w:rsidP="00E10DBB">
            <w:pPr>
              <w:pStyle w:val="TAC"/>
            </w:pPr>
            <w:r>
              <w:rPr>
                <w:lang w:eastAsia="ja-JP"/>
              </w:rPr>
              <w:t>Occupied bandwidth</w:t>
            </w:r>
          </w:p>
        </w:tc>
        <w:tc>
          <w:tcPr>
            <w:tcW w:w="1418" w:type="dxa"/>
          </w:tcPr>
          <w:p w14:paraId="66B06DC8" w14:textId="77777777" w:rsidR="00F628AA" w:rsidRDefault="00F628AA" w:rsidP="00E10DBB">
            <w:pPr>
              <w:pStyle w:val="TAC"/>
            </w:pPr>
            <w:r>
              <w:rPr>
                <w:lang w:eastAsia="ja-JP"/>
              </w:rPr>
              <w:t>6.6.2</w:t>
            </w:r>
          </w:p>
        </w:tc>
        <w:tc>
          <w:tcPr>
            <w:tcW w:w="1443" w:type="dxa"/>
            <w:tcBorders>
              <w:top w:val="nil"/>
              <w:bottom w:val="nil"/>
            </w:tcBorders>
          </w:tcPr>
          <w:p w14:paraId="19708FC3" w14:textId="77777777" w:rsidR="00F628AA" w:rsidRDefault="00F628AA" w:rsidP="00E10DBB">
            <w:pPr>
              <w:pStyle w:val="TAC"/>
            </w:pPr>
          </w:p>
        </w:tc>
        <w:tc>
          <w:tcPr>
            <w:tcW w:w="1472" w:type="dxa"/>
            <w:tcBorders>
              <w:top w:val="nil"/>
              <w:bottom w:val="nil"/>
            </w:tcBorders>
          </w:tcPr>
          <w:p w14:paraId="0E47FA38" w14:textId="77777777" w:rsidR="00F628AA" w:rsidRDefault="00F628AA" w:rsidP="00E10DBB">
            <w:pPr>
              <w:pStyle w:val="TAC"/>
            </w:pPr>
          </w:p>
        </w:tc>
      </w:tr>
      <w:tr w:rsidR="00F628AA" w14:paraId="0FBE8880" w14:textId="77777777" w:rsidTr="00E10DBB">
        <w:trPr>
          <w:cantSplit/>
          <w:jc w:val="center"/>
        </w:trPr>
        <w:tc>
          <w:tcPr>
            <w:tcW w:w="3884" w:type="dxa"/>
          </w:tcPr>
          <w:p w14:paraId="734F2F37" w14:textId="77777777" w:rsidR="00F628AA" w:rsidRDefault="00F628AA" w:rsidP="00E10DBB">
            <w:pPr>
              <w:pStyle w:val="TAC"/>
            </w:pPr>
            <w:r>
              <w:rPr>
                <w:lang w:eastAsia="ja-JP"/>
              </w:rPr>
              <w:t>ACLR</w:t>
            </w:r>
          </w:p>
        </w:tc>
        <w:tc>
          <w:tcPr>
            <w:tcW w:w="1418" w:type="dxa"/>
          </w:tcPr>
          <w:p w14:paraId="3FD358FA" w14:textId="77777777" w:rsidR="00F628AA" w:rsidRDefault="00F628AA" w:rsidP="00E10DBB">
            <w:pPr>
              <w:pStyle w:val="TAC"/>
            </w:pPr>
            <w:r>
              <w:rPr>
                <w:lang w:eastAsia="ja-JP"/>
              </w:rPr>
              <w:t>6.6.3</w:t>
            </w:r>
          </w:p>
        </w:tc>
        <w:tc>
          <w:tcPr>
            <w:tcW w:w="1443" w:type="dxa"/>
            <w:tcBorders>
              <w:top w:val="nil"/>
              <w:bottom w:val="nil"/>
            </w:tcBorders>
          </w:tcPr>
          <w:p w14:paraId="2A093C5F" w14:textId="77777777" w:rsidR="00F628AA" w:rsidRDefault="00F628AA" w:rsidP="00E10DBB">
            <w:pPr>
              <w:pStyle w:val="TAC"/>
            </w:pPr>
          </w:p>
        </w:tc>
        <w:tc>
          <w:tcPr>
            <w:tcW w:w="1472" w:type="dxa"/>
            <w:tcBorders>
              <w:top w:val="nil"/>
              <w:bottom w:val="nil"/>
            </w:tcBorders>
          </w:tcPr>
          <w:p w14:paraId="3F5DE247" w14:textId="77777777" w:rsidR="00F628AA" w:rsidRDefault="00F628AA" w:rsidP="00E10DBB">
            <w:pPr>
              <w:pStyle w:val="TAC"/>
            </w:pPr>
          </w:p>
        </w:tc>
      </w:tr>
      <w:tr w:rsidR="00F628AA" w14:paraId="799482E1" w14:textId="77777777" w:rsidTr="00E10DBB">
        <w:trPr>
          <w:cantSplit/>
          <w:jc w:val="center"/>
        </w:trPr>
        <w:tc>
          <w:tcPr>
            <w:tcW w:w="3884" w:type="dxa"/>
          </w:tcPr>
          <w:p w14:paraId="1B874DA6" w14:textId="77777777" w:rsidR="00F628AA" w:rsidRDefault="00F628AA" w:rsidP="00E10DBB">
            <w:pPr>
              <w:pStyle w:val="TAC"/>
            </w:pPr>
            <w:r>
              <w:rPr>
                <w:lang w:eastAsia="ja-JP"/>
              </w:rPr>
              <w:t>Operating band unwanted emissions</w:t>
            </w:r>
          </w:p>
        </w:tc>
        <w:tc>
          <w:tcPr>
            <w:tcW w:w="1418" w:type="dxa"/>
          </w:tcPr>
          <w:p w14:paraId="30BAA728" w14:textId="77777777" w:rsidR="00F628AA" w:rsidRDefault="00F628AA" w:rsidP="00E10DBB">
            <w:pPr>
              <w:pStyle w:val="TAC"/>
            </w:pPr>
            <w:r>
              <w:rPr>
                <w:lang w:eastAsia="ja-JP"/>
              </w:rPr>
              <w:t>6.6.4</w:t>
            </w:r>
          </w:p>
        </w:tc>
        <w:tc>
          <w:tcPr>
            <w:tcW w:w="1443" w:type="dxa"/>
            <w:tcBorders>
              <w:top w:val="nil"/>
              <w:bottom w:val="nil"/>
            </w:tcBorders>
          </w:tcPr>
          <w:p w14:paraId="03AB78CF" w14:textId="77777777" w:rsidR="00F628AA" w:rsidRDefault="00F628AA" w:rsidP="00E10DBB">
            <w:pPr>
              <w:pStyle w:val="TAC"/>
            </w:pPr>
          </w:p>
        </w:tc>
        <w:tc>
          <w:tcPr>
            <w:tcW w:w="1472" w:type="dxa"/>
            <w:tcBorders>
              <w:top w:val="nil"/>
              <w:bottom w:val="nil"/>
            </w:tcBorders>
          </w:tcPr>
          <w:p w14:paraId="6446576B" w14:textId="77777777" w:rsidR="00F628AA" w:rsidRDefault="00F628AA" w:rsidP="00E10DBB">
            <w:pPr>
              <w:pStyle w:val="TAC"/>
            </w:pPr>
          </w:p>
        </w:tc>
      </w:tr>
      <w:tr w:rsidR="00F628AA" w14:paraId="26BC16FD" w14:textId="77777777" w:rsidTr="00E10DBB">
        <w:trPr>
          <w:cantSplit/>
          <w:jc w:val="center"/>
        </w:trPr>
        <w:tc>
          <w:tcPr>
            <w:tcW w:w="3884" w:type="dxa"/>
          </w:tcPr>
          <w:p w14:paraId="516DD7DD" w14:textId="77777777" w:rsidR="00F628AA" w:rsidRDefault="00F628AA" w:rsidP="00E10DBB">
            <w:pPr>
              <w:pStyle w:val="TAC"/>
            </w:pPr>
            <w:r>
              <w:rPr>
                <w:lang w:eastAsia="ja-JP"/>
              </w:rPr>
              <w:t>Transmitter spurious emissions</w:t>
            </w:r>
          </w:p>
        </w:tc>
        <w:tc>
          <w:tcPr>
            <w:tcW w:w="1418" w:type="dxa"/>
          </w:tcPr>
          <w:p w14:paraId="7DFF294D" w14:textId="77777777" w:rsidR="00F628AA" w:rsidRDefault="00F628AA" w:rsidP="00E10DBB">
            <w:pPr>
              <w:pStyle w:val="TAC"/>
            </w:pPr>
            <w:r>
              <w:rPr>
                <w:lang w:eastAsia="ja-JP"/>
              </w:rPr>
              <w:t>6.6.5</w:t>
            </w:r>
          </w:p>
        </w:tc>
        <w:tc>
          <w:tcPr>
            <w:tcW w:w="1443" w:type="dxa"/>
            <w:tcBorders>
              <w:top w:val="nil"/>
              <w:bottom w:val="nil"/>
            </w:tcBorders>
          </w:tcPr>
          <w:p w14:paraId="40E05E04" w14:textId="77777777" w:rsidR="00F628AA" w:rsidRDefault="00F628AA" w:rsidP="00E10DBB">
            <w:pPr>
              <w:pStyle w:val="TAC"/>
            </w:pPr>
          </w:p>
        </w:tc>
        <w:tc>
          <w:tcPr>
            <w:tcW w:w="1472" w:type="dxa"/>
            <w:tcBorders>
              <w:top w:val="nil"/>
              <w:bottom w:val="nil"/>
            </w:tcBorders>
          </w:tcPr>
          <w:p w14:paraId="7A83A0C8" w14:textId="77777777" w:rsidR="00F628AA" w:rsidRDefault="00F628AA" w:rsidP="00E10DBB">
            <w:pPr>
              <w:pStyle w:val="TAC"/>
            </w:pPr>
          </w:p>
        </w:tc>
      </w:tr>
      <w:tr w:rsidR="00F628AA" w14:paraId="188DAEC2" w14:textId="77777777" w:rsidTr="00E10DBB">
        <w:trPr>
          <w:cantSplit/>
          <w:jc w:val="center"/>
        </w:trPr>
        <w:tc>
          <w:tcPr>
            <w:tcW w:w="3884" w:type="dxa"/>
          </w:tcPr>
          <w:p w14:paraId="18CAA4FB" w14:textId="77777777" w:rsidR="00F628AA" w:rsidRDefault="00F628AA" w:rsidP="00E10DBB">
            <w:pPr>
              <w:pStyle w:val="TAC"/>
              <w:rPr>
                <w:lang w:eastAsia="ja-JP"/>
              </w:rPr>
            </w:pPr>
            <w:r>
              <w:rPr>
                <w:lang w:eastAsia="ja-JP"/>
              </w:rPr>
              <w:t xml:space="preserve">Transmitter intermodulation </w:t>
            </w:r>
          </w:p>
        </w:tc>
        <w:tc>
          <w:tcPr>
            <w:tcW w:w="1418" w:type="dxa"/>
          </w:tcPr>
          <w:p w14:paraId="3127E616" w14:textId="77777777" w:rsidR="00F628AA" w:rsidRDefault="00F628AA" w:rsidP="00E10DBB">
            <w:pPr>
              <w:pStyle w:val="TAC"/>
            </w:pPr>
            <w:r>
              <w:rPr>
                <w:lang w:eastAsia="ja-JP"/>
              </w:rPr>
              <w:t>NA</w:t>
            </w:r>
          </w:p>
        </w:tc>
        <w:tc>
          <w:tcPr>
            <w:tcW w:w="1443" w:type="dxa"/>
            <w:tcBorders>
              <w:top w:val="nil"/>
              <w:bottom w:val="nil"/>
            </w:tcBorders>
          </w:tcPr>
          <w:p w14:paraId="62B2969B" w14:textId="77777777" w:rsidR="00F628AA" w:rsidRDefault="00F628AA" w:rsidP="00E10DBB">
            <w:pPr>
              <w:pStyle w:val="TAC"/>
            </w:pPr>
            <w:r>
              <w:rPr>
                <w:lang w:eastAsia="ja-JP"/>
              </w:rPr>
              <w:t>NA</w:t>
            </w:r>
          </w:p>
        </w:tc>
        <w:tc>
          <w:tcPr>
            <w:tcW w:w="1472" w:type="dxa"/>
            <w:tcBorders>
              <w:top w:val="nil"/>
              <w:bottom w:val="nil"/>
            </w:tcBorders>
          </w:tcPr>
          <w:p w14:paraId="7848B67C" w14:textId="77777777" w:rsidR="00F628AA" w:rsidRDefault="00F628AA" w:rsidP="00E10DBB">
            <w:pPr>
              <w:pStyle w:val="TAC"/>
              <w:rPr>
                <w:lang w:eastAsia="ja-JP"/>
              </w:rPr>
            </w:pPr>
            <w:ins w:id="32" w:author="D. Everaere" w:date="2023-09-11T21:18:00Z">
              <w:r>
                <w:rPr>
                  <w:lang w:eastAsia="ja-JP"/>
                </w:rPr>
                <w:t>NA</w:t>
              </w:r>
            </w:ins>
          </w:p>
        </w:tc>
      </w:tr>
      <w:tr w:rsidR="00F628AA" w14:paraId="4C57103D" w14:textId="77777777" w:rsidTr="00E10DBB">
        <w:trPr>
          <w:cantSplit/>
          <w:jc w:val="center"/>
        </w:trPr>
        <w:tc>
          <w:tcPr>
            <w:tcW w:w="3884" w:type="dxa"/>
          </w:tcPr>
          <w:p w14:paraId="0E75F7C2" w14:textId="77777777" w:rsidR="00F628AA" w:rsidRDefault="00F628AA" w:rsidP="00E10DBB">
            <w:pPr>
              <w:pStyle w:val="TAC"/>
              <w:rPr>
                <w:lang w:eastAsia="ja-JP"/>
              </w:rPr>
            </w:pPr>
            <w:r>
              <w:rPr>
                <w:lang w:eastAsia="ja-JP"/>
              </w:rPr>
              <w:t>Reference sensitivity level</w:t>
            </w:r>
          </w:p>
        </w:tc>
        <w:tc>
          <w:tcPr>
            <w:tcW w:w="1418" w:type="dxa"/>
          </w:tcPr>
          <w:p w14:paraId="5EAE988E" w14:textId="77777777" w:rsidR="00F628AA" w:rsidRDefault="00F628AA" w:rsidP="00E10DBB">
            <w:pPr>
              <w:pStyle w:val="TAC"/>
            </w:pPr>
            <w:r>
              <w:rPr>
                <w:lang w:eastAsia="ja-JP"/>
              </w:rPr>
              <w:t>7.2</w:t>
            </w:r>
          </w:p>
        </w:tc>
        <w:tc>
          <w:tcPr>
            <w:tcW w:w="1443" w:type="dxa"/>
            <w:tcBorders>
              <w:top w:val="nil"/>
              <w:bottom w:val="nil"/>
            </w:tcBorders>
          </w:tcPr>
          <w:p w14:paraId="6B1F5993" w14:textId="77777777" w:rsidR="00F628AA" w:rsidRDefault="00F628AA" w:rsidP="00E10DBB">
            <w:pPr>
              <w:pStyle w:val="TAC"/>
            </w:pPr>
          </w:p>
        </w:tc>
        <w:tc>
          <w:tcPr>
            <w:tcW w:w="1472" w:type="dxa"/>
            <w:tcBorders>
              <w:top w:val="nil"/>
              <w:bottom w:val="nil"/>
            </w:tcBorders>
          </w:tcPr>
          <w:p w14:paraId="2CBC3C03" w14:textId="77777777" w:rsidR="00F628AA" w:rsidRDefault="00F628AA" w:rsidP="00E10DBB">
            <w:pPr>
              <w:pStyle w:val="TAC"/>
            </w:pPr>
          </w:p>
        </w:tc>
      </w:tr>
      <w:tr w:rsidR="00F628AA" w14:paraId="11BA8032" w14:textId="77777777" w:rsidTr="00E10DBB">
        <w:trPr>
          <w:cantSplit/>
          <w:jc w:val="center"/>
        </w:trPr>
        <w:tc>
          <w:tcPr>
            <w:tcW w:w="3884" w:type="dxa"/>
          </w:tcPr>
          <w:p w14:paraId="4316C322" w14:textId="77777777" w:rsidR="00F628AA" w:rsidRDefault="00F628AA" w:rsidP="00E10DBB">
            <w:pPr>
              <w:pStyle w:val="TAC"/>
              <w:rPr>
                <w:lang w:eastAsia="ja-JP"/>
              </w:rPr>
            </w:pPr>
            <w:r>
              <w:rPr>
                <w:lang w:eastAsia="ja-JP"/>
              </w:rPr>
              <w:t xml:space="preserve">Dynamic range </w:t>
            </w:r>
          </w:p>
        </w:tc>
        <w:tc>
          <w:tcPr>
            <w:tcW w:w="1418" w:type="dxa"/>
          </w:tcPr>
          <w:p w14:paraId="5B48DA6C" w14:textId="77777777" w:rsidR="00F628AA" w:rsidRDefault="00F628AA" w:rsidP="00E10DBB">
            <w:pPr>
              <w:pStyle w:val="TAC"/>
            </w:pPr>
            <w:r>
              <w:rPr>
                <w:lang w:eastAsia="ja-JP"/>
              </w:rPr>
              <w:t>7.3</w:t>
            </w:r>
          </w:p>
        </w:tc>
        <w:tc>
          <w:tcPr>
            <w:tcW w:w="1443" w:type="dxa"/>
            <w:tcBorders>
              <w:top w:val="nil"/>
              <w:bottom w:val="nil"/>
            </w:tcBorders>
          </w:tcPr>
          <w:p w14:paraId="14F050BB" w14:textId="77777777" w:rsidR="00F628AA" w:rsidRDefault="00F628AA" w:rsidP="00E10DBB">
            <w:pPr>
              <w:pStyle w:val="TAC"/>
            </w:pPr>
          </w:p>
        </w:tc>
        <w:tc>
          <w:tcPr>
            <w:tcW w:w="1472" w:type="dxa"/>
            <w:tcBorders>
              <w:top w:val="nil"/>
              <w:bottom w:val="nil"/>
            </w:tcBorders>
          </w:tcPr>
          <w:p w14:paraId="6255D432" w14:textId="77777777" w:rsidR="00F628AA" w:rsidRDefault="00F628AA" w:rsidP="00E10DBB">
            <w:pPr>
              <w:pStyle w:val="TAC"/>
            </w:pPr>
          </w:p>
        </w:tc>
      </w:tr>
      <w:tr w:rsidR="00F628AA" w14:paraId="051219BF" w14:textId="77777777" w:rsidTr="00E10DBB">
        <w:trPr>
          <w:cantSplit/>
          <w:jc w:val="center"/>
        </w:trPr>
        <w:tc>
          <w:tcPr>
            <w:tcW w:w="3884" w:type="dxa"/>
          </w:tcPr>
          <w:p w14:paraId="3AD4C592" w14:textId="77777777" w:rsidR="00F628AA" w:rsidRDefault="00F628AA" w:rsidP="00E10DBB">
            <w:pPr>
              <w:pStyle w:val="TAC"/>
              <w:rPr>
                <w:lang w:eastAsia="ja-JP"/>
              </w:rPr>
            </w:pPr>
            <w:r>
              <w:rPr>
                <w:lang w:eastAsia="ja-JP"/>
              </w:rPr>
              <w:t xml:space="preserve">ACS </w:t>
            </w:r>
          </w:p>
        </w:tc>
        <w:tc>
          <w:tcPr>
            <w:tcW w:w="1418" w:type="dxa"/>
          </w:tcPr>
          <w:p w14:paraId="0FAC4FDA" w14:textId="77777777" w:rsidR="00F628AA" w:rsidRDefault="00F628AA" w:rsidP="00E10DBB">
            <w:pPr>
              <w:pStyle w:val="TAC"/>
            </w:pPr>
            <w:r>
              <w:rPr>
                <w:lang w:eastAsia="ja-JP"/>
              </w:rPr>
              <w:t>7.4.1</w:t>
            </w:r>
          </w:p>
        </w:tc>
        <w:tc>
          <w:tcPr>
            <w:tcW w:w="1443" w:type="dxa"/>
            <w:tcBorders>
              <w:top w:val="nil"/>
              <w:bottom w:val="nil"/>
            </w:tcBorders>
          </w:tcPr>
          <w:p w14:paraId="6080218E" w14:textId="77777777" w:rsidR="00F628AA" w:rsidRDefault="00F628AA" w:rsidP="00E10DBB">
            <w:pPr>
              <w:pStyle w:val="TAC"/>
            </w:pPr>
          </w:p>
        </w:tc>
        <w:tc>
          <w:tcPr>
            <w:tcW w:w="1472" w:type="dxa"/>
            <w:tcBorders>
              <w:top w:val="nil"/>
              <w:bottom w:val="nil"/>
            </w:tcBorders>
          </w:tcPr>
          <w:p w14:paraId="2E9429BE" w14:textId="77777777" w:rsidR="00F628AA" w:rsidRDefault="00F628AA" w:rsidP="00E10DBB">
            <w:pPr>
              <w:pStyle w:val="TAC"/>
            </w:pPr>
          </w:p>
        </w:tc>
      </w:tr>
      <w:tr w:rsidR="00F628AA" w14:paraId="54E0E836" w14:textId="77777777" w:rsidTr="00E10DBB">
        <w:trPr>
          <w:cantSplit/>
          <w:jc w:val="center"/>
        </w:trPr>
        <w:tc>
          <w:tcPr>
            <w:tcW w:w="3884" w:type="dxa"/>
          </w:tcPr>
          <w:p w14:paraId="22725EF3" w14:textId="77777777" w:rsidR="00F628AA" w:rsidRDefault="00F628AA" w:rsidP="00E10DBB">
            <w:pPr>
              <w:pStyle w:val="TAC"/>
              <w:rPr>
                <w:lang w:eastAsia="ja-JP"/>
              </w:rPr>
            </w:pPr>
            <w:r>
              <w:rPr>
                <w:lang w:eastAsia="ja-JP"/>
              </w:rPr>
              <w:t xml:space="preserve">In-band blocking </w:t>
            </w:r>
          </w:p>
        </w:tc>
        <w:tc>
          <w:tcPr>
            <w:tcW w:w="1418" w:type="dxa"/>
          </w:tcPr>
          <w:p w14:paraId="18B14A59" w14:textId="77777777" w:rsidR="00F628AA" w:rsidRDefault="00F628AA" w:rsidP="00E10DBB">
            <w:pPr>
              <w:pStyle w:val="TAC"/>
              <w:rPr>
                <w:lang w:eastAsia="ja-JP"/>
              </w:rPr>
            </w:pPr>
            <w:r>
              <w:rPr>
                <w:lang w:eastAsia="ja-JP"/>
              </w:rPr>
              <w:t>NA</w:t>
            </w:r>
          </w:p>
        </w:tc>
        <w:tc>
          <w:tcPr>
            <w:tcW w:w="1443" w:type="dxa"/>
            <w:tcBorders>
              <w:top w:val="nil"/>
              <w:bottom w:val="nil"/>
            </w:tcBorders>
          </w:tcPr>
          <w:p w14:paraId="647E0967" w14:textId="77777777" w:rsidR="00F628AA" w:rsidRDefault="00F628AA" w:rsidP="00E10DBB">
            <w:pPr>
              <w:pStyle w:val="TAC"/>
            </w:pPr>
          </w:p>
        </w:tc>
        <w:tc>
          <w:tcPr>
            <w:tcW w:w="1472" w:type="dxa"/>
            <w:tcBorders>
              <w:top w:val="nil"/>
              <w:bottom w:val="nil"/>
            </w:tcBorders>
          </w:tcPr>
          <w:p w14:paraId="523BA2C9" w14:textId="77777777" w:rsidR="00F628AA" w:rsidRDefault="00F628AA" w:rsidP="00E10DBB">
            <w:pPr>
              <w:pStyle w:val="TAC"/>
            </w:pPr>
          </w:p>
        </w:tc>
      </w:tr>
      <w:tr w:rsidR="00F628AA" w14:paraId="53B93703" w14:textId="77777777" w:rsidTr="00E10DBB">
        <w:trPr>
          <w:cantSplit/>
          <w:jc w:val="center"/>
        </w:trPr>
        <w:tc>
          <w:tcPr>
            <w:tcW w:w="3884" w:type="dxa"/>
          </w:tcPr>
          <w:p w14:paraId="53394EBC" w14:textId="77777777" w:rsidR="00F628AA" w:rsidRDefault="00F628AA" w:rsidP="00E10DBB">
            <w:pPr>
              <w:pStyle w:val="TAC"/>
              <w:rPr>
                <w:lang w:eastAsia="ja-JP"/>
              </w:rPr>
            </w:pPr>
            <w:r>
              <w:rPr>
                <w:lang w:eastAsia="ja-JP"/>
              </w:rPr>
              <w:t xml:space="preserve">Out-of-band blocking </w:t>
            </w:r>
          </w:p>
        </w:tc>
        <w:tc>
          <w:tcPr>
            <w:tcW w:w="1418" w:type="dxa"/>
          </w:tcPr>
          <w:p w14:paraId="588E6A72" w14:textId="77777777" w:rsidR="00F628AA" w:rsidRDefault="00F628AA" w:rsidP="00E10DBB">
            <w:pPr>
              <w:pStyle w:val="TAC"/>
            </w:pPr>
            <w:r>
              <w:rPr>
                <w:lang w:eastAsia="ja-JP"/>
              </w:rPr>
              <w:t>7.5</w:t>
            </w:r>
          </w:p>
        </w:tc>
        <w:tc>
          <w:tcPr>
            <w:tcW w:w="1443" w:type="dxa"/>
            <w:tcBorders>
              <w:top w:val="nil"/>
              <w:bottom w:val="nil"/>
            </w:tcBorders>
          </w:tcPr>
          <w:p w14:paraId="6A9683AF" w14:textId="77777777" w:rsidR="00F628AA" w:rsidRDefault="00F628AA" w:rsidP="00E10DBB">
            <w:pPr>
              <w:pStyle w:val="TAC"/>
            </w:pPr>
          </w:p>
        </w:tc>
        <w:tc>
          <w:tcPr>
            <w:tcW w:w="1472" w:type="dxa"/>
            <w:tcBorders>
              <w:top w:val="nil"/>
              <w:bottom w:val="nil"/>
            </w:tcBorders>
          </w:tcPr>
          <w:p w14:paraId="2B46BC79" w14:textId="77777777" w:rsidR="00F628AA" w:rsidRDefault="00F628AA" w:rsidP="00E10DBB">
            <w:pPr>
              <w:pStyle w:val="TAC"/>
            </w:pPr>
          </w:p>
        </w:tc>
      </w:tr>
      <w:tr w:rsidR="00F628AA" w14:paraId="2FCAB1D3" w14:textId="77777777" w:rsidTr="00E10DBB">
        <w:trPr>
          <w:cantSplit/>
          <w:jc w:val="center"/>
        </w:trPr>
        <w:tc>
          <w:tcPr>
            <w:tcW w:w="3884" w:type="dxa"/>
          </w:tcPr>
          <w:p w14:paraId="03804BC1" w14:textId="77777777" w:rsidR="00F628AA" w:rsidRDefault="00F628AA" w:rsidP="00E10DBB">
            <w:pPr>
              <w:pStyle w:val="TAC"/>
              <w:rPr>
                <w:lang w:eastAsia="ja-JP"/>
              </w:rPr>
            </w:pPr>
            <w:r>
              <w:rPr>
                <w:lang w:eastAsia="ja-JP"/>
              </w:rPr>
              <w:t xml:space="preserve">Receiver spurious emissions </w:t>
            </w:r>
          </w:p>
        </w:tc>
        <w:tc>
          <w:tcPr>
            <w:tcW w:w="1418" w:type="dxa"/>
          </w:tcPr>
          <w:p w14:paraId="6BE6E089" w14:textId="77777777" w:rsidR="00F628AA" w:rsidRDefault="00F628AA" w:rsidP="00E10DBB">
            <w:pPr>
              <w:pStyle w:val="TAC"/>
            </w:pPr>
            <w:r>
              <w:rPr>
                <w:lang w:eastAsia="ja-JP"/>
              </w:rPr>
              <w:t>NA</w:t>
            </w:r>
          </w:p>
        </w:tc>
        <w:tc>
          <w:tcPr>
            <w:tcW w:w="1443" w:type="dxa"/>
            <w:tcBorders>
              <w:top w:val="nil"/>
              <w:bottom w:val="nil"/>
            </w:tcBorders>
          </w:tcPr>
          <w:p w14:paraId="1340D52B" w14:textId="77777777" w:rsidR="00F628AA" w:rsidRDefault="00F628AA" w:rsidP="00E10DBB">
            <w:pPr>
              <w:pStyle w:val="TAC"/>
            </w:pPr>
          </w:p>
        </w:tc>
        <w:tc>
          <w:tcPr>
            <w:tcW w:w="1472" w:type="dxa"/>
            <w:tcBorders>
              <w:top w:val="nil"/>
              <w:bottom w:val="nil"/>
            </w:tcBorders>
          </w:tcPr>
          <w:p w14:paraId="393E8D97" w14:textId="77777777" w:rsidR="00F628AA" w:rsidRDefault="00F628AA" w:rsidP="00E10DBB">
            <w:pPr>
              <w:pStyle w:val="TAC"/>
            </w:pPr>
          </w:p>
        </w:tc>
      </w:tr>
      <w:tr w:rsidR="00F628AA" w14:paraId="3AFA8022" w14:textId="77777777" w:rsidTr="00E10DBB">
        <w:trPr>
          <w:cantSplit/>
          <w:jc w:val="center"/>
        </w:trPr>
        <w:tc>
          <w:tcPr>
            <w:tcW w:w="3884" w:type="dxa"/>
          </w:tcPr>
          <w:p w14:paraId="0E14A893" w14:textId="77777777" w:rsidR="00F628AA" w:rsidRDefault="00F628AA" w:rsidP="00E10DBB">
            <w:pPr>
              <w:pStyle w:val="TAC"/>
              <w:rPr>
                <w:lang w:eastAsia="ja-JP"/>
              </w:rPr>
            </w:pPr>
            <w:r>
              <w:rPr>
                <w:lang w:eastAsia="ja-JP"/>
              </w:rPr>
              <w:t>Receiver intermodulation</w:t>
            </w:r>
          </w:p>
        </w:tc>
        <w:tc>
          <w:tcPr>
            <w:tcW w:w="1418" w:type="dxa"/>
          </w:tcPr>
          <w:p w14:paraId="4993B65D" w14:textId="77777777" w:rsidR="00F628AA" w:rsidRDefault="00F628AA" w:rsidP="00E10DBB">
            <w:pPr>
              <w:pStyle w:val="TAC"/>
            </w:pPr>
            <w:r>
              <w:rPr>
                <w:lang w:eastAsia="ja-JP"/>
              </w:rPr>
              <w:t>NA</w:t>
            </w:r>
          </w:p>
        </w:tc>
        <w:tc>
          <w:tcPr>
            <w:tcW w:w="1443" w:type="dxa"/>
            <w:tcBorders>
              <w:top w:val="nil"/>
              <w:bottom w:val="nil"/>
            </w:tcBorders>
          </w:tcPr>
          <w:p w14:paraId="42C7F902" w14:textId="77777777" w:rsidR="00F628AA" w:rsidRDefault="00F628AA" w:rsidP="00E10DBB">
            <w:pPr>
              <w:pStyle w:val="TAC"/>
            </w:pPr>
          </w:p>
        </w:tc>
        <w:tc>
          <w:tcPr>
            <w:tcW w:w="1472" w:type="dxa"/>
            <w:tcBorders>
              <w:top w:val="nil"/>
              <w:bottom w:val="nil"/>
            </w:tcBorders>
          </w:tcPr>
          <w:p w14:paraId="0CA898CC" w14:textId="77777777" w:rsidR="00F628AA" w:rsidRDefault="00F628AA" w:rsidP="00E10DBB">
            <w:pPr>
              <w:pStyle w:val="TAC"/>
            </w:pPr>
          </w:p>
        </w:tc>
      </w:tr>
      <w:tr w:rsidR="00F628AA" w14:paraId="7B0543B0" w14:textId="77777777" w:rsidTr="00E10DBB">
        <w:trPr>
          <w:cantSplit/>
          <w:jc w:val="center"/>
        </w:trPr>
        <w:tc>
          <w:tcPr>
            <w:tcW w:w="3884" w:type="dxa"/>
          </w:tcPr>
          <w:p w14:paraId="371270C5" w14:textId="77777777" w:rsidR="00F628AA" w:rsidRDefault="00F628AA" w:rsidP="00E10DBB">
            <w:pPr>
              <w:pStyle w:val="TAC"/>
              <w:rPr>
                <w:lang w:eastAsia="ja-JP"/>
              </w:rPr>
            </w:pPr>
            <w:r>
              <w:rPr>
                <w:lang w:eastAsia="ja-JP"/>
              </w:rPr>
              <w:t xml:space="preserve">In-channel selectivity </w:t>
            </w:r>
          </w:p>
        </w:tc>
        <w:tc>
          <w:tcPr>
            <w:tcW w:w="1418" w:type="dxa"/>
          </w:tcPr>
          <w:p w14:paraId="597CF5EE" w14:textId="77777777" w:rsidR="00F628AA" w:rsidRDefault="00F628AA" w:rsidP="00E10DBB">
            <w:pPr>
              <w:pStyle w:val="TAC"/>
            </w:pPr>
            <w:r>
              <w:rPr>
                <w:lang w:eastAsia="ja-JP"/>
              </w:rPr>
              <w:t>7.8</w:t>
            </w:r>
          </w:p>
        </w:tc>
        <w:tc>
          <w:tcPr>
            <w:tcW w:w="1443" w:type="dxa"/>
            <w:tcBorders>
              <w:top w:val="nil"/>
              <w:bottom w:val="nil"/>
            </w:tcBorders>
          </w:tcPr>
          <w:p w14:paraId="29F3866D" w14:textId="77777777" w:rsidR="00F628AA" w:rsidRDefault="00F628AA" w:rsidP="00E10DBB">
            <w:pPr>
              <w:pStyle w:val="TAC"/>
            </w:pPr>
          </w:p>
        </w:tc>
        <w:tc>
          <w:tcPr>
            <w:tcW w:w="1472" w:type="dxa"/>
            <w:tcBorders>
              <w:top w:val="nil"/>
              <w:bottom w:val="nil"/>
            </w:tcBorders>
          </w:tcPr>
          <w:p w14:paraId="7E78CAB3" w14:textId="77777777" w:rsidR="00F628AA" w:rsidRDefault="00F628AA" w:rsidP="00E10DBB">
            <w:pPr>
              <w:pStyle w:val="TAC"/>
            </w:pPr>
          </w:p>
        </w:tc>
      </w:tr>
      <w:tr w:rsidR="00F628AA" w14:paraId="55C451D8" w14:textId="77777777" w:rsidTr="00E10DBB">
        <w:trPr>
          <w:cantSplit/>
          <w:jc w:val="center"/>
        </w:trPr>
        <w:tc>
          <w:tcPr>
            <w:tcW w:w="3884" w:type="dxa"/>
          </w:tcPr>
          <w:p w14:paraId="1402B126" w14:textId="77777777" w:rsidR="00F628AA" w:rsidRDefault="00F628AA" w:rsidP="00E10DBB">
            <w:pPr>
              <w:pStyle w:val="TAC"/>
              <w:rPr>
                <w:lang w:eastAsia="ja-JP"/>
              </w:rPr>
            </w:pPr>
            <w:r>
              <w:rPr>
                <w:lang w:eastAsia="ja-JP"/>
              </w:rPr>
              <w:t>Performance requirements</w:t>
            </w:r>
          </w:p>
        </w:tc>
        <w:tc>
          <w:tcPr>
            <w:tcW w:w="1418" w:type="dxa"/>
          </w:tcPr>
          <w:p w14:paraId="4652BC2C" w14:textId="77777777" w:rsidR="00F628AA" w:rsidRDefault="00F628AA" w:rsidP="00E10DBB">
            <w:pPr>
              <w:pStyle w:val="TAC"/>
            </w:pPr>
            <w:r>
              <w:rPr>
                <w:lang w:eastAsia="ja-JP"/>
              </w:rPr>
              <w:t>8</w:t>
            </w:r>
          </w:p>
        </w:tc>
        <w:tc>
          <w:tcPr>
            <w:tcW w:w="1443" w:type="dxa"/>
            <w:tcBorders>
              <w:top w:val="nil"/>
            </w:tcBorders>
          </w:tcPr>
          <w:p w14:paraId="6F09B4C1" w14:textId="77777777" w:rsidR="00F628AA" w:rsidRDefault="00F628AA" w:rsidP="00E10DBB">
            <w:pPr>
              <w:pStyle w:val="TAC"/>
            </w:pPr>
          </w:p>
        </w:tc>
        <w:tc>
          <w:tcPr>
            <w:tcW w:w="1472" w:type="dxa"/>
            <w:tcBorders>
              <w:top w:val="nil"/>
            </w:tcBorders>
          </w:tcPr>
          <w:p w14:paraId="626848F9" w14:textId="77777777" w:rsidR="00F628AA" w:rsidRDefault="00F628AA" w:rsidP="00E10DBB">
            <w:pPr>
              <w:pStyle w:val="TAC"/>
            </w:pPr>
          </w:p>
        </w:tc>
      </w:tr>
      <w:tr w:rsidR="00F628AA" w14:paraId="79D423AA" w14:textId="77777777" w:rsidTr="00E10DBB">
        <w:trPr>
          <w:cantSplit/>
          <w:jc w:val="center"/>
        </w:trPr>
        <w:tc>
          <w:tcPr>
            <w:tcW w:w="3884" w:type="dxa"/>
          </w:tcPr>
          <w:p w14:paraId="6784C00E" w14:textId="77777777" w:rsidR="00F628AA" w:rsidRDefault="00F628AA" w:rsidP="00E10DBB">
            <w:pPr>
              <w:pStyle w:val="TAC"/>
              <w:rPr>
                <w:lang w:eastAsia="ja-JP"/>
              </w:rPr>
            </w:pPr>
            <w:r>
              <w:rPr>
                <w:lang w:eastAsia="ja-JP"/>
              </w:rPr>
              <w:t>Radiated transmit power</w:t>
            </w:r>
          </w:p>
        </w:tc>
        <w:tc>
          <w:tcPr>
            <w:tcW w:w="1418" w:type="dxa"/>
            <w:tcBorders>
              <w:bottom w:val="single" w:sz="4" w:space="0" w:color="auto"/>
            </w:tcBorders>
          </w:tcPr>
          <w:p w14:paraId="6AC8CB33" w14:textId="77777777" w:rsidR="00F628AA" w:rsidRDefault="00F628AA" w:rsidP="00E10DBB">
            <w:pPr>
              <w:pStyle w:val="TAC"/>
            </w:pPr>
            <w:r>
              <w:rPr>
                <w:lang w:eastAsia="ja-JP"/>
              </w:rPr>
              <w:t>9.2</w:t>
            </w:r>
          </w:p>
        </w:tc>
        <w:tc>
          <w:tcPr>
            <w:tcW w:w="1443" w:type="dxa"/>
          </w:tcPr>
          <w:p w14:paraId="342855DE" w14:textId="77777777" w:rsidR="00F628AA" w:rsidRDefault="00F628AA" w:rsidP="00E10DBB">
            <w:pPr>
              <w:pStyle w:val="TAC"/>
            </w:pPr>
            <w:r>
              <w:rPr>
                <w:lang w:eastAsia="ja-JP"/>
              </w:rPr>
              <w:t>9.2</w:t>
            </w:r>
          </w:p>
        </w:tc>
        <w:tc>
          <w:tcPr>
            <w:tcW w:w="1472" w:type="dxa"/>
          </w:tcPr>
          <w:p w14:paraId="0A7306AF" w14:textId="77777777" w:rsidR="00F628AA" w:rsidRDefault="00F628AA" w:rsidP="00E10DBB">
            <w:pPr>
              <w:pStyle w:val="TAC"/>
              <w:rPr>
                <w:lang w:eastAsia="ja-JP"/>
              </w:rPr>
            </w:pPr>
            <w:ins w:id="33" w:author="D. Everaere" w:date="2023-09-11T21:18:00Z">
              <w:r>
                <w:rPr>
                  <w:lang w:eastAsia="ja-JP"/>
                </w:rPr>
                <w:t>9.2</w:t>
              </w:r>
            </w:ins>
          </w:p>
        </w:tc>
      </w:tr>
      <w:tr w:rsidR="00F628AA" w14:paraId="23A8EA7C" w14:textId="77777777" w:rsidTr="00E10DBB">
        <w:trPr>
          <w:cantSplit/>
          <w:jc w:val="center"/>
        </w:trPr>
        <w:tc>
          <w:tcPr>
            <w:tcW w:w="3884" w:type="dxa"/>
          </w:tcPr>
          <w:p w14:paraId="5A692485" w14:textId="77777777" w:rsidR="00F628AA" w:rsidRDefault="00F628AA" w:rsidP="00E10DBB">
            <w:pPr>
              <w:pStyle w:val="TAC"/>
              <w:rPr>
                <w:lang w:eastAsia="ja-JP"/>
              </w:rPr>
            </w:pPr>
            <w:r>
              <w:rPr>
                <w:lang w:eastAsia="ja-JP"/>
              </w:rPr>
              <w:t>OTA SAN output power</w:t>
            </w:r>
          </w:p>
        </w:tc>
        <w:tc>
          <w:tcPr>
            <w:tcW w:w="1418" w:type="dxa"/>
            <w:tcBorders>
              <w:bottom w:val="nil"/>
            </w:tcBorders>
          </w:tcPr>
          <w:p w14:paraId="0EAAF496" w14:textId="77777777" w:rsidR="00F628AA" w:rsidRDefault="00F628AA" w:rsidP="00E10DBB">
            <w:pPr>
              <w:pStyle w:val="TAC"/>
            </w:pPr>
          </w:p>
        </w:tc>
        <w:tc>
          <w:tcPr>
            <w:tcW w:w="1443" w:type="dxa"/>
          </w:tcPr>
          <w:p w14:paraId="4F75D20B" w14:textId="77777777" w:rsidR="00F628AA" w:rsidRDefault="00F628AA" w:rsidP="00E10DBB">
            <w:pPr>
              <w:pStyle w:val="TAC"/>
            </w:pPr>
            <w:r>
              <w:rPr>
                <w:lang w:eastAsia="ja-JP"/>
              </w:rPr>
              <w:t>9.3</w:t>
            </w:r>
          </w:p>
        </w:tc>
        <w:tc>
          <w:tcPr>
            <w:tcW w:w="1472" w:type="dxa"/>
          </w:tcPr>
          <w:p w14:paraId="7607C8A2" w14:textId="77777777" w:rsidR="00F628AA" w:rsidRDefault="00F628AA" w:rsidP="00E10DBB">
            <w:pPr>
              <w:pStyle w:val="TAC"/>
              <w:rPr>
                <w:lang w:eastAsia="ja-JP"/>
              </w:rPr>
            </w:pPr>
            <w:ins w:id="34" w:author="D. Everaere" w:date="2023-09-11T21:18:00Z">
              <w:r>
                <w:rPr>
                  <w:lang w:eastAsia="ja-JP"/>
                </w:rPr>
                <w:t>9.3</w:t>
              </w:r>
            </w:ins>
          </w:p>
        </w:tc>
      </w:tr>
      <w:tr w:rsidR="00F628AA" w14:paraId="46B74A69" w14:textId="77777777" w:rsidTr="00E10DBB">
        <w:trPr>
          <w:cantSplit/>
          <w:jc w:val="center"/>
        </w:trPr>
        <w:tc>
          <w:tcPr>
            <w:tcW w:w="3884" w:type="dxa"/>
          </w:tcPr>
          <w:p w14:paraId="223865CC" w14:textId="77777777" w:rsidR="00F628AA" w:rsidRDefault="00F628AA" w:rsidP="00E10DBB">
            <w:pPr>
              <w:pStyle w:val="TAC"/>
              <w:rPr>
                <w:lang w:eastAsia="ja-JP"/>
              </w:rPr>
            </w:pPr>
            <w:r>
              <w:rPr>
                <w:lang w:eastAsia="ja-JP"/>
              </w:rPr>
              <w:t>OTA output power dynamics</w:t>
            </w:r>
          </w:p>
        </w:tc>
        <w:tc>
          <w:tcPr>
            <w:tcW w:w="1418" w:type="dxa"/>
            <w:tcBorders>
              <w:top w:val="nil"/>
              <w:bottom w:val="nil"/>
            </w:tcBorders>
          </w:tcPr>
          <w:p w14:paraId="68A61946" w14:textId="77777777" w:rsidR="00F628AA" w:rsidRDefault="00F628AA" w:rsidP="00E10DBB">
            <w:pPr>
              <w:pStyle w:val="TAC"/>
            </w:pPr>
          </w:p>
        </w:tc>
        <w:tc>
          <w:tcPr>
            <w:tcW w:w="1443" w:type="dxa"/>
          </w:tcPr>
          <w:p w14:paraId="47248E49" w14:textId="77777777" w:rsidR="00F628AA" w:rsidRDefault="00F628AA" w:rsidP="00E10DBB">
            <w:pPr>
              <w:pStyle w:val="TAC"/>
            </w:pPr>
            <w:r>
              <w:rPr>
                <w:lang w:eastAsia="ja-JP"/>
              </w:rPr>
              <w:t>9.4</w:t>
            </w:r>
          </w:p>
        </w:tc>
        <w:tc>
          <w:tcPr>
            <w:tcW w:w="1472" w:type="dxa"/>
          </w:tcPr>
          <w:p w14:paraId="60736A06" w14:textId="77777777" w:rsidR="00F628AA" w:rsidRDefault="00F628AA" w:rsidP="00E10DBB">
            <w:pPr>
              <w:pStyle w:val="TAC"/>
              <w:rPr>
                <w:lang w:eastAsia="ja-JP"/>
              </w:rPr>
            </w:pPr>
            <w:ins w:id="35" w:author="D. Everaere" w:date="2023-09-11T21:18:00Z">
              <w:r>
                <w:rPr>
                  <w:lang w:eastAsia="ja-JP"/>
                </w:rPr>
                <w:t>9.4</w:t>
              </w:r>
            </w:ins>
          </w:p>
        </w:tc>
      </w:tr>
      <w:tr w:rsidR="00F628AA" w14:paraId="3C5AD15E" w14:textId="77777777" w:rsidTr="00E10DBB">
        <w:trPr>
          <w:cantSplit/>
          <w:jc w:val="center"/>
        </w:trPr>
        <w:tc>
          <w:tcPr>
            <w:tcW w:w="3884" w:type="dxa"/>
          </w:tcPr>
          <w:p w14:paraId="00AE7D02" w14:textId="77777777" w:rsidR="00F628AA" w:rsidRDefault="00F628AA" w:rsidP="00E10DBB">
            <w:pPr>
              <w:pStyle w:val="TAC"/>
              <w:rPr>
                <w:lang w:eastAsia="ja-JP"/>
              </w:rPr>
            </w:pPr>
            <w:r>
              <w:rPr>
                <w:lang w:eastAsia="ja-JP"/>
              </w:rPr>
              <w:t>OTA transmit ON/OFF power</w:t>
            </w:r>
          </w:p>
        </w:tc>
        <w:tc>
          <w:tcPr>
            <w:tcW w:w="1418" w:type="dxa"/>
            <w:tcBorders>
              <w:top w:val="nil"/>
              <w:bottom w:val="nil"/>
            </w:tcBorders>
          </w:tcPr>
          <w:p w14:paraId="40FE678E" w14:textId="77777777" w:rsidR="00F628AA" w:rsidRDefault="00F628AA" w:rsidP="00E10DBB">
            <w:pPr>
              <w:pStyle w:val="TAC"/>
            </w:pPr>
          </w:p>
        </w:tc>
        <w:tc>
          <w:tcPr>
            <w:tcW w:w="1443" w:type="dxa"/>
          </w:tcPr>
          <w:p w14:paraId="7AD78468" w14:textId="77777777" w:rsidR="00F628AA" w:rsidRDefault="00F628AA" w:rsidP="00E10DBB">
            <w:pPr>
              <w:pStyle w:val="TAC"/>
            </w:pPr>
            <w:r>
              <w:rPr>
                <w:lang w:eastAsia="ja-JP"/>
              </w:rPr>
              <w:t>NA</w:t>
            </w:r>
          </w:p>
        </w:tc>
        <w:tc>
          <w:tcPr>
            <w:tcW w:w="1472" w:type="dxa"/>
          </w:tcPr>
          <w:p w14:paraId="38FF7C92" w14:textId="77777777" w:rsidR="00F628AA" w:rsidRDefault="00F628AA" w:rsidP="00E10DBB">
            <w:pPr>
              <w:pStyle w:val="TAC"/>
              <w:rPr>
                <w:lang w:eastAsia="ja-JP"/>
              </w:rPr>
            </w:pPr>
            <w:ins w:id="36" w:author="D. Everaere" w:date="2023-09-11T21:18:00Z">
              <w:r>
                <w:rPr>
                  <w:lang w:eastAsia="ja-JP"/>
                </w:rPr>
                <w:t>NA</w:t>
              </w:r>
            </w:ins>
          </w:p>
        </w:tc>
      </w:tr>
      <w:tr w:rsidR="00F628AA" w14:paraId="50C05E81" w14:textId="77777777" w:rsidTr="00E10DBB">
        <w:trPr>
          <w:cantSplit/>
          <w:jc w:val="center"/>
        </w:trPr>
        <w:tc>
          <w:tcPr>
            <w:tcW w:w="3884" w:type="dxa"/>
          </w:tcPr>
          <w:p w14:paraId="031EE54F" w14:textId="77777777" w:rsidR="00F628AA" w:rsidRDefault="00F628AA" w:rsidP="00E10DBB">
            <w:pPr>
              <w:pStyle w:val="TAC"/>
              <w:rPr>
                <w:lang w:eastAsia="ja-JP"/>
              </w:rPr>
            </w:pPr>
            <w:r>
              <w:rPr>
                <w:lang w:eastAsia="zh-CN"/>
              </w:rPr>
              <w:t>OTA frequency error</w:t>
            </w:r>
          </w:p>
        </w:tc>
        <w:tc>
          <w:tcPr>
            <w:tcW w:w="1418" w:type="dxa"/>
            <w:tcBorders>
              <w:top w:val="nil"/>
              <w:bottom w:val="nil"/>
            </w:tcBorders>
          </w:tcPr>
          <w:p w14:paraId="534FB93A" w14:textId="77777777" w:rsidR="00F628AA" w:rsidRDefault="00F628AA" w:rsidP="00E10DBB">
            <w:pPr>
              <w:pStyle w:val="TAC"/>
            </w:pPr>
          </w:p>
        </w:tc>
        <w:tc>
          <w:tcPr>
            <w:tcW w:w="1443" w:type="dxa"/>
          </w:tcPr>
          <w:p w14:paraId="3481C263" w14:textId="77777777" w:rsidR="00F628AA" w:rsidRDefault="00F628AA" w:rsidP="00E10DBB">
            <w:pPr>
              <w:pStyle w:val="TAC"/>
            </w:pPr>
            <w:r>
              <w:rPr>
                <w:lang w:eastAsia="ja-JP"/>
              </w:rPr>
              <w:t>9.6.1</w:t>
            </w:r>
          </w:p>
        </w:tc>
        <w:tc>
          <w:tcPr>
            <w:tcW w:w="1472" w:type="dxa"/>
          </w:tcPr>
          <w:p w14:paraId="710B120D" w14:textId="77777777" w:rsidR="00F628AA" w:rsidRDefault="00F628AA" w:rsidP="00E10DBB">
            <w:pPr>
              <w:pStyle w:val="TAC"/>
              <w:rPr>
                <w:lang w:eastAsia="ja-JP"/>
              </w:rPr>
            </w:pPr>
            <w:ins w:id="37" w:author="D. Everaere" w:date="2023-09-11T21:18:00Z">
              <w:r>
                <w:rPr>
                  <w:lang w:eastAsia="ja-JP"/>
                </w:rPr>
                <w:t>9.6.1</w:t>
              </w:r>
            </w:ins>
          </w:p>
        </w:tc>
      </w:tr>
      <w:tr w:rsidR="00F628AA" w14:paraId="45D663C5" w14:textId="77777777" w:rsidTr="00E10DBB">
        <w:trPr>
          <w:cantSplit/>
          <w:jc w:val="center"/>
        </w:trPr>
        <w:tc>
          <w:tcPr>
            <w:tcW w:w="3884" w:type="dxa"/>
          </w:tcPr>
          <w:p w14:paraId="7EF65659" w14:textId="77777777" w:rsidR="00F628AA" w:rsidRDefault="00F628AA" w:rsidP="00E10DBB">
            <w:pPr>
              <w:pStyle w:val="TAC"/>
              <w:rPr>
                <w:lang w:eastAsia="zh-CN"/>
              </w:rPr>
            </w:pPr>
            <w:r>
              <w:rPr>
                <w:lang w:eastAsia="zh-CN"/>
              </w:rPr>
              <w:t>OTA modulation quality</w:t>
            </w:r>
          </w:p>
        </w:tc>
        <w:tc>
          <w:tcPr>
            <w:tcW w:w="1418" w:type="dxa"/>
            <w:tcBorders>
              <w:top w:val="nil"/>
              <w:bottom w:val="nil"/>
            </w:tcBorders>
          </w:tcPr>
          <w:p w14:paraId="4B5B8C38" w14:textId="77777777" w:rsidR="00F628AA" w:rsidRDefault="00F628AA" w:rsidP="00E10DBB">
            <w:pPr>
              <w:pStyle w:val="TAC"/>
            </w:pPr>
          </w:p>
        </w:tc>
        <w:tc>
          <w:tcPr>
            <w:tcW w:w="1443" w:type="dxa"/>
          </w:tcPr>
          <w:p w14:paraId="121F0BCD" w14:textId="77777777" w:rsidR="00F628AA" w:rsidRDefault="00F628AA" w:rsidP="00E10DBB">
            <w:pPr>
              <w:pStyle w:val="TAC"/>
              <w:rPr>
                <w:lang w:eastAsia="ja-JP"/>
              </w:rPr>
            </w:pPr>
            <w:r>
              <w:rPr>
                <w:lang w:eastAsia="ja-JP"/>
              </w:rPr>
              <w:t>9.6.2</w:t>
            </w:r>
          </w:p>
        </w:tc>
        <w:tc>
          <w:tcPr>
            <w:tcW w:w="1472" w:type="dxa"/>
          </w:tcPr>
          <w:p w14:paraId="4C146794" w14:textId="77777777" w:rsidR="00F628AA" w:rsidRDefault="00F628AA" w:rsidP="00E10DBB">
            <w:pPr>
              <w:pStyle w:val="TAC"/>
              <w:rPr>
                <w:lang w:eastAsia="ja-JP"/>
              </w:rPr>
            </w:pPr>
            <w:ins w:id="38" w:author="D. Everaere" w:date="2023-09-11T21:18:00Z">
              <w:r>
                <w:rPr>
                  <w:lang w:eastAsia="ja-JP"/>
                </w:rPr>
                <w:t>9.6.2</w:t>
              </w:r>
            </w:ins>
          </w:p>
        </w:tc>
      </w:tr>
      <w:tr w:rsidR="00F628AA" w14:paraId="42502307" w14:textId="77777777" w:rsidTr="00E10DBB">
        <w:trPr>
          <w:cantSplit/>
          <w:jc w:val="center"/>
        </w:trPr>
        <w:tc>
          <w:tcPr>
            <w:tcW w:w="3884" w:type="dxa"/>
          </w:tcPr>
          <w:p w14:paraId="4CBE4F96" w14:textId="77777777" w:rsidR="00F628AA" w:rsidRDefault="00F628AA" w:rsidP="00E10DBB">
            <w:pPr>
              <w:pStyle w:val="TAC"/>
              <w:rPr>
                <w:lang w:eastAsia="zh-CN"/>
              </w:rPr>
            </w:pPr>
            <w:r>
              <w:rPr>
                <w:lang w:eastAsia="zh-CN"/>
              </w:rPr>
              <w:t>OTA time alignment error</w:t>
            </w:r>
          </w:p>
        </w:tc>
        <w:tc>
          <w:tcPr>
            <w:tcW w:w="1418" w:type="dxa"/>
            <w:tcBorders>
              <w:top w:val="nil"/>
              <w:bottom w:val="nil"/>
            </w:tcBorders>
          </w:tcPr>
          <w:p w14:paraId="3C001139" w14:textId="77777777" w:rsidR="00F628AA" w:rsidRDefault="00F628AA" w:rsidP="00E10DBB">
            <w:pPr>
              <w:pStyle w:val="TAC"/>
            </w:pPr>
          </w:p>
        </w:tc>
        <w:tc>
          <w:tcPr>
            <w:tcW w:w="1443" w:type="dxa"/>
          </w:tcPr>
          <w:p w14:paraId="69A1887A" w14:textId="77777777" w:rsidR="00F628AA" w:rsidRDefault="00F628AA" w:rsidP="00E10DBB">
            <w:pPr>
              <w:pStyle w:val="TAC"/>
              <w:rPr>
                <w:lang w:eastAsia="ja-JP"/>
              </w:rPr>
            </w:pPr>
            <w:r>
              <w:rPr>
                <w:lang w:eastAsia="ja-JP"/>
              </w:rPr>
              <w:t>NA</w:t>
            </w:r>
          </w:p>
        </w:tc>
        <w:tc>
          <w:tcPr>
            <w:tcW w:w="1472" w:type="dxa"/>
          </w:tcPr>
          <w:p w14:paraId="74FDA92D" w14:textId="77777777" w:rsidR="00F628AA" w:rsidRDefault="00F628AA" w:rsidP="00E10DBB">
            <w:pPr>
              <w:pStyle w:val="TAC"/>
              <w:rPr>
                <w:lang w:eastAsia="ja-JP"/>
              </w:rPr>
            </w:pPr>
            <w:ins w:id="39" w:author="D. Everaere" w:date="2023-09-11T21:18:00Z">
              <w:r>
                <w:rPr>
                  <w:lang w:eastAsia="ja-JP"/>
                </w:rPr>
                <w:t>NA</w:t>
              </w:r>
            </w:ins>
          </w:p>
        </w:tc>
      </w:tr>
      <w:tr w:rsidR="00F628AA" w14:paraId="17B29633" w14:textId="77777777" w:rsidTr="00E10DBB">
        <w:trPr>
          <w:cantSplit/>
          <w:jc w:val="center"/>
        </w:trPr>
        <w:tc>
          <w:tcPr>
            <w:tcW w:w="3884" w:type="dxa"/>
          </w:tcPr>
          <w:p w14:paraId="175C8ACD" w14:textId="77777777" w:rsidR="00F628AA" w:rsidRDefault="00F628AA" w:rsidP="00E10DBB">
            <w:pPr>
              <w:pStyle w:val="TAC"/>
              <w:rPr>
                <w:lang w:eastAsia="ja-JP"/>
              </w:rPr>
            </w:pPr>
            <w:r>
              <w:rPr>
                <w:lang w:eastAsia="ja-JP"/>
              </w:rPr>
              <w:t>OTA occupied bandwidth</w:t>
            </w:r>
          </w:p>
        </w:tc>
        <w:tc>
          <w:tcPr>
            <w:tcW w:w="1418" w:type="dxa"/>
            <w:tcBorders>
              <w:top w:val="nil"/>
              <w:bottom w:val="nil"/>
            </w:tcBorders>
          </w:tcPr>
          <w:p w14:paraId="5445AA58" w14:textId="77777777" w:rsidR="00F628AA" w:rsidRDefault="00F628AA" w:rsidP="00E10DBB">
            <w:pPr>
              <w:pStyle w:val="TAC"/>
            </w:pPr>
          </w:p>
        </w:tc>
        <w:tc>
          <w:tcPr>
            <w:tcW w:w="1443" w:type="dxa"/>
          </w:tcPr>
          <w:p w14:paraId="0FA4E3F0" w14:textId="77777777" w:rsidR="00F628AA" w:rsidRDefault="00F628AA" w:rsidP="00E10DBB">
            <w:pPr>
              <w:pStyle w:val="TAC"/>
            </w:pPr>
            <w:r>
              <w:rPr>
                <w:lang w:eastAsia="ja-JP"/>
              </w:rPr>
              <w:t>9.7.2</w:t>
            </w:r>
          </w:p>
        </w:tc>
        <w:tc>
          <w:tcPr>
            <w:tcW w:w="1472" w:type="dxa"/>
          </w:tcPr>
          <w:p w14:paraId="43C92C3A" w14:textId="77777777" w:rsidR="00F628AA" w:rsidRDefault="00F628AA" w:rsidP="00E10DBB">
            <w:pPr>
              <w:pStyle w:val="TAC"/>
              <w:rPr>
                <w:lang w:eastAsia="ja-JP"/>
              </w:rPr>
            </w:pPr>
            <w:ins w:id="40" w:author="D. Everaere" w:date="2023-09-11T21:18:00Z">
              <w:r>
                <w:rPr>
                  <w:lang w:eastAsia="ja-JP"/>
                </w:rPr>
                <w:t>9.7.2</w:t>
              </w:r>
            </w:ins>
          </w:p>
        </w:tc>
      </w:tr>
      <w:tr w:rsidR="00F628AA" w14:paraId="7591479F" w14:textId="77777777" w:rsidTr="00E10DBB">
        <w:trPr>
          <w:cantSplit/>
          <w:jc w:val="center"/>
        </w:trPr>
        <w:tc>
          <w:tcPr>
            <w:tcW w:w="3884" w:type="dxa"/>
          </w:tcPr>
          <w:p w14:paraId="3938CFEF" w14:textId="77777777" w:rsidR="00F628AA" w:rsidRDefault="00F628AA" w:rsidP="00E10DBB">
            <w:pPr>
              <w:pStyle w:val="TAC"/>
              <w:rPr>
                <w:lang w:eastAsia="ja-JP"/>
              </w:rPr>
            </w:pPr>
            <w:r>
              <w:rPr>
                <w:lang w:eastAsia="ja-JP"/>
              </w:rPr>
              <w:t>OTA ACLR</w:t>
            </w:r>
          </w:p>
        </w:tc>
        <w:tc>
          <w:tcPr>
            <w:tcW w:w="1418" w:type="dxa"/>
            <w:tcBorders>
              <w:top w:val="nil"/>
              <w:bottom w:val="nil"/>
            </w:tcBorders>
          </w:tcPr>
          <w:p w14:paraId="538DE082" w14:textId="77777777" w:rsidR="00F628AA" w:rsidRDefault="00F628AA" w:rsidP="00E10DBB">
            <w:pPr>
              <w:pStyle w:val="TAC"/>
            </w:pPr>
            <w:r>
              <w:rPr>
                <w:lang w:eastAsia="ja-JP"/>
              </w:rPr>
              <w:t>NA</w:t>
            </w:r>
          </w:p>
        </w:tc>
        <w:tc>
          <w:tcPr>
            <w:tcW w:w="1443" w:type="dxa"/>
          </w:tcPr>
          <w:p w14:paraId="04EACF85" w14:textId="77777777" w:rsidR="00F628AA" w:rsidRDefault="00F628AA" w:rsidP="00E10DBB">
            <w:pPr>
              <w:pStyle w:val="TAC"/>
            </w:pPr>
            <w:r>
              <w:rPr>
                <w:lang w:eastAsia="ja-JP"/>
              </w:rPr>
              <w:t>9.7.3</w:t>
            </w:r>
          </w:p>
        </w:tc>
        <w:tc>
          <w:tcPr>
            <w:tcW w:w="1472" w:type="dxa"/>
          </w:tcPr>
          <w:p w14:paraId="3F27D132" w14:textId="77777777" w:rsidR="00F628AA" w:rsidRDefault="00F628AA" w:rsidP="00E10DBB">
            <w:pPr>
              <w:pStyle w:val="TAC"/>
              <w:rPr>
                <w:lang w:eastAsia="ja-JP"/>
              </w:rPr>
            </w:pPr>
            <w:ins w:id="41" w:author="D. Everaere" w:date="2023-09-11T21:18:00Z">
              <w:r>
                <w:rPr>
                  <w:lang w:eastAsia="ja-JP"/>
                </w:rPr>
                <w:t>9.7.3</w:t>
              </w:r>
            </w:ins>
          </w:p>
        </w:tc>
      </w:tr>
      <w:tr w:rsidR="00F628AA" w14:paraId="747B08EE" w14:textId="77777777" w:rsidTr="00E10DBB">
        <w:trPr>
          <w:cantSplit/>
          <w:jc w:val="center"/>
        </w:trPr>
        <w:tc>
          <w:tcPr>
            <w:tcW w:w="3884" w:type="dxa"/>
          </w:tcPr>
          <w:p w14:paraId="6175A482" w14:textId="77777777" w:rsidR="00F628AA" w:rsidRDefault="00F628AA" w:rsidP="00E10DBB">
            <w:pPr>
              <w:pStyle w:val="TAC"/>
              <w:rPr>
                <w:lang w:eastAsia="ja-JP"/>
              </w:rPr>
            </w:pPr>
            <w:r>
              <w:rPr>
                <w:lang w:eastAsia="ja-JP"/>
              </w:rPr>
              <w:t>OTA out-of-band emission</w:t>
            </w:r>
          </w:p>
        </w:tc>
        <w:tc>
          <w:tcPr>
            <w:tcW w:w="1418" w:type="dxa"/>
            <w:tcBorders>
              <w:top w:val="nil"/>
              <w:bottom w:val="nil"/>
            </w:tcBorders>
          </w:tcPr>
          <w:p w14:paraId="7934F1E7" w14:textId="77777777" w:rsidR="00F628AA" w:rsidRDefault="00F628AA" w:rsidP="00E10DBB">
            <w:pPr>
              <w:pStyle w:val="TAC"/>
            </w:pPr>
          </w:p>
        </w:tc>
        <w:tc>
          <w:tcPr>
            <w:tcW w:w="1443" w:type="dxa"/>
          </w:tcPr>
          <w:p w14:paraId="7F313395" w14:textId="77777777" w:rsidR="00F628AA" w:rsidRDefault="00F628AA" w:rsidP="00E10DBB">
            <w:pPr>
              <w:pStyle w:val="TAC"/>
            </w:pPr>
            <w:r>
              <w:rPr>
                <w:lang w:eastAsia="ja-JP"/>
              </w:rPr>
              <w:t>9.7.4</w:t>
            </w:r>
          </w:p>
        </w:tc>
        <w:tc>
          <w:tcPr>
            <w:tcW w:w="1472" w:type="dxa"/>
          </w:tcPr>
          <w:p w14:paraId="1D94E752" w14:textId="77777777" w:rsidR="00F628AA" w:rsidRDefault="00F628AA" w:rsidP="00E10DBB">
            <w:pPr>
              <w:pStyle w:val="TAC"/>
              <w:rPr>
                <w:lang w:eastAsia="ja-JP"/>
              </w:rPr>
            </w:pPr>
            <w:ins w:id="42" w:author="D. Everaere" w:date="2023-09-11T21:18:00Z">
              <w:r>
                <w:rPr>
                  <w:lang w:eastAsia="ja-JP"/>
                </w:rPr>
                <w:t>9.7.4</w:t>
              </w:r>
            </w:ins>
          </w:p>
        </w:tc>
      </w:tr>
      <w:tr w:rsidR="00F628AA" w14:paraId="6CB73F4F" w14:textId="77777777" w:rsidTr="00E10DBB">
        <w:trPr>
          <w:cantSplit/>
          <w:jc w:val="center"/>
        </w:trPr>
        <w:tc>
          <w:tcPr>
            <w:tcW w:w="3884" w:type="dxa"/>
          </w:tcPr>
          <w:p w14:paraId="2F1291FE" w14:textId="77777777" w:rsidR="00F628AA" w:rsidRDefault="00F628AA" w:rsidP="00E10DBB">
            <w:pPr>
              <w:pStyle w:val="TAC"/>
              <w:rPr>
                <w:lang w:eastAsia="ja-JP"/>
              </w:rPr>
            </w:pPr>
            <w:r>
              <w:rPr>
                <w:lang w:eastAsia="ja-JP"/>
              </w:rPr>
              <w:t xml:space="preserve">OTA transmitter spurious emission </w:t>
            </w:r>
          </w:p>
        </w:tc>
        <w:tc>
          <w:tcPr>
            <w:tcW w:w="1418" w:type="dxa"/>
            <w:tcBorders>
              <w:top w:val="nil"/>
              <w:bottom w:val="nil"/>
            </w:tcBorders>
          </w:tcPr>
          <w:p w14:paraId="767776BE" w14:textId="77777777" w:rsidR="00F628AA" w:rsidRDefault="00F628AA" w:rsidP="00E10DBB">
            <w:pPr>
              <w:pStyle w:val="TAC"/>
            </w:pPr>
          </w:p>
        </w:tc>
        <w:tc>
          <w:tcPr>
            <w:tcW w:w="1443" w:type="dxa"/>
          </w:tcPr>
          <w:p w14:paraId="60133D13" w14:textId="77777777" w:rsidR="00F628AA" w:rsidRDefault="00F628AA" w:rsidP="00E10DBB">
            <w:pPr>
              <w:pStyle w:val="TAC"/>
            </w:pPr>
            <w:r>
              <w:rPr>
                <w:lang w:eastAsia="ja-JP"/>
              </w:rPr>
              <w:t>9.7.5</w:t>
            </w:r>
          </w:p>
        </w:tc>
        <w:tc>
          <w:tcPr>
            <w:tcW w:w="1472" w:type="dxa"/>
          </w:tcPr>
          <w:p w14:paraId="5D1AEB06" w14:textId="77777777" w:rsidR="00F628AA" w:rsidRDefault="00F628AA" w:rsidP="00E10DBB">
            <w:pPr>
              <w:pStyle w:val="TAC"/>
              <w:rPr>
                <w:lang w:eastAsia="ja-JP"/>
              </w:rPr>
            </w:pPr>
            <w:ins w:id="43" w:author="D. Everaere" w:date="2023-09-11T21:18:00Z">
              <w:r>
                <w:rPr>
                  <w:lang w:eastAsia="ja-JP"/>
                </w:rPr>
                <w:t>9.7.5</w:t>
              </w:r>
            </w:ins>
          </w:p>
        </w:tc>
      </w:tr>
      <w:tr w:rsidR="00F628AA" w14:paraId="3F884D83" w14:textId="77777777" w:rsidTr="00E10DBB">
        <w:trPr>
          <w:cantSplit/>
          <w:jc w:val="center"/>
        </w:trPr>
        <w:tc>
          <w:tcPr>
            <w:tcW w:w="3884" w:type="dxa"/>
          </w:tcPr>
          <w:p w14:paraId="4D04BCC0" w14:textId="77777777" w:rsidR="00F628AA" w:rsidRDefault="00F628AA" w:rsidP="00E10DBB">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49C9DFC0" w14:textId="77777777" w:rsidR="00F628AA" w:rsidRDefault="00F628AA" w:rsidP="00E10DBB">
            <w:pPr>
              <w:pStyle w:val="TAC"/>
            </w:pPr>
          </w:p>
        </w:tc>
        <w:tc>
          <w:tcPr>
            <w:tcW w:w="1443" w:type="dxa"/>
          </w:tcPr>
          <w:p w14:paraId="6099A5F6" w14:textId="77777777" w:rsidR="00F628AA" w:rsidRDefault="00F628AA" w:rsidP="00E10DBB">
            <w:pPr>
              <w:pStyle w:val="TAC"/>
            </w:pPr>
            <w:r>
              <w:rPr>
                <w:lang w:eastAsia="ja-JP"/>
              </w:rPr>
              <w:t>NA</w:t>
            </w:r>
          </w:p>
        </w:tc>
        <w:tc>
          <w:tcPr>
            <w:tcW w:w="1472" w:type="dxa"/>
          </w:tcPr>
          <w:p w14:paraId="0180A6B6" w14:textId="77777777" w:rsidR="00F628AA" w:rsidRDefault="00F628AA" w:rsidP="00E10DBB">
            <w:pPr>
              <w:pStyle w:val="TAC"/>
              <w:rPr>
                <w:lang w:eastAsia="ja-JP"/>
              </w:rPr>
            </w:pPr>
            <w:ins w:id="44" w:author="D. Everaere" w:date="2023-09-11T21:18:00Z">
              <w:r>
                <w:rPr>
                  <w:lang w:eastAsia="ja-JP"/>
                </w:rPr>
                <w:t>NA</w:t>
              </w:r>
            </w:ins>
          </w:p>
        </w:tc>
      </w:tr>
      <w:tr w:rsidR="00F628AA" w14:paraId="42DADB3F" w14:textId="77777777" w:rsidTr="00E10DBB">
        <w:trPr>
          <w:cantSplit/>
          <w:jc w:val="center"/>
        </w:trPr>
        <w:tc>
          <w:tcPr>
            <w:tcW w:w="3884" w:type="dxa"/>
          </w:tcPr>
          <w:p w14:paraId="6B1279AC" w14:textId="77777777" w:rsidR="00F628AA" w:rsidRDefault="00F628AA" w:rsidP="00E10DBB">
            <w:pPr>
              <w:pStyle w:val="TAC"/>
              <w:rPr>
                <w:lang w:eastAsia="ja-JP"/>
              </w:rPr>
            </w:pPr>
            <w:r>
              <w:rPr>
                <w:lang w:eastAsia="ja-JP"/>
              </w:rPr>
              <w:t>OTA sensitivity</w:t>
            </w:r>
          </w:p>
        </w:tc>
        <w:tc>
          <w:tcPr>
            <w:tcW w:w="1418" w:type="dxa"/>
            <w:tcBorders>
              <w:top w:val="single" w:sz="4" w:space="0" w:color="auto"/>
              <w:bottom w:val="single" w:sz="4" w:space="0" w:color="auto"/>
            </w:tcBorders>
          </w:tcPr>
          <w:p w14:paraId="3ED2B40B" w14:textId="77777777" w:rsidR="00F628AA" w:rsidRDefault="00F628AA" w:rsidP="00E10DBB">
            <w:pPr>
              <w:pStyle w:val="TAC"/>
            </w:pPr>
            <w:r>
              <w:rPr>
                <w:lang w:eastAsia="ja-JP"/>
              </w:rPr>
              <w:t>10.2</w:t>
            </w:r>
          </w:p>
        </w:tc>
        <w:tc>
          <w:tcPr>
            <w:tcW w:w="1443" w:type="dxa"/>
          </w:tcPr>
          <w:p w14:paraId="3451EDE0" w14:textId="77777777" w:rsidR="00F628AA" w:rsidRDefault="00F628AA" w:rsidP="00E10DBB">
            <w:pPr>
              <w:pStyle w:val="TAC"/>
            </w:pPr>
            <w:r>
              <w:rPr>
                <w:lang w:eastAsia="ja-JP"/>
              </w:rPr>
              <w:t>10.2</w:t>
            </w:r>
          </w:p>
        </w:tc>
        <w:tc>
          <w:tcPr>
            <w:tcW w:w="1472" w:type="dxa"/>
          </w:tcPr>
          <w:p w14:paraId="461F8916" w14:textId="4962CE01" w:rsidR="00F628AA" w:rsidRDefault="00F628AA" w:rsidP="00E10DBB">
            <w:pPr>
              <w:pStyle w:val="TAC"/>
              <w:rPr>
                <w:lang w:eastAsia="ja-JP"/>
              </w:rPr>
            </w:pPr>
            <w:ins w:id="45" w:author="D. Everaere" w:date="2023-09-11T21:18:00Z">
              <w:del w:id="46" w:author="Tetsu Ikeda" w:date="2024-04-09T00:42:00Z">
                <w:r w:rsidDel="00F628AA">
                  <w:rPr>
                    <w:lang w:eastAsia="ja-JP"/>
                  </w:rPr>
                  <w:delText>10.2</w:delText>
                </w:r>
              </w:del>
            </w:ins>
            <w:ins w:id="47" w:author="Tetsu Ikeda" w:date="2024-04-09T00:42:00Z">
              <w:r>
                <w:rPr>
                  <w:lang w:eastAsia="ja-JP"/>
                </w:rPr>
                <w:t>NA</w:t>
              </w:r>
            </w:ins>
          </w:p>
        </w:tc>
      </w:tr>
      <w:tr w:rsidR="00F628AA" w14:paraId="652B6BA8" w14:textId="77777777" w:rsidTr="00E10DBB">
        <w:trPr>
          <w:cantSplit/>
          <w:jc w:val="center"/>
        </w:trPr>
        <w:tc>
          <w:tcPr>
            <w:tcW w:w="3884" w:type="dxa"/>
          </w:tcPr>
          <w:p w14:paraId="6119D9F3" w14:textId="77777777" w:rsidR="00F628AA" w:rsidRDefault="00F628AA" w:rsidP="00E10DBB">
            <w:pPr>
              <w:pStyle w:val="TAC"/>
              <w:rPr>
                <w:lang w:eastAsia="ja-JP"/>
              </w:rPr>
            </w:pPr>
            <w:r>
              <w:rPr>
                <w:lang w:eastAsia="ja-JP"/>
              </w:rPr>
              <w:t>OTA reference sensitivity level</w:t>
            </w:r>
          </w:p>
        </w:tc>
        <w:tc>
          <w:tcPr>
            <w:tcW w:w="1418" w:type="dxa"/>
            <w:tcBorders>
              <w:top w:val="single" w:sz="4" w:space="0" w:color="auto"/>
              <w:bottom w:val="nil"/>
            </w:tcBorders>
          </w:tcPr>
          <w:p w14:paraId="37CB25DB" w14:textId="77777777" w:rsidR="00F628AA" w:rsidRDefault="00F628AA" w:rsidP="00E10DBB">
            <w:pPr>
              <w:pStyle w:val="TAC"/>
            </w:pPr>
          </w:p>
        </w:tc>
        <w:tc>
          <w:tcPr>
            <w:tcW w:w="1443" w:type="dxa"/>
          </w:tcPr>
          <w:p w14:paraId="07780F97" w14:textId="77777777" w:rsidR="00F628AA" w:rsidRDefault="00F628AA" w:rsidP="00E10DBB">
            <w:pPr>
              <w:pStyle w:val="TAC"/>
            </w:pPr>
            <w:r>
              <w:rPr>
                <w:lang w:eastAsia="ja-JP"/>
              </w:rPr>
              <w:t>10.3</w:t>
            </w:r>
          </w:p>
        </w:tc>
        <w:tc>
          <w:tcPr>
            <w:tcW w:w="1472" w:type="dxa"/>
          </w:tcPr>
          <w:p w14:paraId="23FABCD8" w14:textId="77777777" w:rsidR="00F628AA" w:rsidRDefault="00F628AA" w:rsidP="00E10DBB">
            <w:pPr>
              <w:pStyle w:val="TAC"/>
              <w:rPr>
                <w:lang w:eastAsia="ja-JP"/>
              </w:rPr>
            </w:pPr>
            <w:ins w:id="48" w:author="D. Everaere" w:date="2023-09-11T21:18:00Z">
              <w:r>
                <w:rPr>
                  <w:lang w:eastAsia="ja-JP"/>
                </w:rPr>
                <w:t>10.3</w:t>
              </w:r>
            </w:ins>
          </w:p>
        </w:tc>
      </w:tr>
      <w:tr w:rsidR="00F628AA" w14:paraId="6D1859CA" w14:textId="77777777" w:rsidTr="00E10DBB">
        <w:trPr>
          <w:cantSplit/>
          <w:jc w:val="center"/>
        </w:trPr>
        <w:tc>
          <w:tcPr>
            <w:tcW w:w="3884" w:type="dxa"/>
          </w:tcPr>
          <w:p w14:paraId="4DCDE6EB" w14:textId="77777777" w:rsidR="00F628AA" w:rsidRDefault="00F628AA" w:rsidP="00E10DBB">
            <w:pPr>
              <w:pStyle w:val="TAC"/>
              <w:rPr>
                <w:lang w:eastAsia="ja-JP"/>
              </w:rPr>
            </w:pPr>
            <w:r>
              <w:rPr>
                <w:lang w:eastAsia="ja-JP"/>
              </w:rPr>
              <w:t>OTA dynamic range</w:t>
            </w:r>
          </w:p>
        </w:tc>
        <w:tc>
          <w:tcPr>
            <w:tcW w:w="1418" w:type="dxa"/>
            <w:tcBorders>
              <w:top w:val="nil"/>
              <w:bottom w:val="nil"/>
            </w:tcBorders>
          </w:tcPr>
          <w:p w14:paraId="6F20ABDF" w14:textId="77777777" w:rsidR="00F628AA" w:rsidRDefault="00F628AA" w:rsidP="00E10DBB">
            <w:pPr>
              <w:pStyle w:val="TAC"/>
            </w:pPr>
          </w:p>
        </w:tc>
        <w:tc>
          <w:tcPr>
            <w:tcW w:w="1443" w:type="dxa"/>
          </w:tcPr>
          <w:p w14:paraId="536E766F" w14:textId="77777777" w:rsidR="00F628AA" w:rsidRDefault="00F628AA" w:rsidP="00E10DBB">
            <w:pPr>
              <w:pStyle w:val="TAC"/>
            </w:pPr>
            <w:r>
              <w:rPr>
                <w:lang w:eastAsia="ja-JP"/>
              </w:rPr>
              <w:t>10.4</w:t>
            </w:r>
          </w:p>
        </w:tc>
        <w:tc>
          <w:tcPr>
            <w:tcW w:w="1472" w:type="dxa"/>
          </w:tcPr>
          <w:p w14:paraId="4FC253DE" w14:textId="77777777" w:rsidR="00F628AA" w:rsidRDefault="00F628AA" w:rsidP="00E10DBB">
            <w:pPr>
              <w:pStyle w:val="TAC"/>
              <w:rPr>
                <w:lang w:eastAsia="ja-JP"/>
              </w:rPr>
            </w:pPr>
            <w:ins w:id="49" w:author="D. Everaere" w:date="2023-10-20T16:06:00Z">
              <w:r>
                <w:rPr>
                  <w:lang w:eastAsia="ja-JP"/>
                </w:rPr>
                <w:t>NA</w:t>
              </w:r>
            </w:ins>
          </w:p>
        </w:tc>
      </w:tr>
      <w:tr w:rsidR="00F628AA" w14:paraId="4F5F3993" w14:textId="77777777" w:rsidTr="00E10DBB">
        <w:trPr>
          <w:cantSplit/>
          <w:jc w:val="center"/>
        </w:trPr>
        <w:tc>
          <w:tcPr>
            <w:tcW w:w="3884" w:type="dxa"/>
          </w:tcPr>
          <w:p w14:paraId="5A399B09" w14:textId="77777777" w:rsidR="00F628AA" w:rsidRDefault="00F628AA" w:rsidP="00E10DBB">
            <w:pPr>
              <w:pStyle w:val="TAC"/>
              <w:rPr>
                <w:lang w:eastAsia="ja-JP"/>
              </w:rPr>
            </w:pPr>
            <w:r>
              <w:rPr>
                <w:lang w:eastAsia="ja-JP"/>
              </w:rPr>
              <w:t>OTA ACS</w:t>
            </w:r>
          </w:p>
        </w:tc>
        <w:tc>
          <w:tcPr>
            <w:tcW w:w="1418" w:type="dxa"/>
            <w:tcBorders>
              <w:top w:val="nil"/>
              <w:bottom w:val="nil"/>
            </w:tcBorders>
          </w:tcPr>
          <w:p w14:paraId="6EFD7D76" w14:textId="77777777" w:rsidR="00F628AA" w:rsidRDefault="00F628AA" w:rsidP="00E10DBB">
            <w:pPr>
              <w:pStyle w:val="TAC"/>
            </w:pPr>
          </w:p>
        </w:tc>
        <w:tc>
          <w:tcPr>
            <w:tcW w:w="1443" w:type="dxa"/>
          </w:tcPr>
          <w:p w14:paraId="0DC305DE" w14:textId="77777777" w:rsidR="00F628AA" w:rsidRDefault="00F628AA" w:rsidP="00E10DBB">
            <w:pPr>
              <w:pStyle w:val="TAC"/>
            </w:pPr>
            <w:r>
              <w:rPr>
                <w:lang w:eastAsia="ja-JP"/>
              </w:rPr>
              <w:t>10.5.1</w:t>
            </w:r>
          </w:p>
        </w:tc>
        <w:tc>
          <w:tcPr>
            <w:tcW w:w="1472" w:type="dxa"/>
          </w:tcPr>
          <w:p w14:paraId="0DC4BBA4" w14:textId="77777777" w:rsidR="00F628AA" w:rsidRDefault="00F628AA" w:rsidP="00E10DBB">
            <w:pPr>
              <w:pStyle w:val="TAC"/>
              <w:rPr>
                <w:lang w:eastAsia="ja-JP"/>
              </w:rPr>
            </w:pPr>
            <w:ins w:id="50" w:author="D. Everaere" w:date="2023-09-11T21:18:00Z">
              <w:r>
                <w:rPr>
                  <w:lang w:eastAsia="ja-JP"/>
                </w:rPr>
                <w:t>10.5.1</w:t>
              </w:r>
            </w:ins>
          </w:p>
        </w:tc>
      </w:tr>
      <w:tr w:rsidR="00F628AA" w14:paraId="5A7D9091" w14:textId="77777777" w:rsidTr="00E10DBB">
        <w:trPr>
          <w:cantSplit/>
          <w:jc w:val="center"/>
        </w:trPr>
        <w:tc>
          <w:tcPr>
            <w:tcW w:w="3884" w:type="dxa"/>
          </w:tcPr>
          <w:p w14:paraId="1330A2AF" w14:textId="77777777" w:rsidR="00F628AA" w:rsidRDefault="00F628AA" w:rsidP="00E10DBB">
            <w:pPr>
              <w:pStyle w:val="TAC"/>
              <w:rPr>
                <w:lang w:eastAsia="ja-JP"/>
              </w:rPr>
            </w:pPr>
            <w:r>
              <w:rPr>
                <w:lang w:eastAsia="ja-JP"/>
              </w:rPr>
              <w:t>OTA in-band blocking</w:t>
            </w:r>
          </w:p>
        </w:tc>
        <w:tc>
          <w:tcPr>
            <w:tcW w:w="1418" w:type="dxa"/>
            <w:tcBorders>
              <w:top w:val="nil"/>
              <w:bottom w:val="nil"/>
            </w:tcBorders>
          </w:tcPr>
          <w:p w14:paraId="4BDDC4BA" w14:textId="77777777" w:rsidR="00F628AA" w:rsidRDefault="00F628AA" w:rsidP="00E10DBB">
            <w:pPr>
              <w:pStyle w:val="TAC"/>
            </w:pPr>
          </w:p>
        </w:tc>
        <w:tc>
          <w:tcPr>
            <w:tcW w:w="1443" w:type="dxa"/>
          </w:tcPr>
          <w:p w14:paraId="15D0F368" w14:textId="77777777" w:rsidR="00F628AA" w:rsidRDefault="00F628AA" w:rsidP="00E10DBB">
            <w:pPr>
              <w:pStyle w:val="TAC"/>
              <w:rPr>
                <w:lang w:eastAsia="ja-JP"/>
              </w:rPr>
            </w:pPr>
            <w:r>
              <w:rPr>
                <w:lang w:eastAsia="ja-JP"/>
              </w:rPr>
              <w:t>NA</w:t>
            </w:r>
          </w:p>
        </w:tc>
        <w:tc>
          <w:tcPr>
            <w:tcW w:w="1472" w:type="dxa"/>
          </w:tcPr>
          <w:p w14:paraId="0C169C79" w14:textId="77777777" w:rsidR="00F628AA" w:rsidRDefault="00F628AA" w:rsidP="00E10DBB">
            <w:pPr>
              <w:pStyle w:val="TAC"/>
              <w:rPr>
                <w:lang w:eastAsia="ja-JP"/>
              </w:rPr>
            </w:pPr>
            <w:ins w:id="51" w:author="D. Everaere" w:date="2023-09-11T21:18:00Z">
              <w:r>
                <w:rPr>
                  <w:lang w:eastAsia="ja-JP"/>
                </w:rPr>
                <w:t>NA</w:t>
              </w:r>
            </w:ins>
          </w:p>
        </w:tc>
      </w:tr>
      <w:tr w:rsidR="00F628AA" w14:paraId="17BD17DF" w14:textId="77777777" w:rsidTr="00E10DBB">
        <w:trPr>
          <w:cantSplit/>
          <w:jc w:val="center"/>
        </w:trPr>
        <w:tc>
          <w:tcPr>
            <w:tcW w:w="3884" w:type="dxa"/>
          </w:tcPr>
          <w:p w14:paraId="1E1FF6E0" w14:textId="77777777" w:rsidR="00F628AA" w:rsidRDefault="00F628AA" w:rsidP="00E10DBB">
            <w:pPr>
              <w:pStyle w:val="TAC"/>
              <w:rPr>
                <w:lang w:eastAsia="ja-JP"/>
              </w:rPr>
            </w:pPr>
            <w:r>
              <w:rPr>
                <w:lang w:eastAsia="ja-JP"/>
              </w:rPr>
              <w:t>OTA out-of-band blocking</w:t>
            </w:r>
          </w:p>
        </w:tc>
        <w:tc>
          <w:tcPr>
            <w:tcW w:w="1418" w:type="dxa"/>
            <w:tcBorders>
              <w:top w:val="nil"/>
              <w:bottom w:val="nil"/>
            </w:tcBorders>
          </w:tcPr>
          <w:p w14:paraId="4B4EADF1" w14:textId="77777777" w:rsidR="00F628AA" w:rsidRDefault="00F628AA" w:rsidP="00E10DBB">
            <w:pPr>
              <w:pStyle w:val="TAC"/>
            </w:pPr>
            <w:r>
              <w:rPr>
                <w:lang w:eastAsia="ja-JP"/>
              </w:rPr>
              <w:t>NA</w:t>
            </w:r>
          </w:p>
        </w:tc>
        <w:tc>
          <w:tcPr>
            <w:tcW w:w="1443" w:type="dxa"/>
          </w:tcPr>
          <w:p w14:paraId="2473C3BB" w14:textId="77777777" w:rsidR="00F628AA" w:rsidRDefault="00F628AA" w:rsidP="00E10DBB">
            <w:pPr>
              <w:pStyle w:val="TAC"/>
            </w:pPr>
            <w:r>
              <w:rPr>
                <w:lang w:eastAsia="ja-JP"/>
              </w:rPr>
              <w:t>10.6</w:t>
            </w:r>
          </w:p>
        </w:tc>
        <w:tc>
          <w:tcPr>
            <w:tcW w:w="1472" w:type="dxa"/>
          </w:tcPr>
          <w:p w14:paraId="082893DC" w14:textId="77777777" w:rsidR="00F628AA" w:rsidRDefault="00F628AA" w:rsidP="00E10DBB">
            <w:pPr>
              <w:pStyle w:val="TAC"/>
              <w:rPr>
                <w:lang w:eastAsia="ja-JP"/>
              </w:rPr>
            </w:pPr>
            <w:ins w:id="52" w:author="D. Everaere" w:date="2023-09-11T21:18:00Z">
              <w:r>
                <w:rPr>
                  <w:lang w:eastAsia="ja-JP"/>
                </w:rPr>
                <w:t>10.6</w:t>
              </w:r>
            </w:ins>
          </w:p>
        </w:tc>
      </w:tr>
      <w:tr w:rsidR="00F628AA" w14:paraId="3D65F99B" w14:textId="77777777" w:rsidTr="00E10DBB">
        <w:trPr>
          <w:cantSplit/>
          <w:jc w:val="center"/>
        </w:trPr>
        <w:tc>
          <w:tcPr>
            <w:tcW w:w="3884" w:type="dxa"/>
          </w:tcPr>
          <w:p w14:paraId="4C497B49" w14:textId="77777777" w:rsidR="00F628AA" w:rsidRDefault="00F628AA" w:rsidP="00E10DBB">
            <w:pPr>
              <w:pStyle w:val="TAC"/>
              <w:rPr>
                <w:lang w:eastAsia="ja-JP"/>
              </w:rPr>
            </w:pPr>
            <w:r>
              <w:rPr>
                <w:lang w:eastAsia="ja-JP"/>
              </w:rPr>
              <w:t xml:space="preserve">OTA receiver spurious emission </w:t>
            </w:r>
          </w:p>
        </w:tc>
        <w:tc>
          <w:tcPr>
            <w:tcW w:w="1418" w:type="dxa"/>
            <w:tcBorders>
              <w:top w:val="nil"/>
              <w:bottom w:val="nil"/>
            </w:tcBorders>
          </w:tcPr>
          <w:p w14:paraId="3A0B7EFB" w14:textId="77777777" w:rsidR="00F628AA" w:rsidRDefault="00F628AA" w:rsidP="00E10DBB">
            <w:pPr>
              <w:pStyle w:val="TAC"/>
            </w:pPr>
          </w:p>
        </w:tc>
        <w:tc>
          <w:tcPr>
            <w:tcW w:w="1443" w:type="dxa"/>
          </w:tcPr>
          <w:p w14:paraId="66132664" w14:textId="77777777" w:rsidR="00F628AA" w:rsidRDefault="00F628AA" w:rsidP="00E10DBB">
            <w:pPr>
              <w:pStyle w:val="TAC"/>
            </w:pPr>
            <w:r>
              <w:rPr>
                <w:lang w:eastAsia="ja-JP"/>
              </w:rPr>
              <w:t>NA</w:t>
            </w:r>
          </w:p>
        </w:tc>
        <w:tc>
          <w:tcPr>
            <w:tcW w:w="1472" w:type="dxa"/>
          </w:tcPr>
          <w:p w14:paraId="07B4C7E9" w14:textId="77777777" w:rsidR="00F628AA" w:rsidRDefault="00F628AA" w:rsidP="00E10DBB">
            <w:pPr>
              <w:pStyle w:val="TAC"/>
              <w:rPr>
                <w:lang w:eastAsia="ja-JP"/>
              </w:rPr>
            </w:pPr>
            <w:ins w:id="53" w:author="D. Everaere" w:date="2023-09-11T21:18:00Z">
              <w:r>
                <w:rPr>
                  <w:lang w:eastAsia="ja-JP"/>
                </w:rPr>
                <w:t>NA</w:t>
              </w:r>
            </w:ins>
          </w:p>
        </w:tc>
      </w:tr>
      <w:tr w:rsidR="00F628AA" w14:paraId="15DB0A20" w14:textId="77777777" w:rsidTr="00E10DBB">
        <w:trPr>
          <w:cantSplit/>
          <w:jc w:val="center"/>
        </w:trPr>
        <w:tc>
          <w:tcPr>
            <w:tcW w:w="3884" w:type="dxa"/>
          </w:tcPr>
          <w:p w14:paraId="0C257F7C" w14:textId="77777777" w:rsidR="00F628AA" w:rsidRDefault="00F628AA" w:rsidP="00E10DBB">
            <w:pPr>
              <w:pStyle w:val="TAC"/>
              <w:rPr>
                <w:lang w:eastAsia="ja-JP"/>
              </w:rPr>
            </w:pPr>
            <w:r>
              <w:rPr>
                <w:lang w:eastAsia="ja-JP"/>
              </w:rPr>
              <w:t>OTA receiver intermodulation</w:t>
            </w:r>
          </w:p>
        </w:tc>
        <w:tc>
          <w:tcPr>
            <w:tcW w:w="1418" w:type="dxa"/>
            <w:tcBorders>
              <w:top w:val="nil"/>
              <w:bottom w:val="nil"/>
            </w:tcBorders>
          </w:tcPr>
          <w:p w14:paraId="1598792A" w14:textId="77777777" w:rsidR="00F628AA" w:rsidRDefault="00F628AA" w:rsidP="00E10DBB">
            <w:pPr>
              <w:pStyle w:val="TAC"/>
            </w:pPr>
          </w:p>
        </w:tc>
        <w:tc>
          <w:tcPr>
            <w:tcW w:w="1443" w:type="dxa"/>
          </w:tcPr>
          <w:p w14:paraId="156CEDD1" w14:textId="77777777" w:rsidR="00F628AA" w:rsidRDefault="00F628AA" w:rsidP="00E10DBB">
            <w:pPr>
              <w:pStyle w:val="TAC"/>
            </w:pPr>
            <w:r>
              <w:rPr>
                <w:lang w:eastAsia="ja-JP"/>
              </w:rPr>
              <w:t>NA</w:t>
            </w:r>
          </w:p>
        </w:tc>
        <w:tc>
          <w:tcPr>
            <w:tcW w:w="1472" w:type="dxa"/>
          </w:tcPr>
          <w:p w14:paraId="0EEC2F30" w14:textId="77777777" w:rsidR="00F628AA" w:rsidRDefault="00F628AA" w:rsidP="00E10DBB">
            <w:pPr>
              <w:pStyle w:val="TAC"/>
              <w:rPr>
                <w:lang w:eastAsia="ja-JP"/>
              </w:rPr>
            </w:pPr>
            <w:ins w:id="54" w:author="D. Everaere" w:date="2023-09-11T21:18:00Z">
              <w:r>
                <w:rPr>
                  <w:lang w:eastAsia="ja-JP"/>
                </w:rPr>
                <w:t>NA</w:t>
              </w:r>
            </w:ins>
          </w:p>
        </w:tc>
      </w:tr>
      <w:tr w:rsidR="00F628AA" w14:paraId="0B40D2E8" w14:textId="77777777" w:rsidTr="00E10DBB">
        <w:trPr>
          <w:cantSplit/>
          <w:jc w:val="center"/>
        </w:trPr>
        <w:tc>
          <w:tcPr>
            <w:tcW w:w="3884" w:type="dxa"/>
          </w:tcPr>
          <w:p w14:paraId="0F201E42" w14:textId="77777777" w:rsidR="00F628AA" w:rsidRDefault="00F628AA" w:rsidP="00E10DBB">
            <w:pPr>
              <w:pStyle w:val="TAC"/>
              <w:rPr>
                <w:lang w:eastAsia="ja-JP"/>
              </w:rPr>
            </w:pPr>
            <w:r>
              <w:rPr>
                <w:lang w:eastAsia="ja-JP"/>
              </w:rPr>
              <w:t>OTA in-channel selectivity</w:t>
            </w:r>
          </w:p>
        </w:tc>
        <w:tc>
          <w:tcPr>
            <w:tcW w:w="1418" w:type="dxa"/>
            <w:tcBorders>
              <w:top w:val="nil"/>
              <w:bottom w:val="nil"/>
            </w:tcBorders>
          </w:tcPr>
          <w:p w14:paraId="5E357908" w14:textId="77777777" w:rsidR="00F628AA" w:rsidRDefault="00F628AA" w:rsidP="00E10DBB">
            <w:pPr>
              <w:pStyle w:val="TAC"/>
            </w:pPr>
          </w:p>
        </w:tc>
        <w:tc>
          <w:tcPr>
            <w:tcW w:w="1443" w:type="dxa"/>
          </w:tcPr>
          <w:p w14:paraId="44710471" w14:textId="77777777" w:rsidR="00F628AA" w:rsidRDefault="00F628AA" w:rsidP="00E10DBB">
            <w:pPr>
              <w:pStyle w:val="TAC"/>
            </w:pPr>
            <w:r>
              <w:rPr>
                <w:lang w:eastAsia="ja-JP"/>
              </w:rPr>
              <w:t>10.9</w:t>
            </w:r>
          </w:p>
        </w:tc>
        <w:tc>
          <w:tcPr>
            <w:tcW w:w="1472" w:type="dxa"/>
          </w:tcPr>
          <w:p w14:paraId="3EC44967" w14:textId="77777777" w:rsidR="00F628AA" w:rsidRDefault="00F628AA" w:rsidP="00E10DBB">
            <w:pPr>
              <w:pStyle w:val="TAC"/>
              <w:rPr>
                <w:lang w:eastAsia="ja-JP"/>
              </w:rPr>
            </w:pPr>
            <w:ins w:id="55" w:author="D. Everaere" w:date="2023-09-11T21:18:00Z">
              <w:r>
                <w:rPr>
                  <w:lang w:eastAsia="ja-JP"/>
                </w:rPr>
                <w:t>10.9</w:t>
              </w:r>
            </w:ins>
          </w:p>
        </w:tc>
      </w:tr>
      <w:tr w:rsidR="00F628AA" w14:paraId="5B73944E" w14:textId="77777777" w:rsidTr="00E10DBB">
        <w:trPr>
          <w:cantSplit/>
          <w:jc w:val="center"/>
        </w:trPr>
        <w:tc>
          <w:tcPr>
            <w:tcW w:w="3884" w:type="dxa"/>
          </w:tcPr>
          <w:p w14:paraId="50E7C3A1" w14:textId="77777777" w:rsidR="00F628AA" w:rsidRDefault="00F628AA" w:rsidP="00E10DBB">
            <w:pPr>
              <w:pStyle w:val="TAC"/>
              <w:rPr>
                <w:lang w:eastAsia="ja-JP"/>
              </w:rPr>
            </w:pPr>
            <w:r>
              <w:rPr>
                <w:lang w:eastAsia="ja-JP"/>
              </w:rPr>
              <w:t>Radiated performance requirements</w:t>
            </w:r>
          </w:p>
        </w:tc>
        <w:tc>
          <w:tcPr>
            <w:tcW w:w="1418" w:type="dxa"/>
            <w:tcBorders>
              <w:top w:val="nil"/>
            </w:tcBorders>
          </w:tcPr>
          <w:p w14:paraId="6648DDEA" w14:textId="77777777" w:rsidR="00F628AA" w:rsidRDefault="00F628AA" w:rsidP="00E10DBB">
            <w:pPr>
              <w:pStyle w:val="TAC"/>
            </w:pPr>
          </w:p>
        </w:tc>
        <w:tc>
          <w:tcPr>
            <w:tcW w:w="1443" w:type="dxa"/>
          </w:tcPr>
          <w:p w14:paraId="14763F77" w14:textId="77777777" w:rsidR="00F628AA" w:rsidRDefault="00F628AA" w:rsidP="00E10DBB">
            <w:pPr>
              <w:pStyle w:val="TAC"/>
            </w:pPr>
            <w:r>
              <w:rPr>
                <w:lang w:eastAsia="ja-JP"/>
              </w:rPr>
              <w:t>11</w:t>
            </w:r>
          </w:p>
        </w:tc>
        <w:tc>
          <w:tcPr>
            <w:tcW w:w="1472" w:type="dxa"/>
          </w:tcPr>
          <w:p w14:paraId="176D6976" w14:textId="77777777" w:rsidR="00F628AA" w:rsidRDefault="00F628AA" w:rsidP="00E10DBB">
            <w:pPr>
              <w:pStyle w:val="TAC"/>
              <w:rPr>
                <w:lang w:eastAsia="ja-JP"/>
              </w:rPr>
            </w:pPr>
            <w:ins w:id="56" w:author="D. Everaere" w:date="2023-09-11T21:18:00Z">
              <w:r>
                <w:rPr>
                  <w:lang w:eastAsia="ja-JP"/>
                </w:rPr>
                <w:t>11</w:t>
              </w:r>
            </w:ins>
          </w:p>
        </w:tc>
      </w:tr>
    </w:tbl>
    <w:p w14:paraId="7C0D5644" w14:textId="77777777" w:rsidR="00F628AA" w:rsidRDefault="00F628AA" w:rsidP="00F628AA">
      <w:pPr>
        <w:rPr>
          <w:lang w:eastAsia="zh-CN"/>
        </w:rPr>
      </w:pPr>
    </w:p>
    <w:p w14:paraId="26B3580E" w14:textId="77777777" w:rsidR="00F628AA" w:rsidRDefault="00F628AA" w:rsidP="00F628AA">
      <w:pPr>
        <w:pStyle w:val="NO"/>
        <w:rPr>
          <w:lang w:eastAsia="zh-CN"/>
        </w:rPr>
      </w:pPr>
      <w:r>
        <w:rPr>
          <w:lang w:eastAsia="zh-CN"/>
        </w:rPr>
        <w:t>NOTE:</w:t>
      </w:r>
      <w:r>
        <w:rPr>
          <w:lang w:eastAsia="zh-CN"/>
        </w:rPr>
        <w:tab/>
        <w:t xml:space="preserve">Co-location requirements are not applicable to SAN. </w:t>
      </w:r>
    </w:p>
    <w:p w14:paraId="00085531" w14:textId="2D87EDC5" w:rsidR="005E7AC7" w:rsidRDefault="005E7AC7" w:rsidP="005E7AC7">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D7021" w14:textId="77777777" w:rsidR="002339FE" w:rsidRDefault="002339FE">
      <w:r>
        <w:separator/>
      </w:r>
    </w:p>
  </w:endnote>
  <w:endnote w:type="continuationSeparator" w:id="0">
    <w:p w14:paraId="4A6F23C0" w14:textId="77777777" w:rsidR="002339FE" w:rsidRDefault="00233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AAB1E" w14:textId="77777777" w:rsidR="00F628AA" w:rsidRDefault="00F628A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68A5" w14:textId="77777777" w:rsidR="00F628AA" w:rsidRDefault="00F628AA">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3C9B7" w14:textId="77777777" w:rsidR="00F628AA" w:rsidRDefault="00F628A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3C57D" w14:textId="77777777" w:rsidR="002339FE" w:rsidRDefault="002339FE">
      <w:r>
        <w:separator/>
      </w:r>
    </w:p>
  </w:footnote>
  <w:footnote w:type="continuationSeparator" w:id="0">
    <w:p w14:paraId="1FAB5B53" w14:textId="77777777" w:rsidR="002339FE" w:rsidRDefault="00233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850A4" w14:textId="77777777" w:rsidR="00F628AA" w:rsidRDefault="00F628A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AABB1" w14:textId="77777777" w:rsidR="00F628AA" w:rsidRDefault="00F628AA">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23730">
    <w:abstractNumId w:val="2"/>
  </w:num>
  <w:num w:numId="4" w16cid:durableId="2012834896">
    <w:abstractNumId w:val="27"/>
  </w:num>
  <w:num w:numId="5" w16cid:durableId="253326679">
    <w:abstractNumId w:val="28"/>
  </w:num>
  <w:num w:numId="6" w16cid:durableId="1773932059">
    <w:abstractNumId w:val="21"/>
  </w:num>
  <w:num w:numId="7" w16cid:durableId="1711685021">
    <w:abstractNumId w:val="9"/>
  </w:num>
  <w:num w:numId="8" w16cid:durableId="1975523936">
    <w:abstractNumId w:val="36"/>
  </w:num>
  <w:num w:numId="9" w16cid:durableId="130371600">
    <w:abstractNumId w:val="7"/>
  </w:num>
  <w:num w:numId="10" w16cid:durableId="924991693">
    <w:abstractNumId w:val="4"/>
  </w:num>
  <w:num w:numId="11" w16cid:durableId="1266353027">
    <w:abstractNumId w:val="31"/>
  </w:num>
  <w:num w:numId="12" w16cid:durableId="1458255941">
    <w:abstractNumId w:val="24"/>
  </w:num>
  <w:num w:numId="13" w16cid:durableId="1539469056">
    <w:abstractNumId w:val="30"/>
  </w:num>
  <w:num w:numId="14" w16cid:durableId="501436128">
    <w:abstractNumId w:val="8"/>
  </w:num>
  <w:num w:numId="15" w16cid:durableId="1069427224">
    <w:abstractNumId w:val="22"/>
  </w:num>
  <w:num w:numId="16" w16cid:durableId="307129487">
    <w:abstractNumId w:val="37"/>
  </w:num>
  <w:num w:numId="17" w16cid:durableId="1993899646">
    <w:abstractNumId w:val="16"/>
  </w:num>
  <w:num w:numId="18" w16cid:durableId="1786582223">
    <w:abstractNumId w:val="23"/>
  </w:num>
  <w:num w:numId="19" w16cid:durableId="2094741028">
    <w:abstractNumId w:val="14"/>
  </w:num>
  <w:num w:numId="20" w16cid:durableId="8172657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5861132">
    <w:abstractNumId w:val="33"/>
  </w:num>
  <w:num w:numId="23" w16cid:durableId="458182630">
    <w:abstractNumId w:val="35"/>
  </w:num>
  <w:num w:numId="24" w16cid:durableId="1667174722">
    <w:abstractNumId w:val="32"/>
  </w:num>
  <w:num w:numId="25" w16cid:durableId="1078358700">
    <w:abstractNumId w:val="34"/>
  </w:num>
  <w:num w:numId="26" w16cid:durableId="2136411889">
    <w:abstractNumId w:val="3"/>
  </w:num>
  <w:num w:numId="27" w16cid:durableId="1805198789">
    <w:abstractNumId w:val="6"/>
  </w:num>
  <w:num w:numId="28" w16cid:durableId="10790616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1972853">
    <w:abstractNumId w:val="10"/>
  </w:num>
  <w:num w:numId="30" w16cid:durableId="533083055">
    <w:abstractNumId w:val="12"/>
  </w:num>
  <w:num w:numId="31" w16cid:durableId="247275271">
    <w:abstractNumId w:val="5"/>
  </w:num>
  <w:num w:numId="32" w16cid:durableId="274798313">
    <w:abstractNumId w:val="11"/>
  </w:num>
  <w:num w:numId="33" w16cid:durableId="385377453">
    <w:abstractNumId w:val="17"/>
  </w:num>
  <w:num w:numId="34" w16cid:durableId="2052267381">
    <w:abstractNumId w:val="18"/>
  </w:num>
  <w:num w:numId="35" w16cid:durableId="1033503030">
    <w:abstractNumId w:val="15"/>
  </w:num>
  <w:num w:numId="36" w16cid:durableId="594284435">
    <w:abstractNumId w:val="29"/>
  </w:num>
  <w:num w:numId="37" w16cid:durableId="313872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96764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72269287">
    <w:abstractNumId w:val="12"/>
    <w:lvlOverride w:ilvl="0">
      <w:startOverride w:val="1"/>
    </w:lvlOverride>
  </w:num>
  <w:num w:numId="40" w16cid:durableId="16131315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20301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74854200">
    <w:abstractNumId w:val="1"/>
  </w:num>
  <w:num w:numId="43" w16cid:durableId="1122074273">
    <w:abstractNumId w:val="26"/>
  </w:num>
  <w:num w:numId="44" w16cid:durableId="4005197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611174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658708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48D8"/>
    <w:rsid w:val="000600A3"/>
    <w:rsid w:val="00070E09"/>
    <w:rsid w:val="00093D4F"/>
    <w:rsid w:val="000A6394"/>
    <w:rsid w:val="000B7FED"/>
    <w:rsid w:val="000C038A"/>
    <w:rsid w:val="000C6598"/>
    <w:rsid w:val="000D44B3"/>
    <w:rsid w:val="00145D43"/>
    <w:rsid w:val="00192C46"/>
    <w:rsid w:val="001A08B3"/>
    <w:rsid w:val="001A7706"/>
    <w:rsid w:val="001A7B60"/>
    <w:rsid w:val="001B52F0"/>
    <w:rsid w:val="001B7A65"/>
    <w:rsid w:val="001C29F0"/>
    <w:rsid w:val="001E41F3"/>
    <w:rsid w:val="001E6126"/>
    <w:rsid w:val="002339FE"/>
    <w:rsid w:val="00243E3A"/>
    <w:rsid w:val="0026004D"/>
    <w:rsid w:val="002640DD"/>
    <w:rsid w:val="00275D12"/>
    <w:rsid w:val="00284FEB"/>
    <w:rsid w:val="002860C4"/>
    <w:rsid w:val="002B5741"/>
    <w:rsid w:val="002E472E"/>
    <w:rsid w:val="002F4B87"/>
    <w:rsid w:val="00305409"/>
    <w:rsid w:val="003117CC"/>
    <w:rsid w:val="003609EF"/>
    <w:rsid w:val="0036231A"/>
    <w:rsid w:val="00374DD4"/>
    <w:rsid w:val="003A1260"/>
    <w:rsid w:val="003B30DB"/>
    <w:rsid w:val="003E1A36"/>
    <w:rsid w:val="00410371"/>
    <w:rsid w:val="00410AFB"/>
    <w:rsid w:val="004242F1"/>
    <w:rsid w:val="00476C76"/>
    <w:rsid w:val="004B75B7"/>
    <w:rsid w:val="005141D9"/>
    <w:rsid w:val="0051580D"/>
    <w:rsid w:val="005260A6"/>
    <w:rsid w:val="00547111"/>
    <w:rsid w:val="00561AB6"/>
    <w:rsid w:val="00592D74"/>
    <w:rsid w:val="005B4890"/>
    <w:rsid w:val="005E2C44"/>
    <w:rsid w:val="005E7AC7"/>
    <w:rsid w:val="00621188"/>
    <w:rsid w:val="006257ED"/>
    <w:rsid w:val="00653DE4"/>
    <w:rsid w:val="00665C47"/>
    <w:rsid w:val="00695808"/>
    <w:rsid w:val="006A6FCC"/>
    <w:rsid w:val="006B46FB"/>
    <w:rsid w:val="006E21FB"/>
    <w:rsid w:val="00785FB2"/>
    <w:rsid w:val="00792342"/>
    <w:rsid w:val="007977A8"/>
    <w:rsid w:val="007A3403"/>
    <w:rsid w:val="007B2AE7"/>
    <w:rsid w:val="007B512A"/>
    <w:rsid w:val="007C2097"/>
    <w:rsid w:val="007D6A07"/>
    <w:rsid w:val="007F7259"/>
    <w:rsid w:val="008040A8"/>
    <w:rsid w:val="008106A8"/>
    <w:rsid w:val="008279FA"/>
    <w:rsid w:val="0084493F"/>
    <w:rsid w:val="008626E7"/>
    <w:rsid w:val="00870EE7"/>
    <w:rsid w:val="00876CDA"/>
    <w:rsid w:val="00881D73"/>
    <w:rsid w:val="008863B9"/>
    <w:rsid w:val="008A45A6"/>
    <w:rsid w:val="008D3CCC"/>
    <w:rsid w:val="008F3789"/>
    <w:rsid w:val="008F686C"/>
    <w:rsid w:val="009148DE"/>
    <w:rsid w:val="00941E30"/>
    <w:rsid w:val="009531B0"/>
    <w:rsid w:val="009741B3"/>
    <w:rsid w:val="0097746B"/>
    <w:rsid w:val="009777D9"/>
    <w:rsid w:val="00991B88"/>
    <w:rsid w:val="009A5753"/>
    <w:rsid w:val="009A579D"/>
    <w:rsid w:val="009E24E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29F"/>
    <w:rsid w:val="00C16A16"/>
    <w:rsid w:val="00C204C7"/>
    <w:rsid w:val="00C239A1"/>
    <w:rsid w:val="00C66BA2"/>
    <w:rsid w:val="00C81DDC"/>
    <w:rsid w:val="00C870F6"/>
    <w:rsid w:val="00C95985"/>
    <w:rsid w:val="00CC5026"/>
    <w:rsid w:val="00CC68D0"/>
    <w:rsid w:val="00CF0363"/>
    <w:rsid w:val="00D03F9A"/>
    <w:rsid w:val="00D06D51"/>
    <w:rsid w:val="00D24991"/>
    <w:rsid w:val="00D50255"/>
    <w:rsid w:val="00D66520"/>
    <w:rsid w:val="00D84AE9"/>
    <w:rsid w:val="00D9124E"/>
    <w:rsid w:val="00DB26F5"/>
    <w:rsid w:val="00DE34CF"/>
    <w:rsid w:val="00DE5911"/>
    <w:rsid w:val="00E13F3D"/>
    <w:rsid w:val="00E34898"/>
    <w:rsid w:val="00EB09B7"/>
    <w:rsid w:val="00EC49C0"/>
    <w:rsid w:val="00EE7C82"/>
    <w:rsid w:val="00EE7D7C"/>
    <w:rsid w:val="00F25D98"/>
    <w:rsid w:val="00F300FB"/>
    <w:rsid w:val="00F628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uiPriority w:val="99"/>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uiPriority w:val="99"/>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uiPriority w:val="99"/>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BF529F"/>
    <w:rPr>
      <w:rFonts w:ascii="Times New Roman" w:hAnsi="Times New Roman"/>
      <w:lang w:val="en-GB" w:eastAsia="en-US"/>
    </w:rPr>
  </w:style>
  <w:style w:type="character" w:customStyle="1" w:styleId="af9">
    <w:name w:val="コメント内容 (文字)"/>
    <w:basedOn w:val="af4"/>
    <w:link w:val="af8"/>
    <w:uiPriority w:val="99"/>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uiPriority w:val="99"/>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uiPriority w:val="99"/>
    <w:qFormat/>
    <w:rsid w:val="00BF529F"/>
    <w:pPr>
      <w:keepNext/>
      <w:keepLines/>
      <w:spacing w:after="180"/>
      <w:ind w:left="0"/>
      <w:jc w:val="center"/>
    </w:pPr>
    <w:rPr>
      <w:snapToGrid w:val="0"/>
      <w:kern w:val="2"/>
    </w:rPr>
  </w:style>
  <w:style w:type="paragraph" w:styleId="aff6">
    <w:name w:val="Body Text Indent"/>
    <w:basedOn w:val="a1"/>
    <w:link w:val="aff7"/>
    <w:uiPriority w:val="99"/>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BF529F"/>
    <w:rPr>
      <w:rFonts w:ascii="Times New Roman" w:eastAsia="游明朝" w:hAnsi="Times New Roman"/>
      <w:lang w:val="en-GB" w:eastAsia="en-GB"/>
    </w:rPr>
  </w:style>
  <w:style w:type="paragraph" w:customStyle="1" w:styleId="Default">
    <w:name w:val="Default"/>
    <w:uiPriority w:val="99"/>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uiPriority w:val="9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uiPriority w:val="9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BF529F"/>
    <w:rPr>
      <w:rFonts w:ascii="Times New Roman" w:eastAsia="游明朝" w:hAnsi="Times New Roman"/>
      <w:i/>
      <w:lang w:val="en-GB" w:eastAsia="en-GB"/>
    </w:rPr>
  </w:style>
  <w:style w:type="paragraph" w:styleId="36">
    <w:name w:val="Body Text 3"/>
    <w:basedOn w:val="a1"/>
    <w:link w:val="37"/>
    <w:uiPriority w:val="99"/>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BF529F"/>
    <w:rPr>
      <w:rFonts w:ascii="Times New Roman" w:eastAsia="Osaka" w:hAnsi="Times New Roman"/>
      <w:color w:val="000000"/>
      <w:lang w:val="en-GB" w:eastAsia="en-GB"/>
    </w:rPr>
  </w:style>
  <w:style w:type="paragraph" w:customStyle="1" w:styleId="CharCharCharCharChar">
    <w:name w:val="Char Char Char Char Char"/>
    <w:uiPriority w:val="99"/>
    <w:semiHidden/>
    <w:qFormat/>
    <w:rsid w:val="00BF529F"/>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F529F"/>
    <w:rPr>
      <w:lang w:val="en-GB" w:eastAsia="ja-JP" w:bidi="ar-SA"/>
    </w:rPr>
  </w:style>
  <w:style w:type="paragraph" w:customStyle="1" w:styleId="1Char">
    <w:name w:val="(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uiPriority w:val="99"/>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uiPriority w:val="99"/>
    <w:qFormat/>
    <w:rsid w:val="00BF529F"/>
    <w:rPr>
      <w:rFonts w:ascii="Times New Roman" w:hAnsi="Times New Roman"/>
      <w:lang w:val="en-GB" w:eastAsia="en-GB"/>
    </w:rPr>
  </w:style>
  <w:style w:type="paragraph" w:styleId="affd">
    <w:name w:val="Normal Indent"/>
    <w:basedOn w:val="a1"/>
    <w:uiPriority w:val="99"/>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BF529F"/>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BF529F"/>
    <w:pPr>
      <w:numPr>
        <w:numId w:val="9"/>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uiPriority w:val="99"/>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uiPriority w:val="99"/>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uiPriority w:val="99"/>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uiPriority w:val="99"/>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uiPriority w:val="99"/>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uiPriority w:val="99"/>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uiPriority w:val="99"/>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uiPriority w:val="99"/>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uiPriority w:val="99"/>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BF529F"/>
    <w:rPr>
      <w:rFonts w:ascii="Arial" w:eastAsia="游明朝" w:hAnsi="Arial"/>
      <w:lang w:val="en-GB" w:eastAsia="en-US"/>
    </w:rPr>
  </w:style>
  <w:style w:type="paragraph" w:customStyle="1" w:styleId="textintend1">
    <w:name w:val="text intend 1"/>
    <w:basedOn w:val="text"/>
    <w:uiPriority w:val="99"/>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uiPriority w:val="99"/>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uiPriority w:val="99"/>
    <w:qFormat/>
    <w:rsid w:val="00BF529F"/>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uiPriority w:val="99"/>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uiPriority w:val="99"/>
    <w:qFormat/>
    <w:rsid w:val="00BF529F"/>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uiPriority w:val="99"/>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BF529F"/>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BF529F"/>
    <w:pPr>
      <w:numPr>
        <w:numId w:val="14"/>
      </w:numPr>
      <w:overflowPunct w:val="0"/>
      <w:autoSpaceDE w:val="0"/>
      <w:autoSpaceDN w:val="0"/>
      <w:adjustRightInd w:val="0"/>
      <w:textAlignment w:val="baseline"/>
    </w:pPr>
    <w:rPr>
      <w:lang w:eastAsia="ja-JP"/>
    </w:rPr>
  </w:style>
  <w:style w:type="character" w:customStyle="1" w:styleId="1Char0">
    <w:name w:val="样式1 Char"/>
    <w:link w:val="1"/>
    <w:uiPriority w:val="99"/>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uiPriority w:val="99"/>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F529F"/>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uiPriority w:val="99"/>
    <w:qFormat/>
    <w:rsid w:val="00BF529F"/>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uiPriority w:val="99"/>
    <w:qFormat/>
    <w:rsid w:val="00BF529F"/>
    <w:pPr>
      <w:overflowPunct w:val="0"/>
      <w:autoSpaceDE w:val="0"/>
      <w:autoSpaceDN w:val="0"/>
      <w:adjustRightInd w:val="0"/>
      <w:textAlignment w:val="baseline"/>
    </w:pPr>
    <w:rPr>
      <w:lang w:eastAsia="en-GB"/>
    </w:rPr>
  </w:style>
  <w:style w:type="paragraph" w:customStyle="1" w:styleId="TOC91">
    <w:name w:val="TOC 91"/>
    <w:basedOn w:val="81"/>
    <w:uiPriority w:val="99"/>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uiPriority w:val="99"/>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BF529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BF529F"/>
    <w:pPr>
      <w:tabs>
        <w:tab w:val="left" w:pos="360"/>
      </w:tabs>
      <w:ind w:left="360" w:hanging="360"/>
    </w:pPr>
  </w:style>
  <w:style w:type="paragraph" w:customStyle="1" w:styleId="Para1">
    <w:name w:val="Para1"/>
    <w:basedOn w:val="a1"/>
    <w:uiPriority w:val="99"/>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uiPriority w:val="99"/>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BF529F"/>
    <w:pPr>
      <w:spacing w:before="120"/>
      <w:outlineLvl w:val="2"/>
    </w:pPr>
    <w:rPr>
      <w:sz w:val="28"/>
    </w:rPr>
  </w:style>
  <w:style w:type="paragraph" w:customStyle="1" w:styleId="Heading2Head2A2">
    <w:name w:val="Heading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uiPriority w:val="99"/>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uiPriority w:val="99"/>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uiPriority w:val="99"/>
    <w:semiHidden/>
    <w:rsid w:val="00BF529F"/>
  </w:style>
  <w:style w:type="paragraph" w:customStyle="1" w:styleId="AutoCorrect">
    <w:name w:val="AutoCorrect"/>
    <w:uiPriority w:val="99"/>
    <w:qFormat/>
    <w:rsid w:val="00BF529F"/>
    <w:rPr>
      <w:rFonts w:ascii="Times New Roman" w:eastAsia="游明朝" w:hAnsi="Times New Roman"/>
      <w:sz w:val="24"/>
      <w:szCs w:val="24"/>
      <w:lang w:val="en-GB" w:eastAsia="ko-KR"/>
    </w:rPr>
  </w:style>
  <w:style w:type="paragraph" w:customStyle="1" w:styleId="-PAGE-">
    <w:name w:val="- PAGE -"/>
    <w:uiPriority w:val="99"/>
    <w:qFormat/>
    <w:rsid w:val="00BF529F"/>
    <w:rPr>
      <w:rFonts w:ascii="Times New Roman" w:eastAsia="游明朝" w:hAnsi="Times New Roman"/>
      <w:sz w:val="24"/>
      <w:szCs w:val="24"/>
      <w:lang w:val="en-GB" w:eastAsia="ko-KR"/>
    </w:rPr>
  </w:style>
  <w:style w:type="paragraph" w:customStyle="1" w:styleId="PageXofY">
    <w:name w:val="Page X of Y"/>
    <w:uiPriority w:val="99"/>
    <w:qFormat/>
    <w:rsid w:val="00BF529F"/>
    <w:rPr>
      <w:rFonts w:ascii="Times New Roman" w:eastAsia="游明朝" w:hAnsi="Times New Roman"/>
      <w:sz w:val="24"/>
      <w:szCs w:val="24"/>
      <w:lang w:val="en-GB" w:eastAsia="ko-KR"/>
    </w:rPr>
  </w:style>
  <w:style w:type="paragraph" w:customStyle="1" w:styleId="Createdby">
    <w:name w:val="Created by"/>
    <w:uiPriority w:val="99"/>
    <w:qFormat/>
    <w:rsid w:val="00BF529F"/>
    <w:rPr>
      <w:rFonts w:ascii="Times New Roman" w:eastAsia="游明朝" w:hAnsi="Times New Roman"/>
      <w:sz w:val="24"/>
      <w:szCs w:val="24"/>
      <w:lang w:val="en-GB" w:eastAsia="ko-KR"/>
    </w:rPr>
  </w:style>
  <w:style w:type="paragraph" w:customStyle="1" w:styleId="Createdon">
    <w:name w:val="Created on"/>
    <w:uiPriority w:val="99"/>
    <w:qFormat/>
    <w:rsid w:val="00BF529F"/>
    <w:rPr>
      <w:rFonts w:ascii="Times New Roman" w:eastAsia="游明朝" w:hAnsi="Times New Roman"/>
      <w:sz w:val="24"/>
      <w:szCs w:val="24"/>
      <w:lang w:val="en-GB" w:eastAsia="ko-KR"/>
    </w:rPr>
  </w:style>
  <w:style w:type="paragraph" w:customStyle="1" w:styleId="Lastprinted">
    <w:name w:val="Last printed"/>
    <w:uiPriority w:val="99"/>
    <w:qFormat/>
    <w:rsid w:val="00BF529F"/>
    <w:rPr>
      <w:rFonts w:ascii="Times New Roman" w:eastAsia="游明朝" w:hAnsi="Times New Roman"/>
      <w:sz w:val="24"/>
      <w:szCs w:val="24"/>
      <w:lang w:val="en-GB" w:eastAsia="ko-KR"/>
    </w:rPr>
  </w:style>
  <w:style w:type="paragraph" w:customStyle="1" w:styleId="Lastsavedby">
    <w:name w:val="Last saved by"/>
    <w:uiPriority w:val="99"/>
    <w:qFormat/>
    <w:rsid w:val="00BF529F"/>
    <w:rPr>
      <w:rFonts w:ascii="Times New Roman" w:eastAsia="游明朝" w:hAnsi="Times New Roman"/>
      <w:sz w:val="24"/>
      <w:szCs w:val="24"/>
      <w:lang w:val="en-GB" w:eastAsia="ko-KR"/>
    </w:rPr>
  </w:style>
  <w:style w:type="paragraph" w:customStyle="1" w:styleId="Filename">
    <w:name w:val="Filename"/>
    <w:uiPriority w:val="99"/>
    <w:qFormat/>
    <w:rsid w:val="00BF529F"/>
    <w:rPr>
      <w:rFonts w:ascii="Times New Roman" w:eastAsia="游明朝" w:hAnsi="Times New Roman"/>
      <w:sz w:val="24"/>
      <w:szCs w:val="24"/>
      <w:lang w:val="en-GB" w:eastAsia="ko-KR"/>
    </w:rPr>
  </w:style>
  <w:style w:type="paragraph" w:customStyle="1" w:styleId="Filenameandpath">
    <w:name w:val="Filename and path"/>
    <w:uiPriority w:val="99"/>
    <w:qFormat/>
    <w:rsid w:val="00BF529F"/>
    <w:rPr>
      <w:rFonts w:ascii="Times New Roman" w:eastAsia="游明朝" w:hAnsi="Times New Roman"/>
      <w:sz w:val="24"/>
      <w:szCs w:val="24"/>
      <w:lang w:val="en-GB" w:eastAsia="ko-KR"/>
    </w:rPr>
  </w:style>
  <w:style w:type="paragraph" w:customStyle="1" w:styleId="AuthorPageDate">
    <w:name w:val="Author  Page #  Date"/>
    <w:uiPriority w:val="99"/>
    <w:qFormat/>
    <w:rsid w:val="00BF529F"/>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BF529F"/>
    <w:rPr>
      <w:rFonts w:ascii="Times New Roman" w:eastAsia="游明朝" w:hAnsi="Times New Roman"/>
      <w:sz w:val="24"/>
      <w:szCs w:val="24"/>
      <w:lang w:val="en-GB" w:eastAsia="ko-KR"/>
    </w:rPr>
  </w:style>
  <w:style w:type="paragraph" w:customStyle="1" w:styleId="TaOC">
    <w:name w:val="TaOC"/>
    <w:basedOn w:val="TAC"/>
    <w:uiPriority w:val="99"/>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uiPriority w:val="20"/>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uiPriority w:val="9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uiPriority w:val="99"/>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uiPriority w:val="99"/>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BF529F"/>
    <w:rPr>
      <w:rFonts w:ascii="Times New Roman" w:eastAsia="Batang" w:hAnsi="Times New Roman"/>
      <w:lang w:val="en-GB" w:eastAsia="en-US"/>
    </w:rPr>
  </w:style>
  <w:style w:type="paragraph" w:customStyle="1" w:styleId="17">
    <w:name w:val="修订1"/>
    <w:hidden/>
    <w:uiPriority w:val="99"/>
    <w:semiHidden/>
    <w:qFormat/>
    <w:rsid w:val="00BF529F"/>
    <w:rPr>
      <w:rFonts w:ascii="Times New Roman" w:eastAsia="Batang" w:hAnsi="Times New Roman"/>
      <w:lang w:val="en-GB" w:eastAsia="en-US"/>
    </w:rPr>
  </w:style>
  <w:style w:type="paragraph" w:customStyle="1" w:styleId="18">
    <w:name w:val="変更箇所1"/>
    <w:hidden/>
    <w:uiPriority w:val="99"/>
    <w:semiHidden/>
    <w:qFormat/>
    <w:rsid w:val="00BF529F"/>
    <w:rPr>
      <w:rFonts w:ascii="Times New Roman" w:hAnsi="Times New Roman"/>
      <w:lang w:val="en-GB" w:eastAsia="en-US"/>
    </w:rPr>
  </w:style>
  <w:style w:type="paragraph" w:customStyle="1" w:styleId="NB2">
    <w:name w:val="NB2"/>
    <w:basedOn w:val="ZG"/>
    <w:uiPriority w:val="99"/>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uiPriority w:val="99"/>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BF529F"/>
  </w:style>
  <w:style w:type="numbering" w:customStyle="1" w:styleId="NoList6">
    <w:name w:val="No List6"/>
    <w:next w:val="a4"/>
    <w:uiPriority w:val="99"/>
    <w:semiHidden/>
    <w:unhideWhenUsed/>
    <w:rsid w:val="00BF529F"/>
  </w:style>
  <w:style w:type="numbering" w:customStyle="1" w:styleId="NoList7">
    <w:name w:val="No List7"/>
    <w:next w:val="a4"/>
    <w:uiPriority w:val="99"/>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uiPriority w:val="99"/>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iPriority w:val="99"/>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uiPriority w:val="99"/>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BF529F"/>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BF529F"/>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BF529F"/>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BF529F"/>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BF529F"/>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uiPriority w:val="99"/>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BF529F"/>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BF529F"/>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24"/>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38"/>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2</Pages>
  <Words>657</Words>
  <Characters>3748</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24</cp:revision>
  <cp:lastPrinted>1899-12-31T23:00:00Z</cp:lastPrinted>
  <dcterms:created xsi:type="dcterms:W3CDTF">2020-02-03T08:32:00Z</dcterms:created>
  <dcterms:modified xsi:type="dcterms:W3CDTF">2024-04-08T16:38:00Z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