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09F48" w:rsidR="001E41F3" w:rsidRPr="00D37271" w:rsidRDefault="000448D8">
      <w:pPr>
        <w:pStyle w:val="CRCoverPage"/>
        <w:tabs>
          <w:tab w:val="right" w:pos="9639"/>
        </w:tabs>
        <w:spacing w:after="0"/>
        <w:rPr>
          <w:b/>
          <w:i/>
          <w:noProof/>
          <w:sz w:val="28"/>
        </w:rPr>
      </w:pPr>
      <w:r w:rsidRPr="00D37271">
        <w:rPr>
          <w:b/>
          <w:noProof/>
          <w:sz w:val="24"/>
        </w:rPr>
        <w:t>3GPP TSG-</w:t>
      </w:r>
      <w:fldSimple w:instr=" DOCPROPERTY  TSG/WGRef  \* MERGEFORMAT ">
        <w:r w:rsidRPr="00D37271">
          <w:rPr>
            <w:rFonts w:hint="eastAsia"/>
            <w:b/>
            <w:noProof/>
            <w:sz w:val="24"/>
            <w:lang w:eastAsia="ja-JP"/>
          </w:rPr>
          <w:t>W</w:t>
        </w:r>
        <w:r w:rsidRPr="00D37271">
          <w:rPr>
            <w:b/>
            <w:noProof/>
            <w:sz w:val="24"/>
            <w:lang w:eastAsia="ja-JP"/>
          </w:rPr>
          <w:t>G4</w:t>
        </w:r>
      </w:fldSimple>
      <w:r w:rsidRPr="00D37271">
        <w:rPr>
          <w:b/>
          <w:noProof/>
          <w:sz w:val="24"/>
        </w:rPr>
        <w:t xml:space="preserve"> Meeting #</w:t>
      </w:r>
      <w:fldSimple w:instr=" DOCPROPERTY  MtgSeq  \* MERGEFORMAT ">
        <w:r w:rsidRPr="00D37271">
          <w:rPr>
            <w:b/>
            <w:noProof/>
            <w:sz w:val="24"/>
          </w:rPr>
          <w:t>110</w:t>
        </w:r>
      </w:fldSimple>
      <w:r w:rsidRPr="00D37271">
        <w:rPr>
          <w:b/>
          <w:noProof/>
          <w:sz w:val="24"/>
        </w:rPr>
        <w:t>bis</w:t>
      </w:r>
      <w:r w:rsidR="001E41F3" w:rsidRPr="00D37271">
        <w:rPr>
          <w:b/>
          <w:i/>
          <w:noProof/>
          <w:sz w:val="28"/>
        </w:rPr>
        <w:tab/>
      </w:r>
      <w:fldSimple w:instr=" DOCPROPERTY  Tdoc#  \* MERGEFORMAT ">
        <w:r w:rsidRPr="00D37271">
          <w:rPr>
            <w:b/>
            <w:i/>
            <w:noProof/>
            <w:sz w:val="28"/>
          </w:rPr>
          <w:t>R4-24</w:t>
        </w:r>
        <w:r w:rsidR="00D37271" w:rsidRPr="00D37271">
          <w:rPr>
            <w:rFonts w:hint="eastAsia"/>
            <w:b/>
            <w:i/>
            <w:noProof/>
            <w:sz w:val="28"/>
            <w:lang w:eastAsia="ja-JP"/>
          </w:rPr>
          <w:t>0</w:t>
        </w:r>
        <w:r w:rsidR="00D37271" w:rsidRPr="00D37271">
          <w:rPr>
            <w:b/>
            <w:i/>
            <w:noProof/>
            <w:sz w:val="28"/>
            <w:lang w:eastAsia="ja-JP"/>
          </w:rPr>
          <w:t>5703</w:t>
        </w:r>
      </w:fldSimple>
    </w:p>
    <w:p w14:paraId="7CB45193" w14:textId="1A03DC6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448D8">
          <w:rPr>
            <w:b/>
            <w:noProof/>
            <w:sz w:val="24"/>
          </w:rPr>
          <w:t>Changsha</w:t>
        </w:r>
      </w:fldSimple>
      <w:r w:rsidR="001E41F3">
        <w:rPr>
          <w:b/>
          <w:noProof/>
          <w:sz w:val="24"/>
        </w:rPr>
        <w:t xml:space="preserve">, </w:t>
      </w:r>
      <w:fldSimple w:instr=" DOCPROPERTY  Country  \* MERGEFORMAT ">
        <w:r w:rsidR="003609EF" w:rsidRPr="00BA51D9">
          <w:rPr>
            <w:b/>
            <w:noProof/>
            <w:sz w:val="24"/>
          </w:rPr>
          <w:t>C</w:t>
        </w:r>
        <w:r w:rsidR="000448D8">
          <w:rPr>
            <w:b/>
            <w:noProof/>
            <w:sz w:val="24"/>
          </w:rPr>
          <w:t>hina</w:t>
        </w:r>
      </w:fldSimple>
      <w:r w:rsidR="001E41F3">
        <w:rPr>
          <w:b/>
          <w:noProof/>
          <w:sz w:val="24"/>
        </w:rPr>
        <w:t xml:space="preserve">, </w:t>
      </w:r>
      <w:fldSimple w:instr=" DOCPROPERTY  StartDate  \* MERGEFORMAT ">
        <w:r w:rsidR="00093D4F">
          <w:rPr>
            <w:b/>
            <w:noProof/>
            <w:sz w:val="24"/>
          </w:rPr>
          <w:t>15 April</w:t>
        </w:r>
      </w:fldSimple>
      <w:r w:rsidR="00547111">
        <w:rPr>
          <w:b/>
          <w:noProof/>
          <w:sz w:val="24"/>
        </w:rPr>
        <w:t xml:space="preserve"> - </w:t>
      </w:r>
      <w:fldSimple w:instr=" DOCPROPERTY  EndDate  \* MERGEFORMAT ">
        <w:r w:rsidR="00093D4F">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51E76" w:rsidR="001E41F3" w:rsidRPr="00410371" w:rsidRDefault="00000000" w:rsidP="00E13F3D">
            <w:pPr>
              <w:pStyle w:val="CRCoverPage"/>
              <w:spacing w:after="0"/>
              <w:jc w:val="right"/>
              <w:rPr>
                <w:b/>
                <w:noProof/>
                <w:sz w:val="28"/>
              </w:rPr>
            </w:pPr>
            <w:fldSimple w:instr=" DOCPROPERTY  Spec#  \* MERGEFORMAT ">
              <w:r w:rsidR="000448D8">
                <w:rPr>
                  <w:b/>
                  <w:noProof/>
                  <w:sz w:val="28"/>
                </w:rPr>
                <w:t>38.1</w:t>
              </w:r>
              <w:r w:rsidR="002D6D07">
                <w:rPr>
                  <w:b/>
                  <w:noProof/>
                  <w:sz w:val="28"/>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8A55C" w:rsidR="001E41F3" w:rsidRPr="000448D8"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BF032" w:rsidR="001E41F3" w:rsidRPr="00410371" w:rsidRDefault="001E41F3" w:rsidP="000448D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1DFA4" w:rsidR="001E41F3" w:rsidRPr="00C70239" w:rsidRDefault="00000000">
            <w:pPr>
              <w:pStyle w:val="CRCoverPage"/>
              <w:spacing w:after="0"/>
              <w:jc w:val="center"/>
              <w:rPr>
                <w:noProof/>
                <w:sz w:val="28"/>
              </w:rPr>
            </w:pPr>
            <w:fldSimple w:instr=" DOCPROPERTY  Version  \* MERGEFORMAT ">
              <w:r w:rsidR="000448D8" w:rsidRPr="00C70239">
                <w:rPr>
                  <w:b/>
                  <w:noProof/>
                  <w:sz w:val="28"/>
                </w:rPr>
                <w:t>1</w:t>
              </w:r>
              <w:r w:rsidR="005E7AC7" w:rsidRPr="00C70239">
                <w:rPr>
                  <w:b/>
                  <w:noProof/>
                  <w:sz w:val="28"/>
                </w:rPr>
                <w:t>8.</w:t>
              </w:r>
              <w:r w:rsidR="00C70239" w:rsidRPr="00C70239">
                <w:rPr>
                  <w:rFonts w:hint="eastAsia"/>
                  <w:b/>
                  <w:noProof/>
                  <w:sz w:val="28"/>
                  <w:lang w:eastAsia="ja-JP"/>
                </w:rPr>
                <w:t>4</w:t>
              </w:r>
              <w:r w:rsidR="00C70239" w:rsidRPr="00C70239">
                <w:rPr>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A5E8F" w:rsidR="00F25D98" w:rsidRDefault="00FF51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13027" w:rsidR="000448D8" w:rsidRDefault="00000000" w:rsidP="000448D8">
            <w:pPr>
              <w:pStyle w:val="CRCoverPage"/>
              <w:spacing w:after="0"/>
              <w:ind w:left="100"/>
              <w:rPr>
                <w:noProof/>
              </w:rPr>
            </w:pPr>
            <w:r>
              <w:fldChar w:fldCharType="begin"/>
            </w:r>
            <w:r>
              <w:instrText xml:space="preserve"> DOCPROPERTY  CrTitle  \* MERGEFORMAT </w:instrText>
            </w:r>
            <w:r>
              <w:fldChar w:fldCharType="separate"/>
            </w:r>
            <w:r w:rsidR="005E7AC7">
              <w:t>draft C</w:t>
            </w:r>
            <w:r w:rsidR="000448D8">
              <w:t>R to 38.1</w:t>
            </w:r>
            <w:r w:rsidR="002D6D07">
              <w:t>15-1</w:t>
            </w:r>
            <w:r w:rsidR="000448D8">
              <w:t xml:space="preserve">: </w:t>
            </w:r>
            <w:r w:rsidR="00FF5194">
              <w:t xml:space="preserve">Introduction of </w:t>
            </w:r>
            <w:r w:rsidR="002D6D07">
              <w:t>NCR</w:t>
            </w:r>
            <w:r w:rsidR="00FF5194">
              <w:t>-</w:t>
            </w:r>
            <w:proofErr w:type="spellStart"/>
            <w:r w:rsidR="00FF5194">
              <w:t>Fwd</w:t>
            </w:r>
            <w:proofErr w:type="spellEnd"/>
            <w:r w:rsidR="002D6D07">
              <w:t xml:space="preserve"> </w:t>
            </w:r>
            <w:r w:rsidR="00FF5194">
              <w:t>conducted characteristics 6.5 to 6.10</w:t>
            </w:r>
            <w:r>
              <w:fldChar w:fldCharType="end"/>
            </w:r>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000000" w:rsidP="000448D8">
            <w:pPr>
              <w:pStyle w:val="CRCoverPage"/>
              <w:spacing w:after="0"/>
              <w:ind w:left="100"/>
              <w:rPr>
                <w:noProof/>
              </w:rPr>
            </w:pPr>
            <w:fldSimple w:instr=" DOCPROPERTY  SourceIfWg  \* MERGEFORMAT ">
              <w:r w:rsidR="000448D8">
                <w:rPr>
                  <w:noProof/>
                </w:rPr>
                <w:t>NEC</w:t>
              </w:r>
            </w:fldSimple>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000000"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0448D8" w14:paraId="50563E52" w14:textId="77777777" w:rsidTr="00547111">
        <w:tc>
          <w:tcPr>
            <w:tcW w:w="1843" w:type="dxa"/>
            <w:tcBorders>
              <w:left w:val="single" w:sz="4" w:space="0" w:color="auto"/>
            </w:tcBorders>
          </w:tcPr>
          <w:p w14:paraId="32C381B7" w14:textId="77777777" w:rsidR="000448D8" w:rsidRDefault="000448D8" w:rsidP="000448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4AEFB7" w:rsidR="000448D8" w:rsidRDefault="00D77DB1" w:rsidP="000448D8">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61A86BCF" w14:textId="77777777" w:rsidR="000448D8" w:rsidRDefault="000448D8" w:rsidP="000448D8">
            <w:pPr>
              <w:pStyle w:val="CRCoverPage"/>
              <w:spacing w:after="0"/>
              <w:ind w:right="100"/>
              <w:rPr>
                <w:noProof/>
              </w:rPr>
            </w:pPr>
          </w:p>
        </w:tc>
        <w:tc>
          <w:tcPr>
            <w:tcW w:w="1417" w:type="dxa"/>
            <w:gridSpan w:val="3"/>
            <w:tcBorders>
              <w:left w:val="nil"/>
            </w:tcBorders>
          </w:tcPr>
          <w:p w14:paraId="153CBFB1" w14:textId="77777777" w:rsidR="000448D8" w:rsidRDefault="000448D8" w:rsidP="00044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97CC" w:rsidR="000448D8" w:rsidRDefault="00000000" w:rsidP="000448D8">
            <w:pPr>
              <w:pStyle w:val="CRCoverPage"/>
              <w:spacing w:after="0"/>
              <w:ind w:left="100"/>
              <w:rPr>
                <w:noProof/>
              </w:rPr>
            </w:pPr>
            <w:fldSimple w:instr=" DOCPROPERTY  ResDate  \* MERGEFORMAT ">
              <w:r w:rsidR="00093D4F">
                <w:rPr>
                  <w:noProof/>
                </w:rPr>
                <w:t>2024-4-8</w:t>
              </w:r>
            </w:fldSimple>
          </w:p>
        </w:tc>
      </w:tr>
      <w:tr w:rsidR="000448D8" w14:paraId="690C7843" w14:textId="77777777" w:rsidTr="00547111">
        <w:tc>
          <w:tcPr>
            <w:tcW w:w="1843" w:type="dxa"/>
            <w:tcBorders>
              <w:left w:val="single" w:sz="4" w:space="0" w:color="auto"/>
            </w:tcBorders>
          </w:tcPr>
          <w:p w14:paraId="17A1A642" w14:textId="77777777" w:rsidR="000448D8" w:rsidRDefault="000448D8" w:rsidP="000448D8">
            <w:pPr>
              <w:pStyle w:val="CRCoverPage"/>
              <w:spacing w:after="0"/>
              <w:rPr>
                <w:b/>
                <w:i/>
                <w:noProof/>
                <w:sz w:val="8"/>
                <w:szCs w:val="8"/>
              </w:rPr>
            </w:pPr>
          </w:p>
        </w:tc>
        <w:tc>
          <w:tcPr>
            <w:tcW w:w="1986" w:type="dxa"/>
            <w:gridSpan w:val="4"/>
          </w:tcPr>
          <w:p w14:paraId="2F73FCFB" w14:textId="77777777" w:rsidR="000448D8" w:rsidRDefault="000448D8" w:rsidP="000448D8">
            <w:pPr>
              <w:pStyle w:val="CRCoverPage"/>
              <w:spacing w:after="0"/>
              <w:rPr>
                <w:noProof/>
                <w:sz w:val="8"/>
                <w:szCs w:val="8"/>
              </w:rPr>
            </w:pPr>
          </w:p>
        </w:tc>
        <w:tc>
          <w:tcPr>
            <w:tcW w:w="2267" w:type="dxa"/>
            <w:gridSpan w:val="2"/>
          </w:tcPr>
          <w:p w14:paraId="0FBCFC35" w14:textId="77777777" w:rsidR="000448D8" w:rsidRDefault="000448D8" w:rsidP="000448D8">
            <w:pPr>
              <w:pStyle w:val="CRCoverPage"/>
              <w:spacing w:after="0"/>
              <w:rPr>
                <w:noProof/>
                <w:sz w:val="8"/>
                <w:szCs w:val="8"/>
              </w:rPr>
            </w:pPr>
          </w:p>
        </w:tc>
        <w:tc>
          <w:tcPr>
            <w:tcW w:w="1417" w:type="dxa"/>
            <w:gridSpan w:val="3"/>
          </w:tcPr>
          <w:p w14:paraId="60243A9E" w14:textId="77777777" w:rsidR="000448D8" w:rsidRDefault="000448D8" w:rsidP="000448D8">
            <w:pPr>
              <w:pStyle w:val="CRCoverPage"/>
              <w:spacing w:after="0"/>
              <w:rPr>
                <w:noProof/>
                <w:sz w:val="8"/>
                <w:szCs w:val="8"/>
              </w:rPr>
            </w:pPr>
          </w:p>
        </w:tc>
        <w:tc>
          <w:tcPr>
            <w:tcW w:w="2127" w:type="dxa"/>
            <w:tcBorders>
              <w:right w:val="single" w:sz="4" w:space="0" w:color="auto"/>
            </w:tcBorders>
          </w:tcPr>
          <w:p w14:paraId="68E9B688" w14:textId="77777777" w:rsidR="000448D8" w:rsidRDefault="000448D8" w:rsidP="000448D8">
            <w:pPr>
              <w:pStyle w:val="CRCoverPage"/>
              <w:spacing w:after="0"/>
              <w:rPr>
                <w:noProof/>
                <w:sz w:val="8"/>
                <w:szCs w:val="8"/>
              </w:rPr>
            </w:pPr>
          </w:p>
        </w:tc>
      </w:tr>
      <w:tr w:rsidR="000448D8" w14:paraId="13D4AF59" w14:textId="77777777" w:rsidTr="00547111">
        <w:trPr>
          <w:cantSplit/>
        </w:trPr>
        <w:tc>
          <w:tcPr>
            <w:tcW w:w="1843" w:type="dxa"/>
            <w:tcBorders>
              <w:left w:val="single" w:sz="4" w:space="0" w:color="auto"/>
            </w:tcBorders>
          </w:tcPr>
          <w:p w14:paraId="1E6EA205" w14:textId="77777777" w:rsidR="000448D8" w:rsidRDefault="000448D8" w:rsidP="000448D8">
            <w:pPr>
              <w:pStyle w:val="CRCoverPage"/>
              <w:tabs>
                <w:tab w:val="right" w:pos="1759"/>
              </w:tabs>
              <w:spacing w:after="0"/>
              <w:rPr>
                <w:b/>
                <w:i/>
                <w:noProof/>
              </w:rPr>
            </w:pPr>
            <w:r>
              <w:rPr>
                <w:b/>
                <w:i/>
                <w:noProof/>
              </w:rPr>
              <w:t>Category:</w:t>
            </w:r>
          </w:p>
        </w:tc>
        <w:tc>
          <w:tcPr>
            <w:tcW w:w="851" w:type="dxa"/>
            <w:shd w:val="pct30" w:color="FFFF00" w:fill="auto"/>
          </w:tcPr>
          <w:p w14:paraId="154A6113" w14:textId="44154BF4" w:rsidR="000448D8" w:rsidRDefault="002D6D07" w:rsidP="000448D8">
            <w:pPr>
              <w:pStyle w:val="CRCoverPage"/>
              <w:spacing w:after="0"/>
              <w:ind w:left="100" w:right="-609"/>
              <w:rPr>
                <w:b/>
                <w:noProof/>
              </w:rPr>
            </w:pPr>
            <w:r>
              <w:t>B</w:t>
            </w:r>
          </w:p>
        </w:tc>
        <w:tc>
          <w:tcPr>
            <w:tcW w:w="3402" w:type="dxa"/>
            <w:gridSpan w:val="5"/>
            <w:tcBorders>
              <w:left w:val="nil"/>
            </w:tcBorders>
          </w:tcPr>
          <w:p w14:paraId="617AE5C6" w14:textId="77777777" w:rsidR="000448D8" w:rsidRDefault="000448D8" w:rsidP="000448D8">
            <w:pPr>
              <w:pStyle w:val="CRCoverPage"/>
              <w:spacing w:after="0"/>
              <w:rPr>
                <w:noProof/>
              </w:rPr>
            </w:pPr>
          </w:p>
        </w:tc>
        <w:tc>
          <w:tcPr>
            <w:tcW w:w="1417" w:type="dxa"/>
            <w:gridSpan w:val="3"/>
            <w:tcBorders>
              <w:left w:val="nil"/>
            </w:tcBorders>
          </w:tcPr>
          <w:p w14:paraId="42CDCEE5" w14:textId="77777777" w:rsidR="000448D8" w:rsidRDefault="000448D8" w:rsidP="00044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59D82" w:rsidR="000448D8" w:rsidRDefault="00000000" w:rsidP="000448D8">
            <w:pPr>
              <w:pStyle w:val="CRCoverPage"/>
              <w:spacing w:after="0"/>
              <w:ind w:left="100"/>
              <w:rPr>
                <w:noProof/>
              </w:rPr>
            </w:pPr>
            <w:fldSimple w:instr=" DOCPROPERTY  Release  \* MERGEFORMAT ">
              <w:r w:rsidR="00093D4F">
                <w:rPr>
                  <w:noProof/>
                </w:rPr>
                <w:t>Rel-1</w:t>
              </w:r>
              <w:r w:rsidR="005E7AC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83D" w14:paraId="1256F52C" w14:textId="77777777" w:rsidTr="00547111">
        <w:tc>
          <w:tcPr>
            <w:tcW w:w="2694" w:type="dxa"/>
            <w:gridSpan w:val="2"/>
            <w:tcBorders>
              <w:top w:val="single" w:sz="4" w:space="0" w:color="auto"/>
              <w:left w:val="single" w:sz="4" w:space="0" w:color="auto"/>
            </w:tcBorders>
          </w:tcPr>
          <w:p w14:paraId="52C87DB0" w14:textId="77777777" w:rsidR="0067383D" w:rsidRDefault="0067383D" w:rsidP="006738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3494" w:rsidR="0067383D" w:rsidRDefault="0067383D" w:rsidP="0067383D">
            <w:pPr>
              <w:pStyle w:val="CRCoverPage"/>
              <w:spacing w:after="0"/>
              <w:ind w:left="100"/>
              <w:rPr>
                <w:noProof/>
                <w:lang w:eastAsia="ja-JP"/>
              </w:rPr>
            </w:pPr>
            <w:r>
              <w:rPr>
                <w:lang w:eastAsia="zh-CN"/>
              </w:rPr>
              <w:t>To introduce the NCR-</w:t>
            </w:r>
            <w:proofErr w:type="spellStart"/>
            <w:r>
              <w:rPr>
                <w:lang w:eastAsia="zh-CN"/>
              </w:rPr>
              <w:t>Fwd</w:t>
            </w:r>
            <w:proofErr w:type="spellEnd"/>
            <w:r>
              <w:rPr>
                <w:lang w:eastAsia="zh-CN"/>
              </w:rPr>
              <w:t xml:space="preserve"> conducted requirements in clause 6.5 to 6.10 in TS 38.115-1.</w:t>
            </w:r>
          </w:p>
        </w:tc>
      </w:tr>
      <w:tr w:rsidR="0067383D" w14:paraId="4CA74D09" w14:textId="77777777" w:rsidTr="00547111">
        <w:tc>
          <w:tcPr>
            <w:tcW w:w="2694" w:type="dxa"/>
            <w:gridSpan w:val="2"/>
            <w:tcBorders>
              <w:left w:val="single" w:sz="4" w:space="0" w:color="auto"/>
            </w:tcBorders>
          </w:tcPr>
          <w:p w14:paraId="2D0866D6" w14:textId="77777777" w:rsidR="0067383D" w:rsidRDefault="0067383D" w:rsidP="0067383D">
            <w:pPr>
              <w:pStyle w:val="CRCoverPage"/>
              <w:spacing w:after="0"/>
              <w:rPr>
                <w:b/>
                <w:i/>
                <w:noProof/>
                <w:sz w:val="8"/>
                <w:szCs w:val="8"/>
              </w:rPr>
            </w:pPr>
          </w:p>
        </w:tc>
        <w:tc>
          <w:tcPr>
            <w:tcW w:w="6946" w:type="dxa"/>
            <w:gridSpan w:val="9"/>
            <w:tcBorders>
              <w:right w:val="single" w:sz="4" w:space="0" w:color="auto"/>
            </w:tcBorders>
          </w:tcPr>
          <w:p w14:paraId="365DEF04" w14:textId="77777777" w:rsidR="0067383D" w:rsidRPr="0067383D" w:rsidRDefault="0067383D" w:rsidP="0067383D">
            <w:pPr>
              <w:pStyle w:val="CRCoverPage"/>
              <w:spacing w:after="0"/>
              <w:rPr>
                <w:noProof/>
                <w:sz w:val="8"/>
                <w:szCs w:val="8"/>
              </w:rPr>
            </w:pPr>
          </w:p>
        </w:tc>
      </w:tr>
      <w:tr w:rsidR="0067383D" w14:paraId="21016551" w14:textId="77777777" w:rsidTr="00547111">
        <w:tc>
          <w:tcPr>
            <w:tcW w:w="2694" w:type="dxa"/>
            <w:gridSpan w:val="2"/>
            <w:tcBorders>
              <w:left w:val="single" w:sz="4" w:space="0" w:color="auto"/>
            </w:tcBorders>
          </w:tcPr>
          <w:p w14:paraId="49433147" w14:textId="77777777" w:rsidR="0067383D" w:rsidRDefault="0067383D" w:rsidP="00673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30BCB" w:rsidR="0067383D" w:rsidRDefault="0067383D" w:rsidP="0067383D">
            <w:pPr>
              <w:pStyle w:val="CRCoverPage"/>
              <w:spacing w:after="0"/>
              <w:ind w:left="100"/>
              <w:rPr>
                <w:noProof/>
                <w:lang w:eastAsia="ja-JP"/>
              </w:rPr>
            </w:pPr>
            <w:r>
              <w:rPr>
                <w:lang w:eastAsia="zh-CN"/>
              </w:rPr>
              <w:t>To introduce the NCR-</w:t>
            </w:r>
            <w:proofErr w:type="spellStart"/>
            <w:r>
              <w:rPr>
                <w:lang w:eastAsia="zh-CN"/>
              </w:rPr>
              <w:t>Fwd</w:t>
            </w:r>
            <w:proofErr w:type="spellEnd"/>
            <w:r>
              <w:rPr>
                <w:lang w:eastAsia="zh-CN"/>
              </w:rPr>
              <w:t xml:space="preserve"> radiated requirements in clause 6.5 to 6.10 in TS 38.115-1.</w:t>
            </w:r>
          </w:p>
        </w:tc>
      </w:tr>
      <w:tr w:rsidR="0067383D" w14:paraId="1F886379" w14:textId="77777777" w:rsidTr="00547111">
        <w:tc>
          <w:tcPr>
            <w:tcW w:w="2694" w:type="dxa"/>
            <w:gridSpan w:val="2"/>
            <w:tcBorders>
              <w:left w:val="single" w:sz="4" w:space="0" w:color="auto"/>
            </w:tcBorders>
          </w:tcPr>
          <w:p w14:paraId="4D989623" w14:textId="77777777" w:rsidR="0067383D" w:rsidRDefault="0067383D" w:rsidP="0067383D">
            <w:pPr>
              <w:pStyle w:val="CRCoverPage"/>
              <w:spacing w:after="0"/>
              <w:rPr>
                <w:b/>
                <w:i/>
                <w:noProof/>
                <w:sz w:val="8"/>
                <w:szCs w:val="8"/>
              </w:rPr>
            </w:pPr>
          </w:p>
        </w:tc>
        <w:tc>
          <w:tcPr>
            <w:tcW w:w="6946" w:type="dxa"/>
            <w:gridSpan w:val="9"/>
            <w:tcBorders>
              <w:right w:val="single" w:sz="4" w:space="0" w:color="auto"/>
            </w:tcBorders>
          </w:tcPr>
          <w:p w14:paraId="71C4A204" w14:textId="77777777" w:rsidR="0067383D" w:rsidRDefault="0067383D" w:rsidP="0067383D">
            <w:pPr>
              <w:pStyle w:val="CRCoverPage"/>
              <w:spacing w:after="0"/>
              <w:rPr>
                <w:noProof/>
                <w:sz w:val="8"/>
                <w:szCs w:val="8"/>
              </w:rPr>
            </w:pPr>
          </w:p>
        </w:tc>
      </w:tr>
      <w:tr w:rsidR="0067383D" w14:paraId="678D7BF9" w14:textId="77777777" w:rsidTr="00547111">
        <w:tc>
          <w:tcPr>
            <w:tcW w:w="2694" w:type="dxa"/>
            <w:gridSpan w:val="2"/>
            <w:tcBorders>
              <w:left w:val="single" w:sz="4" w:space="0" w:color="auto"/>
              <w:bottom w:val="single" w:sz="4" w:space="0" w:color="auto"/>
            </w:tcBorders>
          </w:tcPr>
          <w:p w14:paraId="4E5CE1B6" w14:textId="77777777" w:rsidR="0067383D" w:rsidRDefault="0067383D" w:rsidP="00673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D05DC" w:rsidR="0067383D" w:rsidRDefault="0067383D" w:rsidP="0067383D">
            <w:pPr>
              <w:pStyle w:val="CRCoverPage"/>
              <w:spacing w:after="0"/>
              <w:ind w:left="100"/>
              <w:rPr>
                <w:noProof/>
                <w:lang w:eastAsia="ja-JP"/>
              </w:rPr>
            </w:pPr>
            <w:r>
              <w:rPr>
                <w:lang w:eastAsia="zh-CN"/>
              </w:rPr>
              <w:t>NCR-</w:t>
            </w:r>
            <w:proofErr w:type="spellStart"/>
            <w:r>
              <w:rPr>
                <w:lang w:eastAsia="zh-CN"/>
              </w:rPr>
              <w:t>Fwd</w:t>
            </w:r>
            <w:proofErr w:type="spellEnd"/>
            <w:r>
              <w:rPr>
                <w:lang w:eastAsia="zh-CN"/>
              </w:rPr>
              <w:t xml:space="preserve"> conducted requirements are not defied in TS 38.115-1.</w:t>
            </w:r>
          </w:p>
        </w:tc>
      </w:tr>
      <w:tr w:rsidR="0067383D" w14:paraId="034AF533" w14:textId="77777777" w:rsidTr="00547111">
        <w:tc>
          <w:tcPr>
            <w:tcW w:w="2694" w:type="dxa"/>
            <w:gridSpan w:val="2"/>
          </w:tcPr>
          <w:p w14:paraId="39D9EB5B" w14:textId="77777777" w:rsidR="0067383D" w:rsidRDefault="0067383D" w:rsidP="0067383D">
            <w:pPr>
              <w:pStyle w:val="CRCoverPage"/>
              <w:spacing w:after="0"/>
              <w:rPr>
                <w:b/>
                <w:i/>
                <w:noProof/>
                <w:sz w:val="8"/>
                <w:szCs w:val="8"/>
              </w:rPr>
            </w:pPr>
          </w:p>
        </w:tc>
        <w:tc>
          <w:tcPr>
            <w:tcW w:w="6946" w:type="dxa"/>
            <w:gridSpan w:val="9"/>
          </w:tcPr>
          <w:p w14:paraId="7826CB1C" w14:textId="77777777" w:rsidR="0067383D" w:rsidRDefault="0067383D" w:rsidP="0067383D">
            <w:pPr>
              <w:pStyle w:val="CRCoverPage"/>
              <w:spacing w:after="0"/>
              <w:rPr>
                <w:noProof/>
                <w:sz w:val="8"/>
                <w:szCs w:val="8"/>
              </w:rPr>
            </w:pPr>
          </w:p>
        </w:tc>
      </w:tr>
      <w:tr w:rsidR="0067383D" w14:paraId="6A17D7AC" w14:textId="77777777" w:rsidTr="00547111">
        <w:tc>
          <w:tcPr>
            <w:tcW w:w="2694" w:type="dxa"/>
            <w:gridSpan w:val="2"/>
            <w:tcBorders>
              <w:top w:val="single" w:sz="4" w:space="0" w:color="auto"/>
              <w:left w:val="single" w:sz="4" w:space="0" w:color="auto"/>
            </w:tcBorders>
          </w:tcPr>
          <w:p w14:paraId="6DAD5B19" w14:textId="77777777" w:rsidR="0067383D" w:rsidRDefault="0067383D" w:rsidP="00673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F4772" w:rsidR="0067383D" w:rsidRDefault="0067383D" w:rsidP="0067383D">
            <w:pPr>
              <w:pStyle w:val="CRCoverPage"/>
              <w:spacing w:after="0"/>
              <w:ind w:left="100"/>
              <w:rPr>
                <w:noProof/>
                <w:lang w:eastAsia="ja-JP"/>
              </w:rPr>
            </w:pPr>
            <w:r>
              <w:rPr>
                <w:rFonts w:hint="eastAsia"/>
                <w:noProof/>
                <w:lang w:eastAsia="ja-JP"/>
              </w:rPr>
              <w:t>6</w:t>
            </w:r>
            <w:r>
              <w:rPr>
                <w:noProof/>
                <w:lang w:eastAsia="ja-JP"/>
              </w:rPr>
              <w:t>.5, 6.6, 6.7, 6.8, 6.9,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5194" w14:paraId="34ACE2EB" w14:textId="77777777" w:rsidTr="00547111">
        <w:tc>
          <w:tcPr>
            <w:tcW w:w="2694" w:type="dxa"/>
            <w:gridSpan w:val="2"/>
            <w:tcBorders>
              <w:left w:val="single" w:sz="4" w:space="0" w:color="auto"/>
            </w:tcBorders>
          </w:tcPr>
          <w:p w14:paraId="571382F3" w14:textId="77777777" w:rsidR="00FF5194" w:rsidRDefault="00FF5194" w:rsidP="00FF51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5194" w:rsidRDefault="00FF5194" w:rsidP="00FF5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0FFB9" w:rsidR="00FF5194" w:rsidRDefault="00FF5194" w:rsidP="00FF5194">
            <w:pPr>
              <w:pStyle w:val="CRCoverPage"/>
              <w:spacing w:after="0"/>
              <w:jc w:val="center"/>
              <w:rPr>
                <w:b/>
                <w:caps/>
                <w:noProof/>
              </w:rPr>
            </w:pPr>
            <w:r w:rsidRPr="00832F6F">
              <w:rPr>
                <w:b/>
                <w:caps/>
                <w:noProof/>
              </w:rPr>
              <w:t>x</w:t>
            </w:r>
          </w:p>
        </w:tc>
        <w:tc>
          <w:tcPr>
            <w:tcW w:w="2977" w:type="dxa"/>
            <w:gridSpan w:val="4"/>
          </w:tcPr>
          <w:p w14:paraId="7DB274D8" w14:textId="77777777" w:rsidR="00FF5194" w:rsidRDefault="00FF5194" w:rsidP="00FF51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5194" w:rsidRDefault="00FF5194" w:rsidP="00FF5194">
            <w:pPr>
              <w:pStyle w:val="CRCoverPage"/>
              <w:spacing w:after="0"/>
              <w:ind w:left="99"/>
              <w:rPr>
                <w:noProof/>
              </w:rPr>
            </w:pPr>
            <w:r>
              <w:rPr>
                <w:noProof/>
              </w:rPr>
              <w:t xml:space="preserve">TS/TR ... CR ... </w:t>
            </w:r>
          </w:p>
        </w:tc>
      </w:tr>
      <w:tr w:rsidR="00FF5194" w14:paraId="446DDBAC" w14:textId="77777777" w:rsidTr="00547111">
        <w:tc>
          <w:tcPr>
            <w:tcW w:w="2694" w:type="dxa"/>
            <w:gridSpan w:val="2"/>
            <w:tcBorders>
              <w:left w:val="single" w:sz="4" w:space="0" w:color="auto"/>
            </w:tcBorders>
          </w:tcPr>
          <w:p w14:paraId="678A1AA6" w14:textId="77777777" w:rsidR="00FF5194" w:rsidRDefault="00FF5194" w:rsidP="00FF51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5194" w:rsidRDefault="00FF5194" w:rsidP="00FF5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F25C9" w:rsidR="00FF5194" w:rsidRDefault="00FF5194" w:rsidP="00FF5194">
            <w:pPr>
              <w:pStyle w:val="CRCoverPage"/>
              <w:spacing w:after="0"/>
              <w:jc w:val="center"/>
              <w:rPr>
                <w:b/>
                <w:caps/>
                <w:noProof/>
              </w:rPr>
            </w:pPr>
            <w:r w:rsidRPr="00832F6F">
              <w:rPr>
                <w:b/>
                <w:caps/>
                <w:noProof/>
              </w:rPr>
              <w:t>x</w:t>
            </w:r>
          </w:p>
        </w:tc>
        <w:tc>
          <w:tcPr>
            <w:tcW w:w="2977" w:type="dxa"/>
            <w:gridSpan w:val="4"/>
          </w:tcPr>
          <w:p w14:paraId="1A4306D9" w14:textId="77777777" w:rsidR="00FF5194" w:rsidRDefault="00FF5194" w:rsidP="00FF51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5194" w:rsidRDefault="00FF5194" w:rsidP="00FF5194">
            <w:pPr>
              <w:pStyle w:val="CRCoverPage"/>
              <w:spacing w:after="0"/>
              <w:ind w:left="99"/>
              <w:rPr>
                <w:noProof/>
              </w:rPr>
            </w:pPr>
            <w:r>
              <w:rPr>
                <w:noProof/>
              </w:rPr>
              <w:t xml:space="preserve">TS/TR ... CR ... </w:t>
            </w:r>
          </w:p>
        </w:tc>
      </w:tr>
      <w:tr w:rsidR="00FF5194" w14:paraId="55C714D2" w14:textId="77777777" w:rsidTr="00547111">
        <w:tc>
          <w:tcPr>
            <w:tcW w:w="2694" w:type="dxa"/>
            <w:gridSpan w:val="2"/>
            <w:tcBorders>
              <w:left w:val="single" w:sz="4" w:space="0" w:color="auto"/>
            </w:tcBorders>
          </w:tcPr>
          <w:p w14:paraId="45913E62" w14:textId="77777777" w:rsidR="00FF5194" w:rsidRDefault="00FF5194" w:rsidP="00FF51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5194" w:rsidRDefault="00FF5194" w:rsidP="00FF5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97818" w:rsidR="00FF5194" w:rsidRDefault="00FF5194" w:rsidP="00FF5194">
            <w:pPr>
              <w:pStyle w:val="CRCoverPage"/>
              <w:spacing w:after="0"/>
              <w:jc w:val="center"/>
              <w:rPr>
                <w:b/>
                <w:caps/>
                <w:noProof/>
              </w:rPr>
            </w:pPr>
            <w:r w:rsidRPr="00832F6F">
              <w:rPr>
                <w:b/>
                <w:caps/>
                <w:noProof/>
              </w:rPr>
              <w:t>x</w:t>
            </w:r>
          </w:p>
        </w:tc>
        <w:tc>
          <w:tcPr>
            <w:tcW w:w="2977" w:type="dxa"/>
            <w:gridSpan w:val="4"/>
          </w:tcPr>
          <w:p w14:paraId="1B4FF921" w14:textId="77777777" w:rsidR="00FF5194" w:rsidRDefault="00FF5194" w:rsidP="00FF51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5194" w:rsidRDefault="00FF5194" w:rsidP="00FF519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965AF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EF6BD97" w14:textId="77777777" w:rsidR="00C70239" w:rsidRPr="007530C6" w:rsidRDefault="00C70239" w:rsidP="00C70239">
      <w:pPr>
        <w:pStyle w:val="2"/>
        <w:rPr>
          <w:lang w:eastAsia="zh-CN"/>
        </w:rPr>
      </w:pPr>
      <w:bookmarkStart w:id="22" w:name="_Toc97737203"/>
      <w:bookmarkStart w:id="23" w:name="_Toc120613156"/>
      <w:bookmarkStart w:id="24" w:name="_Toc121756696"/>
      <w:bookmarkStart w:id="25" w:name="_Toc121820266"/>
      <w:bookmarkStart w:id="26" w:name="_Toc124158016"/>
      <w:bookmarkStart w:id="27" w:name="_Toc130560593"/>
      <w:bookmarkStart w:id="28" w:name="_Toc137470236"/>
      <w:bookmarkStart w:id="29" w:name="_Toc138884629"/>
      <w:bookmarkStart w:id="30" w:name="_Toc145511037"/>
      <w:bookmarkStart w:id="31" w:name="_Toc1554792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6.</w:t>
      </w:r>
      <w:r w:rsidRPr="007530C6">
        <w:rPr>
          <w:lang w:eastAsia="zh-CN"/>
        </w:rPr>
        <w:t>5</w:t>
      </w:r>
      <w:r w:rsidRPr="007530C6">
        <w:tab/>
      </w:r>
      <w:r w:rsidRPr="007530C6">
        <w:rPr>
          <w:lang w:eastAsia="zh-CN"/>
        </w:rPr>
        <w:t>Unwanted emissions</w:t>
      </w:r>
      <w:bookmarkEnd w:id="22"/>
      <w:bookmarkEnd w:id="23"/>
      <w:bookmarkEnd w:id="24"/>
      <w:bookmarkEnd w:id="25"/>
      <w:bookmarkEnd w:id="26"/>
      <w:bookmarkEnd w:id="27"/>
      <w:bookmarkEnd w:id="28"/>
      <w:bookmarkEnd w:id="29"/>
      <w:bookmarkEnd w:id="30"/>
      <w:bookmarkEnd w:id="31"/>
    </w:p>
    <w:p w14:paraId="0AD43A07" w14:textId="77777777" w:rsidR="00C70239" w:rsidRPr="007530C6" w:rsidRDefault="00C70239" w:rsidP="00C70239">
      <w:pPr>
        <w:pStyle w:val="30"/>
      </w:pPr>
      <w:bookmarkStart w:id="32" w:name="_Toc82595161"/>
      <w:bookmarkStart w:id="33" w:name="_Toc76545058"/>
      <w:bookmarkStart w:id="34" w:name="_Toc75242712"/>
      <w:bookmarkStart w:id="35" w:name="_Toc74961801"/>
      <w:bookmarkStart w:id="36" w:name="_Toc66727998"/>
      <w:bookmarkStart w:id="37" w:name="_Toc61182685"/>
      <w:bookmarkStart w:id="38" w:name="_Toc58862692"/>
      <w:bookmarkStart w:id="39" w:name="_Toc58860188"/>
      <w:bookmarkStart w:id="40" w:name="_Toc53182447"/>
      <w:bookmarkStart w:id="41" w:name="_Toc45884424"/>
      <w:bookmarkStart w:id="42" w:name="_Toc37272178"/>
      <w:bookmarkStart w:id="43" w:name="_Toc36645124"/>
      <w:bookmarkStart w:id="44" w:name="_Toc29809740"/>
      <w:bookmarkStart w:id="45" w:name="_Toc21099942"/>
      <w:bookmarkStart w:id="46" w:name="_Toc120613157"/>
      <w:bookmarkStart w:id="47" w:name="_Toc121756697"/>
      <w:bookmarkStart w:id="48" w:name="_Toc121820267"/>
      <w:bookmarkStart w:id="49" w:name="_Toc124158017"/>
      <w:bookmarkStart w:id="50" w:name="_Toc130560594"/>
      <w:bookmarkStart w:id="51" w:name="_Toc137470237"/>
      <w:bookmarkStart w:id="52" w:name="_Toc138884630"/>
      <w:bookmarkStart w:id="53" w:name="_Toc145511038"/>
      <w:bookmarkStart w:id="54" w:name="_Toc155479275"/>
      <w:r w:rsidRPr="007530C6">
        <w:t>6.5.1</w:t>
      </w:r>
      <w:r w:rsidRPr="007530C6">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AC2CEE0" w14:textId="77777777" w:rsidR="00C70239" w:rsidRPr="007530C6" w:rsidRDefault="00C70239" w:rsidP="00C70239">
      <w:pPr>
        <w:rPr>
          <w:rFonts w:cs="v5.0.0"/>
        </w:rPr>
      </w:pPr>
      <w:bookmarkStart w:id="55" w:name="_Toc82595170"/>
      <w:bookmarkStart w:id="56" w:name="_Toc76545067"/>
      <w:bookmarkStart w:id="57" w:name="_Toc75242721"/>
      <w:bookmarkStart w:id="58" w:name="_Toc74961810"/>
      <w:bookmarkStart w:id="59" w:name="_Toc66728007"/>
      <w:bookmarkStart w:id="60" w:name="_Toc61182694"/>
      <w:bookmarkStart w:id="61" w:name="_Toc58862701"/>
      <w:bookmarkStart w:id="62" w:name="_Toc58860197"/>
      <w:bookmarkStart w:id="63" w:name="_Toc53182456"/>
      <w:bookmarkStart w:id="64" w:name="_Toc45884433"/>
      <w:bookmarkStart w:id="65" w:name="_Toc37272187"/>
      <w:bookmarkStart w:id="66" w:name="_Toc36645133"/>
      <w:bookmarkStart w:id="67" w:name="_Toc29809749"/>
      <w:bookmarkStart w:id="6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E8720EB" w14:textId="77777777" w:rsidR="00C70239" w:rsidRPr="007530C6" w:rsidRDefault="00C70239" w:rsidP="00C70239">
      <w:pPr>
        <w:rPr>
          <w:rFonts w:cs="v5.0.0"/>
          <w:lang w:eastAsia="zh-CN"/>
        </w:rPr>
      </w:pPr>
      <w:r w:rsidRPr="007530C6">
        <w:rPr>
          <w:rFonts w:cs="v5.0.0"/>
        </w:rPr>
        <w:t xml:space="preserve">The out-of-band emissions requirement for the Repeater transmitter is specified both in terms of </w:t>
      </w:r>
      <w:bookmarkStart w:id="69" w:name="_Hlk497217795"/>
      <w:r w:rsidRPr="007530C6">
        <w:rPr>
          <w:rFonts w:cs="v5.0.0"/>
        </w:rPr>
        <w:t xml:space="preserve">Adjacent Channel Leakage </w:t>
      </w:r>
      <w:proofErr w:type="gramStart"/>
      <w:r w:rsidRPr="007530C6">
        <w:rPr>
          <w:rFonts w:cs="v5.0.0"/>
        </w:rPr>
        <w:t>power</w:t>
      </w:r>
      <w:proofErr w:type="gramEnd"/>
      <w:r w:rsidRPr="007530C6">
        <w:rPr>
          <w:rFonts w:cs="v5.0.0"/>
        </w:rPr>
        <w:t xml:space="preserve"> Ratio </w:t>
      </w:r>
      <w:bookmarkEnd w:id="69"/>
      <w:r w:rsidRPr="007530C6">
        <w:rPr>
          <w:rFonts w:cs="v5.0.0"/>
        </w:rPr>
        <w:t xml:space="preserve">(ACLR) and </w:t>
      </w:r>
      <w:r w:rsidRPr="007530C6">
        <w:rPr>
          <w:rFonts w:cs="v5.0.0"/>
          <w:i/>
        </w:rPr>
        <w:t>operating band</w:t>
      </w:r>
      <w:r w:rsidRPr="007530C6">
        <w:rPr>
          <w:rFonts w:cs="v5.0.0"/>
        </w:rPr>
        <w:t xml:space="preserve"> unwanted emissions (OBUE).</w:t>
      </w:r>
    </w:p>
    <w:p w14:paraId="5106C464" w14:textId="5AB1C6E1" w:rsidR="00C70239" w:rsidRPr="007530C6" w:rsidRDefault="00C70239" w:rsidP="00C70239">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proofErr w:type="spellStart"/>
      <w:r w:rsidRPr="007530C6">
        <w:t>Δf</w:t>
      </w:r>
      <w:r w:rsidRPr="007530C6">
        <w:rPr>
          <w:vertAlign w:val="subscript"/>
        </w:rPr>
        <w:t>OBUE</w:t>
      </w:r>
      <w:proofErr w:type="spellEnd"/>
      <w:r w:rsidRPr="007530C6">
        <w:rPr>
          <w:rFonts w:cs="v5.0.0"/>
        </w:rPr>
        <w:t xml:space="preserve">. The Operating band unwanted emissions define all unwanted emissions in each supported downlink </w:t>
      </w:r>
      <w:r w:rsidRPr="007530C6">
        <w:rPr>
          <w:rFonts w:cs="v5.0.0"/>
          <w:i/>
        </w:rPr>
        <w:t>operating band</w:t>
      </w:r>
      <w:del w:id="70" w:author="Tetsu Ikeda" w:date="2024-04-08T09:24:00Z">
        <w:r w:rsidRPr="007530C6" w:rsidDel="001B24F3">
          <w:rPr>
            <w:rFonts w:cs="v5.0.0"/>
          </w:rPr>
          <w:delText xml:space="preserve"> of </w:delText>
        </w:r>
        <w:r w:rsidRPr="007530C6" w:rsidDel="001B24F3">
          <w:rPr>
            <w:rFonts w:cs="v5.0.0"/>
            <w:i/>
            <w:iCs/>
          </w:rPr>
          <w:delText>repeater type 1-C</w:delText>
        </w:r>
        <w:r w:rsidRPr="007530C6" w:rsidDel="001B24F3">
          <w:rPr>
            <w:rFonts w:cs="v5.0.0"/>
          </w:rPr>
          <w:delText xml:space="preserve"> DL</w:delText>
        </w:r>
      </w:del>
      <w:r w:rsidRPr="007530C6">
        <w:rPr>
          <w:rFonts w:cs="v5.0.0"/>
        </w:rPr>
        <w:t xml:space="preserve"> and uplink </w:t>
      </w:r>
      <w:r w:rsidRPr="007530C6">
        <w:rPr>
          <w:rFonts w:cs="v5.0.0"/>
          <w:i/>
          <w:iCs/>
        </w:rPr>
        <w:t>operating band</w:t>
      </w:r>
      <w:del w:id="71" w:author="Tetsu Ikeda" w:date="2024-04-08T09:24:00Z">
        <w:r w:rsidRPr="007530C6" w:rsidDel="001B24F3">
          <w:rPr>
            <w:rFonts w:cs="v5.0.0"/>
          </w:rPr>
          <w:delText xml:space="preserve"> of </w:delText>
        </w:r>
        <w:r w:rsidRPr="007530C6" w:rsidDel="001B24F3">
          <w:rPr>
            <w:rFonts w:cs="v5.0.0"/>
            <w:i/>
            <w:iCs/>
          </w:rPr>
          <w:delText>repeater type 1-C</w:delText>
        </w:r>
        <w:r w:rsidRPr="007530C6" w:rsidDel="001B24F3">
          <w:rPr>
            <w:rFonts w:cs="v5.0.0"/>
          </w:rPr>
          <w:delText xml:space="preserve"> UL</w:delText>
        </w:r>
      </w:del>
      <w:r w:rsidRPr="007530C6">
        <w:rPr>
          <w:rFonts w:cs="v5.0.0"/>
        </w:rPr>
        <w:t xml:space="preserve">, plus the frequency ranges </w:t>
      </w:r>
      <w:proofErr w:type="spellStart"/>
      <w:r w:rsidRPr="007530C6">
        <w:t>Δf</w:t>
      </w:r>
      <w:r w:rsidRPr="007530C6">
        <w:rPr>
          <w:vertAlign w:val="subscript"/>
        </w:rPr>
        <w:t>OBUE</w:t>
      </w:r>
      <w:proofErr w:type="spellEnd"/>
      <w:r w:rsidRPr="007530C6">
        <w:rPr>
          <w:rFonts w:cs="v5.0.0"/>
        </w:rPr>
        <w:t xml:space="preserve"> above and </w:t>
      </w:r>
      <w:proofErr w:type="spellStart"/>
      <w:r w:rsidRPr="007530C6">
        <w:t>Δf</w:t>
      </w:r>
      <w:r w:rsidRPr="007530C6">
        <w:rPr>
          <w:vertAlign w:val="subscript"/>
        </w:rPr>
        <w:t>OBUE</w:t>
      </w:r>
      <w:proofErr w:type="spellEnd"/>
      <w:r w:rsidRPr="007530C6">
        <w:rPr>
          <w:rFonts w:cs="v5.0.0"/>
        </w:rPr>
        <w:t xml:space="preserve"> below each band. Unwanted emissions outside of this frequency range are limited by a spurious emissions requirement.</w:t>
      </w:r>
    </w:p>
    <w:p w14:paraId="0BA91543" w14:textId="77777777" w:rsidR="00C70239" w:rsidRPr="007530C6" w:rsidRDefault="00C70239" w:rsidP="00C70239">
      <w:pPr>
        <w:rPr>
          <w:rFonts w:cs="v5.0.0"/>
        </w:rPr>
      </w:pPr>
      <w:r w:rsidRPr="007530C6">
        <w:rPr>
          <w:rFonts w:cs="v5.0.0"/>
        </w:rPr>
        <w:t xml:space="preserve">The values of </w:t>
      </w:r>
      <w:proofErr w:type="spellStart"/>
      <w:r w:rsidRPr="007530C6">
        <w:t>Δf</w:t>
      </w:r>
      <w:r w:rsidRPr="007530C6">
        <w:rPr>
          <w:vertAlign w:val="subscript"/>
        </w:rPr>
        <w:t>OBUE</w:t>
      </w:r>
      <w:proofErr w:type="spellEnd"/>
      <w:r w:rsidRPr="007530C6">
        <w:rPr>
          <w:rFonts w:cs="v5.0.0"/>
        </w:rPr>
        <w:t xml:space="preserve"> are defined in tables 6.5.1-1 and 6.5.1-2 for the NR </w:t>
      </w:r>
      <w:r w:rsidRPr="007530C6">
        <w:rPr>
          <w:rFonts w:cs="v5.0.0"/>
          <w:i/>
        </w:rPr>
        <w:t>operating bands</w:t>
      </w:r>
      <w:r w:rsidRPr="007530C6">
        <w:rPr>
          <w:rFonts w:cs="v5.0.0"/>
        </w:rPr>
        <w:t>.</w:t>
      </w:r>
    </w:p>
    <w:p w14:paraId="4DF75C95" w14:textId="2A8517DD" w:rsidR="00C70239" w:rsidRPr="007530C6" w:rsidRDefault="00C70239" w:rsidP="00C70239">
      <w:pPr>
        <w:pStyle w:val="TH"/>
        <w:rPr>
          <w:iCs/>
        </w:rPr>
      </w:pPr>
      <w:bookmarkStart w:id="72" w:name="_Toc120613158"/>
      <w:bookmarkStart w:id="73" w:name="_Toc121756698"/>
      <w:bookmarkStart w:id="74" w:name="_Toc121820268"/>
      <w:bookmarkStart w:id="75" w:name="_Toc124158018"/>
      <w:bookmarkStart w:id="76" w:name="_Toc130560595"/>
      <w:bookmarkStart w:id="77" w:name="_Toc137470238"/>
      <w:bookmarkStart w:id="78" w:name="_Toc138884631"/>
      <w:bookmarkStart w:id="79" w:name="_Toc145511039"/>
      <w:bookmarkStart w:id="80" w:name="_Toc155479276"/>
      <w:r w:rsidRPr="007530C6">
        <w:t xml:space="preserve">Table 6.5.1-1: Maximum offset of OBUE outside the downlink </w:t>
      </w:r>
      <w:r w:rsidRPr="007530C6">
        <w:rPr>
          <w:i/>
        </w:rPr>
        <w:t>operating band</w:t>
      </w:r>
      <w:del w:id="81" w:author="Tetsu Ikeda" w:date="2024-04-08T09:25:00Z">
        <w:r w:rsidRPr="007530C6" w:rsidDel="001B24F3">
          <w:rPr>
            <w:i/>
          </w:rPr>
          <w:delText xml:space="preserve"> </w:delText>
        </w:r>
        <w:r w:rsidRPr="007530C6" w:rsidDel="001B24F3">
          <w:rPr>
            <w:iCs/>
          </w:rPr>
          <w:delText xml:space="preserve">of </w:delText>
        </w:r>
        <w:r w:rsidRPr="007530C6" w:rsidDel="001B24F3">
          <w:rPr>
            <w:i/>
          </w:rPr>
          <w:delText>repeater type 1-C DL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70239" w:rsidRPr="007530C6" w14:paraId="592149A5" w14:textId="77777777" w:rsidTr="00980769">
        <w:trPr>
          <w:jc w:val="center"/>
        </w:trPr>
        <w:tc>
          <w:tcPr>
            <w:tcW w:w="1760" w:type="dxa"/>
            <w:tcBorders>
              <w:top w:val="single" w:sz="4" w:space="0" w:color="auto"/>
              <w:left w:val="single" w:sz="4" w:space="0" w:color="auto"/>
              <w:bottom w:val="single" w:sz="4" w:space="0" w:color="auto"/>
              <w:right w:val="single" w:sz="4" w:space="0" w:color="auto"/>
            </w:tcBorders>
            <w:hideMark/>
          </w:tcPr>
          <w:p w14:paraId="25A7AA4E" w14:textId="77777777" w:rsidR="00C70239" w:rsidRPr="007530C6" w:rsidRDefault="00C70239" w:rsidP="00980769">
            <w:pPr>
              <w:pStyle w:val="TAH"/>
              <w:rPr>
                <w:kern w:val="2"/>
                <w:szCs w:val="22"/>
              </w:rPr>
            </w:pPr>
            <w:bookmarkStart w:id="82" w:name="OLE_LINK96"/>
            <w:bookmarkStart w:id="83"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2C3D3493" w14:textId="77777777" w:rsidR="00C70239" w:rsidRPr="007530C6" w:rsidRDefault="00C70239" w:rsidP="00980769">
            <w:pPr>
              <w:pStyle w:val="TAH"/>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4316B4C2" w14:textId="77777777" w:rsidR="00C70239" w:rsidRPr="007530C6" w:rsidRDefault="00C70239" w:rsidP="00980769">
            <w:pPr>
              <w:pStyle w:val="TAH"/>
              <w:rPr>
                <w:kern w:val="2"/>
                <w:szCs w:val="22"/>
              </w:rPr>
            </w:pPr>
            <w:proofErr w:type="spellStart"/>
            <w:r w:rsidRPr="007530C6">
              <w:t>Δf</w:t>
            </w:r>
            <w:r w:rsidRPr="007530C6">
              <w:rPr>
                <w:vertAlign w:val="subscript"/>
              </w:rPr>
              <w:t>OBUE</w:t>
            </w:r>
            <w:proofErr w:type="spellEnd"/>
            <w:r w:rsidRPr="007530C6">
              <w:t xml:space="preserve"> (MHz)</w:t>
            </w:r>
          </w:p>
        </w:tc>
      </w:tr>
      <w:tr w:rsidR="00C70239" w:rsidRPr="007530C6" w14:paraId="488C97FC" w14:textId="77777777" w:rsidTr="00980769">
        <w:trPr>
          <w:jc w:val="center"/>
          <w:ins w:id="84" w:author="Tetsu Ikeda" w:date="2024-04-03T16:30:00Z"/>
        </w:trPr>
        <w:tc>
          <w:tcPr>
            <w:tcW w:w="1760" w:type="dxa"/>
            <w:vMerge w:val="restart"/>
            <w:tcBorders>
              <w:top w:val="single" w:sz="4" w:space="0" w:color="auto"/>
              <w:left w:val="single" w:sz="4" w:space="0" w:color="auto"/>
              <w:right w:val="single" w:sz="4" w:space="0" w:color="auto"/>
            </w:tcBorders>
            <w:vAlign w:val="center"/>
          </w:tcPr>
          <w:p w14:paraId="6D13309B" w14:textId="77777777" w:rsidR="00C70239" w:rsidRPr="007530C6" w:rsidRDefault="00C70239" w:rsidP="00980769">
            <w:pPr>
              <w:pStyle w:val="TAC"/>
              <w:rPr>
                <w:ins w:id="85" w:author="Tetsu Ikeda" w:date="2024-04-03T16:30:00Z"/>
              </w:rPr>
            </w:pPr>
            <w:bookmarkStart w:id="86" w:name="_Hlk502677945"/>
            <w:ins w:id="87" w:author="Tetsu Ikeda" w:date="2024-04-03T16:31:00Z">
              <w:r>
                <w:t>NCR-</w:t>
              </w:r>
              <w:proofErr w:type="spellStart"/>
              <w:r>
                <w:t>Fwd</w:t>
              </w:r>
            </w:ins>
            <w:proofErr w:type="spellEnd"/>
            <w:ins w:id="88" w:author="Tetsu Ikeda" w:date="2024-04-03T16:30:00Z">
              <w:r w:rsidRPr="007530C6">
                <w:t xml:space="preserve"> type 1-</w:t>
              </w:r>
            </w:ins>
            <w:ins w:id="89" w:author="Tetsu Ikeda" w:date="2024-04-03T16:31:00Z">
              <w:r>
                <w:t>H</w:t>
              </w:r>
            </w:ins>
          </w:p>
        </w:tc>
        <w:tc>
          <w:tcPr>
            <w:tcW w:w="3255" w:type="dxa"/>
            <w:tcBorders>
              <w:top w:val="single" w:sz="4" w:space="0" w:color="auto"/>
              <w:left w:val="single" w:sz="4" w:space="0" w:color="auto"/>
              <w:bottom w:val="single" w:sz="4" w:space="0" w:color="auto"/>
              <w:right w:val="single" w:sz="4" w:space="0" w:color="auto"/>
            </w:tcBorders>
          </w:tcPr>
          <w:p w14:paraId="143C9935" w14:textId="77777777" w:rsidR="00C70239" w:rsidRPr="007530C6" w:rsidRDefault="00C70239" w:rsidP="00980769">
            <w:pPr>
              <w:pStyle w:val="TAC"/>
              <w:rPr>
                <w:ins w:id="90" w:author="Tetsu Ikeda" w:date="2024-04-03T16:30:00Z"/>
              </w:rPr>
            </w:pPr>
            <w:proofErr w:type="spellStart"/>
            <w:proofErr w:type="gramStart"/>
            <w:ins w:id="91" w:author="Tetsu Ikeda" w:date="2024-04-03T16:34: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14:paraId="73CE3322" w14:textId="77777777" w:rsidR="00C70239" w:rsidRPr="007530C6" w:rsidRDefault="00C70239" w:rsidP="00980769">
            <w:pPr>
              <w:pStyle w:val="TAC"/>
              <w:rPr>
                <w:ins w:id="92" w:author="Tetsu Ikeda" w:date="2024-04-03T16:30:00Z"/>
              </w:rPr>
            </w:pPr>
            <w:ins w:id="93" w:author="Tetsu Ikeda" w:date="2024-04-03T16:34:00Z">
              <w:r>
                <w:t xml:space="preserve">10 </w:t>
              </w:r>
            </w:ins>
          </w:p>
        </w:tc>
      </w:tr>
      <w:tr w:rsidR="00C70239" w:rsidRPr="007530C6" w14:paraId="61385BD6" w14:textId="77777777" w:rsidTr="00980769">
        <w:trPr>
          <w:jc w:val="center"/>
          <w:ins w:id="94" w:author="Tetsu Ikeda" w:date="2024-04-03T16:30:00Z"/>
        </w:trPr>
        <w:tc>
          <w:tcPr>
            <w:tcW w:w="1760" w:type="dxa"/>
            <w:vMerge/>
            <w:tcBorders>
              <w:left w:val="single" w:sz="4" w:space="0" w:color="auto"/>
              <w:bottom w:val="single" w:sz="4" w:space="0" w:color="auto"/>
              <w:right w:val="single" w:sz="4" w:space="0" w:color="auto"/>
            </w:tcBorders>
            <w:vAlign w:val="center"/>
          </w:tcPr>
          <w:p w14:paraId="54AF8978" w14:textId="77777777" w:rsidR="00C70239" w:rsidRPr="007530C6" w:rsidRDefault="00C70239" w:rsidP="00980769">
            <w:pPr>
              <w:pStyle w:val="TAC"/>
              <w:rPr>
                <w:ins w:id="95" w:author="Tetsu Ikeda" w:date="2024-04-03T16:30:00Z"/>
              </w:rPr>
            </w:pPr>
          </w:p>
        </w:tc>
        <w:tc>
          <w:tcPr>
            <w:tcW w:w="3255" w:type="dxa"/>
            <w:tcBorders>
              <w:top w:val="single" w:sz="4" w:space="0" w:color="auto"/>
              <w:left w:val="single" w:sz="4" w:space="0" w:color="auto"/>
              <w:bottom w:val="single" w:sz="4" w:space="0" w:color="auto"/>
              <w:right w:val="single" w:sz="4" w:space="0" w:color="auto"/>
            </w:tcBorders>
          </w:tcPr>
          <w:p w14:paraId="6D39A226" w14:textId="77777777" w:rsidR="00C70239" w:rsidRPr="007530C6" w:rsidRDefault="00C70239" w:rsidP="00980769">
            <w:pPr>
              <w:pStyle w:val="TAC"/>
              <w:rPr>
                <w:ins w:id="96" w:author="Tetsu Ikeda" w:date="2024-04-03T16:30:00Z"/>
              </w:rPr>
            </w:pPr>
            <w:ins w:id="97" w:author="Tetsu Ikeda" w:date="2024-04-03T16:34: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14:paraId="570E78AD" w14:textId="77777777" w:rsidR="00C70239" w:rsidRPr="007530C6" w:rsidRDefault="00C70239" w:rsidP="00980769">
            <w:pPr>
              <w:pStyle w:val="TAC"/>
              <w:rPr>
                <w:ins w:id="98" w:author="Tetsu Ikeda" w:date="2024-04-03T16:30:00Z"/>
              </w:rPr>
            </w:pPr>
            <w:ins w:id="99" w:author="Tetsu Ikeda" w:date="2024-04-03T16:34:00Z">
              <w:r>
                <w:t xml:space="preserve">40 </w:t>
              </w:r>
            </w:ins>
          </w:p>
        </w:tc>
      </w:tr>
      <w:tr w:rsidR="00C70239" w:rsidRPr="007530C6" w14:paraId="108CAF3E" w14:textId="77777777" w:rsidTr="00980769">
        <w:trPr>
          <w:jc w:val="center"/>
        </w:trPr>
        <w:tc>
          <w:tcPr>
            <w:tcW w:w="1760" w:type="dxa"/>
            <w:vMerge w:val="restart"/>
            <w:tcBorders>
              <w:top w:val="single" w:sz="4" w:space="0" w:color="auto"/>
              <w:left w:val="single" w:sz="4" w:space="0" w:color="auto"/>
              <w:right w:val="single" w:sz="4" w:space="0" w:color="auto"/>
            </w:tcBorders>
            <w:vAlign w:val="center"/>
            <w:hideMark/>
          </w:tcPr>
          <w:p w14:paraId="4A281C86" w14:textId="77777777" w:rsidR="00C70239" w:rsidRDefault="00C70239" w:rsidP="00980769">
            <w:pPr>
              <w:pStyle w:val="TAC"/>
              <w:rPr>
                <w:ins w:id="100" w:author="Tetsu Ikeda" w:date="2024-04-03T16:32:00Z"/>
              </w:rPr>
            </w:pPr>
            <w:r w:rsidRPr="007530C6">
              <w:t>Repeater type 1-C</w:t>
            </w:r>
            <w:ins w:id="101" w:author="Tetsu Ikeda" w:date="2024-04-03T16:31:00Z">
              <w:r>
                <w:t>,</w:t>
              </w:r>
            </w:ins>
          </w:p>
          <w:p w14:paraId="7FDB1D36" w14:textId="77777777" w:rsidR="00C70239" w:rsidRPr="007530C6" w:rsidRDefault="00C70239" w:rsidP="00980769">
            <w:pPr>
              <w:pStyle w:val="TAC"/>
              <w:rPr>
                <w:kern w:val="2"/>
                <w:szCs w:val="22"/>
                <w:lang w:eastAsia="ja-JP"/>
              </w:rPr>
            </w:pPr>
            <w:ins w:id="102" w:author="Tetsu Ikeda" w:date="2024-04-03T16:32:00Z">
              <w:r>
                <w:rPr>
                  <w:rFonts w:hint="eastAsia"/>
                  <w:lang w:eastAsia="ja-JP"/>
                </w:rPr>
                <w:t>N</w:t>
              </w:r>
              <w:r>
                <w:rPr>
                  <w:lang w:eastAsia="ja-JP"/>
                </w:rPr>
                <w:t>CR-</w:t>
              </w:r>
              <w:proofErr w:type="spellStart"/>
              <w:r>
                <w:rPr>
                  <w:lang w:eastAsia="ja-JP"/>
                </w:rPr>
                <w:t>Fwd</w:t>
              </w:r>
              <w:proofErr w:type="spellEnd"/>
              <w:r>
                <w:rPr>
                  <w:lang w:eastAsia="ja-JP"/>
                </w:rPr>
                <w:t xml:space="preserve"> type 1-C</w:t>
              </w:r>
            </w:ins>
          </w:p>
        </w:tc>
        <w:tc>
          <w:tcPr>
            <w:tcW w:w="3255" w:type="dxa"/>
            <w:tcBorders>
              <w:top w:val="single" w:sz="4" w:space="0" w:color="auto"/>
              <w:left w:val="single" w:sz="4" w:space="0" w:color="auto"/>
              <w:bottom w:val="single" w:sz="4" w:space="0" w:color="auto"/>
              <w:right w:val="single" w:sz="4" w:space="0" w:color="auto"/>
            </w:tcBorders>
            <w:hideMark/>
          </w:tcPr>
          <w:p w14:paraId="13FCAD56" w14:textId="77777777" w:rsidR="00C70239" w:rsidRPr="007530C6" w:rsidRDefault="00C70239" w:rsidP="00980769">
            <w:pPr>
              <w:pStyle w:val="TAC"/>
              <w:rPr>
                <w:kern w:val="2"/>
                <w:szCs w:val="22"/>
              </w:rPr>
            </w:pPr>
            <w:bookmarkStart w:id="103" w:name="OLE_LINK66"/>
            <w:bookmarkStart w:id="104" w:name="OLE_LINK69"/>
            <w:proofErr w:type="spellStart"/>
            <w:proofErr w:type="gramStart"/>
            <w:r w:rsidRPr="007530C6">
              <w:t>F</w:t>
            </w:r>
            <w:r w:rsidRPr="007530C6">
              <w:rPr>
                <w:vertAlign w:val="subscript"/>
              </w:rPr>
              <w:t>DL,high</w:t>
            </w:r>
            <w:proofErr w:type="spellEnd"/>
            <w:proofErr w:type="gramEnd"/>
            <w:r w:rsidRPr="007530C6">
              <w:t xml:space="preserve"> – </w:t>
            </w:r>
            <w:proofErr w:type="spellStart"/>
            <w:r w:rsidRPr="007530C6">
              <w:t>F</w:t>
            </w:r>
            <w:r w:rsidRPr="007530C6">
              <w:rPr>
                <w:vertAlign w:val="subscript"/>
              </w:rPr>
              <w:t>DL,low</w:t>
            </w:r>
            <w:proofErr w:type="spellEnd"/>
            <w:r w:rsidRPr="007530C6">
              <w:t xml:space="preserve"> </w:t>
            </w:r>
            <w:bookmarkStart w:id="105" w:name="OLE_LINK21"/>
            <w:r w:rsidRPr="007530C6">
              <w:t xml:space="preserve">&lt; </w:t>
            </w:r>
            <w:bookmarkEnd w:id="105"/>
            <w:r w:rsidRPr="007530C6">
              <w:t xml:space="preserve">200 MHz  </w:t>
            </w:r>
            <w:bookmarkEnd w:id="103"/>
            <w:bookmarkEnd w:id="104"/>
          </w:p>
        </w:tc>
        <w:tc>
          <w:tcPr>
            <w:tcW w:w="1292" w:type="dxa"/>
            <w:tcBorders>
              <w:top w:val="single" w:sz="4" w:space="0" w:color="auto"/>
              <w:left w:val="single" w:sz="4" w:space="0" w:color="auto"/>
              <w:bottom w:val="single" w:sz="4" w:space="0" w:color="auto"/>
              <w:right w:val="single" w:sz="4" w:space="0" w:color="auto"/>
            </w:tcBorders>
            <w:hideMark/>
          </w:tcPr>
          <w:p w14:paraId="5F927483" w14:textId="77777777" w:rsidR="00C70239" w:rsidRPr="007530C6" w:rsidRDefault="00C70239" w:rsidP="00980769">
            <w:pPr>
              <w:pStyle w:val="TAC"/>
              <w:rPr>
                <w:kern w:val="2"/>
                <w:szCs w:val="22"/>
              </w:rPr>
            </w:pPr>
            <w:bookmarkStart w:id="106" w:name="OLE_LINK64"/>
            <w:bookmarkStart w:id="107" w:name="OLE_LINK65"/>
            <w:r w:rsidRPr="007530C6">
              <w:t xml:space="preserve">10 </w:t>
            </w:r>
            <w:bookmarkEnd w:id="106"/>
            <w:bookmarkEnd w:id="107"/>
          </w:p>
        </w:tc>
      </w:tr>
      <w:tr w:rsidR="00C70239" w:rsidRPr="007530C6" w14:paraId="22994AC0" w14:textId="77777777" w:rsidTr="00980769">
        <w:trPr>
          <w:jc w:val="center"/>
        </w:trPr>
        <w:tc>
          <w:tcPr>
            <w:tcW w:w="1760" w:type="dxa"/>
            <w:vMerge/>
            <w:tcBorders>
              <w:left w:val="single" w:sz="4" w:space="0" w:color="auto"/>
              <w:bottom w:val="single" w:sz="4" w:space="0" w:color="auto"/>
              <w:right w:val="single" w:sz="4" w:space="0" w:color="auto"/>
            </w:tcBorders>
            <w:vAlign w:val="center"/>
            <w:hideMark/>
          </w:tcPr>
          <w:p w14:paraId="002B9559" w14:textId="77777777" w:rsidR="00C70239" w:rsidRPr="007530C6" w:rsidRDefault="00C70239" w:rsidP="00980769">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230D372C" w14:textId="77777777" w:rsidR="00C70239" w:rsidRPr="007530C6" w:rsidRDefault="00C70239" w:rsidP="00980769">
            <w:pPr>
              <w:pStyle w:val="TAC"/>
              <w:rPr>
                <w:b/>
                <w:kern w:val="2"/>
                <w:szCs w:val="22"/>
              </w:rPr>
            </w:pPr>
            <w:r w:rsidRPr="007530C6">
              <w:t xml:space="preserve">200 MHz </w:t>
            </w:r>
            <w:r w:rsidRPr="007530C6">
              <w:sym w:font="Symbol" w:char="F0A3"/>
            </w:r>
            <w:r w:rsidRPr="007530C6">
              <w:t xml:space="preserve"> </w:t>
            </w:r>
            <w:proofErr w:type="spellStart"/>
            <w:proofErr w:type="gramStart"/>
            <w:r w:rsidRPr="007530C6">
              <w:t>F</w:t>
            </w:r>
            <w:r w:rsidRPr="007530C6">
              <w:rPr>
                <w:vertAlign w:val="subscript"/>
              </w:rPr>
              <w:t>DL,high</w:t>
            </w:r>
            <w:proofErr w:type="spellEnd"/>
            <w:proofErr w:type="gramEnd"/>
            <w:r w:rsidRPr="007530C6">
              <w:t xml:space="preserve"> – </w:t>
            </w:r>
            <w:proofErr w:type="spellStart"/>
            <w:r w:rsidRPr="007530C6">
              <w:t>F</w:t>
            </w:r>
            <w:r w:rsidRPr="007530C6">
              <w:rPr>
                <w:vertAlign w:val="subscript"/>
              </w:rPr>
              <w:t>DL,low</w:t>
            </w:r>
            <w:proofErr w:type="spellEnd"/>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4D0A6389" w14:textId="77777777" w:rsidR="00C70239" w:rsidRPr="007530C6" w:rsidRDefault="00C70239" w:rsidP="00980769">
            <w:pPr>
              <w:pStyle w:val="TAC"/>
              <w:rPr>
                <w:kern w:val="2"/>
                <w:szCs w:val="22"/>
              </w:rPr>
            </w:pPr>
            <w:r w:rsidRPr="007530C6">
              <w:t xml:space="preserve">40 </w:t>
            </w:r>
          </w:p>
        </w:tc>
      </w:tr>
      <w:bookmarkEnd w:id="82"/>
      <w:bookmarkEnd w:id="83"/>
      <w:bookmarkEnd w:id="86"/>
    </w:tbl>
    <w:p w14:paraId="6DD56244" w14:textId="77777777" w:rsidR="00C70239" w:rsidRPr="007530C6" w:rsidRDefault="00C70239" w:rsidP="00C70239"/>
    <w:p w14:paraId="2E27C596" w14:textId="2AF2A132" w:rsidR="00C70239" w:rsidRPr="007530C6" w:rsidRDefault="00C70239" w:rsidP="00C70239">
      <w:pPr>
        <w:pStyle w:val="TH"/>
        <w:rPr>
          <w:iCs/>
        </w:rPr>
      </w:pPr>
      <w:r w:rsidRPr="007530C6">
        <w:t xml:space="preserve">Table 6.5.1-2: Maximum offset of OBUE outside the uplink </w:t>
      </w:r>
      <w:r w:rsidRPr="007530C6">
        <w:rPr>
          <w:i/>
        </w:rPr>
        <w:t>operating band</w:t>
      </w:r>
      <w:del w:id="108" w:author="Tetsu Ikeda" w:date="2024-04-08T09:25:00Z">
        <w:r w:rsidRPr="007530C6" w:rsidDel="001B24F3">
          <w:rPr>
            <w:i/>
          </w:rPr>
          <w:delText xml:space="preserve"> </w:delText>
        </w:r>
        <w:r w:rsidRPr="007530C6" w:rsidDel="001B24F3">
          <w:rPr>
            <w:iCs/>
          </w:rPr>
          <w:delText xml:space="preserve">of </w:delText>
        </w:r>
        <w:r w:rsidRPr="007530C6" w:rsidDel="001B24F3">
          <w:rPr>
            <w:i/>
          </w:rPr>
          <w:delText>repeater 1-C UL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255"/>
        <w:gridCol w:w="1292"/>
      </w:tblGrid>
      <w:tr w:rsidR="00C70239" w:rsidRPr="007530C6" w14:paraId="0BD892E9" w14:textId="77777777" w:rsidTr="00980769">
        <w:trPr>
          <w:jc w:val="center"/>
        </w:trPr>
        <w:tc>
          <w:tcPr>
            <w:tcW w:w="0" w:type="auto"/>
            <w:tcBorders>
              <w:top w:val="single" w:sz="4" w:space="0" w:color="auto"/>
              <w:left w:val="single" w:sz="4" w:space="0" w:color="auto"/>
              <w:bottom w:val="single" w:sz="4" w:space="0" w:color="auto"/>
              <w:right w:val="single" w:sz="4" w:space="0" w:color="auto"/>
            </w:tcBorders>
            <w:hideMark/>
          </w:tcPr>
          <w:p w14:paraId="46D3E123" w14:textId="77777777" w:rsidR="00C70239" w:rsidRPr="007530C6" w:rsidRDefault="00C70239" w:rsidP="00980769">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4970C6CB" w14:textId="77777777" w:rsidR="00C70239" w:rsidRPr="007530C6" w:rsidRDefault="00C70239" w:rsidP="00980769">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68733BD" w14:textId="77777777" w:rsidR="00C70239" w:rsidRPr="007530C6" w:rsidRDefault="00C70239" w:rsidP="00980769">
            <w:pPr>
              <w:pStyle w:val="TAH"/>
              <w:rPr>
                <w:kern w:val="2"/>
                <w:szCs w:val="22"/>
              </w:rPr>
            </w:pPr>
            <w:proofErr w:type="spellStart"/>
            <w:r w:rsidRPr="007530C6">
              <w:t>Δf</w:t>
            </w:r>
            <w:r w:rsidRPr="007530C6">
              <w:rPr>
                <w:vertAlign w:val="subscript"/>
              </w:rPr>
              <w:t>OBUE</w:t>
            </w:r>
            <w:proofErr w:type="spellEnd"/>
            <w:r w:rsidRPr="007530C6">
              <w:t xml:space="preserve"> (MHz)</w:t>
            </w:r>
          </w:p>
        </w:tc>
      </w:tr>
      <w:tr w:rsidR="00C70239" w:rsidRPr="007530C6" w14:paraId="692964AF" w14:textId="77777777" w:rsidTr="00980769">
        <w:trPr>
          <w:jc w:val="center"/>
          <w:ins w:id="109" w:author="Tetsu Ikeda" w:date="2024-04-03T16:32:00Z"/>
        </w:trPr>
        <w:tc>
          <w:tcPr>
            <w:tcW w:w="0" w:type="auto"/>
            <w:vMerge w:val="restart"/>
            <w:tcBorders>
              <w:top w:val="single" w:sz="4" w:space="0" w:color="auto"/>
              <w:left w:val="single" w:sz="4" w:space="0" w:color="auto"/>
              <w:right w:val="single" w:sz="4" w:space="0" w:color="auto"/>
            </w:tcBorders>
            <w:vAlign w:val="center"/>
          </w:tcPr>
          <w:p w14:paraId="0E889F6F" w14:textId="77777777" w:rsidR="00C70239" w:rsidRPr="007530C6" w:rsidRDefault="00C70239" w:rsidP="00980769">
            <w:pPr>
              <w:pStyle w:val="TAC"/>
              <w:rPr>
                <w:ins w:id="110" w:author="Tetsu Ikeda" w:date="2024-04-03T16:32:00Z"/>
              </w:rPr>
            </w:pPr>
            <w:ins w:id="111" w:author="Tetsu Ikeda" w:date="2024-04-03T16:33:00Z">
              <w:r>
                <w:t>NCR-</w:t>
              </w:r>
              <w:proofErr w:type="spellStart"/>
              <w:r>
                <w:t>Fwd</w:t>
              </w:r>
              <w:proofErr w:type="spellEnd"/>
              <w:r w:rsidRPr="007530C6">
                <w:t xml:space="preserve"> type 1-</w:t>
              </w:r>
              <w:r>
                <w:t>H</w:t>
              </w:r>
            </w:ins>
          </w:p>
        </w:tc>
        <w:tc>
          <w:tcPr>
            <w:tcW w:w="0" w:type="auto"/>
            <w:tcBorders>
              <w:top w:val="single" w:sz="4" w:space="0" w:color="auto"/>
              <w:left w:val="single" w:sz="4" w:space="0" w:color="auto"/>
              <w:bottom w:val="single" w:sz="4" w:space="0" w:color="auto"/>
              <w:right w:val="single" w:sz="4" w:space="0" w:color="auto"/>
            </w:tcBorders>
          </w:tcPr>
          <w:p w14:paraId="2A590DF0" w14:textId="77777777" w:rsidR="00C70239" w:rsidRPr="007530C6" w:rsidRDefault="00C70239" w:rsidP="00980769">
            <w:pPr>
              <w:pStyle w:val="TAC"/>
              <w:rPr>
                <w:ins w:id="112" w:author="Tetsu Ikeda" w:date="2024-04-03T16:32:00Z"/>
              </w:rPr>
            </w:pPr>
            <w:proofErr w:type="spellStart"/>
            <w:proofErr w:type="gramStart"/>
            <w:ins w:id="113" w:author="Tetsu Ikeda" w:date="2024-04-03T16:35: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ins>
          </w:p>
        </w:tc>
        <w:tc>
          <w:tcPr>
            <w:tcW w:w="0" w:type="auto"/>
            <w:tcBorders>
              <w:top w:val="single" w:sz="4" w:space="0" w:color="auto"/>
              <w:left w:val="single" w:sz="4" w:space="0" w:color="auto"/>
              <w:bottom w:val="single" w:sz="4" w:space="0" w:color="auto"/>
              <w:right w:val="single" w:sz="4" w:space="0" w:color="auto"/>
            </w:tcBorders>
          </w:tcPr>
          <w:p w14:paraId="357874E6" w14:textId="77777777" w:rsidR="00C70239" w:rsidRPr="007530C6" w:rsidRDefault="00C70239" w:rsidP="00980769">
            <w:pPr>
              <w:pStyle w:val="TAC"/>
              <w:rPr>
                <w:ins w:id="114" w:author="Tetsu Ikeda" w:date="2024-04-03T16:32:00Z"/>
              </w:rPr>
            </w:pPr>
            <w:ins w:id="115" w:author="Tetsu Ikeda" w:date="2024-04-03T16:35:00Z">
              <w:r>
                <w:t xml:space="preserve">10 </w:t>
              </w:r>
            </w:ins>
          </w:p>
        </w:tc>
      </w:tr>
      <w:tr w:rsidR="00C70239" w:rsidRPr="007530C6" w14:paraId="3A72ED9D" w14:textId="77777777" w:rsidTr="00980769">
        <w:trPr>
          <w:jc w:val="center"/>
          <w:ins w:id="116" w:author="Tetsu Ikeda" w:date="2024-04-03T16:32:00Z"/>
        </w:trPr>
        <w:tc>
          <w:tcPr>
            <w:tcW w:w="0" w:type="auto"/>
            <w:vMerge/>
            <w:tcBorders>
              <w:left w:val="single" w:sz="4" w:space="0" w:color="auto"/>
              <w:bottom w:val="nil"/>
              <w:right w:val="single" w:sz="4" w:space="0" w:color="auto"/>
            </w:tcBorders>
            <w:vAlign w:val="center"/>
          </w:tcPr>
          <w:p w14:paraId="74087233" w14:textId="77777777" w:rsidR="00C70239" w:rsidRPr="007530C6" w:rsidRDefault="00C70239" w:rsidP="00980769">
            <w:pPr>
              <w:pStyle w:val="TAC"/>
              <w:rPr>
                <w:ins w:id="117" w:author="Tetsu Ikeda" w:date="2024-04-03T16:32:00Z"/>
              </w:rPr>
            </w:pPr>
          </w:p>
        </w:tc>
        <w:tc>
          <w:tcPr>
            <w:tcW w:w="0" w:type="auto"/>
            <w:tcBorders>
              <w:top w:val="single" w:sz="4" w:space="0" w:color="auto"/>
              <w:left w:val="single" w:sz="4" w:space="0" w:color="auto"/>
              <w:bottom w:val="single" w:sz="4" w:space="0" w:color="auto"/>
              <w:right w:val="single" w:sz="4" w:space="0" w:color="auto"/>
            </w:tcBorders>
          </w:tcPr>
          <w:p w14:paraId="03120C90" w14:textId="77777777" w:rsidR="00C70239" w:rsidRPr="007530C6" w:rsidRDefault="00C70239" w:rsidP="00980769">
            <w:pPr>
              <w:pStyle w:val="TAC"/>
              <w:rPr>
                <w:ins w:id="118" w:author="Tetsu Ikeda" w:date="2024-04-03T16:32:00Z"/>
              </w:rPr>
            </w:pPr>
            <w:ins w:id="119" w:author="Tetsu Ikeda" w:date="2024-04-03T16:35: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tcPr>
          <w:p w14:paraId="66789181" w14:textId="77777777" w:rsidR="00C70239" w:rsidRPr="007530C6" w:rsidRDefault="00C70239" w:rsidP="00980769">
            <w:pPr>
              <w:pStyle w:val="TAC"/>
              <w:rPr>
                <w:ins w:id="120" w:author="Tetsu Ikeda" w:date="2024-04-03T16:32:00Z"/>
              </w:rPr>
            </w:pPr>
            <w:ins w:id="121" w:author="Tetsu Ikeda" w:date="2024-04-03T16:35:00Z">
              <w:r>
                <w:t xml:space="preserve">40 </w:t>
              </w:r>
            </w:ins>
          </w:p>
        </w:tc>
      </w:tr>
      <w:tr w:rsidR="00C70239" w:rsidRPr="007530C6" w14:paraId="5F9F31CC" w14:textId="77777777" w:rsidTr="00980769">
        <w:trPr>
          <w:jc w:val="center"/>
        </w:trPr>
        <w:tc>
          <w:tcPr>
            <w:tcW w:w="0" w:type="auto"/>
            <w:vMerge w:val="restart"/>
            <w:tcBorders>
              <w:top w:val="single" w:sz="4" w:space="0" w:color="auto"/>
              <w:left w:val="single" w:sz="4" w:space="0" w:color="auto"/>
              <w:right w:val="single" w:sz="4" w:space="0" w:color="auto"/>
            </w:tcBorders>
            <w:vAlign w:val="center"/>
            <w:hideMark/>
          </w:tcPr>
          <w:p w14:paraId="66127228" w14:textId="77777777" w:rsidR="00C70239" w:rsidRDefault="00C70239" w:rsidP="00980769">
            <w:pPr>
              <w:pStyle w:val="TAC"/>
              <w:rPr>
                <w:ins w:id="122" w:author="Tetsu Ikeda" w:date="2024-04-03T16:33:00Z"/>
              </w:rPr>
            </w:pPr>
            <w:r w:rsidRPr="007530C6">
              <w:t>Repeater type 1-C</w:t>
            </w:r>
            <w:ins w:id="123" w:author="Tetsu Ikeda" w:date="2024-04-03T16:33:00Z">
              <w:r>
                <w:t>,</w:t>
              </w:r>
            </w:ins>
          </w:p>
          <w:p w14:paraId="6CB2455D" w14:textId="77777777" w:rsidR="00C70239" w:rsidRPr="007530C6" w:rsidRDefault="00C70239" w:rsidP="00980769">
            <w:pPr>
              <w:pStyle w:val="TAC"/>
              <w:rPr>
                <w:kern w:val="2"/>
                <w:szCs w:val="22"/>
              </w:rPr>
            </w:pPr>
            <w:ins w:id="124" w:author="Tetsu Ikeda" w:date="2024-04-03T16:33:00Z">
              <w:r>
                <w:rPr>
                  <w:rFonts w:hint="eastAsia"/>
                  <w:lang w:eastAsia="ja-JP"/>
                </w:rPr>
                <w:t>N</w:t>
              </w:r>
              <w:r>
                <w:rPr>
                  <w:lang w:eastAsia="ja-JP"/>
                </w:rPr>
                <w:t>CR-</w:t>
              </w:r>
              <w:proofErr w:type="spellStart"/>
              <w:r>
                <w:rPr>
                  <w:lang w:eastAsia="ja-JP"/>
                </w:rPr>
                <w:t>Fwd</w:t>
              </w:r>
              <w:proofErr w:type="spellEnd"/>
              <w:r>
                <w:rPr>
                  <w:lang w:eastAsia="ja-JP"/>
                </w:rPr>
                <w:t xml:space="preserve"> type 1-C</w:t>
              </w:r>
            </w:ins>
          </w:p>
          <w:p w14:paraId="0E1C0304" w14:textId="77777777" w:rsidR="00C70239" w:rsidRPr="007530C6" w:rsidRDefault="00C70239" w:rsidP="00980769">
            <w:pPr>
              <w:pStyle w:val="TAC"/>
              <w:rPr>
                <w:kern w:val="2"/>
                <w:szCs w:val="22"/>
              </w:rPr>
            </w:pPr>
          </w:p>
        </w:tc>
        <w:tc>
          <w:tcPr>
            <w:tcW w:w="0" w:type="auto"/>
            <w:tcBorders>
              <w:top w:val="single" w:sz="4" w:space="0" w:color="auto"/>
              <w:left w:val="single" w:sz="4" w:space="0" w:color="auto"/>
              <w:bottom w:val="single" w:sz="4" w:space="0" w:color="auto"/>
              <w:right w:val="single" w:sz="4" w:space="0" w:color="auto"/>
            </w:tcBorders>
            <w:hideMark/>
          </w:tcPr>
          <w:p w14:paraId="63AC583D" w14:textId="77777777" w:rsidR="00C70239" w:rsidRPr="007530C6" w:rsidRDefault="00C70239" w:rsidP="00980769">
            <w:pPr>
              <w:pStyle w:val="TAC"/>
              <w:rPr>
                <w:kern w:val="2"/>
                <w:szCs w:val="22"/>
              </w:rPr>
            </w:pPr>
            <w:proofErr w:type="spellStart"/>
            <w:proofErr w:type="gramStart"/>
            <w:r w:rsidRPr="007530C6">
              <w:t>F</w:t>
            </w:r>
            <w:r w:rsidRPr="007530C6">
              <w:rPr>
                <w:vertAlign w:val="subscript"/>
              </w:rPr>
              <w:t>UL,high</w:t>
            </w:r>
            <w:proofErr w:type="spellEnd"/>
            <w:proofErr w:type="gramEnd"/>
            <w:r w:rsidRPr="007530C6">
              <w:t xml:space="preserve"> – </w:t>
            </w:r>
            <w:proofErr w:type="spellStart"/>
            <w:r w:rsidRPr="007530C6">
              <w:t>F</w:t>
            </w:r>
            <w:r w:rsidRPr="007530C6">
              <w:rPr>
                <w:vertAlign w:val="subscript"/>
              </w:rPr>
              <w:t>UL,low</w:t>
            </w:r>
            <w:proofErr w:type="spellEnd"/>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5C2074E" w14:textId="77777777" w:rsidR="00C70239" w:rsidRPr="007530C6" w:rsidRDefault="00C70239" w:rsidP="00980769">
            <w:pPr>
              <w:pStyle w:val="TAC"/>
              <w:rPr>
                <w:kern w:val="2"/>
                <w:szCs w:val="22"/>
              </w:rPr>
            </w:pPr>
            <w:r w:rsidRPr="007530C6">
              <w:t xml:space="preserve">10 </w:t>
            </w:r>
          </w:p>
        </w:tc>
      </w:tr>
      <w:tr w:rsidR="00C70239" w:rsidRPr="007530C6" w14:paraId="0ADDF244" w14:textId="77777777" w:rsidTr="00980769">
        <w:trPr>
          <w:jc w:val="center"/>
        </w:trPr>
        <w:tc>
          <w:tcPr>
            <w:tcW w:w="0" w:type="auto"/>
            <w:vMerge/>
            <w:tcBorders>
              <w:left w:val="single" w:sz="4" w:space="0" w:color="auto"/>
              <w:bottom w:val="single" w:sz="4" w:space="0" w:color="auto"/>
              <w:right w:val="single" w:sz="4" w:space="0" w:color="auto"/>
            </w:tcBorders>
            <w:vAlign w:val="center"/>
            <w:hideMark/>
          </w:tcPr>
          <w:p w14:paraId="79463F9D" w14:textId="77777777" w:rsidR="00C70239" w:rsidRPr="007530C6" w:rsidRDefault="00C70239" w:rsidP="00980769">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17036871" w14:textId="77777777" w:rsidR="00C70239" w:rsidRPr="007530C6" w:rsidRDefault="00C70239" w:rsidP="00980769">
            <w:pPr>
              <w:pStyle w:val="TAC"/>
              <w:rPr>
                <w:b/>
                <w:kern w:val="2"/>
                <w:szCs w:val="22"/>
              </w:rPr>
            </w:pPr>
            <w:r w:rsidRPr="007530C6">
              <w:t xml:space="preserve">200 MHz </w:t>
            </w:r>
            <w:r w:rsidRPr="007530C6">
              <w:sym w:font="Symbol" w:char="F0A3"/>
            </w:r>
            <w:r w:rsidRPr="007530C6">
              <w:t xml:space="preserve"> </w:t>
            </w:r>
            <w:proofErr w:type="spellStart"/>
            <w:proofErr w:type="gramStart"/>
            <w:r w:rsidRPr="007530C6">
              <w:t>F</w:t>
            </w:r>
            <w:r w:rsidRPr="007530C6">
              <w:rPr>
                <w:vertAlign w:val="subscript"/>
              </w:rPr>
              <w:t>UL,high</w:t>
            </w:r>
            <w:proofErr w:type="spellEnd"/>
            <w:proofErr w:type="gramEnd"/>
            <w:r w:rsidRPr="007530C6">
              <w:t xml:space="preserve"> – </w:t>
            </w:r>
            <w:proofErr w:type="spellStart"/>
            <w:r w:rsidRPr="007530C6">
              <w:t>F</w:t>
            </w:r>
            <w:r w:rsidRPr="007530C6">
              <w:rPr>
                <w:vertAlign w:val="subscript"/>
              </w:rPr>
              <w:t>UL,low</w:t>
            </w:r>
            <w:proofErr w:type="spellEnd"/>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78CA7B02" w14:textId="77777777" w:rsidR="00C70239" w:rsidRPr="007530C6" w:rsidRDefault="00C70239" w:rsidP="00980769">
            <w:pPr>
              <w:pStyle w:val="TAC"/>
              <w:rPr>
                <w:kern w:val="2"/>
                <w:szCs w:val="22"/>
              </w:rPr>
            </w:pPr>
            <w:r w:rsidRPr="007530C6">
              <w:t xml:space="preserve">40 </w:t>
            </w:r>
          </w:p>
        </w:tc>
      </w:tr>
    </w:tbl>
    <w:p w14:paraId="7FA3DBF6" w14:textId="77777777" w:rsidR="00C70239" w:rsidRDefault="00C70239" w:rsidP="00C70239">
      <w:pPr>
        <w:rPr>
          <w:ins w:id="125" w:author="Tetsu Ikeda" w:date="2024-04-03T16:39:00Z"/>
        </w:rPr>
      </w:pPr>
    </w:p>
    <w:p w14:paraId="4C3A7496" w14:textId="77777777" w:rsidR="00C70239" w:rsidRDefault="00C70239" w:rsidP="00C70239">
      <w:pPr>
        <w:rPr>
          <w:ins w:id="126" w:author="Tetsu Ikeda" w:date="2024-04-03T16:39:00Z"/>
        </w:rPr>
      </w:pPr>
      <w:ins w:id="127" w:author="Tetsu Ikeda" w:date="2024-04-03T16:39:00Z">
        <w:r>
          <w:t xml:space="preserve">For </w:t>
        </w:r>
        <w:r>
          <w:rPr>
            <w:i/>
          </w:rPr>
          <w:t>NCR-</w:t>
        </w:r>
        <w:proofErr w:type="spellStart"/>
        <w:r>
          <w:rPr>
            <w:i/>
          </w:rPr>
          <w:t>Fwd</w:t>
        </w:r>
        <w:proofErr w:type="spellEnd"/>
        <w:r>
          <w:rPr>
            <w:i/>
          </w:rPr>
          <w:t xml:space="preserve">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ins>
    </w:p>
    <w:p w14:paraId="79978105" w14:textId="77777777" w:rsidR="00C70239" w:rsidRDefault="00C70239" w:rsidP="00C70239">
      <w:pPr>
        <w:rPr>
          <w:ins w:id="128" w:author="Tetsu Ikeda" w:date="2024-04-03T16:39:00Z"/>
        </w:rPr>
      </w:pPr>
      <w:ins w:id="129" w:author="Tetsu Ikeda" w:date="2024-04-03T16:39:00Z">
        <w:r>
          <w:rPr>
            <w:lang w:eastAsia="zh-CN"/>
          </w:rPr>
          <w:t xml:space="preserve">There is no </w:t>
        </w:r>
        <w:r>
          <w:t>co-location unwanted emission requirement for LA NCR-</w:t>
        </w:r>
        <w:proofErr w:type="spellStart"/>
        <w:r>
          <w:t>Fwd</w:t>
        </w:r>
        <w:proofErr w:type="spellEnd"/>
        <w:r>
          <w:t xml:space="preserve"> type 1-C </w:t>
        </w:r>
        <w:r>
          <w:rPr>
            <w:rFonts w:eastAsia="SimSun" w:hint="eastAsia"/>
            <w:lang w:val="en-US" w:eastAsia="zh-CN"/>
          </w:rPr>
          <w:t xml:space="preserve">and </w:t>
        </w:r>
        <w:r>
          <w:t>repeaters</w:t>
        </w:r>
        <w:r>
          <w:rPr>
            <w:rFonts w:eastAsia="SimSun" w:hint="eastAsia"/>
            <w:lang w:val="en-US" w:eastAsia="zh-CN"/>
          </w:rPr>
          <w:t xml:space="preserve"> type 1-C</w:t>
        </w:r>
        <w:r>
          <w:t xml:space="preserve"> deployed in </w:t>
        </w:r>
        <w:proofErr w:type="spellStart"/>
        <w:r>
          <w:t>Femto</w:t>
        </w:r>
        <w:proofErr w:type="spellEnd"/>
        <w:r>
          <w:t xml:space="preserve"> cell scenario.</w:t>
        </w:r>
      </w:ins>
    </w:p>
    <w:p w14:paraId="443D978D" w14:textId="77777777" w:rsidR="00C70239" w:rsidRPr="007C44E2" w:rsidRDefault="00C70239" w:rsidP="00C70239"/>
    <w:p w14:paraId="30F92E74" w14:textId="77777777" w:rsidR="00C70239" w:rsidRPr="007530C6" w:rsidRDefault="00C70239" w:rsidP="00C70239">
      <w:pPr>
        <w:pStyle w:val="30"/>
      </w:pPr>
      <w:r w:rsidRPr="007530C6">
        <w:t>6.5.2</w:t>
      </w:r>
      <w:r w:rsidRPr="007530C6">
        <w:tab/>
        <w:t>Adjacent Channel Leakage Power Ratio (ACLR)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2"/>
      <w:bookmarkEnd w:id="73"/>
      <w:bookmarkEnd w:id="74"/>
      <w:bookmarkEnd w:id="75"/>
      <w:bookmarkEnd w:id="76"/>
      <w:bookmarkEnd w:id="77"/>
      <w:bookmarkEnd w:id="78"/>
      <w:bookmarkEnd w:id="79"/>
      <w:bookmarkEnd w:id="80"/>
    </w:p>
    <w:p w14:paraId="6277F832" w14:textId="77777777" w:rsidR="00C70239" w:rsidRPr="007530C6" w:rsidRDefault="00C70239" w:rsidP="00C70239">
      <w:pPr>
        <w:pStyle w:val="40"/>
      </w:pPr>
      <w:bookmarkStart w:id="130" w:name="_Toc82595171"/>
      <w:bookmarkStart w:id="131" w:name="_Toc76545068"/>
      <w:bookmarkStart w:id="132" w:name="_Toc75242722"/>
      <w:bookmarkStart w:id="133" w:name="_Toc74961811"/>
      <w:bookmarkStart w:id="134" w:name="_Toc66728008"/>
      <w:bookmarkStart w:id="135" w:name="_Toc61182695"/>
      <w:bookmarkStart w:id="136" w:name="_Toc58862702"/>
      <w:bookmarkStart w:id="137" w:name="_Toc58860198"/>
      <w:bookmarkStart w:id="138" w:name="_Toc53182457"/>
      <w:bookmarkStart w:id="139" w:name="_Toc45884434"/>
      <w:bookmarkStart w:id="140" w:name="_Toc37272188"/>
      <w:bookmarkStart w:id="141" w:name="_Toc36645134"/>
      <w:bookmarkStart w:id="142" w:name="_Toc29809750"/>
      <w:bookmarkStart w:id="143" w:name="_Toc21099952"/>
      <w:bookmarkStart w:id="144" w:name="_Toc120613159"/>
      <w:bookmarkStart w:id="145" w:name="_Toc121756699"/>
      <w:bookmarkStart w:id="146" w:name="_Toc121820269"/>
      <w:bookmarkStart w:id="147" w:name="_Toc124158019"/>
      <w:bookmarkStart w:id="148" w:name="_Toc130560596"/>
      <w:bookmarkStart w:id="149" w:name="_Toc137470239"/>
      <w:bookmarkStart w:id="150" w:name="_Toc138884632"/>
      <w:bookmarkStart w:id="151" w:name="_Toc145511040"/>
      <w:bookmarkStart w:id="152" w:name="_Toc155479277"/>
      <w:r w:rsidRPr="007530C6">
        <w:t>6.5.2.1</w:t>
      </w:r>
      <w:r w:rsidRPr="007530C6">
        <w:tab/>
        <w:t>Definition and applicability</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F79911F" w14:textId="77777777" w:rsidR="00C70239" w:rsidRPr="007530C6" w:rsidRDefault="00C70239" w:rsidP="00C70239">
      <w:pPr>
        <w:rPr>
          <w:rFonts w:eastAsia="SimSun"/>
        </w:rPr>
      </w:pPr>
      <w:bookmarkStart w:id="153" w:name="_Toc82595172"/>
      <w:bookmarkStart w:id="154" w:name="_Toc76545069"/>
      <w:bookmarkStart w:id="155" w:name="_Toc75242723"/>
      <w:bookmarkStart w:id="156" w:name="_Toc74961812"/>
      <w:bookmarkStart w:id="157" w:name="_Toc66728009"/>
      <w:bookmarkStart w:id="158" w:name="_Toc61182696"/>
      <w:bookmarkStart w:id="159" w:name="_Toc58862703"/>
      <w:bookmarkStart w:id="160" w:name="_Toc58860199"/>
      <w:bookmarkStart w:id="161" w:name="_Toc53182458"/>
      <w:bookmarkStart w:id="162" w:name="_Toc45884435"/>
      <w:bookmarkStart w:id="163" w:name="_Toc37272189"/>
      <w:bookmarkStart w:id="164" w:name="_Toc36645135"/>
      <w:bookmarkStart w:id="165" w:name="_Toc29809751"/>
      <w:bookmarkStart w:id="166" w:name="_Toc21099953"/>
      <w:r w:rsidRPr="007530C6">
        <w:rPr>
          <w:rFonts w:eastAsia="SimSun"/>
        </w:rPr>
        <w:t xml:space="preserve">Adjacent Channel Leakage </w:t>
      </w:r>
      <w:proofErr w:type="gramStart"/>
      <w:r w:rsidRPr="007530C6">
        <w:rPr>
          <w:rFonts w:eastAsia="SimSun"/>
        </w:rPr>
        <w:t>power</w:t>
      </w:r>
      <w:proofErr w:type="gramEnd"/>
      <w:r w:rsidRPr="007530C6">
        <w:rPr>
          <w:rFonts w:eastAsia="SimSun"/>
        </w:rPr>
        <w:t xml:space="preserve"> Ratio (ACLR) is the ratio of the filtered mean power centred on the assigned channel frequency to the filtered mean power centred on an adjacent channel frequency.</w:t>
      </w:r>
    </w:p>
    <w:p w14:paraId="65C12EDF" w14:textId="64151816" w:rsidR="00C70239" w:rsidRPr="007530C6" w:rsidRDefault="00C70239" w:rsidP="00C70239">
      <w:pPr>
        <w:rPr>
          <w:rFonts w:eastAsia="SimSun"/>
        </w:rPr>
      </w:pPr>
      <w:bookmarkStart w:id="167" w:name="_Hlk508123095"/>
      <w:r w:rsidRPr="007530C6">
        <w:rPr>
          <w:rFonts w:eastAsia="SimSun"/>
        </w:rPr>
        <w:t xml:space="preserve">The requirements shall apply outside the </w:t>
      </w:r>
      <w:del w:id="168" w:author="Tetsu Ikeda" w:date="2024-04-08T09:26:00Z">
        <w:r w:rsidRPr="007530C6" w:rsidDel="001B24F3">
          <w:rPr>
            <w:rFonts w:eastAsia="SimSun"/>
            <w:i/>
          </w:rPr>
          <w:delText xml:space="preserve">repeater type 1-C </w:delText>
        </w:r>
      </w:del>
      <w:r w:rsidRPr="007530C6">
        <w:rPr>
          <w:rFonts w:eastAsia="SimSun"/>
          <w:i/>
        </w:rPr>
        <w:t>passband</w:t>
      </w:r>
      <w:r w:rsidRPr="007530C6">
        <w:rPr>
          <w:rFonts w:eastAsia="SimSun"/>
        </w:rPr>
        <w:t xml:space="preserve"> whatever the type of transmitter considered (single carrier or multi-carrier) and for all transmission modes foreseen by the manufacturer’s specification.</w:t>
      </w:r>
    </w:p>
    <w:p w14:paraId="3F300E55" w14:textId="77777777" w:rsidR="00C70239" w:rsidRPr="007530C6" w:rsidRDefault="00C70239" w:rsidP="00C70239">
      <w:pPr>
        <w:rPr>
          <w:rFonts w:eastAsia="SimSun"/>
        </w:rPr>
      </w:pPr>
      <w:bookmarkStart w:id="169"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840371">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69"/>
    <w:p w14:paraId="31A2AD3E" w14:textId="77777777" w:rsidR="00C70239" w:rsidRPr="007530C6" w:rsidRDefault="00C70239" w:rsidP="00C70239">
      <w:pPr>
        <w:rPr>
          <w:rFonts w:eastAsia="SimSun"/>
          <w:lang w:eastAsia="zh-CN"/>
        </w:rPr>
      </w:pPr>
      <w:r w:rsidRPr="007530C6">
        <w:rPr>
          <w:rFonts w:eastAsia="SimSun"/>
        </w:rPr>
        <w:lastRenderedPageBreak/>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67"/>
    <w:p w14:paraId="48DCFF9C" w14:textId="77777777" w:rsidR="00C70239" w:rsidRPr="007530C6" w:rsidRDefault="00C70239" w:rsidP="00C70239">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6146E693" w14:textId="77777777" w:rsidR="00C70239" w:rsidRPr="007530C6" w:rsidRDefault="00C70239" w:rsidP="00C70239">
      <w:pPr>
        <w:pStyle w:val="40"/>
        <w:rPr>
          <w:rFonts w:eastAsia="游明朝"/>
        </w:rPr>
      </w:pPr>
      <w:bookmarkStart w:id="170" w:name="_Toc120613160"/>
      <w:bookmarkStart w:id="171" w:name="_Toc121756700"/>
      <w:bookmarkStart w:id="172" w:name="_Toc121820270"/>
      <w:bookmarkStart w:id="173" w:name="_Toc124158020"/>
      <w:bookmarkStart w:id="174" w:name="_Toc130560597"/>
      <w:bookmarkStart w:id="175" w:name="_Toc137470240"/>
      <w:bookmarkStart w:id="176" w:name="_Toc138884633"/>
      <w:bookmarkStart w:id="177" w:name="_Toc145511041"/>
      <w:bookmarkStart w:id="178" w:name="_Toc155479278"/>
      <w:r w:rsidRPr="007530C6">
        <w:t>6.5.2.2</w:t>
      </w:r>
      <w:r w:rsidRPr="007530C6">
        <w:tab/>
        <w:t>Minimum requirement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70"/>
      <w:bookmarkEnd w:id="171"/>
      <w:bookmarkEnd w:id="172"/>
      <w:bookmarkEnd w:id="173"/>
      <w:bookmarkEnd w:id="174"/>
      <w:bookmarkEnd w:id="175"/>
      <w:bookmarkEnd w:id="176"/>
      <w:bookmarkEnd w:id="177"/>
      <w:bookmarkEnd w:id="178"/>
    </w:p>
    <w:p w14:paraId="78088C9C" w14:textId="77777777" w:rsidR="00C70239" w:rsidRPr="007530C6" w:rsidRDefault="00C70239" w:rsidP="00C70239">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7B073C7F" w14:textId="47843E2B" w:rsidR="00C70239" w:rsidRDefault="00C70239" w:rsidP="00C70239">
      <w:pPr>
        <w:rPr>
          <w:ins w:id="179" w:author="Tetsu Ikeda" w:date="2024-04-08T14:22:00Z"/>
        </w:rPr>
      </w:pPr>
      <w:r w:rsidRPr="007530C6">
        <w:t xml:space="preserve">The minimum requirement </w:t>
      </w:r>
      <w:ins w:id="180" w:author="Tetsu Ikeda" w:date="2024-04-08T14:22:00Z">
        <w:r w:rsidR="0077196E">
          <w:t xml:space="preserve">for </w:t>
        </w:r>
      </w:ins>
      <w:ins w:id="181" w:author="Tetsu Ikeda" w:date="2024-04-08T14:21:00Z">
        <w:r w:rsidR="0077196E" w:rsidRPr="006825C8">
          <w:rPr>
            <w:i/>
            <w:iCs/>
          </w:rPr>
          <w:t>repeater type 1-C</w:t>
        </w:r>
      </w:ins>
      <w:ins w:id="182" w:author="Tetsu Ikeda" w:date="2024-04-08T14:22:00Z">
        <w:r w:rsidR="0077196E">
          <w:t xml:space="preserve"> is defined </w:t>
        </w:r>
      </w:ins>
      <w:r w:rsidRPr="007530C6">
        <w:t>in TS 38.106 [</w:t>
      </w:r>
      <w:r w:rsidRPr="007530C6">
        <w:rPr>
          <w:rFonts w:hint="eastAsia"/>
          <w:lang w:eastAsia="zh-CN"/>
        </w:rPr>
        <w:t>2</w:t>
      </w:r>
      <w:r w:rsidRPr="007530C6">
        <w:t>], clause </w:t>
      </w:r>
      <w:ins w:id="183" w:author="Tetsu Ikeda" w:date="2024-04-08T14:23:00Z">
        <w:r w:rsidR="0077196E" w:rsidRPr="007530C6">
          <w:t>6.5.2.</w:t>
        </w:r>
        <w:r w:rsidR="0077196E">
          <w:t>3</w:t>
        </w:r>
      </w:ins>
      <w:del w:id="184" w:author="Tetsu Ikeda" w:date="2024-04-08T14:23:00Z">
        <w:r w:rsidRPr="007530C6" w:rsidDel="0077196E">
          <w:delText>6.5.2.2</w:delText>
        </w:r>
      </w:del>
      <w:r w:rsidRPr="007530C6">
        <w:t>.</w:t>
      </w:r>
    </w:p>
    <w:p w14:paraId="71D5EA5C" w14:textId="38BC111D" w:rsidR="0077196E" w:rsidRPr="007530C6" w:rsidRDefault="0077196E" w:rsidP="0077196E">
      <w:pPr>
        <w:rPr>
          <w:ins w:id="185" w:author="Tetsu Ikeda" w:date="2024-04-08T14:22:00Z"/>
        </w:rPr>
      </w:pPr>
      <w:ins w:id="186" w:author="Tetsu Ikeda" w:date="2024-04-08T14:22:00Z">
        <w:r w:rsidRPr="007530C6">
          <w:t xml:space="preserve">The minimum requirement </w:t>
        </w:r>
        <w:r>
          <w:t xml:space="preserve">for </w:t>
        </w:r>
        <w:r w:rsidRPr="006825C8">
          <w:rPr>
            <w:i/>
            <w:iCs/>
          </w:rPr>
          <w:t>NCR-</w:t>
        </w:r>
        <w:proofErr w:type="spellStart"/>
        <w:r w:rsidRPr="006825C8">
          <w:rPr>
            <w:i/>
            <w:iCs/>
          </w:rPr>
          <w:t>Fwd</w:t>
        </w:r>
        <w:proofErr w:type="spellEnd"/>
        <w:r w:rsidRPr="006825C8">
          <w:rPr>
            <w:i/>
            <w:iCs/>
          </w:rPr>
          <w:t xml:space="preserve"> type 1-C</w:t>
        </w:r>
        <w:r>
          <w:t xml:space="preserve"> is defined </w:t>
        </w:r>
        <w:r w:rsidRPr="007530C6">
          <w:t>in TS 38.106 [</w:t>
        </w:r>
        <w:r w:rsidRPr="007530C6">
          <w:rPr>
            <w:rFonts w:hint="eastAsia"/>
            <w:lang w:eastAsia="zh-CN"/>
          </w:rPr>
          <w:t>2</w:t>
        </w:r>
        <w:r w:rsidRPr="007530C6">
          <w:t>], clause 6.5.2.</w:t>
        </w:r>
      </w:ins>
      <w:ins w:id="187" w:author="Tetsu Ikeda" w:date="2024-04-08T14:23:00Z">
        <w:r>
          <w:t>4.1.1</w:t>
        </w:r>
      </w:ins>
      <w:ins w:id="188" w:author="Tetsu Ikeda" w:date="2024-04-08T14:22:00Z">
        <w:r w:rsidRPr="007530C6">
          <w:t>.</w:t>
        </w:r>
      </w:ins>
    </w:p>
    <w:p w14:paraId="467E0CA9" w14:textId="124E44CC" w:rsidR="0077196E" w:rsidRPr="0077196E" w:rsidRDefault="0077196E" w:rsidP="00C70239">
      <w:ins w:id="189" w:author="Tetsu Ikeda" w:date="2024-04-08T14:22:00Z">
        <w:r w:rsidRPr="007530C6">
          <w:t xml:space="preserve">The minimum requirement </w:t>
        </w:r>
        <w:r>
          <w:t xml:space="preserve">for </w:t>
        </w:r>
        <w:r w:rsidRPr="006825C8">
          <w:rPr>
            <w:i/>
            <w:iCs/>
          </w:rPr>
          <w:t>NCR-</w:t>
        </w:r>
        <w:proofErr w:type="spellStart"/>
        <w:r w:rsidRPr="006825C8">
          <w:rPr>
            <w:i/>
            <w:iCs/>
          </w:rPr>
          <w:t>Fwd</w:t>
        </w:r>
        <w:proofErr w:type="spellEnd"/>
        <w:r w:rsidRPr="006825C8">
          <w:rPr>
            <w:i/>
            <w:iCs/>
          </w:rPr>
          <w:t xml:space="preserve"> type 1-</w:t>
        </w:r>
      </w:ins>
      <w:ins w:id="190" w:author="Tetsu Ikeda" w:date="2024-04-08T22:36:00Z">
        <w:r w:rsidR="006825C8">
          <w:rPr>
            <w:i/>
            <w:iCs/>
          </w:rPr>
          <w:t>H</w:t>
        </w:r>
      </w:ins>
      <w:ins w:id="191" w:author="Tetsu Ikeda" w:date="2024-04-08T14:22:00Z">
        <w:r>
          <w:t xml:space="preserve"> is defined </w:t>
        </w:r>
        <w:r w:rsidRPr="007530C6">
          <w:t>in TS 38.106 [</w:t>
        </w:r>
        <w:r w:rsidRPr="007530C6">
          <w:rPr>
            <w:rFonts w:hint="eastAsia"/>
            <w:lang w:eastAsia="zh-CN"/>
          </w:rPr>
          <w:t>2</w:t>
        </w:r>
        <w:r w:rsidRPr="007530C6">
          <w:t>], clause 6.5.</w:t>
        </w:r>
      </w:ins>
      <w:ins w:id="192" w:author="Tetsu Ikeda" w:date="2024-04-08T14:24:00Z">
        <w:r>
          <w:t>2.4.1.2</w:t>
        </w:r>
      </w:ins>
      <w:ins w:id="193" w:author="Tetsu Ikeda" w:date="2024-04-08T14:22:00Z">
        <w:r w:rsidRPr="007530C6">
          <w:t>.</w:t>
        </w:r>
      </w:ins>
    </w:p>
    <w:p w14:paraId="5FA8CFD7" w14:textId="77777777" w:rsidR="00C70239" w:rsidRPr="007530C6" w:rsidRDefault="00C70239" w:rsidP="00C70239">
      <w:pPr>
        <w:pStyle w:val="40"/>
      </w:pPr>
      <w:bookmarkStart w:id="194" w:name="_Toc82595173"/>
      <w:bookmarkStart w:id="195" w:name="_Toc76545070"/>
      <w:bookmarkStart w:id="196" w:name="_Toc75242724"/>
      <w:bookmarkStart w:id="197" w:name="_Toc74961813"/>
      <w:bookmarkStart w:id="198" w:name="_Toc66728010"/>
      <w:bookmarkStart w:id="199" w:name="_Toc61182697"/>
      <w:bookmarkStart w:id="200" w:name="_Toc58862704"/>
      <w:bookmarkStart w:id="201" w:name="_Toc58860200"/>
      <w:bookmarkStart w:id="202" w:name="_Toc53182459"/>
      <w:bookmarkStart w:id="203" w:name="_Toc45884436"/>
      <w:bookmarkStart w:id="204" w:name="_Toc37272190"/>
      <w:bookmarkStart w:id="205" w:name="_Toc36645136"/>
      <w:bookmarkStart w:id="206" w:name="_Toc29809752"/>
      <w:bookmarkStart w:id="207" w:name="_Toc21099954"/>
      <w:bookmarkStart w:id="208" w:name="_Toc120613161"/>
      <w:bookmarkStart w:id="209" w:name="_Toc121756701"/>
      <w:bookmarkStart w:id="210" w:name="_Toc121820271"/>
      <w:bookmarkStart w:id="211" w:name="_Toc124158021"/>
      <w:bookmarkStart w:id="212" w:name="_Toc130560598"/>
      <w:bookmarkStart w:id="213" w:name="_Toc137470241"/>
      <w:bookmarkStart w:id="214" w:name="_Toc138884634"/>
      <w:bookmarkStart w:id="215" w:name="_Toc145511042"/>
      <w:bookmarkStart w:id="216" w:name="_Toc155479279"/>
      <w:r w:rsidRPr="007530C6">
        <w:t>6.5.2.3</w:t>
      </w:r>
      <w:r w:rsidRPr="007530C6">
        <w:tab/>
        <w:t>Test purpose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A3A671C" w14:textId="77777777" w:rsidR="00C70239" w:rsidRPr="007530C6" w:rsidRDefault="00C70239" w:rsidP="00C70239">
      <w:r w:rsidRPr="007530C6">
        <w:t>To verify that the adjacent channel leakage power ratio requirement shall be met as specified by the minimum requirement.</w:t>
      </w:r>
    </w:p>
    <w:p w14:paraId="5D928E9D" w14:textId="77777777" w:rsidR="00C70239" w:rsidRPr="007530C6" w:rsidRDefault="00C70239" w:rsidP="00C70239">
      <w:pPr>
        <w:pStyle w:val="40"/>
      </w:pPr>
      <w:bookmarkStart w:id="217" w:name="_Toc82595174"/>
      <w:bookmarkStart w:id="218" w:name="_Toc76545071"/>
      <w:bookmarkStart w:id="219" w:name="_Toc75242725"/>
      <w:bookmarkStart w:id="220" w:name="_Toc74961814"/>
      <w:bookmarkStart w:id="221" w:name="_Toc66728011"/>
      <w:bookmarkStart w:id="222" w:name="_Toc61182698"/>
      <w:bookmarkStart w:id="223" w:name="_Toc58862705"/>
      <w:bookmarkStart w:id="224" w:name="_Toc58860201"/>
      <w:bookmarkStart w:id="225" w:name="_Toc53182460"/>
      <w:bookmarkStart w:id="226" w:name="_Toc45884437"/>
      <w:bookmarkStart w:id="227" w:name="_Toc37272191"/>
      <w:bookmarkStart w:id="228" w:name="_Toc36645137"/>
      <w:bookmarkStart w:id="229" w:name="_Toc29809753"/>
      <w:bookmarkStart w:id="230" w:name="_Toc21099955"/>
      <w:bookmarkStart w:id="231" w:name="_Toc120613162"/>
      <w:bookmarkStart w:id="232" w:name="_Toc121756702"/>
      <w:bookmarkStart w:id="233" w:name="_Toc121820272"/>
      <w:bookmarkStart w:id="234" w:name="_Toc124158022"/>
      <w:bookmarkStart w:id="235" w:name="_Toc130560599"/>
      <w:bookmarkStart w:id="236" w:name="_Toc137470242"/>
      <w:bookmarkStart w:id="237" w:name="_Toc138884635"/>
      <w:bookmarkStart w:id="238" w:name="_Toc145511043"/>
      <w:bookmarkStart w:id="239" w:name="_Toc155479280"/>
      <w:r w:rsidRPr="007530C6">
        <w:t>6.5.2.4</w:t>
      </w:r>
      <w:r w:rsidRPr="007530C6">
        <w:tab/>
        <w:t>Method of test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75F706" w14:textId="77777777" w:rsidR="00C70239" w:rsidRPr="007530C6" w:rsidRDefault="00C70239" w:rsidP="00C70239">
      <w:pPr>
        <w:pStyle w:val="5"/>
      </w:pPr>
      <w:bookmarkStart w:id="240" w:name="_Toc82595175"/>
      <w:bookmarkStart w:id="241" w:name="_Toc76545072"/>
      <w:bookmarkStart w:id="242" w:name="_Toc75242726"/>
      <w:bookmarkStart w:id="243" w:name="_Toc74961815"/>
      <w:bookmarkStart w:id="244" w:name="_Toc66728012"/>
      <w:bookmarkStart w:id="245" w:name="_Toc61182699"/>
      <w:bookmarkStart w:id="246" w:name="_Toc58862706"/>
      <w:bookmarkStart w:id="247" w:name="_Toc58860202"/>
      <w:bookmarkStart w:id="248" w:name="_Toc53182461"/>
      <w:bookmarkStart w:id="249" w:name="_Toc45884438"/>
      <w:bookmarkStart w:id="250" w:name="_Toc37272192"/>
      <w:bookmarkStart w:id="251" w:name="_Toc36645138"/>
      <w:bookmarkStart w:id="252" w:name="_Toc29809754"/>
      <w:bookmarkStart w:id="253" w:name="_Toc21099956"/>
      <w:bookmarkStart w:id="254" w:name="_Toc120613163"/>
      <w:bookmarkStart w:id="255" w:name="_Toc121756703"/>
      <w:bookmarkStart w:id="256" w:name="_Toc121820273"/>
      <w:bookmarkStart w:id="257" w:name="_Toc124158023"/>
      <w:bookmarkStart w:id="258" w:name="_Toc130560600"/>
      <w:bookmarkStart w:id="259" w:name="_Toc137470243"/>
      <w:bookmarkStart w:id="260" w:name="_Toc138884636"/>
      <w:bookmarkStart w:id="261" w:name="_Toc145511044"/>
      <w:bookmarkStart w:id="262" w:name="_Toc155479281"/>
      <w:r w:rsidRPr="007530C6">
        <w:t>6.5.2.4.1</w:t>
      </w:r>
      <w:r w:rsidRPr="007530C6">
        <w:tab/>
        <w:t>Initial conditions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A9280C9" w14:textId="77777777" w:rsidR="00C70239" w:rsidRPr="007530C6" w:rsidRDefault="00C70239" w:rsidP="00C70239">
      <w:r w:rsidRPr="007530C6">
        <w:t>Test environment: Normal; see annex B.2.</w:t>
      </w:r>
    </w:p>
    <w:p w14:paraId="61639687" w14:textId="77777777" w:rsidR="00C70239" w:rsidRPr="007530C6" w:rsidRDefault="00C70239" w:rsidP="00C70239">
      <w:r w:rsidRPr="007530C6">
        <w:t>RF channels to be tested for single carrier: B, M and T; see clause 4.9.1.</w:t>
      </w:r>
    </w:p>
    <w:p w14:paraId="4492AE75" w14:textId="77777777" w:rsidR="00C70239" w:rsidRPr="007530C6" w:rsidRDefault="00C70239" w:rsidP="00C70239">
      <w:pPr>
        <w:pStyle w:val="5"/>
      </w:pPr>
      <w:bookmarkStart w:id="263" w:name="_Toc82595176"/>
      <w:bookmarkStart w:id="264" w:name="_Toc76545073"/>
      <w:bookmarkStart w:id="265" w:name="_Toc75242727"/>
      <w:bookmarkStart w:id="266" w:name="_Toc74961816"/>
      <w:bookmarkStart w:id="267" w:name="_Toc66728013"/>
      <w:bookmarkStart w:id="268" w:name="_Toc61182700"/>
      <w:bookmarkStart w:id="269" w:name="_Toc58862707"/>
      <w:bookmarkStart w:id="270" w:name="_Toc58860203"/>
      <w:bookmarkStart w:id="271" w:name="_Toc53182462"/>
      <w:bookmarkStart w:id="272" w:name="_Toc45884439"/>
      <w:bookmarkStart w:id="273" w:name="_Toc37272193"/>
      <w:bookmarkStart w:id="274" w:name="_Toc36645139"/>
      <w:bookmarkStart w:id="275" w:name="_Toc29809755"/>
      <w:bookmarkStart w:id="276" w:name="_Toc21099957"/>
      <w:bookmarkStart w:id="277" w:name="_Toc120613164"/>
      <w:bookmarkStart w:id="278" w:name="_Toc121756704"/>
      <w:bookmarkStart w:id="279" w:name="_Toc121820274"/>
      <w:bookmarkStart w:id="280" w:name="_Toc124158024"/>
      <w:bookmarkStart w:id="281" w:name="_Toc130560601"/>
      <w:bookmarkStart w:id="282" w:name="_Toc137470244"/>
      <w:bookmarkStart w:id="283" w:name="_Toc138884637"/>
      <w:bookmarkStart w:id="284" w:name="_Toc145511045"/>
      <w:bookmarkStart w:id="285" w:name="_Toc155479282"/>
      <w:r w:rsidRPr="007530C6">
        <w:t>6.5.2.4.2</w:t>
      </w:r>
      <w:r w:rsidRPr="007530C6">
        <w:tab/>
        <w:t>Procedure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A3B8A2E" w14:textId="77777777" w:rsidR="00C70239" w:rsidRPr="007530C6" w:rsidRDefault="00C70239" w:rsidP="00C70239">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6930F215" w14:textId="77777777" w:rsidR="00C70239" w:rsidRPr="007530C6" w:rsidRDefault="00C70239" w:rsidP="00C70239">
      <w:pPr>
        <w:pStyle w:val="B1"/>
      </w:pPr>
      <w:r w:rsidRPr="007530C6">
        <w:tab/>
        <w:t>The measurement device characteristics shall be:</w:t>
      </w:r>
    </w:p>
    <w:p w14:paraId="15C3F4A3" w14:textId="77777777" w:rsidR="00C70239" w:rsidRPr="007530C6" w:rsidRDefault="00C70239" w:rsidP="00C70239">
      <w:pPr>
        <w:pStyle w:val="B20"/>
        <w:ind w:left="568" w:firstLine="0"/>
        <w:rPr>
          <w:rFonts w:cs="v4.2.0"/>
        </w:rPr>
      </w:pPr>
      <w:r w:rsidRPr="007530C6">
        <w:t>-</w:t>
      </w:r>
      <w:r w:rsidRPr="007530C6">
        <w:tab/>
        <w:t>Measurement filter bandwidth: defined in clause 6.5.2.5.</w:t>
      </w:r>
    </w:p>
    <w:p w14:paraId="198CBF00" w14:textId="77777777" w:rsidR="00C70239" w:rsidRPr="007530C6" w:rsidRDefault="00C70239" w:rsidP="00C70239">
      <w:pPr>
        <w:pStyle w:val="B20"/>
      </w:pPr>
      <w:r w:rsidRPr="007530C6">
        <w:t>-</w:t>
      </w:r>
      <w:r w:rsidRPr="007530C6">
        <w:tab/>
        <w:t>Detection mode: true RMS voltage or true average power.</w:t>
      </w:r>
    </w:p>
    <w:p w14:paraId="478815CD" w14:textId="77777777" w:rsidR="00C70239" w:rsidRPr="007530C6" w:rsidRDefault="00C70239" w:rsidP="00C70239">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ＭＳ Ｐ明朝"/>
        </w:rPr>
        <w:t xml:space="preserve"> </w:t>
      </w:r>
      <w:r>
        <w:rPr>
          <w:rFonts w:eastAsia="ＭＳ Ｐ明朝"/>
        </w:rPr>
        <w:t>RDL-FR1-TM1.1 and RUL-FR1-TM1.1</w:t>
      </w:r>
      <w:r w:rsidRPr="007530C6">
        <w:t xml:space="preserve"> in clause 4.9.2 at the input power intended to produce the maximum rated output power, </w:t>
      </w:r>
      <w:proofErr w:type="spellStart"/>
      <w:proofErr w:type="gramStart"/>
      <w:r w:rsidRPr="007530C6">
        <w:t>P</w:t>
      </w:r>
      <w:r w:rsidRPr="007530C6">
        <w:rPr>
          <w:vertAlign w:val="subscript"/>
        </w:rPr>
        <w:t>in,p</w:t>
      </w:r>
      <w:proofErr w:type="gramEnd"/>
      <w:r w:rsidRPr="007530C6">
        <w:rPr>
          <w:vertAlign w:val="subscript"/>
        </w:rPr>
        <w:t>,AC</w:t>
      </w:r>
      <w:proofErr w:type="spellEnd"/>
      <w:r w:rsidRPr="007530C6">
        <w:rPr>
          <w:vertAlign w:val="subscript"/>
        </w:rPr>
        <w:t xml:space="preserve"> </w:t>
      </w:r>
      <w:r w:rsidRPr="007530C6">
        <w:t>+ 10dB.</w:t>
      </w:r>
    </w:p>
    <w:p w14:paraId="4AB93928" w14:textId="77777777" w:rsidR="00C70239" w:rsidRPr="007530C6" w:rsidRDefault="00C70239" w:rsidP="00C70239">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3ED28BA6" w14:textId="77777777" w:rsidR="00C70239" w:rsidRPr="007530C6" w:rsidRDefault="00C70239" w:rsidP="00C70239">
      <w:pPr>
        <w:pStyle w:val="B1"/>
        <w:rPr>
          <w:rFonts w:cs="v4.2.0"/>
        </w:rPr>
      </w:pPr>
      <w:r w:rsidRPr="007530C6">
        <w:rPr>
          <w:rFonts w:cs="v4.2.0"/>
        </w:rPr>
        <w:t>4)</w:t>
      </w:r>
      <w:r w:rsidRPr="007530C6">
        <w:rPr>
          <w:rFonts w:cs="v4.2.0"/>
        </w:rPr>
        <w:tab/>
        <w:t>For the ACLR requirement applied inside</w:t>
      </w:r>
      <w:r w:rsidRPr="00736A15">
        <w:t xml:space="preserve"> </w:t>
      </w:r>
      <w:bookmarkStart w:id="286" w:name="_Hlk127318020"/>
      <w:r w:rsidRPr="00736A15">
        <w:rPr>
          <w:rFonts w:cs="v4.2.0"/>
          <w:i/>
          <w:iCs/>
        </w:rPr>
        <w:t>gap between passbands</w:t>
      </w:r>
      <w:bookmarkEnd w:id="286"/>
      <w:r w:rsidRPr="007530C6">
        <w:rPr>
          <w:rFonts w:cs="v4.2.0"/>
        </w:rPr>
        <w:t xml:space="preserve">, or inside </w:t>
      </w:r>
      <w:r w:rsidRPr="007530C6">
        <w:rPr>
          <w:i/>
        </w:rPr>
        <w:t>Inter passband gap</w:t>
      </w:r>
      <w:r w:rsidRPr="007530C6">
        <w:rPr>
          <w:rFonts w:cs="v4.2.0"/>
        </w:rPr>
        <w:t xml:space="preserve"> for multi-band operation:</w:t>
      </w:r>
    </w:p>
    <w:p w14:paraId="2E442A29" w14:textId="77777777" w:rsidR="00C70239" w:rsidRPr="007530C6" w:rsidRDefault="00C70239" w:rsidP="00C70239">
      <w:pPr>
        <w:pStyle w:val="B20"/>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08122BFB" w14:textId="77777777" w:rsidR="00C70239" w:rsidRPr="007530C6" w:rsidRDefault="00C70239" w:rsidP="00C70239">
      <w:pPr>
        <w:pStyle w:val="B20"/>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3C2E01CB" w14:textId="77777777" w:rsidR="00C70239" w:rsidRPr="007530C6" w:rsidRDefault="00C70239" w:rsidP="00C70239">
      <w:pPr>
        <w:pStyle w:val="B1"/>
      </w:pPr>
      <w:r w:rsidRPr="007530C6">
        <w:t>5)</w:t>
      </w:r>
      <w:r w:rsidRPr="007530C6">
        <w:tab/>
        <w:t xml:space="preserve">Repeat the test with the channel set-up according to </w:t>
      </w:r>
      <w:r>
        <w:rPr>
          <w:rFonts w:eastAsia="ＭＳ Ｐ明朝"/>
        </w:rPr>
        <w:t xml:space="preserve">RDL-FR1-TM1.2 for DL and RUL-FR1-TM1.2 for UL </w:t>
      </w:r>
      <w:r w:rsidRPr="007530C6">
        <w:t>in clause 4.9.2.</w:t>
      </w:r>
    </w:p>
    <w:p w14:paraId="4C0798C5"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5A7C971B" w14:textId="77777777" w:rsidR="00C70239" w:rsidRPr="007530C6" w:rsidRDefault="00C70239" w:rsidP="00C70239">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8BDC2F8" w14:textId="77777777" w:rsidR="00C70239" w:rsidRPr="007530C6" w:rsidRDefault="00C70239" w:rsidP="00C70239">
      <w:pPr>
        <w:pStyle w:val="40"/>
      </w:pPr>
      <w:bookmarkStart w:id="287" w:name="_Toc82595177"/>
      <w:bookmarkStart w:id="288" w:name="_Toc76545074"/>
      <w:bookmarkStart w:id="289" w:name="_Toc75242728"/>
      <w:bookmarkStart w:id="290" w:name="_Toc74961817"/>
      <w:bookmarkStart w:id="291" w:name="_Toc66728014"/>
      <w:bookmarkStart w:id="292" w:name="_Toc61182701"/>
      <w:bookmarkStart w:id="293" w:name="_Toc58862708"/>
      <w:bookmarkStart w:id="294" w:name="_Toc58860204"/>
      <w:bookmarkStart w:id="295" w:name="_Toc53182463"/>
      <w:bookmarkStart w:id="296" w:name="_Toc45884440"/>
      <w:bookmarkStart w:id="297" w:name="_Toc37272194"/>
      <w:bookmarkStart w:id="298" w:name="_Toc36645140"/>
      <w:bookmarkStart w:id="299" w:name="_Toc29809756"/>
      <w:bookmarkStart w:id="300" w:name="_Toc21099958"/>
      <w:bookmarkStart w:id="301" w:name="_Toc120613165"/>
      <w:bookmarkStart w:id="302" w:name="_Toc121756705"/>
      <w:bookmarkStart w:id="303" w:name="_Toc121820275"/>
      <w:bookmarkStart w:id="304" w:name="_Toc124158025"/>
      <w:bookmarkStart w:id="305" w:name="_Toc130560602"/>
      <w:bookmarkStart w:id="306" w:name="_Toc137470245"/>
      <w:bookmarkStart w:id="307" w:name="_Toc138884638"/>
      <w:bookmarkStart w:id="308" w:name="_Toc145511046"/>
      <w:bookmarkStart w:id="309" w:name="_Toc155479283"/>
      <w:r w:rsidRPr="007530C6">
        <w:lastRenderedPageBreak/>
        <w:t>6.5.2.5</w:t>
      </w:r>
      <w:r w:rsidRPr="007530C6">
        <w:tab/>
        <w:t>Test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3246B19" w14:textId="47A34483" w:rsidR="00512476" w:rsidRDefault="00512476" w:rsidP="00C70239">
      <w:pPr>
        <w:rPr>
          <w:ins w:id="310" w:author="Tetsu Ikeda" w:date="2024-04-08T13:27:00Z"/>
        </w:rPr>
      </w:pPr>
      <w:bookmarkStart w:id="311" w:name="_Toc82595178"/>
      <w:bookmarkStart w:id="312" w:name="_Toc76545075"/>
      <w:bookmarkStart w:id="313" w:name="_Toc75242729"/>
      <w:bookmarkStart w:id="314" w:name="_Toc74961818"/>
      <w:bookmarkStart w:id="315" w:name="_Toc66728015"/>
      <w:bookmarkStart w:id="316" w:name="_Toc61182702"/>
      <w:bookmarkStart w:id="317" w:name="_Toc58862709"/>
      <w:bookmarkStart w:id="318" w:name="_Toc58860205"/>
      <w:bookmarkStart w:id="319" w:name="_Toc53182464"/>
      <w:bookmarkStart w:id="320" w:name="_Toc45884441"/>
      <w:bookmarkStart w:id="321" w:name="_Toc37272195"/>
      <w:bookmarkStart w:id="322" w:name="_Toc36645141"/>
      <w:bookmarkStart w:id="323" w:name="_Toc29809757"/>
      <w:bookmarkStart w:id="324" w:name="_Toc21099959"/>
      <w:ins w:id="325" w:author="Tetsu Ikeda" w:date="2024-04-08T13:27:00Z">
        <w:r>
          <w:t>The ACLR requirements in clause 6.5.2.5 shall apply as described in clauses 6.</w:t>
        </w:r>
      </w:ins>
      <w:ins w:id="326" w:author="Tetsu Ikeda" w:date="2024-04-08T14:25:00Z">
        <w:r w:rsidR="0077196E">
          <w:t>5</w:t>
        </w:r>
      </w:ins>
      <w:ins w:id="327" w:author="Tetsu Ikeda" w:date="2024-04-08T13:27:00Z">
        <w:r>
          <w:t>.</w:t>
        </w:r>
      </w:ins>
      <w:ins w:id="328" w:author="Tetsu Ikeda" w:date="2024-04-08T13:28:00Z">
        <w:r>
          <w:t>2.5.1, 6.</w:t>
        </w:r>
      </w:ins>
      <w:ins w:id="329" w:author="Tetsu Ikeda" w:date="2024-04-08T14:25:00Z">
        <w:r w:rsidR="0077196E">
          <w:t>5</w:t>
        </w:r>
      </w:ins>
      <w:ins w:id="330" w:author="Tetsu Ikeda" w:date="2024-04-08T13:28:00Z">
        <w:r>
          <w:t xml:space="preserve">.2.5.2, </w:t>
        </w:r>
      </w:ins>
      <w:ins w:id="331" w:author="Tetsu Ikeda" w:date="2024-04-08T14:24:00Z">
        <w:r w:rsidR="0077196E">
          <w:t>and</w:t>
        </w:r>
      </w:ins>
      <w:ins w:id="332" w:author="Tetsu Ikeda" w:date="2024-04-08T13:27:00Z">
        <w:r>
          <w:t xml:space="preserve"> 6.</w:t>
        </w:r>
      </w:ins>
      <w:ins w:id="333" w:author="Tetsu Ikeda" w:date="2024-04-08T14:25:00Z">
        <w:r w:rsidR="0077196E">
          <w:t>5</w:t>
        </w:r>
      </w:ins>
      <w:ins w:id="334" w:author="Tetsu Ikeda" w:date="2024-04-08T13:27:00Z">
        <w:r>
          <w:t>.</w:t>
        </w:r>
      </w:ins>
      <w:ins w:id="335" w:author="Tetsu Ikeda" w:date="2024-04-08T13:28:00Z">
        <w:r>
          <w:t>2.5.3</w:t>
        </w:r>
      </w:ins>
      <w:ins w:id="336" w:author="Tetsu Ikeda" w:date="2024-04-08T13:27:00Z">
        <w:r>
          <w:t>.</w:t>
        </w:r>
      </w:ins>
    </w:p>
    <w:p w14:paraId="28A72553" w14:textId="7657033E" w:rsidR="00C70239" w:rsidRPr="007530C6" w:rsidRDefault="00C70239" w:rsidP="00C70239">
      <w:pPr>
        <w:rPr>
          <w:rFonts w:cs="v5.0.0"/>
        </w:rPr>
      </w:pPr>
      <w:r w:rsidRPr="007530C6">
        <w:t>The ACLR is defined with a square filter of bandwidth equal to the transmission bandwidth configuration of the transmitted signal (</w:t>
      </w:r>
      <w:proofErr w:type="spellStart"/>
      <w:r w:rsidRPr="007530C6">
        <w:t>BW</w:t>
      </w:r>
      <w:r w:rsidRPr="007530C6">
        <w:rPr>
          <w:vertAlign w:val="subscript"/>
        </w:rPr>
        <w:t>Config</w:t>
      </w:r>
      <w:proofErr w:type="spellEnd"/>
      <w:r w:rsidRPr="007530C6">
        <w:rPr>
          <w:rFonts w:cs="v5.0.0"/>
        </w:rPr>
        <w:t>) centred on the assigned channel frequency and a filter centred on the adjacent channel frequency according to the tables below.</w:t>
      </w:r>
    </w:p>
    <w:p w14:paraId="2F4FB9CB" w14:textId="01F07E9B" w:rsidR="00C70239" w:rsidRPr="007530C6" w:rsidRDefault="00C70239" w:rsidP="00C70239">
      <w:pPr>
        <w:rPr>
          <w:rFonts w:cs="v5.0.0"/>
        </w:rPr>
      </w:pPr>
      <w:r w:rsidRPr="007530C6">
        <w:rPr>
          <w:rFonts w:cs="v5.0.0"/>
        </w:rPr>
        <w:t>The ACLR shall be higher than the value specified in table 6.5.</w:t>
      </w:r>
      <w:r w:rsidRPr="007530C6">
        <w:rPr>
          <w:rFonts w:eastAsia="SimSun" w:cs="v5.0.0"/>
        </w:rPr>
        <w:t>2</w:t>
      </w:r>
      <w:r w:rsidRPr="007530C6">
        <w:rPr>
          <w:rFonts w:cs="v5.0.0"/>
        </w:rPr>
        <w:t>.5</w:t>
      </w:r>
      <w:r w:rsidRPr="007530C6">
        <w:rPr>
          <w:rFonts w:cs="v5.0.0"/>
        </w:rPr>
        <w:noBreakHyphen/>
        <w:t>1</w:t>
      </w:r>
      <w:del w:id="337" w:author="Tetsu Ikeda" w:date="2024-04-08T09:26:00Z">
        <w:r w:rsidRPr="007530C6" w:rsidDel="001B24F3">
          <w:rPr>
            <w:rFonts w:cs="v5.0.0"/>
          </w:rPr>
          <w:delText xml:space="preserve"> for </w:delText>
        </w:r>
        <w:r w:rsidRPr="007530C6" w:rsidDel="001B24F3">
          <w:rPr>
            <w:rFonts w:cs="v5.0.0"/>
            <w:i/>
            <w:iCs/>
          </w:rPr>
          <w:delText>repeater type 1-C</w:delText>
        </w:r>
      </w:del>
      <w:r w:rsidRPr="007530C6">
        <w:rPr>
          <w:rFonts w:cs="v5.0.0"/>
        </w:rPr>
        <w:t xml:space="preserve"> for DL and UL for Wide Area class.</w:t>
      </w:r>
    </w:p>
    <w:p w14:paraId="20977604" w14:textId="77777777" w:rsidR="00C70239" w:rsidRPr="007530C6" w:rsidRDefault="00C70239" w:rsidP="00C70239">
      <w:pPr>
        <w:rPr>
          <w:noProof/>
          <w:lang w:eastAsia="zh-CN"/>
        </w:rPr>
      </w:pPr>
      <w:r w:rsidRPr="007530C6">
        <w:t xml:space="preserve">For </w:t>
      </w:r>
      <w:del w:id="338" w:author="Tetsu Ikeda" w:date="2024-04-03T23:07:00Z">
        <w:r w:rsidRPr="007530C6" w:rsidDel="00490418">
          <w:rPr>
            <w:i/>
            <w:iCs/>
          </w:rPr>
          <w:delText xml:space="preserve">repeater type 1-C </w:delText>
        </w:r>
        <w:r w:rsidRPr="007530C6" w:rsidDel="00490418">
          <w:delText xml:space="preserve">for </w:delText>
        </w:r>
      </w:del>
      <w:r w:rsidRPr="007530C6">
        <w:t>DL</w:t>
      </w:r>
      <w:ins w:id="339" w:author="Tetsu Ikeda" w:date="2024-04-03T18:50:00Z">
        <w:r>
          <w:t xml:space="preserve"> (all repeater classes)</w:t>
        </w:r>
      </w:ins>
      <w:r w:rsidRPr="007530C6">
        <w:t xml:space="preserve"> and for UL for WA class, the ACLR </w:t>
      </w:r>
      <w:r w:rsidRPr="007530C6">
        <w:rPr>
          <w:rFonts w:eastAsia="SimSun"/>
        </w:rPr>
        <w:t xml:space="preserve">(CACLR) </w:t>
      </w:r>
      <w:r w:rsidRPr="007530C6">
        <w:t>absolute</w:t>
      </w:r>
      <w:r>
        <w:t xml:space="preserve"> limits</w:t>
      </w:r>
      <w:r w:rsidRPr="007530C6">
        <w:t xml:space="preserve"> in table 6.5.2.5-2</w:t>
      </w:r>
      <w:r w:rsidRPr="007530C6">
        <w:rPr>
          <w:rFonts w:eastAsia="SimSun"/>
        </w:rPr>
        <w:t xml:space="preserve">, </w:t>
      </w:r>
      <w:r w:rsidRPr="007530C6">
        <w:t xml:space="preserve">6.5.2.5-5 or the ACLR (CACLR) </w:t>
      </w:r>
      <w:r w:rsidRPr="007530C6">
        <w:rPr>
          <w:i/>
        </w:rPr>
        <w:t>limits</w:t>
      </w:r>
      <w:r w:rsidRPr="007530C6">
        <w:t xml:space="preserve"> in table 6.5.2.5-1, 6.5.2.5-3 or 6.5.2.5-4, whichever is less stringent, shall apply</w:t>
      </w:r>
      <w:r w:rsidRPr="007530C6">
        <w:rPr>
          <w:rFonts w:eastAsia="SimSun"/>
        </w:rPr>
        <w:t xml:space="preserve"> for each </w:t>
      </w:r>
      <w:r w:rsidRPr="007530C6">
        <w:rPr>
          <w:rFonts w:eastAsia="SimSun"/>
          <w:i/>
          <w:iCs/>
        </w:rPr>
        <w:t>antenna connector</w:t>
      </w:r>
      <w:ins w:id="340" w:author="Tetsu Ikeda" w:date="2024-04-03T23:08:00Z">
        <w:r>
          <w:rPr>
            <w:rFonts w:eastAsia="SimSun"/>
            <w:i/>
            <w:iCs/>
          </w:rPr>
          <w:t xml:space="preserve"> </w:t>
        </w:r>
      </w:ins>
      <w:ins w:id="341" w:author="Tetsu Ikeda" w:date="2024-04-03T23:09:00Z">
        <w:r>
          <w:rPr>
            <w:rFonts w:eastAsia="SimSun"/>
            <w:i/>
            <w:iCs/>
          </w:rPr>
          <w:t>for repeater type 1-C</w:t>
        </w:r>
      </w:ins>
      <w:ins w:id="342" w:author="Tetsu Ikeda" w:date="2024-04-03T23:10:00Z">
        <w:r>
          <w:rPr>
            <w:rFonts w:eastAsia="SimSun"/>
            <w:i/>
            <w:iCs/>
          </w:rPr>
          <w:t xml:space="preserve"> and</w:t>
        </w:r>
      </w:ins>
      <w:ins w:id="343" w:author="Tetsu Ikeda" w:date="2024-04-03T23:09:00Z">
        <w:r>
          <w:rPr>
            <w:rFonts w:eastAsia="SimSun"/>
            <w:i/>
            <w:iCs/>
          </w:rPr>
          <w:t xml:space="preserve"> NCR-</w:t>
        </w:r>
        <w:proofErr w:type="spellStart"/>
        <w:r>
          <w:rPr>
            <w:rFonts w:eastAsia="SimSun"/>
            <w:i/>
            <w:iCs/>
          </w:rPr>
          <w:t>Fwd</w:t>
        </w:r>
        <w:proofErr w:type="spellEnd"/>
        <w:r>
          <w:rPr>
            <w:rFonts w:eastAsia="SimSun"/>
            <w:i/>
            <w:iCs/>
          </w:rPr>
          <w:t xml:space="preserve"> type 1-C</w:t>
        </w:r>
      </w:ins>
      <w:ins w:id="344" w:author="Tetsu Ikeda" w:date="2024-04-03T23:10:00Z">
        <w:r>
          <w:rPr>
            <w:rFonts w:eastAsia="SimSun"/>
            <w:i/>
            <w:iCs/>
          </w:rPr>
          <w:t>, shall apply for</w:t>
        </w:r>
      </w:ins>
      <w:r w:rsidRPr="007530C6">
        <w:rPr>
          <w:rFonts w:eastAsia="SimSun"/>
        </w:rPr>
        <w:t>.</w:t>
      </w:r>
    </w:p>
    <w:p w14:paraId="6D97460D" w14:textId="77777777" w:rsidR="00C70239" w:rsidRPr="007530C6" w:rsidRDefault="00C70239" w:rsidP="00C70239">
      <w:r w:rsidRPr="007530C6">
        <w:t>For Band n41 and n90 operation in Japan</w:t>
      </w:r>
      <w:r w:rsidRPr="007530C6">
        <w:rPr>
          <w:rFonts w:cs="v5.0.0"/>
        </w:rPr>
        <w:t xml:space="preserve">, absolute ACLR limits shall be applied to the sum of the absolute ACLR power over all </w:t>
      </w:r>
      <w:r w:rsidRPr="007530C6">
        <w:rPr>
          <w:rFonts w:cs="v5.0.0"/>
          <w:i/>
          <w:iCs/>
        </w:rPr>
        <w:t>antenna connectors</w:t>
      </w:r>
      <w:r w:rsidRPr="007530C6">
        <w:rPr>
          <w:rFonts w:cs="v5.0.0"/>
        </w:rPr>
        <w:t xml:space="preserve"> for </w:t>
      </w:r>
      <w:r w:rsidRPr="007530C6">
        <w:rPr>
          <w:rFonts w:cs="v5.0.0"/>
          <w:i/>
          <w:iCs/>
        </w:rPr>
        <w:t>repeater type 1-C</w:t>
      </w:r>
      <w:ins w:id="345" w:author="Tetsu Ikeda" w:date="2024-04-03T18:52:00Z">
        <w:r>
          <w:rPr>
            <w:rFonts w:eastAsia="SimSun"/>
            <w:i/>
          </w:rPr>
          <w:t xml:space="preserve"> </w:t>
        </w:r>
        <w:r w:rsidRPr="00CF131D">
          <w:rPr>
            <w:rFonts w:eastAsia="SimSun"/>
            <w:iCs/>
          </w:rPr>
          <w:t>and</w:t>
        </w:r>
        <w:r>
          <w:rPr>
            <w:rFonts w:eastAsia="SimSun"/>
            <w:i/>
          </w:rPr>
          <w:t xml:space="preserve"> NCR-</w:t>
        </w:r>
        <w:proofErr w:type="spellStart"/>
        <w:r>
          <w:rPr>
            <w:rFonts w:eastAsia="SimSun"/>
            <w:i/>
          </w:rPr>
          <w:t>Fwd</w:t>
        </w:r>
        <w:proofErr w:type="spellEnd"/>
        <w:r>
          <w:rPr>
            <w:rFonts w:eastAsia="SimSun"/>
            <w:i/>
          </w:rPr>
          <w:t xml:space="preserve"> type 1-C</w:t>
        </w:r>
      </w:ins>
      <w:r w:rsidRPr="007530C6">
        <w:rPr>
          <w:rFonts w:cs="v5.0.0"/>
        </w:rPr>
        <w:t>.</w:t>
      </w:r>
    </w:p>
    <w:p w14:paraId="5F674F51" w14:textId="130FF7C8" w:rsidR="00C70239" w:rsidRPr="007530C6" w:rsidRDefault="00C70239" w:rsidP="00C70239">
      <w:pPr>
        <w:pStyle w:val="TH"/>
        <w:rPr>
          <w:rFonts w:eastAsia="SimSun"/>
          <w:lang w:eastAsia="zh-CN"/>
        </w:rPr>
      </w:pPr>
      <w:r w:rsidRPr="007530C6">
        <w:t>Table 6.5.</w:t>
      </w:r>
      <w:r w:rsidRPr="007530C6">
        <w:rPr>
          <w:rFonts w:eastAsia="SimSun"/>
        </w:rPr>
        <w:t>2</w:t>
      </w:r>
      <w:r w:rsidRPr="007530C6">
        <w:t xml:space="preserve">.5-1: </w:t>
      </w:r>
      <w:del w:id="346" w:author="Tetsu Ikeda" w:date="2024-04-08T09:27:00Z">
        <w:r w:rsidRPr="007530C6" w:rsidDel="001B24F3">
          <w:rPr>
            <w:i/>
            <w:iCs/>
          </w:rPr>
          <w:delText>Repeater type 1-C</w:delText>
        </w:r>
        <w:r w:rsidRPr="007530C6" w:rsidDel="001B24F3">
          <w:delText xml:space="preserve"> </w:delText>
        </w:r>
      </w:del>
      <w:r w:rsidRPr="007530C6">
        <w:t>ACLR limit for DL</w:t>
      </w:r>
      <w:ins w:id="347" w:author="Tetsu Ikeda" w:date="2024-04-03T18:51:00Z">
        <w:r>
          <w:t xml:space="preserve"> (all repeater classes)</w:t>
        </w:r>
      </w:ins>
      <w:r w:rsidRPr="007530C6">
        <w:t xml:space="preserve">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C70239" w:rsidRPr="007530C6" w14:paraId="36C0AB18" w14:textId="77777777" w:rsidTr="0098076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5AB42A" w14:textId="0CE85351" w:rsidR="00C70239" w:rsidRPr="007530C6" w:rsidRDefault="00C70239" w:rsidP="00980769">
            <w:pPr>
              <w:pStyle w:val="TAH"/>
              <w:rPr>
                <w:kern w:val="2"/>
                <w:szCs w:val="22"/>
              </w:rPr>
            </w:pPr>
            <w:del w:id="348" w:author="Tetsu Ikeda" w:date="2024-04-06T00:29:00Z">
              <w:r w:rsidRPr="007530C6" w:rsidDel="009012D7">
                <w:rPr>
                  <w:rFonts w:eastAsia="SimSun"/>
                  <w:i/>
                  <w:iCs/>
                </w:rPr>
                <w:delText>Repeater type 1-C</w:delText>
              </w:r>
              <w:r w:rsidRPr="007530C6" w:rsidDel="009012D7">
                <w:rPr>
                  <w:rFonts w:eastAsia="SimSun"/>
                </w:rPr>
                <w:delText xml:space="preserve"> n</w:delText>
              </w:r>
            </w:del>
            <w:ins w:id="349" w:author="Tetsu Ikeda" w:date="2024-04-06T00:29:00Z">
              <w:r w:rsidR="009012D7">
                <w:rPr>
                  <w:rFonts w:eastAsia="SimSun"/>
                </w:rPr>
                <w:t>N</w:t>
              </w:r>
            </w:ins>
            <w:r w:rsidRPr="007530C6">
              <w:rPr>
                <w:rFonts w:eastAsia="SimSun"/>
              </w:rPr>
              <w:t>ominal channel bandwidth</w:t>
            </w:r>
            <w:r w:rsidRPr="007530C6">
              <w:t xml:space="preserve"> </w:t>
            </w:r>
            <w:proofErr w:type="spellStart"/>
            <w:r w:rsidRPr="007530C6">
              <w:t>BW</w:t>
            </w:r>
            <w:r w:rsidRPr="007530C6">
              <w:rPr>
                <w:vertAlign w:val="subscript"/>
              </w:rPr>
              <w:t>Nominal</w:t>
            </w:r>
            <w:proofErr w:type="spellEnd"/>
            <w:r>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7BE6BA6" w14:textId="096946BF" w:rsidR="00C70239" w:rsidRPr="007530C6" w:rsidRDefault="00C70239" w:rsidP="00980769">
            <w:pPr>
              <w:pStyle w:val="TAH"/>
              <w:rPr>
                <w:kern w:val="2"/>
                <w:szCs w:val="22"/>
              </w:rPr>
            </w:pPr>
            <w:del w:id="350" w:author="Tetsu Ikeda" w:date="2024-04-06T00:29:00Z">
              <w:r w:rsidRPr="007530C6" w:rsidDel="009012D7">
                <w:delText xml:space="preserve"> </w:delText>
              </w:r>
              <w:r w:rsidRPr="007530C6" w:rsidDel="009012D7">
                <w:rPr>
                  <w:i/>
                  <w:iCs/>
                </w:rPr>
                <w:delText>Repeater type 1-C</w:delText>
              </w:r>
              <w:r w:rsidRPr="007530C6" w:rsidDel="009012D7">
                <w:delText xml:space="preserve"> </w:delText>
              </w:r>
            </w:del>
            <w:del w:id="351" w:author="Tetsu Ikeda" w:date="2024-04-06T00:30:00Z">
              <w:r w:rsidRPr="007530C6" w:rsidDel="009012D7">
                <w:delText>a</w:delText>
              </w:r>
            </w:del>
            <w:ins w:id="352" w:author="Tetsu Ikeda" w:date="2024-04-06T00:30:00Z">
              <w:r w:rsidR="009012D7">
                <w:t>A</w:t>
              </w:r>
            </w:ins>
            <w:r w:rsidRPr="007530C6">
              <w:t>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6F34A894" w14:textId="77777777" w:rsidR="00C70239" w:rsidRPr="007530C6" w:rsidRDefault="00C70239" w:rsidP="00980769">
            <w:pPr>
              <w:pStyle w:val="TAH"/>
              <w:rPr>
                <w:kern w:val="2"/>
                <w:szCs w:val="22"/>
              </w:rPr>
            </w:pPr>
            <w:r w:rsidRPr="007530C6">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52341779" w14:textId="77777777" w:rsidR="00C70239" w:rsidRPr="007530C6" w:rsidRDefault="00C70239" w:rsidP="00980769">
            <w:pPr>
              <w:pStyle w:val="TAH"/>
              <w:rPr>
                <w:kern w:val="2"/>
                <w:szCs w:val="22"/>
              </w:rPr>
            </w:pPr>
            <w:r w:rsidRPr="007530C6">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33755167" w14:textId="77777777" w:rsidR="00C70239" w:rsidRPr="007530C6" w:rsidRDefault="00C70239" w:rsidP="00980769">
            <w:pPr>
              <w:pStyle w:val="TAH"/>
              <w:rPr>
                <w:kern w:val="2"/>
                <w:szCs w:val="22"/>
              </w:rPr>
            </w:pPr>
            <w:r w:rsidRPr="007530C6">
              <w:t>ACLR limit</w:t>
            </w:r>
          </w:p>
        </w:tc>
      </w:tr>
      <w:tr w:rsidR="00C70239" w:rsidRPr="007530C6" w14:paraId="52DDD947" w14:textId="77777777" w:rsidTr="00980769">
        <w:trPr>
          <w:cantSplit/>
          <w:jc w:val="center"/>
        </w:trPr>
        <w:tc>
          <w:tcPr>
            <w:tcW w:w="2203" w:type="dxa"/>
            <w:tcBorders>
              <w:top w:val="single" w:sz="4" w:space="0" w:color="auto"/>
              <w:left w:val="single" w:sz="4" w:space="0" w:color="auto"/>
              <w:bottom w:val="nil"/>
              <w:right w:val="single" w:sz="4" w:space="0" w:color="auto"/>
            </w:tcBorders>
            <w:hideMark/>
          </w:tcPr>
          <w:p w14:paraId="187086EC" w14:textId="77777777" w:rsidR="00C70239" w:rsidRPr="007530C6" w:rsidRDefault="00C70239" w:rsidP="00980769">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2FF4BEFD" w14:textId="77777777" w:rsidR="00C70239" w:rsidRPr="007530C6" w:rsidRDefault="00C70239" w:rsidP="00980769">
            <w:pPr>
              <w:pStyle w:val="TAC"/>
              <w:rPr>
                <w:rFonts w:cs="v5.0.0"/>
                <w:kern w:val="2"/>
                <w:szCs w:val="22"/>
              </w:rPr>
            </w:pPr>
            <w:proofErr w:type="spellStart"/>
            <w:r w:rsidRPr="007530C6">
              <w:t>BW</w:t>
            </w:r>
            <w:r w:rsidRPr="007530C6">
              <w:rPr>
                <w:vertAlign w:val="subscript"/>
              </w:rPr>
              <w:t>Nominal</w:t>
            </w:r>
            <w:proofErr w:type="spellEnd"/>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5B4FACAD" w14:textId="77777777" w:rsidR="00C70239" w:rsidRPr="007530C6" w:rsidRDefault="00C70239" w:rsidP="00980769">
            <w:pPr>
              <w:pStyle w:val="TAC"/>
              <w:rPr>
                <w:rFonts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A04E9A" w14:textId="77777777" w:rsidR="00C70239" w:rsidRPr="007530C6" w:rsidRDefault="00C70239"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12F4370D" w14:textId="77777777" w:rsidR="00C70239" w:rsidRDefault="00C70239" w:rsidP="00980769">
            <w:pPr>
              <w:pStyle w:val="TAC"/>
              <w:rPr>
                <w:rFonts w:cs="v5.0.0"/>
              </w:rPr>
            </w:pPr>
            <w:r w:rsidRPr="007530C6">
              <w:rPr>
                <w:rFonts w:cs="v5.0.0"/>
              </w:rPr>
              <w:t>44.2 dB</w:t>
            </w:r>
            <w:r>
              <w:rPr>
                <w:rFonts w:cs="v5.0.0"/>
              </w:rPr>
              <w:t xml:space="preserve"> (Note 4)</w:t>
            </w:r>
          </w:p>
          <w:p w14:paraId="3DF09DAD" w14:textId="77777777" w:rsidR="00C70239" w:rsidRPr="007530C6" w:rsidRDefault="00C70239" w:rsidP="00980769">
            <w:pPr>
              <w:pStyle w:val="TAC"/>
              <w:rPr>
                <w:rFonts w:cs="v5.0.0"/>
                <w:kern w:val="2"/>
                <w:szCs w:val="22"/>
              </w:rPr>
            </w:pPr>
            <w:r>
              <w:rPr>
                <w:rFonts w:cs="v5.0.0"/>
              </w:rPr>
              <w:t>37.2 dB (Note 5)</w:t>
            </w:r>
          </w:p>
        </w:tc>
      </w:tr>
      <w:tr w:rsidR="00C70239" w:rsidRPr="007530C6" w14:paraId="290FFD01" w14:textId="77777777" w:rsidTr="00980769">
        <w:trPr>
          <w:cantSplit/>
          <w:jc w:val="center"/>
        </w:trPr>
        <w:tc>
          <w:tcPr>
            <w:tcW w:w="2203" w:type="dxa"/>
            <w:tcBorders>
              <w:top w:val="nil"/>
              <w:left w:val="single" w:sz="4" w:space="0" w:color="auto"/>
              <w:bottom w:val="nil"/>
              <w:right w:val="single" w:sz="4" w:space="0" w:color="auto"/>
            </w:tcBorders>
            <w:hideMark/>
          </w:tcPr>
          <w:p w14:paraId="23E5540F" w14:textId="77777777" w:rsidR="00C70239" w:rsidRPr="007530C6" w:rsidRDefault="00C70239" w:rsidP="00980769">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FD68011" w14:textId="77777777" w:rsidR="00C70239" w:rsidRPr="007530C6" w:rsidRDefault="00C70239" w:rsidP="00980769">
            <w:pPr>
              <w:pStyle w:val="TAC"/>
              <w:rPr>
                <w:rFonts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722" w:type="dxa"/>
            <w:tcBorders>
              <w:top w:val="single" w:sz="6" w:space="0" w:color="auto"/>
              <w:left w:val="single" w:sz="6" w:space="0" w:color="auto"/>
              <w:bottom w:val="single" w:sz="6" w:space="0" w:color="auto"/>
              <w:right w:val="single" w:sz="6" w:space="0" w:color="auto"/>
            </w:tcBorders>
            <w:hideMark/>
          </w:tcPr>
          <w:p w14:paraId="52FBE3FE" w14:textId="77777777" w:rsidR="00C70239" w:rsidRPr="007530C6" w:rsidRDefault="00C70239" w:rsidP="00980769">
            <w:pPr>
              <w:pStyle w:val="TAC"/>
              <w:rPr>
                <w:rFonts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4665C9E" w14:textId="77777777" w:rsidR="00C70239" w:rsidRPr="007530C6" w:rsidRDefault="00C70239"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05FBEEF8" w14:textId="77777777" w:rsidR="00C70239" w:rsidRDefault="00C70239" w:rsidP="00980769">
            <w:pPr>
              <w:pStyle w:val="TAC"/>
              <w:rPr>
                <w:rFonts w:cs="v5.0.0"/>
              </w:rPr>
            </w:pPr>
            <w:r w:rsidRPr="007530C6">
              <w:rPr>
                <w:rFonts w:cs="v5.0.0"/>
              </w:rPr>
              <w:t>44.2 dB</w:t>
            </w:r>
            <w:r>
              <w:rPr>
                <w:rFonts w:cs="v5.0.0"/>
              </w:rPr>
              <w:t xml:space="preserve"> (Note 4)</w:t>
            </w:r>
          </w:p>
          <w:p w14:paraId="2D0B6434" w14:textId="77777777" w:rsidR="00C70239" w:rsidRPr="007530C6" w:rsidRDefault="00C70239" w:rsidP="00980769">
            <w:pPr>
              <w:pStyle w:val="TAC"/>
              <w:rPr>
                <w:rFonts w:cs="v5.0.0"/>
                <w:kern w:val="2"/>
                <w:szCs w:val="22"/>
              </w:rPr>
            </w:pPr>
            <w:r>
              <w:rPr>
                <w:rFonts w:cs="v5.0.0"/>
              </w:rPr>
              <w:t>37.2 dB (Note 5)</w:t>
            </w:r>
          </w:p>
        </w:tc>
      </w:tr>
      <w:tr w:rsidR="00C70239" w:rsidRPr="007530C6" w14:paraId="4D400B50" w14:textId="77777777" w:rsidTr="00980769">
        <w:trPr>
          <w:cantSplit/>
          <w:jc w:val="center"/>
        </w:trPr>
        <w:tc>
          <w:tcPr>
            <w:tcW w:w="2203" w:type="dxa"/>
            <w:tcBorders>
              <w:top w:val="nil"/>
              <w:left w:val="single" w:sz="4" w:space="0" w:color="auto"/>
              <w:bottom w:val="nil"/>
              <w:right w:val="single" w:sz="4" w:space="0" w:color="auto"/>
            </w:tcBorders>
            <w:hideMark/>
          </w:tcPr>
          <w:p w14:paraId="6569C83B" w14:textId="77777777" w:rsidR="00C70239" w:rsidRPr="007530C6" w:rsidRDefault="00C70239" w:rsidP="00980769">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6337A78" w14:textId="77777777" w:rsidR="00C70239" w:rsidRPr="007530C6" w:rsidRDefault="00C70239" w:rsidP="00980769">
            <w:pPr>
              <w:pStyle w:val="TAC"/>
              <w:rPr>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1FEE0AD0" w14:textId="77777777" w:rsidR="00C70239" w:rsidRPr="007530C6" w:rsidRDefault="00C70239" w:rsidP="00980769">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A219067"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44AD73CB" w14:textId="77777777" w:rsidR="00C70239" w:rsidRPr="007530C6" w:rsidRDefault="00C70239" w:rsidP="00980769">
            <w:pPr>
              <w:pStyle w:val="TAC"/>
              <w:rPr>
                <w:rFonts w:cs="v5.0.0"/>
                <w:kern w:val="2"/>
                <w:szCs w:val="22"/>
              </w:rPr>
            </w:pPr>
            <w:r w:rsidRPr="007530C6">
              <w:rPr>
                <w:rFonts w:cs="v5.0.0"/>
              </w:rPr>
              <w:t>44.2 dB (Note 3)</w:t>
            </w:r>
          </w:p>
        </w:tc>
      </w:tr>
      <w:tr w:rsidR="00C70239" w:rsidRPr="007530C6" w14:paraId="26DB6058"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2CFECA5D" w14:textId="77777777" w:rsidR="00C70239" w:rsidRPr="007530C6" w:rsidRDefault="00C70239" w:rsidP="00980769">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45A62482" w14:textId="77777777" w:rsidR="00C70239" w:rsidRPr="007530C6" w:rsidRDefault="00C70239" w:rsidP="00980769">
            <w:pPr>
              <w:pStyle w:val="TAC"/>
              <w:rPr>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1D35716" w14:textId="77777777" w:rsidR="00C70239" w:rsidRPr="007530C6" w:rsidRDefault="00C70239" w:rsidP="00980769">
            <w:pPr>
              <w:pStyle w:val="TAC"/>
              <w:rPr>
                <w:rFonts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73C0A1E2"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400F5276" w14:textId="77777777" w:rsidR="00C70239" w:rsidRPr="007530C6" w:rsidRDefault="00C70239" w:rsidP="00980769">
            <w:pPr>
              <w:pStyle w:val="TAC"/>
              <w:rPr>
                <w:rFonts w:cs="v5.0.0"/>
                <w:kern w:val="2"/>
                <w:szCs w:val="22"/>
              </w:rPr>
            </w:pPr>
            <w:r w:rsidRPr="007530C6">
              <w:rPr>
                <w:rFonts w:cs="v5.0.0"/>
              </w:rPr>
              <w:t>44.2 dB</w:t>
            </w:r>
            <w:r w:rsidRPr="007530C6">
              <w:rPr>
                <w:rFonts w:eastAsia="SimSun" w:cs="v5.0.0"/>
              </w:rPr>
              <w:t xml:space="preserve"> </w:t>
            </w:r>
            <w:r w:rsidRPr="007530C6">
              <w:rPr>
                <w:rFonts w:cs="v5.0.0"/>
              </w:rPr>
              <w:t>(Note 3)</w:t>
            </w:r>
          </w:p>
        </w:tc>
      </w:tr>
      <w:tr w:rsidR="00C70239" w:rsidRPr="007530C6" w14:paraId="5B620B05"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490BE3E3" w14:textId="77777777" w:rsidR="00C70239" w:rsidRPr="007530C6" w:rsidRDefault="00C70239" w:rsidP="00980769">
            <w:pPr>
              <w:pStyle w:val="TAL"/>
              <w:rPr>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68326616" w14:textId="77777777" w:rsidR="00C70239" w:rsidRPr="007530C6" w:rsidRDefault="00C70239" w:rsidP="00980769">
            <w:pPr>
              <w:pStyle w:val="TAC"/>
              <w:rPr>
                <w:rFonts w:ascii="Calibri" w:hAnsi="Calibri"/>
                <w:kern w:val="2"/>
                <w:sz w:val="21"/>
                <w:szCs w:val="22"/>
              </w:rPr>
            </w:pPr>
            <w:proofErr w:type="spellStart"/>
            <w:r w:rsidRPr="007530C6">
              <w:t>BW</w:t>
            </w:r>
            <w:r w:rsidRPr="007530C6">
              <w:rPr>
                <w:vertAlign w:val="subscript"/>
              </w:rPr>
              <w:t>Nominal</w:t>
            </w:r>
            <w:proofErr w:type="spellEnd"/>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0834609" w14:textId="77777777" w:rsidR="00C70239" w:rsidRPr="007530C6" w:rsidRDefault="00C70239" w:rsidP="00980769">
            <w:pPr>
              <w:pStyle w:val="TAC"/>
              <w:rPr>
                <w:rFonts w:eastAsia="SimSun"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7722C49F" w14:textId="77777777" w:rsidR="00C70239" w:rsidRPr="007530C6" w:rsidRDefault="00C70239"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0BDE039F" w14:textId="77777777" w:rsidR="00C70239" w:rsidRDefault="00C70239" w:rsidP="00980769">
            <w:pPr>
              <w:pStyle w:val="TAC"/>
              <w:rPr>
                <w:rFonts w:cs="v5.0.0"/>
              </w:rPr>
            </w:pPr>
            <w:r w:rsidRPr="007530C6">
              <w:rPr>
                <w:rFonts w:cs="v5.0.0"/>
              </w:rPr>
              <w:t>43.8 dB</w:t>
            </w:r>
            <w:r>
              <w:rPr>
                <w:rFonts w:cs="v5.0.0"/>
              </w:rPr>
              <w:t xml:space="preserve"> (Note 4)</w:t>
            </w:r>
          </w:p>
          <w:p w14:paraId="5F3DA7FA" w14:textId="77777777" w:rsidR="00C70239" w:rsidRPr="007530C6" w:rsidRDefault="00C70239" w:rsidP="00980769">
            <w:pPr>
              <w:pStyle w:val="TAC"/>
              <w:rPr>
                <w:rFonts w:cs="v5.0.0"/>
                <w:kern w:val="2"/>
                <w:szCs w:val="22"/>
              </w:rPr>
            </w:pPr>
            <w:r>
              <w:rPr>
                <w:rFonts w:cs="v5.0.0"/>
              </w:rPr>
              <w:t>36.8 dB (Note 5)</w:t>
            </w:r>
          </w:p>
        </w:tc>
      </w:tr>
      <w:tr w:rsidR="00C70239" w:rsidRPr="007530C6" w14:paraId="16B07282" w14:textId="77777777" w:rsidTr="00980769">
        <w:trPr>
          <w:cantSplit/>
          <w:jc w:val="center"/>
        </w:trPr>
        <w:tc>
          <w:tcPr>
            <w:tcW w:w="2203" w:type="dxa"/>
            <w:tcBorders>
              <w:top w:val="nil"/>
              <w:left w:val="single" w:sz="4" w:space="0" w:color="auto"/>
              <w:bottom w:val="single" w:sz="4" w:space="0" w:color="auto"/>
              <w:right w:val="single" w:sz="4" w:space="0" w:color="auto"/>
            </w:tcBorders>
          </w:tcPr>
          <w:p w14:paraId="5B4D998E" w14:textId="77777777" w:rsidR="00C70239" w:rsidRPr="007530C6" w:rsidRDefault="00C70239" w:rsidP="00980769">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B08B527" w14:textId="77777777" w:rsidR="00C70239" w:rsidRPr="007530C6" w:rsidRDefault="00C70239" w:rsidP="00980769">
            <w:pPr>
              <w:pStyle w:val="TAC"/>
              <w:rPr>
                <w:rFonts w:ascii="Calibri" w:hAnsi="Calibri"/>
                <w:kern w:val="2"/>
                <w:sz w:val="21"/>
                <w:szCs w:val="22"/>
              </w:rPr>
            </w:pPr>
            <w:r w:rsidRPr="007530C6">
              <w:rPr>
                <w:rFonts w:cs="v5.0.0"/>
              </w:rPr>
              <w:t xml:space="preserve">1.5 x </w:t>
            </w:r>
            <w:proofErr w:type="spellStart"/>
            <w:r w:rsidRPr="007530C6">
              <w:t>BW</w:t>
            </w:r>
            <w:r w:rsidRPr="007530C6">
              <w:rPr>
                <w:vertAlign w:val="subscript"/>
              </w:rPr>
              <w:t>Nominal</w:t>
            </w:r>
            <w:proofErr w:type="spellEnd"/>
          </w:p>
        </w:tc>
        <w:tc>
          <w:tcPr>
            <w:tcW w:w="1722" w:type="dxa"/>
            <w:tcBorders>
              <w:top w:val="single" w:sz="6" w:space="0" w:color="auto"/>
              <w:left w:val="single" w:sz="6" w:space="0" w:color="auto"/>
              <w:bottom w:val="single" w:sz="6" w:space="0" w:color="auto"/>
              <w:right w:val="single" w:sz="6" w:space="0" w:color="auto"/>
            </w:tcBorders>
            <w:hideMark/>
          </w:tcPr>
          <w:p w14:paraId="281A6778" w14:textId="77777777" w:rsidR="00C70239" w:rsidRPr="007530C6" w:rsidRDefault="00C70239" w:rsidP="00980769">
            <w:pPr>
              <w:pStyle w:val="TAC"/>
              <w:rPr>
                <w:rFonts w:eastAsia="SimSun"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8003951" w14:textId="77777777" w:rsidR="00C70239" w:rsidRPr="007530C6" w:rsidRDefault="00C70239"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5BA3A048" w14:textId="77777777" w:rsidR="00C70239" w:rsidRDefault="00C70239" w:rsidP="00980769">
            <w:pPr>
              <w:pStyle w:val="TAC"/>
              <w:rPr>
                <w:rFonts w:cs="v5.0.0"/>
              </w:rPr>
            </w:pPr>
            <w:r w:rsidRPr="007530C6">
              <w:rPr>
                <w:rFonts w:cs="v5.0.0"/>
              </w:rPr>
              <w:t>43.8 dB</w:t>
            </w:r>
            <w:r>
              <w:rPr>
                <w:rFonts w:cs="v5.0.0"/>
              </w:rPr>
              <w:t xml:space="preserve"> (Note 4)</w:t>
            </w:r>
          </w:p>
          <w:p w14:paraId="2F48CB6A" w14:textId="77777777" w:rsidR="00C70239" w:rsidRPr="007530C6" w:rsidRDefault="00C70239" w:rsidP="00980769">
            <w:pPr>
              <w:pStyle w:val="TAC"/>
              <w:rPr>
                <w:rFonts w:cs="v5.0.0"/>
                <w:kern w:val="2"/>
                <w:szCs w:val="22"/>
              </w:rPr>
            </w:pPr>
            <w:r>
              <w:rPr>
                <w:rFonts w:cs="v5.0.0"/>
              </w:rPr>
              <w:t>36.8 dB (Note 5)</w:t>
            </w:r>
          </w:p>
        </w:tc>
      </w:tr>
      <w:tr w:rsidR="00C70239" w:rsidRPr="007530C6" w14:paraId="0CF6B196" w14:textId="77777777" w:rsidTr="00980769">
        <w:trPr>
          <w:cantSplit/>
          <w:jc w:val="center"/>
        </w:trPr>
        <w:tc>
          <w:tcPr>
            <w:tcW w:w="2203" w:type="dxa"/>
            <w:tcBorders>
              <w:top w:val="nil"/>
              <w:left w:val="single" w:sz="4" w:space="0" w:color="auto"/>
              <w:bottom w:val="single" w:sz="4" w:space="0" w:color="auto"/>
              <w:right w:val="single" w:sz="4" w:space="0" w:color="auto"/>
            </w:tcBorders>
          </w:tcPr>
          <w:p w14:paraId="0A25A645" w14:textId="77777777" w:rsidR="00C70239" w:rsidRPr="007530C6" w:rsidRDefault="00C70239" w:rsidP="00980769">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1684BA7" w14:textId="77777777" w:rsidR="00C70239" w:rsidRPr="007530C6" w:rsidRDefault="00C70239" w:rsidP="00980769">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792B3469" w14:textId="77777777" w:rsidR="00C70239" w:rsidRPr="007530C6" w:rsidRDefault="00C70239" w:rsidP="00980769">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9868BD2"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09AEAB85" w14:textId="77777777" w:rsidR="00C70239" w:rsidRPr="007530C6" w:rsidRDefault="00C70239" w:rsidP="00980769">
            <w:pPr>
              <w:pStyle w:val="TAC"/>
              <w:rPr>
                <w:rFonts w:cs="v5.0.0"/>
                <w:kern w:val="2"/>
                <w:szCs w:val="22"/>
              </w:rPr>
            </w:pPr>
            <w:r w:rsidRPr="007530C6">
              <w:rPr>
                <w:rFonts w:cs="v5.0.0"/>
              </w:rPr>
              <w:t>43.8 dB (Note 3)</w:t>
            </w:r>
          </w:p>
        </w:tc>
      </w:tr>
      <w:tr w:rsidR="00C70239" w:rsidRPr="007530C6" w14:paraId="472C0D1F" w14:textId="77777777" w:rsidTr="00980769">
        <w:trPr>
          <w:cantSplit/>
          <w:jc w:val="center"/>
        </w:trPr>
        <w:tc>
          <w:tcPr>
            <w:tcW w:w="2203" w:type="dxa"/>
            <w:tcBorders>
              <w:top w:val="nil"/>
              <w:left w:val="single" w:sz="4" w:space="0" w:color="auto"/>
              <w:bottom w:val="single" w:sz="4" w:space="0" w:color="auto"/>
              <w:right w:val="single" w:sz="4" w:space="0" w:color="auto"/>
            </w:tcBorders>
          </w:tcPr>
          <w:p w14:paraId="6F0777AB" w14:textId="77777777" w:rsidR="00C70239" w:rsidRPr="007530C6" w:rsidRDefault="00C70239" w:rsidP="00980769">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0C86D376" w14:textId="77777777" w:rsidR="00C70239" w:rsidRPr="007530C6" w:rsidRDefault="00C70239" w:rsidP="00980769">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B6AFE8E" w14:textId="77777777" w:rsidR="00C70239" w:rsidRPr="007530C6" w:rsidRDefault="00C70239" w:rsidP="00980769">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B45944"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1BD14AB7" w14:textId="77777777" w:rsidR="00C70239" w:rsidRPr="007530C6" w:rsidRDefault="00C70239" w:rsidP="00980769">
            <w:pPr>
              <w:pStyle w:val="TAC"/>
              <w:rPr>
                <w:rFonts w:cs="v5.0.0"/>
                <w:kern w:val="2"/>
                <w:szCs w:val="22"/>
              </w:rPr>
            </w:pPr>
            <w:r w:rsidRPr="007530C6">
              <w:rPr>
                <w:rFonts w:cs="v5.0.0"/>
              </w:rPr>
              <w:t>43.8 dB</w:t>
            </w:r>
            <w:r w:rsidRPr="007530C6">
              <w:rPr>
                <w:rFonts w:eastAsia="SimSun" w:cs="v5.0.0"/>
              </w:rPr>
              <w:t xml:space="preserve"> </w:t>
            </w:r>
            <w:r w:rsidRPr="007530C6">
              <w:rPr>
                <w:rFonts w:cs="v5.0.0"/>
              </w:rPr>
              <w:t>(Note 3)</w:t>
            </w:r>
          </w:p>
        </w:tc>
      </w:tr>
      <w:tr w:rsidR="00C70239" w:rsidRPr="007530C6" w14:paraId="0BA31C3B" w14:textId="77777777" w:rsidTr="00980769">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00003269" w14:textId="77777777" w:rsidR="00C70239" w:rsidRPr="007530C6" w:rsidRDefault="00C70239" w:rsidP="00980769">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229A98F3" w14:textId="77777777" w:rsidR="00C70239" w:rsidRPr="007530C6" w:rsidRDefault="00C70239" w:rsidP="00980769">
            <w:pPr>
              <w:pStyle w:val="TAN"/>
            </w:pPr>
            <w:r w:rsidRPr="007530C6">
              <w:t>NOTE 2:</w:t>
            </w:r>
            <w:r w:rsidRPr="007530C6">
              <w:tab/>
              <w:t>With SCS that provides largest transmission bandwidth configuration (</w:t>
            </w:r>
            <w:proofErr w:type="spellStart"/>
            <w:r w:rsidRPr="007530C6">
              <w:t>BW</w:t>
            </w:r>
            <w:r w:rsidRPr="007530C6">
              <w:rPr>
                <w:vertAlign w:val="subscript"/>
              </w:rPr>
              <w:t>Config</w:t>
            </w:r>
            <w:proofErr w:type="spellEnd"/>
            <w:r w:rsidRPr="007530C6">
              <w:rPr>
                <w:rFonts w:cs="v5.0.0"/>
              </w:rPr>
              <w:t>)</w:t>
            </w:r>
            <w:r w:rsidRPr="007530C6">
              <w:t>.</w:t>
            </w:r>
          </w:p>
          <w:p w14:paraId="1FEA5B9A" w14:textId="77777777" w:rsidR="00C70239" w:rsidRPr="00164B25" w:rsidRDefault="00C70239" w:rsidP="00980769">
            <w:pPr>
              <w:pStyle w:val="TAN"/>
              <w:rPr>
                <w:lang w:eastAsia="zh-CN"/>
              </w:rPr>
            </w:pPr>
            <w:r w:rsidRPr="007530C6">
              <w:t>NOTE 3:</w:t>
            </w:r>
            <w:r w:rsidRPr="007530C6">
              <w:tab/>
            </w:r>
            <w:r w:rsidRPr="007530C6">
              <w:rPr>
                <w:rFonts w:eastAsia="SimSun"/>
              </w:rPr>
              <w:t>The requirements are applicable when the band is also defined for E-UTRA or UTRA</w:t>
            </w:r>
            <w:r w:rsidRPr="007530C6">
              <w:t>.</w:t>
            </w:r>
          </w:p>
          <w:p w14:paraId="7CC8E27B" w14:textId="77777777" w:rsidR="00C70239" w:rsidRDefault="00C70239" w:rsidP="00980769">
            <w:pPr>
              <w:pStyle w:val="TAN"/>
            </w:pPr>
            <w:r>
              <w:t>NOTE 4:</w:t>
            </w:r>
            <w:r>
              <w:tab/>
              <w:t>Applicable to bands other than n104.</w:t>
            </w:r>
          </w:p>
          <w:p w14:paraId="41A58A16" w14:textId="77777777" w:rsidR="00C70239" w:rsidRDefault="00C70239" w:rsidP="00980769">
            <w:pPr>
              <w:pStyle w:val="TAN"/>
              <w:rPr>
                <w:ins w:id="353" w:author="Tetsu Ikeda" w:date="2024-04-03T18:53:00Z"/>
              </w:rPr>
            </w:pPr>
            <w:r>
              <w:t>NOTE 5:</w:t>
            </w:r>
            <w:r>
              <w:tab/>
              <w:t>Applicable to band n104.</w:t>
            </w:r>
          </w:p>
          <w:p w14:paraId="06AF3C25" w14:textId="77777777" w:rsidR="00C70239" w:rsidRPr="003930E4" w:rsidRDefault="00C70239" w:rsidP="00980769">
            <w:pPr>
              <w:pStyle w:val="TAN"/>
              <w:rPr>
                <w:rFonts w:eastAsia="SimSun"/>
                <w:kern w:val="2"/>
                <w:szCs w:val="22"/>
              </w:rPr>
            </w:pPr>
            <w:ins w:id="354" w:author="Tetsu Ikeda" w:date="2024-04-03T18:53:00Z">
              <w:r>
                <w:rPr>
                  <w:lang w:eastAsia="zh-CN"/>
                </w:rPr>
                <w:t>NOTE 6:</w:t>
              </w:r>
              <w:r w:rsidRPr="005C0EFF">
                <w:tab/>
              </w:r>
              <w:r>
                <w:rPr>
                  <w:lang w:eastAsia="zh-CN"/>
                </w:rPr>
                <w:t>For simultaneous NCR-</w:t>
              </w:r>
              <w:proofErr w:type="spellStart"/>
              <w:r>
                <w:rPr>
                  <w:lang w:eastAsia="zh-CN"/>
                </w:rPr>
                <w:t>Fwd</w:t>
              </w:r>
              <w:proofErr w:type="spellEnd"/>
              <w:r>
                <w:rPr>
                  <w:lang w:eastAsia="zh-CN"/>
                </w:rPr>
                <w:t xml:space="preserve"> and NCR-MT transmission, if the NCR-MT carrier is within the NCR-</w:t>
              </w:r>
              <w:proofErr w:type="spellStart"/>
              <w:r>
                <w:rPr>
                  <w:lang w:eastAsia="zh-CN"/>
                </w:rPr>
                <w:t>Fwd</w:t>
              </w:r>
              <w:proofErr w:type="spellEnd"/>
              <w:r>
                <w:rPr>
                  <w:lang w:eastAsia="zh-CN"/>
                </w:rPr>
                <w:t xml:space="preserve"> then the nominal bandwidth shall be the NCR-</w:t>
              </w:r>
              <w:proofErr w:type="spellStart"/>
              <w:r>
                <w:rPr>
                  <w:lang w:eastAsia="zh-CN"/>
                </w:rPr>
                <w:t>Fwd</w:t>
              </w:r>
              <w:proofErr w:type="spellEnd"/>
              <w:r>
                <w:rPr>
                  <w:lang w:eastAsia="zh-CN"/>
                </w:rPr>
                <w:t xml:space="preserve"> passband. If the NCT-MT carrier is adjacent to the NCR-</w:t>
              </w:r>
              <w:proofErr w:type="spellStart"/>
              <w:r>
                <w:rPr>
                  <w:lang w:eastAsia="zh-CN"/>
                </w:rPr>
                <w:t>Fwd</w:t>
              </w:r>
              <w:proofErr w:type="spellEnd"/>
              <w:r>
                <w:rPr>
                  <w:lang w:eastAsia="zh-CN"/>
                </w:rPr>
                <w:t xml:space="preserve"> </w:t>
              </w:r>
              <w:proofErr w:type="gramStart"/>
              <w:r>
                <w:rPr>
                  <w:lang w:eastAsia="zh-CN"/>
                </w:rPr>
                <w:t>passband</w:t>
              </w:r>
              <w:proofErr w:type="gramEnd"/>
              <w:r>
                <w:rPr>
                  <w:lang w:eastAsia="zh-CN"/>
                </w:rPr>
                <w:t xml:space="preserve"> then the nominal bandwidth shall be the combined bandwidth of NCR-</w:t>
              </w:r>
              <w:proofErr w:type="spellStart"/>
              <w:r>
                <w:rPr>
                  <w:lang w:eastAsia="zh-CN"/>
                </w:rPr>
                <w:t>Fwd</w:t>
              </w:r>
              <w:proofErr w:type="spellEnd"/>
              <w:r>
                <w:rPr>
                  <w:lang w:eastAsia="zh-CN"/>
                </w:rPr>
                <w:t xml:space="preserve"> passband and NCR-MT carrier bandwidth. If the NCR-MT carrier is not adjacent to the </w:t>
              </w:r>
              <w:proofErr w:type="gramStart"/>
              <w:r>
                <w:rPr>
                  <w:lang w:eastAsia="zh-CN"/>
                </w:rPr>
                <w:t>passband</w:t>
              </w:r>
              <w:proofErr w:type="gramEnd"/>
              <w:r>
                <w:rPr>
                  <w:lang w:eastAsia="zh-CN"/>
                </w:rPr>
                <w:t xml:space="preserve"> then CACLR shall be applied in the gap between the NCR-</w:t>
              </w:r>
              <w:proofErr w:type="spellStart"/>
              <w:r>
                <w:rPr>
                  <w:lang w:eastAsia="zh-CN"/>
                </w:rPr>
                <w:t>Fwd</w:t>
              </w:r>
              <w:proofErr w:type="spellEnd"/>
              <w:r>
                <w:rPr>
                  <w:lang w:eastAsia="zh-CN"/>
                </w:rPr>
                <w:t xml:space="preserve"> passband and the NCR-MT carrier.</w:t>
              </w:r>
            </w:ins>
          </w:p>
        </w:tc>
      </w:tr>
    </w:tbl>
    <w:p w14:paraId="0B7EAD2C" w14:textId="77777777" w:rsidR="00C70239" w:rsidRPr="007530C6" w:rsidRDefault="00C70239" w:rsidP="00C70239">
      <w:pPr>
        <w:rPr>
          <w:rFonts w:eastAsia="SimSun"/>
        </w:rPr>
      </w:pPr>
    </w:p>
    <w:p w14:paraId="15C62B22" w14:textId="77777777" w:rsidR="00C70239" w:rsidRPr="007530C6" w:rsidRDefault="00C70239" w:rsidP="00C70239">
      <w:pPr>
        <w:rPr>
          <w:rFonts w:cs="v5.0.0"/>
        </w:rPr>
      </w:pPr>
      <w:r w:rsidRPr="007530C6">
        <w:rPr>
          <w:rFonts w:cs="v5.0.0"/>
        </w:rPr>
        <w:t>The ACLR absolute</w:t>
      </w:r>
      <w:r>
        <w:rPr>
          <w:rFonts w:cs="v5.0.0"/>
        </w:rPr>
        <w:t xml:space="preserve"> limit</w:t>
      </w:r>
      <w:bookmarkStart w:id="355" w:name="_Hlk508123340"/>
      <w:r w:rsidRPr="007530C6">
        <w:rPr>
          <w:rFonts w:cs="v5.0.0"/>
        </w:rPr>
        <w:t xml:space="preserve"> is</w:t>
      </w:r>
      <w:bookmarkEnd w:id="355"/>
      <w:r w:rsidRPr="007530C6">
        <w:rPr>
          <w:rFonts w:cs="v5.0.0"/>
        </w:rPr>
        <w:t xml:space="preserve"> specified in table 6.5.</w:t>
      </w:r>
      <w:r w:rsidRPr="007530C6">
        <w:rPr>
          <w:rFonts w:eastAsia="SimSun" w:cs="v5.0.0"/>
        </w:rPr>
        <w:t>2</w:t>
      </w:r>
      <w:r w:rsidRPr="007530C6">
        <w:rPr>
          <w:rFonts w:cs="v5.0.0"/>
        </w:rPr>
        <w:t>.5</w:t>
      </w:r>
      <w:r w:rsidRPr="007530C6">
        <w:rPr>
          <w:rFonts w:cs="v5.0.0"/>
        </w:rPr>
        <w:noBreakHyphen/>
        <w:t>2.</w:t>
      </w:r>
    </w:p>
    <w:p w14:paraId="6E716907" w14:textId="36A89C9F" w:rsidR="00C70239" w:rsidRPr="007530C6" w:rsidRDefault="00C70239" w:rsidP="00C70239">
      <w:pPr>
        <w:rPr>
          <w:rFonts w:cs="v5.0.0"/>
        </w:rPr>
      </w:pPr>
      <w:r w:rsidRPr="007530C6">
        <w:rPr>
          <w:rFonts w:cs="v5.0.0"/>
        </w:rPr>
        <w:t>The ACLR shall be higher than the value specified in table 6.5.</w:t>
      </w:r>
      <w:r w:rsidRPr="007530C6">
        <w:rPr>
          <w:rFonts w:eastAsia="SimSun" w:cs="v5.0.0"/>
        </w:rPr>
        <w:t>2</w:t>
      </w:r>
      <w:r w:rsidRPr="007530C6">
        <w:rPr>
          <w:rFonts w:cs="v5.0.0"/>
        </w:rPr>
        <w:t>.5</w:t>
      </w:r>
      <w:r w:rsidRPr="007530C6">
        <w:rPr>
          <w:rFonts w:cs="v5.0.0"/>
        </w:rPr>
        <w:noBreakHyphen/>
        <w:t xml:space="preserve">1a </w:t>
      </w:r>
      <w:del w:id="356" w:author="Tetsu Ikeda" w:date="2024-04-08T09:28:00Z">
        <w:r w:rsidRPr="007530C6" w:rsidDel="001B24F3">
          <w:rPr>
            <w:rFonts w:cs="v5.0.0"/>
          </w:rPr>
          <w:delText xml:space="preserve">for </w:delText>
        </w:r>
        <w:r w:rsidRPr="007530C6" w:rsidDel="001B24F3">
          <w:rPr>
            <w:rFonts w:cs="v5.0.0"/>
            <w:i/>
            <w:iCs/>
          </w:rPr>
          <w:delText>repeater type 1-C</w:delText>
        </w:r>
        <w:r w:rsidRPr="007530C6" w:rsidDel="001B24F3">
          <w:rPr>
            <w:rFonts w:cs="v5.0.0"/>
          </w:rPr>
          <w:delText xml:space="preserve"> </w:delText>
        </w:r>
      </w:del>
      <w:r w:rsidRPr="007530C6">
        <w:rPr>
          <w:rFonts w:cs="v5.0.0"/>
        </w:rPr>
        <w:t>for UL Local Area.</w:t>
      </w:r>
    </w:p>
    <w:p w14:paraId="1FAB47C0" w14:textId="4E60C421" w:rsidR="009012D7" w:rsidRPr="007530C6" w:rsidRDefault="009012D7" w:rsidP="009012D7">
      <w:pPr>
        <w:pStyle w:val="TH"/>
        <w:rPr>
          <w:rFonts w:eastAsia="SimSun"/>
          <w:lang w:eastAsia="zh-CN"/>
        </w:rPr>
      </w:pPr>
      <w:r w:rsidRPr="007530C6">
        <w:lastRenderedPageBreak/>
        <w:t>Table 6.5.</w:t>
      </w:r>
      <w:r w:rsidRPr="007530C6">
        <w:rPr>
          <w:rFonts w:eastAsia="SimSun"/>
        </w:rPr>
        <w:t>2</w:t>
      </w:r>
      <w:r w:rsidRPr="007530C6">
        <w:t xml:space="preserve">.5-1a: </w:t>
      </w:r>
      <w:del w:id="357" w:author="Tetsu Ikeda" w:date="2024-04-08T09:28:00Z">
        <w:r w:rsidRPr="007530C6" w:rsidDel="001B24F3">
          <w:rPr>
            <w:i/>
            <w:iCs/>
          </w:rPr>
          <w:delText>Repeater type 1-C</w:delText>
        </w:r>
        <w:r w:rsidRPr="007530C6" w:rsidDel="001B24F3">
          <w:delText xml:space="preserve"> </w:delText>
        </w:r>
      </w:del>
      <w:r w:rsidRPr="007530C6">
        <w:t>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9012D7" w:rsidRPr="007530C6" w14:paraId="41D0B77E" w14:textId="77777777" w:rsidTr="0098076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8EC4EB8" w14:textId="08000EDF" w:rsidR="009012D7" w:rsidRPr="007530C6" w:rsidRDefault="009012D7" w:rsidP="00980769">
            <w:pPr>
              <w:pStyle w:val="TAH"/>
              <w:rPr>
                <w:kern w:val="2"/>
                <w:szCs w:val="22"/>
              </w:rPr>
            </w:pPr>
            <w:del w:id="358" w:author="Tetsu Ikeda" w:date="2024-04-06T00:30:00Z">
              <w:r w:rsidRPr="007530C6" w:rsidDel="009012D7">
                <w:rPr>
                  <w:rFonts w:eastAsia="SimSun"/>
                  <w:i/>
                  <w:iCs/>
                </w:rPr>
                <w:delText>Repeater type 1-C</w:delText>
              </w:r>
              <w:r w:rsidRPr="007530C6" w:rsidDel="009012D7">
                <w:rPr>
                  <w:rFonts w:eastAsia="SimSun"/>
                </w:rPr>
                <w:delText xml:space="preserve"> n</w:delText>
              </w:r>
            </w:del>
            <w:ins w:id="359" w:author="Tetsu Ikeda" w:date="2024-04-06T00:30:00Z">
              <w:r>
                <w:rPr>
                  <w:rFonts w:eastAsia="SimSun"/>
                </w:rPr>
                <w:t>N</w:t>
              </w:r>
            </w:ins>
            <w:r w:rsidRPr="007530C6">
              <w:rPr>
                <w:rFonts w:eastAsia="SimSun"/>
              </w:rPr>
              <w:t>ominal channel bandwidth</w:t>
            </w:r>
            <w:r w:rsidRPr="007530C6">
              <w:t xml:space="preserve"> </w:t>
            </w:r>
            <w:proofErr w:type="spellStart"/>
            <w:r w:rsidRPr="007530C6">
              <w:rPr>
                <w:bCs/>
              </w:rPr>
              <w:t>BW</w:t>
            </w:r>
            <w:r w:rsidRPr="007530C6">
              <w:rPr>
                <w:bCs/>
                <w:vertAlign w:val="subscript"/>
              </w:rPr>
              <w:t>Nominal</w:t>
            </w:r>
            <w:proofErr w:type="spellEnd"/>
            <w:r>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94A4A2" w14:textId="6090885D" w:rsidR="009012D7" w:rsidRPr="007530C6" w:rsidRDefault="009012D7" w:rsidP="00980769">
            <w:pPr>
              <w:pStyle w:val="TAH"/>
              <w:rPr>
                <w:kern w:val="2"/>
                <w:szCs w:val="22"/>
              </w:rPr>
            </w:pPr>
            <w:r w:rsidRPr="007530C6">
              <w:t xml:space="preserve"> </w:t>
            </w:r>
            <w:del w:id="360" w:author="Tetsu Ikeda" w:date="2024-04-06T00:30:00Z">
              <w:r w:rsidRPr="007530C6" w:rsidDel="009012D7">
                <w:rPr>
                  <w:i/>
                  <w:iCs/>
                </w:rPr>
                <w:delText>Repeater type 1-C</w:delText>
              </w:r>
              <w:r w:rsidRPr="007530C6" w:rsidDel="009012D7">
                <w:delText xml:space="preserve"> a</w:delText>
              </w:r>
            </w:del>
            <w:ins w:id="361" w:author="Tetsu Ikeda" w:date="2024-04-06T00:30:00Z">
              <w:r>
                <w:t>A</w:t>
              </w:r>
            </w:ins>
            <w:r w:rsidRPr="007530C6">
              <w:t xml:space="preserve">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7CD91C" w14:textId="77777777" w:rsidR="009012D7" w:rsidRPr="007530C6" w:rsidRDefault="009012D7" w:rsidP="00980769">
            <w:pPr>
              <w:pStyle w:val="TAH"/>
              <w:rPr>
                <w:kern w:val="2"/>
                <w:szCs w:val="22"/>
              </w:rPr>
            </w:pPr>
            <w:r w:rsidRPr="007530C6">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9A1BD32" w14:textId="77777777" w:rsidR="009012D7" w:rsidRPr="007530C6" w:rsidRDefault="009012D7" w:rsidP="00980769">
            <w:pPr>
              <w:pStyle w:val="TAH"/>
              <w:rPr>
                <w:kern w:val="2"/>
                <w:szCs w:val="22"/>
              </w:rPr>
            </w:pPr>
            <w:r w:rsidRPr="007530C6">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CE3FF95" w14:textId="77777777" w:rsidR="009012D7" w:rsidRPr="007530C6" w:rsidRDefault="009012D7" w:rsidP="00980769">
            <w:pPr>
              <w:pStyle w:val="TAH"/>
              <w:rPr>
                <w:kern w:val="2"/>
                <w:szCs w:val="22"/>
              </w:rPr>
            </w:pPr>
            <w:r w:rsidRPr="007530C6">
              <w:t>ACLR limit</w:t>
            </w:r>
          </w:p>
        </w:tc>
      </w:tr>
      <w:tr w:rsidR="009012D7" w:rsidRPr="007530C6" w14:paraId="6DDC760A" w14:textId="77777777" w:rsidTr="00980769">
        <w:trPr>
          <w:cantSplit/>
          <w:jc w:val="center"/>
        </w:trPr>
        <w:tc>
          <w:tcPr>
            <w:tcW w:w="2203" w:type="dxa"/>
            <w:tcBorders>
              <w:top w:val="single" w:sz="4" w:space="0" w:color="auto"/>
              <w:left w:val="single" w:sz="4" w:space="0" w:color="auto"/>
              <w:bottom w:val="nil"/>
              <w:right w:val="single" w:sz="4" w:space="0" w:color="auto"/>
            </w:tcBorders>
            <w:hideMark/>
          </w:tcPr>
          <w:p w14:paraId="7F1C37BC" w14:textId="77777777" w:rsidR="009012D7" w:rsidRPr="007530C6" w:rsidRDefault="009012D7" w:rsidP="00980769">
            <w:pPr>
              <w:pStyle w:val="TAL"/>
              <w:rPr>
                <w:rFonts w:eastAsia="SimSun"/>
                <w:kern w:val="2"/>
                <w:szCs w:val="22"/>
              </w:rPr>
            </w:pPr>
            <w:r w:rsidRPr="007530C6">
              <w:t>5, 10, 15, 20</w:t>
            </w:r>
          </w:p>
        </w:tc>
        <w:tc>
          <w:tcPr>
            <w:tcW w:w="2192" w:type="dxa"/>
            <w:tcBorders>
              <w:top w:val="single" w:sz="6" w:space="0" w:color="auto"/>
              <w:left w:val="single" w:sz="4" w:space="0" w:color="auto"/>
              <w:bottom w:val="single" w:sz="6" w:space="0" w:color="auto"/>
              <w:right w:val="single" w:sz="6" w:space="0" w:color="auto"/>
            </w:tcBorders>
            <w:hideMark/>
          </w:tcPr>
          <w:p w14:paraId="789314C4" w14:textId="77777777" w:rsidR="009012D7" w:rsidRPr="007530C6" w:rsidRDefault="009012D7" w:rsidP="00980769">
            <w:pPr>
              <w:pStyle w:val="TAC"/>
              <w:rPr>
                <w:rFonts w:cs="v5.0.0"/>
                <w:kern w:val="2"/>
                <w:szCs w:val="22"/>
              </w:rPr>
            </w:pPr>
            <w:proofErr w:type="spellStart"/>
            <w:r w:rsidRPr="007530C6">
              <w:t>BW</w:t>
            </w:r>
            <w:r w:rsidRPr="007530C6">
              <w:rPr>
                <w:vertAlign w:val="subscript"/>
              </w:rPr>
              <w:t>Nominal</w:t>
            </w:r>
            <w:proofErr w:type="spellEnd"/>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3D908B94"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D4787A7" w14:textId="77777777" w:rsidR="009012D7" w:rsidRPr="007530C6" w:rsidRDefault="009012D7"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C2BF82B"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3697DF5A" w14:textId="77777777" w:rsidTr="00980769">
        <w:trPr>
          <w:cantSplit/>
          <w:jc w:val="center"/>
        </w:trPr>
        <w:tc>
          <w:tcPr>
            <w:tcW w:w="2203" w:type="dxa"/>
            <w:tcBorders>
              <w:top w:val="nil"/>
              <w:left w:val="single" w:sz="4" w:space="0" w:color="auto"/>
              <w:bottom w:val="nil"/>
              <w:right w:val="single" w:sz="4" w:space="0" w:color="auto"/>
            </w:tcBorders>
            <w:hideMark/>
          </w:tcPr>
          <w:p w14:paraId="3DA9578B"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2490375B" w14:textId="77777777" w:rsidR="009012D7" w:rsidRPr="007530C6" w:rsidRDefault="009012D7" w:rsidP="00980769">
            <w:pPr>
              <w:pStyle w:val="TAC"/>
              <w:rPr>
                <w:rFonts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BA858F4"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46959A4" w14:textId="77777777" w:rsidR="009012D7" w:rsidRPr="007530C6" w:rsidRDefault="009012D7"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8A0A99E"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19A6DFD7" w14:textId="77777777" w:rsidTr="00980769">
        <w:trPr>
          <w:cantSplit/>
          <w:jc w:val="center"/>
        </w:trPr>
        <w:tc>
          <w:tcPr>
            <w:tcW w:w="2203" w:type="dxa"/>
            <w:tcBorders>
              <w:top w:val="nil"/>
              <w:left w:val="single" w:sz="4" w:space="0" w:color="auto"/>
              <w:bottom w:val="nil"/>
              <w:right w:val="single" w:sz="4" w:space="0" w:color="auto"/>
            </w:tcBorders>
            <w:hideMark/>
          </w:tcPr>
          <w:p w14:paraId="7B604813"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37B9EC93" w14:textId="77777777" w:rsidR="009012D7" w:rsidRPr="007530C6" w:rsidRDefault="009012D7" w:rsidP="00980769">
            <w:pPr>
              <w:pStyle w:val="TAC"/>
              <w:rPr>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72B59DFD" w14:textId="77777777" w:rsidR="009012D7" w:rsidRPr="007530C6" w:rsidRDefault="009012D7" w:rsidP="00980769">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C7AE3E7"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85EB76"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6AE8E8B3"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31E60A02"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11AAC77" w14:textId="77777777" w:rsidR="009012D7" w:rsidRPr="007530C6" w:rsidRDefault="009012D7" w:rsidP="00980769">
            <w:pPr>
              <w:pStyle w:val="TAC"/>
              <w:rPr>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575744D8" w14:textId="77777777" w:rsidR="009012D7" w:rsidRPr="007530C6" w:rsidRDefault="009012D7" w:rsidP="00980769">
            <w:pPr>
              <w:pStyle w:val="TAC"/>
              <w:rPr>
                <w:rFonts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9F8F6B9"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F1DF264"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7482A75F" w14:textId="77777777" w:rsidTr="00980769">
        <w:trPr>
          <w:cantSplit/>
          <w:trHeight w:val="127"/>
          <w:jc w:val="center"/>
        </w:trPr>
        <w:tc>
          <w:tcPr>
            <w:tcW w:w="2203" w:type="dxa"/>
            <w:tcBorders>
              <w:top w:val="single" w:sz="4" w:space="0" w:color="auto"/>
              <w:left w:val="single" w:sz="4" w:space="0" w:color="auto"/>
              <w:bottom w:val="nil"/>
              <w:right w:val="single" w:sz="4" w:space="0" w:color="auto"/>
            </w:tcBorders>
            <w:hideMark/>
          </w:tcPr>
          <w:p w14:paraId="04341D55" w14:textId="77777777" w:rsidR="009012D7" w:rsidRPr="007530C6" w:rsidRDefault="009012D7" w:rsidP="00980769">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E55F48F" w14:textId="77777777" w:rsidR="009012D7" w:rsidRPr="007530C6" w:rsidRDefault="009012D7" w:rsidP="00980769">
            <w:pPr>
              <w:pStyle w:val="TAC"/>
              <w:rPr>
                <w:rFonts w:cs="v5.0.0"/>
                <w:kern w:val="2"/>
                <w:szCs w:val="22"/>
              </w:rPr>
            </w:pPr>
            <w:proofErr w:type="spellStart"/>
            <w:r w:rsidRPr="007530C6">
              <w:t>BW</w:t>
            </w:r>
            <w:r w:rsidRPr="007530C6">
              <w:rPr>
                <w:vertAlign w:val="subscript"/>
              </w:rPr>
              <w:t>Nominal</w:t>
            </w:r>
            <w:proofErr w:type="spellEnd"/>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2293F202"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0B80B53" w14:textId="77777777" w:rsidR="009012D7" w:rsidRPr="007530C6" w:rsidRDefault="009012D7"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F972566"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050B6082" w14:textId="77777777" w:rsidTr="00980769">
        <w:trPr>
          <w:cantSplit/>
          <w:jc w:val="center"/>
        </w:trPr>
        <w:tc>
          <w:tcPr>
            <w:tcW w:w="2203" w:type="dxa"/>
            <w:tcBorders>
              <w:top w:val="nil"/>
              <w:left w:val="single" w:sz="4" w:space="0" w:color="auto"/>
              <w:bottom w:val="nil"/>
              <w:right w:val="single" w:sz="4" w:space="0" w:color="auto"/>
            </w:tcBorders>
            <w:hideMark/>
          </w:tcPr>
          <w:p w14:paraId="535BE83D"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7E94867" w14:textId="77777777" w:rsidR="009012D7" w:rsidRPr="007530C6" w:rsidRDefault="009012D7" w:rsidP="00980769">
            <w:pPr>
              <w:pStyle w:val="TAC"/>
              <w:rPr>
                <w:rFonts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B8B3B89"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777BF60" w14:textId="77777777" w:rsidR="009012D7" w:rsidRPr="007530C6" w:rsidRDefault="009012D7" w:rsidP="00980769">
            <w:pPr>
              <w:pStyle w:val="TAC"/>
              <w:rPr>
                <w:rFonts w:cs="v5.0.0"/>
                <w:kern w:val="2"/>
                <w:szCs w:val="22"/>
              </w:rPr>
            </w:pPr>
            <w:r w:rsidRPr="007530C6">
              <w:rPr>
                <w:rFonts w:cs="v5.0.0"/>
              </w:rPr>
              <w:t>Square (</w:t>
            </w:r>
            <w:proofErr w:type="spellStart"/>
            <w:r w:rsidRPr="007530C6">
              <w:t>BW</w:t>
            </w:r>
            <w:r w:rsidRPr="007530C6">
              <w:rPr>
                <w:vertAlign w:val="subscript"/>
              </w:rPr>
              <w:t>Config</w:t>
            </w:r>
            <w:proofErr w:type="spellEnd"/>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7F5A016"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7F2E2108" w14:textId="77777777" w:rsidTr="00980769">
        <w:trPr>
          <w:cantSplit/>
          <w:jc w:val="center"/>
        </w:trPr>
        <w:tc>
          <w:tcPr>
            <w:tcW w:w="2203" w:type="dxa"/>
            <w:tcBorders>
              <w:top w:val="nil"/>
              <w:left w:val="single" w:sz="4" w:space="0" w:color="auto"/>
              <w:bottom w:val="nil"/>
              <w:right w:val="single" w:sz="4" w:space="0" w:color="auto"/>
            </w:tcBorders>
            <w:hideMark/>
          </w:tcPr>
          <w:p w14:paraId="20822003"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3B12E330" w14:textId="77777777" w:rsidR="009012D7" w:rsidRPr="007530C6" w:rsidRDefault="009012D7" w:rsidP="00980769">
            <w:pPr>
              <w:pStyle w:val="TAC"/>
              <w:rPr>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5EA288F2" w14:textId="77777777" w:rsidR="009012D7" w:rsidRPr="007530C6" w:rsidRDefault="009012D7" w:rsidP="00980769">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C6C83F5"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A0F11E4"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75893B1E"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27B61B81"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1049F769" w14:textId="77777777" w:rsidR="009012D7" w:rsidRPr="007530C6" w:rsidRDefault="009012D7" w:rsidP="00980769">
            <w:pPr>
              <w:pStyle w:val="TAC"/>
              <w:rPr>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00A53EEE" w14:textId="77777777" w:rsidR="009012D7" w:rsidRPr="007530C6" w:rsidRDefault="009012D7" w:rsidP="00980769">
            <w:pPr>
              <w:pStyle w:val="TAC"/>
              <w:rPr>
                <w:rFonts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6BE462"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C257F15"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56E94A85" w14:textId="77777777" w:rsidTr="0098076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CADDCB8" w14:textId="77777777" w:rsidR="009012D7" w:rsidRPr="007530C6" w:rsidRDefault="009012D7" w:rsidP="00980769">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24F94B33" w14:textId="77777777" w:rsidR="009012D7" w:rsidRPr="007530C6" w:rsidRDefault="009012D7" w:rsidP="00980769">
            <w:pPr>
              <w:pStyle w:val="TAN"/>
            </w:pPr>
            <w:r w:rsidRPr="007530C6">
              <w:t>NOTE 2:</w:t>
            </w:r>
            <w:r w:rsidRPr="007530C6">
              <w:tab/>
              <w:t xml:space="preserve">With SCS that provides </w:t>
            </w:r>
            <w:r>
              <w:t xml:space="preserve">the largest </w:t>
            </w:r>
            <w:r>
              <w:rPr>
                <w:i/>
              </w:rPr>
              <w:t>transmission bandwidth configuration</w:t>
            </w:r>
            <w:r w:rsidRPr="007530C6">
              <w:t xml:space="preserve"> (</w:t>
            </w:r>
            <w:proofErr w:type="spellStart"/>
            <w:r w:rsidRPr="007530C6">
              <w:t>BW</w:t>
            </w:r>
            <w:r w:rsidRPr="007530C6">
              <w:rPr>
                <w:vertAlign w:val="subscript"/>
              </w:rPr>
              <w:t>Config</w:t>
            </w:r>
            <w:proofErr w:type="spellEnd"/>
            <w:r w:rsidRPr="007530C6">
              <w:rPr>
                <w:rFonts w:cs="v5.0.0"/>
              </w:rPr>
              <w:t>)</w:t>
            </w:r>
            <w:r w:rsidRPr="007530C6">
              <w:t>.</w:t>
            </w:r>
          </w:p>
          <w:p w14:paraId="0AC69A87" w14:textId="77777777" w:rsidR="009012D7" w:rsidRDefault="009012D7" w:rsidP="00980769">
            <w:pPr>
              <w:pStyle w:val="TAN"/>
              <w:rPr>
                <w:ins w:id="362" w:author="Tetsu Ikeda" w:date="2024-04-03T18:55:00Z"/>
              </w:rPr>
            </w:pPr>
            <w:r w:rsidRPr="007530C6">
              <w:t>NOTE 3:</w:t>
            </w:r>
            <w:r w:rsidRPr="007530C6">
              <w:tab/>
            </w:r>
            <w:r w:rsidRPr="007530C6">
              <w:rPr>
                <w:rFonts w:eastAsia="SimSun"/>
              </w:rPr>
              <w:t>The requirements are applicable when the band is also defined for E-UTRA or UTRA</w:t>
            </w:r>
            <w:r w:rsidRPr="007530C6">
              <w:t>.</w:t>
            </w:r>
          </w:p>
          <w:p w14:paraId="0022ECF6" w14:textId="77777777" w:rsidR="009012D7" w:rsidRPr="007530C6" w:rsidRDefault="009012D7" w:rsidP="00980769">
            <w:pPr>
              <w:pStyle w:val="TAN"/>
              <w:rPr>
                <w:rFonts w:eastAsia="SimSun"/>
                <w:kern w:val="2"/>
                <w:szCs w:val="22"/>
              </w:rPr>
            </w:pPr>
            <w:ins w:id="363" w:author="Tetsu Ikeda" w:date="2024-04-03T18:55:00Z">
              <w:r>
                <w:rPr>
                  <w:lang w:eastAsia="zh-CN"/>
                </w:rPr>
                <w:t>NOTE 4:</w:t>
              </w:r>
              <w:r w:rsidRPr="00656225">
                <w:tab/>
              </w:r>
              <w:r>
                <w:rPr>
                  <w:lang w:eastAsia="zh-CN"/>
                </w:rPr>
                <w:t>For simultaneous NCR-</w:t>
              </w:r>
              <w:proofErr w:type="spellStart"/>
              <w:r>
                <w:rPr>
                  <w:lang w:eastAsia="zh-CN"/>
                </w:rPr>
                <w:t>Fwd</w:t>
              </w:r>
              <w:proofErr w:type="spellEnd"/>
              <w:r>
                <w:rPr>
                  <w:lang w:eastAsia="zh-CN"/>
                </w:rPr>
                <w:t xml:space="preserve"> and NCR-MT transmission, if the NCR-MT carrier is within the NCR-</w:t>
              </w:r>
              <w:proofErr w:type="spellStart"/>
              <w:r>
                <w:rPr>
                  <w:lang w:eastAsia="zh-CN"/>
                </w:rPr>
                <w:t>Fwd</w:t>
              </w:r>
              <w:proofErr w:type="spellEnd"/>
              <w:r>
                <w:rPr>
                  <w:lang w:eastAsia="zh-CN"/>
                </w:rPr>
                <w:t xml:space="preserve"> then the nominal bandwidth shall be the NCR-</w:t>
              </w:r>
              <w:proofErr w:type="spellStart"/>
              <w:r>
                <w:rPr>
                  <w:lang w:eastAsia="zh-CN"/>
                </w:rPr>
                <w:t>Fwd</w:t>
              </w:r>
              <w:proofErr w:type="spellEnd"/>
              <w:r>
                <w:rPr>
                  <w:lang w:eastAsia="zh-CN"/>
                </w:rPr>
                <w:t xml:space="preserve"> passband. If the NCT-MT carrier is adjacent to the NCR-</w:t>
              </w:r>
              <w:proofErr w:type="spellStart"/>
              <w:r>
                <w:rPr>
                  <w:lang w:eastAsia="zh-CN"/>
                </w:rPr>
                <w:t>Fwd</w:t>
              </w:r>
              <w:proofErr w:type="spellEnd"/>
              <w:r>
                <w:rPr>
                  <w:lang w:eastAsia="zh-CN"/>
                </w:rPr>
                <w:t xml:space="preserve"> </w:t>
              </w:r>
              <w:proofErr w:type="gramStart"/>
              <w:r>
                <w:rPr>
                  <w:lang w:eastAsia="zh-CN"/>
                </w:rPr>
                <w:t>passband</w:t>
              </w:r>
              <w:proofErr w:type="gramEnd"/>
              <w:r>
                <w:rPr>
                  <w:lang w:eastAsia="zh-CN"/>
                </w:rPr>
                <w:t xml:space="preserve"> then the nominal bandwidth shall be the combined bandwidth of NCR-</w:t>
              </w:r>
              <w:proofErr w:type="spellStart"/>
              <w:r>
                <w:rPr>
                  <w:lang w:eastAsia="zh-CN"/>
                </w:rPr>
                <w:t>Fwd</w:t>
              </w:r>
              <w:proofErr w:type="spellEnd"/>
              <w:r>
                <w:rPr>
                  <w:lang w:eastAsia="zh-CN"/>
                </w:rPr>
                <w:t xml:space="preserve"> passband and NCR-MT carrier bandwidth. If the NCR-MT carrier is not adjacent to the </w:t>
              </w:r>
              <w:proofErr w:type="gramStart"/>
              <w:r>
                <w:rPr>
                  <w:lang w:eastAsia="zh-CN"/>
                </w:rPr>
                <w:t>passband</w:t>
              </w:r>
              <w:proofErr w:type="gramEnd"/>
              <w:r>
                <w:rPr>
                  <w:lang w:eastAsia="zh-CN"/>
                </w:rPr>
                <w:t xml:space="preserve"> then CACLR shall be applied in the gap between the NCR-</w:t>
              </w:r>
              <w:proofErr w:type="spellStart"/>
              <w:r>
                <w:rPr>
                  <w:lang w:eastAsia="zh-CN"/>
                </w:rPr>
                <w:t>Fwd</w:t>
              </w:r>
              <w:proofErr w:type="spellEnd"/>
              <w:r>
                <w:rPr>
                  <w:lang w:eastAsia="zh-CN"/>
                </w:rPr>
                <w:t xml:space="preserve"> passband and the NCR-MT carrier.</w:t>
              </w:r>
            </w:ins>
          </w:p>
        </w:tc>
      </w:tr>
    </w:tbl>
    <w:p w14:paraId="4EDCB027" w14:textId="77777777" w:rsidR="009012D7" w:rsidRPr="007530C6" w:rsidRDefault="009012D7" w:rsidP="009012D7"/>
    <w:p w14:paraId="035E963F" w14:textId="003E8B66" w:rsidR="009012D7" w:rsidRPr="007530C6" w:rsidRDefault="009012D7" w:rsidP="009012D7">
      <w:pPr>
        <w:pStyle w:val="TH"/>
        <w:rPr>
          <w:rFonts w:eastAsia="SimSun"/>
          <w:lang w:eastAsia="zh-CN"/>
        </w:rPr>
      </w:pPr>
      <w:r w:rsidRPr="007530C6">
        <w:t>Table 6.5.</w:t>
      </w:r>
      <w:r w:rsidRPr="007530C6">
        <w:rPr>
          <w:rFonts w:eastAsia="SimSun"/>
        </w:rPr>
        <w:t>2</w:t>
      </w:r>
      <w:r w:rsidRPr="007530C6">
        <w:t xml:space="preserve">.5-2: </w:t>
      </w:r>
      <w:del w:id="364" w:author="Tetsu Ikeda" w:date="2024-04-08T09:28:00Z">
        <w:r w:rsidRPr="007530C6" w:rsidDel="001B24F3">
          <w:rPr>
            <w:i/>
            <w:iCs/>
          </w:rPr>
          <w:delText>Repeater type 1-C</w:delText>
        </w:r>
        <w:r w:rsidRPr="007530C6" w:rsidDel="001B24F3">
          <w:delText xml:space="preserve"> </w:delText>
        </w:r>
      </w:del>
      <w:r w:rsidRPr="007530C6">
        <w:t xml:space="preserve">ACLR absolute </w:t>
      </w:r>
      <w:ins w:id="365" w:author="Tetsu Ikeda" w:date="2024-04-08T13:21:00Z">
        <w:r w:rsidR="002D729E" w:rsidRPr="004D51DC">
          <w:rPr>
            <w:rFonts w:eastAsia="SimSun"/>
            <w:i/>
            <w:iCs/>
          </w:rPr>
          <w:t xml:space="preserve">basic </w:t>
        </w:r>
        <w:proofErr w:type="spellStart"/>
        <w:r w:rsidR="002D729E" w:rsidRPr="004D51DC">
          <w:rPr>
            <w:rFonts w:eastAsia="SimSun"/>
            <w:i/>
            <w:iCs/>
          </w:rPr>
          <w:t>limits</w:t>
        </w:r>
      </w:ins>
      <w:del w:id="366" w:author="Tetsu Ikeda" w:date="2024-04-08T13:21:00Z">
        <w:r w:rsidRPr="007530C6" w:rsidDel="002D729E">
          <w:delText xml:space="preserve">limit </w:delText>
        </w:r>
      </w:del>
      <w:r w:rsidRPr="007530C6">
        <w:t>for</w:t>
      </w:r>
      <w:proofErr w:type="spellEnd"/>
      <w:r w:rsidRPr="007530C6">
        <w:t xml:space="preserve">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9012D7" w:rsidRPr="007530C6" w14:paraId="6F70C5CD"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EB6ACB3" w14:textId="77777777" w:rsidR="009012D7" w:rsidRPr="007530C6" w:rsidRDefault="009012D7" w:rsidP="00980769">
            <w:pPr>
              <w:pStyle w:val="TAH"/>
              <w:rPr>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210C499D" w14:textId="0E6901B6" w:rsidR="009012D7" w:rsidRPr="007530C6" w:rsidRDefault="009012D7" w:rsidP="00980769">
            <w:pPr>
              <w:pStyle w:val="TAH"/>
              <w:rPr>
                <w:kern w:val="2"/>
                <w:szCs w:val="22"/>
              </w:rPr>
            </w:pPr>
            <w:r w:rsidRPr="007530C6">
              <w:t xml:space="preserve">ACLR absolute </w:t>
            </w:r>
            <w:ins w:id="367" w:author="Tetsu Ikeda" w:date="2024-04-08T13:21:00Z">
              <w:r w:rsidR="002D729E" w:rsidRPr="004D51DC">
                <w:rPr>
                  <w:rFonts w:eastAsia="SimSun"/>
                  <w:i/>
                  <w:iCs/>
                </w:rPr>
                <w:t>basic limits</w:t>
              </w:r>
            </w:ins>
            <w:del w:id="368" w:author="Tetsu Ikeda" w:date="2024-04-08T13:21:00Z">
              <w:r w:rsidRPr="007530C6" w:rsidDel="002D729E">
                <w:rPr>
                  <w:i/>
                </w:rPr>
                <w:delText>limit</w:delText>
              </w:r>
            </w:del>
          </w:p>
        </w:tc>
      </w:tr>
      <w:tr w:rsidR="009012D7" w:rsidRPr="007530C6" w14:paraId="2B0861EF"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4614B66" w14:textId="77777777" w:rsidR="009012D7" w:rsidRPr="007530C6" w:rsidRDefault="009012D7" w:rsidP="00980769">
            <w:pPr>
              <w:pStyle w:val="TAC"/>
              <w:rPr>
                <w:rFonts w:eastAsia="SimSun"/>
                <w:kern w:val="2"/>
                <w:szCs w:val="22"/>
              </w:rPr>
            </w:pPr>
            <w:r w:rsidRPr="007530C6">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39660B2" w14:textId="77777777" w:rsidR="009012D7" w:rsidRPr="007530C6" w:rsidRDefault="009012D7" w:rsidP="00980769">
            <w:pPr>
              <w:pStyle w:val="TAC"/>
              <w:rPr>
                <w:kern w:val="2"/>
                <w:szCs w:val="22"/>
              </w:rPr>
            </w:pPr>
            <w:r w:rsidRPr="007530C6">
              <w:t>-13 dBm/MHz</w:t>
            </w:r>
          </w:p>
        </w:tc>
      </w:tr>
      <w:tr w:rsidR="009012D7" w:rsidRPr="007530C6" w14:paraId="7C8FE7BF"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BA1DC6C" w14:textId="77777777" w:rsidR="009012D7" w:rsidRPr="007530C6" w:rsidRDefault="009012D7" w:rsidP="00980769">
            <w:pPr>
              <w:pStyle w:val="TAC"/>
              <w:rPr>
                <w:kern w:val="2"/>
                <w:szCs w:val="22"/>
              </w:rPr>
            </w:pPr>
            <w:r w:rsidRPr="007530C6">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B9209D5" w14:textId="77777777" w:rsidR="009012D7" w:rsidRPr="007530C6" w:rsidRDefault="009012D7" w:rsidP="00980769">
            <w:pPr>
              <w:pStyle w:val="TAC"/>
              <w:rPr>
                <w:kern w:val="2"/>
                <w:szCs w:val="22"/>
              </w:rPr>
            </w:pPr>
            <w:r w:rsidRPr="007530C6">
              <w:t>-15 dBm/MHz</w:t>
            </w:r>
          </w:p>
        </w:tc>
      </w:tr>
      <w:tr w:rsidR="009012D7" w:rsidRPr="007530C6" w14:paraId="6C06D129"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BA9382" w14:textId="77777777" w:rsidR="009012D7" w:rsidRPr="007530C6" w:rsidRDefault="009012D7" w:rsidP="00980769">
            <w:pPr>
              <w:pStyle w:val="TAC"/>
              <w:rPr>
                <w:kern w:val="2"/>
                <w:szCs w:val="22"/>
              </w:rPr>
            </w:pPr>
            <w:r w:rsidRPr="007530C6">
              <w:t>Medium Range DL</w:t>
            </w:r>
          </w:p>
        </w:tc>
        <w:tc>
          <w:tcPr>
            <w:tcW w:w="3359" w:type="dxa"/>
            <w:tcBorders>
              <w:top w:val="single" w:sz="6" w:space="0" w:color="auto"/>
              <w:left w:val="single" w:sz="6" w:space="0" w:color="auto"/>
              <w:bottom w:val="single" w:sz="6" w:space="0" w:color="auto"/>
              <w:right w:val="single" w:sz="6" w:space="0" w:color="auto"/>
            </w:tcBorders>
            <w:hideMark/>
          </w:tcPr>
          <w:p w14:paraId="0BB9A54A" w14:textId="77777777" w:rsidR="009012D7" w:rsidRPr="007530C6" w:rsidRDefault="009012D7" w:rsidP="00980769">
            <w:pPr>
              <w:pStyle w:val="TAC"/>
              <w:rPr>
                <w:kern w:val="2"/>
                <w:szCs w:val="22"/>
              </w:rPr>
            </w:pPr>
            <w:r w:rsidRPr="007530C6">
              <w:t>-25 dBm/MHz</w:t>
            </w:r>
          </w:p>
        </w:tc>
      </w:tr>
      <w:tr w:rsidR="009012D7" w:rsidRPr="007530C6" w14:paraId="3144CF46"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C930475" w14:textId="77777777" w:rsidR="009012D7" w:rsidRPr="007530C6" w:rsidRDefault="009012D7" w:rsidP="00980769">
            <w:pPr>
              <w:pStyle w:val="TAC"/>
              <w:rPr>
                <w:kern w:val="2"/>
                <w:szCs w:val="22"/>
              </w:rPr>
            </w:pPr>
            <w:r w:rsidRPr="007530C6">
              <w:t>Local Area DL</w:t>
            </w:r>
          </w:p>
        </w:tc>
        <w:tc>
          <w:tcPr>
            <w:tcW w:w="3359" w:type="dxa"/>
            <w:tcBorders>
              <w:top w:val="single" w:sz="6" w:space="0" w:color="auto"/>
              <w:left w:val="single" w:sz="6" w:space="0" w:color="auto"/>
              <w:bottom w:val="single" w:sz="6" w:space="0" w:color="auto"/>
              <w:right w:val="single" w:sz="6" w:space="0" w:color="auto"/>
            </w:tcBorders>
            <w:hideMark/>
          </w:tcPr>
          <w:p w14:paraId="0F1EF25F" w14:textId="77777777" w:rsidR="009012D7" w:rsidRPr="007530C6" w:rsidRDefault="009012D7" w:rsidP="00980769">
            <w:pPr>
              <w:pStyle w:val="TAC"/>
              <w:rPr>
                <w:kern w:val="2"/>
                <w:szCs w:val="22"/>
              </w:rPr>
            </w:pPr>
            <w:r w:rsidRPr="007530C6">
              <w:t>-32 dBm/MHz</w:t>
            </w:r>
          </w:p>
        </w:tc>
      </w:tr>
    </w:tbl>
    <w:p w14:paraId="37D08314" w14:textId="77777777" w:rsidR="009012D7" w:rsidRPr="007530C6" w:rsidRDefault="009012D7" w:rsidP="009012D7"/>
    <w:p w14:paraId="55415727" w14:textId="77777777" w:rsidR="009012D7" w:rsidRPr="007530C6" w:rsidRDefault="009012D7" w:rsidP="009012D7">
      <w:pPr>
        <w:rPr>
          <w:rFonts w:cs="v5.0.0"/>
        </w:rPr>
      </w:pPr>
      <w:r w:rsidRPr="007530C6">
        <w:rPr>
          <w:rFonts w:cs="v5.0.0"/>
        </w:rPr>
        <w:t>For operation in non-contiguous spectrum or multiple bands, the ACLR shall be higher than the value specified in Table 6.5.2.5</w:t>
      </w:r>
      <w:r w:rsidRPr="007530C6">
        <w:rPr>
          <w:rFonts w:cs="v5.0.0"/>
        </w:rPr>
        <w:noBreakHyphen/>
        <w:t>3</w:t>
      </w:r>
      <w:r w:rsidRPr="003930E4">
        <w:rPr>
          <w:rFonts w:cs="v5.0.0"/>
        </w:rPr>
        <w:t xml:space="preserve"> </w:t>
      </w:r>
      <w:r>
        <w:rPr>
          <w:rFonts w:cs="v5.0.0"/>
        </w:rPr>
        <w:t>or Table 6.5.2.5-3a</w:t>
      </w:r>
      <w:r w:rsidRPr="007530C6">
        <w:rPr>
          <w:rFonts w:cs="v5.0.0"/>
        </w:rPr>
        <w:t>.</w:t>
      </w:r>
    </w:p>
    <w:p w14:paraId="46B9588C" w14:textId="74D8E0ED" w:rsidR="009012D7" w:rsidRPr="007530C6" w:rsidRDefault="009012D7" w:rsidP="009012D7">
      <w:pPr>
        <w:pStyle w:val="TH"/>
      </w:pPr>
      <w:r w:rsidRPr="007530C6">
        <w:lastRenderedPageBreak/>
        <w:t xml:space="preserve">Table 6.5.2.5-3: </w:t>
      </w:r>
      <w:del w:id="369" w:author="Tetsu Ikeda" w:date="2024-04-08T09:28:00Z">
        <w:r w:rsidRPr="007530C6" w:rsidDel="001B24F3">
          <w:rPr>
            <w:i/>
            <w:iCs/>
          </w:rPr>
          <w:delText>Repeater type 1-C</w:delText>
        </w:r>
        <w:r w:rsidRPr="007530C6" w:rsidDel="001B24F3">
          <w:delText xml:space="preserve"> </w:delText>
        </w:r>
      </w:del>
      <w:r w:rsidRPr="007530C6">
        <w:t>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9012D7" w:rsidRPr="007530C6" w14:paraId="51F54D55" w14:textId="77777777" w:rsidTr="00980769">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4F86C37B" w14:textId="1BFA3D92" w:rsidR="009012D7" w:rsidRPr="007530C6" w:rsidRDefault="009012D7" w:rsidP="00980769">
            <w:pPr>
              <w:pStyle w:val="TAH"/>
              <w:rPr>
                <w:kern w:val="2"/>
              </w:rPr>
            </w:pPr>
            <w:del w:id="370" w:author="Tetsu Ikeda" w:date="2024-04-06T00:31:00Z">
              <w:r w:rsidRPr="007530C6" w:rsidDel="009012D7">
                <w:rPr>
                  <w:rFonts w:eastAsia="SimSun"/>
                  <w:i/>
                  <w:iCs/>
                </w:rPr>
                <w:delText>Repeater type 1-C</w:delText>
              </w:r>
              <w:r w:rsidRPr="007530C6" w:rsidDel="009012D7">
                <w:rPr>
                  <w:rFonts w:eastAsia="SimSun"/>
                </w:rPr>
                <w:delText xml:space="preserve"> n</w:delText>
              </w:r>
            </w:del>
            <w:ins w:id="371" w:author="Tetsu Ikeda" w:date="2024-04-06T00:31:00Z">
              <w:r>
                <w:rPr>
                  <w:rFonts w:eastAsia="SimSun"/>
                </w:rPr>
                <w:t>N</w:t>
              </w:r>
            </w:ins>
            <w:r w:rsidRPr="007530C6">
              <w:rPr>
                <w:rFonts w:eastAsia="SimSun"/>
              </w:rPr>
              <w:t>ominal channel bandwidth</w:t>
            </w:r>
            <w:r w:rsidRPr="007530C6">
              <w:t xml:space="preserve"> </w:t>
            </w:r>
            <w:proofErr w:type="spellStart"/>
            <w:r w:rsidRPr="007530C6">
              <w:rPr>
                <w:bCs/>
              </w:rPr>
              <w:t>BW</w:t>
            </w:r>
            <w:r w:rsidRPr="007530C6">
              <w:rPr>
                <w:bCs/>
                <w:vertAlign w:val="subscript"/>
              </w:rPr>
              <w:t>Nominal</w:t>
            </w:r>
            <w:proofErr w:type="spellEnd"/>
            <w:r>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0006309C" w14:textId="77777777" w:rsidR="009012D7" w:rsidRPr="007530C6" w:rsidRDefault="009012D7" w:rsidP="00980769">
            <w:pPr>
              <w:pStyle w:val="TAH"/>
              <w:rPr>
                <w:kern w:val="2"/>
              </w:rPr>
            </w:pPr>
            <w:r>
              <w:rPr>
                <w:i/>
              </w:rPr>
              <w:t>Gap between passbands</w:t>
            </w:r>
            <w:r w:rsidRPr="007530C6">
              <w:t xml:space="preserve"> or inter-</w:t>
            </w:r>
            <w:r w:rsidRPr="007530C6">
              <w:rPr>
                <w:i/>
              </w:rPr>
              <w:t>passband</w:t>
            </w:r>
            <w:r w:rsidRPr="007530C6">
              <w:t xml:space="preserve"> </w:t>
            </w:r>
            <w:r w:rsidRPr="007530C6">
              <w:rPr>
                <w:i/>
              </w:rPr>
              <w:t>gap</w:t>
            </w:r>
            <w:r w:rsidRPr="007530C6">
              <w:t xml:space="preserve"> size (</w:t>
            </w:r>
            <w:proofErr w:type="spellStart"/>
            <w:r w:rsidRPr="007530C6">
              <w:t>W</w:t>
            </w:r>
            <w:r w:rsidRPr="007530C6">
              <w:rPr>
                <w:vertAlign w:val="subscript"/>
              </w:rPr>
              <w:t>gap</w:t>
            </w:r>
            <w:proofErr w:type="spellEnd"/>
            <w:r w:rsidRPr="007530C6">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08838BDE" w14:textId="15490429" w:rsidR="009012D7" w:rsidRPr="007530C6" w:rsidRDefault="009012D7" w:rsidP="00980769">
            <w:pPr>
              <w:pStyle w:val="TAH"/>
              <w:rPr>
                <w:kern w:val="2"/>
              </w:rPr>
            </w:pPr>
            <w:del w:id="372" w:author="Tetsu Ikeda" w:date="2024-04-06T00:31:00Z">
              <w:r w:rsidRPr="007530C6" w:rsidDel="009012D7">
                <w:rPr>
                  <w:rFonts w:eastAsia="SimSun"/>
                  <w:i/>
                  <w:iCs/>
                </w:rPr>
                <w:delText>Repeater type 1-C</w:delText>
              </w:r>
              <w:r w:rsidRPr="007530C6" w:rsidDel="009012D7">
                <w:delText xml:space="preserve"> a</w:delText>
              </w:r>
            </w:del>
            <w:ins w:id="373" w:author="Tetsu Ikeda" w:date="2024-04-06T00:31:00Z">
              <w:r>
                <w:t>A</w:t>
              </w:r>
            </w:ins>
            <w:r w:rsidRPr="007530C6">
              <w:t xml:space="preserve">djacent channel centre frequency offset below or above the </w:t>
            </w:r>
            <w:r>
              <w:rPr>
                <w:rFonts w:eastAsia="SimSun"/>
                <w:i/>
                <w:iCs/>
              </w:rPr>
              <w:t>p</w:t>
            </w:r>
            <w:r>
              <w:rPr>
                <w:rFonts w:eastAsia="SimSun"/>
                <w:i/>
              </w:rPr>
              <w:t>assband</w:t>
            </w:r>
            <w:r>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39998A28" w14:textId="77777777" w:rsidR="009012D7" w:rsidRPr="007530C6" w:rsidRDefault="009012D7" w:rsidP="00980769">
            <w:pPr>
              <w:pStyle w:val="TAH"/>
              <w:rPr>
                <w:kern w:val="2"/>
              </w:rPr>
            </w:pPr>
            <w:r w:rsidRPr="007530C6">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5256051A" w14:textId="77777777" w:rsidR="009012D7" w:rsidRPr="007530C6" w:rsidRDefault="009012D7" w:rsidP="00980769">
            <w:pPr>
              <w:pStyle w:val="TAH"/>
              <w:rPr>
                <w:kern w:val="2"/>
              </w:rPr>
            </w:pPr>
            <w:r w:rsidRPr="007530C6">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490EA5A3" w14:textId="77777777" w:rsidR="009012D7" w:rsidRPr="007530C6" w:rsidRDefault="009012D7" w:rsidP="00980769">
            <w:pPr>
              <w:pStyle w:val="TAH"/>
              <w:rPr>
                <w:kern w:val="2"/>
              </w:rPr>
            </w:pPr>
            <w:r w:rsidRPr="007530C6">
              <w:t>ACLR limit</w:t>
            </w:r>
          </w:p>
        </w:tc>
      </w:tr>
      <w:tr w:rsidR="009012D7" w:rsidRPr="007530C6" w14:paraId="2513DA88" w14:textId="77777777" w:rsidTr="00980769">
        <w:trPr>
          <w:cantSplit/>
          <w:jc w:val="center"/>
        </w:trPr>
        <w:tc>
          <w:tcPr>
            <w:tcW w:w="1526" w:type="dxa"/>
            <w:tcBorders>
              <w:top w:val="single" w:sz="4" w:space="0" w:color="auto"/>
              <w:left w:val="single" w:sz="4" w:space="0" w:color="auto"/>
              <w:bottom w:val="nil"/>
              <w:right w:val="single" w:sz="4" w:space="0" w:color="auto"/>
            </w:tcBorders>
            <w:hideMark/>
          </w:tcPr>
          <w:p w14:paraId="4AA49E07" w14:textId="77777777" w:rsidR="009012D7" w:rsidRPr="007530C6" w:rsidRDefault="009012D7" w:rsidP="00980769">
            <w:pPr>
              <w:pStyle w:val="TAL"/>
              <w:rPr>
                <w:rFonts w:eastAsia="SimSun"/>
                <w:kern w:val="2"/>
              </w:rPr>
            </w:pPr>
            <w:r w:rsidRPr="007530C6">
              <w:t>5, 10, 15, 20</w:t>
            </w:r>
          </w:p>
        </w:tc>
        <w:tc>
          <w:tcPr>
            <w:tcW w:w="1843" w:type="dxa"/>
            <w:tcBorders>
              <w:top w:val="single" w:sz="6" w:space="0" w:color="auto"/>
              <w:left w:val="single" w:sz="4" w:space="0" w:color="auto"/>
              <w:bottom w:val="single" w:sz="6" w:space="0" w:color="auto"/>
              <w:right w:val="single" w:sz="6" w:space="0" w:color="auto"/>
            </w:tcBorders>
            <w:hideMark/>
          </w:tcPr>
          <w:p w14:paraId="284F5ED1"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15 (Note 3)</w:t>
            </w:r>
          </w:p>
          <w:p w14:paraId="07F53D77"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6643A0EC" w14:textId="77777777" w:rsidR="009012D7" w:rsidRPr="007530C6" w:rsidRDefault="009012D7" w:rsidP="00980769">
            <w:pPr>
              <w:pStyle w:val="TAC"/>
              <w:rPr>
                <w:kern w:val="2"/>
              </w:rPr>
            </w:pPr>
            <w:r w:rsidRPr="007530C6">
              <w:t>2.5 MHz</w:t>
            </w:r>
          </w:p>
        </w:tc>
        <w:tc>
          <w:tcPr>
            <w:tcW w:w="1276" w:type="dxa"/>
            <w:tcBorders>
              <w:top w:val="single" w:sz="6" w:space="0" w:color="auto"/>
              <w:left w:val="single" w:sz="6" w:space="0" w:color="auto"/>
              <w:bottom w:val="single" w:sz="6" w:space="0" w:color="auto"/>
              <w:right w:val="single" w:sz="6" w:space="0" w:color="auto"/>
            </w:tcBorders>
            <w:hideMark/>
          </w:tcPr>
          <w:p w14:paraId="4B815B65" w14:textId="77777777" w:rsidR="009012D7" w:rsidRPr="007530C6" w:rsidRDefault="009012D7" w:rsidP="00980769">
            <w:pPr>
              <w:pStyle w:val="TAC"/>
              <w:rPr>
                <w:kern w:val="2"/>
              </w:rPr>
            </w:pPr>
            <w:r w:rsidRPr="007530C6">
              <w:rPr>
                <w:rFonts w:eastAsia="SimSun"/>
              </w:rPr>
              <w:t xml:space="preserve">5 MHz </w:t>
            </w:r>
            <w:r w:rsidRPr="007530C6">
              <w:t>NR (Note 2)</w:t>
            </w:r>
          </w:p>
        </w:tc>
        <w:tc>
          <w:tcPr>
            <w:tcW w:w="1559" w:type="dxa"/>
            <w:tcBorders>
              <w:top w:val="single" w:sz="6" w:space="0" w:color="auto"/>
              <w:left w:val="single" w:sz="6" w:space="0" w:color="auto"/>
              <w:bottom w:val="single" w:sz="6" w:space="0" w:color="auto"/>
              <w:right w:val="single" w:sz="6" w:space="0" w:color="auto"/>
            </w:tcBorders>
            <w:hideMark/>
          </w:tcPr>
          <w:p w14:paraId="3C9C0D7B" w14:textId="77777777" w:rsidR="009012D7" w:rsidRPr="007530C6" w:rsidRDefault="009012D7"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49BDEEB7" w14:textId="77777777" w:rsidR="009012D7" w:rsidRDefault="009012D7" w:rsidP="00980769">
            <w:pPr>
              <w:pStyle w:val="TAC"/>
            </w:pPr>
            <w:r w:rsidRPr="007530C6">
              <w:t>44.2 dB</w:t>
            </w:r>
            <w:r>
              <w:t xml:space="preserve"> (Note 5)</w:t>
            </w:r>
          </w:p>
          <w:p w14:paraId="167BC3D1" w14:textId="77777777" w:rsidR="009012D7" w:rsidRPr="007530C6" w:rsidRDefault="009012D7" w:rsidP="00980769">
            <w:pPr>
              <w:pStyle w:val="TAC"/>
              <w:rPr>
                <w:kern w:val="2"/>
              </w:rPr>
            </w:pPr>
            <w:r>
              <w:t>37.2 dB (Note 6)</w:t>
            </w:r>
          </w:p>
        </w:tc>
      </w:tr>
      <w:tr w:rsidR="009012D7" w:rsidRPr="007530C6" w14:paraId="47E702F4" w14:textId="77777777" w:rsidTr="00980769">
        <w:trPr>
          <w:cantSplit/>
          <w:jc w:val="center"/>
        </w:trPr>
        <w:tc>
          <w:tcPr>
            <w:tcW w:w="1526" w:type="dxa"/>
            <w:tcBorders>
              <w:top w:val="nil"/>
              <w:left w:val="single" w:sz="4" w:space="0" w:color="auto"/>
              <w:bottom w:val="single" w:sz="4" w:space="0" w:color="auto"/>
              <w:right w:val="single" w:sz="4" w:space="0" w:color="auto"/>
            </w:tcBorders>
            <w:hideMark/>
          </w:tcPr>
          <w:p w14:paraId="05B35054" w14:textId="77777777" w:rsidR="009012D7" w:rsidRPr="007530C6" w:rsidRDefault="009012D7" w:rsidP="00980769">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B1D4D7A"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20 (Note 3)</w:t>
            </w:r>
          </w:p>
          <w:p w14:paraId="3E322C8B"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25E3A791" w14:textId="77777777" w:rsidR="009012D7" w:rsidRPr="007530C6" w:rsidRDefault="009012D7" w:rsidP="00980769">
            <w:pPr>
              <w:pStyle w:val="TAC"/>
              <w:rPr>
                <w:kern w:val="2"/>
              </w:rPr>
            </w:pPr>
            <w:r w:rsidRPr="007530C6">
              <w:t>7.5 MHz</w:t>
            </w:r>
          </w:p>
        </w:tc>
        <w:tc>
          <w:tcPr>
            <w:tcW w:w="1276" w:type="dxa"/>
            <w:tcBorders>
              <w:top w:val="single" w:sz="6" w:space="0" w:color="auto"/>
              <w:left w:val="single" w:sz="6" w:space="0" w:color="auto"/>
              <w:bottom w:val="single" w:sz="6" w:space="0" w:color="auto"/>
              <w:right w:val="single" w:sz="6" w:space="0" w:color="auto"/>
            </w:tcBorders>
            <w:hideMark/>
          </w:tcPr>
          <w:p w14:paraId="29A01BB3" w14:textId="77777777" w:rsidR="009012D7" w:rsidRPr="007530C6" w:rsidRDefault="009012D7" w:rsidP="00980769">
            <w:pPr>
              <w:pStyle w:val="TAC"/>
              <w:rPr>
                <w:kern w:val="2"/>
              </w:rPr>
            </w:pPr>
            <w:r w:rsidRPr="007530C6">
              <w:rPr>
                <w:rFonts w:eastAsia="SimSun"/>
              </w:rPr>
              <w:t>5 MHz NR</w:t>
            </w:r>
            <w:r w:rsidRPr="007530C6">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E537A70" w14:textId="77777777" w:rsidR="009012D7" w:rsidRPr="007530C6" w:rsidRDefault="009012D7"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638D27C7" w14:textId="77777777" w:rsidR="009012D7" w:rsidRDefault="009012D7" w:rsidP="00980769">
            <w:pPr>
              <w:pStyle w:val="TAC"/>
            </w:pPr>
            <w:r w:rsidRPr="007530C6">
              <w:t>44.2 dB</w:t>
            </w:r>
            <w:r>
              <w:t xml:space="preserve"> (Note 5)</w:t>
            </w:r>
          </w:p>
          <w:p w14:paraId="393BD855" w14:textId="77777777" w:rsidR="009012D7" w:rsidRPr="007530C6" w:rsidRDefault="009012D7" w:rsidP="00980769">
            <w:pPr>
              <w:pStyle w:val="TAC"/>
              <w:rPr>
                <w:kern w:val="2"/>
              </w:rPr>
            </w:pPr>
            <w:r>
              <w:t>37.2 dB (Note 6)</w:t>
            </w:r>
          </w:p>
        </w:tc>
      </w:tr>
      <w:tr w:rsidR="009012D7" w:rsidRPr="007530C6" w14:paraId="0A97E067" w14:textId="77777777" w:rsidTr="00980769">
        <w:trPr>
          <w:cantSplit/>
          <w:jc w:val="center"/>
        </w:trPr>
        <w:tc>
          <w:tcPr>
            <w:tcW w:w="1526" w:type="dxa"/>
            <w:tcBorders>
              <w:top w:val="single" w:sz="4" w:space="0" w:color="auto"/>
              <w:left w:val="single" w:sz="4" w:space="0" w:color="auto"/>
              <w:bottom w:val="nil"/>
              <w:right w:val="single" w:sz="4" w:space="0" w:color="auto"/>
            </w:tcBorders>
            <w:hideMark/>
          </w:tcPr>
          <w:p w14:paraId="04692ED3" w14:textId="77777777" w:rsidR="009012D7" w:rsidRPr="007530C6" w:rsidRDefault="009012D7" w:rsidP="00980769">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52360282"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60 (Note 4)</w:t>
            </w:r>
          </w:p>
          <w:p w14:paraId="7D0B155B"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2D3F45FC" w14:textId="77777777" w:rsidR="009012D7" w:rsidRPr="007530C6" w:rsidRDefault="009012D7" w:rsidP="00980769">
            <w:pPr>
              <w:pStyle w:val="TAC"/>
              <w:rPr>
                <w:kern w:val="2"/>
              </w:rPr>
            </w:pPr>
            <w:r w:rsidRPr="007530C6">
              <w:t>10 MHz</w:t>
            </w:r>
          </w:p>
        </w:tc>
        <w:tc>
          <w:tcPr>
            <w:tcW w:w="1276" w:type="dxa"/>
            <w:tcBorders>
              <w:top w:val="single" w:sz="6" w:space="0" w:color="auto"/>
              <w:left w:val="single" w:sz="6" w:space="0" w:color="auto"/>
              <w:bottom w:val="single" w:sz="6" w:space="0" w:color="auto"/>
              <w:right w:val="single" w:sz="6" w:space="0" w:color="auto"/>
            </w:tcBorders>
            <w:hideMark/>
          </w:tcPr>
          <w:p w14:paraId="6F6CAD2F" w14:textId="77777777" w:rsidR="009012D7" w:rsidRPr="007530C6" w:rsidRDefault="009012D7" w:rsidP="00980769">
            <w:pPr>
              <w:pStyle w:val="TAC"/>
              <w:rPr>
                <w:kern w:val="2"/>
              </w:rPr>
            </w:pPr>
            <w:r w:rsidRPr="007530C6">
              <w:t>20 MHz NR (Note 2)</w:t>
            </w:r>
          </w:p>
        </w:tc>
        <w:tc>
          <w:tcPr>
            <w:tcW w:w="1559" w:type="dxa"/>
            <w:tcBorders>
              <w:top w:val="single" w:sz="6" w:space="0" w:color="auto"/>
              <w:left w:val="single" w:sz="6" w:space="0" w:color="auto"/>
              <w:bottom w:val="single" w:sz="6" w:space="0" w:color="auto"/>
              <w:right w:val="single" w:sz="6" w:space="0" w:color="auto"/>
            </w:tcBorders>
            <w:hideMark/>
          </w:tcPr>
          <w:p w14:paraId="373CDFB5" w14:textId="77777777" w:rsidR="009012D7" w:rsidRPr="007530C6" w:rsidRDefault="009012D7"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355EF181" w14:textId="77777777" w:rsidR="009012D7" w:rsidRDefault="009012D7" w:rsidP="00980769">
            <w:pPr>
              <w:pStyle w:val="TAC"/>
            </w:pPr>
            <w:r w:rsidRPr="007530C6">
              <w:t>43.8 dB</w:t>
            </w:r>
            <w:r>
              <w:t xml:space="preserve"> (Note 5)</w:t>
            </w:r>
          </w:p>
          <w:p w14:paraId="1663B809" w14:textId="77777777" w:rsidR="009012D7" w:rsidRPr="007530C6" w:rsidRDefault="009012D7" w:rsidP="00980769">
            <w:pPr>
              <w:pStyle w:val="TAC"/>
              <w:rPr>
                <w:kern w:val="2"/>
              </w:rPr>
            </w:pPr>
            <w:r>
              <w:t>36.8 dB (Note 6)</w:t>
            </w:r>
          </w:p>
        </w:tc>
      </w:tr>
      <w:tr w:rsidR="009012D7" w:rsidRPr="007530C6" w14:paraId="5D198941" w14:textId="77777777" w:rsidTr="00980769">
        <w:trPr>
          <w:cantSplit/>
          <w:jc w:val="center"/>
        </w:trPr>
        <w:tc>
          <w:tcPr>
            <w:tcW w:w="1526" w:type="dxa"/>
            <w:tcBorders>
              <w:top w:val="nil"/>
              <w:left w:val="single" w:sz="4" w:space="0" w:color="auto"/>
              <w:bottom w:val="single" w:sz="4" w:space="0" w:color="auto"/>
              <w:right w:val="single" w:sz="4" w:space="0" w:color="auto"/>
            </w:tcBorders>
            <w:hideMark/>
          </w:tcPr>
          <w:p w14:paraId="7F888C8E" w14:textId="77777777" w:rsidR="009012D7" w:rsidRPr="007530C6" w:rsidRDefault="009012D7" w:rsidP="00980769">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34852C2E"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80 (Note 4)</w:t>
            </w:r>
          </w:p>
          <w:p w14:paraId="73FCBFA4" w14:textId="77777777" w:rsidR="009012D7" w:rsidRPr="007530C6" w:rsidRDefault="009012D7" w:rsidP="00980769">
            <w:pPr>
              <w:pStyle w:val="TAC"/>
              <w:rPr>
                <w:kern w:val="2"/>
              </w:rPr>
            </w:pPr>
            <w:proofErr w:type="spellStart"/>
            <w:r w:rsidRPr="007530C6">
              <w:t>W</w:t>
            </w:r>
            <w:r w:rsidRPr="007530C6">
              <w:rPr>
                <w:vertAlign w:val="subscript"/>
              </w:rPr>
              <w:t>gap</w:t>
            </w:r>
            <w:proofErr w:type="spellEnd"/>
            <w:r w:rsidRPr="007530C6">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4250FC1A" w14:textId="77777777" w:rsidR="009012D7" w:rsidRPr="007530C6" w:rsidRDefault="009012D7" w:rsidP="00980769">
            <w:pPr>
              <w:pStyle w:val="TAC"/>
              <w:rPr>
                <w:kern w:val="2"/>
              </w:rPr>
            </w:pPr>
            <w:r w:rsidRPr="007530C6">
              <w:t>30 MHz</w:t>
            </w:r>
          </w:p>
        </w:tc>
        <w:tc>
          <w:tcPr>
            <w:tcW w:w="1276" w:type="dxa"/>
            <w:tcBorders>
              <w:top w:val="single" w:sz="6" w:space="0" w:color="auto"/>
              <w:left w:val="single" w:sz="6" w:space="0" w:color="auto"/>
              <w:bottom w:val="single" w:sz="6" w:space="0" w:color="auto"/>
              <w:right w:val="single" w:sz="6" w:space="0" w:color="auto"/>
            </w:tcBorders>
            <w:hideMark/>
          </w:tcPr>
          <w:p w14:paraId="37E43F4C" w14:textId="77777777" w:rsidR="009012D7" w:rsidRPr="007530C6" w:rsidRDefault="009012D7" w:rsidP="00980769">
            <w:pPr>
              <w:pStyle w:val="TAC"/>
              <w:rPr>
                <w:kern w:val="2"/>
              </w:rPr>
            </w:pPr>
            <w:r w:rsidRPr="007530C6">
              <w:rPr>
                <w:rFonts w:eastAsia="SimSun"/>
              </w:rPr>
              <w:t>20 MHz NR</w:t>
            </w:r>
            <w:r w:rsidRPr="007530C6">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A5D15E2" w14:textId="77777777" w:rsidR="009012D7" w:rsidRPr="007530C6" w:rsidRDefault="009012D7"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701D5FAE" w14:textId="77777777" w:rsidR="009012D7" w:rsidRDefault="009012D7" w:rsidP="00980769">
            <w:pPr>
              <w:pStyle w:val="TAC"/>
            </w:pPr>
            <w:r w:rsidRPr="007530C6">
              <w:t>43.8 dB</w:t>
            </w:r>
            <w:r>
              <w:t xml:space="preserve"> (Note 5)</w:t>
            </w:r>
          </w:p>
          <w:p w14:paraId="31EC9B96" w14:textId="77777777" w:rsidR="009012D7" w:rsidRPr="007530C6" w:rsidRDefault="009012D7" w:rsidP="00980769">
            <w:pPr>
              <w:pStyle w:val="TAC"/>
              <w:rPr>
                <w:kern w:val="2"/>
              </w:rPr>
            </w:pPr>
            <w:r>
              <w:t>36.8 dB (Note 6)</w:t>
            </w:r>
          </w:p>
        </w:tc>
      </w:tr>
      <w:tr w:rsidR="009012D7" w:rsidRPr="007530C6" w14:paraId="24A87CE2" w14:textId="77777777" w:rsidTr="00980769">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37B3728F" w14:textId="77777777" w:rsidR="009012D7" w:rsidRPr="007530C6" w:rsidRDefault="009012D7" w:rsidP="00980769">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7A3E99A8" w14:textId="77777777" w:rsidR="009012D7" w:rsidRPr="007530C6" w:rsidRDefault="009012D7" w:rsidP="00980769">
            <w:pPr>
              <w:pStyle w:val="TAN"/>
            </w:pPr>
            <w:r w:rsidRPr="007530C6">
              <w:t>NOTE 2:</w:t>
            </w:r>
            <w:r w:rsidRPr="007530C6">
              <w:tab/>
              <w:t xml:space="preserve">With SCS that provides </w:t>
            </w:r>
            <w:r>
              <w:t xml:space="preserve">the largest </w:t>
            </w:r>
            <w:r>
              <w:rPr>
                <w:i/>
              </w:rPr>
              <w:t>transmission bandwidth configuration</w:t>
            </w:r>
            <w:r w:rsidRPr="007530C6">
              <w:t xml:space="preserve"> (</w:t>
            </w:r>
            <w:proofErr w:type="spellStart"/>
            <w:r w:rsidRPr="007530C6">
              <w:t>BW</w:t>
            </w:r>
            <w:r w:rsidRPr="007530C6">
              <w:rPr>
                <w:vertAlign w:val="subscript"/>
              </w:rPr>
              <w:t>Config</w:t>
            </w:r>
            <w:proofErr w:type="spellEnd"/>
            <w:r w:rsidRPr="007530C6">
              <w:t>).</w:t>
            </w:r>
          </w:p>
          <w:p w14:paraId="4E99CDB2" w14:textId="62E81876" w:rsidR="009012D7" w:rsidRPr="007530C6" w:rsidRDefault="009012D7" w:rsidP="00980769">
            <w:pPr>
              <w:pStyle w:val="TAN"/>
              <w:rPr>
                <w:rFonts w:eastAsia="SimSun"/>
                <w:lang w:eastAsia="zh-CN"/>
              </w:rPr>
            </w:pPr>
            <w:r w:rsidRPr="007530C6">
              <w:rPr>
                <w:rFonts w:eastAsia="SimSun"/>
              </w:rPr>
              <w:t>NOTE 3:</w:t>
            </w:r>
            <w:r w:rsidRPr="007530C6">
              <w:rPr>
                <w:rFonts w:eastAsia="SimSun"/>
              </w:rPr>
              <w:tab/>
              <w:t xml:space="preserve">Applicable in case the </w:t>
            </w:r>
            <w:del w:id="374" w:author="Tetsu Ikeda" w:date="2024-04-06T00:35:00Z">
              <w:r w:rsidRPr="007530C6" w:rsidDel="009012D7">
                <w:rPr>
                  <w:i/>
                </w:rPr>
                <w:delText xml:space="preserve">repeater type 1-C </w:delText>
              </w:r>
            </w:del>
            <w:r>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7D7515AE" w14:textId="027E02F3" w:rsidR="009012D7" w:rsidRDefault="009012D7" w:rsidP="00980769">
            <w:pPr>
              <w:pStyle w:val="TAN"/>
              <w:rPr>
                <w:rFonts w:eastAsia="SimSun"/>
                <w:lang w:eastAsia="zh-CN"/>
              </w:rPr>
            </w:pPr>
            <w:r w:rsidRPr="007530C6">
              <w:rPr>
                <w:rFonts w:eastAsia="SimSun"/>
              </w:rPr>
              <w:t>NOTE 4:</w:t>
            </w:r>
            <w:r w:rsidRPr="007530C6">
              <w:rPr>
                <w:rFonts w:eastAsia="SimSun"/>
              </w:rPr>
              <w:tab/>
              <w:t xml:space="preserve">Applicable in case the </w:t>
            </w:r>
            <w:del w:id="375" w:author="Tetsu Ikeda" w:date="2024-04-06T00:35:00Z">
              <w:r w:rsidRPr="007530C6" w:rsidDel="009012D7">
                <w:rPr>
                  <w:i/>
                </w:rPr>
                <w:delText xml:space="preserve">repeater type 1-C </w:delText>
              </w:r>
            </w:del>
            <w:r>
              <w:rPr>
                <w:rFonts w:eastAsia="SimSun"/>
                <w:i/>
                <w:lang w:eastAsia="zh-CN"/>
              </w:rPr>
              <w:t>nominal channel bandwidth</w:t>
            </w:r>
            <w:r w:rsidRPr="007530C6">
              <w:rPr>
                <w:rFonts w:eastAsia="SimSun"/>
              </w:rPr>
              <w:t xml:space="preserve"> at the other edge of the gap is &gt; 20 </w:t>
            </w:r>
            <w:proofErr w:type="spellStart"/>
            <w:r w:rsidRPr="007530C6">
              <w:rPr>
                <w:rFonts w:eastAsia="SimSun"/>
              </w:rPr>
              <w:t>MHz.</w:t>
            </w:r>
            <w:proofErr w:type="spellEnd"/>
          </w:p>
          <w:p w14:paraId="0FCDA342" w14:textId="77777777" w:rsidR="009012D7" w:rsidRDefault="009012D7" w:rsidP="00980769">
            <w:pPr>
              <w:pStyle w:val="TAN"/>
            </w:pPr>
            <w:r>
              <w:t>NOTE 5:</w:t>
            </w:r>
            <w:r>
              <w:tab/>
              <w:t>Applicable to bands other than n104.</w:t>
            </w:r>
          </w:p>
          <w:p w14:paraId="5EFCD5F2" w14:textId="77777777" w:rsidR="009012D7" w:rsidRPr="007530C6" w:rsidRDefault="009012D7" w:rsidP="00980769">
            <w:pPr>
              <w:pStyle w:val="TAN"/>
              <w:rPr>
                <w:rFonts w:eastAsia="SimSun"/>
                <w:kern w:val="2"/>
                <w:lang w:eastAsia="zh-CN"/>
              </w:rPr>
            </w:pPr>
            <w:r>
              <w:t>NOTE 6:</w:t>
            </w:r>
            <w:r>
              <w:tab/>
              <w:t>Applicable to band n104.</w:t>
            </w:r>
          </w:p>
        </w:tc>
      </w:tr>
    </w:tbl>
    <w:p w14:paraId="6ECBA704" w14:textId="77777777" w:rsidR="009012D7" w:rsidRPr="00164B25" w:rsidRDefault="009012D7" w:rsidP="009012D7">
      <w:pPr>
        <w:rPr>
          <w:lang w:eastAsia="zh-CN"/>
        </w:rPr>
      </w:pPr>
    </w:p>
    <w:p w14:paraId="02226E64" w14:textId="2E7D72DF" w:rsidR="00C70239" w:rsidRDefault="00C70239" w:rsidP="00C70239">
      <w:pPr>
        <w:pStyle w:val="TH"/>
        <w:rPr>
          <w:rFonts w:eastAsia="SimSun"/>
          <w:lang w:eastAsia="zh-CN"/>
        </w:rPr>
      </w:pPr>
      <w:r>
        <w:rPr>
          <w:lang w:val="en-US"/>
        </w:rPr>
        <w:t xml:space="preserve">Table 6.5.2.5-3a: </w:t>
      </w:r>
      <w:del w:id="376" w:author="Tetsu Ikeda" w:date="2024-04-08T09:28:00Z">
        <w:r w:rsidDel="001B24F3">
          <w:rPr>
            <w:i/>
            <w:iCs/>
            <w:lang w:val="en-US"/>
          </w:rPr>
          <w:delText>Repeater type 1-C</w:delText>
        </w:r>
        <w:r w:rsidDel="001B24F3">
          <w:rPr>
            <w:lang w:val="en-US"/>
          </w:rPr>
          <w:delText xml:space="preserve"> </w:delText>
        </w:r>
      </w:del>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5"/>
        <w:gridCol w:w="1711"/>
        <w:gridCol w:w="1725"/>
        <w:gridCol w:w="1487"/>
        <w:gridCol w:w="1718"/>
        <w:gridCol w:w="1347"/>
      </w:tblGrid>
      <w:tr w:rsidR="00C70239" w14:paraId="132E2786" w14:textId="77777777" w:rsidTr="00980769">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7DF1A99F" w14:textId="4A339FC0" w:rsidR="00C70239" w:rsidRDefault="00C70239" w:rsidP="00980769">
            <w:pPr>
              <w:pStyle w:val="TAH"/>
              <w:rPr>
                <w:lang w:eastAsia="zh-CN"/>
              </w:rPr>
            </w:pPr>
            <w:del w:id="377" w:author="Tetsu Ikeda" w:date="2024-04-06T00:32:00Z">
              <w:r w:rsidDel="009012D7">
                <w:rPr>
                  <w:rFonts w:eastAsia="SimSun"/>
                  <w:i/>
                  <w:iCs/>
                </w:rPr>
                <w:delText>Repeater type 1-C</w:delText>
              </w:r>
              <w:r w:rsidDel="009012D7">
                <w:rPr>
                  <w:rFonts w:eastAsia="SimSun"/>
                </w:rPr>
                <w:delText xml:space="preserve"> n</w:delText>
              </w:r>
            </w:del>
            <w:ins w:id="378" w:author="Tetsu Ikeda" w:date="2024-04-06T00:32:00Z">
              <w:r w:rsidR="009012D7">
                <w:rPr>
                  <w:rFonts w:eastAsia="SimSun"/>
                </w:rPr>
                <w:t>N</w:t>
              </w:r>
            </w:ins>
            <w:r>
              <w:rPr>
                <w:rFonts w:eastAsia="SimSun"/>
              </w:rPr>
              <w:t>ominal channel bandwidth</w:t>
            </w:r>
            <w:r>
              <w:t xml:space="preserve"> </w:t>
            </w:r>
            <w:proofErr w:type="spellStart"/>
            <w:r>
              <w:rPr>
                <w:bCs/>
              </w:rPr>
              <w:t>BW</w:t>
            </w:r>
            <w:r>
              <w:rPr>
                <w:bCs/>
                <w:vertAlign w:val="subscript"/>
              </w:rPr>
              <w:t>Nominal</w:t>
            </w:r>
            <w:proofErr w:type="spellEnd"/>
            <w:r>
              <w:rPr>
                <w:bCs/>
                <w:vertAlign w:val="subscript"/>
              </w:rPr>
              <w:t xml:space="preserve"> </w:t>
            </w:r>
            <w:r>
              <w:t>(MHz)</w:t>
            </w:r>
          </w:p>
        </w:tc>
        <w:tc>
          <w:tcPr>
            <w:tcW w:w="1759" w:type="dxa"/>
            <w:tcBorders>
              <w:top w:val="single" w:sz="6" w:space="0" w:color="auto"/>
              <w:left w:val="single" w:sz="6" w:space="0" w:color="auto"/>
              <w:bottom w:val="single" w:sz="6" w:space="0" w:color="auto"/>
              <w:right w:val="single" w:sz="6" w:space="0" w:color="auto"/>
            </w:tcBorders>
            <w:hideMark/>
          </w:tcPr>
          <w:p w14:paraId="3B053AEA" w14:textId="77777777" w:rsidR="00C70239" w:rsidRDefault="00C70239" w:rsidP="00980769">
            <w:pPr>
              <w:pStyle w:val="TAH"/>
              <w:rPr>
                <w:lang w:eastAsia="zh-CN"/>
              </w:rPr>
            </w:pPr>
            <w:r>
              <w:rPr>
                <w:i/>
              </w:rPr>
              <w:t>Gap between passbands</w:t>
            </w:r>
            <w:r>
              <w:t xml:space="preserve"> or inter-</w:t>
            </w:r>
            <w:r>
              <w:rPr>
                <w:i/>
              </w:rPr>
              <w:t>passband</w:t>
            </w:r>
            <w:r>
              <w:t xml:space="preserve"> </w:t>
            </w:r>
            <w:r>
              <w:rPr>
                <w:i/>
              </w:rPr>
              <w:t>gap</w:t>
            </w:r>
            <w:r>
              <w:t xml:space="preserve"> size (</w:t>
            </w:r>
            <w:proofErr w:type="spellStart"/>
            <w:r>
              <w:t>W</w:t>
            </w:r>
            <w:r>
              <w:rPr>
                <w:vertAlign w:val="subscript"/>
              </w:rPr>
              <w:t>gap</w:t>
            </w:r>
            <w:proofErr w:type="spellEnd"/>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52B2010B" w14:textId="344E8950" w:rsidR="00C70239" w:rsidRDefault="00C70239" w:rsidP="00980769">
            <w:pPr>
              <w:pStyle w:val="TAH"/>
              <w:rPr>
                <w:lang w:eastAsia="zh-CN"/>
              </w:rPr>
            </w:pPr>
            <w:del w:id="379" w:author="Tetsu Ikeda" w:date="2024-04-06T00:32:00Z">
              <w:r w:rsidDel="009012D7">
                <w:rPr>
                  <w:rFonts w:eastAsia="SimSun"/>
                  <w:i/>
                  <w:iCs/>
                </w:rPr>
                <w:delText>Repeater type 1-C</w:delText>
              </w:r>
              <w:r w:rsidDel="009012D7">
                <w:delText xml:space="preserve"> a</w:delText>
              </w:r>
            </w:del>
            <w:ins w:id="380" w:author="Tetsu Ikeda" w:date="2024-04-06T00:32:00Z">
              <w:r w:rsidR="009012D7">
                <w:t>A</w:t>
              </w:r>
            </w:ins>
            <w:r>
              <w:t xml:space="preserve">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11DEDB44" w14:textId="77777777" w:rsidR="00C70239" w:rsidRDefault="00C70239" w:rsidP="00980769">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2D8E7222" w14:textId="77777777" w:rsidR="00C70239" w:rsidRDefault="00C70239" w:rsidP="00980769">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4CBD3F31" w14:textId="77777777" w:rsidR="00C70239" w:rsidRDefault="00C70239" w:rsidP="00980769">
            <w:pPr>
              <w:pStyle w:val="TAH"/>
              <w:rPr>
                <w:lang w:eastAsia="zh-CN"/>
              </w:rPr>
            </w:pPr>
            <w:r>
              <w:t>ACLR limit</w:t>
            </w:r>
          </w:p>
        </w:tc>
      </w:tr>
      <w:tr w:rsidR="00C70239" w14:paraId="2C4C9787" w14:textId="77777777" w:rsidTr="00980769">
        <w:trPr>
          <w:cantSplit/>
          <w:jc w:val="center"/>
        </w:trPr>
        <w:tc>
          <w:tcPr>
            <w:tcW w:w="1674" w:type="dxa"/>
            <w:tcBorders>
              <w:top w:val="single" w:sz="4" w:space="0" w:color="auto"/>
              <w:left w:val="single" w:sz="4" w:space="0" w:color="auto"/>
              <w:bottom w:val="nil"/>
              <w:right w:val="single" w:sz="4" w:space="0" w:color="auto"/>
            </w:tcBorders>
            <w:hideMark/>
          </w:tcPr>
          <w:p w14:paraId="6CAF08A8" w14:textId="77777777" w:rsidR="00C70239" w:rsidRDefault="00C70239" w:rsidP="00980769">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11EC1217"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15 (Note 3)</w:t>
            </w:r>
          </w:p>
          <w:p w14:paraId="287EB5FA"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20180573" w14:textId="77777777" w:rsidR="00C70239" w:rsidRDefault="00C70239" w:rsidP="00980769">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5495C725" w14:textId="77777777" w:rsidR="00C70239" w:rsidRDefault="00C70239" w:rsidP="00980769">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1105C364" w14:textId="77777777" w:rsidR="00C70239" w:rsidRDefault="00C70239"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25258ADA" w14:textId="77777777" w:rsidR="00C70239" w:rsidRDefault="00C70239" w:rsidP="00980769">
            <w:pPr>
              <w:pStyle w:val="TAC"/>
              <w:rPr>
                <w:lang w:eastAsia="zh-CN"/>
              </w:rPr>
            </w:pPr>
            <w:r>
              <w:rPr>
                <w:rFonts w:cs="v5.0.0"/>
              </w:rPr>
              <w:t>30.2 dB</w:t>
            </w:r>
          </w:p>
        </w:tc>
      </w:tr>
      <w:tr w:rsidR="00C70239" w14:paraId="6D3858AC" w14:textId="77777777" w:rsidTr="00980769">
        <w:trPr>
          <w:cantSplit/>
          <w:jc w:val="center"/>
        </w:trPr>
        <w:tc>
          <w:tcPr>
            <w:tcW w:w="1674" w:type="dxa"/>
            <w:tcBorders>
              <w:top w:val="nil"/>
              <w:left w:val="single" w:sz="4" w:space="0" w:color="auto"/>
              <w:bottom w:val="single" w:sz="4" w:space="0" w:color="auto"/>
              <w:right w:val="single" w:sz="4" w:space="0" w:color="auto"/>
            </w:tcBorders>
            <w:hideMark/>
          </w:tcPr>
          <w:p w14:paraId="115DD0B7" w14:textId="77777777" w:rsidR="00C70239" w:rsidRDefault="00C70239" w:rsidP="00980769">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571CB892"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20 (Note 3)</w:t>
            </w:r>
          </w:p>
          <w:p w14:paraId="03E1ACCF"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3AF26AB" w14:textId="77777777" w:rsidR="00C70239" w:rsidRDefault="00C70239" w:rsidP="00980769">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716B1AB3" w14:textId="77777777" w:rsidR="00C70239" w:rsidRDefault="00C70239" w:rsidP="00980769">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34EC4827" w14:textId="77777777" w:rsidR="00C70239" w:rsidRDefault="00C70239"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798D536" w14:textId="77777777" w:rsidR="00C70239" w:rsidRDefault="00C70239" w:rsidP="00980769">
            <w:pPr>
              <w:pStyle w:val="TAC"/>
              <w:rPr>
                <w:lang w:eastAsia="zh-CN"/>
              </w:rPr>
            </w:pPr>
            <w:r>
              <w:rPr>
                <w:rFonts w:cs="v5.0.0"/>
              </w:rPr>
              <w:t>30.2 dB</w:t>
            </w:r>
          </w:p>
        </w:tc>
      </w:tr>
      <w:tr w:rsidR="00C70239" w14:paraId="5E35E995" w14:textId="77777777" w:rsidTr="00980769">
        <w:trPr>
          <w:cantSplit/>
          <w:jc w:val="center"/>
        </w:trPr>
        <w:tc>
          <w:tcPr>
            <w:tcW w:w="1674" w:type="dxa"/>
            <w:tcBorders>
              <w:top w:val="single" w:sz="4" w:space="0" w:color="auto"/>
              <w:left w:val="single" w:sz="4" w:space="0" w:color="auto"/>
              <w:bottom w:val="nil"/>
              <w:right w:val="single" w:sz="4" w:space="0" w:color="auto"/>
            </w:tcBorders>
            <w:hideMark/>
          </w:tcPr>
          <w:p w14:paraId="25AEB972" w14:textId="77777777" w:rsidR="00C70239" w:rsidRDefault="00C70239" w:rsidP="00980769">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3B0D00BD"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60 (Note 4)</w:t>
            </w:r>
          </w:p>
          <w:p w14:paraId="7CE22095"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0A08F0BD" w14:textId="77777777" w:rsidR="00C70239" w:rsidRDefault="00C70239" w:rsidP="00980769">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40838D6" w14:textId="77777777" w:rsidR="00C70239" w:rsidRDefault="00C70239" w:rsidP="00980769">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1A7929BC" w14:textId="77777777" w:rsidR="00C70239" w:rsidRDefault="00C70239"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3542C96B" w14:textId="77777777" w:rsidR="00C70239" w:rsidRDefault="00C70239" w:rsidP="00980769">
            <w:pPr>
              <w:pStyle w:val="TAC"/>
              <w:rPr>
                <w:lang w:eastAsia="zh-CN"/>
              </w:rPr>
            </w:pPr>
            <w:r>
              <w:rPr>
                <w:rFonts w:cs="v5.0.0"/>
              </w:rPr>
              <w:t>29.8 dB</w:t>
            </w:r>
          </w:p>
        </w:tc>
      </w:tr>
      <w:tr w:rsidR="00C70239" w14:paraId="22D13E93" w14:textId="77777777" w:rsidTr="00980769">
        <w:trPr>
          <w:cantSplit/>
          <w:jc w:val="center"/>
        </w:trPr>
        <w:tc>
          <w:tcPr>
            <w:tcW w:w="1674" w:type="dxa"/>
            <w:tcBorders>
              <w:top w:val="nil"/>
              <w:left w:val="single" w:sz="4" w:space="0" w:color="auto"/>
              <w:bottom w:val="single" w:sz="4" w:space="0" w:color="auto"/>
              <w:right w:val="single" w:sz="4" w:space="0" w:color="auto"/>
            </w:tcBorders>
            <w:hideMark/>
          </w:tcPr>
          <w:p w14:paraId="554EDF8E" w14:textId="77777777" w:rsidR="00C70239" w:rsidRDefault="00C70239" w:rsidP="00980769">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4DE3300A"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80 (Note 4)</w:t>
            </w:r>
          </w:p>
          <w:p w14:paraId="1FB6C73A" w14:textId="77777777" w:rsidR="00C70239" w:rsidRDefault="00C70239" w:rsidP="00980769">
            <w:pPr>
              <w:pStyle w:val="TAC"/>
              <w:rPr>
                <w:lang w:eastAsia="zh-CN"/>
              </w:rPr>
            </w:pPr>
            <w:proofErr w:type="spellStart"/>
            <w:r>
              <w:rPr>
                <w:lang w:eastAsia="zh-CN"/>
              </w:rPr>
              <w:t>W</w:t>
            </w:r>
            <w:r>
              <w:rPr>
                <w:vertAlign w:val="subscript"/>
                <w:lang w:eastAsia="zh-CN"/>
              </w:rPr>
              <w:t>gap</w:t>
            </w:r>
            <w:proofErr w:type="spellEnd"/>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4205BC82" w14:textId="77777777" w:rsidR="00C70239" w:rsidRDefault="00C70239" w:rsidP="00980769">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711DA928" w14:textId="77777777" w:rsidR="00C70239" w:rsidRDefault="00C70239" w:rsidP="00980769">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19EF4CE2" w14:textId="77777777" w:rsidR="00C70239" w:rsidRDefault="00C70239"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0C653C91" w14:textId="77777777" w:rsidR="00C70239" w:rsidRDefault="00C70239" w:rsidP="00980769">
            <w:pPr>
              <w:pStyle w:val="TAC"/>
              <w:rPr>
                <w:lang w:eastAsia="zh-CN"/>
              </w:rPr>
            </w:pPr>
            <w:r>
              <w:rPr>
                <w:rFonts w:cs="v5.0.0"/>
              </w:rPr>
              <w:t>29.8 dB</w:t>
            </w:r>
          </w:p>
        </w:tc>
      </w:tr>
      <w:tr w:rsidR="00C70239" w14:paraId="5CD6DABD" w14:textId="77777777" w:rsidTr="0098076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05A5435" w14:textId="77777777" w:rsidR="00C70239" w:rsidRDefault="00C70239" w:rsidP="00980769">
            <w:pPr>
              <w:pStyle w:val="TAN"/>
              <w:rPr>
                <w:lang w:eastAsia="zh-CN"/>
              </w:rPr>
            </w:pPr>
            <w:r>
              <w:rPr>
                <w:lang w:eastAsia="zh-CN"/>
              </w:rPr>
              <w:t>NOTE 1:</w:t>
            </w:r>
            <w:r>
              <w:rPr>
                <w:lang w:eastAsia="zh-CN"/>
              </w:rPr>
              <w:tab/>
            </w:r>
            <w:proofErr w:type="spellStart"/>
            <w:r>
              <w:t>BW</w:t>
            </w:r>
            <w:r>
              <w:rPr>
                <w:vertAlign w:val="subscript"/>
              </w:rPr>
              <w:t>Nominal</w:t>
            </w:r>
            <w:proofErr w:type="spellEnd"/>
            <w:r>
              <w:t xml:space="preserve"> is the </w:t>
            </w:r>
            <w:r>
              <w:rPr>
                <w:i/>
              </w:rPr>
              <w:t>nominal channel bandwidth</w:t>
            </w:r>
            <w:r>
              <w:t xml:space="preserve">. </w:t>
            </w:r>
            <w:proofErr w:type="spellStart"/>
            <w:r>
              <w:t>BW</w:t>
            </w:r>
            <w:r>
              <w:rPr>
                <w:vertAlign w:val="subscript"/>
              </w:rPr>
              <w:t>Config</w:t>
            </w:r>
            <w:proofErr w:type="spellEnd"/>
            <w:r>
              <w:t xml:space="preserve"> is the </w:t>
            </w:r>
            <w:r>
              <w:rPr>
                <w:i/>
              </w:rPr>
              <w:t>transmission bandwidth configuration</w:t>
            </w:r>
            <w:r>
              <w:t xml:space="preserve"> assumed for the adjacent channel.</w:t>
            </w:r>
          </w:p>
          <w:p w14:paraId="345D680C" w14:textId="77777777" w:rsidR="00C70239" w:rsidRDefault="00C70239" w:rsidP="00980769">
            <w:pPr>
              <w:pStyle w:val="TAN"/>
            </w:pPr>
            <w:r>
              <w:t>NOTE 2:</w:t>
            </w:r>
            <w:r>
              <w:tab/>
              <w:t xml:space="preserve">With SCS that provides the largest </w:t>
            </w:r>
            <w:r>
              <w:rPr>
                <w:i/>
              </w:rPr>
              <w:t xml:space="preserve">transmission bandwidth configuration </w:t>
            </w:r>
            <w:r>
              <w:t>(</w:t>
            </w:r>
            <w:proofErr w:type="spellStart"/>
            <w:r>
              <w:t>BW</w:t>
            </w:r>
            <w:r>
              <w:rPr>
                <w:vertAlign w:val="subscript"/>
              </w:rPr>
              <w:t>Config</w:t>
            </w:r>
            <w:proofErr w:type="spellEnd"/>
            <w:r>
              <w:t>).</w:t>
            </w:r>
          </w:p>
          <w:p w14:paraId="7E6D5252" w14:textId="6F11B638" w:rsidR="00C70239" w:rsidRDefault="00C70239" w:rsidP="00980769">
            <w:pPr>
              <w:pStyle w:val="TAN"/>
              <w:rPr>
                <w:rFonts w:eastAsia="SimSun"/>
                <w:lang w:eastAsia="zh-CN"/>
              </w:rPr>
            </w:pPr>
            <w:r>
              <w:rPr>
                <w:rFonts w:eastAsia="SimSun"/>
                <w:lang w:eastAsia="zh-CN"/>
              </w:rPr>
              <w:t>NOTE 3:</w:t>
            </w:r>
            <w:r>
              <w:rPr>
                <w:rFonts w:eastAsia="SimSun"/>
                <w:lang w:eastAsia="zh-CN"/>
              </w:rPr>
              <w:tab/>
              <w:t xml:space="preserve">Applicable in case the </w:t>
            </w:r>
            <w:del w:id="381" w:author="Tetsu Ikeda" w:date="2024-04-06T00:35:00Z">
              <w:r w:rsidDel="00826B9F">
                <w:rPr>
                  <w:i/>
                </w:rPr>
                <w:delText xml:space="preserve">repeater type 1-C </w:delText>
              </w:r>
            </w:del>
            <w:r>
              <w:rPr>
                <w:rFonts w:eastAsia="SimSun"/>
                <w:i/>
                <w:lang w:eastAsia="zh-CN"/>
              </w:rPr>
              <w:t>nominal channel bandwidth</w:t>
            </w:r>
            <w:r>
              <w:rPr>
                <w:rFonts w:eastAsia="SimSun"/>
                <w:lang w:eastAsia="zh-CN"/>
              </w:rPr>
              <w:t xml:space="preserve"> at the other edge of the gap is ≤ 20 </w:t>
            </w:r>
            <w:proofErr w:type="spellStart"/>
            <w:r>
              <w:rPr>
                <w:rFonts w:eastAsia="SimSun"/>
                <w:lang w:eastAsia="zh-CN"/>
              </w:rPr>
              <w:t>MHz.</w:t>
            </w:r>
            <w:proofErr w:type="spellEnd"/>
          </w:p>
          <w:p w14:paraId="42FC1C4F" w14:textId="64DFBE77" w:rsidR="00C70239" w:rsidRDefault="00C70239" w:rsidP="00980769">
            <w:pPr>
              <w:pStyle w:val="TAN"/>
              <w:rPr>
                <w:rFonts w:eastAsia="SimSun"/>
                <w:lang w:eastAsia="zh-CN"/>
              </w:rPr>
            </w:pPr>
            <w:r>
              <w:rPr>
                <w:rFonts w:eastAsia="SimSun"/>
                <w:lang w:eastAsia="zh-CN"/>
              </w:rPr>
              <w:t>NOTE 4:</w:t>
            </w:r>
            <w:r>
              <w:rPr>
                <w:rFonts w:eastAsia="SimSun"/>
                <w:lang w:eastAsia="zh-CN"/>
              </w:rPr>
              <w:tab/>
              <w:t xml:space="preserve">Applicable in case the </w:t>
            </w:r>
            <w:del w:id="382" w:author="Tetsu Ikeda" w:date="2024-04-06T00:36:00Z">
              <w:r w:rsidDel="00826B9F">
                <w:rPr>
                  <w:i/>
                </w:rPr>
                <w:delText xml:space="preserve">repeater type 1-C </w:delText>
              </w:r>
            </w:del>
            <w:r>
              <w:rPr>
                <w:rFonts w:eastAsia="SimSun"/>
                <w:i/>
                <w:lang w:eastAsia="zh-CN"/>
              </w:rPr>
              <w:t>nominal channel bandwidth</w:t>
            </w:r>
            <w:r>
              <w:rPr>
                <w:lang w:eastAsia="zh-CN"/>
              </w:rPr>
              <w:t xml:space="preserve"> </w:t>
            </w:r>
            <w:r>
              <w:rPr>
                <w:rFonts w:eastAsia="SimSun"/>
                <w:lang w:eastAsia="zh-CN"/>
              </w:rPr>
              <w:t xml:space="preserve">at the other edge of the gap is &gt; 20 </w:t>
            </w:r>
            <w:proofErr w:type="spellStart"/>
            <w:r>
              <w:rPr>
                <w:rFonts w:eastAsia="SimSun"/>
                <w:lang w:eastAsia="zh-CN"/>
              </w:rPr>
              <w:t>MHz.</w:t>
            </w:r>
            <w:proofErr w:type="spellEnd"/>
          </w:p>
        </w:tc>
      </w:tr>
    </w:tbl>
    <w:p w14:paraId="39926EE9" w14:textId="77777777" w:rsidR="00C70239" w:rsidRPr="003930E4" w:rsidRDefault="00C70239" w:rsidP="00C70239"/>
    <w:p w14:paraId="41B5A9DA" w14:textId="77777777" w:rsidR="00C70239" w:rsidRPr="007530C6" w:rsidRDefault="00C70239" w:rsidP="00C70239">
      <w:r w:rsidRPr="007530C6">
        <w:t xml:space="preserve">The Cumulative Adjacent Channel Leakage </w:t>
      </w:r>
      <w:proofErr w:type="gramStart"/>
      <w:r w:rsidRPr="007530C6">
        <w:t>power</w:t>
      </w:r>
      <w:proofErr w:type="gramEnd"/>
      <w:r w:rsidRPr="007530C6">
        <w:t xml:space="preserve"> Ratio (CACLR) in a </w:t>
      </w:r>
      <w:r w:rsidRPr="007530C6">
        <w:rPr>
          <w:i/>
        </w:rPr>
        <w:t>gap between passband</w:t>
      </w:r>
      <w:r w:rsidRPr="007530C6">
        <w:t xml:space="preserve"> or the </w:t>
      </w:r>
      <w:r w:rsidRPr="007530C6">
        <w:rPr>
          <w:i/>
        </w:rPr>
        <w:t>inter-passband gap</w:t>
      </w:r>
      <w:r w:rsidRPr="007530C6">
        <w:t xml:space="preserve"> is the ratio of:</w:t>
      </w:r>
    </w:p>
    <w:p w14:paraId="7141D56D" w14:textId="77777777" w:rsidR="00C70239" w:rsidRPr="007530C6" w:rsidRDefault="00C70239" w:rsidP="00C70239">
      <w:pPr>
        <w:pStyle w:val="B1"/>
      </w:pPr>
      <w:r w:rsidRPr="007530C6">
        <w:t>a)</w:t>
      </w:r>
      <w:r w:rsidRPr="007530C6">
        <w:tab/>
        <w:t xml:space="preserve">the sum of the filtered mean power centred on the assigned channel frequencies for the two carriers adjacent to each side of the </w:t>
      </w:r>
      <w:r w:rsidRPr="007530C6">
        <w:rPr>
          <w:i/>
        </w:rPr>
        <w:t>gap between passband</w:t>
      </w:r>
      <w:r w:rsidRPr="007530C6">
        <w:t xml:space="preserve"> or the </w:t>
      </w:r>
      <w:r w:rsidRPr="007530C6">
        <w:rPr>
          <w:i/>
        </w:rPr>
        <w:t>inter-passband gap</w:t>
      </w:r>
      <w:r w:rsidRPr="007530C6">
        <w:t>, and</w:t>
      </w:r>
    </w:p>
    <w:p w14:paraId="05A5B083" w14:textId="27391733" w:rsidR="00C70239" w:rsidRPr="007530C6" w:rsidRDefault="00C70239" w:rsidP="00C70239">
      <w:pPr>
        <w:pStyle w:val="B1"/>
      </w:pPr>
      <w:r w:rsidRPr="007530C6">
        <w:t>b)</w:t>
      </w:r>
      <w:r w:rsidRPr="007530C6">
        <w:tab/>
        <w:t xml:space="preserve">the filtered mean power centred on a frequency channel adjacent to one of the respective </w:t>
      </w:r>
      <w:del w:id="383" w:author="Tetsu Ikeda" w:date="2024-04-06T00:36:00Z">
        <w:r w:rsidRPr="007530C6" w:rsidDel="00826B9F">
          <w:rPr>
            <w:rFonts w:cs="v5.0.0"/>
            <w:i/>
          </w:rPr>
          <w:delText>repeater type 1-C</w:delText>
        </w:r>
        <w:r w:rsidRPr="007530C6" w:rsidDel="00826B9F">
          <w:rPr>
            <w:i/>
          </w:rPr>
          <w:delText xml:space="preserve"> </w:delText>
        </w:r>
      </w:del>
      <w:r w:rsidRPr="007530C6">
        <w:rPr>
          <w:i/>
        </w:rPr>
        <w:t>passband edges</w:t>
      </w:r>
      <w:r w:rsidRPr="007530C6">
        <w:t>.</w:t>
      </w:r>
    </w:p>
    <w:p w14:paraId="40713315" w14:textId="77777777" w:rsidR="00C70239" w:rsidRPr="007530C6" w:rsidRDefault="00C70239" w:rsidP="00C70239">
      <w:r w:rsidRPr="007530C6">
        <w:lastRenderedPageBreak/>
        <w:t>The assumed filter for the adjacent channel frequency is defined in table</w:t>
      </w:r>
      <w:r>
        <w:t>6.5.2.5-4 and 6.5.2.5-4a</w:t>
      </w:r>
      <w:r w:rsidRPr="007530C6">
        <w:t xml:space="preserve"> and the filters on the assigned channels are defined in table 6.5.2.5-</w:t>
      </w:r>
      <w:r w:rsidRPr="007530C6">
        <w:rPr>
          <w:rFonts w:eastAsia="SimSun"/>
        </w:rPr>
        <w:t>6</w:t>
      </w:r>
      <w:r w:rsidRPr="007530C6">
        <w:t>.</w:t>
      </w:r>
    </w:p>
    <w:p w14:paraId="51C18DE3" w14:textId="23233A57" w:rsidR="00C70239" w:rsidRPr="007530C6" w:rsidRDefault="00C70239" w:rsidP="00C70239">
      <w:pPr>
        <w:rPr>
          <w:rFonts w:cs="v5.0.0"/>
        </w:rPr>
      </w:pPr>
      <w:r w:rsidRPr="007530C6">
        <w:rPr>
          <w:rFonts w:cs="v5.0.0"/>
        </w:rPr>
        <w:t xml:space="preserve">For operation in </w:t>
      </w:r>
      <w:r w:rsidRPr="007530C6">
        <w:rPr>
          <w:rFonts w:cs="v5.0.0"/>
          <w:i/>
        </w:rPr>
        <w:t>non-contiguous spectrum</w:t>
      </w:r>
      <w:r w:rsidRPr="007530C6">
        <w:rPr>
          <w:rFonts w:cs="v5.0.0"/>
        </w:rPr>
        <w:t xml:space="preserve"> or multiple bands, the CACLR</w:t>
      </w:r>
      <w:r w:rsidRPr="00DF7AF7">
        <w:rPr>
          <w:rFonts w:cs="v5.0.0"/>
        </w:rPr>
        <w:t xml:space="preserve"> </w:t>
      </w:r>
      <w:del w:id="384" w:author="Tetsu Ikeda" w:date="2024-04-08T09:29:00Z">
        <w:r w:rsidRPr="007530C6" w:rsidDel="004135D7">
          <w:rPr>
            <w:rFonts w:cs="v5.0.0"/>
          </w:rPr>
          <w:delText xml:space="preserve">for </w:delText>
        </w:r>
        <w:r w:rsidRPr="007530C6" w:rsidDel="004135D7">
          <w:rPr>
            <w:rFonts w:cs="v5.0.0"/>
            <w:i/>
            <w:iCs/>
          </w:rPr>
          <w:delText>repeater type 1-C</w:delText>
        </w:r>
        <w:r w:rsidRPr="00790F33" w:rsidDel="004135D7">
          <w:delText xml:space="preserve"> </w:delText>
        </w:r>
      </w:del>
      <w:r w:rsidRPr="007530C6">
        <w:t>for DL and for UL for WA class</w:t>
      </w:r>
      <w:r w:rsidRPr="007530C6">
        <w:rPr>
          <w:rFonts w:cs="v5.0.0"/>
        </w:rPr>
        <w:t xml:space="preserve"> for NR carriers located on either side of the </w:t>
      </w:r>
      <w:r w:rsidRPr="007530C6">
        <w:rPr>
          <w:rFonts w:cs="v5.0.0"/>
          <w:i/>
        </w:rPr>
        <w:t>gap between passband</w:t>
      </w:r>
      <w:r w:rsidRPr="007530C6">
        <w:rPr>
          <w:rFonts w:cs="v5.0.0"/>
        </w:rPr>
        <w:t xml:space="preserve"> or the </w:t>
      </w:r>
      <w:r w:rsidRPr="007530C6">
        <w:rPr>
          <w:rFonts w:cs="v5.0.0"/>
          <w:i/>
        </w:rPr>
        <w:t>inter-passband gap</w:t>
      </w:r>
      <w:r w:rsidRPr="007530C6">
        <w:rPr>
          <w:rFonts w:cs="v5.0.0"/>
        </w:rPr>
        <w:t xml:space="preserve"> shall be higher than the value specified in table 6.5.2.5-4.</w:t>
      </w:r>
    </w:p>
    <w:p w14:paraId="096D0E77" w14:textId="36D39CA4" w:rsidR="00C70239" w:rsidRPr="007530C6" w:rsidRDefault="00C70239" w:rsidP="00C70239">
      <w:pPr>
        <w:pStyle w:val="TH"/>
        <w:rPr>
          <w:rFonts w:eastAsia="SimSun"/>
          <w:lang w:eastAsia="zh-CN"/>
        </w:rPr>
      </w:pPr>
      <w:r w:rsidRPr="007530C6">
        <w:t xml:space="preserve">Table </w:t>
      </w:r>
      <w:r w:rsidRPr="007530C6">
        <w:rPr>
          <w:rFonts w:eastAsia="SimSun"/>
        </w:rPr>
        <w:t>6.5.2.5-4</w:t>
      </w:r>
      <w:r w:rsidRPr="007530C6">
        <w:t xml:space="preserve">: </w:t>
      </w:r>
      <w:del w:id="385" w:author="Tetsu Ikeda" w:date="2024-04-08T09:29:00Z">
        <w:r w:rsidRPr="007530C6" w:rsidDel="004135D7">
          <w:rPr>
            <w:i/>
            <w:iCs/>
          </w:rPr>
          <w:delText>Repeater type 1-C</w:delText>
        </w:r>
        <w:r w:rsidRPr="007530C6" w:rsidDel="004135D7">
          <w:delText xml:space="preserve"> </w:delText>
        </w:r>
      </w:del>
      <w:r w:rsidRPr="007530C6">
        <w:t xml:space="preserve">CACLR </w:t>
      </w:r>
      <w:r w:rsidRPr="007530C6">
        <w:rPr>
          <w:rFonts w:eastAsia="SimSun"/>
        </w:rPr>
        <w:t xml:space="preserve">limit </w:t>
      </w:r>
      <w:r w:rsidRPr="007530C6">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48"/>
        <w:gridCol w:w="1865"/>
        <w:gridCol w:w="2021"/>
        <w:gridCol w:w="1255"/>
        <w:gridCol w:w="2043"/>
        <w:gridCol w:w="891"/>
      </w:tblGrid>
      <w:tr w:rsidR="00C70239" w:rsidRPr="007530C6" w14:paraId="389F3035" w14:textId="77777777" w:rsidTr="0098076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7D0AC45" w14:textId="633AD815" w:rsidR="00C70239" w:rsidRDefault="00C70239" w:rsidP="00980769">
            <w:pPr>
              <w:pStyle w:val="TAH"/>
              <w:rPr>
                <w:vertAlign w:val="subscript"/>
                <w:lang w:eastAsia="zh-CN"/>
              </w:rPr>
            </w:pPr>
            <w:del w:id="386" w:author="Tetsu Ikeda" w:date="2024-04-06T00:38:00Z">
              <w:r w:rsidRPr="007530C6" w:rsidDel="00826B9F">
                <w:rPr>
                  <w:rFonts w:eastAsia="SimSun"/>
                  <w:i/>
                </w:rPr>
                <w:delText>Repeater type 1-C</w:delText>
              </w:r>
              <w:r w:rsidRPr="007530C6" w:rsidDel="00826B9F">
                <w:rPr>
                  <w:rFonts w:eastAsia="SimSun"/>
                </w:rPr>
                <w:delText xml:space="preserve"> n</w:delText>
              </w:r>
            </w:del>
            <w:ins w:id="387" w:author="Tetsu Ikeda" w:date="2024-04-06T00:38:00Z">
              <w:r w:rsidR="00826B9F">
                <w:rPr>
                  <w:rFonts w:eastAsia="SimSun"/>
                </w:rPr>
                <w:t>N</w:t>
              </w:r>
            </w:ins>
            <w:r w:rsidRPr="007530C6">
              <w:rPr>
                <w:rFonts w:eastAsia="SimSun"/>
              </w:rPr>
              <w:t>ominal channel bandwidth</w:t>
            </w:r>
            <w:r w:rsidRPr="007530C6">
              <w:t xml:space="preserve"> </w:t>
            </w:r>
            <w:proofErr w:type="spellStart"/>
            <w:r w:rsidRPr="007530C6">
              <w:t>BW</w:t>
            </w:r>
            <w:r w:rsidRPr="007530C6">
              <w:rPr>
                <w:vertAlign w:val="subscript"/>
              </w:rPr>
              <w:t>Nominal</w:t>
            </w:r>
            <w:proofErr w:type="spellEnd"/>
          </w:p>
          <w:p w14:paraId="5B6DA004" w14:textId="77777777" w:rsidR="00C70239" w:rsidRPr="007530C6" w:rsidRDefault="00C70239" w:rsidP="00980769">
            <w:pPr>
              <w:pStyle w:val="TAH"/>
              <w:rPr>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17A0A833" w14:textId="77777777" w:rsidR="00C70239" w:rsidRPr="007530C6" w:rsidRDefault="00C70239" w:rsidP="00980769">
            <w:pPr>
              <w:pStyle w:val="TAH"/>
              <w:rPr>
                <w:rFonts w:cs="Arial"/>
                <w:kern w:val="2"/>
              </w:rPr>
            </w:pPr>
            <w:r w:rsidRPr="003930E4">
              <w:rPr>
                <w:rFonts w:cs="Arial"/>
                <w:i/>
              </w:rPr>
              <w:t>Gap between passbands</w:t>
            </w:r>
            <w:r w:rsidRPr="007530C6">
              <w:rPr>
                <w:rFonts w:cs="Arial"/>
              </w:rPr>
              <w:t xml:space="preserve"> or inter-</w:t>
            </w:r>
            <w:r w:rsidRPr="007530C6">
              <w:rPr>
                <w:rFonts w:cs="Arial"/>
                <w:i/>
              </w:rPr>
              <w:t>passband</w:t>
            </w:r>
            <w:r w:rsidRPr="007530C6">
              <w:rPr>
                <w:rFonts w:cs="Arial"/>
              </w:rPr>
              <w:t xml:space="preserve"> </w:t>
            </w:r>
            <w:r w:rsidRPr="007530C6">
              <w:rPr>
                <w:rFonts w:cs="Arial"/>
                <w:i/>
              </w:rPr>
              <w:t>gap</w:t>
            </w:r>
            <w:r w:rsidRPr="007530C6">
              <w:rPr>
                <w:rFonts w:cs="Arial"/>
              </w:rPr>
              <w:t xml:space="preserve"> size (</w:t>
            </w:r>
            <w:proofErr w:type="spellStart"/>
            <w:r w:rsidRPr="007530C6">
              <w:rPr>
                <w:rFonts w:cs="Arial"/>
              </w:rPr>
              <w:t>W</w:t>
            </w:r>
            <w:r w:rsidRPr="007530C6">
              <w:rPr>
                <w:rFonts w:cs="Arial"/>
                <w:vertAlign w:val="subscript"/>
              </w:rPr>
              <w:t>gap</w:t>
            </w:r>
            <w:proofErr w:type="spellEnd"/>
            <w:r w:rsidRPr="007530C6">
              <w:rPr>
                <w:rFonts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6171D7" w14:textId="08E17725" w:rsidR="00C70239" w:rsidRPr="007530C6" w:rsidRDefault="00C70239" w:rsidP="00980769">
            <w:pPr>
              <w:pStyle w:val="TAH"/>
              <w:rPr>
                <w:kern w:val="2"/>
              </w:rPr>
            </w:pPr>
            <w:del w:id="388" w:author="Tetsu Ikeda" w:date="2024-04-06T00:39:00Z">
              <w:r w:rsidRPr="007530C6" w:rsidDel="00826B9F">
                <w:rPr>
                  <w:i/>
                </w:rPr>
                <w:delText>Repeater type 1-C</w:delText>
              </w:r>
              <w:r w:rsidRPr="007530C6" w:rsidDel="00826B9F">
                <w:delText xml:space="preserve"> a</w:delText>
              </w:r>
            </w:del>
            <w:ins w:id="389" w:author="Tetsu Ikeda" w:date="2024-04-06T00:39:00Z">
              <w:r w:rsidR="00826B9F">
                <w:t>A</w:t>
              </w:r>
            </w:ins>
            <w:r w:rsidRPr="007530C6">
              <w:t xml:space="preserve">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A58F941" w14:textId="77777777" w:rsidR="00C70239" w:rsidRPr="007530C6" w:rsidRDefault="00C70239" w:rsidP="00980769">
            <w:pPr>
              <w:pStyle w:val="TAH"/>
              <w:rPr>
                <w:kern w:val="2"/>
              </w:rPr>
            </w:pPr>
            <w:r w:rsidRPr="007530C6">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25F1CA3" w14:textId="77777777" w:rsidR="00C70239" w:rsidRPr="007530C6" w:rsidRDefault="00C70239" w:rsidP="00980769">
            <w:pPr>
              <w:pStyle w:val="TAH"/>
              <w:rPr>
                <w:kern w:val="2"/>
              </w:rPr>
            </w:pPr>
            <w:r w:rsidRPr="007530C6">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5DA73F4" w14:textId="77777777" w:rsidR="00C70239" w:rsidRPr="007530C6" w:rsidRDefault="00C70239" w:rsidP="00980769">
            <w:pPr>
              <w:pStyle w:val="TAH"/>
              <w:rPr>
                <w:kern w:val="2"/>
              </w:rPr>
            </w:pPr>
            <w:r w:rsidRPr="007530C6">
              <w:t>CACLR limit</w:t>
            </w:r>
          </w:p>
        </w:tc>
      </w:tr>
      <w:tr w:rsidR="00C70239" w:rsidRPr="007530C6" w14:paraId="44C6D21B"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4E092F8E" w14:textId="77777777" w:rsidR="00C70239" w:rsidRPr="007530C6" w:rsidRDefault="00C70239" w:rsidP="00980769">
            <w:pPr>
              <w:pStyle w:val="TAL"/>
              <w:rPr>
                <w:rFonts w:eastAsia="SimSun"/>
                <w:kern w:val="2"/>
              </w:rPr>
            </w:pPr>
            <w:r w:rsidRPr="007530C6">
              <w:t>5, 10, 15, 20</w:t>
            </w:r>
          </w:p>
        </w:tc>
        <w:tc>
          <w:tcPr>
            <w:tcW w:w="0" w:type="auto"/>
            <w:tcBorders>
              <w:top w:val="single" w:sz="6" w:space="0" w:color="auto"/>
              <w:left w:val="single" w:sz="4" w:space="0" w:color="auto"/>
              <w:bottom w:val="single" w:sz="6" w:space="0" w:color="auto"/>
              <w:right w:val="single" w:sz="6" w:space="0" w:color="auto"/>
            </w:tcBorders>
            <w:hideMark/>
          </w:tcPr>
          <w:p w14:paraId="51722D4E" w14:textId="77777777" w:rsidR="00C70239" w:rsidRPr="007530C6" w:rsidRDefault="00C70239" w:rsidP="00980769">
            <w:pPr>
              <w:pStyle w:val="TAC"/>
              <w:rPr>
                <w:kern w:val="2"/>
              </w:rPr>
            </w:pPr>
            <w:r w:rsidRPr="007530C6">
              <w:t>5 ≤</w:t>
            </w:r>
            <w:proofErr w:type="spellStart"/>
            <w:r w:rsidRPr="007530C6">
              <w:t>W</w:t>
            </w:r>
            <w:r w:rsidRPr="007530C6">
              <w:rPr>
                <w:vertAlign w:val="subscript"/>
              </w:rPr>
              <w:t>gap</w:t>
            </w:r>
            <w:proofErr w:type="spellEnd"/>
            <w:r w:rsidRPr="007530C6">
              <w:t>&lt; 15 (Note 3)</w:t>
            </w:r>
          </w:p>
          <w:p w14:paraId="2440F78F" w14:textId="77777777" w:rsidR="00C70239" w:rsidRPr="007530C6" w:rsidRDefault="00C70239" w:rsidP="00980769">
            <w:pPr>
              <w:pStyle w:val="TAC"/>
              <w:rPr>
                <w:kern w:val="2"/>
              </w:rPr>
            </w:pPr>
            <w:r w:rsidRPr="007530C6">
              <w:t>5 ≤</w:t>
            </w:r>
            <w:proofErr w:type="spellStart"/>
            <w:r w:rsidRPr="007530C6">
              <w:t>W</w:t>
            </w:r>
            <w:r w:rsidRPr="007530C6">
              <w:rPr>
                <w:vertAlign w:val="subscript"/>
              </w:rPr>
              <w:t>gap</w:t>
            </w:r>
            <w:proofErr w:type="spellEnd"/>
            <w:r w:rsidRPr="007530C6">
              <w:t>&lt; 45 (Note 4)</w:t>
            </w:r>
          </w:p>
        </w:tc>
        <w:tc>
          <w:tcPr>
            <w:tcW w:w="0" w:type="auto"/>
            <w:tcBorders>
              <w:top w:val="single" w:sz="6" w:space="0" w:color="auto"/>
              <w:left w:val="single" w:sz="6" w:space="0" w:color="auto"/>
              <w:bottom w:val="single" w:sz="6" w:space="0" w:color="auto"/>
              <w:right w:val="single" w:sz="6" w:space="0" w:color="auto"/>
            </w:tcBorders>
            <w:hideMark/>
          </w:tcPr>
          <w:p w14:paraId="6B65E3D7" w14:textId="77777777" w:rsidR="00C70239" w:rsidRPr="007530C6" w:rsidRDefault="00C70239" w:rsidP="00980769">
            <w:pPr>
              <w:pStyle w:val="TAC"/>
              <w:rPr>
                <w:kern w:val="2"/>
              </w:rPr>
            </w:pPr>
            <w:r w:rsidRPr="007530C6">
              <w:t>2.5 MHz</w:t>
            </w:r>
          </w:p>
        </w:tc>
        <w:tc>
          <w:tcPr>
            <w:tcW w:w="0" w:type="auto"/>
            <w:tcBorders>
              <w:top w:val="single" w:sz="6" w:space="0" w:color="auto"/>
              <w:left w:val="single" w:sz="6" w:space="0" w:color="auto"/>
              <w:bottom w:val="single" w:sz="6" w:space="0" w:color="auto"/>
              <w:right w:val="single" w:sz="6" w:space="0" w:color="auto"/>
            </w:tcBorders>
            <w:hideMark/>
          </w:tcPr>
          <w:p w14:paraId="3EE2A677" w14:textId="77777777" w:rsidR="00C70239" w:rsidRPr="007530C6" w:rsidRDefault="00C70239" w:rsidP="00980769">
            <w:pPr>
              <w:pStyle w:val="TAC"/>
              <w:rPr>
                <w:kern w:val="2"/>
              </w:rPr>
            </w:pPr>
            <w:r w:rsidRPr="007530C6">
              <w:rPr>
                <w:rFonts w:eastAsia="SimSun"/>
              </w:rPr>
              <w:t xml:space="preserve">5 MHz </w:t>
            </w:r>
            <w:r w:rsidRPr="007530C6">
              <w:t xml:space="preserve">NR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8190AB6"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13BC95AD" w14:textId="77777777" w:rsidR="00C70239" w:rsidRPr="007530C6" w:rsidRDefault="00C70239" w:rsidP="00980769">
            <w:pPr>
              <w:pStyle w:val="TAC"/>
              <w:rPr>
                <w:kern w:val="2"/>
              </w:rPr>
            </w:pPr>
            <w:r w:rsidRPr="007530C6">
              <w:t>44.2 dB</w:t>
            </w:r>
          </w:p>
        </w:tc>
      </w:tr>
      <w:tr w:rsidR="00C70239" w:rsidRPr="007530C6" w14:paraId="764C7456"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1A7741DC"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C26458C" w14:textId="77777777" w:rsidR="00C70239" w:rsidRPr="007530C6" w:rsidRDefault="00C70239" w:rsidP="00980769">
            <w:pPr>
              <w:pStyle w:val="TAC"/>
              <w:rPr>
                <w:kern w:val="2"/>
              </w:rPr>
            </w:pPr>
            <w:r w:rsidRPr="007530C6">
              <w:t xml:space="preserve">10 &lt; </w:t>
            </w:r>
            <w:proofErr w:type="spellStart"/>
            <w:r w:rsidRPr="007530C6">
              <w:t>W</w:t>
            </w:r>
            <w:r w:rsidRPr="007530C6">
              <w:rPr>
                <w:vertAlign w:val="subscript"/>
              </w:rPr>
              <w:t>gap</w:t>
            </w:r>
            <w:proofErr w:type="spellEnd"/>
            <w:r w:rsidRPr="007530C6">
              <w:t>&lt; 20 (Note 3)</w:t>
            </w:r>
          </w:p>
          <w:p w14:paraId="134707A5" w14:textId="77777777" w:rsidR="00C70239" w:rsidRPr="007530C6" w:rsidRDefault="00C70239" w:rsidP="00980769">
            <w:pPr>
              <w:pStyle w:val="TAC"/>
              <w:rPr>
                <w:kern w:val="2"/>
              </w:rPr>
            </w:pPr>
            <w:r w:rsidRPr="007530C6">
              <w:t>10 ≤</w:t>
            </w:r>
            <w:proofErr w:type="spellStart"/>
            <w:r w:rsidRPr="007530C6">
              <w:t>W</w:t>
            </w:r>
            <w:r w:rsidRPr="007530C6">
              <w:rPr>
                <w:vertAlign w:val="subscript"/>
              </w:rPr>
              <w:t>gap</w:t>
            </w:r>
            <w:proofErr w:type="spellEnd"/>
            <w:r w:rsidRPr="007530C6">
              <w:t>&lt; 50 (Note 4)</w:t>
            </w:r>
          </w:p>
        </w:tc>
        <w:tc>
          <w:tcPr>
            <w:tcW w:w="0" w:type="auto"/>
            <w:tcBorders>
              <w:top w:val="single" w:sz="6" w:space="0" w:color="auto"/>
              <w:left w:val="single" w:sz="6" w:space="0" w:color="auto"/>
              <w:bottom w:val="single" w:sz="6" w:space="0" w:color="auto"/>
              <w:right w:val="single" w:sz="6" w:space="0" w:color="auto"/>
            </w:tcBorders>
            <w:hideMark/>
          </w:tcPr>
          <w:p w14:paraId="26FCFB1E" w14:textId="77777777" w:rsidR="00C70239" w:rsidRPr="007530C6" w:rsidRDefault="00C70239" w:rsidP="00980769">
            <w:pPr>
              <w:pStyle w:val="TAC"/>
              <w:rPr>
                <w:kern w:val="2"/>
              </w:rPr>
            </w:pPr>
            <w:r w:rsidRPr="007530C6">
              <w:t>7.5 MHz</w:t>
            </w:r>
          </w:p>
        </w:tc>
        <w:tc>
          <w:tcPr>
            <w:tcW w:w="0" w:type="auto"/>
            <w:tcBorders>
              <w:top w:val="single" w:sz="6" w:space="0" w:color="auto"/>
              <w:left w:val="single" w:sz="6" w:space="0" w:color="auto"/>
              <w:bottom w:val="single" w:sz="6" w:space="0" w:color="auto"/>
              <w:right w:val="single" w:sz="6" w:space="0" w:color="auto"/>
            </w:tcBorders>
            <w:hideMark/>
          </w:tcPr>
          <w:p w14:paraId="523A6DE3" w14:textId="77777777" w:rsidR="00C70239" w:rsidRPr="007530C6" w:rsidRDefault="00C70239" w:rsidP="00980769">
            <w:pPr>
              <w:pStyle w:val="TAC"/>
              <w:rPr>
                <w:kern w:val="2"/>
              </w:rPr>
            </w:pPr>
            <w:r w:rsidRPr="007530C6">
              <w:rPr>
                <w:rFonts w:eastAsia="SimSun"/>
              </w:rPr>
              <w:t>5 MHz NR</w:t>
            </w:r>
            <w:r w:rsidRPr="007530C6">
              <w:t xml:space="preserve">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967BF4"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61DF4FD" w14:textId="77777777" w:rsidR="00C70239" w:rsidRPr="007530C6" w:rsidRDefault="00C70239" w:rsidP="00980769">
            <w:pPr>
              <w:pStyle w:val="TAC"/>
              <w:rPr>
                <w:kern w:val="2"/>
              </w:rPr>
            </w:pPr>
            <w:r w:rsidRPr="007530C6">
              <w:t>44.2 dB</w:t>
            </w:r>
          </w:p>
        </w:tc>
      </w:tr>
      <w:tr w:rsidR="00C70239" w:rsidRPr="007530C6" w14:paraId="48482EE8"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6E17ECC4" w14:textId="77777777" w:rsidR="00C70239" w:rsidRPr="007530C6" w:rsidRDefault="00C70239" w:rsidP="00980769">
            <w:pPr>
              <w:pStyle w:val="TAL"/>
              <w:rPr>
                <w:rFonts w:eastAsia="SimSun"/>
                <w:kern w:val="2"/>
              </w:rPr>
            </w:pPr>
            <w:r w:rsidRPr="007530C6">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26E32034" w14:textId="77777777" w:rsidR="00C70239" w:rsidRPr="007530C6" w:rsidRDefault="00C70239" w:rsidP="00980769">
            <w:pPr>
              <w:pStyle w:val="TAC"/>
              <w:rPr>
                <w:kern w:val="2"/>
              </w:rPr>
            </w:pPr>
            <w:r w:rsidRPr="007530C6">
              <w:t>20 ≤</w:t>
            </w:r>
            <w:proofErr w:type="spellStart"/>
            <w:r w:rsidRPr="007530C6">
              <w:t>W</w:t>
            </w:r>
            <w:r w:rsidRPr="007530C6">
              <w:rPr>
                <w:vertAlign w:val="subscript"/>
              </w:rPr>
              <w:t>gap</w:t>
            </w:r>
            <w:proofErr w:type="spellEnd"/>
            <w:r w:rsidRPr="007530C6">
              <w:t>&lt; 60 (Note 4)</w:t>
            </w:r>
          </w:p>
          <w:p w14:paraId="72572E40" w14:textId="77777777" w:rsidR="00C70239" w:rsidRPr="007530C6" w:rsidRDefault="00C70239" w:rsidP="00980769">
            <w:pPr>
              <w:pStyle w:val="TAC"/>
              <w:rPr>
                <w:lang w:eastAsia="zh-CN"/>
              </w:rPr>
            </w:pPr>
            <w:r w:rsidRPr="007530C6">
              <w:t>20 ≤</w:t>
            </w:r>
            <w:proofErr w:type="spellStart"/>
            <w:r w:rsidRPr="007530C6">
              <w:t>W</w:t>
            </w:r>
            <w:r w:rsidRPr="007530C6">
              <w:rPr>
                <w:vertAlign w:val="subscript"/>
              </w:rPr>
              <w:t>gap</w:t>
            </w:r>
            <w:proofErr w:type="spellEnd"/>
            <w:r w:rsidRPr="007530C6">
              <w:t>&lt; 30 (Note 3)</w:t>
            </w:r>
          </w:p>
          <w:p w14:paraId="15963268" w14:textId="77777777" w:rsidR="00C70239" w:rsidRPr="007530C6" w:rsidRDefault="00C70239" w:rsidP="00980769">
            <w:pPr>
              <w:pStyle w:val="TAC"/>
              <w:rPr>
                <w:kern w:val="2"/>
              </w:rPr>
            </w:pPr>
          </w:p>
        </w:tc>
        <w:tc>
          <w:tcPr>
            <w:tcW w:w="0" w:type="auto"/>
            <w:tcBorders>
              <w:top w:val="single" w:sz="6" w:space="0" w:color="auto"/>
              <w:left w:val="single" w:sz="6" w:space="0" w:color="auto"/>
              <w:bottom w:val="single" w:sz="6" w:space="0" w:color="auto"/>
              <w:right w:val="single" w:sz="6" w:space="0" w:color="auto"/>
            </w:tcBorders>
            <w:hideMark/>
          </w:tcPr>
          <w:p w14:paraId="3E187BA6" w14:textId="77777777" w:rsidR="00C70239" w:rsidRPr="007530C6" w:rsidRDefault="00C70239" w:rsidP="00980769">
            <w:pPr>
              <w:pStyle w:val="TAC"/>
              <w:rPr>
                <w:kern w:val="2"/>
              </w:rPr>
            </w:pPr>
            <w:r w:rsidRPr="007530C6">
              <w:t>10 MHz</w:t>
            </w:r>
          </w:p>
        </w:tc>
        <w:tc>
          <w:tcPr>
            <w:tcW w:w="0" w:type="auto"/>
            <w:tcBorders>
              <w:top w:val="single" w:sz="6" w:space="0" w:color="auto"/>
              <w:left w:val="single" w:sz="6" w:space="0" w:color="auto"/>
              <w:bottom w:val="single" w:sz="6" w:space="0" w:color="auto"/>
              <w:right w:val="single" w:sz="6" w:space="0" w:color="auto"/>
            </w:tcBorders>
            <w:hideMark/>
          </w:tcPr>
          <w:p w14:paraId="4C4C6E2A" w14:textId="77777777" w:rsidR="00C70239" w:rsidRPr="007530C6" w:rsidRDefault="00C70239" w:rsidP="00980769">
            <w:pPr>
              <w:pStyle w:val="TAC"/>
              <w:rPr>
                <w:kern w:val="2"/>
              </w:rPr>
            </w:pPr>
            <w:r w:rsidRPr="007530C6">
              <w:t xml:space="preserve">20 MHz NR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B2B1973"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2F7C229A" w14:textId="77777777" w:rsidR="00C70239" w:rsidRPr="007530C6" w:rsidRDefault="00C70239" w:rsidP="00980769">
            <w:pPr>
              <w:pStyle w:val="TAC"/>
              <w:rPr>
                <w:kern w:val="2"/>
              </w:rPr>
            </w:pPr>
            <w:r w:rsidRPr="007530C6">
              <w:t>43.8 dB</w:t>
            </w:r>
          </w:p>
        </w:tc>
      </w:tr>
      <w:tr w:rsidR="00C70239" w:rsidRPr="007530C6" w14:paraId="13787CF5"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143C66A1"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C39FAFD" w14:textId="77777777" w:rsidR="00C70239" w:rsidRPr="007530C6" w:rsidRDefault="00C70239" w:rsidP="00980769">
            <w:pPr>
              <w:pStyle w:val="TAC"/>
              <w:rPr>
                <w:kern w:val="2"/>
              </w:rPr>
            </w:pPr>
            <w:r w:rsidRPr="007530C6">
              <w:t xml:space="preserve">40 &lt; </w:t>
            </w:r>
            <w:proofErr w:type="spellStart"/>
            <w:r w:rsidRPr="007530C6">
              <w:t>W</w:t>
            </w:r>
            <w:r w:rsidRPr="007530C6">
              <w:rPr>
                <w:vertAlign w:val="subscript"/>
              </w:rPr>
              <w:t>gap</w:t>
            </w:r>
            <w:proofErr w:type="spellEnd"/>
            <w:r w:rsidRPr="007530C6">
              <w:t>&lt; 80 (Note 4)</w:t>
            </w:r>
          </w:p>
          <w:p w14:paraId="075EA736" w14:textId="77777777" w:rsidR="00C70239" w:rsidRPr="007530C6" w:rsidRDefault="00C70239" w:rsidP="00980769">
            <w:pPr>
              <w:pStyle w:val="TAC"/>
              <w:rPr>
                <w:kern w:val="2"/>
              </w:rPr>
            </w:pPr>
            <w:r w:rsidRPr="007530C6">
              <w:t>40 ≤</w:t>
            </w:r>
            <w:proofErr w:type="spellStart"/>
            <w:r w:rsidRPr="007530C6">
              <w:t>W</w:t>
            </w:r>
            <w:r w:rsidRPr="007530C6">
              <w:rPr>
                <w:vertAlign w:val="subscript"/>
              </w:rPr>
              <w:t>gap</w:t>
            </w:r>
            <w:proofErr w:type="spellEnd"/>
            <w:r w:rsidRPr="007530C6">
              <w:t>&lt; 50 (Note 3)</w:t>
            </w:r>
          </w:p>
        </w:tc>
        <w:tc>
          <w:tcPr>
            <w:tcW w:w="0" w:type="auto"/>
            <w:tcBorders>
              <w:top w:val="single" w:sz="6" w:space="0" w:color="auto"/>
              <w:left w:val="single" w:sz="6" w:space="0" w:color="auto"/>
              <w:bottom w:val="single" w:sz="6" w:space="0" w:color="auto"/>
              <w:right w:val="single" w:sz="6" w:space="0" w:color="auto"/>
            </w:tcBorders>
            <w:hideMark/>
          </w:tcPr>
          <w:p w14:paraId="55417A4A" w14:textId="77777777" w:rsidR="00C70239" w:rsidRPr="007530C6" w:rsidRDefault="00C70239" w:rsidP="00980769">
            <w:pPr>
              <w:pStyle w:val="TAC"/>
              <w:rPr>
                <w:kern w:val="2"/>
              </w:rPr>
            </w:pPr>
            <w:r w:rsidRPr="007530C6">
              <w:t>30 MHz</w:t>
            </w:r>
          </w:p>
        </w:tc>
        <w:tc>
          <w:tcPr>
            <w:tcW w:w="0" w:type="auto"/>
            <w:tcBorders>
              <w:top w:val="single" w:sz="6" w:space="0" w:color="auto"/>
              <w:left w:val="single" w:sz="6" w:space="0" w:color="auto"/>
              <w:bottom w:val="single" w:sz="6" w:space="0" w:color="auto"/>
              <w:right w:val="single" w:sz="6" w:space="0" w:color="auto"/>
            </w:tcBorders>
            <w:hideMark/>
          </w:tcPr>
          <w:p w14:paraId="4BFD4126" w14:textId="77777777" w:rsidR="00C70239" w:rsidRPr="007530C6" w:rsidRDefault="00C70239" w:rsidP="00980769">
            <w:pPr>
              <w:pStyle w:val="TAC"/>
              <w:rPr>
                <w:kern w:val="2"/>
              </w:rPr>
            </w:pPr>
            <w:r w:rsidRPr="007530C6">
              <w:rPr>
                <w:rFonts w:eastAsia="SimSun"/>
              </w:rPr>
              <w:t>20 MHz NR</w:t>
            </w:r>
            <w:r w:rsidRPr="007530C6">
              <w:t xml:space="preserve">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DB92798"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5330D56C" w14:textId="77777777" w:rsidR="00C70239" w:rsidRPr="007530C6" w:rsidRDefault="00C70239" w:rsidP="00980769">
            <w:pPr>
              <w:pStyle w:val="TAC"/>
              <w:rPr>
                <w:kern w:val="2"/>
              </w:rPr>
            </w:pPr>
            <w:r w:rsidRPr="007530C6">
              <w:t>43.8 dB</w:t>
            </w:r>
          </w:p>
        </w:tc>
      </w:tr>
      <w:tr w:rsidR="00C70239" w:rsidRPr="007530C6" w14:paraId="024FF906" w14:textId="77777777" w:rsidTr="0098076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05E8BFD" w14:textId="77777777" w:rsidR="00C70239" w:rsidRPr="007530C6" w:rsidRDefault="00C70239" w:rsidP="00980769">
            <w:pPr>
              <w:pStyle w:val="TAN"/>
              <w:rPr>
                <w:kern w:val="2"/>
                <w:szCs w:val="22"/>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162D193E" w14:textId="77777777" w:rsidR="00C70239" w:rsidRPr="007530C6" w:rsidRDefault="00C70239" w:rsidP="00980769">
            <w:pPr>
              <w:pStyle w:val="TAN"/>
            </w:pPr>
            <w:r w:rsidRPr="007530C6">
              <w:t>NOTE 2:</w:t>
            </w:r>
            <w:r w:rsidRPr="007530C6">
              <w:tab/>
              <w:t xml:space="preserve">With SCS that provides </w:t>
            </w:r>
            <w:r w:rsidRPr="00164B25">
              <w:rPr>
                <w:rFonts w:hint="eastAsia"/>
                <w:lang w:eastAsia="zh-CN"/>
              </w:rPr>
              <w:t>t</w:t>
            </w:r>
            <w:r>
              <w:t xml:space="preserve">he largest </w:t>
            </w:r>
            <w:r>
              <w:rPr>
                <w:i/>
              </w:rPr>
              <w:t>transmission bandwidth configuration</w:t>
            </w:r>
            <w:r w:rsidRPr="007530C6">
              <w:t xml:space="preserve"> (</w:t>
            </w:r>
            <w:proofErr w:type="spellStart"/>
            <w:r w:rsidRPr="007530C6">
              <w:t>BW</w:t>
            </w:r>
            <w:r w:rsidRPr="007530C6">
              <w:rPr>
                <w:vertAlign w:val="subscript"/>
              </w:rPr>
              <w:t>Config</w:t>
            </w:r>
            <w:proofErr w:type="spellEnd"/>
            <w:r w:rsidRPr="007530C6">
              <w:rPr>
                <w:rFonts w:cs="v5.0.0"/>
              </w:rPr>
              <w:t>)</w:t>
            </w:r>
            <w:r w:rsidRPr="007530C6">
              <w:t>.</w:t>
            </w:r>
          </w:p>
          <w:p w14:paraId="5B2E1911" w14:textId="4E65BDD7" w:rsidR="00C70239" w:rsidRPr="007530C6" w:rsidRDefault="00C70239" w:rsidP="00980769">
            <w:pPr>
              <w:pStyle w:val="TAN"/>
              <w:rPr>
                <w:rFonts w:eastAsia="SimSun"/>
                <w:lang w:eastAsia="zh-CN"/>
              </w:rPr>
            </w:pPr>
            <w:r w:rsidRPr="007530C6">
              <w:rPr>
                <w:rFonts w:eastAsia="SimSun"/>
              </w:rPr>
              <w:t>NOTE 3:</w:t>
            </w:r>
            <w:r w:rsidRPr="007530C6">
              <w:rPr>
                <w:rFonts w:eastAsia="SimSun"/>
              </w:rPr>
              <w:tab/>
              <w:t xml:space="preserve">Applicable in case the </w:t>
            </w:r>
            <w:del w:id="390" w:author="Tetsu Ikeda" w:date="2024-04-06T00:39:00Z">
              <w:r w:rsidRPr="007530C6" w:rsidDel="00826B9F">
                <w:rPr>
                  <w:rFonts w:eastAsia="SimSun"/>
                  <w:i/>
                </w:rPr>
                <w:delText>repeater type 1-C</w:delText>
              </w:r>
              <w:r w:rsidRPr="007530C6" w:rsidDel="00826B9F">
                <w:rPr>
                  <w:rFonts w:eastAsia="SimSun"/>
                </w:rPr>
                <w:delText xml:space="preserve"> </w:delText>
              </w:r>
            </w:del>
            <w:r>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12848E33" w14:textId="1BD41065" w:rsidR="00C70239" w:rsidRPr="007530C6" w:rsidRDefault="00C70239" w:rsidP="00980769">
            <w:pPr>
              <w:pStyle w:val="TAN"/>
              <w:rPr>
                <w:rFonts w:eastAsia="SimSun"/>
                <w:kern w:val="2"/>
              </w:rPr>
            </w:pPr>
            <w:r w:rsidRPr="007530C6">
              <w:rPr>
                <w:rFonts w:eastAsia="SimSun"/>
              </w:rPr>
              <w:t>NOTE 4:</w:t>
            </w:r>
            <w:r w:rsidRPr="007530C6">
              <w:rPr>
                <w:rFonts w:eastAsia="SimSun"/>
              </w:rPr>
              <w:tab/>
              <w:t xml:space="preserve">Applicable in case the </w:t>
            </w:r>
            <w:del w:id="391" w:author="Tetsu Ikeda" w:date="2024-04-06T00:40:00Z">
              <w:r w:rsidRPr="007530C6" w:rsidDel="00826B9F">
                <w:rPr>
                  <w:rFonts w:eastAsia="SimSun"/>
                  <w:i/>
                </w:rPr>
                <w:delText xml:space="preserve">repeater type 1-C </w:delText>
              </w:r>
            </w:del>
            <w:r>
              <w:rPr>
                <w:rFonts w:eastAsia="SimSun"/>
                <w:i/>
                <w:lang w:eastAsia="zh-CN"/>
              </w:rPr>
              <w:t>nominal channel bandwidth</w:t>
            </w:r>
            <w:r w:rsidRPr="007530C6">
              <w:rPr>
                <w:rFonts w:eastAsia="SimSun"/>
              </w:rPr>
              <w:t xml:space="preserve"> at the other edge of the gap is &gt; 20MHz.</w:t>
            </w:r>
          </w:p>
        </w:tc>
      </w:tr>
    </w:tbl>
    <w:p w14:paraId="5110FB06" w14:textId="77777777" w:rsidR="00C70239" w:rsidRPr="007530C6" w:rsidRDefault="00C70239" w:rsidP="00C70239"/>
    <w:p w14:paraId="137AF698" w14:textId="23C71778" w:rsidR="00C70239" w:rsidRPr="007530C6" w:rsidRDefault="00C70239" w:rsidP="00C70239">
      <w:pPr>
        <w:rPr>
          <w:rFonts w:cs="v5.0.0"/>
        </w:rPr>
      </w:pPr>
      <w:r w:rsidRPr="007530C6">
        <w:rPr>
          <w:rFonts w:cs="v5.0.0"/>
        </w:rPr>
        <w:t xml:space="preserve">The CACLR shall be higher than the value specified in table 6.5.2.5-4a </w:t>
      </w:r>
      <w:del w:id="392" w:author="Tetsu Ikeda" w:date="2024-04-08T09:29:00Z">
        <w:r w:rsidRPr="007530C6" w:rsidDel="004135D7">
          <w:rPr>
            <w:rFonts w:cs="v5.0.0"/>
          </w:rPr>
          <w:delText xml:space="preserve">for </w:delText>
        </w:r>
        <w:r w:rsidRPr="007530C6" w:rsidDel="004135D7">
          <w:rPr>
            <w:rFonts w:cs="v5.0.0"/>
            <w:i/>
            <w:iCs/>
          </w:rPr>
          <w:delText>repeater type 1-C</w:delText>
        </w:r>
        <w:r w:rsidRPr="007530C6" w:rsidDel="004135D7">
          <w:rPr>
            <w:rFonts w:cs="v5.0.0"/>
          </w:rPr>
          <w:delText xml:space="preserve"> </w:delText>
        </w:r>
      </w:del>
      <w:r w:rsidRPr="007530C6">
        <w:rPr>
          <w:rFonts w:cs="v5.0.0"/>
        </w:rPr>
        <w:t>for UL Local Area.</w:t>
      </w:r>
    </w:p>
    <w:p w14:paraId="6F52CE6D" w14:textId="1E09190D" w:rsidR="00C70239" w:rsidRPr="007530C6" w:rsidRDefault="00C70239" w:rsidP="00C70239">
      <w:pPr>
        <w:pStyle w:val="TH"/>
        <w:rPr>
          <w:rFonts w:eastAsia="SimSun"/>
          <w:lang w:eastAsia="zh-CN"/>
        </w:rPr>
      </w:pPr>
      <w:r w:rsidRPr="007530C6">
        <w:lastRenderedPageBreak/>
        <w:t xml:space="preserve">Table </w:t>
      </w:r>
      <w:r w:rsidRPr="007530C6">
        <w:rPr>
          <w:rFonts w:eastAsia="SimSun"/>
        </w:rPr>
        <w:t>6.5.2.5-4</w:t>
      </w:r>
      <w:r w:rsidRPr="007530C6">
        <w:t xml:space="preserve">a: </w:t>
      </w:r>
      <w:del w:id="393" w:author="Tetsu Ikeda" w:date="2024-04-08T09:30:00Z">
        <w:r w:rsidRPr="007530C6" w:rsidDel="004135D7">
          <w:rPr>
            <w:i/>
            <w:iCs/>
          </w:rPr>
          <w:delText xml:space="preserve">Repeater type 1-C </w:delText>
        </w:r>
      </w:del>
      <w:r w:rsidRPr="007530C6">
        <w:rPr>
          <w:i/>
          <w:iCs/>
        </w:rPr>
        <w:t>C</w:t>
      </w:r>
      <w:r w:rsidRPr="007530C6">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6"/>
        <w:gridCol w:w="1851"/>
        <w:gridCol w:w="2003"/>
        <w:gridCol w:w="1251"/>
        <w:gridCol w:w="2032"/>
        <w:gridCol w:w="890"/>
      </w:tblGrid>
      <w:tr w:rsidR="00C70239" w:rsidRPr="007530C6" w14:paraId="72E40456" w14:textId="77777777" w:rsidTr="0098076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6C6280D" w14:textId="3E4E66AE" w:rsidR="00C70239" w:rsidRPr="007530C6" w:rsidRDefault="00C70239" w:rsidP="00980769">
            <w:pPr>
              <w:pStyle w:val="TAH"/>
              <w:rPr>
                <w:kern w:val="2"/>
              </w:rPr>
            </w:pPr>
            <w:del w:id="394" w:author="Tetsu Ikeda" w:date="2024-04-06T00:40:00Z">
              <w:r w:rsidRPr="007530C6" w:rsidDel="00826B9F">
                <w:rPr>
                  <w:rFonts w:eastAsia="SimSun"/>
                  <w:i/>
                  <w:iCs/>
                </w:rPr>
                <w:delText>Repeater type 1-C</w:delText>
              </w:r>
              <w:r w:rsidRPr="007530C6" w:rsidDel="00826B9F">
                <w:rPr>
                  <w:rFonts w:eastAsia="SimSun"/>
                </w:rPr>
                <w:delText xml:space="preserve"> n</w:delText>
              </w:r>
            </w:del>
            <w:ins w:id="395" w:author="Tetsu Ikeda" w:date="2024-04-06T00:40:00Z">
              <w:r w:rsidR="00826B9F">
                <w:rPr>
                  <w:rFonts w:eastAsia="SimSun"/>
                </w:rPr>
                <w:t>N</w:t>
              </w:r>
            </w:ins>
            <w:r w:rsidRPr="007530C6">
              <w:rPr>
                <w:rFonts w:eastAsia="SimSun"/>
              </w:rPr>
              <w:t>ominal channel bandwidth</w:t>
            </w:r>
            <w:r w:rsidRPr="007530C6">
              <w:t xml:space="preserve"> </w:t>
            </w:r>
            <w:proofErr w:type="spellStart"/>
            <w:r w:rsidRPr="007530C6">
              <w:rPr>
                <w:bCs/>
              </w:rPr>
              <w:t>BW</w:t>
            </w:r>
            <w:r w:rsidRPr="007530C6">
              <w:rPr>
                <w:bCs/>
                <w:vertAlign w:val="subscript"/>
              </w:rPr>
              <w:t>Nominal</w:t>
            </w:r>
            <w:proofErr w:type="spellEnd"/>
            <w: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0AFB6FB0" w14:textId="77777777" w:rsidR="00C70239" w:rsidRPr="007530C6" w:rsidRDefault="00C70239" w:rsidP="00980769">
            <w:pPr>
              <w:pStyle w:val="TAH"/>
              <w:rPr>
                <w:kern w:val="2"/>
              </w:rPr>
            </w:pPr>
            <w:r>
              <w:rPr>
                <w:i/>
              </w:rPr>
              <w:t>Gap between passbands</w:t>
            </w:r>
            <w:r w:rsidRPr="007530C6">
              <w:t xml:space="preserve"> or </w:t>
            </w:r>
            <w:r w:rsidRPr="007530C6">
              <w:rPr>
                <w:i/>
                <w:iCs/>
              </w:rPr>
              <w:t>inter-passband</w:t>
            </w:r>
            <w:r w:rsidRPr="007530C6">
              <w:t xml:space="preserve"> </w:t>
            </w:r>
            <w:r w:rsidRPr="007530C6">
              <w:rPr>
                <w:i/>
              </w:rPr>
              <w:t>gap</w:t>
            </w:r>
            <w:r w:rsidRPr="007530C6">
              <w:t xml:space="preserve"> size (</w:t>
            </w:r>
            <w:proofErr w:type="spellStart"/>
            <w:r w:rsidRPr="007530C6">
              <w:t>W</w:t>
            </w:r>
            <w:r w:rsidRPr="007530C6">
              <w:rPr>
                <w:vertAlign w:val="subscript"/>
              </w:rPr>
              <w:t>gap</w:t>
            </w:r>
            <w:proofErr w:type="spellEnd"/>
            <w:r w:rsidRPr="007530C6">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AF87B2B" w14:textId="3BEEAB93" w:rsidR="00C70239" w:rsidRPr="007530C6" w:rsidRDefault="00C70239" w:rsidP="00980769">
            <w:pPr>
              <w:pStyle w:val="TAH"/>
              <w:rPr>
                <w:kern w:val="2"/>
              </w:rPr>
            </w:pPr>
            <w:del w:id="396" w:author="Tetsu Ikeda" w:date="2024-04-06T00:40:00Z">
              <w:r w:rsidRPr="007530C6" w:rsidDel="00826B9F">
                <w:rPr>
                  <w:i/>
                  <w:iCs/>
                </w:rPr>
                <w:delText>Repeater type 1-C</w:delText>
              </w:r>
              <w:r w:rsidRPr="007530C6" w:rsidDel="00826B9F">
                <w:delText xml:space="preserve"> a</w:delText>
              </w:r>
            </w:del>
            <w:ins w:id="397" w:author="Tetsu Ikeda" w:date="2024-04-06T00:40:00Z">
              <w:r w:rsidR="00826B9F">
                <w:t>A</w:t>
              </w:r>
            </w:ins>
            <w:r w:rsidRPr="007530C6">
              <w:t xml:space="preserve">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99FE5B" w14:textId="77777777" w:rsidR="00C70239" w:rsidRPr="007530C6" w:rsidRDefault="00C70239" w:rsidP="00980769">
            <w:pPr>
              <w:pStyle w:val="TAH"/>
              <w:rPr>
                <w:kern w:val="2"/>
              </w:rPr>
            </w:pPr>
            <w:r w:rsidRPr="007530C6">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3BFCBE5" w14:textId="77777777" w:rsidR="00C70239" w:rsidRPr="007530C6" w:rsidRDefault="00C70239" w:rsidP="00980769">
            <w:pPr>
              <w:pStyle w:val="TAH"/>
              <w:rPr>
                <w:kern w:val="2"/>
              </w:rPr>
            </w:pPr>
            <w:r w:rsidRPr="007530C6">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FFDB3B4" w14:textId="77777777" w:rsidR="00C70239" w:rsidRPr="007530C6" w:rsidRDefault="00C70239" w:rsidP="00980769">
            <w:pPr>
              <w:pStyle w:val="TAH"/>
              <w:rPr>
                <w:kern w:val="2"/>
              </w:rPr>
            </w:pPr>
            <w:r w:rsidRPr="007530C6">
              <w:t>CACLR limit</w:t>
            </w:r>
          </w:p>
        </w:tc>
      </w:tr>
      <w:tr w:rsidR="00C70239" w:rsidRPr="007530C6" w14:paraId="3510B2FD"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30875280" w14:textId="77777777" w:rsidR="00C70239" w:rsidRPr="007530C6" w:rsidRDefault="00C70239" w:rsidP="00980769">
            <w:pPr>
              <w:pStyle w:val="TAL"/>
              <w:rPr>
                <w:rFonts w:eastAsia="SimSun"/>
                <w:kern w:val="2"/>
              </w:rPr>
            </w:pPr>
            <w:r w:rsidRPr="007530C6">
              <w:t>5, 10, 15, 20</w:t>
            </w:r>
          </w:p>
        </w:tc>
        <w:tc>
          <w:tcPr>
            <w:tcW w:w="0" w:type="auto"/>
            <w:tcBorders>
              <w:top w:val="single" w:sz="6" w:space="0" w:color="auto"/>
              <w:left w:val="single" w:sz="4" w:space="0" w:color="auto"/>
              <w:bottom w:val="single" w:sz="6" w:space="0" w:color="auto"/>
              <w:right w:val="single" w:sz="6" w:space="0" w:color="auto"/>
            </w:tcBorders>
            <w:hideMark/>
          </w:tcPr>
          <w:p w14:paraId="5274CAB2" w14:textId="77777777" w:rsidR="00C70239" w:rsidRPr="007530C6" w:rsidRDefault="00C70239" w:rsidP="00980769">
            <w:pPr>
              <w:pStyle w:val="TAC"/>
              <w:rPr>
                <w:kern w:val="2"/>
              </w:rPr>
            </w:pPr>
            <w:r w:rsidRPr="007530C6">
              <w:t>5 ≤</w:t>
            </w:r>
            <w:proofErr w:type="spellStart"/>
            <w:r w:rsidRPr="007530C6">
              <w:t>W</w:t>
            </w:r>
            <w:r w:rsidRPr="007530C6">
              <w:rPr>
                <w:vertAlign w:val="subscript"/>
              </w:rPr>
              <w:t>gap</w:t>
            </w:r>
            <w:proofErr w:type="spellEnd"/>
            <w:r w:rsidRPr="007530C6">
              <w:t>&lt; 15 (Note 3)</w:t>
            </w:r>
          </w:p>
          <w:p w14:paraId="6590F277" w14:textId="77777777" w:rsidR="00C70239" w:rsidRPr="007530C6" w:rsidRDefault="00C70239" w:rsidP="00980769">
            <w:pPr>
              <w:pStyle w:val="TAC"/>
              <w:rPr>
                <w:kern w:val="2"/>
              </w:rPr>
            </w:pPr>
            <w:r w:rsidRPr="007530C6">
              <w:t>5 ≤</w:t>
            </w:r>
            <w:proofErr w:type="spellStart"/>
            <w:r w:rsidRPr="007530C6">
              <w:t>W</w:t>
            </w:r>
            <w:r w:rsidRPr="007530C6">
              <w:rPr>
                <w:vertAlign w:val="subscript"/>
              </w:rPr>
              <w:t>gap</w:t>
            </w:r>
            <w:proofErr w:type="spellEnd"/>
            <w:r w:rsidRPr="007530C6">
              <w:t>&lt; 45 (Note 4)</w:t>
            </w:r>
          </w:p>
        </w:tc>
        <w:tc>
          <w:tcPr>
            <w:tcW w:w="0" w:type="auto"/>
            <w:tcBorders>
              <w:top w:val="single" w:sz="6" w:space="0" w:color="auto"/>
              <w:left w:val="single" w:sz="6" w:space="0" w:color="auto"/>
              <w:bottom w:val="single" w:sz="6" w:space="0" w:color="auto"/>
              <w:right w:val="single" w:sz="6" w:space="0" w:color="auto"/>
            </w:tcBorders>
            <w:hideMark/>
          </w:tcPr>
          <w:p w14:paraId="04B2BD57" w14:textId="77777777" w:rsidR="00C70239" w:rsidRPr="007530C6" w:rsidRDefault="00C70239" w:rsidP="00980769">
            <w:pPr>
              <w:pStyle w:val="TAC"/>
              <w:rPr>
                <w:kern w:val="2"/>
              </w:rPr>
            </w:pPr>
            <w:r w:rsidRPr="007530C6">
              <w:t>2.5 MHz</w:t>
            </w:r>
          </w:p>
        </w:tc>
        <w:tc>
          <w:tcPr>
            <w:tcW w:w="0" w:type="auto"/>
            <w:tcBorders>
              <w:top w:val="single" w:sz="6" w:space="0" w:color="auto"/>
              <w:left w:val="single" w:sz="6" w:space="0" w:color="auto"/>
              <w:bottom w:val="single" w:sz="6" w:space="0" w:color="auto"/>
              <w:right w:val="single" w:sz="6" w:space="0" w:color="auto"/>
            </w:tcBorders>
            <w:hideMark/>
          </w:tcPr>
          <w:p w14:paraId="58165A9E" w14:textId="77777777" w:rsidR="00C70239" w:rsidRPr="007530C6" w:rsidRDefault="00C70239" w:rsidP="00980769">
            <w:pPr>
              <w:pStyle w:val="TAC"/>
              <w:rPr>
                <w:kern w:val="2"/>
              </w:rPr>
            </w:pPr>
            <w:r w:rsidRPr="007530C6">
              <w:rPr>
                <w:rFonts w:eastAsia="SimSun"/>
              </w:rPr>
              <w:t xml:space="preserve">5 MHz </w:t>
            </w:r>
            <w:r w:rsidRPr="007530C6">
              <w:t>NR (Note 2)</w:t>
            </w:r>
          </w:p>
        </w:tc>
        <w:tc>
          <w:tcPr>
            <w:tcW w:w="0" w:type="auto"/>
            <w:tcBorders>
              <w:top w:val="single" w:sz="6" w:space="0" w:color="auto"/>
              <w:left w:val="single" w:sz="6" w:space="0" w:color="auto"/>
              <w:bottom w:val="single" w:sz="6" w:space="0" w:color="auto"/>
              <w:right w:val="single" w:sz="6" w:space="0" w:color="auto"/>
            </w:tcBorders>
            <w:hideMark/>
          </w:tcPr>
          <w:p w14:paraId="6C9F3916"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335DEB17" w14:textId="77777777" w:rsidR="00C70239" w:rsidRPr="007530C6" w:rsidRDefault="00C70239" w:rsidP="00980769">
            <w:pPr>
              <w:pStyle w:val="TAC"/>
              <w:rPr>
                <w:kern w:val="2"/>
              </w:rPr>
            </w:pPr>
            <w:r w:rsidRPr="007530C6">
              <w:t>30.2 dB</w:t>
            </w:r>
          </w:p>
        </w:tc>
      </w:tr>
      <w:tr w:rsidR="00C70239" w:rsidRPr="007530C6" w14:paraId="5617F9D8"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5CAF6162"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F37E5C3" w14:textId="77777777" w:rsidR="00C70239" w:rsidRPr="007530C6" w:rsidRDefault="00C70239" w:rsidP="00980769">
            <w:pPr>
              <w:pStyle w:val="TAC"/>
              <w:rPr>
                <w:kern w:val="2"/>
              </w:rPr>
            </w:pPr>
            <w:r w:rsidRPr="007530C6">
              <w:t xml:space="preserve">10 &lt; </w:t>
            </w:r>
            <w:proofErr w:type="spellStart"/>
            <w:r w:rsidRPr="007530C6">
              <w:t>W</w:t>
            </w:r>
            <w:r w:rsidRPr="007530C6">
              <w:rPr>
                <w:vertAlign w:val="subscript"/>
              </w:rPr>
              <w:t>gap</w:t>
            </w:r>
            <w:proofErr w:type="spellEnd"/>
            <w:r w:rsidRPr="007530C6">
              <w:t>&lt; 20 (Note 3)</w:t>
            </w:r>
          </w:p>
          <w:p w14:paraId="2E7638AA" w14:textId="77777777" w:rsidR="00C70239" w:rsidRPr="007530C6" w:rsidRDefault="00C70239" w:rsidP="00980769">
            <w:pPr>
              <w:pStyle w:val="TAC"/>
              <w:rPr>
                <w:kern w:val="2"/>
              </w:rPr>
            </w:pPr>
            <w:r w:rsidRPr="007530C6">
              <w:t>10 ≤</w:t>
            </w:r>
            <w:proofErr w:type="spellStart"/>
            <w:r w:rsidRPr="007530C6">
              <w:t>W</w:t>
            </w:r>
            <w:r w:rsidRPr="007530C6">
              <w:rPr>
                <w:vertAlign w:val="subscript"/>
              </w:rPr>
              <w:t>gap</w:t>
            </w:r>
            <w:proofErr w:type="spellEnd"/>
            <w:r w:rsidRPr="007530C6">
              <w:t>&lt; 50 (Note 4)</w:t>
            </w:r>
          </w:p>
        </w:tc>
        <w:tc>
          <w:tcPr>
            <w:tcW w:w="0" w:type="auto"/>
            <w:tcBorders>
              <w:top w:val="single" w:sz="6" w:space="0" w:color="auto"/>
              <w:left w:val="single" w:sz="6" w:space="0" w:color="auto"/>
              <w:bottom w:val="single" w:sz="6" w:space="0" w:color="auto"/>
              <w:right w:val="single" w:sz="6" w:space="0" w:color="auto"/>
            </w:tcBorders>
            <w:hideMark/>
          </w:tcPr>
          <w:p w14:paraId="0868AEE6" w14:textId="77777777" w:rsidR="00C70239" w:rsidRPr="007530C6" w:rsidRDefault="00C70239" w:rsidP="00980769">
            <w:pPr>
              <w:pStyle w:val="TAC"/>
              <w:rPr>
                <w:kern w:val="2"/>
              </w:rPr>
            </w:pPr>
            <w:r w:rsidRPr="007530C6">
              <w:t>7.5 MHz</w:t>
            </w:r>
          </w:p>
        </w:tc>
        <w:tc>
          <w:tcPr>
            <w:tcW w:w="0" w:type="auto"/>
            <w:tcBorders>
              <w:top w:val="single" w:sz="6" w:space="0" w:color="auto"/>
              <w:left w:val="single" w:sz="6" w:space="0" w:color="auto"/>
              <w:bottom w:val="single" w:sz="6" w:space="0" w:color="auto"/>
              <w:right w:val="single" w:sz="6" w:space="0" w:color="auto"/>
            </w:tcBorders>
            <w:hideMark/>
          </w:tcPr>
          <w:p w14:paraId="330A5891" w14:textId="77777777" w:rsidR="00C70239" w:rsidRPr="007530C6" w:rsidRDefault="00C70239" w:rsidP="00980769">
            <w:pPr>
              <w:pStyle w:val="TAC"/>
              <w:rPr>
                <w:kern w:val="2"/>
              </w:rPr>
            </w:pPr>
            <w:r w:rsidRPr="007530C6">
              <w:rPr>
                <w:rFonts w:eastAsia="SimSun"/>
              </w:rPr>
              <w:t>5 MHz NR</w:t>
            </w:r>
            <w:r w:rsidRPr="007530C6">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EF47031"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280E682" w14:textId="77777777" w:rsidR="00C70239" w:rsidRPr="007530C6" w:rsidRDefault="00C70239" w:rsidP="00980769">
            <w:pPr>
              <w:pStyle w:val="TAC"/>
              <w:rPr>
                <w:kern w:val="2"/>
              </w:rPr>
            </w:pPr>
            <w:r w:rsidRPr="007530C6">
              <w:t>30.2 dB</w:t>
            </w:r>
          </w:p>
        </w:tc>
      </w:tr>
      <w:tr w:rsidR="00C70239" w:rsidRPr="007530C6" w14:paraId="7232414A"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70D8AD9B" w14:textId="77777777" w:rsidR="00C70239" w:rsidRPr="007530C6" w:rsidRDefault="00C70239" w:rsidP="00980769">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8900DB" w14:textId="77777777" w:rsidR="00C70239" w:rsidRPr="007530C6" w:rsidRDefault="00C70239" w:rsidP="00980769">
            <w:pPr>
              <w:pStyle w:val="TAC"/>
              <w:rPr>
                <w:kern w:val="2"/>
              </w:rPr>
            </w:pPr>
            <w:r w:rsidRPr="007530C6">
              <w:t>20 ≤</w:t>
            </w:r>
            <w:proofErr w:type="spellStart"/>
            <w:r w:rsidRPr="007530C6">
              <w:t>W</w:t>
            </w:r>
            <w:r w:rsidRPr="007530C6">
              <w:rPr>
                <w:vertAlign w:val="subscript"/>
              </w:rPr>
              <w:t>gap</w:t>
            </w:r>
            <w:proofErr w:type="spellEnd"/>
            <w:r w:rsidRPr="007530C6">
              <w:t>&lt; 60 (Note 4)</w:t>
            </w:r>
          </w:p>
          <w:p w14:paraId="79F29A9C" w14:textId="77777777" w:rsidR="00C70239" w:rsidRPr="007530C6" w:rsidRDefault="00C70239" w:rsidP="00980769">
            <w:pPr>
              <w:pStyle w:val="TAC"/>
              <w:rPr>
                <w:lang w:eastAsia="zh-CN"/>
              </w:rPr>
            </w:pPr>
            <w:r w:rsidRPr="007530C6">
              <w:t>20 ≤</w:t>
            </w:r>
            <w:proofErr w:type="spellStart"/>
            <w:r w:rsidRPr="007530C6">
              <w:t>W</w:t>
            </w:r>
            <w:r w:rsidRPr="007530C6">
              <w:rPr>
                <w:vertAlign w:val="subscript"/>
              </w:rPr>
              <w:t>gap</w:t>
            </w:r>
            <w:proofErr w:type="spellEnd"/>
            <w:r w:rsidRPr="007530C6">
              <w:t>&lt; 30 (Note 3)</w:t>
            </w:r>
          </w:p>
          <w:p w14:paraId="6B2256B1" w14:textId="77777777" w:rsidR="00C70239" w:rsidRPr="007530C6" w:rsidRDefault="00C70239" w:rsidP="00980769">
            <w:pPr>
              <w:pStyle w:val="TAC"/>
              <w:rPr>
                <w:kern w:val="2"/>
              </w:rPr>
            </w:pPr>
          </w:p>
        </w:tc>
        <w:tc>
          <w:tcPr>
            <w:tcW w:w="0" w:type="auto"/>
            <w:tcBorders>
              <w:top w:val="single" w:sz="6" w:space="0" w:color="auto"/>
              <w:left w:val="single" w:sz="6" w:space="0" w:color="auto"/>
              <w:bottom w:val="single" w:sz="6" w:space="0" w:color="auto"/>
              <w:right w:val="single" w:sz="6" w:space="0" w:color="auto"/>
            </w:tcBorders>
            <w:hideMark/>
          </w:tcPr>
          <w:p w14:paraId="1F64C69A" w14:textId="77777777" w:rsidR="00C70239" w:rsidRPr="007530C6" w:rsidRDefault="00C70239" w:rsidP="00980769">
            <w:pPr>
              <w:pStyle w:val="TAC"/>
              <w:rPr>
                <w:kern w:val="2"/>
              </w:rPr>
            </w:pPr>
            <w:r w:rsidRPr="007530C6">
              <w:t>10 MHz</w:t>
            </w:r>
          </w:p>
        </w:tc>
        <w:tc>
          <w:tcPr>
            <w:tcW w:w="0" w:type="auto"/>
            <w:tcBorders>
              <w:top w:val="single" w:sz="6" w:space="0" w:color="auto"/>
              <w:left w:val="single" w:sz="6" w:space="0" w:color="auto"/>
              <w:bottom w:val="single" w:sz="6" w:space="0" w:color="auto"/>
              <w:right w:val="single" w:sz="6" w:space="0" w:color="auto"/>
            </w:tcBorders>
            <w:hideMark/>
          </w:tcPr>
          <w:p w14:paraId="7823D6FC" w14:textId="77777777" w:rsidR="00C70239" w:rsidRPr="007530C6" w:rsidRDefault="00C70239" w:rsidP="00980769">
            <w:pPr>
              <w:pStyle w:val="TAC"/>
              <w:rPr>
                <w:kern w:val="2"/>
              </w:rPr>
            </w:pPr>
            <w:r w:rsidRPr="007530C6">
              <w:t>20 MHz NR (Note 2)</w:t>
            </w:r>
          </w:p>
        </w:tc>
        <w:tc>
          <w:tcPr>
            <w:tcW w:w="0" w:type="auto"/>
            <w:tcBorders>
              <w:top w:val="single" w:sz="6" w:space="0" w:color="auto"/>
              <w:left w:val="single" w:sz="6" w:space="0" w:color="auto"/>
              <w:bottom w:val="single" w:sz="6" w:space="0" w:color="auto"/>
              <w:right w:val="single" w:sz="6" w:space="0" w:color="auto"/>
            </w:tcBorders>
            <w:hideMark/>
          </w:tcPr>
          <w:p w14:paraId="11FB87F9"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99C09D6" w14:textId="77777777" w:rsidR="00C70239" w:rsidRPr="007530C6" w:rsidRDefault="00C70239" w:rsidP="00980769">
            <w:pPr>
              <w:pStyle w:val="TAC"/>
              <w:rPr>
                <w:kern w:val="2"/>
              </w:rPr>
            </w:pPr>
            <w:r w:rsidRPr="007530C6">
              <w:t>29.8 dB</w:t>
            </w:r>
          </w:p>
        </w:tc>
      </w:tr>
      <w:tr w:rsidR="00C70239" w:rsidRPr="007530C6" w14:paraId="518930EB"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0CFF991D"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4A1B04C" w14:textId="77777777" w:rsidR="00C70239" w:rsidRPr="007530C6" w:rsidRDefault="00C70239" w:rsidP="00980769">
            <w:pPr>
              <w:pStyle w:val="TAC"/>
              <w:rPr>
                <w:kern w:val="2"/>
              </w:rPr>
            </w:pPr>
            <w:r w:rsidRPr="007530C6">
              <w:t xml:space="preserve">40 &lt; </w:t>
            </w:r>
            <w:proofErr w:type="spellStart"/>
            <w:r w:rsidRPr="007530C6">
              <w:t>W</w:t>
            </w:r>
            <w:r w:rsidRPr="007530C6">
              <w:rPr>
                <w:vertAlign w:val="subscript"/>
              </w:rPr>
              <w:t>gap</w:t>
            </w:r>
            <w:proofErr w:type="spellEnd"/>
            <w:r w:rsidRPr="007530C6">
              <w:t>&lt; 80 (Note 4)</w:t>
            </w:r>
          </w:p>
          <w:p w14:paraId="09F52762" w14:textId="77777777" w:rsidR="00C70239" w:rsidRPr="007530C6" w:rsidRDefault="00C70239" w:rsidP="00980769">
            <w:pPr>
              <w:pStyle w:val="TAC"/>
              <w:rPr>
                <w:kern w:val="2"/>
              </w:rPr>
            </w:pPr>
            <w:r w:rsidRPr="007530C6">
              <w:t>40 ≤</w:t>
            </w:r>
            <w:proofErr w:type="spellStart"/>
            <w:r w:rsidRPr="007530C6">
              <w:t>W</w:t>
            </w:r>
            <w:r w:rsidRPr="007530C6">
              <w:rPr>
                <w:vertAlign w:val="subscript"/>
              </w:rPr>
              <w:t>gap</w:t>
            </w:r>
            <w:proofErr w:type="spellEnd"/>
            <w:r w:rsidRPr="007530C6">
              <w:t>&lt; 50 (Note 3)</w:t>
            </w:r>
          </w:p>
        </w:tc>
        <w:tc>
          <w:tcPr>
            <w:tcW w:w="0" w:type="auto"/>
            <w:tcBorders>
              <w:top w:val="single" w:sz="6" w:space="0" w:color="auto"/>
              <w:left w:val="single" w:sz="6" w:space="0" w:color="auto"/>
              <w:bottom w:val="single" w:sz="6" w:space="0" w:color="auto"/>
              <w:right w:val="single" w:sz="6" w:space="0" w:color="auto"/>
            </w:tcBorders>
            <w:hideMark/>
          </w:tcPr>
          <w:p w14:paraId="1CF490ED" w14:textId="77777777" w:rsidR="00C70239" w:rsidRPr="007530C6" w:rsidRDefault="00C70239" w:rsidP="00980769">
            <w:pPr>
              <w:pStyle w:val="TAC"/>
              <w:rPr>
                <w:kern w:val="2"/>
              </w:rPr>
            </w:pPr>
            <w:r w:rsidRPr="007530C6">
              <w:t>30 MHz</w:t>
            </w:r>
          </w:p>
        </w:tc>
        <w:tc>
          <w:tcPr>
            <w:tcW w:w="0" w:type="auto"/>
            <w:tcBorders>
              <w:top w:val="single" w:sz="6" w:space="0" w:color="auto"/>
              <w:left w:val="single" w:sz="6" w:space="0" w:color="auto"/>
              <w:bottom w:val="single" w:sz="6" w:space="0" w:color="auto"/>
              <w:right w:val="single" w:sz="6" w:space="0" w:color="auto"/>
            </w:tcBorders>
            <w:hideMark/>
          </w:tcPr>
          <w:p w14:paraId="6D68A205" w14:textId="77777777" w:rsidR="00C70239" w:rsidRPr="007530C6" w:rsidRDefault="00C70239" w:rsidP="00980769">
            <w:pPr>
              <w:pStyle w:val="TAC"/>
              <w:rPr>
                <w:kern w:val="2"/>
              </w:rPr>
            </w:pPr>
            <w:r w:rsidRPr="007530C6">
              <w:rPr>
                <w:rFonts w:eastAsia="SimSun"/>
              </w:rPr>
              <w:t>20 MHz NR</w:t>
            </w:r>
            <w:r w:rsidRPr="007530C6">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21C966C" w14:textId="77777777" w:rsidR="00C70239" w:rsidRPr="007530C6" w:rsidRDefault="00C70239" w:rsidP="00980769">
            <w:pPr>
              <w:pStyle w:val="TAC"/>
              <w:rPr>
                <w:kern w:val="2"/>
              </w:rPr>
            </w:pPr>
            <w:r w:rsidRPr="007530C6">
              <w:t>Square (</w:t>
            </w:r>
            <w:proofErr w:type="spellStart"/>
            <w:r w:rsidRPr="007530C6">
              <w:t>BW</w:t>
            </w:r>
            <w:r w:rsidRPr="007530C6">
              <w:rPr>
                <w:vertAlign w:val="subscript"/>
              </w:rPr>
              <w:t>Config</w:t>
            </w:r>
            <w:proofErr w:type="spellEnd"/>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DC389C4" w14:textId="77777777" w:rsidR="00C70239" w:rsidRPr="007530C6" w:rsidRDefault="00C70239" w:rsidP="00980769">
            <w:pPr>
              <w:pStyle w:val="TAC"/>
              <w:rPr>
                <w:kern w:val="2"/>
              </w:rPr>
            </w:pPr>
            <w:r w:rsidRPr="007530C6">
              <w:t>29.8 dB</w:t>
            </w:r>
          </w:p>
        </w:tc>
      </w:tr>
      <w:tr w:rsidR="00C70239" w:rsidRPr="007530C6" w14:paraId="7EB65D65" w14:textId="77777777" w:rsidTr="0098076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7268602" w14:textId="77777777" w:rsidR="00C70239" w:rsidRPr="007530C6" w:rsidRDefault="00C70239" w:rsidP="00980769">
            <w:pPr>
              <w:pStyle w:val="TAN"/>
              <w:rPr>
                <w:lang w:eastAsia="zh-CN"/>
              </w:rPr>
            </w:pPr>
            <w:r w:rsidRPr="007530C6">
              <w:t>NOTE 1:</w:t>
            </w:r>
            <w:r w:rsidRPr="007530C6">
              <w:tab/>
            </w:r>
            <w:proofErr w:type="spellStart"/>
            <w:r>
              <w:rPr>
                <w:bdr w:val="none" w:sz="0" w:space="0" w:color="auto" w:frame="1"/>
                <w:shd w:val="clear" w:color="auto" w:fill="FFFFFF"/>
              </w:rPr>
              <w:t>BW</w:t>
            </w:r>
            <w:r>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3BEFBE03" w14:textId="77777777" w:rsidR="00C70239" w:rsidRPr="007530C6" w:rsidRDefault="00C70239" w:rsidP="00980769">
            <w:pPr>
              <w:pStyle w:val="TAN"/>
            </w:pPr>
            <w:r w:rsidRPr="007530C6">
              <w:t>NOTE 2:</w:t>
            </w:r>
            <w:r w:rsidRPr="007530C6">
              <w:tab/>
              <w:t xml:space="preserve">With SCS that provides </w:t>
            </w:r>
            <w:r>
              <w:t xml:space="preserve">the largest </w:t>
            </w:r>
            <w:r>
              <w:rPr>
                <w:i/>
              </w:rPr>
              <w:t>transmission bandwidth configuration</w:t>
            </w:r>
            <w:r w:rsidRPr="007530C6">
              <w:t xml:space="preserve"> (</w:t>
            </w:r>
            <w:proofErr w:type="spellStart"/>
            <w:r w:rsidRPr="007530C6">
              <w:t>BW</w:t>
            </w:r>
            <w:r w:rsidRPr="007530C6">
              <w:rPr>
                <w:vertAlign w:val="subscript"/>
              </w:rPr>
              <w:t>Config</w:t>
            </w:r>
            <w:proofErr w:type="spellEnd"/>
            <w:r w:rsidRPr="007530C6">
              <w:t>).</w:t>
            </w:r>
          </w:p>
          <w:p w14:paraId="77595746" w14:textId="2445BAD1" w:rsidR="00C70239" w:rsidRPr="007530C6" w:rsidRDefault="00C70239" w:rsidP="00980769">
            <w:pPr>
              <w:pStyle w:val="TAN"/>
              <w:rPr>
                <w:rFonts w:eastAsia="SimSun"/>
                <w:lang w:eastAsia="zh-CN"/>
              </w:rPr>
            </w:pPr>
            <w:r w:rsidRPr="007530C6">
              <w:rPr>
                <w:rFonts w:eastAsia="SimSun"/>
              </w:rPr>
              <w:t>NOTE 3:</w:t>
            </w:r>
            <w:r w:rsidRPr="007530C6">
              <w:rPr>
                <w:rFonts w:eastAsia="SimSun"/>
              </w:rPr>
              <w:tab/>
              <w:t xml:space="preserve">Applicable in case the </w:t>
            </w:r>
            <w:del w:id="398" w:author="Tetsu Ikeda" w:date="2024-04-06T00:41:00Z">
              <w:r w:rsidRPr="007530C6" w:rsidDel="00826B9F">
                <w:rPr>
                  <w:rFonts w:eastAsia="SimSun"/>
                  <w:i/>
                </w:rPr>
                <w:delText>repeater type 1-C</w:delText>
              </w:r>
              <w:r w:rsidRPr="007530C6" w:rsidDel="00826B9F">
                <w:rPr>
                  <w:rFonts w:eastAsia="SimSun"/>
                </w:rPr>
                <w:delText xml:space="preserve"> </w:delText>
              </w:r>
            </w:del>
            <w:r>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3975FEA2" w14:textId="51A145B6" w:rsidR="00C70239" w:rsidRPr="007530C6" w:rsidRDefault="00C70239" w:rsidP="00980769">
            <w:pPr>
              <w:pStyle w:val="TAN"/>
              <w:rPr>
                <w:rFonts w:eastAsia="SimSun"/>
                <w:kern w:val="2"/>
              </w:rPr>
            </w:pPr>
            <w:r w:rsidRPr="007530C6">
              <w:rPr>
                <w:rFonts w:eastAsia="SimSun"/>
              </w:rPr>
              <w:t>NOTE 4:</w:t>
            </w:r>
            <w:r w:rsidRPr="007530C6">
              <w:rPr>
                <w:rFonts w:eastAsia="SimSun"/>
              </w:rPr>
              <w:tab/>
              <w:t xml:space="preserve">Applicable in case the </w:t>
            </w:r>
            <w:del w:id="399" w:author="Tetsu Ikeda" w:date="2024-04-06T00:41:00Z">
              <w:r w:rsidRPr="007530C6" w:rsidDel="00826B9F">
                <w:rPr>
                  <w:rFonts w:eastAsia="SimSun"/>
                  <w:i/>
                </w:rPr>
                <w:delText xml:space="preserve">repeater type 1-C </w:delText>
              </w:r>
            </w:del>
            <w:r>
              <w:rPr>
                <w:rFonts w:eastAsia="SimSun"/>
                <w:i/>
                <w:lang w:eastAsia="zh-CN"/>
              </w:rPr>
              <w:t>nominal channel bandwidth</w:t>
            </w:r>
            <w:r w:rsidRPr="007530C6">
              <w:rPr>
                <w:rFonts w:eastAsia="SimSun"/>
              </w:rPr>
              <w:t xml:space="preserve"> at the other edge of the gap is &gt; 20 </w:t>
            </w:r>
            <w:proofErr w:type="spellStart"/>
            <w:r w:rsidRPr="007530C6">
              <w:rPr>
                <w:rFonts w:eastAsia="SimSun"/>
              </w:rPr>
              <w:t>MHz.</w:t>
            </w:r>
            <w:proofErr w:type="spellEnd"/>
          </w:p>
        </w:tc>
      </w:tr>
    </w:tbl>
    <w:p w14:paraId="3529F603" w14:textId="77777777" w:rsidR="00C70239" w:rsidRPr="007530C6" w:rsidRDefault="00C70239" w:rsidP="00C70239"/>
    <w:p w14:paraId="25CF908E" w14:textId="77777777" w:rsidR="00C70239" w:rsidRPr="007530C6" w:rsidRDefault="00C70239" w:rsidP="00C70239">
      <w:pPr>
        <w:rPr>
          <w:rFonts w:cs="v5.0.0"/>
        </w:rPr>
      </w:pPr>
      <w:r w:rsidRPr="007530C6">
        <w:rPr>
          <w:rFonts w:cs="v5.0.0"/>
        </w:rPr>
        <w:t xml:space="preserve">The </w:t>
      </w:r>
      <w:r w:rsidRPr="007530C6">
        <w:rPr>
          <w:rFonts w:eastAsia="SimSun" w:cs="v5.0.0"/>
        </w:rPr>
        <w:t>C</w:t>
      </w:r>
      <w:r w:rsidRPr="007530C6">
        <w:rPr>
          <w:rFonts w:cs="v5.0.0"/>
        </w:rPr>
        <w:t xml:space="preserve">ACLR absolute </w:t>
      </w:r>
      <w:r>
        <w:rPr>
          <w:rFonts w:cs="v5.0.0"/>
        </w:rPr>
        <w:t>limit</w:t>
      </w:r>
      <w:r w:rsidRPr="007530C6">
        <w:rPr>
          <w:rFonts w:cs="v5.0.0"/>
        </w:rPr>
        <w:t xml:space="preserve"> is specified in table 6.5.</w:t>
      </w:r>
      <w:r w:rsidRPr="007530C6">
        <w:rPr>
          <w:rFonts w:eastAsia="SimSun" w:cs="v5.0.0"/>
        </w:rPr>
        <w:t>2</w:t>
      </w:r>
      <w:r w:rsidRPr="007530C6">
        <w:rPr>
          <w:rFonts w:cs="v5.0.0"/>
        </w:rPr>
        <w:t>.5</w:t>
      </w:r>
      <w:r w:rsidRPr="007530C6">
        <w:rPr>
          <w:rFonts w:cs="v5.0.0"/>
        </w:rPr>
        <w:noBreakHyphen/>
        <w:t>5.</w:t>
      </w:r>
    </w:p>
    <w:p w14:paraId="26E96BA8" w14:textId="54C82B52" w:rsidR="00C70239" w:rsidRPr="007530C6" w:rsidRDefault="00C70239" w:rsidP="00C70239">
      <w:pPr>
        <w:pStyle w:val="TH"/>
        <w:rPr>
          <w:rFonts w:eastAsia="SimSun"/>
          <w:lang w:eastAsia="zh-CN"/>
        </w:rPr>
      </w:pPr>
      <w:r w:rsidRPr="007530C6">
        <w:t>Table 6.5.</w:t>
      </w:r>
      <w:r w:rsidRPr="007530C6">
        <w:rPr>
          <w:rFonts w:eastAsia="SimSun"/>
        </w:rPr>
        <w:t>2</w:t>
      </w:r>
      <w:r w:rsidRPr="007530C6">
        <w:t xml:space="preserve">.5-5: </w:t>
      </w:r>
      <w:del w:id="400" w:author="Tetsu Ikeda" w:date="2024-04-08T09:30:00Z">
        <w:r w:rsidRPr="007530C6" w:rsidDel="004135D7">
          <w:rPr>
            <w:i/>
            <w:iCs/>
          </w:rPr>
          <w:delText>Repeater type 1-C</w:delText>
        </w:r>
        <w:r w:rsidRPr="007530C6" w:rsidDel="004135D7">
          <w:delText xml:space="preserve"> </w:delText>
        </w:r>
      </w:del>
      <w:r w:rsidRPr="007530C6">
        <w:rPr>
          <w:rFonts w:eastAsia="SimSun"/>
        </w:rPr>
        <w:t>C</w:t>
      </w:r>
      <w:r w:rsidRPr="007530C6">
        <w:t xml:space="preserve">ACLR absolute </w:t>
      </w:r>
      <w:ins w:id="401" w:author="Tetsu Ikeda" w:date="2024-04-08T13:21:00Z">
        <w:r w:rsidR="002D729E" w:rsidRPr="004D51DC">
          <w:rPr>
            <w:rFonts w:eastAsia="SimSun"/>
            <w:i/>
            <w:iCs/>
          </w:rPr>
          <w:t xml:space="preserve">basic </w:t>
        </w:r>
        <w:proofErr w:type="spellStart"/>
        <w:r w:rsidR="002D729E" w:rsidRPr="004D51DC">
          <w:rPr>
            <w:rFonts w:eastAsia="SimSun"/>
            <w:i/>
            <w:iCs/>
          </w:rPr>
          <w:t>limits</w:t>
        </w:r>
      </w:ins>
      <w:del w:id="402" w:author="Tetsu Ikeda" w:date="2024-04-08T13:21:00Z">
        <w:r w:rsidRPr="007530C6" w:rsidDel="002D729E">
          <w:rPr>
            <w:i/>
            <w:iCs/>
          </w:rPr>
          <w:delText xml:space="preserve">limit </w:delText>
        </w:r>
      </w:del>
      <w:r w:rsidRPr="007530C6">
        <w:t>for</w:t>
      </w:r>
      <w:proofErr w:type="spellEnd"/>
      <w:r w:rsidRPr="007530C6">
        <w:t xml:space="preserve">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70239" w:rsidRPr="007530C6" w14:paraId="143C7B1E"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D3DE3A" w14:textId="13C8F227" w:rsidR="00C70239" w:rsidRPr="007530C6" w:rsidRDefault="00C70239" w:rsidP="00980769">
            <w:pPr>
              <w:pStyle w:val="TAH"/>
              <w:rPr>
                <w:kern w:val="2"/>
                <w:szCs w:val="22"/>
              </w:rPr>
            </w:pPr>
            <w:r w:rsidRPr="007530C6">
              <w:rPr>
                <w:rFonts w:eastAsia="SimSun"/>
                <w:i/>
                <w:iCs/>
              </w:rPr>
              <w:t xml:space="preserve">Repeater </w:t>
            </w:r>
            <w:del w:id="403" w:author="Tetsu Ikeda" w:date="2024-04-06T00:42:00Z">
              <w:r w:rsidRPr="007530C6" w:rsidDel="00826B9F">
                <w:rPr>
                  <w:rFonts w:eastAsia="SimSun"/>
                  <w:i/>
                  <w:iCs/>
                </w:rPr>
                <w:delText>type 1-C</w:delText>
              </w:r>
              <w:r w:rsidRPr="007530C6" w:rsidDel="00826B9F">
                <w:rPr>
                  <w:rFonts w:eastAsia="SimSun"/>
                </w:rPr>
                <w:delText xml:space="preserve"> </w:delText>
              </w:r>
            </w:del>
            <w:r w:rsidRPr="007530C6">
              <w:rPr>
                <w:rFonts w:eastAsia="SimSun"/>
              </w:rPr>
              <w:t>category / class</w:t>
            </w:r>
          </w:p>
        </w:tc>
        <w:tc>
          <w:tcPr>
            <w:tcW w:w="3361" w:type="dxa"/>
            <w:tcBorders>
              <w:top w:val="single" w:sz="6" w:space="0" w:color="auto"/>
              <w:left w:val="single" w:sz="6" w:space="0" w:color="auto"/>
              <w:bottom w:val="single" w:sz="6" w:space="0" w:color="auto"/>
              <w:right w:val="single" w:sz="6" w:space="0" w:color="auto"/>
            </w:tcBorders>
            <w:hideMark/>
          </w:tcPr>
          <w:p w14:paraId="52013AE0" w14:textId="0A1F16AC" w:rsidR="00C70239" w:rsidRPr="007530C6" w:rsidRDefault="00C70239" w:rsidP="00980769">
            <w:pPr>
              <w:pStyle w:val="TAH"/>
              <w:rPr>
                <w:kern w:val="2"/>
                <w:szCs w:val="22"/>
              </w:rPr>
            </w:pPr>
            <w:r w:rsidRPr="007530C6">
              <w:rPr>
                <w:rFonts w:eastAsia="SimSun"/>
              </w:rPr>
              <w:t>C</w:t>
            </w:r>
            <w:r w:rsidRPr="007530C6">
              <w:t xml:space="preserve">ACLR absolute </w:t>
            </w:r>
            <w:ins w:id="404" w:author="Tetsu Ikeda" w:date="2024-04-08T13:21:00Z">
              <w:r w:rsidR="002D729E" w:rsidRPr="004D51DC">
                <w:rPr>
                  <w:rFonts w:eastAsia="SimSun"/>
                  <w:i/>
                  <w:iCs/>
                </w:rPr>
                <w:t>basic limits</w:t>
              </w:r>
            </w:ins>
            <w:del w:id="405" w:author="Tetsu Ikeda" w:date="2024-04-08T13:21:00Z">
              <w:r w:rsidRPr="007530C6" w:rsidDel="002D729E">
                <w:rPr>
                  <w:i/>
                  <w:iCs/>
                </w:rPr>
                <w:delText>limit</w:delText>
              </w:r>
            </w:del>
          </w:p>
        </w:tc>
      </w:tr>
      <w:tr w:rsidR="00C70239" w:rsidRPr="007530C6" w14:paraId="692AE012"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F4BFC45" w14:textId="77777777" w:rsidR="00C70239" w:rsidRPr="007530C6" w:rsidRDefault="00C70239" w:rsidP="00980769">
            <w:pPr>
              <w:pStyle w:val="TAC"/>
              <w:rPr>
                <w:rFonts w:eastAsia="SimSun" w:cs="v5.0.0"/>
                <w:kern w:val="2"/>
                <w:szCs w:val="22"/>
              </w:rPr>
            </w:pPr>
            <w:r w:rsidRPr="007530C6">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5119E31E" w14:textId="77777777" w:rsidR="00C70239" w:rsidRPr="007530C6" w:rsidRDefault="00C70239" w:rsidP="00980769">
            <w:pPr>
              <w:pStyle w:val="TAC"/>
              <w:rPr>
                <w:rFonts w:cs="v5.0.0"/>
                <w:kern w:val="2"/>
                <w:szCs w:val="22"/>
              </w:rPr>
            </w:pPr>
            <w:r w:rsidRPr="007530C6">
              <w:rPr>
                <w:rFonts w:cs="v5.0.0"/>
              </w:rPr>
              <w:t>-13 dBm/MHz</w:t>
            </w:r>
          </w:p>
        </w:tc>
      </w:tr>
      <w:tr w:rsidR="00C70239" w:rsidRPr="007530C6" w14:paraId="3A123E7F"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CE2FB24" w14:textId="77777777" w:rsidR="00C70239" w:rsidRPr="007530C6" w:rsidRDefault="00C70239" w:rsidP="00980769">
            <w:pPr>
              <w:pStyle w:val="TAC"/>
              <w:rPr>
                <w:rFonts w:cs="v5.0.0"/>
                <w:kern w:val="2"/>
                <w:szCs w:val="22"/>
              </w:rPr>
            </w:pPr>
            <w:r w:rsidRPr="007530C6">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1AC95D6F" w14:textId="77777777" w:rsidR="00C70239" w:rsidRPr="007530C6" w:rsidRDefault="00C70239" w:rsidP="00980769">
            <w:pPr>
              <w:pStyle w:val="TAC"/>
              <w:rPr>
                <w:rFonts w:cs="v5.0.0"/>
                <w:kern w:val="2"/>
                <w:szCs w:val="22"/>
              </w:rPr>
            </w:pPr>
            <w:r w:rsidRPr="007530C6">
              <w:rPr>
                <w:rFonts w:cs="v5.0.0"/>
              </w:rPr>
              <w:t>-15 dBm/MHz</w:t>
            </w:r>
          </w:p>
        </w:tc>
      </w:tr>
      <w:tr w:rsidR="00C70239" w:rsidRPr="007530C6" w14:paraId="12A78361"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8F45970" w14:textId="77777777" w:rsidR="00C70239" w:rsidRPr="007530C6" w:rsidRDefault="00C70239" w:rsidP="00980769">
            <w:pPr>
              <w:pStyle w:val="TAC"/>
              <w:rPr>
                <w:rFonts w:cs="v5.0.0"/>
                <w:kern w:val="2"/>
                <w:szCs w:val="22"/>
              </w:rPr>
            </w:pPr>
            <w:r w:rsidRPr="007530C6">
              <w:t>Medium Range DL</w:t>
            </w:r>
          </w:p>
        </w:tc>
        <w:tc>
          <w:tcPr>
            <w:tcW w:w="3361" w:type="dxa"/>
            <w:tcBorders>
              <w:top w:val="single" w:sz="6" w:space="0" w:color="auto"/>
              <w:left w:val="single" w:sz="6" w:space="0" w:color="auto"/>
              <w:bottom w:val="single" w:sz="6" w:space="0" w:color="auto"/>
              <w:right w:val="single" w:sz="6" w:space="0" w:color="auto"/>
            </w:tcBorders>
            <w:hideMark/>
          </w:tcPr>
          <w:p w14:paraId="01180C96" w14:textId="77777777" w:rsidR="00C70239" w:rsidRPr="007530C6" w:rsidRDefault="00C70239" w:rsidP="00980769">
            <w:pPr>
              <w:pStyle w:val="TAC"/>
              <w:rPr>
                <w:rFonts w:cs="v5.0.0"/>
                <w:kern w:val="2"/>
                <w:szCs w:val="22"/>
              </w:rPr>
            </w:pPr>
            <w:r w:rsidRPr="007530C6">
              <w:rPr>
                <w:rFonts w:cs="v5.0.0"/>
              </w:rPr>
              <w:t>-25 dBm/MHz</w:t>
            </w:r>
          </w:p>
        </w:tc>
      </w:tr>
      <w:tr w:rsidR="00C70239" w:rsidRPr="007530C6" w14:paraId="4E2257C9"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F67CC26" w14:textId="77777777" w:rsidR="00C70239" w:rsidRPr="007530C6" w:rsidRDefault="00C70239" w:rsidP="00980769">
            <w:pPr>
              <w:pStyle w:val="TAC"/>
              <w:rPr>
                <w:rFonts w:cs="v5.0.0"/>
                <w:kern w:val="2"/>
                <w:szCs w:val="22"/>
              </w:rPr>
            </w:pPr>
            <w:r w:rsidRPr="007530C6">
              <w:t>Local Area DL</w:t>
            </w:r>
          </w:p>
        </w:tc>
        <w:tc>
          <w:tcPr>
            <w:tcW w:w="3361" w:type="dxa"/>
            <w:tcBorders>
              <w:top w:val="single" w:sz="6" w:space="0" w:color="auto"/>
              <w:left w:val="single" w:sz="6" w:space="0" w:color="auto"/>
              <w:bottom w:val="single" w:sz="6" w:space="0" w:color="auto"/>
              <w:right w:val="single" w:sz="6" w:space="0" w:color="auto"/>
            </w:tcBorders>
            <w:hideMark/>
          </w:tcPr>
          <w:p w14:paraId="0C0F9DB8" w14:textId="77777777" w:rsidR="00C70239" w:rsidRPr="007530C6" w:rsidRDefault="00C70239" w:rsidP="00980769">
            <w:pPr>
              <w:pStyle w:val="TAC"/>
              <w:rPr>
                <w:rFonts w:cs="v5.0.0"/>
                <w:kern w:val="2"/>
                <w:szCs w:val="22"/>
              </w:rPr>
            </w:pPr>
            <w:r w:rsidRPr="007530C6">
              <w:rPr>
                <w:rFonts w:cs="v5.0.0"/>
              </w:rPr>
              <w:t>-32 dBm/MHz</w:t>
            </w:r>
          </w:p>
        </w:tc>
      </w:tr>
    </w:tbl>
    <w:p w14:paraId="168E9FDA" w14:textId="77777777" w:rsidR="00C70239" w:rsidRPr="007530C6" w:rsidRDefault="00C70239" w:rsidP="00C70239"/>
    <w:p w14:paraId="78971BE6" w14:textId="77777777" w:rsidR="00C70239" w:rsidRPr="007530C6" w:rsidRDefault="00C70239" w:rsidP="00C70239">
      <w:pPr>
        <w:pStyle w:val="TH"/>
      </w:pPr>
      <w:r w:rsidRPr="007530C6">
        <w:t>Table 6.5.2.5-</w:t>
      </w:r>
      <w:r w:rsidRPr="007530C6">
        <w:rPr>
          <w:rFonts w:eastAsia="SimSun"/>
        </w:rPr>
        <w:t>6</w:t>
      </w:r>
      <w:r w:rsidRPr="007530C6">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70239" w:rsidRPr="007530C6" w14:paraId="16420438"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8163F1D" w14:textId="77777777" w:rsidR="00C70239" w:rsidRPr="007530C6" w:rsidRDefault="00C70239" w:rsidP="00980769">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68801F6A" w14:textId="77777777" w:rsidR="00C70239" w:rsidRPr="007530C6" w:rsidRDefault="00C70239" w:rsidP="00980769">
            <w:pPr>
              <w:pStyle w:val="TAH"/>
              <w:rPr>
                <w:kern w:val="2"/>
                <w:szCs w:val="22"/>
              </w:rPr>
            </w:pPr>
            <w:r w:rsidRPr="007530C6">
              <w:t>Filter on the assigned channel frequency and corresponding filter bandwidth</w:t>
            </w:r>
          </w:p>
        </w:tc>
      </w:tr>
      <w:tr w:rsidR="00C70239" w:rsidRPr="007530C6" w14:paraId="4DB01DAB"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DA8A298" w14:textId="77777777" w:rsidR="00C70239" w:rsidRPr="007530C6" w:rsidRDefault="00C70239" w:rsidP="00980769">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4972A1A5" w14:textId="77777777" w:rsidR="00C70239" w:rsidRPr="007530C6" w:rsidRDefault="00C70239" w:rsidP="00980769">
            <w:pPr>
              <w:pStyle w:val="TAC"/>
              <w:rPr>
                <w:kern w:val="2"/>
                <w:szCs w:val="22"/>
              </w:rPr>
            </w:pPr>
            <w:r w:rsidRPr="007530C6">
              <w:t xml:space="preserve">NR of same BW with SCS that provides </w:t>
            </w:r>
            <w:r>
              <w:t xml:space="preserve">largest </w:t>
            </w:r>
            <w:r>
              <w:rPr>
                <w:i/>
              </w:rPr>
              <w:t>transmission bandwidth configuration</w:t>
            </w:r>
          </w:p>
        </w:tc>
      </w:tr>
    </w:tbl>
    <w:p w14:paraId="6F600B94" w14:textId="6A46D7E0" w:rsidR="00512476" w:rsidRPr="007530C6" w:rsidRDefault="00512476" w:rsidP="00512476">
      <w:pPr>
        <w:pStyle w:val="5"/>
        <w:rPr>
          <w:ins w:id="406" w:author="Tetsu Ikeda" w:date="2024-04-08T13:30:00Z"/>
        </w:rPr>
      </w:pPr>
      <w:bookmarkStart w:id="407" w:name="_Toc82595181"/>
      <w:bookmarkStart w:id="408" w:name="_Toc76545078"/>
      <w:bookmarkStart w:id="409" w:name="_Toc75242732"/>
      <w:bookmarkStart w:id="410" w:name="_Toc74961822"/>
      <w:bookmarkStart w:id="411" w:name="_Toc66728019"/>
      <w:bookmarkStart w:id="412" w:name="_Toc61182706"/>
      <w:bookmarkStart w:id="413" w:name="_Toc58862713"/>
      <w:bookmarkStart w:id="414" w:name="_Toc58860209"/>
      <w:bookmarkStart w:id="415" w:name="_Toc53182468"/>
      <w:bookmarkStart w:id="416" w:name="_Toc45884445"/>
      <w:bookmarkStart w:id="417" w:name="_Toc37272199"/>
      <w:bookmarkStart w:id="418" w:name="_Toc36645145"/>
      <w:bookmarkStart w:id="419" w:name="_Toc29809761"/>
      <w:bookmarkStart w:id="420" w:name="_Toc21099963"/>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ins w:id="421" w:author="Tetsu Ikeda" w:date="2024-04-08T13:30:00Z">
        <w:r w:rsidRPr="007530C6">
          <w:t>6.5.2.</w:t>
        </w:r>
        <w:r>
          <w:t>5</w:t>
        </w:r>
        <w:r w:rsidRPr="007530C6">
          <w:t>.1</w:t>
        </w:r>
        <w:r w:rsidRPr="007530C6">
          <w:tab/>
        </w:r>
        <w:r>
          <w:t>Repeater type 1-C</w:t>
        </w:r>
      </w:ins>
    </w:p>
    <w:p w14:paraId="78BFE0A2" w14:textId="12BD0BF3" w:rsidR="00512476" w:rsidRDefault="00512476" w:rsidP="00512476">
      <w:pPr>
        <w:rPr>
          <w:ins w:id="422" w:author="Tetsu Ikeda" w:date="2024-04-08T13:31:00Z"/>
          <w:lang w:val="en-US" w:eastAsia="ja-JP"/>
        </w:rPr>
      </w:pPr>
      <w:ins w:id="423" w:author="Tetsu Ikeda" w:date="2024-04-08T13:31:00Z">
        <w:r>
          <w:t xml:space="preserve">The ACLR test requirements for </w:t>
        </w:r>
        <w:r>
          <w:rPr>
            <w:i/>
          </w:rPr>
          <w:t>repeater type 1-C</w:t>
        </w:r>
        <w:r>
          <w:t xml:space="preserve"> are given in table 6.</w:t>
        </w:r>
      </w:ins>
      <w:ins w:id="424" w:author="Tetsu Ikeda" w:date="2024-04-08T14:25:00Z">
        <w:r w:rsidR="0077196E">
          <w:t>5.2.5-</w:t>
        </w:r>
      </w:ins>
      <w:ins w:id="425" w:author="Tetsu Ikeda" w:date="2024-04-08T13:31:00Z">
        <w:r>
          <w:t>1</w:t>
        </w:r>
      </w:ins>
      <w:ins w:id="426" w:author="Tetsu Ikeda" w:date="2024-04-08T14:27:00Z">
        <w:r w:rsidR="0077196E">
          <w:t>, 6.5.2.5-1a,</w:t>
        </w:r>
      </w:ins>
      <w:ins w:id="427" w:author="Tetsu Ikeda" w:date="2024-04-08T13:31:00Z">
        <w:r>
          <w:t xml:space="preserve"> 6.</w:t>
        </w:r>
      </w:ins>
      <w:ins w:id="428" w:author="Tetsu Ikeda" w:date="2024-04-08T14:25:00Z">
        <w:r w:rsidR="0077196E">
          <w:t>5.2.5</w:t>
        </w:r>
      </w:ins>
      <w:ins w:id="429" w:author="Tetsu Ikeda" w:date="2024-04-08T13:31:00Z">
        <w:r>
          <w:t>-3</w:t>
        </w:r>
      </w:ins>
      <w:ins w:id="430" w:author="Tetsu Ikeda" w:date="2024-04-08T14:28:00Z">
        <w:r w:rsidR="0077196E">
          <w:t>, 6.5.2.5-3a</w:t>
        </w:r>
      </w:ins>
      <w:ins w:id="431" w:author="Tetsu Ikeda" w:date="2024-04-08T13:31:00Z">
        <w:r>
          <w:t xml:space="preserve"> applies per </w:t>
        </w:r>
        <w:r>
          <w:rPr>
            <w:i/>
          </w:rPr>
          <w:t>antenna connector</w:t>
        </w:r>
        <w:r>
          <w:t xml:space="preserve">. Conformance can be shown by meeting the ACLR limit in table </w:t>
        </w:r>
      </w:ins>
      <w:ins w:id="432" w:author="Tetsu Ikeda" w:date="2024-04-08T14:29:00Z">
        <w:r w:rsidR="0077196E">
          <w:t>6.5.2.5-1, 6.5.2.5-1a, 6.5.2.5-3, 6.5.2.5-3a</w:t>
        </w:r>
      </w:ins>
      <w:ins w:id="433" w:author="Tetsu Ikeda" w:date="2024-04-08T13:31:00Z">
        <w:r>
          <w:t xml:space="preserve">, or the absolute </w:t>
        </w:r>
        <w:r>
          <w:rPr>
            <w:i/>
          </w:rPr>
          <w:t>basic limits</w:t>
        </w:r>
        <w:r>
          <w:t xml:space="preserve"> in table 6.</w:t>
        </w:r>
      </w:ins>
      <w:ins w:id="434" w:author="Tetsu Ikeda" w:date="2024-04-08T14:26:00Z">
        <w:r w:rsidR="0077196E">
          <w:t>5.2.5</w:t>
        </w:r>
      </w:ins>
      <w:ins w:id="435" w:author="Tetsu Ikeda" w:date="2024-04-08T13:31:00Z">
        <w:r>
          <w:t>-2, whichever is less stringent.</w:t>
        </w:r>
      </w:ins>
    </w:p>
    <w:p w14:paraId="74199BF6" w14:textId="79C965EA" w:rsidR="00512476" w:rsidRDefault="00512476" w:rsidP="00512476">
      <w:pPr>
        <w:rPr>
          <w:ins w:id="436" w:author="Tetsu Ikeda" w:date="2024-04-08T13:31:00Z"/>
        </w:rPr>
      </w:pPr>
      <w:ins w:id="437" w:author="Tetsu Ikeda" w:date="2024-04-08T13:31:00Z">
        <w:r>
          <w:t xml:space="preserve">The CACLR test requirements for </w:t>
        </w:r>
      </w:ins>
      <w:ins w:id="438" w:author="Tetsu Ikeda" w:date="2024-04-08T14:30:00Z">
        <w:r w:rsidR="0077196E">
          <w:rPr>
            <w:i/>
          </w:rPr>
          <w:t>repeater</w:t>
        </w:r>
      </w:ins>
      <w:ins w:id="439" w:author="Tetsu Ikeda" w:date="2024-04-08T13:31:00Z">
        <w:r>
          <w:rPr>
            <w:i/>
          </w:rPr>
          <w:t xml:space="preserve"> type 1-C</w:t>
        </w:r>
        <w:r>
          <w:t xml:space="preserve"> are given in table 6.</w:t>
        </w:r>
      </w:ins>
      <w:ins w:id="440" w:author="Tetsu Ikeda" w:date="2024-04-08T14:31:00Z">
        <w:r w:rsidR="0077196E">
          <w:t>5</w:t>
        </w:r>
        <w:r w:rsidR="00FC0E57">
          <w:t>.2</w:t>
        </w:r>
      </w:ins>
      <w:ins w:id="441" w:author="Tetsu Ikeda" w:date="2024-04-08T14:32:00Z">
        <w:r w:rsidR="00FC0E57">
          <w:t>.</w:t>
        </w:r>
      </w:ins>
      <w:ins w:id="442" w:author="Tetsu Ikeda" w:date="2024-04-08T13:31:00Z">
        <w:r>
          <w:t xml:space="preserve">5-4 </w:t>
        </w:r>
      </w:ins>
      <w:ins w:id="443" w:author="Tetsu Ikeda" w:date="2024-04-08T14:31:00Z">
        <w:r w:rsidR="0077196E">
          <w:t xml:space="preserve">or 6.5.2.5-4a </w:t>
        </w:r>
      </w:ins>
      <w:ins w:id="444" w:author="Tetsu Ikeda" w:date="2024-04-08T13:31:00Z">
        <w:r>
          <w:t xml:space="preserve">applies per </w:t>
        </w:r>
        <w:r>
          <w:rPr>
            <w:i/>
          </w:rPr>
          <w:t>antenna connector</w:t>
        </w:r>
        <w:r>
          <w:t xml:space="preserve">. Conformance can be shown by meeting the CACLR limit in table </w:t>
        </w:r>
      </w:ins>
      <w:ins w:id="445" w:author="Tetsu Ikeda" w:date="2024-04-08T14:32:00Z">
        <w:r w:rsidR="00FC0E57">
          <w:t>6.5.2.5-4 or 6.5.2.5-4a,</w:t>
        </w:r>
      </w:ins>
      <w:ins w:id="446" w:author="Tetsu Ikeda" w:date="2024-04-08T13:31:00Z">
        <w:r>
          <w:t xml:space="preserve"> or the absolute </w:t>
        </w:r>
        <w:r>
          <w:rPr>
            <w:i/>
          </w:rPr>
          <w:t>basic limits</w:t>
        </w:r>
        <w:r>
          <w:t xml:space="preserve"> in table 6.6.3.5.2-5, whichever is less stringent.</w:t>
        </w:r>
      </w:ins>
    </w:p>
    <w:p w14:paraId="786F0415" w14:textId="188ACC9F" w:rsidR="00C70239" w:rsidRPr="00FC0E57" w:rsidRDefault="00512476" w:rsidP="00C70239">
      <w:pPr>
        <w:rPr>
          <w:lang w:eastAsia="zh-CN"/>
        </w:rPr>
      </w:pPr>
      <w:ins w:id="447" w:author="Tetsu Ikeda" w:date="2024-04-08T13:31:00Z">
        <w:r>
          <w:lastRenderedPageBreak/>
          <w:t xml:space="preserve">For Band n41 and n90 operation in Japan, absolute ACLR limits shall be applied to the sum of the absolute ACLR power over all </w:t>
        </w:r>
        <w:r>
          <w:rPr>
            <w:i/>
            <w:iCs/>
          </w:rPr>
          <w:t>antenna connectors</w:t>
        </w:r>
        <w:r>
          <w:t xml:space="preserve"> for </w:t>
        </w:r>
      </w:ins>
      <w:ins w:id="448" w:author="Tetsu Ikeda" w:date="2024-04-08T14:33:00Z">
        <w:r w:rsidR="00FC0E57">
          <w:rPr>
            <w:i/>
          </w:rPr>
          <w:t>repeater</w:t>
        </w:r>
      </w:ins>
      <w:ins w:id="449" w:author="Tetsu Ikeda" w:date="2024-04-08T13:31:00Z">
        <w:r>
          <w:rPr>
            <w:i/>
          </w:rPr>
          <w:t xml:space="preserve"> type 1-C</w:t>
        </w:r>
        <w:r>
          <w:t>.</w:t>
        </w:r>
      </w:ins>
    </w:p>
    <w:p w14:paraId="5236AA8D" w14:textId="5D34A609" w:rsidR="00512476" w:rsidRDefault="00512476" w:rsidP="00512476">
      <w:pPr>
        <w:pStyle w:val="5"/>
        <w:rPr>
          <w:ins w:id="450" w:author="Tetsu Ikeda" w:date="2024-04-08T13:31:00Z"/>
        </w:rPr>
      </w:pPr>
      <w:bookmarkStart w:id="451" w:name="_Toc120613166"/>
      <w:bookmarkStart w:id="452" w:name="_Toc121756706"/>
      <w:bookmarkStart w:id="453" w:name="_Toc121820276"/>
      <w:bookmarkStart w:id="454" w:name="_Toc124158026"/>
      <w:bookmarkStart w:id="455" w:name="_Toc130560603"/>
      <w:bookmarkStart w:id="456" w:name="_Toc137470246"/>
      <w:bookmarkStart w:id="457" w:name="_Toc138884639"/>
      <w:bookmarkStart w:id="458" w:name="_Toc145511047"/>
      <w:bookmarkStart w:id="459" w:name="_Toc155479284"/>
      <w:ins w:id="460" w:author="Tetsu Ikeda" w:date="2024-04-08T13:30:00Z">
        <w:r w:rsidRPr="007530C6">
          <w:t>6.5.2.</w:t>
        </w:r>
      </w:ins>
      <w:ins w:id="461" w:author="Tetsu Ikeda" w:date="2024-04-08T14:40:00Z">
        <w:r w:rsidR="00FC0E57">
          <w:t>5.2</w:t>
        </w:r>
      </w:ins>
      <w:ins w:id="462" w:author="Tetsu Ikeda" w:date="2024-04-08T13:30:00Z">
        <w:r w:rsidRPr="007530C6">
          <w:tab/>
        </w:r>
        <w:r>
          <w:t>NCR-</w:t>
        </w:r>
        <w:proofErr w:type="spellStart"/>
        <w:r>
          <w:t>Fwd</w:t>
        </w:r>
        <w:proofErr w:type="spellEnd"/>
        <w:r>
          <w:t xml:space="preserve"> type 1-C</w:t>
        </w:r>
      </w:ins>
    </w:p>
    <w:p w14:paraId="3E502697" w14:textId="5EC09E59" w:rsidR="00FC0E57" w:rsidRDefault="00FC0E57" w:rsidP="00FC0E57">
      <w:pPr>
        <w:rPr>
          <w:ins w:id="463" w:author="Tetsu Ikeda" w:date="2024-04-08T14:34:00Z"/>
          <w:lang w:val="en-US" w:eastAsia="ja-JP"/>
        </w:rPr>
      </w:pPr>
      <w:ins w:id="464" w:author="Tetsu Ikeda" w:date="2024-04-08T14:34:00Z">
        <w:r>
          <w:t xml:space="preserve">The ACLR test requirements for </w:t>
        </w:r>
        <w:r>
          <w:rPr>
            <w:i/>
          </w:rPr>
          <w:t>NCR-</w:t>
        </w:r>
        <w:proofErr w:type="spellStart"/>
        <w:r>
          <w:rPr>
            <w:i/>
          </w:rPr>
          <w:t>Fwd</w:t>
        </w:r>
        <w:proofErr w:type="spellEnd"/>
        <w:r>
          <w:rPr>
            <w:i/>
          </w:rPr>
          <w:t xml:space="preserve"> type 1-C</w:t>
        </w:r>
        <w:r>
          <w:t xml:space="preserve"> are given in table 6.5.2.5-1, 6.5.2.5-1a, 6.5.2.5-3, 6.5.2.5-3a applies per </w:t>
        </w:r>
        <w:r>
          <w:rPr>
            <w:i/>
          </w:rPr>
          <w:t>antenna connector</w:t>
        </w:r>
        <w:r>
          <w:t xml:space="preserve">. Conformance can be shown by meeting the ACLR limit in table 6.5.2.5-1, 6.5.2.5-1a, 6.5.2.5-3, 6.5.2.5-3a, or the absolute </w:t>
        </w:r>
        <w:r>
          <w:rPr>
            <w:i/>
          </w:rPr>
          <w:t>basic limits</w:t>
        </w:r>
        <w:r>
          <w:t xml:space="preserve"> in table 6.5.2.5-2, whichever is less stringent.</w:t>
        </w:r>
      </w:ins>
    </w:p>
    <w:p w14:paraId="23E534B1" w14:textId="7F413A10" w:rsidR="00FC0E57" w:rsidRDefault="00FC0E57" w:rsidP="00FC0E57">
      <w:pPr>
        <w:rPr>
          <w:ins w:id="465" w:author="Tetsu Ikeda" w:date="2024-04-08T14:34:00Z"/>
        </w:rPr>
      </w:pPr>
      <w:ins w:id="466" w:author="Tetsu Ikeda" w:date="2024-04-08T14:34:00Z">
        <w:r>
          <w:t xml:space="preserve">The CACLR test requirements for </w:t>
        </w:r>
        <w:r>
          <w:rPr>
            <w:i/>
          </w:rPr>
          <w:t>NCR type 1-C</w:t>
        </w:r>
        <w:r>
          <w:t xml:space="preserve"> are given in table 6.5.2.5-4 or 6.5.2.5-4a applies per </w:t>
        </w:r>
        <w:r>
          <w:rPr>
            <w:i/>
          </w:rPr>
          <w:t>antenna connector</w:t>
        </w:r>
        <w:r>
          <w:t xml:space="preserve">. Conformance can be shown by meeting the CACLR limit in table 6.5.2.5-4 or 6.5.2.5-4a, or the absolute </w:t>
        </w:r>
        <w:r>
          <w:rPr>
            <w:i/>
          </w:rPr>
          <w:t>basic limits</w:t>
        </w:r>
        <w:r>
          <w:t xml:space="preserve"> in table 6.6.3.5.2-5, whichever is less stringent.</w:t>
        </w:r>
      </w:ins>
    </w:p>
    <w:p w14:paraId="2B2328DE" w14:textId="758925C2" w:rsidR="00FC0E57" w:rsidRPr="00FC0E57" w:rsidRDefault="00FC0E57" w:rsidP="00FC0E57">
      <w:pPr>
        <w:rPr>
          <w:ins w:id="467" w:author="Tetsu Ikeda" w:date="2024-04-08T14:34:00Z"/>
          <w:lang w:eastAsia="zh-CN"/>
        </w:rPr>
      </w:pPr>
      <w:ins w:id="468" w:author="Tetsu Ikeda" w:date="2024-04-08T14:34:00Z">
        <w:r>
          <w:t xml:space="preserve">For Band n41 and n90 operation in Japan, absolute ACLR limits shall be applied to the sum of the absolute ACLR power over all </w:t>
        </w:r>
        <w:r>
          <w:rPr>
            <w:i/>
            <w:iCs/>
          </w:rPr>
          <w:t>antenna connectors</w:t>
        </w:r>
        <w:r>
          <w:t xml:space="preserve"> for </w:t>
        </w:r>
      </w:ins>
      <w:ins w:id="469" w:author="Tetsu Ikeda" w:date="2024-04-08T14:35:00Z">
        <w:r>
          <w:rPr>
            <w:i/>
          </w:rPr>
          <w:t>NCR</w:t>
        </w:r>
      </w:ins>
      <w:ins w:id="470" w:author="Tetsu Ikeda" w:date="2024-04-08T14:34:00Z">
        <w:r>
          <w:rPr>
            <w:i/>
          </w:rPr>
          <w:t xml:space="preserve"> type 1-C</w:t>
        </w:r>
        <w:r>
          <w:t>.</w:t>
        </w:r>
      </w:ins>
    </w:p>
    <w:p w14:paraId="0B91200F" w14:textId="2F69C524" w:rsidR="00512476" w:rsidRDefault="00512476" w:rsidP="00512476">
      <w:pPr>
        <w:pStyle w:val="5"/>
        <w:rPr>
          <w:ins w:id="471" w:author="Tetsu Ikeda" w:date="2024-04-08T13:31:00Z"/>
        </w:rPr>
      </w:pPr>
      <w:ins w:id="472" w:author="Tetsu Ikeda" w:date="2024-04-08T13:31:00Z">
        <w:r w:rsidRPr="007530C6">
          <w:t>6.5.2.</w:t>
        </w:r>
      </w:ins>
      <w:ins w:id="473" w:author="Tetsu Ikeda" w:date="2024-04-08T14:40:00Z">
        <w:r w:rsidR="00FC0E57">
          <w:t>5.3</w:t>
        </w:r>
      </w:ins>
      <w:ins w:id="474" w:author="Tetsu Ikeda" w:date="2024-04-08T13:31:00Z">
        <w:r w:rsidRPr="007530C6">
          <w:tab/>
        </w:r>
        <w:r>
          <w:t>NCR-</w:t>
        </w:r>
        <w:proofErr w:type="spellStart"/>
        <w:r>
          <w:t>Fwd</w:t>
        </w:r>
        <w:proofErr w:type="spellEnd"/>
        <w:r>
          <w:t xml:space="preserve"> type 1-H</w:t>
        </w:r>
      </w:ins>
    </w:p>
    <w:p w14:paraId="3D2395AC" w14:textId="79B04BD3" w:rsidR="00FC0E57" w:rsidRDefault="00FC0E57" w:rsidP="00FC0E57">
      <w:pPr>
        <w:rPr>
          <w:ins w:id="475" w:author="Tetsu Ikeda" w:date="2024-04-08T14:37:00Z"/>
          <w:lang w:val="en-US" w:eastAsia="ja-JP"/>
        </w:rPr>
      </w:pPr>
      <w:bookmarkStart w:id="476" w:name="_Hlk508124720"/>
      <w:ins w:id="477" w:author="Tetsu Ikeda" w:date="2024-04-08T14:37:00Z">
        <w:r>
          <w:t xml:space="preserve">The ACLR absolute </w:t>
        </w:r>
        <w:r>
          <w:rPr>
            <w:i/>
          </w:rPr>
          <w:t>basic limits</w:t>
        </w:r>
        <w:r>
          <w:t xml:space="preserve"> in table 6.</w:t>
        </w:r>
      </w:ins>
      <w:ins w:id="478" w:author="Tetsu Ikeda" w:date="2024-04-08T14:38:00Z">
        <w:r>
          <w:t>5.2.5</w:t>
        </w:r>
      </w:ins>
      <w:ins w:id="479" w:author="Tetsu Ikeda" w:date="2024-04-08T14:37:00Z">
        <w:r>
          <w:t>-2+ X (where X = 10log</w:t>
        </w:r>
        <w:r>
          <w:rPr>
            <w:vertAlign w:val="subscript"/>
          </w:rPr>
          <w:t>10</w:t>
        </w:r>
        <w:r>
          <w:t>(</w:t>
        </w:r>
        <w:proofErr w:type="spellStart"/>
        <w:proofErr w:type="gramStart"/>
        <w:r>
          <w:t>N</w:t>
        </w:r>
        <w:r>
          <w:rPr>
            <w:vertAlign w:val="subscript"/>
          </w:rPr>
          <w:t>TXU,countedpercell</w:t>
        </w:r>
        <w:proofErr w:type="spellEnd"/>
        <w:proofErr w:type="gramEnd"/>
        <w:r>
          <w:t xml:space="preserve">)) or the ACLR </w:t>
        </w:r>
        <w:r>
          <w:rPr>
            <w:i/>
          </w:rPr>
          <w:t>limits</w:t>
        </w:r>
        <w:r>
          <w:t xml:space="preserve"> in table </w:t>
        </w:r>
      </w:ins>
      <w:ins w:id="480" w:author="Tetsu Ikeda" w:date="2024-04-08T14:39:00Z">
        <w:r>
          <w:t>6.5.2.5-1, 6.5.2.5-1a, 6.5.2.5-3, 6.5.2.5-3a</w:t>
        </w:r>
      </w:ins>
      <w:ins w:id="481" w:author="Tetsu Ikeda" w:date="2024-04-08T14:37:00Z">
        <w:r>
          <w:t xml:space="preserve">, whichever is less stringent, shall apply for each </w:t>
        </w:r>
        <w:r>
          <w:rPr>
            <w:i/>
          </w:rPr>
          <w:t>TAB connector TX min cell group</w:t>
        </w:r>
        <w:r>
          <w:t>.</w:t>
        </w:r>
      </w:ins>
    </w:p>
    <w:bookmarkEnd w:id="476"/>
    <w:p w14:paraId="1931BC88" w14:textId="5D6AA26A" w:rsidR="00FC0E57" w:rsidRDefault="00FC0E57" w:rsidP="00FC0E57">
      <w:pPr>
        <w:rPr>
          <w:ins w:id="482" w:author="Tetsu Ikeda" w:date="2024-04-08T14:37:00Z"/>
        </w:rPr>
      </w:pPr>
      <w:ins w:id="483" w:author="Tetsu Ikeda" w:date="2024-04-08T14:37:00Z">
        <w:r>
          <w:t xml:space="preserve">The CACLR absolute </w:t>
        </w:r>
        <w:r>
          <w:rPr>
            <w:i/>
          </w:rPr>
          <w:t>basic limits</w:t>
        </w:r>
        <w:r>
          <w:t xml:space="preserve"> in table 6.</w:t>
        </w:r>
      </w:ins>
      <w:ins w:id="484" w:author="Tetsu Ikeda" w:date="2024-04-08T14:41:00Z">
        <w:r>
          <w:t>5.2.5-5</w:t>
        </w:r>
      </w:ins>
      <w:ins w:id="485" w:author="Tetsu Ikeda" w:date="2024-04-08T14:37:00Z">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 xml:space="preserve">)) or the CACLR </w:t>
        </w:r>
        <w:r>
          <w:rPr>
            <w:i/>
          </w:rPr>
          <w:t>limits</w:t>
        </w:r>
        <w:r>
          <w:t xml:space="preserve"> in table</w:t>
        </w:r>
      </w:ins>
      <w:ins w:id="486" w:author="Tetsu Ikeda" w:date="2024-04-08T14:42:00Z">
        <w:r w:rsidR="008408FD">
          <w:t xml:space="preserve"> 6.5.2.5-4 or 6.5.2.5-4a</w:t>
        </w:r>
      </w:ins>
      <w:ins w:id="487" w:author="Tetsu Ikeda" w:date="2024-04-08T14:37:00Z">
        <w:r>
          <w:t xml:space="preserve">, whichever is less stringent, shall apply for each </w:t>
        </w:r>
        <w:r>
          <w:rPr>
            <w:i/>
          </w:rPr>
          <w:t>TAB connector TX min cell group</w:t>
        </w:r>
        <w:r>
          <w:t>.</w:t>
        </w:r>
      </w:ins>
    </w:p>
    <w:p w14:paraId="241A671A" w14:textId="3B0D3D53" w:rsidR="00FC0E57" w:rsidRDefault="00FC0E57" w:rsidP="00FC0E57">
      <w:pPr>
        <w:pStyle w:val="B1"/>
        <w:rPr>
          <w:ins w:id="488" w:author="Tetsu Ikeda" w:date="2024-04-08T14:37:00Z"/>
        </w:rPr>
      </w:pPr>
      <w:ins w:id="489" w:author="Tetsu Ikeda" w:date="2024-04-08T14:37:00Z">
        <w:r>
          <w:tab/>
          <w:t xml:space="preserve">Conformance to the </w:t>
        </w:r>
      </w:ins>
      <w:ins w:id="490" w:author="Tetsu Ikeda" w:date="2024-04-08T14:43:00Z">
        <w:r w:rsidR="008408FD">
          <w:rPr>
            <w:i/>
          </w:rPr>
          <w:t>NCR-</w:t>
        </w:r>
        <w:proofErr w:type="spellStart"/>
        <w:r w:rsidR="008408FD">
          <w:rPr>
            <w:i/>
          </w:rPr>
          <w:t>Fwd</w:t>
        </w:r>
      </w:ins>
      <w:proofErr w:type="spellEnd"/>
      <w:ins w:id="491" w:author="Tetsu Ikeda" w:date="2024-04-08T14:37:00Z">
        <w:r>
          <w:rPr>
            <w:i/>
          </w:rPr>
          <w:t xml:space="preserve"> type 1-H</w:t>
        </w:r>
        <w:r>
          <w:t xml:space="preserve"> ACLR (CACLR) limit can be demonstrated by meeting at least one of the following criteria as determined by the manufacturer</w:t>
        </w:r>
      </w:ins>
    </w:p>
    <w:p w14:paraId="23F2250B" w14:textId="77777777" w:rsidR="00FC0E57" w:rsidRDefault="00FC0E57" w:rsidP="00FC0E57">
      <w:pPr>
        <w:pStyle w:val="B4"/>
        <w:ind w:left="1702"/>
        <w:rPr>
          <w:ins w:id="492" w:author="Tetsu Ikeda" w:date="2024-04-08T14:37:00Z"/>
        </w:rPr>
      </w:pPr>
      <w:ins w:id="493" w:author="Tetsu Ikeda" w:date="2024-04-08T14:37: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(CACLR) limit of the BS. This shall apply for each </w:t>
        </w:r>
        <w:r>
          <w:rPr>
            <w:i/>
          </w:rPr>
          <w:t>TAB connector TX min cell group</w:t>
        </w:r>
        <w:r>
          <w:t>.</w:t>
        </w:r>
      </w:ins>
    </w:p>
    <w:p w14:paraId="1B83CD3F" w14:textId="77777777" w:rsidR="00FC0E57" w:rsidRDefault="00FC0E57" w:rsidP="00FC0E57">
      <w:pPr>
        <w:pStyle w:val="B4"/>
        <w:ind w:left="1702"/>
        <w:rPr>
          <w:ins w:id="494" w:author="Tetsu Ikeda" w:date="2024-04-08T14:37:00Z"/>
        </w:rPr>
      </w:pPr>
      <w:ins w:id="495" w:author="Tetsu Ikeda" w:date="2024-04-08T14:37:00Z">
        <w:r>
          <w:t>Or</w:t>
        </w:r>
      </w:ins>
    </w:p>
    <w:p w14:paraId="2A65B0D8" w14:textId="77777777" w:rsidR="00FC0E57" w:rsidRDefault="00FC0E57" w:rsidP="00FC0E57">
      <w:pPr>
        <w:pStyle w:val="B4"/>
        <w:ind w:left="1702"/>
        <w:rPr>
          <w:ins w:id="496" w:author="Tetsu Ikeda" w:date="2024-04-08T14:37:00Z"/>
        </w:rPr>
      </w:pPr>
      <w:ins w:id="497" w:author="Tetsu Ikeda" w:date="2024-04-08T14:37: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(CACLR) limit of the BS for every </w:t>
        </w:r>
        <w:r>
          <w:rPr>
            <w:i/>
          </w:rPr>
          <w:t>TAB connector</w:t>
        </w:r>
        <w:r>
          <w:t xml:space="preserve"> in the </w:t>
        </w:r>
        <w:r>
          <w:rPr>
            <w:i/>
          </w:rPr>
          <w:t>TAB connector TX min cell group</w:t>
        </w:r>
        <w:r>
          <w:t xml:space="preserve">, for each </w:t>
        </w:r>
        <w:r>
          <w:rPr>
            <w:i/>
          </w:rPr>
          <w:t>TAB connector TX min cell group</w:t>
        </w:r>
        <w:r>
          <w:t>.</w:t>
        </w:r>
      </w:ins>
    </w:p>
    <w:p w14:paraId="1A3E28D6" w14:textId="3701F55D" w:rsidR="00FC0E57" w:rsidRDefault="00FC0E57" w:rsidP="00FC0E57">
      <w:pPr>
        <w:pStyle w:val="B1"/>
        <w:rPr>
          <w:ins w:id="498" w:author="Tetsu Ikeda" w:date="2024-04-08T14:37:00Z"/>
        </w:rPr>
      </w:pPr>
      <w:ins w:id="499" w:author="Tetsu Ikeda" w:date="2024-04-08T14:37:00Z">
        <w:r>
          <w:tab/>
          <w:t xml:space="preserve">In case the ACLR (CACLR) absolute </w:t>
        </w:r>
        <w:r>
          <w:rPr>
            <w:i/>
          </w:rPr>
          <w:t>basic limit</w:t>
        </w:r>
        <w:r>
          <w:t xml:space="preserve"> of </w:t>
        </w:r>
      </w:ins>
      <w:ins w:id="500" w:author="Tetsu Ikeda" w:date="2024-04-08T14:43:00Z">
        <w:r w:rsidR="008408FD">
          <w:rPr>
            <w:i/>
          </w:rPr>
          <w:t>NCR</w:t>
        </w:r>
      </w:ins>
      <w:ins w:id="501" w:author="Tetsu Ikeda" w:date="2024-04-08T14:37:00Z">
        <w:r>
          <w:rPr>
            <w:i/>
          </w:rPr>
          <w:t xml:space="preserve"> type 1-H</w:t>
        </w:r>
        <w:r>
          <w:t xml:space="preserve"> are applied, the conformance can be demonstrated by meeting at least one of the following criteria as determined by the manufacturer:</w:t>
        </w:r>
      </w:ins>
    </w:p>
    <w:p w14:paraId="5DB14F77" w14:textId="7A224005" w:rsidR="00FC0E57" w:rsidRDefault="00FC0E57" w:rsidP="00FC0E57">
      <w:pPr>
        <w:pStyle w:val="B4"/>
        <w:ind w:left="1702"/>
        <w:rPr>
          <w:ins w:id="502" w:author="Tetsu Ikeda" w:date="2024-04-08T14:37:00Z"/>
        </w:rPr>
      </w:pPr>
      <w:ins w:id="503" w:author="Tetsu Ikeda" w:date="2024-04-08T14:37:00Z">
        <w:r>
          <w:t>1)</w:t>
        </w:r>
        <w:r>
          <w:tab/>
          <w:t xml:space="preserve">The sum of the filtered mean power measured on each </w:t>
        </w:r>
        <w:r>
          <w:rPr>
            <w:i/>
          </w:rPr>
          <w:t>TAB connector</w:t>
        </w:r>
        <w:r>
          <w:t xml:space="preserve"> in the </w:t>
        </w:r>
        <w:r>
          <w:rPr>
            <w:i/>
          </w:rPr>
          <w:t xml:space="preserve">TAB connector TX min cell group </w:t>
        </w:r>
        <w:r>
          <w:t>at the adjacent channel frequency shall be less than or equal to the ACLR (CACLR) absolute ba</w:t>
        </w:r>
        <w:r>
          <w:rPr>
            <w:i/>
          </w:rPr>
          <w:t>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 xml:space="preserve">)) of the </w:t>
        </w:r>
      </w:ins>
      <w:ins w:id="504" w:author="Tetsu Ikeda" w:date="2024-04-08T14:44:00Z">
        <w:r w:rsidR="008408FD">
          <w:t>repeater</w:t>
        </w:r>
      </w:ins>
      <w:ins w:id="505" w:author="Tetsu Ikeda" w:date="2024-04-08T14:37:00Z">
        <w:r>
          <w:t xml:space="preserve">. This shall apply to each </w:t>
        </w:r>
        <w:r>
          <w:rPr>
            <w:i/>
          </w:rPr>
          <w:t xml:space="preserve">TAB </w:t>
        </w:r>
        <w:r>
          <w:t>connector</w:t>
        </w:r>
        <w:r>
          <w:rPr>
            <w:i/>
          </w:rPr>
          <w:t xml:space="preserve"> TX min cell group.</w:t>
        </w:r>
      </w:ins>
    </w:p>
    <w:p w14:paraId="76426B22" w14:textId="77777777" w:rsidR="00FC0E57" w:rsidRDefault="00FC0E57" w:rsidP="00FC0E57">
      <w:pPr>
        <w:pStyle w:val="B4"/>
        <w:ind w:left="1702"/>
        <w:rPr>
          <w:ins w:id="506" w:author="Tetsu Ikeda" w:date="2024-04-08T14:37:00Z"/>
        </w:rPr>
      </w:pPr>
      <w:ins w:id="507" w:author="Tetsu Ikeda" w:date="2024-04-08T14:37:00Z">
        <w:r>
          <w:t>Or</w:t>
        </w:r>
      </w:ins>
    </w:p>
    <w:p w14:paraId="6D14EE8F" w14:textId="77777777" w:rsidR="00FC0E57" w:rsidRDefault="00FC0E57" w:rsidP="00FC0E57">
      <w:pPr>
        <w:pStyle w:val="B4"/>
        <w:ind w:left="1702"/>
        <w:rPr>
          <w:ins w:id="508" w:author="Tetsu Ikeda" w:date="2024-04-08T14:37:00Z"/>
        </w:rPr>
      </w:pPr>
      <w:ins w:id="509" w:author="Tetsu Ikeda" w:date="2024-04-08T14:37:00Z">
        <w:r>
          <w:t>2)</w:t>
        </w:r>
        <w:r>
          <w:tab/>
          <w:t xml:space="preserve">The filtered mean power at each </w:t>
        </w:r>
        <w:r>
          <w:rPr>
            <w:i/>
          </w:rPr>
          <w:t>TAB connector</w:t>
        </w:r>
        <w:r>
          <w:t xml:space="preserve"> centred on the adjacent channel frequency shall be less than or equal to the ACLR (CACLR) 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6E6B5C19" w14:textId="77777777" w:rsidR="00512476" w:rsidRPr="00FC0E57" w:rsidRDefault="00512476" w:rsidP="00512476">
      <w:pPr>
        <w:rPr>
          <w:ins w:id="510" w:author="Tetsu Ikeda" w:date="2024-04-08T13:30:00Z"/>
        </w:rPr>
      </w:pPr>
    </w:p>
    <w:p w14:paraId="55FC8719" w14:textId="77777777" w:rsidR="00C70239" w:rsidRPr="007530C6" w:rsidRDefault="00C70239" w:rsidP="00C70239">
      <w:pPr>
        <w:pStyle w:val="30"/>
      </w:pPr>
      <w:r w:rsidRPr="007530C6">
        <w:t>6.5.3</w:t>
      </w:r>
      <w:r w:rsidRPr="007530C6">
        <w:tab/>
        <w:t>Operating band unwanted emissions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51"/>
      <w:bookmarkEnd w:id="452"/>
      <w:bookmarkEnd w:id="453"/>
      <w:bookmarkEnd w:id="454"/>
      <w:bookmarkEnd w:id="455"/>
      <w:bookmarkEnd w:id="456"/>
      <w:bookmarkEnd w:id="457"/>
      <w:bookmarkEnd w:id="458"/>
      <w:bookmarkEnd w:id="459"/>
    </w:p>
    <w:p w14:paraId="53D7B275" w14:textId="77777777" w:rsidR="00C70239" w:rsidRPr="007530C6" w:rsidRDefault="00C70239" w:rsidP="00C70239">
      <w:pPr>
        <w:pStyle w:val="40"/>
      </w:pPr>
      <w:bookmarkStart w:id="511" w:name="_Toc82595182"/>
      <w:bookmarkStart w:id="512" w:name="_Toc76545079"/>
      <w:bookmarkStart w:id="513" w:name="_Toc75242733"/>
      <w:bookmarkStart w:id="514" w:name="_Toc74961823"/>
      <w:bookmarkStart w:id="515" w:name="_Toc66728020"/>
      <w:bookmarkStart w:id="516" w:name="_Toc61182707"/>
      <w:bookmarkStart w:id="517" w:name="_Toc58862714"/>
      <w:bookmarkStart w:id="518" w:name="_Toc58860210"/>
      <w:bookmarkStart w:id="519" w:name="_Toc53182469"/>
      <w:bookmarkStart w:id="520" w:name="_Toc45884446"/>
      <w:bookmarkStart w:id="521" w:name="_Toc37272200"/>
      <w:bookmarkStart w:id="522" w:name="_Toc36645146"/>
      <w:bookmarkStart w:id="523" w:name="_Toc29809762"/>
      <w:bookmarkStart w:id="524" w:name="_Toc21099964"/>
      <w:bookmarkStart w:id="525" w:name="_Toc120613167"/>
      <w:bookmarkStart w:id="526" w:name="_Toc121756707"/>
      <w:bookmarkStart w:id="527" w:name="_Toc121820277"/>
      <w:bookmarkStart w:id="528" w:name="_Toc124158027"/>
      <w:bookmarkStart w:id="529" w:name="_Toc130560604"/>
      <w:bookmarkStart w:id="530" w:name="_Toc137470247"/>
      <w:bookmarkStart w:id="531" w:name="_Toc138884640"/>
      <w:bookmarkStart w:id="532" w:name="_Toc145511048"/>
      <w:bookmarkStart w:id="533" w:name="_Toc155479285"/>
      <w:r w:rsidRPr="007530C6">
        <w:t>6.5.3.1</w:t>
      </w:r>
      <w:r w:rsidRPr="007530C6">
        <w:tab/>
        <w:t>Definition and applicability</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4E60D52" w14:textId="3714AE28" w:rsidR="00C70239" w:rsidRPr="007530C6" w:rsidRDefault="00C70239" w:rsidP="00C70239">
      <w:pPr>
        <w:rPr>
          <w:rFonts w:cs="v5.0.0"/>
        </w:rPr>
      </w:pPr>
      <w:bookmarkStart w:id="534" w:name="_Toc82595183"/>
      <w:bookmarkStart w:id="535" w:name="_Toc76545080"/>
      <w:bookmarkStart w:id="536" w:name="_Toc75242734"/>
      <w:bookmarkStart w:id="537" w:name="_Toc74961824"/>
      <w:bookmarkStart w:id="538" w:name="_Toc66728021"/>
      <w:bookmarkStart w:id="539" w:name="_Toc61182708"/>
      <w:bookmarkStart w:id="540" w:name="_Toc58862715"/>
      <w:bookmarkStart w:id="541" w:name="_Toc58860211"/>
      <w:bookmarkStart w:id="542" w:name="_Toc53182470"/>
      <w:bookmarkStart w:id="543" w:name="_Toc45884447"/>
      <w:bookmarkStart w:id="544" w:name="_Toc37272201"/>
      <w:bookmarkStart w:id="545" w:name="_Toc36645147"/>
      <w:bookmarkStart w:id="546" w:name="_Toc29809763"/>
      <w:bookmarkStart w:id="547" w:name="_Toc21099965"/>
      <w:r w:rsidRPr="007530C6">
        <w:t xml:space="preserve">Unless otherwise stated, the </w:t>
      </w:r>
      <w:r w:rsidRPr="007530C6">
        <w:rPr>
          <w:rFonts w:eastAsia="SimSun"/>
        </w:rPr>
        <w:t>o</w:t>
      </w:r>
      <w:r w:rsidRPr="007530C6">
        <w:t xml:space="preserve">perating band unwanted emission (OBUE) limits for </w:t>
      </w:r>
      <w:del w:id="548" w:author="Tetsu Ikeda" w:date="2024-04-06T00:45:00Z">
        <w:r w:rsidRPr="007530C6" w:rsidDel="00826B9F">
          <w:rPr>
            <w:i/>
            <w:iCs/>
          </w:rPr>
          <w:delText>repeater type 1-C</w:delText>
        </w:r>
        <w:r w:rsidRPr="007530C6" w:rsidDel="00826B9F">
          <w:delText xml:space="preserve"> </w:delText>
        </w:r>
      </w:del>
      <w:r w:rsidRPr="007530C6">
        <w:t>DL are defined from</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rPr>
          <w:rFonts w:eastAsia="SimSun"/>
        </w:rPr>
        <w:t xml:space="preserve"> </w:t>
      </w:r>
      <w:r w:rsidRPr="007530C6">
        <w:t xml:space="preserve">above the highest </w:t>
      </w:r>
      <w:r w:rsidRPr="007530C6">
        <w:lastRenderedPageBreak/>
        <w:t xml:space="preserve">frequency of each supported downlink </w:t>
      </w:r>
      <w:r w:rsidRPr="007530C6">
        <w:rPr>
          <w:i/>
        </w:rPr>
        <w:t>operating band</w:t>
      </w:r>
      <w:r w:rsidRPr="007530C6">
        <w:t>.</w:t>
      </w:r>
      <w:r w:rsidRPr="007530C6">
        <w:rPr>
          <w:rFonts w:cs="v5.0.0"/>
        </w:rPr>
        <w:t xml:space="preserve"> The values of </w:t>
      </w:r>
      <w:proofErr w:type="spellStart"/>
      <w:r w:rsidRPr="007530C6">
        <w:t>Δf</w:t>
      </w:r>
      <w:r w:rsidRPr="007530C6">
        <w:rPr>
          <w:vertAlign w:val="subscript"/>
        </w:rPr>
        <w:t>OBUE</w:t>
      </w:r>
      <w:proofErr w:type="spellEnd"/>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5899BBF5" w14:textId="7F877FBF" w:rsidR="00C70239" w:rsidRPr="007530C6" w:rsidRDefault="00C70239" w:rsidP="00C70239">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del w:id="549" w:author="Tetsu Ikeda" w:date="2024-04-06T00:45:00Z">
        <w:r w:rsidRPr="007530C6" w:rsidDel="00826B9F">
          <w:rPr>
            <w:i/>
            <w:iCs/>
          </w:rPr>
          <w:delText>repeater type 1-C</w:delText>
        </w:r>
        <w:r w:rsidRPr="007530C6" w:rsidDel="00826B9F">
          <w:delText xml:space="preserve"> </w:delText>
        </w:r>
      </w:del>
      <w:r w:rsidRPr="007530C6">
        <w:t>UL are defined from</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proofErr w:type="spellStart"/>
      <w:r w:rsidRPr="007530C6">
        <w:t>Δf</w:t>
      </w:r>
      <w:r w:rsidRPr="007530C6">
        <w:rPr>
          <w:vertAlign w:val="subscript"/>
        </w:rPr>
        <w:t>OBUE</w:t>
      </w:r>
      <w:proofErr w:type="spellEnd"/>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1CCC968C" w14:textId="27C26643" w:rsidR="00C70239" w:rsidRPr="007530C6" w:rsidRDefault="00C70239" w:rsidP="00C70239">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 xml:space="preserve">repeater </w:t>
      </w:r>
      <w:del w:id="550" w:author="Tetsu Ikeda" w:date="2024-04-08T09:38:00Z">
        <w:r w:rsidRPr="007530C6" w:rsidDel="004135D7">
          <w:rPr>
            <w:rFonts w:cs="v5.0.0"/>
            <w:i/>
            <w:iCs/>
          </w:rPr>
          <w:delText>type 1-C</w:delText>
        </w:r>
        <w:r w:rsidRPr="007530C6" w:rsidDel="004135D7">
          <w:rPr>
            <w:rFonts w:cs="v5.0.0"/>
          </w:rPr>
          <w:delText xml:space="preserve"> </w:delText>
        </w:r>
      </w:del>
      <w:r w:rsidRPr="007530C6">
        <w:rPr>
          <w:rFonts w:cs="v5.0.0"/>
        </w:rPr>
        <w:t xml:space="preserve">operating in </w:t>
      </w:r>
      <w:r w:rsidRPr="007530C6">
        <w:rPr>
          <w:rFonts w:cs="v5.0.0"/>
          <w:i/>
        </w:rPr>
        <w:t>non-contiguous spectrum</w:t>
      </w:r>
      <w:r w:rsidRPr="007530C6">
        <w:rPr>
          <w:rFonts w:cs="v5.0.0"/>
        </w:rPr>
        <w:t xml:space="preserve">, the requirements apply inside any </w:t>
      </w:r>
      <w:r w:rsidRPr="007530C6">
        <w:rPr>
          <w:rFonts w:cs="v5.0.0"/>
          <w:i/>
        </w:rPr>
        <w:t xml:space="preserve">gap between </w:t>
      </w:r>
      <w:proofErr w:type="gramStart"/>
      <w:r w:rsidRPr="007530C6">
        <w:rPr>
          <w:rFonts w:cs="v5.0.0"/>
          <w:i/>
        </w:rPr>
        <w:t>passband</w:t>
      </w:r>
      <w:proofErr w:type="gramEnd"/>
      <w:r w:rsidRPr="007530C6">
        <w:rPr>
          <w:rFonts w:cs="v5.0.0"/>
        </w:rPr>
        <w:t xml:space="preserve">. In addition, for a </w:t>
      </w:r>
      <w:r w:rsidRPr="007530C6">
        <w:rPr>
          <w:rFonts w:cs="v5.0.0"/>
          <w:i/>
          <w:iCs/>
        </w:rPr>
        <w:t xml:space="preserve">repeater </w:t>
      </w:r>
      <w:del w:id="551" w:author="Tetsu Ikeda" w:date="2024-04-08T09:38:00Z">
        <w:r w:rsidRPr="007530C6" w:rsidDel="004135D7">
          <w:rPr>
            <w:rFonts w:cs="v5.0.0"/>
            <w:i/>
            <w:iCs/>
          </w:rPr>
          <w:delText>type 1-C</w:delText>
        </w:r>
        <w:r w:rsidRPr="007530C6" w:rsidDel="004135D7">
          <w:rPr>
            <w:rFonts w:cs="v5.0.0"/>
          </w:rPr>
          <w:delText xml:space="preserve"> </w:delText>
        </w:r>
      </w:del>
      <w:r w:rsidRPr="007530C6">
        <w:rPr>
          <w:rFonts w:cs="v5.0.0"/>
        </w:rPr>
        <w:t xml:space="preserve">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6FB84BF4" w14:textId="77777777" w:rsidR="00C70239" w:rsidRPr="007530C6" w:rsidRDefault="00C70239" w:rsidP="00C70239">
      <w:r w:rsidRPr="007530C6">
        <w:rPr>
          <w:i/>
        </w:rPr>
        <w:t>Limits</w:t>
      </w:r>
      <w:r w:rsidRPr="007530C6">
        <w:t xml:space="preserve"> are specified in the tables below, where:</w:t>
      </w:r>
    </w:p>
    <w:p w14:paraId="0C46BA58" w14:textId="77777777" w:rsidR="00C70239" w:rsidRPr="007530C6" w:rsidRDefault="00C70239" w:rsidP="00C70239">
      <w:pPr>
        <w:pStyle w:val="B1"/>
      </w:pPr>
      <w:r w:rsidRPr="007530C6">
        <w:t>-</w:t>
      </w:r>
      <w:r w:rsidRPr="007530C6">
        <w:tab/>
      </w:r>
      <w:bookmarkStart w:id="552" w:name="_Hlk497218315"/>
      <w:r w:rsidRPr="007530C6">
        <w:sym w:font="Symbol" w:char="F044"/>
      </w:r>
      <w:r w:rsidRPr="007530C6">
        <w:t>f</w:t>
      </w:r>
      <w:bookmarkEnd w:id="552"/>
      <w:r w:rsidRPr="007530C6">
        <w:t xml:space="preserve"> is the </w:t>
      </w:r>
      <w:bookmarkStart w:id="553"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553"/>
      <w:r w:rsidRPr="007530C6">
        <w:t>.</w:t>
      </w:r>
    </w:p>
    <w:p w14:paraId="10676843" w14:textId="77777777" w:rsidR="00C70239" w:rsidRPr="007530C6" w:rsidRDefault="00C70239" w:rsidP="00C70239">
      <w:pPr>
        <w:pStyle w:val="B1"/>
      </w:pPr>
      <w:r w:rsidRPr="007530C6">
        <w:t>-</w:t>
      </w:r>
      <w:r w:rsidRPr="007530C6">
        <w:tab/>
      </w:r>
      <w:bookmarkStart w:id="554" w:name="_Hlk497218343"/>
      <w:proofErr w:type="spellStart"/>
      <w:r w:rsidRPr="007530C6">
        <w:t>f_offset</w:t>
      </w:r>
      <w:proofErr w:type="spellEnd"/>
      <w:r w:rsidRPr="007530C6">
        <w:t xml:space="preserve"> </w:t>
      </w:r>
      <w:bookmarkEnd w:id="554"/>
      <w:r w:rsidRPr="007530C6">
        <w:t xml:space="preserve">is the </w:t>
      </w:r>
      <w:bookmarkStart w:id="555" w:name="_Hlk497218356"/>
      <w:r w:rsidRPr="007530C6">
        <w:t xml:space="preserve">separation between the </w:t>
      </w:r>
      <w:r w:rsidRPr="007530C6">
        <w:rPr>
          <w:i/>
        </w:rPr>
        <w:t>passband edge</w:t>
      </w:r>
      <w:r w:rsidRPr="007530C6">
        <w:t xml:space="preserve"> frequency and the centre of the measuring filter</w:t>
      </w:r>
      <w:bookmarkEnd w:id="555"/>
      <w:r w:rsidRPr="007530C6">
        <w:t>.</w:t>
      </w:r>
    </w:p>
    <w:p w14:paraId="6A177ED8" w14:textId="019DC092" w:rsidR="00C70239" w:rsidRPr="007530C6" w:rsidRDefault="00C70239" w:rsidP="00C70239">
      <w:pPr>
        <w:pStyle w:val="B1"/>
      </w:pPr>
      <w:r w:rsidRPr="007530C6">
        <w:t>-</w:t>
      </w:r>
      <w:r w:rsidRPr="007530C6">
        <w:tab/>
      </w:r>
      <w:bookmarkStart w:id="556" w:name="_Hlk497218367"/>
      <w:proofErr w:type="spellStart"/>
      <w:r w:rsidRPr="007530C6">
        <w:t>f_offset</w:t>
      </w:r>
      <w:r w:rsidRPr="007530C6">
        <w:rPr>
          <w:vertAlign w:val="subscript"/>
        </w:rPr>
        <w:t>max</w:t>
      </w:r>
      <w:bookmarkEnd w:id="556"/>
      <w:proofErr w:type="spellEnd"/>
      <w:r w:rsidRPr="007530C6">
        <w:t xml:space="preserve"> is </w:t>
      </w:r>
      <w:bookmarkStart w:id="557" w:name="_Hlk497218384"/>
      <w:r w:rsidRPr="007530C6">
        <w:t xml:space="preserve">the offset to the frequency </w:t>
      </w:r>
      <w:proofErr w:type="spellStart"/>
      <w:r w:rsidRPr="007530C6">
        <w:t>Δf</w:t>
      </w:r>
      <w:r w:rsidRPr="007530C6">
        <w:rPr>
          <w:vertAlign w:val="subscript"/>
        </w:rPr>
        <w:t>OBUE</w:t>
      </w:r>
      <w:proofErr w:type="spellEnd"/>
      <w:r w:rsidRPr="007530C6">
        <w:t xml:space="preserve"> outside the downlink </w:t>
      </w:r>
      <w:bookmarkEnd w:id="557"/>
      <w:r w:rsidRPr="007530C6">
        <w:rPr>
          <w:i/>
        </w:rPr>
        <w:t xml:space="preserve">operating band </w:t>
      </w:r>
      <w:del w:id="558" w:author="Tetsu Ikeda" w:date="2024-04-08T11:23:00Z">
        <w:r w:rsidRPr="007530C6" w:rsidDel="00D670CD">
          <w:rPr>
            <w:iCs/>
          </w:rPr>
          <w:delText xml:space="preserve">of </w:delText>
        </w:r>
      </w:del>
      <w:del w:id="559" w:author="Tetsu Ikeda" w:date="2024-04-08T09:31:00Z">
        <w:r w:rsidRPr="007530C6" w:rsidDel="004135D7">
          <w:rPr>
            <w:i/>
          </w:rPr>
          <w:delText>repeater type 1-C</w:delText>
        </w:r>
        <w:r w:rsidRPr="007530C6" w:rsidDel="004135D7">
          <w:rPr>
            <w:iCs/>
          </w:rPr>
          <w:delText xml:space="preserve"> DL </w:delText>
        </w:r>
      </w:del>
      <w:r w:rsidRPr="007530C6">
        <w:rPr>
          <w:iCs/>
        </w:rPr>
        <w:t xml:space="preserve">and uplink </w:t>
      </w:r>
      <w:r w:rsidRPr="007530C6">
        <w:rPr>
          <w:i/>
        </w:rPr>
        <w:t>operating band</w:t>
      </w:r>
      <w:del w:id="560" w:author="Tetsu Ikeda" w:date="2024-04-08T09:31:00Z">
        <w:r w:rsidRPr="007530C6" w:rsidDel="004135D7">
          <w:rPr>
            <w:i/>
          </w:rPr>
          <w:delText xml:space="preserve"> </w:delText>
        </w:r>
        <w:r w:rsidRPr="007530C6" w:rsidDel="004135D7">
          <w:rPr>
            <w:iCs/>
          </w:rPr>
          <w:delText xml:space="preserve">of </w:delText>
        </w:r>
        <w:r w:rsidRPr="007530C6" w:rsidDel="004135D7">
          <w:rPr>
            <w:i/>
          </w:rPr>
          <w:delText>repeater type 1-C</w:delText>
        </w:r>
        <w:r w:rsidRPr="007530C6" w:rsidDel="004135D7">
          <w:rPr>
            <w:iCs/>
          </w:rPr>
          <w:delText xml:space="preserve"> UL</w:delText>
        </w:r>
      </w:del>
      <w:r w:rsidRPr="007530C6">
        <w:t xml:space="preserve">, where </w:t>
      </w:r>
      <w:proofErr w:type="spellStart"/>
      <w:r w:rsidRPr="007530C6">
        <w:t>Δf</w:t>
      </w:r>
      <w:r w:rsidRPr="007530C6">
        <w:rPr>
          <w:vertAlign w:val="subscript"/>
        </w:rPr>
        <w:t>OBUE</w:t>
      </w:r>
      <w:proofErr w:type="spellEnd"/>
      <w:r w:rsidRPr="007530C6">
        <w:t xml:space="preserve"> is defined in tables 6.5.1-1 and 6.5.1-2.</w:t>
      </w:r>
    </w:p>
    <w:p w14:paraId="226A20A1" w14:textId="77777777" w:rsidR="00C70239" w:rsidRPr="007530C6" w:rsidRDefault="00C70239" w:rsidP="00C70239">
      <w:pPr>
        <w:pStyle w:val="B1"/>
      </w:pPr>
      <w:r w:rsidRPr="007530C6">
        <w:t>-</w:t>
      </w:r>
      <w:r w:rsidRPr="007530C6">
        <w:tab/>
      </w:r>
      <w:bookmarkStart w:id="561" w:name="_Hlk497218410"/>
      <w:r w:rsidRPr="007530C6">
        <w:sym w:font="Symbol" w:char="F044"/>
      </w:r>
      <w:r w:rsidRPr="007530C6">
        <w:t>f</w:t>
      </w:r>
      <w:r w:rsidRPr="007530C6">
        <w:rPr>
          <w:vertAlign w:val="subscript"/>
        </w:rPr>
        <w:t>max</w:t>
      </w:r>
      <w:r w:rsidRPr="007530C6">
        <w:t xml:space="preserve"> is equal to </w:t>
      </w:r>
      <w:proofErr w:type="spellStart"/>
      <w:r w:rsidRPr="007530C6">
        <w:t>f_offset</w:t>
      </w:r>
      <w:r w:rsidRPr="007530C6">
        <w:rPr>
          <w:vertAlign w:val="subscript"/>
        </w:rPr>
        <w:t>max</w:t>
      </w:r>
      <w:proofErr w:type="spellEnd"/>
      <w:r w:rsidRPr="007530C6">
        <w:t xml:space="preserve"> minus half of the bandwidth of the measuring filter</w:t>
      </w:r>
      <w:bookmarkEnd w:id="561"/>
      <w:r w:rsidRPr="007530C6">
        <w:t>.</w:t>
      </w:r>
    </w:p>
    <w:p w14:paraId="5C727323" w14:textId="6403AF83" w:rsidR="00C70239" w:rsidRPr="007530C6" w:rsidRDefault="00C70239" w:rsidP="00C70239">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t>
      </w:r>
      <w:proofErr w:type="spellStart"/>
      <w:r w:rsidRPr="007530C6">
        <w:t>W</w:t>
      </w:r>
      <w:r w:rsidRPr="007530C6">
        <w:rPr>
          <w:vertAlign w:val="subscript"/>
        </w:rPr>
        <w:t>gap</w:t>
      </w:r>
      <w:proofErr w:type="spellEnd"/>
      <w:r w:rsidRPr="007530C6">
        <w:t xml:space="preserve"> &lt; 2*</w:t>
      </w:r>
      <w:proofErr w:type="spellStart"/>
      <w:r w:rsidRPr="007530C6">
        <w:t>Δf</w:t>
      </w:r>
      <w:r w:rsidRPr="007530C6">
        <w:rPr>
          <w:vertAlign w:val="subscript"/>
        </w:rPr>
        <w:t>OBUE</w:t>
      </w:r>
      <w:proofErr w:type="spellEnd"/>
      <w:r w:rsidRPr="007530C6">
        <w:t xml:space="preserve">, a combined minimum requirement shall be applied which is the cumulative sum of the minimum requirement specified at the </w:t>
      </w:r>
      <w:del w:id="562" w:author="Tetsu Ikeda" w:date="2024-04-06T00:50:00Z">
        <w:r w:rsidRPr="007530C6" w:rsidDel="00826B9F">
          <w:rPr>
            <w:i/>
            <w:iCs/>
          </w:rPr>
          <w:delText>repeater type 1-C</w:delText>
        </w:r>
        <w:r w:rsidRPr="007530C6" w:rsidDel="00826B9F">
          <w:rPr>
            <w:i/>
          </w:rPr>
          <w:delText xml:space="preserve"> </w:delText>
        </w:r>
      </w:del>
      <w:r w:rsidRPr="007530C6">
        <w:rPr>
          <w:i/>
        </w:rPr>
        <w:t>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2DB7FDD4" w14:textId="2392914E" w:rsidR="00C70239" w:rsidRPr="007530C6" w:rsidRDefault="00C70239" w:rsidP="00C70239">
      <w:pPr>
        <w:pStyle w:val="B1"/>
      </w:pPr>
      <w:r w:rsidRPr="007530C6">
        <w:t>-</w:t>
      </w:r>
      <w:r w:rsidRPr="007530C6">
        <w:tab/>
      </w:r>
      <w:r w:rsidRPr="007530C6">
        <w:sym w:font="Symbol" w:char="F044"/>
      </w:r>
      <w:r w:rsidRPr="007530C6">
        <w:t xml:space="preserve">f is the separation between the </w:t>
      </w:r>
      <w:del w:id="563" w:author="Tetsu Ikeda" w:date="2024-04-06T00:49:00Z">
        <w:r w:rsidRPr="007530C6" w:rsidDel="00826B9F">
          <w:rPr>
            <w:i/>
            <w:iCs/>
          </w:rPr>
          <w:delText>repeater type 1-C</w:delText>
        </w:r>
        <w:r w:rsidRPr="007530C6" w:rsidDel="00826B9F">
          <w:rPr>
            <w:i/>
          </w:rPr>
          <w:delText xml:space="preserve"> </w:delText>
        </w:r>
      </w:del>
      <w:r w:rsidRPr="007530C6">
        <w:rPr>
          <w:i/>
        </w:rPr>
        <w:t>passband edge</w:t>
      </w:r>
      <w:r w:rsidRPr="007530C6">
        <w:t xml:space="preserve"> frequency and the nominal -3 dB point of the measuring filter closest to the </w:t>
      </w:r>
      <w:del w:id="564" w:author="Tetsu Ikeda" w:date="2024-04-06T00:49:00Z">
        <w:r w:rsidRPr="007530C6" w:rsidDel="00826B9F">
          <w:rPr>
            <w:i/>
            <w:iCs/>
          </w:rPr>
          <w:delText>repeater type 1-C</w:delText>
        </w:r>
        <w:r w:rsidRPr="007530C6" w:rsidDel="00826B9F">
          <w:rPr>
            <w:i/>
          </w:rPr>
          <w:delText xml:space="preserve"> </w:delText>
        </w:r>
      </w:del>
      <w:r w:rsidRPr="007530C6">
        <w:rPr>
          <w:i/>
        </w:rPr>
        <w:t>passband edge</w:t>
      </w:r>
      <w:r w:rsidRPr="007530C6">
        <w:t>.</w:t>
      </w:r>
    </w:p>
    <w:p w14:paraId="06916804" w14:textId="6EE1E116" w:rsidR="00C70239" w:rsidRPr="007530C6" w:rsidRDefault="00C70239" w:rsidP="00C70239">
      <w:pPr>
        <w:pStyle w:val="B1"/>
      </w:pPr>
      <w:r w:rsidRPr="007530C6">
        <w:t>-</w:t>
      </w:r>
      <w:r w:rsidRPr="007530C6">
        <w:tab/>
      </w:r>
      <w:proofErr w:type="spellStart"/>
      <w:r w:rsidRPr="007530C6">
        <w:t>f_offset</w:t>
      </w:r>
      <w:proofErr w:type="spellEnd"/>
      <w:r w:rsidRPr="007530C6">
        <w:t xml:space="preserve"> is the separation from the </w:t>
      </w:r>
      <w:del w:id="565" w:author="Tetsu Ikeda" w:date="2024-04-06T00:50:00Z">
        <w:r w:rsidRPr="007530C6" w:rsidDel="00826B9F">
          <w:rPr>
            <w:i/>
          </w:rPr>
          <w:delText xml:space="preserve">repeater type 1-C </w:delText>
        </w:r>
      </w:del>
      <w:r w:rsidRPr="007530C6">
        <w:rPr>
          <w:i/>
        </w:rPr>
        <w:t>passband edge</w:t>
      </w:r>
      <w:r w:rsidRPr="007530C6">
        <w:t xml:space="preserve"> frequency to the centre of the measuring filter.</w:t>
      </w:r>
    </w:p>
    <w:p w14:paraId="13500532" w14:textId="77777777" w:rsidR="00C70239" w:rsidRPr="007530C6" w:rsidRDefault="00C70239" w:rsidP="00C70239">
      <w:pPr>
        <w:pStyle w:val="B1"/>
      </w:pPr>
      <w:r w:rsidRPr="007530C6">
        <w:t>-</w:t>
      </w:r>
      <w:r w:rsidRPr="007530C6">
        <w:tab/>
      </w:r>
      <w:proofErr w:type="spellStart"/>
      <w:r w:rsidRPr="007530C6">
        <w:t>f_offset</w:t>
      </w:r>
      <w:r w:rsidRPr="007530C6">
        <w:rPr>
          <w:vertAlign w:val="subscript"/>
        </w:rPr>
        <w:t>max</w:t>
      </w:r>
      <w:proofErr w:type="spellEnd"/>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7FE41B4A" w14:textId="77777777" w:rsidR="00C70239" w:rsidRPr="007530C6" w:rsidRDefault="00C70239" w:rsidP="00C70239">
      <w:pPr>
        <w:pStyle w:val="B1"/>
      </w:pPr>
      <w:r w:rsidRPr="007530C6">
        <w:t>-</w:t>
      </w:r>
      <w:r w:rsidRPr="007530C6">
        <w:tab/>
      </w:r>
      <w:r w:rsidRPr="007530C6">
        <w:sym w:font="Symbol" w:char="F044"/>
      </w:r>
      <w:r w:rsidRPr="007530C6">
        <w:t>f</w:t>
      </w:r>
      <w:r w:rsidRPr="007530C6">
        <w:rPr>
          <w:vertAlign w:val="subscript"/>
        </w:rPr>
        <w:t>max</w:t>
      </w:r>
      <w:r w:rsidRPr="007530C6">
        <w:t xml:space="preserve"> is equal to </w:t>
      </w:r>
      <w:proofErr w:type="spellStart"/>
      <w:r w:rsidRPr="007530C6">
        <w:t>f_offset</w:t>
      </w:r>
      <w:r w:rsidRPr="007530C6">
        <w:rPr>
          <w:vertAlign w:val="subscript"/>
        </w:rPr>
        <w:t>max</w:t>
      </w:r>
      <w:proofErr w:type="spellEnd"/>
      <w:r w:rsidRPr="007530C6">
        <w:t xml:space="preserve"> minus half of the bandwidth of the measuring filter.</w:t>
      </w:r>
    </w:p>
    <w:p w14:paraId="6CF7D4B3" w14:textId="6A0EA16F" w:rsidR="00C70239" w:rsidRPr="007530C6" w:rsidRDefault="00C70239" w:rsidP="00C70239">
      <w:r w:rsidRPr="007530C6">
        <w:t xml:space="preserve">For a </w:t>
      </w:r>
      <w:r w:rsidRPr="007530C6">
        <w:rPr>
          <w:i/>
        </w:rPr>
        <w:t xml:space="preserve">multi-band connector </w:t>
      </w:r>
      <w:r w:rsidRPr="007530C6">
        <w:rPr>
          <w:iCs/>
        </w:rPr>
        <w:t xml:space="preserve">of </w:t>
      </w:r>
      <w:del w:id="566" w:author="Tetsu Ikeda" w:date="2024-04-08T11:25:00Z">
        <w:r w:rsidRPr="007530C6" w:rsidDel="00D670CD">
          <w:rPr>
            <w:i/>
          </w:rPr>
          <w:delText>repeater type 1-C</w:delText>
        </w:r>
        <w:r w:rsidRPr="007530C6" w:rsidDel="00D670CD">
          <w:rPr>
            <w:iCs/>
          </w:rPr>
          <w:delText xml:space="preserve"> </w:delText>
        </w:r>
      </w:del>
      <w:r w:rsidRPr="007530C6">
        <w:rPr>
          <w:iCs/>
        </w:rPr>
        <w:t>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7AA7C9BD" w14:textId="77777777" w:rsidR="00C70239" w:rsidRPr="007530C6" w:rsidRDefault="00C70239" w:rsidP="00C70239">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w:t>
      </w:r>
      <w:proofErr w:type="spellStart"/>
      <w:r w:rsidRPr="007530C6">
        <w:t>Δf</w:t>
      </w:r>
      <w:r w:rsidRPr="007530C6">
        <w:rPr>
          <w:vertAlign w:val="subscript"/>
        </w:rPr>
        <w:t>OBUE</w:t>
      </w:r>
      <w:proofErr w:type="spellEnd"/>
      <w:r w:rsidRPr="007530C6">
        <w:t xml:space="preserve">, </w:t>
      </w:r>
      <w:proofErr w:type="spellStart"/>
      <w:r w:rsidRPr="007530C6">
        <w:t>f_offset</w:t>
      </w:r>
      <w:r w:rsidRPr="007530C6">
        <w:rPr>
          <w:vertAlign w:val="subscript"/>
        </w:rPr>
        <w:t>max</w:t>
      </w:r>
      <w:proofErr w:type="spellEnd"/>
      <w:r w:rsidRPr="007530C6">
        <w:t xml:space="preserve"> shall be the offset to the frequency </w:t>
      </w:r>
      <w:proofErr w:type="spellStart"/>
      <w:r w:rsidRPr="007530C6">
        <w:t>Δf</w:t>
      </w:r>
      <w:r w:rsidRPr="007530C6">
        <w:rPr>
          <w:vertAlign w:val="subscript"/>
        </w:rPr>
        <w:t>OBUE</w:t>
      </w:r>
      <w:proofErr w:type="spellEnd"/>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11F35B76" w14:textId="77777777" w:rsidR="00C70239" w:rsidRPr="007530C6" w:rsidRDefault="00C70239" w:rsidP="00C70239">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xml:space="preserve">), shall apply from </w:t>
      </w:r>
      <w:proofErr w:type="spellStart"/>
      <w:r w:rsidRPr="007530C6">
        <w:t>Δf</w:t>
      </w:r>
      <w:r w:rsidRPr="007530C6">
        <w:rPr>
          <w:vertAlign w:val="subscript"/>
        </w:rPr>
        <w:t>OBUE</w:t>
      </w:r>
      <w:proofErr w:type="spellEnd"/>
      <w:r w:rsidRPr="007530C6">
        <w:t xml:space="preserve"> MHz below the lowest frequency, up to </w:t>
      </w:r>
      <w:proofErr w:type="spellStart"/>
      <w:r w:rsidRPr="007530C6">
        <w:t>Δf</w:t>
      </w:r>
      <w:r w:rsidRPr="007530C6">
        <w:rPr>
          <w:vertAlign w:val="subscript"/>
        </w:rPr>
        <w:t>OBUE</w:t>
      </w:r>
      <w:proofErr w:type="spellEnd"/>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400884D3" w14:textId="0939125D" w:rsidR="00C70239" w:rsidRPr="007530C6" w:rsidRDefault="00C70239" w:rsidP="00C70239">
      <w:r w:rsidRPr="007530C6">
        <w:t xml:space="preserve">For a </w:t>
      </w:r>
      <w:r w:rsidRPr="007530C6">
        <w:rPr>
          <w:i/>
        </w:rPr>
        <w:t xml:space="preserve">multi-band connector </w:t>
      </w:r>
      <w:del w:id="567" w:author="Tetsu Ikeda" w:date="2024-04-08T11:26:00Z">
        <w:r w:rsidRPr="007530C6" w:rsidDel="00D670CD">
          <w:rPr>
            <w:iCs/>
          </w:rPr>
          <w:delText xml:space="preserve">of </w:delText>
        </w:r>
        <w:r w:rsidRPr="007530C6" w:rsidDel="00D670CD">
          <w:rPr>
            <w:i/>
          </w:rPr>
          <w:delText>repeater type 1-C</w:delText>
        </w:r>
        <w:r w:rsidRPr="007530C6" w:rsidDel="00D670CD">
          <w:rPr>
            <w:iCs/>
          </w:rPr>
          <w:delText xml:space="preserve"> </w:delText>
        </w:r>
      </w:del>
      <w:r w:rsidRPr="007530C6">
        <w:rPr>
          <w:iCs/>
        </w:rPr>
        <w:t>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21DC6D05" w14:textId="77777777" w:rsidR="00C70239" w:rsidRPr="007530C6" w:rsidRDefault="00C70239" w:rsidP="00C70239">
      <w:pPr>
        <w:pStyle w:val="B1"/>
        <w:rPr>
          <w:lang w:eastAsia="zh-CN"/>
        </w:rPr>
      </w:pPr>
      <w:r w:rsidRPr="007530C6">
        <w:t>-</w:t>
      </w:r>
      <w:r w:rsidRPr="007530C6">
        <w:tab/>
        <w:t xml:space="preserve">In case the inter-band gap between a supported uplink operating band with carrier(s) transmitted and a supported uplink operating band without any carrier transmitted is less than 2* </w:t>
      </w:r>
      <w:proofErr w:type="spellStart"/>
      <w:r w:rsidRPr="007530C6">
        <w:t>Δf</w:t>
      </w:r>
      <w:r w:rsidRPr="007530C6">
        <w:rPr>
          <w:vertAlign w:val="subscript"/>
        </w:rPr>
        <w:t>OBUE</w:t>
      </w:r>
      <w:proofErr w:type="spellEnd"/>
      <w:r w:rsidRPr="007530C6">
        <w:t xml:space="preserve">, </w:t>
      </w:r>
      <w:proofErr w:type="spellStart"/>
      <w:r w:rsidRPr="007530C6">
        <w:t>f_offsetmax</w:t>
      </w:r>
      <w:proofErr w:type="spellEnd"/>
      <w:r w:rsidRPr="007530C6">
        <w:t xml:space="preserve"> shall be the offset to the frequency </w:t>
      </w:r>
      <w:proofErr w:type="spellStart"/>
      <w:r w:rsidRPr="007530C6">
        <w:t>Δf</w:t>
      </w:r>
      <w:r w:rsidRPr="007530C6">
        <w:rPr>
          <w:vertAlign w:val="subscript"/>
        </w:rPr>
        <w:t>OBUE</w:t>
      </w:r>
      <w:proofErr w:type="spellEnd"/>
      <w:r w:rsidRPr="007530C6">
        <w:t xml:space="preserve"> MHz outside the outermost edges of the two supported uplink operating bands and the </w:t>
      </w:r>
      <w:r w:rsidRPr="007530C6">
        <w:lastRenderedPageBreak/>
        <w:t>operating band unwanted emission  minimum requirement of the band where there are carriers transmitted, as defined in the tables of the present clause, shall apply across both uplink bands.</w:t>
      </w:r>
    </w:p>
    <w:p w14:paraId="204F0E8B" w14:textId="77777777" w:rsidR="00C70239" w:rsidRPr="007530C6" w:rsidRDefault="00C70239" w:rsidP="00C70239">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 xml:space="preserve">fmax), shall apply from </w:t>
      </w:r>
      <w:proofErr w:type="spellStart"/>
      <w:r w:rsidRPr="007530C6">
        <w:t>Δf</w:t>
      </w:r>
      <w:r w:rsidRPr="007530C6">
        <w:rPr>
          <w:vertAlign w:val="subscript"/>
        </w:rPr>
        <w:t>OBUE</w:t>
      </w:r>
      <w:proofErr w:type="spellEnd"/>
      <w:r w:rsidRPr="007530C6">
        <w:t xml:space="preserve"> MHz below the lowest frequency, up to </w:t>
      </w:r>
      <w:proofErr w:type="spellStart"/>
      <w:r w:rsidRPr="007530C6">
        <w:t>Δf</w:t>
      </w:r>
      <w:r w:rsidRPr="007530C6">
        <w:rPr>
          <w:vertAlign w:val="subscript"/>
        </w:rPr>
        <w:t>OBUE</w:t>
      </w:r>
      <w:proofErr w:type="spellEnd"/>
      <w:r w:rsidRPr="007530C6">
        <w:t xml:space="preserve"> MHz above the highest frequency of the supported uplink operating band without any carrier transmitted.</w:t>
      </w:r>
    </w:p>
    <w:p w14:paraId="13EDA70B" w14:textId="77777777" w:rsidR="00C70239" w:rsidRPr="007530C6" w:rsidRDefault="00C70239" w:rsidP="00C70239">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 xml:space="preserve">gap between </w:t>
      </w:r>
      <w:proofErr w:type="gramStart"/>
      <w:r w:rsidRPr="007530C6">
        <w:rPr>
          <w:i/>
        </w:rPr>
        <w:t>passband</w:t>
      </w:r>
      <w:proofErr w:type="gramEnd"/>
      <w:r w:rsidRPr="007530C6">
        <w:t xml:space="preserve">. </w:t>
      </w:r>
    </w:p>
    <w:p w14:paraId="1F2DFB7C" w14:textId="77777777" w:rsidR="00C70239" w:rsidRPr="007530C6" w:rsidRDefault="00C70239" w:rsidP="00C70239">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42157726" w14:textId="77777777" w:rsidR="00C70239" w:rsidRPr="007530C6" w:rsidRDefault="00C70239" w:rsidP="00C70239">
      <w:pPr>
        <w:pStyle w:val="B1"/>
      </w:pPr>
      <w:r w:rsidRPr="007530C6">
        <w:t>-</w:t>
      </w:r>
      <w:r w:rsidRPr="007530C6">
        <w:tab/>
      </w:r>
      <w:proofErr w:type="spellStart"/>
      <w:r w:rsidRPr="007530C6">
        <w:t>f_offset</w:t>
      </w:r>
      <w:proofErr w:type="spellEnd"/>
      <w:r w:rsidRPr="007530C6">
        <w:t xml:space="preserve"> is the separation between the </w:t>
      </w:r>
      <w:r w:rsidRPr="007530C6">
        <w:rPr>
          <w:i/>
        </w:rPr>
        <w:t>sub-block</w:t>
      </w:r>
      <w:r w:rsidRPr="007530C6">
        <w:t xml:space="preserve"> edge frequency and the centre of the measuring filter.</w:t>
      </w:r>
    </w:p>
    <w:p w14:paraId="4C88C1FF" w14:textId="77777777" w:rsidR="00C70239" w:rsidRPr="007530C6" w:rsidRDefault="00C70239" w:rsidP="00C70239">
      <w:pPr>
        <w:pStyle w:val="B1"/>
      </w:pPr>
      <w:r w:rsidRPr="007530C6">
        <w:t>-</w:t>
      </w:r>
      <w:r w:rsidRPr="007530C6">
        <w:tab/>
      </w:r>
      <w:proofErr w:type="spellStart"/>
      <w:r w:rsidRPr="007530C6">
        <w:t>f_offset</w:t>
      </w:r>
      <w:r w:rsidRPr="007530C6">
        <w:rPr>
          <w:vertAlign w:val="subscript"/>
        </w:rPr>
        <w:t>max</w:t>
      </w:r>
      <w:proofErr w:type="spellEnd"/>
      <w:r w:rsidRPr="007530C6">
        <w:t xml:space="preserve"> is equal to the </w:t>
      </w:r>
      <w:r w:rsidRPr="007530C6">
        <w:rPr>
          <w:i/>
        </w:rPr>
        <w:t>gap between passband</w:t>
      </w:r>
      <w:r w:rsidRPr="007530C6">
        <w:t xml:space="preserve"> bandwidth minus half of the bandwidth of the measuring filter.</w:t>
      </w:r>
    </w:p>
    <w:p w14:paraId="358741A2" w14:textId="77777777" w:rsidR="00C70239" w:rsidRPr="007530C6" w:rsidRDefault="00C70239" w:rsidP="00C70239">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w:t>
      </w:r>
      <w:proofErr w:type="spellStart"/>
      <w:r w:rsidRPr="007530C6">
        <w:t>f_offset</w:t>
      </w:r>
      <w:r w:rsidRPr="007530C6">
        <w:rPr>
          <w:vertAlign w:val="subscript"/>
        </w:rPr>
        <w:t>max</w:t>
      </w:r>
      <w:proofErr w:type="spellEnd"/>
      <w:r w:rsidRPr="007530C6">
        <w:t xml:space="preserve"> minus half of the bandwidth of the measuring filter.</w:t>
      </w:r>
    </w:p>
    <w:p w14:paraId="20EDB035" w14:textId="77777777" w:rsidR="00C70239" w:rsidRPr="007530C6" w:rsidRDefault="00C70239" w:rsidP="00C70239">
      <w:pPr>
        <w:pStyle w:val="40"/>
      </w:pPr>
      <w:bookmarkStart w:id="568" w:name="_Toc120613168"/>
      <w:bookmarkStart w:id="569" w:name="_Toc121756708"/>
      <w:bookmarkStart w:id="570" w:name="_Toc121820278"/>
      <w:bookmarkStart w:id="571" w:name="_Toc124158028"/>
      <w:bookmarkStart w:id="572" w:name="_Toc130560605"/>
      <w:bookmarkStart w:id="573" w:name="_Toc137470248"/>
      <w:bookmarkStart w:id="574" w:name="_Toc138884641"/>
      <w:bookmarkStart w:id="575" w:name="_Toc145511049"/>
      <w:bookmarkStart w:id="576" w:name="_Toc155479286"/>
      <w:r w:rsidRPr="007530C6">
        <w:t>6.5.3.2</w:t>
      </w:r>
      <w:r w:rsidRPr="007530C6">
        <w:tab/>
        <w:t>Minimum requirement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68"/>
      <w:bookmarkEnd w:id="569"/>
      <w:bookmarkEnd w:id="570"/>
      <w:bookmarkEnd w:id="571"/>
      <w:bookmarkEnd w:id="572"/>
      <w:bookmarkEnd w:id="573"/>
      <w:bookmarkEnd w:id="574"/>
      <w:bookmarkEnd w:id="575"/>
      <w:bookmarkEnd w:id="576"/>
    </w:p>
    <w:p w14:paraId="598D9840" w14:textId="09C2BC87" w:rsidR="00C70239" w:rsidRPr="007530C6" w:rsidRDefault="00C70239" w:rsidP="00C70239">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2816B587" w14:textId="7D16C0FE" w:rsidR="00C70239" w:rsidRDefault="00C70239" w:rsidP="00C70239">
      <w:pPr>
        <w:rPr>
          <w:ins w:id="577" w:author="Tetsu Ikeda" w:date="2024-04-08T12:03:00Z"/>
        </w:rPr>
      </w:pPr>
      <w:r w:rsidRPr="007530C6">
        <w:t xml:space="preserve">The minimum requirement </w:t>
      </w:r>
      <w:ins w:id="578" w:author="Tetsu Ikeda" w:date="2024-04-08T12:00:00Z">
        <w:r w:rsidR="00E64872">
          <w:t xml:space="preserve">for </w:t>
        </w:r>
        <w:r w:rsidR="00E64872" w:rsidRPr="00E64872">
          <w:rPr>
            <w:i/>
            <w:iCs/>
          </w:rPr>
          <w:t xml:space="preserve">repeater type 1-C </w:t>
        </w:r>
      </w:ins>
      <w:r w:rsidRPr="007530C6">
        <w:t>is defined in TS 38.106 [</w:t>
      </w:r>
      <w:r w:rsidRPr="007530C6">
        <w:rPr>
          <w:rFonts w:hint="eastAsia"/>
          <w:lang w:eastAsia="zh-CN"/>
        </w:rPr>
        <w:t>2</w:t>
      </w:r>
      <w:r w:rsidRPr="007530C6">
        <w:t>], clause 6.5.3.2</w:t>
      </w:r>
    </w:p>
    <w:p w14:paraId="77563CAB" w14:textId="37BAFB15" w:rsidR="00722C31" w:rsidRDefault="00E64872" w:rsidP="00C70239">
      <w:pPr>
        <w:rPr>
          <w:ins w:id="579" w:author="Tetsu Ikeda" w:date="2024-04-08T14:49:00Z"/>
          <w:lang w:eastAsia="ja-JP"/>
        </w:rPr>
      </w:pPr>
      <w:ins w:id="580" w:author="Tetsu Ikeda" w:date="2024-04-08T12:01: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w:t>
        </w:r>
      </w:ins>
      <w:ins w:id="581" w:author="Tetsu Ikeda" w:date="2024-04-08T14:49:00Z">
        <w:r w:rsidR="00722C31">
          <w:rPr>
            <w:lang w:eastAsia="ja-JP"/>
          </w:rPr>
          <w:t>is defined in TS 38.106 [2], clause 6.5.3.3.</w:t>
        </w:r>
      </w:ins>
    </w:p>
    <w:p w14:paraId="7C1627A7" w14:textId="39FE0E39" w:rsidR="00E64872" w:rsidRPr="007530C6" w:rsidRDefault="00722C31" w:rsidP="00C70239">
      <w:pPr>
        <w:rPr>
          <w:lang w:eastAsia="ja-JP"/>
        </w:rPr>
      </w:pPr>
      <w:ins w:id="582" w:author="Tetsu Ikeda" w:date="2024-04-08T14:49:00Z">
        <w:r>
          <w:rPr>
            <w:lang w:eastAsia="ja-JP"/>
          </w:rPr>
          <w:t>The</w:t>
        </w:r>
      </w:ins>
      <w:ins w:id="583" w:author="Tetsu Ikeda" w:date="2024-04-08T14:50:00Z">
        <w:r>
          <w:rPr>
            <w:lang w:eastAsia="ja-JP"/>
          </w:rPr>
          <w:t xml:space="preserv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6.5.3.3.</w:t>
        </w:r>
      </w:ins>
    </w:p>
    <w:p w14:paraId="0A3ED390" w14:textId="77777777" w:rsidR="00C70239" w:rsidRPr="007530C6" w:rsidRDefault="00C70239" w:rsidP="00C70239">
      <w:pPr>
        <w:pStyle w:val="40"/>
      </w:pPr>
      <w:bookmarkStart w:id="584" w:name="_Toc82595184"/>
      <w:bookmarkStart w:id="585" w:name="_Toc76545081"/>
      <w:bookmarkStart w:id="586" w:name="_Toc75242735"/>
      <w:bookmarkStart w:id="587" w:name="_Toc74961825"/>
      <w:bookmarkStart w:id="588" w:name="_Toc66728022"/>
      <w:bookmarkStart w:id="589" w:name="_Toc61182709"/>
      <w:bookmarkStart w:id="590" w:name="_Toc58862716"/>
      <w:bookmarkStart w:id="591" w:name="_Toc58860212"/>
      <w:bookmarkStart w:id="592" w:name="_Toc53182471"/>
      <w:bookmarkStart w:id="593" w:name="_Toc45884448"/>
      <w:bookmarkStart w:id="594" w:name="_Toc37272202"/>
      <w:bookmarkStart w:id="595" w:name="_Toc36645148"/>
      <w:bookmarkStart w:id="596" w:name="_Toc29809764"/>
      <w:bookmarkStart w:id="597" w:name="_Toc21099966"/>
      <w:bookmarkStart w:id="598" w:name="_Toc120613169"/>
      <w:bookmarkStart w:id="599" w:name="_Toc121756709"/>
      <w:bookmarkStart w:id="600" w:name="_Toc121820279"/>
      <w:bookmarkStart w:id="601" w:name="_Toc124158029"/>
      <w:bookmarkStart w:id="602" w:name="_Toc130560606"/>
      <w:bookmarkStart w:id="603" w:name="_Toc137470249"/>
      <w:bookmarkStart w:id="604" w:name="_Toc138884642"/>
      <w:bookmarkStart w:id="605" w:name="_Toc145511050"/>
      <w:bookmarkStart w:id="606" w:name="_Toc155479287"/>
      <w:r w:rsidRPr="007530C6">
        <w:t>6.5.3.3</w:t>
      </w:r>
      <w:r w:rsidRPr="007530C6">
        <w:tab/>
        <w:t>Test purpose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746F4C9" w14:textId="77777777" w:rsidR="00C70239" w:rsidRPr="007530C6" w:rsidRDefault="00C70239" w:rsidP="00C70239">
      <w:r w:rsidRPr="007530C6">
        <w:t>This test measures the emissions close to the assigned channel bandwidth of the wanted signal, while the transmitter is in operation.</w:t>
      </w:r>
    </w:p>
    <w:p w14:paraId="682982B5" w14:textId="77777777" w:rsidR="00C70239" w:rsidRPr="007530C6" w:rsidRDefault="00C70239" w:rsidP="00C70239">
      <w:pPr>
        <w:pStyle w:val="40"/>
      </w:pPr>
      <w:bookmarkStart w:id="607" w:name="_Toc82595185"/>
      <w:bookmarkStart w:id="608" w:name="_Toc76545082"/>
      <w:bookmarkStart w:id="609" w:name="_Toc75242736"/>
      <w:bookmarkStart w:id="610" w:name="_Toc74961826"/>
      <w:bookmarkStart w:id="611" w:name="_Toc66728023"/>
      <w:bookmarkStart w:id="612" w:name="_Toc61182710"/>
      <w:bookmarkStart w:id="613" w:name="_Toc58862717"/>
      <w:bookmarkStart w:id="614" w:name="_Toc58860213"/>
      <w:bookmarkStart w:id="615" w:name="_Toc53182472"/>
      <w:bookmarkStart w:id="616" w:name="_Toc45884449"/>
      <w:bookmarkStart w:id="617" w:name="_Toc37272203"/>
      <w:bookmarkStart w:id="618" w:name="_Toc36645149"/>
      <w:bookmarkStart w:id="619" w:name="_Toc29809765"/>
      <w:bookmarkStart w:id="620" w:name="_Toc21099967"/>
      <w:bookmarkStart w:id="621" w:name="_Toc120613170"/>
      <w:bookmarkStart w:id="622" w:name="_Toc121756710"/>
      <w:bookmarkStart w:id="623" w:name="_Toc121820280"/>
      <w:bookmarkStart w:id="624" w:name="_Toc124158030"/>
      <w:bookmarkStart w:id="625" w:name="_Toc130560607"/>
      <w:bookmarkStart w:id="626" w:name="_Toc137470250"/>
      <w:bookmarkStart w:id="627" w:name="_Toc138884643"/>
      <w:bookmarkStart w:id="628" w:name="_Toc145511051"/>
      <w:bookmarkStart w:id="629" w:name="_Toc155479288"/>
      <w:r w:rsidRPr="007530C6">
        <w:t>6.5.3.4</w:t>
      </w:r>
      <w:r w:rsidRPr="007530C6">
        <w:tab/>
        <w:t>Method of test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B8842BB" w14:textId="77777777" w:rsidR="00C70239" w:rsidRPr="007530C6" w:rsidRDefault="00C70239" w:rsidP="00C70239">
      <w:pPr>
        <w:pStyle w:val="5"/>
      </w:pPr>
      <w:bookmarkStart w:id="630" w:name="_Toc82595186"/>
      <w:bookmarkStart w:id="631" w:name="_Toc76545083"/>
      <w:bookmarkStart w:id="632" w:name="_Toc75242737"/>
      <w:bookmarkStart w:id="633" w:name="_Toc74961827"/>
      <w:bookmarkStart w:id="634" w:name="_Toc66728024"/>
      <w:bookmarkStart w:id="635" w:name="_Toc61182711"/>
      <w:bookmarkStart w:id="636" w:name="_Toc58862718"/>
      <w:bookmarkStart w:id="637" w:name="_Toc58860214"/>
      <w:bookmarkStart w:id="638" w:name="_Toc53182473"/>
      <w:bookmarkStart w:id="639" w:name="_Toc45884450"/>
      <w:bookmarkStart w:id="640" w:name="_Toc37272204"/>
      <w:bookmarkStart w:id="641" w:name="_Toc36645150"/>
      <w:bookmarkStart w:id="642" w:name="_Toc29809766"/>
      <w:bookmarkStart w:id="643" w:name="_Toc21099968"/>
      <w:bookmarkStart w:id="644" w:name="_Toc120613171"/>
      <w:bookmarkStart w:id="645" w:name="_Toc121756711"/>
      <w:bookmarkStart w:id="646" w:name="_Toc121820281"/>
      <w:bookmarkStart w:id="647" w:name="_Toc124158031"/>
      <w:bookmarkStart w:id="648" w:name="_Toc130560608"/>
      <w:bookmarkStart w:id="649" w:name="_Toc137470251"/>
      <w:bookmarkStart w:id="650" w:name="_Toc138884644"/>
      <w:bookmarkStart w:id="651" w:name="_Toc145511052"/>
      <w:bookmarkStart w:id="652" w:name="_Toc155479289"/>
      <w:r w:rsidRPr="007530C6">
        <w:t>6.5.3.4.1</w:t>
      </w:r>
      <w:r w:rsidRPr="007530C6">
        <w:tab/>
        <w:t>Initial conditions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5574C5C4" w14:textId="77777777" w:rsidR="00C70239" w:rsidRPr="007530C6" w:rsidRDefault="00C70239" w:rsidP="00C70239">
      <w:r w:rsidRPr="007530C6">
        <w:t>Test environment: Normal; see annex B.2.</w:t>
      </w:r>
    </w:p>
    <w:p w14:paraId="7BD3D521" w14:textId="77777777" w:rsidR="00C70239" w:rsidRPr="007530C6" w:rsidRDefault="00C70239" w:rsidP="00C70239">
      <w:r w:rsidRPr="007530C6">
        <w:t>RF channels to be tested for single carrier: B, M and T; see clause 4.9.1.</w:t>
      </w:r>
    </w:p>
    <w:p w14:paraId="08A44688" w14:textId="77777777" w:rsidR="00C70239" w:rsidRPr="007530C6" w:rsidRDefault="00C70239" w:rsidP="00C70239">
      <w:pPr>
        <w:pStyle w:val="5"/>
        <w:tabs>
          <w:tab w:val="left" w:pos="284"/>
          <w:tab w:val="left" w:pos="568"/>
          <w:tab w:val="left" w:pos="852"/>
          <w:tab w:val="left" w:pos="1136"/>
          <w:tab w:val="left" w:pos="1420"/>
          <w:tab w:val="left" w:pos="1704"/>
          <w:tab w:val="left" w:pos="1988"/>
          <w:tab w:val="left" w:pos="2272"/>
          <w:tab w:val="left" w:pos="3156"/>
        </w:tabs>
      </w:pPr>
      <w:bookmarkStart w:id="653" w:name="_Toc82595187"/>
      <w:bookmarkStart w:id="654" w:name="_Toc76545084"/>
      <w:bookmarkStart w:id="655" w:name="_Toc75242738"/>
      <w:bookmarkStart w:id="656" w:name="_Toc74961828"/>
      <w:bookmarkStart w:id="657" w:name="_Toc66728025"/>
      <w:bookmarkStart w:id="658" w:name="_Toc61182712"/>
      <w:bookmarkStart w:id="659" w:name="_Toc58862719"/>
      <w:bookmarkStart w:id="660" w:name="_Toc58860215"/>
      <w:bookmarkStart w:id="661" w:name="_Toc53182474"/>
      <w:bookmarkStart w:id="662" w:name="_Toc45884451"/>
      <w:bookmarkStart w:id="663" w:name="_Toc37272205"/>
      <w:bookmarkStart w:id="664" w:name="_Toc36645151"/>
      <w:bookmarkStart w:id="665" w:name="_Toc29809767"/>
      <w:bookmarkStart w:id="666" w:name="_Toc21099969"/>
      <w:bookmarkStart w:id="667" w:name="_Toc120613172"/>
      <w:bookmarkStart w:id="668" w:name="_Toc121756712"/>
      <w:bookmarkStart w:id="669" w:name="_Toc121820282"/>
      <w:bookmarkStart w:id="670" w:name="_Toc124158032"/>
      <w:bookmarkStart w:id="671" w:name="_Toc130560609"/>
      <w:bookmarkStart w:id="672" w:name="_Toc137470252"/>
      <w:bookmarkStart w:id="673" w:name="_Toc138884645"/>
      <w:bookmarkStart w:id="674" w:name="_Toc145511053"/>
      <w:bookmarkStart w:id="675" w:name="_Toc155479290"/>
      <w:r w:rsidRPr="007530C6">
        <w:t>6.5.3.4.2</w:t>
      </w:r>
      <w:r w:rsidRPr="007530C6">
        <w:tab/>
        <w:t>Procedure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132867B" w14:textId="5D98ABF0" w:rsidR="00C70239" w:rsidRPr="007530C6" w:rsidRDefault="00C70239" w:rsidP="00C70239">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2A5DE391" w14:textId="77777777" w:rsidR="00C70239" w:rsidRPr="007530C6" w:rsidRDefault="00C70239" w:rsidP="00C70239">
      <w:pPr>
        <w:pStyle w:val="B1"/>
      </w:pPr>
      <w:r w:rsidRPr="007530C6">
        <w:tab/>
      </w:r>
      <w:proofErr w:type="gramStart"/>
      <w:r w:rsidRPr="007530C6">
        <w:t>As a general rule</w:t>
      </w:r>
      <w:proofErr w:type="gramEnd"/>
      <w:r w:rsidRPr="007530C6">
        <w:t xml:space="preserve">, the resolution bandwidth of the measuring equipment should be equal to the measurement bandwidth. However, to improve measurement accuracy, sensitivity, efficiency and avoiding </w:t>
      </w:r>
      <w:proofErr w:type="gramStart"/>
      <w:r w:rsidRPr="007530C6">
        <w:t>e.g.</w:t>
      </w:r>
      <w:proofErr w:type="gramEnd"/>
      <w:r w:rsidRPr="007530C6">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6EF00512" w14:textId="77777777" w:rsidR="00C70239" w:rsidRPr="007530C6" w:rsidRDefault="00C70239" w:rsidP="00C70239">
      <w:pPr>
        <w:pStyle w:val="B1"/>
      </w:pPr>
      <w:r w:rsidRPr="007530C6">
        <w:tab/>
        <w:t>The measurement device characteristics shall be:</w:t>
      </w:r>
    </w:p>
    <w:p w14:paraId="08FF63C0" w14:textId="77777777" w:rsidR="00C70239" w:rsidRPr="007530C6" w:rsidRDefault="00C70239" w:rsidP="00C70239">
      <w:pPr>
        <w:pStyle w:val="B1"/>
      </w:pPr>
      <w:r w:rsidRPr="007530C6">
        <w:tab/>
        <w:t>Detection mode: True RMS.</w:t>
      </w:r>
    </w:p>
    <w:p w14:paraId="48A278EB" w14:textId="77777777" w:rsidR="00C70239" w:rsidRPr="007530C6" w:rsidRDefault="00C70239" w:rsidP="00C70239">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w:t>
      </w:r>
      <w:proofErr w:type="spellStart"/>
      <w:proofErr w:type="gramStart"/>
      <w:r w:rsidRPr="007530C6">
        <w:t>P</w:t>
      </w:r>
      <w:r w:rsidRPr="007530C6">
        <w:rPr>
          <w:vertAlign w:val="subscript"/>
        </w:rPr>
        <w:t>in,p</w:t>
      </w:r>
      <w:proofErr w:type="gramEnd"/>
      <w:r w:rsidRPr="007530C6">
        <w:rPr>
          <w:vertAlign w:val="subscript"/>
        </w:rPr>
        <w:t>,AC</w:t>
      </w:r>
      <w:proofErr w:type="spellEnd"/>
      <w:r w:rsidRPr="007530C6">
        <w:rPr>
          <w:vertAlign w:val="subscript"/>
        </w:rPr>
        <w:t xml:space="preserve"> </w:t>
      </w:r>
      <w:r w:rsidRPr="007530C6">
        <w:t>+ 10dB.</w:t>
      </w:r>
    </w:p>
    <w:p w14:paraId="1C05A3BE" w14:textId="77777777" w:rsidR="00C70239" w:rsidRPr="007530C6" w:rsidRDefault="00C70239" w:rsidP="00C70239">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w:t>
      </w:r>
      <w:r w:rsidRPr="007530C6">
        <w:lastRenderedPageBreak/>
        <w:t>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1F6777BB" w14:textId="77777777" w:rsidR="00C70239" w:rsidRPr="007530C6" w:rsidRDefault="00C70239" w:rsidP="00C70239">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5F691441"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5D3ADADA" w14:textId="77777777" w:rsidR="00C70239" w:rsidRPr="007530C6" w:rsidRDefault="00C70239" w:rsidP="00C70239">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35EAC3D9" w14:textId="77777777" w:rsidR="00C70239" w:rsidRPr="007530C6" w:rsidRDefault="00C70239" w:rsidP="00C70239">
      <w:pPr>
        <w:pStyle w:val="40"/>
      </w:pPr>
      <w:bookmarkStart w:id="676" w:name="_Toc82595188"/>
      <w:bookmarkStart w:id="677" w:name="_Toc76545085"/>
      <w:bookmarkStart w:id="678" w:name="_Toc75242739"/>
      <w:bookmarkStart w:id="679" w:name="_Toc74961829"/>
      <w:bookmarkStart w:id="680" w:name="_Toc66728026"/>
      <w:bookmarkStart w:id="681" w:name="_Toc61182713"/>
      <w:bookmarkStart w:id="682" w:name="_Toc58862720"/>
      <w:bookmarkStart w:id="683" w:name="_Toc58860216"/>
      <w:bookmarkStart w:id="684" w:name="_Toc53182475"/>
      <w:bookmarkStart w:id="685" w:name="_Toc45884452"/>
      <w:bookmarkStart w:id="686" w:name="_Toc37272206"/>
      <w:bookmarkStart w:id="687" w:name="_Toc36645152"/>
      <w:bookmarkStart w:id="688" w:name="_Toc29809768"/>
      <w:bookmarkStart w:id="689" w:name="_Toc21099970"/>
      <w:bookmarkStart w:id="690" w:name="_Toc120613173"/>
      <w:bookmarkStart w:id="691" w:name="_Toc121756713"/>
      <w:bookmarkStart w:id="692" w:name="_Toc121820283"/>
      <w:bookmarkStart w:id="693" w:name="_Toc124158033"/>
      <w:bookmarkStart w:id="694" w:name="_Toc130560610"/>
      <w:bookmarkStart w:id="695" w:name="_Toc137470253"/>
      <w:bookmarkStart w:id="696" w:name="_Toc138884646"/>
      <w:bookmarkStart w:id="697" w:name="_Toc145511054"/>
      <w:bookmarkStart w:id="698" w:name="_Toc155479291"/>
      <w:r w:rsidRPr="007530C6">
        <w:t>6.5.3.4</w:t>
      </w:r>
      <w:r w:rsidRPr="007530C6">
        <w:tab/>
        <w:t>Test requirements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A682FD5" w14:textId="16FB7D26" w:rsidR="00C70239" w:rsidRPr="007530C6" w:rsidRDefault="00C70239" w:rsidP="00C70239">
      <w:pPr>
        <w:pStyle w:val="5"/>
        <w:rPr>
          <w:rFonts w:eastAsia="SimSun"/>
        </w:rPr>
      </w:pPr>
      <w:bookmarkStart w:id="699" w:name="_Toc82450616"/>
      <w:bookmarkStart w:id="700" w:name="_Toc82449968"/>
      <w:bookmarkStart w:id="701" w:name="_Toc76541986"/>
      <w:bookmarkStart w:id="702" w:name="_Toc74583173"/>
      <w:bookmarkStart w:id="703" w:name="_Toc66386332"/>
      <w:bookmarkStart w:id="704" w:name="_Toc61184989"/>
      <w:bookmarkStart w:id="705" w:name="_Toc61184599"/>
      <w:bookmarkStart w:id="706" w:name="_Toc61184207"/>
      <w:bookmarkStart w:id="707" w:name="_Toc61183815"/>
      <w:bookmarkStart w:id="708" w:name="_Toc61183421"/>
      <w:bookmarkStart w:id="709" w:name="_Toc57821145"/>
      <w:bookmarkStart w:id="710" w:name="_Toc57820218"/>
      <w:bookmarkStart w:id="711" w:name="_Toc53185742"/>
      <w:bookmarkStart w:id="712" w:name="_Toc53185366"/>
      <w:bookmarkStart w:id="713" w:name="_Toc13080205"/>
      <w:bookmarkStart w:id="714" w:name="_Toc29811704"/>
      <w:bookmarkStart w:id="715" w:name="_Toc36817256"/>
      <w:bookmarkStart w:id="716" w:name="_Toc37260172"/>
      <w:bookmarkStart w:id="717" w:name="_Toc37267560"/>
      <w:bookmarkStart w:id="718" w:name="_Toc44712162"/>
      <w:bookmarkStart w:id="719" w:name="_Toc45893475"/>
      <w:bookmarkStart w:id="720" w:name="_Toc121756714"/>
      <w:bookmarkStart w:id="721" w:name="_Toc121820284"/>
      <w:bookmarkStart w:id="722" w:name="_Toc124158034"/>
      <w:bookmarkStart w:id="723" w:name="_Toc130560611"/>
      <w:bookmarkStart w:id="724" w:name="_Toc137470254"/>
      <w:bookmarkStart w:id="725" w:name="_Toc138884647"/>
      <w:bookmarkStart w:id="726" w:name="_Toc145511055"/>
      <w:bookmarkStart w:id="727" w:name="_Toc155479292"/>
      <w:bookmarkStart w:id="728" w:name="_Toc82595190"/>
      <w:bookmarkStart w:id="729" w:name="_Toc76545087"/>
      <w:bookmarkStart w:id="730" w:name="_Toc75242741"/>
      <w:bookmarkStart w:id="731" w:name="_Toc74961831"/>
      <w:bookmarkStart w:id="732" w:name="_Toc66728028"/>
      <w:bookmarkStart w:id="733" w:name="_Toc61182715"/>
      <w:bookmarkStart w:id="734" w:name="_Toc58862722"/>
      <w:bookmarkStart w:id="735" w:name="_Toc58860218"/>
      <w:bookmarkStart w:id="736" w:name="_Toc53182477"/>
      <w:bookmarkStart w:id="737" w:name="_Toc45884454"/>
      <w:bookmarkStart w:id="738" w:name="_Toc37272208"/>
      <w:bookmarkStart w:id="739" w:name="_Toc36645154"/>
      <w:bookmarkStart w:id="740" w:name="_Toc29809770"/>
      <w:bookmarkStart w:id="741" w:name="_Toc21099972"/>
      <w:r w:rsidRPr="007530C6">
        <w:rPr>
          <w:rFonts w:eastAsia="SimSun"/>
        </w:rPr>
        <w:t>6.5.3.4.1</w:t>
      </w:r>
      <w:r w:rsidRPr="007530C6">
        <w:rPr>
          <w:rFonts w:eastAsia="SimSun"/>
        </w:rPr>
        <w:tab/>
      </w:r>
      <w:ins w:id="742" w:author="Tetsu Ikeda" w:date="2024-04-08T12:17:00Z">
        <w:r w:rsidR="004D51DC">
          <w:rPr>
            <w:rFonts w:eastAsia="SimSun"/>
          </w:rPr>
          <w:t>Basic limits</w:t>
        </w:r>
      </w:ins>
      <w:del w:id="743" w:author="Tetsu Ikeda" w:date="2024-04-08T12:17:00Z">
        <w:r w:rsidRPr="007530C6" w:rsidDel="004D51DC">
          <w:rPr>
            <w:rFonts w:eastAsia="SimSun"/>
          </w:rPr>
          <w:delText>Minimum requirements</w:delText>
        </w:r>
      </w:del>
      <w:r w:rsidRPr="007530C6">
        <w:rPr>
          <w:rFonts w:eastAsia="SimSun"/>
        </w:rPr>
        <w:t xml:space="preserve"> for Wide Area </w:t>
      </w:r>
      <w:r w:rsidRPr="007530C6">
        <w:rPr>
          <w:rFonts w:eastAsia="SimSun"/>
          <w:iCs/>
        </w:rPr>
        <w:t>repeater</w:t>
      </w:r>
      <w:del w:id="744" w:author="Tetsu Ikeda" w:date="2024-04-08T12:18:00Z">
        <w:r w:rsidRPr="007530C6" w:rsidDel="004D51DC">
          <w:rPr>
            <w:rFonts w:eastAsia="SimSun"/>
            <w:iCs/>
          </w:rPr>
          <w:delText xml:space="preserve"> type 1-C</w:delText>
        </w:r>
      </w:del>
      <w:r w:rsidRPr="007530C6">
        <w:rPr>
          <w:rFonts w:eastAsia="SimSun"/>
        </w:rPr>
        <w:t xml:space="preserve"> (Category 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9FFA33E" w14:textId="2B79F40A" w:rsidR="00C70239" w:rsidRPr="007530C6" w:rsidRDefault="00C70239" w:rsidP="00C70239">
      <w:pPr>
        <w:rPr>
          <w:rFonts w:ascii="Calibri" w:eastAsia="SimSun" w:hAnsi="Calibri"/>
        </w:rPr>
      </w:pPr>
      <w:r>
        <w:rPr>
          <w:rFonts w:eastAsia="SimSun"/>
        </w:rPr>
        <w:t xml:space="preserve">For repeater operating in Bands n5, n8, n12, n13, n14, </w:t>
      </w:r>
      <w:r>
        <w:t xml:space="preserve">n18, n26, </w:t>
      </w:r>
      <w:r>
        <w:rPr>
          <w:rFonts w:eastAsia="SimSun"/>
        </w:rPr>
        <w:t xml:space="preserve">n28, n29, </w:t>
      </w:r>
      <w:r>
        <w:rPr>
          <w:rFonts w:eastAsia="SimSun" w:hint="eastAsia"/>
          <w:lang w:val="en-US" w:eastAsia="zh-CN"/>
        </w:rPr>
        <w:t xml:space="preserve">n31, </w:t>
      </w:r>
      <w:r>
        <w:rPr>
          <w:rFonts w:eastAsia="SimSun"/>
        </w:rPr>
        <w:t xml:space="preserve">n71, </w:t>
      </w:r>
      <w:r>
        <w:rPr>
          <w:rFonts w:eastAsia="SimSun" w:hint="eastAsia"/>
          <w:lang w:val="en-US" w:eastAsia="zh-CN"/>
        </w:rPr>
        <w:t xml:space="preserve">n72, </w:t>
      </w:r>
      <w:r>
        <w:rPr>
          <w:rFonts w:eastAsia="SimSun"/>
        </w:rPr>
        <w:t xml:space="preserve">n85, </w:t>
      </w:r>
      <w:r>
        <w:rPr>
          <w:rFonts w:eastAsia="SimSun" w:hint="eastAsia"/>
          <w:lang w:val="en-US" w:eastAsia="zh-CN"/>
        </w:rPr>
        <w:t>n106,</w:t>
      </w:r>
      <w:r>
        <w:rPr>
          <w:rFonts w:eastAsia="SimSun"/>
        </w:rPr>
        <w:t xml:space="preserve"> </w:t>
      </w:r>
      <w:ins w:id="745" w:author="Tetsu Ikeda" w:date="2024-04-08T12:18:00Z">
        <w:r w:rsidR="004D51DC" w:rsidRPr="004D51DC">
          <w:rPr>
            <w:rFonts w:eastAsia="SimSun"/>
            <w:i/>
            <w:iCs/>
          </w:rPr>
          <w:t>basic limits</w:t>
        </w:r>
      </w:ins>
      <w:del w:id="746" w:author="Tetsu Ikeda" w:date="2024-04-08T12:18:00Z">
        <w:r w:rsidDel="004D51DC">
          <w:rPr>
            <w:rFonts w:eastAsia="SimSun"/>
          </w:rPr>
          <w:delText>minimum requirements</w:delText>
        </w:r>
      </w:del>
      <w:r>
        <w:rPr>
          <w:rFonts w:eastAsia="SimSun"/>
        </w:rPr>
        <w:t xml:space="preserve"> are specified in table 6.5.3.4.1</w:t>
      </w:r>
      <w:r>
        <w:rPr>
          <w:rFonts w:eastAsia="SimSun"/>
        </w:rPr>
        <w:noBreakHyphen/>
        <w:t>1.</w:t>
      </w:r>
    </w:p>
    <w:p w14:paraId="3F266973" w14:textId="7E8D343D" w:rsidR="00C70239" w:rsidRPr="007530C6" w:rsidRDefault="00C70239" w:rsidP="00C70239">
      <w:pPr>
        <w:pStyle w:val="TH"/>
        <w:rPr>
          <w:rFonts w:eastAsia="SimSun" w:cs="v5.0.0"/>
        </w:rPr>
      </w:pPr>
      <w:r w:rsidRPr="007530C6">
        <w:rPr>
          <w:rFonts w:eastAsia="SimSun"/>
        </w:rPr>
        <w:t xml:space="preserve">Table 6.5.3.4.1-1: Wide Area </w:t>
      </w:r>
      <w:r w:rsidRPr="004135D7">
        <w:rPr>
          <w:rFonts w:eastAsia="SimSun"/>
          <w:i/>
          <w:iCs/>
        </w:rPr>
        <w:t>repeater</w:t>
      </w:r>
      <w:r w:rsidRPr="007530C6">
        <w:rPr>
          <w:rFonts w:eastAsia="SimSun"/>
          <w:i/>
          <w:iCs/>
        </w:rPr>
        <w:t xml:space="preserve"> </w:t>
      </w:r>
      <w:del w:id="747" w:author="Tetsu Ikeda" w:date="2024-04-08T09:34: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operating band unwanted emission </w:t>
      </w:r>
      <w:ins w:id="748" w:author="Tetsu Ikeda" w:date="2024-04-08T12:18:00Z">
        <w:r w:rsidR="004D51DC">
          <w:rPr>
            <w:rFonts w:eastAsia="SimSun"/>
          </w:rPr>
          <w:t>ba</w:t>
        </w:r>
      </w:ins>
      <w:ins w:id="749" w:author="Tetsu Ikeda" w:date="2024-04-08T12:19:00Z">
        <w:r w:rsidR="004D51DC">
          <w:rPr>
            <w:rFonts w:eastAsia="SimSun"/>
          </w:rPr>
          <w:t>sic limits</w:t>
        </w:r>
      </w:ins>
      <w:del w:id="750" w:author="Tetsu Ikeda" w:date="2024-04-08T12:19:00Z">
        <w:r w:rsidRPr="007530C6" w:rsidDel="004D51DC">
          <w:rPr>
            <w:rFonts w:eastAsia="SimSun"/>
          </w:rPr>
          <w:delText>minimum requirements</w:delText>
        </w:r>
      </w:del>
      <w:r w:rsidRPr="007530C6">
        <w:rPr>
          <w:rFonts w:eastAsia="SimSun"/>
        </w:rPr>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70239" w:rsidRPr="007530C6" w14:paraId="6045F88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A83825"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37EB557"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EFF928A" w14:textId="32DC54DC" w:rsidR="00C70239" w:rsidRPr="007530C6" w:rsidRDefault="002D729E" w:rsidP="00980769">
            <w:pPr>
              <w:pStyle w:val="TAH"/>
              <w:rPr>
                <w:rFonts w:eastAsia="SimSun"/>
                <w:kern w:val="2"/>
                <w:szCs w:val="22"/>
              </w:rPr>
            </w:pPr>
            <w:ins w:id="751" w:author="Tetsu Ikeda" w:date="2024-04-08T13:19:00Z">
              <w:r>
                <w:rPr>
                  <w:rFonts w:eastAsia="SimSun"/>
                  <w:i/>
                  <w:iCs/>
                </w:rPr>
                <w:t>B</w:t>
              </w:r>
            </w:ins>
            <w:ins w:id="752" w:author="Tetsu Ikeda" w:date="2024-04-08T12:19:00Z">
              <w:r w:rsidR="004D51DC" w:rsidRPr="004D51DC">
                <w:rPr>
                  <w:rFonts w:eastAsia="SimSun"/>
                  <w:i/>
                  <w:iCs/>
                </w:rPr>
                <w:t>asic limits</w:t>
              </w:r>
            </w:ins>
            <w:del w:id="753" w:author="Tetsu Ikeda" w:date="2024-04-08T12:19:00Z">
              <w:r w:rsidR="00C70239" w:rsidRPr="007530C6" w:rsidDel="004D51DC">
                <w:rPr>
                  <w:rFonts w:eastAsia="SimSun"/>
                </w:rPr>
                <w:delText>Minimum requirements</w:delText>
              </w:r>
            </w:del>
            <w:r w:rsidR="00C70239" w:rsidRPr="007530C6">
              <w:rPr>
                <w:rFonts w:eastAsia="SimSun"/>
              </w:rPr>
              <w:t xml:space="preserve"> (Note 1</w:t>
            </w:r>
            <w:r w:rsidR="00C70239" w:rsidRPr="007530C6">
              <w:rPr>
                <w:rFonts w:eastAsia="SimSun" w:cs="Arial"/>
              </w:rPr>
              <w:t>, 2</w:t>
            </w:r>
            <w:r w:rsidR="00C70239"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DA579FF" w14:textId="77777777" w:rsidR="00C70239" w:rsidRPr="007530C6" w:rsidRDefault="00C70239" w:rsidP="00980769">
            <w:pPr>
              <w:pStyle w:val="TAH"/>
              <w:rPr>
                <w:rFonts w:eastAsia="SimSun"/>
                <w:kern w:val="2"/>
                <w:szCs w:val="22"/>
              </w:rPr>
            </w:pPr>
            <w:r w:rsidRPr="007530C6">
              <w:rPr>
                <w:rFonts w:eastAsia="SimSun"/>
                <w:i/>
              </w:rPr>
              <w:t>Measurement bandwidth</w:t>
            </w:r>
          </w:p>
        </w:tc>
      </w:tr>
      <w:tr w:rsidR="00C70239" w:rsidRPr="007530C6" w14:paraId="30056849"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5BA15D" w14:textId="77777777" w:rsidR="00C70239" w:rsidRPr="007530C6" w:rsidRDefault="00C70239" w:rsidP="00980769">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4A5C95" w14:textId="77777777" w:rsidR="00C70239" w:rsidRPr="007530C6" w:rsidRDefault="00C70239" w:rsidP="00980769">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CE73E7" w14:textId="77777777" w:rsidR="00C70239" w:rsidRPr="007530C6" w:rsidRDefault="00C70239" w:rsidP="00980769">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63792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8" o:title=""/>
                </v:shape>
                <o:OLEObject Type="Embed" ProgID="Equation.3" ShapeID="_x0000_i1025" DrawAspect="Content" ObjectID="_1774131683" r:id="rId19"/>
              </w:object>
            </w:r>
          </w:p>
        </w:tc>
        <w:tc>
          <w:tcPr>
            <w:tcW w:w="1430" w:type="dxa"/>
            <w:tcBorders>
              <w:top w:val="single" w:sz="4" w:space="0" w:color="auto"/>
              <w:left w:val="single" w:sz="4" w:space="0" w:color="auto"/>
              <w:bottom w:val="single" w:sz="4" w:space="0" w:color="auto"/>
              <w:right w:val="single" w:sz="4" w:space="0" w:color="auto"/>
            </w:tcBorders>
            <w:hideMark/>
          </w:tcPr>
          <w:p w14:paraId="47415277"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38085B1C"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7E962E" w14:textId="77777777" w:rsidR="00C70239" w:rsidRPr="007530C6" w:rsidRDefault="00C70239" w:rsidP="00980769">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45543E80" w14:textId="77777777" w:rsidR="00C70239" w:rsidRPr="007530C6" w:rsidRDefault="00C70239" w:rsidP="00980769">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BEE7B88" w14:textId="77777777" w:rsidR="00C70239" w:rsidRPr="007530C6" w:rsidRDefault="00C70239" w:rsidP="00980769">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705F1BE" w14:textId="77777777" w:rsidR="00C70239" w:rsidRPr="007530C6" w:rsidRDefault="00C70239" w:rsidP="00980769">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A17B7A0" w14:textId="77777777" w:rsidR="00C70239" w:rsidRPr="007530C6" w:rsidRDefault="00C70239" w:rsidP="00980769">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AEC5867"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7B9901D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9C0608"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3A037FA" w14:textId="77777777" w:rsidR="00C70239" w:rsidRPr="007530C6" w:rsidRDefault="00C70239" w:rsidP="00980769">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49027D8" w14:textId="77777777" w:rsidR="00C70239" w:rsidRPr="007530C6" w:rsidRDefault="00C70239" w:rsidP="00980769">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195561E3"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11FEC5B4"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7E7FCFB" w14:textId="2B0A47BD" w:rsidR="00C70239" w:rsidRPr="007530C6" w:rsidRDefault="00C70239" w:rsidP="00980769">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4135D7">
              <w:rPr>
                <w:rFonts w:eastAsia="SimSun"/>
              </w:rPr>
              <w:t>repeater</w:t>
            </w:r>
            <w:r w:rsidRPr="007530C6">
              <w:rPr>
                <w:rFonts w:eastAsia="SimSun"/>
                <w:i/>
                <w:iCs/>
              </w:rPr>
              <w:t xml:space="preserve"> </w:t>
            </w:r>
            <w:del w:id="754" w:author="Tetsu Ikeda" w:date="2024-04-08T09:35: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w:t>
            </w:r>
            <w:proofErr w:type="spellStart"/>
            <w:r w:rsidRPr="007530C6">
              <w:rPr>
                <w:rFonts w:eastAsia="SimSun"/>
              </w:rPr>
              <w:t>MHz.</w:t>
            </w:r>
            <w:proofErr w:type="spellEnd"/>
          </w:p>
          <w:p w14:paraId="59E0F070" w14:textId="77777777" w:rsidR="00C70239" w:rsidRPr="007530C6" w:rsidRDefault="00C70239" w:rsidP="00980769">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574EEED" w14:textId="77777777" w:rsidR="00C70239" w:rsidRPr="007530C6" w:rsidRDefault="00C70239" w:rsidP="00980769">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5F3486E" w14:textId="77777777" w:rsidR="00C70239" w:rsidRPr="007530C6" w:rsidRDefault="00C70239" w:rsidP="00C70239">
      <w:pPr>
        <w:rPr>
          <w:rFonts w:eastAsia="SimSun"/>
        </w:rPr>
      </w:pPr>
    </w:p>
    <w:p w14:paraId="112E8D17" w14:textId="55138BFB" w:rsidR="00C70239" w:rsidRPr="007530C6" w:rsidRDefault="00C70239" w:rsidP="00C70239">
      <w:pPr>
        <w:rPr>
          <w:rFonts w:eastAsia="SimSun"/>
          <w:b/>
          <w:bCs/>
        </w:rPr>
      </w:pPr>
      <w:r w:rsidRPr="007530C6">
        <w:rPr>
          <w:rFonts w:eastAsia="SimSun"/>
        </w:rPr>
        <w:t xml:space="preserve">For </w:t>
      </w:r>
      <w:r w:rsidRPr="004135D7">
        <w:rPr>
          <w:rFonts w:eastAsia="SimSun"/>
          <w:i/>
          <w:iCs/>
        </w:rPr>
        <w:t>repeater</w:t>
      </w:r>
      <w:r w:rsidRPr="007530C6">
        <w:rPr>
          <w:rFonts w:eastAsia="SimSun"/>
          <w:i/>
          <w:iCs/>
        </w:rPr>
        <w:t xml:space="preserve"> </w:t>
      </w:r>
      <w:del w:id="755" w:author="Tetsu Ikeda" w:date="2024-04-08T09:35: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operating in Bands </w:t>
      </w:r>
      <w:r w:rsidRPr="007530C6">
        <w:rPr>
          <w:rFonts w:cs="v5.0.0"/>
        </w:rPr>
        <w:t>n1, n2, n3, n7, n24, n25, n30, n34, n38, n39, n40, n41, n50</w:t>
      </w:r>
      <w:bookmarkStart w:id="756" w:name="_Hlk130566721"/>
      <w:r w:rsidRPr="007530C6">
        <w:rPr>
          <w:rFonts w:cs="v5.0.0"/>
        </w:rPr>
        <w:t>,</w:t>
      </w:r>
      <w:r>
        <w:rPr>
          <w:rFonts w:cs="v5.0.0"/>
        </w:rPr>
        <w:t xml:space="preserve"> n54,</w:t>
      </w:r>
      <w:bookmarkEnd w:id="756"/>
      <w:r>
        <w:rPr>
          <w:rFonts w:cs="v5.0.0"/>
        </w:rPr>
        <w:t xml:space="preserve"> </w:t>
      </w:r>
      <w:r w:rsidRPr="007530C6">
        <w:rPr>
          <w:rFonts w:cs="v5.0.0"/>
        </w:rPr>
        <w:t>n65, n66, n70, n74, n75</w:t>
      </w:r>
      <w:r w:rsidRPr="007530C6">
        <w:t>, n92, n94</w:t>
      </w:r>
      <w:r>
        <w:t>, n109</w:t>
      </w:r>
      <w:r w:rsidRPr="007530C6">
        <w:t xml:space="preserve"> </w:t>
      </w:r>
      <w:ins w:id="757" w:author="Tetsu Ikeda" w:date="2024-04-08T12:20:00Z">
        <w:r w:rsidR="004D51DC" w:rsidRPr="004D51DC">
          <w:rPr>
            <w:rFonts w:eastAsia="SimSun"/>
            <w:i/>
            <w:iCs/>
          </w:rPr>
          <w:t>basic limits</w:t>
        </w:r>
      </w:ins>
      <w:del w:id="758" w:author="Tetsu Ikeda" w:date="2024-04-08T12:20:00Z">
        <w:r w:rsidRPr="007530C6" w:rsidDel="004D51DC">
          <w:rPr>
            <w:rFonts w:eastAsia="SimSun"/>
          </w:rPr>
          <w:delText>minimum requirements</w:delText>
        </w:r>
      </w:del>
      <w:r w:rsidRPr="007530C6">
        <w:rPr>
          <w:rFonts w:eastAsia="SimSun" w:cs="v5.0.0"/>
        </w:rPr>
        <w:t xml:space="preserve"> are </w:t>
      </w:r>
      <w:r w:rsidRPr="007530C6">
        <w:rPr>
          <w:rFonts w:eastAsia="SimSun"/>
        </w:rPr>
        <w:t>specified in table 6.5.3.4.1-2:</w:t>
      </w:r>
    </w:p>
    <w:p w14:paraId="41E758D6" w14:textId="619EC771" w:rsidR="00C70239" w:rsidRPr="007530C6" w:rsidRDefault="00C70239" w:rsidP="00C70239">
      <w:pPr>
        <w:pStyle w:val="TH"/>
        <w:rPr>
          <w:rFonts w:eastAsia="SimSun" w:cs="v5.0.0"/>
        </w:rPr>
      </w:pPr>
      <w:r w:rsidRPr="007530C6">
        <w:rPr>
          <w:rFonts w:eastAsia="SimSun"/>
        </w:rPr>
        <w:lastRenderedPageBreak/>
        <w:t xml:space="preserve">Table 6.5.3.4.1-2: Wide Area </w:t>
      </w:r>
      <w:r w:rsidRPr="004135D7">
        <w:rPr>
          <w:rFonts w:eastAsia="SimSun"/>
          <w:i/>
          <w:iCs/>
        </w:rPr>
        <w:t>repeater</w:t>
      </w:r>
      <w:r w:rsidRPr="007530C6">
        <w:rPr>
          <w:rFonts w:eastAsia="SimSun"/>
          <w:i/>
          <w:iCs/>
        </w:rPr>
        <w:t xml:space="preserve"> </w:t>
      </w:r>
      <w:del w:id="759" w:author="Tetsu Ikeda" w:date="2024-04-08T09:35:00Z">
        <w:r w:rsidRPr="007530C6" w:rsidDel="004135D7">
          <w:rPr>
            <w:rFonts w:eastAsia="SimSun"/>
            <w:i/>
            <w:iCs/>
          </w:rPr>
          <w:delText>type 1-C</w:delText>
        </w:r>
        <w:r w:rsidRPr="007530C6" w:rsidDel="004135D7">
          <w:rPr>
            <w:rFonts w:eastAsia="SimSun"/>
          </w:rPr>
          <w:delText xml:space="preserve"> </w:delText>
        </w:r>
      </w:del>
      <w:r w:rsidRPr="007530C6">
        <w:rPr>
          <w:rFonts w:eastAsia="SimSun"/>
          <w:i/>
        </w:rPr>
        <w:t>operating band</w:t>
      </w:r>
      <w:r w:rsidRPr="007530C6">
        <w:rPr>
          <w:rFonts w:eastAsia="SimSun"/>
        </w:rPr>
        <w:t xml:space="preserve"> unwanted emission </w:t>
      </w:r>
      <w:ins w:id="760" w:author="Tetsu Ikeda" w:date="2024-04-08T12:20:00Z">
        <w:r w:rsidR="004D51DC" w:rsidRPr="004D51DC">
          <w:rPr>
            <w:rFonts w:eastAsia="SimSun"/>
            <w:i/>
            <w:iCs/>
          </w:rPr>
          <w:t>basic limits</w:t>
        </w:r>
      </w:ins>
      <w:del w:id="761" w:author="Tetsu Ikeda" w:date="2024-04-08T12:20:00Z">
        <w:r w:rsidRPr="007530C6" w:rsidDel="004D51DC">
          <w:rPr>
            <w:rFonts w:eastAsia="SimSun"/>
          </w:rPr>
          <w:delText>minimum requirements</w:delText>
        </w:r>
      </w:del>
      <w:r w:rsidRPr="007530C6">
        <w:rPr>
          <w:rFonts w:eastAsia="SimSun"/>
        </w:rPr>
        <w:t xml:space="preserve">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340443C2"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47ED65" w14:textId="77777777" w:rsidR="00C70239" w:rsidRPr="007530C6" w:rsidRDefault="00C70239" w:rsidP="00980769">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596B2BDC" w14:textId="77777777" w:rsidR="00C70239" w:rsidRPr="007530C6" w:rsidRDefault="00C70239" w:rsidP="00980769">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F7E6D89" w14:textId="3BD66451" w:rsidR="00C70239" w:rsidRPr="007530C6" w:rsidRDefault="002D729E" w:rsidP="00980769">
            <w:pPr>
              <w:pStyle w:val="TAH"/>
            </w:pPr>
            <w:ins w:id="762" w:author="Tetsu Ikeda" w:date="2024-04-08T13:19:00Z">
              <w:r>
                <w:rPr>
                  <w:rFonts w:eastAsia="SimSun"/>
                  <w:i/>
                  <w:iCs/>
                </w:rPr>
                <w:t>B</w:t>
              </w:r>
            </w:ins>
            <w:ins w:id="763" w:author="Tetsu Ikeda" w:date="2024-04-08T12:20:00Z">
              <w:r w:rsidR="004D51DC" w:rsidRPr="004D51DC">
                <w:rPr>
                  <w:rFonts w:eastAsia="SimSun"/>
                  <w:i/>
                  <w:iCs/>
                </w:rPr>
                <w:t>asic limits</w:t>
              </w:r>
            </w:ins>
            <w:del w:id="764" w:author="Tetsu Ikeda" w:date="2024-04-08T12:20:00Z">
              <w:r w:rsidR="00C70239" w:rsidRPr="007530C6" w:rsidDel="004D51DC">
                <w:rPr>
                  <w:i/>
                </w:rPr>
                <w:delText>Minimum requirement</w:delText>
              </w:r>
            </w:del>
            <w:r w:rsidR="00C70239" w:rsidRPr="007530C6">
              <w:t xml:space="preserve"> (Note 1</w:t>
            </w:r>
            <w:r w:rsidR="00C70239" w:rsidRPr="007530C6">
              <w:rPr>
                <w:rFonts w:cs="Arial"/>
              </w:rPr>
              <w:t>, 2</w:t>
            </w:r>
            <w:r w:rsidR="00C70239"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303D2013" w14:textId="77777777" w:rsidR="00C70239" w:rsidRPr="007530C6" w:rsidRDefault="00C70239" w:rsidP="00980769">
            <w:pPr>
              <w:pStyle w:val="TAH"/>
            </w:pPr>
            <w:r w:rsidRPr="007530C6">
              <w:t>Measurement bandwidth</w:t>
            </w:r>
          </w:p>
        </w:tc>
      </w:tr>
      <w:tr w:rsidR="00C70239" w:rsidRPr="007530C6" w14:paraId="1D5FD19E"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A82E90" w14:textId="77777777" w:rsidR="00C70239" w:rsidRPr="007530C6" w:rsidRDefault="00C70239" w:rsidP="00980769">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290F0FEC" w14:textId="77777777" w:rsidR="00C70239" w:rsidRPr="007530C6" w:rsidRDefault="00C70239" w:rsidP="00980769">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1E2A0C2" w14:textId="77777777" w:rsidR="00C70239" w:rsidRPr="007530C6" w:rsidRDefault="00C70239" w:rsidP="00980769">
            <w:pPr>
              <w:pStyle w:val="TAC"/>
              <w:rPr>
                <w:rFonts w:cs="Arial"/>
              </w:rPr>
            </w:pPr>
            <w:r w:rsidRPr="007530C6">
              <w:rPr>
                <w:rFonts w:cs="Arial"/>
                <w:kern w:val="2"/>
                <w:position w:val="-28"/>
                <w:szCs w:val="22"/>
                <w:lang w:val="en-US"/>
              </w:rPr>
              <w:object w:dxaOrig="2568" w:dyaOrig="612" w14:anchorId="39DF1BB1">
                <v:shape id="_x0000_i1026" type="#_x0000_t75" style="width:129pt;height:30pt" o:ole="" fillcolor="window">
                  <v:imagedata r:id="rId18" o:title=""/>
                </v:shape>
                <o:OLEObject Type="Embed" ProgID="Equation.3" ShapeID="_x0000_i1026" DrawAspect="Content" ObjectID="_1774131684" r:id="rId20"/>
              </w:object>
            </w:r>
          </w:p>
        </w:tc>
        <w:tc>
          <w:tcPr>
            <w:tcW w:w="1430" w:type="dxa"/>
            <w:tcBorders>
              <w:top w:val="single" w:sz="4" w:space="0" w:color="auto"/>
              <w:left w:val="single" w:sz="4" w:space="0" w:color="auto"/>
              <w:bottom w:val="single" w:sz="4" w:space="0" w:color="auto"/>
              <w:right w:val="single" w:sz="4" w:space="0" w:color="auto"/>
            </w:tcBorders>
            <w:hideMark/>
          </w:tcPr>
          <w:p w14:paraId="2E3E0C04" w14:textId="77777777" w:rsidR="00C70239" w:rsidRPr="007530C6" w:rsidRDefault="00C70239" w:rsidP="00980769">
            <w:pPr>
              <w:pStyle w:val="TAC"/>
              <w:rPr>
                <w:rFonts w:cs="Arial"/>
              </w:rPr>
            </w:pPr>
            <w:r w:rsidRPr="007530C6">
              <w:rPr>
                <w:rFonts w:cs="Arial"/>
              </w:rPr>
              <w:t xml:space="preserve">100 kHz </w:t>
            </w:r>
          </w:p>
        </w:tc>
      </w:tr>
      <w:tr w:rsidR="00C70239" w:rsidRPr="007530C6" w14:paraId="132A442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F95DE8" w14:textId="77777777" w:rsidR="00C70239" w:rsidRPr="007530C6" w:rsidRDefault="00C70239" w:rsidP="00980769">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1C948060" w14:textId="77777777" w:rsidR="00C70239" w:rsidRPr="007530C6" w:rsidRDefault="00C70239" w:rsidP="00980769">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80D965B" w14:textId="77777777" w:rsidR="00C70239" w:rsidRPr="007530C6" w:rsidRDefault="00C70239" w:rsidP="00980769">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0C4DCC5F" w14:textId="77777777" w:rsidR="00C70239" w:rsidRPr="007530C6" w:rsidRDefault="00C70239" w:rsidP="00980769">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A60B8A" w14:textId="77777777" w:rsidR="00C70239" w:rsidRPr="007530C6" w:rsidRDefault="00C70239" w:rsidP="00980769">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0157B5C" w14:textId="77777777" w:rsidR="00C70239" w:rsidRPr="007530C6" w:rsidRDefault="00C70239" w:rsidP="00980769">
            <w:pPr>
              <w:pStyle w:val="TAC"/>
              <w:rPr>
                <w:rFonts w:cs="Arial"/>
              </w:rPr>
            </w:pPr>
            <w:r w:rsidRPr="007530C6">
              <w:rPr>
                <w:rFonts w:cs="Arial"/>
              </w:rPr>
              <w:t xml:space="preserve">100 kHz </w:t>
            </w:r>
          </w:p>
        </w:tc>
      </w:tr>
      <w:tr w:rsidR="00C70239" w:rsidRPr="007530C6" w14:paraId="71642E9E"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863E53" w14:textId="77777777" w:rsidR="00C70239" w:rsidRPr="007530C6" w:rsidRDefault="00C70239" w:rsidP="00980769">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411D709" w14:textId="77777777" w:rsidR="00C70239" w:rsidRPr="007530C6" w:rsidRDefault="00C70239" w:rsidP="00980769">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B7348CA" w14:textId="77777777" w:rsidR="00C70239" w:rsidRPr="007530C6" w:rsidRDefault="00C70239" w:rsidP="00980769">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0BC4307" w14:textId="77777777" w:rsidR="00C70239" w:rsidRPr="007530C6" w:rsidRDefault="00C70239" w:rsidP="00980769">
            <w:pPr>
              <w:pStyle w:val="TAC"/>
              <w:rPr>
                <w:rFonts w:cs="Arial"/>
              </w:rPr>
            </w:pPr>
            <w:r w:rsidRPr="007530C6">
              <w:rPr>
                <w:rFonts w:cs="Arial"/>
              </w:rPr>
              <w:t xml:space="preserve">1MHz </w:t>
            </w:r>
          </w:p>
        </w:tc>
      </w:tr>
      <w:tr w:rsidR="00C70239" w:rsidRPr="007530C6" w14:paraId="699D87E7"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5D63C1" w14:textId="77777777" w:rsidR="00C70239" w:rsidRPr="007530C6" w:rsidRDefault="00C70239" w:rsidP="00980769">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38C89C6F" w14:textId="77777777" w:rsidR="00C70239" w:rsidRPr="007530C6" w:rsidRDefault="00C70239" w:rsidP="00980769">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w:t>
            </w:r>
            <w:proofErr w:type="gramStart"/>
            <w:r w:rsidRPr="007530C6">
              <w:t>is</w:t>
            </w:r>
            <w:proofErr w:type="gramEnd"/>
            <w:r w:rsidRPr="007530C6">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262672" w14:textId="77777777" w:rsidR="00C70239" w:rsidRPr="007530C6" w:rsidRDefault="00C70239" w:rsidP="00980769">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5B73945E" w14:textId="77777777" w:rsidR="00C70239" w:rsidRPr="007530C6" w:rsidRDefault="00C70239" w:rsidP="00C70239">
      <w:pPr>
        <w:rPr>
          <w:lang w:eastAsia="zh-CN"/>
        </w:rPr>
      </w:pPr>
    </w:p>
    <w:p w14:paraId="7C0FB6C2" w14:textId="7A9F926A" w:rsidR="00C70239" w:rsidRPr="007530C6" w:rsidRDefault="00C70239" w:rsidP="00C70239">
      <w:r w:rsidRPr="007530C6">
        <w:t xml:space="preserve">For </w:t>
      </w:r>
      <w:r w:rsidRPr="007530C6">
        <w:rPr>
          <w:rFonts w:eastAsia="SimSun"/>
          <w:i/>
          <w:iCs/>
        </w:rPr>
        <w:t xml:space="preserve">repeater </w:t>
      </w:r>
      <w:del w:id="765" w:author="Tetsu Ikeda" w:date="2024-04-08T09:36:00Z">
        <w:r w:rsidRPr="007530C6" w:rsidDel="004135D7">
          <w:rPr>
            <w:rFonts w:eastAsia="SimSun"/>
            <w:i/>
            <w:iCs/>
          </w:rPr>
          <w:delText>type 1-C</w:delText>
        </w:r>
        <w:r w:rsidRPr="007530C6" w:rsidDel="004135D7">
          <w:rPr>
            <w:rFonts w:eastAsia="SimSun"/>
          </w:rPr>
          <w:delText xml:space="preserve"> </w:delText>
        </w:r>
      </w:del>
      <w:r w:rsidRPr="007530C6">
        <w:t>operating in Bands</w:t>
      </w:r>
      <w:r w:rsidRPr="007530C6">
        <w:rPr>
          <w:rFonts w:cs="v5.0.0"/>
        </w:rPr>
        <w:t xml:space="preserve"> n48, n77, n78, </w:t>
      </w:r>
      <w:r w:rsidRPr="007530C6">
        <w:t xml:space="preserve">n79, </w:t>
      </w:r>
      <w:ins w:id="766" w:author="Tetsu Ikeda" w:date="2024-04-08T12:20:00Z">
        <w:r w:rsidR="009D7D13" w:rsidRPr="004D51DC">
          <w:rPr>
            <w:rFonts w:eastAsia="SimSun"/>
            <w:i/>
            <w:iCs/>
          </w:rPr>
          <w:t>basic limits</w:t>
        </w:r>
      </w:ins>
      <w:del w:id="767" w:author="Tetsu Ikeda" w:date="2024-04-08T12:20:00Z">
        <w:r w:rsidRPr="007530C6" w:rsidDel="009D7D13">
          <w:rPr>
            <w:rFonts w:cs="v5.0.0"/>
            <w:i/>
          </w:rPr>
          <w:delText>minimum requirements</w:delText>
        </w:r>
      </w:del>
      <w:r w:rsidRPr="007530C6">
        <w:rPr>
          <w:rFonts w:cs="v5.0.0"/>
        </w:rPr>
        <w:t xml:space="preserve"> are </w:t>
      </w:r>
      <w:r w:rsidRPr="007530C6">
        <w:t>specified in table 6.5.3.4.1</w:t>
      </w:r>
      <w:r w:rsidRPr="007530C6">
        <w:rPr>
          <w:rFonts w:cs="v5.0.0"/>
        </w:rPr>
        <w:noBreakHyphen/>
        <w:t>3</w:t>
      </w:r>
      <w:r w:rsidRPr="007530C6">
        <w:t>:</w:t>
      </w:r>
    </w:p>
    <w:p w14:paraId="01E31DCD" w14:textId="57B0CA97" w:rsidR="00C70239" w:rsidRPr="007530C6" w:rsidRDefault="00C70239" w:rsidP="00C70239">
      <w:pPr>
        <w:pStyle w:val="TH"/>
        <w:rPr>
          <w:rFonts w:cs="v5.0.0"/>
        </w:rPr>
      </w:pPr>
      <w:r w:rsidRPr="007530C6">
        <w:t xml:space="preserve">Table 6.5.3.4.1-3: </w:t>
      </w:r>
      <w:r w:rsidRPr="007530C6">
        <w:rPr>
          <w:rFonts w:eastAsia="SimSun"/>
        </w:rPr>
        <w:t xml:space="preserve">Wide Area </w:t>
      </w:r>
      <w:r w:rsidRPr="004135D7">
        <w:rPr>
          <w:rFonts w:eastAsia="SimSun"/>
          <w:i/>
          <w:iCs/>
        </w:rPr>
        <w:t>repeater</w:t>
      </w:r>
      <w:r w:rsidRPr="007530C6">
        <w:rPr>
          <w:rFonts w:eastAsia="SimSun"/>
          <w:i/>
          <w:iCs/>
        </w:rPr>
        <w:t xml:space="preserve"> </w:t>
      </w:r>
      <w:del w:id="768" w:author="Tetsu Ikeda" w:date="2024-04-08T09:36:00Z">
        <w:r w:rsidRPr="007530C6" w:rsidDel="004135D7">
          <w:rPr>
            <w:rFonts w:eastAsia="SimSun"/>
            <w:i/>
            <w:iCs/>
          </w:rPr>
          <w:delText>type 1-C</w:delText>
        </w:r>
        <w:r w:rsidRPr="007530C6" w:rsidDel="004135D7">
          <w:rPr>
            <w:i/>
          </w:rPr>
          <w:delText xml:space="preserve"> </w:delText>
        </w:r>
      </w:del>
      <w:r w:rsidRPr="007530C6">
        <w:rPr>
          <w:i/>
        </w:rPr>
        <w:t>operating band</w:t>
      </w:r>
      <w:r w:rsidRPr="007530C6">
        <w:t xml:space="preserve"> unwanted </w:t>
      </w:r>
      <w:proofErr w:type="spellStart"/>
      <w:r w:rsidRPr="007530C6">
        <w:t>emission</w:t>
      </w:r>
      <w:ins w:id="769" w:author="Tetsu Ikeda" w:date="2024-04-08T12:21:00Z">
        <w:r w:rsidR="009D7D13" w:rsidRPr="004D51DC">
          <w:rPr>
            <w:rFonts w:eastAsia="SimSun"/>
            <w:i/>
            <w:iCs/>
          </w:rPr>
          <w:t>basic</w:t>
        </w:r>
        <w:proofErr w:type="spellEnd"/>
        <w:r w:rsidR="009D7D13" w:rsidRPr="004D51DC">
          <w:rPr>
            <w:rFonts w:eastAsia="SimSun"/>
            <w:i/>
            <w:iCs/>
          </w:rPr>
          <w:t xml:space="preserve"> limits</w:t>
        </w:r>
        <w:r w:rsidR="009D7D13" w:rsidRPr="007530C6" w:rsidDel="009D7D13">
          <w:t xml:space="preserve"> </w:t>
        </w:r>
      </w:ins>
      <w:del w:id="770" w:author="Tetsu Ikeda" w:date="2024-04-08T12:21:00Z">
        <w:r w:rsidRPr="007530C6" w:rsidDel="009D7D13">
          <w:delText xml:space="preserve"> limits </w:delText>
        </w:r>
        <w:r w:rsidRPr="007530C6" w:rsidDel="009D7D13">
          <w:br/>
        </w:r>
      </w:del>
      <w:r w:rsidRPr="007530C6">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307F08AA"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FAF58D" w14:textId="77777777" w:rsidR="00C70239" w:rsidRPr="007530C6" w:rsidRDefault="00C70239" w:rsidP="00980769">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36AADEEB" w14:textId="77777777" w:rsidR="00C70239" w:rsidRPr="007530C6" w:rsidRDefault="00C70239" w:rsidP="00980769">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436ACCA" w14:textId="0F10F122" w:rsidR="00C70239" w:rsidRPr="007530C6" w:rsidRDefault="002D729E" w:rsidP="00980769">
            <w:pPr>
              <w:pStyle w:val="TAH"/>
            </w:pPr>
            <w:ins w:id="771" w:author="Tetsu Ikeda" w:date="2024-04-08T13:19:00Z">
              <w:r>
                <w:rPr>
                  <w:rFonts w:eastAsia="SimSun"/>
                  <w:i/>
                  <w:iCs/>
                </w:rPr>
                <w:t>B</w:t>
              </w:r>
            </w:ins>
            <w:ins w:id="772" w:author="Tetsu Ikeda" w:date="2024-04-08T12:21:00Z">
              <w:r w:rsidR="009D7D13" w:rsidRPr="004D51DC">
                <w:rPr>
                  <w:rFonts w:eastAsia="SimSun"/>
                  <w:i/>
                  <w:iCs/>
                </w:rPr>
                <w:t>asic limits</w:t>
              </w:r>
            </w:ins>
            <w:del w:id="773" w:author="Tetsu Ikeda" w:date="2024-04-08T12:21:00Z">
              <w:r w:rsidR="00C70239" w:rsidRPr="007530C6" w:rsidDel="009D7D13">
                <w:rPr>
                  <w:i/>
                </w:rPr>
                <w:delText>Minimum requirement</w:delText>
              </w:r>
            </w:del>
            <w:r w:rsidR="00C70239" w:rsidRPr="007530C6">
              <w:t xml:space="preserve"> (Note 1</w:t>
            </w:r>
            <w:r w:rsidR="00C70239" w:rsidRPr="007530C6">
              <w:rPr>
                <w:rFonts w:cs="Arial"/>
              </w:rPr>
              <w:t>, 2</w:t>
            </w:r>
            <w:r w:rsidR="00C70239"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508F9CCB" w14:textId="77777777" w:rsidR="00C70239" w:rsidRPr="007530C6" w:rsidRDefault="00C70239" w:rsidP="00980769">
            <w:pPr>
              <w:pStyle w:val="TAH"/>
            </w:pPr>
            <w:r w:rsidRPr="007530C6">
              <w:t>Measurement bandwidth</w:t>
            </w:r>
          </w:p>
        </w:tc>
      </w:tr>
      <w:tr w:rsidR="00C70239" w:rsidRPr="007530C6" w14:paraId="2C67AF78"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7C3156" w14:textId="77777777" w:rsidR="00C70239" w:rsidRPr="007530C6" w:rsidRDefault="00C70239" w:rsidP="00980769">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7D5FF8" w14:textId="77777777" w:rsidR="00C70239" w:rsidRPr="007530C6" w:rsidRDefault="00C70239" w:rsidP="00980769">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3D7A1FC" w14:textId="77777777" w:rsidR="00C70239" w:rsidRPr="007530C6" w:rsidRDefault="00C70239" w:rsidP="00980769">
            <w:pPr>
              <w:pStyle w:val="TAC"/>
              <w:rPr>
                <w:rFonts w:cs="Arial"/>
                <w:kern w:val="2"/>
                <w:szCs w:val="22"/>
              </w:rPr>
            </w:pPr>
          </w:p>
          <w:p w14:paraId="526E01CF" w14:textId="77777777" w:rsidR="00C70239" w:rsidRPr="007530C6" w:rsidRDefault="00C70239" w:rsidP="00980769">
            <w:pPr>
              <w:pStyle w:val="TAC"/>
              <w:rPr>
                <w:rFonts w:cs="Arial"/>
              </w:rPr>
            </w:pPr>
            <w:r w:rsidRPr="007530C6">
              <w:rPr>
                <w:rFonts w:cs="Arial"/>
                <w:kern w:val="2"/>
                <w:position w:val="-28"/>
                <w:szCs w:val="22"/>
                <w:lang w:val="en-US"/>
              </w:rPr>
              <w:object w:dxaOrig="2772" w:dyaOrig="612" w14:anchorId="3F36350F">
                <v:shape id="_x0000_i1027" type="#_x0000_t75" style="width:138.75pt;height:30pt" o:ole="" fillcolor="window">
                  <v:imagedata r:id="rId21" o:title=""/>
                </v:shape>
                <o:OLEObject Type="Embed" ProgID="Equation.3" ShapeID="_x0000_i1027" DrawAspect="Content" ObjectID="_1774131685" r:id="rId22"/>
              </w:object>
            </w:r>
          </w:p>
        </w:tc>
        <w:tc>
          <w:tcPr>
            <w:tcW w:w="1430" w:type="dxa"/>
            <w:tcBorders>
              <w:top w:val="single" w:sz="4" w:space="0" w:color="auto"/>
              <w:left w:val="single" w:sz="4" w:space="0" w:color="auto"/>
              <w:bottom w:val="single" w:sz="4" w:space="0" w:color="auto"/>
              <w:right w:val="single" w:sz="4" w:space="0" w:color="auto"/>
            </w:tcBorders>
            <w:hideMark/>
          </w:tcPr>
          <w:p w14:paraId="6148440E" w14:textId="77777777" w:rsidR="00C70239" w:rsidRPr="007530C6" w:rsidRDefault="00C70239" w:rsidP="00980769">
            <w:pPr>
              <w:pStyle w:val="TAC"/>
              <w:rPr>
                <w:rFonts w:cs="Arial"/>
              </w:rPr>
            </w:pPr>
            <w:r w:rsidRPr="007530C6">
              <w:rPr>
                <w:rFonts w:cs="Arial"/>
              </w:rPr>
              <w:t xml:space="preserve">100 kHz </w:t>
            </w:r>
          </w:p>
        </w:tc>
      </w:tr>
      <w:tr w:rsidR="00C70239" w:rsidRPr="007530C6" w14:paraId="3B844C5A"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C35507" w14:textId="77777777" w:rsidR="00C70239" w:rsidRPr="007530C6" w:rsidRDefault="00C70239" w:rsidP="00980769">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0A1BD7F" w14:textId="77777777" w:rsidR="00C70239" w:rsidRPr="007530C6" w:rsidRDefault="00C70239" w:rsidP="00980769">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7EF5D58" w14:textId="77777777" w:rsidR="00C70239" w:rsidRPr="007530C6" w:rsidRDefault="00C70239" w:rsidP="00980769">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14DCD941" w14:textId="77777777" w:rsidR="00C70239" w:rsidRPr="007530C6" w:rsidRDefault="00C70239" w:rsidP="00980769">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7876136" w14:textId="77777777" w:rsidR="00C70239" w:rsidRPr="007530C6" w:rsidRDefault="00C70239" w:rsidP="00980769">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1FA94337" w14:textId="77777777" w:rsidR="00C70239" w:rsidRPr="007530C6" w:rsidRDefault="00C70239" w:rsidP="00980769">
            <w:pPr>
              <w:pStyle w:val="TAC"/>
              <w:rPr>
                <w:rFonts w:cs="Arial"/>
              </w:rPr>
            </w:pPr>
            <w:r w:rsidRPr="007530C6">
              <w:rPr>
                <w:rFonts w:cs="Arial"/>
              </w:rPr>
              <w:t xml:space="preserve">100 kHz </w:t>
            </w:r>
          </w:p>
        </w:tc>
      </w:tr>
      <w:tr w:rsidR="00C70239" w:rsidRPr="007530C6" w14:paraId="45548C75"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71FB73" w14:textId="77777777" w:rsidR="00C70239" w:rsidRPr="007530C6" w:rsidRDefault="00C70239" w:rsidP="00980769">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8C8540C" w14:textId="77777777" w:rsidR="00C70239" w:rsidRPr="007530C6" w:rsidRDefault="00C70239" w:rsidP="00980769">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84D586E" w14:textId="77777777" w:rsidR="00C70239" w:rsidRPr="007530C6" w:rsidRDefault="00C70239" w:rsidP="00980769">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A464869" w14:textId="77777777" w:rsidR="00C70239" w:rsidRPr="007530C6" w:rsidRDefault="00C70239" w:rsidP="00980769">
            <w:pPr>
              <w:pStyle w:val="TAC"/>
              <w:rPr>
                <w:rFonts w:cs="Arial"/>
              </w:rPr>
            </w:pPr>
            <w:r w:rsidRPr="007530C6">
              <w:rPr>
                <w:rFonts w:cs="Arial"/>
              </w:rPr>
              <w:t xml:space="preserve">1MHz </w:t>
            </w:r>
          </w:p>
        </w:tc>
      </w:tr>
      <w:tr w:rsidR="00C70239" w:rsidRPr="007530C6" w14:paraId="1327B687"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79D33B4" w14:textId="77777777" w:rsidR="00C70239" w:rsidRPr="007530C6" w:rsidRDefault="00C70239" w:rsidP="00980769">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44D55A01" w14:textId="77777777" w:rsidR="00C70239" w:rsidRPr="007530C6" w:rsidRDefault="00C70239" w:rsidP="00980769">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w:t>
            </w:r>
            <w:proofErr w:type="gramStart"/>
            <w:r w:rsidRPr="007530C6">
              <w:t>is</w:t>
            </w:r>
            <w:proofErr w:type="gramEnd"/>
            <w:r w:rsidRPr="007530C6">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7EABB7E" w14:textId="77777777" w:rsidR="00C70239" w:rsidRPr="007530C6" w:rsidRDefault="00C70239" w:rsidP="00980769">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75922624" w14:textId="77777777" w:rsidR="00C70239" w:rsidRPr="007530C6" w:rsidRDefault="00C70239" w:rsidP="00C70239">
      <w:pPr>
        <w:rPr>
          <w:rFonts w:eastAsia="SimSun"/>
        </w:rPr>
      </w:pPr>
    </w:p>
    <w:p w14:paraId="02CE2FC3" w14:textId="1D8F08F3" w:rsidR="00C70239" w:rsidRPr="007530C6" w:rsidRDefault="00C70239" w:rsidP="00C70239">
      <w:pPr>
        <w:pStyle w:val="5"/>
        <w:rPr>
          <w:rFonts w:eastAsia="SimSun"/>
        </w:rPr>
      </w:pPr>
      <w:bookmarkStart w:id="774" w:name="_Toc82450617"/>
      <w:bookmarkStart w:id="775" w:name="_Toc82449969"/>
      <w:bookmarkStart w:id="776" w:name="_Toc76541987"/>
      <w:bookmarkStart w:id="777" w:name="_Toc74583174"/>
      <w:bookmarkStart w:id="778" w:name="_Toc66386333"/>
      <w:bookmarkStart w:id="779" w:name="_Toc61184990"/>
      <w:bookmarkStart w:id="780" w:name="_Toc61184600"/>
      <w:bookmarkStart w:id="781" w:name="_Toc61184208"/>
      <w:bookmarkStart w:id="782" w:name="_Toc61183816"/>
      <w:bookmarkStart w:id="783" w:name="_Toc61183422"/>
      <w:bookmarkStart w:id="784" w:name="_Toc57821146"/>
      <w:bookmarkStart w:id="785" w:name="_Toc57820219"/>
      <w:bookmarkStart w:id="786" w:name="_Toc53185743"/>
      <w:bookmarkStart w:id="787" w:name="_Toc53185367"/>
      <w:bookmarkStart w:id="788" w:name="_Toc21127496"/>
      <w:bookmarkStart w:id="789" w:name="_Toc29811705"/>
      <w:bookmarkStart w:id="790" w:name="_Toc36817257"/>
      <w:bookmarkStart w:id="791" w:name="_Toc37260173"/>
      <w:bookmarkStart w:id="792" w:name="_Toc37267561"/>
      <w:bookmarkStart w:id="793" w:name="_Toc44712163"/>
      <w:bookmarkStart w:id="794" w:name="_Toc45893476"/>
      <w:bookmarkStart w:id="795" w:name="_Toc121756715"/>
      <w:bookmarkStart w:id="796" w:name="_Toc121820285"/>
      <w:bookmarkStart w:id="797" w:name="_Toc124158035"/>
      <w:bookmarkStart w:id="798" w:name="_Toc130560612"/>
      <w:bookmarkStart w:id="799" w:name="_Toc137470255"/>
      <w:bookmarkStart w:id="800" w:name="_Toc138884648"/>
      <w:bookmarkStart w:id="801" w:name="_Toc145511056"/>
      <w:bookmarkStart w:id="802" w:name="_Toc155479293"/>
      <w:r w:rsidRPr="007530C6">
        <w:rPr>
          <w:rFonts w:eastAsia="SimSun"/>
        </w:rPr>
        <w:t>6.5.3.4.2</w:t>
      </w:r>
      <w:r w:rsidRPr="007530C6">
        <w:rPr>
          <w:rFonts w:eastAsia="SimSun"/>
        </w:rPr>
        <w:tab/>
      </w:r>
      <w:ins w:id="803" w:author="Tetsu Ikeda" w:date="2024-04-08T12:22:00Z">
        <w:r w:rsidR="009D7D13">
          <w:rPr>
            <w:rFonts w:eastAsia="SimSun"/>
            <w:i/>
            <w:iCs/>
          </w:rPr>
          <w:t>B</w:t>
        </w:r>
      </w:ins>
      <w:ins w:id="804" w:author="Tetsu Ikeda" w:date="2024-04-08T12:21:00Z">
        <w:r w:rsidR="009D7D13" w:rsidRPr="004D51DC">
          <w:rPr>
            <w:rFonts w:eastAsia="SimSun"/>
            <w:i/>
            <w:iCs/>
          </w:rPr>
          <w:t>asic limits</w:t>
        </w:r>
      </w:ins>
      <w:del w:id="805" w:author="Tetsu Ikeda" w:date="2024-04-08T12:21:00Z">
        <w:r w:rsidRPr="007530C6" w:rsidDel="009D7D13">
          <w:rPr>
            <w:rFonts w:eastAsia="SimSun"/>
          </w:rPr>
          <w:delText>Minimum requirements</w:delText>
        </w:r>
      </w:del>
      <w:r w:rsidRPr="007530C6">
        <w:rPr>
          <w:rFonts w:eastAsia="SimSun"/>
        </w:rPr>
        <w:t xml:space="preserve"> for Wide Area </w:t>
      </w:r>
      <w:r w:rsidRPr="004135D7">
        <w:rPr>
          <w:rFonts w:eastAsia="SimSun"/>
        </w:rPr>
        <w:t>repeater</w:t>
      </w:r>
      <w:r w:rsidRPr="007530C6">
        <w:rPr>
          <w:rFonts w:eastAsia="SimSun"/>
          <w:i/>
          <w:iCs/>
        </w:rPr>
        <w:t xml:space="preserve"> </w:t>
      </w:r>
      <w:del w:id="806" w:author="Tetsu Ikeda" w:date="2024-04-08T09:36: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(Category B)</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B0B08E8" w14:textId="7D727AA2" w:rsidR="00C70239" w:rsidRPr="007530C6" w:rsidRDefault="00C70239" w:rsidP="00C70239">
      <w:pPr>
        <w:rPr>
          <w:rFonts w:ascii="Calibri" w:eastAsia="SimSun" w:hAnsi="Calibri"/>
          <w:lang w:eastAsia="zh-CN"/>
        </w:rPr>
      </w:pPr>
      <w:r w:rsidRPr="007530C6">
        <w:rPr>
          <w:rFonts w:eastAsia="SimSun"/>
        </w:rPr>
        <w:t xml:space="preserve">For Category B Operating band unwanted emissions, there are two options for the </w:t>
      </w:r>
      <w:ins w:id="807" w:author="Tetsu Ikeda" w:date="2024-04-08T13:15:00Z">
        <w:r w:rsidR="002D729E" w:rsidRPr="004D51DC">
          <w:rPr>
            <w:rFonts w:eastAsia="SimSun"/>
            <w:i/>
            <w:iCs/>
          </w:rPr>
          <w:t>basic limits</w:t>
        </w:r>
      </w:ins>
      <w:del w:id="808" w:author="Tetsu Ikeda" w:date="2024-04-08T13:15:00Z">
        <w:r w:rsidRPr="007530C6" w:rsidDel="002D729E">
          <w:rPr>
            <w:rFonts w:eastAsia="SimSun"/>
            <w:i/>
          </w:rPr>
          <w:delText>minimum requirements</w:delText>
        </w:r>
      </w:del>
      <w:r w:rsidRPr="007530C6">
        <w:rPr>
          <w:rFonts w:eastAsia="SimSun"/>
        </w:rPr>
        <w:t xml:space="preserve"> that may be applied regionally. Either the </w:t>
      </w:r>
      <w:ins w:id="809" w:author="Tetsu Ikeda" w:date="2024-04-08T13:15:00Z">
        <w:r w:rsidR="002D729E" w:rsidRPr="004D51DC">
          <w:rPr>
            <w:rFonts w:eastAsia="SimSun"/>
            <w:i/>
            <w:iCs/>
          </w:rPr>
          <w:t>basic limits</w:t>
        </w:r>
      </w:ins>
      <w:del w:id="810" w:author="Tetsu Ikeda" w:date="2024-04-08T13:15:00Z">
        <w:r w:rsidRPr="007530C6" w:rsidDel="002D729E">
          <w:rPr>
            <w:rFonts w:eastAsia="SimSun"/>
            <w:i/>
          </w:rPr>
          <w:delText>minimum requirements</w:delText>
        </w:r>
      </w:del>
      <w:r w:rsidRPr="007530C6">
        <w:rPr>
          <w:rFonts w:eastAsia="SimSun"/>
        </w:rPr>
        <w:t xml:space="preserve"> in clause 6.5.3.4.2.1 or clause 6.5.3.4.2.2 shall be applied.</w:t>
      </w:r>
    </w:p>
    <w:p w14:paraId="3161878C" w14:textId="77777777" w:rsidR="00C70239" w:rsidRPr="007530C6" w:rsidRDefault="00C70239" w:rsidP="00C70239">
      <w:pPr>
        <w:pStyle w:val="5"/>
        <w:rPr>
          <w:rFonts w:eastAsia="SimSun"/>
        </w:rPr>
      </w:pPr>
      <w:bookmarkStart w:id="811" w:name="_Toc82450618"/>
      <w:bookmarkStart w:id="812" w:name="_Toc82449970"/>
      <w:bookmarkStart w:id="813" w:name="_Toc76541988"/>
      <w:bookmarkStart w:id="814" w:name="_Toc74583175"/>
      <w:bookmarkStart w:id="815" w:name="_Toc66386334"/>
      <w:bookmarkStart w:id="816" w:name="_Toc61184991"/>
      <w:bookmarkStart w:id="817" w:name="_Toc61184601"/>
      <w:bookmarkStart w:id="818" w:name="_Toc61184209"/>
      <w:bookmarkStart w:id="819" w:name="_Toc61183817"/>
      <w:bookmarkStart w:id="820" w:name="_Toc61183423"/>
      <w:bookmarkStart w:id="821" w:name="_Toc57821147"/>
      <w:bookmarkStart w:id="822" w:name="_Toc57820220"/>
      <w:bookmarkStart w:id="823" w:name="_Toc53185744"/>
      <w:bookmarkStart w:id="824" w:name="_Toc53185368"/>
      <w:bookmarkStart w:id="825" w:name="_Toc21127497"/>
      <w:bookmarkStart w:id="826" w:name="_Toc29811706"/>
      <w:bookmarkStart w:id="827" w:name="_Toc36817258"/>
      <w:bookmarkStart w:id="828" w:name="_Toc37260174"/>
      <w:bookmarkStart w:id="829" w:name="_Toc37267562"/>
      <w:bookmarkStart w:id="830" w:name="_Toc44712164"/>
      <w:bookmarkStart w:id="831" w:name="_Toc45893477"/>
      <w:bookmarkStart w:id="832" w:name="_Toc121756716"/>
      <w:bookmarkStart w:id="833" w:name="_Toc121820286"/>
      <w:bookmarkStart w:id="834" w:name="_Toc124158036"/>
      <w:bookmarkStart w:id="835" w:name="_Toc130560613"/>
      <w:bookmarkStart w:id="836" w:name="_Toc137470256"/>
      <w:bookmarkStart w:id="837" w:name="_Toc138884649"/>
      <w:bookmarkStart w:id="838" w:name="_Toc145511057"/>
      <w:bookmarkStart w:id="839" w:name="_Toc155479294"/>
      <w:r w:rsidRPr="007530C6">
        <w:rPr>
          <w:rFonts w:eastAsia="SimSun"/>
        </w:rPr>
        <w:t>6.5.3.4.2.1</w:t>
      </w:r>
      <w:r w:rsidRPr="007530C6">
        <w:rPr>
          <w:rFonts w:eastAsia="SimSun"/>
        </w:rPr>
        <w:tab/>
        <w:t>Category B requirements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7530C6">
        <w:rPr>
          <w:rFonts w:eastAsia="SimSun"/>
        </w:rPr>
        <w:t xml:space="preserve"> (Option 1)</w:t>
      </w:r>
      <w:bookmarkEnd w:id="832"/>
      <w:bookmarkEnd w:id="833"/>
      <w:bookmarkEnd w:id="834"/>
      <w:bookmarkEnd w:id="835"/>
      <w:bookmarkEnd w:id="836"/>
      <w:bookmarkEnd w:id="837"/>
      <w:bookmarkEnd w:id="838"/>
      <w:bookmarkEnd w:id="839"/>
    </w:p>
    <w:p w14:paraId="0599D97C" w14:textId="3485459E" w:rsidR="00C70239" w:rsidRPr="007530C6" w:rsidRDefault="00C70239" w:rsidP="00C70239">
      <w:pPr>
        <w:rPr>
          <w:rFonts w:ascii="Calibri" w:eastAsia="SimSun" w:hAnsi="Calibri"/>
          <w:lang w:eastAsia="zh-CN"/>
        </w:rPr>
      </w:pPr>
      <w:r>
        <w:rPr>
          <w:rFonts w:eastAsia="SimSun"/>
        </w:rPr>
        <w:t xml:space="preserve">For </w:t>
      </w:r>
      <w:r>
        <w:rPr>
          <w:rFonts w:eastAsia="SimSun"/>
          <w:i/>
          <w:iCs/>
        </w:rPr>
        <w:t>repeater type 1-C</w:t>
      </w:r>
      <w:r>
        <w:rPr>
          <w:rFonts w:eastAsia="SimSun"/>
        </w:rPr>
        <w:t xml:space="preserve"> operating in Bands n5, n8, </w:t>
      </w:r>
      <w:r>
        <w:rPr>
          <w:rFonts w:eastAsia="SimSun" w:cs="v5.0.0"/>
        </w:rPr>
        <w:t xml:space="preserve">n12, </w:t>
      </w:r>
      <w:r>
        <w:rPr>
          <w:rFonts w:eastAsia="SimSun"/>
        </w:rPr>
        <w:t xml:space="preserve">n20, n26, n28, n29, </w:t>
      </w:r>
      <w:r>
        <w:rPr>
          <w:rFonts w:eastAsia="SimSun" w:hint="eastAsia"/>
          <w:lang w:val="en-US" w:eastAsia="zh-CN"/>
        </w:rPr>
        <w:t xml:space="preserve">n31, </w:t>
      </w:r>
      <w:r>
        <w:rPr>
          <w:rFonts w:eastAsia="SimSun"/>
        </w:rPr>
        <w:t xml:space="preserve">n67, n71, </w:t>
      </w:r>
      <w:r>
        <w:rPr>
          <w:rFonts w:eastAsia="SimSun" w:hint="eastAsia"/>
          <w:lang w:val="en-US" w:eastAsia="zh-CN"/>
        </w:rPr>
        <w:t xml:space="preserve">n72, </w:t>
      </w:r>
      <w:r>
        <w:rPr>
          <w:rFonts w:eastAsia="SimSun"/>
        </w:rPr>
        <w:t xml:space="preserve">n85, the </w:t>
      </w:r>
      <w:ins w:id="840" w:author="Tetsu Ikeda" w:date="2024-04-08T13:15:00Z">
        <w:r w:rsidR="002D729E" w:rsidRPr="004D51DC">
          <w:rPr>
            <w:rFonts w:eastAsia="SimSun"/>
            <w:i/>
            <w:iCs/>
          </w:rPr>
          <w:t>basic limits</w:t>
        </w:r>
      </w:ins>
      <w:del w:id="841" w:author="Tetsu Ikeda" w:date="2024-04-08T13:15:00Z">
        <w:r w:rsidDel="002D729E">
          <w:rPr>
            <w:rFonts w:eastAsia="SimSun"/>
          </w:rPr>
          <w:delText>minimum requirements</w:delText>
        </w:r>
      </w:del>
      <w:r>
        <w:rPr>
          <w:rFonts w:eastAsia="SimSun" w:cs="v5.0.0"/>
        </w:rPr>
        <w:t xml:space="preserve"> are </w:t>
      </w:r>
      <w:r>
        <w:rPr>
          <w:rFonts w:eastAsia="SimSun"/>
        </w:rPr>
        <w:t>specified in table 6.5.3.4.2.1-1:</w:t>
      </w:r>
    </w:p>
    <w:p w14:paraId="7A39126E" w14:textId="74B9B032" w:rsidR="00C70239" w:rsidRPr="007530C6" w:rsidRDefault="00C70239" w:rsidP="00C70239">
      <w:pPr>
        <w:pStyle w:val="TH"/>
        <w:rPr>
          <w:rFonts w:eastAsia="SimSun" w:cs="v5.0.0"/>
        </w:rPr>
      </w:pPr>
      <w:r w:rsidRPr="007530C6">
        <w:rPr>
          <w:rFonts w:eastAsia="SimSun"/>
        </w:rPr>
        <w:lastRenderedPageBreak/>
        <w:t xml:space="preserve">Table 6.5.3.4.2.1-1: Wide Area </w:t>
      </w:r>
      <w:r w:rsidRPr="004135D7">
        <w:rPr>
          <w:rFonts w:eastAsia="SimSun"/>
          <w:i/>
          <w:iCs/>
        </w:rPr>
        <w:t>repeater</w:t>
      </w:r>
      <w:r w:rsidRPr="007530C6">
        <w:rPr>
          <w:rFonts w:eastAsia="SimSun"/>
          <w:i/>
          <w:iCs/>
        </w:rPr>
        <w:t xml:space="preserve"> </w:t>
      </w:r>
      <w:del w:id="842" w:author="Tetsu Ikeda" w:date="2024-04-08T09:36: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operating band unwanted emission </w:t>
      </w:r>
      <w:ins w:id="843" w:author="Tetsu Ikeda" w:date="2024-04-08T13:15:00Z">
        <w:r w:rsidR="002D729E" w:rsidRPr="004D51DC">
          <w:rPr>
            <w:rFonts w:eastAsia="SimSun"/>
            <w:i/>
            <w:iCs/>
          </w:rPr>
          <w:t>basic limits</w:t>
        </w:r>
      </w:ins>
      <w:del w:id="844" w:author="Tetsu Ikeda" w:date="2024-04-08T13:15:00Z">
        <w:r w:rsidRPr="007530C6" w:rsidDel="002D729E">
          <w:rPr>
            <w:rFonts w:eastAsia="SimSun"/>
          </w:rPr>
          <w:delText>minimum requirements</w:delText>
        </w:r>
      </w:del>
      <w:r w:rsidRPr="007530C6">
        <w:rPr>
          <w:rFonts w:eastAsia="SimSun"/>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26BF0E34"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85027D"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BBD716A"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DB4E107" w14:textId="5A03E216" w:rsidR="00C70239" w:rsidRPr="007530C6" w:rsidRDefault="002D729E" w:rsidP="00980769">
            <w:pPr>
              <w:pStyle w:val="TAH"/>
              <w:rPr>
                <w:rFonts w:eastAsia="SimSun"/>
                <w:kern w:val="2"/>
                <w:szCs w:val="22"/>
              </w:rPr>
            </w:pPr>
            <w:ins w:id="845" w:author="Tetsu Ikeda" w:date="2024-04-08T13:19:00Z">
              <w:r>
                <w:rPr>
                  <w:rFonts w:eastAsia="SimSun"/>
                  <w:i/>
                  <w:iCs/>
                </w:rPr>
                <w:t>B</w:t>
              </w:r>
            </w:ins>
            <w:ins w:id="846" w:author="Tetsu Ikeda" w:date="2024-04-08T13:15:00Z">
              <w:r w:rsidRPr="004D51DC">
                <w:rPr>
                  <w:rFonts w:eastAsia="SimSun"/>
                  <w:i/>
                  <w:iCs/>
                </w:rPr>
                <w:t>asic limits</w:t>
              </w:r>
            </w:ins>
            <w:del w:id="847" w:author="Tetsu Ikeda" w:date="2024-04-08T13:15:00Z">
              <w:r w:rsidR="00C70239" w:rsidRPr="007530C6" w:rsidDel="002D729E">
                <w:rPr>
                  <w:rFonts w:eastAsia="SimSun"/>
                </w:rPr>
                <w:delText>Minimum requirement</w:delText>
              </w:r>
            </w:del>
            <w:r w:rsidR="00C70239" w:rsidRPr="007530C6">
              <w:rPr>
                <w:rFonts w:eastAsia="SimSun"/>
              </w:rPr>
              <w:t xml:space="preserve"> (Note 1</w:t>
            </w:r>
            <w:r w:rsidR="00C70239" w:rsidRPr="007530C6">
              <w:rPr>
                <w:rFonts w:eastAsia="SimSun" w:cs="Arial"/>
              </w:rPr>
              <w:t>, 2</w:t>
            </w:r>
            <w:r w:rsidR="00C70239"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6F298422" w14:textId="77777777" w:rsidR="00C70239" w:rsidRPr="007530C6" w:rsidRDefault="00C70239" w:rsidP="00980769">
            <w:pPr>
              <w:pStyle w:val="TAH"/>
              <w:rPr>
                <w:rFonts w:eastAsia="SimSun"/>
                <w:kern w:val="2"/>
                <w:szCs w:val="22"/>
              </w:rPr>
            </w:pPr>
            <w:r w:rsidRPr="007530C6">
              <w:rPr>
                <w:rFonts w:eastAsia="SimSun"/>
                <w:i/>
              </w:rPr>
              <w:t>Measurement bandwidth</w:t>
            </w:r>
          </w:p>
        </w:tc>
      </w:tr>
      <w:tr w:rsidR="00C70239" w:rsidRPr="007530C6" w14:paraId="5F6453A5"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90B27E" w14:textId="77777777" w:rsidR="00C70239" w:rsidRPr="007530C6" w:rsidRDefault="00C70239" w:rsidP="00980769">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1C37D4" w14:textId="77777777" w:rsidR="00C70239" w:rsidRPr="007530C6" w:rsidRDefault="00C70239" w:rsidP="00980769">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196B8BA" w14:textId="77777777" w:rsidR="00C70239" w:rsidRPr="007530C6" w:rsidRDefault="00C70239" w:rsidP="00980769">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1D9E5F89">
                <v:shape id="_x0000_i1028" type="#_x0000_t75" style="width:129pt;height:30pt" o:ole="" fillcolor="window">
                  <v:imagedata r:id="rId18" o:title=""/>
                </v:shape>
                <o:OLEObject Type="Embed" ProgID="Equation.3" ShapeID="_x0000_i1028" DrawAspect="Content" ObjectID="_1774131686" r:id="rId23"/>
              </w:object>
            </w:r>
          </w:p>
        </w:tc>
        <w:tc>
          <w:tcPr>
            <w:tcW w:w="1430" w:type="dxa"/>
            <w:tcBorders>
              <w:top w:val="single" w:sz="4" w:space="0" w:color="auto"/>
              <w:left w:val="single" w:sz="4" w:space="0" w:color="auto"/>
              <w:bottom w:val="single" w:sz="4" w:space="0" w:color="auto"/>
              <w:right w:val="single" w:sz="4" w:space="0" w:color="auto"/>
            </w:tcBorders>
            <w:hideMark/>
          </w:tcPr>
          <w:p w14:paraId="5E398306"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3357305F"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E9D24F" w14:textId="77777777" w:rsidR="00C70239" w:rsidRPr="007530C6" w:rsidRDefault="00C70239" w:rsidP="00980769">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335F3B8" w14:textId="77777777" w:rsidR="00C70239" w:rsidRPr="007530C6" w:rsidRDefault="00C70239" w:rsidP="00980769">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7D3BD92" w14:textId="77777777" w:rsidR="00C70239" w:rsidRPr="007530C6" w:rsidRDefault="00C70239" w:rsidP="00980769">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1C8141" w14:textId="77777777" w:rsidR="00C70239" w:rsidRPr="007530C6" w:rsidRDefault="00C70239" w:rsidP="00980769">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D974DCB" w14:textId="77777777" w:rsidR="00C70239" w:rsidRPr="007530C6" w:rsidRDefault="00C70239" w:rsidP="00980769">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0901A8C"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70F781A8"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E7793E"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22FE7F" w14:textId="77777777" w:rsidR="00C70239" w:rsidRPr="007530C6" w:rsidRDefault="00C70239" w:rsidP="00980769">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A8A54D2" w14:textId="77777777" w:rsidR="00C70239" w:rsidRPr="007530C6" w:rsidRDefault="00C70239" w:rsidP="00980769">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07E4D622"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132AD773"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23609C8" w14:textId="3F0AC4A5" w:rsidR="00C70239" w:rsidRPr="007530C6" w:rsidRDefault="00C70239" w:rsidP="00980769">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w:t>
            </w:r>
            <w:del w:id="848" w:author="Tetsu Ikeda" w:date="2024-04-08T09:36:00Z">
              <w:r w:rsidRPr="007530C6" w:rsidDel="004135D7">
                <w:rPr>
                  <w:rFonts w:eastAsia="SimSun"/>
                  <w:i/>
                  <w:iCs/>
                </w:rPr>
                <w:delText xml:space="preserve"> type 1-C</w:delText>
              </w:r>
            </w:del>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4E223252"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0F14683" w14:textId="77777777" w:rsidR="00C70239" w:rsidRPr="007530C6" w:rsidRDefault="00C70239" w:rsidP="00980769">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6D9811AB" w14:textId="77777777" w:rsidR="00C70239" w:rsidRPr="007530C6" w:rsidRDefault="00C70239" w:rsidP="00C70239"/>
    <w:p w14:paraId="7DEAC47A" w14:textId="7C59592E" w:rsidR="00C70239" w:rsidRPr="007530C6" w:rsidRDefault="00C70239" w:rsidP="00C70239">
      <w:r w:rsidRPr="007530C6">
        <w:t xml:space="preserve">For </w:t>
      </w:r>
      <w:r w:rsidRPr="007530C6">
        <w:rPr>
          <w:i/>
          <w:iCs/>
        </w:rPr>
        <w:t>repeater type 1-C</w:t>
      </w:r>
      <w:r w:rsidRPr="007530C6">
        <w:t xml:space="preserve"> operating in Bands n1, n2, n3, n7, n25, n34, n38, n39, n40, n41, n48, n50, n65, n66, n70, n75, n92, n94, </w:t>
      </w:r>
      <w:r>
        <w:t xml:space="preserve">n109, </w:t>
      </w:r>
      <w:ins w:id="849" w:author="Tetsu Ikeda" w:date="2024-04-08T13:16:00Z">
        <w:r w:rsidR="002D729E" w:rsidRPr="004D51DC">
          <w:rPr>
            <w:rFonts w:eastAsia="SimSun"/>
            <w:i/>
            <w:iCs/>
          </w:rPr>
          <w:t>basic limits</w:t>
        </w:r>
      </w:ins>
      <w:del w:id="850" w:author="Tetsu Ikeda" w:date="2024-04-08T13:16:00Z">
        <w:r w:rsidRPr="007530C6" w:rsidDel="002D729E">
          <w:delText>minimum requirements</w:delText>
        </w:r>
      </w:del>
      <w:r w:rsidRPr="007530C6">
        <w:t xml:space="preserve"> are specified in table 6.5.3.4.2.1-2:</w:t>
      </w:r>
    </w:p>
    <w:p w14:paraId="32808A29" w14:textId="3FD3AC3E" w:rsidR="00C70239" w:rsidRPr="007530C6" w:rsidRDefault="00C70239" w:rsidP="00C70239">
      <w:pPr>
        <w:pStyle w:val="TH"/>
        <w:rPr>
          <w:rFonts w:eastAsia="SimSun" w:cs="v5.0.0"/>
        </w:rPr>
      </w:pPr>
      <w:r w:rsidRPr="007530C6">
        <w:rPr>
          <w:rFonts w:eastAsia="SimSun"/>
        </w:rPr>
        <w:t>T</w:t>
      </w:r>
      <w:r w:rsidRPr="005D71CD">
        <w:t xml:space="preserve">able 6.5.3.4.2.1-2: Wide Area </w:t>
      </w:r>
      <w:r w:rsidRPr="005D71CD">
        <w:rPr>
          <w:i/>
          <w:iCs/>
        </w:rPr>
        <w:t xml:space="preserve">repeater </w:t>
      </w:r>
      <w:del w:id="851" w:author="Tetsu Ikeda" w:date="2024-04-08T09:39:00Z">
        <w:r w:rsidRPr="005D71CD" w:rsidDel="00F549A8">
          <w:rPr>
            <w:i/>
            <w:iCs/>
          </w:rPr>
          <w:delText>type 1-C</w:delText>
        </w:r>
        <w:r w:rsidRPr="005D71CD" w:rsidDel="00F549A8">
          <w:delText xml:space="preserve"> </w:delText>
        </w:r>
      </w:del>
      <w:r w:rsidRPr="005D71CD">
        <w:t xml:space="preserve">operating band unwanted emission </w:t>
      </w:r>
      <w:ins w:id="852" w:author="Tetsu Ikeda" w:date="2024-04-08T13:16:00Z">
        <w:r w:rsidR="002D729E" w:rsidRPr="004D51DC">
          <w:rPr>
            <w:rFonts w:eastAsia="SimSun"/>
            <w:i/>
            <w:iCs/>
          </w:rPr>
          <w:t>basic limits</w:t>
        </w:r>
      </w:ins>
      <w:del w:id="853" w:author="Tetsu Ikeda" w:date="2024-04-08T13:16:00Z">
        <w:r w:rsidRPr="005D71CD" w:rsidDel="002D729E">
          <w:delText xml:space="preserve">limits </w:delText>
        </w:r>
      </w:del>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222A0D67"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411AE5" w14:textId="77777777" w:rsidR="00C70239" w:rsidRPr="007530C6" w:rsidRDefault="00C70239" w:rsidP="0098076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4B1680E" w14:textId="77777777" w:rsidR="00C70239" w:rsidRPr="007530C6" w:rsidRDefault="00C70239" w:rsidP="00980769">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4F1C902" w14:textId="7712B5C9" w:rsidR="00C70239" w:rsidRPr="007530C6" w:rsidRDefault="002D729E" w:rsidP="00980769">
            <w:pPr>
              <w:pStyle w:val="TAH"/>
              <w:rPr>
                <w:rFonts w:eastAsia="SimSun"/>
                <w:kern w:val="2"/>
              </w:rPr>
            </w:pPr>
            <w:ins w:id="854" w:author="Tetsu Ikeda" w:date="2024-04-08T13:19:00Z">
              <w:r>
                <w:rPr>
                  <w:rFonts w:eastAsia="SimSun"/>
                  <w:i/>
                  <w:iCs/>
                </w:rPr>
                <w:t>B</w:t>
              </w:r>
            </w:ins>
            <w:ins w:id="855" w:author="Tetsu Ikeda" w:date="2024-04-08T13:16:00Z">
              <w:r w:rsidRPr="004D51DC">
                <w:rPr>
                  <w:rFonts w:eastAsia="SimSun"/>
                  <w:i/>
                  <w:iCs/>
                </w:rPr>
                <w:t>asic limits</w:t>
              </w:r>
            </w:ins>
            <w:del w:id="856" w:author="Tetsu Ikeda" w:date="2024-04-08T13:16:00Z">
              <w:r w:rsidR="00C70239" w:rsidRPr="007530C6" w:rsidDel="002D729E">
                <w:rPr>
                  <w:rFonts w:eastAsia="SimSun"/>
                  <w:i/>
                </w:rPr>
                <w:delText>Minimum requirements</w:delText>
              </w:r>
            </w:del>
            <w:r w:rsidR="00C70239" w:rsidRPr="007530C6">
              <w:rPr>
                <w:rFonts w:eastAsia="SimSun"/>
                <w:i/>
              </w:rPr>
              <w:t xml:space="preserve"> </w:t>
            </w:r>
            <w:r w:rsidR="00C70239"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2AB94F75" w14:textId="77777777" w:rsidR="00C70239" w:rsidRPr="007530C6" w:rsidRDefault="00C70239" w:rsidP="00980769">
            <w:pPr>
              <w:pStyle w:val="TAH"/>
              <w:rPr>
                <w:rFonts w:eastAsia="SimSun"/>
                <w:kern w:val="2"/>
              </w:rPr>
            </w:pPr>
            <w:r w:rsidRPr="007530C6">
              <w:rPr>
                <w:rFonts w:eastAsia="SimSun"/>
                <w:i/>
              </w:rPr>
              <w:t>Measurement bandwidth</w:t>
            </w:r>
          </w:p>
        </w:tc>
      </w:tr>
      <w:tr w:rsidR="00C70239" w:rsidRPr="007530C6" w14:paraId="4576A364"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50F059" w14:textId="77777777" w:rsidR="00C70239" w:rsidRPr="007530C6" w:rsidRDefault="00C70239" w:rsidP="0098076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36216E8F" w14:textId="77777777" w:rsidR="00C70239" w:rsidRPr="007530C6" w:rsidRDefault="00C70239" w:rsidP="0098076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B9B30D4" w14:textId="77777777" w:rsidR="00C70239" w:rsidRPr="007530C6" w:rsidRDefault="00C70239" w:rsidP="00980769">
            <w:pPr>
              <w:pStyle w:val="TAC"/>
              <w:rPr>
                <w:rFonts w:eastAsia="SimSun"/>
                <w:kern w:val="2"/>
              </w:rPr>
            </w:pPr>
            <w:r w:rsidRPr="007530C6">
              <w:rPr>
                <w:rFonts w:ascii="Calibri" w:hAnsi="Calibri"/>
                <w:kern w:val="2"/>
                <w:position w:val="-28"/>
                <w:sz w:val="21"/>
                <w:szCs w:val="22"/>
                <w:lang w:val="en-US"/>
              </w:rPr>
              <w:object w:dxaOrig="2568" w:dyaOrig="612" w14:anchorId="5FC3D180">
                <v:shape id="_x0000_i1029" type="#_x0000_t75" style="width:129pt;height:30pt" o:ole="" fillcolor="window">
                  <v:imagedata r:id="rId18" o:title=""/>
                </v:shape>
                <o:OLEObject Type="Embed" ProgID="Equation.3" ShapeID="_x0000_i1029" DrawAspect="Content" ObjectID="_1774131687" r:id="rId24"/>
              </w:object>
            </w:r>
          </w:p>
        </w:tc>
        <w:tc>
          <w:tcPr>
            <w:tcW w:w="1430" w:type="dxa"/>
            <w:tcBorders>
              <w:top w:val="single" w:sz="4" w:space="0" w:color="auto"/>
              <w:left w:val="single" w:sz="4" w:space="0" w:color="auto"/>
              <w:bottom w:val="single" w:sz="4" w:space="0" w:color="auto"/>
              <w:right w:val="single" w:sz="4" w:space="0" w:color="auto"/>
            </w:tcBorders>
            <w:hideMark/>
          </w:tcPr>
          <w:p w14:paraId="4BACF66D"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4081F0C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670D77" w14:textId="77777777" w:rsidR="00C70239" w:rsidRPr="007530C6" w:rsidRDefault="00C70239" w:rsidP="0098076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37C7BC6" w14:textId="77777777" w:rsidR="00C70239" w:rsidRPr="007530C6" w:rsidRDefault="00C70239" w:rsidP="00980769">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9A54A59" w14:textId="77777777" w:rsidR="00C70239" w:rsidRPr="007530C6" w:rsidRDefault="00C70239" w:rsidP="0098076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52215FF" w14:textId="77777777" w:rsidR="00C70239" w:rsidRPr="007530C6" w:rsidRDefault="00C70239" w:rsidP="00980769">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7B28D10" w14:textId="77777777" w:rsidR="00C70239" w:rsidRPr="007530C6" w:rsidRDefault="00C70239" w:rsidP="00980769">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67DA65D8"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679B19C9"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FFC070" w14:textId="77777777" w:rsidR="00C70239" w:rsidRPr="007530C6" w:rsidRDefault="00C70239" w:rsidP="0098076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5866BF8" w14:textId="77777777" w:rsidR="00C70239" w:rsidRPr="007530C6" w:rsidRDefault="00C70239" w:rsidP="00980769">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0E8D66B" w14:textId="77777777" w:rsidR="00C70239" w:rsidRPr="007530C6" w:rsidRDefault="00C70239" w:rsidP="00980769">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F76B218" w14:textId="77777777" w:rsidR="00C70239" w:rsidRPr="007530C6" w:rsidRDefault="00C70239" w:rsidP="00980769">
            <w:pPr>
              <w:pStyle w:val="TAC"/>
              <w:rPr>
                <w:rFonts w:eastAsia="SimSun"/>
                <w:kern w:val="2"/>
              </w:rPr>
            </w:pPr>
            <w:r w:rsidRPr="007530C6">
              <w:rPr>
                <w:rFonts w:eastAsia="SimSun"/>
              </w:rPr>
              <w:t xml:space="preserve">1MHz </w:t>
            </w:r>
          </w:p>
        </w:tc>
      </w:tr>
      <w:tr w:rsidR="00C70239" w:rsidRPr="007530C6" w14:paraId="6A9507CA"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391068" w14:textId="3E140E77" w:rsidR="00C70239" w:rsidRPr="007530C6" w:rsidRDefault="00C70239" w:rsidP="0098076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 xml:space="preserve">repeater </w:t>
            </w:r>
            <w:del w:id="857" w:author="Tetsu Ikeda" w:date="2024-04-08T09:39:00Z">
              <w:r w:rsidRPr="007530C6" w:rsidDel="00F549A8">
                <w:rPr>
                  <w:rFonts w:eastAsia="SimSun"/>
                  <w:i/>
                  <w:iCs/>
                </w:rPr>
                <w:delText>type 1-C</w:delText>
              </w:r>
              <w:r w:rsidRPr="007530C6" w:rsidDel="00F549A8">
                <w:rPr>
                  <w:rFonts w:eastAsia="SimSun"/>
                </w:rPr>
                <w:delText xml:space="preserve"> </w:delText>
              </w:r>
            </w:del>
            <w:r w:rsidRPr="007530C6">
              <w:rPr>
                <w:rFonts w:eastAsia="SimSun"/>
              </w:rPr>
              <w:t xml:space="preserve">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5C373E32"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4E59EAE4" w14:textId="77777777" w:rsidR="00C70239" w:rsidRPr="007530C6" w:rsidRDefault="00C70239" w:rsidP="0098076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258BDDA" w14:textId="77777777" w:rsidR="00C70239" w:rsidRPr="007530C6" w:rsidRDefault="00C70239" w:rsidP="00C70239">
      <w:pPr>
        <w:rPr>
          <w:rFonts w:eastAsia="SimSun"/>
          <w:lang w:eastAsia="zh-CN"/>
        </w:rPr>
      </w:pPr>
    </w:p>
    <w:p w14:paraId="51783C7F" w14:textId="6954494F" w:rsidR="00C70239" w:rsidRPr="007530C6" w:rsidRDefault="00C70239" w:rsidP="00C70239">
      <w:r w:rsidRPr="007530C6">
        <w:t xml:space="preserve">For </w:t>
      </w:r>
      <w:r w:rsidRPr="007530C6">
        <w:rPr>
          <w:rFonts w:eastAsia="SimSun"/>
          <w:i/>
          <w:iCs/>
        </w:rPr>
        <w:t xml:space="preserve">repeater </w:t>
      </w:r>
      <w:del w:id="858" w:author="Tetsu Ikeda" w:date="2024-04-08T09:39:00Z">
        <w:r w:rsidRPr="007530C6" w:rsidDel="00F549A8">
          <w:rPr>
            <w:rFonts w:eastAsia="SimSun"/>
            <w:i/>
            <w:iCs/>
          </w:rPr>
          <w:delText>type 1-C</w:delText>
        </w:r>
        <w:r w:rsidRPr="007530C6" w:rsidDel="00F549A8">
          <w:rPr>
            <w:rFonts w:eastAsia="SimSun"/>
          </w:rPr>
          <w:delText xml:space="preserve"> </w:delText>
        </w:r>
      </w:del>
      <w:r w:rsidRPr="007530C6">
        <w:t xml:space="preserve">operating in Bands n48, n77, n78, n79, </w:t>
      </w:r>
      <w:ins w:id="859" w:author="Tetsu Ikeda" w:date="2024-04-08T13:16:00Z">
        <w:r w:rsidR="002D729E" w:rsidRPr="004D51DC">
          <w:rPr>
            <w:rFonts w:eastAsia="SimSun"/>
            <w:i/>
            <w:iCs/>
          </w:rPr>
          <w:t>basic limits</w:t>
        </w:r>
      </w:ins>
      <w:del w:id="860" w:author="Tetsu Ikeda" w:date="2024-04-08T13:16:00Z">
        <w:r w:rsidRPr="007530C6" w:rsidDel="002D729E">
          <w:rPr>
            <w:i/>
          </w:rPr>
          <w:delText>minimum requirements</w:delText>
        </w:r>
      </w:del>
      <w:r w:rsidRPr="007530C6">
        <w:t xml:space="preserve"> are specified in tables 6.5.3.4.2.1-3:</w:t>
      </w:r>
    </w:p>
    <w:p w14:paraId="0CB5A7FC" w14:textId="33316100" w:rsidR="00C70239" w:rsidRPr="007530C6" w:rsidRDefault="00C70239" w:rsidP="00C70239">
      <w:pPr>
        <w:pStyle w:val="TH"/>
        <w:rPr>
          <w:rFonts w:cs="v5.0.0"/>
        </w:rPr>
      </w:pPr>
      <w:r w:rsidRPr="007530C6">
        <w:lastRenderedPageBreak/>
        <w:t xml:space="preserve">Table 6.5.3.4.2.1-3: Wide Area repeater operating band unwanted emission </w:t>
      </w:r>
      <w:ins w:id="861" w:author="Tetsu Ikeda" w:date="2024-04-08T13:17:00Z">
        <w:r w:rsidR="002D729E" w:rsidRPr="004D51DC">
          <w:rPr>
            <w:rFonts w:eastAsia="SimSun"/>
            <w:i/>
            <w:iCs/>
          </w:rPr>
          <w:t>basic limits</w:t>
        </w:r>
      </w:ins>
      <w:del w:id="862" w:author="Tetsu Ikeda" w:date="2024-04-08T13:17:00Z">
        <w:r w:rsidRPr="007530C6" w:rsidDel="002D729E">
          <w:delText xml:space="preserve">limits </w:delText>
        </w:r>
      </w:del>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2748B4F0"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FA2BD7" w14:textId="77777777" w:rsidR="00C70239" w:rsidRPr="007530C6" w:rsidRDefault="00C70239" w:rsidP="00980769">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B70A0E9" w14:textId="77777777" w:rsidR="00C70239" w:rsidRPr="007530C6" w:rsidRDefault="00C70239" w:rsidP="00980769">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D9E144" w14:textId="75CDA4F6" w:rsidR="00C70239" w:rsidRPr="007530C6" w:rsidRDefault="002D729E" w:rsidP="00980769">
            <w:pPr>
              <w:pStyle w:val="TAH"/>
              <w:rPr>
                <w:rFonts w:cs="v5.0.0"/>
              </w:rPr>
            </w:pPr>
            <w:ins w:id="863" w:author="Tetsu Ikeda" w:date="2024-04-08T13:19:00Z">
              <w:r>
                <w:rPr>
                  <w:rFonts w:eastAsia="SimSun"/>
                  <w:i/>
                  <w:iCs/>
                </w:rPr>
                <w:t>B</w:t>
              </w:r>
            </w:ins>
            <w:ins w:id="864" w:author="Tetsu Ikeda" w:date="2024-04-08T13:17:00Z">
              <w:r w:rsidRPr="004D51DC">
                <w:rPr>
                  <w:rFonts w:eastAsia="SimSun"/>
                  <w:i/>
                  <w:iCs/>
                </w:rPr>
                <w:t>asic limits</w:t>
              </w:r>
            </w:ins>
            <w:del w:id="865" w:author="Tetsu Ikeda" w:date="2024-04-08T13:17:00Z">
              <w:r w:rsidR="00C70239" w:rsidRPr="007530C6" w:rsidDel="002D729E">
                <w:rPr>
                  <w:rFonts w:cs="v5.0.0"/>
                  <w:i/>
                </w:rPr>
                <w:delText>Minimum requirement</w:delText>
              </w:r>
            </w:del>
            <w:r w:rsidR="00C70239" w:rsidRPr="007530C6">
              <w:rPr>
                <w:rFonts w:cs="v5.0.0"/>
              </w:rPr>
              <w:t xml:space="preserve"> (Note 1</w:t>
            </w:r>
            <w:r w:rsidR="00C70239" w:rsidRPr="007530C6">
              <w:rPr>
                <w:rFonts w:cs="Arial"/>
              </w:rPr>
              <w:t>, 2</w:t>
            </w:r>
            <w:r w:rsidR="00C70239"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3A3A048" w14:textId="77777777" w:rsidR="00C70239" w:rsidRPr="007530C6" w:rsidRDefault="00C70239" w:rsidP="00980769">
            <w:pPr>
              <w:pStyle w:val="TAH"/>
              <w:rPr>
                <w:rFonts w:cs="v5.0.0"/>
              </w:rPr>
            </w:pPr>
            <w:r w:rsidRPr="007530C6">
              <w:rPr>
                <w:rFonts w:cs="v5.0.0"/>
              </w:rPr>
              <w:t>Measurement bandwidth</w:t>
            </w:r>
          </w:p>
        </w:tc>
      </w:tr>
      <w:tr w:rsidR="00C70239" w:rsidRPr="007530C6" w14:paraId="49B023E2"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52194E" w14:textId="77777777" w:rsidR="00C70239" w:rsidRPr="007530C6" w:rsidRDefault="00C70239" w:rsidP="00980769">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7A18F12"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BFA4ED3" w14:textId="77777777" w:rsidR="00C70239" w:rsidRPr="007530C6" w:rsidRDefault="00C70239" w:rsidP="00980769">
            <w:pPr>
              <w:pStyle w:val="TAC"/>
              <w:rPr>
                <w:rFonts w:cs="Arial"/>
              </w:rPr>
            </w:pPr>
            <w:r w:rsidRPr="007530C6">
              <w:rPr>
                <w:rFonts w:cs="Arial"/>
                <w:kern w:val="2"/>
                <w:position w:val="-28"/>
                <w:szCs w:val="22"/>
                <w:lang w:val="en-US"/>
              </w:rPr>
              <w:object w:dxaOrig="2772" w:dyaOrig="612" w14:anchorId="76490752">
                <v:shape id="_x0000_i1030" type="#_x0000_t75" style="width:138.75pt;height:30pt" o:ole="" fillcolor="window">
                  <v:imagedata r:id="rId21" o:title=""/>
                </v:shape>
                <o:OLEObject Type="Embed" ProgID="Equation.3" ShapeID="_x0000_i1030" DrawAspect="Content" ObjectID="_1774131688" r:id="rId25"/>
              </w:object>
            </w:r>
          </w:p>
        </w:tc>
        <w:tc>
          <w:tcPr>
            <w:tcW w:w="1430" w:type="dxa"/>
            <w:tcBorders>
              <w:top w:val="single" w:sz="4" w:space="0" w:color="auto"/>
              <w:left w:val="single" w:sz="4" w:space="0" w:color="auto"/>
              <w:bottom w:val="single" w:sz="4" w:space="0" w:color="auto"/>
              <w:right w:val="single" w:sz="4" w:space="0" w:color="auto"/>
            </w:tcBorders>
            <w:hideMark/>
          </w:tcPr>
          <w:p w14:paraId="2CAED1B7" w14:textId="77777777" w:rsidR="00C70239" w:rsidRPr="007530C6" w:rsidRDefault="00C70239" w:rsidP="00980769">
            <w:pPr>
              <w:pStyle w:val="TAC"/>
              <w:rPr>
                <w:rFonts w:cs="Arial"/>
              </w:rPr>
            </w:pPr>
            <w:r w:rsidRPr="007530C6">
              <w:rPr>
                <w:rFonts w:cs="Arial"/>
              </w:rPr>
              <w:t xml:space="preserve">100 kHz </w:t>
            </w:r>
          </w:p>
        </w:tc>
      </w:tr>
      <w:tr w:rsidR="00C70239" w:rsidRPr="007530C6" w14:paraId="1E7C956C"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5D7D1B" w14:textId="77777777" w:rsidR="00C70239" w:rsidRPr="007530C6" w:rsidRDefault="00C70239" w:rsidP="00980769">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6E952CC7" w14:textId="77777777" w:rsidR="00C70239" w:rsidRPr="007530C6" w:rsidRDefault="00C70239" w:rsidP="00980769">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BE3C26E" w14:textId="77777777" w:rsidR="00C70239" w:rsidRPr="007530C6" w:rsidRDefault="00C70239" w:rsidP="00980769">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1BA6E4C8" w14:textId="77777777" w:rsidR="00C70239" w:rsidRPr="007530C6" w:rsidRDefault="00C70239" w:rsidP="00980769">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CA39901" w14:textId="77777777" w:rsidR="00C70239" w:rsidRPr="007530C6" w:rsidRDefault="00C70239" w:rsidP="00980769">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5B31BF16" w14:textId="77777777" w:rsidR="00C70239" w:rsidRPr="007530C6" w:rsidRDefault="00C70239" w:rsidP="00980769">
            <w:pPr>
              <w:pStyle w:val="TAC"/>
              <w:rPr>
                <w:rFonts w:cs="Arial"/>
              </w:rPr>
            </w:pPr>
            <w:r w:rsidRPr="007530C6">
              <w:rPr>
                <w:rFonts w:cs="Arial"/>
              </w:rPr>
              <w:t xml:space="preserve">100 kHz </w:t>
            </w:r>
          </w:p>
        </w:tc>
      </w:tr>
      <w:tr w:rsidR="00C70239" w:rsidRPr="007530C6" w14:paraId="2404F67B"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7D0F53"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4C1BABE" w14:textId="77777777" w:rsidR="00C70239" w:rsidRPr="007530C6" w:rsidRDefault="00C70239" w:rsidP="00980769">
            <w:pPr>
              <w:pStyle w:val="TAC"/>
              <w:rPr>
                <w:rFonts w:cs="v5.0.0"/>
              </w:rPr>
            </w:pPr>
            <w:r w:rsidRPr="007530C6">
              <w:rPr>
                <w:rFonts w:cs="v5.0.0"/>
              </w:rPr>
              <w:t xml:space="preserve">10.5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725F1D4" w14:textId="77777777" w:rsidR="00C70239" w:rsidRPr="007530C6" w:rsidRDefault="00C70239" w:rsidP="00980769">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5BB0D95" w14:textId="77777777" w:rsidR="00C70239" w:rsidRPr="007530C6" w:rsidRDefault="00C70239" w:rsidP="00980769">
            <w:pPr>
              <w:pStyle w:val="TAC"/>
              <w:rPr>
                <w:rFonts w:cs="Arial"/>
              </w:rPr>
            </w:pPr>
            <w:r w:rsidRPr="007530C6">
              <w:rPr>
                <w:rFonts w:cs="Arial"/>
              </w:rPr>
              <w:t xml:space="preserve">1MHz </w:t>
            </w:r>
          </w:p>
        </w:tc>
      </w:tr>
      <w:tr w:rsidR="00C70239" w:rsidRPr="007530C6" w14:paraId="7EEF2CB1"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D708F24"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w:t>
            </w:r>
            <w:proofErr w:type="spellStart"/>
            <w:r w:rsidRPr="007530C6">
              <w:rPr>
                <w:rFonts w:cs="Arial"/>
              </w:rPr>
              <w:t>MHz.</w:t>
            </w:r>
            <w:proofErr w:type="spellEnd"/>
          </w:p>
          <w:p w14:paraId="12305CB4"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4612C59"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389284C0" w14:textId="77777777" w:rsidR="00C70239" w:rsidRPr="007530C6" w:rsidRDefault="00C70239" w:rsidP="00C70239">
      <w:pPr>
        <w:rPr>
          <w:rFonts w:eastAsia="SimSun"/>
        </w:rPr>
      </w:pPr>
    </w:p>
    <w:p w14:paraId="67FB9CBA" w14:textId="77777777" w:rsidR="00C70239" w:rsidRPr="007530C6" w:rsidRDefault="00C70239" w:rsidP="00C70239">
      <w:pPr>
        <w:pStyle w:val="5"/>
        <w:rPr>
          <w:rFonts w:eastAsia="SimSun"/>
        </w:rPr>
      </w:pPr>
      <w:bookmarkStart w:id="866" w:name="_Toc121756717"/>
      <w:bookmarkStart w:id="867" w:name="_Toc121820287"/>
      <w:bookmarkStart w:id="868" w:name="_Toc124158037"/>
      <w:bookmarkStart w:id="869" w:name="_Toc130560614"/>
      <w:bookmarkStart w:id="870" w:name="_Toc137470257"/>
      <w:bookmarkStart w:id="871" w:name="_Toc138884650"/>
      <w:bookmarkStart w:id="872" w:name="_Toc145511058"/>
      <w:bookmarkStart w:id="873" w:name="_Toc155479295"/>
      <w:r w:rsidRPr="007530C6">
        <w:rPr>
          <w:rFonts w:eastAsia="SimSun"/>
        </w:rPr>
        <w:t>6.5.3.4.2.2</w:t>
      </w:r>
      <w:r w:rsidRPr="007530C6">
        <w:rPr>
          <w:rFonts w:eastAsia="SimSun"/>
        </w:rPr>
        <w:tab/>
        <w:t>Category B requirements (Option 2)</w:t>
      </w:r>
      <w:bookmarkEnd w:id="866"/>
      <w:bookmarkEnd w:id="867"/>
      <w:bookmarkEnd w:id="868"/>
      <w:bookmarkEnd w:id="869"/>
      <w:bookmarkEnd w:id="870"/>
      <w:bookmarkEnd w:id="871"/>
      <w:bookmarkEnd w:id="872"/>
      <w:bookmarkEnd w:id="873"/>
    </w:p>
    <w:p w14:paraId="3AB889C0" w14:textId="1A4E6E80" w:rsidR="00C70239" w:rsidRPr="007530C6" w:rsidRDefault="00C70239" w:rsidP="00C70239">
      <w:pPr>
        <w:rPr>
          <w:rFonts w:ascii="Calibri" w:hAnsi="Calibri"/>
        </w:rPr>
      </w:pPr>
      <w:r w:rsidRPr="007530C6">
        <w:t xml:space="preserve">The limits in this clause are intended for Europe and may be applied regionally for </w:t>
      </w:r>
      <w:r w:rsidRPr="007530C6">
        <w:rPr>
          <w:i/>
          <w:iCs/>
        </w:rPr>
        <w:t xml:space="preserve">repeater </w:t>
      </w:r>
      <w:del w:id="874" w:author="Tetsu Ikeda" w:date="2024-04-08T09:39:00Z">
        <w:r w:rsidRPr="007530C6" w:rsidDel="00F549A8">
          <w:rPr>
            <w:i/>
            <w:iCs/>
          </w:rPr>
          <w:delText>type 1-C</w:delText>
        </w:r>
        <w:r w:rsidRPr="007530C6" w:rsidDel="00F549A8">
          <w:delText xml:space="preserve"> </w:delText>
        </w:r>
      </w:del>
      <w:r w:rsidRPr="007530C6">
        <w:t>operating in bands n1, n3, n7, n8, n38, n65.</w:t>
      </w:r>
    </w:p>
    <w:p w14:paraId="54896018" w14:textId="721EF3C7" w:rsidR="00C70239" w:rsidRPr="007530C6" w:rsidRDefault="00C70239" w:rsidP="00C70239">
      <w:r w:rsidRPr="007530C6">
        <w:t xml:space="preserve">For a </w:t>
      </w:r>
      <w:r w:rsidRPr="007530C6">
        <w:rPr>
          <w:i/>
          <w:iCs/>
        </w:rPr>
        <w:t xml:space="preserve">repeater </w:t>
      </w:r>
      <w:del w:id="875" w:author="Tetsu Ikeda" w:date="2024-04-08T09:40:00Z">
        <w:r w:rsidRPr="007530C6" w:rsidDel="00F549A8">
          <w:rPr>
            <w:i/>
            <w:iCs/>
          </w:rPr>
          <w:delText>type 1-C</w:delText>
        </w:r>
        <w:r w:rsidRPr="007530C6" w:rsidDel="00F549A8">
          <w:delText xml:space="preserve"> </w:delText>
        </w:r>
      </w:del>
      <w:r w:rsidRPr="007530C6">
        <w:t xml:space="preserve">operating in bands n1, n3, n7, n8, n38 or n65, </w:t>
      </w:r>
      <w:ins w:id="876" w:author="Tetsu Ikeda" w:date="2024-04-08T13:17:00Z">
        <w:r w:rsidR="002D729E" w:rsidRPr="004D51DC">
          <w:rPr>
            <w:rFonts w:eastAsia="SimSun"/>
            <w:i/>
            <w:iCs/>
          </w:rPr>
          <w:t>basic limits</w:t>
        </w:r>
      </w:ins>
      <w:del w:id="877" w:author="Tetsu Ikeda" w:date="2024-04-08T13:17:00Z">
        <w:r w:rsidRPr="007530C6" w:rsidDel="002D729E">
          <w:delText>minimum requirements</w:delText>
        </w:r>
      </w:del>
      <w:r w:rsidRPr="007530C6">
        <w:t xml:space="preserve"> are specified in Table 6.5.3.4.2.2-1:</w:t>
      </w:r>
    </w:p>
    <w:p w14:paraId="35384E4A" w14:textId="0A8E1703" w:rsidR="00C70239" w:rsidRPr="007530C6" w:rsidRDefault="00C70239" w:rsidP="00C70239">
      <w:pPr>
        <w:pStyle w:val="TH"/>
        <w:rPr>
          <w:rFonts w:eastAsia="SimSun" w:cs="v5.0.0"/>
        </w:rPr>
      </w:pPr>
      <w:r w:rsidRPr="007530C6">
        <w:rPr>
          <w:rFonts w:eastAsia="SimSun"/>
        </w:rPr>
        <w:t xml:space="preserve">Table 6.5.3.4.2.2-1: Regional Wide Area </w:t>
      </w:r>
      <w:r w:rsidRPr="007530C6">
        <w:rPr>
          <w:rFonts w:eastAsia="SimSun"/>
          <w:i/>
          <w:iCs/>
        </w:rPr>
        <w:t>repeater</w:t>
      </w:r>
      <w:del w:id="878" w:author="Tetsu Ikeda" w:date="2024-04-08T09:40:00Z">
        <w:r w:rsidRPr="007530C6" w:rsidDel="00F549A8">
          <w:rPr>
            <w:rFonts w:eastAsia="SimSun"/>
            <w:i/>
            <w:iCs/>
          </w:rPr>
          <w:delText xml:space="preserve"> type 1-C</w:delText>
        </w:r>
      </w:del>
      <w:r w:rsidRPr="007530C6">
        <w:rPr>
          <w:rFonts w:eastAsia="SimSun"/>
        </w:rPr>
        <w:t xml:space="preserve"> operating band unwanted emission </w:t>
      </w:r>
      <w:ins w:id="879" w:author="Tetsu Ikeda" w:date="2024-04-08T13:17:00Z">
        <w:r w:rsidR="002D729E" w:rsidRPr="004D51DC">
          <w:rPr>
            <w:rFonts w:eastAsia="SimSun"/>
            <w:i/>
            <w:iCs/>
          </w:rPr>
          <w:t>basic limits</w:t>
        </w:r>
      </w:ins>
      <w:del w:id="880" w:author="Tetsu Ikeda" w:date="2024-04-08T13:17:00Z">
        <w:r w:rsidRPr="007530C6" w:rsidDel="002D729E">
          <w:rPr>
            <w:rFonts w:eastAsia="SimSun"/>
          </w:rPr>
          <w:delText>minimum requirements</w:delText>
        </w:r>
      </w:del>
      <w:r w:rsidRPr="007530C6">
        <w:rPr>
          <w:rFonts w:eastAsia="SimSun"/>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70239" w:rsidRPr="007530C6" w14:paraId="4C8E81B9"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C2030FE"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A045E63"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4A5B4D5" w14:textId="6F50E400" w:rsidR="00C70239" w:rsidRPr="007530C6" w:rsidRDefault="002D729E" w:rsidP="00980769">
            <w:pPr>
              <w:pStyle w:val="TAH"/>
              <w:rPr>
                <w:rFonts w:eastAsia="SimSun"/>
                <w:kern w:val="2"/>
                <w:szCs w:val="22"/>
              </w:rPr>
            </w:pPr>
            <w:ins w:id="881" w:author="Tetsu Ikeda" w:date="2024-04-08T13:19:00Z">
              <w:r>
                <w:rPr>
                  <w:rFonts w:eastAsia="SimSun"/>
                  <w:i/>
                  <w:iCs/>
                </w:rPr>
                <w:t>B</w:t>
              </w:r>
            </w:ins>
            <w:ins w:id="882" w:author="Tetsu Ikeda" w:date="2024-04-08T13:17:00Z">
              <w:r w:rsidRPr="004D51DC">
                <w:rPr>
                  <w:rFonts w:eastAsia="SimSun"/>
                  <w:i/>
                  <w:iCs/>
                </w:rPr>
                <w:t>asic limits</w:t>
              </w:r>
            </w:ins>
            <w:del w:id="883" w:author="Tetsu Ikeda" w:date="2024-04-08T13:17:00Z">
              <w:r w:rsidR="00C70239" w:rsidRPr="007530C6" w:rsidDel="002D729E">
                <w:rPr>
                  <w:rFonts w:eastAsia="SimSun"/>
                </w:rPr>
                <w:delText>Minimum requirements</w:delText>
              </w:r>
            </w:del>
            <w:r w:rsidR="00C70239"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174A69" w14:textId="77777777" w:rsidR="00C70239" w:rsidRPr="007530C6" w:rsidRDefault="00C70239" w:rsidP="00980769">
            <w:pPr>
              <w:pStyle w:val="TAH"/>
              <w:rPr>
                <w:rFonts w:eastAsia="SimSun"/>
                <w:kern w:val="2"/>
                <w:szCs w:val="22"/>
              </w:rPr>
            </w:pPr>
            <w:r w:rsidRPr="007530C6">
              <w:rPr>
                <w:rFonts w:eastAsia="SimSun"/>
                <w:i/>
              </w:rPr>
              <w:t>Measurement bandwidth</w:t>
            </w:r>
          </w:p>
        </w:tc>
      </w:tr>
      <w:tr w:rsidR="00C70239" w:rsidRPr="007530C6" w14:paraId="2A941324"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137F69" w14:textId="77777777" w:rsidR="00C70239" w:rsidRPr="007530C6" w:rsidRDefault="00C70239" w:rsidP="00980769">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110B9386" w14:textId="77777777" w:rsidR="00C70239" w:rsidRPr="007530C6" w:rsidRDefault="00C70239" w:rsidP="00980769">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04272DE3" w14:textId="77777777" w:rsidR="00C70239" w:rsidRPr="007530C6" w:rsidRDefault="00C70239" w:rsidP="00980769">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6E180566" w14:textId="77777777" w:rsidR="00C70239" w:rsidRPr="007530C6" w:rsidRDefault="00C70239" w:rsidP="00980769">
            <w:pPr>
              <w:pStyle w:val="TAC"/>
              <w:rPr>
                <w:rFonts w:eastAsia="SimSun" w:cs="Arial"/>
                <w:kern w:val="2"/>
                <w:szCs w:val="22"/>
              </w:rPr>
            </w:pPr>
            <w:r w:rsidRPr="007530C6">
              <w:rPr>
                <w:rFonts w:eastAsia="SimSun" w:cs="Arial"/>
              </w:rPr>
              <w:t xml:space="preserve">30 kHz </w:t>
            </w:r>
          </w:p>
        </w:tc>
      </w:tr>
      <w:tr w:rsidR="00C70239" w:rsidRPr="007530C6" w14:paraId="48A9E7FE"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AF13F0" w14:textId="77777777" w:rsidR="00C70239" w:rsidRPr="007530C6" w:rsidRDefault="00C70239" w:rsidP="00980769">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109C9916" w14:textId="77777777" w:rsidR="00C70239" w:rsidRPr="007530C6" w:rsidRDefault="00C70239" w:rsidP="00980769">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62A98BA0" w14:textId="77777777" w:rsidR="00C70239" w:rsidRPr="007530C6" w:rsidRDefault="00C70239" w:rsidP="00980769">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6AAABD3D">
                <v:shape id="_x0000_i1031" type="#_x0000_t75" style="width:159pt;height:30pt" o:ole="" fillcolor="window">
                  <v:imagedata r:id="rId26" o:title=""/>
                </v:shape>
                <o:OLEObject Type="Embed" ProgID="Equation.3" ShapeID="_x0000_i1031" DrawAspect="Content" ObjectID="_1774131689" r:id="rId27"/>
              </w:object>
            </w:r>
          </w:p>
        </w:tc>
        <w:tc>
          <w:tcPr>
            <w:tcW w:w="1430" w:type="dxa"/>
            <w:tcBorders>
              <w:top w:val="single" w:sz="4" w:space="0" w:color="auto"/>
              <w:left w:val="single" w:sz="4" w:space="0" w:color="auto"/>
              <w:bottom w:val="single" w:sz="4" w:space="0" w:color="auto"/>
              <w:right w:val="single" w:sz="4" w:space="0" w:color="auto"/>
            </w:tcBorders>
            <w:hideMark/>
          </w:tcPr>
          <w:p w14:paraId="1D5E6087" w14:textId="77777777" w:rsidR="00C70239" w:rsidRPr="007530C6" w:rsidRDefault="00C70239" w:rsidP="00980769">
            <w:pPr>
              <w:pStyle w:val="TAC"/>
              <w:rPr>
                <w:rFonts w:eastAsia="SimSun" w:cs="Arial"/>
                <w:kern w:val="2"/>
                <w:szCs w:val="22"/>
              </w:rPr>
            </w:pPr>
            <w:r w:rsidRPr="007530C6">
              <w:rPr>
                <w:rFonts w:eastAsia="SimSun" w:cs="Arial"/>
              </w:rPr>
              <w:t xml:space="preserve">30 kHz </w:t>
            </w:r>
          </w:p>
        </w:tc>
      </w:tr>
      <w:tr w:rsidR="00C70239" w:rsidRPr="007530C6" w14:paraId="2170AE53"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935EA05" w14:textId="77777777" w:rsidR="00C70239" w:rsidRPr="007530C6" w:rsidRDefault="00C70239" w:rsidP="00980769">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645F8720" w14:textId="77777777" w:rsidR="00C70239" w:rsidRPr="007530C6" w:rsidRDefault="00C70239" w:rsidP="00980769">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3FCFB124" w14:textId="77777777" w:rsidR="00C70239" w:rsidRPr="007530C6" w:rsidRDefault="00C70239" w:rsidP="00980769">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1DCB75BE" w14:textId="77777777" w:rsidR="00C70239" w:rsidRPr="007530C6" w:rsidRDefault="00C70239" w:rsidP="00980769">
            <w:pPr>
              <w:pStyle w:val="TAC"/>
              <w:rPr>
                <w:rFonts w:eastAsia="SimSun" w:cs="Arial"/>
                <w:kern w:val="2"/>
                <w:szCs w:val="22"/>
              </w:rPr>
            </w:pPr>
            <w:r w:rsidRPr="007530C6">
              <w:rPr>
                <w:rFonts w:eastAsia="SimSun" w:cs="Arial"/>
              </w:rPr>
              <w:t xml:space="preserve">30 kHz </w:t>
            </w:r>
          </w:p>
        </w:tc>
      </w:tr>
      <w:tr w:rsidR="00C70239" w:rsidRPr="007530C6" w14:paraId="5AB76701"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DC77BF" w14:textId="77777777" w:rsidR="00C70239" w:rsidRPr="007530C6" w:rsidRDefault="00C70239" w:rsidP="00980769">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76EAD32B" w14:textId="77777777" w:rsidR="00C70239" w:rsidRPr="007530C6" w:rsidRDefault="00C70239" w:rsidP="00980769">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9B41155" w14:textId="77777777" w:rsidR="00C70239" w:rsidRPr="007530C6" w:rsidRDefault="00C70239" w:rsidP="00980769">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7C09B554" w14:textId="77777777" w:rsidR="00C70239" w:rsidRPr="007530C6" w:rsidRDefault="00C70239" w:rsidP="00980769">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B7E5459" w14:textId="77777777" w:rsidR="00C70239" w:rsidRPr="007530C6" w:rsidRDefault="00C70239" w:rsidP="00980769">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5876A57C" w14:textId="77777777" w:rsidR="00C70239" w:rsidRPr="007530C6" w:rsidRDefault="00C70239" w:rsidP="00980769">
            <w:pPr>
              <w:pStyle w:val="TAC"/>
              <w:rPr>
                <w:rFonts w:eastAsia="SimSun" w:cs="Arial"/>
                <w:kern w:val="2"/>
                <w:szCs w:val="22"/>
              </w:rPr>
            </w:pPr>
            <w:r w:rsidRPr="007530C6">
              <w:rPr>
                <w:rFonts w:eastAsia="SimSun" w:cs="Arial"/>
              </w:rPr>
              <w:t xml:space="preserve">1 MHz </w:t>
            </w:r>
          </w:p>
        </w:tc>
      </w:tr>
      <w:tr w:rsidR="00C70239" w:rsidRPr="007530C6" w14:paraId="30C74245"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F76CDA"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717B8B7" w14:textId="77777777" w:rsidR="00C70239" w:rsidRPr="007530C6" w:rsidRDefault="00C70239" w:rsidP="00980769">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16364C" w14:textId="77777777" w:rsidR="00C70239" w:rsidRPr="007530C6" w:rsidRDefault="00C70239" w:rsidP="00980769">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232DD814" w14:textId="77777777" w:rsidR="00C70239" w:rsidRPr="007530C6" w:rsidRDefault="00C70239" w:rsidP="00980769">
            <w:pPr>
              <w:pStyle w:val="TAC"/>
              <w:rPr>
                <w:rFonts w:eastAsia="SimSun" w:cs="Arial"/>
                <w:kern w:val="2"/>
                <w:szCs w:val="22"/>
              </w:rPr>
            </w:pPr>
            <w:r w:rsidRPr="007530C6">
              <w:rPr>
                <w:rFonts w:eastAsia="SimSun" w:cs="Arial"/>
              </w:rPr>
              <w:t xml:space="preserve">1 MHz </w:t>
            </w:r>
          </w:p>
        </w:tc>
      </w:tr>
      <w:tr w:rsidR="00C70239" w:rsidRPr="007530C6" w14:paraId="61B41F86"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7462416" w14:textId="4CAC75B3" w:rsidR="00C70239" w:rsidRPr="007530C6" w:rsidRDefault="00C70239" w:rsidP="00980769">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w:t>
            </w:r>
            <w:del w:id="884" w:author="Tetsu Ikeda" w:date="2024-04-08T09:40:00Z">
              <w:r w:rsidRPr="007530C6" w:rsidDel="00F549A8">
                <w:rPr>
                  <w:rFonts w:eastAsia="SimSun"/>
                  <w:i/>
                  <w:iCs/>
                </w:rPr>
                <w:delText xml:space="preserve"> type 1-C</w:delText>
              </w:r>
            </w:del>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08E343BA"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1A9E0FC" w14:textId="77777777" w:rsidR="00C70239" w:rsidRPr="007530C6" w:rsidRDefault="00C70239" w:rsidP="00980769">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p w14:paraId="3D28CFAE" w14:textId="77777777" w:rsidR="00C70239" w:rsidRPr="007530C6" w:rsidRDefault="00C70239" w:rsidP="00980769">
            <w:pPr>
              <w:pStyle w:val="TAN"/>
              <w:rPr>
                <w:rFonts w:ascii="Calibri" w:eastAsia="SimSun" w:hAnsi="Calibri"/>
                <w:kern w:val="2"/>
                <w:sz w:val="21"/>
                <w:szCs w:val="22"/>
              </w:rPr>
            </w:pPr>
            <w:r w:rsidRPr="007530C6">
              <w:rPr>
                <w:rFonts w:eastAsia="SimSun"/>
              </w:rPr>
              <w:t>NOTE 4:</w:t>
            </w:r>
            <w:r w:rsidRPr="007530C6">
              <w:rPr>
                <w:rFonts w:eastAsia="SimSun"/>
              </w:rPr>
              <w:tab/>
              <w:t xml:space="preserve">This frequency range ensures that the range of values of </w:t>
            </w:r>
            <w:proofErr w:type="spellStart"/>
            <w:r w:rsidRPr="007530C6">
              <w:rPr>
                <w:rFonts w:eastAsia="SimSun"/>
              </w:rPr>
              <w:t>f_offset</w:t>
            </w:r>
            <w:proofErr w:type="spellEnd"/>
            <w:r w:rsidRPr="007530C6">
              <w:rPr>
                <w:rFonts w:eastAsia="SimSun"/>
              </w:rPr>
              <w:t xml:space="preserve"> is continuous.</w:t>
            </w:r>
          </w:p>
        </w:tc>
      </w:tr>
    </w:tbl>
    <w:p w14:paraId="562A454C" w14:textId="77777777" w:rsidR="00C70239" w:rsidRPr="007530C6" w:rsidRDefault="00C70239" w:rsidP="00C70239">
      <w:pPr>
        <w:rPr>
          <w:rFonts w:eastAsia="SimSun"/>
        </w:rPr>
      </w:pPr>
    </w:p>
    <w:p w14:paraId="2EB16AD9" w14:textId="7EE43E77" w:rsidR="00C70239" w:rsidRPr="005D71CD" w:rsidRDefault="00C70239" w:rsidP="00C70239">
      <w:pPr>
        <w:pStyle w:val="5"/>
      </w:pPr>
      <w:bookmarkStart w:id="885" w:name="_Toc121820288"/>
      <w:bookmarkStart w:id="886" w:name="_Toc124158038"/>
      <w:bookmarkStart w:id="887" w:name="_Toc130560615"/>
      <w:bookmarkStart w:id="888" w:name="_Toc137470258"/>
      <w:bookmarkStart w:id="889" w:name="_Toc138884651"/>
      <w:bookmarkStart w:id="890" w:name="_Toc145511059"/>
      <w:bookmarkStart w:id="891" w:name="_Toc155479296"/>
      <w:r w:rsidRPr="007530C6">
        <w:rPr>
          <w:rFonts w:eastAsia="SimSun"/>
        </w:rPr>
        <w:t>6.5.3.4.3</w:t>
      </w:r>
      <w:r w:rsidRPr="007530C6">
        <w:rPr>
          <w:rFonts w:eastAsia="SimSun"/>
        </w:rPr>
        <w:tab/>
      </w:r>
      <w:ins w:id="892" w:author="Tetsu Ikeda" w:date="2024-04-08T14:55:00Z">
        <w:r w:rsidR="00593D5F">
          <w:rPr>
            <w:rFonts w:eastAsia="SimSun"/>
            <w:i/>
            <w:iCs/>
          </w:rPr>
          <w:t>B</w:t>
        </w:r>
        <w:r w:rsidR="00593D5F" w:rsidRPr="004D51DC">
          <w:rPr>
            <w:rFonts w:eastAsia="SimSun"/>
            <w:i/>
            <w:iCs/>
          </w:rPr>
          <w:t>asic limits</w:t>
        </w:r>
      </w:ins>
      <w:del w:id="893" w:author="Tetsu Ikeda" w:date="2024-04-08T13:18:00Z">
        <w:r w:rsidRPr="005D71CD" w:rsidDel="002D729E">
          <w:delText>Minimum requirements</w:delText>
        </w:r>
      </w:del>
      <w:r w:rsidRPr="005D71CD">
        <w:t xml:space="preserve"> for Medium Range </w:t>
      </w:r>
      <w:r w:rsidRPr="005D71CD">
        <w:rPr>
          <w:i/>
          <w:iCs/>
        </w:rPr>
        <w:t xml:space="preserve">repeater </w:t>
      </w:r>
      <w:del w:id="894" w:author="Tetsu Ikeda" w:date="2024-04-08T09:40:00Z">
        <w:r w:rsidRPr="005D71CD" w:rsidDel="00F549A8">
          <w:rPr>
            <w:i/>
            <w:iCs/>
          </w:rPr>
          <w:delText>type 1-C</w:delText>
        </w:r>
        <w:r w:rsidRPr="005D71CD" w:rsidDel="00F549A8">
          <w:delText xml:space="preserve"> </w:delText>
        </w:r>
      </w:del>
      <w:r w:rsidRPr="005D71CD">
        <w:t>(Category A and B) for DL</w:t>
      </w:r>
      <w:bookmarkEnd w:id="885"/>
      <w:bookmarkEnd w:id="886"/>
      <w:bookmarkEnd w:id="887"/>
      <w:bookmarkEnd w:id="888"/>
      <w:bookmarkEnd w:id="889"/>
      <w:bookmarkEnd w:id="890"/>
      <w:bookmarkEnd w:id="891"/>
    </w:p>
    <w:p w14:paraId="675CD26F" w14:textId="2A4B7924" w:rsidR="00C70239" w:rsidRPr="007530C6" w:rsidRDefault="00C70239" w:rsidP="00C70239">
      <w:pPr>
        <w:rPr>
          <w:rFonts w:ascii="Calibri" w:hAnsi="Calibri"/>
        </w:rPr>
      </w:pPr>
      <w:r w:rsidRPr="007530C6">
        <w:t xml:space="preserve">For Medium Range </w:t>
      </w:r>
      <w:r w:rsidRPr="007530C6">
        <w:rPr>
          <w:i/>
          <w:iCs/>
        </w:rPr>
        <w:t xml:space="preserve">repeater </w:t>
      </w:r>
      <w:del w:id="895" w:author="Tetsu Ikeda" w:date="2024-04-08T09:40:00Z">
        <w:r w:rsidRPr="007530C6" w:rsidDel="00F549A8">
          <w:rPr>
            <w:i/>
            <w:iCs/>
          </w:rPr>
          <w:delText>type 1-C</w:delText>
        </w:r>
        <w:r w:rsidRPr="007530C6" w:rsidDel="00F549A8">
          <w:delText xml:space="preserve"> </w:delText>
        </w:r>
      </w:del>
      <w:r w:rsidRPr="007530C6">
        <w:t xml:space="preserve">for DL, </w:t>
      </w:r>
      <w:ins w:id="896" w:author="Tetsu Ikeda" w:date="2024-04-08T13:18:00Z">
        <w:r w:rsidR="002D729E" w:rsidRPr="004D51DC">
          <w:rPr>
            <w:rFonts w:eastAsia="SimSun"/>
            <w:i/>
            <w:iCs/>
          </w:rPr>
          <w:t>basic limits</w:t>
        </w:r>
      </w:ins>
      <w:del w:id="897" w:author="Tetsu Ikeda" w:date="2024-04-08T13:18:00Z">
        <w:r w:rsidRPr="007530C6" w:rsidDel="002D729E">
          <w:delText>minimum requirements</w:delText>
        </w:r>
      </w:del>
      <w:r w:rsidRPr="007530C6">
        <w:rPr>
          <w:i/>
        </w:rPr>
        <w:t xml:space="preserve"> </w:t>
      </w:r>
      <w:r w:rsidRPr="007530C6">
        <w:t>are specified in table 6.5.3.4.3-1 to table 6.5.3.4.3-4.</w:t>
      </w:r>
    </w:p>
    <w:p w14:paraId="6F01D0BA" w14:textId="563E7282" w:rsidR="00C70239" w:rsidRPr="00F549A8" w:rsidRDefault="00C70239" w:rsidP="00C70239">
      <w:pPr>
        <w:rPr>
          <w:lang w:eastAsia="zh-CN"/>
        </w:rPr>
      </w:pPr>
      <w:r w:rsidRPr="007530C6">
        <w:lastRenderedPageBreak/>
        <w:t xml:space="preserve">For the tables in this clause for </w:t>
      </w:r>
      <w:r w:rsidRPr="007530C6">
        <w:rPr>
          <w:i/>
          <w:iCs/>
        </w:rPr>
        <w:t>repeater type 1-C</w:t>
      </w:r>
      <w:ins w:id="898" w:author="Tetsu Ikeda" w:date="2024-04-08T09:46:00Z">
        <w:r w:rsidR="00F549A8">
          <w:rPr>
            <w:rFonts w:eastAsia="SimSun"/>
            <w:i/>
          </w:rPr>
          <w:t xml:space="preserve"> </w:t>
        </w:r>
        <w:r w:rsidR="00F549A8">
          <w:rPr>
            <w:rFonts w:eastAsia="SimSun"/>
            <w:iCs/>
          </w:rPr>
          <w:t>and</w:t>
        </w:r>
      </w:ins>
      <w:ins w:id="899" w:author="Tetsu Ikeda" w:date="2024-04-08T09:21:00Z">
        <w:r w:rsidR="001B24F3">
          <w:rPr>
            <w:rFonts w:eastAsia="SimSun"/>
            <w:i/>
          </w:rPr>
          <w:t xml:space="preserve"> NCR-</w:t>
        </w:r>
        <w:proofErr w:type="spellStart"/>
        <w:r w:rsidR="001B24F3">
          <w:rPr>
            <w:rFonts w:eastAsia="SimSun"/>
            <w:i/>
          </w:rPr>
          <w:t>Fwd</w:t>
        </w:r>
        <w:proofErr w:type="spellEnd"/>
        <w:r w:rsidR="001B24F3">
          <w:rPr>
            <w:rFonts w:eastAsia="SimSun"/>
            <w:i/>
          </w:rPr>
          <w:t xml:space="preserve"> type 1-C</w:t>
        </w:r>
      </w:ins>
      <w:r w:rsidRPr="007530C6">
        <w:rPr>
          <w:i/>
          <w:iCs/>
        </w:rPr>
        <w:t xml:space="preserve">, </w:t>
      </w:r>
      <w:proofErr w:type="spellStart"/>
      <w:proofErr w:type="gramStart"/>
      <w:r w:rsidRPr="007530C6">
        <w:t>P</w:t>
      </w:r>
      <w:r w:rsidRPr="007530C6">
        <w:rPr>
          <w:vertAlign w:val="subscript"/>
        </w:rPr>
        <w:t>rated,x</w:t>
      </w:r>
      <w:proofErr w:type="spellEnd"/>
      <w:proofErr w:type="gramEnd"/>
      <w:r w:rsidRPr="007530C6">
        <w:t xml:space="preserve"> = </w:t>
      </w:r>
      <w:proofErr w:type="spellStart"/>
      <w:r w:rsidRPr="007530C6">
        <w:t>P</w:t>
      </w:r>
      <w:r w:rsidRPr="007530C6">
        <w:rPr>
          <w:vertAlign w:val="subscript"/>
        </w:rPr>
        <w:t>rated,p,AC</w:t>
      </w:r>
      <w:proofErr w:type="spellEnd"/>
      <w:r w:rsidRPr="007530C6">
        <w:t xml:space="preserve"> - 10*log (ceil (</w:t>
      </w:r>
      <w:proofErr w:type="spellStart"/>
      <w:r w:rsidRPr="007530C6">
        <w:t>BW</w:t>
      </w:r>
      <w:r w:rsidRPr="007530C6">
        <w:rPr>
          <w:vertAlign w:val="subscript"/>
        </w:rPr>
        <w:t>Passband</w:t>
      </w:r>
      <w:proofErr w:type="spellEnd"/>
      <w:r w:rsidRPr="007530C6">
        <w:t>/20MHz))</w:t>
      </w:r>
      <w:ins w:id="900" w:author="Tetsu Ikeda" w:date="2024-04-08T09:41:00Z">
        <w:r w:rsidR="00F549A8">
          <w:t xml:space="preserve">. </w:t>
        </w:r>
        <w:r w:rsidR="00F549A8" w:rsidRPr="007530C6">
          <w:t xml:space="preserve">For </w:t>
        </w:r>
        <w:r w:rsidR="00F549A8">
          <w:rPr>
            <w:rFonts w:eastAsia="SimSun"/>
            <w:i/>
          </w:rPr>
          <w:t>NCR-</w:t>
        </w:r>
        <w:proofErr w:type="spellStart"/>
        <w:r w:rsidR="00F549A8">
          <w:rPr>
            <w:rFonts w:eastAsia="SimSun"/>
            <w:i/>
          </w:rPr>
          <w:t>Fwd</w:t>
        </w:r>
        <w:proofErr w:type="spellEnd"/>
        <w:r w:rsidR="00F549A8">
          <w:rPr>
            <w:rFonts w:eastAsia="SimSun"/>
            <w:i/>
          </w:rPr>
          <w:t xml:space="preserve"> type 1-H</w:t>
        </w:r>
        <w:r w:rsidR="00F549A8" w:rsidRPr="007530C6">
          <w:rPr>
            <w:i/>
            <w:iCs/>
          </w:rPr>
          <w:t xml:space="preserve">, </w:t>
        </w:r>
        <w:proofErr w:type="spellStart"/>
        <w:proofErr w:type="gramStart"/>
        <w:r w:rsidR="00F549A8" w:rsidRPr="007530C6">
          <w:t>P</w:t>
        </w:r>
        <w:r w:rsidR="00F549A8" w:rsidRPr="007530C6">
          <w:rPr>
            <w:vertAlign w:val="subscript"/>
          </w:rPr>
          <w:t>rated,x</w:t>
        </w:r>
        <w:proofErr w:type="spellEnd"/>
        <w:proofErr w:type="gramEnd"/>
        <w:r w:rsidR="00F549A8" w:rsidRPr="007530C6">
          <w:t xml:space="preserve"> = </w:t>
        </w:r>
        <w:proofErr w:type="spellStart"/>
        <w:r w:rsidR="00F549A8" w:rsidRPr="007530C6">
          <w:t>P</w:t>
        </w:r>
        <w:r w:rsidR="00F549A8" w:rsidRPr="007530C6">
          <w:rPr>
            <w:vertAlign w:val="subscript"/>
          </w:rPr>
          <w:t>rated,p,</w:t>
        </w:r>
      </w:ins>
      <w:ins w:id="901" w:author="Tetsu Ikeda" w:date="2024-04-08T10:14:00Z">
        <w:r w:rsidR="007321B0">
          <w:rPr>
            <w:vertAlign w:val="subscript"/>
          </w:rPr>
          <w:t>cell</w:t>
        </w:r>
      </w:ins>
      <w:proofErr w:type="spellEnd"/>
      <w:ins w:id="902" w:author="Tetsu Ikeda" w:date="2024-04-08T09:41:00Z">
        <w:r w:rsidR="00F549A8" w:rsidRPr="007530C6">
          <w:t xml:space="preserve"> - 10*log (ceil (</w:t>
        </w:r>
        <w:proofErr w:type="spellStart"/>
        <w:r w:rsidR="00F549A8" w:rsidRPr="007530C6">
          <w:t>BW</w:t>
        </w:r>
        <w:r w:rsidR="00F549A8" w:rsidRPr="007530C6">
          <w:rPr>
            <w:vertAlign w:val="subscript"/>
          </w:rPr>
          <w:t>Passband</w:t>
        </w:r>
        <w:proofErr w:type="spellEnd"/>
        <w:r w:rsidR="00F549A8" w:rsidRPr="007530C6">
          <w:t>/20MHz))</w:t>
        </w:r>
      </w:ins>
      <w:ins w:id="903" w:author="Tetsu Ikeda" w:date="2024-04-08T10:17:00Z">
        <w:r w:rsidR="007321B0">
          <w:t xml:space="preserve"> – 10*log</w:t>
        </w:r>
      </w:ins>
      <w:ins w:id="904" w:author="Tetsu Ikeda" w:date="2024-04-08T10:18:00Z">
        <w:r w:rsidR="007321B0">
          <w:t>(</w:t>
        </w:r>
        <w:proofErr w:type="spellStart"/>
        <w:r w:rsidR="007321B0">
          <w:t>N</w:t>
        </w:r>
        <w:r w:rsidR="007321B0" w:rsidRPr="007321B0">
          <w:rPr>
            <w:vertAlign w:val="subscript"/>
          </w:rPr>
          <w:t>TXU_countedpercell</w:t>
        </w:r>
        <w:proofErr w:type="spellEnd"/>
        <w:r w:rsidR="007321B0">
          <w:t>)</w:t>
        </w:r>
      </w:ins>
      <w:ins w:id="905" w:author="Tetsu Ikeda" w:date="2024-04-08T09:41:00Z">
        <w:r w:rsidR="00F549A8">
          <w:t xml:space="preserve">. </w:t>
        </w:r>
      </w:ins>
    </w:p>
    <w:p w14:paraId="33B158B2" w14:textId="48A4AB83" w:rsidR="00C70239" w:rsidRPr="007530C6" w:rsidRDefault="00C70239" w:rsidP="00C70239">
      <w:pPr>
        <w:pStyle w:val="TH"/>
        <w:rPr>
          <w:rFonts w:eastAsia="SimSun"/>
        </w:rPr>
      </w:pPr>
      <w:r w:rsidRPr="007530C6">
        <w:rPr>
          <w:rFonts w:eastAsia="SimSun"/>
        </w:rPr>
        <w:t xml:space="preserve">Table 6.5.3.4.3-1: Medium Range </w:t>
      </w:r>
      <w:r w:rsidRPr="007530C6">
        <w:rPr>
          <w:rFonts w:eastAsia="SimSun"/>
          <w:i/>
          <w:iCs/>
        </w:rPr>
        <w:t xml:space="preserve">repeater </w:t>
      </w:r>
      <w:del w:id="906" w:author="Tetsu Ikeda" w:date="2024-04-08T10:19:00Z">
        <w:r w:rsidRPr="007530C6" w:rsidDel="007321B0">
          <w:rPr>
            <w:rFonts w:eastAsia="SimSun"/>
            <w:i/>
            <w:iCs/>
          </w:rPr>
          <w:delText>type 1-C</w:delText>
        </w:r>
        <w:r w:rsidRPr="007530C6" w:rsidDel="007321B0">
          <w:rPr>
            <w:rFonts w:eastAsia="SimSun"/>
          </w:rPr>
          <w:delText xml:space="preserve"> </w:delText>
        </w:r>
      </w:del>
      <w:r w:rsidRPr="007530C6">
        <w:rPr>
          <w:rFonts w:eastAsia="SimSun"/>
          <w:i/>
        </w:rPr>
        <w:t>operating band</w:t>
      </w:r>
      <w:r w:rsidRPr="007530C6">
        <w:rPr>
          <w:rFonts w:eastAsia="SimSun"/>
        </w:rPr>
        <w:t xml:space="preserve"> unwanted emission </w:t>
      </w:r>
      <w:ins w:id="907" w:author="Tetsu Ikeda" w:date="2024-04-08T13:18:00Z">
        <w:r w:rsidR="002D729E" w:rsidRPr="004D51DC">
          <w:rPr>
            <w:rFonts w:eastAsia="SimSun"/>
            <w:i/>
            <w:iCs/>
          </w:rPr>
          <w:t>basic limits</w:t>
        </w:r>
      </w:ins>
      <w:del w:id="908" w:author="Tetsu Ikeda" w:date="2024-04-08T13:18:00Z">
        <w:r w:rsidRPr="007530C6" w:rsidDel="002D729E">
          <w:rPr>
            <w:rFonts w:eastAsia="SimSun"/>
          </w:rPr>
          <w:delText>minimum requirements</w:delText>
        </w:r>
      </w:del>
      <w:r w:rsidRPr="007530C6">
        <w:rPr>
          <w:rFonts w:eastAsia="SimSun"/>
        </w:rPr>
        <w:t xml:space="preserve">, </w:t>
      </w:r>
      <w:r w:rsidRPr="007530C6">
        <w:rPr>
          <w:rFonts w:eastAsia="SimSun" w:cs="v5.0.0"/>
        </w:rPr>
        <w:t xml:space="preserve">31&lt; </w:t>
      </w:r>
      <w:proofErr w:type="spellStart"/>
      <w:proofErr w:type="gramStart"/>
      <w:r w:rsidRPr="007530C6">
        <w:rPr>
          <w:rFonts w:eastAsia="SimSun" w:cs="v5.0.0"/>
          <w:bCs/>
        </w:rPr>
        <w:t>P</w:t>
      </w:r>
      <w:r w:rsidRPr="007530C6">
        <w:rPr>
          <w:rFonts w:eastAsia="SimSun" w:cs="v5.0.0"/>
          <w:bCs/>
          <w:vertAlign w:val="subscript"/>
        </w:rPr>
        <w:t>rated,x</w:t>
      </w:r>
      <w:proofErr w:type="spellEnd"/>
      <w:proofErr w:type="gramEnd"/>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70239" w:rsidRPr="007530C6" w14:paraId="30E24680"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A47883"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1AFF6E3"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69F05E8" w14:textId="3D207314" w:rsidR="00C70239" w:rsidRPr="007530C6" w:rsidRDefault="002D729E" w:rsidP="00980769">
            <w:pPr>
              <w:pStyle w:val="TAH"/>
              <w:rPr>
                <w:rFonts w:eastAsia="SimSun"/>
                <w:kern w:val="2"/>
                <w:szCs w:val="22"/>
              </w:rPr>
            </w:pPr>
            <w:ins w:id="909" w:author="Tetsu Ikeda" w:date="2024-04-08T13:19:00Z">
              <w:r>
                <w:rPr>
                  <w:rFonts w:eastAsia="SimSun"/>
                  <w:i/>
                  <w:iCs/>
                </w:rPr>
                <w:t>B</w:t>
              </w:r>
            </w:ins>
            <w:ins w:id="910" w:author="Tetsu Ikeda" w:date="2024-04-08T13:18:00Z">
              <w:r w:rsidRPr="004D51DC">
                <w:rPr>
                  <w:rFonts w:eastAsia="SimSun"/>
                  <w:i/>
                  <w:iCs/>
                </w:rPr>
                <w:t>asic limits</w:t>
              </w:r>
            </w:ins>
            <w:del w:id="911" w:author="Tetsu Ikeda" w:date="2024-04-08T13:18:00Z">
              <w:r w:rsidR="00C70239" w:rsidRPr="007530C6" w:rsidDel="002D729E">
                <w:rPr>
                  <w:rFonts w:eastAsia="SimSun" w:cs="v5.0.0"/>
                  <w:i/>
                </w:rPr>
                <w:delText>Minimum requirements</w:delText>
              </w:r>
            </w:del>
            <w:r w:rsidR="00C70239" w:rsidRPr="007530C6">
              <w:rPr>
                <w:rFonts w:eastAsia="SimSun" w:cs="v5.0.0"/>
                <w:i/>
              </w:rPr>
              <w:t xml:space="preserve"> </w:t>
            </w:r>
            <w:r w:rsidR="00C70239" w:rsidRPr="007530C6">
              <w:rPr>
                <w:rFonts w:eastAsia="SimSun" w:cs="v5.0.0"/>
              </w:rPr>
              <w:t>(Note 1</w:t>
            </w:r>
            <w:r w:rsidR="00C70239" w:rsidRPr="007530C6">
              <w:rPr>
                <w:rFonts w:eastAsia="SimSun"/>
              </w:rPr>
              <w:t>, 2</w:t>
            </w:r>
            <w:r w:rsidR="00C70239"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2DB26BE7" w14:textId="77777777" w:rsidR="00C70239" w:rsidRPr="007530C6" w:rsidRDefault="00C70239" w:rsidP="00980769">
            <w:pPr>
              <w:pStyle w:val="TAH"/>
              <w:rPr>
                <w:rFonts w:eastAsia="SimSun"/>
                <w:kern w:val="2"/>
                <w:szCs w:val="22"/>
              </w:rPr>
            </w:pPr>
            <w:r w:rsidRPr="007530C6">
              <w:rPr>
                <w:rFonts w:eastAsia="SimSun"/>
                <w:i/>
              </w:rPr>
              <w:t xml:space="preserve">Measurement bandwidth </w:t>
            </w:r>
          </w:p>
        </w:tc>
      </w:tr>
      <w:tr w:rsidR="00C70239" w:rsidRPr="007530C6" w14:paraId="2EA3FF6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3B75E36" w14:textId="77777777" w:rsidR="00C70239" w:rsidRPr="007530C6" w:rsidRDefault="00C70239" w:rsidP="00980769">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CA622EB" w14:textId="77777777" w:rsidR="00C70239" w:rsidRPr="007530C6" w:rsidRDefault="00C70239" w:rsidP="00980769">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C968163" w14:textId="77777777" w:rsidR="00C70239" w:rsidRPr="007530C6" w:rsidRDefault="00C70239" w:rsidP="00980769">
            <w:pPr>
              <w:pStyle w:val="TAC"/>
              <w:rPr>
                <w:rFonts w:eastAsia="SimSun" w:cs="Arial"/>
                <w:kern w:val="2"/>
                <w:szCs w:val="22"/>
              </w:rPr>
            </w:pPr>
            <w:r w:rsidRPr="007530C6">
              <w:rPr>
                <w:rFonts w:ascii="Cambria Math" w:eastAsia="SimSun" w:hAnsi="Cambria Math" w:cs="Arial"/>
              </w:rPr>
              <w:br/>
            </w:r>
            <w:r w:rsidR="00D37271">
              <w:pict w14:anchorId="332AAF18">
                <v:shape id="_x0000_i1032" type="#_x0000_t75" style="width:163.5pt;height:20.25pt" equationxml="&lt;">
                  <v:imagedata r:id="rId28" o:title="" chromakey="white"/>
                </v:shape>
              </w:pict>
            </w:r>
          </w:p>
          <w:p w14:paraId="64EEA202" w14:textId="77777777" w:rsidR="00C70239" w:rsidRPr="007530C6" w:rsidRDefault="00C70239" w:rsidP="00980769">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31CA080F" w14:textId="77777777" w:rsidR="00C70239" w:rsidRPr="007530C6" w:rsidRDefault="00C70239" w:rsidP="00980769">
            <w:pPr>
              <w:pStyle w:val="TAC"/>
              <w:rPr>
                <w:rFonts w:eastAsia="SimSun"/>
                <w:kern w:val="2"/>
                <w:szCs w:val="22"/>
              </w:rPr>
            </w:pPr>
            <w:r w:rsidRPr="007530C6">
              <w:rPr>
                <w:rFonts w:eastAsia="SimSun"/>
              </w:rPr>
              <w:t xml:space="preserve">100 kHz </w:t>
            </w:r>
          </w:p>
        </w:tc>
      </w:tr>
      <w:tr w:rsidR="00C70239" w:rsidRPr="007530C6" w14:paraId="1472F5D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8A68C9" w14:textId="77777777" w:rsidR="00C70239" w:rsidRPr="007530C6" w:rsidRDefault="00C70239" w:rsidP="00980769">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CE2DAB6" w14:textId="77777777" w:rsidR="00C70239" w:rsidRPr="007530C6" w:rsidRDefault="00C70239" w:rsidP="00980769">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5ED3CFB" w14:textId="77777777" w:rsidR="00C70239" w:rsidRPr="007530C6" w:rsidRDefault="00C70239" w:rsidP="00980769">
            <w:pPr>
              <w:pStyle w:val="TAC"/>
              <w:rPr>
                <w:rFonts w:eastAsia="SimSun"/>
                <w:kern w:val="2"/>
                <w:szCs w:val="22"/>
              </w:rPr>
            </w:pPr>
            <w:proofErr w:type="spellStart"/>
            <w:proofErr w:type="gramStart"/>
            <w:r w:rsidRPr="007530C6">
              <w:rPr>
                <w:rFonts w:eastAsia="SimSun" w:cs="Arial"/>
              </w:rPr>
              <w:t>P</w:t>
            </w:r>
            <w:r w:rsidRPr="007530C6">
              <w:rPr>
                <w:rFonts w:eastAsia="SimSun" w:cs="Arial"/>
                <w:vertAlign w:val="subscript"/>
              </w:rPr>
              <w:t>rated,x</w:t>
            </w:r>
            <w:proofErr w:type="spellEnd"/>
            <w:proofErr w:type="gramEnd"/>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494919E3" w14:textId="77777777" w:rsidR="00C70239" w:rsidRPr="007530C6" w:rsidRDefault="00C70239" w:rsidP="00980769">
            <w:pPr>
              <w:pStyle w:val="TAC"/>
              <w:rPr>
                <w:rFonts w:eastAsia="SimSun"/>
                <w:kern w:val="2"/>
                <w:szCs w:val="22"/>
              </w:rPr>
            </w:pPr>
            <w:r w:rsidRPr="007530C6">
              <w:rPr>
                <w:rFonts w:eastAsia="SimSun"/>
              </w:rPr>
              <w:t xml:space="preserve">100 kHz </w:t>
            </w:r>
          </w:p>
        </w:tc>
      </w:tr>
      <w:tr w:rsidR="00C70239" w:rsidRPr="007530C6" w14:paraId="01131EC8"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4E849D"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4423B65" w14:textId="77777777" w:rsidR="00C70239" w:rsidRPr="007530C6" w:rsidRDefault="00C70239" w:rsidP="00980769">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BED9305" w14:textId="77777777" w:rsidR="00C70239" w:rsidRPr="007530C6" w:rsidRDefault="00C70239" w:rsidP="00980769">
            <w:pPr>
              <w:pStyle w:val="TAC"/>
              <w:rPr>
                <w:rFonts w:eastAsia="SimSun"/>
                <w:kern w:val="2"/>
                <w:szCs w:val="22"/>
              </w:rPr>
            </w:pPr>
            <w:proofErr w:type="gramStart"/>
            <w:r w:rsidRPr="007530C6">
              <w:rPr>
                <w:rFonts w:eastAsia="SimSun" w:cs="Arial"/>
              </w:rPr>
              <w:t>Min(</w:t>
            </w:r>
            <w:proofErr w:type="spellStart"/>
            <w:proofErr w:type="gramEnd"/>
            <w:r w:rsidRPr="007530C6">
              <w:rPr>
                <w:rFonts w:eastAsia="SimSun"/>
              </w:rPr>
              <w:t>P</w:t>
            </w:r>
            <w:r w:rsidRPr="007530C6">
              <w:rPr>
                <w:rFonts w:eastAsia="SimSun"/>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542DEE13" w14:textId="77777777" w:rsidR="00C70239" w:rsidRPr="007530C6" w:rsidRDefault="00C70239" w:rsidP="00980769">
            <w:pPr>
              <w:pStyle w:val="TAC"/>
              <w:rPr>
                <w:rFonts w:eastAsia="SimSun"/>
                <w:kern w:val="2"/>
                <w:szCs w:val="22"/>
              </w:rPr>
            </w:pPr>
            <w:r w:rsidRPr="007530C6">
              <w:rPr>
                <w:rFonts w:eastAsia="SimSun"/>
              </w:rPr>
              <w:t>100 kHz</w:t>
            </w:r>
          </w:p>
        </w:tc>
      </w:tr>
      <w:tr w:rsidR="00C70239" w:rsidRPr="007530C6" w14:paraId="0D44EBF5"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59083E5" w14:textId="4AB2D9DB" w:rsidR="00C70239" w:rsidRPr="007530C6" w:rsidRDefault="00C70239" w:rsidP="00980769">
            <w:pPr>
              <w:pStyle w:val="TAN"/>
              <w:rPr>
                <w:rFonts w:eastAsia="SimSun"/>
                <w:kern w:val="2"/>
                <w:szCs w:val="22"/>
              </w:rPr>
            </w:pPr>
            <w:r w:rsidRPr="007530C6">
              <w:rPr>
                <w:rFonts w:eastAsia="SimSun"/>
              </w:rPr>
              <w:t>NOTE 1:</w:t>
            </w:r>
            <w:r w:rsidRPr="007530C6">
              <w:rPr>
                <w:rFonts w:eastAsia="SimSun"/>
              </w:rPr>
              <w:tab/>
              <w:t>For</w:t>
            </w:r>
            <w:del w:id="912" w:author="Tetsu Ikeda" w:date="2024-04-08T10:19:00Z">
              <w:r w:rsidRPr="007530C6" w:rsidDel="007321B0">
                <w:rPr>
                  <w:rFonts w:eastAsia="SimSun"/>
                </w:rPr>
                <w:delText xml:space="preserve"> a </w:delText>
              </w:r>
              <w:r w:rsidRPr="007530C6" w:rsidDel="007321B0">
                <w:rPr>
                  <w:rFonts w:eastAsia="SimSun"/>
                  <w:i/>
                  <w:iCs/>
                </w:rPr>
                <w:delText>repeater type 1-C</w:delText>
              </w:r>
            </w:del>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proofErr w:type="gramStart"/>
            <w:r w:rsidRPr="007530C6">
              <w:rPr>
                <w:rFonts w:eastAsia="SimSun"/>
              </w:rPr>
              <w:t>Min(</w:t>
            </w:r>
            <w:proofErr w:type="spellStart"/>
            <w:proofErr w:type="gramEnd"/>
            <w:r w:rsidRPr="007530C6">
              <w:rPr>
                <w:rFonts w:eastAsia="SimSun"/>
              </w:rPr>
              <w:t>P</w:t>
            </w:r>
            <w:r w:rsidRPr="007530C6">
              <w:rPr>
                <w:rFonts w:eastAsia="SimSun"/>
                <w:vertAlign w:val="subscript"/>
              </w:rPr>
              <w:t>rated,x</w:t>
            </w:r>
            <w:proofErr w:type="spellEnd"/>
            <w:r w:rsidRPr="007530C6">
              <w:rPr>
                <w:rFonts w:eastAsia="SimSun"/>
              </w:rPr>
              <w:t xml:space="preserve"> -60dB, </w:t>
            </w:r>
            <w:r w:rsidRPr="007530C6">
              <w:rPr>
                <w:rFonts w:eastAsia="SimSun"/>
              </w:rPr>
              <w:noBreakHyphen/>
              <w:t>25dBm)/100kHz.</w:t>
            </w:r>
          </w:p>
          <w:p w14:paraId="2420CC99"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955D7CF" w14:textId="77777777" w:rsidR="00C70239" w:rsidRPr="007530C6" w:rsidRDefault="00C70239" w:rsidP="00980769">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281CBB9F" w14:textId="77777777" w:rsidR="00C70239" w:rsidRPr="007530C6" w:rsidRDefault="00C70239" w:rsidP="00C70239">
      <w:pPr>
        <w:rPr>
          <w:rFonts w:eastAsia="SimSun"/>
          <w:lang w:eastAsia="zh-CN"/>
        </w:rPr>
      </w:pPr>
    </w:p>
    <w:p w14:paraId="71567D47" w14:textId="16BEB943" w:rsidR="00C70239" w:rsidRPr="007530C6" w:rsidRDefault="00C70239" w:rsidP="00C70239">
      <w:pPr>
        <w:pStyle w:val="TH"/>
        <w:rPr>
          <w:rFonts w:eastAsia="SimSun"/>
        </w:rPr>
      </w:pPr>
      <w:r w:rsidRPr="007530C6">
        <w:rPr>
          <w:rFonts w:eastAsia="SimSun"/>
        </w:rPr>
        <w:t xml:space="preserve">Table 6.5.3.4.3-2: Medium Range </w:t>
      </w:r>
      <w:r w:rsidRPr="007530C6">
        <w:rPr>
          <w:rFonts w:eastAsia="SimSun"/>
          <w:i/>
          <w:iCs/>
        </w:rPr>
        <w:t xml:space="preserve">repeater </w:t>
      </w:r>
      <w:del w:id="913" w:author="Tetsu Ikeda" w:date="2024-04-08T10:20: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 xml:space="preserve">operating band unwanted emission </w:t>
      </w:r>
      <w:ins w:id="914" w:author="Tetsu Ikeda" w:date="2024-04-08T13:18:00Z">
        <w:r w:rsidR="002D729E" w:rsidRPr="004D51DC">
          <w:rPr>
            <w:rFonts w:eastAsia="SimSun"/>
            <w:i/>
            <w:iCs/>
          </w:rPr>
          <w:t>basic limits</w:t>
        </w:r>
      </w:ins>
      <w:del w:id="915" w:author="Tetsu Ikeda" w:date="2024-04-08T13:18:00Z">
        <w:r w:rsidRPr="007530C6" w:rsidDel="002D729E">
          <w:rPr>
            <w:rFonts w:eastAsia="SimSun"/>
          </w:rPr>
          <w:delText>minimum requirements</w:delText>
        </w:r>
      </w:del>
      <w:r w:rsidRPr="007530C6">
        <w:rPr>
          <w:rFonts w:eastAsia="SimSun"/>
        </w:rPr>
        <w:t xml:space="preserve">, </w:t>
      </w:r>
      <w:proofErr w:type="spellStart"/>
      <w:proofErr w:type="gramStart"/>
      <w:r w:rsidRPr="007530C6">
        <w:rPr>
          <w:rFonts w:eastAsia="SimSun" w:cs="v5.0.0"/>
          <w:bCs/>
        </w:rPr>
        <w:t>P</w:t>
      </w:r>
      <w:r w:rsidRPr="007530C6">
        <w:rPr>
          <w:rFonts w:eastAsia="SimSun" w:cs="v5.0.0"/>
          <w:bCs/>
          <w:vertAlign w:val="subscript"/>
        </w:rPr>
        <w:t>rated,x</w:t>
      </w:r>
      <w:proofErr w:type="spellEnd"/>
      <w:proofErr w:type="gramEnd"/>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70239" w:rsidRPr="007530C6" w14:paraId="393EC8AF"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1107AE" w14:textId="77777777" w:rsidR="00C70239" w:rsidRPr="007530C6" w:rsidRDefault="00C70239" w:rsidP="0098076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E604D7E" w14:textId="77777777" w:rsidR="00C70239" w:rsidRPr="007530C6" w:rsidRDefault="00C70239" w:rsidP="00980769">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F89A5DB" w14:textId="05EEA637" w:rsidR="00C70239" w:rsidRPr="007530C6" w:rsidRDefault="002D729E" w:rsidP="00980769">
            <w:pPr>
              <w:pStyle w:val="TAH"/>
              <w:rPr>
                <w:rFonts w:eastAsia="SimSun"/>
                <w:kern w:val="2"/>
              </w:rPr>
            </w:pPr>
            <w:ins w:id="916" w:author="Tetsu Ikeda" w:date="2024-04-08T13:19:00Z">
              <w:r>
                <w:rPr>
                  <w:rFonts w:eastAsia="SimSun"/>
                  <w:i/>
                  <w:iCs/>
                </w:rPr>
                <w:t>B</w:t>
              </w:r>
            </w:ins>
            <w:ins w:id="917" w:author="Tetsu Ikeda" w:date="2024-04-08T13:18:00Z">
              <w:r w:rsidRPr="004D51DC">
                <w:rPr>
                  <w:rFonts w:eastAsia="SimSun"/>
                  <w:i/>
                  <w:iCs/>
                </w:rPr>
                <w:t>asic limits</w:t>
              </w:r>
            </w:ins>
            <w:del w:id="918" w:author="Tetsu Ikeda" w:date="2024-04-08T13:18:00Z">
              <w:r w:rsidR="00C70239" w:rsidRPr="007530C6" w:rsidDel="002D729E">
                <w:rPr>
                  <w:rFonts w:eastAsia="SimSun"/>
                  <w:i/>
                </w:rPr>
                <w:delText>Minimum requirements</w:delText>
              </w:r>
            </w:del>
            <w:r w:rsidR="00C70239"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7EAC762E" w14:textId="77777777" w:rsidR="00C70239" w:rsidRPr="007530C6" w:rsidRDefault="00C70239" w:rsidP="00980769">
            <w:pPr>
              <w:pStyle w:val="TAH"/>
              <w:rPr>
                <w:rFonts w:eastAsia="SimSun"/>
                <w:kern w:val="2"/>
              </w:rPr>
            </w:pPr>
            <w:r w:rsidRPr="007530C6">
              <w:rPr>
                <w:rFonts w:eastAsia="SimSun"/>
                <w:i/>
              </w:rPr>
              <w:t xml:space="preserve">Measurement bandwidth </w:t>
            </w:r>
          </w:p>
        </w:tc>
      </w:tr>
      <w:tr w:rsidR="00C70239" w:rsidRPr="007530C6" w14:paraId="1F685F70"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A5B2B9" w14:textId="77777777" w:rsidR="00C70239" w:rsidRPr="007530C6" w:rsidRDefault="00C70239" w:rsidP="0098076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C6322E" w14:textId="77777777" w:rsidR="00C70239" w:rsidRPr="007530C6" w:rsidRDefault="00C70239" w:rsidP="0098076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97FF9C9" w14:textId="77777777" w:rsidR="00C70239" w:rsidRPr="007530C6" w:rsidRDefault="00C70239" w:rsidP="00980769">
            <w:pPr>
              <w:pStyle w:val="TAC"/>
              <w:rPr>
                <w:rFonts w:eastAsia="SimSun"/>
                <w:kern w:val="2"/>
              </w:rPr>
            </w:pPr>
            <w:r w:rsidRPr="007530C6">
              <w:rPr>
                <w:rFonts w:ascii="Calibri" w:hAnsi="Calibri"/>
                <w:kern w:val="2"/>
                <w:position w:val="-28"/>
                <w:sz w:val="21"/>
                <w:szCs w:val="22"/>
                <w:lang w:val="en-US"/>
              </w:rPr>
              <w:object w:dxaOrig="2880" w:dyaOrig="612" w14:anchorId="078BEEB5">
                <v:shape id="_x0000_i1033" type="#_x0000_t75" style="width:2in;height:30pt" o:ole="">
                  <v:imagedata r:id="rId29" o:title=""/>
                </v:shape>
                <o:OLEObject Type="Embed" ProgID="Equation.DSMT4" ShapeID="_x0000_i1033" DrawAspect="Content" ObjectID="_1774131690" r:id="rId30"/>
              </w:object>
            </w:r>
          </w:p>
        </w:tc>
        <w:tc>
          <w:tcPr>
            <w:tcW w:w="1430" w:type="dxa"/>
            <w:tcBorders>
              <w:top w:val="single" w:sz="4" w:space="0" w:color="auto"/>
              <w:left w:val="single" w:sz="4" w:space="0" w:color="auto"/>
              <w:bottom w:val="single" w:sz="4" w:space="0" w:color="auto"/>
              <w:right w:val="single" w:sz="4" w:space="0" w:color="auto"/>
            </w:tcBorders>
            <w:hideMark/>
          </w:tcPr>
          <w:p w14:paraId="5D9E5D26"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393C7874"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21FCFF" w14:textId="77777777" w:rsidR="00C70239" w:rsidRPr="007530C6" w:rsidRDefault="00C70239" w:rsidP="0098076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CF363AD" w14:textId="77777777" w:rsidR="00C70239" w:rsidRPr="007530C6" w:rsidRDefault="00C70239" w:rsidP="0098076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043E806" w14:textId="77777777" w:rsidR="00C70239" w:rsidRPr="007530C6" w:rsidRDefault="00C70239" w:rsidP="0098076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829089E"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1D97E1F9"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E5D8EC" w14:textId="77777777" w:rsidR="00C70239" w:rsidRPr="007530C6" w:rsidRDefault="00C70239" w:rsidP="0098076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FBFCD53" w14:textId="77777777" w:rsidR="00C70239" w:rsidRPr="007530C6" w:rsidRDefault="00C70239" w:rsidP="0098076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C3498BB" w14:textId="77777777" w:rsidR="00C70239" w:rsidRPr="007530C6" w:rsidRDefault="00C70239" w:rsidP="0098076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8D424E3" w14:textId="77777777" w:rsidR="00C70239" w:rsidRPr="007530C6" w:rsidRDefault="00C70239" w:rsidP="00980769">
            <w:pPr>
              <w:pStyle w:val="TAC"/>
              <w:rPr>
                <w:rFonts w:eastAsia="SimSun"/>
                <w:kern w:val="2"/>
              </w:rPr>
            </w:pPr>
            <w:r w:rsidRPr="007530C6">
              <w:rPr>
                <w:rFonts w:eastAsia="SimSun"/>
              </w:rPr>
              <w:t>100 kHz</w:t>
            </w:r>
          </w:p>
        </w:tc>
      </w:tr>
      <w:tr w:rsidR="00C70239" w:rsidRPr="007530C6" w14:paraId="07A71BF1"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6C4C833" w14:textId="07D5E4D5" w:rsidR="00C70239" w:rsidRPr="007530C6" w:rsidRDefault="00C70239" w:rsidP="00980769">
            <w:pPr>
              <w:pStyle w:val="TAN"/>
              <w:rPr>
                <w:rFonts w:eastAsia="SimSun"/>
                <w:kern w:val="2"/>
              </w:rPr>
            </w:pPr>
            <w:r w:rsidRPr="007530C6">
              <w:rPr>
                <w:rFonts w:eastAsia="SimSun"/>
              </w:rPr>
              <w:t>NOTE 1:</w:t>
            </w:r>
            <w:r w:rsidRPr="007530C6">
              <w:rPr>
                <w:rFonts w:eastAsia="SimSun"/>
              </w:rPr>
              <w:tab/>
              <w:t xml:space="preserve">For </w:t>
            </w:r>
            <w:del w:id="919" w:author="Tetsu Ikeda" w:date="2024-04-08T10:20:00Z">
              <w:r w:rsidRPr="007530C6" w:rsidDel="007321B0">
                <w:rPr>
                  <w:rFonts w:eastAsia="SimSun"/>
                </w:rPr>
                <w:delText xml:space="preserve">a </w:delText>
              </w:r>
              <w:r w:rsidRPr="007530C6" w:rsidDel="007321B0">
                <w:rPr>
                  <w:rFonts w:eastAsia="SimSun"/>
                  <w:i/>
                  <w:iCs/>
                </w:rPr>
                <w:delText>repeater type 1-C</w:delText>
              </w:r>
              <w:r w:rsidRPr="007530C6" w:rsidDel="007321B0">
                <w:rPr>
                  <w:rFonts w:eastAsia="SimSun"/>
                </w:rPr>
                <w:delText xml:space="preserve"> </w:delText>
              </w:r>
            </w:del>
            <w:r w:rsidRPr="007530C6">
              <w:rPr>
                <w:rFonts w:eastAsia="SimSun"/>
              </w:rPr>
              <w:t xml:space="preserve">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 xml:space="preserve">gap between </w:t>
            </w:r>
            <w:proofErr w:type="gramStart"/>
            <w:r w:rsidRPr="007530C6">
              <w:rPr>
                <w:rFonts w:eastAsia="SimSun"/>
                <w:i/>
              </w:rPr>
              <w:t>passband</w:t>
            </w:r>
            <w:proofErr w:type="gramEnd"/>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264135F4"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2EBF9AEC" w14:textId="77777777" w:rsidR="00C70239" w:rsidRPr="007530C6" w:rsidRDefault="00C70239" w:rsidP="0098076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30E7959D" w14:textId="77777777" w:rsidR="00C70239" w:rsidRPr="007530C6" w:rsidRDefault="00C70239" w:rsidP="00C70239">
      <w:pPr>
        <w:rPr>
          <w:rFonts w:eastAsia="SimSun"/>
        </w:rPr>
      </w:pPr>
    </w:p>
    <w:p w14:paraId="3F637031" w14:textId="10B255A6" w:rsidR="00C70239" w:rsidRPr="007530C6" w:rsidRDefault="00C70239" w:rsidP="00C70239">
      <w:pPr>
        <w:pStyle w:val="TH"/>
        <w:rPr>
          <w:lang w:eastAsia="zh-CN"/>
        </w:rPr>
      </w:pPr>
      <w:r w:rsidRPr="007530C6">
        <w:lastRenderedPageBreak/>
        <w:t xml:space="preserve">Table 6.5.3.4.3-3: Medium Range repeater </w:t>
      </w:r>
      <w:r w:rsidRPr="007530C6">
        <w:rPr>
          <w:i/>
        </w:rPr>
        <w:t>operating band</w:t>
      </w:r>
      <w:r w:rsidRPr="007530C6">
        <w:t xml:space="preserve"> unwanted emission </w:t>
      </w:r>
      <w:ins w:id="920" w:author="Tetsu Ikeda" w:date="2024-04-08T13:18:00Z">
        <w:r w:rsidR="002D729E" w:rsidRPr="004D51DC">
          <w:rPr>
            <w:rFonts w:eastAsia="SimSun"/>
            <w:i/>
            <w:iCs/>
          </w:rPr>
          <w:t>basic limits</w:t>
        </w:r>
      </w:ins>
      <w:del w:id="921" w:author="Tetsu Ikeda" w:date="2024-04-08T13:18:00Z">
        <w:r w:rsidRPr="007530C6" w:rsidDel="002D729E">
          <w:delText>limits</w:delText>
        </w:r>
      </w:del>
      <w:r w:rsidRPr="007530C6">
        <w:t xml:space="preserve">, </w:t>
      </w:r>
      <w:r w:rsidRPr="007530C6">
        <w:rPr>
          <w:rFonts w:cs="v5.0.0"/>
        </w:rPr>
        <w:t xml:space="preserve">31&lt; </w:t>
      </w:r>
      <w:proofErr w:type="spellStart"/>
      <w:proofErr w:type="gramStart"/>
      <w:r w:rsidRPr="007530C6">
        <w:rPr>
          <w:rFonts w:cs="v5.0.0"/>
          <w:bCs/>
        </w:rPr>
        <w:t>P</w:t>
      </w:r>
      <w:r w:rsidRPr="007530C6">
        <w:rPr>
          <w:rFonts w:cs="v5.0.0"/>
          <w:bCs/>
          <w:vertAlign w:val="subscript"/>
        </w:rPr>
        <w:t>rated,x</w:t>
      </w:r>
      <w:proofErr w:type="spellEnd"/>
      <w:proofErr w:type="gramEnd"/>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70239" w:rsidRPr="007530C6" w14:paraId="07D60377"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D3DE91" w14:textId="77777777" w:rsidR="00C70239" w:rsidRPr="007530C6" w:rsidRDefault="00C70239" w:rsidP="00980769">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2F0E478E" w14:textId="77777777" w:rsidR="00C70239" w:rsidRPr="007530C6" w:rsidRDefault="00C70239" w:rsidP="00980769">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51DBD51F" w14:textId="7D3AC8B3" w:rsidR="00C70239" w:rsidRPr="007530C6" w:rsidRDefault="002D729E" w:rsidP="00980769">
            <w:pPr>
              <w:pStyle w:val="TAH"/>
              <w:rPr>
                <w:rFonts w:cs="Arial"/>
              </w:rPr>
            </w:pPr>
            <w:ins w:id="922" w:author="Tetsu Ikeda" w:date="2024-04-08T13:19:00Z">
              <w:r>
                <w:rPr>
                  <w:rFonts w:eastAsia="SimSun"/>
                  <w:i/>
                  <w:iCs/>
                </w:rPr>
                <w:t>B</w:t>
              </w:r>
            </w:ins>
            <w:ins w:id="923" w:author="Tetsu Ikeda" w:date="2024-04-08T13:18:00Z">
              <w:r w:rsidRPr="004D51DC">
                <w:rPr>
                  <w:rFonts w:eastAsia="SimSun"/>
                  <w:i/>
                  <w:iCs/>
                </w:rPr>
                <w:t>asic limits</w:t>
              </w:r>
            </w:ins>
            <w:del w:id="924" w:author="Tetsu Ikeda" w:date="2024-04-08T13:18:00Z">
              <w:r w:rsidR="00C70239" w:rsidRPr="007530C6" w:rsidDel="002D729E">
                <w:rPr>
                  <w:rFonts w:eastAsia="SimSun" w:cs="Arial"/>
                  <w:i/>
                  <w:szCs w:val="18"/>
                </w:rPr>
                <w:delText>Minimum requirements</w:delText>
              </w:r>
            </w:del>
            <w:r w:rsidR="00C70239" w:rsidRPr="007530C6">
              <w:rPr>
                <w:rFonts w:eastAsia="SimSun" w:cs="Arial"/>
                <w:szCs w:val="18"/>
              </w:rPr>
              <w:t xml:space="preserve"> </w:t>
            </w:r>
            <w:r w:rsidR="00C70239" w:rsidRPr="007530C6">
              <w:rPr>
                <w:rFonts w:cs="v5.0.0"/>
              </w:rPr>
              <w:t>(Note 1</w:t>
            </w:r>
            <w:r w:rsidR="00C70239" w:rsidRPr="007530C6">
              <w:rPr>
                <w:rFonts w:cs="Arial"/>
              </w:rPr>
              <w:t>, 2</w:t>
            </w:r>
            <w:r w:rsidR="00C70239"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98BEB7D" w14:textId="77777777" w:rsidR="00C70239" w:rsidRPr="007530C6" w:rsidRDefault="00C70239" w:rsidP="00980769">
            <w:pPr>
              <w:pStyle w:val="TAH"/>
              <w:rPr>
                <w:rFonts w:cs="Arial"/>
              </w:rPr>
            </w:pPr>
            <w:r w:rsidRPr="007530C6">
              <w:rPr>
                <w:rFonts w:cs="Arial"/>
              </w:rPr>
              <w:t xml:space="preserve">Measurement bandwidth </w:t>
            </w:r>
          </w:p>
        </w:tc>
      </w:tr>
      <w:tr w:rsidR="00C70239" w:rsidRPr="007530C6" w14:paraId="55ACC7AA"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4F92D2" w14:textId="77777777" w:rsidR="00C70239" w:rsidRPr="007530C6" w:rsidRDefault="00C70239" w:rsidP="00980769">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5FC04AAB"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EFD6DCA" w14:textId="77777777" w:rsidR="00C70239" w:rsidRPr="007530C6" w:rsidRDefault="00C70239" w:rsidP="00980769">
            <w:pPr>
              <w:pStyle w:val="TAC"/>
              <w:rPr>
                <w:rFonts w:cs="Arial"/>
                <w:kern w:val="2"/>
                <w:szCs w:val="22"/>
              </w:rPr>
            </w:pPr>
            <w:r w:rsidRPr="007530C6">
              <w:rPr>
                <w:rFonts w:ascii="Cambria Math" w:hAnsi="Cambria Math" w:cs="Arial"/>
              </w:rPr>
              <w:br/>
            </w:r>
            <w:r w:rsidR="00D37271">
              <w:pict w14:anchorId="1E515811">
                <v:shape id="_x0000_i1034" type="#_x0000_t75" style="width:163.5pt;height:20.25pt" equationxml="&lt;">
                  <v:imagedata r:id="rId31" o:title="" chromakey="white"/>
                </v:shape>
              </w:pict>
            </w:r>
          </w:p>
          <w:p w14:paraId="0B69DF43" w14:textId="77777777" w:rsidR="00C70239" w:rsidRPr="007530C6" w:rsidRDefault="00C70239" w:rsidP="00980769">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77A6D0FF" w14:textId="77777777" w:rsidR="00C70239" w:rsidRPr="007530C6" w:rsidRDefault="00C70239" w:rsidP="00980769">
            <w:pPr>
              <w:pStyle w:val="TAC"/>
              <w:rPr>
                <w:rFonts w:cs="v5.0.0"/>
              </w:rPr>
            </w:pPr>
            <w:r w:rsidRPr="007530C6">
              <w:rPr>
                <w:rFonts w:cs="v5.0.0"/>
              </w:rPr>
              <w:t xml:space="preserve">100 kHz </w:t>
            </w:r>
          </w:p>
        </w:tc>
      </w:tr>
      <w:tr w:rsidR="00C70239" w:rsidRPr="007530C6" w14:paraId="77215CB3"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49681" w14:textId="77777777" w:rsidR="00C70239" w:rsidRPr="007530C6" w:rsidRDefault="00C70239" w:rsidP="00980769">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73BEB338" w14:textId="77777777" w:rsidR="00C70239" w:rsidRPr="007530C6" w:rsidRDefault="00C70239" w:rsidP="00980769">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75EE5BCF" w14:textId="77777777" w:rsidR="00C70239" w:rsidRPr="007530C6" w:rsidRDefault="00C70239" w:rsidP="00980769">
            <w:pPr>
              <w:pStyle w:val="TAC"/>
              <w:rPr>
                <w:rFonts w:cs="v5.0.0"/>
              </w:rPr>
            </w:pPr>
            <w:proofErr w:type="spellStart"/>
            <w:proofErr w:type="gramStart"/>
            <w:r w:rsidRPr="007530C6">
              <w:rPr>
                <w:rFonts w:cs="Arial"/>
              </w:rPr>
              <w:t>P</w:t>
            </w:r>
            <w:r w:rsidRPr="007530C6">
              <w:rPr>
                <w:rFonts w:cs="Arial"/>
                <w:vertAlign w:val="subscript"/>
              </w:rPr>
              <w:t>rated,x</w:t>
            </w:r>
            <w:proofErr w:type="spellEnd"/>
            <w:proofErr w:type="gramEnd"/>
            <w:r w:rsidRPr="007530C6">
              <w:rPr>
                <w:rFonts w:cs="Arial"/>
                <w:vertAlign w:val="subscript"/>
              </w:rPr>
              <w:t xml:space="preserve">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544506C3" w14:textId="77777777" w:rsidR="00C70239" w:rsidRPr="007530C6" w:rsidRDefault="00C70239" w:rsidP="00980769">
            <w:pPr>
              <w:pStyle w:val="TAC"/>
              <w:rPr>
                <w:rFonts w:cs="v5.0.0"/>
              </w:rPr>
            </w:pPr>
            <w:r w:rsidRPr="007530C6">
              <w:rPr>
                <w:rFonts w:cs="v5.0.0"/>
              </w:rPr>
              <w:t xml:space="preserve">100 kHz </w:t>
            </w:r>
          </w:p>
        </w:tc>
      </w:tr>
      <w:tr w:rsidR="00C70239" w:rsidRPr="007530C6" w14:paraId="7C4E5D2C"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EE3484"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2E617E9A" w14:textId="77777777" w:rsidR="00C70239" w:rsidRPr="007530C6" w:rsidRDefault="00C70239" w:rsidP="00980769">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6D429AD5" w14:textId="77777777" w:rsidR="00C70239" w:rsidRPr="007530C6" w:rsidRDefault="00C70239" w:rsidP="00980769">
            <w:pPr>
              <w:pStyle w:val="TAC"/>
              <w:rPr>
                <w:rFonts w:cs="v5.0.0"/>
              </w:rPr>
            </w:pPr>
            <w:proofErr w:type="gramStart"/>
            <w:r w:rsidRPr="007530C6">
              <w:rPr>
                <w:rFonts w:cs="Arial"/>
              </w:rPr>
              <w:t>Min(</w:t>
            </w:r>
            <w:proofErr w:type="spellStart"/>
            <w:proofErr w:type="gramEnd"/>
            <w:r w:rsidRPr="007530C6">
              <w:t>P</w:t>
            </w:r>
            <w:r w:rsidRPr="007530C6">
              <w:rPr>
                <w:vertAlign w:val="subscript"/>
              </w:rPr>
              <w:t>rated,x</w:t>
            </w:r>
            <w:proofErr w:type="spellEnd"/>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2F3AC2C2" w14:textId="77777777" w:rsidR="00C70239" w:rsidRPr="007530C6" w:rsidRDefault="00C70239" w:rsidP="00980769">
            <w:pPr>
              <w:pStyle w:val="TAC"/>
            </w:pPr>
            <w:r w:rsidRPr="007530C6">
              <w:t>100 kHz</w:t>
            </w:r>
          </w:p>
        </w:tc>
      </w:tr>
      <w:tr w:rsidR="00C70239" w:rsidRPr="007530C6" w14:paraId="0979CAD0"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55952E0"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proofErr w:type="gramStart"/>
            <w:r w:rsidRPr="007530C6">
              <w:rPr>
                <w:rFonts w:cs="Arial"/>
              </w:rPr>
              <w:t>Min(</w:t>
            </w:r>
            <w:proofErr w:type="spellStart"/>
            <w:proofErr w:type="gramEnd"/>
            <w:r w:rsidRPr="007530C6">
              <w:rPr>
                <w:rFonts w:cs="Arial"/>
              </w:rPr>
              <w:t>P</w:t>
            </w:r>
            <w:r w:rsidRPr="007530C6">
              <w:rPr>
                <w:rFonts w:cs="Arial"/>
                <w:vertAlign w:val="subscript"/>
              </w:rPr>
              <w:t>rated,x</w:t>
            </w:r>
            <w:proofErr w:type="spellEnd"/>
            <w:r w:rsidRPr="007530C6">
              <w:rPr>
                <w:rFonts w:cs="Arial"/>
              </w:rPr>
              <w:t xml:space="preserve"> -60dB, </w:t>
            </w:r>
            <w:r w:rsidRPr="007530C6">
              <w:rPr>
                <w:rFonts w:cs="Arial"/>
              </w:rPr>
              <w:noBreakHyphen/>
              <w:t>25dBm)/100kHz.</w:t>
            </w:r>
          </w:p>
          <w:p w14:paraId="2ECD38D0"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12094A73"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20664769" w14:textId="77777777" w:rsidR="00C70239" w:rsidRPr="007530C6" w:rsidRDefault="00C70239" w:rsidP="00C70239"/>
    <w:p w14:paraId="0ECE4351" w14:textId="77777777" w:rsidR="00C70239" w:rsidRPr="007530C6" w:rsidRDefault="00C70239" w:rsidP="00C70239">
      <w:pPr>
        <w:pStyle w:val="TH"/>
      </w:pPr>
      <w:r w:rsidRPr="007530C6">
        <w:t xml:space="preserve">Table 6.5.3.4.3-4: Medium Range repeater operating band unwanted emission limits, </w:t>
      </w:r>
      <w:proofErr w:type="spellStart"/>
      <w:proofErr w:type="gramStart"/>
      <w:r w:rsidRPr="007530C6">
        <w:rPr>
          <w:rFonts w:cs="v5.0.0"/>
          <w:bCs/>
        </w:rPr>
        <w:t>P</w:t>
      </w:r>
      <w:r w:rsidRPr="007530C6">
        <w:rPr>
          <w:rFonts w:cs="v5.0.0"/>
          <w:bCs/>
          <w:vertAlign w:val="subscript"/>
        </w:rPr>
        <w:t>rated,x</w:t>
      </w:r>
      <w:proofErr w:type="spellEnd"/>
      <w:proofErr w:type="gramEnd"/>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70239" w:rsidRPr="007530C6" w14:paraId="0ABD4F5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F9286F" w14:textId="77777777" w:rsidR="00C70239" w:rsidRPr="007530C6" w:rsidRDefault="00C70239" w:rsidP="00980769">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90F209" w14:textId="77777777" w:rsidR="00C70239" w:rsidRPr="007530C6" w:rsidRDefault="00C70239" w:rsidP="00980769">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1A1F03B" w14:textId="77777777" w:rsidR="00C70239" w:rsidRPr="007530C6" w:rsidRDefault="00C70239" w:rsidP="00980769">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3C89BA4F" w14:textId="77777777" w:rsidR="00C70239" w:rsidRPr="007530C6" w:rsidRDefault="00C70239" w:rsidP="00980769">
            <w:pPr>
              <w:pStyle w:val="TAH"/>
              <w:rPr>
                <w:rFonts w:cs="Arial"/>
              </w:rPr>
            </w:pPr>
            <w:r w:rsidRPr="007530C6">
              <w:rPr>
                <w:rFonts w:cs="Arial"/>
              </w:rPr>
              <w:t xml:space="preserve">Measurement bandwidth </w:t>
            </w:r>
          </w:p>
        </w:tc>
      </w:tr>
      <w:tr w:rsidR="00C70239" w:rsidRPr="007530C6" w14:paraId="61AB5D9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9A0F28" w14:textId="77777777" w:rsidR="00C70239" w:rsidRPr="007530C6" w:rsidRDefault="00C70239" w:rsidP="00980769">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04434BF"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A8343D" w14:textId="77777777" w:rsidR="00C70239" w:rsidRPr="007530C6" w:rsidRDefault="00C70239" w:rsidP="00980769">
            <w:pPr>
              <w:pStyle w:val="TAC"/>
              <w:rPr>
                <w:rFonts w:cs="v5.0.0"/>
              </w:rPr>
            </w:pPr>
            <w:r w:rsidRPr="007530C6">
              <w:rPr>
                <w:rFonts w:cs="Arial"/>
                <w:kern w:val="2"/>
                <w:position w:val="-28"/>
                <w:szCs w:val="22"/>
                <w:lang w:val="en-US"/>
              </w:rPr>
              <w:object w:dxaOrig="2880" w:dyaOrig="612" w14:anchorId="31AC5480">
                <v:shape id="_x0000_i1035" type="#_x0000_t75" style="width:2in;height:30pt" o:ole="">
                  <v:imagedata r:id="rId32" o:title=""/>
                </v:shape>
                <o:OLEObject Type="Embed" ProgID="Equation.DSMT4" ShapeID="_x0000_i1035" DrawAspect="Content" ObjectID="_1774131691" r:id="rId33"/>
              </w:object>
            </w:r>
          </w:p>
        </w:tc>
        <w:tc>
          <w:tcPr>
            <w:tcW w:w="1430" w:type="dxa"/>
            <w:tcBorders>
              <w:top w:val="single" w:sz="4" w:space="0" w:color="auto"/>
              <w:left w:val="single" w:sz="4" w:space="0" w:color="auto"/>
              <w:bottom w:val="single" w:sz="4" w:space="0" w:color="auto"/>
              <w:right w:val="single" w:sz="4" w:space="0" w:color="auto"/>
            </w:tcBorders>
            <w:hideMark/>
          </w:tcPr>
          <w:p w14:paraId="76E8F27B" w14:textId="77777777" w:rsidR="00C70239" w:rsidRPr="007530C6" w:rsidRDefault="00C70239" w:rsidP="00980769">
            <w:pPr>
              <w:pStyle w:val="TAC"/>
              <w:rPr>
                <w:rFonts w:cs="v5.0.0"/>
              </w:rPr>
            </w:pPr>
            <w:r w:rsidRPr="007530C6">
              <w:rPr>
                <w:rFonts w:cs="v5.0.0"/>
              </w:rPr>
              <w:t xml:space="preserve">100 kHz </w:t>
            </w:r>
          </w:p>
        </w:tc>
      </w:tr>
      <w:tr w:rsidR="00C70239" w:rsidRPr="007530C6" w14:paraId="09FA1901"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32E625" w14:textId="77777777" w:rsidR="00C70239" w:rsidRPr="007530C6" w:rsidRDefault="00C70239" w:rsidP="00980769">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9B3BCF5" w14:textId="77777777" w:rsidR="00C70239" w:rsidRPr="007530C6" w:rsidRDefault="00C70239" w:rsidP="00980769">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F64E097" w14:textId="77777777" w:rsidR="00C70239" w:rsidRPr="007530C6" w:rsidRDefault="00C70239" w:rsidP="00980769">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4C08D5AD" w14:textId="77777777" w:rsidR="00C70239" w:rsidRPr="007530C6" w:rsidRDefault="00C70239" w:rsidP="00980769">
            <w:pPr>
              <w:pStyle w:val="TAC"/>
              <w:rPr>
                <w:rFonts w:cs="v5.0.0"/>
              </w:rPr>
            </w:pPr>
            <w:r w:rsidRPr="007530C6">
              <w:rPr>
                <w:rFonts w:cs="v5.0.0"/>
              </w:rPr>
              <w:t xml:space="preserve">100 kHz </w:t>
            </w:r>
          </w:p>
        </w:tc>
      </w:tr>
      <w:tr w:rsidR="00C70239" w:rsidRPr="007530C6" w14:paraId="0A6CB949"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9DF5F5"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8F1937D" w14:textId="77777777" w:rsidR="00C70239" w:rsidRPr="007530C6" w:rsidRDefault="00C70239" w:rsidP="00980769">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B41A4B" w14:textId="77777777" w:rsidR="00C70239" w:rsidRPr="007530C6" w:rsidRDefault="00C70239" w:rsidP="00980769">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2661A110" w14:textId="77777777" w:rsidR="00C70239" w:rsidRPr="007530C6" w:rsidRDefault="00C70239" w:rsidP="00980769">
            <w:pPr>
              <w:pStyle w:val="TAC"/>
            </w:pPr>
            <w:r w:rsidRPr="007530C6">
              <w:t>100 kHz</w:t>
            </w:r>
          </w:p>
        </w:tc>
      </w:tr>
      <w:tr w:rsidR="00C70239" w:rsidRPr="007530C6" w14:paraId="491BA882"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80CCA2A"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6DB459EA"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3AEA49BD"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451C5CB1" w14:textId="77777777" w:rsidR="00C70239" w:rsidRPr="007530C6" w:rsidRDefault="00C70239" w:rsidP="00C70239">
      <w:pPr>
        <w:rPr>
          <w:rFonts w:eastAsia="SimSun"/>
        </w:rPr>
      </w:pPr>
    </w:p>
    <w:p w14:paraId="6C1CC77E" w14:textId="4EC8ED3E" w:rsidR="00C70239" w:rsidRPr="007530C6" w:rsidRDefault="00C70239" w:rsidP="00C70239">
      <w:pPr>
        <w:pStyle w:val="5"/>
        <w:rPr>
          <w:rFonts w:eastAsia="SimSun"/>
        </w:rPr>
      </w:pPr>
      <w:bookmarkStart w:id="925" w:name="_Toc82450620"/>
      <w:bookmarkStart w:id="926" w:name="_Toc82449972"/>
      <w:bookmarkStart w:id="927" w:name="_Toc76541990"/>
      <w:bookmarkStart w:id="928" w:name="_Toc74583177"/>
      <w:bookmarkStart w:id="929" w:name="_Toc66386336"/>
      <w:bookmarkStart w:id="930" w:name="_Toc61184993"/>
      <w:bookmarkStart w:id="931" w:name="_Toc61184603"/>
      <w:bookmarkStart w:id="932" w:name="_Toc61184211"/>
      <w:bookmarkStart w:id="933" w:name="_Toc61183819"/>
      <w:bookmarkStart w:id="934" w:name="_Toc61183425"/>
      <w:bookmarkStart w:id="935" w:name="_Toc57821149"/>
      <w:bookmarkStart w:id="936" w:name="_Toc57820222"/>
      <w:bookmarkStart w:id="937" w:name="_Toc53185746"/>
      <w:bookmarkStart w:id="938" w:name="_Toc53185370"/>
      <w:bookmarkStart w:id="939" w:name="_Toc13080210"/>
      <w:bookmarkStart w:id="940" w:name="_Toc29811709"/>
      <w:bookmarkStart w:id="941" w:name="_Toc36817261"/>
      <w:bookmarkStart w:id="942" w:name="_Toc37260177"/>
      <w:bookmarkStart w:id="943" w:name="_Toc37267565"/>
      <w:bookmarkStart w:id="944" w:name="_Toc44712167"/>
      <w:bookmarkStart w:id="945" w:name="_Toc45893480"/>
      <w:bookmarkStart w:id="946" w:name="_Toc121820289"/>
      <w:bookmarkStart w:id="947" w:name="_Toc124158039"/>
      <w:bookmarkStart w:id="948" w:name="_Toc130560616"/>
      <w:bookmarkStart w:id="949" w:name="_Toc137470259"/>
      <w:bookmarkStart w:id="950" w:name="_Toc138884652"/>
      <w:bookmarkStart w:id="951" w:name="_Toc145511060"/>
      <w:bookmarkStart w:id="952" w:name="_Toc155479297"/>
      <w:r w:rsidRPr="007530C6">
        <w:rPr>
          <w:rFonts w:eastAsia="SimSun"/>
        </w:rPr>
        <w:t>6.5.3.4.4</w:t>
      </w:r>
      <w:r w:rsidRPr="007530C6">
        <w:rPr>
          <w:rFonts w:eastAsia="SimSun"/>
        </w:rPr>
        <w:tab/>
      </w:r>
      <w:ins w:id="953" w:author="Tetsu Ikeda" w:date="2024-04-08T14:55:00Z">
        <w:r w:rsidR="00593D5F">
          <w:rPr>
            <w:rFonts w:eastAsia="SimSun"/>
            <w:i/>
            <w:iCs/>
          </w:rPr>
          <w:t>B</w:t>
        </w:r>
        <w:r w:rsidR="00593D5F" w:rsidRPr="004D51DC">
          <w:rPr>
            <w:rFonts w:eastAsia="SimSun"/>
            <w:i/>
            <w:iCs/>
          </w:rPr>
          <w:t>asic limits</w:t>
        </w:r>
      </w:ins>
      <w:del w:id="954" w:author="Tetsu Ikeda" w:date="2024-04-08T14:55:00Z">
        <w:r w:rsidRPr="007530C6" w:rsidDel="00593D5F">
          <w:rPr>
            <w:rFonts w:eastAsia="SimSun"/>
          </w:rPr>
          <w:delText>Minimum requirements</w:delText>
        </w:r>
      </w:del>
      <w:r w:rsidRPr="007530C6">
        <w:rPr>
          <w:rFonts w:eastAsia="SimSun"/>
        </w:rPr>
        <w:t xml:space="preserve"> for Local Area </w:t>
      </w:r>
      <w:r w:rsidRPr="007530C6">
        <w:rPr>
          <w:rFonts w:eastAsia="SimSun"/>
          <w:i/>
          <w:iCs/>
        </w:rPr>
        <w:t xml:space="preserve">repeater </w:t>
      </w:r>
      <w:del w:id="955" w:author="Tetsu Ikeda" w:date="2024-04-08T10:21: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(Category A and B)</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71E1AC5" w14:textId="378B3A16" w:rsidR="00C70239" w:rsidRPr="007530C6" w:rsidRDefault="00C70239" w:rsidP="00C70239">
      <w:pPr>
        <w:rPr>
          <w:rFonts w:ascii="Calibri" w:eastAsia="SimSun" w:hAnsi="Calibri"/>
        </w:rPr>
      </w:pPr>
      <w:r w:rsidRPr="007530C6">
        <w:rPr>
          <w:rFonts w:eastAsia="SimSun"/>
        </w:rPr>
        <w:t xml:space="preserve">For Local Area </w:t>
      </w:r>
      <w:r w:rsidRPr="007530C6">
        <w:rPr>
          <w:rFonts w:eastAsia="SimSun"/>
          <w:i/>
          <w:iCs/>
        </w:rPr>
        <w:t xml:space="preserve">repeater </w:t>
      </w:r>
      <w:del w:id="956" w:author="Tetsu Ikeda" w:date="2024-04-08T10:21:00Z">
        <w:r w:rsidRPr="007530C6" w:rsidDel="007321B0">
          <w:rPr>
            <w:rFonts w:eastAsia="SimSun"/>
            <w:i/>
            <w:iCs/>
          </w:rPr>
          <w:delText xml:space="preserve">type 1-C </w:delText>
        </w:r>
      </w:del>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48F5C3EB" w14:textId="2B866DA1" w:rsidR="00C70239" w:rsidRPr="007530C6" w:rsidRDefault="00C70239" w:rsidP="00C70239">
      <w:pPr>
        <w:rPr>
          <w:rFonts w:eastAsia="SimSun"/>
        </w:rPr>
      </w:pPr>
      <w:r w:rsidRPr="007530C6">
        <w:rPr>
          <w:rFonts w:eastAsia="SimSun"/>
        </w:rPr>
        <w:t xml:space="preserve">For Local Area </w:t>
      </w:r>
      <w:r w:rsidRPr="007530C6">
        <w:rPr>
          <w:rFonts w:eastAsia="SimSun"/>
          <w:i/>
          <w:iCs/>
        </w:rPr>
        <w:t>repeater</w:t>
      </w:r>
      <w:del w:id="957" w:author="Tetsu Ikeda" w:date="2024-04-08T10:21:00Z">
        <w:r w:rsidRPr="007530C6" w:rsidDel="007321B0">
          <w:rPr>
            <w:rFonts w:eastAsia="SimSun"/>
            <w:i/>
            <w:iCs/>
          </w:rPr>
          <w:delText xml:space="preserve"> type 1-C</w:delText>
        </w:r>
      </w:del>
      <w:r w:rsidRPr="007530C6">
        <w:rPr>
          <w:rFonts w:eastAsia="SimSun"/>
          <w:i/>
          <w:iCs/>
        </w:rPr>
        <w:t xml:space="preserve">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1769EBBC" w14:textId="77777777" w:rsidR="00C70239" w:rsidRPr="007530C6" w:rsidRDefault="00C70239" w:rsidP="00C70239">
      <w:pPr>
        <w:rPr>
          <w:rFonts w:eastAsia="SimSun"/>
        </w:rPr>
      </w:pPr>
    </w:p>
    <w:p w14:paraId="55854B36" w14:textId="4341C670" w:rsidR="00C70239" w:rsidRPr="007530C6" w:rsidRDefault="00C70239" w:rsidP="00C70239">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 xml:space="preserve">repeater </w:t>
      </w:r>
      <w:del w:id="958" w:author="Tetsu Ikeda" w:date="2024-04-08T10:21: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 xml:space="preserve">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34FA46AC"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5A32E21" w14:textId="77777777" w:rsidR="00C70239" w:rsidRPr="007530C6" w:rsidRDefault="00C70239" w:rsidP="00980769">
            <w:pPr>
              <w:pStyle w:val="TAH"/>
              <w:rPr>
                <w:rFonts w:eastAsia="SimSun"/>
                <w:kern w:val="2"/>
              </w:rPr>
            </w:pPr>
            <w:r w:rsidRPr="007530C6">
              <w:rPr>
                <w:rFonts w:eastAsia="SimSun"/>
              </w:rPr>
              <w:lastRenderedPageBreak/>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02DAE30" w14:textId="77777777" w:rsidR="00C70239" w:rsidRPr="007530C6" w:rsidRDefault="00C70239" w:rsidP="00980769">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3802734" w14:textId="77777777" w:rsidR="00C70239" w:rsidRPr="007530C6" w:rsidRDefault="00C70239" w:rsidP="0098076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66CBF79" w14:textId="77777777" w:rsidR="00C70239" w:rsidRPr="007530C6" w:rsidRDefault="00C70239" w:rsidP="00980769">
            <w:pPr>
              <w:pStyle w:val="TAH"/>
              <w:rPr>
                <w:rFonts w:eastAsia="SimSun"/>
                <w:kern w:val="2"/>
              </w:rPr>
            </w:pPr>
            <w:r w:rsidRPr="007530C6">
              <w:rPr>
                <w:rFonts w:eastAsia="SimSun"/>
                <w:i/>
              </w:rPr>
              <w:t xml:space="preserve">Measurement bandwidth </w:t>
            </w:r>
          </w:p>
        </w:tc>
      </w:tr>
      <w:tr w:rsidR="00C70239" w:rsidRPr="007530C6" w14:paraId="72832C3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75F36E" w14:textId="77777777" w:rsidR="00C70239" w:rsidRPr="007530C6" w:rsidRDefault="00C70239" w:rsidP="0098076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8086641" w14:textId="77777777" w:rsidR="00C70239" w:rsidRPr="007530C6" w:rsidRDefault="00C70239" w:rsidP="0098076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547944C" w14:textId="77777777" w:rsidR="00C70239" w:rsidRPr="007530C6" w:rsidRDefault="00C70239" w:rsidP="00980769">
            <w:pPr>
              <w:pStyle w:val="TAC"/>
              <w:rPr>
                <w:rFonts w:eastAsia="SimSun"/>
                <w:kern w:val="2"/>
              </w:rPr>
            </w:pPr>
            <w:r w:rsidRPr="007530C6">
              <w:rPr>
                <w:rFonts w:ascii="Calibri" w:hAnsi="Calibri"/>
                <w:kern w:val="2"/>
                <w:position w:val="-28"/>
                <w:sz w:val="21"/>
                <w:szCs w:val="22"/>
                <w:lang w:val="en-US"/>
              </w:rPr>
              <w:object w:dxaOrig="3192" w:dyaOrig="612" w14:anchorId="3B32818D">
                <v:shape id="_x0000_i1036" type="#_x0000_t75" style="width:159.75pt;height:30pt" o:ole="">
                  <v:imagedata r:id="rId34" o:title=""/>
                </v:shape>
                <o:OLEObject Type="Embed" ProgID="Equation.DSMT4" ShapeID="_x0000_i1036" DrawAspect="Content" ObjectID="_1774131692" r:id="rId35"/>
              </w:object>
            </w:r>
          </w:p>
        </w:tc>
        <w:tc>
          <w:tcPr>
            <w:tcW w:w="1430" w:type="dxa"/>
            <w:tcBorders>
              <w:top w:val="single" w:sz="4" w:space="0" w:color="auto"/>
              <w:left w:val="single" w:sz="4" w:space="0" w:color="auto"/>
              <w:bottom w:val="single" w:sz="4" w:space="0" w:color="auto"/>
              <w:right w:val="single" w:sz="4" w:space="0" w:color="auto"/>
            </w:tcBorders>
            <w:hideMark/>
          </w:tcPr>
          <w:p w14:paraId="2610EDE5"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1D40B43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43A1B5" w14:textId="77777777" w:rsidR="00C70239" w:rsidRPr="007530C6" w:rsidRDefault="00C70239" w:rsidP="0098076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69F55ED" w14:textId="77777777" w:rsidR="00C70239" w:rsidRPr="007530C6" w:rsidRDefault="00C70239" w:rsidP="0098076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9B02F46" w14:textId="77777777" w:rsidR="00C70239" w:rsidRPr="007530C6" w:rsidRDefault="00C70239" w:rsidP="00980769">
            <w:pPr>
              <w:pStyle w:val="TAC"/>
              <w:rPr>
                <w:rFonts w:eastAsia="SimSun"/>
                <w:kern w:val="2"/>
              </w:rPr>
            </w:pPr>
            <w:r w:rsidRPr="007530C6">
              <w:rPr>
                <w:rFonts w:eastAsia="SimSun"/>
              </w:rPr>
              <w:t>-35.5 dBm</w:t>
            </w:r>
          </w:p>
        </w:tc>
        <w:tc>
          <w:tcPr>
            <w:tcW w:w="1430" w:type="dxa"/>
            <w:tcBorders>
              <w:top w:val="single" w:sz="4" w:space="0" w:color="auto"/>
              <w:left w:val="single" w:sz="4" w:space="0" w:color="auto"/>
              <w:bottom w:val="single" w:sz="4" w:space="0" w:color="auto"/>
              <w:right w:val="single" w:sz="4" w:space="0" w:color="auto"/>
            </w:tcBorders>
            <w:hideMark/>
          </w:tcPr>
          <w:p w14:paraId="771289E3"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280C5471"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4F5BDB" w14:textId="77777777" w:rsidR="00C70239" w:rsidRPr="007530C6" w:rsidRDefault="00C70239" w:rsidP="0098076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D83B647" w14:textId="77777777" w:rsidR="00C70239" w:rsidRPr="007530C6" w:rsidRDefault="00C70239" w:rsidP="0098076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0F493D8" w14:textId="77777777" w:rsidR="00C70239" w:rsidRPr="007530C6" w:rsidRDefault="00C70239" w:rsidP="00980769">
            <w:pPr>
              <w:pStyle w:val="TAC"/>
              <w:rPr>
                <w:rFonts w:eastAsia="SimSun"/>
                <w:kern w:val="2"/>
              </w:rPr>
            </w:pPr>
            <w:r w:rsidRPr="007530C6">
              <w:rPr>
                <w:rFonts w:eastAsia="SimSun"/>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41D874F9"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6D81BA06"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C104C23" w14:textId="691E8661" w:rsidR="00C70239" w:rsidRPr="007530C6" w:rsidRDefault="00C70239" w:rsidP="0098076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 xml:space="preserve">repeater </w:t>
            </w:r>
            <w:del w:id="959" w:author="Tetsu Ikeda" w:date="2024-04-08T10:21: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 xml:space="preserve">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 xml:space="preserve">gap between </w:t>
            </w:r>
            <w:proofErr w:type="gramStart"/>
            <w:r w:rsidRPr="007530C6">
              <w:rPr>
                <w:rFonts w:eastAsia="SimSun"/>
                <w:i/>
              </w:rPr>
              <w:t>passband</w:t>
            </w:r>
            <w:proofErr w:type="gramEnd"/>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1845D9CC"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4AC11CFC" w14:textId="77777777" w:rsidR="00C70239" w:rsidRPr="007530C6" w:rsidRDefault="00C70239" w:rsidP="0098076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24CA6727" w14:textId="77777777" w:rsidR="00C70239" w:rsidRPr="007530C6" w:rsidRDefault="00C70239" w:rsidP="00C70239">
      <w:pPr>
        <w:rPr>
          <w:rFonts w:ascii="Calibri" w:eastAsia="SimSun" w:hAnsi="Calibri"/>
          <w:kern w:val="2"/>
          <w:sz w:val="21"/>
          <w:szCs w:val="22"/>
        </w:rPr>
      </w:pPr>
    </w:p>
    <w:p w14:paraId="03E3F719" w14:textId="77777777" w:rsidR="00C70239" w:rsidRPr="007530C6" w:rsidRDefault="00C70239" w:rsidP="00C70239">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70239" w:rsidRPr="007530C6" w14:paraId="1C14093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B8B28D6" w14:textId="77777777" w:rsidR="00C70239" w:rsidRPr="007530C6" w:rsidRDefault="00C70239" w:rsidP="00980769">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04AA80C6" w14:textId="77777777" w:rsidR="00C70239" w:rsidRPr="007530C6" w:rsidRDefault="00C70239" w:rsidP="00980769">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C1AD60B" w14:textId="77777777" w:rsidR="00C70239" w:rsidRPr="007530C6" w:rsidRDefault="00C70239" w:rsidP="00980769">
            <w:pPr>
              <w:pStyle w:val="TAH"/>
            </w:pPr>
            <w:r w:rsidRPr="007530C6">
              <w:rPr>
                <w:i/>
              </w:rPr>
              <w:t>Minimum requirements</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4C921A9E" w14:textId="77777777" w:rsidR="00C70239" w:rsidRPr="007530C6" w:rsidRDefault="00C70239" w:rsidP="00980769">
            <w:pPr>
              <w:pStyle w:val="TAH"/>
            </w:pPr>
            <w:r w:rsidRPr="007530C6">
              <w:t xml:space="preserve">Measurement bandwidth </w:t>
            </w:r>
          </w:p>
        </w:tc>
      </w:tr>
      <w:tr w:rsidR="00C70239" w:rsidRPr="007530C6" w14:paraId="286E298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B1AF49" w14:textId="77777777" w:rsidR="00C70239" w:rsidRPr="007530C6" w:rsidRDefault="00C70239" w:rsidP="00980769">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69E617C"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050E7CFC" w14:textId="77777777" w:rsidR="00C70239" w:rsidRPr="007530C6" w:rsidRDefault="00C70239" w:rsidP="00980769">
            <w:pPr>
              <w:pStyle w:val="TAC"/>
              <w:rPr>
                <w:rFonts w:cs="Arial"/>
              </w:rPr>
            </w:pPr>
            <w:r w:rsidRPr="007530C6">
              <w:rPr>
                <w:rFonts w:cs="Arial"/>
                <w:kern w:val="2"/>
                <w:position w:val="-28"/>
                <w:szCs w:val="22"/>
                <w:lang w:val="en-US"/>
              </w:rPr>
              <w:object w:dxaOrig="2784" w:dyaOrig="612" w14:anchorId="1BA0C9E7">
                <v:shape id="_x0000_i1037" type="#_x0000_t75" style="width:140.25pt;height:30pt" o:ole="" fillcolor="window">
                  <v:imagedata r:id="rId36" o:title=""/>
                </v:shape>
                <o:OLEObject Type="Embed" ProgID="Equation.3" ShapeID="_x0000_i1037" DrawAspect="Content" ObjectID="_1774131693" r:id="rId37"/>
              </w:object>
            </w:r>
          </w:p>
        </w:tc>
        <w:tc>
          <w:tcPr>
            <w:tcW w:w="1430" w:type="dxa"/>
            <w:tcBorders>
              <w:top w:val="single" w:sz="4" w:space="0" w:color="auto"/>
              <w:left w:val="single" w:sz="4" w:space="0" w:color="auto"/>
              <w:bottom w:val="nil"/>
              <w:right w:val="single" w:sz="4" w:space="0" w:color="auto"/>
            </w:tcBorders>
          </w:tcPr>
          <w:p w14:paraId="17DD8619" w14:textId="77777777" w:rsidR="00C70239" w:rsidRPr="007530C6" w:rsidRDefault="00C70239" w:rsidP="00980769">
            <w:pPr>
              <w:pStyle w:val="TAC"/>
              <w:rPr>
                <w:rFonts w:cs="Arial"/>
              </w:rPr>
            </w:pPr>
          </w:p>
        </w:tc>
      </w:tr>
      <w:tr w:rsidR="00C70239" w:rsidRPr="007530C6" w14:paraId="0B5A7A2B"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3CD01B" w14:textId="77777777" w:rsidR="00C70239" w:rsidRPr="007530C6" w:rsidRDefault="00C70239" w:rsidP="00980769">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9085308" w14:textId="77777777" w:rsidR="00C70239" w:rsidRPr="007530C6" w:rsidRDefault="00C70239" w:rsidP="00980769">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F662EBA" w14:textId="77777777" w:rsidR="00C70239" w:rsidRPr="007530C6" w:rsidRDefault="00C70239" w:rsidP="00980769">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4E1B60B9" w14:textId="77777777" w:rsidR="00C70239" w:rsidRPr="007530C6" w:rsidRDefault="00C70239" w:rsidP="00980769">
            <w:pPr>
              <w:pStyle w:val="TAC"/>
              <w:rPr>
                <w:rFonts w:cs="Arial"/>
              </w:rPr>
            </w:pPr>
            <w:r w:rsidRPr="007530C6">
              <w:rPr>
                <w:rFonts w:cs="Arial"/>
              </w:rPr>
              <w:t>100 kHz</w:t>
            </w:r>
          </w:p>
        </w:tc>
      </w:tr>
      <w:tr w:rsidR="00C70239" w:rsidRPr="007530C6" w14:paraId="68B01B39"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0D78BF"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DE08EA" w14:textId="77777777" w:rsidR="00C70239" w:rsidRPr="007530C6" w:rsidRDefault="00C70239" w:rsidP="00980769">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5089E19" w14:textId="77777777" w:rsidR="00C70239" w:rsidRPr="007530C6" w:rsidRDefault="00C70239" w:rsidP="00980769">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A5FB8D" w14:textId="77777777" w:rsidR="00C70239" w:rsidRPr="007530C6" w:rsidRDefault="00C70239" w:rsidP="00980769">
            <w:pPr>
              <w:pStyle w:val="TAC"/>
              <w:rPr>
                <w:rFonts w:cs="Arial"/>
              </w:rPr>
            </w:pPr>
          </w:p>
        </w:tc>
      </w:tr>
      <w:tr w:rsidR="00C70239" w:rsidRPr="007530C6" w14:paraId="22AC82DA"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7115317"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AD7D15"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60A485C3"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tbl>
    <w:p w14:paraId="4F24A615" w14:textId="77777777" w:rsidR="00C70239" w:rsidRPr="007530C6" w:rsidRDefault="00C70239" w:rsidP="00C70239">
      <w:pPr>
        <w:rPr>
          <w:rFonts w:ascii="Calibri" w:hAnsi="Calibri" w:cs="v5.0.0"/>
          <w:kern w:val="2"/>
          <w:sz w:val="21"/>
          <w:szCs w:val="22"/>
        </w:rPr>
      </w:pPr>
    </w:p>
    <w:p w14:paraId="4C045902" w14:textId="6E72FC57" w:rsidR="00C70239" w:rsidRPr="007530C6" w:rsidRDefault="00C70239" w:rsidP="00C70239">
      <w:pPr>
        <w:pStyle w:val="5"/>
      </w:pPr>
      <w:bookmarkStart w:id="960" w:name="_Toc82450621"/>
      <w:bookmarkStart w:id="961" w:name="_Toc82449973"/>
      <w:bookmarkStart w:id="962" w:name="_Toc76541991"/>
      <w:bookmarkStart w:id="963" w:name="_Toc74583178"/>
      <w:bookmarkStart w:id="964" w:name="_Toc66386337"/>
      <w:bookmarkStart w:id="965" w:name="_Toc61184994"/>
      <w:bookmarkStart w:id="966" w:name="_Toc61184604"/>
      <w:bookmarkStart w:id="967" w:name="_Toc61184212"/>
      <w:bookmarkStart w:id="968" w:name="_Toc61183820"/>
      <w:bookmarkStart w:id="969" w:name="_Toc61183426"/>
      <w:bookmarkStart w:id="970" w:name="_Toc57821150"/>
      <w:bookmarkStart w:id="971" w:name="_Toc57820223"/>
      <w:bookmarkStart w:id="972" w:name="_Toc53185747"/>
      <w:bookmarkStart w:id="973" w:name="_Toc53185371"/>
      <w:bookmarkStart w:id="974" w:name="_Toc13080211"/>
      <w:bookmarkStart w:id="975" w:name="_Toc29811710"/>
      <w:bookmarkStart w:id="976" w:name="_Toc36817262"/>
      <w:bookmarkStart w:id="977" w:name="_Toc37260178"/>
      <w:bookmarkStart w:id="978" w:name="_Toc37267566"/>
      <w:bookmarkStart w:id="979" w:name="_Toc44712168"/>
      <w:bookmarkStart w:id="980" w:name="_Toc45893481"/>
      <w:bookmarkStart w:id="981" w:name="_Toc121820290"/>
      <w:bookmarkStart w:id="982" w:name="_Toc124158040"/>
      <w:bookmarkStart w:id="983" w:name="_Toc130560617"/>
      <w:bookmarkStart w:id="984" w:name="_Toc137470260"/>
      <w:bookmarkStart w:id="985" w:name="_Toc138884653"/>
      <w:bookmarkStart w:id="986" w:name="_Toc145511061"/>
      <w:bookmarkStart w:id="987" w:name="_Toc155479298"/>
      <w:bookmarkStart w:id="988" w:name="_Toc21127502"/>
      <w:bookmarkStart w:id="989" w:name="_Toc82595197"/>
      <w:bookmarkStart w:id="990" w:name="_Toc76545094"/>
      <w:bookmarkStart w:id="991" w:name="_Toc75242748"/>
      <w:bookmarkStart w:id="992" w:name="_Toc74961838"/>
      <w:bookmarkStart w:id="993" w:name="_Toc66728034"/>
      <w:bookmarkStart w:id="994" w:name="_Toc61182721"/>
      <w:bookmarkStart w:id="995" w:name="_Toc58862728"/>
      <w:bookmarkStart w:id="996" w:name="_Toc58860224"/>
      <w:bookmarkStart w:id="997" w:name="_Toc53182483"/>
      <w:bookmarkStart w:id="998" w:name="_Toc45884460"/>
      <w:bookmarkStart w:id="999" w:name="_Toc37272214"/>
      <w:bookmarkStart w:id="1000" w:name="_Toc36645160"/>
      <w:bookmarkStart w:id="1001" w:name="_Toc29809776"/>
      <w:bookmarkStart w:id="1002" w:name="_Toc21099978"/>
      <w:r w:rsidRPr="007530C6">
        <w:t>6.5.3.4.5</w:t>
      </w:r>
      <w:r w:rsidRPr="007530C6">
        <w:tab/>
      </w:r>
      <w:ins w:id="1003" w:author="Tetsu Ikeda" w:date="2024-04-08T14:56:00Z">
        <w:r w:rsidR="00593D5F">
          <w:rPr>
            <w:rFonts w:eastAsia="SimSun"/>
            <w:i/>
            <w:iCs/>
          </w:rPr>
          <w:t>B</w:t>
        </w:r>
        <w:r w:rsidR="00593D5F" w:rsidRPr="004D51DC">
          <w:rPr>
            <w:rFonts w:eastAsia="SimSun"/>
            <w:i/>
            <w:iCs/>
          </w:rPr>
          <w:t>asic limits</w:t>
        </w:r>
      </w:ins>
      <w:del w:id="1004" w:author="Tetsu Ikeda" w:date="2024-04-08T14:56:00Z">
        <w:r w:rsidRPr="007530C6" w:rsidDel="00593D5F">
          <w:delText>Minimum requirements</w:delText>
        </w:r>
      </w:del>
      <w:r w:rsidRPr="007530C6">
        <w:t xml:space="preserve"> for additional requirements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DD77259" w14:textId="77777777" w:rsidR="00C70239" w:rsidRPr="007530C6" w:rsidRDefault="00C70239" w:rsidP="00C70239">
      <w:pPr>
        <w:pStyle w:val="H6"/>
      </w:pPr>
      <w:bookmarkStart w:id="1005" w:name="_Toc82450622"/>
      <w:bookmarkStart w:id="1006" w:name="_Toc82449974"/>
      <w:bookmarkStart w:id="1007" w:name="_Toc76541992"/>
      <w:bookmarkStart w:id="1008" w:name="_Toc74583179"/>
      <w:bookmarkStart w:id="1009" w:name="_Toc66386338"/>
      <w:bookmarkStart w:id="1010" w:name="_Toc61184995"/>
      <w:bookmarkStart w:id="1011" w:name="_Toc61184605"/>
      <w:bookmarkStart w:id="1012" w:name="_Toc61184213"/>
      <w:bookmarkStart w:id="1013" w:name="_Toc61183821"/>
      <w:bookmarkStart w:id="1014" w:name="_Toc61183427"/>
      <w:bookmarkStart w:id="1015" w:name="_Toc57821151"/>
      <w:bookmarkStart w:id="1016" w:name="_Toc57820224"/>
      <w:bookmarkStart w:id="1017" w:name="_Toc53185748"/>
      <w:bookmarkStart w:id="1018" w:name="_Toc53185372"/>
      <w:bookmarkStart w:id="1019" w:name="_Toc29811711"/>
      <w:bookmarkStart w:id="1020" w:name="_Toc36817263"/>
      <w:bookmarkStart w:id="1021" w:name="_Toc37260179"/>
      <w:bookmarkStart w:id="1022" w:name="_Toc37267567"/>
      <w:bookmarkStart w:id="1023" w:name="_Toc44712169"/>
      <w:bookmarkStart w:id="1024" w:name="_Toc45893482"/>
      <w:r w:rsidRPr="007530C6">
        <w:t>6.5.3.4.5.1</w:t>
      </w:r>
      <w:r w:rsidRPr="007530C6">
        <w:tab/>
        <w:t>Limits in FCC Title 47</w:t>
      </w:r>
      <w:bookmarkEnd w:id="988"/>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D4AAB42" w14:textId="07A76349" w:rsidR="00C70239" w:rsidRPr="007530C6" w:rsidRDefault="00C70239" w:rsidP="00C70239">
      <w:pPr>
        <w:rPr>
          <w:rFonts w:ascii="Calibri" w:hAnsi="Calibri"/>
        </w:rPr>
      </w:pPr>
      <w:r w:rsidRPr="007530C6">
        <w:t xml:space="preserve">In addition to the requirements in clauses 6.5.3.4.1, 6.5.3.4.2, 6.5.3.4.3 and 6.5.3.4.4, the </w:t>
      </w:r>
      <w:r w:rsidRPr="007530C6">
        <w:rPr>
          <w:i/>
          <w:iCs/>
        </w:rPr>
        <w:t xml:space="preserve">repeater </w:t>
      </w:r>
      <w:del w:id="1025" w:author="Tetsu Ikeda" w:date="2024-04-08T10:22:00Z">
        <w:r w:rsidRPr="007530C6" w:rsidDel="007321B0">
          <w:rPr>
            <w:i/>
            <w:iCs/>
          </w:rPr>
          <w:delText>type 1-C</w:delText>
        </w:r>
        <w:r w:rsidRPr="007530C6" w:rsidDel="007321B0">
          <w:delText xml:space="preserve"> </w:delText>
        </w:r>
      </w:del>
      <w:r w:rsidRPr="007530C6">
        <w:t>may have to comply with the applicable emission limits established by FCC Title 47 [1</w:t>
      </w:r>
      <w:r w:rsidRPr="007530C6">
        <w:rPr>
          <w:rFonts w:hint="eastAsia"/>
          <w:lang w:eastAsia="zh-CN"/>
        </w:rPr>
        <w:t>3</w:t>
      </w:r>
      <w:r w:rsidRPr="007530C6">
        <w:t>], when deployed in regions where those limits are applied, and under the conditions declared by the manufacturer.</w:t>
      </w:r>
    </w:p>
    <w:p w14:paraId="2498BE2C" w14:textId="77777777" w:rsidR="00C70239" w:rsidRPr="007530C6" w:rsidRDefault="00C70239" w:rsidP="00C70239">
      <w:pPr>
        <w:pStyle w:val="H6"/>
        <w:rPr>
          <w:lang w:eastAsia="zh-CN"/>
        </w:rPr>
      </w:pPr>
      <w:bookmarkStart w:id="1026" w:name="_Toc45893483"/>
      <w:bookmarkStart w:id="1027" w:name="_Toc44712170"/>
      <w:bookmarkStart w:id="1028" w:name="_Toc37267568"/>
      <w:bookmarkStart w:id="1029" w:name="_Toc37260180"/>
      <w:bookmarkStart w:id="1030" w:name="_Toc36817264"/>
      <w:bookmarkStart w:id="1031" w:name="_Toc29811712"/>
      <w:bookmarkStart w:id="1032" w:name="_Toc21127503"/>
      <w:r w:rsidRPr="007530C6">
        <w:t>6.5.3.4.5.2</w:t>
      </w:r>
      <w:r w:rsidRPr="007530C6">
        <w:tab/>
        <w:t>Protection of DTT</w:t>
      </w:r>
      <w:bookmarkEnd w:id="1026"/>
      <w:bookmarkEnd w:id="1027"/>
      <w:bookmarkEnd w:id="1028"/>
      <w:bookmarkEnd w:id="1029"/>
      <w:bookmarkEnd w:id="1030"/>
      <w:bookmarkEnd w:id="1031"/>
      <w:bookmarkEnd w:id="1032"/>
    </w:p>
    <w:p w14:paraId="12C4647F" w14:textId="6726536C" w:rsidR="00C70239" w:rsidRPr="007530C6" w:rsidRDefault="00C70239" w:rsidP="00C70239">
      <w:pPr>
        <w:rPr>
          <w:rFonts w:ascii="Calibri" w:hAnsi="Calibri"/>
        </w:rPr>
      </w:pPr>
      <w:r w:rsidRPr="007530C6">
        <w:rPr>
          <w:rFonts w:cs="v5.0.0"/>
        </w:rPr>
        <w:t xml:space="preserve">In certain regions the following requirement may apply for protection of DTT. For </w:t>
      </w:r>
      <w:r w:rsidRPr="007530C6">
        <w:rPr>
          <w:rFonts w:cs="v5.0.0"/>
          <w:i/>
        </w:rPr>
        <w:t xml:space="preserve">repeater </w:t>
      </w:r>
      <w:del w:id="1033" w:author="Tetsu Ikeda" w:date="2024-04-08T10:22:00Z">
        <w:r w:rsidRPr="007530C6" w:rsidDel="007321B0">
          <w:rPr>
            <w:rFonts w:cs="v5.0.0"/>
            <w:i/>
          </w:rPr>
          <w:delText>type 1-C</w:delText>
        </w:r>
        <w:r w:rsidRPr="007530C6" w:rsidDel="007321B0">
          <w:rPr>
            <w:rFonts w:cs="v5.0.0"/>
          </w:rPr>
          <w:delText xml:space="preserve"> </w:delText>
        </w:r>
      </w:del>
      <w:r w:rsidRPr="007530C6">
        <w:rPr>
          <w:rFonts w:cs="v5.0.0"/>
        </w:rPr>
        <w:t xml:space="preserve">operating in Band n20, the </w:t>
      </w:r>
      <w:r w:rsidRPr="007530C6">
        <w:t xml:space="preserve">level of emissions in the band 470-790 MHz, measured in an 8 MHz filter bandwidth on centre frequencies </w:t>
      </w:r>
      <w:proofErr w:type="spellStart"/>
      <w:r w:rsidRPr="007530C6">
        <w:t>F</w:t>
      </w:r>
      <w:r w:rsidRPr="007530C6">
        <w:rPr>
          <w:vertAlign w:val="subscript"/>
        </w:rPr>
        <w:t>filter</w:t>
      </w:r>
      <w:proofErr w:type="spellEnd"/>
      <w:r w:rsidRPr="007530C6">
        <w:t xml:space="preserve"> according to table 6.5.3.4.5.2-1, a minimum requirements</w:t>
      </w:r>
      <w:r w:rsidRPr="007530C6">
        <w:rPr>
          <w:i/>
        </w:rPr>
        <w:t xml:space="preserve"> </w:t>
      </w:r>
      <w:proofErr w:type="gramStart"/>
      <w:r w:rsidRPr="007530C6">
        <w:t>P</w:t>
      </w:r>
      <w:r w:rsidRPr="007530C6">
        <w:rPr>
          <w:vertAlign w:val="subscript"/>
        </w:rPr>
        <w:t>EM,N</w:t>
      </w:r>
      <w:proofErr w:type="gramEnd"/>
      <w:r w:rsidRPr="007530C6">
        <w:t xml:space="preserve"> is declared by the manufacturer. This requirement applies in the frequency range 470-790 MHz even though part of the range falls in the spurious domain.</w:t>
      </w:r>
    </w:p>
    <w:p w14:paraId="13500CB1" w14:textId="77777777" w:rsidR="00C70239" w:rsidRPr="007530C6" w:rsidRDefault="00C70239" w:rsidP="00C70239">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C70239" w:rsidRPr="007530C6" w14:paraId="129874FC" w14:textId="77777777" w:rsidTr="00980769">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03B0C1" w14:textId="77777777" w:rsidR="00C70239" w:rsidRPr="007530C6" w:rsidRDefault="00C70239" w:rsidP="00980769">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A09669" w14:textId="77777777" w:rsidR="00C70239" w:rsidRPr="007530C6" w:rsidRDefault="00C70239" w:rsidP="00980769">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CB6F9C2" w14:textId="77777777" w:rsidR="00C70239" w:rsidRPr="007530C6" w:rsidRDefault="00C70239" w:rsidP="00980769">
            <w:pPr>
              <w:pStyle w:val="TAH"/>
              <w:rPr>
                <w:kern w:val="2"/>
                <w:szCs w:val="22"/>
              </w:rPr>
            </w:pPr>
            <w:r w:rsidRPr="007530C6">
              <w:t xml:space="preserve">Declared emission </w:t>
            </w:r>
            <w:r w:rsidRPr="007530C6">
              <w:rPr>
                <w:i/>
              </w:rPr>
              <w:t>minimum requirement</w:t>
            </w:r>
            <w:r w:rsidRPr="007530C6">
              <w:t xml:space="preserve"> (dBm)</w:t>
            </w:r>
          </w:p>
        </w:tc>
      </w:tr>
      <w:tr w:rsidR="00C70239" w:rsidRPr="007530C6" w14:paraId="2D0DFACB" w14:textId="77777777" w:rsidTr="00980769">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CC922D" w14:textId="77777777" w:rsidR="00C70239" w:rsidRPr="007530C6" w:rsidRDefault="00C70239" w:rsidP="00980769">
            <w:pPr>
              <w:pStyle w:val="TAC"/>
              <w:rPr>
                <w:kern w:val="2"/>
                <w:szCs w:val="22"/>
              </w:rPr>
            </w:pPr>
            <w:proofErr w:type="spellStart"/>
            <w:r w:rsidRPr="007530C6">
              <w:t>F</w:t>
            </w:r>
            <w:r w:rsidRPr="007530C6">
              <w:rPr>
                <w:vertAlign w:val="subscript"/>
              </w:rPr>
              <w:t>filter</w:t>
            </w:r>
            <w:proofErr w:type="spellEnd"/>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2C10D61D" w14:textId="77777777" w:rsidR="00C70239" w:rsidRPr="007530C6" w:rsidRDefault="00C70239" w:rsidP="00980769">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1CF2E37D" w14:textId="77777777" w:rsidR="00C70239" w:rsidRPr="007530C6" w:rsidRDefault="00C70239" w:rsidP="00980769">
            <w:pPr>
              <w:pStyle w:val="TAC"/>
              <w:rPr>
                <w:kern w:val="2"/>
                <w:szCs w:val="22"/>
              </w:rPr>
            </w:pPr>
            <w:proofErr w:type="gramStart"/>
            <w:r w:rsidRPr="007530C6">
              <w:t>P</w:t>
            </w:r>
            <w:r w:rsidRPr="007530C6">
              <w:rPr>
                <w:vertAlign w:val="subscript"/>
              </w:rPr>
              <w:t>EM,N</w:t>
            </w:r>
            <w:proofErr w:type="gramEnd"/>
          </w:p>
        </w:tc>
      </w:tr>
    </w:tbl>
    <w:p w14:paraId="0C5B030F" w14:textId="77777777" w:rsidR="00C70239" w:rsidRDefault="00C70239" w:rsidP="00C70239"/>
    <w:p w14:paraId="1A910A9A" w14:textId="7A02B86C" w:rsidR="00C70239" w:rsidRPr="007530C6" w:rsidRDefault="00C70239" w:rsidP="00C70239">
      <w:pPr>
        <w:pStyle w:val="NO"/>
      </w:pPr>
      <w:r w:rsidRPr="007530C6">
        <w:lastRenderedPageBreak/>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7530C6">
        <w:rPr>
          <w:rFonts w:hint="eastAsia"/>
          <w:lang w:eastAsia="zh-CN"/>
        </w:rPr>
        <w:t>5</w:t>
      </w:r>
      <w:r w:rsidRPr="007530C6">
        <w:t xml:space="preserve">], annex </w:t>
      </w:r>
      <w:r w:rsidRPr="007530C6">
        <w:rPr>
          <w:rFonts w:hint="eastAsia"/>
          <w:lang w:eastAsia="zh-CN"/>
        </w:rPr>
        <w:t>E</w:t>
      </w:r>
      <w:r w:rsidRPr="007530C6">
        <w:t>.</w:t>
      </w:r>
    </w:p>
    <w:p w14:paraId="771E5916" w14:textId="4AC1B82A" w:rsidR="00593D5F" w:rsidRDefault="00593D5F" w:rsidP="00593D5F">
      <w:pPr>
        <w:pStyle w:val="5"/>
        <w:rPr>
          <w:ins w:id="1034" w:author="Tetsu Ikeda" w:date="2024-04-08T14:58:00Z"/>
        </w:rPr>
      </w:pPr>
      <w:bookmarkStart w:id="1035" w:name="_Toc82595205"/>
      <w:bookmarkStart w:id="1036" w:name="_Toc76545102"/>
      <w:bookmarkStart w:id="1037" w:name="_Toc75242756"/>
      <w:bookmarkStart w:id="1038" w:name="_Toc74961846"/>
      <w:bookmarkStart w:id="1039" w:name="_Toc66728042"/>
      <w:bookmarkStart w:id="1040" w:name="_Toc61182728"/>
      <w:bookmarkStart w:id="1041" w:name="_Toc58862735"/>
      <w:bookmarkStart w:id="1042" w:name="_Toc58860231"/>
      <w:bookmarkStart w:id="1043" w:name="_Toc53182490"/>
      <w:bookmarkStart w:id="1044" w:name="_Toc45884467"/>
      <w:bookmarkStart w:id="1045" w:name="_Toc37272221"/>
      <w:bookmarkStart w:id="1046" w:name="_Toc36645167"/>
      <w:bookmarkStart w:id="1047" w:name="_Toc29809782"/>
      <w:bookmarkStart w:id="1048" w:name="_Toc21099984"/>
      <w:bookmarkStart w:id="1049" w:name="_Toc120613174"/>
      <w:bookmarkStart w:id="1050" w:name="_Toc121756718"/>
      <w:bookmarkStart w:id="1051" w:name="_Toc121820291"/>
      <w:bookmarkStart w:id="1052" w:name="_Toc124158041"/>
      <w:bookmarkStart w:id="1053" w:name="_Toc130560618"/>
      <w:bookmarkStart w:id="1054" w:name="_Toc137470261"/>
      <w:bookmarkStart w:id="1055" w:name="_Toc138884654"/>
      <w:bookmarkStart w:id="1056" w:name="_Toc145511062"/>
      <w:bookmarkStart w:id="1057" w:name="_Toc155479299"/>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ins w:id="1058" w:author="Tetsu Ikeda" w:date="2024-04-08T14:58:00Z">
        <w:r w:rsidRPr="007530C6">
          <w:t>6.5.</w:t>
        </w:r>
        <w:r>
          <w:t>3.4.6</w:t>
        </w:r>
        <w:r w:rsidRPr="007530C6">
          <w:tab/>
        </w:r>
        <w:r>
          <w:t>Repeater type 1-C</w:t>
        </w:r>
      </w:ins>
    </w:p>
    <w:p w14:paraId="1D66DA9D" w14:textId="2F76BB75" w:rsidR="00593D5F" w:rsidRDefault="00593D5F" w:rsidP="00593D5F">
      <w:pPr>
        <w:rPr>
          <w:ins w:id="1059" w:author="Tetsu Ikeda" w:date="2024-04-08T14:59:00Z"/>
          <w:lang w:val="en-US" w:eastAsia="ja-JP"/>
        </w:rPr>
      </w:pPr>
      <w:ins w:id="1060" w:author="Tetsu Ikeda" w:date="2024-04-08T14:59:00Z">
        <w:r>
          <w:t xml:space="preserve">The operating band unwanted emissions for </w:t>
        </w:r>
        <w:r>
          <w:rPr>
            <w:i/>
          </w:rPr>
          <w:t>Repeater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w:t>
        </w:r>
      </w:ins>
      <w:ins w:id="1061" w:author="Tetsu Ikeda" w:date="2024-04-08T15:01:00Z">
        <w:r>
          <w:t>.5.3.4.1</w:t>
        </w:r>
      </w:ins>
      <w:ins w:id="1062" w:author="Tetsu Ikeda" w:date="2024-04-08T14:59:00Z">
        <w:r>
          <w:t xml:space="preserve"> – 6.</w:t>
        </w:r>
      </w:ins>
      <w:ins w:id="1063" w:author="Tetsu Ikeda" w:date="2024-04-08T15:02:00Z">
        <w:r w:rsidR="00B9660C">
          <w:t>5.3.4.5</w:t>
        </w:r>
      </w:ins>
      <w:ins w:id="1064" w:author="Tetsu Ikeda" w:date="2024-04-08T14:59:00Z">
        <w:r>
          <w:t>.</w:t>
        </w:r>
      </w:ins>
    </w:p>
    <w:p w14:paraId="60C33F45" w14:textId="68402CBE" w:rsidR="00593D5F" w:rsidRPr="00593D5F" w:rsidRDefault="00593D5F" w:rsidP="00593D5F">
      <w:pPr>
        <w:rPr>
          <w:ins w:id="1065" w:author="Tetsu Ikeda" w:date="2024-04-08T14:59:00Z"/>
          <w:rFonts w:cs="v5.0.0"/>
          <w:i/>
        </w:rPr>
      </w:pPr>
      <w:ins w:id="1066" w:author="Tetsu Ikeda" w:date="2024-04-08T14:59:00Z">
        <w:r>
          <w:t>For Band n41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ins>
      <w:ins w:id="1067" w:author="Tetsu Ikeda" w:date="2024-04-08T15:02:00Z">
        <w:r w:rsidR="00B9660C">
          <w:rPr>
            <w:rFonts w:cs="v5.0.0"/>
            <w:i/>
          </w:rPr>
          <w:t>repeater</w:t>
        </w:r>
      </w:ins>
      <w:ins w:id="1068" w:author="Tetsu Ikeda" w:date="2024-04-08T14:59:00Z">
        <w:r>
          <w:rPr>
            <w:rFonts w:cs="v5.0.0"/>
            <w:i/>
          </w:rPr>
          <w:t xml:space="preserve"> type 1-C.</w:t>
        </w:r>
      </w:ins>
    </w:p>
    <w:p w14:paraId="663AFB25" w14:textId="5B2EBEA4" w:rsidR="00593D5F" w:rsidRDefault="00593D5F" w:rsidP="00593D5F">
      <w:pPr>
        <w:pStyle w:val="5"/>
        <w:rPr>
          <w:ins w:id="1069" w:author="Tetsu Ikeda" w:date="2024-04-08T15:02:00Z"/>
        </w:rPr>
      </w:pPr>
      <w:ins w:id="1070" w:author="Tetsu Ikeda" w:date="2024-04-08T14:58:00Z">
        <w:r w:rsidRPr="007530C6">
          <w:t>6.5.</w:t>
        </w:r>
        <w:r>
          <w:t>3.4.</w:t>
        </w:r>
      </w:ins>
      <w:ins w:id="1071" w:author="Tetsu Ikeda" w:date="2024-04-08T14:59:00Z">
        <w:r>
          <w:t>7</w:t>
        </w:r>
      </w:ins>
      <w:ins w:id="1072" w:author="Tetsu Ikeda" w:date="2024-04-08T14:58:00Z">
        <w:r w:rsidRPr="007530C6">
          <w:tab/>
        </w:r>
        <w:r>
          <w:t>NCR-</w:t>
        </w:r>
        <w:proofErr w:type="spellStart"/>
        <w:r>
          <w:t>Fwd</w:t>
        </w:r>
        <w:proofErr w:type="spellEnd"/>
        <w:r>
          <w:t xml:space="preserve"> type 1-C</w:t>
        </w:r>
      </w:ins>
    </w:p>
    <w:p w14:paraId="428820EA" w14:textId="638272D8" w:rsidR="00B9660C" w:rsidRDefault="00B9660C" w:rsidP="00B9660C">
      <w:pPr>
        <w:rPr>
          <w:ins w:id="1073" w:author="Tetsu Ikeda" w:date="2024-04-08T15:02:00Z"/>
          <w:lang w:val="en-US" w:eastAsia="ja-JP"/>
        </w:rPr>
      </w:pPr>
      <w:ins w:id="1074" w:author="Tetsu Ikeda" w:date="2024-04-08T15:02:00Z">
        <w:r>
          <w:t xml:space="preserve">The operating band unwanted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6.5.3.4.1 – 6.5.3.4.5.</w:t>
        </w:r>
      </w:ins>
    </w:p>
    <w:p w14:paraId="2B548A6C" w14:textId="136977D6" w:rsidR="00B9660C" w:rsidRPr="00B9660C" w:rsidRDefault="00B9660C" w:rsidP="00B9660C">
      <w:pPr>
        <w:rPr>
          <w:ins w:id="1075" w:author="Tetsu Ikeda" w:date="2024-04-08T14:58:00Z"/>
          <w:rFonts w:cs="v5.0.0"/>
          <w:i/>
        </w:rPr>
      </w:pPr>
      <w:ins w:id="1076" w:author="Tetsu Ikeda" w:date="2024-04-08T15:02:00Z">
        <w:r>
          <w:t>For Band n41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ins>
      <w:ins w:id="1077" w:author="Tetsu Ikeda" w:date="2024-04-08T15:03:00Z">
        <w:r>
          <w:rPr>
            <w:rFonts w:cs="v5.0.0"/>
            <w:i/>
          </w:rPr>
          <w:t>NCR-</w:t>
        </w:r>
        <w:proofErr w:type="spellStart"/>
        <w:r>
          <w:rPr>
            <w:rFonts w:cs="v5.0.0"/>
            <w:i/>
          </w:rPr>
          <w:t>Fwd</w:t>
        </w:r>
      </w:ins>
      <w:proofErr w:type="spellEnd"/>
      <w:ins w:id="1078" w:author="Tetsu Ikeda" w:date="2024-04-08T15:02:00Z">
        <w:r>
          <w:rPr>
            <w:rFonts w:cs="v5.0.0"/>
            <w:i/>
          </w:rPr>
          <w:t xml:space="preserve"> type 1-C.</w:t>
        </w:r>
      </w:ins>
    </w:p>
    <w:p w14:paraId="04C2F1B6" w14:textId="78548D6D" w:rsidR="00593D5F" w:rsidRPr="00593D5F" w:rsidRDefault="00593D5F" w:rsidP="00593D5F">
      <w:pPr>
        <w:pStyle w:val="5"/>
        <w:rPr>
          <w:ins w:id="1079" w:author="Tetsu Ikeda" w:date="2024-04-08T14:58:00Z"/>
        </w:rPr>
      </w:pPr>
      <w:ins w:id="1080" w:author="Tetsu Ikeda" w:date="2024-04-08T14:58:00Z">
        <w:r w:rsidRPr="007530C6">
          <w:t>6.5.</w:t>
        </w:r>
        <w:r>
          <w:t>3.4.</w:t>
        </w:r>
      </w:ins>
      <w:ins w:id="1081" w:author="Tetsu Ikeda" w:date="2024-04-08T14:59:00Z">
        <w:r>
          <w:t>8</w:t>
        </w:r>
      </w:ins>
      <w:ins w:id="1082" w:author="Tetsu Ikeda" w:date="2024-04-08T14:58:00Z">
        <w:r w:rsidRPr="007530C6">
          <w:tab/>
        </w:r>
        <w:r>
          <w:t>NCR-</w:t>
        </w:r>
        <w:proofErr w:type="spellStart"/>
        <w:r>
          <w:t>F</w:t>
        </w:r>
      </w:ins>
      <w:ins w:id="1083" w:author="Tetsu Ikeda" w:date="2024-04-08T14:59:00Z">
        <w:r>
          <w:t>wd</w:t>
        </w:r>
      </w:ins>
      <w:proofErr w:type="spellEnd"/>
      <w:ins w:id="1084" w:author="Tetsu Ikeda" w:date="2024-04-08T14:58:00Z">
        <w:r>
          <w:t xml:space="preserve"> type 1-</w:t>
        </w:r>
      </w:ins>
      <w:ins w:id="1085" w:author="Tetsu Ikeda" w:date="2024-04-08T14:59:00Z">
        <w:r>
          <w:t>H</w:t>
        </w:r>
      </w:ins>
    </w:p>
    <w:p w14:paraId="60A18DEB" w14:textId="3B0EDBCA" w:rsidR="00B9660C" w:rsidRDefault="00B9660C" w:rsidP="00B9660C">
      <w:pPr>
        <w:rPr>
          <w:ins w:id="1086" w:author="Tetsu Ikeda" w:date="2024-04-08T15:11:00Z"/>
          <w:lang w:val="en-US" w:eastAsia="ja-JP"/>
        </w:rPr>
      </w:pPr>
      <w:ins w:id="1087" w:author="Tetsu Ikeda" w:date="2024-04-08T15:11:00Z">
        <w:r>
          <w:t xml:space="preserve">The operating band unwanted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clauses 6.5.3.4.1 – 6.</w:t>
        </w:r>
      </w:ins>
      <w:ins w:id="1088" w:author="Tetsu Ikeda" w:date="2024-04-08T15:12:00Z">
        <w:r>
          <w:t>5.3.4.</w:t>
        </w:r>
        <w:r w:rsidR="00EB303B">
          <w:t>5</w:t>
        </w:r>
      </w:ins>
      <w:ins w:id="1089" w:author="Tetsu Ikeda" w:date="2024-04-08T15:11:00Z">
        <w:r>
          <w:t xml:space="preserve">, the power summation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ins>
    </w:p>
    <w:p w14:paraId="30CE4FE8" w14:textId="2EF726F9" w:rsidR="00B9660C" w:rsidRDefault="00B9660C" w:rsidP="00B9660C">
      <w:pPr>
        <w:pStyle w:val="NO"/>
        <w:rPr>
          <w:ins w:id="1090" w:author="Tetsu Ikeda" w:date="2024-04-08T15:11:00Z"/>
        </w:rPr>
      </w:pPr>
      <w:ins w:id="1091" w:author="Tetsu Ikeda" w:date="2024-04-08T15:11:00Z">
        <w:r>
          <w:t>NOTE:</w:t>
        </w:r>
        <w:r>
          <w:tab/>
          <w:t xml:space="preserve">Conformance to the </w:t>
        </w:r>
      </w:ins>
      <w:ins w:id="1092" w:author="Tetsu Ikeda" w:date="2024-04-08T15:12:00Z">
        <w:r w:rsidR="00EB303B">
          <w:rPr>
            <w:i/>
          </w:rPr>
          <w:t>NCR-</w:t>
        </w:r>
        <w:proofErr w:type="spellStart"/>
        <w:r w:rsidR="00EB303B">
          <w:rPr>
            <w:i/>
          </w:rPr>
          <w:t>Fwd</w:t>
        </w:r>
      </w:ins>
      <w:proofErr w:type="spellEnd"/>
      <w:ins w:id="1093" w:author="Tetsu Ikeda" w:date="2024-04-08T15:11:00Z">
        <w:r>
          <w:rPr>
            <w:i/>
          </w:rPr>
          <w:t xml:space="preserve"> type 1-H</w:t>
        </w:r>
        <w:r>
          <w:t xml:space="preserve"> spurious emission requirement can be demonstrated by meeting at least one of the following criteria as determined by the manufacturer:</w:t>
        </w:r>
      </w:ins>
    </w:p>
    <w:p w14:paraId="75DC4175" w14:textId="77777777" w:rsidR="00B9660C" w:rsidRDefault="00B9660C" w:rsidP="00B9660C">
      <w:pPr>
        <w:pStyle w:val="NO"/>
        <w:rPr>
          <w:ins w:id="1094" w:author="Tetsu Ikeda" w:date="2024-04-08T15:11:00Z"/>
        </w:rPr>
      </w:pPr>
      <w:ins w:id="1095" w:author="Tetsu Ikeda" w:date="2024-04-08T15:11: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1DC81EF7" w14:textId="77777777" w:rsidR="00B9660C" w:rsidRDefault="00B9660C" w:rsidP="00B9660C">
      <w:pPr>
        <w:pStyle w:val="NO"/>
        <w:rPr>
          <w:ins w:id="1096" w:author="Tetsu Ikeda" w:date="2024-04-08T15:11:00Z"/>
        </w:rPr>
      </w:pPr>
      <w:ins w:id="1097" w:author="Tetsu Ikeda" w:date="2024-04-08T15:11:00Z">
        <w:r>
          <w:tab/>
          <w:t>Or</w:t>
        </w:r>
      </w:ins>
    </w:p>
    <w:p w14:paraId="781BAC1F" w14:textId="43788AE1" w:rsidR="00B9660C" w:rsidRPr="00B9660C" w:rsidRDefault="00B9660C" w:rsidP="00B9660C">
      <w:pPr>
        <w:pStyle w:val="NO"/>
        <w:rPr>
          <w:ins w:id="1098" w:author="Tetsu Ikeda" w:date="2024-04-08T15:11:00Z"/>
        </w:rPr>
      </w:pPr>
      <w:ins w:id="1099" w:author="Tetsu Ikeda" w:date="2024-04-08T15:11:00Z">
        <w:r>
          <w:tab/>
          <w:t>2)</w:t>
        </w:r>
        <w:r>
          <w:tab/>
          <w:t xml:space="preserve">The unwanted emissions power at each </w:t>
        </w:r>
        <w:r>
          <w:rPr>
            <w:i/>
          </w:rPr>
          <w:t>TAB connector</w:t>
        </w:r>
        <w:r>
          <w:t xml:space="preserve"> shall be less than or equal to the </w:t>
        </w:r>
      </w:ins>
      <w:ins w:id="1100" w:author="Tetsu Ikeda" w:date="2024-04-08T15:12:00Z">
        <w:r w:rsidR="00EB303B">
          <w:rPr>
            <w:i/>
          </w:rPr>
          <w:t>NCR-</w:t>
        </w:r>
        <w:proofErr w:type="spellStart"/>
        <w:r w:rsidR="00EB303B">
          <w:rPr>
            <w:i/>
          </w:rPr>
          <w:t>Fwd</w:t>
        </w:r>
      </w:ins>
      <w:proofErr w:type="spellEnd"/>
      <w:ins w:id="1101" w:author="Tetsu Ikeda" w:date="2024-04-08T15:11:00Z">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4950799B" w14:textId="4B50DC2E" w:rsidR="00C70239" w:rsidRPr="007530C6" w:rsidRDefault="00C70239" w:rsidP="00C70239">
      <w:pPr>
        <w:pStyle w:val="30"/>
      </w:pPr>
      <w:r w:rsidRPr="007530C6">
        <w:t>6.5.4</w:t>
      </w:r>
      <w:r w:rsidRPr="007530C6">
        <w:tab/>
        <w:t>Transmitter spurious emissions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F5609F9" w14:textId="77777777" w:rsidR="00C70239" w:rsidRPr="007530C6" w:rsidRDefault="00C70239" w:rsidP="00C70239">
      <w:pPr>
        <w:pStyle w:val="40"/>
      </w:pPr>
      <w:bookmarkStart w:id="1102" w:name="_Toc82595206"/>
      <w:bookmarkStart w:id="1103" w:name="_Toc76545103"/>
      <w:bookmarkStart w:id="1104" w:name="_Toc75242757"/>
      <w:bookmarkStart w:id="1105" w:name="_Toc74961847"/>
      <w:bookmarkStart w:id="1106" w:name="_Toc66728043"/>
      <w:bookmarkStart w:id="1107" w:name="_Toc61182729"/>
      <w:bookmarkStart w:id="1108" w:name="_Toc58862736"/>
      <w:bookmarkStart w:id="1109" w:name="_Toc58860232"/>
      <w:bookmarkStart w:id="1110" w:name="_Toc53182491"/>
      <w:bookmarkStart w:id="1111" w:name="_Toc45884468"/>
      <w:bookmarkStart w:id="1112" w:name="_Toc37272222"/>
      <w:bookmarkStart w:id="1113" w:name="_Toc36645168"/>
      <w:bookmarkStart w:id="1114" w:name="_Toc29809783"/>
      <w:bookmarkStart w:id="1115" w:name="_Toc21099985"/>
      <w:bookmarkStart w:id="1116" w:name="_Toc120613175"/>
      <w:bookmarkStart w:id="1117" w:name="_Toc121756719"/>
      <w:bookmarkStart w:id="1118" w:name="_Toc121820292"/>
      <w:bookmarkStart w:id="1119" w:name="_Toc124158042"/>
      <w:bookmarkStart w:id="1120" w:name="_Toc130560619"/>
      <w:bookmarkStart w:id="1121" w:name="_Toc137470262"/>
      <w:bookmarkStart w:id="1122" w:name="_Toc138884655"/>
      <w:bookmarkStart w:id="1123" w:name="_Toc145511063"/>
      <w:bookmarkStart w:id="1124" w:name="_Toc155479300"/>
      <w:r w:rsidRPr="007530C6">
        <w:t>6.5.4.1</w:t>
      </w:r>
      <w:r w:rsidRPr="007530C6">
        <w:tab/>
        <w:t>Definition and applicability</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12C9670F" w14:textId="0B558286" w:rsidR="00C70239" w:rsidRDefault="00C70239" w:rsidP="00C70239">
      <w:bookmarkStart w:id="1125" w:name="_Toc82595207"/>
      <w:bookmarkStart w:id="1126" w:name="_Toc76545104"/>
      <w:bookmarkStart w:id="1127" w:name="_Toc75242758"/>
      <w:bookmarkStart w:id="1128" w:name="_Toc74961848"/>
      <w:bookmarkStart w:id="1129" w:name="_Toc66728044"/>
      <w:bookmarkStart w:id="1130" w:name="_Toc61182730"/>
      <w:bookmarkStart w:id="1131" w:name="_Toc58862737"/>
      <w:bookmarkStart w:id="1132" w:name="_Toc58860233"/>
      <w:bookmarkStart w:id="1133" w:name="_Toc53182492"/>
      <w:bookmarkStart w:id="1134" w:name="_Toc45884469"/>
      <w:bookmarkStart w:id="1135" w:name="_Toc37272223"/>
      <w:bookmarkStart w:id="1136" w:name="_Toc36645169"/>
      <w:bookmarkStart w:id="1137" w:name="_Toc29809784"/>
      <w:bookmarkStart w:id="1138" w:name="_Toc21099986"/>
      <w:del w:id="1139" w:author="Tetsu Ikeda" w:date="2024-04-08T15:17:00Z">
        <w:r w:rsidRPr="007530C6" w:rsidDel="00EB303B">
          <w:delText xml:space="preserve">For </w:delText>
        </w:r>
        <w:r w:rsidRPr="007530C6" w:rsidDel="00EB303B">
          <w:rPr>
            <w:i/>
            <w:iCs/>
          </w:rPr>
          <w:delText>repeater</w:delText>
        </w:r>
      </w:del>
      <w:del w:id="1140" w:author="Tetsu Ikeda" w:date="2024-04-08T10:22:00Z">
        <w:r w:rsidRPr="007530C6" w:rsidDel="007321B0">
          <w:rPr>
            <w:i/>
            <w:iCs/>
          </w:rPr>
          <w:delText xml:space="preserve"> type 1-C</w:delText>
        </w:r>
      </w:del>
      <w:del w:id="1141" w:author="Tetsu Ikeda" w:date="2024-04-08T15:17:00Z">
        <w:r w:rsidRPr="007530C6" w:rsidDel="00EB303B">
          <w:delText>, the</w:delText>
        </w:r>
      </w:del>
      <w:ins w:id="1142" w:author="Tetsu Ikeda" w:date="2024-04-08T15:17:00Z">
        <w:r w:rsidR="00EB303B">
          <w:t>The</w:t>
        </w:r>
      </w:ins>
      <w:r w:rsidRPr="007530C6">
        <w:t xml:space="preserve"> transmitter spurious emission limits shall apply from 9 kHz to 12.75 GHz, excluding</w:t>
      </w:r>
    </w:p>
    <w:p w14:paraId="53835682" w14:textId="77777777" w:rsidR="00C70239" w:rsidRDefault="00C70239" w:rsidP="00C70239">
      <w:pPr>
        <w:ind w:left="568" w:hanging="284"/>
        <w:rPr>
          <w:rFonts w:cs="v5.0.0"/>
        </w:rPr>
      </w:pPr>
      <w:r>
        <w:t>-</w:t>
      </w:r>
      <w:r>
        <w:tab/>
      </w:r>
      <w:r w:rsidRPr="007530C6">
        <w:t xml:space="preserve">the frequency </w:t>
      </w:r>
      <w:proofErr w:type="gramStart"/>
      <w:r w:rsidRPr="007530C6">
        <w:t>range</w:t>
      </w:r>
      <w:proofErr w:type="gramEnd"/>
      <w:r w:rsidRPr="007530C6">
        <w:t xml:space="preserve"> from </w:t>
      </w:r>
      <w:proofErr w:type="spellStart"/>
      <w:r w:rsidRPr="007530C6">
        <w:rPr>
          <w:rFonts w:cs="v5.0.0"/>
        </w:rPr>
        <w:t>Δf</w:t>
      </w:r>
      <w:r w:rsidRPr="007530C6">
        <w:rPr>
          <w:rFonts w:cs="v5.0.0"/>
          <w:vertAlign w:val="subscript"/>
        </w:rPr>
        <w:t>OBUE</w:t>
      </w:r>
      <w:proofErr w:type="spellEnd"/>
      <w:r w:rsidRPr="007530C6">
        <w:t xml:space="preserve"> below the lowest frequency of each supported downlink </w:t>
      </w:r>
      <w:r w:rsidRPr="007530C6">
        <w:rPr>
          <w:i/>
        </w:rPr>
        <w:t>operating band</w:t>
      </w:r>
      <w:r w:rsidRPr="007530C6">
        <w:t xml:space="preserve">, up to </w:t>
      </w:r>
      <w:proofErr w:type="spellStart"/>
      <w:r w:rsidRPr="007530C6">
        <w:rPr>
          <w:rFonts w:cs="v5.0.0"/>
        </w:rPr>
        <w:t>Δf</w:t>
      </w:r>
      <w:r w:rsidRPr="007530C6">
        <w:rPr>
          <w:rFonts w:cs="v5.0.0"/>
          <w:vertAlign w:val="subscript"/>
        </w:rPr>
        <w:t>OBUE</w:t>
      </w:r>
      <w:proofErr w:type="spellEnd"/>
      <w:r w:rsidRPr="007530C6">
        <w:t xml:space="preserve"> above the highest frequency of each supported downlink </w:t>
      </w:r>
      <w:r w:rsidRPr="007530C6">
        <w:rPr>
          <w:i/>
        </w:rPr>
        <w:t>operating band</w:t>
      </w:r>
      <w:r w:rsidRPr="007530C6">
        <w:t xml:space="preserve">, where the </w:t>
      </w:r>
      <w:proofErr w:type="spellStart"/>
      <w:r w:rsidRPr="007530C6">
        <w:rPr>
          <w:rFonts w:cs="v5.0.0"/>
        </w:rPr>
        <w:t>Δf</w:t>
      </w:r>
      <w:r w:rsidRPr="007530C6">
        <w:rPr>
          <w:rFonts w:cs="v5.0.0"/>
          <w:vertAlign w:val="subscript"/>
        </w:rPr>
        <w:t>OBUE</w:t>
      </w:r>
      <w:proofErr w:type="spellEnd"/>
      <w:r w:rsidRPr="007530C6">
        <w:rPr>
          <w:rFonts w:cs="v5.0.0"/>
        </w:rPr>
        <w:t xml:space="preserve"> is defined in table 6.5.1-1</w:t>
      </w:r>
      <w:r>
        <w:rPr>
          <w:rFonts w:cs="v5.0.0"/>
        </w:rPr>
        <w:t xml:space="preserve"> for downlink, or</w:t>
      </w:r>
    </w:p>
    <w:p w14:paraId="709A8B92" w14:textId="77777777" w:rsidR="00C70239" w:rsidRDefault="00C70239" w:rsidP="00C70239">
      <w:pPr>
        <w:ind w:left="568" w:hanging="284"/>
      </w:pPr>
      <w:r>
        <w:t>-</w:t>
      </w:r>
      <w:r>
        <w:tab/>
        <w:t xml:space="preserve">the frequency </w:t>
      </w:r>
      <w:proofErr w:type="gramStart"/>
      <w:r>
        <w:t>range</w:t>
      </w:r>
      <w:proofErr w:type="gramEnd"/>
      <w:r>
        <w:t xml:space="preserve"> from </w:t>
      </w:r>
      <w:proofErr w:type="spellStart"/>
      <w:r w:rsidRPr="00E21FBE">
        <w:t>Δf</w:t>
      </w:r>
      <w:r w:rsidRPr="002A1363">
        <w:t>OBUE</w:t>
      </w:r>
      <w:proofErr w:type="spellEnd"/>
      <w:r>
        <w:t xml:space="preserve"> below the lowest frequency of each supported uplink </w:t>
      </w:r>
      <w:r w:rsidRPr="002A1363">
        <w:t>operating band</w:t>
      </w:r>
      <w:r>
        <w:t xml:space="preserve">, up to </w:t>
      </w:r>
      <w:proofErr w:type="spellStart"/>
      <w:r w:rsidRPr="00E21FBE">
        <w:t>Δf</w:t>
      </w:r>
      <w:r w:rsidRPr="002A1363">
        <w:t>OBUE</w:t>
      </w:r>
      <w:proofErr w:type="spellEnd"/>
      <w:r>
        <w:t xml:space="preserve"> above the highest frequency of each supported uplink </w:t>
      </w:r>
      <w:r w:rsidRPr="002A1363">
        <w:t>operating band</w:t>
      </w:r>
      <w:r>
        <w:t xml:space="preserve">, where the </w:t>
      </w:r>
      <w:proofErr w:type="spellStart"/>
      <w:r w:rsidRPr="00E21FBE">
        <w:t>Δf</w:t>
      </w:r>
      <w:r w:rsidRPr="002A1363">
        <w:t>OBUE</w:t>
      </w:r>
      <w:proofErr w:type="spellEnd"/>
      <w:r w:rsidRPr="00E21FBE">
        <w:t xml:space="preserve"> is defined in table 6.5.1-2 for uplink</w:t>
      </w:r>
      <w:r w:rsidRPr="007530C6">
        <w:t xml:space="preserve">. </w:t>
      </w:r>
    </w:p>
    <w:p w14:paraId="73E951C7" w14:textId="77777777" w:rsidR="00C70239" w:rsidRPr="007530C6" w:rsidRDefault="00C70239" w:rsidP="00C70239">
      <w:r w:rsidRPr="007530C6">
        <w:t xml:space="preserve">For some </w:t>
      </w:r>
      <w:r w:rsidRPr="007530C6">
        <w:rPr>
          <w:i/>
        </w:rPr>
        <w:t>operating bands</w:t>
      </w:r>
      <w:r w:rsidRPr="007530C6">
        <w:t xml:space="preserve">, the upper limit is higher than 12.75 GHz </w:t>
      </w:r>
      <w:proofErr w:type="gramStart"/>
      <w:r w:rsidRPr="007530C6">
        <w:t>in order to</w:t>
      </w:r>
      <w:proofErr w:type="gramEnd"/>
      <w:r w:rsidRPr="007530C6">
        <w:t xml:space="preserve">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Pr="007530C6">
        <w:rPr>
          <w:rFonts w:hint="eastAsia"/>
          <w:lang w:eastAsia="zh-CN"/>
        </w:rPr>
        <w:t>4</w:t>
      </w:r>
      <w:r w:rsidRPr="007530C6">
        <w:t>].</w:t>
      </w:r>
    </w:p>
    <w:p w14:paraId="58F3354E" w14:textId="77777777" w:rsidR="00C70239" w:rsidRPr="007530C6" w:rsidRDefault="00C70239" w:rsidP="00C70239">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proofErr w:type="spellStart"/>
      <w:r w:rsidRPr="007530C6">
        <w:rPr>
          <w:rFonts w:cs="v5.0.0"/>
        </w:rPr>
        <w:t>Δf</w:t>
      </w:r>
      <w:r w:rsidRPr="007530C6">
        <w:rPr>
          <w:rFonts w:cs="v5.0.0"/>
          <w:vertAlign w:val="subscript"/>
        </w:rPr>
        <w:t>OBUE</w:t>
      </w:r>
      <w:proofErr w:type="spellEnd"/>
      <w:r w:rsidRPr="007530C6">
        <w:rPr>
          <w:rFonts w:cs="v5.0.0"/>
        </w:rPr>
        <w:t xml:space="preserve"> around the band is excluded from the transmitter spurious emissions requirement</w:t>
      </w:r>
      <w:r w:rsidRPr="007530C6">
        <w:t>.</w:t>
      </w:r>
    </w:p>
    <w:p w14:paraId="0550CE7A" w14:textId="77777777" w:rsidR="00C70239" w:rsidRPr="007530C6" w:rsidRDefault="00C70239" w:rsidP="00C70239">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080DC955" w14:textId="77777777" w:rsidR="00C70239" w:rsidRPr="007530C6" w:rsidRDefault="00C70239" w:rsidP="00C70239">
      <w:pPr>
        <w:rPr>
          <w:rFonts w:cs="v5.0.0"/>
        </w:rPr>
      </w:pPr>
      <w:r w:rsidRPr="007530C6">
        <w:rPr>
          <w:rFonts w:cs="v5.0.0"/>
        </w:rPr>
        <w:t>Unless otherwise stated, all requirements are measured as mean power (RMS).</w:t>
      </w:r>
    </w:p>
    <w:p w14:paraId="13F17F66" w14:textId="48D31237" w:rsidR="00C70239" w:rsidRPr="007530C6" w:rsidRDefault="00C70239" w:rsidP="00C70239">
      <w:pPr>
        <w:rPr>
          <w:lang w:eastAsia="zh-CN"/>
        </w:rPr>
      </w:pPr>
      <w:r w:rsidRPr="007530C6">
        <w:lastRenderedPageBreak/>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w:t>
      </w:r>
      <w:ins w:id="1143" w:author="Tetsu Ikeda" w:date="2024-04-08T15:23:00Z">
        <w:r w:rsidR="00BF23AE">
          <w:t xml:space="preserve">or </w:t>
        </w:r>
        <w:r w:rsidR="00BF23AE" w:rsidRPr="00BF23AE">
          <w:rPr>
            <w:i/>
            <w:iCs/>
          </w:rPr>
          <w:t>NCR-type 1-C</w:t>
        </w:r>
        <w:r w:rsidR="00BF23AE">
          <w:t xml:space="preserve"> </w:t>
        </w:r>
      </w:ins>
      <w:r w:rsidRPr="007530C6">
        <w:t xml:space="preserve">shall not exceed the </w:t>
      </w:r>
      <w:ins w:id="1144" w:author="Tetsu Ikeda" w:date="2024-04-08T15:24:00Z">
        <w:r w:rsidR="00BF23AE" w:rsidRPr="00BF23AE">
          <w:rPr>
            <w:i/>
            <w:iCs/>
          </w:rPr>
          <w:t>basic limits</w:t>
        </w:r>
      </w:ins>
      <w:del w:id="1145" w:author="Tetsu Ikeda" w:date="2024-04-08T15:24:00Z">
        <w:r w:rsidRPr="007530C6" w:rsidDel="00BF23AE">
          <w:rPr>
            <w:i/>
            <w:iCs/>
          </w:rPr>
          <w:delText>minimum requirements</w:delText>
        </w:r>
      </w:del>
      <w:r w:rsidRPr="007530C6">
        <w:t xml:space="preserve"> defined in clause 6.5.4.5.</w:t>
      </w:r>
    </w:p>
    <w:p w14:paraId="32B12467" w14:textId="77777777" w:rsidR="00C70239" w:rsidRPr="007530C6" w:rsidRDefault="00C70239" w:rsidP="00C70239">
      <w:pPr>
        <w:pStyle w:val="40"/>
      </w:pPr>
      <w:bookmarkStart w:id="1146" w:name="_Toc120613176"/>
      <w:bookmarkStart w:id="1147" w:name="_Toc121756720"/>
      <w:bookmarkStart w:id="1148" w:name="_Toc121820293"/>
      <w:bookmarkStart w:id="1149" w:name="_Toc124158043"/>
      <w:bookmarkStart w:id="1150" w:name="_Toc130560620"/>
      <w:bookmarkStart w:id="1151" w:name="_Toc137470263"/>
      <w:bookmarkStart w:id="1152" w:name="_Toc138884656"/>
      <w:bookmarkStart w:id="1153" w:name="_Toc145511064"/>
      <w:bookmarkStart w:id="1154" w:name="_Toc155479301"/>
      <w:r w:rsidRPr="007530C6">
        <w:t>6.5.4.2</w:t>
      </w:r>
      <w:r w:rsidRPr="007530C6">
        <w:tab/>
        <w:t>Minimum requirement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46"/>
      <w:bookmarkEnd w:id="1147"/>
      <w:bookmarkEnd w:id="1148"/>
      <w:bookmarkEnd w:id="1149"/>
      <w:bookmarkEnd w:id="1150"/>
      <w:bookmarkEnd w:id="1151"/>
      <w:bookmarkEnd w:id="1152"/>
      <w:bookmarkEnd w:id="1153"/>
      <w:bookmarkEnd w:id="1154"/>
    </w:p>
    <w:p w14:paraId="50CE4DAC" w14:textId="77777777" w:rsidR="00C70239" w:rsidRPr="007530C6" w:rsidRDefault="00C70239" w:rsidP="00C70239">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1586998D" w14:textId="19289166" w:rsidR="00C70239" w:rsidRDefault="00C70239" w:rsidP="00C70239">
      <w:pPr>
        <w:rPr>
          <w:ins w:id="1155" w:author="Tetsu Ikeda" w:date="2024-04-08T15:26:00Z"/>
        </w:rPr>
      </w:pPr>
      <w:r w:rsidRPr="007530C6">
        <w:t>The minimum requirement</w:t>
      </w:r>
      <w:ins w:id="1156" w:author="Tetsu Ikeda" w:date="2024-04-08T15:26:00Z">
        <w:r w:rsidR="00BF23AE" w:rsidRPr="00BF23AE">
          <w:t xml:space="preserve"> </w:t>
        </w:r>
        <w:r w:rsidR="00BF23AE">
          <w:t xml:space="preserve">for </w:t>
        </w:r>
        <w:r w:rsidR="00BF23AE" w:rsidRPr="00E64872">
          <w:rPr>
            <w:i/>
            <w:iCs/>
          </w:rPr>
          <w:t>repeater type 1-C</w:t>
        </w:r>
      </w:ins>
      <w:r w:rsidRPr="007530C6">
        <w:t xml:space="preserve"> is defined in TS 38.106 [</w:t>
      </w:r>
      <w:r w:rsidRPr="007530C6">
        <w:rPr>
          <w:rFonts w:hint="eastAsia"/>
          <w:lang w:eastAsia="zh-CN"/>
        </w:rPr>
        <w:t>2</w:t>
      </w:r>
      <w:r w:rsidRPr="007530C6">
        <w:t>], clause 6.5.4.2.</w:t>
      </w:r>
    </w:p>
    <w:p w14:paraId="4D3B909F" w14:textId="0082809A" w:rsidR="00BF23AE" w:rsidRDefault="00BF23AE" w:rsidP="00BF23AE">
      <w:pPr>
        <w:rPr>
          <w:ins w:id="1157" w:author="Tetsu Ikeda" w:date="2024-04-08T15:26:00Z"/>
          <w:lang w:eastAsia="ja-JP"/>
        </w:rPr>
      </w:pPr>
      <w:ins w:id="1158" w:author="Tetsu Ikeda" w:date="2024-04-08T15:26: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6.5.4.3.</w:t>
        </w:r>
      </w:ins>
    </w:p>
    <w:p w14:paraId="58E8DA0D" w14:textId="21316424" w:rsidR="00BF23AE" w:rsidRPr="00BF23AE" w:rsidRDefault="00BF23AE" w:rsidP="00C70239">
      <w:ins w:id="1159" w:author="Tetsu Ikeda" w:date="2024-04-08T15:26: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6.5.4.4.</w:t>
        </w:r>
      </w:ins>
    </w:p>
    <w:p w14:paraId="67BD766F" w14:textId="77777777" w:rsidR="00C70239" w:rsidRPr="007530C6" w:rsidRDefault="00C70239" w:rsidP="00C70239">
      <w:pPr>
        <w:pStyle w:val="40"/>
      </w:pPr>
      <w:bookmarkStart w:id="1160" w:name="_Toc82595208"/>
      <w:bookmarkStart w:id="1161" w:name="_Toc76545105"/>
      <w:bookmarkStart w:id="1162" w:name="_Toc75242759"/>
      <w:bookmarkStart w:id="1163" w:name="_Toc74961849"/>
      <w:bookmarkStart w:id="1164" w:name="_Toc66728045"/>
      <w:bookmarkStart w:id="1165" w:name="_Toc61182731"/>
      <w:bookmarkStart w:id="1166" w:name="_Toc58862738"/>
      <w:bookmarkStart w:id="1167" w:name="_Toc58860234"/>
      <w:bookmarkStart w:id="1168" w:name="_Toc53182493"/>
      <w:bookmarkStart w:id="1169" w:name="_Toc45884470"/>
      <w:bookmarkStart w:id="1170" w:name="_Toc37272224"/>
      <w:bookmarkStart w:id="1171" w:name="_Toc36645170"/>
      <w:bookmarkStart w:id="1172" w:name="_Toc29809785"/>
      <w:bookmarkStart w:id="1173" w:name="_Toc21099987"/>
      <w:bookmarkStart w:id="1174" w:name="_Toc120613177"/>
      <w:bookmarkStart w:id="1175" w:name="_Toc121756721"/>
      <w:bookmarkStart w:id="1176" w:name="_Toc121820294"/>
      <w:bookmarkStart w:id="1177" w:name="_Toc124158044"/>
      <w:bookmarkStart w:id="1178" w:name="_Toc130560621"/>
      <w:bookmarkStart w:id="1179" w:name="_Toc137470264"/>
      <w:bookmarkStart w:id="1180" w:name="_Toc138884657"/>
      <w:bookmarkStart w:id="1181" w:name="_Toc145511065"/>
      <w:bookmarkStart w:id="1182" w:name="_Toc155479302"/>
      <w:r w:rsidRPr="007530C6">
        <w:t>6.5.4.3</w:t>
      </w:r>
      <w:r w:rsidRPr="007530C6">
        <w:tab/>
        <w:t>Test purpose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A7573B6" w14:textId="77777777" w:rsidR="00C70239" w:rsidRPr="007530C6" w:rsidRDefault="00C70239" w:rsidP="00C70239">
      <w:pPr>
        <w:rPr>
          <w:rFonts w:cs="v4.2.0"/>
        </w:rPr>
      </w:pPr>
      <w:r w:rsidRPr="007530C6">
        <w:rPr>
          <w:rFonts w:cs="v4.2.0"/>
        </w:rPr>
        <w:t>This test measures conducted spurious emissions while the transmitter is in operation.</w:t>
      </w:r>
    </w:p>
    <w:p w14:paraId="36E502D5" w14:textId="77777777" w:rsidR="00C70239" w:rsidRPr="007530C6" w:rsidRDefault="00C70239" w:rsidP="00C70239">
      <w:pPr>
        <w:pStyle w:val="40"/>
      </w:pPr>
      <w:bookmarkStart w:id="1183" w:name="_Toc82595209"/>
      <w:bookmarkStart w:id="1184" w:name="_Toc76545106"/>
      <w:bookmarkStart w:id="1185" w:name="_Toc75242760"/>
      <w:bookmarkStart w:id="1186" w:name="_Toc74961850"/>
      <w:bookmarkStart w:id="1187" w:name="_Toc66728046"/>
      <w:bookmarkStart w:id="1188" w:name="_Toc61182732"/>
      <w:bookmarkStart w:id="1189" w:name="_Toc58862739"/>
      <w:bookmarkStart w:id="1190" w:name="_Toc58860235"/>
      <w:bookmarkStart w:id="1191" w:name="_Toc53182494"/>
      <w:bookmarkStart w:id="1192" w:name="_Toc45884471"/>
      <w:bookmarkStart w:id="1193" w:name="_Toc37272225"/>
      <w:bookmarkStart w:id="1194" w:name="_Toc36645171"/>
      <w:bookmarkStart w:id="1195" w:name="_Toc29809786"/>
      <w:bookmarkStart w:id="1196" w:name="_Toc21099988"/>
      <w:bookmarkStart w:id="1197" w:name="_Toc120613178"/>
      <w:bookmarkStart w:id="1198" w:name="_Toc121756722"/>
      <w:bookmarkStart w:id="1199" w:name="_Toc121820295"/>
      <w:bookmarkStart w:id="1200" w:name="_Toc124158045"/>
      <w:bookmarkStart w:id="1201" w:name="_Toc130560622"/>
      <w:bookmarkStart w:id="1202" w:name="_Toc137470265"/>
      <w:bookmarkStart w:id="1203" w:name="_Toc138884658"/>
      <w:bookmarkStart w:id="1204" w:name="_Toc145511066"/>
      <w:bookmarkStart w:id="1205" w:name="_Toc155479303"/>
      <w:r w:rsidRPr="007530C6">
        <w:t>6.5.4.4</w:t>
      </w:r>
      <w:r w:rsidRPr="007530C6">
        <w:tab/>
        <w:t>Method of test</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0AAA6692" w14:textId="77777777" w:rsidR="00C70239" w:rsidRPr="007530C6" w:rsidRDefault="00C70239" w:rsidP="00C70239">
      <w:pPr>
        <w:pStyle w:val="5"/>
      </w:pPr>
      <w:bookmarkStart w:id="1206" w:name="_Toc82595210"/>
      <w:bookmarkStart w:id="1207" w:name="_Toc76545107"/>
      <w:bookmarkStart w:id="1208" w:name="_Toc75242761"/>
      <w:bookmarkStart w:id="1209" w:name="_Toc74961851"/>
      <w:bookmarkStart w:id="1210" w:name="_Toc66728047"/>
      <w:bookmarkStart w:id="1211" w:name="_Toc61182733"/>
      <w:bookmarkStart w:id="1212" w:name="_Toc58862740"/>
      <w:bookmarkStart w:id="1213" w:name="_Toc58860236"/>
      <w:bookmarkStart w:id="1214" w:name="_Toc53182495"/>
      <w:bookmarkStart w:id="1215" w:name="_Toc45884472"/>
      <w:bookmarkStart w:id="1216" w:name="_Toc37272226"/>
      <w:bookmarkStart w:id="1217" w:name="_Toc36645172"/>
      <w:bookmarkStart w:id="1218" w:name="_Toc29809787"/>
      <w:bookmarkStart w:id="1219" w:name="_Toc21099989"/>
      <w:bookmarkStart w:id="1220" w:name="_Toc120613179"/>
      <w:bookmarkStart w:id="1221" w:name="_Toc121756723"/>
      <w:bookmarkStart w:id="1222" w:name="_Toc121820296"/>
      <w:bookmarkStart w:id="1223" w:name="_Toc124158046"/>
      <w:bookmarkStart w:id="1224" w:name="_Toc130560623"/>
      <w:bookmarkStart w:id="1225" w:name="_Toc137470266"/>
      <w:bookmarkStart w:id="1226" w:name="_Toc138884659"/>
      <w:bookmarkStart w:id="1227" w:name="_Toc145511067"/>
      <w:bookmarkStart w:id="1228" w:name="_Toc155479304"/>
      <w:r w:rsidRPr="007530C6">
        <w:t>6.5.4.4.1</w:t>
      </w:r>
      <w:r w:rsidRPr="007530C6">
        <w:tab/>
        <w:t>Initial conditions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62DA390" w14:textId="77777777" w:rsidR="00C70239" w:rsidRPr="007530C6" w:rsidRDefault="00C70239" w:rsidP="00C70239">
      <w:r w:rsidRPr="007530C6">
        <w:t>Test environment: Normal; see annex B.2.</w:t>
      </w:r>
    </w:p>
    <w:p w14:paraId="5FE8B1D0" w14:textId="77777777" w:rsidR="00C70239" w:rsidRPr="007530C6" w:rsidRDefault="00C70239" w:rsidP="00C70239">
      <w:r w:rsidRPr="007530C6">
        <w:t>RF channels to be tested for single carrier:</w:t>
      </w:r>
    </w:p>
    <w:p w14:paraId="7CFA64FB" w14:textId="77777777" w:rsidR="00C70239" w:rsidRPr="007530C6" w:rsidRDefault="00C70239" w:rsidP="00C70239">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proofErr w:type="spellStart"/>
      <w:r w:rsidRPr="007530C6">
        <w:rPr>
          <w:sz w:val="18"/>
        </w:rPr>
        <w:t>F</w:t>
      </w:r>
      <w:r w:rsidRPr="007530C6">
        <w:rPr>
          <w:sz w:val="18"/>
          <w:vertAlign w:val="subscript"/>
        </w:rPr>
        <w:t>DL_</w:t>
      </w:r>
      <w:r w:rsidRPr="007530C6">
        <w:rPr>
          <w:rFonts w:eastAsia="SimSun"/>
          <w:sz w:val="18"/>
          <w:vertAlign w:val="subscript"/>
        </w:rPr>
        <w:t>low</w:t>
      </w:r>
      <w:proofErr w:type="spellEnd"/>
      <w:r w:rsidRPr="007530C6">
        <w:rPr>
          <w:sz w:val="18"/>
        </w:rPr>
        <w:t xml:space="preserve"> </w:t>
      </w:r>
      <w:r w:rsidRPr="007530C6">
        <w:rPr>
          <w:rFonts w:eastAsia="SimSun"/>
          <w:sz w:val="18"/>
        </w:rPr>
        <w:t>-</w:t>
      </w:r>
      <w:r w:rsidRPr="007530C6">
        <w:rPr>
          <w:sz w:val="18"/>
        </w:rPr>
        <w:t xml:space="preserve"> </w:t>
      </w:r>
      <w:proofErr w:type="spellStart"/>
      <w:r w:rsidRPr="007530C6">
        <w:t>Δf</w:t>
      </w:r>
      <w:r w:rsidRPr="007530C6">
        <w:rPr>
          <w:vertAlign w:val="subscript"/>
        </w:rPr>
        <w:t>OBUE</w:t>
      </w:r>
      <w:proofErr w:type="spellEnd"/>
      <w:r w:rsidRPr="007530C6">
        <w:rPr>
          <w:vertAlign w:val="subscript"/>
        </w:rPr>
        <w:t>,</w:t>
      </w:r>
    </w:p>
    <w:p w14:paraId="2D00EB05" w14:textId="77777777" w:rsidR="00C70239" w:rsidRPr="007530C6" w:rsidRDefault="00C70239" w:rsidP="00C70239">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proofErr w:type="spellStart"/>
      <w:r w:rsidRPr="007530C6">
        <w:rPr>
          <w:sz w:val="18"/>
        </w:rPr>
        <w:t>F</w:t>
      </w:r>
      <w:r w:rsidRPr="007530C6">
        <w:rPr>
          <w:sz w:val="18"/>
          <w:vertAlign w:val="subscript"/>
        </w:rPr>
        <w:t>DL_</w:t>
      </w:r>
      <w:r w:rsidRPr="007530C6">
        <w:rPr>
          <w:rFonts w:eastAsia="SimSun"/>
          <w:sz w:val="18"/>
          <w:vertAlign w:val="subscript"/>
        </w:rPr>
        <w:t>high</w:t>
      </w:r>
      <w:proofErr w:type="spellEnd"/>
      <w:r w:rsidRPr="007530C6">
        <w:rPr>
          <w:sz w:val="18"/>
        </w:rPr>
        <w:t xml:space="preserve"> </w:t>
      </w:r>
      <w:r w:rsidRPr="007530C6">
        <w:rPr>
          <w:rFonts w:eastAsia="SimSun"/>
          <w:sz w:val="18"/>
        </w:rPr>
        <w:t>+</w:t>
      </w:r>
      <w:r w:rsidRPr="007530C6">
        <w:rPr>
          <w:sz w:val="18"/>
        </w:rPr>
        <w:t xml:space="preserve"> </w:t>
      </w:r>
      <w:proofErr w:type="spellStart"/>
      <w:r w:rsidRPr="007530C6">
        <w:t>Δf</w:t>
      </w:r>
      <w:r w:rsidRPr="007530C6">
        <w:rPr>
          <w:vertAlign w:val="subscript"/>
        </w:rPr>
        <w:t>OBUE</w:t>
      </w:r>
      <w:proofErr w:type="spellEnd"/>
      <w:r w:rsidRPr="007530C6">
        <w:t>; see clause 4.9.1.</w:t>
      </w:r>
    </w:p>
    <w:p w14:paraId="1744DFC8" w14:textId="77777777" w:rsidR="00C70239" w:rsidRPr="007530C6" w:rsidRDefault="00C70239" w:rsidP="00C70239">
      <w:pPr>
        <w:pStyle w:val="5"/>
      </w:pPr>
      <w:bookmarkStart w:id="1229" w:name="_Toc82595211"/>
      <w:bookmarkStart w:id="1230" w:name="_Toc76545108"/>
      <w:bookmarkStart w:id="1231" w:name="_Toc75242762"/>
      <w:bookmarkStart w:id="1232" w:name="_Toc74961852"/>
      <w:bookmarkStart w:id="1233" w:name="_Toc66728048"/>
      <w:bookmarkStart w:id="1234" w:name="_Toc61182734"/>
      <w:bookmarkStart w:id="1235" w:name="_Toc58862741"/>
      <w:bookmarkStart w:id="1236" w:name="_Toc58860237"/>
      <w:bookmarkStart w:id="1237" w:name="_Toc53182496"/>
      <w:bookmarkStart w:id="1238" w:name="_Toc45884473"/>
      <w:bookmarkStart w:id="1239" w:name="_Toc37272227"/>
      <w:bookmarkStart w:id="1240" w:name="_Toc36645173"/>
      <w:bookmarkStart w:id="1241" w:name="_Toc29809788"/>
      <w:bookmarkStart w:id="1242" w:name="_Toc21099990"/>
      <w:bookmarkStart w:id="1243" w:name="_Toc120613180"/>
      <w:bookmarkStart w:id="1244" w:name="_Toc121756724"/>
      <w:bookmarkStart w:id="1245" w:name="_Toc121820297"/>
      <w:bookmarkStart w:id="1246" w:name="_Toc124158047"/>
      <w:bookmarkStart w:id="1247" w:name="_Toc130560624"/>
      <w:bookmarkStart w:id="1248" w:name="_Toc137470267"/>
      <w:bookmarkStart w:id="1249" w:name="_Toc138884660"/>
      <w:bookmarkStart w:id="1250" w:name="_Toc145511068"/>
      <w:bookmarkStart w:id="1251" w:name="_Toc155479305"/>
      <w:r w:rsidRPr="007530C6">
        <w:t>6.5.4.4.2</w:t>
      </w:r>
      <w:r w:rsidRPr="007530C6">
        <w:tab/>
        <w:t>Procedure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849C1A4" w14:textId="77777777" w:rsidR="00C70239" w:rsidRPr="007530C6" w:rsidRDefault="00C70239" w:rsidP="00C70239">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0967D14" w14:textId="77777777" w:rsidR="00C70239" w:rsidRPr="007530C6" w:rsidRDefault="00C70239" w:rsidP="00C70239">
      <w:pPr>
        <w:pStyle w:val="B1"/>
      </w:pPr>
      <w:r w:rsidRPr="007530C6">
        <w:t>2)</w:t>
      </w:r>
      <w:r w:rsidRPr="007530C6">
        <w:tab/>
        <w:t xml:space="preserve">Measurements shall use a measurement bandwidth in accordance </w:t>
      </w:r>
      <w:proofErr w:type="gramStart"/>
      <w:r w:rsidRPr="007530C6">
        <w:t>to</w:t>
      </w:r>
      <w:proofErr w:type="gramEnd"/>
      <w:r w:rsidRPr="007530C6">
        <w:t xml:space="preserve"> the conditions in clause 6.5.4.5.</w:t>
      </w:r>
    </w:p>
    <w:p w14:paraId="38495390" w14:textId="77777777" w:rsidR="00C70239" w:rsidRPr="007530C6" w:rsidRDefault="00C70239" w:rsidP="00C70239">
      <w:pPr>
        <w:pStyle w:val="B1"/>
      </w:pPr>
      <w:r w:rsidRPr="007530C6">
        <w:tab/>
        <w:t>The measurement device characteristics shall be:</w:t>
      </w:r>
    </w:p>
    <w:p w14:paraId="70179958" w14:textId="77777777" w:rsidR="00C70239" w:rsidRPr="007530C6" w:rsidRDefault="00C70239" w:rsidP="00C70239">
      <w:pPr>
        <w:pStyle w:val="B20"/>
      </w:pPr>
      <w:r w:rsidRPr="007530C6">
        <w:t>-</w:t>
      </w:r>
      <w:r w:rsidRPr="007530C6">
        <w:tab/>
        <w:t>Detection mode: True RMS.</w:t>
      </w:r>
    </w:p>
    <w:p w14:paraId="5462C399" w14:textId="77777777" w:rsidR="00C70239" w:rsidRPr="007530C6" w:rsidRDefault="00C70239" w:rsidP="00C70239">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w:t>
      </w:r>
      <w:proofErr w:type="spellStart"/>
      <w:proofErr w:type="gramStart"/>
      <w:r w:rsidRPr="007530C6">
        <w:t>P</w:t>
      </w:r>
      <w:r w:rsidRPr="007530C6">
        <w:rPr>
          <w:vertAlign w:val="subscript"/>
        </w:rPr>
        <w:t>in,p</w:t>
      </w:r>
      <w:proofErr w:type="gramEnd"/>
      <w:r w:rsidRPr="007530C6">
        <w:rPr>
          <w:vertAlign w:val="subscript"/>
        </w:rPr>
        <w:t>,AC</w:t>
      </w:r>
      <w:proofErr w:type="spellEnd"/>
      <w:r w:rsidRPr="007530C6">
        <w:rPr>
          <w:vertAlign w:val="subscript"/>
        </w:rPr>
        <w:t xml:space="preserve"> </w:t>
      </w:r>
      <w:r w:rsidRPr="007530C6">
        <w:t>+ 10dB.</w:t>
      </w:r>
    </w:p>
    <w:p w14:paraId="6BF69D85" w14:textId="77777777" w:rsidR="00C70239" w:rsidRPr="007530C6" w:rsidRDefault="00C70239" w:rsidP="00C70239">
      <w:pPr>
        <w:pStyle w:val="B1"/>
        <w:rPr>
          <w:snapToGrid w:val="0"/>
        </w:rPr>
      </w:pPr>
      <w:r w:rsidRPr="007530C6">
        <w:rPr>
          <w:snapToGrid w:val="0"/>
        </w:rPr>
        <w:t>4)</w:t>
      </w:r>
      <w:r w:rsidRPr="007530C6">
        <w:rPr>
          <w:snapToGrid w:val="0"/>
        </w:rPr>
        <w:tab/>
        <w:t>Measure the emission at the specified frequencies with specified measurement bandwidth.</w:t>
      </w:r>
    </w:p>
    <w:p w14:paraId="6F05E875"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50B3B522" w14:textId="77777777" w:rsidR="00C70239" w:rsidRPr="007530C6" w:rsidRDefault="00C70239" w:rsidP="00C70239">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1938B118" w14:textId="77777777" w:rsidR="00C70239" w:rsidRPr="007530C6" w:rsidRDefault="00C70239" w:rsidP="00C70239">
      <w:pPr>
        <w:pStyle w:val="40"/>
      </w:pPr>
      <w:bookmarkStart w:id="1252" w:name="_Toc82595212"/>
      <w:bookmarkStart w:id="1253" w:name="_Toc76545109"/>
      <w:bookmarkStart w:id="1254" w:name="_Toc75242763"/>
      <w:bookmarkStart w:id="1255" w:name="_Toc74961853"/>
      <w:bookmarkStart w:id="1256" w:name="_Toc66728049"/>
      <w:bookmarkStart w:id="1257" w:name="_Toc61182735"/>
      <w:bookmarkStart w:id="1258" w:name="_Toc58862742"/>
      <w:bookmarkStart w:id="1259" w:name="_Toc58860238"/>
      <w:bookmarkStart w:id="1260" w:name="_Toc53182497"/>
      <w:bookmarkStart w:id="1261" w:name="_Toc45884474"/>
      <w:bookmarkStart w:id="1262" w:name="_Toc37272228"/>
      <w:bookmarkStart w:id="1263" w:name="_Toc36645174"/>
      <w:bookmarkStart w:id="1264" w:name="_Toc29809789"/>
      <w:bookmarkStart w:id="1265" w:name="_Toc21099991"/>
      <w:bookmarkStart w:id="1266" w:name="_Toc120613181"/>
      <w:bookmarkStart w:id="1267" w:name="_Toc121756725"/>
      <w:bookmarkStart w:id="1268" w:name="_Toc121820298"/>
      <w:bookmarkStart w:id="1269" w:name="_Toc124158048"/>
      <w:bookmarkStart w:id="1270" w:name="_Toc130560625"/>
      <w:bookmarkStart w:id="1271" w:name="_Toc137470268"/>
      <w:bookmarkStart w:id="1272" w:name="_Toc138884661"/>
      <w:bookmarkStart w:id="1273" w:name="_Toc145511069"/>
      <w:bookmarkStart w:id="1274" w:name="_Toc155479306"/>
      <w:r w:rsidRPr="007530C6">
        <w:lastRenderedPageBreak/>
        <w:t>6.5.4.5</w:t>
      </w:r>
      <w:r w:rsidRPr="007530C6">
        <w:tab/>
        <w:t>Test requirements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EEEB418" w14:textId="6CA7B2A3" w:rsidR="00C70239" w:rsidRPr="007530C6" w:rsidRDefault="00C70239" w:rsidP="00C70239">
      <w:pPr>
        <w:pStyle w:val="5"/>
      </w:pPr>
      <w:bookmarkStart w:id="1275" w:name="_Toc82450627"/>
      <w:bookmarkStart w:id="1276" w:name="_Toc82449979"/>
      <w:bookmarkStart w:id="1277" w:name="_Toc76541997"/>
      <w:bookmarkStart w:id="1278" w:name="_Toc74583184"/>
      <w:bookmarkStart w:id="1279" w:name="_Toc66386343"/>
      <w:bookmarkStart w:id="1280" w:name="_Toc61185000"/>
      <w:bookmarkStart w:id="1281" w:name="_Toc61184610"/>
      <w:bookmarkStart w:id="1282" w:name="_Toc61184218"/>
      <w:bookmarkStart w:id="1283" w:name="_Toc61183826"/>
      <w:bookmarkStart w:id="1284" w:name="_Toc61183432"/>
      <w:bookmarkStart w:id="1285" w:name="_Toc57821156"/>
      <w:bookmarkStart w:id="1286" w:name="_Toc57820229"/>
      <w:bookmarkStart w:id="1287" w:name="_Toc53185753"/>
      <w:bookmarkStart w:id="1288" w:name="_Toc53185377"/>
      <w:bookmarkStart w:id="1289" w:name="_Toc29811719"/>
      <w:bookmarkStart w:id="1290" w:name="_Toc36817271"/>
      <w:bookmarkStart w:id="1291" w:name="_Toc37260188"/>
      <w:bookmarkStart w:id="1292" w:name="_Toc37267576"/>
      <w:bookmarkStart w:id="1293" w:name="_Toc44712178"/>
      <w:bookmarkStart w:id="1294" w:name="_Toc45893491"/>
      <w:bookmarkStart w:id="1295" w:name="_Toc121820299"/>
      <w:bookmarkStart w:id="1296" w:name="_Toc124158049"/>
      <w:bookmarkStart w:id="1297" w:name="_Toc130560626"/>
      <w:bookmarkStart w:id="1298" w:name="_Toc137470269"/>
      <w:bookmarkStart w:id="1299" w:name="_Toc138884662"/>
      <w:bookmarkStart w:id="1300" w:name="_Toc145511070"/>
      <w:bookmarkStart w:id="1301" w:name="_Toc155479307"/>
      <w:bookmarkStart w:id="1302" w:name="_Toc82595213"/>
      <w:bookmarkStart w:id="1303" w:name="_Toc76545110"/>
      <w:bookmarkStart w:id="1304" w:name="_Toc75242764"/>
      <w:bookmarkStart w:id="1305" w:name="_Toc74961854"/>
      <w:bookmarkStart w:id="1306" w:name="_Toc66728050"/>
      <w:bookmarkStart w:id="1307" w:name="_Toc61182736"/>
      <w:bookmarkStart w:id="1308" w:name="_Toc58862743"/>
      <w:bookmarkStart w:id="1309" w:name="_Toc58860239"/>
      <w:bookmarkStart w:id="1310" w:name="_Toc53182498"/>
      <w:bookmarkStart w:id="1311" w:name="_Toc45884475"/>
      <w:bookmarkStart w:id="1312" w:name="_Toc37272229"/>
      <w:bookmarkStart w:id="1313" w:name="_Toc36645175"/>
      <w:bookmarkStart w:id="1314" w:name="_Toc29809790"/>
      <w:bookmarkStart w:id="1315" w:name="_Toc21099992"/>
      <w:r w:rsidRPr="007530C6">
        <w:t>6.5.4.5.1</w:t>
      </w:r>
      <w:r w:rsidRPr="007530C6">
        <w:tab/>
        <w:t xml:space="preserve">General transmitter spurious emissions </w:t>
      </w:r>
      <w:del w:id="1316" w:author="Tetsu Ikeda" w:date="2024-04-08T16:15:00Z">
        <w:r w:rsidRPr="007530C6" w:rsidDel="00A22D02">
          <w:delText>requirements</w:delText>
        </w:r>
      </w:del>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ins w:id="1317" w:author="Tetsu Ikeda" w:date="2024-04-08T16:15:00Z">
        <w:r w:rsidR="00A22D02" w:rsidRPr="00A22D02">
          <w:rPr>
            <w:i/>
            <w:iCs/>
          </w:rPr>
          <w:t>ba</w:t>
        </w:r>
      </w:ins>
      <w:ins w:id="1318" w:author="Tetsu Ikeda" w:date="2024-04-08T16:16:00Z">
        <w:r w:rsidR="00A22D02" w:rsidRPr="00A22D02">
          <w:rPr>
            <w:i/>
            <w:iCs/>
          </w:rPr>
          <w:t>sic limits</w:t>
        </w:r>
      </w:ins>
    </w:p>
    <w:p w14:paraId="167FD669" w14:textId="3639EBF7" w:rsidR="00C70239" w:rsidRPr="007530C6" w:rsidRDefault="00C70239" w:rsidP="00C70239">
      <w:pPr>
        <w:keepNext/>
        <w:rPr>
          <w:rFonts w:ascii="Calibri" w:hAnsi="Calibri" w:cs="v5.0.0"/>
        </w:rPr>
      </w:pPr>
      <w:r w:rsidRPr="007530C6">
        <w:rPr>
          <w:rFonts w:cs="v5.0.0"/>
        </w:rPr>
        <w:t xml:space="preserve">The </w:t>
      </w:r>
      <w:ins w:id="1319" w:author="Tetsu Ikeda" w:date="2024-04-08T15:39:00Z">
        <w:r w:rsidR="00DF5BFB" w:rsidRPr="00BF23AE">
          <w:rPr>
            <w:i/>
            <w:iCs/>
          </w:rPr>
          <w:t>basic limits</w:t>
        </w:r>
      </w:ins>
      <w:del w:id="1320" w:author="Tetsu Ikeda" w:date="2024-04-08T15:39:00Z">
        <w:r w:rsidRPr="007530C6" w:rsidDel="00DF5BFB">
          <w:rPr>
            <w:rFonts w:cs="v5.0.0"/>
            <w:i/>
          </w:rPr>
          <w:delText>minimum requirements</w:delText>
        </w:r>
      </w:del>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41513DE1" w14:textId="2891B1FB" w:rsidR="00C70239" w:rsidRPr="007530C6" w:rsidRDefault="00C70239" w:rsidP="00C70239">
      <w:pPr>
        <w:pStyle w:val="TH"/>
      </w:pPr>
      <w:r w:rsidRPr="007530C6">
        <w:t xml:space="preserve">Table 6.5.4.5.1-1: General </w:t>
      </w:r>
      <w:del w:id="1321" w:author="Tetsu Ikeda" w:date="2024-04-08T10:22:00Z">
        <w:r w:rsidRPr="007530C6" w:rsidDel="007321B0">
          <w:rPr>
            <w:i/>
            <w:iCs/>
          </w:rPr>
          <w:delText>repeater type 1-C</w:delText>
        </w:r>
        <w:r w:rsidRPr="007530C6" w:rsidDel="007321B0">
          <w:delText xml:space="preserve"> </w:delText>
        </w:r>
      </w:del>
      <w:r w:rsidRPr="007530C6">
        <w:t xml:space="preserve">transmitter spurious emission </w:t>
      </w:r>
      <w:ins w:id="1322" w:author="Tetsu Ikeda" w:date="2024-04-08T15:40:00Z">
        <w:r w:rsidR="00DF5BFB" w:rsidRPr="00BF23AE">
          <w:rPr>
            <w:i/>
            <w:iCs/>
          </w:rPr>
          <w:t>basic limits</w:t>
        </w:r>
      </w:ins>
      <w:del w:id="1323" w:author="Tetsu Ikeda" w:date="2024-04-08T15:40:00Z">
        <w:r w:rsidRPr="007530C6" w:rsidDel="00DF5BFB">
          <w:delText>minimum requirements</w:delText>
        </w:r>
      </w:del>
      <w:r w:rsidRPr="007530C6">
        <w:t xml:space="preserve">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70239" w:rsidRPr="007530C6" w14:paraId="32C4ABE7" w14:textId="77777777" w:rsidTr="0098076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4BFC25E" w14:textId="77777777" w:rsidR="00C70239" w:rsidRPr="007530C6" w:rsidRDefault="00C70239" w:rsidP="00980769">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9083FD" w14:textId="239738A1" w:rsidR="00C70239" w:rsidRPr="007530C6" w:rsidRDefault="00DF5BFB" w:rsidP="00980769">
            <w:pPr>
              <w:pStyle w:val="TAH"/>
              <w:rPr>
                <w:rFonts w:cs="Arial"/>
                <w:i/>
                <w:kern w:val="2"/>
                <w:szCs w:val="22"/>
              </w:rPr>
            </w:pPr>
            <w:ins w:id="1324" w:author="Tetsu Ikeda" w:date="2024-04-08T15:40:00Z">
              <w:r>
                <w:rPr>
                  <w:i/>
                  <w:iCs/>
                </w:rPr>
                <w:t>B</w:t>
              </w:r>
              <w:r w:rsidRPr="00BF23AE">
                <w:rPr>
                  <w:i/>
                  <w:iCs/>
                </w:rPr>
                <w:t>asic limits</w:t>
              </w:r>
            </w:ins>
            <w:del w:id="1325" w:author="Tetsu Ikeda" w:date="2024-04-08T15:40:00Z">
              <w:r w:rsidR="00C70239" w:rsidRPr="007530C6" w:rsidDel="00DF5BFB">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22453B4" w14:textId="77777777" w:rsidR="00C70239" w:rsidRPr="007530C6" w:rsidRDefault="00C70239" w:rsidP="00980769">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6AC1595" w14:textId="77777777" w:rsidR="00C70239" w:rsidRPr="007530C6" w:rsidRDefault="00C70239" w:rsidP="00980769">
            <w:pPr>
              <w:pStyle w:val="TAH"/>
              <w:rPr>
                <w:rFonts w:cs="Arial"/>
                <w:kern w:val="2"/>
                <w:szCs w:val="22"/>
              </w:rPr>
            </w:pPr>
            <w:r w:rsidRPr="007530C6">
              <w:t>Notes</w:t>
            </w:r>
          </w:p>
        </w:tc>
      </w:tr>
      <w:tr w:rsidR="00C70239" w:rsidRPr="007530C6" w14:paraId="2F2B6063"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E038E4A" w14:textId="77777777" w:rsidR="00C70239" w:rsidRPr="007530C6" w:rsidRDefault="00C70239" w:rsidP="00980769">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97690C4" w14:textId="77777777" w:rsidR="00C70239" w:rsidRPr="007530C6" w:rsidRDefault="00C70239" w:rsidP="00980769">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449C678D" w14:textId="77777777" w:rsidR="00C70239" w:rsidRPr="007530C6" w:rsidRDefault="00C70239" w:rsidP="00980769">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3F3D567A" w14:textId="77777777" w:rsidR="00C70239" w:rsidRPr="007530C6" w:rsidRDefault="00C70239" w:rsidP="00980769">
            <w:pPr>
              <w:pStyle w:val="TAC"/>
              <w:rPr>
                <w:rFonts w:cs="Arial"/>
                <w:kern w:val="2"/>
                <w:szCs w:val="22"/>
              </w:rPr>
            </w:pPr>
            <w:r w:rsidRPr="007530C6">
              <w:t>Note 1</w:t>
            </w:r>
          </w:p>
        </w:tc>
      </w:tr>
      <w:tr w:rsidR="00C70239" w:rsidRPr="007530C6" w14:paraId="0132DFAF"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E1D762E" w14:textId="77777777" w:rsidR="00C70239" w:rsidRPr="007530C6" w:rsidRDefault="00C70239" w:rsidP="00980769">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3B4B8FBD"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CD61502" w14:textId="77777777" w:rsidR="00C70239" w:rsidRPr="007530C6" w:rsidRDefault="00C70239" w:rsidP="00980769">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1BF0D548" w14:textId="77777777" w:rsidR="00C70239" w:rsidRPr="007530C6" w:rsidRDefault="00C70239" w:rsidP="00980769">
            <w:pPr>
              <w:pStyle w:val="TAC"/>
              <w:rPr>
                <w:rFonts w:cs="Arial"/>
                <w:kern w:val="2"/>
                <w:szCs w:val="22"/>
              </w:rPr>
            </w:pPr>
            <w:r w:rsidRPr="007530C6">
              <w:t>Note 1</w:t>
            </w:r>
          </w:p>
        </w:tc>
      </w:tr>
      <w:tr w:rsidR="00C70239" w:rsidRPr="007530C6" w14:paraId="5DDF2FED"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BBFCB7" w14:textId="77777777" w:rsidR="00C70239" w:rsidRPr="007530C6" w:rsidRDefault="00C70239" w:rsidP="00980769">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21DABE8B"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FCC931A" w14:textId="77777777" w:rsidR="00C70239" w:rsidRPr="007530C6" w:rsidRDefault="00C70239" w:rsidP="00980769">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6344245" w14:textId="77777777" w:rsidR="00C70239" w:rsidRPr="007530C6" w:rsidRDefault="00C70239" w:rsidP="00980769">
            <w:pPr>
              <w:pStyle w:val="TAC"/>
              <w:rPr>
                <w:rFonts w:cs="Arial"/>
                <w:kern w:val="2"/>
                <w:szCs w:val="22"/>
              </w:rPr>
            </w:pPr>
            <w:r w:rsidRPr="007530C6">
              <w:t>Note 1</w:t>
            </w:r>
          </w:p>
        </w:tc>
      </w:tr>
      <w:tr w:rsidR="00C70239" w:rsidRPr="007530C6" w14:paraId="2CEC9085"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3E6F4A" w14:textId="77777777" w:rsidR="00C70239" w:rsidRPr="007530C6" w:rsidRDefault="00C70239" w:rsidP="00980769">
            <w:pPr>
              <w:pStyle w:val="TAC"/>
              <w:rPr>
                <w:rFonts w:cs="Arial"/>
                <w:kern w:val="2"/>
                <w:szCs w:val="22"/>
              </w:rPr>
            </w:pPr>
            <w:r w:rsidRPr="007530C6">
              <w:t>1 GHz – 12.75 GHz</w:t>
            </w:r>
          </w:p>
        </w:tc>
        <w:tc>
          <w:tcPr>
            <w:tcW w:w="1276" w:type="dxa"/>
            <w:tcBorders>
              <w:top w:val="nil"/>
              <w:left w:val="single" w:sz="4" w:space="0" w:color="auto"/>
              <w:bottom w:val="nil"/>
              <w:right w:val="single" w:sz="4" w:space="0" w:color="auto"/>
            </w:tcBorders>
            <w:hideMark/>
          </w:tcPr>
          <w:p w14:paraId="34403BB5"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F3F4FB8"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AE20BD3" w14:textId="77777777" w:rsidR="00C70239" w:rsidRPr="007530C6" w:rsidRDefault="00C70239" w:rsidP="00980769">
            <w:pPr>
              <w:pStyle w:val="TAC"/>
              <w:rPr>
                <w:rFonts w:cs="Arial"/>
                <w:kern w:val="2"/>
                <w:szCs w:val="22"/>
              </w:rPr>
            </w:pPr>
            <w:r w:rsidRPr="007530C6">
              <w:t>Note 1, Note 2</w:t>
            </w:r>
          </w:p>
        </w:tc>
      </w:tr>
      <w:tr w:rsidR="00C70239" w:rsidRPr="007530C6" w14:paraId="47166767" w14:textId="77777777" w:rsidTr="0098076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A710341" w14:textId="77777777" w:rsidR="00C70239" w:rsidRPr="007530C6" w:rsidRDefault="00C70239" w:rsidP="00980769">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2C968C49"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690A4C9"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60E8BD0" w14:textId="77777777" w:rsidR="00C70239" w:rsidRPr="007530C6" w:rsidRDefault="00C70239" w:rsidP="00980769">
            <w:pPr>
              <w:pStyle w:val="TAC"/>
              <w:rPr>
                <w:rFonts w:cs="Arial"/>
                <w:kern w:val="2"/>
                <w:szCs w:val="22"/>
              </w:rPr>
            </w:pPr>
            <w:r w:rsidRPr="007530C6">
              <w:t>Note 1, Note 2, Note 3</w:t>
            </w:r>
          </w:p>
        </w:tc>
      </w:tr>
      <w:tr w:rsidR="00C70239" w:rsidRPr="007530C6" w14:paraId="1C3643FD" w14:textId="77777777" w:rsidTr="0098076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189C724" w14:textId="77777777" w:rsidR="00C70239" w:rsidRPr="007530C6" w:rsidRDefault="00C70239" w:rsidP="00980769">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5DA9790F" w14:textId="77777777" w:rsidR="00C70239" w:rsidRPr="007530C6" w:rsidRDefault="00C70239" w:rsidP="00980769">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49960B24" w14:textId="0EA66D76" w:rsidR="00C70239" w:rsidRPr="007530C6" w:rsidRDefault="00C70239" w:rsidP="00980769">
            <w:pPr>
              <w:pStyle w:val="TAN"/>
              <w:rPr>
                <w:kern w:val="2"/>
                <w:szCs w:val="22"/>
              </w:rPr>
            </w:pPr>
            <w:r w:rsidRPr="007530C6">
              <w:t>NOTE 3:</w:t>
            </w:r>
            <w:r w:rsidRPr="007530C6">
              <w:tab/>
              <w:t xml:space="preserve">For </w:t>
            </w:r>
            <w:del w:id="1326" w:author="Tetsu Ikeda" w:date="2024-04-08T15:41:00Z">
              <w:r w:rsidRPr="007530C6" w:rsidDel="00DF5BFB">
                <w:rPr>
                  <w:i/>
                  <w:iCs/>
                </w:rPr>
                <w:delText>repeater type 1-C</w:delText>
              </w:r>
              <w:r w:rsidRPr="007530C6" w:rsidDel="00DF5BFB">
                <w:delText xml:space="preserve"> </w:delText>
              </w:r>
            </w:del>
            <w:r w:rsidRPr="007530C6">
              <w:t xml:space="preserve">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68DB0791" w14:textId="77777777" w:rsidR="00C70239" w:rsidRPr="007530C6" w:rsidRDefault="00C70239" w:rsidP="00C70239"/>
    <w:p w14:paraId="35BE2A88" w14:textId="00C99398" w:rsidR="00C70239" w:rsidRPr="007530C6" w:rsidRDefault="00C70239" w:rsidP="00C70239">
      <w:pPr>
        <w:pStyle w:val="TH"/>
      </w:pPr>
      <w:r w:rsidRPr="007530C6">
        <w:t xml:space="preserve">Table 6.5.4.5.1-2: General </w:t>
      </w:r>
      <w:del w:id="1327" w:author="Tetsu Ikeda" w:date="2024-04-08T15:42:00Z">
        <w:r w:rsidRPr="007530C6" w:rsidDel="00DF5BFB">
          <w:rPr>
            <w:i/>
            <w:iCs/>
          </w:rPr>
          <w:delText>repeater type 1-C</w:delText>
        </w:r>
        <w:r w:rsidRPr="007530C6" w:rsidDel="00DF5BFB">
          <w:delText xml:space="preserve"> </w:delText>
        </w:r>
      </w:del>
      <w:r w:rsidRPr="007530C6">
        <w:t xml:space="preserve">transmitter spurious emission </w:t>
      </w:r>
      <w:ins w:id="1328" w:author="Tetsu Ikeda" w:date="2024-04-08T15:42:00Z">
        <w:r w:rsidR="00DF5BFB" w:rsidRPr="00BF23AE">
          <w:rPr>
            <w:i/>
            <w:iCs/>
          </w:rPr>
          <w:t>basic limits</w:t>
        </w:r>
      </w:ins>
      <w:del w:id="1329" w:author="Tetsu Ikeda" w:date="2024-04-08T15:42:00Z">
        <w:r w:rsidRPr="007530C6" w:rsidDel="00DF5BFB">
          <w:delText>minimum requirements</w:delText>
        </w:r>
      </w:del>
      <w:r w:rsidRPr="007530C6">
        <w:t xml:space="preserve">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70239" w:rsidRPr="007530C6" w14:paraId="3FF47D9B" w14:textId="77777777" w:rsidTr="0098076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72699D" w14:textId="77777777" w:rsidR="00C70239" w:rsidRPr="007530C6" w:rsidRDefault="00C70239" w:rsidP="00980769">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F4A8D71" w14:textId="3D713070" w:rsidR="00C70239" w:rsidRPr="007530C6" w:rsidRDefault="00DF5BFB" w:rsidP="00980769">
            <w:pPr>
              <w:pStyle w:val="TAH"/>
              <w:rPr>
                <w:rFonts w:cs="Arial"/>
                <w:i/>
                <w:kern w:val="2"/>
                <w:szCs w:val="22"/>
              </w:rPr>
            </w:pPr>
            <w:ins w:id="1330" w:author="Tetsu Ikeda" w:date="2024-04-08T15:42:00Z">
              <w:r>
                <w:rPr>
                  <w:i/>
                  <w:iCs/>
                </w:rPr>
                <w:t>B</w:t>
              </w:r>
              <w:r w:rsidRPr="00BF23AE">
                <w:rPr>
                  <w:i/>
                  <w:iCs/>
                </w:rPr>
                <w:t>asic limits</w:t>
              </w:r>
            </w:ins>
            <w:del w:id="1331" w:author="Tetsu Ikeda" w:date="2024-04-08T15:42:00Z">
              <w:r w:rsidR="00C70239" w:rsidRPr="007530C6" w:rsidDel="00DF5BFB">
                <w:rPr>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7A2106FB" w14:textId="77777777" w:rsidR="00C70239" w:rsidRPr="007530C6" w:rsidRDefault="00C70239" w:rsidP="00980769">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015D0B4" w14:textId="77777777" w:rsidR="00C70239" w:rsidRPr="007530C6" w:rsidRDefault="00C70239" w:rsidP="00980769">
            <w:pPr>
              <w:pStyle w:val="TAH"/>
              <w:rPr>
                <w:rFonts w:cs="Arial"/>
                <w:kern w:val="2"/>
                <w:szCs w:val="22"/>
              </w:rPr>
            </w:pPr>
            <w:r w:rsidRPr="007530C6">
              <w:t>Notes</w:t>
            </w:r>
          </w:p>
        </w:tc>
      </w:tr>
      <w:tr w:rsidR="00C70239" w:rsidRPr="007530C6" w14:paraId="053125B2"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1837296" w14:textId="77777777" w:rsidR="00C70239" w:rsidRPr="007530C6" w:rsidRDefault="00C70239" w:rsidP="00980769">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4ACF9EB6" w14:textId="77777777" w:rsidR="00C70239" w:rsidRPr="007530C6" w:rsidRDefault="00C70239" w:rsidP="00980769">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A088B21" w14:textId="77777777" w:rsidR="00C70239" w:rsidRPr="007530C6" w:rsidRDefault="00C70239" w:rsidP="00980769">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54CE30C0"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10B3615A"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7FDF60" w14:textId="77777777" w:rsidR="00C70239" w:rsidRPr="007530C6" w:rsidRDefault="00C70239" w:rsidP="00980769">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9A94B2E"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EB5ED5D" w14:textId="77777777" w:rsidR="00C70239" w:rsidRPr="007530C6" w:rsidRDefault="00C70239" w:rsidP="00980769">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45FF7D5"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7F2F1B64"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CAA6B4C" w14:textId="77777777" w:rsidR="00C70239" w:rsidRPr="007530C6" w:rsidRDefault="00C70239" w:rsidP="00980769">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40E325E4"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5316927" w14:textId="77777777" w:rsidR="00C70239" w:rsidRPr="007530C6" w:rsidRDefault="00C70239" w:rsidP="00980769">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39BE864"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2EE11B7B"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D3ACE14" w14:textId="77777777" w:rsidR="00C70239" w:rsidRPr="007530C6" w:rsidRDefault="00C70239" w:rsidP="00980769">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6400ADC1" w14:textId="77777777" w:rsidR="00C70239" w:rsidRPr="007530C6" w:rsidRDefault="00C70239" w:rsidP="00980769">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916B2D0"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6D6860B" w14:textId="77777777" w:rsidR="00C70239" w:rsidRPr="007530C6" w:rsidRDefault="00C70239" w:rsidP="00980769">
            <w:pPr>
              <w:pStyle w:val="TAC"/>
              <w:rPr>
                <w:rFonts w:cs="Arial"/>
                <w:kern w:val="2"/>
                <w:szCs w:val="22"/>
              </w:rPr>
            </w:pPr>
            <w:r w:rsidRPr="007530C6">
              <w:rPr>
                <w:rFonts w:cs="Arial"/>
              </w:rPr>
              <w:t>Note 1, Note 2</w:t>
            </w:r>
          </w:p>
        </w:tc>
      </w:tr>
      <w:tr w:rsidR="00C70239" w:rsidRPr="007530C6" w14:paraId="5512840B" w14:textId="77777777" w:rsidTr="0098076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CE7FC1A" w14:textId="77777777" w:rsidR="00C70239" w:rsidRPr="007530C6" w:rsidRDefault="00C70239" w:rsidP="00980769">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Pr>
                <w:rFonts w:cs="Arial"/>
              </w:rPr>
              <w:t>UL</w:t>
            </w:r>
            <w:r w:rsidRPr="007530C6">
              <w:rPr>
                <w:rFonts w:cs="Arial"/>
              </w:rPr>
              <w:t xml:space="preserv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3ABF30AF"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3BB8F1A"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D6DB701" w14:textId="77777777" w:rsidR="00C70239" w:rsidRPr="007530C6" w:rsidRDefault="00C70239" w:rsidP="00980769">
            <w:pPr>
              <w:pStyle w:val="TAC"/>
              <w:rPr>
                <w:rFonts w:cs="Arial"/>
                <w:kern w:val="2"/>
                <w:szCs w:val="22"/>
              </w:rPr>
            </w:pPr>
            <w:r w:rsidRPr="007530C6">
              <w:rPr>
                <w:rFonts w:cs="Arial"/>
              </w:rPr>
              <w:t>Note 1, Note 2, Note 3</w:t>
            </w:r>
          </w:p>
        </w:tc>
      </w:tr>
      <w:tr w:rsidR="00C70239" w:rsidRPr="007530C6" w14:paraId="72A015B1" w14:textId="77777777" w:rsidTr="0098076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2607C4D" w14:textId="77777777" w:rsidR="00C70239" w:rsidRPr="007530C6" w:rsidRDefault="00C70239" w:rsidP="00980769">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0A8D7BCE" w14:textId="77777777" w:rsidR="00C70239" w:rsidRPr="007530C6" w:rsidRDefault="00C70239" w:rsidP="00980769">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70D33B8A" w14:textId="0E27DE86" w:rsidR="00C70239" w:rsidRPr="007530C6" w:rsidRDefault="00C70239" w:rsidP="00980769">
            <w:pPr>
              <w:pStyle w:val="TAN"/>
              <w:rPr>
                <w:kern w:val="2"/>
                <w:szCs w:val="22"/>
              </w:rPr>
            </w:pPr>
            <w:r w:rsidRPr="007530C6">
              <w:t>NOTE 3:</w:t>
            </w:r>
            <w:r w:rsidRPr="007530C6">
              <w:tab/>
              <w:t xml:space="preserve">For </w:t>
            </w:r>
            <w:del w:id="1332" w:author="Tetsu Ikeda" w:date="2024-04-08T15:42:00Z">
              <w:r w:rsidRPr="007530C6" w:rsidDel="00DF5BFB">
                <w:rPr>
                  <w:i/>
                  <w:iCs/>
                </w:rPr>
                <w:delText>repeater type 1-C</w:delText>
              </w:r>
              <w:r w:rsidRPr="007530C6" w:rsidDel="00DF5BFB">
                <w:delText xml:space="preserve"> </w:delText>
              </w:r>
            </w:del>
            <w:r w:rsidRPr="007530C6">
              <w:t xml:space="preserve">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26D0B2F" w14:textId="77777777" w:rsidR="00C70239" w:rsidRPr="007530C6" w:rsidRDefault="00C70239" w:rsidP="00C70239">
      <w:pPr>
        <w:rPr>
          <w:rFonts w:ascii="Calibri" w:hAnsi="Calibri"/>
          <w:kern w:val="2"/>
          <w:sz w:val="21"/>
          <w:szCs w:val="22"/>
        </w:rPr>
      </w:pPr>
    </w:p>
    <w:p w14:paraId="2C52C27F" w14:textId="3A7D1BA7" w:rsidR="00C70239" w:rsidRPr="007530C6" w:rsidRDefault="00C70239" w:rsidP="00C70239">
      <w:pPr>
        <w:keepNext/>
        <w:keepLines/>
        <w:spacing w:before="60"/>
        <w:jc w:val="center"/>
        <w:rPr>
          <w:rFonts w:ascii="Arial" w:hAnsi="Arial"/>
          <w:b/>
        </w:rPr>
      </w:pPr>
      <w:r w:rsidRPr="007530C6">
        <w:rPr>
          <w:rFonts w:ascii="Arial" w:hAnsi="Arial"/>
          <w:b/>
        </w:rPr>
        <w:lastRenderedPageBreak/>
        <w:t xml:space="preserve">Table 6.5.4.5.1-3: General </w:t>
      </w:r>
      <w:del w:id="1333" w:author="Tetsu Ikeda" w:date="2024-04-08T15:43:00Z">
        <w:r w:rsidRPr="007530C6" w:rsidDel="00DF5BFB">
          <w:rPr>
            <w:rFonts w:ascii="Arial" w:hAnsi="Arial"/>
            <w:b/>
            <w:i/>
            <w:iCs/>
          </w:rPr>
          <w:delText>repeater type 1-C</w:delText>
        </w:r>
        <w:r w:rsidRPr="007530C6" w:rsidDel="00DF5BFB">
          <w:rPr>
            <w:rFonts w:ascii="Arial" w:hAnsi="Arial"/>
            <w:b/>
          </w:rPr>
          <w:delText xml:space="preserve"> </w:delText>
        </w:r>
      </w:del>
      <w:r w:rsidRPr="007530C6">
        <w:rPr>
          <w:rFonts w:ascii="Arial" w:hAnsi="Arial"/>
          <w:b/>
        </w:rPr>
        <w:t xml:space="preserve">transmitter spurious emission </w:t>
      </w:r>
      <w:ins w:id="1334" w:author="Tetsu Ikeda" w:date="2024-04-08T15:43:00Z">
        <w:r w:rsidR="00DF5BFB" w:rsidRPr="00DF5BFB">
          <w:rPr>
            <w:rFonts w:ascii="Arial" w:hAnsi="Arial"/>
            <w:b/>
            <w:i/>
            <w:iCs/>
          </w:rPr>
          <w:t>basic limits</w:t>
        </w:r>
      </w:ins>
      <w:del w:id="1335" w:author="Tetsu Ikeda" w:date="2024-04-08T15:43:00Z">
        <w:r w:rsidRPr="007530C6" w:rsidDel="00DF5BFB">
          <w:rPr>
            <w:rFonts w:ascii="Arial" w:hAnsi="Arial"/>
            <w:b/>
          </w:rPr>
          <w:delText>minimum requirements</w:delText>
        </w:r>
      </w:del>
      <w:r w:rsidRPr="007530C6">
        <w:rPr>
          <w:rFonts w:ascii="Arial" w:hAnsi="Arial"/>
          <w: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70239" w:rsidRPr="007530C6" w14:paraId="476D3E65" w14:textId="77777777" w:rsidTr="0098076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FC535C" w14:textId="77777777" w:rsidR="00C70239" w:rsidRPr="007530C6" w:rsidRDefault="00C70239" w:rsidP="00980769">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416DD5E" w14:textId="6347B7DD" w:rsidR="00C70239" w:rsidRPr="007530C6" w:rsidRDefault="00DF5BFB" w:rsidP="00980769">
            <w:pPr>
              <w:pStyle w:val="TAH"/>
              <w:rPr>
                <w:rFonts w:cs="Arial"/>
                <w:i/>
                <w:kern w:val="2"/>
                <w:szCs w:val="22"/>
              </w:rPr>
            </w:pPr>
            <w:ins w:id="1336" w:author="Tetsu Ikeda" w:date="2024-04-08T15:43:00Z">
              <w:r>
                <w:rPr>
                  <w:i/>
                  <w:iCs/>
                </w:rPr>
                <w:t>B</w:t>
              </w:r>
              <w:r w:rsidRPr="00BF23AE">
                <w:rPr>
                  <w:i/>
                  <w:iCs/>
                </w:rPr>
                <w:t>asic limits</w:t>
              </w:r>
            </w:ins>
            <w:del w:id="1337" w:author="Tetsu Ikeda" w:date="2024-04-08T15:43:00Z">
              <w:r w:rsidR="00C70239" w:rsidRPr="007530C6" w:rsidDel="00DF5BFB">
                <w:rPr>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0C373D30" w14:textId="77777777" w:rsidR="00C70239" w:rsidRPr="007530C6" w:rsidRDefault="00C70239" w:rsidP="00980769">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E330C57" w14:textId="77777777" w:rsidR="00C70239" w:rsidRPr="007530C6" w:rsidRDefault="00C70239" w:rsidP="00980769">
            <w:pPr>
              <w:pStyle w:val="TAH"/>
              <w:rPr>
                <w:rFonts w:cs="Arial"/>
                <w:kern w:val="2"/>
                <w:szCs w:val="22"/>
              </w:rPr>
            </w:pPr>
            <w:r w:rsidRPr="007530C6">
              <w:t>Notes</w:t>
            </w:r>
          </w:p>
        </w:tc>
      </w:tr>
      <w:tr w:rsidR="00C70239" w:rsidRPr="007530C6" w14:paraId="53FBC0DA"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F8BE6" w14:textId="77777777" w:rsidR="00C70239" w:rsidRPr="007530C6" w:rsidRDefault="00C70239" w:rsidP="00980769">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1AA6BCEA" w14:textId="77777777" w:rsidR="00C70239" w:rsidRPr="007530C6" w:rsidRDefault="00C70239" w:rsidP="00980769">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09AA25FE" w14:textId="77777777" w:rsidR="00C70239" w:rsidRPr="007530C6" w:rsidRDefault="00C70239" w:rsidP="00980769">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5F80319A"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3D197C4A"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225836" w14:textId="77777777" w:rsidR="00C70239" w:rsidRPr="007530C6" w:rsidRDefault="00C70239" w:rsidP="00980769">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9F1AD5"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ED54A1A" w14:textId="77777777" w:rsidR="00C70239" w:rsidRPr="007530C6" w:rsidRDefault="00C70239" w:rsidP="00980769">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788906D"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54E6359F"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C202CB" w14:textId="77777777" w:rsidR="00C70239" w:rsidRPr="007530C6" w:rsidRDefault="00C70239" w:rsidP="00980769">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4EF1EC67"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2071046" w14:textId="77777777" w:rsidR="00C70239" w:rsidRPr="007530C6" w:rsidRDefault="00C70239" w:rsidP="00980769">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540813A3"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6C234584"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EA3F3B3" w14:textId="77777777" w:rsidR="00C70239" w:rsidRPr="007530C6" w:rsidRDefault="00C70239" w:rsidP="00980769">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C8D2D3" w14:textId="77777777" w:rsidR="00C70239" w:rsidRPr="007530C6" w:rsidRDefault="00C70239" w:rsidP="00980769">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3D4CB65A"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2FC8265" w14:textId="77777777" w:rsidR="00C70239" w:rsidRPr="007530C6" w:rsidRDefault="00C70239" w:rsidP="00980769">
            <w:pPr>
              <w:pStyle w:val="TAC"/>
              <w:rPr>
                <w:rFonts w:cs="Arial"/>
                <w:kern w:val="2"/>
                <w:szCs w:val="22"/>
              </w:rPr>
            </w:pPr>
            <w:r w:rsidRPr="007530C6">
              <w:rPr>
                <w:rFonts w:cs="Arial"/>
              </w:rPr>
              <w:t>Note 1, Note 2</w:t>
            </w:r>
          </w:p>
        </w:tc>
      </w:tr>
      <w:tr w:rsidR="00C70239" w:rsidRPr="007530C6" w14:paraId="04EE369C" w14:textId="77777777" w:rsidTr="0098076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202EB737" w14:textId="77777777" w:rsidR="00C70239" w:rsidRPr="007530C6" w:rsidRDefault="00C70239" w:rsidP="00980769">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3B377FF0"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B33F48D"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339A14F" w14:textId="77777777" w:rsidR="00C70239" w:rsidRPr="007530C6" w:rsidRDefault="00C70239" w:rsidP="00980769">
            <w:pPr>
              <w:pStyle w:val="TAC"/>
              <w:rPr>
                <w:rFonts w:cs="Arial"/>
                <w:kern w:val="2"/>
                <w:szCs w:val="22"/>
              </w:rPr>
            </w:pPr>
            <w:r w:rsidRPr="007530C6">
              <w:rPr>
                <w:rFonts w:cs="Arial"/>
              </w:rPr>
              <w:t>Note 1, Note 2, Note 3</w:t>
            </w:r>
          </w:p>
        </w:tc>
      </w:tr>
      <w:tr w:rsidR="00C70239" w:rsidRPr="007530C6" w14:paraId="035FCE04" w14:textId="77777777" w:rsidTr="0098076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1B1A928" w14:textId="77777777" w:rsidR="00C70239" w:rsidRPr="007530C6" w:rsidRDefault="00C70239" w:rsidP="00980769">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57B33CFF" w14:textId="77777777" w:rsidR="00C70239" w:rsidRPr="007530C6" w:rsidRDefault="00C70239" w:rsidP="00980769">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1237D7D5" w14:textId="6018E8E9" w:rsidR="00C70239" w:rsidRPr="007530C6" w:rsidRDefault="00C70239" w:rsidP="00980769">
            <w:pPr>
              <w:pStyle w:val="TAN"/>
              <w:rPr>
                <w:kern w:val="2"/>
                <w:szCs w:val="22"/>
              </w:rPr>
            </w:pPr>
            <w:r w:rsidRPr="007530C6">
              <w:t>NOTE 3:</w:t>
            </w:r>
            <w:r w:rsidRPr="007530C6">
              <w:tab/>
              <w:t xml:space="preserve">For </w:t>
            </w:r>
            <w:del w:id="1338" w:author="Tetsu Ikeda" w:date="2024-04-08T15:44:00Z">
              <w:r w:rsidRPr="007530C6" w:rsidDel="00DF5BFB">
                <w:rPr>
                  <w:i/>
                  <w:iCs/>
                </w:rPr>
                <w:delText>repeater type 1-C</w:delText>
              </w:r>
              <w:r w:rsidRPr="007530C6" w:rsidDel="00DF5BFB">
                <w:delText xml:space="preserve"> </w:delText>
              </w:r>
            </w:del>
            <w:r w:rsidRPr="007530C6">
              <w:t xml:space="preserve">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del w:id="1339" w:author="Tetsu Ikeda" w:date="2024-04-08T15:44:00Z">
              <w:r w:rsidRPr="007530C6" w:rsidDel="00DF5BFB">
                <w:rPr>
                  <w:i/>
                  <w:iCs/>
                </w:rPr>
                <w:delText>repeater type 1-C</w:delText>
              </w:r>
              <w:r w:rsidRPr="007530C6" w:rsidDel="00DF5BFB">
                <w:delText xml:space="preserve"> </w:delText>
              </w:r>
            </w:del>
            <w:r w:rsidRPr="007530C6">
              <w:t xml:space="preserve">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D6F1572" w14:textId="77777777" w:rsidR="00C70239" w:rsidRPr="007530C6" w:rsidRDefault="00C70239" w:rsidP="00C70239">
      <w:pPr>
        <w:rPr>
          <w:rFonts w:ascii="Calibri" w:hAnsi="Calibri"/>
          <w:kern w:val="2"/>
          <w:sz w:val="21"/>
          <w:szCs w:val="22"/>
          <w:lang w:eastAsia="zh-CN"/>
        </w:rPr>
      </w:pPr>
    </w:p>
    <w:p w14:paraId="79966D69" w14:textId="40E31DBA" w:rsidR="00C70239" w:rsidRPr="007530C6" w:rsidRDefault="00C70239" w:rsidP="00C70239">
      <w:pPr>
        <w:pStyle w:val="5"/>
        <w:rPr>
          <w:rFonts w:eastAsia="SimSun"/>
        </w:rPr>
      </w:pPr>
      <w:bookmarkStart w:id="1340" w:name="_Toc45893493"/>
      <w:bookmarkStart w:id="1341" w:name="_Toc44712180"/>
      <w:bookmarkStart w:id="1342" w:name="_Toc37267578"/>
      <w:bookmarkStart w:id="1343" w:name="_Toc37260190"/>
      <w:bookmarkStart w:id="1344" w:name="_Toc36817273"/>
      <w:bookmarkStart w:id="1345" w:name="_Toc29811721"/>
      <w:bookmarkStart w:id="1346" w:name="_Toc21127512"/>
      <w:bookmarkStart w:id="1347" w:name="_Toc53185378"/>
      <w:bookmarkStart w:id="1348" w:name="_Toc53185754"/>
      <w:bookmarkStart w:id="1349" w:name="_Toc57820230"/>
      <w:bookmarkStart w:id="1350" w:name="_Toc57821157"/>
      <w:bookmarkStart w:id="1351" w:name="_Toc61183433"/>
      <w:bookmarkStart w:id="1352" w:name="_Toc61183827"/>
      <w:bookmarkStart w:id="1353" w:name="_Toc61184219"/>
      <w:bookmarkStart w:id="1354" w:name="_Toc61184611"/>
      <w:bookmarkStart w:id="1355" w:name="_Toc61185001"/>
      <w:bookmarkStart w:id="1356" w:name="_Toc66386344"/>
      <w:bookmarkStart w:id="1357" w:name="_Toc74583185"/>
      <w:bookmarkStart w:id="1358" w:name="_Toc76541998"/>
      <w:bookmarkStart w:id="1359" w:name="_Toc82449980"/>
      <w:bookmarkStart w:id="1360" w:name="_Toc82450628"/>
      <w:bookmarkStart w:id="1361" w:name="_Toc121820300"/>
      <w:bookmarkStart w:id="1362" w:name="_Toc124158050"/>
      <w:bookmarkStart w:id="1363" w:name="_Toc130560627"/>
      <w:bookmarkStart w:id="1364" w:name="_Toc137470270"/>
      <w:bookmarkStart w:id="1365" w:name="_Toc138884663"/>
      <w:bookmarkStart w:id="1366" w:name="_Toc145511071"/>
      <w:bookmarkStart w:id="1367" w:name="_Toc155479308"/>
      <w:r w:rsidRPr="007530C6">
        <w:rPr>
          <w:rFonts w:eastAsia="SimSun"/>
        </w:rPr>
        <w:t>6.5.4.5.2</w:t>
      </w:r>
      <w:r w:rsidRPr="007530C6">
        <w:rPr>
          <w:rFonts w:eastAsia="SimSun"/>
        </w:rPr>
        <w:tab/>
      </w:r>
      <w:ins w:id="1368" w:author="Tetsu Ikeda" w:date="2024-04-08T16:12:00Z">
        <w:r w:rsidR="00A22D02" w:rsidRPr="00A22D02">
          <w:rPr>
            <w:rFonts w:eastAsia="SimSun"/>
            <w:i/>
            <w:iCs/>
          </w:rPr>
          <w:t>Basic limits</w:t>
        </w:r>
        <w:r w:rsidR="00A22D02">
          <w:rPr>
            <w:rFonts w:eastAsia="SimSun"/>
          </w:rPr>
          <w:t xml:space="preserve"> for </w:t>
        </w:r>
      </w:ins>
      <w:del w:id="1369" w:author="Tetsu Ikeda" w:date="2024-04-08T16:13:00Z">
        <w:r w:rsidRPr="007530C6" w:rsidDel="00A22D02">
          <w:rPr>
            <w:rFonts w:eastAsia="SimSun"/>
          </w:rPr>
          <w:delText xml:space="preserve">Additional </w:delText>
        </w:r>
      </w:del>
      <w:ins w:id="1370" w:author="Tetsu Ikeda" w:date="2024-04-08T16:13:00Z">
        <w:r w:rsidR="00A22D02">
          <w:rPr>
            <w:rFonts w:eastAsia="SimSun"/>
          </w:rPr>
          <w:t>additional</w:t>
        </w:r>
        <w:r w:rsidR="00A22D02" w:rsidRPr="007530C6">
          <w:rPr>
            <w:rFonts w:eastAsia="SimSun"/>
          </w:rPr>
          <w:t xml:space="preserve"> </w:t>
        </w:r>
      </w:ins>
      <w:r w:rsidRPr="007530C6">
        <w:rPr>
          <w:rFonts w:eastAsia="SimSun"/>
        </w:rPr>
        <w:t xml:space="preserve">spurious emissions </w:t>
      </w:r>
      <w:del w:id="1371" w:author="Tetsu Ikeda" w:date="2024-04-08T16:16:00Z">
        <w:r w:rsidRPr="007530C6" w:rsidDel="00A22D02">
          <w:rPr>
            <w:rFonts w:eastAsia="SimSun"/>
          </w:rPr>
          <w:delText>requirements</w:delText>
        </w:r>
      </w:del>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1AF03B6D" w14:textId="77777777" w:rsidR="00C70239" w:rsidRPr="007530C6" w:rsidRDefault="00C70239" w:rsidP="00C70239">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D2475D4" w14:textId="77777777" w:rsidR="00C70239" w:rsidRPr="007530C6" w:rsidRDefault="00C70239" w:rsidP="00C70239">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4AC90674" w14:textId="5976022A" w:rsidR="00C70239" w:rsidRPr="007530C6" w:rsidRDefault="00C70239" w:rsidP="00C70239">
      <w:pPr>
        <w:keepNext/>
        <w:rPr>
          <w:rFonts w:eastAsia="SimSun"/>
        </w:rPr>
      </w:pPr>
      <w:r w:rsidRPr="007530C6">
        <w:rPr>
          <w:rFonts w:eastAsia="SimSun"/>
        </w:rPr>
        <w:t xml:space="preserve">The spurious emission </w:t>
      </w:r>
      <w:ins w:id="1372" w:author="Tetsu Ikeda" w:date="2024-04-08T15:45:00Z">
        <w:r w:rsidR="00DF5BFB" w:rsidRPr="00BF23AE">
          <w:rPr>
            <w:i/>
            <w:iCs/>
          </w:rPr>
          <w:t>basic limits</w:t>
        </w:r>
      </w:ins>
      <w:del w:id="1373" w:author="Tetsu Ikeda" w:date="2024-04-08T15:45:00Z">
        <w:r w:rsidRPr="007530C6" w:rsidDel="00DF5BFB">
          <w:rPr>
            <w:rFonts w:eastAsia="SimSun" w:cs="v5.0.0"/>
            <w:i/>
          </w:rPr>
          <w:delText>minimum requirements</w:delText>
        </w:r>
      </w:del>
      <w:r w:rsidRPr="007530C6">
        <w:rPr>
          <w:rFonts w:eastAsia="SimSun"/>
        </w:rPr>
        <w:t xml:space="preserve"> are provided in table 6.5.4.5.2-1 where requirements for co-existence with the system listed in the first column apply</w:t>
      </w:r>
      <w:del w:id="1374" w:author="Tetsu Ikeda" w:date="2024-04-08T15:46:00Z">
        <w:r w:rsidRPr="007530C6" w:rsidDel="00DF5BFB">
          <w:rPr>
            <w:rFonts w:eastAsia="SimSun"/>
          </w:rPr>
          <w:delText xml:space="preserve"> for </w:delText>
        </w:r>
        <w:r w:rsidRPr="007530C6" w:rsidDel="00DF5BFB">
          <w:rPr>
            <w:rFonts w:eastAsia="SimSun"/>
            <w:i/>
            <w:iCs/>
          </w:rPr>
          <w:delText>repeater type 1-C</w:delText>
        </w:r>
      </w:del>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w:t>
      </w:r>
      <w:proofErr w:type="gramStart"/>
      <w:r w:rsidRPr="007530C6">
        <w:rPr>
          <w:rFonts w:eastAsia="SimSun"/>
        </w:rPr>
        <w:t>exclusions</w:t>
      </w:r>
      <w:proofErr w:type="gramEnd"/>
      <w:r w:rsidRPr="007530C6">
        <w:rPr>
          <w:rFonts w:eastAsia="SimSun"/>
        </w:rPr>
        <w:t xml:space="preserve"> and conditions in the Note column of table 6.5.4.5.2-1 apply for each supported </w:t>
      </w:r>
      <w:r w:rsidRPr="007530C6">
        <w:rPr>
          <w:rFonts w:eastAsia="SimSun"/>
          <w:i/>
        </w:rPr>
        <w:t>operating band</w:t>
      </w:r>
      <w:r w:rsidRPr="007530C6">
        <w:rPr>
          <w:rFonts w:eastAsia="SimSun"/>
        </w:rPr>
        <w:t>.</w:t>
      </w:r>
    </w:p>
    <w:p w14:paraId="1D097213" w14:textId="77777777" w:rsidR="00C70239" w:rsidRPr="007530C6" w:rsidRDefault="00C70239" w:rsidP="00C70239">
      <w:pPr>
        <w:rPr>
          <w:rFonts w:eastAsia="SimSun"/>
        </w:rPr>
      </w:pPr>
    </w:p>
    <w:p w14:paraId="0E6A05E4" w14:textId="5AE3F8E5" w:rsidR="00C70239" w:rsidRPr="007530C6" w:rsidRDefault="00C70239" w:rsidP="00C70239">
      <w:pPr>
        <w:pStyle w:val="TH"/>
        <w:rPr>
          <w:rFonts w:eastAsia="SimSun"/>
        </w:rPr>
      </w:pPr>
      <w:r w:rsidRPr="007530C6">
        <w:rPr>
          <w:rFonts w:eastAsia="SimSun"/>
        </w:rPr>
        <w:lastRenderedPageBreak/>
        <w:t xml:space="preserve">Table 6.5.4.5.2-1: </w:t>
      </w:r>
      <w:del w:id="1375" w:author="Tetsu Ikeda" w:date="2024-04-08T15:47:00Z">
        <w:r w:rsidRPr="007530C6" w:rsidDel="00DF5BFB">
          <w:rPr>
            <w:rFonts w:eastAsia="SimSun"/>
            <w:i/>
            <w:iCs/>
          </w:rPr>
          <w:delText>Repeater type 1-C</w:delText>
        </w:r>
        <w:r w:rsidRPr="007530C6" w:rsidDel="00DF5BFB">
          <w:rPr>
            <w:rFonts w:eastAsia="SimSun"/>
          </w:rPr>
          <w:delText xml:space="preserve"> spurious </w:delText>
        </w:r>
      </w:del>
      <w:ins w:id="1376" w:author="Tetsu Ikeda" w:date="2024-04-08T15:47:00Z">
        <w:r w:rsidR="00DF5BFB">
          <w:rPr>
            <w:rFonts w:eastAsia="SimSun"/>
          </w:rPr>
          <w:t xml:space="preserve">Spurious </w:t>
        </w:r>
      </w:ins>
      <w:r w:rsidRPr="007530C6">
        <w:rPr>
          <w:rFonts w:eastAsia="SimSun"/>
        </w:rPr>
        <w:t xml:space="preserve">emissions </w:t>
      </w:r>
      <w:ins w:id="1377" w:author="Tetsu Ikeda" w:date="2024-04-08T15:46:00Z">
        <w:r w:rsidR="00DF5BFB" w:rsidRPr="00BF23AE">
          <w:rPr>
            <w:i/>
            <w:iCs/>
          </w:rPr>
          <w:t>basic limits</w:t>
        </w:r>
      </w:ins>
      <w:del w:id="1378" w:author="Tetsu Ikeda" w:date="2024-04-08T15:46:00Z">
        <w:r w:rsidRPr="007530C6" w:rsidDel="00DF5BFB">
          <w:rPr>
            <w:rFonts w:eastAsia="SimSun"/>
          </w:rPr>
          <w:delText>minimum requirements</w:delText>
        </w:r>
      </w:del>
      <w:r w:rsidRPr="007530C6">
        <w:rPr>
          <w:rFonts w:eastAsia="SimSun"/>
        </w:rPr>
        <w:t xml:space="preserve">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C70239" w:rsidRPr="007530C6" w14:paraId="7E8747C3"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470BE25" w14:textId="77777777" w:rsidR="00C70239" w:rsidRPr="007530C6" w:rsidRDefault="00C70239" w:rsidP="00980769">
            <w:pPr>
              <w:pStyle w:val="TAH"/>
              <w:rPr>
                <w:rFonts w:eastAsia="SimSun"/>
                <w:kern w:val="2"/>
                <w:szCs w:val="22"/>
              </w:rPr>
            </w:pPr>
            <w:r w:rsidRPr="007530C6">
              <w:rPr>
                <w:rFonts w:eastAsia="SimSun"/>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443B3B67" w14:textId="77777777" w:rsidR="00C70239" w:rsidRPr="007530C6" w:rsidRDefault="00C70239" w:rsidP="00980769">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F62AD78" w14:textId="423D827C" w:rsidR="00C70239" w:rsidRPr="007530C6" w:rsidRDefault="00DF5BFB" w:rsidP="00980769">
            <w:pPr>
              <w:pStyle w:val="TAH"/>
              <w:rPr>
                <w:rFonts w:eastAsia="SimSun"/>
                <w:i/>
                <w:kern w:val="2"/>
                <w:szCs w:val="22"/>
              </w:rPr>
            </w:pPr>
            <w:ins w:id="1379" w:author="Tetsu Ikeda" w:date="2024-04-08T15:47:00Z">
              <w:r w:rsidRPr="00BF23AE">
                <w:rPr>
                  <w:i/>
                  <w:iCs/>
                </w:rPr>
                <w:t>basic limits</w:t>
              </w:r>
            </w:ins>
            <w:del w:id="1380" w:author="Tetsu Ikeda" w:date="2024-04-08T15:47:00Z">
              <w:r w:rsidR="00C70239" w:rsidRPr="007530C6" w:rsidDel="00DF5BFB">
                <w:rPr>
                  <w:rFonts w:eastAsia="SimSun" w:cs="v5.0.0"/>
                  <w:i/>
                </w:rPr>
                <w:delText>Minimum requirements</w:delText>
              </w:r>
            </w:del>
          </w:p>
        </w:tc>
        <w:tc>
          <w:tcPr>
            <w:tcW w:w="1418" w:type="dxa"/>
            <w:tcBorders>
              <w:top w:val="single" w:sz="2" w:space="0" w:color="auto"/>
              <w:left w:val="single" w:sz="2" w:space="0" w:color="auto"/>
              <w:bottom w:val="single" w:sz="2" w:space="0" w:color="auto"/>
              <w:right w:val="single" w:sz="2" w:space="0" w:color="auto"/>
            </w:tcBorders>
            <w:hideMark/>
          </w:tcPr>
          <w:p w14:paraId="77A5A045" w14:textId="77777777" w:rsidR="00C70239" w:rsidRPr="007530C6" w:rsidRDefault="00C70239" w:rsidP="00980769">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8026271" w14:textId="77777777" w:rsidR="00C70239" w:rsidRPr="007530C6" w:rsidRDefault="00C70239" w:rsidP="00980769">
            <w:pPr>
              <w:pStyle w:val="TAH"/>
              <w:rPr>
                <w:rFonts w:eastAsia="SimSun" w:cs="Arial"/>
                <w:kern w:val="2"/>
                <w:szCs w:val="22"/>
                <w:lang w:eastAsia="ko-KR"/>
              </w:rPr>
            </w:pPr>
            <w:r w:rsidRPr="007530C6">
              <w:rPr>
                <w:rFonts w:eastAsia="SimSun" w:cs="Arial"/>
                <w:lang w:eastAsia="ko-KR"/>
              </w:rPr>
              <w:t>Note</w:t>
            </w:r>
          </w:p>
        </w:tc>
      </w:tr>
      <w:tr w:rsidR="00C70239" w:rsidRPr="007530C6" w14:paraId="690E0C60"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D90551" w14:textId="77777777" w:rsidR="00C70239" w:rsidRPr="007530C6" w:rsidRDefault="00C70239" w:rsidP="0098076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EADC978" w14:textId="77777777" w:rsidR="00C70239" w:rsidRPr="007530C6" w:rsidRDefault="00C70239" w:rsidP="0098076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C16E0A8" w14:textId="77777777" w:rsidR="00C70239" w:rsidRPr="007530C6" w:rsidRDefault="00C70239" w:rsidP="0098076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4B53B6A" w14:textId="77777777" w:rsidR="00C70239" w:rsidRPr="007530C6" w:rsidRDefault="00C70239" w:rsidP="0098076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7B515B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34FAFBE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5AFDC05A"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3C911BD" w14:textId="77777777" w:rsidR="00C70239" w:rsidRPr="007530C6" w:rsidRDefault="00C70239" w:rsidP="0098076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63BA5FB7" w14:textId="77777777" w:rsidR="00C70239" w:rsidRPr="007530C6" w:rsidRDefault="00C70239" w:rsidP="0098076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7FF6EA6F" w14:textId="77777777" w:rsidR="00C70239" w:rsidRPr="007530C6" w:rsidRDefault="00C70239" w:rsidP="0098076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E8CA74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C70239" w:rsidRPr="007530C6" w14:paraId="1E0353A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B9FB3D4" w14:textId="77777777" w:rsidR="00C70239" w:rsidRPr="007530C6" w:rsidRDefault="00C70239" w:rsidP="0098076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58C281BD" w14:textId="77777777" w:rsidR="00C70239" w:rsidRPr="007530C6" w:rsidRDefault="00C70239" w:rsidP="0098076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8F81291" w14:textId="77777777" w:rsidR="00C70239" w:rsidRPr="007530C6" w:rsidRDefault="00C70239" w:rsidP="0098076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FED1587"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55F8F2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C70239" w:rsidRPr="007530C6" w14:paraId="169E50D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0AC5BDA"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F4C602E" w14:textId="77777777" w:rsidR="00C70239" w:rsidRPr="007530C6" w:rsidRDefault="00C70239" w:rsidP="0098076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012C86F" w14:textId="77777777" w:rsidR="00C70239" w:rsidRPr="007530C6" w:rsidRDefault="00C70239" w:rsidP="0098076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BA03C24"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D30078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38FE322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291014E" w14:textId="77777777" w:rsidR="00C70239" w:rsidRPr="007530C6" w:rsidRDefault="00C70239" w:rsidP="0098076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1FEBF111" w14:textId="77777777" w:rsidR="00C70239" w:rsidRPr="007530C6" w:rsidRDefault="00C70239" w:rsidP="0098076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98BE9F3" w14:textId="77777777" w:rsidR="00C70239" w:rsidRPr="007530C6" w:rsidRDefault="00C70239" w:rsidP="0098076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479AE1C6"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1BD4423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C70239" w:rsidRPr="007530C6" w14:paraId="0506B842"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D68552"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C54007" w14:textId="77777777" w:rsidR="00C70239" w:rsidRPr="007530C6" w:rsidRDefault="00C70239" w:rsidP="0098076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43630F2" w14:textId="77777777" w:rsidR="00C70239" w:rsidRPr="007530C6" w:rsidRDefault="00C70239" w:rsidP="0098076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6E009D09"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8955C6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C70239" w:rsidRPr="007530C6" w14:paraId="0CDB1BF7"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DD77179" w14:textId="77777777" w:rsidR="00C70239" w:rsidRPr="007530C6" w:rsidRDefault="00C70239" w:rsidP="0098076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7D292351" w14:textId="77777777" w:rsidR="00C70239" w:rsidRPr="007530C6" w:rsidRDefault="00C70239" w:rsidP="0098076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2E3CDE14" w14:textId="77777777" w:rsidR="00C70239" w:rsidRPr="007530C6" w:rsidRDefault="00C70239" w:rsidP="0098076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70205E49" w14:textId="77777777" w:rsidR="00C70239" w:rsidRPr="007530C6" w:rsidRDefault="00C70239" w:rsidP="0098076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24CDF92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0239" w:rsidRPr="007530C6" w14:paraId="242B511C"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CCC9651" w14:textId="77777777" w:rsidR="00C70239" w:rsidRPr="007530C6" w:rsidRDefault="00C70239" w:rsidP="0098076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5FAF751E" w14:textId="77777777" w:rsidR="00C70239" w:rsidRPr="007530C6" w:rsidRDefault="00C70239" w:rsidP="0098076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92CFBFA" w14:textId="77777777" w:rsidR="00C70239" w:rsidRPr="007530C6" w:rsidRDefault="00C70239" w:rsidP="0098076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7DCB9E3A" w14:textId="77777777" w:rsidR="00C70239" w:rsidRPr="007530C6" w:rsidRDefault="00C70239" w:rsidP="0098076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0782134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C70239" w:rsidRPr="007530C6" w14:paraId="61B56388"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CD3545F" w14:textId="77777777" w:rsidR="00C70239" w:rsidRPr="007530C6" w:rsidRDefault="00C70239" w:rsidP="0098076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589901" w14:textId="77777777" w:rsidR="00C70239" w:rsidRPr="007530C6" w:rsidRDefault="00C70239" w:rsidP="0098076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BF282B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8CBD8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4EEBB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C70239" w:rsidRPr="007530C6" w14:paraId="6FD60EE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B84984" w14:textId="77777777" w:rsidR="00C70239" w:rsidRPr="007530C6" w:rsidRDefault="00C70239" w:rsidP="00980769">
            <w:pPr>
              <w:pStyle w:val="TAL"/>
              <w:rPr>
                <w:rFonts w:eastAsia="SimSun" w:cs="Arial"/>
                <w:kern w:val="2"/>
                <w:szCs w:val="22"/>
              </w:rPr>
            </w:pPr>
            <w:r w:rsidRPr="007530C6">
              <w:rPr>
                <w:rFonts w:eastAsia="SimSun" w:cs="Arial"/>
              </w:rPr>
              <w:t xml:space="preserve">Band I or </w:t>
            </w:r>
          </w:p>
          <w:p w14:paraId="66E8F45D" w14:textId="77777777" w:rsidR="00C70239" w:rsidRPr="007530C6" w:rsidRDefault="00C70239" w:rsidP="0098076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1F38275" w14:textId="77777777" w:rsidR="00C70239" w:rsidRPr="007530C6" w:rsidRDefault="00C70239" w:rsidP="0098076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5E080D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BBBD1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52781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C70239" w:rsidRPr="007530C6" w14:paraId="11BDC59B"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2069A20" w14:textId="77777777" w:rsidR="00C70239" w:rsidRPr="007530C6" w:rsidRDefault="00C70239" w:rsidP="0098076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525367CF" w14:textId="77777777" w:rsidR="00C70239" w:rsidRPr="007530C6" w:rsidRDefault="00C70239" w:rsidP="0098076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4C2542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2358D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14604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C70239" w:rsidRPr="007530C6" w14:paraId="5B5ECD0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8528814" w14:textId="77777777" w:rsidR="00C70239" w:rsidRPr="007530C6" w:rsidRDefault="00C70239" w:rsidP="00980769">
            <w:pPr>
              <w:pStyle w:val="TAL"/>
              <w:rPr>
                <w:rFonts w:eastAsia="SimSun" w:cs="Arial"/>
                <w:kern w:val="2"/>
                <w:szCs w:val="22"/>
              </w:rPr>
            </w:pPr>
            <w:r w:rsidRPr="007530C6">
              <w:rPr>
                <w:rFonts w:eastAsia="SimSun" w:cs="Arial"/>
              </w:rPr>
              <w:t xml:space="preserve">Band II or </w:t>
            </w:r>
          </w:p>
          <w:p w14:paraId="513B26A7" w14:textId="77777777" w:rsidR="00C70239" w:rsidRPr="007530C6" w:rsidRDefault="00C70239" w:rsidP="0098076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6546C821" w14:textId="77777777" w:rsidR="00C70239" w:rsidRPr="007530C6" w:rsidRDefault="00C70239" w:rsidP="0098076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77896A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39018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DFD597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C70239" w:rsidRPr="007530C6" w14:paraId="680F2C4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EEC5D5B" w14:textId="77777777" w:rsidR="00C70239" w:rsidRPr="007530C6" w:rsidRDefault="00C70239" w:rsidP="0098076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CC667C4" w14:textId="77777777" w:rsidR="00C70239" w:rsidRPr="007530C6" w:rsidRDefault="00C70239" w:rsidP="0098076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2879FC5"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09330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7E4B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00153301"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921B4A6" w14:textId="77777777" w:rsidR="00C70239" w:rsidRPr="007530C6" w:rsidRDefault="00C70239" w:rsidP="00980769">
            <w:pPr>
              <w:pStyle w:val="TAL"/>
              <w:rPr>
                <w:rFonts w:eastAsia="SimSun" w:cs="Arial"/>
                <w:kern w:val="2"/>
                <w:szCs w:val="22"/>
              </w:rPr>
            </w:pPr>
            <w:r w:rsidRPr="007530C6">
              <w:rPr>
                <w:rFonts w:eastAsia="SimSun" w:cs="Arial"/>
              </w:rPr>
              <w:t>Band III or</w:t>
            </w:r>
          </w:p>
          <w:p w14:paraId="0D1C0186" w14:textId="77777777" w:rsidR="00C70239" w:rsidRPr="007530C6" w:rsidRDefault="00C70239" w:rsidP="0098076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6733485" w14:textId="77777777" w:rsidR="00C70239" w:rsidRPr="007530C6" w:rsidRDefault="00C70239" w:rsidP="0098076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CB286B2"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7E60CD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886EF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C70239" w:rsidRPr="007530C6" w14:paraId="22E2B149"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48524EDB"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IV or</w:t>
            </w:r>
          </w:p>
          <w:p w14:paraId="18A808D2"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671890" w14:textId="77777777" w:rsidR="00C70239" w:rsidRPr="007530C6" w:rsidRDefault="00C70239" w:rsidP="0098076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6B260F99"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E313EC5"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41D70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5F6165B3"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B8088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2BCFB3" w14:textId="77777777" w:rsidR="00C70239" w:rsidRPr="007530C6" w:rsidRDefault="00C70239" w:rsidP="0098076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53CBE9C2"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D3884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1ED1B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150BBBDB"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368771A6" w14:textId="77777777" w:rsidR="00C70239" w:rsidRPr="007530C6" w:rsidRDefault="00C70239" w:rsidP="00980769">
            <w:pPr>
              <w:pStyle w:val="TAL"/>
              <w:rPr>
                <w:rFonts w:eastAsia="SimSun" w:cs="Arial"/>
                <w:kern w:val="2"/>
                <w:szCs w:val="22"/>
              </w:rPr>
            </w:pPr>
            <w:r w:rsidRPr="007530C6">
              <w:rPr>
                <w:rFonts w:eastAsia="SimSun" w:cs="Arial"/>
              </w:rPr>
              <w:t>UTRA FDD Band V or</w:t>
            </w:r>
          </w:p>
          <w:p w14:paraId="051FBD2F" w14:textId="77777777" w:rsidR="00C70239" w:rsidRPr="007530C6" w:rsidRDefault="00C70239" w:rsidP="0098076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DA95951" w14:textId="77777777" w:rsidR="00C70239" w:rsidRPr="007530C6" w:rsidRDefault="00C70239" w:rsidP="0098076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D4367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3A5C5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5F5E2D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0239" w:rsidRPr="007530C6" w14:paraId="7AC1C5E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E32760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E7EB72"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C407811"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4ADD3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14A9C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C70239" w:rsidRPr="007530C6" w14:paraId="60948DDC"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D218F0" w14:textId="77777777" w:rsidR="00C70239" w:rsidRPr="007530C6" w:rsidRDefault="00C70239" w:rsidP="0098076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513B049" w14:textId="77777777" w:rsidR="00C70239" w:rsidRPr="007530C6" w:rsidRDefault="00C70239" w:rsidP="0098076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0F5EDF8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B1ED0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DED4B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C70239" w:rsidRPr="007530C6" w14:paraId="1FBFD8FC" w14:textId="77777777" w:rsidTr="00980769">
        <w:trPr>
          <w:cantSplit/>
          <w:trHeight w:val="113"/>
          <w:jc w:val="center"/>
        </w:trPr>
        <w:tc>
          <w:tcPr>
            <w:tcW w:w="1301" w:type="dxa"/>
            <w:tcBorders>
              <w:top w:val="nil"/>
              <w:left w:val="single" w:sz="4" w:space="0" w:color="auto"/>
              <w:bottom w:val="nil"/>
              <w:right w:val="single" w:sz="4" w:space="0" w:color="auto"/>
            </w:tcBorders>
            <w:hideMark/>
          </w:tcPr>
          <w:p w14:paraId="3E130F08" w14:textId="77777777" w:rsidR="00C70239" w:rsidRPr="007530C6" w:rsidRDefault="00C70239" w:rsidP="0098076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C348523" w14:textId="77777777" w:rsidR="00C70239" w:rsidRPr="007530C6" w:rsidRDefault="00C70239" w:rsidP="0098076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05E48AC0"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BABA51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EA40A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C70239" w:rsidRPr="007530C6" w14:paraId="05671420"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DF3EE93" w14:textId="77777777" w:rsidR="00C70239" w:rsidRPr="007530C6" w:rsidRDefault="00C70239" w:rsidP="00980769">
            <w:pPr>
              <w:pStyle w:val="TAL"/>
              <w:rPr>
                <w:rFonts w:eastAsia="SimSun" w:cs="Arial"/>
                <w:kern w:val="2"/>
                <w:szCs w:val="22"/>
              </w:rPr>
            </w:pPr>
            <w:r w:rsidRPr="007530C6">
              <w:rPr>
                <w:rFonts w:eastAsia="SimSun" w:cs="Arial"/>
                <w:lang w:val="sv-FI"/>
              </w:rPr>
              <w:t xml:space="preserve">E-UTRA Band 6, 18, 19 or </w:t>
            </w:r>
            <w:r w:rsidRPr="007530C6">
              <w:rPr>
                <w:rFonts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2144BA1" w14:textId="77777777" w:rsidR="00C70239" w:rsidRPr="007530C6" w:rsidRDefault="00C70239" w:rsidP="0098076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4FA62B3D"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D5B58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A0D063" w14:textId="77777777" w:rsidR="00C70239" w:rsidRPr="007530C6" w:rsidRDefault="00C70239" w:rsidP="00980769">
            <w:pPr>
              <w:pStyle w:val="TAL"/>
              <w:rPr>
                <w:rFonts w:eastAsia="SimSun" w:cs="Arial"/>
                <w:kern w:val="2"/>
                <w:szCs w:val="22"/>
                <w:lang w:eastAsia="ko-KR"/>
              </w:rPr>
            </w:pPr>
          </w:p>
        </w:tc>
      </w:tr>
      <w:tr w:rsidR="00C70239" w:rsidRPr="007530C6" w14:paraId="1C662D4A"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E7BBEE7" w14:textId="77777777" w:rsidR="00C70239" w:rsidRPr="007530C6" w:rsidRDefault="00C70239" w:rsidP="00980769">
            <w:pPr>
              <w:pStyle w:val="TAL"/>
              <w:rPr>
                <w:rFonts w:eastAsia="SimSun" w:cs="Arial"/>
                <w:kern w:val="2"/>
                <w:szCs w:val="22"/>
              </w:rPr>
            </w:pPr>
            <w:r w:rsidRPr="007530C6">
              <w:rPr>
                <w:rFonts w:eastAsia="SimSun" w:cs="Arial"/>
              </w:rPr>
              <w:t>UTRA FDD Band VII or</w:t>
            </w:r>
          </w:p>
          <w:p w14:paraId="4C57955C" w14:textId="77777777" w:rsidR="00C70239" w:rsidRPr="007530C6" w:rsidRDefault="00C70239" w:rsidP="0098076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709C469" w14:textId="77777777" w:rsidR="00C70239" w:rsidRPr="007530C6" w:rsidRDefault="00C70239" w:rsidP="0098076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2CC0CFC1"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EEF042"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84095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C70239" w:rsidRPr="007530C6" w14:paraId="064B7596"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6E42097"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C2F6E1" w14:textId="77777777" w:rsidR="00C70239" w:rsidRPr="007530C6" w:rsidRDefault="00C70239" w:rsidP="0098076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A85EE27"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F0E34E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10103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C70239" w:rsidRPr="007530C6" w14:paraId="467EC1E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7EAC047" w14:textId="77777777" w:rsidR="00C70239" w:rsidRPr="007530C6" w:rsidRDefault="00C70239" w:rsidP="00980769">
            <w:pPr>
              <w:pStyle w:val="TAL"/>
              <w:rPr>
                <w:rFonts w:eastAsia="SimSun" w:cs="Arial"/>
                <w:kern w:val="2"/>
                <w:szCs w:val="22"/>
              </w:rPr>
            </w:pPr>
            <w:r w:rsidRPr="007530C6">
              <w:rPr>
                <w:rFonts w:eastAsia="SimSun" w:cs="Arial"/>
              </w:rPr>
              <w:lastRenderedPageBreak/>
              <w:t>UTRA FDD Band VIII or</w:t>
            </w:r>
          </w:p>
          <w:p w14:paraId="23DF33E5" w14:textId="77777777" w:rsidR="00C70239" w:rsidRPr="007530C6" w:rsidRDefault="00C70239" w:rsidP="0098076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4D69256" w14:textId="77777777" w:rsidR="00C70239" w:rsidRPr="007530C6" w:rsidRDefault="00C70239" w:rsidP="0098076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76B8C54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975456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F4702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20B7305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7E0ECC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E80A18" w14:textId="77777777" w:rsidR="00C70239" w:rsidRPr="007530C6" w:rsidRDefault="00C70239" w:rsidP="0098076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2D83455"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B5C4CC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FAA5C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555A278A"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EC754E6"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IX or</w:t>
            </w:r>
          </w:p>
          <w:p w14:paraId="3010D1B9"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104A7BB4" w14:textId="77777777" w:rsidR="00C70239" w:rsidRPr="007530C6" w:rsidRDefault="00C70239" w:rsidP="00980769">
            <w:pPr>
              <w:pStyle w:val="TAC"/>
              <w:rPr>
                <w:rFonts w:eastAsia="SimSun" w:cs="Arial"/>
                <w:kern w:val="2"/>
                <w:szCs w:val="22"/>
              </w:rPr>
            </w:pPr>
            <w:r w:rsidRPr="007530C6">
              <w:rPr>
                <w:rFonts w:eastAsia="SimSun" w:cs="Arial"/>
              </w:rPr>
              <w:t>1844.9 – 1879.9 MHz</w:t>
            </w:r>
          </w:p>
          <w:p w14:paraId="14786589" w14:textId="77777777" w:rsidR="00C70239" w:rsidRPr="007530C6" w:rsidRDefault="00C70239" w:rsidP="0098076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69DBF4A3"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644F01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BAE11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0682ECE9"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EABC07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0334DA" w14:textId="77777777" w:rsidR="00C70239" w:rsidRPr="007530C6" w:rsidRDefault="00C70239" w:rsidP="0098076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C0F5BD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44366B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8C7DD5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22C39BDC"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7C750C1"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 or</w:t>
            </w:r>
          </w:p>
          <w:p w14:paraId="6471D919"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EA27DE1" w14:textId="77777777" w:rsidR="00C70239" w:rsidRPr="007530C6" w:rsidRDefault="00C70239" w:rsidP="0098076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AC40CDC"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2E31F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D3F5C4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29CF58B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3F03C3"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D803C90" w14:textId="77777777" w:rsidR="00C70239" w:rsidRPr="007530C6" w:rsidRDefault="00C70239" w:rsidP="0098076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BA0294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A5CF8F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BC6EF1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7C94EF7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28C2F84" w14:textId="77777777" w:rsidR="00C70239" w:rsidRPr="007530C6" w:rsidRDefault="00C70239" w:rsidP="00980769">
            <w:pPr>
              <w:pStyle w:val="TAL"/>
              <w:rPr>
                <w:rFonts w:eastAsia="SimSun" w:cs="Arial"/>
                <w:kern w:val="2"/>
                <w:szCs w:val="22"/>
              </w:rPr>
            </w:pPr>
            <w:r w:rsidRPr="007530C6">
              <w:rPr>
                <w:rFonts w:eastAsia="SimSun" w:cs="Arial"/>
              </w:rPr>
              <w:t>UTRA FDD Band XI or XXI or</w:t>
            </w:r>
          </w:p>
          <w:p w14:paraId="2707A12A" w14:textId="77777777" w:rsidR="00C70239" w:rsidRPr="007530C6" w:rsidRDefault="00C70239" w:rsidP="0098076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6ABE834D" w14:textId="77777777" w:rsidR="00C70239" w:rsidRPr="007530C6" w:rsidRDefault="00C70239" w:rsidP="0098076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29BFFFE9"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C9467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A02AC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0239" w:rsidRPr="007530C6" w14:paraId="510C83E1" w14:textId="77777777" w:rsidTr="00980769">
        <w:trPr>
          <w:cantSplit/>
          <w:trHeight w:val="113"/>
          <w:jc w:val="center"/>
        </w:trPr>
        <w:tc>
          <w:tcPr>
            <w:tcW w:w="1301" w:type="dxa"/>
            <w:tcBorders>
              <w:top w:val="nil"/>
              <w:left w:val="single" w:sz="4" w:space="0" w:color="auto"/>
              <w:bottom w:val="nil"/>
              <w:right w:val="single" w:sz="4" w:space="0" w:color="auto"/>
            </w:tcBorders>
            <w:hideMark/>
          </w:tcPr>
          <w:p w14:paraId="78B2F799"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D1AD49" w14:textId="77777777" w:rsidR="00C70239" w:rsidRPr="007530C6" w:rsidRDefault="00C70239" w:rsidP="0098076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AF17101"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89290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F6C5B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C70239" w:rsidRPr="007530C6" w14:paraId="3E72F53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82C2CC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BE8033" w14:textId="77777777" w:rsidR="00C70239" w:rsidRPr="007530C6" w:rsidRDefault="00C70239" w:rsidP="0098076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448D6F5"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6B31D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642F3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0239" w:rsidRPr="007530C6" w14:paraId="54AB685E"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B362256"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XII or</w:t>
            </w:r>
          </w:p>
          <w:p w14:paraId="46D01189"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73D9BDF" w14:textId="77777777" w:rsidR="00C70239" w:rsidRPr="007530C6" w:rsidRDefault="00C70239" w:rsidP="0098076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51919174"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885E80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22588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C70239" w:rsidRPr="007530C6" w14:paraId="39B89CED"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ECFCDD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51990D2" w14:textId="77777777" w:rsidR="00C70239" w:rsidRPr="007530C6" w:rsidRDefault="00C70239" w:rsidP="0098076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0D5939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8BF6B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085F6F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E6166F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0239" w:rsidRPr="007530C6" w14:paraId="08AB4B5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A68FF98"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XIII or</w:t>
            </w:r>
          </w:p>
          <w:p w14:paraId="29225FB5"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26BE7567" w14:textId="77777777" w:rsidR="00C70239" w:rsidRPr="007530C6" w:rsidRDefault="00C70239" w:rsidP="0098076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73AAB14E"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60E2B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E6572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C70239" w:rsidRPr="007530C6" w14:paraId="0E91FCA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E75208B"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E6E3E39" w14:textId="77777777" w:rsidR="00C70239" w:rsidRPr="007530C6" w:rsidRDefault="00C70239" w:rsidP="0098076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465606B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4C9DE7"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5297B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C70239" w:rsidRPr="007530C6" w14:paraId="791DC97D"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196519C"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XIV or</w:t>
            </w:r>
          </w:p>
          <w:p w14:paraId="4EC59753"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0D4B3A33" w14:textId="77777777" w:rsidR="00C70239" w:rsidRPr="007530C6" w:rsidRDefault="00C70239" w:rsidP="0098076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A047159"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77D2D5D"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8420DF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C70239" w:rsidRPr="007530C6" w14:paraId="09C6CD20"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C7B2A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1E70D6" w14:textId="77777777" w:rsidR="00C70239" w:rsidRPr="007530C6" w:rsidRDefault="00C70239" w:rsidP="0098076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48DBA15A"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C9CAD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4778F7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C70239" w:rsidRPr="007530C6" w14:paraId="578A18D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AB80DC2" w14:textId="77777777" w:rsidR="00C70239" w:rsidRPr="007530C6" w:rsidRDefault="00C70239" w:rsidP="0098076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1F489BD" w14:textId="77777777" w:rsidR="00C70239" w:rsidRPr="007530C6" w:rsidRDefault="00C70239" w:rsidP="0098076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D5515B0"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42DEEDB"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131334F" w14:textId="77777777" w:rsidR="00C70239" w:rsidRPr="007530C6" w:rsidRDefault="00C70239" w:rsidP="00980769">
            <w:pPr>
              <w:pStyle w:val="TAL"/>
              <w:rPr>
                <w:rFonts w:eastAsia="SimSun" w:cs="Arial"/>
                <w:kern w:val="2"/>
                <w:szCs w:val="22"/>
                <w:lang w:eastAsia="ko-KR"/>
              </w:rPr>
            </w:pPr>
          </w:p>
        </w:tc>
      </w:tr>
      <w:tr w:rsidR="00C70239" w:rsidRPr="007530C6" w14:paraId="2F0F4C98"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7E6EFD4"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18B7E85" w14:textId="77777777" w:rsidR="00C70239" w:rsidRPr="007530C6" w:rsidRDefault="00C70239" w:rsidP="0098076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F817A5F"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5408859"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BB7F4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0239" w:rsidRPr="007530C6" w14:paraId="19F4FA9F"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8FA2FB8" w14:textId="77777777" w:rsidR="00C70239" w:rsidRPr="007530C6" w:rsidRDefault="00C70239" w:rsidP="0098076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1059124" w14:textId="77777777" w:rsidR="00C70239" w:rsidRPr="007530C6" w:rsidRDefault="00C70239" w:rsidP="0098076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D9DF01D"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1160C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BB714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C70239" w:rsidRPr="007530C6" w14:paraId="41D08933"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63F731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2EFE37" w14:textId="77777777" w:rsidR="00C70239" w:rsidRPr="007530C6" w:rsidRDefault="00C70239" w:rsidP="0098076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4DB5B0C"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40B7B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D5F2C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C70239" w:rsidRPr="007530C6" w14:paraId="08FD96D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82C447D"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554C5CE1" w14:textId="77777777" w:rsidR="00C70239" w:rsidRPr="007530C6" w:rsidRDefault="00C70239" w:rsidP="0098076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6D940C1C"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3A18F59"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0528D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0239" w:rsidRPr="007530C6" w14:paraId="42DDFA2C"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390161D"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AD1ADF" w14:textId="77777777" w:rsidR="00C70239" w:rsidRPr="007530C6" w:rsidRDefault="00C70239" w:rsidP="0098076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0ECA9A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235B1A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EC434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C70239" w:rsidRPr="007530C6" w14:paraId="60067972"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8D33BBB" w14:textId="77777777" w:rsidR="00C70239" w:rsidRPr="007530C6" w:rsidRDefault="00C70239" w:rsidP="0098076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AA7554B" w14:textId="77777777" w:rsidR="00C70239" w:rsidRPr="007530C6" w:rsidRDefault="00C70239" w:rsidP="0098076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07FE85A"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60190D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1DB71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0239" w:rsidRPr="007530C6" w14:paraId="5D0BCB95"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36E072B"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F15E705" w14:textId="77777777" w:rsidR="00C70239" w:rsidRPr="007530C6" w:rsidRDefault="00C70239" w:rsidP="0098076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64C81F5"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22775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549D8B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0239" w:rsidRPr="007530C6" w14:paraId="4C78A78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88DEA92"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XXV or</w:t>
            </w:r>
          </w:p>
          <w:p w14:paraId="676CBBE7"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51717717" w14:textId="77777777" w:rsidR="00C70239" w:rsidRPr="007530C6" w:rsidRDefault="00C70239" w:rsidP="0098076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8F295F6"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FA15B"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8E199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C70239" w:rsidRPr="007530C6" w14:paraId="7B9A61B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BBF883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D952DE" w14:textId="77777777" w:rsidR="00C70239" w:rsidRPr="007530C6" w:rsidRDefault="00C70239" w:rsidP="0098076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654CBA8E"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B9DC45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82D10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70239" w:rsidRPr="007530C6" w14:paraId="3B3D06C6"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A4B2A0"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XXVI or</w:t>
            </w:r>
          </w:p>
          <w:p w14:paraId="0565A707"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7C5779C" w14:textId="77777777" w:rsidR="00C70239" w:rsidRPr="007530C6" w:rsidRDefault="00C70239" w:rsidP="0098076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D8A5AC3"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C8C26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D7DCC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0239" w:rsidRPr="007530C6" w14:paraId="31429AD4"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F399CF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048858D" w14:textId="77777777" w:rsidR="00C70239" w:rsidRPr="007530C6" w:rsidRDefault="00C70239" w:rsidP="0098076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093864C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37F68C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E4955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70239" w:rsidRPr="007530C6" w14:paraId="35CA8D60"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3A7787" w14:textId="77777777" w:rsidR="00C70239" w:rsidRPr="007530C6" w:rsidRDefault="00C70239" w:rsidP="0098076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5085EF1" w14:textId="77777777" w:rsidR="00C70239" w:rsidRPr="007530C6" w:rsidRDefault="00C70239" w:rsidP="0098076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3D2F28C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53C4357"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F053C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C70239" w:rsidRPr="007530C6" w14:paraId="52A9C08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69E696D"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3F545C" w14:textId="77777777" w:rsidR="00C70239" w:rsidRPr="007530C6" w:rsidRDefault="00C70239" w:rsidP="0098076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6943E7C"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2E1EF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67F18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C70239" w:rsidRPr="007530C6" w14:paraId="687C767D"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54BD7E1" w14:textId="77777777" w:rsidR="00C70239" w:rsidRPr="007530C6" w:rsidRDefault="00C70239" w:rsidP="0098076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59A5AE99" w14:textId="77777777" w:rsidR="00C70239" w:rsidRPr="007530C6" w:rsidRDefault="00C70239" w:rsidP="0098076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442817F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2B7C2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45AFF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C70239" w:rsidRPr="007530C6" w14:paraId="27B8D44F"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9DA787F"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D4D66DF" w14:textId="77777777" w:rsidR="00C70239" w:rsidRPr="007530C6" w:rsidRDefault="00C70239" w:rsidP="0098076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D703E79"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196A0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80609C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28..</w:t>
            </w:r>
            <w:proofErr w:type="gramEnd"/>
          </w:p>
          <w:p w14:paraId="4AB1F2B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C70239" w:rsidRPr="007530C6" w14:paraId="00CE5CAD"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8B5AA45" w14:textId="77777777" w:rsidR="00C70239" w:rsidRPr="007530C6" w:rsidRDefault="00C70239" w:rsidP="0098076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C521585" w14:textId="77777777" w:rsidR="00C70239" w:rsidRPr="007530C6" w:rsidRDefault="00C70239" w:rsidP="0098076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410844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AF8677"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C6419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C70239" w:rsidRPr="007530C6" w14:paraId="5A410614"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7C61C36" w14:textId="77777777" w:rsidR="00C70239" w:rsidRPr="007530C6" w:rsidRDefault="00C70239" w:rsidP="0098076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6350268" w14:textId="77777777" w:rsidR="00C70239" w:rsidRPr="007530C6" w:rsidRDefault="00C70239" w:rsidP="0098076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4AAA3D5D" w14:textId="77777777" w:rsidR="00C70239" w:rsidRPr="007530C6" w:rsidRDefault="00C70239" w:rsidP="0098076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000F866"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40460BD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C70239" w:rsidRPr="007530C6" w14:paraId="1AD1D32D"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B932634"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72D52D0" w14:textId="77777777" w:rsidR="00C70239" w:rsidRPr="007530C6" w:rsidRDefault="00C70239" w:rsidP="0098076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10CEB8B4" w14:textId="77777777" w:rsidR="00C70239" w:rsidRPr="007530C6" w:rsidRDefault="00C70239" w:rsidP="0098076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5907B46"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72D61AD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C70239" w:rsidRPr="007530C6" w14:paraId="6B30C0A4"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E9F2A0E" w14:textId="77777777" w:rsidR="00C70239" w:rsidRPr="007530C6" w:rsidRDefault="00C70239" w:rsidP="00980769">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3B1D4A94" w14:textId="77777777" w:rsidR="00C70239" w:rsidRPr="007530C6" w:rsidRDefault="00C70239" w:rsidP="0098076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6DC2F464" w14:textId="77777777" w:rsidR="00C70239" w:rsidRPr="007530C6" w:rsidRDefault="00C70239" w:rsidP="0098076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B269E5B"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395F6FA"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C70239" w:rsidRPr="007530C6" w14:paraId="688FEE35"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85B3C07"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F1ABA79" w14:textId="77777777" w:rsidR="00C70239" w:rsidRPr="007530C6" w:rsidRDefault="00C70239" w:rsidP="0098076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F709D4E" w14:textId="77777777" w:rsidR="00C70239" w:rsidRPr="007530C6" w:rsidRDefault="00C70239" w:rsidP="0098076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4E4FA229"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00CDD3A"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C70239" w:rsidRPr="007530C6" w14:paraId="31D2EA1B"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4B255EC"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7897236F" w14:textId="77777777" w:rsidR="00C70239" w:rsidRPr="007530C6" w:rsidRDefault="00C70239" w:rsidP="0098076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59375E5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2A598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B8DBB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0239" w:rsidRPr="007530C6" w14:paraId="37AD17B0"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6BDEBC" w14:textId="77777777" w:rsidR="00C70239" w:rsidRPr="007530C6" w:rsidRDefault="00C70239" w:rsidP="0098076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C4C8C5D" w14:textId="77777777" w:rsidR="00C70239" w:rsidRPr="007530C6" w:rsidRDefault="00C70239" w:rsidP="0098076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7FB1C33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19B29B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89C1A63" w14:textId="77777777" w:rsidR="00C70239" w:rsidRPr="007530C6" w:rsidRDefault="00C70239" w:rsidP="00980769">
            <w:pPr>
              <w:pStyle w:val="TAL"/>
              <w:rPr>
                <w:rFonts w:eastAsia="SimSun" w:cs="Arial"/>
                <w:kern w:val="2"/>
                <w:szCs w:val="22"/>
                <w:lang w:eastAsia="ko-KR"/>
              </w:rPr>
            </w:pPr>
          </w:p>
        </w:tc>
      </w:tr>
      <w:tr w:rsidR="00C70239" w:rsidRPr="007530C6" w14:paraId="0590AA47"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729EF8" w14:textId="77777777" w:rsidR="00C70239" w:rsidRPr="007530C6" w:rsidRDefault="00C70239" w:rsidP="0098076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76495660" w14:textId="77777777" w:rsidR="00C70239" w:rsidRPr="007530C6" w:rsidRDefault="00C70239" w:rsidP="0098076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683893F"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35372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91204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C70239" w:rsidRPr="007530C6" w14:paraId="3B486F0F"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E10EC8"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A00CFD7" w14:textId="77777777" w:rsidR="00C70239" w:rsidRPr="007530C6" w:rsidRDefault="00C70239" w:rsidP="0098076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C326C5B"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573C58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56EEB5E" w14:textId="77777777" w:rsidR="00C70239" w:rsidRPr="007530C6" w:rsidRDefault="00C70239" w:rsidP="00980769">
            <w:pPr>
              <w:pStyle w:val="TAL"/>
              <w:rPr>
                <w:rFonts w:eastAsia="SimSun" w:cs="Arial"/>
                <w:kern w:val="2"/>
                <w:szCs w:val="22"/>
                <w:lang w:eastAsia="ko-KR"/>
              </w:rPr>
            </w:pPr>
          </w:p>
        </w:tc>
      </w:tr>
      <w:tr w:rsidR="00C70239" w:rsidRPr="007530C6" w14:paraId="6C50A02D"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D95A4E" w14:textId="77777777" w:rsidR="00C70239" w:rsidRPr="007530C6" w:rsidRDefault="00C70239" w:rsidP="00980769">
            <w:pPr>
              <w:pStyle w:val="TAL"/>
              <w:rPr>
                <w:rFonts w:eastAsia="SimSun" w:cs="Arial"/>
                <w:kern w:val="2"/>
                <w:szCs w:val="22"/>
                <w:lang w:val="sv-SE"/>
              </w:rPr>
            </w:pPr>
            <w:r w:rsidRPr="007530C6">
              <w:rPr>
                <w:rFonts w:eastAsia="SimSun"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16A4399" w14:textId="77777777" w:rsidR="00C70239" w:rsidRPr="007530C6" w:rsidRDefault="00C70239" w:rsidP="0098076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4AFEF3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78F862"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7DDA00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C70239" w:rsidRPr="007530C6" w14:paraId="43D47414"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1DDFAC"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11AB71B" w14:textId="77777777" w:rsidR="00C70239" w:rsidRPr="007530C6" w:rsidRDefault="00C70239" w:rsidP="0098076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EF56C3"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E0230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1AD63A5" w14:textId="77777777" w:rsidR="00C70239" w:rsidRPr="007530C6" w:rsidRDefault="00C70239" w:rsidP="00980769">
            <w:pPr>
              <w:pStyle w:val="TAL"/>
              <w:rPr>
                <w:rFonts w:eastAsia="SimSun" w:cs="Arial"/>
                <w:kern w:val="2"/>
                <w:szCs w:val="22"/>
                <w:lang w:eastAsia="ko-KR"/>
              </w:rPr>
            </w:pPr>
          </w:p>
        </w:tc>
      </w:tr>
      <w:tr w:rsidR="00C70239" w:rsidRPr="007530C6" w14:paraId="36F610DE"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75F383" w14:textId="77777777" w:rsidR="00C70239" w:rsidRPr="007530C6" w:rsidRDefault="00C70239" w:rsidP="00980769">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00BD708" w14:textId="77777777" w:rsidR="00C70239" w:rsidRPr="007530C6" w:rsidRDefault="00C70239" w:rsidP="0098076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145441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9512B4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F4FF6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C70239" w:rsidRPr="007530C6" w14:paraId="42DCD650"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F1EC51"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403A6D6" w14:textId="77777777" w:rsidR="00C70239" w:rsidRPr="007530C6" w:rsidRDefault="00C70239" w:rsidP="0098076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B241730"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29A7629"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AB3E81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C70239" w:rsidRPr="007530C6" w14:paraId="571DF923"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1687DE"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54670A17" w14:textId="77777777" w:rsidR="00C70239" w:rsidRPr="007530C6" w:rsidRDefault="00C70239" w:rsidP="0098076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0FFB0846"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7918D5"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BA6E1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C70239" w:rsidRPr="007530C6" w14:paraId="29C8B26D"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BA7EE" w14:textId="77777777" w:rsidR="00C70239" w:rsidRPr="007530C6" w:rsidRDefault="00C70239" w:rsidP="0098076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729624BB" w14:textId="77777777" w:rsidR="00C70239" w:rsidRPr="007530C6" w:rsidRDefault="00C70239" w:rsidP="0098076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50C20E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D5636D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82036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C70239" w:rsidRPr="007530C6" w14:paraId="0CEFA85B"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71C1B0" w14:textId="77777777" w:rsidR="00C70239" w:rsidRPr="007530C6" w:rsidRDefault="00C70239" w:rsidP="0098076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0E20385C" w14:textId="77777777" w:rsidR="00C70239" w:rsidRPr="007530C6" w:rsidRDefault="00C70239" w:rsidP="0098076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051ED67A"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B16AA8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F98332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0239" w:rsidRPr="007530C6" w14:paraId="3E64E1DF"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1A534B" w14:textId="77777777" w:rsidR="00C70239" w:rsidRPr="007530C6" w:rsidRDefault="00C70239" w:rsidP="0098076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49FA52D7" w14:textId="77777777" w:rsidR="00C70239" w:rsidRPr="007530C6" w:rsidRDefault="00C70239" w:rsidP="0098076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2348DFD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DC01DDD"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466A3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0239" w:rsidRPr="007530C6" w14:paraId="3ED4F290"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39FC75" w14:textId="77777777" w:rsidR="00C70239" w:rsidRPr="007530C6" w:rsidRDefault="00C70239" w:rsidP="0098076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2E96E32E" w14:textId="77777777" w:rsidR="00C70239" w:rsidRPr="007530C6" w:rsidRDefault="00C70239" w:rsidP="0098076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6D962AE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4F9064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071F51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C70239" w:rsidRPr="007530C6" w14:paraId="5825C704"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6A4B6B" w14:textId="77777777" w:rsidR="00C70239" w:rsidRPr="007530C6" w:rsidRDefault="00C70239" w:rsidP="0098076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2ADBF7D4" w14:textId="77777777" w:rsidR="00C70239" w:rsidRPr="007530C6" w:rsidRDefault="00C70239" w:rsidP="0098076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53BF3D15" w14:textId="77777777" w:rsidR="00C70239" w:rsidRPr="007530C6" w:rsidRDefault="00C70239" w:rsidP="0098076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9729E4" w14:textId="77777777" w:rsidR="00C70239" w:rsidRPr="007530C6" w:rsidRDefault="00C70239" w:rsidP="0098076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442EF2CF" w14:textId="77777777" w:rsidR="00C70239" w:rsidRPr="007530C6" w:rsidRDefault="00C70239" w:rsidP="00980769">
            <w:pPr>
              <w:pStyle w:val="TAL"/>
              <w:rPr>
                <w:rFonts w:eastAsia="SimSun" w:cs="Arial"/>
                <w:kern w:val="2"/>
                <w:szCs w:val="22"/>
                <w:lang w:eastAsia="ko-KR"/>
              </w:rPr>
            </w:pPr>
          </w:p>
        </w:tc>
      </w:tr>
      <w:tr w:rsidR="00C70239" w:rsidRPr="007530C6" w14:paraId="5823EFF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50B9CC" w14:textId="77777777" w:rsidR="00C70239" w:rsidRPr="007530C6" w:rsidRDefault="00C70239" w:rsidP="0098076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7FF49CAD" w14:textId="77777777" w:rsidR="00C70239" w:rsidRPr="007530C6" w:rsidRDefault="00C70239" w:rsidP="0098076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662B835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E59BEF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003CA9" w14:textId="77777777" w:rsidR="00C70239" w:rsidRPr="007530C6" w:rsidRDefault="00C70239" w:rsidP="00980769">
            <w:pPr>
              <w:pStyle w:val="TAL"/>
              <w:rPr>
                <w:rFonts w:ascii="CG Times (WN)" w:eastAsia="SimSun" w:hAnsi="CG Times (WN)" w:cs="SimSun"/>
              </w:rPr>
            </w:pPr>
          </w:p>
        </w:tc>
      </w:tr>
      <w:tr w:rsidR="00C70239" w:rsidRPr="007530C6" w14:paraId="33425C28"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B8D481" w14:textId="77777777" w:rsidR="00C70239" w:rsidRPr="007530C6" w:rsidRDefault="00C70239" w:rsidP="0098076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4EBD3E8A" w14:textId="77777777" w:rsidR="00C70239" w:rsidRPr="007530C6" w:rsidRDefault="00C70239" w:rsidP="0098076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4D1520B4"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947AC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137C30B" w14:textId="77777777" w:rsidR="00C70239" w:rsidRPr="007530C6" w:rsidRDefault="00C70239" w:rsidP="00980769">
            <w:pPr>
              <w:pStyle w:val="TAL"/>
              <w:rPr>
                <w:rFonts w:eastAsia="SimSun" w:cs="Arial"/>
                <w:kern w:val="2"/>
                <w:szCs w:val="22"/>
                <w:lang w:eastAsia="ko-KR"/>
              </w:rPr>
            </w:pPr>
          </w:p>
        </w:tc>
      </w:tr>
      <w:tr w:rsidR="00C70239" w:rsidRPr="007530C6" w14:paraId="5BCAAE1C"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D6383C" w14:textId="77777777" w:rsidR="00C70239" w:rsidRPr="007530C6" w:rsidRDefault="00C70239" w:rsidP="0098076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1C381723" w14:textId="77777777" w:rsidR="00C70239" w:rsidRPr="007530C6" w:rsidRDefault="00C70239" w:rsidP="0098076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2EDC5C2D"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C9089B"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5C0F7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0239" w:rsidRPr="007530C6" w14:paraId="023F67D8"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864C81" w14:textId="77777777" w:rsidR="00C70239" w:rsidRPr="007530C6" w:rsidRDefault="00C70239" w:rsidP="0098076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031ACA9" w14:textId="77777777" w:rsidR="00C70239" w:rsidRPr="007530C6" w:rsidRDefault="00C70239" w:rsidP="0098076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CB980ED"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393BA0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5553E3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2CA8E0E3"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7F89FB" w14:textId="77777777" w:rsidR="00C70239" w:rsidRPr="007530C6" w:rsidRDefault="00C70239" w:rsidP="0098076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8DD4B17" w14:textId="77777777" w:rsidR="00C70239" w:rsidRPr="007530C6" w:rsidRDefault="00C70239" w:rsidP="0098076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C9660DB"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0EB7E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B20CF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0FE16069"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C826ED" w14:textId="77777777" w:rsidR="00C70239" w:rsidRPr="007530C6" w:rsidRDefault="00C70239" w:rsidP="0098076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4A8A305B" w14:textId="77777777" w:rsidR="00C70239" w:rsidRPr="007530C6" w:rsidRDefault="00C70239" w:rsidP="0098076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26E003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10BA3DC"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9A133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C70239" w:rsidRPr="007530C6" w14:paraId="57262973"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43C4DD2" w14:textId="77777777" w:rsidR="00C70239" w:rsidRPr="007530C6" w:rsidRDefault="00C70239" w:rsidP="00980769">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28825B8A" w14:textId="77777777" w:rsidR="00C70239" w:rsidRPr="007530C6" w:rsidRDefault="00C70239" w:rsidP="00980769">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BFE8657" w14:textId="77777777" w:rsidR="00C70239" w:rsidRPr="007530C6" w:rsidRDefault="00C70239" w:rsidP="00980769">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5E747CD6" w14:textId="77777777" w:rsidR="00C70239" w:rsidRPr="007530C6" w:rsidRDefault="00C70239" w:rsidP="00980769">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5E617A7" w14:textId="77777777" w:rsidR="00C70239" w:rsidRPr="007530C6" w:rsidRDefault="00C70239" w:rsidP="00980769">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C70239" w:rsidRPr="007530C6" w14:paraId="62EF527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E10FB10" w14:textId="77777777" w:rsidR="00C70239" w:rsidRPr="007530C6" w:rsidRDefault="00C70239" w:rsidP="0098076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C7C904C" w14:textId="77777777" w:rsidR="00C70239" w:rsidRPr="007530C6" w:rsidRDefault="00C70239" w:rsidP="0098076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1B8744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5171E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8B880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C70239" w:rsidRPr="007530C6" w14:paraId="145FF1D9"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23B3689"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A7EC0E" w14:textId="77777777" w:rsidR="00C70239" w:rsidRPr="007530C6" w:rsidRDefault="00C70239" w:rsidP="0098076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9179719"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90C74E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ED54B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4D82DC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C70239" w:rsidRPr="007530C6" w14:paraId="58547117"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3FCDD62B" w14:textId="77777777" w:rsidR="00C70239" w:rsidRPr="007530C6" w:rsidRDefault="00C70239" w:rsidP="0098076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69DFC46" w14:textId="77777777" w:rsidR="00C70239" w:rsidRPr="007530C6" w:rsidRDefault="00C70239" w:rsidP="0098076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05E3DC4E"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874BC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72773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6B32FD2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A835FB7"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FBB995" w14:textId="77777777" w:rsidR="00C70239" w:rsidRPr="007530C6" w:rsidRDefault="00C70239" w:rsidP="0098076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00B7B9F"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924B38"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5C6F9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4D99CA74"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E26ABA5" w14:textId="77777777" w:rsidR="00C70239" w:rsidRPr="007530C6" w:rsidRDefault="00C70239" w:rsidP="0098076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4C9390C3" w14:textId="77777777" w:rsidR="00C70239" w:rsidRPr="007530C6" w:rsidRDefault="00C70239" w:rsidP="0098076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54256F0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21C98B"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A3DBD7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C70239" w:rsidRPr="007530C6" w14:paraId="119B9E1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F8B0A4" w14:textId="77777777" w:rsidR="00C70239" w:rsidRPr="007530C6" w:rsidRDefault="00C70239" w:rsidP="00980769">
            <w:pPr>
              <w:pStyle w:val="TAL"/>
              <w:rPr>
                <w:rFonts w:eastAsia="SimSun" w:cs="Arial"/>
                <w:kern w:val="2"/>
                <w:szCs w:val="22"/>
              </w:rPr>
            </w:pPr>
            <w:r w:rsidRPr="007530C6">
              <w:rPr>
                <w:rFonts w:eastAsia="SimSun"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hideMark/>
          </w:tcPr>
          <w:p w14:paraId="229D37A8" w14:textId="77777777" w:rsidR="00C70239" w:rsidRPr="007530C6" w:rsidRDefault="00C70239" w:rsidP="0098076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46CE4BA"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8F6BFD"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2EC07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C70239" w:rsidRPr="007530C6" w14:paraId="7EB2349B"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A0C4C4B"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4D7A9B8" w14:textId="77777777" w:rsidR="00C70239" w:rsidRPr="007530C6" w:rsidRDefault="00C70239" w:rsidP="0098076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4096D4D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6FB2D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2BC1A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C70239" w:rsidRPr="007530C6" w14:paraId="6B6D99FB"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991CF1" w14:textId="77777777" w:rsidR="00C70239" w:rsidRPr="007530C6" w:rsidRDefault="00C70239" w:rsidP="0098076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2DF7FC21" w14:textId="77777777" w:rsidR="00C70239" w:rsidRPr="007530C6" w:rsidRDefault="00C70239" w:rsidP="0098076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D9048C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3446BAF"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E3E24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C70239" w:rsidRPr="007530C6" w14:paraId="10893A60"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B9359B" w14:textId="77777777" w:rsidR="00C70239" w:rsidRPr="007530C6" w:rsidRDefault="00C70239" w:rsidP="0098076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6A4A6C39" w14:textId="77777777" w:rsidR="00C70239" w:rsidRPr="007530C6" w:rsidRDefault="00C70239" w:rsidP="0098076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4426BCA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1FDC09"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4913C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C70239" w:rsidRPr="007530C6" w14:paraId="6996AF84"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B91305D"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F96888" w14:textId="77777777" w:rsidR="00C70239" w:rsidRPr="007530C6" w:rsidRDefault="00C70239" w:rsidP="0098076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7A2BEFE9"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29FBAEE"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2E48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70..</w:t>
            </w:r>
            <w:proofErr w:type="gramEnd"/>
          </w:p>
        </w:tc>
      </w:tr>
      <w:tr w:rsidR="00C70239" w:rsidRPr="007530C6" w14:paraId="409F5C0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D857EF" w14:textId="77777777" w:rsidR="00C70239" w:rsidRPr="007530C6" w:rsidRDefault="00C70239" w:rsidP="0098076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AB244C5" w14:textId="77777777" w:rsidR="00C70239" w:rsidRPr="007530C6" w:rsidRDefault="00C70239" w:rsidP="0098076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7404DDF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C4CAA9"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9FA591" w14:textId="77777777" w:rsidR="00C70239" w:rsidRPr="007530C6" w:rsidRDefault="00C70239" w:rsidP="00980769">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C70239" w:rsidRPr="007530C6" w14:paraId="4A8E7C91"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C99724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5C1AE16" w14:textId="77777777" w:rsidR="00C70239" w:rsidRPr="007530C6" w:rsidRDefault="00C70239" w:rsidP="0098076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524066D8"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BB6590B"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D82B60A" w14:textId="77777777" w:rsidR="00C70239" w:rsidRPr="007530C6" w:rsidRDefault="00C70239" w:rsidP="00980769">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C70239" w:rsidRPr="007530C6" w14:paraId="2C955079"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4DA5E9" w14:textId="77777777" w:rsidR="00C70239" w:rsidRPr="007530C6" w:rsidRDefault="00C70239" w:rsidP="00980769">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58E2B050" w14:textId="77777777" w:rsidR="00C70239" w:rsidRPr="007530C6" w:rsidRDefault="00C70239" w:rsidP="0098076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0B92D0A5" w14:textId="77777777" w:rsidR="00C70239" w:rsidRPr="007530C6" w:rsidRDefault="00C70239" w:rsidP="0098076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1A5B0CC8" w14:textId="77777777" w:rsidR="00C70239" w:rsidRPr="007530C6" w:rsidRDefault="00C70239" w:rsidP="0098076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2060908"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C70239" w:rsidRPr="007530C6" w14:paraId="46F6BB09"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73D0041"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3FB6B2" w14:textId="77777777" w:rsidR="00C70239" w:rsidRPr="007530C6" w:rsidRDefault="00C70239" w:rsidP="0098076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7950B8E1" w14:textId="77777777" w:rsidR="00C70239" w:rsidRPr="007530C6" w:rsidRDefault="00C70239" w:rsidP="0098076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8D1976F" w14:textId="77777777" w:rsidR="00C70239" w:rsidRPr="007530C6" w:rsidRDefault="00C70239" w:rsidP="0098076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BAB555E"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n7</w:t>
            </w:r>
            <w:r>
              <w:rPr>
                <w:rFonts w:eastAsia="SimSun" w:cs="Arial" w:hint="eastAsia"/>
                <w:lang w:val="en-US" w:eastAsia="zh-CN"/>
              </w:rPr>
              <w:t>2</w:t>
            </w:r>
            <w:r>
              <w:rPr>
                <w:rFonts w:cs="Arial"/>
                <w:lang w:eastAsia="ko-KR"/>
              </w:rPr>
              <w:t>, since it is already covered by the requirement in clause</w:t>
            </w:r>
            <w:r>
              <w:rPr>
                <w:rFonts w:eastAsia="SimSun" w:cs="Arial"/>
                <w:lang w:eastAsia="ko-KR"/>
              </w:rPr>
              <w:t xml:space="preserve"> 6.5.4.5.2.</w:t>
            </w:r>
            <w:r>
              <w:rPr>
                <w:rFonts w:eastAsia="SimSun" w:cs="Arial" w:hint="eastAsia"/>
                <w:lang w:val="en-US" w:eastAsia="zh-CN"/>
              </w:rPr>
              <w:t xml:space="preserve"> This requirement does not apply to BS operating in band n31.</w:t>
            </w:r>
          </w:p>
        </w:tc>
      </w:tr>
      <w:tr w:rsidR="00C70239" w:rsidRPr="007530C6" w14:paraId="32DD1022"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272117B" w14:textId="77777777" w:rsidR="00C70239" w:rsidRPr="007530C6" w:rsidRDefault="00C70239" w:rsidP="0098076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6D153A8D" w14:textId="77777777" w:rsidR="00C70239" w:rsidRPr="007530C6" w:rsidRDefault="00C70239" w:rsidP="0098076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62742D22"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F4502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B31FF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3F1BA50C"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5C0A8F0"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1DEF0F" w14:textId="77777777" w:rsidR="00C70239" w:rsidRPr="007530C6" w:rsidRDefault="00C70239" w:rsidP="0098076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3668CD32"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94BA39" w14:textId="77777777" w:rsidR="00C70239" w:rsidRPr="007530C6" w:rsidRDefault="00C70239" w:rsidP="0098076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7DB90C5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0192EEBC"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2979ACC" w14:textId="77777777" w:rsidR="00C70239" w:rsidRPr="007530C6" w:rsidRDefault="00C70239" w:rsidP="0098076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D1A4AFE"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4BBC5A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29B115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F4A60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1F12C52E"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CDD43A3" w14:textId="77777777" w:rsidR="00C70239" w:rsidRPr="007530C6" w:rsidRDefault="00C70239" w:rsidP="0098076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F78BDE6"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61A055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4B737C"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9A1B3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73EB2D79"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233208" w14:textId="77777777" w:rsidR="00C70239" w:rsidRPr="007530C6" w:rsidRDefault="00C70239" w:rsidP="0098076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74318DA" w14:textId="77777777" w:rsidR="00C70239" w:rsidRPr="007530C6" w:rsidRDefault="00C70239" w:rsidP="0098076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041D22AA"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C78176"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BE846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0239" w:rsidRPr="007530C6" w14:paraId="20A3F2D4"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3C8008" w14:textId="77777777" w:rsidR="00C70239" w:rsidRPr="007530C6" w:rsidRDefault="00C70239" w:rsidP="0098076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C087D29" w14:textId="77777777" w:rsidR="00C70239" w:rsidRPr="007530C6" w:rsidRDefault="00C70239" w:rsidP="0098076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7CB667F4"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BF0894"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7B9093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0239" w:rsidRPr="007530C6" w14:paraId="30926DFA"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A7730D" w14:textId="77777777" w:rsidR="00C70239" w:rsidRPr="007530C6" w:rsidRDefault="00C70239" w:rsidP="0098076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4EF590DD" w14:textId="77777777" w:rsidR="00C70239" w:rsidRPr="007530C6" w:rsidRDefault="00C70239" w:rsidP="0098076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3DC351A4"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1FD4E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36561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C70239" w:rsidRPr="007530C6" w14:paraId="68024CE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C91E8AF" w14:textId="77777777" w:rsidR="00C70239" w:rsidRPr="007530C6" w:rsidRDefault="00C70239" w:rsidP="0098076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04986BC0" w14:textId="77777777" w:rsidR="00C70239" w:rsidRPr="007530C6" w:rsidRDefault="00C70239" w:rsidP="0098076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66A670F"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00A12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2328AC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3FDB193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4C3F1D" w14:textId="77777777" w:rsidR="00C70239" w:rsidRPr="007530C6" w:rsidRDefault="00C70239" w:rsidP="0098076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71E112D" w14:textId="77777777" w:rsidR="00C70239" w:rsidRPr="007530C6" w:rsidRDefault="00C70239" w:rsidP="0098076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785DCCA"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5740B86"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EADAD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114F563F"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623C86" w14:textId="77777777" w:rsidR="00C70239" w:rsidRPr="007530C6" w:rsidRDefault="00C70239" w:rsidP="0098076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AB8C4B5" w14:textId="77777777" w:rsidR="00C70239" w:rsidRPr="007530C6" w:rsidRDefault="00C70239" w:rsidP="0098076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5F4067"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A367194"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B0238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C70239" w:rsidRPr="007530C6" w14:paraId="208A8D9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AC79D1" w14:textId="77777777" w:rsidR="00C70239" w:rsidRPr="007530C6" w:rsidRDefault="00C70239" w:rsidP="0098076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2CA12FB" w14:textId="77777777" w:rsidR="00C70239" w:rsidRPr="007530C6" w:rsidRDefault="00C70239" w:rsidP="0098076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D46E8AB"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458DEE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6B5A3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616FFEB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C70239" w:rsidRPr="007530C6" w14:paraId="51C49F4D"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E65AF2A" w14:textId="77777777" w:rsidR="00C70239" w:rsidRPr="007530C6" w:rsidRDefault="00C70239" w:rsidP="0098076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DFDE701" w14:textId="77777777" w:rsidR="00C70239" w:rsidRPr="007530C6" w:rsidRDefault="00C70239" w:rsidP="0098076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3093D7DF"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2CD5CEE"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72E4E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C70239" w:rsidRPr="007530C6" w14:paraId="02B16B96"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F2032F2" w14:textId="77777777" w:rsidR="00C70239" w:rsidRPr="007530C6" w:rsidRDefault="00C70239" w:rsidP="00980769">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114F7649" w14:textId="77777777" w:rsidR="00C70239" w:rsidRPr="007530C6" w:rsidRDefault="00C70239" w:rsidP="00980769">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3079987A"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3DB3E8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F9F84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2CB6FA6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0239" w:rsidRPr="007530C6" w14:paraId="71F72584"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B78FA02"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1C187D" w14:textId="77777777" w:rsidR="00C70239" w:rsidRPr="007530C6" w:rsidRDefault="00C70239" w:rsidP="00980769">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1FE44443"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1B717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DBD13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C70239" w:rsidRPr="007530C6" w14:paraId="07CF0B40"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672BAB" w14:textId="77777777" w:rsidR="00C70239" w:rsidRPr="007530C6" w:rsidRDefault="00C70239" w:rsidP="00980769">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E031C8E" w14:textId="77777777" w:rsidR="00C70239" w:rsidRPr="007530C6" w:rsidRDefault="00C70239" w:rsidP="00980769">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86B60D5"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6E9EC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0CDF22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624D99E6"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CEF4442" w14:textId="77777777" w:rsidR="00C70239" w:rsidRPr="007530C6" w:rsidRDefault="00C70239" w:rsidP="00980769">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21A5FAE"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8D58FE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3FE1D6F"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BEBB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C70239" w:rsidRPr="007530C6" w14:paraId="7B22E5FE"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615FA06" w14:textId="77777777" w:rsidR="00C70239" w:rsidRPr="007530C6" w:rsidRDefault="00C70239" w:rsidP="00980769">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425A07B"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28A6287"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1F2B8B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A474D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33F5DF71"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4DE409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D60389E"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F68F0D8"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7EC7A7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622111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C70239" w:rsidRPr="007530C6" w14:paraId="414F916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A89CE36" w14:textId="77777777" w:rsidR="00C70239" w:rsidRPr="007530C6" w:rsidRDefault="00C70239" w:rsidP="00980769">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13B8D77E"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52FC993"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54ED3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1CFE2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52015C9D"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4894DAC"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27576A2"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54F2B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8EFB2AA"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A6045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C70239" w:rsidRPr="007530C6" w14:paraId="37D2FD09"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94AD92A" w14:textId="77777777" w:rsidR="00C70239" w:rsidRPr="007530C6" w:rsidRDefault="00C70239" w:rsidP="00980769">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6779E9D6"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B0C9ED1"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359D3B"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DDAA1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396227C2"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4422374"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56E32B"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855D42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FB85C0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AEF7B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C70239" w:rsidRPr="007530C6" w14:paraId="13A6D87E"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9C161F" w14:textId="77777777" w:rsidR="00C70239" w:rsidRPr="007530C6" w:rsidRDefault="00C70239" w:rsidP="00980769">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5009522B"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0A20A39"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36EF4F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B778E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103A0C6B"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2CC1CB0"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754747"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D3C699B"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AC1E9F"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31FA64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C70239" w:rsidRPr="007530C6" w14:paraId="735300E3"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DFB2191" w14:textId="77777777" w:rsidR="00C70239" w:rsidRPr="007530C6" w:rsidRDefault="00C70239" w:rsidP="00980769">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46437019" w14:textId="77777777" w:rsidR="00C70239" w:rsidRPr="007530C6" w:rsidRDefault="00C70239" w:rsidP="00980769">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430404E"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A1FC64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00678BE" w14:textId="77777777" w:rsidR="00C70239" w:rsidRPr="007530C6" w:rsidRDefault="00C70239" w:rsidP="00980769">
            <w:pPr>
              <w:pStyle w:val="TAL"/>
              <w:rPr>
                <w:rFonts w:eastAsia="SimSun" w:cs="Arial"/>
                <w:kern w:val="2"/>
                <w:szCs w:val="22"/>
                <w:lang w:eastAsia="ko-KR"/>
              </w:rPr>
            </w:pPr>
          </w:p>
        </w:tc>
      </w:tr>
      <w:tr w:rsidR="00C70239" w:rsidRPr="007530C6" w14:paraId="4865353D"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2560BEF" w14:textId="77777777" w:rsidR="00C70239" w:rsidRPr="007530C6" w:rsidRDefault="00C70239" w:rsidP="00980769">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A14B93F" w14:textId="77777777" w:rsidR="00C70239" w:rsidRPr="007530C6" w:rsidRDefault="00C70239" w:rsidP="00980769">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18139588"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25C4E9C"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408618" w14:textId="77777777" w:rsidR="00C70239" w:rsidRPr="007530C6" w:rsidRDefault="00C70239" w:rsidP="00980769">
            <w:pPr>
              <w:pStyle w:val="TAL"/>
              <w:rPr>
                <w:rFonts w:ascii="CG Times (WN)" w:eastAsia="SimSun" w:hAnsi="CG Times (WN)" w:cs="SimSun"/>
              </w:rPr>
            </w:pPr>
          </w:p>
        </w:tc>
      </w:tr>
      <w:tr w:rsidR="00C70239" w:rsidRPr="007530C6" w14:paraId="7C1DE10A"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DB83BED" w14:textId="77777777" w:rsidR="00C70239" w:rsidRPr="007530C6" w:rsidRDefault="00C70239" w:rsidP="00980769">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FDFD9F9" w14:textId="77777777" w:rsidR="00C70239" w:rsidRPr="007530C6" w:rsidRDefault="00C70239" w:rsidP="00980769">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59BA0E6E"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C87E28"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39CA976" w14:textId="77777777" w:rsidR="00C70239" w:rsidRPr="007530C6" w:rsidRDefault="00C70239" w:rsidP="00980769">
            <w:pPr>
              <w:pStyle w:val="TAL"/>
              <w:rPr>
                <w:rFonts w:eastAsia="SimSun" w:cs="Arial"/>
                <w:kern w:val="2"/>
                <w:szCs w:val="22"/>
                <w:lang w:eastAsia="ko-KR"/>
              </w:rPr>
            </w:pPr>
          </w:p>
        </w:tc>
      </w:tr>
      <w:tr w:rsidR="00C70239" w:rsidRPr="007530C6" w14:paraId="1CD94C31"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14F4049" w14:textId="77777777" w:rsidR="00C70239" w:rsidRPr="007530C6" w:rsidRDefault="00C70239" w:rsidP="00980769">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7861E989" w14:textId="77777777" w:rsidR="00C70239" w:rsidRPr="007530C6" w:rsidRDefault="00C70239" w:rsidP="00980769">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F4935BD"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9F6F0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D721695" w14:textId="77777777" w:rsidR="00C70239" w:rsidRPr="007530C6" w:rsidRDefault="00C70239" w:rsidP="00980769">
            <w:pPr>
              <w:pStyle w:val="TAL"/>
              <w:rPr>
                <w:rFonts w:eastAsia="SimSun" w:cs="Arial"/>
                <w:kern w:val="2"/>
                <w:szCs w:val="22"/>
                <w:lang w:eastAsia="ko-KR"/>
              </w:rPr>
            </w:pPr>
          </w:p>
        </w:tc>
      </w:tr>
      <w:tr w:rsidR="00C70239" w:rsidRPr="007530C6" w14:paraId="6DDAD8DC"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74CA33B" w14:textId="77777777" w:rsidR="00C70239" w:rsidRPr="007530C6" w:rsidRDefault="00C70239" w:rsidP="00980769">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21EE773" w14:textId="77777777" w:rsidR="00C70239" w:rsidRPr="007530C6" w:rsidRDefault="00C70239" w:rsidP="00980769">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6A1F886"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EC80D09"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A902B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0239" w:rsidRPr="007530C6" w14:paraId="04873ED7" w14:textId="77777777" w:rsidTr="00980769">
        <w:trPr>
          <w:cantSplit/>
          <w:trHeight w:val="113"/>
          <w:jc w:val="center"/>
        </w:trPr>
        <w:tc>
          <w:tcPr>
            <w:tcW w:w="1301" w:type="dxa"/>
            <w:tcBorders>
              <w:top w:val="single" w:sz="4" w:space="0" w:color="auto"/>
              <w:left w:val="single" w:sz="2" w:space="0" w:color="auto"/>
              <w:bottom w:val="nil"/>
              <w:right w:val="single" w:sz="2" w:space="0" w:color="auto"/>
            </w:tcBorders>
          </w:tcPr>
          <w:p w14:paraId="7FBE65B5" w14:textId="77777777" w:rsidR="00C70239" w:rsidRPr="007530C6" w:rsidRDefault="00C70239" w:rsidP="00980769">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4650BF46" w14:textId="77777777" w:rsidR="00C70239" w:rsidRPr="007530C6" w:rsidRDefault="00C70239" w:rsidP="00980769">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22C6B746" w14:textId="77777777" w:rsidR="00C70239" w:rsidRPr="007530C6" w:rsidRDefault="00C70239" w:rsidP="00980769">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C71BFE9" w14:textId="77777777" w:rsidR="00C70239" w:rsidRPr="007530C6" w:rsidRDefault="00C70239" w:rsidP="0098076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2DC326C" w14:textId="77777777" w:rsidR="00C70239" w:rsidRPr="007530C6" w:rsidRDefault="00C70239" w:rsidP="00980769">
            <w:pPr>
              <w:pStyle w:val="TAL"/>
              <w:rPr>
                <w:rFonts w:eastAsia="SimSun" w:cs="Arial"/>
                <w:lang w:eastAsia="ko-KR"/>
              </w:rPr>
            </w:pPr>
            <w:r w:rsidRPr="00914CC6">
              <w:rPr>
                <w:rFonts w:eastAsia="SimSun" w:cs="Arial"/>
              </w:rPr>
              <w:t>This requirement does not apply to repeater operating in Band n8 or n100.</w:t>
            </w:r>
          </w:p>
        </w:tc>
      </w:tr>
      <w:tr w:rsidR="00C70239" w:rsidRPr="007530C6" w14:paraId="1F1F4D6E" w14:textId="77777777" w:rsidTr="00980769">
        <w:trPr>
          <w:cantSplit/>
          <w:trHeight w:val="113"/>
          <w:jc w:val="center"/>
        </w:trPr>
        <w:tc>
          <w:tcPr>
            <w:tcW w:w="1301" w:type="dxa"/>
            <w:tcBorders>
              <w:top w:val="nil"/>
              <w:left w:val="single" w:sz="2" w:space="0" w:color="auto"/>
              <w:bottom w:val="single" w:sz="2" w:space="0" w:color="auto"/>
              <w:right w:val="single" w:sz="2" w:space="0" w:color="auto"/>
            </w:tcBorders>
          </w:tcPr>
          <w:p w14:paraId="53827D45" w14:textId="77777777" w:rsidR="00C70239" w:rsidRPr="007530C6" w:rsidRDefault="00C70239" w:rsidP="00980769">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00C9EA0" w14:textId="77777777" w:rsidR="00C70239" w:rsidRPr="007530C6" w:rsidRDefault="00C70239" w:rsidP="00980769">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F2E42CF" w14:textId="77777777" w:rsidR="00C70239" w:rsidRPr="007530C6" w:rsidRDefault="00C70239" w:rsidP="00980769">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CC5BB23" w14:textId="77777777" w:rsidR="00C70239" w:rsidRPr="007530C6" w:rsidRDefault="00C70239" w:rsidP="0098076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A939E8" w14:textId="77777777" w:rsidR="00C70239" w:rsidRPr="007530C6" w:rsidRDefault="00C70239" w:rsidP="00980769">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C70239" w:rsidRPr="007530C6" w14:paraId="025D4A8A"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EA27C4" w14:textId="77777777" w:rsidR="00C70239" w:rsidRPr="007530C6" w:rsidRDefault="00C70239" w:rsidP="00980769">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48044386" w14:textId="77777777" w:rsidR="00C70239" w:rsidRPr="007530C6" w:rsidRDefault="00C70239" w:rsidP="00980769">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669F43C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6F8B3F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1CCFD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C70239" w:rsidRPr="007530C6" w14:paraId="54660DEE"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00139CB" w14:textId="77777777" w:rsidR="00C70239" w:rsidRPr="007530C6" w:rsidRDefault="00C70239" w:rsidP="00980769">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5A12FA49" w14:textId="77777777" w:rsidR="00C70239" w:rsidRPr="007530C6" w:rsidRDefault="00C70239" w:rsidP="00980769">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518B5B0"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FFEDB6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F330C27" w14:textId="77777777" w:rsidR="00C70239" w:rsidRPr="007530C6" w:rsidRDefault="00C70239" w:rsidP="00980769">
            <w:pPr>
              <w:pStyle w:val="TAL"/>
              <w:rPr>
                <w:rFonts w:eastAsia="SimSun" w:cs="Arial"/>
                <w:kern w:val="2"/>
                <w:szCs w:val="22"/>
                <w:lang w:eastAsia="ko-KR"/>
              </w:rPr>
            </w:pPr>
          </w:p>
        </w:tc>
      </w:tr>
      <w:tr w:rsidR="00C70239" w:rsidRPr="007530C6" w14:paraId="3AD91281" w14:textId="77777777" w:rsidTr="00980769">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A315487" w14:textId="77777777" w:rsidR="00C70239" w:rsidRPr="00635A76" w:rsidRDefault="00C70239" w:rsidP="00980769">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1849C8F" w14:textId="77777777" w:rsidR="00C70239" w:rsidRPr="007530C6" w:rsidRDefault="00C70239" w:rsidP="00980769">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5776C16F" w14:textId="77777777" w:rsidR="00C70239" w:rsidRPr="007530C6" w:rsidRDefault="00C70239" w:rsidP="0098076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1E7B4F8"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1162D6A" w14:textId="77777777" w:rsidR="00C70239" w:rsidRPr="007530C6" w:rsidRDefault="00C70239" w:rsidP="00980769">
            <w:pPr>
              <w:pStyle w:val="TAL"/>
              <w:rPr>
                <w:rFonts w:eastAsia="SimSun" w:cs="Arial"/>
                <w:kern w:val="2"/>
                <w:szCs w:val="22"/>
                <w:lang w:eastAsia="ko-KR"/>
              </w:rPr>
            </w:pPr>
          </w:p>
        </w:tc>
      </w:tr>
      <w:tr w:rsidR="00C70239" w:rsidRPr="007530C6" w14:paraId="5D292458" w14:textId="77777777" w:rsidTr="00980769">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34A7A4EC" w14:textId="77777777" w:rsidR="00C70239" w:rsidRPr="007530C6" w:rsidRDefault="00C70239" w:rsidP="00980769">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1E6EC535" w14:textId="77777777" w:rsidR="00C70239" w:rsidRPr="007530C6" w:rsidRDefault="00C70239" w:rsidP="00980769">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A904312" w14:textId="77777777" w:rsidR="00C70239" w:rsidRPr="007530C6" w:rsidRDefault="00C70239" w:rsidP="0098076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B69C196"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3346C3D" w14:textId="77777777" w:rsidR="00C70239" w:rsidRPr="007530C6" w:rsidRDefault="00C70239" w:rsidP="00980769">
            <w:pPr>
              <w:pStyle w:val="TAL"/>
              <w:rPr>
                <w:rFonts w:eastAsia="SimSun" w:cs="Arial"/>
                <w:kern w:val="2"/>
                <w:szCs w:val="22"/>
                <w:lang w:eastAsia="ko-KR"/>
              </w:rPr>
            </w:pPr>
          </w:p>
        </w:tc>
      </w:tr>
      <w:tr w:rsidR="00C70239" w:rsidRPr="007530C6" w14:paraId="73928559"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E64290D" w14:textId="77777777" w:rsidR="00C70239" w:rsidRPr="007530C6" w:rsidRDefault="00C70239" w:rsidP="00980769">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3878C79" w14:textId="77777777" w:rsidR="00C70239" w:rsidRPr="007530C6" w:rsidRDefault="00C70239" w:rsidP="00980769">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7224D2FF" w14:textId="77777777" w:rsidR="00C70239" w:rsidRPr="007530C6" w:rsidRDefault="00C70239" w:rsidP="00980769">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09BF8710" w14:textId="77777777" w:rsidR="00C70239" w:rsidRPr="007530C6" w:rsidRDefault="00C70239" w:rsidP="00980769">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3AD1F32" w14:textId="77777777" w:rsidR="00C70239" w:rsidRPr="007530C6" w:rsidRDefault="00C70239" w:rsidP="00980769">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C70239" w:rsidRPr="007530C6" w14:paraId="7ACDE612" w14:textId="77777777" w:rsidTr="00980769">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57128C69" w14:textId="77777777" w:rsidR="00C70239" w:rsidRDefault="00C70239" w:rsidP="00980769">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7DA17354" w14:textId="77777777" w:rsidR="00C70239" w:rsidRDefault="00C70239" w:rsidP="00980769">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35D25FE4" w14:textId="77777777" w:rsidR="00C70239" w:rsidRDefault="00C70239" w:rsidP="00980769">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62B589C3" w14:textId="77777777" w:rsidR="00C70239" w:rsidRDefault="00C70239" w:rsidP="00980769">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972F92B" w14:textId="77777777" w:rsidR="00C70239" w:rsidRDefault="00C70239" w:rsidP="00980769">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C70239" w:rsidRPr="007530C6" w14:paraId="3649814F" w14:textId="77777777" w:rsidTr="00980769">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8003F9E" w14:textId="77777777" w:rsidR="00C70239" w:rsidRDefault="00C70239" w:rsidP="00980769">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4C956CA2" w14:textId="77777777" w:rsidR="00C70239" w:rsidRDefault="00C70239" w:rsidP="00980769">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1B7573B2" w14:textId="77777777" w:rsidR="00C70239" w:rsidRDefault="00C70239" w:rsidP="00980769">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3E43C46" w14:textId="77777777" w:rsidR="00C70239" w:rsidRDefault="00C70239" w:rsidP="00980769">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5E8FD47" w14:textId="77777777" w:rsidR="00C70239" w:rsidRDefault="00C70239" w:rsidP="00980769">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C70239" w:rsidRPr="007530C6" w14:paraId="2F66E50E" w14:textId="77777777" w:rsidTr="00980769">
        <w:trPr>
          <w:cantSplit/>
          <w:trHeight w:val="113"/>
          <w:jc w:val="center"/>
        </w:trPr>
        <w:tc>
          <w:tcPr>
            <w:tcW w:w="1301" w:type="dxa"/>
            <w:tcBorders>
              <w:top w:val="single" w:sz="4" w:space="0" w:color="auto"/>
              <w:left w:val="single" w:sz="2" w:space="0" w:color="auto"/>
              <w:bottom w:val="nil"/>
              <w:right w:val="single" w:sz="2" w:space="0" w:color="auto"/>
            </w:tcBorders>
          </w:tcPr>
          <w:p w14:paraId="3CF2787C" w14:textId="77777777" w:rsidR="00C70239" w:rsidRDefault="00C70239" w:rsidP="00980769">
            <w:pPr>
              <w:pStyle w:val="TAL"/>
              <w:rPr>
                <w:rFonts w:eastAsia="SimSun"/>
                <w:lang w:eastAsia="ko-KR"/>
              </w:rPr>
            </w:pPr>
            <w:r w:rsidRPr="00DD66EC">
              <w:rPr>
                <w:rFonts w:cs="Arial"/>
                <w:lang w:eastAsia="zh-CN"/>
              </w:rPr>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3D04FD25" w14:textId="77777777" w:rsidR="00C70239" w:rsidRDefault="00C70239" w:rsidP="00980769">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037054F4" w14:textId="77777777" w:rsidR="00C70239" w:rsidRDefault="00C70239" w:rsidP="00980769">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0777C652" w14:textId="77777777" w:rsidR="00C70239" w:rsidRDefault="00C70239" w:rsidP="00980769">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8FFFBAD" w14:textId="77777777" w:rsidR="00C70239" w:rsidRDefault="00C70239" w:rsidP="00980769">
            <w:pPr>
              <w:pStyle w:val="TAL"/>
              <w:rPr>
                <w:rFonts w:eastAsia="SimSun"/>
                <w:lang w:eastAsia="ko-KR"/>
              </w:rPr>
            </w:pPr>
            <w:r>
              <w:t xml:space="preserve">This requirement does not apply to BS operating in band </w:t>
            </w:r>
            <w:r>
              <w:rPr>
                <w:rFonts w:eastAsia="SimSun" w:hint="eastAsia"/>
                <w:lang w:val="en-US" w:eastAsia="zh-CN"/>
              </w:rPr>
              <w:t>n</w:t>
            </w:r>
            <w:r>
              <w:rPr>
                <w:lang w:eastAsia="zh-CN"/>
              </w:rPr>
              <w:t>106</w:t>
            </w:r>
            <w:r>
              <w:rPr>
                <w:rFonts w:cs="v5.0.0"/>
              </w:rPr>
              <w:t>.</w:t>
            </w:r>
          </w:p>
        </w:tc>
      </w:tr>
      <w:tr w:rsidR="00C70239" w:rsidRPr="007530C6" w14:paraId="739BAFE9" w14:textId="77777777" w:rsidTr="00980769">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196E0F53" w14:textId="77777777" w:rsidR="00C70239" w:rsidRDefault="00C70239" w:rsidP="00980769">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2E4E9056" w14:textId="77777777" w:rsidR="00C70239" w:rsidRDefault="00C70239" w:rsidP="00980769">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1703FB07" w14:textId="77777777" w:rsidR="00C70239" w:rsidRDefault="00C70239" w:rsidP="00980769">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0EC1EF79" w14:textId="77777777" w:rsidR="00C70239" w:rsidRDefault="00C70239" w:rsidP="00980769">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10CA3B6" w14:textId="77777777" w:rsidR="00C70239" w:rsidRDefault="00C70239" w:rsidP="00980769">
            <w:pPr>
              <w:pStyle w:val="TAL"/>
            </w:pPr>
            <w:r>
              <w:rPr>
                <w:rFonts w:hint="eastAsia"/>
              </w:rPr>
              <w:t xml:space="preserve">This requirement does not apply to BS operating in band </w:t>
            </w:r>
            <w:r>
              <w:rPr>
                <w:rFonts w:eastAsia="SimSun" w:hint="eastAsia"/>
                <w:lang w:val="en-US" w:eastAsia="zh-CN"/>
              </w:rPr>
              <w:t>n</w:t>
            </w:r>
            <w:r>
              <w:rPr>
                <w:rFonts w:hint="eastAsia"/>
              </w:rPr>
              <w:t>106, since it is already covered by the requirement in clause 6.6.</w:t>
            </w:r>
            <w:r>
              <w:rPr>
                <w:rFonts w:eastAsia="SimSun" w:hint="eastAsia"/>
                <w:lang w:val="en-US" w:eastAsia="zh-CN"/>
              </w:rPr>
              <w:t>5.2.2</w:t>
            </w:r>
            <w:r>
              <w:rPr>
                <w:rFonts w:hint="eastAsia"/>
              </w:rPr>
              <w:t xml:space="preserve">. </w:t>
            </w:r>
          </w:p>
          <w:p w14:paraId="1CF16425" w14:textId="77777777" w:rsidR="00C70239" w:rsidRDefault="00C70239" w:rsidP="00980769">
            <w:pPr>
              <w:pStyle w:val="TAL"/>
              <w:rPr>
                <w:rFonts w:eastAsia="SimSun"/>
                <w:lang w:eastAsia="ko-KR"/>
              </w:rPr>
            </w:pPr>
            <w:r>
              <w:rPr>
                <w:rFonts w:hint="eastAsia"/>
              </w:rPr>
              <w:t xml:space="preserve">This requirement does not apply to BS operating in band </w:t>
            </w:r>
            <w:r>
              <w:rPr>
                <w:rFonts w:eastAsia="SimSun" w:hint="eastAsia"/>
                <w:lang w:val="en-US" w:eastAsia="zh-CN"/>
              </w:rPr>
              <w:t>n</w:t>
            </w:r>
            <w:r>
              <w:rPr>
                <w:rFonts w:hint="eastAsia"/>
              </w:rPr>
              <w:t xml:space="preserve">5 or </w:t>
            </w:r>
            <w:r>
              <w:rPr>
                <w:rFonts w:eastAsia="SimSun" w:hint="eastAsia"/>
                <w:lang w:val="en-US" w:eastAsia="zh-CN"/>
              </w:rPr>
              <w:t>n</w:t>
            </w:r>
            <w:r>
              <w:rPr>
                <w:rFonts w:hint="eastAsia"/>
              </w:rPr>
              <w:t>26.</w:t>
            </w:r>
          </w:p>
        </w:tc>
      </w:tr>
      <w:tr w:rsidR="00C70239" w:rsidRPr="007530C6" w14:paraId="0C79A458" w14:textId="77777777" w:rsidTr="00980769">
        <w:trPr>
          <w:cantSplit/>
          <w:trHeight w:val="113"/>
          <w:jc w:val="center"/>
        </w:trPr>
        <w:tc>
          <w:tcPr>
            <w:tcW w:w="1301" w:type="dxa"/>
            <w:tcBorders>
              <w:top w:val="single" w:sz="2" w:space="0" w:color="000000"/>
              <w:left w:val="single" w:sz="2" w:space="0" w:color="auto"/>
              <w:bottom w:val="nil"/>
              <w:right w:val="single" w:sz="2" w:space="0" w:color="auto"/>
            </w:tcBorders>
          </w:tcPr>
          <w:p w14:paraId="36B880FF" w14:textId="77777777" w:rsidR="00C70239" w:rsidRDefault="00C70239" w:rsidP="00980769">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5F397A25" w14:textId="77777777" w:rsidR="00C70239" w:rsidRDefault="00C70239" w:rsidP="00980769">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3B0FD088" w14:textId="77777777" w:rsidR="00C70239" w:rsidRDefault="00C70239" w:rsidP="00980769">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68BFCB3E" w14:textId="77777777" w:rsidR="00C70239" w:rsidRDefault="00C70239" w:rsidP="00980769">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0E50190" w14:textId="77777777" w:rsidR="00C70239" w:rsidRDefault="00C70239" w:rsidP="00980769">
            <w:pPr>
              <w:pStyle w:val="TAL"/>
              <w:rPr>
                <w:rFonts w:eastAsia="SimSun"/>
                <w:lang w:eastAsia="ko-KR"/>
              </w:rPr>
            </w:pPr>
            <w:r>
              <w:rPr>
                <w:rFonts w:cs="Arial"/>
                <w:szCs w:val="18"/>
              </w:rPr>
              <w:t>This requirement does not apply to BS operating in Band n50, n51, n74, n75, n76, n91, n92, n93, n94 or n109</w:t>
            </w:r>
          </w:p>
        </w:tc>
      </w:tr>
      <w:tr w:rsidR="00C70239" w:rsidRPr="007530C6" w14:paraId="6C0DBF0B" w14:textId="77777777" w:rsidTr="00980769">
        <w:trPr>
          <w:cantSplit/>
          <w:trHeight w:val="113"/>
          <w:jc w:val="center"/>
        </w:trPr>
        <w:tc>
          <w:tcPr>
            <w:tcW w:w="1301" w:type="dxa"/>
            <w:tcBorders>
              <w:top w:val="nil"/>
              <w:left w:val="single" w:sz="2" w:space="0" w:color="auto"/>
              <w:bottom w:val="single" w:sz="2" w:space="0" w:color="auto"/>
              <w:right w:val="single" w:sz="2" w:space="0" w:color="auto"/>
            </w:tcBorders>
          </w:tcPr>
          <w:p w14:paraId="31A26BD5" w14:textId="77777777" w:rsidR="00C70239" w:rsidRDefault="00C70239" w:rsidP="00980769">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3F0F9622" w14:textId="77777777" w:rsidR="00C70239" w:rsidRDefault="00C70239" w:rsidP="00980769">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53FF6254" w14:textId="77777777" w:rsidR="00C70239" w:rsidRDefault="00C70239" w:rsidP="00980769">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76C1167" w14:textId="77777777" w:rsidR="00C70239" w:rsidRDefault="00C70239" w:rsidP="00980769">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7E44A93" w14:textId="77777777" w:rsidR="00C70239" w:rsidRDefault="00C70239" w:rsidP="00980769">
            <w:pPr>
              <w:pStyle w:val="TAL"/>
              <w:rPr>
                <w:rFonts w:eastAsia="SimSun"/>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p>
        </w:tc>
      </w:tr>
    </w:tbl>
    <w:p w14:paraId="6666FA6F" w14:textId="77777777" w:rsidR="00C70239" w:rsidRPr="007530C6" w:rsidRDefault="00C70239" w:rsidP="00C70239">
      <w:pPr>
        <w:rPr>
          <w:rFonts w:eastAsia="SimSun"/>
        </w:rPr>
      </w:pPr>
    </w:p>
    <w:p w14:paraId="17A274D4" w14:textId="77777777" w:rsidR="00C70239" w:rsidRPr="007530C6" w:rsidRDefault="00C70239" w:rsidP="00C70239">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4E68B032" w14:textId="77777777" w:rsidR="00C70239" w:rsidRPr="007530C6" w:rsidRDefault="00C70239" w:rsidP="00C70239">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3C5D6F" w14:textId="77777777" w:rsidR="00C70239" w:rsidRPr="007530C6" w:rsidRDefault="00C70239" w:rsidP="00C70239">
      <w:pPr>
        <w:keepLines/>
        <w:ind w:left="1135" w:hanging="851"/>
        <w:rPr>
          <w:rFonts w:eastAsia="SimSun"/>
        </w:rPr>
      </w:pPr>
      <w:r w:rsidRPr="007530C6">
        <w:rPr>
          <w:rFonts w:eastAsia="SimSun"/>
        </w:rPr>
        <w:lastRenderedPageBreak/>
        <w:t>NOTE 3:</w:t>
      </w:r>
      <w:r w:rsidRPr="007530C6">
        <w:rPr>
          <w:rFonts w:eastAsia="SimSun"/>
        </w:rPr>
        <w:tab/>
        <w:t>For unsynchronized operation, special co-existence requirements may apply that are not covered by the 3GPP specifications.</w:t>
      </w:r>
    </w:p>
    <w:p w14:paraId="23D93B0D" w14:textId="77777777" w:rsidR="00C70239" w:rsidRPr="007530C6" w:rsidRDefault="00C70239" w:rsidP="00C70239">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5FBB1F63" w14:textId="377458E8" w:rsidR="00C70239" w:rsidRPr="007530C6" w:rsidRDefault="00C70239" w:rsidP="00C70239">
      <w:pPr>
        <w:keepLines/>
        <w:ind w:left="1135" w:hanging="851"/>
        <w:rPr>
          <w:rFonts w:eastAsia="SimSun"/>
        </w:rPr>
      </w:pPr>
      <w:r w:rsidRPr="007530C6">
        <w:rPr>
          <w:rFonts w:eastAsia="SimSun"/>
        </w:rPr>
        <w:t>NOTE 5:</w:t>
      </w:r>
      <w:r w:rsidRPr="007530C6">
        <w:rPr>
          <w:rFonts w:eastAsia="SimSun"/>
        </w:rPr>
        <w:tab/>
        <w:t xml:space="preserve">For NR Band n29 repeater, specific solutions may be required to fulfil the spurious emissions limits for </w:t>
      </w:r>
      <w:del w:id="1381" w:author="Tetsu Ikeda" w:date="2024-04-08T15:49:00Z">
        <w:r w:rsidRPr="007530C6" w:rsidDel="00B619F3">
          <w:rPr>
            <w:rFonts w:eastAsia="SimSun"/>
          </w:rPr>
          <w:delText xml:space="preserve">NR </w:delText>
        </w:r>
      </w:del>
      <w:r w:rsidRPr="007530C6">
        <w:rPr>
          <w:rFonts w:eastAsia="SimSun"/>
        </w:rPr>
        <w:t xml:space="preserve">repeater for co-existence with UTRA Band XII, E-UTRA Band </w:t>
      </w:r>
      <w:proofErr w:type="gramStart"/>
      <w:r w:rsidRPr="007530C6">
        <w:rPr>
          <w:rFonts w:eastAsia="SimSun"/>
        </w:rPr>
        <w:t>12</w:t>
      </w:r>
      <w:proofErr w:type="gramEnd"/>
      <w:r w:rsidRPr="007530C6">
        <w:rPr>
          <w:rFonts w:eastAsia="SimSun"/>
        </w:rPr>
        <w:t xml:space="preserve"> or NR Band n12 UL operating band, E-UTRA Band 17 UL operating band or E-UTRA Band 85 UL or NR Band n85 UL operating band.</w:t>
      </w:r>
    </w:p>
    <w:p w14:paraId="28B0059D" w14:textId="77777777" w:rsidR="00C70239" w:rsidRPr="007530C6" w:rsidRDefault="00C70239" w:rsidP="00C70239">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proofErr w:type="spellStart"/>
      <w:r w:rsidRPr="007530C6">
        <w:t>Δf</w:t>
      </w:r>
      <w:r w:rsidRPr="007530C6">
        <w:rPr>
          <w:rFonts w:cs="v5.0.0"/>
          <w:vertAlign w:val="subscript"/>
        </w:rPr>
        <w:t>OBUE</w:t>
      </w:r>
      <w:proofErr w:type="spellEnd"/>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w:t>
      </w:r>
      <w:proofErr w:type="spellStart"/>
      <w:r w:rsidRPr="007530C6">
        <w:t>Δf</w:t>
      </w:r>
      <w:r w:rsidRPr="007530C6">
        <w:rPr>
          <w:rFonts w:cs="v5.0.0"/>
          <w:vertAlign w:val="subscript"/>
        </w:rPr>
        <w:t>OBUE</w:t>
      </w:r>
      <w:proofErr w:type="spellEnd"/>
      <w:r w:rsidRPr="007530C6">
        <w:t xml:space="preserve"> above the highest repeater transmitter frequency of the downlink </w:t>
      </w:r>
      <w:r w:rsidRPr="007530C6">
        <w:rPr>
          <w:i/>
        </w:rPr>
        <w:t>operating band</w:t>
      </w:r>
      <w:r w:rsidRPr="007530C6">
        <w:t xml:space="preserve">. </w:t>
      </w:r>
      <w:proofErr w:type="spellStart"/>
      <w:r w:rsidRPr="007530C6">
        <w:t>Δf</w:t>
      </w:r>
      <w:r w:rsidRPr="007530C6">
        <w:rPr>
          <w:vertAlign w:val="subscript"/>
        </w:rPr>
        <w:t>OBUE</w:t>
      </w:r>
      <w:proofErr w:type="spellEnd"/>
      <w:r w:rsidRPr="007530C6">
        <w:rPr>
          <w:rFonts w:cs="v5.0.0"/>
        </w:rPr>
        <w:t xml:space="preserve"> is defined in clause 6.5.1. </w:t>
      </w:r>
    </w:p>
    <w:p w14:paraId="03D41A0D" w14:textId="50EA1A81" w:rsidR="00C70239" w:rsidRPr="007530C6" w:rsidRDefault="00C70239" w:rsidP="00C70239">
      <w:r w:rsidRPr="007530C6">
        <w:t xml:space="preserve">The spurious emission </w:t>
      </w:r>
      <w:ins w:id="1382" w:author="Tetsu Ikeda" w:date="2024-04-08T15:49:00Z">
        <w:r w:rsidR="00B619F3" w:rsidRPr="00BF23AE">
          <w:rPr>
            <w:i/>
            <w:iCs/>
          </w:rPr>
          <w:t>basic limits</w:t>
        </w:r>
      </w:ins>
      <w:del w:id="1383" w:author="Tetsu Ikeda" w:date="2024-04-08T15:49:00Z">
        <w:r w:rsidRPr="007530C6" w:rsidDel="00B619F3">
          <w:rPr>
            <w:rFonts w:cs="v5.0.0"/>
            <w:i/>
          </w:rPr>
          <w:delText>minimum requirements</w:delText>
        </w:r>
      </w:del>
      <w:r w:rsidRPr="007530C6">
        <w:t xml:space="preserve"> for this requirement are:</w:t>
      </w:r>
    </w:p>
    <w:p w14:paraId="7AF8192B" w14:textId="05032D94" w:rsidR="00C70239" w:rsidRPr="007530C6" w:rsidRDefault="00C70239" w:rsidP="00C70239">
      <w:pPr>
        <w:keepNext/>
        <w:keepLines/>
        <w:spacing w:before="60"/>
        <w:jc w:val="center"/>
        <w:rPr>
          <w:rFonts w:ascii="Arial" w:hAnsi="Arial"/>
          <w:b/>
        </w:rPr>
      </w:pPr>
      <w:r w:rsidRPr="007530C6">
        <w:rPr>
          <w:rFonts w:ascii="Arial" w:hAnsi="Arial"/>
          <w:b/>
        </w:rPr>
        <w:t xml:space="preserve">Table 6.5.4.5.2-2: Repeater spurious emissions </w:t>
      </w:r>
      <w:ins w:id="1384" w:author="Tetsu Ikeda" w:date="2024-04-08T15:50:00Z">
        <w:r w:rsidR="00B619F3" w:rsidRPr="00B619F3">
          <w:rPr>
            <w:rFonts w:ascii="Arial" w:hAnsi="Arial"/>
            <w:b/>
            <w:i/>
            <w:iCs/>
          </w:rPr>
          <w:t>basic limits</w:t>
        </w:r>
      </w:ins>
      <w:del w:id="1385" w:author="Tetsu Ikeda" w:date="2024-04-08T15:50:00Z">
        <w:r w:rsidRPr="007530C6" w:rsidDel="00B619F3">
          <w:rPr>
            <w:rFonts w:ascii="Arial" w:hAnsi="Arial"/>
            <w:b/>
          </w:rPr>
          <w:delText>minimum requirements</w:delText>
        </w:r>
      </w:del>
      <w:r w:rsidRPr="007530C6">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70239" w:rsidRPr="007530C6" w14:paraId="7CF78634" w14:textId="77777777" w:rsidTr="0098076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1AEA8C85"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31D9492" w14:textId="2C55806B" w:rsidR="00C70239" w:rsidRPr="007530C6" w:rsidRDefault="00B619F3" w:rsidP="00980769">
            <w:pPr>
              <w:pStyle w:val="TAH"/>
              <w:rPr>
                <w:kern w:val="2"/>
                <w:szCs w:val="22"/>
              </w:rPr>
            </w:pPr>
            <w:ins w:id="1386" w:author="Tetsu Ikeda" w:date="2024-04-08T15:50:00Z">
              <w:r>
                <w:rPr>
                  <w:i/>
                  <w:iCs/>
                </w:rPr>
                <w:t>B</w:t>
              </w:r>
              <w:r w:rsidRPr="00BF23AE">
                <w:rPr>
                  <w:i/>
                  <w:iCs/>
                </w:rPr>
                <w:t>asic limits</w:t>
              </w:r>
            </w:ins>
            <w:del w:id="1387" w:author="Tetsu Ikeda" w:date="2024-04-08T15:50:00Z">
              <w:r w:rsidR="00C70239" w:rsidRPr="007530C6" w:rsidDel="00B619F3">
                <w:rPr>
                  <w:rFonts w:cs="v5.0.0"/>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10D97F1B" w14:textId="77777777" w:rsidR="00C70239" w:rsidRPr="007530C6" w:rsidRDefault="00C70239" w:rsidP="00980769">
            <w:pPr>
              <w:pStyle w:val="TAH"/>
              <w:rPr>
                <w:kern w:val="2"/>
                <w:szCs w:val="22"/>
              </w:rPr>
            </w:pPr>
            <w:r w:rsidRPr="007530C6">
              <w:rPr>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2EDEF07" w14:textId="77777777" w:rsidR="00C70239" w:rsidRPr="007530C6" w:rsidRDefault="00C70239" w:rsidP="00980769">
            <w:pPr>
              <w:pStyle w:val="TAH"/>
              <w:rPr>
                <w:kern w:val="2"/>
                <w:szCs w:val="22"/>
              </w:rPr>
            </w:pPr>
            <w:r w:rsidRPr="007530C6">
              <w:t>Note</w:t>
            </w:r>
          </w:p>
        </w:tc>
      </w:tr>
      <w:tr w:rsidR="00C70239" w:rsidRPr="007530C6" w14:paraId="292239E2" w14:textId="77777777" w:rsidTr="00980769">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3EE46E9B" w14:textId="77777777" w:rsidR="00C70239" w:rsidRPr="007530C6" w:rsidRDefault="00C70239" w:rsidP="00980769">
            <w:pPr>
              <w:pStyle w:val="TAC"/>
              <w:rPr>
                <w:kern w:val="2"/>
                <w:szCs w:val="22"/>
              </w:rPr>
            </w:pPr>
            <w:r w:rsidRPr="007530C6">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C74087F" w14:textId="77777777" w:rsidR="00C70239" w:rsidRPr="007530C6" w:rsidRDefault="00C70239" w:rsidP="00980769">
            <w:pPr>
              <w:pStyle w:val="TAC"/>
              <w:rPr>
                <w:kern w:val="2"/>
                <w:szCs w:val="22"/>
              </w:rPr>
            </w:pPr>
            <w:r w:rsidRPr="007530C6">
              <w:t>-41 dBm</w:t>
            </w:r>
          </w:p>
        </w:tc>
        <w:tc>
          <w:tcPr>
            <w:tcW w:w="1418" w:type="dxa"/>
            <w:tcBorders>
              <w:top w:val="single" w:sz="4" w:space="0" w:color="auto"/>
              <w:left w:val="single" w:sz="6" w:space="0" w:color="000000"/>
              <w:bottom w:val="single" w:sz="6" w:space="0" w:color="000000"/>
              <w:right w:val="single" w:sz="6" w:space="0" w:color="000000"/>
            </w:tcBorders>
            <w:hideMark/>
          </w:tcPr>
          <w:p w14:paraId="6A76E852" w14:textId="77777777" w:rsidR="00C70239" w:rsidRPr="007530C6" w:rsidRDefault="00C70239" w:rsidP="00980769">
            <w:pPr>
              <w:pStyle w:val="TAC"/>
              <w:rPr>
                <w:kern w:val="2"/>
                <w:szCs w:val="22"/>
              </w:rPr>
            </w:pPr>
            <w:r w:rsidRPr="007530C6">
              <w:t>300 kHz</w:t>
            </w:r>
          </w:p>
        </w:tc>
        <w:tc>
          <w:tcPr>
            <w:tcW w:w="3617" w:type="dxa"/>
            <w:tcBorders>
              <w:top w:val="single" w:sz="4" w:space="0" w:color="auto"/>
              <w:left w:val="single" w:sz="6" w:space="0" w:color="000000"/>
              <w:bottom w:val="single" w:sz="6" w:space="0" w:color="000000"/>
              <w:right w:val="single" w:sz="6" w:space="0" w:color="000000"/>
            </w:tcBorders>
            <w:hideMark/>
          </w:tcPr>
          <w:p w14:paraId="6EBB791D" w14:textId="77777777" w:rsidR="00C70239" w:rsidRPr="007530C6" w:rsidRDefault="00C70239" w:rsidP="00980769">
            <w:pPr>
              <w:pStyle w:val="TAC"/>
              <w:rPr>
                <w:kern w:val="2"/>
                <w:szCs w:val="22"/>
              </w:rPr>
            </w:pPr>
            <w:r w:rsidRPr="007530C6">
              <w:t xml:space="preserve">Applicable when co-existence with PHS system operating in 1884.5 – 1915.7 MHz </w:t>
            </w:r>
          </w:p>
        </w:tc>
      </w:tr>
    </w:tbl>
    <w:p w14:paraId="21135FC1" w14:textId="77777777" w:rsidR="00C70239" w:rsidRPr="007530C6" w:rsidRDefault="00C70239" w:rsidP="00C70239"/>
    <w:p w14:paraId="7F4D41FB" w14:textId="241EB472" w:rsidR="00C70239" w:rsidRPr="007530C6" w:rsidRDefault="00C70239" w:rsidP="00C70239">
      <w:r w:rsidRPr="007530C6">
        <w:t xml:space="preserve">In certain regions, the following requirement may apply to NR repeater operating in Band n50 and n75 within the 1432 – 1452 MHz, and in Band n51 and Band n76. The </w:t>
      </w:r>
      <w:ins w:id="1388" w:author="Tetsu Ikeda" w:date="2024-04-08T15:51:00Z">
        <w:r w:rsidR="00B619F3" w:rsidRPr="00BF23AE">
          <w:rPr>
            <w:i/>
            <w:iCs/>
          </w:rPr>
          <w:t>basic limits</w:t>
        </w:r>
      </w:ins>
      <w:del w:id="1389" w:author="Tetsu Ikeda" w:date="2024-04-08T15:51:00Z">
        <w:r w:rsidRPr="007530C6" w:rsidDel="00B619F3">
          <w:rPr>
            <w:rFonts w:cs="v5.0.0"/>
            <w:i/>
          </w:rPr>
          <w:delText>minimum requirements</w:delText>
        </w:r>
      </w:del>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proofErr w:type="spellStart"/>
      <w:r w:rsidRPr="007530C6">
        <w:t>Δf</w:t>
      </w:r>
      <w:r w:rsidRPr="007530C6">
        <w:rPr>
          <w:vertAlign w:val="subscript"/>
        </w:rPr>
        <w:t>OBUE</w:t>
      </w:r>
      <w:proofErr w:type="spellEnd"/>
      <w:r w:rsidRPr="007530C6">
        <w:rPr>
          <w:rFonts w:cs="v3.8.0"/>
        </w:rPr>
        <w:t xml:space="preserve"> below the lowest frequency of the repeater downlink </w:t>
      </w:r>
      <w:r w:rsidRPr="007530C6">
        <w:rPr>
          <w:rFonts w:cs="v3.8.0"/>
          <w:i/>
        </w:rPr>
        <w:t>operating band</w:t>
      </w:r>
      <w:r w:rsidRPr="007530C6">
        <w:rPr>
          <w:rFonts w:cs="v3.8.0"/>
        </w:rPr>
        <w:t xml:space="preserve"> up to </w:t>
      </w:r>
      <w:proofErr w:type="spellStart"/>
      <w:r w:rsidRPr="007530C6">
        <w:t>Δf</w:t>
      </w:r>
      <w:r w:rsidRPr="007530C6">
        <w:rPr>
          <w:vertAlign w:val="subscript"/>
        </w:rPr>
        <w:t>OBUE</w:t>
      </w:r>
      <w:proofErr w:type="spellEnd"/>
      <w:r w:rsidRPr="007530C6">
        <w:rPr>
          <w:rFonts w:cs="v3.8.0"/>
        </w:rPr>
        <w:t xml:space="preserve"> above the highest frequency of the repeater downlink </w:t>
      </w:r>
      <w:r w:rsidRPr="007530C6">
        <w:rPr>
          <w:rFonts w:cs="v3.8.0"/>
          <w:i/>
        </w:rPr>
        <w:t>operating band</w:t>
      </w:r>
      <w:r w:rsidRPr="007530C6">
        <w:rPr>
          <w:rFonts w:cs="v3.8.0"/>
        </w:rPr>
        <w:t>.</w:t>
      </w:r>
    </w:p>
    <w:p w14:paraId="51E93657" w14:textId="1FB32E8E" w:rsidR="00C70239" w:rsidRPr="007530C6" w:rsidRDefault="00C70239" w:rsidP="00C70239">
      <w:pPr>
        <w:keepNext/>
        <w:keepLines/>
        <w:spacing w:before="60"/>
        <w:jc w:val="center"/>
        <w:rPr>
          <w:rFonts w:ascii="Arial" w:hAnsi="Arial"/>
          <w:b/>
        </w:rPr>
      </w:pPr>
      <w:r w:rsidRPr="007530C6">
        <w:rPr>
          <w:rFonts w:ascii="Arial" w:hAnsi="Arial"/>
          <w:b/>
        </w:rPr>
        <w:t xml:space="preserve">Table 6.5.4.5.2-3: Additional operating band unwanted emission </w:t>
      </w:r>
      <w:ins w:id="1390" w:author="Tetsu Ikeda" w:date="2024-04-08T15:50:00Z">
        <w:r w:rsidR="00B619F3" w:rsidRPr="00B619F3">
          <w:rPr>
            <w:rFonts w:ascii="Arial" w:hAnsi="Arial"/>
            <w:b/>
            <w:i/>
            <w:iCs/>
          </w:rPr>
          <w:t>basic limits</w:t>
        </w:r>
      </w:ins>
      <w:del w:id="1391" w:author="Tetsu Ikeda" w:date="2024-04-08T15:50:00Z">
        <w:r w:rsidRPr="007530C6" w:rsidDel="00B619F3">
          <w:rPr>
            <w:rFonts w:ascii="Arial" w:hAnsi="Arial"/>
            <w:b/>
          </w:rPr>
          <w:delText>minimum requirement</w:delText>
        </w:r>
      </w:del>
      <w:r w:rsidRPr="007530C6">
        <w:rPr>
          <w:rFonts w:ascii="Arial" w:hAnsi="Arial"/>
          <w:b/>
        </w:rPr>
        <w:t xml:space="preserve">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70239" w:rsidRPr="007530C6" w14:paraId="3979B0CD" w14:textId="77777777" w:rsidTr="00980769">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7AD680B1" w14:textId="77777777" w:rsidR="00C70239" w:rsidRPr="007530C6" w:rsidRDefault="00C70239" w:rsidP="00980769">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12140562" w14:textId="06FBD070" w:rsidR="00C70239" w:rsidRPr="007530C6" w:rsidRDefault="00B619F3" w:rsidP="00980769">
            <w:pPr>
              <w:pStyle w:val="TAH"/>
              <w:rPr>
                <w:i/>
                <w:kern w:val="2"/>
                <w:szCs w:val="22"/>
              </w:rPr>
            </w:pPr>
            <w:ins w:id="1392" w:author="Tetsu Ikeda" w:date="2024-04-08T15:50:00Z">
              <w:r>
                <w:rPr>
                  <w:i/>
                  <w:iCs/>
                </w:rPr>
                <w:t>B</w:t>
              </w:r>
              <w:r w:rsidRPr="00BF23AE">
                <w:rPr>
                  <w:i/>
                  <w:iCs/>
                </w:rPr>
                <w:t>asic limits</w:t>
              </w:r>
            </w:ins>
            <w:del w:id="1393" w:author="Tetsu Ikeda" w:date="2024-04-08T15:50:00Z">
              <w:r w:rsidR="00C70239" w:rsidRPr="007530C6" w:rsidDel="00B619F3">
                <w:rPr>
                  <w:rFonts w:cs="v5.0.0"/>
                  <w:i/>
                </w:rPr>
                <w:delText>Minimum requirements</w:delText>
              </w:r>
            </w:del>
          </w:p>
        </w:tc>
        <w:tc>
          <w:tcPr>
            <w:tcW w:w="1642" w:type="dxa"/>
            <w:tcBorders>
              <w:top w:val="single" w:sz="4" w:space="0" w:color="auto"/>
              <w:left w:val="single" w:sz="4" w:space="0" w:color="auto"/>
              <w:bottom w:val="single" w:sz="4" w:space="0" w:color="auto"/>
              <w:right w:val="single" w:sz="4" w:space="0" w:color="auto"/>
            </w:tcBorders>
            <w:hideMark/>
          </w:tcPr>
          <w:p w14:paraId="251F367A" w14:textId="77777777" w:rsidR="00C70239" w:rsidRPr="007530C6" w:rsidRDefault="00C70239" w:rsidP="00980769">
            <w:pPr>
              <w:pStyle w:val="TAH"/>
              <w:rPr>
                <w:kern w:val="2"/>
                <w:szCs w:val="22"/>
              </w:rPr>
            </w:pPr>
            <w:r w:rsidRPr="007530C6">
              <w:rPr>
                <w:i/>
              </w:rPr>
              <w:t>Measurement Bandwidth</w:t>
            </w:r>
          </w:p>
        </w:tc>
      </w:tr>
      <w:tr w:rsidR="00C70239" w:rsidRPr="007530C6" w14:paraId="2BDE3887" w14:textId="77777777" w:rsidTr="00980769">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0C807115" w14:textId="77777777" w:rsidR="00C70239" w:rsidRPr="007530C6" w:rsidRDefault="00C70239" w:rsidP="00980769">
            <w:pPr>
              <w:pStyle w:val="TAC"/>
              <w:rPr>
                <w:kern w:val="2"/>
                <w:szCs w:val="22"/>
              </w:rPr>
            </w:pPr>
            <w:proofErr w:type="spellStart"/>
            <w:r w:rsidRPr="007530C6">
              <w:t>F</w:t>
            </w:r>
            <w:r w:rsidRPr="007530C6">
              <w:rPr>
                <w:vertAlign w:val="subscript"/>
              </w:rPr>
              <w:t>filter</w:t>
            </w:r>
            <w:proofErr w:type="spellEnd"/>
            <w:r w:rsidRPr="007530C6">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367EE67B" w14:textId="77777777" w:rsidR="00C70239" w:rsidRPr="007530C6" w:rsidRDefault="00C70239" w:rsidP="00980769">
            <w:pPr>
              <w:pStyle w:val="TAC"/>
              <w:rPr>
                <w:kern w:val="2"/>
                <w:szCs w:val="22"/>
              </w:rPr>
            </w:pPr>
            <w:r w:rsidRPr="007530C6">
              <w:t>-42 dBm</w:t>
            </w:r>
          </w:p>
        </w:tc>
        <w:tc>
          <w:tcPr>
            <w:tcW w:w="1642" w:type="dxa"/>
            <w:tcBorders>
              <w:top w:val="single" w:sz="4" w:space="0" w:color="auto"/>
              <w:left w:val="single" w:sz="4" w:space="0" w:color="auto"/>
              <w:bottom w:val="single" w:sz="4" w:space="0" w:color="auto"/>
              <w:right w:val="single" w:sz="4" w:space="0" w:color="auto"/>
            </w:tcBorders>
            <w:hideMark/>
          </w:tcPr>
          <w:p w14:paraId="3D5CCAD6" w14:textId="77777777" w:rsidR="00C70239" w:rsidRPr="007530C6" w:rsidRDefault="00C70239" w:rsidP="00980769">
            <w:pPr>
              <w:pStyle w:val="TAC"/>
              <w:rPr>
                <w:kern w:val="2"/>
                <w:szCs w:val="22"/>
              </w:rPr>
            </w:pPr>
            <w:r w:rsidRPr="007530C6">
              <w:t>27 MHz</w:t>
            </w:r>
          </w:p>
        </w:tc>
      </w:tr>
    </w:tbl>
    <w:p w14:paraId="072B6325" w14:textId="77777777" w:rsidR="00C70239" w:rsidRPr="007530C6" w:rsidRDefault="00C70239" w:rsidP="00C70239"/>
    <w:p w14:paraId="26873C96" w14:textId="3B89EFE8" w:rsidR="00C70239" w:rsidRPr="007530C6" w:rsidRDefault="00C70239" w:rsidP="00C70239">
      <w:r w:rsidRPr="007530C6">
        <w:t xml:space="preserve">In certain regions, the following requirement may apply to repeater operating in NR Band n50 and n75 within 1492-1517 MHz and in Band n74 within 1492-1518 </w:t>
      </w:r>
      <w:proofErr w:type="spellStart"/>
      <w:r w:rsidRPr="007530C6">
        <w:t>MHz.</w:t>
      </w:r>
      <w:proofErr w:type="spellEnd"/>
      <w:r w:rsidRPr="007530C6">
        <w:rPr>
          <w:rFonts w:cs="v5.0.0"/>
        </w:rPr>
        <w:t xml:space="preserve"> The maximum </w:t>
      </w:r>
      <w:r w:rsidRPr="007530C6">
        <w:t xml:space="preserve">level of emissions, measured on centre frequencies </w:t>
      </w:r>
      <w:proofErr w:type="spellStart"/>
      <w:r w:rsidRPr="007530C6">
        <w:t>F</w:t>
      </w:r>
      <w:r w:rsidRPr="007530C6">
        <w:rPr>
          <w:vertAlign w:val="subscript"/>
        </w:rPr>
        <w:t>filter</w:t>
      </w:r>
      <w:proofErr w:type="spellEnd"/>
      <w:r w:rsidRPr="007530C6">
        <w:t xml:space="preserve"> with filter bandwidth according to Table 6.5.4.5.2-4, shall be defined according to the </w:t>
      </w:r>
      <w:ins w:id="1394" w:author="Tetsu Ikeda" w:date="2024-04-08T15:51:00Z">
        <w:r w:rsidR="00B619F3" w:rsidRPr="00BF23AE">
          <w:rPr>
            <w:i/>
            <w:iCs/>
          </w:rPr>
          <w:t>basic limits</w:t>
        </w:r>
      </w:ins>
      <w:del w:id="1395" w:author="Tetsu Ikeda" w:date="2024-04-08T15:51:00Z">
        <w:r w:rsidRPr="007530C6" w:rsidDel="00B619F3">
          <w:rPr>
            <w:i/>
          </w:rPr>
          <w:delText>minimum requirements</w:delText>
        </w:r>
      </w:del>
      <w:r w:rsidRPr="007530C6">
        <w:t xml:space="preserve"> </w:t>
      </w:r>
      <w:proofErr w:type="gramStart"/>
      <w:r w:rsidRPr="007530C6">
        <w:t>P</w:t>
      </w:r>
      <w:r w:rsidRPr="007530C6">
        <w:rPr>
          <w:vertAlign w:val="subscript"/>
        </w:rPr>
        <w:t>EM,n</w:t>
      </w:r>
      <w:proofErr w:type="gramEnd"/>
      <w:r w:rsidRPr="007530C6">
        <w:rPr>
          <w:vertAlign w:val="subscript"/>
        </w:rPr>
        <w:t xml:space="preserve">50/n75,a </w:t>
      </w:r>
      <w:r w:rsidRPr="007530C6">
        <w:t>nor P</w:t>
      </w:r>
      <w:r w:rsidRPr="007530C6">
        <w:rPr>
          <w:vertAlign w:val="subscript"/>
        </w:rPr>
        <w:t xml:space="preserve">EM,n50/n75,b </w:t>
      </w:r>
      <w:r w:rsidRPr="007530C6">
        <w:t>declared by the manufacturer.</w:t>
      </w:r>
    </w:p>
    <w:p w14:paraId="2D2C1E89" w14:textId="77777777" w:rsidR="00C70239" w:rsidRPr="007530C6" w:rsidRDefault="00C70239" w:rsidP="00C70239">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C70239" w:rsidRPr="007530C6" w14:paraId="5068B63C" w14:textId="77777777" w:rsidTr="00980769">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09C31A8" w14:textId="77777777" w:rsidR="00C70239" w:rsidRPr="007530C6" w:rsidRDefault="00C70239" w:rsidP="00980769">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329C33C" w14:textId="524C4BA3" w:rsidR="00C70239" w:rsidRPr="007530C6" w:rsidRDefault="00C70239" w:rsidP="00980769">
            <w:pPr>
              <w:pStyle w:val="TAH"/>
              <w:rPr>
                <w:kern w:val="2"/>
                <w:szCs w:val="22"/>
              </w:rPr>
            </w:pPr>
            <w:r w:rsidRPr="007530C6">
              <w:t xml:space="preserve">Declared </w:t>
            </w:r>
            <w:ins w:id="1396" w:author="Tetsu Ikeda" w:date="2024-04-08T15:51:00Z">
              <w:r w:rsidR="00B619F3" w:rsidRPr="00BF23AE">
                <w:rPr>
                  <w:i/>
                  <w:iCs/>
                </w:rPr>
                <w:t>basic limits</w:t>
              </w:r>
            </w:ins>
            <w:del w:id="1397" w:author="Tetsu Ikeda" w:date="2024-04-08T15:51:00Z">
              <w:r w:rsidRPr="007530C6" w:rsidDel="00B619F3">
                <w:rPr>
                  <w:i/>
                </w:rPr>
                <w:delText>minimum requirements</w:delText>
              </w:r>
            </w:del>
            <w:r w:rsidRPr="007530C6">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433C066" w14:textId="77777777" w:rsidR="00C70239" w:rsidRPr="007530C6" w:rsidRDefault="00C70239" w:rsidP="00980769">
            <w:pPr>
              <w:pStyle w:val="TAH"/>
              <w:rPr>
                <w:kern w:val="2"/>
                <w:szCs w:val="22"/>
              </w:rPr>
            </w:pPr>
            <w:r w:rsidRPr="007530C6">
              <w:rPr>
                <w:i/>
              </w:rPr>
              <w:t>Measurement bandwidth</w:t>
            </w:r>
          </w:p>
        </w:tc>
      </w:tr>
      <w:tr w:rsidR="00C70239" w:rsidRPr="007530C6" w14:paraId="51EA46BC" w14:textId="77777777" w:rsidTr="00980769">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C2409F1" w14:textId="77777777" w:rsidR="00C70239" w:rsidRPr="007530C6" w:rsidRDefault="00C70239" w:rsidP="00980769">
            <w:pPr>
              <w:pStyle w:val="TAC"/>
              <w:rPr>
                <w:kern w:val="2"/>
              </w:rPr>
            </w:pPr>
            <w:r w:rsidRPr="007530C6">
              <w:t xml:space="preserve">1518.5 MHz </w:t>
            </w:r>
            <w:r w:rsidRPr="007530C6">
              <w:rPr>
                <w:rFonts w:hint="eastAsia"/>
              </w:rPr>
              <w:t>≤</w:t>
            </w:r>
            <w:r w:rsidRPr="007530C6">
              <w:t xml:space="preserve"> </w:t>
            </w:r>
            <w:proofErr w:type="spellStart"/>
            <w:r w:rsidRPr="007530C6">
              <w:t>F</w:t>
            </w:r>
            <w:r w:rsidRPr="007530C6">
              <w:rPr>
                <w:vertAlign w:val="subscript"/>
              </w:rPr>
              <w:t>filter</w:t>
            </w:r>
            <w:proofErr w:type="spellEnd"/>
            <w:r w:rsidRPr="007530C6">
              <w:t xml:space="preserve"> </w:t>
            </w:r>
            <w:r w:rsidRPr="007530C6">
              <w:rPr>
                <w:rFonts w:hint="eastAsia"/>
              </w:rPr>
              <w:t>≤</w:t>
            </w:r>
            <w:r w:rsidRPr="007530C6">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6D9E3CD6" w14:textId="77777777" w:rsidR="00C70239" w:rsidRPr="007530C6" w:rsidRDefault="00C70239" w:rsidP="00980769">
            <w:pPr>
              <w:pStyle w:val="TAC"/>
              <w:rPr>
                <w:kern w:val="2"/>
              </w:rPr>
            </w:pPr>
            <w:r w:rsidRPr="007530C6">
              <w:t>P</w:t>
            </w:r>
            <w:r w:rsidRPr="007530C6">
              <w:rPr>
                <w:vertAlign w:val="subscript"/>
              </w:rPr>
              <w:t>EM, n50/n</w:t>
            </w:r>
            <w:proofErr w:type="gramStart"/>
            <w:r w:rsidRPr="007530C6">
              <w:rPr>
                <w:vertAlign w:val="subscript"/>
              </w:rPr>
              <w:t>75,a</w:t>
            </w:r>
            <w:proofErr w:type="gramEnd"/>
          </w:p>
        </w:tc>
        <w:tc>
          <w:tcPr>
            <w:tcW w:w="1939" w:type="dxa"/>
            <w:tcBorders>
              <w:top w:val="single" w:sz="4" w:space="0" w:color="auto"/>
              <w:left w:val="single" w:sz="4" w:space="0" w:color="auto"/>
              <w:bottom w:val="single" w:sz="4" w:space="0" w:color="auto"/>
              <w:right w:val="single" w:sz="4" w:space="0" w:color="auto"/>
            </w:tcBorders>
            <w:hideMark/>
          </w:tcPr>
          <w:p w14:paraId="6A90D939" w14:textId="77777777" w:rsidR="00C70239" w:rsidRPr="007530C6" w:rsidRDefault="00C70239" w:rsidP="00980769">
            <w:pPr>
              <w:pStyle w:val="TAC"/>
              <w:rPr>
                <w:kern w:val="2"/>
              </w:rPr>
            </w:pPr>
            <w:r w:rsidRPr="007530C6">
              <w:t>1 MHz</w:t>
            </w:r>
          </w:p>
        </w:tc>
      </w:tr>
      <w:tr w:rsidR="00C70239" w:rsidRPr="007530C6" w14:paraId="63C8AEF0" w14:textId="77777777" w:rsidTr="00980769">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3A86AC6" w14:textId="77777777" w:rsidR="00C70239" w:rsidRPr="007530C6" w:rsidRDefault="00C70239" w:rsidP="00980769">
            <w:pPr>
              <w:pStyle w:val="TAC"/>
              <w:rPr>
                <w:kern w:val="2"/>
              </w:rPr>
            </w:pPr>
            <w:r w:rsidRPr="007530C6">
              <w:t xml:space="preserve">1520.5 MHz </w:t>
            </w:r>
            <w:r w:rsidRPr="007530C6">
              <w:rPr>
                <w:rFonts w:hint="eastAsia"/>
              </w:rPr>
              <w:t>≤</w:t>
            </w:r>
            <w:r w:rsidRPr="007530C6">
              <w:t xml:space="preserve"> </w:t>
            </w:r>
            <w:proofErr w:type="spellStart"/>
            <w:r w:rsidRPr="007530C6">
              <w:t>F</w:t>
            </w:r>
            <w:r w:rsidRPr="007530C6">
              <w:rPr>
                <w:vertAlign w:val="subscript"/>
              </w:rPr>
              <w:t>filter</w:t>
            </w:r>
            <w:proofErr w:type="spellEnd"/>
            <w:r w:rsidRPr="007530C6">
              <w:t xml:space="preserve"> </w:t>
            </w:r>
            <w:r w:rsidRPr="007530C6">
              <w:rPr>
                <w:rFonts w:hint="eastAsia"/>
              </w:rPr>
              <w:t>≤</w:t>
            </w:r>
            <w:r w:rsidRPr="007530C6">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F14E48E" w14:textId="77777777" w:rsidR="00C70239" w:rsidRPr="007530C6" w:rsidRDefault="00C70239" w:rsidP="00980769">
            <w:pPr>
              <w:pStyle w:val="TAC"/>
              <w:rPr>
                <w:kern w:val="2"/>
              </w:rPr>
            </w:pPr>
            <w:proofErr w:type="gramStart"/>
            <w:r w:rsidRPr="007530C6">
              <w:t>P</w:t>
            </w:r>
            <w:r w:rsidRPr="007530C6">
              <w:rPr>
                <w:vertAlign w:val="subscript"/>
              </w:rPr>
              <w:t>EM,n</w:t>
            </w:r>
            <w:proofErr w:type="gramEnd"/>
            <w:r w:rsidRPr="007530C6">
              <w:rPr>
                <w:vertAlign w:val="subscript"/>
              </w:rPr>
              <w:t>50/n75,b</w:t>
            </w:r>
          </w:p>
        </w:tc>
        <w:tc>
          <w:tcPr>
            <w:tcW w:w="1939" w:type="dxa"/>
            <w:tcBorders>
              <w:top w:val="single" w:sz="4" w:space="0" w:color="auto"/>
              <w:left w:val="single" w:sz="4" w:space="0" w:color="auto"/>
              <w:bottom w:val="single" w:sz="4" w:space="0" w:color="auto"/>
              <w:right w:val="single" w:sz="4" w:space="0" w:color="auto"/>
            </w:tcBorders>
            <w:hideMark/>
          </w:tcPr>
          <w:p w14:paraId="2F90DF06" w14:textId="77777777" w:rsidR="00C70239" w:rsidRPr="007530C6" w:rsidRDefault="00C70239" w:rsidP="00980769">
            <w:pPr>
              <w:pStyle w:val="TAC"/>
              <w:rPr>
                <w:kern w:val="2"/>
              </w:rPr>
            </w:pPr>
            <w:r w:rsidRPr="007530C6">
              <w:t>1 MHz</w:t>
            </w:r>
          </w:p>
        </w:tc>
      </w:tr>
    </w:tbl>
    <w:p w14:paraId="24EC0B26" w14:textId="77777777" w:rsidR="00C70239" w:rsidRPr="007530C6" w:rsidRDefault="00C70239" w:rsidP="00C70239"/>
    <w:p w14:paraId="0E74821B" w14:textId="77777777" w:rsidR="00C70239" w:rsidRPr="007530C6" w:rsidRDefault="00C70239" w:rsidP="00C70239">
      <w:pPr>
        <w:rPr>
          <w:rFonts w:cs="v5.0.0"/>
        </w:rPr>
      </w:pPr>
      <w:bookmarkStart w:id="1398"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26AFFC5C" w14:textId="77777777" w:rsidR="00C70239" w:rsidRPr="007530C6" w:rsidRDefault="00C70239" w:rsidP="00C70239">
      <w:pPr>
        <w:rPr>
          <w:rFonts w:cs="v5.0.0"/>
        </w:rPr>
      </w:pPr>
      <w:r w:rsidRPr="007530C6">
        <w:rPr>
          <w:rFonts w:cs="v5.0.0"/>
        </w:rPr>
        <w:t>The power of any spurious emission shall not exceed:</w:t>
      </w:r>
    </w:p>
    <w:p w14:paraId="487111E4" w14:textId="77777777" w:rsidR="00C70239" w:rsidRPr="007530C6" w:rsidRDefault="00C70239" w:rsidP="00C70239">
      <w:pPr>
        <w:keepNext/>
        <w:keepLines/>
        <w:spacing w:before="60"/>
        <w:jc w:val="center"/>
        <w:rPr>
          <w:rFonts w:ascii="Arial" w:hAnsi="Arial" w:cs="v5.0.0"/>
          <w:b/>
        </w:rPr>
      </w:pPr>
      <w:r w:rsidRPr="007530C6">
        <w:rPr>
          <w:rFonts w:ascii="Arial" w:hAnsi="Arial" w:cs="v5.0.0"/>
          <w:b/>
        </w:rPr>
        <w:lastRenderedPageBreak/>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70239" w:rsidRPr="007530C6" w14:paraId="52CD76B5"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C821B5" w14:textId="77777777" w:rsidR="00C70239" w:rsidRPr="007530C6" w:rsidRDefault="00C70239" w:rsidP="00980769">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CC1FA56"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8ADB06D" w14:textId="77777777" w:rsidR="00C70239" w:rsidRPr="007530C6" w:rsidRDefault="00C70239" w:rsidP="00980769">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A5610BF" w14:textId="77777777" w:rsidR="00C70239" w:rsidRPr="007530C6" w:rsidRDefault="00C70239" w:rsidP="00980769">
            <w:pPr>
              <w:pStyle w:val="TAH"/>
              <w:rPr>
                <w:kern w:val="2"/>
                <w:szCs w:val="22"/>
              </w:rPr>
            </w:pPr>
            <w:r w:rsidRPr="007530C6">
              <w:rPr>
                <w:i/>
              </w:rPr>
              <w:t>Measurement Bandwidth</w:t>
            </w:r>
          </w:p>
        </w:tc>
      </w:tr>
      <w:tr w:rsidR="00C70239" w:rsidRPr="007530C6" w14:paraId="7E55AAA5"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4FD964" w14:textId="77777777" w:rsidR="00C70239" w:rsidRPr="007530C6" w:rsidRDefault="00C70239" w:rsidP="00980769">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2553B0CA" w14:textId="77777777" w:rsidR="00C70239" w:rsidRPr="007530C6" w:rsidRDefault="00C70239" w:rsidP="00980769">
            <w:pPr>
              <w:pStyle w:val="TAC"/>
              <w:rPr>
                <w:kern w:val="2"/>
                <w:szCs w:val="22"/>
              </w:rPr>
            </w:pPr>
            <w:r w:rsidRPr="007530C6">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16B1F899"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449AB66F" w14:textId="77777777" w:rsidR="00C70239" w:rsidRPr="007530C6" w:rsidRDefault="00C70239" w:rsidP="00980769">
            <w:pPr>
              <w:pStyle w:val="TAC"/>
              <w:rPr>
                <w:i/>
                <w:kern w:val="2"/>
                <w:szCs w:val="22"/>
              </w:rPr>
            </w:pPr>
            <w:r w:rsidRPr="007530C6">
              <w:t>6.25 kHz</w:t>
            </w:r>
          </w:p>
        </w:tc>
      </w:tr>
      <w:tr w:rsidR="00C70239" w:rsidRPr="007530C6" w14:paraId="60D8A5B5"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80727B" w14:textId="77777777" w:rsidR="00C70239" w:rsidRPr="007530C6" w:rsidRDefault="00C70239" w:rsidP="00980769">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55B499F2" w14:textId="77777777" w:rsidR="00C70239" w:rsidRPr="007530C6" w:rsidRDefault="00C70239" w:rsidP="00980769">
            <w:pPr>
              <w:pStyle w:val="TAC"/>
              <w:rPr>
                <w:kern w:val="2"/>
                <w:szCs w:val="22"/>
              </w:rPr>
            </w:pPr>
            <w:r w:rsidRPr="007530C6">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0C82BAC6"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0E43F9F3" w14:textId="77777777" w:rsidR="00C70239" w:rsidRPr="007530C6" w:rsidRDefault="00C70239" w:rsidP="00980769">
            <w:pPr>
              <w:pStyle w:val="TAC"/>
              <w:rPr>
                <w:i/>
                <w:kern w:val="2"/>
                <w:szCs w:val="22"/>
              </w:rPr>
            </w:pPr>
            <w:r w:rsidRPr="007530C6">
              <w:t>6.25 kHz</w:t>
            </w:r>
          </w:p>
        </w:tc>
      </w:tr>
      <w:tr w:rsidR="00C70239" w:rsidRPr="007530C6" w14:paraId="3B6C97CB"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5A0710" w14:textId="77777777" w:rsidR="00C70239" w:rsidRPr="007530C6" w:rsidRDefault="00C70239" w:rsidP="00980769">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02CDE9C0" w14:textId="77777777" w:rsidR="00C70239" w:rsidRPr="007530C6" w:rsidRDefault="00C70239" w:rsidP="00980769">
            <w:pPr>
              <w:pStyle w:val="TAC"/>
              <w:rPr>
                <w:kern w:val="2"/>
                <w:szCs w:val="22"/>
              </w:rPr>
            </w:pPr>
            <w:r w:rsidRPr="007530C6">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308D24D2"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31CA5D5D" w14:textId="77777777" w:rsidR="00C70239" w:rsidRPr="007530C6" w:rsidRDefault="00C70239" w:rsidP="00980769">
            <w:pPr>
              <w:pStyle w:val="TAC"/>
              <w:rPr>
                <w:kern w:val="2"/>
                <w:szCs w:val="22"/>
              </w:rPr>
            </w:pPr>
            <w:r w:rsidRPr="007530C6">
              <w:t>6.25 kHz</w:t>
            </w:r>
          </w:p>
        </w:tc>
      </w:tr>
      <w:tr w:rsidR="00C70239" w:rsidRPr="007530C6" w14:paraId="68DD3BAC"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82CDF" w14:textId="77777777" w:rsidR="00C70239" w:rsidRPr="007530C6" w:rsidRDefault="00C70239" w:rsidP="00980769">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64AE56F4" w14:textId="77777777" w:rsidR="00C70239" w:rsidRPr="007530C6" w:rsidRDefault="00C70239" w:rsidP="00980769">
            <w:pPr>
              <w:pStyle w:val="TAC"/>
              <w:rPr>
                <w:kern w:val="2"/>
                <w:szCs w:val="22"/>
              </w:rPr>
            </w:pPr>
            <w:r w:rsidRPr="007530C6">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F4AB6B8"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40506FC9" w14:textId="77777777" w:rsidR="00C70239" w:rsidRPr="007530C6" w:rsidRDefault="00C70239" w:rsidP="00980769">
            <w:pPr>
              <w:pStyle w:val="TAC"/>
              <w:rPr>
                <w:kern w:val="2"/>
                <w:szCs w:val="22"/>
              </w:rPr>
            </w:pPr>
            <w:r w:rsidRPr="007530C6">
              <w:t>6.25 kHz</w:t>
            </w:r>
          </w:p>
        </w:tc>
      </w:tr>
      <w:bookmarkEnd w:id="1398"/>
    </w:tbl>
    <w:p w14:paraId="0A472488" w14:textId="77777777" w:rsidR="00C70239" w:rsidRPr="007530C6" w:rsidRDefault="00C70239" w:rsidP="00C70239"/>
    <w:p w14:paraId="66513039" w14:textId="77777777" w:rsidR="00C70239" w:rsidRPr="007530C6" w:rsidRDefault="00C70239" w:rsidP="00C70239">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53B3EB19" w14:textId="77777777" w:rsidR="00C70239" w:rsidRPr="007530C6" w:rsidRDefault="00C70239" w:rsidP="00C70239">
      <w:pPr>
        <w:keepNext/>
        <w:rPr>
          <w:rFonts w:cs="v3.8.0"/>
        </w:rPr>
      </w:pPr>
      <w:r w:rsidRPr="007530C6">
        <w:rPr>
          <w:rFonts w:cs="v3.8.0"/>
        </w:rPr>
        <w:t>The power of any spurious emission shall not exceed:</w:t>
      </w:r>
    </w:p>
    <w:p w14:paraId="384F099B" w14:textId="2F4B6969" w:rsidR="00C70239" w:rsidRPr="007530C6" w:rsidRDefault="00C70239" w:rsidP="00C70239">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w:t>
      </w:r>
      <w:r w:rsidRPr="00B619F3">
        <w:rPr>
          <w:rFonts w:ascii="Arial" w:hAnsi="Arial"/>
          <w:b/>
          <w:i/>
          <w:iCs/>
        </w:rPr>
        <w:t xml:space="preserve"> </w:t>
      </w:r>
      <w:ins w:id="1399" w:author="Tetsu Ikeda" w:date="2024-04-08T15:53:00Z">
        <w:r w:rsidR="00B619F3" w:rsidRPr="00B619F3">
          <w:rPr>
            <w:rFonts w:ascii="Arial" w:hAnsi="Arial"/>
            <w:b/>
            <w:i/>
            <w:iCs/>
          </w:rPr>
          <w:t>basic limits</w:t>
        </w:r>
      </w:ins>
      <w:del w:id="1400" w:author="Tetsu Ikeda" w:date="2024-04-08T15:53:00Z">
        <w:r w:rsidRPr="007530C6" w:rsidDel="00B619F3">
          <w:rPr>
            <w:rFonts w:ascii="Arial" w:hAnsi="Arial"/>
            <w:b/>
          </w:rPr>
          <w:delText>minimum requirements</w:delText>
        </w:r>
      </w:del>
      <w:r w:rsidRPr="007530C6">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70239" w:rsidRPr="007530C6" w14:paraId="29367869"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304BE3"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DC0F5F" w14:textId="5745DCD8" w:rsidR="00C70239" w:rsidRPr="007530C6" w:rsidRDefault="00B619F3" w:rsidP="00980769">
            <w:pPr>
              <w:pStyle w:val="TAH"/>
              <w:rPr>
                <w:kern w:val="2"/>
                <w:szCs w:val="22"/>
              </w:rPr>
            </w:pPr>
            <w:ins w:id="1401" w:author="Tetsu Ikeda" w:date="2024-04-08T15:52:00Z">
              <w:r>
                <w:rPr>
                  <w:i/>
                  <w:iCs/>
                </w:rPr>
                <w:t>B</w:t>
              </w:r>
              <w:r w:rsidRPr="00BF23AE">
                <w:rPr>
                  <w:i/>
                  <w:iCs/>
                </w:rPr>
                <w:t>asic limits</w:t>
              </w:r>
            </w:ins>
            <w:del w:id="1402" w:author="Tetsu Ikeda" w:date="2024-04-08T15:52:00Z">
              <w:r w:rsidR="00C70239" w:rsidRPr="007530C6" w:rsidDel="00B619F3">
                <w:rPr>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13466311" w14:textId="77777777" w:rsidR="00C70239" w:rsidRPr="007530C6" w:rsidRDefault="00C70239" w:rsidP="00980769">
            <w:pPr>
              <w:pStyle w:val="TAH"/>
              <w:rPr>
                <w:kern w:val="2"/>
                <w:szCs w:val="22"/>
              </w:rPr>
            </w:pPr>
            <w:r w:rsidRPr="007530C6">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E533575" w14:textId="77777777" w:rsidR="00C70239" w:rsidRPr="007530C6" w:rsidRDefault="00C70239" w:rsidP="00980769">
            <w:pPr>
              <w:pStyle w:val="TAH"/>
              <w:rPr>
                <w:kern w:val="2"/>
                <w:szCs w:val="22"/>
              </w:rPr>
            </w:pPr>
            <w:r w:rsidRPr="007530C6">
              <w:t>Note</w:t>
            </w:r>
          </w:p>
        </w:tc>
      </w:tr>
      <w:tr w:rsidR="00C70239" w:rsidRPr="007530C6" w14:paraId="75D20C14"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B622BF" w14:textId="77777777" w:rsidR="00C70239" w:rsidRPr="007530C6" w:rsidRDefault="00C70239" w:rsidP="00980769">
            <w:pPr>
              <w:pStyle w:val="TAC"/>
              <w:rPr>
                <w:kern w:val="2"/>
              </w:rPr>
            </w:pPr>
            <w:r w:rsidRPr="007530C6">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B5FC19E" w14:textId="77777777" w:rsidR="00C70239" w:rsidRPr="007530C6" w:rsidRDefault="00C70239" w:rsidP="00980769">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3393A823"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42A6031B" w14:textId="77777777" w:rsidR="00C70239" w:rsidRPr="007530C6" w:rsidRDefault="00C70239" w:rsidP="00980769">
            <w:pPr>
              <w:pStyle w:val="TAC"/>
              <w:rPr>
                <w:rFonts w:cs="v5.0.0"/>
                <w:kern w:val="2"/>
                <w:szCs w:val="22"/>
              </w:rPr>
            </w:pPr>
          </w:p>
        </w:tc>
      </w:tr>
      <w:tr w:rsidR="00C70239" w:rsidRPr="007530C6" w14:paraId="476A9969"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266357" w14:textId="77777777" w:rsidR="00C70239" w:rsidRPr="007530C6" w:rsidRDefault="00C70239" w:rsidP="00980769">
            <w:pPr>
              <w:pStyle w:val="TAC"/>
              <w:rPr>
                <w:kern w:val="2"/>
              </w:rPr>
            </w:pPr>
            <w:r w:rsidRPr="007530C6">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9BDAEAF" w14:textId="77777777" w:rsidR="00C70239" w:rsidRPr="007530C6" w:rsidRDefault="00C70239" w:rsidP="00980769">
            <w:pPr>
              <w:pStyle w:val="TAC"/>
              <w:rPr>
                <w:kern w:val="2"/>
              </w:rPr>
            </w:pPr>
            <w:r w:rsidRPr="007530C6">
              <w:t>-25 dBm</w:t>
            </w:r>
          </w:p>
        </w:tc>
        <w:tc>
          <w:tcPr>
            <w:tcW w:w="1418" w:type="dxa"/>
            <w:tcBorders>
              <w:top w:val="single" w:sz="6" w:space="0" w:color="000000"/>
              <w:left w:val="single" w:sz="6" w:space="0" w:color="000000"/>
              <w:bottom w:val="single" w:sz="6" w:space="0" w:color="000000"/>
              <w:right w:val="single" w:sz="6" w:space="0" w:color="000000"/>
            </w:tcBorders>
            <w:hideMark/>
          </w:tcPr>
          <w:p w14:paraId="5CE3649C"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1A97AA3D" w14:textId="77777777" w:rsidR="00C70239" w:rsidRPr="007530C6" w:rsidRDefault="00C70239" w:rsidP="00980769">
            <w:pPr>
              <w:pStyle w:val="TAC"/>
              <w:rPr>
                <w:rFonts w:cs="v5.0.0"/>
                <w:kern w:val="2"/>
                <w:szCs w:val="22"/>
              </w:rPr>
            </w:pPr>
          </w:p>
        </w:tc>
      </w:tr>
      <w:tr w:rsidR="00C70239" w:rsidRPr="007530C6" w14:paraId="3A771C30"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8C3446" w14:textId="77777777" w:rsidR="00C70239" w:rsidRPr="007530C6" w:rsidRDefault="00C70239" w:rsidP="00980769">
            <w:pPr>
              <w:pStyle w:val="TAC"/>
              <w:rPr>
                <w:kern w:val="2"/>
              </w:rPr>
            </w:pPr>
            <w:r w:rsidRPr="007530C6">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0BE472F" w14:textId="77777777" w:rsidR="00C70239" w:rsidRPr="007530C6" w:rsidRDefault="00C70239" w:rsidP="00980769">
            <w:pPr>
              <w:pStyle w:val="TAC"/>
              <w:rPr>
                <w:kern w:val="2"/>
              </w:rPr>
            </w:pPr>
            <w:r w:rsidRPr="007530C6">
              <w:t>-40 dBm</w:t>
            </w:r>
          </w:p>
        </w:tc>
        <w:tc>
          <w:tcPr>
            <w:tcW w:w="1418" w:type="dxa"/>
            <w:tcBorders>
              <w:top w:val="single" w:sz="6" w:space="0" w:color="000000"/>
              <w:left w:val="single" w:sz="6" w:space="0" w:color="000000"/>
              <w:bottom w:val="single" w:sz="6" w:space="0" w:color="000000"/>
              <w:right w:val="single" w:sz="6" w:space="0" w:color="000000"/>
            </w:tcBorders>
            <w:hideMark/>
          </w:tcPr>
          <w:p w14:paraId="3EBDA32D"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C29CBAB" w14:textId="77777777" w:rsidR="00C70239" w:rsidRPr="007530C6" w:rsidRDefault="00C70239" w:rsidP="00980769">
            <w:pPr>
              <w:pStyle w:val="TAC"/>
              <w:rPr>
                <w:rFonts w:cs="v5.0.0"/>
                <w:kern w:val="2"/>
                <w:szCs w:val="22"/>
              </w:rPr>
            </w:pPr>
          </w:p>
        </w:tc>
      </w:tr>
      <w:tr w:rsidR="00C70239" w:rsidRPr="007530C6" w14:paraId="1F5FFCA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8138B4" w14:textId="77777777" w:rsidR="00C70239" w:rsidRPr="007530C6" w:rsidRDefault="00C70239" w:rsidP="00980769">
            <w:pPr>
              <w:pStyle w:val="TAC"/>
              <w:rPr>
                <w:kern w:val="2"/>
              </w:rPr>
            </w:pPr>
            <w:r w:rsidRPr="007530C6">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6690E02" w14:textId="77777777" w:rsidR="00C70239" w:rsidRPr="007530C6" w:rsidRDefault="00C70239" w:rsidP="00980769">
            <w:pPr>
              <w:pStyle w:val="TAC"/>
              <w:rPr>
                <w:kern w:val="2"/>
              </w:rPr>
            </w:pPr>
            <w:r w:rsidRPr="007530C6">
              <w:t>-42 dBm</w:t>
            </w:r>
          </w:p>
        </w:tc>
        <w:tc>
          <w:tcPr>
            <w:tcW w:w="1418" w:type="dxa"/>
            <w:tcBorders>
              <w:top w:val="single" w:sz="6" w:space="0" w:color="000000"/>
              <w:left w:val="single" w:sz="6" w:space="0" w:color="000000"/>
              <w:bottom w:val="single" w:sz="6" w:space="0" w:color="000000"/>
              <w:right w:val="single" w:sz="6" w:space="0" w:color="000000"/>
            </w:tcBorders>
            <w:hideMark/>
          </w:tcPr>
          <w:p w14:paraId="274B3A8B"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C11BBD8" w14:textId="77777777" w:rsidR="00C70239" w:rsidRPr="007530C6" w:rsidRDefault="00C70239" w:rsidP="00980769">
            <w:pPr>
              <w:pStyle w:val="TAC"/>
              <w:rPr>
                <w:rFonts w:cs="v5.0.0"/>
                <w:kern w:val="2"/>
                <w:szCs w:val="22"/>
              </w:rPr>
            </w:pPr>
          </w:p>
        </w:tc>
      </w:tr>
      <w:tr w:rsidR="00C70239" w:rsidRPr="007530C6" w14:paraId="61A5A760"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6D3CF5" w14:textId="77777777" w:rsidR="00C70239" w:rsidRPr="007530C6" w:rsidRDefault="00C70239" w:rsidP="00980769">
            <w:pPr>
              <w:pStyle w:val="TAC"/>
              <w:rPr>
                <w:kern w:val="2"/>
              </w:rPr>
            </w:pPr>
            <w:r w:rsidRPr="007530C6">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9C8611D" w14:textId="77777777" w:rsidR="00C70239" w:rsidRPr="007530C6" w:rsidRDefault="00C70239" w:rsidP="00980769">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574274C5"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2B867E3D" w14:textId="77777777" w:rsidR="00C70239" w:rsidRPr="007530C6" w:rsidRDefault="00C70239" w:rsidP="00980769">
            <w:pPr>
              <w:pStyle w:val="TAC"/>
              <w:rPr>
                <w:rFonts w:cs="v5.0.0"/>
                <w:kern w:val="2"/>
                <w:szCs w:val="22"/>
              </w:rPr>
            </w:pPr>
          </w:p>
        </w:tc>
      </w:tr>
    </w:tbl>
    <w:p w14:paraId="2B12F713" w14:textId="77777777" w:rsidR="00C70239" w:rsidRPr="007530C6" w:rsidRDefault="00C70239" w:rsidP="00C70239"/>
    <w:p w14:paraId="119D6EA5" w14:textId="77777777" w:rsidR="00C70239" w:rsidRPr="007530C6" w:rsidRDefault="00C70239" w:rsidP="00C70239">
      <w:pPr>
        <w:rPr>
          <w:rFonts w:cs="v3.8.0"/>
        </w:rPr>
      </w:pPr>
      <w:r w:rsidRPr="007530C6">
        <w:rPr>
          <w:rFonts w:cs="v3.8.0"/>
        </w:rPr>
        <w:t>The following requirement may apply to repeater operating in Band n48 in certain regions. The power of any spurious emission shall not exceed:</w:t>
      </w:r>
    </w:p>
    <w:p w14:paraId="5FAA6224" w14:textId="77777777" w:rsidR="00C70239" w:rsidRPr="007530C6" w:rsidRDefault="00C70239" w:rsidP="00C70239">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70239" w:rsidRPr="007530C6" w14:paraId="7E0C21A6"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83F3BE"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F2A92BF" w14:textId="77777777" w:rsidR="00C70239" w:rsidRPr="007530C6" w:rsidRDefault="00C70239" w:rsidP="00980769">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F4C713F" w14:textId="77777777" w:rsidR="00C70239" w:rsidRPr="007530C6" w:rsidRDefault="00C70239" w:rsidP="00980769">
            <w:pPr>
              <w:pStyle w:val="TAH"/>
              <w:rPr>
                <w:kern w:val="2"/>
                <w:szCs w:val="22"/>
              </w:rPr>
            </w:pPr>
            <w:r w:rsidRPr="007530C6">
              <w:rPr>
                <w:i/>
              </w:rPr>
              <w:t>Measurement Bandwidth</w:t>
            </w:r>
            <w:r w:rsidRPr="007530C6">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02A138C9" w14:textId="77777777" w:rsidR="00C70239" w:rsidRPr="007530C6" w:rsidRDefault="00C70239" w:rsidP="00980769">
            <w:pPr>
              <w:pStyle w:val="TAH"/>
              <w:rPr>
                <w:kern w:val="2"/>
                <w:szCs w:val="22"/>
              </w:rPr>
            </w:pPr>
            <w:r w:rsidRPr="007530C6">
              <w:t>Note</w:t>
            </w:r>
          </w:p>
        </w:tc>
      </w:tr>
      <w:tr w:rsidR="00C70239" w:rsidRPr="007530C6" w14:paraId="37D43812"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EB13" w14:textId="77777777" w:rsidR="00C70239" w:rsidRPr="007530C6" w:rsidRDefault="00C70239" w:rsidP="00980769">
            <w:pPr>
              <w:pStyle w:val="TAC"/>
              <w:rPr>
                <w:rFonts w:cs="v5.0.0"/>
                <w:kern w:val="2"/>
                <w:szCs w:val="22"/>
              </w:rPr>
            </w:pPr>
            <w:r w:rsidRPr="007530C6">
              <w:rPr>
                <w:noProof/>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40DF592" w14:textId="77777777" w:rsidR="00C70239" w:rsidRPr="007530C6" w:rsidRDefault="00C70239" w:rsidP="00980769">
            <w:pPr>
              <w:pStyle w:val="TAC"/>
              <w:rPr>
                <w:rFonts w:cs="v5.0.0"/>
                <w:kern w:val="2"/>
                <w:szCs w:val="22"/>
              </w:rPr>
            </w:pPr>
            <w:r w:rsidRPr="007530C6">
              <w:rPr>
                <w:noProof/>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692A852"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503A2B" w14:textId="77777777" w:rsidR="00C70239" w:rsidRPr="007530C6" w:rsidRDefault="00C70239" w:rsidP="00980769">
            <w:pPr>
              <w:pStyle w:val="TAC"/>
              <w:rPr>
                <w:rFonts w:cs="v5.0.0"/>
                <w:kern w:val="2"/>
                <w:szCs w:val="22"/>
              </w:rPr>
            </w:pPr>
            <w:r w:rsidRPr="007530C6">
              <w:rPr>
                <w:rFonts w:cs="v5.0.0"/>
              </w:rPr>
              <w:t xml:space="preserve">Applicable 10 MHz from the assigned </w:t>
            </w:r>
            <w:r w:rsidRPr="007530C6">
              <w:rPr>
                <w:rFonts w:cs="v5.0.0"/>
                <w:i/>
              </w:rPr>
              <w:t>passband edge</w:t>
            </w:r>
            <w:r w:rsidRPr="007530C6">
              <w:rPr>
                <w:rFonts w:cs="v5.0.0"/>
              </w:rPr>
              <w:t xml:space="preserve"> </w:t>
            </w:r>
          </w:p>
        </w:tc>
      </w:tr>
      <w:tr w:rsidR="00C70239" w:rsidRPr="007530C6" w14:paraId="4B40A1EC"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77EA13" w14:textId="77777777" w:rsidR="00C70239" w:rsidRPr="007530C6" w:rsidRDefault="00C70239" w:rsidP="00980769">
            <w:pPr>
              <w:pStyle w:val="TAC"/>
              <w:rPr>
                <w:noProof/>
                <w:kern w:val="2"/>
              </w:rPr>
            </w:pPr>
            <w:r w:rsidRPr="007530C6">
              <w:rPr>
                <w:noProof/>
              </w:rPr>
              <w:t>3100 MHz – 3530 MHz</w:t>
            </w:r>
          </w:p>
          <w:p w14:paraId="0A5BBC17" w14:textId="77777777" w:rsidR="00C70239" w:rsidRPr="007530C6" w:rsidRDefault="00C70239" w:rsidP="00980769">
            <w:pPr>
              <w:pStyle w:val="TAC"/>
              <w:rPr>
                <w:noProof/>
                <w:kern w:val="2"/>
              </w:rPr>
            </w:pPr>
            <w:r w:rsidRPr="007530C6">
              <w:rPr>
                <w:noProof/>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7C4B6205" w14:textId="77777777" w:rsidR="00C70239" w:rsidRPr="007530C6" w:rsidRDefault="00C70239" w:rsidP="00980769">
            <w:pPr>
              <w:pStyle w:val="TAC"/>
              <w:rPr>
                <w:noProof/>
                <w:kern w:val="2"/>
              </w:rPr>
            </w:pPr>
            <w:r w:rsidRPr="007530C6">
              <w:rPr>
                <w:noProof/>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2FC4556"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2FCE742" w14:textId="77777777" w:rsidR="00C70239" w:rsidRPr="007530C6" w:rsidRDefault="00C70239" w:rsidP="00980769">
            <w:pPr>
              <w:pStyle w:val="TAC"/>
              <w:rPr>
                <w:rFonts w:ascii="CG Times (WN)" w:eastAsia="SimSun" w:hAnsi="CG Times (WN)" w:cs="SimSun"/>
              </w:rPr>
            </w:pPr>
          </w:p>
        </w:tc>
      </w:tr>
    </w:tbl>
    <w:p w14:paraId="0990B780" w14:textId="77777777" w:rsidR="00C70239" w:rsidRPr="007530C6" w:rsidRDefault="00C70239" w:rsidP="00C70239"/>
    <w:p w14:paraId="0FDC5809" w14:textId="77777777" w:rsidR="00C70239" w:rsidRPr="007530C6" w:rsidRDefault="00C70239" w:rsidP="00C70239">
      <w:pPr>
        <w:pStyle w:val="NO"/>
      </w:pPr>
      <w:r w:rsidRPr="007530C6">
        <w:t>NOTE:</w:t>
      </w:r>
      <w:r w:rsidRPr="007530C6">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1329FD08" w14:textId="77777777" w:rsidR="00C70239" w:rsidRPr="007530C6" w:rsidRDefault="00C70239" w:rsidP="00C70239">
      <w:pPr>
        <w:pStyle w:val="NO"/>
      </w:pPr>
      <w:r w:rsidRPr="007530C6">
        <w:t>NOTE:</w:t>
      </w:r>
      <w:r w:rsidRPr="007530C6">
        <w:tab/>
        <w:t xml:space="preserve">The regional requirement, included in </w:t>
      </w:r>
      <w:r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CDCD261" w14:textId="77777777" w:rsidR="00C70239" w:rsidRPr="007530C6" w:rsidRDefault="00C70239" w:rsidP="00C70239">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E7FAF1A" w14:textId="77777777" w:rsidR="00C70239" w:rsidRPr="007530C6" w:rsidRDefault="00C70239" w:rsidP="00C70239">
      <w:r w:rsidRPr="007530C6">
        <w:t>The power of any spurious emission shall not exceed:</w:t>
      </w:r>
    </w:p>
    <w:p w14:paraId="136D4673" w14:textId="77777777" w:rsidR="00C70239" w:rsidRPr="007530C6" w:rsidRDefault="00C70239" w:rsidP="00C70239">
      <w:pPr>
        <w:pStyle w:val="TH"/>
      </w:pPr>
      <w:r w:rsidRPr="007530C6">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70239" w:rsidRPr="007530C6" w14:paraId="5979C8F8"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3460A0" w14:textId="77777777" w:rsidR="00C70239" w:rsidRPr="007530C6" w:rsidRDefault="00C70239" w:rsidP="00980769">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0E6BB278"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AA5EFD" w14:textId="77777777" w:rsidR="00C70239" w:rsidRPr="007530C6" w:rsidRDefault="00C70239" w:rsidP="00980769">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AEEFF" w14:textId="77777777" w:rsidR="00C70239" w:rsidRPr="007530C6" w:rsidRDefault="00C70239" w:rsidP="00980769">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97F735E" w14:textId="77777777" w:rsidR="00C70239" w:rsidRPr="007530C6" w:rsidRDefault="00C70239" w:rsidP="00980769">
            <w:pPr>
              <w:pStyle w:val="TAH"/>
              <w:rPr>
                <w:kern w:val="2"/>
                <w:szCs w:val="22"/>
              </w:rPr>
            </w:pPr>
            <w:r w:rsidRPr="007530C6">
              <w:t>Note</w:t>
            </w:r>
          </w:p>
        </w:tc>
      </w:tr>
      <w:tr w:rsidR="00C70239" w:rsidRPr="007530C6" w14:paraId="5E4B7BF7"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1FBA8C" w14:textId="77777777" w:rsidR="00C70239" w:rsidRPr="007530C6" w:rsidRDefault="00C70239" w:rsidP="00980769">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4C444847" w14:textId="77777777" w:rsidR="00C70239" w:rsidRPr="007530C6" w:rsidRDefault="00C70239" w:rsidP="00980769">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7295A734" w14:textId="77777777" w:rsidR="00C70239" w:rsidRPr="007530C6" w:rsidRDefault="00C70239" w:rsidP="00980769">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723C66CE" w14:textId="77777777" w:rsidR="00C70239" w:rsidRPr="007530C6" w:rsidRDefault="00C70239" w:rsidP="00980769">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240E2DA" w14:textId="77777777" w:rsidR="00C70239" w:rsidRPr="007530C6" w:rsidRDefault="00C70239" w:rsidP="00980769">
            <w:pPr>
              <w:pStyle w:val="TAC"/>
              <w:rPr>
                <w:kern w:val="2"/>
                <w:szCs w:val="22"/>
              </w:rPr>
            </w:pPr>
            <w:r w:rsidRPr="007530C6">
              <w:t xml:space="preserve">Applicable for offsets &gt; 37.5kHz from the </w:t>
            </w:r>
            <w:r w:rsidRPr="007530C6">
              <w:rPr>
                <w:i/>
              </w:rPr>
              <w:t>passband</w:t>
            </w:r>
            <w:r w:rsidRPr="007530C6">
              <w:t xml:space="preserve"> edge</w:t>
            </w:r>
          </w:p>
        </w:tc>
      </w:tr>
    </w:tbl>
    <w:p w14:paraId="10DFAA78" w14:textId="77777777" w:rsidR="00C70239" w:rsidRPr="007530C6" w:rsidRDefault="00C70239" w:rsidP="00C70239"/>
    <w:p w14:paraId="6F9B7B1B" w14:textId="77777777" w:rsidR="00C70239" w:rsidRPr="007530C6" w:rsidRDefault="00C70239" w:rsidP="00C70239">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proofErr w:type="spellStart"/>
      <w:r w:rsidRPr="007530C6">
        <w:t>Δf</w:t>
      </w:r>
      <w:r w:rsidRPr="007530C6">
        <w:rPr>
          <w:vertAlign w:val="subscript"/>
        </w:rPr>
        <w:t>OBUE</w:t>
      </w:r>
      <w:proofErr w:type="spellEnd"/>
      <w:r w:rsidRPr="007530C6">
        <w:rPr>
          <w:rFonts w:cs="v3.8.0"/>
        </w:rPr>
        <w:t xml:space="preserve"> below the lowest frequency of the Repeater downlink operating band up to </w:t>
      </w:r>
      <w:proofErr w:type="spellStart"/>
      <w:r w:rsidRPr="007530C6">
        <w:t>Δf</w:t>
      </w:r>
      <w:r w:rsidRPr="007530C6">
        <w:rPr>
          <w:vertAlign w:val="subscript"/>
        </w:rPr>
        <w:t>OBUE</w:t>
      </w:r>
      <w:proofErr w:type="spellEnd"/>
      <w:r w:rsidRPr="007530C6">
        <w:rPr>
          <w:rFonts w:cs="v3.8.0"/>
        </w:rPr>
        <w:t xml:space="preserve"> above the highest frequency of the Repeater downlink operating band.</w:t>
      </w:r>
    </w:p>
    <w:p w14:paraId="3ACEBFE2" w14:textId="77777777" w:rsidR="00C70239" w:rsidRPr="007530C6" w:rsidRDefault="00C70239" w:rsidP="00C70239">
      <w:pPr>
        <w:rPr>
          <w:rFonts w:cs="v3.8.0"/>
        </w:rPr>
      </w:pPr>
      <w:r w:rsidRPr="007530C6">
        <w:rPr>
          <w:rFonts w:cs="v3.8.0"/>
        </w:rPr>
        <w:t>The power of any spurious emission shall not exceed:</w:t>
      </w:r>
    </w:p>
    <w:p w14:paraId="28A40B5B" w14:textId="16E147F7" w:rsidR="00C70239" w:rsidRPr="007530C6" w:rsidRDefault="00C70239" w:rsidP="00C70239">
      <w:pPr>
        <w:pStyle w:val="TH"/>
        <w:rPr>
          <w:rFonts w:cs="v5.0.0"/>
        </w:rPr>
      </w:pPr>
      <w:r w:rsidRPr="007530C6">
        <w:rPr>
          <w:rFonts w:cs="v5.0.0"/>
        </w:rPr>
        <w:t xml:space="preserve">Table 6.5.4.5.2-9: Additional </w:t>
      </w:r>
      <w:r w:rsidRPr="007530C6">
        <w:t xml:space="preserve">repeater spurious emissions </w:t>
      </w:r>
      <w:ins w:id="1403" w:author="Tetsu Ikeda" w:date="2024-04-08T15:55:00Z">
        <w:r w:rsidR="00B619F3" w:rsidRPr="00BF23AE">
          <w:rPr>
            <w:i/>
            <w:iCs/>
          </w:rPr>
          <w:t>basic limits</w:t>
        </w:r>
      </w:ins>
      <w:del w:id="1404" w:author="Tetsu Ikeda" w:date="2024-04-08T15:55:00Z">
        <w:r w:rsidRPr="007530C6" w:rsidDel="00B619F3">
          <w:delText>minimum requirements</w:delText>
        </w:r>
      </w:del>
      <w:r w:rsidRPr="007530C6">
        <w:t xml:space="preserve">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70239" w:rsidRPr="007530C6" w14:paraId="611647B3" w14:textId="77777777" w:rsidTr="00980769">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8547C20" w14:textId="77777777" w:rsidR="00C70239" w:rsidRPr="007530C6" w:rsidRDefault="00C70239" w:rsidP="00980769">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1C2A97D7" w14:textId="333DD9D5" w:rsidR="00C70239" w:rsidRPr="007530C6" w:rsidRDefault="00B619F3" w:rsidP="00980769">
            <w:pPr>
              <w:pStyle w:val="TAH"/>
              <w:rPr>
                <w:i/>
                <w:kern w:val="2"/>
                <w:szCs w:val="22"/>
              </w:rPr>
            </w:pPr>
            <w:ins w:id="1405" w:author="Tetsu Ikeda" w:date="2024-04-08T15:54:00Z">
              <w:r>
                <w:rPr>
                  <w:i/>
                  <w:iCs/>
                </w:rPr>
                <w:t>B</w:t>
              </w:r>
              <w:r w:rsidRPr="00BF23AE">
                <w:rPr>
                  <w:i/>
                  <w:iCs/>
                </w:rPr>
                <w:t>asic limits</w:t>
              </w:r>
            </w:ins>
            <w:del w:id="1406" w:author="Tetsu Ikeda" w:date="2024-04-08T15:54:00Z">
              <w:r w:rsidR="00C70239" w:rsidRPr="007530C6" w:rsidDel="00B619F3">
                <w:rPr>
                  <w:i/>
                </w:rPr>
                <w:delText>Minimum requirement</w:delText>
              </w:r>
            </w:del>
          </w:p>
        </w:tc>
        <w:tc>
          <w:tcPr>
            <w:tcW w:w="1981" w:type="dxa"/>
            <w:tcBorders>
              <w:top w:val="single" w:sz="6" w:space="0" w:color="000000"/>
              <w:left w:val="single" w:sz="6" w:space="0" w:color="000000"/>
              <w:bottom w:val="single" w:sz="6" w:space="0" w:color="000000"/>
              <w:right w:val="single" w:sz="6" w:space="0" w:color="000000"/>
            </w:tcBorders>
            <w:hideMark/>
          </w:tcPr>
          <w:p w14:paraId="290FE022" w14:textId="77777777" w:rsidR="00C70239" w:rsidRPr="007530C6" w:rsidRDefault="00C70239" w:rsidP="00980769">
            <w:pPr>
              <w:pStyle w:val="TAH"/>
              <w:rPr>
                <w:i/>
                <w:kern w:val="2"/>
                <w:szCs w:val="22"/>
              </w:rPr>
            </w:pPr>
            <w:r w:rsidRPr="007530C6">
              <w:rPr>
                <w:i/>
              </w:rPr>
              <w:t>Measurement Bandwidth</w:t>
            </w:r>
          </w:p>
        </w:tc>
      </w:tr>
      <w:tr w:rsidR="00C70239" w:rsidRPr="007530C6" w14:paraId="3549580B" w14:textId="77777777" w:rsidTr="00980769">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2EC98594" w14:textId="77777777" w:rsidR="00C70239" w:rsidRPr="007530C6" w:rsidRDefault="00C70239" w:rsidP="00980769">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041659A8" w14:textId="77777777" w:rsidR="00C70239" w:rsidRPr="007530C6" w:rsidRDefault="00C70239" w:rsidP="00980769">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87A422B" w14:textId="77777777" w:rsidR="00C70239" w:rsidRPr="007530C6" w:rsidRDefault="00C70239" w:rsidP="00980769">
            <w:pPr>
              <w:pStyle w:val="TAC"/>
              <w:rPr>
                <w:rFonts w:cs="v5.0.0"/>
                <w:kern w:val="2"/>
                <w:szCs w:val="22"/>
              </w:rPr>
            </w:pPr>
            <w:r w:rsidRPr="007530C6">
              <w:rPr>
                <w:rFonts w:cs="v5.0.0"/>
              </w:rPr>
              <w:t>1 MHz</w:t>
            </w:r>
          </w:p>
        </w:tc>
      </w:tr>
      <w:tr w:rsidR="00C70239" w:rsidRPr="007530C6" w14:paraId="39E4C968" w14:textId="77777777" w:rsidTr="00980769">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9C37177" w14:textId="77777777" w:rsidR="00C70239" w:rsidRPr="007530C6" w:rsidRDefault="00C70239" w:rsidP="00980769">
            <w:pPr>
              <w:pStyle w:val="TAN"/>
              <w:rPr>
                <w:rFonts w:cs="v5.0.0"/>
                <w:kern w:val="2"/>
                <w:szCs w:val="22"/>
              </w:rPr>
            </w:pPr>
            <w:r w:rsidRPr="007530C6">
              <w:t>NOTE:</w:t>
            </w:r>
            <w:r w:rsidRPr="007530C6">
              <w:tab/>
              <w:t xml:space="preserve">This requirement applies for carriers allocated within 2545-2645 </w:t>
            </w:r>
            <w:proofErr w:type="spellStart"/>
            <w:r w:rsidRPr="007530C6">
              <w:t>MHz.</w:t>
            </w:r>
            <w:proofErr w:type="spellEnd"/>
          </w:p>
        </w:tc>
      </w:tr>
    </w:tbl>
    <w:p w14:paraId="190F7932" w14:textId="77777777" w:rsidR="00C70239" w:rsidRPr="007530C6" w:rsidRDefault="00C70239" w:rsidP="00C70239"/>
    <w:p w14:paraId="01A9218C" w14:textId="77777777" w:rsidR="00C70239" w:rsidRPr="007530C6" w:rsidRDefault="00C70239" w:rsidP="00C70239">
      <w:r w:rsidRPr="007530C6">
        <w:t>The following requirement may apply to repeater operating in 3.45-3.55 GHz in Band n77 in certain regions. Emissions shall not exceed the maximum levels specified in table 6.5.4.2.3-11.</w:t>
      </w:r>
    </w:p>
    <w:p w14:paraId="5078BC0B" w14:textId="77777777" w:rsidR="00C70239" w:rsidRPr="007530C6" w:rsidRDefault="00C70239" w:rsidP="00C70239">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C70239" w:rsidRPr="007530C6" w14:paraId="4BB3BD8B" w14:textId="77777777" w:rsidTr="0098076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D2D713" w14:textId="77777777" w:rsidR="00C70239" w:rsidRPr="007530C6" w:rsidRDefault="00C70239" w:rsidP="00980769">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D91DA7B" w14:textId="77777777" w:rsidR="00C70239" w:rsidRPr="007530C6" w:rsidRDefault="00C70239" w:rsidP="00980769">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F776DB6" w14:textId="77777777" w:rsidR="00C70239" w:rsidRPr="007530C6" w:rsidRDefault="00C70239" w:rsidP="00980769">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3B8AE78" w14:textId="77777777" w:rsidR="00C70239" w:rsidRPr="007530C6" w:rsidRDefault="00C70239" w:rsidP="00980769">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F09F2C8" w14:textId="77777777" w:rsidR="00C70239" w:rsidRPr="007530C6" w:rsidRDefault="00C70239" w:rsidP="00980769">
            <w:pPr>
              <w:pStyle w:val="TAH"/>
              <w:rPr>
                <w:rFonts w:cs="v5.0.0"/>
                <w:iCs/>
                <w:kern w:val="2"/>
                <w:szCs w:val="22"/>
              </w:rPr>
            </w:pPr>
            <w:r w:rsidRPr="007530C6">
              <w:rPr>
                <w:rFonts w:cs="v5.0.0"/>
                <w:i/>
                <w:iCs/>
              </w:rPr>
              <w:t>Measurement bandwidth</w:t>
            </w:r>
            <w:r w:rsidRPr="007530C6">
              <w:rPr>
                <w:rFonts w:cs="v5.0.0"/>
              </w:rPr>
              <w:t xml:space="preserve"> [MHz]</w:t>
            </w:r>
          </w:p>
        </w:tc>
      </w:tr>
      <w:tr w:rsidR="00C70239" w:rsidRPr="007530C6" w14:paraId="6F5B099D" w14:textId="77777777" w:rsidTr="009807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B63FF" w14:textId="77777777" w:rsidR="00C70239" w:rsidRPr="007530C6" w:rsidRDefault="00C70239" w:rsidP="00980769">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81A0F" w14:textId="77777777" w:rsidR="00C70239" w:rsidRPr="007530C6" w:rsidRDefault="00C70239" w:rsidP="00980769">
            <w:pPr>
              <w:pStyle w:val="TAC"/>
            </w:pPr>
            <w:r w:rsidRPr="007530C6">
              <w:t>3430 – 3440</w:t>
            </w:r>
          </w:p>
          <w:p w14:paraId="3ACC84EC" w14:textId="77777777" w:rsidR="00C70239" w:rsidRPr="007530C6" w:rsidRDefault="00C70239" w:rsidP="00980769">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4128C" w14:textId="77777777" w:rsidR="00C70239" w:rsidRPr="007530C6" w:rsidRDefault="00C70239" w:rsidP="00980769">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4186345" w14:textId="77777777" w:rsidR="00C70239" w:rsidRPr="007530C6" w:rsidRDefault="00C70239" w:rsidP="00980769">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522CF" w14:textId="77777777" w:rsidR="00C70239" w:rsidRPr="007530C6" w:rsidRDefault="00C70239" w:rsidP="00980769">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49C0" w14:textId="77777777" w:rsidR="00C70239" w:rsidRPr="007530C6" w:rsidRDefault="00C70239" w:rsidP="00980769">
            <w:pPr>
              <w:pStyle w:val="TAC"/>
              <w:rPr>
                <w:kern w:val="2"/>
                <w:szCs w:val="22"/>
              </w:rPr>
            </w:pPr>
            <w:r w:rsidRPr="007530C6">
              <w:t>1</w:t>
            </w:r>
          </w:p>
        </w:tc>
      </w:tr>
      <w:tr w:rsidR="00C70239" w:rsidRPr="007530C6" w14:paraId="1241887C" w14:textId="77777777" w:rsidTr="009807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CB516" w14:textId="77777777" w:rsidR="00C70239" w:rsidRPr="007530C6" w:rsidRDefault="00C70239" w:rsidP="00980769">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BD9F2" w14:textId="77777777" w:rsidR="00C70239" w:rsidRPr="007530C6" w:rsidRDefault="00C70239" w:rsidP="00980769">
            <w:pPr>
              <w:pStyle w:val="TAC"/>
            </w:pPr>
            <w:r w:rsidRPr="007530C6">
              <w:rPr>
                <w:rFonts w:hAnsi="Symbol" w:cs="v5.0.0"/>
              </w:rPr>
              <w:sym w:font="Symbol" w:char="F0A3"/>
            </w:r>
            <w:r w:rsidRPr="007530C6">
              <w:t xml:space="preserve"> 3430</w:t>
            </w:r>
          </w:p>
          <w:p w14:paraId="50B4E14B" w14:textId="77777777" w:rsidR="00C70239" w:rsidRPr="007530C6" w:rsidRDefault="00C70239" w:rsidP="00980769">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3E5EB" w14:textId="77777777" w:rsidR="00C70239" w:rsidRPr="007530C6" w:rsidRDefault="00C70239" w:rsidP="00980769">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500842E2" w14:textId="77777777" w:rsidR="00C70239" w:rsidRPr="007530C6" w:rsidRDefault="00C70239" w:rsidP="00980769">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C21F" w14:textId="77777777" w:rsidR="00C70239" w:rsidRPr="007530C6" w:rsidRDefault="00C70239" w:rsidP="00980769">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6204A" w14:textId="77777777" w:rsidR="00C70239" w:rsidRPr="007530C6" w:rsidRDefault="00C70239" w:rsidP="00980769">
            <w:pPr>
              <w:pStyle w:val="TAC"/>
              <w:rPr>
                <w:kern w:val="2"/>
                <w:szCs w:val="22"/>
              </w:rPr>
            </w:pPr>
            <w:r w:rsidRPr="007530C6">
              <w:t>1</w:t>
            </w:r>
          </w:p>
        </w:tc>
      </w:tr>
    </w:tbl>
    <w:p w14:paraId="771DA91A" w14:textId="77777777" w:rsidR="00C70239" w:rsidRPr="007530C6" w:rsidRDefault="00C70239" w:rsidP="00C70239"/>
    <w:p w14:paraId="47ED4328" w14:textId="77777777" w:rsidR="00C70239" w:rsidRDefault="00C70239" w:rsidP="00C70239">
      <w:pPr>
        <w:pStyle w:val="NO"/>
      </w:pPr>
      <w:r w:rsidRPr="007530C6">
        <w:t>NOTE:</w:t>
      </w:r>
      <w:r w:rsidRPr="007530C6">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743620FB" w14:textId="77777777" w:rsidR="00C70239" w:rsidRDefault="00C70239" w:rsidP="00C70239"/>
    <w:p w14:paraId="5B9C3A03" w14:textId="77777777" w:rsidR="00C70239" w:rsidRDefault="00C70239" w:rsidP="00C70239">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136A769C" w14:textId="77777777" w:rsidR="00C70239" w:rsidRDefault="00C70239" w:rsidP="00C70239">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70239" w14:paraId="548B2545" w14:textId="77777777" w:rsidTr="0098076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654F943" w14:textId="77777777" w:rsidR="00C70239" w:rsidRDefault="00C70239" w:rsidP="00980769">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4EB8131" w14:textId="77777777" w:rsidR="00C70239" w:rsidRDefault="00C70239" w:rsidP="00980769">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9C80666" w14:textId="77777777" w:rsidR="00C70239" w:rsidRDefault="00C70239" w:rsidP="00980769">
            <w:pPr>
              <w:pStyle w:val="TAH"/>
              <w:rPr>
                <w:rFonts w:cs="v5.0.0"/>
              </w:rPr>
            </w:pPr>
            <w:r>
              <w:rPr>
                <w:rFonts w:cs="Arial"/>
              </w:rPr>
              <w:t>Declared emission level (</w:t>
            </w:r>
            <w:proofErr w:type="spellStart"/>
            <w:r>
              <w:rPr>
                <w:rFonts w:cs="v5.0.0"/>
              </w:rPr>
              <w:t>dBW</w:t>
            </w:r>
            <w:proofErr w:type="spellEnd"/>
            <w:r>
              <w:rPr>
                <w:rFonts w:cs="v5.0.0"/>
              </w:rPr>
              <w:t xml:space="preserve">) </w:t>
            </w:r>
          </w:p>
          <w:p w14:paraId="19AA497A" w14:textId="77777777" w:rsidR="00C70239" w:rsidRDefault="00C70239" w:rsidP="00980769">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4D19FAB" w14:textId="77777777" w:rsidR="00C70239" w:rsidRDefault="00C70239" w:rsidP="00980769">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68E72E7F" w14:textId="77777777" w:rsidR="00C70239" w:rsidRDefault="00C70239" w:rsidP="00980769">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7EFB401" w14:textId="77777777" w:rsidR="00C70239" w:rsidRDefault="00C70239" w:rsidP="00980769">
            <w:pPr>
              <w:pStyle w:val="TAH"/>
            </w:pPr>
            <w:r>
              <w:t>Declared emission level (</w:t>
            </w:r>
            <w:proofErr w:type="spellStart"/>
            <w:r>
              <w:t>dBW</w:t>
            </w:r>
            <w:proofErr w:type="spellEnd"/>
            <w:r>
              <w:t>) of discrete emissions of less than 2 kHz bandwidth</w:t>
            </w:r>
          </w:p>
          <w:p w14:paraId="11D93321" w14:textId="77777777" w:rsidR="00C70239" w:rsidRDefault="00C70239" w:rsidP="00980769">
            <w:pPr>
              <w:pStyle w:val="TAH"/>
              <w:rPr>
                <w:rFonts w:cs="Arial"/>
              </w:rPr>
            </w:pPr>
            <w:r>
              <w:t>(Measurement bandwidth = 1 kHz)</w:t>
            </w:r>
          </w:p>
        </w:tc>
      </w:tr>
      <w:tr w:rsidR="00C70239" w14:paraId="4AE2513E" w14:textId="77777777" w:rsidTr="00980769">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921AF50" w14:textId="77777777" w:rsidR="00C70239" w:rsidRDefault="00C70239" w:rsidP="00980769">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C4F9BCE" w14:textId="77777777" w:rsidR="00C70239" w:rsidRDefault="00C70239" w:rsidP="00980769">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518FE89" w14:textId="77777777" w:rsidR="00C70239" w:rsidRDefault="00C70239" w:rsidP="00980769">
            <w:pPr>
              <w:pStyle w:val="TAC"/>
              <w:rPr>
                <w:rFonts w:cs="v5.0.0"/>
              </w:rPr>
            </w:pPr>
            <w:proofErr w:type="gramStart"/>
            <w:r>
              <w:t>P</w:t>
            </w:r>
            <w:r>
              <w:rPr>
                <w:vertAlign w:val="subscript"/>
              </w:rPr>
              <w:t>EM,n</w:t>
            </w:r>
            <w:proofErr w:type="gramEnd"/>
            <w:r>
              <w:rPr>
                <w:vertAlign w:val="subscript"/>
              </w:rPr>
              <w:t>54,a</w:t>
            </w:r>
          </w:p>
        </w:tc>
        <w:tc>
          <w:tcPr>
            <w:tcW w:w="1957" w:type="dxa"/>
            <w:tcBorders>
              <w:top w:val="single" w:sz="6" w:space="0" w:color="000000"/>
              <w:left w:val="single" w:sz="6" w:space="0" w:color="000000"/>
              <w:bottom w:val="single" w:sz="6" w:space="0" w:color="000000"/>
              <w:right w:val="single" w:sz="6" w:space="0" w:color="000000"/>
            </w:tcBorders>
          </w:tcPr>
          <w:p w14:paraId="1AE9994D" w14:textId="77777777" w:rsidR="00C70239" w:rsidRDefault="00C70239" w:rsidP="00980769">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0EAAD60C" w14:textId="77777777" w:rsidR="00C70239" w:rsidRDefault="00C70239" w:rsidP="00980769">
            <w:pPr>
              <w:pStyle w:val="TAC"/>
              <w:rPr>
                <w:rFonts w:cs="Arial"/>
              </w:rPr>
            </w:pPr>
            <w:proofErr w:type="gramStart"/>
            <w:r>
              <w:t>P</w:t>
            </w:r>
            <w:r>
              <w:rPr>
                <w:vertAlign w:val="subscript"/>
              </w:rPr>
              <w:t>EM,n</w:t>
            </w:r>
            <w:proofErr w:type="gramEnd"/>
            <w:r>
              <w:rPr>
                <w:vertAlign w:val="subscript"/>
              </w:rPr>
              <w:t>54,f</w:t>
            </w:r>
          </w:p>
        </w:tc>
      </w:tr>
      <w:tr w:rsidR="00C70239" w14:paraId="7C555A25" w14:textId="77777777" w:rsidTr="0098076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7538AEB" w14:textId="77777777" w:rsidR="00C70239" w:rsidRDefault="00C70239" w:rsidP="00980769">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B053995" w14:textId="77777777" w:rsidR="00C70239" w:rsidRDefault="00C70239" w:rsidP="00980769">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27EC54B" w14:textId="77777777" w:rsidR="00C70239" w:rsidRDefault="00C70239" w:rsidP="00980769">
            <w:pPr>
              <w:pStyle w:val="TAC"/>
              <w:rPr>
                <w:rFonts w:cs="Arial"/>
              </w:rPr>
            </w:pPr>
            <w:proofErr w:type="gramStart"/>
            <w:r>
              <w:t>P</w:t>
            </w:r>
            <w:r>
              <w:rPr>
                <w:vertAlign w:val="subscript"/>
              </w:rPr>
              <w:t>EM,n</w:t>
            </w:r>
            <w:proofErr w:type="gramEnd"/>
            <w:r>
              <w:rPr>
                <w:vertAlign w:val="subscript"/>
              </w:rPr>
              <w:t>54,b</w:t>
            </w:r>
          </w:p>
        </w:tc>
        <w:tc>
          <w:tcPr>
            <w:tcW w:w="1957" w:type="dxa"/>
            <w:tcBorders>
              <w:top w:val="single" w:sz="6" w:space="0" w:color="000000"/>
              <w:left w:val="single" w:sz="6" w:space="0" w:color="000000"/>
              <w:bottom w:val="single" w:sz="6" w:space="0" w:color="000000"/>
              <w:right w:val="single" w:sz="6" w:space="0" w:color="000000"/>
            </w:tcBorders>
            <w:hideMark/>
          </w:tcPr>
          <w:p w14:paraId="3463C8FB" w14:textId="77777777" w:rsidR="00C70239" w:rsidRDefault="00C70239" w:rsidP="00980769">
            <w:pPr>
              <w:pStyle w:val="TAC"/>
              <w:rPr>
                <w:rFonts w:cs="Arial"/>
              </w:rPr>
            </w:pPr>
            <w:proofErr w:type="gramStart"/>
            <w:r>
              <w:t>P</w:t>
            </w:r>
            <w:r>
              <w:rPr>
                <w:vertAlign w:val="subscript"/>
              </w:rPr>
              <w:t>EM,n</w:t>
            </w:r>
            <w:proofErr w:type="gramEnd"/>
            <w:r>
              <w:rPr>
                <w:vertAlign w:val="subscript"/>
              </w:rPr>
              <w:t>54,d</w:t>
            </w:r>
          </w:p>
        </w:tc>
        <w:tc>
          <w:tcPr>
            <w:tcW w:w="1957" w:type="dxa"/>
            <w:tcBorders>
              <w:top w:val="single" w:sz="6" w:space="0" w:color="000000"/>
              <w:left w:val="single" w:sz="6" w:space="0" w:color="000000"/>
              <w:bottom w:val="single" w:sz="6" w:space="0" w:color="000000"/>
              <w:right w:val="single" w:sz="6" w:space="0" w:color="000000"/>
            </w:tcBorders>
          </w:tcPr>
          <w:p w14:paraId="73220CE3" w14:textId="77777777" w:rsidR="00C70239" w:rsidRDefault="00C70239" w:rsidP="00980769">
            <w:pPr>
              <w:pStyle w:val="TAC"/>
              <w:rPr>
                <w:rFonts w:cs="Arial"/>
              </w:rPr>
            </w:pPr>
          </w:p>
        </w:tc>
      </w:tr>
      <w:tr w:rsidR="00C70239" w14:paraId="4FB1ACF8" w14:textId="77777777" w:rsidTr="0098076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1703D0B" w14:textId="77777777" w:rsidR="00C70239" w:rsidRDefault="00C70239" w:rsidP="00980769">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9E2B5B8" w14:textId="77777777" w:rsidR="00C70239" w:rsidRDefault="00C70239" w:rsidP="00980769">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625540" w14:textId="77777777" w:rsidR="00C70239" w:rsidRDefault="00C70239" w:rsidP="00980769">
            <w:pPr>
              <w:pStyle w:val="TAC"/>
              <w:rPr>
                <w:rFonts w:cs="Arial"/>
              </w:rPr>
            </w:pPr>
            <w:proofErr w:type="gramStart"/>
            <w:r>
              <w:t>P</w:t>
            </w:r>
            <w:r>
              <w:rPr>
                <w:vertAlign w:val="subscript"/>
              </w:rPr>
              <w:t>EM,n</w:t>
            </w:r>
            <w:proofErr w:type="gramEnd"/>
            <w:r>
              <w:rPr>
                <w:vertAlign w:val="subscript"/>
              </w:rPr>
              <w:t>54,c</w:t>
            </w:r>
          </w:p>
        </w:tc>
        <w:tc>
          <w:tcPr>
            <w:tcW w:w="1957" w:type="dxa"/>
            <w:tcBorders>
              <w:top w:val="single" w:sz="6" w:space="0" w:color="000000"/>
              <w:left w:val="single" w:sz="6" w:space="0" w:color="000000"/>
              <w:bottom w:val="single" w:sz="6" w:space="0" w:color="000000"/>
              <w:right w:val="single" w:sz="6" w:space="0" w:color="000000"/>
            </w:tcBorders>
            <w:hideMark/>
          </w:tcPr>
          <w:p w14:paraId="1C6D200A" w14:textId="77777777" w:rsidR="00C70239" w:rsidRDefault="00C70239" w:rsidP="00980769">
            <w:pPr>
              <w:pStyle w:val="TAC"/>
              <w:rPr>
                <w:rFonts w:cs="Arial"/>
              </w:rPr>
            </w:pPr>
            <w:proofErr w:type="gramStart"/>
            <w:r>
              <w:t>P</w:t>
            </w:r>
            <w:r>
              <w:rPr>
                <w:vertAlign w:val="subscript"/>
              </w:rPr>
              <w:t>EM,n</w:t>
            </w:r>
            <w:proofErr w:type="gramEnd"/>
            <w:r>
              <w:rPr>
                <w:vertAlign w:val="subscript"/>
              </w:rPr>
              <w:t>54,e</w:t>
            </w:r>
          </w:p>
        </w:tc>
        <w:tc>
          <w:tcPr>
            <w:tcW w:w="1957" w:type="dxa"/>
            <w:tcBorders>
              <w:top w:val="single" w:sz="6" w:space="0" w:color="000000"/>
              <w:left w:val="single" w:sz="6" w:space="0" w:color="000000"/>
              <w:bottom w:val="single" w:sz="6" w:space="0" w:color="000000"/>
              <w:right w:val="single" w:sz="6" w:space="0" w:color="000000"/>
            </w:tcBorders>
          </w:tcPr>
          <w:p w14:paraId="2172E46B" w14:textId="77777777" w:rsidR="00C70239" w:rsidRDefault="00C70239" w:rsidP="00980769">
            <w:pPr>
              <w:pStyle w:val="TAC"/>
              <w:rPr>
                <w:rFonts w:cs="Arial"/>
              </w:rPr>
            </w:pPr>
          </w:p>
        </w:tc>
      </w:tr>
    </w:tbl>
    <w:p w14:paraId="6E458699" w14:textId="77777777" w:rsidR="00C70239" w:rsidRDefault="00C70239" w:rsidP="00C70239">
      <w:bookmarkStart w:id="1407" w:name="_Toc21093201"/>
      <w:bookmarkStart w:id="1408" w:name="_Toc29762730"/>
      <w:bookmarkStart w:id="1409" w:name="_Toc36025905"/>
      <w:bookmarkStart w:id="1410" w:name="_Toc44584775"/>
      <w:bookmarkStart w:id="1411" w:name="_Toc45869068"/>
      <w:bookmarkStart w:id="1412" w:name="_Toc52553627"/>
      <w:bookmarkStart w:id="1413" w:name="_Toc61111874"/>
      <w:bookmarkStart w:id="1414" w:name="_Toc61125956"/>
      <w:bookmarkStart w:id="1415" w:name="_Toc61126117"/>
    </w:p>
    <w:p w14:paraId="7C4999FC" w14:textId="77777777" w:rsidR="00C70239" w:rsidRDefault="00C70239" w:rsidP="00C70239">
      <w:pPr>
        <w:pStyle w:val="NO"/>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407"/>
      <w:bookmarkEnd w:id="1408"/>
      <w:bookmarkEnd w:id="1409"/>
      <w:bookmarkEnd w:id="1410"/>
      <w:bookmarkEnd w:id="1411"/>
      <w:bookmarkEnd w:id="1412"/>
      <w:bookmarkEnd w:id="1413"/>
      <w:bookmarkEnd w:id="1414"/>
      <w:bookmarkEnd w:id="1415"/>
    </w:p>
    <w:p w14:paraId="2EA542DF" w14:textId="77777777" w:rsidR="00C70239" w:rsidRPr="007530C6" w:rsidRDefault="00C70239" w:rsidP="00C70239"/>
    <w:p w14:paraId="15033543" w14:textId="5FD48531" w:rsidR="00C70239" w:rsidRPr="007530C6" w:rsidRDefault="00C70239" w:rsidP="00C70239">
      <w:pPr>
        <w:pStyle w:val="5"/>
        <w:rPr>
          <w:rFonts w:eastAsia="SimSun"/>
        </w:rPr>
      </w:pPr>
      <w:bookmarkStart w:id="1416" w:name="_Toc121820301"/>
      <w:bookmarkStart w:id="1417" w:name="_Toc124158051"/>
      <w:bookmarkStart w:id="1418" w:name="_Toc130560628"/>
      <w:bookmarkStart w:id="1419" w:name="_Toc137470271"/>
      <w:bookmarkStart w:id="1420" w:name="_Toc138884664"/>
      <w:bookmarkStart w:id="1421" w:name="_Toc145511072"/>
      <w:bookmarkStart w:id="1422" w:name="_Toc155479309"/>
      <w:r w:rsidRPr="007530C6">
        <w:rPr>
          <w:rFonts w:eastAsia="SimSun"/>
        </w:rPr>
        <w:t>6.5.4.5.3</w:t>
      </w:r>
      <w:r w:rsidRPr="007530C6">
        <w:rPr>
          <w:rFonts w:eastAsia="SimSun"/>
        </w:rPr>
        <w:tab/>
        <w:t xml:space="preserve">Co-location with base stations and </w:t>
      </w:r>
      <w:r w:rsidRPr="007530C6">
        <w:rPr>
          <w:rFonts w:eastAsia="SimSun"/>
          <w:i/>
          <w:iCs/>
        </w:rPr>
        <w:t>repeater</w:t>
      </w:r>
      <w:ins w:id="1423" w:author="Tetsu Ikeda" w:date="2024-04-08T16:06:00Z">
        <w:r w:rsidR="00B66D6C">
          <w:rPr>
            <w:rFonts w:eastAsia="SimSun"/>
            <w:i/>
            <w:iCs/>
          </w:rPr>
          <w:t>s</w:t>
        </w:r>
      </w:ins>
      <w:del w:id="1424" w:author="Tetsu Ikeda" w:date="2024-04-08T16:06:00Z">
        <w:r w:rsidRPr="007530C6" w:rsidDel="00B66D6C">
          <w:rPr>
            <w:rFonts w:eastAsia="SimSun"/>
            <w:i/>
            <w:iCs/>
          </w:rPr>
          <w:delText xml:space="preserve"> type 1-C</w:delText>
        </w:r>
        <w:r w:rsidRPr="007530C6" w:rsidDel="00B66D6C">
          <w:rPr>
            <w:rFonts w:eastAsia="SimSun"/>
          </w:rPr>
          <w:delText xml:space="preserve"> Nodes</w:delText>
        </w:r>
      </w:del>
      <w:bookmarkEnd w:id="1416"/>
      <w:bookmarkEnd w:id="1417"/>
      <w:bookmarkEnd w:id="1418"/>
      <w:bookmarkEnd w:id="1419"/>
      <w:bookmarkEnd w:id="1420"/>
      <w:bookmarkEnd w:id="1421"/>
      <w:bookmarkEnd w:id="1422"/>
    </w:p>
    <w:p w14:paraId="371F136C" w14:textId="5D6710DE" w:rsidR="00C70239" w:rsidRPr="007530C6" w:rsidRDefault="00C70239" w:rsidP="00C70239">
      <w:pPr>
        <w:rPr>
          <w:rFonts w:ascii="Calibri" w:eastAsia="SimSun" w:hAnsi="Calibri" w:cs="v5.0.0"/>
        </w:rPr>
      </w:pPr>
      <w:r w:rsidRPr="007530C6">
        <w:rPr>
          <w:rFonts w:eastAsia="SimSun" w:cs="v5.0.0"/>
        </w:rPr>
        <w:t>These requirements may be applied for the protection of other BS, IAB-DU, IAB-</w:t>
      </w:r>
      <w:proofErr w:type="gramStart"/>
      <w:r w:rsidRPr="007530C6">
        <w:rPr>
          <w:rFonts w:eastAsia="SimSun" w:cs="v5.0.0"/>
        </w:rPr>
        <w:t>MT</w:t>
      </w:r>
      <w:proofErr w:type="gramEnd"/>
      <w:r w:rsidRPr="007530C6">
        <w:rPr>
          <w:rFonts w:eastAsia="SimSun" w:cs="v5.0.0"/>
        </w:rPr>
        <w:t xml:space="preserve"> and </w:t>
      </w:r>
      <w:r w:rsidRPr="007530C6">
        <w:rPr>
          <w:rFonts w:eastAsia="SimSun" w:cs="v5.0.0"/>
          <w:i/>
          <w:iCs/>
        </w:rPr>
        <w:t>repeater</w:t>
      </w:r>
      <w:ins w:id="1425" w:author="Tetsu Ikeda" w:date="2024-04-08T16:07:00Z">
        <w:r w:rsidR="00B66D6C">
          <w:rPr>
            <w:rFonts w:eastAsia="SimSun" w:cs="v5.0.0"/>
            <w:i/>
            <w:iCs/>
          </w:rPr>
          <w:t>s</w:t>
        </w:r>
      </w:ins>
      <w:r w:rsidRPr="007530C6">
        <w:rPr>
          <w:rFonts w:eastAsia="SimSun" w:cs="v5.0.0"/>
          <w:i/>
          <w:iCs/>
        </w:rPr>
        <w:t xml:space="preserve"> </w:t>
      </w:r>
      <w:del w:id="1426" w:author="Tetsu Ikeda" w:date="2024-04-08T16:07:00Z">
        <w:r w:rsidRPr="007530C6" w:rsidDel="00B66D6C">
          <w:rPr>
            <w:rFonts w:eastAsia="SimSun" w:cs="v5.0.0"/>
            <w:i/>
            <w:iCs/>
          </w:rPr>
          <w:delText>type 1-C</w:delText>
        </w:r>
        <w:r w:rsidRPr="007530C6" w:rsidDel="00B66D6C">
          <w:rPr>
            <w:rFonts w:eastAsia="SimSun" w:cs="v5.0.0"/>
          </w:rPr>
          <w:delText xml:space="preserve"> receivers</w:delText>
        </w:r>
      </w:del>
      <w:r w:rsidRPr="007530C6">
        <w:rPr>
          <w:rFonts w:eastAsia="SimSun" w:cs="v5.0.0"/>
        </w:rPr>
        <w:t xml:space="preserve"> when GSM900, DCS1800, PCS1900, GSM850, CDMA850, UTRA FDD, UTRA TDD, E-UTRA, NR BS, IAB-DU, IAB-MT, or </w:t>
      </w:r>
      <w:r w:rsidRPr="007530C6">
        <w:rPr>
          <w:rFonts w:eastAsia="SimSun" w:cs="v5.0.0"/>
          <w:i/>
          <w:iCs/>
        </w:rPr>
        <w:t>repeater</w:t>
      </w:r>
      <w:ins w:id="1427" w:author="Tetsu Ikeda" w:date="2024-04-08T16:07:00Z">
        <w:r w:rsidR="00B66D6C">
          <w:rPr>
            <w:rFonts w:eastAsia="SimSun" w:cs="v5.0.0"/>
            <w:i/>
            <w:iCs/>
          </w:rPr>
          <w:t>s</w:t>
        </w:r>
      </w:ins>
      <w:r w:rsidRPr="007530C6">
        <w:rPr>
          <w:rFonts w:eastAsia="SimSun" w:cs="v5.0.0"/>
          <w:i/>
          <w:iCs/>
        </w:rPr>
        <w:t xml:space="preserve"> </w:t>
      </w:r>
      <w:del w:id="1428" w:author="Tetsu Ikeda" w:date="2024-04-08T16:07:00Z">
        <w:r w:rsidRPr="007530C6" w:rsidDel="00B66D6C">
          <w:rPr>
            <w:rFonts w:eastAsia="SimSun" w:cs="v5.0.0"/>
            <w:i/>
            <w:iCs/>
          </w:rPr>
          <w:delText>type 1-C</w:delText>
        </w:r>
        <w:r w:rsidRPr="007530C6" w:rsidDel="00B66D6C">
          <w:rPr>
            <w:rFonts w:eastAsia="SimSun" w:cs="v5.0.0"/>
          </w:rPr>
          <w:delText xml:space="preserve"> </w:delText>
        </w:r>
      </w:del>
      <w:r w:rsidRPr="007530C6">
        <w:rPr>
          <w:rFonts w:eastAsia="SimSun" w:cs="v5.0.0"/>
        </w:rPr>
        <w:t xml:space="preserve">are co-located with </w:t>
      </w:r>
      <w:r w:rsidRPr="007530C6">
        <w:rPr>
          <w:rFonts w:eastAsia="SimSun" w:cs="v5.0.0"/>
          <w:i/>
          <w:iCs/>
        </w:rPr>
        <w:t>repeater</w:t>
      </w:r>
      <w:del w:id="1429" w:author="Tetsu Ikeda" w:date="2024-04-08T16:07:00Z">
        <w:r w:rsidRPr="007530C6" w:rsidDel="00B66D6C">
          <w:rPr>
            <w:rFonts w:eastAsia="SimSun" w:cs="v5.0.0"/>
            <w:i/>
            <w:iCs/>
          </w:rPr>
          <w:delText xml:space="preserve"> type 1-C</w:delText>
        </w:r>
      </w:del>
      <w:r w:rsidRPr="007530C6">
        <w:rPr>
          <w:rFonts w:eastAsia="SimSun" w:cs="v5.0.0"/>
        </w:rPr>
        <w:t>.</w:t>
      </w:r>
    </w:p>
    <w:p w14:paraId="3E38E609" w14:textId="77777777" w:rsidR="00C70239" w:rsidRPr="007530C6" w:rsidRDefault="00C70239" w:rsidP="00C70239">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27DDABE8" w14:textId="35CCA597" w:rsidR="00C70239" w:rsidRDefault="00C70239" w:rsidP="00C70239">
      <w:pPr>
        <w:rPr>
          <w:ins w:id="1430" w:author="Tetsu Ikeda" w:date="2024-04-08T16:21:00Z"/>
          <w:rFonts w:cs="v5.0.0"/>
        </w:rPr>
      </w:pPr>
      <w:r w:rsidRPr="007530C6">
        <w:t xml:space="preserve">The </w:t>
      </w:r>
      <w:ins w:id="1431" w:author="Tetsu Ikeda" w:date="2024-04-08T15:57:00Z">
        <w:r w:rsidR="00B619F3" w:rsidRPr="00BF23AE">
          <w:rPr>
            <w:i/>
            <w:iCs/>
          </w:rPr>
          <w:t>basic limits</w:t>
        </w:r>
      </w:ins>
      <w:del w:id="1432" w:author="Tetsu Ikeda" w:date="2024-04-08T15:57:00Z">
        <w:r w:rsidRPr="007530C6" w:rsidDel="00B619F3">
          <w:rPr>
            <w:rFonts w:cs="v5.0.0"/>
            <w:i/>
          </w:rPr>
          <w:delText>minimum requirements</w:delText>
        </w:r>
      </w:del>
      <w:r w:rsidRPr="007530C6">
        <w:t xml:space="preserve"> are in table 6.5.4.5.3-1</w:t>
      </w:r>
      <w:del w:id="1433" w:author="Tetsu Ikeda" w:date="2024-04-08T16:08:00Z">
        <w:r w:rsidRPr="007530C6" w:rsidDel="00B66D6C">
          <w:delText xml:space="preserve"> for a </w:delText>
        </w:r>
        <w:r w:rsidRPr="007530C6" w:rsidDel="00B66D6C">
          <w:rPr>
            <w:i/>
            <w:iCs/>
          </w:rPr>
          <w:delText>repeater type 1-C</w:delText>
        </w:r>
      </w:del>
      <w:r w:rsidRPr="007530C6">
        <w:t xml:space="preserve">. Requirements for co-location with a system listed in the first column apply, depending on the declared </w:t>
      </w:r>
      <w:del w:id="1434" w:author="Tetsu Ikeda" w:date="2024-04-08T16:08:00Z">
        <w:r w:rsidRPr="007530C6" w:rsidDel="00B66D6C">
          <w:rPr>
            <w:i/>
            <w:iCs/>
          </w:rPr>
          <w:delText>repeater type 1-C</w:delText>
        </w:r>
        <w:r w:rsidRPr="007530C6" w:rsidDel="00B66D6C">
          <w:delText xml:space="preserve"> </w:delText>
        </w:r>
      </w:del>
      <w:r w:rsidRPr="007530C6">
        <w:t>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w:t>
      </w:r>
      <w:proofErr w:type="gramStart"/>
      <w:r w:rsidRPr="007530C6">
        <w:rPr>
          <w:rFonts w:cs="v5.0.0"/>
        </w:rPr>
        <w:t>exclusions</w:t>
      </w:r>
      <w:proofErr w:type="gramEnd"/>
      <w:r w:rsidRPr="007530C6">
        <w:rPr>
          <w:rFonts w:cs="v5.0.0"/>
        </w:rPr>
        <w:t xml:space="preserve"> and conditions in the Note column of table 6.5.4.5.3-1 shall apply for each supported </w:t>
      </w:r>
      <w:r w:rsidRPr="007530C6">
        <w:rPr>
          <w:rFonts w:cs="v5.0.0"/>
          <w:i/>
        </w:rPr>
        <w:t>operating band</w:t>
      </w:r>
      <w:r w:rsidRPr="007530C6">
        <w:rPr>
          <w:rFonts w:cs="v5.0.0"/>
        </w:rPr>
        <w:t>.</w:t>
      </w:r>
    </w:p>
    <w:p w14:paraId="06F96E52" w14:textId="46F7601E" w:rsidR="007C29A7" w:rsidRPr="007C29A7" w:rsidDel="00F21337" w:rsidRDefault="007C29A7" w:rsidP="00C70239">
      <w:pPr>
        <w:rPr>
          <w:del w:id="1435" w:author="Tetsu Ikeda" w:date="2024-04-08T16:36:00Z"/>
        </w:rPr>
      </w:pPr>
    </w:p>
    <w:p w14:paraId="7E18A571" w14:textId="41BA03B8" w:rsidR="00C70239" w:rsidRPr="007530C6" w:rsidRDefault="00C70239" w:rsidP="00C70239">
      <w:pPr>
        <w:pStyle w:val="TH"/>
        <w:rPr>
          <w:rFonts w:eastAsia="SimSun"/>
        </w:rPr>
      </w:pPr>
      <w:r w:rsidRPr="007530C6">
        <w:rPr>
          <w:rFonts w:eastAsia="SimSun"/>
        </w:rPr>
        <w:lastRenderedPageBreak/>
        <w:t xml:space="preserve">Table 6.5.4.5.3-1: </w:t>
      </w:r>
      <w:del w:id="1436" w:author="Tetsu Ikeda" w:date="2024-04-08T16:06:00Z">
        <w:r w:rsidRPr="007530C6" w:rsidDel="00B66D6C">
          <w:rPr>
            <w:rFonts w:eastAsia="SimSun"/>
            <w:i/>
            <w:iCs/>
          </w:rPr>
          <w:delText>Repeater type 1-C</w:delText>
        </w:r>
        <w:r w:rsidRPr="007530C6" w:rsidDel="00B66D6C">
          <w:rPr>
            <w:rFonts w:eastAsia="SimSun"/>
          </w:rPr>
          <w:delText xml:space="preserve"> spurious </w:delText>
        </w:r>
      </w:del>
      <w:ins w:id="1437" w:author="Tetsu Ikeda" w:date="2024-04-08T16:06:00Z">
        <w:r w:rsidR="00B66D6C">
          <w:rPr>
            <w:rFonts w:eastAsia="SimSun"/>
          </w:rPr>
          <w:t xml:space="preserve">Spurious </w:t>
        </w:r>
      </w:ins>
      <w:r w:rsidRPr="007530C6">
        <w:rPr>
          <w:rFonts w:eastAsia="SimSun"/>
        </w:rPr>
        <w:t xml:space="preserve">emissions </w:t>
      </w:r>
      <w:ins w:id="1438" w:author="Tetsu Ikeda" w:date="2024-04-08T16:10:00Z">
        <w:r w:rsidR="00A22D02" w:rsidRPr="00BF23AE">
          <w:rPr>
            <w:i/>
            <w:iCs/>
          </w:rPr>
          <w:t>basic limits</w:t>
        </w:r>
      </w:ins>
      <w:del w:id="1439" w:author="Tetsu Ikeda" w:date="2024-04-08T16:10:00Z">
        <w:r w:rsidRPr="007530C6" w:rsidDel="00A22D02">
          <w:rPr>
            <w:rFonts w:eastAsia="SimSun"/>
          </w:rPr>
          <w:delText>minimum requirements</w:delText>
        </w:r>
      </w:del>
      <w:r w:rsidRPr="007530C6">
        <w:rPr>
          <w:rFonts w:eastAsia="SimSun"/>
        </w:rPr>
        <w:t xml:space="preserve"> for co-location with BS, IAB-</w:t>
      </w:r>
      <w:proofErr w:type="gramStart"/>
      <w:r w:rsidRPr="007530C6">
        <w:rPr>
          <w:rFonts w:eastAsia="SimSun"/>
        </w:rPr>
        <w:t>Node</w:t>
      </w:r>
      <w:proofErr w:type="gramEnd"/>
      <w:r w:rsidRPr="007530C6">
        <w:rPr>
          <w:rFonts w:eastAsia="SimSun"/>
        </w:rPr>
        <w:t xml:space="preserv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C70239" w:rsidRPr="007530C6" w14:paraId="2AA62E34" w14:textId="77777777" w:rsidTr="00980769">
        <w:trPr>
          <w:cantSplit/>
          <w:jc w:val="center"/>
        </w:trPr>
        <w:tc>
          <w:tcPr>
            <w:tcW w:w="2293" w:type="dxa"/>
            <w:tcBorders>
              <w:top w:val="single" w:sz="4" w:space="0" w:color="auto"/>
              <w:left w:val="single" w:sz="4" w:space="0" w:color="auto"/>
              <w:bottom w:val="nil"/>
              <w:right w:val="single" w:sz="4" w:space="0" w:color="auto"/>
            </w:tcBorders>
            <w:hideMark/>
          </w:tcPr>
          <w:p w14:paraId="128FC8CE" w14:textId="77777777" w:rsidR="00C70239" w:rsidRPr="007530C6" w:rsidRDefault="00C70239" w:rsidP="00980769">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311737EA" w14:textId="77777777" w:rsidR="00C70239" w:rsidRPr="007530C6" w:rsidRDefault="00C70239" w:rsidP="00980769">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2C8E4DF" w14:textId="3B4934DA" w:rsidR="00C70239" w:rsidRPr="007530C6" w:rsidRDefault="00A22D02" w:rsidP="00980769">
            <w:pPr>
              <w:pStyle w:val="TAH"/>
              <w:rPr>
                <w:rFonts w:eastAsia="SimSun" w:cs="v5.0.0"/>
                <w:kern w:val="2"/>
                <w:szCs w:val="22"/>
              </w:rPr>
            </w:pPr>
            <w:ins w:id="1440" w:author="Tetsu Ikeda" w:date="2024-04-08T16:10:00Z">
              <w:r>
                <w:rPr>
                  <w:i/>
                  <w:iCs/>
                </w:rPr>
                <w:t>B</w:t>
              </w:r>
              <w:r w:rsidRPr="00BF23AE">
                <w:rPr>
                  <w:i/>
                  <w:iCs/>
                </w:rPr>
                <w:t>asic limits</w:t>
              </w:r>
            </w:ins>
            <w:del w:id="1441" w:author="Tetsu Ikeda" w:date="2024-04-08T16:10:00Z">
              <w:r w:rsidR="00C70239" w:rsidRPr="007530C6" w:rsidDel="00A22D02">
                <w:rPr>
                  <w:rFonts w:eastAsia="SimSun" w:cs="v5.0.0"/>
                  <w:i/>
                </w:rPr>
                <w:delText>Minimum requirements</w:delText>
              </w:r>
            </w:del>
          </w:p>
        </w:tc>
        <w:tc>
          <w:tcPr>
            <w:tcW w:w="1414" w:type="dxa"/>
            <w:tcBorders>
              <w:top w:val="single" w:sz="4" w:space="0" w:color="auto"/>
              <w:left w:val="single" w:sz="4" w:space="0" w:color="auto"/>
              <w:bottom w:val="nil"/>
              <w:right w:val="single" w:sz="4" w:space="0" w:color="auto"/>
            </w:tcBorders>
            <w:hideMark/>
          </w:tcPr>
          <w:p w14:paraId="5001292F" w14:textId="77777777" w:rsidR="00C70239" w:rsidRPr="007530C6" w:rsidRDefault="00C70239" w:rsidP="00980769">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5795D8AC" w14:textId="77777777" w:rsidR="00C70239" w:rsidRPr="007530C6" w:rsidRDefault="00C70239" w:rsidP="00980769">
            <w:pPr>
              <w:pStyle w:val="TAH"/>
              <w:rPr>
                <w:rFonts w:eastAsia="SimSun"/>
                <w:kern w:val="2"/>
                <w:szCs w:val="22"/>
              </w:rPr>
            </w:pPr>
            <w:r w:rsidRPr="007530C6">
              <w:rPr>
                <w:rFonts w:eastAsia="SimSun"/>
              </w:rPr>
              <w:t>Note</w:t>
            </w:r>
          </w:p>
        </w:tc>
      </w:tr>
      <w:tr w:rsidR="00C70239" w:rsidRPr="007530C6" w14:paraId="30D74CAB" w14:textId="77777777" w:rsidTr="00980769">
        <w:trPr>
          <w:cantSplit/>
          <w:jc w:val="center"/>
        </w:trPr>
        <w:tc>
          <w:tcPr>
            <w:tcW w:w="2293" w:type="dxa"/>
            <w:tcBorders>
              <w:top w:val="nil"/>
              <w:left w:val="single" w:sz="4" w:space="0" w:color="auto"/>
              <w:bottom w:val="single" w:sz="4" w:space="0" w:color="auto"/>
              <w:right w:val="single" w:sz="4" w:space="0" w:color="auto"/>
            </w:tcBorders>
          </w:tcPr>
          <w:p w14:paraId="44475410" w14:textId="77777777" w:rsidR="00C70239" w:rsidRPr="007530C6" w:rsidRDefault="00C70239" w:rsidP="00980769">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7F70B51D" w14:textId="77777777" w:rsidR="00C70239" w:rsidRPr="007530C6" w:rsidRDefault="00C70239" w:rsidP="00980769">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1E1086E" w14:textId="77777777" w:rsidR="00C70239" w:rsidRPr="007530C6" w:rsidRDefault="00C70239" w:rsidP="00980769">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510D3735" w14:textId="77777777" w:rsidR="00C70239" w:rsidRPr="007530C6" w:rsidRDefault="00C70239" w:rsidP="00980769">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30BBE87" w14:textId="77777777" w:rsidR="00C70239" w:rsidRPr="007530C6" w:rsidRDefault="00C70239" w:rsidP="00980769">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74990573" w14:textId="77777777" w:rsidR="00C70239" w:rsidRPr="007530C6" w:rsidRDefault="00C70239" w:rsidP="00980769">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2D7306C4" w14:textId="77777777" w:rsidR="00C70239" w:rsidRPr="007530C6" w:rsidRDefault="00C70239" w:rsidP="00980769">
            <w:pPr>
              <w:pStyle w:val="TAH"/>
              <w:rPr>
                <w:rFonts w:eastAsia="SimSun"/>
                <w:kern w:val="2"/>
                <w:szCs w:val="22"/>
              </w:rPr>
            </w:pPr>
          </w:p>
        </w:tc>
      </w:tr>
      <w:tr w:rsidR="00C70239" w:rsidRPr="007530C6" w14:paraId="7E1D9B9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A51031" w14:textId="77777777" w:rsidR="00C70239" w:rsidRPr="007530C6" w:rsidRDefault="00C70239" w:rsidP="00980769">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2D6AFA00" w14:textId="77777777" w:rsidR="00C70239" w:rsidRPr="007530C6" w:rsidRDefault="00C70239" w:rsidP="00980769">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7C058F70" w14:textId="77777777" w:rsidR="00C70239" w:rsidRPr="007530C6" w:rsidRDefault="00C70239" w:rsidP="00980769">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7C5CB9CA"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506F33" w14:textId="77777777" w:rsidR="00C70239" w:rsidRPr="007530C6" w:rsidRDefault="00C70239" w:rsidP="00980769">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04C6B1E7" w14:textId="77777777" w:rsidR="00C70239" w:rsidRPr="007530C6" w:rsidRDefault="00C70239" w:rsidP="00980769">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5A38B23" w14:textId="77777777" w:rsidR="00C70239" w:rsidRPr="007530C6" w:rsidRDefault="00C70239" w:rsidP="00980769">
            <w:pPr>
              <w:pStyle w:val="TAC"/>
              <w:rPr>
                <w:rFonts w:eastAsia="SimSun" w:cs="Arial"/>
                <w:kern w:val="2"/>
                <w:szCs w:val="22"/>
              </w:rPr>
            </w:pPr>
          </w:p>
        </w:tc>
      </w:tr>
      <w:tr w:rsidR="00C70239" w:rsidRPr="007530C6" w14:paraId="3C7D5DD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E72D46" w14:textId="77777777" w:rsidR="00C70239" w:rsidRPr="007530C6" w:rsidRDefault="00C70239" w:rsidP="00980769">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4FC0B776" w14:textId="77777777" w:rsidR="00C70239" w:rsidRPr="007530C6" w:rsidRDefault="00C70239" w:rsidP="00980769">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F4B0C53" w14:textId="77777777" w:rsidR="00C70239" w:rsidRPr="007530C6" w:rsidRDefault="00C70239" w:rsidP="00980769">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D24998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23A86A" w14:textId="77777777" w:rsidR="00C70239" w:rsidRPr="007530C6" w:rsidRDefault="00C70239" w:rsidP="00980769">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300BD74"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70E7E7" w14:textId="77777777" w:rsidR="00C70239" w:rsidRPr="007530C6" w:rsidRDefault="00C70239" w:rsidP="00980769">
            <w:pPr>
              <w:pStyle w:val="TAC"/>
              <w:rPr>
                <w:rFonts w:eastAsia="SimSun" w:cs="Arial"/>
                <w:kern w:val="2"/>
                <w:szCs w:val="22"/>
              </w:rPr>
            </w:pPr>
          </w:p>
        </w:tc>
      </w:tr>
      <w:tr w:rsidR="00C70239" w:rsidRPr="007530C6" w14:paraId="5CFA008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84C6AF" w14:textId="77777777" w:rsidR="00C70239" w:rsidRPr="007530C6" w:rsidRDefault="00C70239" w:rsidP="00980769">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0C70468" w14:textId="77777777" w:rsidR="00C70239" w:rsidRPr="007530C6" w:rsidRDefault="00C70239" w:rsidP="00980769">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E010C02" w14:textId="77777777" w:rsidR="00C70239" w:rsidRPr="007530C6" w:rsidRDefault="00C70239" w:rsidP="00980769">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93676E1"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7B5A86" w14:textId="77777777" w:rsidR="00C70239" w:rsidRPr="007530C6" w:rsidRDefault="00C70239" w:rsidP="00980769">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C4C96C6"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4130CE" w14:textId="77777777" w:rsidR="00C70239" w:rsidRPr="007530C6" w:rsidRDefault="00C70239" w:rsidP="00980769">
            <w:pPr>
              <w:pStyle w:val="TAC"/>
              <w:rPr>
                <w:rFonts w:eastAsia="SimSun" w:cs="Arial"/>
                <w:kern w:val="2"/>
                <w:szCs w:val="22"/>
              </w:rPr>
            </w:pPr>
          </w:p>
        </w:tc>
      </w:tr>
      <w:tr w:rsidR="00C70239" w:rsidRPr="007530C6" w14:paraId="4500DA6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F28BD6" w14:textId="77777777" w:rsidR="00C70239" w:rsidRPr="007530C6" w:rsidRDefault="00C70239" w:rsidP="00980769">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CEB804F"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1A6425F" w14:textId="77777777" w:rsidR="00C70239" w:rsidRPr="007530C6" w:rsidRDefault="00C70239" w:rsidP="00980769">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4D110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92FD35" w14:textId="77777777" w:rsidR="00C70239" w:rsidRPr="007530C6" w:rsidRDefault="00C70239" w:rsidP="00980769">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4F088EA1"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6548F0E" w14:textId="77777777" w:rsidR="00C70239" w:rsidRPr="007530C6" w:rsidRDefault="00C70239" w:rsidP="00980769">
            <w:pPr>
              <w:pStyle w:val="TAC"/>
              <w:rPr>
                <w:rFonts w:eastAsia="SimSun" w:cs="Arial"/>
                <w:kern w:val="2"/>
                <w:szCs w:val="22"/>
              </w:rPr>
            </w:pPr>
          </w:p>
        </w:tc>
      </w:tr>
      <w:tr w:rsidR="00C70239" w:rsidRPr="007530C6" w14:paraId="6DC9502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C6DAAF" w14:textId="77777777" w:rsidR="00C70239" w:rsidRPr="007530C6" w:rsidRDefault="00C70239" w:rsidP="00980769">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03C059CC" w14:textId="77777777" w:rsidR="00C70239" w:rsidRPr="007530C6" w:rsidRDefault="00C70239" w:rsidP="00980769">
            <w:pPr>
              <w:pStyle w:val="TAC"/>
              <w:rPr>
                <w:rFonts w:eastAsia="SimSun" w:cs="Arial"/>
                <w:kern w:val="2"/>
                <w:szCs w:val="22"/>
              </w:rPr>
            </w:pPr>
            <w:r w:rsidRPr="007530C6">
              <w:rPr>
                <w:rFonts w:eastAsia="SimSun" w:cs="Arial"/>
              </w:rPr>
              <w:t>1920 – 1980 MHz</w:t>
            </w:r>
          </w:p>
          <w:p w14:paraId="0541A202"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41F0D15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9C9DD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5F749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0926B1"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01E199D" w14:textId="77777777" w:rsidR="00C70239" w:rsidRPr="007530C6" w:rsidRDefault="00C70239" w:rsidP="00980769">
            <w:pPr>
              <w:pStyle w:val="TAC"/>
              <w:rPr>
                <w:rFonts w:eastAsia="SimSun" w:cs="Arial"/>
                <w:kern w:val="2"/>
                <w:szCs w:val="22"/>
              </w:rPr>
            </w:pPr>
          </w:p>
        </w:tc>
      </w:tr>
      <w:tr w:rsidR="00C70239" w:rsidRPr="007530C6" w14:paraId="271752A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60519" w14:textId="77777777" w:rsidR="00C70239" w:rsidRPr="007530C6" w:rsidRDefault="00C70239" w:rsidP="00980769">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6ACE6AD1" w14:textId="77777777" w:rsidR="00C70239" w:rsidRPr="007530C6" w:rsidRDefault="00C70239" w:rsidP="00980769">
            <w:pPr>
              <w:pStyle w:val="TAC"/>
              <w:rPr>
                <w:rFonts w:eastAsia="SimSun" w:cs="Arial"/>
                <w:kern w:val="2"/>
                <w:szCs w:val="22"/>
              </w:rPr>
            </w:pPr>
            <w:r w:rsidRPr="007530C6">
              <w:rPr>
                <w:rFonts w:eastAsia="SimSun" w:cs="Arial"/>
              </w:rPr>
              <w:t>1850 – 1910 MHz</w:t>
            </w:r>
          </w:p>
          <w:p w14:paraId="0BE4D2DC"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479EA0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132F6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0DA89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917C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9E1D0E2" w14:textId="77777777" w:rsidR="00C70239" w:rsidRPr="007530C6" w:rsidRDefault="00C70239" w:rsidP="00980769">
            <w:pPr>
              <w:pStyle w:val="TAC"/>
              <w:rPr>
                <w:rFonts w:eastAsia="SimSun" w:cs="Arial"/>
                <w:kern w:val="2"/>
                <w:szCs w:val="22"/>
              </w:rPr>
            </w:pPr>
          </w:p>
        </w:tc>
      </w:tr>
      <w:tr w:rsidR="00C70239" w:rsidRPr="007530C6" w14:paraId="760FB81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CAC7BB" w14:textId="77777777" w:rsidR="00C70239" w:rsidRPr="007530C6" w:rsidRDefault="00C70239" w:rsidP="00980769">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325D1C76" w14:textId="77777777" w:rsidR="00C70239" w:rsidRPr="007530C6" w:rsidRDefault="00C70239" w:rsidP="00980769">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19B84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C04F38"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ABEABE"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934DF"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D4E0B2E" w14:textId="77777777" w:rsidR="00C70239" w:rsidRPr="007530C6" w:rsidRDefault="00C70239" w:rsidP="00980769">
            <w:pPr>
              <w:pStyle w:val="TAC"/>
              <w:rPr>
                <w:rFonts w:eastAsia="SimSun" w:cs="Arial"/>
                <w:kern w:val="2"/>
                <w:szCs w:val="22"/>
              </w:rPr>
            </w:pPr>
          </w:p>
        </w:tc>
      </w:tr>
      <w:tr w:rsidR="00C70239" w:rsidRPr="007530C6" w14:paraId="777C2B0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15C556" w14:textId="77777777" w:rsidR="00C70239" w:rsidRPr="007530C6" w:rsidRDefault="00C70239" w:rsidP="00980769">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624047A3" w14:textId="77777777" w:rsidR="00C70239" w:rsidRPr="007530C6" w:rsidRDefault="00C70239" w:rsidP="00980769">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709186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FAC9C5"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1B389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56271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27307F" w14:textId="77777777" w:rsidR="00C70239" w:rsidRPr="007530C6" w:rsidRDefault="00C70239" w:rsidP="00980769">
            <w:pPr>
              <w:pStyle w:val="TAC"/>
              <w:rPr>
                <w:rFonts w:eastAsia="SimSun" w:cs="Arial"/>
                <w:kern w:val="2"/>
                <w:szCs w:val="22"/>
              </w:rPr>
            </w:pPr>
          </w:p>
        </w:tc>
      </w:tr>
      <w:tr w:rsidR="00C70239" w:rsidRPr="007530C6" w14:paraId="06CD165E"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AF8BD" w14:textId="77777777" w:rsidR="00C70239" w:rsidRPr="007530C6" w:rsidRDefault="00C70239" w:rsidP="00980769">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7B75652A" w14:textId="77777777" w:rsidR="00C70239" w:rsidRPr="007530C6" w:rsidRDefault="00C70239" w:rsidP="00980769">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1B6FBD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E90DA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BD744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22422D"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517A49" w14:textId="77777777" w:rsidR="00C70239" w:rsidRPr="007530C6" w:rsidRDefault="00C70239" w:rsidP="00980769">
            <w:pPr>
              <w:pStyle w:val="TAC"/>
              <w:rPr>
                <w:rFonts w:eastAsia="SimSun" w:cs="Arial"/>
                <w:kern w:val="2"/>
                <w:szCs w:val="22"/>
              </w:rPr>
            </w:pPr>
          </w:p>
        </w:tc>
      </w:tr>
      <w:tr w:rsidR="00C70239" w:rsidRPr="007530C6" w14:paraId="04783E3E"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DFD172" w14:textId="77777777" w:rsidR="00C70239" w:rsidRPr="007530C6" w:rsidRDefault="00C70239" w:rsidP="00980769">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1972A5DC" w14:textId="77777777" w:rsidR="00C70239" w:rsidRPr="007530C6" w:rsidRDefault="00C70239" w:rsidP="00980769">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E51992D"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E2C49"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A5DDA9"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35810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9A39AD9" w14:textId="77777777" w:rsidR="00C70239" w:rsidRPr="007530C6" w:rsidRDefault="00C70239" w:rsidP="00980769">
            <w:pPr>
              <w:pStyle w:val="TAC"/>
              <w:rPr>
                <w:rFonts w:eastAsia="SimSun" w:cs="Arial"/>
                <w:kern w:val="2"/>
                <w:szCs w:val="22"/>
              </w:rPr>
            </w:pPr>
          </w:p>
        </w:tc>
      </w:tr>
      <w:tr w:rsidR="00C70239" w:rsidRPr="007530C6" w14:paraId="384DCE5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F887F9" w14:textId="77777777" w:rsidR="00C70239" w:rsidRPr="007530C6" w:rsidRDefault="00C70239" w:rsidP="00980769">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40851ED1" w14:textId="77777777" w:rsidR="00C70239" w:rsidRPr="007530C6" w:rsidRDefault="00C70239" w:rsidP="00980769">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DFC1D14"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46A58"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A0A94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8A030D"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A3B46F" w14:textId="77777777" w:rsidR="00C70239" w:rsidRPr="007530C6" w:rsidRDefault="00C70239" w:rsidP="00980769">
            <w:pPr>
              <w:pStyle w:val="TAC"/>
              <w:rPr>
                <w:rFonts w:eastAsia="SimSun" w:cs="Arial"/>
                <w:kern w:val="2"/>
                <w:szCs w:val="22"/>
              </w:rPr>
            </w:pPr>
          </w:p>
        </w:tc>
      </w:tr>
      <w:tr w:rsidR="00C70239" w:rsidRPr="007530C6" w14:paraId="6DB0DB3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F15BB6" w14:textId="77777777" w:rsidR="00C70239" w:rsidRPr="007530C6" w:rsidRDefault="00C70239" w:rsidP="00980769">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5581DE0"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7EDC2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D0FD2A"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8D203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4774"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5342D0A" w14:textId="77777777" w:rsidR="00C70239" w:rsidRPr="007530C6" w:rsidRDefault="00C70239" w:rsidP="00980769">
            <w:pPr>
              <w:pStyle w:val="TAC"/>
              <w:rPr>
                <w:rFonts w:eastAsia="SimSun" w:cs="Arial"/>
                <w:kern w:val="2"/>
                <w:szCs w:val="22"/>
              </w:rPr>
            </w:pPr>
          </w:p>
        </w:tc>
      </w:tr>
      <w:tr w:rsidR="00C70239" w:rsidRPr="007530C6" w14:paraId="3F5ED9C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7575A" w14:textId="77777777" w:rsidR="00C70239" w:rsidRPr="007530C6" w:rsidRDefault="00C70239" w:rsidP="00980769">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43EE758" w14:textId="77777777" w:rsidR="00C70239" w:rsidRPr="007530C6" w:rsidRDefault="00C70239" w:rsidP="00980769">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C3DF80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611550"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7B5FB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13345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2CCA190" w14:textId="77777777" w:rsidR="00C70239" w:rsidRPr="007530C6" w:rsidRDefault="00C70239" w:rsidP="00980769">
            <w:pPr>
              <w:pStyle w:val="TAC"/>
              <w:rPr>
                <w:rFonts w:eastAsia="SimSun" w:cs="Arial"/>
                <w:kern w:val="2"/>
                <w:szCs w:val="22"/>
              </w:rPr>
            </w:pPr>
          </w:p>
        </w:tc>
      </w:tr>
      <w:tr w:rsidR="00C70239" w:rsidRPr="007530C6" w14:paraId="44844ED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526D8" w14:textId="77777777" w:rsidR="00C70239" w:rsidRPr="007530C6" w:rsidRDefault="00C70239" w:rsidP="00980769">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04002DC" w14:textId="77777777" w:rsidR="00C70239" w:rsidRPr="007530C6" w:rsidRDefault="00C70239" w:rsidP="00980769">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2BA9C5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0BCCEF"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C1A9D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C8B39"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95CA72" w14:textId="77777777" w:rsidR="00C70239" w:rsidRPr="007530C6" w:rsidRDefault="00C70239" w:rsidP="00980769">
            <w:pPr>
              <w:pStyle w:val="TAC"/>
              <w:rPr>
                <w:rFonts w:eastAsia="SimSun" w:cs="Arial"/>
                <w:kern w:val="2"/>
                <w:szCs w:val="22"/>
              </w:rPr>
            </w:pPr>
          </w:p>
        </w:tc>
      </w:tr>
      <w:tr w:rsidR="00C70239" w:rsidRPr="007530C6" w14:paraId="3CCCFCC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D2006D" w14:textId="77777777" w:rsidR="00C70239" w:rsidRPr="007530C6" w:rsidRDefault="00C70239" w:rsidP="00980769">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6D671968" w14:textId="77777777" w:rsidR="00C70239" w:rsidRPr="007530C6" w:rsidRDefault="00C70239" w:rsidP="00980769">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746936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90DFF5"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5EC8D2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F0C2A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5684932" w14:textId="77777777" w:rsidR="00C70239" w:rsidRPr="007530C6" w:rsidRDefault="00C70239" w:rsidP="00980769">
            <w:pPr>
              <w:pStyle w:val="TAC"/>
              <w:rPr>
                <w:rFonts w:eastAsia="SimSun" w:cs="Arial"/>
                <w:kern w:val="2"/>
                <w:szCs w:val="22"/>
              </w:rPr>
            </w:pPr>
            <w:r w:rsidRPr="007530C6">
              <w:rPr>
                <w:rFonts w:eastAsia="SimSun"/>
              </w:rPr>
              <w:t>This is not applicable to repeater operating in Band n50, n75, n91, n92, n93 or n94</w:t>
            </w:r>
          </w:p>
        </w:tc>
      </w:tr>
      <w:tr w:rsidR="00C70239" w:rsidRPr="007530C6" w14:paraId="784931B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0A0A47"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XII or</w:t>
            </w:r>
          </w:p>
          <w:p w14:paraId="5F39112B" w14:textId="77777777" w:rsidR="00C70239" w:rsidRPr="007530C6" w:rsidRDefault="00C70239" w:rsidP="00980769">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2B54947C" w14:textId="77777777" w:rsidR="00C70239" w:rsidRPr="007530C6" w:rsidRDefault="00C70239" w:rsidP="00980769">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6D1282B"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FEF2A2"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AEF1B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7CC50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9FECB9" w14:textId="77777777" w:rsidR="00C70239" w:rsidRPr="007530C6" w:rsidRDefault="00C70239" w:rsidP="00980769">
            <w:pPr>
              <w:pStyle w:val="TAC"/>
              <w:rPr>
                <w:rFonts w:eastAsia="SimSun" w:cs="Arial"/>
                <w:kern w:val="2"/>
                <w:szCs w:val="22"/>
              </w:rPr>
            </w:pPr>
          </w:p>
        </w:tc>
      </w:tr>
      <w:tr w:rsidR="00C70239" w:rsidRPr="007530C6" w14:paraId="51B76CA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066399"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XIII or</w:t>
            </w:r>
          </w:p>
          <w:p w14:paraId="2F27BE1F" w14:textId="77777777" w:rsidR="00C70239" w:rsidRPr="007530C6" w:rsidRDefault="00C70239" w:rsidP="00980769">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22B5876D" w14:textId="77777777" w:rsidR="00C70239" w:rsidRPr="007530C6" w:rsidRDefault="00C70239" w:rsidP="00980769">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919241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8B12E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660DB6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CD835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35602D" w14:textId="77777777" w:rsidR="00C70239" w:rsidRPr="007530C6" w:rsidRDefault="00C70239" w:rsidP="00980769">
            <w:pPr>
              <w:pStyle w:val="TAC"/>
              <w:rPr>
                <w:rFonts w:eastAsia="SimSun" w:cs="Arial"/>
                <w:kern w:val="2"/>
                <w:szCs w:val="22"/>
              </w:rPr>
            </w:pPr>
          </w:p>
        </w:tc>
      </w:tr>
      <w:tr w:rsidR="00C70239" w:rsidRPr="007530C6" w14:paraId="6FE782E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CFEF08"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XIV or</w:t>
            </w:r>
          </w:p>
          <w:p w14:paraId="3811A766" w14:textId="77777777" w:rsidR="00C70239" w:rsidRPr="007530C6" w:rsidRDefault="00C70239" w:rsidP="00980769">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184FD550" w14:textId="77777777" w:rsidR="00C70239" w:rsidRPr="007530C6" w:rsidRDefault="00C70239" w:rsidP="00980769">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9B72F0F"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539DA"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D92D2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5D32F"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0A39DC0" w14:textId="77777777" w:rsidR="00C70239" w:rsidRPr="007530C6" w:rsidRDefault="00C70239" w:rsidP="00980769">
            <w:pPr>
              <w:pStyle w:val="TAC"/>
              <w:rPr>
                <w:rFonts w:eastAsia="SimSun" w:cs="Arial"/>
                <w:kern w:val="2"/>
                <w:szCs w:val="22"/>
              </w:rPr>
            </w:pPr>
          </w:p>
        </w:tc>
      </w:tr>
      <w:tr w:rsidR="00C70239" w:rsidRPr="007530C6" w14:paraId="47076F6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959B95" w14:textId="77777777" w:rsidR="00C70239" w:rsidRPr="007530C6" w:rsidRDefault="00C70239" w:rsidP="00980769">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97E5781" w14:textId="77777777" w:rsidR="00C70239" w:rsidRPr="007530C6" w:rsidRDefault="00C70239" w:rsidP="00980769">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EEFC86F"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E8F24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A2C71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BB78A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C111961" w14:textId="77777777" w:rsidR="00C70239" w:rsidRPr="007530C6" w:rsidRDefault="00C70239" w:rsidP="00980769">
            <w:pPr>
              <w:pStyle w:val="TAC"/>
              <w:rPr>
                <w:rFonts w:eastAsia="SimSun" w:cs="Arial"/>
                <w:kern w:val="2"/>
                <w:szCs w:val="22"/>
              </w:rPr>
            </w:pPr>
          </w:p>
        </w:tc>
      </w:tr>
      <w:tr w:rsidR="00C70239" w:rsidRPr="007530C6" w14:paraId="0165062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48F7F1" w14:textId="77777777" w:rsidR="00C70239" w:rsidRPr="007530C6" w:rsidRDefault="00C70239" w:rsidP="00980769">
            <w:pPr>
              <w:pStyle w:val="TAC"/>
              <w:rPr>
                <w:rFonts w:eastAsia="SimSun"/>
                <w:kern w:val="2"/>
                <w:szCs w:val="22"/>
              </w:rPr>
            </w:pPr>
            <w:r w:rsidRPr="007530C6">
              <w:rPr>
                <w:rFonts w:eastAsia="SimSun" w:cs="Arial"/>
              </w:rPr>
              <w:t>E-UTRA Band 18</w:t>
            </w:r>
            <w:r w:rsidRPr="007530C6">
              <w:rPr>
                <w:rFonts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215C9D43" w14:textId="77777777" w:rsidR="00C70239" w:rsidRPr="007530C6" w:rsidRDefault="00C70239" w:rsidP="00980769">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909DC7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5BE33B"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28F6D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91AC74"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791DA01" w14:textId="77777777" w:rsidR="00C70239" w:rsidRPr="007530C6" w:rsidRDefault="00C70239" w:rsidP="00980769">
            <w:pPr>
              <w:pStyle w:val="TAC"/>
              <w:rPr>
                <w:rFonts w:eastAsia="SimSun" w:cs="Arial"/>
                <w:kern w:val="2"/>
                <w:szCs w:val="22"/>
              </w:rPr>
            </w:pPr>
          </w:p>
        </w:tc>
      </w:tr>
      <w:tr w:rsidR="00C70239" w:rsidRPr="007530C6" w14:paraId="61C0187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9929C" w14:textId="77777777" w:rsidR="00C70239" w:rsidRPr="007530C6" w:rsidRDefault="00C70239" w:rsidP="00980769">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536A23FE"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9F3AAE4"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EFC64C"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097007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F8B6AE"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8523EC" w14:textId="77777777" w:rsidR="00C70239" w:rsidRPr="007530C6" w:rsidRDefault="00C70239" w:rsidP="00980769">
            <w:pPr>
              <w:pStyle w:val="TAC"/>
              <w:rPr>
                <w:rFonts w:eastAsia="SimSun" w:cs="Arial"/>
                <w:kern w:val="2"/>
                <w:szCs w:val="22"/>
              </w:rPr>
            </w:pPr>
          </w:p>
        </w:tc>
      </w:tr>
      <w:tr w:rsidR="00C70239" w:rsidRPr="007530C6" w14:paraId="66C3B0F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7726EF" w14:textId="77777777" w:rsidR="00C70239" w:rsidRPr="007530C6" w:rsidRDefault="00C70239" w:rsidP="00980769">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731D5DE9" w14:textId="77777777" w:rsidR="00C70239" w:rsidRPr="007530C6" w:rsidRDefault="00C70239" w:rsidP="00980769">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8A8B19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B2217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EBA6E67"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2A4AA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7E8511" w14:textId="77777777" w:rsidR="00C70239" w:rsidRPr="007530C6" w:rsidRDefault="00C70239" w:rsidP="00980769">
            <w:pPr>
              <w:pStyle w:val="TAC"/>
              <w:rPr>
                <w:rFonts w:eastAsia="SimSun" w:cs="Arial"/>
                <w:kern w:val="2"/>
                <w:szCs w:val="22"/>
              </w:rPr>
            </w:pPr>
            <w:r w:rsidRPr="007530C6">
              <w:rPr>
                <w:rFonts w:eastAsia="SimSun"/>
              </w:rPr>
              <w:t>This is not applicable to repeater operating in Band n50, n75, n92 or n94</w:t>
            </w:r>
          </w:p>
        </w:tc>
      </w:tr>
      <w:tr w:rsidR="00C70239" w:rsidRPr="007530C6" w14:paraId="3D50247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681C10" w14:textId="77777777" w:rsidR="00C70239" w:rsidRPr="007530C6" w:rsidRDefault="00C70239" w:rsidP="00980769">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41097E16" w14:textId="77777777" w:rsidR="00C70239" w:rsidRPr="007530C6" w:rsidRDefault="00C70239" w:rsidP="00980769">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436D79A"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F9FEF7"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FB749A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90A803"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98A64F7"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698E0A9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37658" w14:textId="77777777" w:rsidR="00C70239" w:rsidRPr="007530C6" w:rsidRDefault="00C70239" w:rsidP="00980769">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222FDFA5" w14:textId="77777777" w:rsidR="00C70239" w:rsidRPr="007530C6" w:rsidRDefault="00C70239" w:rsidP="00980769">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1A36FF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0B4B52"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55548B"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992479"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1916D6" w14:textId="77777777" w:rsidR="00C70239" w:rsidRPr="007530C6" w:rsidRDefault="00C70239" w:rsidP="00980769">
            <w:pPr>
              <w:pStyle w:val="TAC"/>
              <w:rPr>
                <w:rFonts w:eastAsia="SimSun" w:cs="Arial"/>
                <w:kern w:val="2"/>
                <w:szCs w:val="22"/>
              </w:rPr>
            </w:pPr>
          </w:p>
        </w:tc>
      </w:tr>
      <w:tr w:rsidR="00C70239" w:rsidRPr="007530C6" w14:paraId="26E4181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3A71C6"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XXV or</w:t>
            </w:r>
          </w:p>
          <w:p w14:paraId="222B5DA6" w14:textId="77777777" w:rsidR="00C70239" w:rsidRPr="007530C6" w:rsidRDefault="00C70239" w:rsidP="00980769">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74B45CED" w14:textId="77777777" w:rsidR="00C70239" w:rsidRPr="007530C6" w:rsidRDefault="00C70239" w:rsidP="00980769">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65DF61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5E1B0"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9FEBE9"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2A34B8"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353FF9" w14:textId="77777777" w:rsidR="00C70239" w:rsidRPr="007530C6" w:rsidRDefault="00C70239" w:rsidP="00980769">
            <w:pPr>
              <w:pStyle w:val="TAC"/>
              <w:rPr>
                <w:rFonts w:eastAsia="SimSun" w:cs="Arial"/>
                <w:kern w:val="2"/>
                <w:szCs w:val="22"/>
              </w:rPr>
            </w:pPr>
          </w:p>
        </w:tc>
      </w:tr>
      <w:tr w:rsidR="00C70239" w:rsidRPr="007530C6" w14:paraId="3644F75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7CDBA9"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XXVI or</w:t>
            </w:r>
          </w:p>
          <w:p w14:paraId="2C03A9CE" w14:textId="77777777" w:rsidR="00C70239" w:rsidRPr="007530C6" w:rsidRDefault="00C70239" w:rsidP="00980769">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2395FB49" w14:textId="77777777" w:rsidR="00C70239" w:rsidRPr="007530C6" w:rsidRDefault="00C70239" w:rsidP="00980769">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BD5E2E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6DB6E4"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0E2AE8"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90FD90"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5C841C" w14:textId="77777777" w:rsidR="00C70239" w:rsidRPr="007530C6" w:rsidRDefault="00C70239" w:rsidP="00980769">
            <w:pPr>
              <w:pStyle w:val="TAC"/>
              <w:rPr>
                <w:rFonts w:eastAsia="SimSun" w:cs="Arial"/>
                <w:kern w:val="2"/>
                <w:szCs w:val="22"/>
              </w:rPr>
            </w:pPr>
          </w:p>
        </w:tc>
      </w:tr>
      <w:tr w:rsidR="00C70239" w:rsidRPr="007530C6" w14:paraId="0CF7E7DC"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D0D3C4" w14:textId="77777777" w:rsidR="00C70239" w:rsidRPr="007530C6" w:rsidRDefault="00C70239" w:rsidP="00980769">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7C58CAE9" w14:textId="77777777" w:rsidR="00C70239" w:rsidRPr="007530C6" w:rsidRDefault="00C70239" w:rsidP="00980769">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56D3C23"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A8EF57"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2DAB6"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BD469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0490956" w14:textId="77777777" w:rsidR="00C70239" w:rsidRPr="007530C6" w:rsidRDefault="00C70239" w:rsidP="00980769">
            <w:pPr>
              <w:pStyle w:val="TAC"/>
              <w:rPr>
                <w:rFonts w:eastAsia="SimSun" w:cs="Arial"/>
                <w:kern w:val="2"/>
                <w:szCs w:val="22"/>
              </w:rPr>
            </w:pPr>
          </w:p>
        </w:tc>
      </w:tr>
      <w:tr w:rsidR="00C70239" w:rsidRPr="007530C6" w14:paraId="79A117D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869E92" w14:textId="77777777" w:rsidR="00C70239" w:rsidRPr="007530C6" w:rsidRDefault="00C70239" w:rsidP="00980769">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507DF902" w14:textId="77777777" w:rsidR="00C70239" w:rsidRPr="007530C6" w:rsidRDefault="00C70239" w:rsidP="00980769">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BC6923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E4FB7C"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A90AF4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A0C123"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11E11E4" w14:textId="77777777" w:rsidR="00C70239" w:rsidRPr="007530C6" w:rsidRDefault="00C70239" w:rsidP="00980769">
            <w:pPr>
              <w:pStyle w:val="TAC"/>
              <w:rPr>
                <w:rFonts w:eastAsia="SimSun" w:cs="Arial"/>
                <w:kern w:val="2"/>
                <w:szCs w:val="22"/>
              </w:rPr>
            </w:pPr>
          </w:p>
        </w:tc>
      </w:tr>
      <w:tr w:rsidR="00C70239" w:rsidRPr="007530C6" w14:paraId="1827D08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1B8B6A" w14:textId="77777777" w:rsidR="00C70239" w:rsidRPr="007530C6" w:rsidRDefault="00C70239" w:rsidP="00980769">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FC02279" w14:textId="77777777" w:rsidR="00C70239" w:rsidRPr="007530C6" w:rsidRDefault="00C70239" w:rsidP="00980769">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8F741F1" w14:textId="77777777" w:rsidR="00C70239" w:rsidRPr="007530C6" w:rsidRDefault="00C70239" w:rsidP="00980769">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A9870E"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EE904" w14:textId="77777777" w:rsidR="00C70239" w:rsidRPr="007530C6" w:rsidRDefault="00C70239" w:rsidP="00980769">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2E42DA" w14:textId="77777777" w:rsidR="00C70239" w:rsidRPr="007530C6" w:rsidRDefault="00C70239" w:rsidP="00980769">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C77D88" w14:textId="77777777" w:rsidR="00C70239" w:rsidRPr="007530C6" w:rsidRDefault="00C70239" w:rsidP="00980769">
            <w:pPr>
              <w:pStyle w:val="TAC"/>
              <w:rPr>
                <w:rFonts w:eastAsia="SimSun" w:cs="Arial"/>
                <w:kern w:val="2"/>
                <w:szCs w:val="22"/>
              </w:rPr>
            </w:pPr>
          </w:p>
        </w:tc>
      </w:tr>
      <w:tr w:rsidR="00C70239" w:rsidRPr="007530C6" w14:paraId="27ABEBC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77AA47" w14:textId="77777777" w:rsidR="00C70239" w:rsidRPr="007530C6" w:rsidRDefault="00C70239" w:rsidP="00980769">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6BCC3A76" w14:textId="77777777" w:rsidR="00C70239" w:rsidRPr="007530C6" w:rsidRDefault="00C70239" w:rsidP="00980769">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4EBA473"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1092B1"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84BA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DACD6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061DA5" w14:textId="77777777" w:rsidR="00C70239" w:rsidRPr="007530C6" w:rsidRDefault="00C70239" w:rsidP="00980769">
            <w:pPr>
              <w:pStyle w:val="TAC"/>
              <w:rPr>
                <w:rFonts w:eastAsia="SimSun" w:cs="Arial"/>
                <w:kern w:val="2"/>
                <w:szCs w:val="22"/>
              </w:rPr>
            </w:pPr>
          </w:p>
        </w:tc>
      </w:tr>
      <w:tr w:rsidR="00C70239" w:rsidRPr="007530C6" w14:paraId="7D52C36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810AE9" w14:textId="77777777" w:rsidR="00C70239" w:rsidRPr="007530C6" w:rsidRDefault="00C70239" w:rsidP="00980769">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368C496A" w14:textId="77777777" w:rsidR="00C70239" w:rsidRPr="007530C6" w:rsidRDefault="00C70239" w:rsidP="00980769">
            <w:pPr>
              <w:pStyle w:val="TAC"/>
              <w:rPr>
                <w:rFonts w:eastAsia="SimSun" w:cs="Arial"/>
                <w:kern w:val="2"/>
                <w:szCs w:val="22"/>
              </w:rPr>
            </w:pPr>
            <w:r w:rsidRPr="007530C6">
              <w:rPr>
                <w:rFonts w:eastAsia="SimSun" w:cs="Arial"/>
              </w:rPr>
              <w:t>1900 – 1920 MHz</w:t>
            </w:r>
          </w:p>
          <w:p w14:paraId="3EE926E6"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18612A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868D59"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7E972C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E47E1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5C68E6E" w14:textId="77777777" w:rsidR="00C70239" w:rsidRPr="007530C6" w:rsidRDefault="00C70239" w:rsidP="00980769">
            <w:pPr>
              <w:pStyle w:val="TAC"/>
              <w:rPr>
                <w:rFonts w:eastAsia="SimSun" w:cs="Arial"/>
                <w:kern w:val="2"/>
                <w:szCs w:val="22"/>
              </w:rPr>
            </w:pPr>
          </w:p>
        </w:tc>
      </w:tr>
      <w:tr w:rsidR="00C70239" w:rsidRPr="007530C6" w14:paraId="7B4E366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1F8ED9" w14:textId="77777777" w:rsidR="00C70239" w:rsidRPr="007530C6" w:rsidRDefault="00C70239" w:rsidP="00980769">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34B816D7" w14:textId="77777777" w:rsidR="00C70239" w:rsidRPr="007530C6" w:rsidRDefault="00C70239" w:rsidP="00980769">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510143"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AA21EF"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CE4A95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40339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07CCF2"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C70239" w:rsidRPr="007530C6" w14:paraId="77F6C67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89189C" w14:textId="77777777" w:rsidR="00C70239" w:rsidRPr="007530C6" w:rsidRDefault="00C70239" w:rsidP="00980769">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081C567" w14:textId="77777777" w:rsidR="00C70239" w:rsidRPr="007530C6" w:rsidRDefault="00C70239" w:rsidP="00980769">
            <w:pPr>
              <w:pStyle w:val="TAC"/>
              <w:rPr>
                <w:rFonts w:eastAsia="SimSun" w:cs="Arial"/>
                <w:kern w:val="2"/>
                <w:szCs w:val="22"/>
              </w:rPr>
            </w:pPr>
            <w:r w:rsidRPr="007530C6">
              <w:rPr>
                <w:rFonts w:eastAsia="SimSun" w:cs="Arial"/>
              </w:rPr>
              <w:t>1850 – 1910 MHz</w:t>
            </w:r>
          </w:p>
          <w:p w14:paraId="6D7EEB1E"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90EC18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242E8B"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1A48B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6358A3"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4C30BF" w14:textId="77777777" w:rsidR="00C70239" w:rsidRPr="007530C6" w:rsidRDefault="00C70239" w:rsidP="00980769">
            <w:pPr>
              <w:pStyle w:val="TAC"/>
              <w:rPr>
                <w:rFonts w:eastAsia="SimSun" w:cs="Arial"/>
                <w:kern w:val="2"/>
                <w:szCs w:val="22"/>
              </w:rPr>
            </w:pPr>
          </w:p>
        </w:tc>
      </w:tr>
      <w:tr w:rsidR="00C70239" w:rsidRPr="007530C6" w14:paraId="1E0F600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2863C0" w14:textId="77777777" w:rsidR="00C70239" w:rsidRPr="007530C6" w:rsidRDefault="00C70239" w:rsidP="00980769">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1587904C" w14:textId="77777777" w:rsidR="00C70239" w:rsidRPr="007530C6" w:rsidRDefault="00C70239" w:rsidP="00980769">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CB77B65"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05859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E3D38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3655F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8D4EA8"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C70239" w:rsidRPr="007530C6" w14:paraId="1921586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E36340" w14:textId="77777777" w:rsidR="00C70239" w:rsidRPr="007530C6" w:rsidRDefault="00C70239" w:rsidP="00980769">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04637A60" w14:textId="77777777" w:rsidR="00C70239" w:rsidRPr="007530C6" w:rsidRDefault="00C70239" w:rsidP="00980769">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75A6C7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02F41"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921AD9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0DB06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34655B" w14:textId="77777777" w:rsidR="00C70239" w:rsidRPr="007530C6" w:rsidRDefault="00C70239" w:rsidP="00980769">
            <w:pPr>
              <w:pStyle w:val="TAC"/>
              <w:rPr>
                <w:rFonts w:eastAsia="SimSun" w:cs="Arial"/>
                <w:kern w:val="2"/>
                <w:szCs w:val="22"/>
              </w:rPr>
            </w:pPr>
          </w:p>
        </w:tc>
      </w:tr>
      <w:tr w:rsidR="00C70239" w:rsidRPr="007530C6" w14:paraId="03C24D0E"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48790D" w14:textId="77777777" w:rsidR="00C70239" w:rsidRPr="007530C6" w:rsidRDefault="00C70239" w:rsidP="00980769">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0A58AC36" w14:textId="77777777" w:rsidR="00C70239" w:rsidRPr="007530C6" w:rsidRDefault="00C70239" w:rsidP="00980769">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6D347D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77F418"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DC399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B812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B74AEE"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C70239" w:rsidRPr="007530C6" w14:paraId="29B9685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12B53A" w14:textId="77777777" w:rsidR="00C70239" w:rsidRPr="007530C6" w:rsidRDefault="00C70239" w:rsidP="00980769">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8BF532D" w14:textId="77777777" w:rsidR="00C70239" w:rsidRPr="007530C6" w:rsidRDefault="00C70239" w:rsidP="00980769">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EE6CEC5"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974B49"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23002B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E40B9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59E01D7"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C70239" w:rsidRPr="007530C6" w14:paraId="2178BC6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E516F7" w14:textId="77777777" w:rsidR="00C70239" w:rsidRPr="007530C6" w:rsidRDefault="00C70239" w:rsidP="00980769">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17AEEC82" w14:textId="77777777" w:rsidR="00C70239" w:rsidRPr="007530C6" w:rsidRDefault="00C70239" w:rsidP="00980769">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2CB3E47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5137C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D66347"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AB704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CFF8406"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C70239" w:rsidRPr="007530C6" w14:paraId="774969D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E0E714" w14:textId="77777777" w:rsidR="00C70239" w:rsidRPr="007530C6" w:rsidRDefault="00C70239" w:rsidP="00980769">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20DC96C" w14:textId="77777777" w:rsidR="00C70239" w:rsidRPr="007530C6" w:rsidRDefault="00C70239" w:rsidP="00980769">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45F5284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17D34F"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126686"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F400F1"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9D4E45B"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C70239" w:rsidRPr="007530C6" w14:paraId="754A5FE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6E8E29" w14:textId="77777777" w:rsidR="00C70239" w:rsidRPr="007530C6" w:rsidRDefault="00C70239" w:rsidP="00980769">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6A509D20" w14:textId="77777777" w:rsidR="00C70239" w:rsidRPr="007530C6" w:rsidRDefault="00C70239" w:rsidP="00980769">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1A8B37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FA743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4A19FC"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D3998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B4FC92"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50206D7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4E0C4A" w14:textId="77777777" w:rsidR="00C70239" w:rsidRPr="007530C6" w:rsidRDefault="00C70239" w:rsidP="00980769">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6A3A57F5" w14:textId="77777777" w:rsidR="00C70239" w:rsidRPr="007530C6" w:rsidRDefault="00C70239" w:rsidP="00980769">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B4D537B"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886ABA"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7341A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A99214"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560C3E"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26ACCD5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14E20D" w14:textId="77777777" w:rsidR="00C70239" w:rsidRPr="007530C6" w:rsidRDefault="00C70239" w:rsidP="00980769">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730C272" w14:textId="77777777" w:rsidR="00C70239" w:rsidRPr="007530C6" w:rsidRDefault="00C70239" w:rsidP="00980769">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4A0725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4E84A4"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433AA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2EFA68"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492F6A"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C70239" w:rsidRPr="007530C6" w14:paraId="67BF6EF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4F2E6E" w14:textId="77777777" w:rsidR="00C70239" w:rsidRPr="007530C6" w:rsidRDefault="00C70239" w:rsidP="00980769">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4EB518A6" w14:textId="77777777" w:rsidR="00C70239" w:rsidRPr="007530C6" w:rsidRDefault="00C70239" w:rsidP="00980769">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47F830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18A0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A88E5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68DC19"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D06BAC" w14:textId="77777777" w:rsidR="00C70239" w:rsidRPr="007530C6" w:rsidRDefault="00C70239" w:rsidP="00980769">
            <w:pPr>
              <w:pStyle w:val="TAC"/>
              <w:rPr>
                <w:rFonts w:eastAsia="SimSun" w:cs="Arial"/>
                <w:kern w:val="2"/>
                <w:szCs w:val="22"/>
              </w:rPr>
            </w:pPr>
          </w:p>
        </w:tc>
      </w:tr>
      <w:tr w:rsidR="00C70239" w:rsidRPr="007530C6" w14:paraId="55F38B5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11C105" w14:textId="77777777" w:rsidR="00C70239" w:rsidRPr="007530C6" w:rsidRDefault="00C70239" w:rsidP="00980769">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62269FE0" w14:textId="77777777" w:rsidR="00C70239" w:rsidRPr="007530C6" w:rsidRDefault="00C70239" w:rsidP="00980769">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ED04404"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6CE4005"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7ACF52"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70258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C5D64DE"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C70239" w:rsidRPr="007530C6" w14:paraId="502B4C0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364C38" w14:textId="77777777" w:rsidR="00C70239" w:rsidRPr="007530C6" w:rsidRDefault="00C70239" w:rsidP="00980769">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D16ED96" w14:textId="77777777" w:rsidR="00C70239" w:rsidRPr="007530C6" w:rsidRDefault="00C70239" w:rsidP="00980769">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3A58D67" w14:textId="77777777" w:rsidR="00C70239" w:rsidRPr="007530C6" w:rsidRDefault="00C70239" w:rsidP="00980769">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2E704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960EB1" w14:textId="77777777" w:rsidR="00C70239" w:rsidRPr="007530C6" w:rsidRDefault="00C70239" w:rsidP="00980769">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BE46EF" w14:textId="77777777" w:rsidR="00C70239" w:rsidRPr="007530C6" w:rsidRDefault="00C70239" w:rsidP="00980769">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2EB4263A"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0A75B58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104A90" w14:textId="77777777" w:rsidR="00C70239" w:rsidRPr="007530C6" w:rsidRDefault="00C70239" w:rsidP="00980769">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4093BA0"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1411D46"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0CF07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716CC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7EC9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EBF07D" w14:textId="77777777" w:rsidR="00C70239" w:rsidRPr="007530C6" w:rsidRDefault="00C70239" w:rsidP="00980769">
            <w:pPr>
              <w:pStyle w:val="TAC"/>
              <w:rPr>
                <w:rFonts w:eastAsia="SimSun" w:cs="Arial"/>
                <w:kern w:val="2"/>
                <w:szCs w:val="22"/>
              </w:rPr>
            </w:pPr>
            <w:r w:rsidRPr="007530C6">
              <w:rPr>
                <w:rFonts w:eastAsia="SimSun"/>
              </w:rPr>
              <w:t>This is not applicable to repeater operating in Band n51, n74, n75, n91, n92, n93 or n94</w:t>
            </w:r>
          </w:p>
        </w:tc>
      </w:tr>
      <w:tr w:rsidR="00C70239" w:rsidRPr="007530C6" w14:paraId="48290ED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C15514" w14:textId="77777777" w:rsidR="00C70239" w:rsidRPr="007530C6" w:rsidRDefault="00C70239" w:rsidP="00980769">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73E9CF15"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BA4B44"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4E66C9B" w14:textId="77777777" w:rsidR="00C70239" w:rsidRPr="007530C6" w:rsidRDefault="00C70239" w:rsidP="00980769">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76E16EB7"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615EB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7B4C40" w14:textId="77777777" w:rsidR="00C70239" w:rsidRPr="007530C6" w:rsidRDefault="00C70239" w:rsidP="00980769">
            <w:pPr>
              <w:pStyle w:val="TAC"/>
              <w:rPr>
                <w:rFonts w:eastAsia="SimSun"/>
                <w:kern w:val="2"/>
                <w:szCs w:val="22"/>
              </w:rPr>
            </w:pPr>
            <w:r w:rsidRPr="007530C6">
              <w:rPr>
                <w:rFonts w:eastAsia="SimSun"/>
              </w:rPr>
              <w:t>This is not applicable to repeater operating in Band n50, n74, n75, n76, n91, n92, n93 or n94</w:t>
            </w:r>
          </w:p>
        </w:tc>
      </w:tr>
      <w:tr w:rsidR="00C70239" w:rsidRPr="007530C6" w14:paraId="71729EB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2A1A0D" w14:textId="77777777" w:rsidR="00C70239" w:rsidRPr="007530C6" w:rsidRDefault="00C70239" w:rsidP="00980769">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C36526A" w14:textId="77777777" w:rsidR="00C70239" w:rsidRPr="007530C6" w:rsidRDefault="00C70239" w:rsidP="00980769">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7B04A9B6"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CEF9909"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CEDA18"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918CE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D67C7D" w14:textId="77777777" w:rsidR="00C70239" w:rsidRPr="007530C6" w:rsidRDefault="00C70239" w:rsidP="00980769">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C70239" w:rsidRPr="007530C6" w14:paraId="1F5B574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553F2A51" w14:textId="77777777" w:rsidR="00C70239" w:rsidRPr="007530C6" w:rsidRDefault="00C70239" w:rsidP="00980769">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734757D7" w14:textId="77777777" w:rsidR="00C70239" w:rsidRPr="007530C6" w:rsidRDefault="00C70239" w:rsidP="00980769">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301BAF6" w14:textId="77777777" w:rsidR="00C70239" w:rsidRPr="007530C6" w:rsidRDefault="00C70239" w:rsidP="00980769">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6E198D" w14:textId="77777777" w:rsidR="00C70239" w:rsidRPr="007530C6" w:rsidRDefault="00C70239" w:rsidP="00980769">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4ED71A2D" w14:textId="77777777" w:rsidR="00C70239" w:rsidRPr="007530C6" w:rsidRDefault="00C70239" w:rsidP="00980769">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41607" w14:textId="77777777" w:rsidR="00C70239" w:rsidRPr="007530C6" w:rsidRDefault="00C70239" w:rsidP="00980769">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9DD0AC" w14:textId="77777777" w:rsidR="00C70239" w:rsidRPr="007530C6" w:rsidRDefault="00C70239" w:rsidP="00980769">
            <w:pPr>
              <w:pStyle w:val="TAC"/>
              <w:rPr>
                <w:rFonts w:eastAsia="SimSun" w:cs="Arial"/>
                <w:kern w:val="2"/>
                <w:szCs w:val="22"/>
              </w:rPr>
            </w:pPr>
            <w:r>
              <w:rPr>
                <w:rFonts w:cs="Arial"/>
              </w:rPr>
              <w:t>This is not applicable to repeater operating in Band n5</w:t>
            </w:r>
            <w:r>
              <w:rPr>
                <w:rFonts w:cs="Arial"/>
                <w:lang w:eastAsia="zh-CN"/>
              </w:rPr>
              <w:t>4</w:t>
            </w:r>
          </w:p>
        </w:tc>
      </w:tr>
      <w:tr w:rsidR="00C70239" w:rsidRPr="007530C6" w14:paraId="3F687BC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06EA7" w14:textId="77777777" w:rsidR="00C70239" w:rsidRPr="007530C6" w:rsidRDefault="00C70239" w:rsidP="00980769">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7311BC0E" w14:textId="77777777" w:rsidR="00C70239" w:rsidRPr="007530C6" w:rsidRDefault="00C70239" w:rsidP="00980769">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A68588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19EF9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0A446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F02D7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0D1195" w14:textId="77777777" w:rsidR="00C70239" w:rsidRPr="007530C6" w:rsidRDefault="00C70239" w:rsidP="00980769">
            <w:pPr>
              <w:pStyle w:val="TAC"/>
              <w:rPr>
                <w:rFonts w:eastAsia="SimSun" w:cs="Arial"/>
                <w:kern w:val="2"/>
                <w:szCs w:val="22"/>
              </w:rPr>
            </w:pPr>
          </w:p>
        </w:tc>
      </w:tr>
      <w:tr w:rsidR="00C70239" w:rsidRPr="007530C6" w14:paraId="7DA612C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61B533" w14:textId="77777777" w:rsidR="00C70239" w:rsidRPr="007530C6" w:rsidRDefault="00C70239" w:rsidP="00980769">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0D711D94" w14:textId="77777777" w:rsidR="00C70239" w:rsidRPr="007530C6" w:rsidRDefault="00C70239" w:rsidP="00980769">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7886525"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9D26F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ED9CF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AC710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78C839" w14:textId="77777777" w:rsidR="00C70239" w:rsidRPr="007530C6" w:rsidRDefault="00C70239" w:rsidP="00980769">
            <w:pPr>
              <w:pStyle w:val="TAC"/>
              <w:rPr>
                <w:rFonts w:eastAsia="SimSun" w:cs="Arial"/>
                <w:kern w:val="2"/>
                <w:szCs w:val="22"/>
              </w:rPr>
            </w:pPr>
          </w:p>
        </w:tc>
      </w:tr>
      <w:tr w:rsidR="00C70239" w:rsidRPr="007530C6" w14:paraId="433A5A0C"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2ABDCC" w14:textId="77777777" w:rsidR="00C70239" w:rsidRPr="007530C6" w:rsidRDefault="00C70239" w:rsidP="00980769">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6DC017CB" w14:textId="77777777" w:rsidR="00C70239" w:rsidRPr="007530C6" w:rsidRDefault="00C70239" w:rsidP="00980769">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D5DBB0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DD1E84"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E8642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605F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30264F" w14:textId="77777777" w:rsidR="00C70239" w:rsidRPr="007530C6" w:rsidRDefault="00C70239" w:rsidP="00980769">
            <w:pPr>
              <w:pStyle w:val="TAC"/>
              <w:rPr>
                <w:rFonts w:eastAsia="SimSun" w:cs="Arial"/>
                <w:kern w:val="2"/>
                <w:szCs w:val="22"/>
              </w:rPr>
            </w:pPr>
          </w:p>
        </w:tc>
      </w:tr>
      <w:tr w:rsidR="00C70239" w:rsidRPr="007530C6" w14:paraId="5A200B8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9D64CA" w14:textId="77777777" w:rsidR="00C70239" w:rsidRPr="007530C6" w:rsidRDefault="00C70239" w:rsidP="00980769">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2130587A" w14:textId="77777777" w:rsidR="00C70239" w:rsidRPr="007530C6" w:rsidRDefault="00C70239" w:rsidP="00980769">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6BEF18C"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6456EA8"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0B32B53"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491F893"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EFA0F0B" w14:textId="77777777" w:rsidR="00C70239" w:rsidRPr="007530C6" w:rsidRDefault="00C70239" w:rsidP="00980769">
            <w:pPr>
              <w:pStyle w:val="TAC"/>
              <w:rPr>
                <w:rFonts w:eastAsia="SimSun" w:cs="Arial"/>
                <w:kern w:val="2"/>
                <w:szCs w:val="22"/>
              </w:rPr>
            </w:pPr>
          </w:p>
        </w:tc>
      </w:tr>
      <w:tr w:rsidR="00C70239" w:rsidRPr="007530C6" w14:paraId="0F1C090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6862D0" w14:textId="77777777" w:rsidR="00C70239" w:rsidRPr="007530C6" w:rsidRDefault="00C70239" w:rsidP="00980769">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31A394B0" w14:textId="77777777" w:rsidR="00C70239" w:rsidRPr="007530C6" w:rsidRDefault="00C70239" w:rsidP="00980769">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6B8BF695"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37F9961"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2C03C5"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9954D7"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5587F64" w14:textId="77777777" w:rsidR="00C70239" w:rsidRPr="007530C6" w:rsidRDefault="00C70239" w:rsidP="00980769">
            <w:pPr>
              <w:pStyle w:val="TAC"/>
              <w:rPr>
                <w:rFonts w:eastAsia="SimSun" w:cs="Arial"/>
                <w:kern w:val="2"/>
                <w:szCs w:val="22"/>
              </w:rPr>
            </w:pPr>
          </w:p>
        </w:tc>
      </w:tr>
      <w:tr w:rsidR="00C70239" w:rsidRPr="007530C6" w14:paraId="641C511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92ACFA" w14:textId="77777777" w:rsidR="00C70239" w:rsidRPr="007530C6" w:rsidRDefault="00C70239" w:rsidP="00980769">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3302DA72" w14:textId="77777777" w:rsidR="00C70239" w:rsidRPr="007530C6" w:rsidRDefault="00C70239" w:rsidP="00980769">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F832946"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5D31E73"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43E835"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B302F90"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29DA053" w14:textId="77777777" w:rsidR="00C70239" w:rsidRPr="007530C6" w:rsidRDefault="00C70239" w:rsidP="00980769">
            <w:pPr>
              <w:pStyle w:val="TAC"/>
              <w:rPr>
                <w:rFonts w:eastAsia="SimSun" w:cs="Arial"/>
                <w:kern w:val="2"/>
                <w:szCs w:val="22"/>
              </w:rPr>
            </w:pPr>
          </w:p>
        </w:tc>
      </w:tr>
      <w:tr w:rsidR="00C70239" w:rsidRPr="007530C6" w14:paraId="6378087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60B1E2" w14:textId="77777777" w:rsidR="00C70239" w:rsidRPr="007530C6" w:rsidRDefault="00C70239" w:rsidP="00980769">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7194F79A" w14:textId="77777777" w:rsidR="00C70239" w:rsidRPr="007530C6" w:rsidRDefault="00C70239" w:rsidP="00980769">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7AEBBA3D"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054BA8F"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85D84B"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2C76EA4"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7EC68AA"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C70239" w:rsidRPr="007530C6" w14:paraId="2E85513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EA8F3C" w14:textId="77777777" w:rsidR="00C70239" w:rsidRPr="007530C6" w:rsidRDefault="00C70239" w:rsidP="00980769">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785B2E2" w14:textId="77777777" w:rsidR="00C70239" w:rsidRPr="007530C6" w:rsidRDefault="00C70239" w:rsidP="00980769">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F2C69E2"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5E6DE84"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F33882"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1CBA2CD"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C316891"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7D11C7F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88F927" w14:textId="77777777" w:rsidR="00C70239" w:rsidRPr="007530C6" w:rsidRDefault="00C70239" w:rsidP="00980769">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60CB2F06" w14:textId="77777777" w:rsidR="00C70239" w:rsidRPr="007530C6" w:rsidRDefault="00C70239" w:rsidP="00980769">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6DD7DB8F"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D0EE9C0"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2A1457"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95AF9D0"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722E80D8"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1062024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314558" w14:textId="77777777" w:rsidR="00C70239" w:rsidRPr="007530C6" w:rsidRDefault="00C70239" w:rsidP="00980769">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333E0920" w14:textId="77777777" w:rsidR="00C70239" w:rsidRPr="007530C6" w:rsidRDefault="00C70239" w:rsidP="00980769">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6DF0E764"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DE9CE34"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9889DE"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EDCF7A"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13D869C" w14:textId="77777777" w:rsidR="00C70239" w:rsidRPr="007530C6" w:rsidRDefault="00C70239" w:rsidP="00980769">
            <w:pPr>
              <w:pStyle w:val="TAC"/>
              <w:rPr>
                <w:rFonts w:eastAsia="SimSun" w:cs="Arial"/>
                <w:kern w:val="2"/>
                <w:szCs w:val="22"/>
              </w:rPr>
            </w:pPr>
          </w:p>
        </w:tc>
      </w:tr>
      <w:tr w:rsidR="00C70239" w:rsidRPr="007530C6" w14:paraId="472C514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FE8EC7" w14:textId="77777777" w:rsidR="00C70239" w:rsidRPr="007530C6" w:rsidRDefault="00C70239" w:rsidP="00980769">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32B81D1E" w14:textId="77777777" w:rsidR="00C70239" w:rsidRPr="007530C6" w:rsidRDefault="00C70239" w:rsidP="00980769">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C41E3E9"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6D13D94"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434521A"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63E622B"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2490AB4" w14:textId="77777777" w:rsidR="00C70239" w:rsidRPr="007530C6" w:rsidRDefault="00C70239" w:rsidP="00980769">
            <w:pPr>
              <w:pStyle w:val="TAC"/>
              <w:rPr>
                <w:rFonts w:eastAsia="SimSun" w:cs="Arial"/>
                <w:kern w:val="2"/>
                <w:szCs w:val="22"/>
              </w:rPr>
            </w:pPr>
          </w:p>
        </w:tc>
      </w:tr>
      <w:tr w:rsidR="00C70239" w:rsidRPr="007530C6" w14:paraId="0620D6F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366830" w14:textId="77777777" w:rsidR="00C70239" w:rsidRPr="007530C6" w:rsidRDefault="00C70239" w:rsidP="00980769">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6447B2AE" w14:textId="77777777" w:rsidR="00C70239" w:rsidRPr="007530C6" w:rsidRDefault="00C70239" w:rsidP="00980769">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D9EB4B9"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C87EC2F"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C8BC9"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60B6726"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E810170" w14:textId="77777777" w:rsidR="00C70239" w:rsidRPr="007530C6" w:rsidRDefault="00C70239" w:rsidP="00980769">
            <w:pPr>
              <w:pStyle w:val="TAC"/>
              <w:rPr>
                <w:rFonts w:eastAsia="SimSun" w:cs="Arial"/>
                <w:kern w:val="2"/>
                <w:szCs w:val="22"/>
              </w:rPr>
            </w:pPr>
          </w:p>
        </w:tc>
      </w:tr>
      <w:tr w:rsidR="00C70239" w:rsidRPr="007530C6" w14:paraId="5302BFB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E495AE" w14:textId="77777777" w:rsidR="00C70239" w:rsidRPr="007530C6" w:rsidRDefault="00C70239" w:rsidP="00980769">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404F1205" w14:textId="77777777" w:rsidR="00C70239" w:rsidRPr="007530C6" w:rsidRDefault="00C70239" w:rsidP="00980769">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73338B"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28D1A49"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36449A"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EF298DE"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BDF5D15" w14:textId="77777777" w:rsidR="00C70239" w:rsidRPr="007530C6" w:rsidRDefault="00C70239" w:rsidP="00980769">
            <w:pPr>
              <w:pStyle w:val="TAC"/>
              <w:rPr>
                <w:rFonts w:eastAsia="SimSun" w:cs="Arial"/>
                <w:kern w:val="2"/>
                <w:szCs w:val="22"/>
              </w:rPr>
            </w:pPr>
          </w:p>
        </w:tc>
      </w:tr>
      <w:tr w:rsidR="00C70239" w:rsidRPr="007530C6" w14:paraId="19CBB1F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812466" w14:textId="77777777" w:rsidR="00C70239" w:rsidRPr="007530C6" w:rsidRDefault="00C70239" w:rsidP="00980769">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145E25E3" w14:textId="77777777" w:rsidR="00C70239" w:rsidRPr="007530C6" w:rsidRDefault="00C70239" w:rsidP="00980769">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E03E38"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7BFD27F"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FB1831"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FDC09A3"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76A7308" w14:textId="77777777" w:rsidR="00C70239" w:rsidRPr="007530C6" w:rsidRDefault="00C70239" w:rsidP="00980769">
            <w:pPr>
              <w:pStyle w:val="TAC"/>
              <w:rPr>
                <w:rFonts w:eastAsia="SimSun" w:cs="Arial"/>
                <w:kern w:val="2"/>
                <w:szCs w:val="22"/>
              </w:rPr>
            </w:pPr>
          </w:p>
        </w:tc>
      </w:tr>
      <w:tr w:rsidR="00C70239" w:rsidRPr="007530C6" w14:paraId="69266EF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76B263" w14:textId="77777777" w:rsidR="00C70239" w:rsidRPr="007530C6" w:rsidRDefault="00C70239" w:rsidP="00980769">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02A64427" w14:textId="77777777" w:rsidR="00C70239" w:rsidRPr="007530C6" w:rsidRDefault="00C70239" w:rsidP="00980769">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F914AE2"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3F29B3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D397907"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E4D889"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653D530" w14:textId="77777777" w:rsidR="00C70239" w:rsidRPr="007530C6" w:rsidRDefault="00C70239" w:rsidP="00980769">
            <w:pPr>
              <w:pStyle w:val="TAC"/>
              <w:rPr>
                <w:rFonts w:eastAsia="SimSun" w:cs="Arial"/>
                <w:kern w:val="2"/>
                <w:szCs w:val="22"/>
              </w:rPr>
            </w:pPr>
          </w:p>
        </w:tc>
      </w:tr>
      <w:tr w:rsidR="00C70239" w:rsidRPr="007530C6" w14:paraId="221F83B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C2CD0" w14:textId="77777777" w:rsidR="00C70239" w:rsidRPr="007530C6" w:rsidRDefault="00C70239" w:rsidP="00980769">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70CFDFAE" w14:textId="77777777" w:rsidR="00C70239" w:rsidRPr="007530C6" w:rsidRDefault="00C70239" w:rsidP="00980769">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71C51849"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141A60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8B179C"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91596EE"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C4C31CE" w14:textId="77777777" w:rsidR="00C70239" w:rsidRPr="007530C6" w:rsidRDefault="00C70239" w:rsidP="00980769">
            <w:pPr>
              <w:pStyle w:val="TAC"/>
              <w:rPr>
                <w:rFonts w:eastAsia="SimSun" w:cs="Arial"/>
                <w:kern w:val="2"/>
                <w:szCs w:val="22"/>
              </w:rPr>
            </w:pPr>
          </w:p>
        </w:tc>
      </w:tr>
      <w:tr w:rsidR="00C70239" w:rsidRPr="007530C6" w14:paraId="6F5D77A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0D52E2" w14:textId="77777777" w:rsidR="00C70239" w:rsidRPr="007530C6" w:rsidRDefault="00C70239" w:rsidP="00980769">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5031798C" w14:textId="77777777" w:rsidR="00C70239" w:rsidRPr="007530C6" w:rsidRDefault="00C70239" w:rsidP="00980769">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510DAB6"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2A32C58"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8E8F69A"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49221F"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CAEF799" w14:textId="77777777" w:rsidR="00C70239" w:rsidRPr="007530C6" w:rsidRDefault="00C70239" w:rsidP="00980769">
            <w:pPr>
              <w:pStyle w:val="TAC"/>
              <w:rPr>
                <w:rFonts w:eastAsia="SimSun" w:cs="Arial"/>
                <w:kern w:val="2"/>
                <w:szCs w:val="22"/>
              </w:rPr>
            </w:pPr>
          </w:p>
        </w:tc>
      </w:tr>
      <w:tr w:rsidR="00C70239" w:rsidRPr="007530C6" w14:paraId="4208B47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C34D87" w14:textId="77777777" w:rsidR="00C70239" w:rsidRPr="007530C6" w:rsidRDefault="00C70239" w:rsidP="00980769">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32821F91"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01CA54" w14:textId="77777777" w:rsidR="00C70239" w:rsidRPr="007530C6" w:rsidRDefault="00C70239" w:rsidP="00980769">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BCB62"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F766AC1" w14:textId="77777777" w:rsidR="00C70239" w:rsidRPr="007530C6" w:rsidRDefault="00C70239" w:rsidP="00980769">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EA6D91"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87A2C77" w14:textId="77777777" w:rsidR="00C70239" w:rsidRPr="007530C6" w:rsidRDefault="00C70239" w:rsidP="00980769">
            <w:pPr>
              <w:pStyle w:val="TAC"/>
              <w:rPr>
                <w:rFonts w:eastAsia="SimSun" w:cs="Arial"/>
                <w:kern w:val="2"/>
                <w:szCs w:val="22"/>
              </w:rPr>
            </w:pPr>
          </w:p>
        </w:tc>
      </w:tr>
      <w:tr w:rsidR="00C70239" w:rsidRPr="007530C6" w14:paraId="5273BF8C"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FEF30B" w14:textId="77777777" w:rsidR="00C70239" w:rsidRPr="007530C6" w:rsidRDefault="00C70239" w:rsidP="00980769">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9BEDC56"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A17CC4C"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E055F84" w14:textId="77777777" w:rsidR="00C70239" w:rsidRPr="007530C6" w:rsidRDefault="00C70239" w:rsidP="00980769">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F2E37F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26304F"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3183346" w14:textId="77777777" w:rsidR="00C70239" w:rsidRPr="007530C6" w:rsidRDefault="00C70239" w:rsidP="00980769">
            <w:pPr>
              <w:pStyle w:val="TAC"/>
              <w:rPr>
                <w:rFonts w:eastAsia="SimSun" w:cs="Arial"/>
                <w:kern w:val="2"/>
                <w:szCs w:val="22"/>
              </w:rPr>
            </w:pPr>
          </w:p>
        </w:tc>
      </w:tr>
      <w:tr w:rsidR="00C70239" w:rsidRPr="007530C6" w14:paraId="428B2C2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8843C4" w14:textId="77777777" w:rsidR="00C70239" w:rsidRPr="007530C6" w:rsidRDefault="00C70239" w:rsidP="00980769">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F9C81E2"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22F801D"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52972E"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27E6D7E"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3B53F1"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0FFDDF" w14:textId="77777777" w:rsidR="00C70239" w:rsidRPr="007530C6" w:rsidRDefault="00C70239" w:rsidP="00980769">
            <w:pPr>
              <w:pStyle w:val="TAC"/>
              <w:rPr>
                <w:rFonts w:eastAsia="SimSun" w:cs="Arial"/>
                <w:kern w:val="2"/>
                <w:szCs w:val="22"/>
              </w:rPr>
            </w:pPr>
          </w:p>
        </w:tc>
      </w:tr>
      <w:tr w:rsidR="00C70239" w:rsidRPr="007530C6" w14:paraId="5BC6D4E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28B8D7" w14:textId="77777777" w:rsidR="00C70239" w:rsidRPr="007530C6" w:rsidRDefault="00C70239" w:rsidP="00980769">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6547FB8D"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8A3C59"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339D9ED" w14:textId="77777777" w:rsidR="00C70239" w:rsidRPr="007530C6" w:rsidRDefault="00C70239" w:rsidP="00980769">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D6A50C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A8FF7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85D3BAA" w14:textId="77777777" w:rsidR="00C70239" w:rsidRPr="007530C6" w:rsidRDefault="00C70239" w:rsidP="00980769">
            <w:pPr>
              <w:pStyle w:val="TAC"/>
              <w:rPr>
                <w:rFonts w:eastAsia="SimSun" w:cs="Arial"/>
                <w:kern w:val="2"/>
                <w:szCs w:val="22"/>
              </w:rPr>
            </w:pPr>
          </w:p>
        </w:tc>
      </w:tr>
      <w:tr w:rsidR="00C70239" w:rsidRPr="007530C6" w14:paraId="0FFF5F9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E199B2" w14:textId="77777777" w:rsidR="00C70239" w:rsidRPr="007530C6" w:rsidRDefault="00C70239" w:rsidP="00980769">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6AD23952"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DEE0224"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D4E29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05879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2F38F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A953C5" w14:textId="77777777" w:rsidR="00C70239" w:rsidRPr="007530C6" w:rsidRDefault="00C70239" w:rsidP="00980769">
            <w:pPr>
              <w:pStyle w:val="TAC"/>
              <w:rPr>
                <w:rFonts w:eastAsia="SimSun" w:cs="Arial"/>
                <w:kern w:val="2"/>
                <w:szCs w:val="22"/>
              </w:rPr>
            </w:pPr>
          </w:p>
        </w:tc>
      </w:tr>
      <w:tr w:rsidR="00C70239" w:rsidRPr="007530C6" w14:paraId="1D55108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031871" w14:textId="77777777" w:rsidR="00C70239" w:rsidRPr="007530C6" w:rsidRDefault="00C70239" w:rsidP="00980769">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38CD992B" w14:textId="77777777" w:rsidR="00C70239" w:rsidRPr="007530C6" w:rsidRDefault="00C70239" w:rsidP="00980769">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279D29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91187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6461C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06D86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EA865C4" w14:textId="77777777" w:rsidR="00C70239" w:rsidRPr="007530C6" w:rsidRDefault="00C70239" w:rsidP="00980769">
            <w:pPr>
              <w:pStyle w:val="TAC"/>
              <w:rPr>
                <w:rFonts w:eastAsia="SimSun" w:cs="Arial"/>
                <w:kern w:val="2"/>
                <w:szCs w:val="22"/>
              </w:rPr>
            </w:pPr>
          </w:p>
        </w:tc>
      </w:tr>
      <w:tr w:rsidR="00C70239" w:rsidRPr="007530C6" w14:paraId="15C1548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6902CE" w14:textId="77777777" w:rsidR="00C70239" w:rsidRPr="007530C6" w:rsidRDefault="00C70239" w:rsidP="00980769">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4E9D9644" w14:textId="77777777" w:rsidR="00C70239" w:rsidRPr="007530C6" w:rsidRDefault="00C70239" w:rsidP="00980769">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E9A8B18"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9D6C9C5" w14:textId="77777777" w:rsidR="00C70239" w:rsidRPr="007530C6" w:rsidRDefault="00C70239" w:rsidP="00980769">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007714C" w14:textId="77777777" w:rsidR="00C70239" w:rsidRPr="007530C6" w:rsidRDefault="00C70239" w:rsidP="00980769">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892253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9AA4FB9" w14:textId="77777777" w:rsidR="00C70239" w:rsidRPr="007530C6" w:rsidRDefault="00C70239" w:rsidP="00980769">
            <w:pPr>
              <w:pStyle w:val="TAC"/>
              <w:rPr>
                <w:rFonts w:eastAsia="SimSun" w:cs="Arial"/>
                <w:kern w:val="2"/>
                <w:szCs w:val="22"/>
              </w:rPr>
            </w:pPr>
          </w:p>
        </w:tc>
      </w:tr>
      <w:tr w:rsidR="00C70239" w:rsidRPr="007530C6" w14:paraId="5BE730F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3D313" w14:textId="77777777" w:rsidR="00C70239" w:rsidRPr="007530C6" w:rsidRDefault="00C70239" w:rsidP="00980769">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D553D32" w14:textId="77777777" w:rsidR="00C70239" w:rsidRPr="007530C6" w:rsidRDefault="00C70239" w:rsidP="00980769">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0A1970F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0FB0B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FB0F0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7D7D3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039FE8C" w14:textId="77777777" w:rsidR="00C70239" w:rsidRPr="007530C6" w:rsidRDefault="00C70239" w:rsidP="00980769">
            <w:pPr>
              <w:pStyle w:val="TAC"/>
              <w:rPr>
                <w:rFonts w:eastAsia="SimSun" w:cs="Arial"/>
                <w:kern w:val="2"/>
                <w:szCs w:val="22"/>
              </w:rPr>
            </w:pPr>
          </w:p>
        </w:tc>
      </w:tr>
      <w:tr w:rsidR="00C70239" w:rsidRPr="007530C6" w14:paraId="788C085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4DD04A" w14:textId="77777777" w:rsidR="00C70239" w:rsidRPr="007530C6" w:rsidRDefault="00C70239" w:rsidP="00980769">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73C83F1" w14:textId="77777777" w:rsidR="00C70239" w:rsidRPr="007530C6" w:rsidRDefault="00C70239" w:rsidP="00980769">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679EA55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38FC80"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3B9FCE"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6E6B7E"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21E8974" w14:textId="77777777" w:rsidR="00C70239" w:rsidRPr="007530C6" w:rsidRDefault="00C70239" w:rsidP="00980769">
            <w:pPr>
              <w:pStyle w:val="TAC"/>
              <w:rPr>
                <w:rFonts w:eastAsia="SimSun" w:cs="Arial"/>
                <w:kern w:val="2"/>
                <w:szCs w:val="22"/>
              </w:rPr>
            </w:pPr>
          </w:p>
        </w:tc>
      </w:tr>
      <w:tr w:rsidR="00C70239" w:rsidRPr="007530C6" w14:paraId="6EBE227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28222F" w14:textId="77777777" w:rsidR="00C70239" w:rsidRPr="007530C6" w:rsidRDefault="00C70239" w:rsidP="00980769">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31B42A3C" w14:textId="77777777" w:rsidR="00C70239" w:rsidRPr="007530C6" w:rsidRDefault="00C70239" w:rsidP="00980769">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7C50C5F"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788AC8"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70CE3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A39FE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E39E975" w14:textId="77777777" w:rsidR="00C70239" w:rsidRPr="007530C6" w:rsidRDefault="00C70239" w:rsidP="00980769">
            <w:pPr>
              <w:pStyle w:val="TAC"/>
              <w:rPr>
                <w:rFonts w:eastAsia="SimSun" w:cs="Arial"/>
                <w:kern w:val="2"/>
                <w:szCs w:val="22"/>
              </w:rPr>
            </w:pPr>
          </w:p>
        </w:tc>
      </w:tr>
      <w:tr w:rsidR="00C70239" w:rsidRPr="007530C6" w14:paraId="12B4959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3D1DD4" w14:textId="77777777" w:rsidR="00C70239" w:rsidRPr="007530C6" w:rsidRDefault="00C70239" w:rsidP="00980769">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36AE0563" w14:textId="77777777" w:rsidR="00C70239" w:rsidRPr="007530C6" w:rsidRDefault="00C70239" w:rsidP="00980769">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4D1189B8"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4DD411E" w14:textId="77777777" w:rsidR="00C70239" w:rsidRPr="007530C6" w:rsidRDefault="00C70239" w:rsidP="00980769">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717FD9B" w14:textId="77777777" w:rsidR="00C70239" w:rsidRPr="007530C6" w:rsidRDefault="00C70239" w:rsidP="00980769">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E68F7C0"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F575C9" w14:textId="77777777" w:rsidR="00C70239" w:rsidRPr="007530C6" w:rsidRDefault="00C70239" w:rsidP="00980769">
            <w:pPr>
              <w:pStyle w:val="TAC"/>
              <w:rPr>
                <w:rFonts w:eastAsia="SimSun" w:cs="Arial"/>
                <w:kern w:val="2"/>
                <w:szCs w:val="22"/>
              </w:rPr>
            </w:pPr>
          </w:p>
        </w:tc>
      </w:tr>
      <w:tr w:rsidR="00C70239" w:rsidRPr="007530C6" w14:paraId="7B2CD5F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B4ED2" w14:textId="77777777" w:rsidR="00C70239" w:rsidRPr="007530C6" w:rsidRDefault="00C70239" w:rsidP="00980769">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C6B9206" w14:textId="77777777" w:rsidR="00C70239" w:rsidRPr="007530C6" w:rsidRDefault="00C70239" w:rsidP="00980769">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5CDD1D0"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F6E609"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E3E06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25AAC8"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615BE28" w14:textId="77777777" w:rsidR="00C70239" w:rsidRPr="007530C6" w:rsidRDefault="00C70239" w:rsidP="00980769">
            <w:pPr>
              <w:pStyle w:val="TAC"/>
              <w:rPr>
                <w:rFonts w:eastAsia="SimSun" w:cs="Arial"/>
                <w:kern w:val="2"/>
                <w:szCs w:val="22"/>
              </w:rPr>
            </w:pPr>
          </w:p>
        </w:tc>
      </w:tr>
      <w:tr w:rsidR="00C70239" w:rsidRPr="007530C6" w14:paraId="5156C32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0219C2AC" w14:textId="77777777" w:rsidR="00C70239" w:rsidRPr="007530C6" w:rsidRDefault="00C70239" w:rsidP="00980769">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14DF4DC" w14:textId="77777777" w:rsidR="00C70239" w:rsidRPr="007530C6" w:rsidRDefault="00C70239" w:rsidP="00980769">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16B7747E" w14:textId="77777777" w:rsidR="00C70239" w:rsidRPr="007530C6" w:rsidRDefault="00C70239" w:rsidP="00980769">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16FCC4B7" w14:textId="77777777" w:rsidR="00C70239" w:rsidRPr="007530C6" w:rsidRDefault="00C70239" w:rsidP="00980769">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A136A22" w14:textId="77777777" w:rsidR="00C70239" w:rsidRPr="007530C6" w:rsidRDefault="00C70239" w:rsidP="00980769">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5DB8965" w14:textId="77777777" w:rsidR="00C70239" w:rsidRPr="007530C6" w:rsidRDefault="00C70239" w:rsidP="00980769">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6232C906" w14:textId="77777777" w:rsidR="00C70239" w:rsidRPr="007530C6" w:rsidRDefault="00C70239" w:rsidP="00980769">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C70239" w:rsidRPr="007530C6" w14:paraId="048373B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088945BA" w14:textId="77777777" w:rsidR="00C70239" w:rsidRDefault="00C70239" w:rsidP="00980769">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15449789" w14:textId="77777777" w:rsidR="00C70239" w:rsidRDefault="00C70239" w:rsidP="00980769">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037627A2" w14:textId="77777777" w:rsidR="00C70239" w:rsidRDefault="00C70239" w:rsidP="00980769">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6DB228E" w14:textId="77777777" w:rsidR="00C70239" w:rsidRDefault="00C70239" w:rsidP="0098076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FC97DF8" w14:textId="77777777" w:rsidR="00C70239" w:rsidRDefault="00C70239" w:rsidP="00980769">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FF291DF" w14:textId="77777777" w:rsidR="00C70239" w:rsidRDefault="00C70239" w:rsidP="0098076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2FEBD" w14:textId="77777777" w:rsidR="00C70239" w:rsidRDefault="00C70239" w:rsidP="00980769">
            <w:pPr>
              <w:pStyle w:val="TAC"/>
              <w:rPr>
                <w:lang w:eastAsia="ko-KR"/>
              </w:rPr>
            </w:pPr>
          </w:p>
        </w:tc>
      </w:tr>
      <w:tr w:rsidR="00C70239" w:rsidRPr="007530C6" w14:paraId="01A3039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41FA681A" w14:textId="77777777" w:rsidR="00C70239" w:rsidRDefault="00C70239" w:rsidP="00980769">
            <w:pPr>
              <w:pStyle w:val="TAC"/>
            </w:pPr>
            <w:r w:rsidRPr="00A26C57">
              <w:lastRenderedPageBreak/>
              <w:t>E-UTRA Band 106</w:t>
            </w:r>
            <w:r>
              <w:t xml:space="preserve"> or </w:t>
            </w:r>
            <w:r>
              <w:rPr>
                <w:rFonts w:cs="Arial"/>
              </w:rPr>
              <w:t xml:space="preserve">NR </w:t>
            </w:r>
            <w:r>
              <w:rPr>
                <w:rFonts w:eastAsia="SimSun" w:cs="Arial" w:hint="eastAsia"/>
                <w:lang w:val="en-US" w:eastAsia="zh-CN"/>
              </w:rPr>
              <w:t>B</w:t>
            </w:r>
            <w:r>
              <w:rPr>
                <w:rFonts w:cs="Arial"/>
              </w:rPr>
              <w:t>and n</w:t>
            </w:r>
            <w:r>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3E7891A0" w14:textId="77777777" w:rsidR="00C70239" w:rsidRDefault="00C70239" w:rsidP="00980769">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32777B58" w14:textId="77777777" w:rsidR="00C70239" w:rsidRDefault="00C70239" w:rsidP="00980769">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2CC3BF1A" w14:textId="77777777" w:rsidR="00C70239" w:rsidRDefault="00C70239" w:rsidP="00980769">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6C872401" w14:textId="77777777" w:rsidR="00C70239" w:rsidRDefault="00C70239" w:rsidP="00980769">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177D3938" w14:textId="77777777" w:rsidR="00C70239" w:rsidRDefault="00C70239" w:rsidP="00980769">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3A08E0C0" w14:textId="77777777" w:rsidR="00C70239" w:rsidRDefault="00C70239" w:rsidP="00980769">
            <w:pPr>
              <w:pStyle w:val="TAC"/>
              <w:rPr>
                <w:lang w:eastAsia="ko-KR"/>
              </w:rPr>
            </w:pPr>
          </w:p>
        </w:tc>
      </w:tr>
      <w:tr w:rsidR="00C70239" w:rsidRPr="007530C6" w14:paraId="7F4F291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65CC6EAC" w14:textId="77777777" w:rsidR="00C70239" w:rsidRDefault="00C70239" w:rsidP="00980769">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6EBEA1A3" w14:textId="77777777" w:rsidR="00C70239" w:rsidRDefault="00C70239" w:rsidP="00980769">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24BD7C3" w14:textId="77777777" w:rsidR="00C70239" w:rsidRDefault="00C70239" w:rsidP="00980769">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2A11CE5" w14:textId="77777777" w:rsidR="00C70239" w:rsidRDefault="00C70239" w:rsidP="00980769">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9DE5ADB" w14:textId="77777777" w:rsidR="00C70239" w:rsidRDefault="00C70239" w:rsidP="00980769">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25038FC" w14:textId="77777777" w:rsidR="00C70239" w:rsidRDefault="00C70239" w:rsidP="00980769">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AA6E294" w14:textId="77777777" w:rsidR="00C70239" w:rsidRDefault="00C70239" w:rsidP="00980769">
            <w:pPr>
              <w:pStyle w:val="TAC"/>
              <w:rPr>
                <w:lang w:eastAsia="ko-KR"/>
              </w:rPr>
            </w:pPr>
          </w:p>
        </w:tc>
      </w:tr>
    </w:tbl>
    <w:p w14:paraId="1AE87C0D" w14:textId="77777777" w:rsidR="00C70239" w:rsidRPr="007530C6" w:rsidRDefault="00C70239" w:rsidP="00C70239">
      <w:pPr>
        <w:rPr>
          <w:rFonts w:eastAsia="SimSun"/>
        </w:rPr>
      </w:pPr>
    </w:p>
    <w:p w14:paraId="63EBBBCA" w14:textId="50D859FB" w:rsidR="00C70239" w:rsidRPr="007530C6" w:rsidRDefault="00C70239" w:rsidP="00C70239">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w:t>
      </w:r>
      <w:del w:id="1442" w:author="Tetsu Ikeda" w:date="2024-04-08T16:11:00Z">
        <w:r w:rsidRPr="007530C6" w:rsidDel="00A22D02">
          <w:rPr>
            <w:rFonts w:eastAsia="SimSun"/>
            <w:i/>
            <w:iCs/>
          </w:rPr>
          <w:delText xml:space="preserve"> type 1-C</w:delText>
        </w:r>
      </w:del>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65900FA5" w14:textId="2C7EC41A" w:rsidR="00C70239" w:rsidRDefault="00C70239" w:rsidP="00C70239">
      <w:pPr>
        <w:pStyle w:val="NO"/>
        <w:rPr>
          <w:ins w:id="1443" w:author="Tetsu Ikeda" w:date="2024-04-08T16:36:00Z"/>
          <w:rFonts w:eastAsia="SimSun"/>
        </w:rPr>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58FB7C" w14:textId="77777777" w:rsidR="00F21337" w:rsidRDefault="00F21337" w:rsidP="00F21337">
      <w:pPr>
        <w:pStyle w:val="5"/>
        <w:rPr>
          <w:ins w:id="1444" w:author="Tetsu Ikeda" w:date="2024-04-08T16:36:00Z"/>
        </w:rPr>
      </w:pPr>
      <w:ins w:id="1445" w:author="Tetsu Ikeda" w:date="2024-04-08T16:36:00Z">
        <w:r w:rsidRPr="007530C6">
          <w:t>6.5.</w:t>
        </w:r>
        <w:r>
          <w:t>4.5.4</w:t>
        </w:r>
        <w:r w:rsidRPr="007530C6">
          <w:tab/>
        </w:r>
        <w:r>
          <w:t>Repeater type 1-C</w:t>
        </w:r>
      </w:ins>
    </w:p>
    <w:p w14:paraId="6EB47AAB" w14:textId="77777777" w:rsidR="00F21337" w:rsidRDefault="00F21337" w:rsidP="00F21337">
      <w:pPr>
        <w:rPr>
          <w:ins w:id="1446" w:author="Tetsu Ikeda" w:date="2024-04-08T16:36:00Z"/>
          <w:lang w:val="en-US" w:eastAsia="ja-JP"/>
        </w:rPr>
      </w:pPr>
      <w:ins w:id="1447" w:author="Tetsu Ikeda" w:date="2024-04-08T16:36:00Z">
        <w:r>
          <w:t xml:space="preserve">The transmitter spurious emissions for </w:t>
        </w:r>
        <w:r>
          <w:rPr>
            <w:i/>
          </w:rPr>
          <w:t>Repeater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6.5.4.5.1 – 6.5.4.5.3.5.</w:t>
        </w:r>
      </w:ins>
    </w:p>
    <w:p w14:paraId="1CD2DBEC" w14:textId="77777777" w:rsidR="00F21337" w:rsidRPr="00593D5F" w:rsidRDefault="00F21337" w:rsidP="00F21337">
      <w:pPr>
        <w:rPr>
          <w:ins w:id="1448" w:author="Tetsu Ikeda" w:date="2024-04-08T16:36:00Z"/>
          <w:rFonts w:cs="v5.0.0"/>
          <w:i/>
        </w:rPr>
      </w:pPr>
      <w:ins w:id="1449" w:author="Tetsu Ikeda" w:date="2024-04-08T16:36:00Z">
        <w:r>
          <w:t>For Band n41 and n90 operation in Japan</w:t>
        </w:r>
        <w:r>
          <w:rPr>
            <w:rFonts w:cs="v5.0.0"/>
          </w:rPr>
          <w:t>, t</w:t>
        </w:r>
        <w:r>
          <w:t>he transmitter spurious emissions shall be applied</w:t>
        </w:r>
        <w:r>
          <w:rPr>
            <w:rFonts w:cs="v5.0.0"/>
          </w:rPr>
          <w:t xml:space="preserve"> to the sum of the emission power over all </w:t>
        </w:r>
        <w:r>
          <w:rPr>
            <w:rFonts w:cs="v5.0.0"/>
            <w:i/>
          </w:rPr>
          <w:t>antenna connectors</w:t>
        </w:r>
        <w:r>
          <w:rPr>
            <w:rFonts w:cs="v5.0.0"/>
          </w:rPr>
          <w:t xml:space="preserve"> for </w:t>
        </w:r>
        <w:r>
          <w:rPr>
            <w:rFonts w:cs="v5.0.0"/>
            <w:i/>
          </w:rPr>
          <w:t>repeater type 1-C.</w:t>
        </w:r>
      </w:ins>
    </w:p>
    <w:p w14:paraId="604BB27E" w14:textId="77777777" w:rsidR="00F21337" w:rsidRDefault="00F21337" w:rsidP="00F21337">
      <w:pPr>
        <w:pStyle w:val="5"/>
        <w:rPr>
          <w:ins w:id="1450" w:author="Tetsu Ikeda" w:date="2024-04-08T16:36:00Z"/>
        </w:rPr>
      </w:pPr>
      <w:ins w:id="1451" w:author="Tetsu Ikeda" w:date="2024-04-08T16:36:00Z">
        <w:r w:rsidRPr="007530C6">
          <w:t>6.5.</w:t>
        </w:r>
        <w:r>
          <w:t>4.5.5</w:t>
        </w:r>
        <w:r w:rsidRPr="007530C6">
          <w:tab/>
        </w:r>
        <w:r>
          <w:t>NCR-</w:t>
        </w:r>
        <w:proofErr w:type="spellStart"/>
        <w:r>
          <w:t>Fwd</w:t>
        </w:r>
        <w:proofErr w:type="spellEnd"/>
        <w:r>
          <w:t xml:space="preserve"> type 1-C</w:t>
        </w:r>
      </w:ins>
    </w:p>
    <w:p w14:paraId="530B69BC" w14:textId="77777777" w:rsidR="00F21337" w:rsidRDefault="00F21337" w:rsidP="00F21337">
      <w:pPr>
        <w:rPr>
          <w:ins w:id="1452" w:author="Tetsu Ikeda" w:date="2024-04-08T16:36:00Z"/>
          <w:lang w:val="en-US" w:eastAsia="ja-JP"/>
        </w:rPr>
      </w:pPr>
      <w:ins w:id="1453" w:author="Tetsu Ikeda" w:date="2024-04-08T16:36:00Z">
        <w:r>
          <w:t xml:space="preserve">The transmitter spurious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6.5.4.5.1 – 6.5.4.5.3.</w:t>
        </w:r>
      </w:ins>
    </w:p>
    <w:p w14:paraId="77E42297" w14:textId="77777777" w:rsidR="00F21337" w:rsidRPr="00B9660C" w:rsidRDefault="00F21337" w:rsidP="00F21337">
      <w:pPr>
        <w:rPr>
          <w:ins w:id="1454" w:author="Tetsu Ikeda" w:date="2024-04-08T16:36:00Z"/>
          <w:rFonts w:cs="v5.0.0"/>
          <w:i/>
        </w:rPr>
      </w:pPr>
      <w:ins w:id="1455" w:author="Tetsu Ikeda" w:date="2024-04-08T16:36:00Z">
        <w:r>
          <w:t>For Band n41 and n90 operation in Japan</w:t>
        </w:r>
        <w:r>
          <w:rPr>
            <w:rFonts w:cs="v5.0.0"/>
          </w:rPr>
          <w:t>, t</w:t>
        </w:r>
        <w:r>
          <w:t>he transmitter spurious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NCR-</w:t>
        </w:r>
        <w:proofErr w:type="spellStart"/>
        <w:r>
          <w:rPr>
            <w:rFonts w:cs="v5.0.0"/>
            <w:i/>
          </w:rPr>
          <w:t>Fwd</w:t>
        </w:r>
        <w:proofErr w:type="spellEnd"/>
        <w:r>
          <w:rPr>
            <w:rFonts w:cs="v5.0.0"/>
            <w:i/>
          </w:rPr>
          <w:t xml:space="preserve"> type 1-C.</w:t>
        </w:r>
      </w:ins>
    </w:p>
    <w:p w14:paraId="060FFE22" w14:textId="77777777" w:rsidR="00F21337" w:rsidRPr="00593D5F" w:rsidRDefault="00F21337" w:rsidP="00F21337">
      <w:pPr>
        <w:pStyle w:val="5"/>
        <w:rPr>
          <w:ins w:id="1456" w:author="Tetsu Ikeda" w:date="2024-04-08T16:36:00Z"/>
        </w:rPr>
      </w:pPr>
      <w:ins w:id="1457" w:author="Tetsu Ikeda" w:date="2024-04-08T16:36:00Z">
        <w:r w:rsidRPr="007530C6">
          <w:t>6.5.</w:t>
        </w:r>
        <w:r>
          <w:t>4.5.6</w:t>
        </w:r>
        <w:r w:rsidRPr="007530C6">
          <w:tab/>
        </w:r>
        <w:r>
          <w:t>NCR-</w:t>
        </w:r>
        <w:proofErr w:type="spellStart"/>
        <w:r>
          <w:t>Fwd</w:t>
        </w:r>
        <w:proofErr w:type="spellEnd"/>
        <w:r>
          <w:t xml:space="preserve"> type 1-H</w:t>
        </w:r>
      </w:ins>
    </w:p>
    <w:p w14:paraId="2E951AD2" w14:textId="77777777" w:rsidR="00F21337" w:rsidRDefault="00F21337" w:rsidP="00F21337">
      <w:pPr>
        <w:rPr>
          <w:ins w:id="1458" w:author="Tetsu Ikeda" w:date="2024-04-08T16:36:00Z"/>
          <w:lang w:val="en-US" w:eastAsia="ja-JP"/>
        </w:rPr>
      </w:pPr>
      <w:ins w:id="1459" w:author="Tetsu Ikeda" w:date="2024-04-08T16:36:00Z">
        <w:r>
          <w:t xml:space="preserve">The transmitter spurious emissions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clauses 6.5.4.5.1 – 6.5.4.5.3, the power summation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ins>
    </w:p>
    <w:p w14:paraId="2932B42C" w14:textId="77777777" w:rsidR="00F21337" w:rsidRDefault="00F21337" w:rsidP="00F21337">
      <w:pPr>
        <w:pStyle w:val="NO"/>
        <w:rPr>
          <w:ins w:id="1460" w:author="Tetsu Ikeda" w:date="2024-04-08T16:36:00Z"/>
        </w:rPr>
      </w:pPr>
      <w:ins w:id="1461" w:author="Tetsu Ikeda" w:date="2024-04-08T16:36:00Z">
        <w:r>
          <w:t>NOTE:</w:t>
        </w:r>
        <w:r>
          <w:tab/>
          <w:t xml:space="preserve">Conformance to the </w:t>
        </w:r>
        <w:r>
          <w:rPr>
            <w:i/>
          </w:rPr>
          <w:t>NCR-</w:t>
        </w:r>
        <w:proofErr w:type="spellStart"/>
        <w:r>
          <w:rPr>
            <w:i/>
          </w:rPr>
          <w:t>Fwd</w:t>
        </w:r>
        <w:proofErr w:type="spellEnd"/>
        <w:r>
          <w:rPr>
            <w:i/>
          </w:rPr>
          <w:t xml:space="preserve"> type 1-H</w:t>
        </w:r>
        <w:r>
          <w:t xml:space="preserve"> spurious emission requirement can be demonstrated by meeting at least one of the following criteria as determined by the manufacturer:</w:t>
        </w:r>
      </w:ins>
    </w:p>
    <w:p w14:paraId="1936B336" w14:textId="77777777" w:rsidR="00F21337" w:rsidRDefault="00F21337" w:rsidP="00F21337">
      <w:pPr>
        <w:pStyle w:val="NO"/>
        <w:rPr>
          <w:ins w:id="1462" w:author="Tetsu Ikeda" w:date="2024-04-08T16:36:00Z"/>
        </w:rPr>
      </w:pPr>
      <w:ins w:id="1463" w:author="Tetsu Ikeda" w:date="2024-04-08T16:36: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6285CD12" w14:textId="77777777" w:rsidR="00F21337" w:rsidRDefault="00F21337" w:rsidP="00F21337">
      <w:pPr>
        <w:pStyle w:val="NO"/>
        <w:rPr>
          <w:ins w:id="1464" w:author="Tetsu Ikeda" w:date="2024-04-08T16:36:00Z"/>
        </w:rPr>
      </w:pPr>
      <w:ins w:id="1465" w:author="Tetsu Ikeda" w:date="2024-04-08T16:36:00Z">
        <w:r>
          <w:tab/>
          <w:t>Or</w:t>
        </w:r>
      </w:ins>
    </w:p>
    <w:p w14:paraId="42191D0E" w14:textId="77777777" w:rsidR="00F21337" w:rsidRPr="00B9660C" w:rsidRDefault="00F21337" w:rsidP="00F21337">
      <w:pPr>
        <w:pStyle w:val="NO"/>
        <w:rPr>
          <w:ins w:id="1466" w:author="Tetsu Ikeda" w:date="2024-04-08T16:36:00Z"/>
        </w:rPr>
      </w:pPr>
      <w:ins w:id="1467" w:author="Tetsu Ikeda" w:date="2024-04-08T16:36:00Z">
        <w:r>
          <w:tab/>
          <w:t>2)</w:t>
        </w:r>
        <w:r>
          <w:tab/>
          <w:t xml:space="preserve">The transmitter spurious emissions at each </w:t>
        </w:r>
        <w:r>
          <w:rPr>
            <w:i/>
          </w:rPr>
          <w:t>TAB connector</w:t>
        </w:r>
        <w:r>
          <w:t xml:space="preserve"> shall be less than or equal to the </w:t>
        </w:r>
        <w:r>
          <w:rPr>
            <w:i/>
          </w:rPr>
          <w:t>NCR-</w:t>
        </w:r>
        <w:proofErr w:type="spellStart"/>
        <w:r>
          <w:rPr>
            <w:i/>
          </w:rPr>
          <w:t>Fwd</w:t>
        </w:r>
        <w:proofErr w:type="spellEnd"/>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1635F3E3" w14:textId="77777777" w:rsidR="00F21337" w:rsidRPr="00F21337" w:rsidRDefault="00F21337" w:rsidP="00C70239">
      <w:pPr>
        <w:pStyle w:val="NO"/>
      </w:pPr>
    </w:p>
    <w:p w14:paraId="62B50FEB" w14:textId="77777777" w:rsidR="00C70239" w:rsidRPr="007530C6" w:rsidRDefault="00C70239" w:rsidP="00C70239">
      <w:pPr>
        <w:pStyle w:val="30"/>
      </w:pPr>
      <w:bookmarkStart w:id="1468" w:name="_Toc82595282"/>
      <w:bookmarkStart w:id="1469" w:name="_Toc76545179"/>
      <w:bookmarkStart w:id="1470" w:name="_Toc75242833"/>
      <w:bookmarkStart w:id="1471" w:name="_Toc74961923"/>
      <w:bookmarkStart w:id="1472" w:name="_Toc66728119"/>
      <w:bookmarkStart w:id="1473" w:name="_Toc61182805"/>
      <w:bookmarkStart w:id="1474" w:name="_Toc58862812"/>
      <w:bookmarkStart w:id="1475" w:name="_Toc58860308"/>
      <w:bookmarkStart w:id="1476" w:name="_Toc53182567"/>
      <w:bookmarkStart w:id="1477" w:name="_Toc45884544"/>
      <w:bookmarkStart w:id="1478" w:name="_Toc37272298"/>
      <w:bookmarkStart w:id="1479" w:name="_Toc36645244"/>
      <w:bookmarkStart w:id="1480" w:name="_Toc29809859"/>
      <w:bookmarkStart w:id="1481" w:name="_Toc21100061"/>
      <w:bookmarkStart w:id="1482" w:name="_Toc120613182"/>
      <w:bookmarkStart w:id="1483" w:name="_Toc121756726"/>
      <w:bookmarkStart w:id="1484" w:name="_Toc121820302"/>
      <w:bookmarkStart w:id="1485" w:name="_Toc124158052"/>
      <w:bookmarkStart w:id="1486" w:name="_Toc130560629"/>
      <w:bookmarkStart w:id="1487" w:name="_Toc137470272"/>
      <w:bookmarkStart w:id="1488" w:name="_Toc138884665"/>
      <w:bookmarkStart w:id="1489" w:name="_Toc145511073"/>
      <w:bookmarkStart w:id="1490" w:name="_Toc155479310"/>
      <w:r w:rsidRPr="007530C6">
        <w:t>6.5.5</w:t>
      </w:r>
      <w:r w:rsidRPr="007530C6">
        <w:tab/>
        <w:t>Receiver spurious emissions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730A88D" w14:textId="77777777" w:rsidR="00C70239" w:rsidRPr="007530C6" w:rsidRDefault="00C70239" w:rsidP="00C70239">
      <w:pPr>
        <w:pStyle w:val="40"/>
      </w:pPr>
      <w:bookmarkStart w:id="1491" w:name="_Toc82595283"/>
      <w:bookmarkStart w:id="1492" w:name="_Toc76545180"/>
      <w:bookmarkStart w:id="1493" w:name="_Toc75242834"/>
      <w:bookmarkStart w:id="1494" w:name="_Toc74961924"/>
      <w:bookmarkStart w:id="1495" w:name="_Toc66728120"/>
      <w:bookmarkStart w:id="1496" w:name="_Toc61182806"/>
      <w:bookmarkStart w:id="1497" w:name="_Toc58862813"/>
      <w:bookmarkStart w:id="1498" w:name="_Toc58860309"/>
      <w:bookmarkStart w:id="1499" w:name="_Toc53182568"/>
      <w:bookmarkStart w:id="1500" w:name="_Toc45884545"/>
      <w:bookmarkStart w:id="1501" w:name="_Toc37272299"/>
      <w:bookmarkStart w:id="1502" w:name="_Toc36645245"/>
      <w:bookmarkStart w:id="1503" w:name="_Toc29809860"/>
      <w:bookmarkStart w:id="1504" w:name="_Toc21100062"/>
      <w:bookmarkStart w:id="1505" w:name="_Toc120613183"/>
      <w:bookmarkStart w:id="1506" w:name="_Toc121756727"/>
      <w:bookmarkStart w:id="1507" w:name="_Toc121820303"/>
      <w:bookmarkStart w:id="1508" w:name="_Toc124158053"/>
      <w:bookmarkStart w:id="1509" w:name="_Toc130560630"/>
      <w:bookmarkStart w:id="1510" w:name="_Toc137470273"/>
      <w:bookmarkStart w:id="1511" w:name="_Toc138884666"/>
      <w:bookmarkStart w:id="1512" w:name="_Toc145511074"/>
      <w:bookmarkStart w:id="1513" w:name="_Toc155479311"/>
      <w:r w:rsidRPr="007530C6">
        <w:t>6.5.5.1</w:t>
      </w:r>
      <w:r w:rsidRPr="007530C6">
        <w:tab/>
        <w:t>Definition and applicability</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0BEFE92" w14:textId="4A4E8A19" w:rsidR="00C70239" w:rsidRPr="007530C6" w:rsidRDefault="00C70239" w:rsidP="00C70239">
      <w:bookmarkStart w:id="1514" w:name="_Toc82595284"/>
      <w:bookmarkStart w:id="1515" w:name="_Toc76545181"/>
      <w:bookmarkStart w:id="1516" w:name="_Toc75242835"/>
      <w:bookmarkStart w:id="1517" w:name="_Toc74961925"/>
      <w:bookmarkStart w:id="1518" w:name="_Toc66728121"/>
      <w:bookmarkStart w:id="1519" w:name="_Toc61182807"/>
      <w:bookmarkStart w:id="1520" w:name="_Toc58862814"/>
      <w:bookmarkStart w:id="1521" w:name="_Toc58860310"/>
      <w:bookmarkStart w:id="1522" w:name="_Toc53182569"/>
      <w:bookmarkStart w:id="1523" w:name="_Toc45884546"/>
      <w:bookmarkStart w:id="1524" w:name="_Toc37272300"/>
      <w:bookmarkStart w:id="1525" w:name="_Toc36645246"/>
      <w:bookmarkStart w:id="1526" w:name="_Toc29809861"/>
      <w:bookmarkStart w:id="1527"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ins w:id="1528" w:author="Tetsu Ikeda" w:date="2024-04-08T16:55:00Z">
        <w:r w:rsidR="00B20FE3">
          <w:rPr>
            <w:rFonts w:eastAsia="??"/>
            <w:i/>
          </w:rPr>
          <w:t xml:space="preserve"> </w:t>
        </w:r>
        <w:r w:rsidR="00B20FE3" w:rsidRPr="00B20FE3">
          <w:rPr>
            <w:rFonts w:eastAsia="??"/>
            <w:iCs/>
          </w:rPr>
          <w:t>for</w:t>
        </w:r>
        <w:r w:rsidR="00B20FE3">
          <w:rPr>
            <w:rFonts w:eastAsia="??"/>
            <w:i/>
          </w:rPr>
          <w:t xml:space="preserve"> repeater type 1-C </w:t>
        </w:r>
        <w:r w:rsidR="00B20FE3" w:rsidRPr="00B20FE3">
          <w:rPr>
            <w:rFonts w:eastAsia="??"/>
            <w:iCs/>
          </w:rPr>
          <w:t>or</w:t>
        </w:r>
        <w:r w:rsidR="00B20FE3">
          <w:rPr>
            <w:rFonts w:eastAsia="??"/>
            <w:i/>
          </w:rPr>
          <w:t xml:space="preserve"> RCR-</w:t>
        </w:r>
        <w:proofErr w:type="spellStart"/>
        <w:r w:rsidR="00B20FE3">
          <w:rPr>
            <w:rFonts w:eastAsia="??"/>
            <w:i/>
          </w:rPr>
          <w:t>Fwd</w:t>
        </w:r>
        <w:proofErr w:type="spellEnd"/>
        <w:r w:rsidR="00B20FE3">
          <w:rPr>
            <w:rFonts w:eastAsia="??"/>
            <w:i/>
          </w:rPr>
          <w:t xml:space="preserve"> type 1-C, </w:t>
        </w:r>
        <w:r w:rsidR="00B20FE3" w:rsidRPr="00B20FE3">
          <w:rPr>
            <w:rFonts w:eastAsia="??"/>
            <w:iCs/>
          </w:rPr>
          <w:t xml:space="preserve">or at the </w:t>
        </w:r>
        <w:r w:rsidR="00B20FE3">
          <w:rPr>
            <w:rFonts w:eastAsia="??"/>
            <w:i/>
          </w:rPr>
          <w:t xml:space="preserve">TAB connector </w:t>
        </w:r>
        <w:r w:rsidR="00B20FE3" w:rsidRPr="00B20FE3">
          <w:rPr>
            <w:rFonts w:eastAsia="??"/>
            <w:iCs/>
          </w:rPr>
          <w:t>for</w:t>
        </w:r>
        <w:r w:rsidR="00B20FE3">
          <w:rPr>
            <w:rFonts w:eastAsia="??"/>
            <w:i/>
          </w:rPr>
          <w:t xml:space="preserve"> NCR-</w:t>
        </w:r>
      </w:ins>
      <w:proofErr w:type="spellStart"/>
      <w:ins w:id="1529" w:author="Tetsu Ikeda" w:date="2024-04-08T16:56:00Z">
        <w:r w:rsidR="00B20FE3">
          <w:rPr>
            <w:rFonts w:eastAsia="??"/>
            <w:i/>
          </w:rPr>
          <w:t>Fwd</w:t>
        </w:r>
        <w:proofErr w:type="spellEnd"/>
        <w:r w:rsidR="00B20FE3">
          <w:rPr>
            <w:rFonts w:eastAsia="??"/>
            <w:i/>
          </w:rPr>
          <w:t xml:space="preserve"> type 1-H</w:t>
        </w:r>
      </w:ins>
      <w:r w:rsidRPr="007530C6">
        <w:rPr>
          <w:rFonts w:eastAsia="??"/>
        </w:rPr>
        <w:t xml:space="preserve">. </w:t>
      </w:r>
      <w:r w:rsidRPr="007530C6">
        <w:t xml:space="preserve">The requirements only apply </w:t>
      </w:r>
      <w:del w:id="1530" w:author="Tetsu Ikeda" w:date="2024-04-08T16:58:00Z">
        <w:r w:rsidRPr="007530C6" w:rsidDel="00B20FE3">
          <w:delText xml:space="preserve">to </w:delText>
        </w:r>
        <w:r w:rsidRPr="007530C6" w:rsidDel="00B20FE3">
          <w:rPr>
            <w:i/>
            <w:iCs/>
          </w:rPr>
          <w:delText>repeater type 1-C</w:delText>
        </w:r>
        <w:r w:rsidRPr="007530C6" w:rsidDel="00B20FE3">
          <w:delText xml:space="preserve"> </w:delText>
        </w:r>
      </w:del>
      <w:r w:rsidRPr="007530C6">
        <w:t>for TDD operation.</w:t>
      </w:r>
    </w:p>
    <w:p w14:paraId="3A38D63F" w14:textId="17FAAD5A" w:rsidR="00C70239" w:rsidRPr="007530C6" w:rsidRDefault="00C70239" w:rsidP="00C70239">
      <w:r w:rsidRPr="007530C6">
        <w:lastRenderedPageBreak/>
        <w:t xml:space="preserve">For each </w:t>
      </w:r>
      <w:del w:id="1531" w:author="Tetsu Ikeda" w:date="2024-04-08T16:59:00Z">
        <w:r w:rsidRPr="007530C6" w:rsidDel="00B20FE3">
          <w:delText>a</w:delText>
        </w:r>
        <w:r w:rsidRPr="007530C6" w:rsidDel="00B20FE3">
          <w:rPr>
            <w:i/>
          </w:rPr>
          <w:delText xml:space="preserve">ntenna </w:delText>
        </w:r>
      </w:del>
      <w:r w:rsidRPr="007530C6">
        <w:rPr>
          <w:i/>
        </w:rPr>
        <w:t>connectors</w:t>
      </w:r>
      <w:r w:rsidRPr="007530C6">
        <w:t xml:space="preserve"> on BS-side and UE-side supporting both RX and TX in TDD, the requirements apply during the </w:t>
      </w:r>
      <w:r w:rsidRPr="007530C6">
        <w:rPr>
          <w:i/>
        </w:rPr>
        <w:t>transmitter OFF state</w:t>
      </w:r>
      <w:r w:rsidRPr="007530C6">
        <w:t xml:space="preserve">. For </w:t>
      </w:r>
      <w:del w:id="1532" w:author="Tetsu Ikeda" w:date="2024-04-08T16:59:00Z">
        <w:r w:rsidRPr="007530C6" w:rsidDel="00B20FE3">
          <w:rPr>
            <w:i/>
          </w:rPr>
          <w:delText xml:space="preserve">antenna </w:delText>
        </w:r>
      </w:del>
      <w:r w:rsidRPr="007530C6">
        <w:rPr>
          <w:i/>
        </w:rPr>
        <w:t>connectors</w:t>
      </w:r>
      <w:r w:rsidRPr="007530C6">
        <w:t xml:space="preserve"> both BS-side and UE-side in FDD, the RX spurious emissions requirements are superseded by the TX spurious emissions requirements, as specified in clause 6.5.4.5.</w:t>
      </w:r>
    </w:p>
    <w:p w14:paraId="317FF300" w14:textId="77777777" w:rsidR="00C70239" w:rsidRPr="007530C6" w:rsidRDefault="00C70239" w:rsidP="00C70239">
      <w:r w:rsidRPr="007530C6">
        <w:t xml:space="preserve">For </w:t>
      </w:r>
      <w:r w:rsidRPr="007530C6">
        <w:rPr>
          <w:i/>
        </w:rPr>
        <w:t>multi-band</w:t>
      </w:r>
      <w:r w:rsidRPr="007530C6">
        <w:t xml:space="preserve"> </w:t>
      </w:r>
      <w:r w:rsidRPr="007530C6">
        <w:rPr>
          <w:i/>
        </w:rPr>
        <w:t>connectors</w:t>
      </w:r>
      <w:r w:rsidRPr="007530C6">
        <w:t xml:space="preserve"> that both transmit and receive in </w:t>
      </w:r>
      <w:r w:rsidRPr="007530C6">
        <w:rPr>
          <w:i/>
        </w:rPr>
        <w:t>operating band</w:t>
      </w:r>
      <w:r w:rsidRPr="007530C6">
        <w:t xml:space="preserve"> supporting TDD, RX spurious emissions requirements are applicable during the </w:t>
      </w:r>
      <w:r w:rsidRPr="007530C6">
        <w:rPr>
          <w:i/>
        </w:rPr>
        <w:t xml:space="preserve">TX OFF </w:t>
      </w:r>
      <w:proofErr w:type="gramStart"/>
      <w:r w:rsidRPr="007530C6">
        <w:rPr>
          <w:i/>
        </w:rPr>
        <w:t>state</w:t>
      </w:r>
      <w:r w:rsidRPr="007530C6">
        <w:t>, and</w:t>
      </w:r>
      <w:proofErr w:type="gramEnd"/>
      <w:r w:rsidRPr="007530C6">
        <w:t xml:space="preserve"> are subject to exclusion zones in each supported </w:t>
      </w:r>
      <w:r w:rsidRPr="007530C6">
        <w:rPr>
          <w:i/>
        </w:rPr>
        <w:t>operating band</w:t>
      </w:r>
      <w:r w:rsidRPr="007530C6">
        <w:t>.</w:t>
      </w:r>
    </w:p>
    <w:p w14:paraId="149A0A37" w14:textId="5286E4E8" w:rsidR="00C70239" w:rsidRPr="007530C6" w:rsidRDefault="00C70239" w:rsidP="00C70239">
      <w:r w:rsidRPr="007530C6">
        <w:t xml:space="preserve">For Band n41 and n90 operation in Japan, the sum of receiver spurious emissions </w:t>
      </w:r>
      <w:del w:id="1533" w:author="Tetsu Ikeda" w:date="2024-04-08T17:00:00Z">
        <w:r w:rsidRPr="007530C6" w:rsidDel="00B20FE3">
          <w:delText xml:space="preserve">requirements </w:delText>
        </w:r>
      </w:del>
      <w:r w:rsidRPr="007530C6">
        <w:t xml:space="preserve">over all </w:t>
      </w:r>
      <w:r w:rsidRPr="007530C6">
        <w:rPr>
          <w:i/>
          <w:iCs/>
        </w:rPr>
        <w:t>antenna connectors</w:t>
      </w:r>
      <w:r w:rsidRPr="007530C6">
        <w:t xml:space="preserve"> for </w:t>
      </w:r>
      <w:r w:rsidRPr="007530C6">
        <w:rPr>
          <w:i/>
          <w:iCs/>
        </w:rPr>
        <w:t>repeater type 1-C</w:t>
      </w:r>
      <w:r w:rsidRPr="007530C6">
        <w:t xml:space="preserve"> </w:t>
      </w:r>
      <w:ins w:id="1534" w:author="Tetsu Ikeda" w:date="2024-04-08T17:00:00Z">
        <w:r w:rsidR="00B20FE3">
          <w:t xml:space="preserve">or </w:t>
        </w:r>
        <w:r w:rsidR="00B20FE3" w:rsidRPr="00B20FE3">
          <w:rPr>
            <w:i/>
            <w:iCs/>
          </w:rPr>
          <w:t>NCR-</w:t>
        </w:r>
        <w:proofErr w:type="spellStart"/>
        <w:r w:rsidR="00B20FE3" w:rsidRPr="00B20FE3">
          <w:rPr>
            <w:i/>
            <w:iCs/>
          </w:rPr>
          <w:t>Fwd</w:t>
        </w:r>
        <w:proofErr w:type="spellEnd"/>
        <w:r w:rsidR="00B20FE3" w:rsidRPr="00B20FE3">
          <w:rPr>
            <w:i/>
            <w:iCs/>
          </w:rPr>
          <w:t xml:space="preserve"> type 1-C</w:t>
        </w:r>
        <w:r w:rsidR="00B20FE3">
          <w:t xml:space="preserve"> </w:t>
        </w:r>
      </w:ins>
      <w:r w:rsidRPr="007530C6">
        <w:t xml:space="preserve">shall not exceed </w:t>
      </w:r>
      <w:r w:rsidRPr="007530C6">
        <w:rPr>
          <w:i/>
          <w:iCs/>
        </w:rPr>
        <w:t>minimum requirements</w:t>
      </w:r>
      <w:r w:rsidRPr="007530C6">
        <w:t xml:space="preserve"> defined in clause 6.5.5.</w:t>
      </w:r>
      <w:ins w:id="1535" w:author="Tetsu Ikeda" w:date="2024-04-08T17:01:00Z">
        <w:r w:rsidR="00B20FE3">
          <w:t>2</w:t>
        </w:r>
      </w:ins>
      <w:del w:id="1536" w:author="Tetsu Ikeda" w:date="2024-04-08T17:01:00Z">
        <w:r w:rsidRPr="007530C6" w:rsidDel="00B20FE3">
          <w:delText>5</w:delText>
        </w:r>
      </w:del>
      <w:r w:rsidRPr="007530C6">
        <w:t>.</w:t>
      </w:r>
    </w:p>
    <w:p w14:paraId="748690D5" w14:textId="77777777" w:rsidR="00C70239" w:rsidRPr="007530C6" w:rsidRDefault="00C70239" w:rsidP="00C70239">
      <w:pPr>
        <w:pStyle w:val="40"/>
        <w:rPr>
          <w:rFonts w:eastAsia="游明朝"/>
        </w:rPr>
      </w:pPr>
      <w:bookmarkStart w:id="1537" w:name="_Toc120613184"/>
      <w:bookmarkStart w:id="1538" w:name="_Toc121756728"/>
      <w:bookmarkStart w:id="1539" w:name="_Toc121820304"/>
      <w:bookmarkStart w:id="1540" w:name="_Toc124158054"/>
      <w:bookmarkStart w:id="1541" w:name="_Toc130560631"/>
      <w:bookmarkStart w:id="1542" w:name="_Toc137470274"/>
      <w:bookmarkStart w:id="1543" w:name="_Toc138884667"/>
      <w:bookmarkStart w:id="1544" w:name="_Toc145511075"/>
      <w:bookmarkStart w:id="1545" w:name="_Toc155479312"/>
      <w:r w:rsidRPr="007530C6">
        <w:t>6.5.5.2</w:t>
      </w:r>
      <w:r w:rsidRPr="007530C6">
        <w:tab/>
        <w:t>Minimum requirement</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37"/>
      <w:bookmarkEnd w:id="1538"/>
      <w:bookmarkEnd w:id="1539"/>
      <w:bookmarkEnd w:id="1540"/>
      <w:bookmarkEnd w:id="1541"/>
      <w:bookmarkEnd w:id="1542"/>
      <w:bookmarkEnd w:id="1543"/>
      <w:bookmarkEnd w:id="1544"/>
      <w:bookmarkEnd w:id="1545"/>
    </w:p>
    <w:p w14:paraId="696F25B3" w14:textId="7A8240C6" w:rsidR="00C70239" w:rsidRDefault="00C70239" w:rsidP="00C70239">
      <w:pPr>
        <w:rPr>
          <w:ins w:id="1546" w:author="Tetsu Ikeda" w:date="2024-04-08T17:02:00Z"/>
        </w:rPr>
      </w:pPr>
      <w:r w:rsidRPr="007530C6">
        <w:t>The minimum requirement</w:t>
      </w:r>
      <w:del w:id="1547" w:author="Tetsu Ikeda" w:date="2024-04-08T17:30:00Z">
        <w:r w:rsidRPr="007530C6" w:rsidDel="00D20EF6">
          <w:delText>s</w:delText>
        </w:r>
      </w:del>
      <w:r w:rsidRPr="007530C6">
        <w:t xml:space="preserve"> </w:t>
      </w:r>
      <w:ins w:id="1548" w:author="Tetsu Ikeda" w:date="2024-04-08T17:03:00Z">
        <w:r w:rsidR="00B20FE3">
          <w:t xml:space="preserve">for </w:t>
        </w:r>
        <w:r w:rsidR="00B20FE3" w:rsidRPr="00E64872">
          <w:rPr>
            <w:i/>
            <w:iCs/>
          </w:rPr>
          <w:t>repeater type 1-C</w:t>
        </w:r>
        <w:r w:rsidR="00B20FE3" w:rsidRPr="007530C6">
          <w:t xml:space="preserve"> is defined </w:t>
        </w:r>
      </w:ins>
      <w:del w:id="1549" w:author="Tetsu Ikeda" w:date="2024-04-08T17:03:00Z">
        <w:r w:rsidRPr="007530C6" w:rsidDel="00B20FE3">
          <w:delText xml:space="preserve">are </w:delText>
        </w:r>
      </w:del>
      <w:r w:rsidRPr="007530C6">
        <w:t>in TS 38.106 </w:t>
      </w:r>
      <w:r w:rsidRPr="007530C6">
        <w:rPr>
          <w:rFonts w:hint="eastAsia"/>
          <w:lang w:eastAsia="zh-CN"/>
        </w:rPr>
        <w:t>[2]</w:t>
      </w:r>
      <w:r w:rsidRPr="007530C6">
        <w:t>, clause </w:t>
      </w:r>
      <w:ins w:id="1550" w:author="Tetsu Ikeda" w:date="2024-04-08T17:03:00Z">
        <w:r w:rsidR="00B20FE3" w:rsidRPr="007530C6">
          <w:t>6.5.</w:t>
        </w:r>
        <w:r w:rsidR="00B20FE3">
          <w:t>5</w:t>
        </w:r>
        <w:r w:rsidR="00B20FE3" w:rsidRPr="007530C6">
          <w:t>.2</w:t>
        </w:r>
      </w:ins>
      <w:del w:id="1551" w:author="Tetsu Ikeda" w:date="2024-04-08T17:03:00Z">
        <w:r w:rsidRPr="007530C6" w:rsidDel="00B20FE3">
          <w:delText>6.5.5.2</w:delText>
        </w:r>
      </w:del>
      <w:r w:rsidRPr="007530C6">
        <w:t>.</w:t>
      </w:r>
    </w:p>
    <w:p w14:paraId="521D402C" w14:textId="15D9A7F8" w:rsidR="00B20FE3" w:rsidRDefault="00B20FE3" w:rsidP="00B20FE3">
      <w:pPr>
        <w:rPr>
          <w:ins w:id="1552" w:author="Tetsu Ikeda" w:date="2024-04-08T17:02:00Z"/>
          <w:lang w:eastAsia="ja-JP"/>
        </w:rPr>
      </w:pPr>
      <w:ins w:id="1553" w:author="Tetsu Ikeda" w:date="2024-04-08T17:02: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6.5.5.3.</w:t>
        </w:r>
      </w:ins>
    </w:p>
    <w:p w14:paraId="031E50A9" w14:textId="76C1C965" w:rsidR="00B20FE3" w:rsidRPr="00B20FE3" w:rsidRDefault="00B20FE3" w:rsidP="00C70239">
      <w:ins w:id="1554" w:author="Tetsu Ikeda" w:date="2024-04-08T17:02: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6.5.5.4.</w:t>
        </w:r>
      </w:ins>
    </w:p>
    <w:p w14:paraId="68063AA3" w14:textId="77777777" w:rsidR="00C70239" w:rsidRPr="007530C6" w:rsidRDefault="00C70239" w:rsidP="00C70239">
      <w:pPr>
        <w:pStyle w:val="40"/>
      </w:pPr>
      <w:bookmarkStart w:id="1555" w:name="_Toc82595285"/>
      <w:bookmarkStart w:id="1556" w:name="_Toc76545182"/>
      <w:bookmarkStart w:id="1557" w:name="_Toc75242836"/>
      <w:bookmarkStart w:id="1558" w:name="_Toc74961926"/>
      <w:bookmarkStart w:id="1559" w:name="_Toc66728122"/>
      <w:bookmarkStart w:id="1560" w:name="_Toc61182808"/>
      <w:bookmarkStart w:id="1561" w:name="_Toc58862815"/>
      <w:bookmarkStart w:id="1562" w:name="_Toc58860311"/>
      <w:bookmarkStart w:id="1563" w:name="_Toc53182570"/>
      <w:bookmarkStart w:id="1564" w:name="_Toc45884547"/>
      <w:bookmarkStart w:id="1565" w:name="_Toc37272301"/>
      <w:bookmarkStart w:id="1566" w:name="_Toc36645247"/>
      <w:bookmarkStart w:id="1567" w:name="_Toc29809862"/>
      <w:bookmarkStart w:id="1568" w:name="_Toc21100064"/>
      <w:bookmarkStart w:id="1569" w:name="_Toc120613185"/>
      <w:bookmarkStart w:id="1570" w:name="_Toc121756729"/>
      <w:bookmarkStart w:id="1571" w:name="_Toc121820305"/>
      <w:bookmarkStart w:id="1572" w:name="_Toc124158055"/>
      <w:bookmarkStart w:id="1573" w:name="_Toc130560632"/>
      <w:bookmarkStart w:id="1574" w:name="_Toc137470275"/>
      <w:bookmarkStart w:id="1575" w:name="_Toc138884668"/>
      <w:bookmarkStart w:id="1576" w:name="_Toc145511076"/>
      <w:bookmarkStart w:id="1577" w:name="_Toc155479313"/>
      <w:r w:rsidRPr="007530C6">
        <w:t>6.5.5.3</w:t>
      </w:r>
      <w:r w:rsidRPr="007530C6">
        <w:tab/>
        <w:t>Test purpose</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2046DA9" w14:textId="77777777" w:rsidR="00C70239" w:rsidRPr="007530C6" w:rsidRDefault="00C70239" w:rsidP="00C70239">
      <w:pPr>
        <w:rPr>
          <w:rFonts w:cs="v4.2.0"/>
        </w:rPr>
      </w:pPr>
      <w:r w:rsidRPr="007530C6">
        <w:rPr>
          <w:rFonts w:cs="v4.2.0"/>
        </w:rPr>
        <w:t>The test purpose is to verify the ability of the repeater to limit the interference caused by receiver spurious emissions to other systems.</w:t>
      </w:r>
    </w:p>
    <w:p w14:paraId="0EEFBC32" w14:textId="77777777" w:rsidR="00C70239" w:rsidRPr="007530C6" w:rsidRDefault="00C70239" w:rsidP="00C70239">
      <w:pPr>
        <w:pStyle w:val="40"/>
      </w:pPr>
      <w:bookmarkStart w:id="1578" w:name="_Toc82595286"/>
      <w:bookmarkStart w:id="1579" w:name="_Toc76545183"/>
      <w:bookmarkStart w:id="1580" w:name="_Toc75242837"/>
      <w:bookmarkStart w:id="1581" w:name="_Toc74961927"/>
      <w:bookmarkStart w:id="1582" w:name="_Toc66728123"/>
      <w:bookmarkStart w:id="1583" w:name="_Toc61182809"/>
      <w:bookmarkStart w:id="1584" w:name="_Toc58862816"/>
      <w:bookmarkStart w:id="1585" w:name="_Toc58860312"/>
      <w:bookmarkStart w:id="1586" w:name="_Toc53182571"/>
      <w:bookmarkStart w:id="1587" w:name="_Toc45884548"/>
      <w:bookmarkStart w:id="1588" w:name="_Toc37272302"/>
      <w:bookmarkStart w:id="1589" w:name="_Toc36645248"/>
      <w:bookmarkStart w:id="1590" w:name="_Toc29809863"/>
      <w:bookmarkStart w:id="1591" w:name="_Toc21100065"/>
      <w:bookmarkStart w:id="1592" w:name="_Toc120613186"/>
      <w:bookmarkStart w:id="1593" w:name="_Toc121756730"/>
      <w:bookmarkStart w:id="1594" w:name="_Toc121820306"/>
      <w:bookmarkStart w:id="1595" w:name="_Toc124158056"/>
      <w:bookmarkStart w:id="1596" w:name="_Toc130560633"/>
      <w:bookmarkStart w:id="1597" w:name="_Toc137470276"/>
      <w:bookmarkStart w:id="1598" w:name="_Toc138884669"/>
      <w:bookmarkStart w:id="1599" w:name="_Toc145511077"/>
      <w:bookmarkStart w:id="1600" w:name="_Toc155479314"/>
      <w:r w:rsidRPr="007530C6">
        <w:t>6.5.5.4</w:t>
      </w:r>
      <w:r w:rsidRPr="007530C6">
        <w:tab/>
        <w:t>Method of test</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E138ECD" w14:textId="77777777" w:rsidR="00C70239" w:rsidRPr="007530C6" w:rsidRDefault="00C70239" w:rsidP="00C70239">
      <w:pPr>
        <w:pStyle w:val="5"/>
      </w:pPr>
      <w:bookmarkStart w:id="1601" w:name="_Toc82595287"/>
      <w:bookmarkStart w:id="1602" w:name="_Toc76545184"/>
      <w:bookmarkStart w:id="1603" w:name="_Toc75242838"/>
      <w:bookmarkStart w:id="1604" w:name="_Toc74961928"/>
      <w:bookmarkStart w:id="1605" w:name="_Toc66728124"/>
      <w:bookmarkStart w:id="1606" w:name="_Toc61182810"/>
      <w:bookmarkStart w:id="1607" w:name="_Toc58862817"/>
      <w:bookmarkStart w:id="1608" w:name="_Toc58860313"/>
      <w:bookmarkStart w:id="1609" w:name="_Toc53182572"/>
      <w:bookmarkStart w:id="1610" w:name="_Toc45884549"/>
      <w:bookmarkStart w:id="1611" w:name="_Toc37272303"/>
      <w:bookmarkStart w:id="1612" w:name="_Toc36645249"/>
      <w:bookmarkStart w:id="1613" w:name="_Toc29809864"/>
      <w:bookmarkStart w:id="1614" w:name="_Toc21100066"/>
      <w:bookmarkStart w:id="1615" w:name="_Toc120613187"/>
      <w:bookmarkStart w:id="1616" w:name="_Toc121756731"/>
      <w:bookmarkStart w:id="1617" w:name="_Toc121820307"/>
      <w:bookmarkStart w:id="1618" w:name="_Toc124158057"/>
      <w:bookmarkStart w:id="1619" w:name="_Toc130560634"/>
      <w:bookmarkStart w:id="1620" w:name="_Toc137470277"/>
      <w:bookmarkStart w:id="1621" w:name="_Toc138884670"/>
      <w:bookmarkStart w:id="1622" w:name="_Toc145511078"/>
      <w:bookmarkStart w:id="1623" w:name="_Toc155479315"/>
      <w:r w:rsidRPr="007530C6">
        <w:t>6.5.5.4.1</w:t>
      </w:r>
      <w:r w:rsidRPr="007530C6">
        <w:tab/>
        <w:t>Initial conditions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6F5A10A2" w14:textId="77777777" w:rsidR="00C70239" w:rsidRPr="007530C6" w:rsidRDefault="00C70239" w:rsidP="00C70239">
      <w:r w:rsidRPr="007530C6">
        <w:t>Test environment: Normal; see annex B.2.</w:t>
      </w:r>
    </w:p>
    <w:p w14:paraId="6D3CFF99" w14:textId="77777777" w:rsidR="00C70239" w:rsidRPr="007530C6" w:rsidRDefault="00C70239" w:rsidP="00C70239">
      <w:r w:rsidRPr="007530C6">
        <w:t>RF channels to be tested for single carrier: M; see clause 4.9.1.</w:t>
      </w:r>
    </w:p>
    <w:p w14:paraId="58268E63" w14:textId="77777777" w:rsidR="00C70239" w:rsidRPr="007530C6" w:rsidRDefault="00C70239" w:rsidP="00C70239">
      <w:pPr>
        <w:pStyle w:val="5"/>
      </w:pPr>
      <w:bookmarkStart w:id="1624" w:name="_Toc82595288"/>
      <w:bookmarkStart w:id="1625" w:name="_Toc76545185"/>
      <w:bookmarkStart w:id="1626" w:name="_Toc75242839"/>
      <w:bookmarkStart w:id="1627" w:name="_Toc74961929"/>
      <w:bookmarkStart w:id="1628" w:name="_Toc66728125"/>
      <w:bookmarkStart w:id="1629" w:name="_Toc61182811"/>
      <w:bookmarkStart w:id="1630" w:name="_Toc58862818"/>
      <w:bookmarkStart w:id="1631" w:name="_Toc58860314"/>
      <w:bookmarkStart w:id="1632" w:name="_Toc53182573"/>
      <w:bookmarkStart w:id="1633" w:name="_Toc45884550"/>
      <w:bookmarkStart w:id="1634" w:name="_Toc37272304"/>
      <w:bookmarkStart w:id="1635" w:name="_Toc36645250"/>
      <w:bookmarkStart w:id="1636" w:name="_Toc29809865"/>
      <w:bookmarkStart w:id="1637" w:name="_Toc21100067"/>
      <w:bookmarkStart w:id="1638" w:name="_Toc120613188"/>
      <w:bookmarkStart w:id="1639" w:name="_Toc121756732"/>
      <w:bookmarkStart w:id="1640" w:name="_Toc121820308"/>
      <w:bookmarkStart w:id="1641" w:name="_Toc124158058"/>
      <w:bookmarkStart w:id="1642" w:name="_Toc130560635"/>
      <w:bookmarkStart w:id="1643" w:name="_Toc137470278"/>
      <w:bookmarkStart w:id="1644" w:name="_Toc138884671"/>
      <w:bookmarkStart w:id="1645" w:name="_Toc145511079"/>
      <w:bookmarkStart w:id="1646" w:name="_Toc155479316"/>
      <w:r w:rsidRPr="007530C6">
        <w:t>6.5.5.4.2</w:t>
      </w:r>
      <w:r w:rsidRPr="007530C6">
        <w:tab/>
        <w:t>Procedure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A3144E7" w14:textId="77777777" w:rsidR="00C70239" w:rsidRPr="007530C6" w:rsidRDefault="00C70239" w:rsidP="00C70239">
      <w:r w:rsidRPr="007530C6">
        <w:t>The minimum requirement is applied to all connectors under test,</w:t>
      </w:r>
    </w:p>
    <w:p w14:paraId="2F2D4310" w14:textId="77777777" w:rsidR="00C70239" w:rsidRPr="007530C6" w:rsidRDefault="00C70239" w:rsidP="00C70239">
      <w:pPr>
        <w:pStyle w:val="B1"/>
      </w:pPr>
      <w:r w:rsidRPr="007530C6">
        <w:t>1)</w:t>
      </w:r>
      <w:r w:rsidRPr="007530C6">
        <w:tab/>
        <w:t>Connect the connector under test to measurement equipment as shown in annex D.9.</w:t>
      </w:r>
    </w:p>
    <w:p w14:paraId="76727AED" w14:textId="77777777" w:rsidR="00C70239" w:rsidRPr="007530C6" w:rsidRDefault="00C70239" w:rsidP="00C70239">
      <w:pPr>
        <w:pStyle w:val="B1"/>
      </w:pPr>
      <w:r w:rsidRPr="007530C6">
        <w:rPr>
          <w:rFonts w:cs="v4.2.0"/>
          <w:snapToGrid w:val="0"/>
        </w:rPr>
        <w:t>2)</w:t>
      </w:r>
      <w:r w:rsidRPr="007530C6">
        <w:rPr>
          <w:rFonts w:cs="v4.2.0"/>
          <w:snapToGrid w:val="0"/>
        </w:rPr>
        <w:tab/>
      </w:r>
      <w:r w:rsidRPr="007530C6">
        <w:t>Ensure the transmitter is OFF.</w:t>
      </w:r>
    </w:p>
    <w:p w14:paraId="20E2C631" w14:textId="77777777" w:rsidR="00C70239" w:rsidRPr="007530C6" w:rsidRDefault="00C70239" w:rsidP="00C70239">
      <w:pPr>
        <w:pStyle w:val="B1"/>
      </w:pPr>
      <w:r w:rsidRPr="007530C6">
        <w:t>3)</w:t>
      </w:r>
      <w:r w:rsidRPr="007530C6">
        <w:tab/>
        <w:t>Set the measurement equipment parameters as specified in table 6.5.5.5-1.</w:t>
      </w:r>
    </w:p>
    <w:p w14:paraId="36DA1573" w14:textId="77777777" w:rsidR="00C70239" w:rsidRPr="007530C6" w:rsidRDefault="00C70239" w:rsidP="00C70239">
      <w:pPr>
        <w:pStyle w:val="B1"/>
      </w:pPr>
      <w:r w:rsidRPr="007530C6">
        <w:t>4)</w:t>
      </w:r>
      <w:r w:rsidRPr="007530C6">
        <w:tab/>
        <w:t>Measure the spurious emissions over each frequency range described in table 6.5.5.5-1.</w:t>
      </w:r>
    </w:p>
    <w:p w14:paraId="6775B9D6" w14:textId="77777777" w:rsidR="00C70239" w:rsidRPr="007530C6" w:rsidRDefault="00C70239" w:rsidP="00C70239">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2A673783" w14:textId="77777777" w:rsidR="00C70239" w:rsidRPr="007530C6" w:rsidRDefault="00C70239" w:rsidP="00C70239">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4C95E3A" w14:textId="77777777" w:rsidR="00C70239" w:rsidRPr="007530C6" w:rsidRDefault="00C70239" w:rsidP="00C70239">
      <w:pPr>
        <w:pStyle w:val="40"/>
      </w:pPr>
      <w:bookmarkStart w:id="1647" w:name="_Toc82595289"/>
      <w:bookmarkStart w:id="1648" w:name="_Toc76545186"/>
      <w:bookmarkStart w:id="1649" w:name="_Toc75242840"/>
      <w:bookmarkStart w:id="1650" w:name="_Toc74961930"/>
      <w:bookmarkStart w:id="1651" w:name="_Toc66728126"/>
      <w:bookmarkStart w:id="1652" w:name="_Toc61182812"/>
      <w:bookmarkStart w:id="1653" w:name="_Toc58862819"/>
      <w:bookmarkStart w:id="1654" w:name="_Toc58860315"/>
      <w:bookmarkStart w:id="1655" w:name="_Toc53182574"/>
      <w:bookmarkStart w:id="1656" w:name="_Toc45884551"/>
      <w:bookmarkStart w:id="1657" w:name="_Toc37272305"/>
      <w:bookmarkStart w:id="1658" w:name="_Toc36645251"/>
      <w:bookmarkStart w:id="1659" w:name="_Toc29809866"/>
      <w:bookmarkStart w:id="1660" w:name="_Toc21100068"/>
      <w:bookmarkStart w:id="1661" w:name="_Toc120613189"/>
      <w:bookmarkStart w:id="1662" w:name="_Toc121756733"/>
      <w:bookmarkStart w:id="1663" w:name="_Toc121820309"/>
      <w:bookmarkStart w:id="1664" w:name="_Toc124158059"/>
      <w:bookmarkStart w:id="1665" w:name="_Toc130560636"/>
      <w:bookmarkStart w:id="1666" w:name="_Toc137470279"/>
      <w:bookmarkStart w:id="1667" w:name="_Toc138884672"/>
      <w:bookmarkStart w:id="1668" w:name="_Toc145511080"/>
      <w:bookmarkStart w:id="1669" w:name="_Toc155479317"/>
      <w:r w:rsidRPr="007530C6">
        <w:t>6.5.5.5</w:t>
      </w:r>
      <w:r w:rsidRPr="007530C6">
        <w:tab/>
        <w:t>Test requirements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5EFCEEFA" w14:textId="3049DF16" w:rsidR="008022B6" w:rsidRDefault="008022B6" w:rsidP="008022B6">
      <w:pPr>
        <w:rPr>
          <w:ins w:id="1670" w:author="Tetsu Ikeda" w:date="2024-04-08T17:08:00Z"/>
          <w:rFonts w:eastAsia="??"/>
          <w:lang w:val="en-US" w:eastAsia="ja-JP"/>
        </w:rPr>
      </w:pPr>
      <w:ins w:id="1671" w:author="Tetsu Ikeda" w:date="2024-04-08T17:08:00Z">
        <w:r>
          <w:t xml:space="preserve">The receiver spurious emissions </w:t>
        </w:r>
      </w:ins>
      <w:ins w:id="1672" w:author="Tetsu Ikeda" w:date="2024-04-08T17:10:00Z">
        <w:r w:rsidRPr="008022B6">
          <w:rPr>
            <w:i/>
            <w:iCs/>
          </w:rPr>
          <w:t xml:space="preserve">basic </w:t>
        </w:r>
      </w:ins>
      <w:ins w:id="1673" w:author="Tetsu Ikeda" w:date="2024-04-08T17:08:00Z">
        <w:r w:rsidRPr="008022B6">
          <w:rPr>
            <w:i/>
            <w:iCs/>
          </w:rPr>
          <w:t>limits</w:t>
        </w:r>
        <w:r>
          <w:t xml:space="preserve"> are provided in table </w:t>
        </w:r>
      </w:ins>
      <w:ins w:id="1674" w:author="Tetsu Ikeda" w:date="2024-04-08T17:09:00Z">
        <w:r>
          <w:t>6.5.5.5</w:t>
        </w:r>
      </w:ins>
      <w:ins w:id="1675" w:author="Tetsu Ikeda" w:date="2024-04-08T17:08:00Z">
        <w:r>
          <w:t>-1.</w:t>
        </w:r>
      </w:ins>
    </w:p>
    <w:p w14:paraId="4C30B568" w14:textId="7154D85A" w:rsidR="00C70239" w:rsidRPr="007530C6" w:rsidRDefault="00C70239" w:rsidP="00C70239">
      <w:pPr>
        <w:rPr>
          <w:rFonts w:eastAsia="??"/>
        </w:rPr>
      </w:pPr>
      <w:del w:id="1676" w:author="Tetsu Ikeda" w:date="2024-04-08T17:08:00Z">
        <w:r w:rsidRPr="007530C6" w:rsidDel="008022B6">
          <w:delText xml:space="preserve">The receiver spurious emissions requirements for </w:delText>
        </w:r>
        <w:r w:rsidRPr="007530C6" w:rsidDel="008022B6">
          <w:rPr>
            <w:i/>
            <w:iCs/>
          </w:rPr>
          <w:delText>repeater type 1-C</w:delText>
        </w:r>
        <w:r w:rsidRPr="007530C6" w:rsidDel="008022B6">
          <w:delText xml:space="preserve"> are that for each </w:delText>
        </w:r>
        <w:r w:rsidRPr="007530C6" w:rsidDel="008022B6">
          <w:rPr>
            <w:i/>
          </w:rPr>
          <w:delText>antenna connector,</w:delText>
        </w:r>
        <w:r w:rsidRPr="007530C6" w:rsidDel="008022B6">
          <w:delText xml:space="preserve"> the power of emissions shall not exceed the value specified in table 6.5.5.5-1.</w:delText>
        </w:r>
      </w:del>
      <w:r w:rsidRPr="007530C6">
        <w:t xml:space="preserve"> </w:t>
      </w:r>
    </w:p>
    <w:p w14:paraId="03AC2490" w14:textId="33E45DEC" w:rsidR="00C70239" w:rsidRPr="007530C6" w:rsidRDefault="00C70239" w:rsidP="00C70239">
      <w:pPr>
        <w:keepNext/>
        <w:keepLines/>
        <w:spacing w:before="60"/>
        <w:jc w:val="center"/>
        <w:rPr>
          <w:rFonts w:ascii="Arial" w:hAnsi="Arial"/>
          <w:b/>
        </w:rPr>
      </w:pPr>
      <w:r w:rsidRPr="007530C6">
        <w:rPr>
          <w:rFonts w:ascii="Arial" w:hAnsi="Arial"/>
          <w:b/>
        </w:rPr>
        <w:lastRenderedPageBreak/>
        <w:t xml:space="preserve">Table 6.5.5.5-1: </w:t>
      </w:r>
      <w:del w:id="1677" w:author="Tetsu Ikeda" w:date="2024-04-08T17:11:00Z">
        <w:r w:rsidRPr="007530C6" w:rsidDel="008022B6">
          <w:rPr>
            <w:rFonts w:ascii="Arial" w:hAnsi="Arial"/>
            <w:b/>
            <w:i/>
            <w:iCs/>
          </w:rPr>
          <w:delText>Repeater type 1-C</w:delText>
        </w:r>
        <w:r w:rsidRPr="007530C6" w:rsidDel="008022B6">
          <w:rPr>
            <w:rFonts w:ascii="Arial" w:hAnsi="Arial"/>
            <w:b/>
          </w:rPr>
          <w:delText xml:space="preserve"> receiver</w:delText>
        </w:r>
      </w:del>
      <w:ins w:id="1678" w:author="Tetsu Ikeda" w:date="2024-04-08T17:11:00Z">
        <w:r w:rsidR="008022B6" w:rsidRPr="008022B6">
          <w:rPr>
            <w:rFonts w:ascii="Arial" w:hAnsi="Arial"/>
            <w:b/>
          </w:rPr>
          <w:t>Receiver</w:t>
        </w:r>
      </w:ins>
      <w:r w:rsidRPr="007530C6">
        <w:rPr>
          <w:rFonts w:ascii="Arial" w:hAnsi="Arial"/>
          <w:b/>
        </w:rPr>
        <w:t xml:space="preserve">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70239" w:rsidRPr="007530C6" w14:paraId="1A3BA845" w14:textId="77777777" w:rsidTr="00980769">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7E034A40" w14:textId="77777777" w:rsidR="00C70239" w:rsidRPr="007530C6" w:rsidRDefault="00C70239" w:rsidP="00980769">
            <w:pPr>
              <w:pStyle w:val="TAH"/>
              <w:rPr>
                <w:kern w:val="2"/>
                <w:szCs w:val="22"/>
              </w:rPr>
            </w:pPr>
            <w:r w:rsidRPr="007530C6">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448451" w14:textId="77777777" w:rsidR="00C70239" w:rsidRPr="007530C6" w:rsidRDefault="00C70239" w:rsidP="00980769">
            <w:pPr>
              <w:pStyle w:val="TAH"/>
              <w:rPr>
                <w:kern w:val="2"/>
                <w:szCs w:val="22"/>
              </w:rPr>
            </w:pPr>
            <w:r w:rsidRPr="007530C6">
              <w:rPr>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294F60F" w14:textId="77777777" w:rsidR="00C70239" w:rsidRPr="007530C6" w:rsidRDefault="00C70239" w:rsidP="00980769">
            <w:pPr>
              <w:pStyle w:val="TAH"/>
              <w:rPr>
                <w:kern w:val="2"/>
                <w:szCs w:val="22"/>
              </w:rPr>
            </w:pPr>
            <w:r w:rsidRPr="007530C6">
              <w:rPr>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07B0871A" w14:textId="77777777" w:rsidR="00C70239" w:rsidRPr="007530C6" w:rsidRDefault="00C70239" w:rsidP="00980769">
            <w:pPr>
              <w:pStyle w:val="TAH"/>
              <w:rPr>
                <w:kern w:val="2"/>
                <w:szCs w:val="22"/>
              </w:rPr>
            </w:pPr>
            <w:r w:rsidRPr="007530C6">
              <w:t>Note</w:t>
            </w:r>
          </w:p>
        </w:tc>
      </w:tr>
      <w:tr w:rsidR="00C70239" w:rsidRPr="007530C6" w14:paraId="1ECD98F5"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DB31EE7" w14:textId="77777777" w:rsidR="00C70239" w:rsidRPr="007530C6" w:rsidRDefault="00C70239" w:rsidP="00980769">
            <w:pPr>
              <w:pStyle w:val="TAC"/>
              <w:rPr>
                <w:kern w:val="2"/>
                <w:szCs w:val="22"/>
              </w:rPr>
            </w:pPr>
            <w:r w:rsidRPr="007530C6">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5BB57AD4" w14:textId="77777777" w:rsidR="00C70239" w:rsidRPr="007530C6" w:rsidRDefault="00C70239" w:rsidP="00980769">
            <w:pPr>
              <w:pStyle w:val="TAC"/>
              <w:rPr>
                <w:kern w:val="2"/>
                <w:szCs w:val="22"/>
              </w:rPr>
            </w:pPr>
            <w:r w:rsidRPr="007530C6">
              <w:t>-57 dBm</w:t>
            </w:r>
          </w:p>
        </w:tc>
        <w:tc>
          <w:tcPr>
            <w:tcW w:w="1701" w:type="dxa"/>
            <w:tcBorders>
              <w:top w:val="single" w:sz="6" w:space="0" w:color="000000"/>
              <w:left w:val="single" w:sz="6" w:space="0" w:color="000000"/>
              <w:bottom w:val="single" w:sz="6" w:space="0" w:color="000000"/>
              <w:right w:val="single" w:sz="6" w:space="0" w:color="000000"/>
            </w:tcBorders>
            <w:hideMark/>
          </w:tcPr>
          <w:p w14:paraId="5C35FB0B" w14:textId="77777777" w:rsidR="00C70239" w:rsidRPr="007530C6" w:rsidRDefault="00C70239" w:rsidP="00980769">
            <w:pPr>
              <w:pStyle w:val="TAC"/>
              <w:rPr>
                <w:kern w:val="2"/>
                <w:szCs w:val="22"/>
              </w:rPr>
            </w:pPr>
            <w:r w:rsidRPr="007530C6">
              <w:t>100 kHz</w:t>
            </w:r>
          </w:p>
        </w:tc>
        <w:tc>
          <w:tcPr>
            <w:tcW w:w="3969" w:type="dxa"/>
            <w:tcBorders>
              <w:top w:val="single" w:sz="6" w:space="0" w:color="000000"/>
              <w:left w:val="single" w:sz="6" w:space="0" w:color="000000"/>
              <w:bottom w:val="single" w:sz="6" w:space="0" w:color="000000"/>
              <w:right w:val="single" w:sz="6" w:space="0" w:color="000000"/>
            </w:tcBorders>
            <w:hideMark/>
          </w:tcPr>
          <w:p w14:paraId="1DECC1A5" w14:textId="77777777" w:rsidR="00C70239" w:rsidRPr="007530C6" w:rsidRDefault="00C70239" w:rsidP="00980769">
            <w:pPr>
              <w:pStyle w:val="TAC"/>
              <w:rPr>
                <w:kern w:val="2"/>
                <w:szCs w:val="18"/>
              </w:rPr>
            </w:pPr>
            <w:r w:rsidRPr="007530C6">
              <w:t>Note 1</w:t>
            </w:r>
          </w:p>
        </w:tc>
      </w:tr>
      <w:tr w:rsidR="00C70239" w:rsidRPr="007530C6" w14:paraId="708461E9"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5071A374" w14:textId="77777777" w:rsidR="00C70239" w:rsidRPr="007530C6" w:rsidRDefault="00C70239" w:rsidP="00980769">
            <w:pPr>
              <w:pStyle w:val="TAC"/>
              <w:rPr>
                <w:kern w:val="2"/>
                <w:szCs w:val="22"/>
              </w:rPr>
            </w:pPr>
            <w:r w:rsidRPr="007530C6">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329878AD" w14:textId="77777777" w:rsidR="00C70239" w:rsidRPr="007530C6" w:rsidRDefault="00C70239" w:rsidP="00980769">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1E5A4F07" w14:textId="77777777" w:rsidR="00C70239" w:rsidRPr="007530C6" w:rsidRDefault="00C70239" w:rsidP="00980769">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099692A4" w14:textId="77777777" w:rsidR="00C70239" w:rsidRPr="007530C6" w:rsidRDefault="00C70239" w:rsidP="00980769">
            <w:pPr>
              <w:pStyle w:val="TAC"/>
              <w:rPr>
                <w:kern w:val="2"/>
                <w:szCs w:val="18"/>
              </w:rPr>
            </w:pPr>
            <w:r w:rsidRPr="007530C6">
              <w:t>Note 1, Note 2</w:t>
            </w:r>
          </w:p>
        </w:tc>
      </w:tr>
      <w:tr w:rsidR="00C70239" w:rsidRPr="007530C6" w14:paraId="7E12651D"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1AD1AA9" w14:textId="495C347B" w:rsidR="00C70239" w:rsidRPr="007530C6" w:rsidRDefault="00C70239" w:rsidP="00980769">
            <w:pPr>
              <w:pStyle w:val="TAC"/>
              <w:rPr>
                <w:kern w:val="2"/>
                <w:szCs w:val="22"/>
              </w:rPr>
            </w:pPr>
            <w:r w:rsidRPr="007530C6">
              <w:rPr>
                <w:rFonts w:cs="v5.0.0"/>
              </w:rPr>
              <w:t xml:space="preserve">12.75 GHz </w:t>
            </w:r>
            <w:r w:rsidRPr="007530C6">
              <w:t>– 5</w:t>
            </w:r>
            <w:r w:rsidRPr="007530C6">
              <w:rPr>
                <w:vertAlign w:val="superscript"/>
              </w:rPr>
              <w:t>th</w:t>
            </w:r>
            <w:r w:rsidRPr="007530C6">
              <w:t xml:space="preserve"> harmonic of the upper frequency edge of the </w:t>
            </w:r>
            <w:del w:id="1679" w:author="Tetsu Ikeda" w:date="2024-04-08T17:12:00Z">
              <w:r w:rsidRPr="007530C6" w:rsidDel="008022B6">
                <w:delText xml:space="preserve">UL </w:delText>
              </w:r>
            </w:del>
            <w:r w:rsidRPr="007530C6">
              <w:rPr>
                <w:i/>
              </w:rPr>
              <w:t>operating band</w:t>
            </w:r>
            <w:r w:rsidRPr="007530C6">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08E49858" w14:textId="77777777" w:rsidR="00C70239" w:rsidRPr="007530C6" w:rsidRDefault="00C70239" w:rsidP="00980769">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44B51E5E" w14:textId="77777777" w:rsidR="00C70239" w:rsidRPr="007530C6" w:rsidRDefault="00C70239" w:rsidP="00980769">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735AD10A" w14:textId="77777777" w:rsidR="00C70239" w:rsidRPr="007530C6" w:rsidRDefault="00C70239" w:rsidP="00980769">
            <w:pPr>
              <w:pStyle w:val="TAC"/>
              <w:rPr>
                <w:kern w:val="2"/>
                <w:szCs w:val="18"/>
              </w:rPr>
            </w:pPr>
            <w:r w:rsidRPr="007530C6">
              <w:t>Note 1, Note 2, Note 3</w:t>
            </w:r>
          </w:p>
        </w:tc>
      </w:tr>
      <w:tr w:rsidR="00C70239" w:rsidRPr="007530C6" w14:paraId="4DF903B4"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2BE0CBD" w14:textId="77777777" w:rsidR="00C70239" w:rsidRPr="007530C6" w:rsidRDefault="00C70239" w:rsidP="00980769">
            <w:pPr>
              <w:pStyle w:val="TAC"/>
              <w:rPr>
                <w:rFonts w:cs="v5.0.0"/>
                <w:kern w:val="2"/>
                <w:szCs w:val="22"/>
              </w:rPr>
            </w:pPr>
            <w:r w:rsidRPr="007530C6">
              <w:rPr>
                <w:rFonts w:cs="Arial"/>
              </w:rPr>
              <w:t xml:space="preserve">12.75 GHz </w:t>
            </w:r>
            <w:r w:rsidRPr="007530C6">
              <w:rPr>
                <w:rFonts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FFB643B" w14:textId="77777777" w:rsidR="00C70239" w:rsidRPr="007530C6" w:rsidRDefault="00C70239" w:rsidP="00980769">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1A4126C5" w14:textId="77777777" w:rsidR="00C70239" w:rsidRPr="007530C6" w:rsidRDefault="00C70239" w:rsidP="00980769">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50790671" w14:textId="77777777" w:rsidR="00C70239" w:rsidRPr="007530C6" w:rsidRDefault="00C70239" w:rsidP="00980769">
            <w:pPr>
              <w:pStyle w:val="TAC"/>
              <w:rPr>
                <w:kern w:val="2"/>
                <w:szCs w:val="22"/>
              </w:rPr>
            </w:pPr>
            <w:r w:rsidRPr="007530C6">
              <w:t>Note 1, Note 2</w:t>
            </w:r>
          </w:p>
        </w:tc>
      </w:tr>
      <w:tr w:rsidR="00C70239" w:rsidRPr="007530C6" w14:paraId="716EA715" w14:textId="77777777" w:rsidTr="00980769">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50FE462" w14:textId="77777777" w:rsidR="00C70239" w:rsidRPr="007530C6" w:rsidRDefault="00C70239" w:rsidP="00980769">
            <w:pPr>
              <w:pStyle w:val="TAN"/>
              <w:rPr>
                <w:kern w:val="2"/>
                <w:szCs w:val="22"/>
              </w:rPr>
            </w:pPr>
            <w:r w:rsidRPr="007530C6">
              <w:rPr>
                <w:rFonts w:eastAsia="??"/>
              </w:rPr>
              <w:t>NOTE 1:</w:t>
            </w:r>
            <w:r w:rsidRPr="007530C6">
              <w:rPr>
                <w:rFonts w:eastAsia="??"/>
              </w:rPr>
              <w:tab/>
            </w:r>
            <w:r w:rsidRPr="007530C6">
              <w:rPr>
                <w:i/>
              </w:rPr>
              <w:t>Measurement bandwidth</w:t>
            </w:r>
            <w:r w:rsidRPr="007530C6">
              <w:t xml:space="preserve">s as in ITU-R SM.329 </w:t>
            </w:r>
            <w:r w:rsidRPr="007530C6">
              <w:rPr>
                <w:rFonts w:hint="eastAsia"/>
                <w:lang w:eastAsia="zh-CN"/>
              </w:rPr>
              <w:t>[4]</w:t>
            </w:r>
            <w:r w:rsidRPr="007530C6">
              <w:t>, s4.1.</w:t>
            </w:r>
          </w:p>
          <w:p w14:paraId="2DB97532" w14:textId="77777777" w:rsidR="00C70239" w:rsidRPr="007530C6" w:rsidRDefault="00C70239" w:rsidP="00980769">
            <w:pPr>
              <w:pStyle w:val="TAN"/>
            </w:pPr>
            <w:r w:rsidRPr="007530C6">
              <w:rPr>
                <w:rFonts w:eastAsia="??"/>
              </w:rPr>
              <w:t>NOTE 2:</w:t>
            </w:r>
            <w:r w:rsidRPr="007530C6">
              <w:rPr>
                <w:rFonts w:eastAsia="??"/>
              </w:rPr>
              <w:tab/>
            </w:r>
            <w:r w:rsidRPr="007530C6">
              <w:t xml:space="preserve">Upper frequency as in ITU-R SM.329 </w:t>
            </w:r>
            <w:r w:rsidRPr="007530C6">
              <w:rPr>
                <w:rFonts w:hint="eastAsia"/>
                <w:lang w:eastAsia="zh-CN"/>
              </w:rPr>
              <w:t>[4]</w:t>
            </w:r>
            <w:r w:rsidRPr="007530C6">
              <w:t>, s2.5 table 1.</w:t>
            </w:r>
          </w:p>
          <w:p w14:paraId="3ED1C0BA" w14:textId="4797D266" w:rsidR="00C70239" w:rsidRDefault="00C70239" w:rsidP="00980769">
            <w:pPr>
              <w:pStyle w:val="TAN"/>
              <w:rPr>
                <w:ins w:id="1680" w:author="Tetsu Ikeda" w:date="2024-04-08T17:14:00Z"/>
              </w:rPr>
            </w:pPr>
            <w:r w:rsidRPr="007530C6">
              <w:t>NOTE 3:</w:t>
            </w:r>
            <w:r w:rsidRPr="007530C6">
              <w:tab/>
            </w:r>
            <w:ins w:id="1681" w:author="Tetsu Ikeda" w:date="2024-04-08T17:13:00Z">
              <w:r w:rsidR="008022B6">
                <w:t xml:space="preserve">For DL, </w:t>
              </w:r>
            </w:ins>
            <w:del w:id="1682" w:author="Tetsu Ikeda" w:date="2024-04-08T17:13:00Z">
              <w:r w:rsidRPr="007530C6" w:rsidDel="008022B6">
                <w:delText xml:space="preserve">This </w:delText>
              </w:r>
            </w:del>
            <w:ins w:id="1683" w:author="Tetsu Ikeda" w:date="2024-04-08T17:13:00Z">
              <w:r w:rsidR="008022B6">
                <w:t>this</w:t>
              </w:r>
              <w:r w:rsidR="008022B6" w:rsidRPr="007530C6">
                <w:t xml:space="preserve"> </w:t>
              </w:r>
            </w:ins>
            <w:r w:rsidRPr="007530C6">
              <w:t xml:space="preserve">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w:t>
            </w:r>
            <w:del w:id="1684" w:author="Tetsu Ikeda" w:date="2024-04-08T17:14:00Z">
              <w:r w:rsidRPr="007530C6" w:rsidDel="008022B6">
                <w:delText xml:space="preserve">UL </w:delText>
              </w:r>
            </w:del>
            <w:ins w:id="1685" w:author="Tetsu Ikeda" w:date="2024-04-08T17:14:00Z">
              <w:r w:rsidR="008022B6">
                <w:t>DL</w:t>
              </w:r>
              <w:r w:rsidR="008022B6" w:rsidRPr="007530C6">
                <w:t xml:space="preserve"> </w:t>
              </w:r>
            </w:ins>
            <w:r w:rsidRPr="007530C6">
              <w:rPr>
                <w:i/>
              </w:rPr>
              <w:t>operating band</w:t>
            </w:r>
            <w:r w:rsidRPr="007530C6">
              <w:t xml:space="preserve"> is reaching beyond 12.75 GHz.</w:t>
            </w:r>
          </w:p>
          <w:p w14:paraId="266F75BD" w14:textId="0E0F7F03" w:rsidR="008022B6" w:rsidRPr="008022B6" w:rsidRDefault="008022B6" w:rsidP="008022B6">
            <w:pPr>
              <w:pStyle w:val="TAN"/>
              <w:ind w:firstLine="22"/>
            </w:pPr>
            <w:ins w:id="1686" w:author="Tetsu Ikeda" w:date="2024-04-08T17:14:00Z">
              <w:r>
                <w:t>For UL, this</w:t>
              </w:r>
              <w:r w:rsidRPr="007530C6">
                <w:t xml:space="preserve">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w:t>
              </w:r>
              <w:r>
                <w:t>UL</w:t>
              </w:r>
              <w:r w:rsidRPr="007530C6">
                <w:t xml:space="preserve"> </w:t>
              </w:r>
              <w:r w:rsidRPr="007530C6">
                <w:rPr>
                  <w:i/>
                </w:rPr>
                <w:t>operating band</w:t>
              </w:r>
              <w:r w:rsidRPr="007530C6">
                <w:t xml:space="preserve"> is reaching beyond 12.75 GHz.</w:t>
              </w:r>
            </w:ins>
          </w:p>
          <w:p w14:paraId="0FDB76F1" w14:textId="58BC507D" w:rsidR="008022B6" w:rsidRPr="007530C6" w:rsidRDefault="00C70239" w:rsidP="008022B6">
            <w:pPr>
              <w:pStyle w:val="TAN"/>
              <w:rPr>
                <w:kern w:val="2"/>
                <w:szCs w:val="22"/>
              </w:rPr>
            </w:pPr>
            <w:r w:rsidRPr="007530C6">
              <w:rPr>
                <w:rFonts w:eastAsia="??"/>
              </w:rPr>
              <w:t>NOTE 4:</w:t>
            </w:r>
            <w:r w:rsidRPr="007530C6">
              <w:rPr>
                <w:rFonts w:eastAsia="??"/>
              </w:rPr>
              <w:tab/>
            </w:r>
            <w:r w:rsidRPr="007530C6">
              <w:t xml:space="preserve">The frequency range from </w:t>
            </w:r>
            <w:proofErr w:type="spellStart"/>
            <w:r w:rsidRPr="007530C6">
              <w:t>Δf</w:t>
            </w:r>
            <w:r w:rsidRPr="007530C6">
              <w:rPr>
                <w:rFonts w:cs="v5.0.0"/>
                <w:vertAlign w:val="subscript"/>
              </w:rPr>
              <w:t>OBUE</w:t>
            </w:r>
            <w:proofErr w:type="spellEnd"/>
            <w:r w:rsidRPr="007530C6">
              <w:t xml:space="preserve"> below the lowest frequency of the repeater transmitter </w:t>
            </w:r>
            <w:r w:rsidRPr="007530C6">
              <w:rPr>
                <w:i/>
              </w:rPr>
              <w:t>operating band</w:t>
            </w:r>
            <w:r w:rsidRPr="007530C6">
              <w:t xml:space="preserve"> to </w:t>
            </w:r>
            <w:proofErr w:type="spellStart"/>
            <w:r w:rsidRPr="007530C6">
              <w:t>Δf</w:t>
            </w:r>
            <w:r w:rsidRPr="007530C6">
              <w:rPr>
                <w:rFonts w:cs="v5.0.0"/>
                <w:vertAlign w:val="subscript"/>
              </w:rPr>
              <w:t>OBUE</w:t>
            </w:r>
            <w:proofErr w:type="spellEnd"/>
            <w:r w:rsidRPr="007530C6">
              <w:t xml:space="preserve"> above the highest frequency of the repeater transmitter </w:t>
            </w:r>
            <w:r w:rsidRPr="007530C6">
              <w:rPr>
                <w:i/>
              </w:rPr>
              <w:t>operating band</w:t>
            </w:r>
            <w:r w:rsidRPr="007530C6">
              <w:t xml:space="preserve"> may be excluded from the requirement. </w:t>
            </w:r>
            <w:proofErr w:type="spellStart"/>
            <w:r w:rsidRPr="007530C6">
              <w:t>Δf</w:t>
            </w:r>
            <w:r w:rsidRPr="007530C6">
              <w:rPr>
                <w:rFonts w:cs="v5.0.0"/>
                <w:vertAlign w:val="subscript"/>
              </w:rPr>
              <w:t>OBUE</w:t>
            </w:r>
            <w:proofErr w:type="spellEnd"/>
            <w:r w:rsidRPr="007530C6">
              <w:t xml:space="preserve"> is defined in clause 6.5.1. For </w:t>
            </w:r>
            <w:r w:rsidRPr="007530C6">
              <w:rPr>
                <w:i/>
              </w:rPr>
              <w:t>multi-band</w:t>
            </w:r>
            <w:r w:rsidRPr="007530C6">
              <w:t xml:space="preserve"> </w:t>
            </w:r>
            <w:r w:rsidRPr="007530C6">
              <w:rPr>
                <w:i/>
              </w:rPr>
              <w:t>connectors</w:t>
            </w:r>
            <w:r w:rsidRPr="007530C6">
              <w:t xml:space="preserve">, the exclusion applies for all supported </w:t>
            </w:r>
            <w:r w:rsidRPr="007530C6">
              <w:rPr>
                <w:i/>
              </w:rPr>
              <w:t>operating bands</w:t>
            </w:r>
            <w:r w:rsidRPr="007530C6">
              <w:t>.</w:t>
            </w:r>
          </w:p>
        </w:tc>
      </w:t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tbl>
    <w:p w14:paraId="3D0CBEED" w14:textId="77777777" w:rsidR="00C70239" w:rsidRPr="007530C6" w:rsidRDefault="00C70239" w:rsidP="00C70239">
      <w:pPr>
        <w:rPr>
          <w:lang w:eastAsia="zh-CN"/>
        </w:rPr>
      </w:pPr>
    </w:p>
    <w:p w14:paraId="237C89AF" w14:textId="48D5B667" w:rsidR="00E33811" w:rsidRDefault="00E33811" w:rsidP="00E33811">
      <w:pPr>
        <w:pStyle w:val="5"/>
        <w:rPr>
          <w:ins w:id="1687" w:author="Tetsu Ikeda" w:date="2024-04-08T17:16:00Z"/>
        </w:rPr>
      </w:pPr>
      <w:bookmarkStart w:id="1688" w:name="_Toc97737208"/>
      <w:bookmarkStart w:id="1689" w:name="_Toc120613190"/>
      <w:bookmarkStart w:id="1690" w:name="_Toc121756734"/>
      <w:bookmarkStart w:id="1691" w:name="_Toc121820310"/>
      <w:bookmarkStart w:id="1692" w:name="_Toc124158060"/>
      <w:bookmarkStart w:id="1693" w:name="_Toc130560637"/>
      <w:bookmarkStart w:id="1694" w:name="_Toc137470280"/>
      <w:bookmarkStart w:id="1695" w:name="_Toc138884673"/>
      <w:bookmarkStart w:id="1696" w:name="_Toc145511081"/>
      <w:bookmarkStart w:id="1697" w:name="_Toc155479318"/>
      <w:ins w:id="1698" w:author="Tetsu Ikeda" w:date="2024-04-08T17:16:00Z">
        <w:r w:rsidRPr="007530C6">
          <w:t>6.5.</w:t>
        </w:r>
        <w:r>
          <w:t>5.5.1</w:t>
        </w:r>
        <w:r w:rsidRPr="007530C6">
          <w:tab/>
        </w:r>
        <w:r>
          <w:t>Repeater type 1-C</w:t>
        </w:r>
      </w:ins>
    </w:p>
    <w:p w14:paraId="7BBAC228" w14:textId="46C1C086" w:rsidR="00E33811" w:rsidRDefault="00E33811" w:rsidP="00E33811">
      <w:pPr>
        <w:rPr>
          <w:ins w:id="1699" w:author="Tetsu Ikeda" w:date="2024-04-08T17:16:00Z"/>
          <w:lang w:val="en-US" w:eastAsia="ja-JP"/>
        </w:rPr>
      </w:pPr>
      <w:ins w:id="1700" w:author="Tetsu Ikeda" w:date="2024-04-08T17:16:00Z">
        <w:r>
          <w:t xml:space="preserve">The </w:t>
        </w:r>
      </w:ins>
      <w:proofErr w:type="spellStart"/>
      <w:ins w:id="1701" w:author="Tetsu Ikeda" w:date="2024-04-08T17:17:00Z">
        <w:r>
          <w:t>reciver</w:t>
        </w:r>
      </w:ins>
      <w:proofErr w:type="spellEnd"/>
      <w:ins w:id="1702" w:author="Tetsu Ikeda" w:date="2024-04-08T17:16:00Z">
        <w:r>
          <w:t xml:space="preserve"> spurious emissions for </w:t>
        </w:r>
        <w:r>
          <w:rPr>
            <w:i/>
          </w:rPr>
          <w:t>Repeater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w:t>
        </w:r>
      </w:ins>
      <w:ins w:id="1703" w:author="Tetsu Ikeda" w:date="2024-04-08T17:17:00Z">
        <w:r>
          <w:t>table 6.5.5.5-1</w:t>
        </w:r>
      </w:ins>
      <w:ins w:id="1704" w:author="Tetsu Ikeda" w:date="2024-04-08T17:16:00Z">
        <w:r>
          <w:t>.</w:t>
        </w:r>
      </w:ins>
    </w:p>
    <w:p w14:paraId="46B77297" w14:textId="1636E0B6" w:rsidR="00E33811" w:rsidRPr="00593D5F" w:rsidRDefault="00E33811" w:rsidP="00E33811">
      <w:pPr>
        <w:rPr>
          <w:ins w:id="1705" w:author="Tetsu Ikeda" w:date="2024-04-08T17:16:00Z"/>
          <w:rFonts w:cs="v5.0.0"/>
          <w:i/>
        </w:rPr>
      </w:pPr>
      <w:ins w:id="1706" w:author="Tetsu Ikeda" w:date="2024-04-08T17:16:00Z">
        <w:r>
          <w:t>For Band n41 and n90 operation in Japan</w:t>
        </w:r>
        <w:r>
          <w:rPr>
            <w:rFonts w:cs="v5.0.0"/>
          </w:rPr>
          <w:t>, t</w:t>
        </w:r>
        <w:r>
          <w:t xml:space="preserve">he </w:t>
        </w:r>
      </w:ins>
      <w:ins w:id="1707" w:author="Tetsu Ikeda" w:date="2024-04-08T17:17:00Z">
        <w:r>
          <w:t>rec</w:t>
        </w:r>
      </w:ins>
      <w:ins w:id="1708" w:author="Tetsu Ikeda" w:date="2024-04-08T17:18:00Z">
        <w:r>
          <w:t>eiver</w:t>
        </w:r>
      </w:ins>
      <w:ins w:id="1709" w:author="Tetsu Ikeda" w:date="2024-04-08T17:16:00Z">
        <w:r>
          <w:t xml:space="preserve"> spurious emissions shall be applied</w:t>
        </w:r>
        <w:r>
          <w:rPr>
            <w:rFonts w:cs="v5.0.0"/>
          </w:rPr>
          <w:t xml:space="preserve"> to the sum of the emission power over all </w:t>
        </w:r>
        <w:r>
          <w:rPr>
            <w:rFonts w:cs="v5.0.0"/>
            <w:i/>
          </w:rPr>
          <w:t>antenna connectors</w:t>
        </w:r>
        <w:r>
          <w:rPr>
            <w:rFonts w:cs="v5.0.0"/>
          </w:rPr>
          <w:t xml:space="preserve"> for </w:t>
        </w:r>
        <w:r>
          <w:rPr>
            <w:rFonts w:cs="v5.0.0"/>
            <w:i/>
          </w:rPr>
          <w:t>repeater type 1-C.</w:t>
        </w:r>
      </w:ins>
    </w:p>
    <w:p w14:paraId="06B3E0A7" w14:textId="50BE8F7B" w:rsidR="00E33811" w:rsidRDefault="00E33811" w:rsidP="00E33811">
      <w:pPr>
        <w:pStyle w:val="5"/>
        <w:rPr>
          <w:ins w:id="1710" w:author="Tetsu Ikeda" w:date="2024-04-08T17:16:00Z"/>
        </w:rPr>
      </w:pPr>
      <w:ins w:id="1711" w:author="Tetsu Ikeda" w:date="2024-04-08T17:16:00Z">
        <w:r w:rsidRPr="007530C6">
          <w:t>6.5.</w:t>
        </w:r>
        <w:r>
          <w:t>5.5.2</w:t>
        </w:r>
        <w:r w:rsidRPr="007530C6">
          <w:tab/>
        </w:r>
        <w:r>
          <w:t>NCR-</w:t>
        </w:r>
        <w:proofErr w:type="spellStart"/>
        <w:r>
          <w:t>Fwd</w:t>
        </w:r>
        <w:proofErr w:type="spellEnd"/>
        <w:r>
          <w:t xml:space="preserve"> type 1-C</w:t>
        </w:r>
      </w:ins>
    </w:p>
    <w:p w14:paraId="3DBE1952" w14:textId="0B66190C" w:rsidR="00E33811" w:rsidRDefault="00E33811" w:rsidP="00E33811">
      <w:pPr>
        <w:rPr>
          <w:ins w:id="1712" w:author="Tetsu Ikeda" w:date="2024-04-08T17:16:00Z"/>
          <w:lang w:val="en-US" w:eastAsia="ja-JP"/>
        </w:rPr>
      </w:pPr>
      <w:ins w:id="1713" w:author="Tetsu Ikeda" w:date="2024-04-08T17:16:00Z">
        <w:r>
          <w:t xml:space="preserve">The </w:t>
        </w:r>
      </w:ins>
      <w:ins w:id="1714" w:author="Tetsu Ikeda" w:date="2024-04-08T17:18:00Z">
        <w:r>
          <w:t>receiver</w:t>
        </w:r>
      </w:ins>
      <w:ins w:id="1715" w:author="Tetsu Ikeda" w:date="2024-04-08T17:16:00Z">
        <w:r>
          <w:t xml:space="preserve"> spurious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w:t>
        </w:r>
      </w:ins>
      <w:ins w:id="1716" w:author="Tetsu Ikeda" w:date="2024-04-08T17:18:00Z">
        <w:r>
          <w:t xml:space="preserve"> in table 6.5.5.5-1</w:t>
        </w:r>
      </w:ins>
      <w:ins w:id="1717" w:author="Tetsu Ikeda" w:date="2024-04-08T17:16:00Z">
        <w:r>
          <w:t>.</w:t>
        </w:r>
      </w:ins>
    </w:p>
    <w:p w14:paraId="40DE3089" w14:textId="407339AD" w:rsidR="00E33811" w:rsidRPr="00B9660C" w:rsidRDefault="00E33811" w:rsidP="00E33811">
      <w:pPr>
        <w:rPr>
          <w:ins w:id="1718" w:author="Tetsu Ikeda" w:date="2024-04-08T17:16:00Z"/>
          <w:rFonts w:cs="v5.0.0"/>
          <w:i/>
        </w:rPr>
      </w:pPr>
      <w:ins w:id="1719" w:author="Tetsu Ikeda" w:date="2024-04-08T17:16:00Z">
        <w:r>
          <w:t>For Band n41 and n90 operation in Japan</w:t>
        </w:r>
        <w:r>
          <w:rPr>
            <w:rFonts w:cs="v5.0.0"/>
          </w:rPr>
          <w:t>, t</w:t>
        </w:r>
        <w:r>
          <w:t xml:space="preserve">he </w:t>
        </w:r>
      </w:ins>
      <w:ins w:id="1720" w:author="Tetsu Ikeda" w:date="2024-04-08T17:19:00Z">
        <w:r>
          <w:t>receiver</w:t>
        </w:r>
      </w:ins>
      <w:ins w:id="1721" w:author="Tetsu Ikeda" w:date="2024-04-08T17:16:00Z">
        <w:r>
          <w:t xml:space="preserve"> spurious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NCR-</w:t>
        </w:r>
        <w:proofErr w:type="spellStart"/>
        <w:r>
          <w:rPr>
            <w:rFonts w:cs="v5.0.0"/>
            <w:i/>
          </w:rPr>
          <w:t>Fwd</w:t>
        </w:r>
        <w:proofErr w:type="spellEnd"/>
        <w:r>
          <w:rPr>
            <w:rFonts w:cs="v5.0.0"/>
            <w:i/>
          </w:rPr>
          <w:t xml:space="preserve"> type 1-C.</w:t>
        </w:r>
      </w:ins>
    </w:p>
    <w:p w14:paraId="26F8D821" w14:textId="075B57F6" w:rsidR="00E33811" w:rsidRPr="00593D5F" w:rsidRDefault="00E33811" w:rsidP="00E33811">
      <w:pPr>
        <w:pStyle w:val="5"/>
        <w:rPr>
          <w:ins w:id="1722" w:author="Tetsu Ikeda" w:date="2024-04-08T17:16:00Z"/>
        </w:rPr>
      </w:pPr>
      <w:ins w:id="1723" w:author="Tetsu Ikeda" w:date="2024-04-08T17:16:00Z">
        <w:r w:rsidRPr="007530C6">
          <w:t>6.5.</w:t>
        </w:r>
        <w:r>
          <w:t>5.5.3</w:t>
        </w:r>
        <w:r w:rsidRPr="007530C6">
          <w:tab/>
        </w:r>
        <w:r>
          <w:t>NCR-</w:t>
        </w:r>
        <w:proofErr w:type="spellStart"/>
        <w:r>
          <w:t>Fwd</w:t>
        </w:r>
        <w:proofErr w:type="spellEnd"/>
        <w:r>
          <w:t xml:space="preserve"> type 1-H</w:t>
        </w:r>
      </w:ins>
    </w:p>
    <w:p w14:paraId="33883418" w14:textId="4A6747B9" w:rsidR="00E33811" w:rsidRDefault="00E33811" w:rsidP="00E33811">
      <w:pPr>
        <w:rPr>
          <w:ins w:id="1724" w:author="Tetsu Ikeda" w:date="2024-04-08T17:16:00Z"/>
          <w:lang w:val="en-US" w:eastAsia="ja-JP"/>
        </w:rPr>
      </w:pPr>
      <w:ins w:id="1725" w:author="Tetsu Ikeda" w:date="2024-04-08T17:16:00Z">
        <w:r>
          <w:t xml:space="preserve">The </w:t>
        </w:r>
      </w:ins>
      <w:ins w:id="1726" w:author="Tetsu Ikeda" w:date="2024-04-08T17:19:00Z">
        <w:r>
          <w:t>receiver</w:t>
        </w:r>
      </w:ins>
      <w:ins w:id="1727" w:author="Tetsu Ikeda" w:date="2024-04-08T17:16:00Z">
        <w:r>
          <w:t xml:space="preserve"> spurious emissions for </w:t>
        </w:r>
        <w:r>
          <w:rPr>
            <w:i/>
          </w:rPr>
          <w:t>NCR-</w:t>
        </w:r>
        <w:proofErr w:type="spellStart"/>
        <w:r>
          <w:rPr>
            <w:i/>
          </w:rPr>
          <w:t>Fwd</w:t>
        </w:r>
        <w:proofErr w:type="spellEnd"/>
        <w:r>
          <w:rPr>
            <w:i/>
          </w:rPr>
          <w:t xml:space="preserve"> type 1-H</w:t>
        </w:r>
        <w:r>
          <w:t xml:space="preserve"> are that for each </w:t>
        </w:r>
        <w:r>
          <w:rPr>
            <w:i/>
          </w:rPr>
          <w:t xml:space="preserve">TAB connector </w:t>
        </w:r>
      </w:ins>
      <w:ins w:id="1728" w:author="Tetsu Ikeda" w:date="2024-04-08T17:20:00Z">
        <w:r>
          <w:rPr>
            <w:i/>
          </w:rPr>
          <w:t>R</w:t>
        </w:r>
      </w:ins>
      <w:ins w:id="1729" w:author="Tetsu Ikeda" w:date="2024-04-08T17:16:00Z">
        <w:r>
          <w:rPr>
            <w:i/>
          </w:rPr>
          <w:t>X min cell group</w:t>
        </w:r>
        <w:r>
          <w:t xml:space="preserve"> and each applicable </w:t>
        </w:r>
        <w:r>
          <w:rPr>
            <w:i/>
          </w:rPr>
          <w:t>basic limit</w:t>
        </w:r>
        <w:r>
          <w:t xml:space="preserve"> </w:t>
        </w:r>
      </w:ins>
      <w:ins w:id="1730" w:author="Tetsu Ikeda" w:date="2024-04-08T17:19:00Z">
        <w:r>
          <w:t>in table 6.5.5.5-1</w:t>
        </w:r>
      </w:ins>
      <w:ins w:id="1731" w:author="Tetsu Ikeda" w:date="2024-04-08T17:16:00Z">
        <w:r>
          <w:t xml:space="preserve">, the power summation emissions at the </w:t>
        </w:r>
        <w:r>
          <w:rPr>
            <w:i/>
          </w:rPr>
          <w:t>TAB connectors</w:t>
        </w:r>
        <w:r>
          <w:t xml:space="preserve"> of the </w:t>
        </w:r>
        <w:r>
          <w:rPr>
            <w:i/>
          </w:rPr>
          <w:t xml:space="preserve">TAB connector </w:t>
        </w:r>
      </w:ins>
      <w:ins w:id="1732" w:author="Tetsu Ikeda" w:date="2024-04-08T17:21:00Z">
        <w:r>
          <w:rPr>
            <w:i/>
          </w:rPr>
          <w:t>R</w:t>
        </w:r>
      </w:ins>
      <w:ins w:id="1733" w:author="Tetsu Ikeda" w:date="2024-04-08T17:16:00Z">
        <w:r>
          <w:rPr>
            <w:i/>
          </w:rPr>
          <w:t>X min cell group</w:t>
        </w:r>
        <w:r>
          <w:t xml:space="preserve"> shall not exceed a limit specified as the </w:t>
        </w:r>
        <w:r>
          <w:rPr>
            <w:i/>
          </w:rPr>
          <w:t>basic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ins>
    </w:p>
    <w:p w14:paraId="0B4348D9" w14:textId="77777777" w:rsidR="00E33811" w:rsidRDefault="00E33811" w:rsidP="00E33811">
      <w:pPr>
        <w:pStyle w:val="NO"/>
        <w:rPr>
          <w:ins w:id="1734" w:author="Tetsu Ikeda" w:date="2024-04-08T17:16:00Z"/>
        </w:rPr>
      </w:pPr>
      <w:ins w:id="1735" w:author="Tetsu Ikeda" w:date="2024-04-08T17:16:00Z">
        <w:r>
          <w:t>NOTE:</w:t>
        </w:r>
        <w:r>
          <w:tab/>
          <w:t xml:space="preserve">Conformance to the </w:t>
        </w:r>
        <w:r>
          <w:rPr>
            <w:i/>
          </w:rPr>
          <w:t>NCR-</w:t>
        </w:r>
        <w:proofErr w:type="spellStart"/>
        <w:r>
          <w:rPr>
            <w:i/>
          </w:rPr>
          <w:t>Fwd</w:t>
        </w:r>
        <w:proofErr w:type="spellEnd"/>
        <w:r>
          <w:rPr>
            <w:i/>
          </w:rPr>
          <w:t xml:space="preserve"> type 1-H</w:t>
        </w:r>
        <w:r>
          <w:t xml:space="preserve"> spurious emission requirement can be demonstrated by meeting at least one of the following criteria as determined by the manufacturer:</w:t>
        </w:r>
      </w:ins>
    </w:p>
    <w:p w14:paraId="2F4E754A" w14:textId="3EA674F7" w:rsidR="00E33811" w:rsidRDefault="00E33811" w:rsidP="00E33811">
      <w:pPr>
        <w:pStyle w:val="NO"/>
        <w:rPr>
          <w:ins w:id="1736" w:author="Tetsu Ikeda" w:date="2024-04-08T17:16:00Z"/>
        </w:rPr>
      </w:pPr>
      <w:ins w:id="1737" w:author="Tetsu Ikeda" w:date="2024-04-08T17:16:00Z">
        <w:r>
          <w:tab/>
          <w:t>1)</w:t>
        </w:r>
        <w:r>
          <w:tab/>
          <w:t xml:space="preserve">The sum of the emissions power measured on each </w:t>
        </w:r>
        <w:r>
          <w:rPr>
            <w:i/>
          </w:rPr>
          <w:t>TAB connector</w:t>
        </w:r>
        <w:r>
          <w:t xml:space="preserve"> in the </w:t>
        </w:r>
        <w:r>
          <w:rPr>
            <w:i/>
          </w:rPr>
          <w:t xml:space="preserve">TAB connector </w:t>
        </w:r>
      </w:ins>
      <w:ins w:id="1738" w:author="Tetsu Ikeda" w:date="2024-04-08T17:21:00Z">
        <w:r>
          <w:rPr>
            <w:i/>
          </w:rPr>
          <w:t>R</w:t>
        </w:r>
      </w:ins>
      <w:ins w:id="1739" w:author="Tetsu Ikeda" w:date="2024-04-08T17:16:00Z">
        <w:r>
          <w:rPr>
            <w:i/>
          </w:rPr>
          <w:t>X min cell group</w:t>
        </w:r>
        <w:r>
          <w:t xml:space="preserve"> shall be less than or equal to the limit as defined in this clause for the respective frequency span.</w:t>
        </w:r>
      </w:ins>
    </w:p>
    <w:p w14:paraId="6FF66428" w14:textId="77777777" w:rsidR="00E33811" w:rsidRDefault="00E33811" w:rsidP="00E33811">
      <w:pPr>
        <w:pStyle w:val="NO"/>
        <w:rPr>
          <w:ins w:id="1740" w:author="Tetsu Ikeda" w:date="2024-04-08T17:16:00Z"/>
        </w:rPr>
      </w:pPr>
      <w:ins w:id="1741" w:author="Tetsu Ikeda" w:date="2024-04-08T17:16:00Z">
        <w:r>
          <w:tab/>
          <w:t>Or</w:t>
        </w:r>
      </w:ins>
    </w:p>
    <w:p w14:paraId="5A6D4F49" w14:textId="07D204BA" w:rsidR="00E33811" w:rsidRPr="00B9660C" w:rsidRDefault="00E33811" w:rsidP="00E33811">
      <w:pPr>
        <w:pStyle w:val="NO"/>
        <w:rPr>
          <w:ins w:id="1742" w:author="Tetsu Ikeda" w:date="2024-04-08T17:16:00Z"/>
        </w:rPr>
      </w:pPr>
      <w:ins w:id="1743" w:author="Tetsu Ikeda" w:date="2024-04-08T17:16:00Z">
        <w:r>
          <w:tab/>
          <w:t>2)</w:t>
        </w:r>
        <w:r>
          <w:tab/>
          <w:t xml:space="preserve">The </w:t>
        </w:r>
      </w:ins>
      <w:ins w:id="1744" w:author="Tetsu Ikeda" w:date="2024-04-08T17:20:00Z">
        <w:r>
          <w:t>receiver</w:t>
        </w:r>
      </w:ins>
      <w:ins w:id="1745" w:author="Tetsu Ikeda" w:date="2024-04-08T17:16:00Z">
        <w:r>
          <w:t xml:space="preserve"> spurious emissions at each </w:t>
        </w:r>
        <w:r>
          <w:rPr>
            <w:i/>
          </w:rPr>
          <w:t>TAB connector</w:t>
        </w:r>
        <w:r>
          <w:t xml:space="preserve"> shall be less than or equal to the </w:t>
        </w:r>
        <w:r>
          <w:rPr>
            <w:i/>
          </w:rPr>
          <w:t>NCR-</w:t>
        </w:r>
        <w:proofErr w:type="spellStart"/>
        <w:r>
          <w:rPr>
            <w:i/>
          </w:rPr>
          <w:t>Fwd</w:t>
        </w:r>
        <w:proofErr w:type="spellEnd"/>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 xml:space="preserve">TAB connector </w:t>
        </w:r>
      </w:ins>
      <w:ins w:id="1746" w:author="Tetsu Ikeda" w:date="2024-04-08T17:21:00Z">
        <w:r>
          <w:rPr>
            <w:i/>
          </w:rPr>
          <w:t>R</w:t>
        </w:r>
      </w:ins>
      <w:ins w:id="1747" w:author="Tetsu Ikeda" w:date="2024-04-08T17:16:00Z">
        <w:r>
          <w:rPr>
            <w:i/>
          </w:rPr>
          <w:t>X min cell group</w:t>
        </w:r>
        <w:r>
          <w:t>.</w:t>
        </w:r>
      </w:ins>
    </w:p>
    <w:p w14:paraId="2D054BF6" w14:textId="30471943" w:rsidR="00C70239" w:rsidRPr="007530C6" w:rsidRDefault="00C70239" w:rsidP="00C70239">
      <w:pPr>
        <w:pStyle w:val="2"/>
        <w:rPr>
          <w:lang w:eastAsia="zh-CN"/>
        </w:rPr>
      </w:pPr>
      <w:r w:rsidRPr="007530C6">
        <w:lastRenderedPageBreak/>
        <w:t>6.</w:t>
      </w:r>
      <w:r w:rsidRPr="007530C6">
        <w:rPr>
          <w:lang w:eastAsia="zh-CN"/>
        </w:rPr>
        <w:t>6</w:t>
      </w:r>
      <w:r w:rsidRPr="007530C6">
        <w:tab/>
      </w:r>
      <w:r>
        <w:t xml:space="preserve">Repeater </w:t>
      </w:r>
      <w:r w:rsidRPr="007530C6">
        <w:rPr>
          <w:lang w:eastAsia="zh-CN"/>
        </w:rPr>
        <w:t>Error Vector Magnitude</w:t>
      </w:r>
      <w:bookmarkEnd w:id="1688"/>
      <w:bookmarkEnd w:id="1689"/>
      <w:bookmarkEnd w:id="1690"/>
      <w:bookmarkEnd w:id="1691"/>
      <w:bookmarkEnd w:id="1692"/>
      <w:bookmarkEnd w:id="1693"/>
      <w:bookmarkEnd w:id="1694"/>
      <w:bookmarkEnd w:id="1695"/>
      <w:bookmarkEnd w:id="1696"/>
      <w:bookmarkEnd w:id="1697"/>
    </w:p>
    <w:p w14:paraId="3F3FE93E" w14:textId="77777777" w:rsidR="00C70239" w:rsidRPr="007530C6" w:rsidRDefault="00C70239" w:rsidP="00C70239">
      <w:pPr>
        <w:pStyle w:val="30"/>
      </w:pPr>
      <w:bookmarkStart w:id="1748" w:name="_Toc120613191"/>
      <w:bookmarkStart w:id="1749" w:name="_Toc121756735"/>
      <w:bookmarkStart w:id="1750" w:name="_Toc121820311"/>
      <w:bookmarkStart w:id="1751" w:name="_Toc124158061"/>
      <w:bookmarkStart w:id="1752" w:name="_Toc130560638"/>
      <w:bookmarkStart w:id="1753" w:name="_Toc137470281"/>
      <w:bookmarkStart w:id="1754" w:name="_Toc138884674"/>
      <w:bookmarkStart w:id="1755" w:name="_Toc145511082"/>
      <w:bookmarkStart w:id="1756" w:name="_Toc155479319"/>
      <w:r w:rsidRPr="007530C6">
        <w:t>6.6.1</w:t>
      </w:r>
      <w:r w:rsidRPr="007530C6">
        <w:tab/>
        <w:t xml:space="preserve">Downlink </w:t>
      </w:r>
      <w:r>
        <w:t>repeater</w:t>
      </w:r>
      <w:r>
        <w:rPr>
          <w:rFonts w:hint="eastAsia"/>
          <w:lang w:eastAsia="zh-CN"/>
        </w:rPr>
        <w:t xml:space="preserve"> e</w:t>
      </w:r>
      <w:r w:rsidRPr="007530C6">
        <w:t>rror vector magnitude</w:t>
      </w:r>
      <w:bookmarkEnd w:id="1748"/>
      <w:bookmarkEnd w:id="1749"/>
      <w:bookmarkEnd w:id="1750"/>
      <w:bookmarkEnd w:id="1751"/>
      <w:bookmarkEnd w:id="1752"/>
      <w:bookmarkEnd w:id="1753"/>
      <w:bookmarkEnd w:id="1754"/>
      <w:bookmarkEnd w:id="1755"/>
      <w:bookmarkEnd w:id="1756"/>
    </w:p>
    <w:p w14:paraId="11E3D74D" w14:textId="77777777" w:rsidR="00C70239" w:rsidRPr="007530C6" w:rsidRDefault="00C70239" w:rsidP="00C70239">
      <w:pPr>
        <w:pStyle w:val="40"/>
      </w:pPr>
      <w:bookmarkStart w:id="1757" w:name="_Toc120613192"/>
      <w:bookmarkStart w:id="1758" w:name="_Toc121756736"/>
      <w:bookmarkStart w:id="1759" w:name="_Toc121820312"/>
      <w:bookmarkStart w:id="1760" w:name="_Toc124158062"/>
      <w:bookmarkStart w:id="1761" w:name="_Toc130560639"/>
      <w:bookmarkStart w:id="1762" w:name="_Toc137470282"/>
      <w:bookmarkStart w:id="1763" w:name="_Toc138884675"/>
      <w:bookmarkStart w:id="1764" w:name="_Toc145511083"/>
      <w:bookmarkStart w:id="1765" w:name="_Toc155479320"/>
      <w:r w:rsidRPr="007530C6">
        <w:t>6.6.1.1</w:t>
      </w:r>
      <w:r w:rsidRPr="007530C6">
        <w:tab/>
        <w:t>General</w:t>
      </w:r>
      <w:bookmarkEnd w:id="1757"/>
      <w:bookmarkEnd w:id="1758"/>
      <w:bookmarkEnd w:id="1759"/>
      <w:bookmarkEnd w:id="1760"/>
      <w:bookmarkEnd w:id="1761"/>
      <w:bookmarkEnd w:id="1762"/>
      <w:bookmarkEnd w:id="1763"/>
      <w:bookmarkEnd w:id="1764"/>
      <w:bookmarkEnd w:id="1765"/>
    </w:p>
    <w:p w14:paraId="6CC76E66" w14:textId="77777777" w:rsidR="00C70239" w:rsidRPr="007530C6" w:rsidRDefault="00C70239" w:rsidP="00C70239">
      <w:r w:rsidRPr="007530C6">
        <w:t xml:space="preserve">The </w:t>
      </w:r>
      <w:r>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1766" w:name="_Hlk95332295"/>
      <w:r w:rsidRPr="007530C6">
        <w:t xml:space="preserve">This difference is called the error vector. </w:t>
      </w:r>
      <w:bookmarkEnd w:id="1766"/>
      <w:r w:rsidRPr="007530C6">
        <w:t xml:space="preserve">Details about how the </w:t>
      </w:r>
      <w:r>
        <w:t xml:space="preserve">repeater </w:t>
      </w:r>
      <w:r w:rsidRPr="007530C6">
        <w:t xml:space="preserve">EVM is determined are </w:t>
      </w:r>
      <w:r>
        <w:t>the same as</w:t>
      </w:r>
      <w:r>
        <w:rPr>
          <w:rFonts w:hint="eastAsia"/>
          <w:lang w:eastAsia="zh-CN"/>
        </w:rPr>
        <w:t xml:space="preserve"> </w:t>
      </w:r>
      <w:r w:rsidRPr="007530C6">
        <w:t xml:space="preserve">specified in TS 38.104 Annex B for FR1. The </w:t>
      </w:r>
      <w:r>
        <w:t xml:space="preserve">repeater </w:t>
      </w:r>
      <w:r w:rsidRPr="007530C6">
        <w:t>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14:paraId="39E33F8F" w14:textId="77777777" w:rsidR="00C70239" w:rsidRPr="007530C6" w:rsidRDefault="00C70239" w:rsidP="00C70239">
      <w:pPr>
        <w:rPr>
          <w:rFonts w:eastAsia="SimSun"/>
          <w:lang w:eastAsia="zh-CN"/>
        </w:rPr>
      </w:pPr>
      <w:r w:rsidRPr="007530C6">
        <w:rPr>
          <w:rFonts w:eastAsia="SimSun"/>
          <w:lang w:eastAsia="zh-CN"/>
        </w:rPr>
        <w:t xml:space="preserve">The </w:t>
      </w:r>
      <w:r>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5E0A1834" w14:textId="77777777" w:rsidR="00C70239" w:rsidRPr="007530C6" w:rsidRDefault="00C70239" w:rsidP="00C70239">
      <w:pPr>
        <w:pStyle w:val="TH"/>
        <w:rPr>
          <w:lang w:val="en-US" w:eastAsia="sv-SE"/>
        </w:rPr>
      </w:pPr>
      <w:r w:rsidRPr="007530C6">
        <w:rPr>
          <w:lang w:val="en-US" w:eastAsia="sv-SE"/>
        </w:rPr>
        <w:t xml:space="preserve">Table 6.6.1.1-1: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C70239" w:rsidRPr="007530C6" w14:paraId="285E2F43" w14:textId="77777777" w:rsidTr="0098076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4F7921" w14:textId="77777777" w:rsidR="00C70239" w:rsidRPr="007530C6" w:rsidRDefault="00C70239" w:rsidP="00980769">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37E6B297" w14:textId="77777777" w:rsidR="00C70239" w:rsidRPr="007530C6" w:rsidRDefault="00C70239" w:rsidP="00980769">
            <w:pPr>
              <w:pStyle w:val="TAH"/>
              <w:rPr>
                <w:lang w:eastAsia="sv-SE"/>
              </w:rPr>
            </w:pPr>
            <w:r w:rsidRPr="007530C6">
              <w:rPr>
                <w:lang w:eastAsia="sv-SE"/>
              </w:rPr>
              <w:t>Minimum input power spectral density (dBm/MHz)</w:t>
            </w:r>
          </w:p>
        </w:tc>
      </w:tr>
      <w:tr w:rsidR="00C70239" w:rsidRPr="007530C6" w14:paraId="3BCA810C" w14:textId="77777777" w:rsidTr="009807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7E01A" w14:textId="77777777" w:rsidR="00C70239" w:rsidRPr="007530C6" w:rsidRDefault="00C70239" w:rsidP="00980769">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206D1938" w14:textId="77777777" w:rsidR="00C70239" w:rsidRPr="007530C6" w:rsidRDefault="00C70239" w:rsidP="00980769">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146D2FAB" w14:textId="77777777" w:rsidR="00C70239" w:rsidRPr="007530C6" w:rsidRDefault="00C70239" w:rsidP="00980769">
            <w:pPr>
              <w:pStyle w:val="TAH"/>
              <w:rPr>
                <w:lang w:eastAsia="zh-CN"/>
              </w:rPr>
            </w:pPr>
            <w:r w:rsidRPr="007530C6">
              <w:rPr>
                <w:lang w:eastAsia="sv-SE"/>
              </w:rPr>
              <w:t>256QAM</w:t>
            </w:r>
            <w:r w:rsidRPr="007530C6">
              <w:rPr>
                <w:vertAlign w:val="superscript"/>
                <w:lang w:eastAsia="zh-CN"/>
              </w:rPr>
              <w:t>1</w:t>
            </w:r>
          </w:p>
        </w:tc>
      </w:tr>
      <w:tr w:rsidR="00C70239" w:rsidRPr="007530C6" w14:paraId="7B4299DC"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62C57F9A" w14:textId="77777777" w:rsidR="00C70239" w:rsidRPr="007530C6" w:rsidRDefault="00C70239" w:rsidP="00980769">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DBD1368" w14:textId="77777777" w:rsidR="00C70239" w:rsidRPr="007530C6" w:rsidRDefault="00C70239" w:rsidP="00980769">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99E5C2A" w14:textId="77777777" w:rsidR="00C70239" w:rsidRPr="007530C6" w:rsidRDefault="00C70239" w:rsidP="00980769">
            <w:pPr>
              <w:pStyle w:val="TAC"/>
              <w:rPr>
                <w:lang w:eastAsia="sv-SE"/>
              </w:rPr>
            </w:pPr>
            <w:r w:rsidRPr="007530C6">
              <w:rPr>
                <w:lang w:eastAsia="sv-SE"/>
              </w:rPr>
              <w:t>-75</w:t>
            </w:r>
          </w:p>
        </w:tc>
      </w:tr>
      <w:tr w:rsidR="00C70239" w:rsidRPr="007530C6" w14:paraId="0776AB2D"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45158E9F" w14:textId="77777777" w:rsidR="00C70239" w:rsidRPr="007530C6" w:rsidRDefault="00C70239" w:rsidP="00980769">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70D53C8" w14:textId="77777777" w:rsidR="00C70239" w:rsidRPr="007530C6" w:rsidRDefault="00C70239" w:rsidP="00980769">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055420B0" w14:textId="77777777" w:rsidR="00C70239" w:rsidRPr="007530C6" w:rsidRDefault="00C70239" w:rsidP="00980769">
            <w:pPr>
              <w:pStyle w:val="TAC"/>
              <w:rPr>
                <w:lang w:eastAsia="sv-SE"/>
              </w:rPr>
            </w:pPr>
            <w:r w:rsidRPr="007530C6">
              <w:rPr>
                <w:lang w:eastAsia="sv-SE"/>
              </w:rPr>
              <w:t>-70</w:t>
            </w:r>
          </w:p>
        </w:tc>
      </w:tr>
      <w:tr w:rsidR="00C70239" w:rsidRPr="007530C6" w14:paraId="3392C385"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6E918967" w14:textId="77777777" w:rsidR="00C70239" w:rsidRPr="007530C6" w:rsidRDefault="00C70239" w:rsidP="00980769">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0512D20" w14:textId="77777777" w:rsidR="00C70239" w:rsidRPr="007530C6" w:rsidRDefault="00C70239" w:rsidP="00980769">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253D1671" w14:textId="77777777" w:rsidR="00C70239" w:rsidRPr="007530C6" w:rsidRDefault="00C70239" w:rsidP="00980769">
            <w:pPr>
              <w:pStyle w:val="TAC"/>
              <w:rPr>
                <w:lang w:eastAsia="sv-SE"/>
              </w:rPr>
            </w:pPr>
            <w:r w:rsidRPr="007530C6">
              <w:rPr>
                <w:lang w:eastAsia="sv-SE"/>
              </w:rPr>
              <w:t>-67</w:t>
            </w:r>
          </w:p>
        </w:tc>
      </w:tr>
      <w:tr w:rsidR="00C70239" w:rsidRPr="007530C6" w14:paraId="26A46CD0" w14:textId="77777777" w:rsidTr="00980769">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20639052" w14:textId="77777777" w:rsidR="00C70239" w:rsidRPr="007530C6" w:rsidRDefault="00C70239" w:rsidP="00980769">
            <w:pPr>
              <w:pStyle w:val="TAN"/>
              <w:rPr>
                <w:lang w:eastAsia="sv-SE"/>
              </w:rPr>
            </w:pPr>
            <w:r w:rsidRPr="007530C6">
              <w:rPr>
                <w:lang w:eastAsia="sv-SE"/>
              </w:rPr>
              <w:t>Note 1: support of 256QAM is based on the declaration</w:t>
            </w:r>
          </w:p>
        </w:tc>
      </w:tr>
    </w:tbl>
    <w:p w14:paraId="0CEF24EF" w14:textId="432ABE35" w:rsidR="00C70239" w:rsidRDefault="00C70239" w:rsidP="00C70239">
      <w:pPr>
        <w:rPr>
          <w:ins w:id="1767" w:author="Tetsu Ikeda" w:date="2024-04-08T17:28:00Z"/>
        </w:rPr>
      </w:pPr>
    </w:p>
    <w:p w14:paraId="2F6458BA" w14:textId="6FBC6D53" w:rsidR="00D20EF6" w:rsidRPr="008C3753" w:rsidRDefault="00D20EF6" w:rsidP="00D20EF6">
      <w:pPr>
        <w:rPr>
          <w:ins w:id="1768" w:author="Tetsu Ikeda" w:date="2024-04-08T17:28:00Z"/>
          <w:rFonts w:cs="v5.0.0"/>
        </w:rPr>
      </w:pPr>
      <w:ins w:id="1769" w:author="Tetsu Ikeda" w:date="2024-04-08T17:28:00Z">
        <w:r w:rsidRPr="008C3753">
          <w:rPr>
            <w:rFonts w:cs="v5.0.0"/>
          </w:rPr>
          <w:t xml:space="preserve">For </w:t>
        </w:r>
        <w:r>
          <w:rPr>
            <w:rFonts w:cs="v5.0.0"/>
            <w:i/>
            <w:iCs/>
          </w:rPr>
          <w:t>repeater</w:t>
        </w:r>
        <w:r w:rsidRPr="008C3753">
          <w:rPr>
            <w:rFonts w:cs="v5.0.0"/>
            <w:i/>
            <w:iCs/>
          </w:rPr>
          <w:t xml:space="preserve"> type 1-C </w:t>
        </w:r>
        <w:r w:rsidRPr="00D20EF6">
          <w:rPr>
            <w:rFonts w:cs="v5.0.0"/>
          </w:rPr>
          <w:t>and</w:t>
        </w:r>
        <w:r>
          <w:rPr>
            <w:rFonts w:cs="v5.0.0"/>
            <w:i/>
            <w:iCs/>
          </w:rPr>
          <w:t xml:space="preserve"> NCR-</w:t>
        </w:r>
        <w:proofErr w:type="spellStart"/>
        <w:r>
          <w:rPr>
            <w:rFonts w:cs="v5.0.0"/>
            <w:i/>
            <w:iCs/>
          </w:rPr>
          <w:t>Fwd</w:t>
        </w:r>
        <w:proofErr w:type="spellEnd"/>
        <w:r>
          <w:rPr>
            <w:rFonts w:cs="v5.0.0"/>
            <w:i/>
            <w:iCs/>
          </w:rPr>
          <w:t xml:space="preserve"> type </w:t>
        </w:r>
      </w:ins>
      <w:ins w:id="1770" w:author="Tetsu Ikeda" w:date="2024-04-08T17:29:00Z">
        <w:r>
          <w:rPr>
            <w:rFonts w:cs="v5.0.0"/>
            <w:i/>
            <w:iCs/>
          </w:rPr>
          <w:t xml:space="preserve">1-C, </w:t>
        </w:r>
      </w:ins>
      <w:ins w:id="1771" w:author="Tetsu Ikeda" w:date="2024-04-08T17:28:00Z">
        <w:r w:rsidRPr="008C3753">
          <w:rPr>
            <w:rFonts w:cs="v5.0.0"/>
          </w:rPr>
          <w:t xml:space="preserve">this requirement </w:t>
        </w:r>
        <w:r w:rsidRPr="008C3753">
          <w:rPr>
            <w:rFonts w:eastAsia="SimSun" w:cs="v5.0.0"/>
            <w:lang w:val="en-US"/>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ins>
    </w:p>
    <w:p w14:paraId="59CFD9EF" w14:textId="59992A37" w:rsidR="00D20EF6" w:rsidRPr="00D20EF6" w:rsidRDefault="00D20EF6" w:rsidP="00C70239">
      <w:ins w:id="1772" w:author="Tetsu Ikeda" w:date="2024-04-08T17:28:00Z">
        <w:r w:rsidRPr="008C3753">
          <w:rPr>
            <w:rFonts w:cs="v5.0.0"/>
          </w:rPr>
          <w:t xml:space="preserve">For </w:t>
        </w:r>
        <w:r>
          <w:rPr>
            <w:rFonts w:cs="v5.0.0"/>
            <w:i/>
            <w:iCs/>
          </w:rPr>
          <w:t>NCR-</w:t>
        </w:r>
        <w:proofErr w:type="spellStart"/>
        <w:r>
          <w:rPr>
            <w:rFonts w:cs="v5.0.0"/>
            <w:i/>
            <w:iCs/>
          </w:rPr>
          <w:t>Fwd</w:t>
        </w:r>
        <w:proofErr w:type="spellEnd"/>
        <w:r w:rsidRPr="008C3753">
          <w:rPr>
            <w:rFonts w:cs="v5.0.0"/>
            <w:i/>
            <w:iCs/>
          </w:rPr>
          <w:t xml:space="preserve"> type 1-H</w:t>
        </w:r>
        <w:r w:rsidRPr="008C3753">
          <w:rPr>
            <w:rFonts w:cs="v5.0.0"/>
          </w:rPr>
          <w:t xml:space="preserve"> this requirement </w:t>
        </w:r>
        <w:r w:rsidRPr="008C3753">
          <w:rPr>
            <w:rFonts w:eastAsia="SimSun" w:cs="v5.0.0"/>
            <w:lang w:val="en-US"/>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ins>
    </w:p>
    <w:p w14:paraId="4D688F3C" w14:textId="77777777" w:rsidR="00C70239" w:rsidRPr="007530C6" w:rsidRDefault="00C70239" w:rsidP="00C70239">
      <w:pPr>
        <w:pStyle w:val="40"/>
      </w:pPr>
      <w:bookmarkStart w:id="1773" w:name="_Toc120613193"/>
      <w:bookmarkStart w:id="1774" w:name="_Toc121756737"/>
      <w:bookmarkStart w:id="1775" w:name="_Toc121820313"/>
      <w:bookmarkStart w:id="1776" w:name="_Toc124158063"/>
      <w:bookmarkStart w:id="1777" w:name="_Toc130560640"/>
      <w:bookmarkStart w:id="1778" w:name="_Toc137470283"/>
      <w:bookmarkStart w:id="1779" w:name="_Toc138884676"/>
      <w:bookmarkStart w:id="1780" w:name="_Toc145511084"/>
      <w:bookmarkStart w:id="1781" w:name="_Toc155479321"/>
      <w:r w:rsidRPr="007530C6">
        <w:t>6.6.1.2</w:t>
      </w:r>
      <w:r w:rsidRPr="007530C6">
        <w:tab/>
        <w:t>Minimum requirements</w:t>
      </w:r>
      <w:bookmarkEnd w:id="1773"/>
      <w:bookmarkEnd w:id="1774"/>
      <w:bookmarkEnd w:id="1775"/>
      <w:bookmarkEnd w:id="1776"/>
      <w:bookmarkEnd w:id="1777"/>
      <w:bookmarkEnd w:id="1778"/>
      <w:bookmarkEnd w:id="1779"/>
      <w:bookmarkEnd w:id="1780"/>
      <w:bookmarkEnd w:id="1781"/>
    </w:p>
    <w:p w14:paraId="3F4BC34B" w14:textId="522AF8ED" w:rsidR="00C70239" w:rsidRDefault="00C70239" w:rsidP="00C70239">
      <w:pPr>
        <w:rPr>
          <w:ins w:id="1782" w:author="Tetsu Ikeda" w:date="2024-04-08T17:30:00Z"/>
        </w:rPr>
      </w:pPr>
      <w:r w:rsidRPr="007530C6">
        <w:t xml:space="preserve">The minimum requirement </w:t>
      </w:r>
      <w:ins w:id="1783" w:author="Tetsu Ikeda" w:date="2024-04-08T17:31:00Z">
        <w:r w:rsidR="00D20EF6">
          <w:t xml:space="preserve">for </w:t>
        </w:r>
        <w:r w:rsidR="00D20EF6" w:rsidRPr="00E64872">
          <w:rPr>
            <w:i/>
            <w:iCs/>
          </w:rPr>
          <w:t>repeater type 1-C</w:t>
        </w:r>
        <w:r w:rsidR="00D20EF6" w:rsidRPr="007530C6">
          <w:t xml:space="preserve"> is defined</w:t>
        </w:r>
      </w:ins>
      <w:del w:id="1784" w:author="Tetsu Ikeda" w:date="2024-04-08T17:31:00Z">
        <w:r w:rsidRPr="007530C6" w:rsidDel="00D20EF6">
          <w:delText>is</w:delText>
        </w:r>
      </w:del>
      <w:r w:rsidRPr="007530C6">
        <w:t xml:space="preserve"> in TS 38.106 </w:t>
      </w:r>
      <w:r w:rsidRPr="007530C6">
        <w:rPr>
          <w:rFonts w:hint="eastAsia"/>
          <w:lang w:eastAsia="zh-CN"/>
        </w:rPr>
        <w:t>[2</w:t>
      </w:r>
      <w:r w:rsidRPr="007530C6">
        <w:t>] clause 6.6.1.2.</w:t>
      </w:r>
    </w:p>
    <w:p w14:paraId="5916FB7E" w14:textId="170961E7" w:rsidR="00D20EF6" w:rsidRDefault="00D20EF6" w:rsidP="00D20EF6">
      <w:pPr>
        <w:rPr>
          <w:ins w:id="1785" w:author="Tetsu Ikeda" w:date="2024-04-08T17:30:00Z"/>
          <w:lang w:eastAsia="ja-JP"/>
        </w:rPr>
      </w:pPr>
      <w:ins w:id="1786" w:author="Tetsu Ikeda" w:date="2024-04-08T17:30: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w:t>
        </w:r>
      </w:ins>
      <w:ins w:id="1787" w:author="Tetsu Ikeda" w:date="2024-04-08T17:31:00Z">
        <w:r>
          <w:rPr>
            <w:lang w:eastAsia="ja-JP"/>
          </w:rPr>
          <w:t>6.1.2A.1.1</w:t>
        </w:r>
      </w:ins>
      <w:ins w:id="1788" w:author="Tetsu Ikeda" w:date="2024-04-08T17:30:00Z">
        <w:r>
          <w:rPr>
            <w:lang w:eastAsia="ja-JP"/>
          </w:rPr>
          <w:t>.</w:t>
        </w:r>
      </w:ins>
    </w:p>
    <w:p w14:paraId="2D39E191" w14:textId="0C99BDE4" w:rsidR="00D20EF6" w:rsidRPr="00D20EF6" w:rsidRDefault="00D20EF6" w:rsidP="00C70239">
      <w:ins w:id="1789" w:author="Tetsu Ikeda" w:date="2024-04-08T17:30: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w:t>
        </w:r>
      </w:ins>
      <w:ins w:id="1790" w:author="Tetsu Ikeda" w:date="2024-04-08T17:32:00Z">
        <w:r>
          <w:rPr>
            <w:lang w:eastAsia="ja-JP"/>
          </w:rPr>
          <w:t>6.1.2A.1.2</w:t>
        </w:r>
      </w:ins>
      <w:ins w:id="1791" w:author="Tetsu Ikeda" w:date="2024-04-08T17:30:00Z">
        <w:r>
          <w:rPr>
            <w:lang w:eastAsia="ja-JP"/>
          </w:rPr>
          <w:t>.</w:t>
        </w:r>
      </w:ins>
    </w:p>
    <w:p w14:paraId="588FED8F" w14:textId="77777777" w:rsidR="00C70239" w:rsidRPr="007530C6" w:rsidRDefault="00C70239" w:rsidP="00C70239">
      <w:pPr>
        <w:pStyle w:val="40"/>
      </w:pPr>
      <w:bookmarkStart w:id="1792" w:name="_Toc120613194"/>
      <w:bookmarkStart w:id="1793" w:name="_Toc121756738"/>
      <w:bookmarkStart w:id="1794" w:name="_Toc121820314"/>
      <w:bookmarkStart w:id="1795" w:name="_Toc124158064"/>
      <w:bookmarkStart w:id="1796" w:name="_Toc130560641"/>
      <w:bookmarkStart w:id="1797" w:name="_Toc137470284"/>
      <w:bookmarkStart w:id="1798" w:name="_Toc138884677"/>
      <w:bookmarkStart w:id="1799" w:name="_Toc145511085"/>
      <w:bookmarkStart w:id="1800" w:name="_Toc155479322"/>
      <w:r w:rsidRPr="007530C6">
        <w:t>6.6.1.3</w:t>
      </w:r>
      <w:r w:rsidRPr="007530C6">
        <w:tab/>
        <w:t>Test purpose</w:t>
      </w:r>
      <w:bookmarkEnd w:id="1792"/>
      <w:bookmarkEnd w:id="1793"/>
      <w:bookmarkEnd w:id="1794"/>
      <w:bookmarkEnd w:id="1795"/>
      <w:bookmarkEnd w:id="1796"/>
      <w:bookmarkEnd w:id="1797"/>
      <w:bookmarkEnd w:id="1798"/>
      <w:bookmarkEnd w:id="1799"/>
      <w:bookmarkEnd w:id="1800"/>
    </w:p>
    <w:p w14:paraId="24997492" w14:textId="77777777" w:rsidR="00C70239" w:rsidRPr="007530C6" w:rsidRDefault="00C70239" w:rsidP="00C70239">
      <w:pPr>
        <w:rPr>
          <w:rFonts w:cs="v4.2.0"/>
        </w:rPr>
      </w:pPr>
      <w:r w:rsidRPr="007530C6">
        <w:rPr>
          <w:rFonts w:cs="v4.2.0"/>
        </w:rPr>
        <w:t xml:space="preserve">To verify that the downlink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E19D4EA" w14:textId="77777777" w:rsidR="00C70239" w:rsidRPr="007530C6" w:rsidRDefault="00C70239" w:rsidP="00C70239">
      <w:pPr>
        <w:pStyle w:val="40"/>
      </w:pPr>
      <w:bookmarkStart w:id="1801" w:name="_Toc120613195"/>
      <w:bookmarkStart w:id="1802" w:name="_Toc121756739"/>
      <w:bookmarkStart w:id="1803" w:name="_Toc121820315"/>
      <w:bookmarkStart w:id="1804" w:name="_Toc124158065"/>
      <w:bookmarkStart w:id="1805" w:name="_Toc130560642"/>
      <w:bookmarkStart w:id="1806" w:name="_Toc137470285"/>
      <w:bookmarkStart w:id="1807" w:name="_Toc138884678"/>
      <w:bookmarkStart w:id="1808" w:name="_Toc145511086"/>
      <w:bookmarkStart w:id="1809" w:name="_Toc155479323"/>
      <w:r w:rsidRPr="007530C6">
        <w:t>6.6.1.4</w:t>
      </w:r>
      <w:r w:rsidRPr="007530C6">
        <w:tab/>
        <w:t>Method of test</w:t>
      </w:r>
      <w:bookmarkEnd w:id="1801"/>
      <w:bookmarkEnd w:id="1802"/>
      <w:bookmarkEnd w:id="1803"/>
      <w:bookmarkEnd w:id="1804"/>
      <w:bookmarkEnd w:id="1805"/>
      <w:bookmarkEnd w:id="1806"/>
      <w:bookmarkEnd w:id="1807"/>
      <w:bookmarkEnd w:id="1808"/>
      <w:bookmarkEnd w:id="1809"/>
    </w:p>
    <w:p w14:paraId="3009E09D" w14:textId="77777777" w:rsidR="00C70239" w:rsidRPr="007530C6" w:rsidRDefault="00C70239" w:rsidP="00C70239">
      <w:pPr>
        <w:pStyle w:val="5"/>
      </w:pPr>
      <w:bookmarkStart w:id="1810" w:name="_Toc120613196"/>
      <w:bookmarkStart w:id="1811" w:name="_Toc121756740"/>
      <w:bookmarkStart w:id="1812" w:name="_Toc121820316"/>
      <w:bookmarkStart w:id="1813" w:name="_Toc124158066"/>
      <w:bookmarkStart w:id="1814" w:name="_Toc130560643"/>
      <w:bookmarkStart w:id="1815" w:name="_Toc137470286"/>
      <w:bookmarkStart w:id="1816" w:name="_Toc138884679"/>
      <w:bookmarkStart w:id="1817" w:name="_Toc145511087"/>
      <w:bookmarkStart w:id="1818" w:name="_Toc155479324"/>
      <w:r w:rsidRPr="007530C6">
        <w:t>6.6.1.4.1</w:t>
      </w:r>
      <w:r w:rsidRPr="007530C6">
        <w:tab/>
        <w:t>Initial conditions</w:t>
      </w:r>
      <w:bookmarkEnd w:id="1810"/>
      <w:bookmarkEnd w:id="1811"/>
      <w:bookmarkEnd w:id="1812"/>
      <w:bookmarkEnd w:id="1813"/>
      <w:bookmarkEnd w:id="1814"/>
      <w:bookmarkEnd w:id="1815"/>
      <w:bookmarkEnd w:id="1816"/>
      <w:bookmarkEnd w:id="1817"/>
      <w:bookmarkEnd w:id="1818"/>
    </w:p>
    <w:p w14:paraId="05FAA514" w14:textId="77777777" w:rsidR="00C70239" w:rsidRPr="007530C6" w:rsidRDefault="00C70239" w:rsidP="00C70239">
      <w:r w:rsidRPr="007530C6">
        <w:rPr>
          <w:rFonts w:cs="v4.2.0"/>
        </w:rPr>
        <w:t>Test environment:</w:t>
      </w:r>
      <w:r w:rsidRPr="007530C6">
        <w:t xml:space="preserve"> Normal; see annex B.2.</w:t>
      </w:r>
    </w:p>
    <w:p w14:paraId="7B9BB306" w14:textId="77777777" w:rsidR="00C70239" w:rsidRPr="007530C6" w:rsidRDefault="00C70239" w:rsidP="00C70239">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1F2FE751" w14:textId="77777777" w:rsidR="00C70239" w:rsidRPr="007530C6" w:rsidRDefault="00C70239" w:rsidP="00C70239">
      <w:pPr>
        <w:rPr>
          <w:rFonts w:cs="v4.2.0"/>
        </w:rPr>
      </w:pPr>
      <w:r w:rsidRPr="007530C6">
        <w:t xml:space="preserve">RF bandwidth positions </w:t>
      </w:r>
      <w:r w:rsidRPr="007530C6">
        <w:rPr>
          <w:rFonts w:cs="v4.2.0"/>
        </w:rPr>
        <w:t>to be tested for multi-carrier and/or CA:</w:t>
      </w:r>
    </w:p>
    <w:p w14:paraId="0BC9C4E7" w14:textId="77777777" w:rsidR="00C70239" w:rsidRPr="007530C6" w:rsidRDefault="00C70239" w:rsidP="00C70239">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w:t>
      </w:r>
      <w:proofErr w:type="gramStart"/>
      <w:r w:rsidRPr="007530C6">
        <w:rPr>
          <w:rFonts w:cs="v4.2.0"/>
        </w:rPr>
        <w:t>4.9.1;</w:t>
      </w:r>
      <w:proofErr w:type="gramEnd"/>
    </w:p>
    <w:p w14:paraId="5693876A" w14:textId="77777777" w:rsidR="00C70239" w:rsidRPr="007530C6" w:rsidRDefault="00C70239" w:rsidP="00C70239">
      <w:pPr>
        <w:pStyle w:val="B1"/>
        <w:rPr>
          <w:rFonts w:eastAsia="ＭＳ Ｐ明朝"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74BEE1DE" w14:textId="77777777" w:rsidR="00C70239" w:rsidRPr="007530C6" w:rsidRDefault="00C70239" w:rsidP="00C70239">
      <w:pPr>
        <w:pStyle w:val="5"/>
        <w:rPr>
          <w:rFonts w:eastAsia="SimSun"/>
        </w:rPr>
      </w:pPr>
      <w:bookmarkStart w:id="1819" w:name="_Toc120613197"/>
      <w:bookmarkStart w:id="1820" w:name="_Toc121756741"/>
      <w:bookmarkStart w:id="1821" w:name="_Toc121820317"/>
      <w:bookmarkStart w:id="1822" w:name="_Toc124158067"/>
      <w:bookmarkStart w:id="1823" w:name="_Toc130560644"/>
      <w:bookmarkStart w:id="1824" w:name="_Toc137470287"/>
      <w:bookmarkStart w:id="1825" w:name="_Toc138884680"/>
      <w:bookmarkStart w:id="1826" w:name="_Toc145511088"/>
      <w:bookmarkStart w:id="1827" w:name="_Toc155479325"/>
      <w:r w:rsidRPr="007530C6">
        <w:t>6.6.1.4.2</w:t>
      </w:r>
      <w:r w:rsidRPr="007530C6">
        <w:tab/>
        <w:t>Procedure</w:t>
      </w:r>
      <w:bookmarkEnd w:id="1819"/>
      <w:bookmarkEnd w:id="1820"/>
      <w:bookmarkEnd w:id="1821"/>
      <w:bookmarkEnd w:id="1822"/>
      <w:bookmarkEnd w:id="1823"/>
      <w:bookmarkEnd w:id="1824"/>
      <w:bookmarkEnd w:id="1825"/>
      <w:bookmarkEnd w:id="1826"/>
      <w:bookmarkEnd w:id="1827"/>
    </w:p>
    <w:p w14:paraId="59EC0539" w14:textId="1730ACD7" w:rsidR="00C70239" w:rsidRPr="007530C6" w:rsidRDefault="00C70239" w:rsidP="00C70239">
      <w:r w:rsidRPr="007530C6">
        <w:t xml:space="preserve">The minimum requirement is applied to all </w:t>
      </w:r>
      <w:r w:rsidRPr="007530C6">
        <w:rPr>
          <w:rFonts w:cs="v5.0.0"/>
          <w:i/>
        </w:rPr>
        <w:t>antenna connectors</w:t>
      </w:r>
      <w:ins w:id="1828" w:author="Tetsu Ikeda" w:date="2024-04-08T17:35:00Z">
        <w:r w:rsidR="00D20EF6">
          <w:rPr>
            <w:rFonts w:cs="v5.0.0"/>
            <w:i/>
          </w:rPr>
          <w:t xml:space="preserve"> </w:t>
        </w:r>
        <w:r w:rsidR="00D20EF6" w:rsidRPr="00D20EF6">
          <w:rPr>
            <w:rFonts w:cs="v5.0.0"/>
            <w:iCs/>
          </w:rPr>
          <w:t>or</w:t>
        </w:r>
        <w:r w:rsidR="00D20EF6">
          <w:rPr>
            <w:rFonts w:cs="v5.0.0"/>
            <w:i/>
          </w:rPr>
          <w:t xml:space="preserve"> TAB connectors</w:t>
        </w:r>
      </w:ins>
      <w:r w:rsidRPr="007530C6">
        <w:t xml:space="preserve">, they may be tested one at a time or multiple </w:t>
      </w:r>
      <w:r w:rsidRPr="007530C6">
        <w:rPr>
          <w:rFonts w:cs="v5.0.0"/>
          <w:i/>
        </w:rPr>
        <w:t>antenna connectors</w:t>
      </w:r>
      <w:r w:rsidRPr="007530C6">
        <w:t xml:space="preserve"> </w:t>
      </w:r>
      <w:ins w:id="1829" w:author="Tetsu Ikeda" w:date="2024-04-08T17:36:00Z">
        <w:r w:rsidR="00D20EF6">
          <w:t xml:space="preserve">or </w:t>
        </w:r>
        <w:r w:rsidR="00D20EF6" w:rsidRPr="00D20EF6">
          <w:rPr>
            <w:i/>
            <w:iCs/>
          </w:rPr>
          <w:t>TAB connectors</w:t>
        </w:r>
        <w:r w:rsidR="00D20EF6">
          <w:t xml:space="preserve"> </w:t>
        </w:r>
      </w:ins>
      <w:r w:rsidRPr="007530C6">
        <w:t xml:space="preserve">may be tested in parallel as shown in annex </w:t>
      </w:r>
      <w:del w:id="1830" w:author="Tetsu Ikeda" w:date="2024-04-08T17:40:00Z">
        <w:r w:rsidRPr="007530C6" w:rsidDel="00357E7B">
          <w:delText>D.1.1</w:delText>
        </w:r>
      </w:del>
      <w:ins w:id="1831" w:author="Tetsu Ikeda" w:date="2024-04-08T17:40:00Z">
        <w:r w:rsidR="00357E7B">
          <w:t>D.4</w:t>
        </w:r>
      </w:ins>
      <w:del w:id="1832" w:author="Tetsu Ikeda" w:date="2024-04-08T17:40:00Z">
        <w:r w:rsidRPr="007530C6" w:rsidDel="00357E7B">
          <w:delText xml:space="preserve"> for </w:delText>
        </w:r>
        <w:r w:rsidRPr="007530C6" w:rsidDel="00357E7B">
          <w:rPr>
            <w:i/>
          </w:rPr>
          <w:delText>repeater type 1-C</w:delText>
        </w:r>
      </w:del>
      <w:r w:rsidRPr="007530C6">
        <w:t xml:space="preserve">. Whichever method is used the procedure is repeated until all </w:t>
      </w:r>
      <w:r w:rsidRPr="007530C6">
        <w:rPr>
          <w:rFonts w:cs="v5.0.0"/>
          <w:i/>
        </w:rPr>
        <w:t>antenna connectors</w:t>
      </w:r>
      <w:r w:rsidRPr="007530C6">
        <w:t xml:space="preserve"> </w:t>
      </w:r>
      <w:ins w:id="1833" w:author="Tetsu Ikeda" w:date="2024-04-08T17:40:00Z">
        <w:r w:rsidR="00357E7B">
          <w:t xml:space="preserve">or </w:t>
        </w:r>
        <w:r w:rsidR="00357E7B" w:rsidRPr="00357E7B">
          <w:rPr>
            <w:i/>
            <w:iCs/>
          </w:rPr>
          <w:t>TAB connectors</w:t>
        </w:r>
        <w:r w:rsidR="00357E7B">
          <w:t xml:space="preserve"> </w:t>
        </w:r>
      </w:ins>
      <w:r w:rsidRPr="007530C6">
        <w:t>necessary to demonstrate conformance have been tested.</w:t>
      </w:r>
    </w:p>
    <w:p w14:paraId="4E91340C" w14:textId="52ED4BAB" w:rsidR="00C70239" w:rsidRPr="007530C6" w:rsidRDefault="00C70239" w:rsidP="00C70239">
      <w:pPr>
        <w:pStyle w:val="B1"/>
      </w:pPr>
      <w:r w:rsidRPr="007530C6">
        <w:rPr>
          <w:lang w:eastAsia="zh-CN"/>
        </w:rPr>
        <w:lastRenderedPageBreak/>
        <w:t>1)</w:t>
      </w:r>
      <w:r w:rsidRPr="007530C6">
        <w:rPr>
          <w:lang w:eastAsia="zh-CN"/>
        </w:rPr>
        <w:tab/>
        <w:t xml:space="preserve">For an </w:t>
      </w:r>
      <w:r w:rsidRPr="007530C6">
        <w:rPr>
          <w:rFonts w:cs="v5.0.0"/>
          <w:i/>
        </w:rPr>
        <w:t>antenna connector</w:t>
      </w:r>
      <w:r w:rsidRPr="007530C6">
        <w:rPr>
          <w:lang w:eastAsia="zh-CN"/>
        </w:rPr>
        <w:t xml:space="preserve"> </w:t>
      </w:r>
      <w:ins w:id="1834" w:author="Tetsu Ikeda" w:date="2024-04-08T17:41:00Z">
        <w:r w:rsidR="00357E7B" w:rsidRPr="00D20EF6">
          <w:rPr>
            <w:rFonts w:cs="v5.0.0"/>
            <w:iCs/>
          </w:rPr>
          <w:t>or</w:t>
        </w:r>
        <w:r w:rsidR="00357E7B">
          <w:rPr>
            <w:rFonts w:cs="v5.0.0"/>
            <w:i/>
          </w:rPr>
          <w:t xml:space="preserve"> TAB connector </w:t>
        </w:r>
      </w:ins>
      <w:r w:rsidRPr="007530C6">
        <w:rPr>
          <w:lang w:eastAsia="zh-CN"/>
        </w:rPr>
        <w:t>declared to be capable of single carrier operation only (D.16), s</w:t>
      </w:r>
      <w:r w:rsidRPr="007530C6">
        <w:t xml:space="preserve">et the </w:t>
      </w:r>
      <w:r w:rsidRPr="007530C6">
        <w:rPr>
          <w:rFonts w:cs="v5.0.0"/>
          <w:i/>
        </w:rPr>
        <w:t>antenna connector</w:t>
      </w:r>
      <w:ins w:id="1835" w:author="Tetsu Ikeda" w:date="2024-04-08T17:41:00Z">
        <w:r w:rsidR="00357E7B" w:rsidRPr="00357E7B">
          <w:rPr>
            <w:rFonts w:cs="v5.0.0"/>
            <w:iCs/>
          </w:rPr>
          <w:t xml:space="preserve"> </w:t>
        </w:r>
        <w:r w:rsidR="00357E7B" w:rsidRPr="00D20EF6">
          <w:rPr>
            <w:rFonts w:cs="v5.0.0"/>
            <w:iCs/>
          </w:rPr>
          <w:t>or</w:t>
        </w:r>
        <w:r w:rsidR="00357E7B">
          <w:rPr>
            <w:rFonts w:cs="v5.0.0"/>
            <w:i/>
          </w:rPr>
          <w:t xml:space="preserve"> TAB connector</w:t>
        </w:r>
      </w:ins>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3386901E" w14:textId="77777777" w:rsidR="00C70239" w:rsidRPr="007530C6" w:rsidRDefault="00C70239" w:rsidP="00C70239">
      <w:pPr>
        <w:pStyle w:val="B20"/>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4C53ADFB" w14:textId="77777777" w:rsidR="00C70239" w:rsidRPr="007530C6" w:rsidRDefault="00C70239" w:rsidP="00C70239">
      <w:pPr>
        <w:pStyle w:val="B20"/>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41466348" w14:textId="77777777" w:rsidR="00C70239" w:rsidRPr="007530C6" w:rsidRDefault="00C70239" w:rsidP="00C70239">
      <w:pPr>
        <w:pStyle w:val="B20"/>
        <w:rPr>
          <w:rFonts w:cs="v4.2.0"/>
          <w:lang w:val="en-US" w:eastAsia="zh-CN"/>
        </w:rPr>
      </w:pPr>
      <w:bookmarkStart w:id="183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445B869D"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6481D7D"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1836"/>
    </w:p>
    <w:p w14:paraId="179FFFD5" w14:textId="4A27F060" w:rsidR="00C70239" w:rsidRPr="007530C6" w:rsidRDefault="00C70239" w:rsidP="00C70239">
      <w:pPr>
        <w:pStyle w:val="B1"/>
      </w:pPr>
      <w:r w:rsidRPr="007530C6">
        <w:rPr>
          <w:lang w:eastAsia="zh-CN"/>
        </w:rPr>
        <w:tab/>
        <w:t xml:space="preserve">For an </w:t>
      </w:r>
      <w:r w:rsidRPr="007530C6">
        <w:rPr>
          <w:rFonts w:cs="v5.0.0"/>
          <w:i/>
        </w:rPr>
        <w:t>antenna connector</w:t>
      </w:r>
      <w:ins w:id="1837" w:author="Tetsu Ikeda" w:date="2024-04-08T17:42:00Z">
        <w:r w:rsidR="00357E7B" w:rsidRPr="00357E7B">
          <w:rPr>
            <w:rFonts w:cs="v5.0.0"/>
            <w:iCs/>
          </w:rPr>
          <w:t xml:space="preserve"> </w:t>
        </w:r>
        <w:r w:rsidR="00357E7B" w:rsidRPr="00D20EF6">
          <w:rPr>
            <w:rFonts w:cs="v5.0.0"/>
            <w:iCs/>
          </w:rPr>
          <w:t>or</w:t>
        </w:r>
        <w:r w:rsidR="00357E7B">
          <w:rPr>
            <w:rFonts w:cs="v5.0.0"/>
            <w:i/>
          </w:rPr>
          <w:t xml:space="preserve"> TAB connector</w:t>
        </w:r>
      </w:ins>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ins w:id="1838" w:author="Tetsu Ikeda" w:date="2024-04-08T17:42:00Z">
        <w:r w:rsidR="00357E7B" w:rsidRPr="00357E7B">
          <w:rPr>
            <w:rFonts w:cs="v5.0.0"/>
            <w:iCs/>
          </w:rPr>
          <w:t xml:space="preserve"> </w:t>
        </w:r>
        <w:r w:rsidR="00357E7B" w:rsidRPr="00D20EF6">
          <w:rPr>
            <w:rFonts w:cs="v5.0.0"/>
            <w:iCs/>
          </w:rPr>
          <w:t>or</w:t>
        </w:r>
        <w:r w:rsidR="00357E7B">
          <w:rPr>
            <w:rFonts w:cs="v5.0.0"/>
            <w:i/>
          </w:rPr>
          <w:t xml:space="preserve"> TAB connector</w:t>
        </w:r>
      </w:ins>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7026436D" w14:textId="5E283F40" w:rsidR="00C70239" w:rsidRPr="007530C6" w:rsidDel="00357E7B" w:rsidRDefault="00C70239" w:rsidP="00C70239">
      <w:pPr>
        <w:pStyle w:val="B20"/>
        <w:rPr>
          <w:del w:id="1839" w:author="Tetsu Ikeda" w:date="2024-04-08T17:42:00Z"/>
          <w:lang w:val="en-US" w:eastAsia="zh-CN"/>
        </w:rPr>
      </w:pPr>
      <w:r w:rsidRPr="007530C6">
        <w:rPr>
          <w:lang w:val="en-US" w:eastAsia="zh-CN"/>
        </w:rPr>
        <w:t>-</w:t>
      </w:r>
    </w:p>
    <w:p w14:paraId="06F59D85" w14:textId="77777777" w:rsidR="00C70239" w:rsidRPr="007530C6" w:rsidRDefault="00C70239" w:rsidP="00C70239">
      <w:pPr>
        <w:pStyle w:val="B20"/>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17A8A09B" w14:textId="77777777" w:rsidR="00C70239" w:rsidRPr="007530C6" w:rsidRDefault="00C70239" w:rsidP="00C70239">
      <w:pPr>
        <w:pStyle w:val="B20"/>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261102"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3E674421"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1AAD8DFE"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F2D0140" w14:textId="77777777" w:rsidR="00C70239" w:rsidRPr="007530C6" w:rsidRDefault="00C70239" w:rsidP="00C70239">
      <w:r w:rsidRPr="007530C6">
        <w:t xml:space="preserve">For </w:t>
      </w:r>
      <w:r>
        <w:t>RDL-FR1-TM3.1a</w:t>
      </w:r>
      <w:r w:rsidRPr="007530C6">
        <w:t>, power back-off shall be applied if it is declared.</w:t>
      </w:r>
    </w:p>
    <w:p w14:paraId="4C959BA9" w14:textId="77777777" w:rsidR="00C70239" w:rsidRPr="007530C6" w:rsidRDefault="00C70239" w:rsidP="00C70239">
      <w:pPr>
        <w:pStyle w:val="B1"/>
      </w:pPr>
      <w:r w:rsidRPr="007530C6">
        <w:t>2)</w:t>
      </w:r>
      <w:r w:rsidRPr="007530C6">
        <w:tab/>
        <w:t xml:space="preserve">Measure the </w:t>
      </w:r>
      <w:r>
        <w:t xml:space="preserve">repeater </w:t>
      </w:r>
      <w:r w:rsidRPr="007530C6">
        <w:t>EVM and frequency error as defined in annex H.</w:t>
      </w:r>
    </w:p>
    <w:p w14:paraId="22819111" w14:textId="77777777" w:rsidR="00C70239" w:rsidRPr="007530C6" w:rsidRDefault="00C70239" w:rsidP="00C70239">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proofErr w:type="gramStart"/>
      <w:r w:rsidRPr="007530C6">
        <w:rPr>
          <w:lang w:val="en-US" w:eastAsia="zh-CN"/>
        </w:rPr>
        <w:t>repeater</w:t>
      </w:r>
      <w:r w:rsidRPr="007530C6">
        <w:rPr>
          <w:rFonts w:eastAsia="SimSun"/>
          <w:lang w:val="en-US" w:eastAsia="zh-CN"/>
        </w:rPr>
        <w:t xml:space="preserve"> </w:t>
      </w:r>
      <w:r w:rsidRPr="007530C6">
        <w:t>.</w:t>
      </w:r>
      <w:proofErr w:type="gramEnd"/>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5FA6F784" w14:textId="77777777" w:rsidR="00C70239" w:rsidRPr="007530C6" w:rsidRDefault="00C70239" w:rsidP="00C70239">
      <w:r w:rsidRPr="007530C6">
        <w:t xml:space="preserve">In addition, for </w:t>
      </w:r>
      <w:r w:rsidRPr="007530C6">
        <w:rPr>
          <w:i/>
        </w:rPr>
        <w:t xml:space="preserve">multi-band </w:t>
      </w:r>
      <w:r w:rsidRPr="007530C6">
        <w:rPr>
          <w:i/>
          <w:lang w:eastAsia="zh-CN"/>
        </w:rPr>
        <w:t>connector(s)</w:t>
      </w:r>
      <w:r w:rsidRPr="007530C6">
        <w:t>, the following steps shall apply:</w:t>
      </w:r>
    </w:p>
    <w:p w14:paraId="23726197" w14:textId="77777777" w:rsidR="00C70239" w:rsidRPr="007530C6" w:rsidRDefault="00C70239" w:rsidP="00C70239">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616A123" w14:textId="77777777" w:rsidR="00C70239" w:rsidRPr="007530C6" w:rsidRDefault="00C70239" w:rsidP="00C70239">
      <w:pPr>
        <w:pStyle w:val="40"/>
      </w:pPr>
      <w:bookmarkStart w:id="1840" w:name="_Toc120613198"/>
      <w:bookmarkStart w:id="1841" w:name="_Toc121756742"/>
      <w:bookmarkStart w:id="1842" w:name="_Toc121820318"/>
      <w:bookmarkStart w:id="1843" w:name="_Toc124158068"/>
      <w:bookmarkStart w:id="1844" w:name="_Toc130560645"/>
      <w:bookmarkStart w:id="1845" w:name="_Toc137470288"/>
      <w:bookmarkStart w:id="1846" w:name="_Toc138884681"/>
      <w:bookmarkStart w:id="1847" w:name="_Toc145511089"/>
      <w:bookmarkStart w:id="1848" w:name="_Toc155479326"/>
      <w:r w:rsidRPr="007530C6">
        <w:t>6.6.1.5</w:t>
      </w:r>
      <w:r w:rsidRPr="007530C6">
        <w:tab/>
        <w:t>Test requirement</w:t>
      </w:r>
      <w:bookmarkEnd w:id="1840"/>
      <w:bookmarkEnd w:id="1841"/>
      <w:bookmarkEnd w:id="1842"/>
      <w:bookmarkEnd w:id="1843"/>
      <w:bookmarkEnd w:id="1844"/>
      <w:bookmarkEnd w:id="1845"/>
      <w:bookmarkEnd w:id="1846"/>
      <w:bookmarkEnd w:id="1847"/>
      <w:bookmarkEnd w:id="1848"/>
    </w:p>
    <w:p w14:paraId="5D30C043" w14:textId="77777777" w:rsidR="00C70239" w:rsidRPr="007530C6" w:rsidRDefault="00C70239" w:rsidP="00C70239">
      <w:r w:rsidRPr="007530C6">
        <w:t xml:space="preserve">The downlink of the Repeater EVM levels for different modulation schemes shall not exceed values in table 6.6.1.5-1. </w:t>
      </w:r>
    </w:p>
    <w:p w14:paraId="324CB09E" w14:textId="77777777" w:rsidR="00C70239" w:rsidRPr="007530C6" w:rsidRDefault="00C70239" w:rsidP="00C70239">
      <w:pPr>
        <w:pStyle w:val="TH"/>
        <w:rPr>
          <w:lang w:val="en-US"/>
        </w:rPr>
      </w:pPr>
      <w:r w:rsidRPr="007530C6">
        <w:rPr>
          <w:lang w:val="en-US"/>
        </w:rPr>
        <w:t xml:space="preserve">Table 6.6.1.5-1: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70239" w:rsidRPr="007530C6" w14:paraId="4F566228"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2074EA" w14:textId="77777777" w:rsidR="00C70239" w:rsidRPr="007530C6" w:rsidRDefault="00C70239" w:rsidP="00980769">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3214D7" w14:textId="77777777" w:rsidR="00C70239" w:rsidRPr="007530C6" w:rsidRDefault="00C70239" w:rsidP="00980769">
            <w:pPr>
              <w:pStyle w:val="TAH"/>
              <w:rPr>
                <w:rFonts w:eastAsia="SimSun"/>
                <w:lang w:val="en-US"/>
              </w:rPr>
            </w:pPr>
            <w:r w:rsidRPr="007530C6">
              <w:rPr>
                <w:rFonts w:eastAsia="SimSun"/>
                <w:lang w:val="en-US"/>
              </w:rPr>
              <w:t xml:space="preserve">Required test </w:t>
            </w:r>
            <w:r>
              <w:rPr>
                <w:rFonts w:eastAsia="SimSun"/>
                <w:lang w:val="en-US"/>
              </w:rPr>
              <w:t xml:space="preserve">repeater </w:t>
            </w:r>
            <w:r w:rsidRPr="007530C6">
              <w:rPr>
                <w:rFonts w:eastAsia="SimSun"/>
                <w:lang w:val="en-US"/>
              </w:rPr>
              <w:t>EVM</w:t>
            </w:r>
          </w:p>
        </w:tc>
      </w:tr>
      <w:tr w:rsidR="00C70239" w:rsidRPr="007530C6" w14:paraId="1E0F0A61"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008182" w14:textId="77777777" w:rsidR="00C70239" w:rsidRPr="007530C6" w:rsidRDefault="00C70239" w:rsidP="00980769">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E751E0F" w14:textId="77777777" w:rsidR="00C70239" w:rsidRPr="007530C6" w:rsidRDefault="00C70239" w:rsidP="00980769">
            <w:pPr>
              <w:pStyle w:val="TAC"/>
              <w:rPr>
                <w:rFonts w:eastAsia="SimSun"/>
                <w:lang w:val="en-US"/>
              </w:rPr>
            </w:pPr>
            <w:r w:rsidRPr="007530C6">
              <w:rPr>
                <w:rFonts w:eastAsia="SimSun"/>
                <w:lang w:val="en-US"/>
              </w:rPr>
              <w:t>[9.25 %]</w:t>
            </w:r>
          </w:p>
        </w:tc>
      </w:tr>
      <w:tr w:rsidR="00C70239" w:rsidRPr="007530C6" w14:paraId="5C4CCFF2"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0DF87D" w14:textId="77777777" w:rsidR="00C70239" w:rsidRPr="007530C6" w:rsidRDefault="00C70239" w:rsidP="00980769">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D02B7AA" w14:textId="77777777" w:rsidR="00C70239" w:rsidRPr="007530C6" w:rsidRDefault="00C70239" w:rsidP="00980769">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C70239" w:rsidRPr="007530C6" w14:paraId="64C42A08" w14:textId="77777777" w:rsidTr="0098076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09D252EE" w14:textId="77777777" w:rsidR="00C70239" w:rsidRPr="007530C6" w:rsidRDefault="00C70239" w:rsidP="00980769">
            <w:pPr>
              <w:pStyle w:val="TAN"/>
              <w:rPr>
                <w:rFonts w:eastAsia="SimSun"/>
                <w:lang w:val="en-US"/>
              </w:rPr>
            </w:pPr>
            <w:r w:rsidRPr="007530C6">
              <w:rPr>
                <w:rFonts w:eastAsia="SimSun"/>
                <w:lang w:val="en-US"/>
              </w:rPr>
              <w:t>Note 1: support of 256QAM is based on the declaration.</w:t>
            </w:r>
          </w:p>
        </w:tc>
      </w:tr>
    </w:tbl>
    <w:p w14:paraId="548D703D" w14:textId="77777777" w:rsidR="00C70239" w:rsidRPr="007530C6" w:rsidRDefault="00C70239" w:rsidP="00C70239"/>
    <w:p w14:paraId="5117AD40" w14:textId="77777777" w:rsidR="00C70239" w:rsidRPr="007530C6" w:rsidRDefault="00C70239" w:rsidP="00C70239">
      <w:pPr>
        <w:pStyle w:val="30"/>
        <w:rPr>
          <w:rFonts w:eastAsia="SimSun"/>
        </w:rPr>
      </w:pPr>
      <w:bookmarkStart w:id="1849" w:name="_Toc106094129"/>
      <w:bookmarkStart w:id="1850" w:name="_Toc97737213"/>
      <w:bookmarkStart w:id="1851" w:name="_Toc120613199"/>
      <w:bookmarkStart w:id="1852" w:name="_Toc121756743"/>
      <w:bookmarkStart w:id="1853" w:name="_Toc121820319"/>
      <w:bookmarkStart w:id="1854" w:name="_Toc124158069"/>
      <w:bookmarkStart w:id="1855" w:name="_Toc130560646"/>
      <w:bookmarkStart w:id="1856" w:name="_Toc137470289"/>
      <w:bookmarkStart w:id="1857" w:name="_Toc138884682"/>
      <w:bookmarkStart w:id="1858" w:name="_Toc145511090"/>
      <w:bookmarkStart w:id="1859" w:name="_Toc155479327"/>
      <w:r w:rsidRPr="007530C6">
        <w:t>6.6.2</w:t>
      </w:r>
      <w:r w:rsidRPr="007530C6">
        <w:tab/>
        <w:t xml:space="preserve">Uplink </w:t>
      </w:r>
      <w:r>
        <w:t xml:space="preserve">repeater </w:t>
      </w:r>
      <w:r>
        <w:rPr>
          <w:rFonts w:hint="eastAsia"/>
          <w:lang w:eastAsia="zh-CN"/>
        </w:rPr>
        <w:t>e</w:t>
      </w:r>
      <w:r w:rsidRPr="007530C6">
        <w:t>rror vector magnitude</w:t>
      </w:r>
      <w:bookmarkEnd w:id="1849"/>
      <w:bookmarkEnd w:id="1850"/>
      <w:bookmarkEnd w:id="1851"/>
      <w:bookmarkEnd w:id="1852"/>
      <w:bookmarkEnd w:id="1853"/>
      <w:bookmarkEnd w:id="1854"/>
      <w:bookmarkEnd w:id="1855"/>
      <w:bookmarkEnd w:id="1856"/>
      <w:bookmarkEnd w:id="1857"/>
      <w:bookmarkEnd w:id="1858"/>
      <w:bookmarkEnd w:id="1859"/>
    </w:p>
    <w:p w14:paraId="145E48F8" w14:textId="77777777" w:rsidR="00C70239" w:rsidRPr="007530C6" w:rsidRDefault="00C70239" w:rsidP="00C70239">
      <w:pPr>
        <w:pStyle w:val="40"/>
      </w:pPr>
      <w:bookmarkStart w:id="1860" w:name="_Toc106094130"/>
      <w:bookmarkStart w:id="1861" w:name="_Toc97737214"/>
      <w:bookmarkStart w:id="1862" w:name="_Toc120613200"/>
      <w:bookmarkStart w:id="1863" w:name="_Toc121756744"/>
      <w:bookmarkStart w:id="1864" w:name="_Toc121820320"/>
      <w:bookmarkStart w:id="1865" w:name="_Toc124158070"/>
      <w:bookmarkStart w:id="1866" w:name="_Toc130560647"/>
      <w:bookmarkStart w:id="1867" w:name="_Toc137470290"/>
      <w:bookmarkStart w:id="1868" w:name="_Toc138884683"/>
      <w:bookmarkStart w:id="1869" w:name="_Toc145511091"/>
      <w:bookmarkStart w:id="1870" w:name="_Toc155479328"/>
      <w:r w:rsidRPr="007530C6">
        <w:t>6.6.2.1</w:t>
      </w:r>
      <w:r w:rsidRPr="007530C6">
        <w:tab/>
        <w:t>General</w:t>
      </w:r>
      <w:bookmarkEnd w:id="1860"/>
      <w:bookmarkEnd w:id="1861"/>
      <w:bookmarkEnd w:id="1862"/>
      <w:bookmarkEnd w:id="1863"/>
      <w:bookmarkEnd w:id="1864"/>
      <w:bookmarkEnd w:id="1865"/>
      <w:bookmarkEnd w:id="1866"/>
      <w:bookmarkEnd w:id="1867"/>
      <w:bookmarkEnd w:id="1868"/>
      <w:bookmarkEnd w:id="1869"/>
      <w:bookmarkEnd w:id="1870"/>
    </w:p>
    <w:p w14:paraId="002207F9" w14:textId="77777777" w:rsidR="00C70239" w:rsidRPr="007530C6" w:rsidRDefault="00C70239" w:rsidP="00C70239">
      <w:r w:rsidRPr="007530C6">
        <w:t xml:space="preserve">The </w:t>
      </w:r>
      <w:r>
        <w:t xml:space="preserve">Repeater </w:t>
      </w:r>
      <w:r w:rsidRPr="007530C6">
        <w:rPr>
          <w:rFonts w:cs="v5.0.0"/>
        </w:rPr>
        <w:t xml:space="preserve">Error Vector Magnitude </w:t>
      </w:r>
      <w:r w:rsidRPr="007530C6">
        <w:t xml:space="preserve">is a measure of the difference between the </w:t>
      </w:r>
      <w:r w:rsidRPr="007530C6">
        <w:rPr>
          <w:rFonts w:cs="v5.0.0"/>
        </w:rPr>
        <w:t xml:space="preserve">reference waveform </w:t>
      </w:r>
      <w:r>
        <w:t>provided at the input of the repeater</w:t>
      </w:r>
      <w:r>
        <w:rPr>
          <w:rFonts w:cs="v5.0.0"/>
        </w:rPr>
        <w:t xml:space="preserve"> </w:t>
      </w:r>
      <w:r w:rsidRPr="007530C6">
        <w:rPr>
          <w:rFonts w:cs="v5.0.0"/>
        </w:rPr>
        <w:t>and the measured waveform</w:t>
      </w:r>
      <w:r>
        <w:t xml:space="preserve"> at the output of the repeater</w:t>
      </w:r>
      <w:r w:rsidRPr="007530C6">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sidRPr="007530C6">
        <w:rPr>
          <w:rFonts w:cs="v5.0.0"/>
        </w:rPr>
        <w:t xml:space="preserve">Before </w:t>
      </w:r>
      <w:r w:rsidRPr="007530C6">
        <w:rPr>
          <w:rFonts w:cs="v5.0.0"/>
        </w:rPr>
        <w:lastRenderedPageBreak/>
        <w:t xml:space="preserve">calculating the </w:t>
      </w:r>
      <w:r>
        <w:rPr>
          <w:rFonts w:cs="v5.0.0"/>
        </w:rPr>
        <w:t xml:space="preserve">repeater </w:t>
      </w:r>
      <w:r w:rsidRPr="007530C6">
        <w:rPr>
          <w:rFonts w:cs="v5.0.0"/>
        </w:rPr>
        <w:t xml:space="preserve">EVM the measured waveform is corrected by the sample timing offset and RF frequency offset. Then the </w:t>
      </w:r>
      <w:r w:rsidRPr="007530C6">
        <w:t xml:space="preserve">carrier leakage </w:t>
      </w:r>
      <w:r w:rsidRPr="007530C6">
        <w:rPr>
          <w:rFonts w:cs="v5.0.0"/>
        </w:rPr>
        <w:t xml:space="preserve">shall be removed from the measured waveform before calculating the </w:t>
      </w:r>
      <w:r>
        <w:rPr>
          <w:rFonts w:cs="v5.0.0"/>
        </w:rPr>
        <w:t xml:space="preserve">repeater </w:t>
      </w:r>
      <w:r w:rsidRPr="007530C6">
        <w:rPr>
          <w:rFonts w:cs="v5.0.0"/>
        </w:rPr>
        <w:t>EVM</w:t>
      </w:r>
      <w:r w:rsidRPr="007530C6">
        <w:t>.</w:t>
      </w:r>
    </w:p>
    <w:p w14:paraId="34987F93" w14:textId="77777777" w:rsidR="00C70239" w:rsidRPr="007530C6" w:rsidRDefault="00C70239" w:rsidP="00C70239">
      <w:r w:rsidRPr="007530C6">
        <w:t xml:space="preserve">The measured waveform is further equalised using the channel estimates subjected to the </w:t>
      </w:r>
      <w:r>
        <w:t xml:space="preserve">repeater </w:t>
      </w:r>
      <w:r w:rsidRPr="007530C6">
        <w:t>EVM equaliser spectrum flatness requirement specified in TS 38.101-1</w:t>
      </w:r>
      <w:r w:rsidRPr="007530C6">
        <w:rPr>
          <w:rFonts w:hint="eastAsia"/>
          <w:lang w:eastAsia="zh-CN"/>
        </w:rPr>
        <w:t>[9</w:t>
      </w:r>
      <w:r w:rsidRPr="007530C6">
        <w:t xml:space="preserve">] clause 6.4.2.4. For DFT-s-OFDM waveforms, the </w:t>
      </w:r>
      <w:r>
        <w:t>repeater</w:t>
      </w:r>
      <w:r>
        <w:rPr>
          <w:rFonts w:hint="eastAsia"/>
          <w:lang w:eastAsia="zh-CN"/>
        </w:rPr>
        <w:t xml:space="preserve"> </w:t>
      </w:r>
      <w:r w:rsidRPr="007530C6">
        <w:t xml:space="preserve">EVM result is defined after the front-end FFT and IDFT as the square root of the ratio of the mean error vector power to the mean reference power expressed as a %. For CP-OFDM waveforms, the </w:t>
      </w:r>
      <w:r>
        <w:t xml:space="preserve">repeater </w:t>
      </w:r>
      <w:r w:rsidRPr="007530C6">
        <w:t>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14:paraId="5962F302" w14:textId="77777777" w:rsidR="00C70239" w:rsidRPr="007530C6" w:rsidRDefault="00C70239" w:rsidP="00C70239">
      <w:r w:rsidRPr="007530C6">
        <w:t xml:space="preserve">The basic </w:t>
      </w:r>
      <w:r>
        <w:t xml:space="preserve">repeater </w:t>
      </w:r>
      <w:r w:rsidRPr="007530C6">
        <w:t xml:space="preserve">EVM measurement interval in one slot in the time domain. The </w:t>
      </w:r>
      <w:r>
        <w:t xml:space="preserve">repeater </w:t>
      </w:r>
      <w:r w:rsidRPr="007530C6">
        <w:t>EVM measurement interval is reduced by any symbols that contains an allowable power transient in the measurement interval, as defined in TS 38.101-1 [</w:t>
      </w:r>
      <w:r w:rsidRPr="007530C6">
        <w:rPr>
          <w:rFonts w:hint="eastAsia"/>
          <w:lang w:eastAsia="zh-CN"/>
        </w:rPr>
        <w:t>9</w:t>
      </w:r>
      <w:r w:rsidRPr="007530C6">
        <w:t>] clause 6.3.3</w:t>
      </w:r>
      <w:r>
        <w:t xml:space="preserve"> for EVM for UE</w:t>
      </w:r>
      <w:r w:rsidRPr="007530C6">
        <w:t>.</w:t>
      </w:r>
    </w:p>
    <w:p w14:paraId="44117C54" w14:textId="77777777" w:rsidR="00C70239" w:rsidRPr="007530C6" w:rsidRDefault="00C70239" w:rsidP="00C70239">
      <w:r w:rsidRPr="007530C6">
        <w:t xml:space="preserve">The </w:t>
      </w:r>
      <w:r>
        <w:t xml:space="preserve">repeater </w:t>
      </w:r>
      <w:r w:rsidRPr="007530C6">
        <w:t>EVM requirement is applicable for a repeater operating at an input power in the range from what is required to reach the maximum output power to the minimum power level in table 6.6.2.1-1.</w:t>
      </w:r>
    </w:p>
    <w:p w14:paraId="6DDB6BDE" w14:textId="77777777" w:rsidR="00C70239" w:rsidRPr="007530C6" w:rsidRDefault="00C70239" w:rsidP="00C70239">
      <w:pPr>
        <w:pStyle w:val="TH"/>
        <w:rPr>
          <w:lang w:val="en-US" w:eastAsia="sv-SE"/>
        </w:rPr>
      </w:pPr>
      <w:r w:rsidRPr="007530C6">
        <w:rPr>
          <w:lang w:val="en-US" w:eastAsia="sv-SE"/>
        </w:rPr>
        <w:t xml:space="preserve">Table 6.6.2.1-1: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C70239" w:rsidRPr="007530C6" w14:paraId="620F9482" w14:textId="77777777" w:rsidTr="0098076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5C61D2F" w14:textId="77777777" w:rsidR="00C70239" w:rsidRPr="007530C6" w:rsidRDefault="00C70239" w:rsidP="00980769">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A5F86" w14:textId="77777777" w:rsidR="00C70239" w:rsidRPr="007530C6" w:rsidRDefault="00C70239" w:rsidP="00980769">
            <w:pPr>
              <w:pStyle w:val="TAH"/>
              <w:rPr>
                <w:lang w:eastAsia="sv-SE"/>
              </w:rPr>
            </w:pPr>
            <w:r w:rsidRPr="007530C6">
              <w:rPr>
                <w:lang w:eastAsia="sv-SE"/>
              </w:rPr>
              <w:t>Minimum input power spectral density (dBm/MHz)</w:t>
            </w:r>
          </w:p>
        </w:tc>
      </w:tr>
      <w:tr w:rsidR="00C70239" w:rsidRPr="007530C6" w14:paraId="6EBE0101" w14:textId="77777777" w:rsidTr="009807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30BF" w14:textId="77777777" w:rsidR="00C70239" w:rsidRPr="007530C6" w:rsidRDefault="00C70239" w:rsidP="00980769">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3077C9FB" w14:textId="77777777" w:rsidR="00C70239" w:rsidRPr="007530C6" w:rsidRDefault="00C70239" w:rsidP="00980769">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7E8C7DAB" w14:textId="77777777" w:rsidR="00C70239" w:rsidRPr="007530C6" w:rsidRDefault="00C70239" w:rsidP="00980769">
            <w:pPr>
              <w:pStyle w:val="TAH"/>
              <w:rPr>
                <w:lang w:eastAsia="zh-CN"/>
              </w:rPr>
            </w:pPr>
            <w:r w:rsidRPr="007530C6">
              <w:rPr>
                <w:lang w:eastAsia="sv-SE"/>
              </w:rPr>
              <w:t>256QAM</w:t>
            </w:r>
            <w:r w:rsidRPr="007530C6">
              <w:rPr>
                <w:vertAlign w:val="superscript"/>
                <w:lang w:eastAsia="zh-CN"/>
              </w:rPr>
              <w:t>1</w:t>
            </w:r>
          </w:p>
        </w:tc>
      </w:tr>
      <w:tr w:rsidR="00C70239" w:rsidRPr="007530C6" w14:paraId="29A35865"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0A39752F" w14:textId="77777777" w:rsidR="00C70239" w:rsidRPr="007530C6" w:rsidRDefault="00C70239" w:rsidP="00980769">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59513C40" w14:textId="77777777" w:rsidR="00C70239" w:rsidRPr="007530C6" w:rsidRDefault="00C70239" w:rsidP="00980769">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1C815B96" w14:textId="77777777" w:rsidR="00C70239" w:rsidRPr="007530C6" w:rsidRDefault="00C70239" w:rsidP="00980769">
            <w:pPr>
              <w:pStyle w:val="TAC"/>
              <w:rPr>
                <w:lang w:eastAsia="sv-SE"/>
              </w:rPr>
            </w:pPr>
            <w:r w:rsidRPr="007530C6">
              <w:rPr>
                <w:lang w:eastAsia="sv-SE"/>
              </w:rPr>
              <w:t>-75</w:t>
            </w:r>
          </w:p>
        </w:tc>
      </w:tr>
      <w:tr w:rsidR="00C70239" w:rsidRPr="007530C6" w14:paraId="2117A618"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7A82D86E" w14:textId="77777777" w:rsidR="00C70239" w:rsidRPr="007530C6" w:rsidRDefault="00C70239" w:rsidP="00980769">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08B5E794" w14:textId="77777777" w:rsidR="00C70239" w:rsidRPr="007530C6" w:rsidRDefault="00C70239" w:rsidP="00980769">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581D6BB" w14:textId="77777777" w:rsidR="00C70239" w:rsidRPr="007530C6" w:rsidRDefault="00C70239" w:rsidP="00980769">
            <w:pPr>
              <w:pStyle w:val="TAC"/>
              <w:rPr>
                <w:lang w:eastAsia="sv-SE"/>
              </w:rPr>
            </w:pPr>
            <w:r w:rsidRPr="007530C6">
              <w:rPr>
                <w:lang w:eastAsia="sv-SE"/>
              </w:rPr>
              <w:t>-67</w:t>
            </w:r>
          </w:p>
        </w:tc>
      </w:tr>
      <w:tr w:rsidR="00C70239" w:rsidRPr="007530C6" w14:paraId="261C8533" w14:textId="77777777" w:rsidTr="00980769">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34B9840" w14:textId="77777777" w:rsidR="00C70239" w:rsidRPr="007530C6" w:rsidRDefault="00C70239" w:rsidP="00980769">
            <w:pPr>
              <w:pStyle w:val="TAN"/>
              <w:rPr>
                <w:lang w:eastAsia="sv-SE"/>
              </w:rPr>
            </w:pPr>
            <w:r w:rsidRPr="007530C6">
              <w:rPr>
                <w:lang w:eastAsia="sv-SE"/>
              </w:rPr>
              <w:t>Note 1: support of 256QAM is based on the declaration</w:t>
            </w:r>
          </w:p>
        </w:tc>
      </w:tr>
    </w:tbl>
    <w:p w14:paraId="2F2EC6FA" w14:textId="77777777" w:rsidR="00C70239" w:rsidRPr="007530C6" w:rsidRDefault="00C70239" w:rsidP="00C70239"/>
    <w:p w14:paraId="3094294E" w14:textId="77777777" w:rsidR="00C70239" w:rsidRPr="007530C6" w:rsidRDefault="00C70239" w:rsidP="00C70239">
      <w:pPr>
        <w:pStyle w:val="40"/>
        <w:rPr>
          <w:rFonts w:eastAsia="SimSun"/>
        </w:rPr>
      </w:pPr>
      <w:bookmarkStart w:id="1871" w:name="_Toc106094131"/>
      <w:bookmarkStart w:id="1872" w:name="_Toc97737215"/>
      <w:bookmarkStart w:id="1873" w:name="_Toc120613201"/>
      <w:bookmarkStart w:id="1874" w:name="_Toc121756745"/>
      <w:bookmarkStart w:id="1875" w:name="_Toc121820321"/>
      <w:bookmarkStart w:id="1876" w:name="_Toc124158071"/>
      <w:bookmarkStart w:id="1877" w:name="_Toc130560648"/>
      <w:bookmarkStart w:id="1878" w:name="_Toc137470291"/>
      <w:bookmarkStart w:id="1879" w:name="_Toc138884684"/>
      <w:bookmarkStart w:id="1880" w:name="_Toc145511092"/>
      <w:bookmarkStart w:id="1881" w:name="_Toc155479329"/>
      <w:r w:rsidRPr="007530C6">
        <w:t>6.6.2.2</w:t>
      </w:r>
      <w:r w:rsidRPr="007530C6">
        <w:tab/>
        <w:t>Minimum requirement</w:t>
      </w:r>
      <w:bookmarkEnd w:id="1871"/>
      <w:bookmarkEnd w:id="1872"/>
      <w:bookmarkEnd w:id="1873"/>
      <w:bookmarkEnd w:id="1874"/>
      <w:bookmarkEnd w:id="1875"/>
      <w:bookmarkEnd w:id="1876"/>
      <w:bookmarkEnd w:id="1877"/>
      <w:bookmarkEnd w:id="1878"/>
      <w:bookmarkEnd w:id="1879"/>
      <w:bookmarkEnd w:id="1880"/>
      <w:bookmarkEnd w:id="1881"/>
    </w:p>
    <w:p w14:paraId="3F016FED" w14:textId="37A3E0B6" w:rsidR="00C70239" w:rsidRDefault="00C70239" w:rsidP="00C70239">
      <w:pPr>
        <w:rPr>
          <w:ins w:id="1882" w:author="Tetsu Ikeda" w:date="2024-04-08T17:46:00Z"/>
        </w:rPr>
      </w:pPr>
      <w:r w:rsidRPr="007530C6">
        <w:t>The minimum requirement</w:t>
      </w:r>
      <w:ins w:id="1883" w:author="Tetsu Ikeda" w:date="2024-04-08T17:47:00Z">
        <w:r w:rsidR="00334523" w:rsidRPr="007530C6">
          <w:t xml:space="preserve"> </w:t>
        </w:r>
        <w:r w:rsidR="00334523">
          <w:t xml:space="preserve">for </w:t>
        </w:r>
        <w:r w:rsidR="00334523" w:rsidRPr="00E64872">
          <w:rPr>
            <w:i/>
            <w:iCs/>
          </w:rPr>
          <w:t>repeater type 1-C</w:t>
        </w:r>
        <w:r w:rsidR="00334523" w:rsidRPr="007530C6">
          <w:t xml:space="preserve"> is defined</w:t>
        </w:r>
      </w:ins>
      <w:del w:id="1884" w:author="Tetsu Ikeda" w:date="2024-04-08T17:47:00Z">
        <w:r w:rsidRPr="007530C6" w:rsidDel="00334523">
          <w:delText xml:space="preserve"> is</w:delText>
        </w:r>
      </w:del>
      <w:r w:rsidRPr="007530C6">
        <w:t xml:space="preserve"> in TS 38.106 [</w:t>
      </w:r>
      <w:del w:id="1885" w:author="Tetsu Ikeda" w:date="2024-04-08T17:47:00Z">
        <w:r w:rsidRPr="007530C6" w:rsidDel="00334523">
          <w:rPr>
            <w:rFonts w:hint="eastAsia"/>
            <w:lang w:eastAsia="zh-CN"/>
          </w:rPr>
          <w:delText>9</w:delText>
        </w:r>
      </w:del>
      <w:ins w:id="1886" w:author="Tetsu Ikeda" w:date="2024-04-08T17:47:00Z">
        <w:r w:rsidR="00334523">
          <w:rPr>
            <w:lang w:eastAsia="zh-CN"/>
          </w:rPr>
          <w:t>2</w:t>
        </w:r>
      </w:ins>
      <w:r w:rsidRPr="007530C6">
        <w:t>] clause 6.6.2.2.</w:t>
      </w:r>
    </w:p>
    <w:p w14:paraId="2A8E4408" w14:textId="0CB21C62" w:rsidR="00357E7B" w:rsidRDefault="00357E7B" w:rsidP="00357E7B">
      <w:pPr>
        <w:rPr>
          <w:ins w:id="1887" w:author="Tetsu Ikeda" w:date="2024-04-08T17:46:00Z"/>
          <w:lang w:eastAsia="ja-JP"/>
        </w:rPr>
      </w:pPr>
      <w:ins w:id="1888" w:author="Tetsu Ikeda" w:date="2024-04-08T17:46: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6.6.</w:t>
        </w:r>
      </w:ins>
      <w:ins w:id="1889" w:author="Tetsu Ikeda" w:date="2024-04-08T17:48:00Z">
        <w:r w:rsidR="00334523">
          <w:rPr>
            <w:lang w:eastAsia="ja-JP"/>
          </w:rPr>
          <w:t>2.3</w:t>
        </w:r>
      </w:ins>
      <w:ins w:id="1890" w:author="Tetsu Ikeda" w:date="2024-04-08T17:46:00Z">
        <w:r>
          <w:rPr>
            <w:lang w:eastAsia="ja-JP"/>
          </w:rPr>
          <w:t>.1.1.</w:t>
        </w:r>
      </w:ins>
    </w:p>
    <w:p w14:paraId="0DD057DC" w14:textId="72EDB907" w:rsidR="00357E7B" w:rsidRPr="007530C6" w:rsidRDefault="00357E7B" w:rsidP="00357E7B">
      <w:ins w:id="1891" w:author="Tetsu Ikeda" w:date="2024-04-08T17:46: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6.6.</w:t>
        </w:r>
      </w:ins>
      <w:ins w:id="1892" w:author="Tetsu Ikeda" w:date="2024-04-08T17:48:00Z">
        <w:r w:rsidR="00334523">
          <w:rPr>
            <w:lang w:eastAsia="ja-JP"/>
          </w:rPr>
          <w:t>2.3</w:t>
        </w:r>
      </w:ins>
      <w:ins w:id="1893" w:author="Tetsu Ikeda" w:date="2024-04-08T17:46:00Z">
        <w:r>
          <w:rPr>
            <w:lang w:eastAsia="ja-JP"/>
          </w:rPr>
          <w:t>.1.2.</w:t>
        </w:r>
      </w:ins>
    </w:p>
    <w:p w14:paraId="352FA1BA" w14:textId="77777777" w:rsidR="00C70239" w:rsidRPr="007530C6" w:rsidRDefault="00C70239" w:rsidP="00C70239">
      <w:pPr>
        <w:pStyle w:val="40"/>
      </w:pPr>
      <w:bookmarkStart w:id="1894" w:name="_Toc503965094"/>
      <w:bookmarkStart w:id="1895" w:name="_Toc120613202"/>
      <w:bookmarkStart w:id="1896" w:name="_Toc121756746"/>
      <w:bookmarkStart w:id="1897" w:name="_Toc121820322"/>
      <w:bookmarkStart w:id="1898" w:name="_Toc124158072"/>
      <w:bookmarkStart w:id="1899" w:name="_Toc130560649"/>
      <w:bookmarkStart w:id="1900" w:name="_Toc137470292"/>
      <w:bookmarkStart w:id="1901" w:name="_Toc138884685"/>
      <w:bookmarkStart w:id="1902" w:name="_Toc145511093"/>
      <w:bookmarkStart w:id="1903" w:name="_Toc155479330"/>
      <w:r w:rsidRPr="007530C6">
        <w:t>6.6.2.3</w:t>
      </w:r>
      <w:r w:rsidRPr="007530C6">
        <w:tab/>
        <w:t>Test purpose</w:t>
      </w:r>
      <w:bookmarkEnd w:id="1894"/>
      <w:bookmarkEnd w:id="1895"/>
      <w:bookmarkEnd w:id="1896"/>
      <w:bookmarkEnd w:id="1897"/>
      <w:bookmarkEnd w:id="1898"/>
      <w:bookmarkEnd w:id="1899"/>
      <w:bookmarkEnd w:id="1900"/>
      <w:bookmarkEnd w:id="1901"/>
      <w:bookmarkEnd w:id="1902"/>
      <w:bookmarkEnd w:id="1903"/>
    </w:p>
    <w:p w14:paraId="7F5C331C" w14:textId="77777777" w:rsidR="00C70239" w:rsidRPr="007530C6" w:rsidRDefault="00C70239" w:rsidP="00C70239">
      <w:r w:rsidRPr="007530C6">
        <w:rPr>
          <w:rFonts w:cs="v4.2.0"/>
        </w:rPr>
        <w:t xml:space="preserve">To verify that the uplink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0F21B183" w14:textId="77777777" w:rsidR="00C70239" w:rsidRPr="007530C6" w:rsidRDefault="00C70239" w:rsidP="00C70239">
      <w:pPr>
        <w:pStyle w:val="40"/>
      </w:pPr>
      <w:bookmarkStart w:id="1904" w:name="_Toc503965095"/>
      <w:bookmarkStart w:id="1905" w:name="_Toc120613203"/>
      <w:bookmarkStart w:id="1906" w:name="_Toc121756747"/>
      <w:bookmarkStart w:id="1907" w:name="_Toc121820323"/>
      <w:bookmarkStart w:id="1908" w:name="_Toc124158073"/>
      <w:bookmarkStart w:id="1909" w:name="_Toc130560650"/>
      <w:bookmarkStart w:id="1910" w:name="_Toc137470293"/>
      <w:bookmarkStart w:id="1911" w:name="_Toc138884686"/>
      <w:bookmarkStart w:id="1912" w:name="_Toc145511094"/>
      <w:bookmarkStart w:id="1913" w:name="_Toc155479331"/>
      <w:r w:rsidRPr="007530C6">
        <w:t>6.6.2.3</w:t>
      </w:r>
      <w:r w:rsidRPr="007530C6">
        <w:tab/>
        <w:t>Method of test</w:t>
      </w:r>
      <w:bookmarkEnd w:id="1904"/>
      <w:bookmarkEnd w:id="1905"/>
      <w:bookmarkEnd w:id="1906"/>
      <w:bookmarkEnd w:id="1907"/>
      <w:bookmarkEnd w:id="1908"/>
      <w:bookmarkEnd w:id="1909"/>
      <w:bookmarkEnd w:id="1910"/>
      <w:bookmarkEnd w:id="1911"/>
      <w:bookmarkEnd w:id="1912"/>
      <w:bookmarkEnd w:id="1913"/>
    </w:p>
    <w:p w14:paraId="1AA39747" w14:textId="77777777" w:rsidR="00C70239" w:rsidRPr="007530C6" w:rsidRDefault="00C70239" w:rsidP="00C70239">
      <w:pPr>
        <w:pStyle w:val="5"/>
        <w:rPr>
          <w:rFonts w:cs="v4.2.0"/>
        </w:rPr>
      </w:pPr>
      <w:bookmarkStart w:id="1914" w:name="_Toc503965096"/>
      <w:bookmarkStart w:id="1915" w:name="_Toc120613204"/>
      <w:bookmarkStart w:id="1916" w:name="_Toc121756748"/>
      <w:bookmarkStart w:id="1917" w:name="_Toc121820324"/>
      <w:bookmarkStart w:id="1918" w:name="_Toc124158074"/>
      <w:bookmarkStart w:id="1919" w:name="_Toc130560651"/>
      <w:bookmarkStart w:id="1920" w:name="_Toc137470294"/>
      <w:bookmarkStart w:id="1921" w:name="_Toc138884687"/>
      <w:bookmarkStart w:id="1922" w:name="_Toc145511095"/>
      <w:bookmarkStart w:id="1923" w:name="_Toc155479332"/>
      <w:r w:rsidRPr="007530C6">
        <w:t>6.6.2.3.1</w:t>
      </w:r>
      <w:r w:rsidRPr="007530C6">
        <w:tab/>
        <w:t>Initial conditions</w:t>
      </w:r>
      <w:bookmarkEnd w:id="1914"/>
      <w:bookmarkEnd w:id="1915"/>
      <w:bookmarkEnd w:id="1916"/>
      <w:bookmarkEnd w:id="1917"/>
      <w:bookmarkEnd w:id="1918"/>
      <w:bookmarkEnd w:id="1919"/>
      <w:bookmarkEnd w:id="1920"/>
      <w:bookmarkEnd w:id="1921"/>
      <w:bookmarkEnd w:id="1922"/>
      <w:bookmarkEnd w:id="1923"/>
    </w:p>
    <w:p w14:paraId="10EF4A79" w14:textId="77777777" w:rsidR="00C70239" w:rsidRPr="007530C6" w:rsidRDefault="00C70239" w:rsidP="00C70239">
      <w:r w:rsidRPr="007530C6">
        <w:t>Test environment: Normal; see annex B.2.</w:t>
      </w:r>
    </w:p>
    <w:p w14:paraId="4708C8F7" w14:textId="77777777" w:rsidR="00C70239" w:rsidRPr="007530C6" w:rsidRDefault="00C70239" w:rsidP="00C70239">
      <w:pPr>
        <w:rPr>
          <w:lang w:eastAsia="ja-JP"/>
        </w:rPr>
      </w:pPr>
      <w:r w:rsidRPr="007530C6">
        <w:t>RF channels to be tested for single carrier: B, M and T; see clause 4.</w:t>
      </w:r>
      <w:r w:rsidRPr="007530C6">
        <w:rPr>
          <w:lang w:eastAsia="ja-JP"/>
        </w:rPr>
        <w:t>9.1.</w:t>
      </w:r>
    </w:p>
    <w:p w14:paraId="371290BC" w14:textId="77777777" w:rsidR="00C70239" w:rsidRPr="007530C6" w:rsidRDefault="00C70239" w:rsidP="00C70239">
      <w:r w:rsidRPr="007530C6">
        <w:t>RF bandwidth positions to be tested for multi-carrier and/or CA:</w:t>
      </w:r>
    </w:p>
    <w:p w14:paraId="5E475071" w14:textId="77777777" w:rsidR="00C70239" w:rsidRPr="007530C6" w:rsidRDefault="00C70239" w:rsidP="00C70239">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w:t>
      </w:r>
      <w:proofErr w:type="gramStart"/>
      <w:r w:rsidRPr="007530C6">
        <w:t>4.9.1;</w:t>
      </w:r>
      <w:proofErr w:type="gramEnd"/>
    </w:p>
    <w:p w14:paraId="70E5D836" w14:textId="77777777" w:rsidR="00C70239" w:rsidRPr="007530C6" w:rsidRDefault="00C70239" w:rsidP="00C70239">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3CA495AA" w14:textId="77777777" w:rsidR="00C70239" w:rsidRPr="007530C6" w:rsidRDefault="00C70239" w:rsidP="00C70239">
      <w:pPr>
        <w:pStyle w:val="5"/>
      </w:pPr>
      <w:bookmarkStart w:id="1924" w:name="_Toc503965097"/>
      <w:bookmarkStart w:id="1925" w:name="_Toc120613205"/>
      <w:bookmarkStart w:id="1926" w:name="_Toc121756749"/>
      <w:bookmarkStart w:id="1927" w:name="_Toc121820325"/>
      <w:bookmarkStart w:id="1928" w:name="_Toc124158075"/>
      <w:bookmarkStart w:id="1929" w:name="_Toc130560652"/>
      <w:bookmarkStart w:id="1930" w:name="_Toc137470295"/>
      <w:bookmarkStart w:id="1931" w:name="_Toc138884688"/>
      <w:bookmarkStart w:id="1932" w:name="_Toc145511096"/>
      <w:bookmarkStart w:id="1933" w:name="_Toc155479333"/>
      <w:r w:rsidRPr="007530C6">
        <w:t>6.6.2.3.2</w:t>
      </w:r>
      <w:r w:rsidRPr="007530C6">
        <w:tab/>
        <w:t>Procedure</w:t>
      </w:r>
      <w:bookmarkEnd w:id="1924"/>
      <w:bookmarkEnd w:id="1925"/>
      <w:bookmarkEnd w:id="1926"/>
      <w:bookmarkEnd w:id="1927"/>
      <w:bookmarkEnd w:id="1928"/>
      <w:bookmarkEnd w:id="1929"/>
      <w:bookmarkEnd w:id="1930"/>
      <w:bookmarkEnd w:id="1931"/>
      <w:bookmarkEnd w:id="1932"/>
      <w:bookmarkEnd w:id="1933"/>
    </w:p>
    <w:p w14:paraId="110E72F4" w14:textId="77777777" w:rsidR="00C70239" w:rsidRPr="007530C6" w:rsidRDefault="00C70239" w:rsidP="00C70239">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725CA619" w14:textId="370B8D11" w:rsidR="00C70239" w:rsidRPr="007530C6" w:rsidRDefault="00C70239" w:rsidP="00C70239">
      <w:pPr>
        <w:pStyle w:val="B1"/>
      </w:pPr>
      <w:r w:rsidRPr="007530C6">
        <w:t xml:space="preserve">1) For an </w:t>
      </w:r>
      <w:r w:rsidRPr="007530C6">
        <w:rPr>
          <w:i/>
        </w:rPr>
        <w:t>antenna connector</w:t>
      </w:r>
      <w:ins w:id="1934"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declared to be capable of single carrier operation only (D.16), set the </w:t>
      </w:r>
      <w:r w:rsidRPr="007530C6">
        <w:rPr>
          <w:i/>
        </w:rPr>
        <w:t>antenna connector</w:t>
      </w:r>
      <w:ins w:id="1935"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under test to transmit a signal according to the applicable test configuration in clause 4.8 using the corresponding test models:</w:t>
      </w:r>
    </w:p>
    <w:p w14:paraId="675CF468" w14:textId="77777777" w:rsidR="00C70239" w:rsidRPr="007530C6" w:rsidRDefault="00C70239" w:rsidP="00C70239">
      <w:pPr>
        <w:pStyle w:val="B20"/>
      </w:pPr>
      <w:r w:rsidRPr="007530C6">
        <w:t>-</w:t>
      </w:r>
      <w:r w:rsidRPr="007530C6">
        <w:tab/>
        <w:t>RUL-TM3.1a if 256QAM is supported by repeater without power back off, or</w:t>
      </w:r>
    </w:p>
    <w:p w14:paraId="74192633" w14:textId="77777777" w:rsidR="00C70239" w:rsidRPr="007530C6" w:rsidRDefault="00C70239" w:rsidP="00C70239">
      <w:pPr>
        <w:pStyle w:val="B20"/>
      </w:pPr>
      <w:r w:rsidRPr="007530C6">
        <w:lastRenderedPageBreak/>
        <w:t>-</w:t>
      </w:r>
      <w:r w:rsidRPr="007530C6">
        <w:tab/>
        <w:t>RUL-FR1-TM3.1a at manufacturer's declared rated output power if 256QAM is supported by repeater with power back off, and RUL-FR1-TM3.1 at maximum power, or</w:t>
      </w:r>
    </w:p>
    <w:p w14:paraId="03DB6C5D" w14:textId="77777777" w:rsidR="00C70239" w:rsidRPr="007530C6" w:rsidRDefault="00C70239" w:rsidP="00C70239">
      <w:pPr>
        <w:pStyle w:val="B20"/>
      </w:pPr>
      <w:r w:rsidRPr="007530C6">
        <w:t>-</w:t>
      </w:r>
      <w:r w:rsidRPr="007530C6">
        <w:tab/>
        <w:t>RUL-FR1-TM3.1 with highest modulation order supported by repeater.</w:t>
      </w:r>
    </w:p>
    <w:p w14:paraId="13D8ECC0" w14:textId="05521AFA" w:rsidR="00C70239" w:rsidRPr="007530C6" w:rsidRDefault="00C70239" w:rsidP="00C70239">
      <w:r w:rsidRPr="007530C6">
        <w:t xml:space="preserve">For an </w:t>
      </w:r>
      <w:r w:rsidRPr="007530C6">
        <w:rPr>
          <w:i/>
        </w:rPr>
        <w:t>antenna connector</w:t>
      </w:r>
      <w:ins w:id="1936"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declared to be capable of multi-carrier operation (D.15-D.16), set the</w:t>
      </w:r>
      <w:r w:rsidRPr="007530C6">
        <w:rPr>
          <w:i/>
        </w:rPr>
        <w:t xml:space="preserve"> antenna connector</w:t>
      </w:r>
      <w:ins w:id="1937"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under test to transmit according to the applicable test configuration and corresponding power setting specified in clauses 4.7 and 4.8 using the corresponding test models on all carriers configured:</w:t>
      </w:r>
    </w:p>
    <w:p w14:paraId="03FF47BD" w14:textId="77777777" w:rsidR="00C70239" w:rsidRPr="007530C6" w:rsidRDefault="00C70239" w:rsidP="00C70239">
      <w:pPr>
        <w:pStyle w:val="B20"/>
      </w:pPr>
      <w:r w:rsidRPr="007530C6">
        <w:t>-</w:t>
      </w:r>
      <w:r w:rsidRPr="007530C6">
        <w:tab/>
        <w:t>RUL-FR1-TM3.1a if 256QAM is supported by repeater without power back off, or</w:t>
      </w:r>
    </w:p>
    <w:p w14:paraId="736FC3CC" w14:textId="77777777" w:rsidR="00C70239" w:rsidRPr="007530C6" w:rsidRDefault="00C70239" w:rsidP="00C70239">
      <w:pPr>
        <w:pStyle w:val="B20"/>
      </w:pPr>
      <w:r w:rsidRPr="007530C6">
        <w:t>-</w:t>
      </w:r>
      <w:r w:rsidRPr="007530C6">
        <w:tab/>
        <w:t>RUL-FR1-TM3.1a at manufacturer's declared rated output power if 256QAM is supported by repeater with power back off, and RUL-FR1-TM3.1 at maximum power, or</w:t>
      </w:r>
    </w:p>
    <w:p w14:paraId="21B75469" w14:textId="77777777" w:rsidR="00C70239" w:rsidRPr="007530C6" w:rsidRDefault="00C70239" w:rsidP="00C70239">
      <w:pPr>
        <w:pStyle w:val="B20"/>
      </w:pPr>
      <w:r w:rsidRPr="007530C6">
        <w:t>-</w:t>
      </w:r>
      <w:r w:rsidRPr="007530C6">
        <w:tab/>
        <w:t>RUL-FR1-TM3.1 with highest modulation order supported by repeater.</w:t>
      </w:r>
    </w:p>
    <w:p w14:paraId="112DF7D2" w14:textId="77777777" w:rsidR="00C70239" w:rsidRPr="007530C6" w:rsidRDefault="00C70239" w:rsidP="00C70239">
      <w:r w:rsidRPr="007530C6">
        <w:t>For RUL-FR1-TM3.1a, power back-off shall be applied if it is declared.</w:t>
      </w:r>
    </w:p>
    <w:p w14:paraId="2B88E531" w14:textId="77777777" w:rsidR="00C70239" w:rsidRPr="007530C6" w:rsidRDefault="00C70239" w:rsidP="00C70239">
      <w:pPr>
        <w:pStyle w:val="B1"/>
      </w:pPr>
      <w:r w:rsidRPr="007530C6">
        <w:t>2)</w:t>
      </w:r>
      <w:r>
        <w:tab/>
      </w:r>
      <w:r w:rsidRPr="007530C6">
        <w:t xml:space="preserve">Measure the </w:t>
      </w:r>
      <w:r>
        <w:t xml:space="preserve">repeater </w:t>
      </w:r>
      <w:r w:rsidRPr="007530C6">
        <w:t>EVM and frequency error as defined in annex H.</w:t>
      </w:r>
    </w:p>
    <w:p w14:paraId="3DCD6197" w14:textId="77777777" w:rsidR="00C70239" w:rsidRPr="007530C6" w:rsidRDefault="00C70239" w:rsidP="00C70239">
      <w:pPr>
        <w:pStyle w:val="B1"/>
        <w:rPr>
          <w:lang w:eastAsia="ja-JP"/>
        </w:rPr>
      </w:pPr>
      <w:r w:rsidRPr="007530C6">
        <w:t>3)</w:t>
      </w:r>
      <w:r>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0B25C110"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426C492C" w14:textId="77777777" w:rsidR="00C70239" w:rsidRPr="007530C6" w:rsidRDefault="00C70239" w:rsidP="00C70239">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F3FE5F7" w14:textId="77777777" w:rsidR="00C70239" w:rsidRPr="007530C6" w:rsidRDefault="00C70239" w:rsidP="00C70239">
      <w:pPr>
        <w:pStyle w:val="40"/>
      </w:pPr>
      <w:bookmarkStart w:id="1938" w:name="_Toc503965098"/>
      <w:bookmarkStart w:id="1939" w:name="_Toc120613206"/>
      <w:bookmarkStart w:id="1940" w:name="_Toc121756750"/>
      <w:bookmarkStart w:id="1941" w:name="_Toc121820326"/>
      <w:bookmarkStart w:id="1942" w:name="_Toc124158076"/>
      <w:bookmarkStart w:id="1943" w:name="_Toc130560653"/>
      <w:bookmarkStart w:id="1944" w:name="_Toc137470296"/>
      <w:bookmarkStart w:id="1945" w:name="_Toc138884689"/>
      <w:bookmarkStart w:id="1946" w:name="_Toc145511097"/>
      <w:bookmarkStart w:id="1947" w:name="_Toc155479334"/>
      <w:r w:rsidRPr="007530C6">
        <w:t>6.6.2.4</w:t>
      </w:r>
      <w:r w:rsidRPr="007530C6">
        <w:tab/>
        <w:t>Test requirement</w:t>
      </w:r>
      <w:bookmarkEnd w:id="1938"/>
      <w:bookmarkEnd w:id="1939"/>
      <w:bookmarkEnd w:id="1940"/>
      <w:bookmarkEnd w:id="1941"/>
      <w:bookmarkEnd w:id="1942"/>
      <w:bookmarkEnd w:id="1943"/>
      <w:bookmarkEnd w:id="1944"/>
      <w:bookmarkEnd w:id="1945"/>
      <w:bookmarkEnd w:id="1946"/>
      <w:bookmarkEnd w:id="1947"/>
    </w:p>
    <w:p w14:paraId="61660B6C" w14:textId="77777777" w:rsidR="00C70239" w:rsidRPr="007530C6" w:rsidRDefault="00C70239" w:rsidP="00C70239">
      <w:r w:rsidRPr="007530C6">
        <w:t xml:space="preserve">The uplink of the Repeater EVM levels for different modulation schemes shall not exceed values in table 6.6.2.4-1. </w:t>
      </w:r>
    </w:p>
    <w:p w14:paraId="22D10E25" w14:textId="77777777" w:rsidR="00C70239" w:rsidRPr="007530C6" w:rsidRDefault="00C70239" w:rsidP="00C70239">
      <w:pPr>
        <w:pStyle w:val="TH"/>
        <w:rPr>
          <w:lang w:val="en-US"/>
        </w:rPr>
      </w:pPr>
      <w:r w:rsidRPr="007530C6">
        <w:rPr>
          <w:lang w:val="en-US"/>
        </w:rPr>
        <w:t xml:space="preserve">Table 6.6.2.4-1: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70239" w:rsidRPr="007530C6" w14:paraId="695F9C65"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86819" w14:textId="77777777" w:rsidR="00C70239" w:rsidRPr="007530C6" w:rsidRDefault="00C70239" w:rsidP="00980769">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E6BEF" w14:textId="77777777" w:rsidR="00C70239" w:rsidRPr="007530C6" w:rsidRDefault="00C70239" w:rsidP="00980769">
            <w:pPr>
              <w:pStyle w:val="TAH"/>
              <w:rPr>
                <w:rFonts w:eastAsia="SimSun"/>
                <w:lang w:val="en-US"/>
              </w:rPr>
            </w:pPr>
            <w:r w:rsidRPr="007530C6">
              <w:rPr>
                <w:rFonts w:eastAsia="SimSun"/>
                <w:lang w:val="en-US"/>
              </w:rPr>
              <w:t xml:space="preserve">Required test </w:t>
            </w:r>
            <w:r>
              <w:rPr>
                <w:rFonts w:eastAsia="SimSun"/>
                <w:lang w:val="en-US"/>
              </w:rPr>
              <w:t xml:space="preserve">repeater </w:t>
            </w:r>
            <w:r w:rsidRPr="007530C6">
              <w:rPr>
                <w:rFonts w:eastAsia="SimSun"/>
                <w:lang w:val="en-US"/>
              </w:rPr>
              <w:t>EVM</w:t>
            </w:r>
          </w:p>
        </w:tc>
      </w:tr>
      <w:tr w:rsidR="00C70239" w:rsidRPr="007530C6" w14:paraId="303C0E9D"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FFB01A" w14:textId="77777777" w:rsidR="00C70239" w:rsidRPr="007530C6" w:rsidRDefault="00C70239" w:rsidP="00980769">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53138E04" w14:textId="77777777" w:rsidR="00C70239" w:rsidRPr="007530C6" w:rsidRDefault="00C70239" w:rsidP="00980769">
            <w:pPr>
              <w:pStyle w:val="TAC"/>
              <w:rPr>
                <w:rFonts w:eastAsia="SimSun"/>
                <w:lang w:val="en-US"/>
              </w:rPr>
            </w:pPr>
            <w:r w:rsidRPr="007530C6">
              <w:rPr>
                <w:rFonts w:eastAsia="SimSun"/>
                <w:lang w:val="en-US"/>
              </w:rPr>
              <w:t>[9.25 %]</w:t>
            </w:r>
          </w:p>
        </w:tc>
      </w:tr>
      <w:tr w:rsidR="00C70239" w:rsidRPr="007530C6" w14:paraId="45974076"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096ABD" w14:textId="77777777" w:rsidR="00C70239" w:rsidRPr="007530C6" w:rsidRDefault="00C70239" w:rsidP="00980769">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3509600" w14:textId="77777777" w:rsidR="00C70239" w:rsidRPr="007530C6" w:rsidRDefault="00C70239" w:rsidP="00980769">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C70239" w:rsidRPr="007530C6" w14:paraId="0C1A48CD" w14:textId="77777777" w:rsidTr="0098076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5690CD21" w14:textId="77777777" w:rsidR="00C70239" w:rsidRPr="007530C6" w:rsidRDefault="00C70239" w:rsidP="00980769">
            <w:pPr>
              <w:pStyle w:val="TAN"/>
              <w:rPr>
                <w:rFonts w:eastAsia="SimSun"/>
                <w:lang w:val="en-US"/>
              </w:rPr>
            </w:pPr>
            <w:r w:rsidRPr="007530C6">
              <w:rPr>
                <w:rFonts w:eastAsia="SimSun"/>
                <w:lang w:val="en-US"/>
              </w:rPr>
              <w:t>Note 1: support of 256QAM is based on the declaration.</w:t>
            </w:r>
          </w:p>
        </w:tc>
      </w:tr>
    </w:tbl>
    <w:p w14:paraId="6767A3D5" w14:textId="77777777" w:rsidR="00C70239" w:rsidRPr="007530C6" w:rsidRDefault="00C70239" w:rsidP="00C70239">
      <w:pPr>
        <w:rPr>
          <w:lang w:eastAsia="zh-CN"/>
        </w:rPr>
      </w:pPr>
    </w:p>
    <w:p w14:paraId="0E050789" w14:textId="77777777" w:rsidR="00C70239" w:rsidRPr="007530C6" w:rsidRDefault="00C70239" w:rsidP="00C70239">
      <w:pPr>
        <w:pStyle w:val="2"/>
        <w:rPr>
          <w:lang w:eastAsia="zh-CN"/>
        </w:rPr>
      </w:pPr>
      <w:bookmarkStart w:id="1948" w:name="_Toc97737216"/>
      <w:bookmarkStart w:id="1949" w:name="_Toc120613207"/>
      <w:bookmarkStart w:id="1950" w:name="_Toc121756751"/>
      <w:bookmarkStart w:id="1951" w:name="_Toc121820327"/>
      <w:bookmarkStart w:id="1952" w:name="_Toc124158077"/>
      <w:bookmarkStart w:id="1953" w:name="_Toc130560654"/>
      <w:bookmarkStart w:id="1954" w:name="_Toc137470297"/>
      <w:bookmarkStart w:id="1955" w:name="_Toc138884690"/>
      <w:bookmarkStart w:id="1956" w:name="_Toc145511098"/>
      <w:bookmarkStart w:id="1957" w:name="_Toc155479335"/>
      <w:r w:rsidRPr="007530C6">
        <w:t>6.</w:t>
      </w:r>
      <w:r w:rsidRPr="007530C6">
        <w:rPr>
          <w:lang w:eastAsia="zh-CN"/>
        </w:rPr>
        <w:t>7</w:t>
      </w:r>
      <w:r w:rsidRPr="007530C6">
        <w:tab/>
      </w:r>
      <w:r w:rsidRPr="007530C6">
        <w:rPr>
          <w:lang w:eastAsia="zh-CN"/>
        </w:rPr>
        <w:t>Input intermodulation</w:t>
      </w:r>
      <w:bookmarkEnd w:id="1948"/>
      <w:bookmarkEnd w:id="1949"/>
      <w:bookmarkEnd w:id="1950"/>
      <w:bookmarkEnd w:id="1951"/>
      <w:bookmarkEnd w:id="1952"/>
      <w:bookmarkEnd w:id="1953"/>
      <w:bookmarkEnd w:id="1954"/>
      <w:bookmarkEnd w:id="1955"/>
      <w:bookmarkEnd w:id="1956"/>
      <w:bookmarkEnd w:id="1957"/>
    </w:p>
    <w:p w14:paraId="71FECE7C" w14:textId="77777777" w:rsidR="00C70239" w:rsidRPr="007530C6" w:rsidRDefault="00C70239" w:rsidP="00C70239">
      <w:pPr>
        <w:pStyle w:val="30"/>
      </w:pPr>
      <w:bookmarkStart w:id="1958" w:name="_Toc120613208"/>
      <w:bookmarkStart w:id="1959" w:name="_Toc121756752"/>
      <w:bookmarkStart w:id="1960" w:name="_Toc121820328"/>
      <w:bookmarkStart w:id="1961" w:name="_Toc124158078"/>
      <w:bookmarkStart w:id="1962" w:name="_Toc130560655"/>
      <w:bookmarkStart w:id="1963" w:name="_Toc137470298"/>
      <w:bookmarkStart w:id="1964" w:name="_Toc138884691"/>
      <w:bookmarkStart w:id="1965" w:name="_Toc145511099"/>
      <w:bookmarkStart w:id="1966" w:name="_Toc155479336"/>
      <w:r w:rsidRPr="007530C6">
        <w:t>6.7.1</w:t>
      </w:r>
      <w:r w:rsidRPr="007530C6">
        <w:tab/>
        <w:t>Definition and applicability</w:t>
      </w:r>
      <w:bookmarkEnd w:id="1958"/>
      <w:bookmarkEnd w:id="1959"/>
      <w:bookmarkEnd w:id="1960"/>
      <w:bookmarkEnd w:id="1961"/>
      <w:bookmarkEnd w:id="1962"/>
      <w:bookmarkEnd w:id="1963"/>
      <w:bookmarkEnd w:id="1964"/>
      <w:bookmarkEnd w:id="1965"/>
      <w:bookmarkEnd w:id="1966"/>
    </w:p>
    <w:p w14:paraId="57446255" w14:textId="77777777" w:rsidR="00C70239" w:rsidRPr="007530C6" w:rsidRDefault="00C70239" w:rsidP="00C70239">
      <w:pPr>
        <w:pStyle w:val="40"/>
      </w:pPr>
      <w:bookmarkStart w:id="1967" w:name="_Toc120613209"/>
      <w:bookmarkStart w:id="1968" w:name="_Toc121756753"/>
      <w:bookmarkStart w:id="1969" w:name="_Toc121820329"/>
      <w:bookmarkStart w:id="1970" w:name="_Toc124158079"/>
      <w:bookmarkStart w:id="1971" w:name="_Toc130560656"/>
      <w:bookmarkStart w:id="1972" w:name="_Toc137470299"/>
      <w:bookmarkStart w:id="1973" w:name="_Toc138884692"/>
      <w:bookmarkStart w:id="1974" w:name="_Toc145511100"/>
      <w:bookmarkStart w:id="1975" w:name="_Toc155479337"/>
      <w:r w:rsidRPr="007530C6">
        <w:t>6.7.1.1</w:t>
      </w:r>
      <w:r w:rsidRPr="007530C6">
        <w:tab/>
        <w:t>General</w:t>
      </w:r>
      <w:bookmarkEnd w:id="1967"/>
      <w:bookmarkEnd w:id="1968"/>
      <w:bookmarkEnd w:id="1969"/>
      <w:bookmarkEnd w:id="1970"/>
      <w:bookmarkEnd w:id="1971"/>
      <w:bookmarkEnd w:id="1972"/>
      <w:bookmarkEnd w:id="1973"/>
      <w:bookmarkEnd w:id="1974"/>
      <w:bookmarkEnd w:id="1975"/>
    </w:p>
    <w:p w14:paraId="757D374F" w14:textId="77777777" w:rsidR="00C70239" w:rsidRPr="007530C6" w:rsidRDefault="00C70239" w:rsidP="00C70239">
      <w:r w:rsidRPr="007530C6">
        <w:t>The input intermodulation is a measure of the capability of the Repeater to inhibit the generation of interference in the passband, in the presence of interfering signals on frequencies other than the passband.</w:t>
      </w:r>
    </w:p>
    <w:p w14:paraId="5FBFC922" w14:textId="77777777" w:rsidR="00C70239" w:rsidRPr="007530C6" w:rsidRDefault="00C70239" w:rsidP="00C70239">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5B940BDF" w14:textId="77777777" w:rsidR="00C70239" w:rsidRPr="007530C6" w:rsidRDefault="00C70239" w:rsidP="00C70239">
      <w:r w:rsidRPr="006622F5">
        <w:rPr>
          <w:rFonts w:cs="v4.2.0"/>
        </w:rPr>
        <w:t>The measurements shall apply to both uplink and downlink paths of the Repeater,</w:t>
      </w:r>
      <w:r w:rsidRPr="006622F5">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sidRPr="006622F5">
        <w:rPr>
          <w:rFonts w:cs="v5.0.0"/>
        </w:rPr>
        <w:t>at maximum gain.</w:t>
      </w:r>
    </w:p>
    <w:p w14:paraId="599840C7" w14:textId="77777777" w:rsidR="00C70239" w:rsidRPr="007530C6" w:rsidRDefault="00C70239" w:rsidP="00C70239">
      <w:pPr>
        <w:pStyle w:val="40"/>
      </w:pPr>
      <w:bookmarkStart w:id="1976" w:name="_Toc120613210"/>
      <w:bookmarkStart w:id="1977" w:name="_Toc121756754"/>
      <w:bookmarkStart w:id="1978" w:name="_Toc121820330"/>
      <w:bookmarkStart w:id="1979" w:name="_Toc124158080"/>
      <w:bookmarkStart w:id="1980" w:name="_Toc130560657"/>
      <w:bookmarkStart w:id="1981" w:name="_Toc137470300"/>
      <w:bookmarkStart w:id="1982" w:name="_Toc138884693"/>
      <w:bookmarkStart w:id="1983" w:name="_Toc145511101"/>
      <w:bookmarkStart w:id="1984" w:name="_Toc155479338"/>
      <w:r w:rsidRPr="007530C6">
        <w:t>6.7.1.2</w:t>
      </w:r>
      <w:r w:rsidRPr="007530C6">
        <w:tab/>
        <w:t>Minimum requirements</w:t>
      </w:r>
      <w:bookmarkEnd w:id="1976"/>
      <w:bookmarkEnd w:id="1977"/>
      <w:bookmarkEnd w:id="1978"/>
      <w:bookmarkEnd w:id="1979"/>
      <w:bookmarkEnd w:id="1980"/>
      <w:bookmarkEnd w:id="1981"/>
      <w:bookmarkEnd w:id="1982"/>
      <w:bookmarkEnd w:id="1983"/>
      <w:bookmarkEnd w:id="1984"/>
    </w:p>
    <w:p w14:paraId="40F9F92B" w14:textId="7F8D0434" w:rsidR="00C70239" w:rsidRDefault="00C70239" w:rsidP="00C70239">
      <w:pPr>
        <w:rPr>
          <w:ins w:id="1985" w:author="Tetsu Ikeda" w:date="2024-04-08T17:58:00Z"/>
        </w:rPr>
      </w:pPr>
      <w:r w:rsidRPr="007530C6">
        <w:t>The minimum requirement</w:t>
      </w:r>
      <w:ins w:id="1986" w:author="Tetsu Ikeda" w:date="2024-04-08T17:59:00Z">
        <w:r w:rsidR="0015173C" w:rsidRPr="007530C6">
          <w:t xml:space="preserve"> </w:t>
        </w:r>
        <w:r w:rsidR="0015173C">
          <w:t xml:space="preserve">for </w:t>
        </w:r>
        <w:r w:rsidR="0015173C" w:rsidRPr="00E64872">
          <w:rPr>
            <w:i/>
            <w:iCs/>
          </w:rPr>
          <w:t>repeater type 1-C</w:t>
        </w:r>
      </w:ins>
      <w:r w:rsidRPr="007530C6">
        <w:t xml:space="preserve"> is in TS 38.106 [</w:t>
      </w:r>
      <w:r w:rsidRPr="007530C6">
        <w:rPr>
          <w:rFonts w:hint="eastAsia"/>
          <w:lang w:eastAsia="zh-CN"/>
        </w:rPr>
        <w:t>2</w:t>
      </w:r>
      <w:r w:rsidRPr="007530C6">
        <w:t>]</w:t>
      </w:r>
      <w:ins w:id="1987" w:author="Tetsu Ikeda" w:date="2024-04-08T18:00:00Z">
        <w:r w:rsidR="0015173C">
          <w:t>,</w:t>
        </w:r>
      </w:ins>
      <w:r w:rsidRPr="007530C6">
        <w:t xml:space="preserve"> clauses 6.7.1.2, 6.7.2.2 and 6.7.3.2.</w:t>
      </w:r>
    </w:p>
    <w:p w14:paraId="2515EB2C" w14:textId="5D5B8943" w:rsidR="0015173C" w:rsidRDefault="0015173C" w:rsidP="0015173C">
      <w:pPr>
        <w:rPr>
          <w:ins w:id="1988" w:author="Tetsu Ikeda" w:date="2024-04-08T17:58:00Z"/>
          <w:lang w:eastAsia="ja-JP"/>
        </w:rPr>
      </w:pPr>
      <w:ins w:id="1989" w:author="Tetsu Ikeda" w:date="2024-04-08T17:58: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w:t>
        </w:r>
      </w:ins>
      <w:ins w:id="1990" w:author="Tetsu Ikeda" w:date="2024-04-08T18:00:00Z">
        <w:r w:rsidRPr="007530C6">
          <w:t>clauses 6.7.</w:t>
        </w:r>
      </w:ins>
      <w:ins w:id="1991" w:author="Tetsu Ikeda" w:date="2024-04-08T18:01:00Z">
        <w:r>
          <w:t>1.3.1.1</w:t>
        </w:r>
      </w:ins>
      <w:ins w:id="1992" w:author="Tetsu Ikeda" w:date="2024-04-08T18:02:00Z">
        <w:r>
          <w:t xml:space="preserve">, </w:t>
        </w:r>
      </w:ins>
      <w:ins w:id="1993" w:author="Tetsu Ikeda" w:date="2024-04-08T18:00:00Z">
        <w:r w:rsidRPr="007530C6">
          <w:t>6.7.</w:t>
        </w:r>
      </w:ins>
      <w:ins w:id="1994" w:author="Tetsu Ikeda" w:date="2024-04-08T18:02:00Z">
        <w:r>
          <w:t>2.3.1.</w:t>
        </w:r>
      </w:ins>
      <w:ins w:id="1995" w:author="Tetsu Ikeda" w:date="2024-04-08T18:04:00Z">
        <w:r>
          <w:t>1</w:t>
        </w:r>
      </w:ins>
      <w:ins w:id="1996" w:author="Tetsu Ikeda" w:date="2024-04-08T18:03:00Z">
        <w:r>
          <w:t>, and 6.7.3.3.1.</w:t>
        </w:r>
      </w:ins>
      <w:ins w:id="1997" w:author="Tetsu Ikeda" w:date="2024-04-08T18:04:00Z">
        <w:r>
          <w:t>1</w:t>
        </w:r>
      </w:ins>
      <w:ins w:id="1998" w:author="Tetsu Ikeda" w:date="2024-04-08T17:58:00Z">
        <w:r>
          <w:rPr>
            <w:lang w:eastAsia="ja-JP"/>
          </w:rPr>
          <w:t>.</w:t>
        </w:r>
      </w:ins>
    </w:p>
    <w:p w14:paraId="54EBC309" w14:textId="4B0B37AD" w:rsidR="0015173C" w:rsidRPr="007530C6" w:rsidRDefault="0015173C" w:rsidP="0015173C">
      <w:pPr>
        <w:rPr>
          <w:ins w:id="1999" w:author="Tetsu Ikeda" w:date="2024-04-08T17:58:00Z"/>
        </w:rPr>
      </w:pPr>
      <w:ins w:id="2000" w:author="Tetsu Ikeda" w:date="2024-04-08T17:58:00Z">
        <w:r>
          <w:rPr>
            <w:lang w:eastAsia="ja-JP"/>
          </w:rPr>
          <w:lastRenderedPageBreak/>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w:t>
        </w:r>
      </w:ins>
      <w:ins w:id="2001" w:author="Tetsu Ikeda" w:date="2024-04-08T18:01:00Z">
        <w:r>
          <w:rPr>
            <w:lang w:eastAsia="ja-JP"/>
          </w:rPr>
          <w:t>s</w:t>
        </w:r>
      </w:ins>
      <w:ins w:id="2002" w:author="Tetsu Ikeda" w:date="2024-04-08T17:58:00Z">
        <w:r>
          <w:rPr>
            <w:lang w:eastAsia="ja-JP"/>
          </w:rPr>
          <w:t xml:space="preserve"> 6.</w:t>
        </w:r>
      </w:ins>
      <w:ins w:id="2003" w:author="Tetsu Ikeda" w:date="2024-04-08T18:01:00Z">
        <w:r>
          <w:rPr>
            <w:lang w:eastAsia="ja-JP"/>
          </w:rPr>
          <w:t>7.1.3.1.2</w:t>
        </w:r>
      </w:ins>
      <w:ins w:id="2004" w:author="Tetsu Ikeda" w:date="2024-04-08T18:02:00Z">
        <w:r>
          <w:rPr>
            <w:lang w:eastAsia="ja-JP"/>
          </w:rPr>
          <w:t xml:space="preserve">, </w:t>
        </w:r>
      </w:ins>
      <w:ins w:id="2005" w:author="Tetsu Ikeda" w:date="2024-04-08T17:58:00Z">
        <w:r>
          <w:rPr>
            <w:lang w:eastAsia="ja-JP"/>
          </w:rPr>
          <w:t>6.</w:t>
        </w:r>
      </w:ins>
      <w:ins w:id="2006" w:author="Tetsu Ikeda" w:date="2024-04-08T18:02:00Z">
        <w:r>
          <w:rPr>
            <w:lang w:eastAsia="ja-JP"/>
          </w:rPr>
          <w:t>7.2.3.1.</w:t>
        </w:r>
      </w:ins>
      <w:ins w:id="2007" w:author="Tetsu Ikeda" w:date="2024-04-08T18:04:00Z">
        <w:r>
          <w:rPr>
            <w:lang w:eastAsia="ja-JP"/>
          </w:rPr>
          <w:t>2</w:t>
        </w:r>
      </w:ins>
      <w:ins w:id="2008" w:author="Tetsu Ikeda" w:date="2024-04-08T18:02:00Z">
        <w:r>
          <w:rPr>
            <w:lang w:eastAsia="ja-JP"/>
          </w:rPr>
          <w:t xml:space="preserve">, </w:t>
        </w:r>
      </w:ins>
      <w:ins w:id="2009" w:author="Tetsu Ikeda" w:date="2024-04-08T18:03:00Z">
        <w:r>
          <w:rPr>
            <w:lang w:eastAsia="ja-JP"/>
          </w:rPr>
          <w:t>6.7.3.3.1.2</w:t>
        </w:r>
      </w:ins>
      <w:ins w:id="2010" w:author="Tetsu Ikeda" w:date="2024-04-08T17:58:00Z">
        <w:r>
          <w:rPr>
            <w:lang w:eastAsia="ja-JP"/>
          </w:rPr>
          <w:t>.</w:t>
        </w:r>
      </w:ins>
    </w:p>
    <w:p w14:paraId="1234074D" w14:textId="77777777" w:rsidR="0015173C" w:rsidRPr="0015173C" w:rsidRDefault="0015173C" w:rsidP="00C70239"/>
    <w:p w14:paraId="50D8CF85" w14:textId="77777777" w:rsidR="00C70239" w:rsidRPr="007530C6" w:rsidRDefault="00C70239" w:rsidP="00C70239">
      <w:pPr>
        <w:pStyle w:val="40"/>
      </w:pPr>
      <w:bookmarkStart w:id="2011" w:name="_Toc120613211"/>
      <w:bookmarkStart w:id="2012" w:name="_Toc121756755"/>
      <w:bookmarkStart w:id="2013" w:name="_Toc121820331"/>
      <w:bookmarkStart w:id="2014" w:name="_Toc124158081"/>
      <w:bookmarkStart w:id="2015" w:name="_Toc130560658"/>
      <w:bookmarkStart w:id="2016" w:name="_Toc137470301"/>
      <w:bookmarkStart w:id="2017" w:name="_Toc138884694"/>
      <w:bookmarkStart w:id="2018" w:name="_Toc145511102"/>
      <w:bookmarkStart w:id="2019" w:name="_Toc155479339"/>
      <w:r w:rsidRPr="007530C6">
        <w:t>6.7.1.3</w:t>
      </w:r>
      <w:r w:rsidRPr="007530C6">
        <w:tab/>
        <w:t>Test purpose</w:t>
      </w:r>
      <w:bookmarkEnd w:id="2011"/>
      <w:bookmarkEnd w:id="2012"/>
      <w:bookmarkEnd w:id="2013"/>
      <w:bookmarkEnd w:id="2014"/>
      <w:bookmarkEnd w:id="2015"/>
      <w:bookmarkEnd w:id="2016"/>
      <w:bookmarkEnd w:id="2017"/>
      <w:bookmarkEnd w:id="2018"/>
      <w:bookmarkEnd w:id="2019"/>
    </w:p>
    <w:p w14:paraId="289E068C" w14:textId="77777777" w:rsidR="00C70239" w:rsidRPr="007530C6" w:rsidRDefault="00C70239" w:rsidP="00C70239">
      <w:pPr>
        <w:rPr>
          <w:rFonts w:cs="v4.2.0"/>
        </w:rPr>
      </w:pPr>
      <w:r w:rsidRPr="007530C6">
        <w:rPr>
          <w:rFonts w:cs="v4.2.0"/>
        </w:rPr>
        <w:t>The purpose of this test is to verify that the Repeater meets the intermodulation characteristics requirements as specified by the minimum requirements.</w:t>
      </w:r>
    </w:p>
    <w:p w14:paraId="516DEB8B" w14:textId="77777777" w:rsidR="00C70239" w:rsidRPr="007530C6" w:rsidRDefault="00C70239" w:rsidP="00C70239">
      <w:pPr>
        <w:pStyle w:val="40"/>
      </w:pPr>
      <w:bookmarkStart w:id="2020" w:name="_Toc120613212"/>
      <w:bookmarkStart w:id="2021" w:name="_Toc121756756"/>
      <w:bookmarkStart w:id="2022" w:name="_Toc121820332"/>
      <w:bookmarkStart w:id="2023" w:name="_Toc124158082"/>
      <w:bookmarkStart w:id="2024" w:name="_Toc130560659"/>
      <w:bookmarkStart w:id="2025" w:name="_Toc137470302"/>
      <w:bookmarkStart w:id="2026" w:name="_Toc138884695"/>
      <w:bookmarkStart w:id="2027" w:name="_Toc145511103"/>
      <w:bookmarkStart w:id="2028" w:name="_Toc155479340"/>
      <w:r w:rsidRPr="007530C6">
        <w:t>6.7.1.4</w:t>
      </w:r>
      <w:r w:rsidRPr="007530C6">
        <w:tab/>
        <w:t>Method of test</w:t>
      </w:r>
      <w:bookmarkEnd w:id="2020"/>
      <w:bookmarkEnd w:id="2021"/>
      <w:bookmarkEnd w:id="2022"/>
      <w:bookmarkEnd w:id="2023"/>
      <w:bookmarkEnd w:id="2024"/>
      <w:bookmarkEnd w:id="2025"/>
      <w:bookmarkEnd w:id="2026"/>
      <w:bookmarkEnd w:id="2027"/>
      <w:bookmarkEnd w:id="2028"/>
    </w:p>
    <w:p w14:paraId="00F226AA" w14:textId="77777777" w:rsidR="00C70239" w:rsidRPr="007530C6" w:rsidRDefault="00C70239" w:rsidP="00C70239">
      <w:pPr>
        <w:pStyle w:val="5"/>
      </w:pPr>
      <w:bookmarkStart w:id="2029" w:name="_Toc120613213"/>
      <w:bookmarkStart w:id="2030" w:name="_Toc121756757"/>
      <w:bookmarkStart w:id="2031" w:name="_Toc121820333"/>
      <w:bookmarkStart w:id="2032" w:name="_Toc124158083"/>
      <w:bookmarkStart w:id="2033" w:name="_Toc130560660"/>
      <w:bookmarkStart w:id="2034" w:name="_Toc137470303"/>
      <w:bookmarkStart w:id="2035" w:name="_Toc138884696"/>
      <w:bookmarkStart w:id="2036" w:name="_Toc145511104"/>
      <w:bookmarkStart w:id="2037" w:name="_Toc155479341"/>
      <w:r w:rsidRPr="007530C6">
        <w:t>6.7.1.4.1</w:t>
      </w:r>
      <w:r w:rsidRPr="007530C6">
        <w:tab/>
        <w:t>Initial conditions</w:t>
      </w:r>
      <w:bookmarkEnd w:id="2029"/>
      <w:bookmarkEnd w:id="2030"/>
      <w:bookmarkEnd w:id="2031"/>
      <w:bookmarkEnd w:id="2032"/>
      <w:bookmarkEnd w:id="2033"/>
      <w:bookmarkEnd w:id="2034"/>
      <w:bookmarkEnd w:id="2035"/>
      <w:bookmarkEnd w:id="2036"/>
      <w:bookmarkEnd w:id="2037"/>
    </w:p>
    <w:p w14:paraId="64C20233" w14:textId="77777777" w:rsidR="00C70239" w:rsidRPr="007530C6" w:rsidRDefault="00C70239" w:rsidP="00C70239">
      <w:pPr>
        <w:rPr>
          <w:rFonts w:cs="v4.2.0"/>
        </w:rPr>
      </w:pPr>
      <w:r w:rsidRPr="007530C6">
        <w:rPr>
          <w:rFonts w:cs="v4.2.0"/>
        </w:rPr>
        <w:t>Test environment: normal; see Annex A.2</w:t>
      </w:r>
    </w:p>
    <w:p w14:paraId="01DB5272" w14:textId="77777777" w:rsidR="00C70239" w:rsidRPr="007530C6" w:rsidRDefault="00C70239" w:rsidP="00C70239">
      <w:pPr>
        <w:rPr>
          <w:rFonts w:cs="v4.2.0"/>
        </w:rPr>
      </w:pPr>
      <w:r w:rsidRPr="007530C6">
        <w:rPr>
          <w:rFonts w:cs="v4.2.0"/>
        </w:rPr>
        <w:t>A measurement system set-up is shown in Annex D.</w:t>
      </w:r>
    </w:p>
    <w:p w14:paraId="55F69E47" w14:textId="77777777" w:rsidR="00C70239" w:rsidRPr="007530C6" w:rsidRDefault="00C70239" w:rsidP="00C70239">
      <w:pPr>
        <w:pStyle w:val="B1"/>
        <w:rPr>
          <w:rFonts w:cs="v4.2.0"/>
          <w:lang w:val="en-US"/>
        </w:rPr>
      </w:pPr>
      <w:r w:rsidRPr="007530C6">
        <w:rPr>
          <w:rFonts w:cs="v4.2.0"/>
        </w:rPr>
        <w:t>1)</w:t>
      </w:r>
      <w:r w:rsidRPr="007530C6">
        <w:rPr>
          <w:rFonts w:cs="v4.2.0"/>
        </w:rPr>
        <w:tab/>
        <w:t>Set the Repeater to maximum gain.</w:t>
      </w:r>
    </w:p>
    <w:p w14:paraId="7122F2D8" w14:textId="77777777" w:rsidR="00C70239" w:rsidRPr="007530C6" w:rsidRDefault="00C70239" w:rsidP="00C70239">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64CB2C45" w14:textId="091F4A64" w:rsidR="00C70239" w:rsidRPr="007530C6" w:rsidRDefault="00C70239" w:rsidP="00C70239">
      <w:pPr>
        <w:pStyle w:val="B1"/>
        <w:rPr>
          <w:rFonts w:cs="v4.2.0"/>
        </w:rPr>
      </w:pPr>
      <w:r w:rsidRPr="007530C6">
        <w:rPr>
          <w:rFonts w:cs="v4.2.0"/>
        </w:rPr>
        <w:t>3)</w:t>
      </w:r>
      <w:r w:rsidRPr="007530C6">
        <w:rPr>
          <w:rFonts w:cs="v4.2.0"/>
        </w:rPr>
        <w:tab/>
        <w:t>Connect a spectrum analyser to the output of the Repeater.</w:t>
      </w:r>
    </w:p>
    <w:p w14:paraId="616E512B" w14:textId="77777777" w:rsidR="00C70239" w:rsidRPr="007530C6" w:rsidRDefault="00C70239" w:rsidP="00C70239">
      <w:pPr>
        <w:pStyle w:val="5"/>
      </w:pPr>
      <w:bookmarkStart w:id="2038" w:name="_Toc120613214"/>
      <w:bookmarkStart w:id="2039" w:name="_Toc121756758"/>
      <w:bookmarkStart w:id="2040" w:name="_Toc121820334"/>
      <w:bookmarkStart w:id="2041" w:name="_Toc124158084"/>
      <w:bookmarkStart w:id="2042" w:name="_Toc130560661"/>
      <w:bookmarkStart w:id="2043" w:name="_Toc137470304"/>
      <w:bookmarkStart w:id="2044" w:name="_Toc138884697"/>
      <w:bookmarkStart w:id="2045" w:name="_Toc145511105"/>
      <w:bookmarkStart w:id="2046" w:name="_Toc155479342"/>
      <w:r w:rsidRPr="007530C6">
        <w:t>6.7.1.4.2</w:t>
      </w:r>
      <w:r w:rsidRPr="007530C6">
        <w:tab/>
        <w:t>Procedure</w:t>
      </w:r>
      <w:bookmarkEnd w:id="2038"/>
      <w:bookmarkEnd w:id="2039"/>
      <w:bookmarkEnd w:id="2040"/>
      <w:bookmarkEnd w:id="2041"/>
      <w:bookmarkEnd w:id="2042"/>
      <w:bookmarkEnd w:id="2043"/>
      <w:bookmarkEnd w:id="2044"/>
      <w:bookmarkEnd w:id="2045"/>
      <w:bookmarkEnd w:id="2046"/>
    </w:p>
    <w:p w14:paraId="602CD35C" w14:textId="77777777" w:rsidR="00C70239" w:rsidRPr="007530C6" w:rsidRDefault="00C70239" w:rsidP="00C70239">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32B54A1D" w14:textId="77777777" w:rsidR="00C70239" w:rsidRPr="007530C6" w:rsidRDefault="00C70239" w:rsidP="00C70239">
      <w:pPr>
        <w:pStyle w:val="B1"/>
      </w:pPr>
      <w:r w:rsidRPr="007530C6">
        <w:t>2)</w:t>
      </w:r>
      <w:r w:rsidRPr="007530C6">
        <w:tab/>
      </w:r>
      <w:r w:rsidRPr="007530C6">
        <w:rPr>
          <w:lang w:val="en-US" w:eastAsia="zh-CN"/>
        </w:rPr>
        <w:t>Measure the increase in output power in the passband when the interferer is applied</w:t>
      </w:r>
      <w:r w:rsidRPr="007530C6">
        <w:t>.</w:t>
      </w:r>
    </w:p>
    <w:p w14:paraId="6FE8FE45" w14:textId="5B2571B2" w:rsidR="00C70239" w:rsidRPr="007530C6" w:rsidRDefault="00C70239" w:rsidP="00C70239">
      <w:pPr>
        <w:pStyle w:val="B1"/>
      </w:pPr>
      <w:r w:rsidRPr="007530C6">
        <w:t>3)</w:t>
      </w:r>
      <w:r w:rsidRPr="007530C6">
        <w:tab/>
        <w:t>Repeat the measurement for the opposite path of the Repeater.</w:t>
      </w:r>
    </w:p>
    <w:p w14:paraId="586F7EB2" w14:textId="77777777" w:rsidR="00C70239" w:rsidRPr="007530C6" w:rsidRDefault="00C70239" w:rsidP="00C70239">
      <w:pPr>
        <w:pStyle w:val="40"/>
      </w:pPr>
      <w:bookmarkStart w:id="2047" w:name="_Toc120613215"/>
      <w:bookmarkStart w:id="2048" w:name="_Toc121756759"/>
      <w:bookmarkStart w:id="2049" w:name="_Toc121820335"/>
      <w:bookmarkStart w:id="2050" w:name="_Toc124158085"/>
      <w:bookmarkStart w:id="2051" w:name="_Toc130560662"/>
      <w:bookmarkStart w:id="2052" w:name="_Toc137470305"/>
      <w:bookmarkStart w:id="2053" w:name="_Toc138884698"/>
      <w:bookmarkStart w:id="2054" w:name="_Toc145511106"/>
      <w:bookmarkStart w:id="2055" w:name="_Toc155479343"/>
      <w:r w:rsidRPr="007530C6">
        <w:t>6.7.1.5</w:t>
      </w:r>
      <w:r w:rsidRPr="007530C6">
        <w:tab/>
        <w:t>Test requirements</w:t>
      </w:r>
      <w:bookmarkEnd w:id="2047"/>
      <w:bookmarkEnd w:id="2048"/>
      <w:bookmarkEnd w:id="2049"/>
      <w:bookmarkEnd w:id="2050"/>
      <w:bookmarkEnd w:id="2051"/>
      <w:bookmarkEnd w:id="2052"/>
      <w:bookmarkEnd w:id="2053"/>
      <w:bookmarkEnd w:id="2054"/>
      <w:bookmarkEnd w:id="2055"/>
    </w:p>
    <w:p w14:paraId="485C6694" w14:textId="77777777" w:rsidR="00C70239" w:rsidRPr="007530C6" w:rsidRDefault="00C70239" w:rsidP="00C70239">
      <w:pPr>
        <w:pStyle w:val="5"/>
      </w:pPr>
      <w:bookmarkStart w:id="2056" w:name="_Toc503965107"/>
      <w:bookmarkStart w:id="2057" w:name="_Toc120613216"/>
      <w:bookmarkStart w:id="2058" w:name="_Toc121756760"/>
      <w:bookmarkStart w:id="2059" w:name="_Toc121820336"/>
      <w:bookmarkStart w:id="2060" w:name="_Toc124158086"/>
      <w:bookmarkStart w:id="2061" w:name="_Toc130560663"/>
      <w:bookmarkStart w:id="2062" w:name="_Toc137470306"/>
      <w:bookmarkStart w:id="2063" w:name="_Toc138884699"/>
      <w:bookmarkStart w:id="2064" w:name="_Toc145511107"/>
      <w:bookmarkStart w:id="2065" w:name="_Toc155479344"/>
      <w:r w:rsidRPr="007530C6">
        <w:t>6.7.1.5.1</w:t>
      </w:r>
      <w:r w:rsidRPr="007530C6">
        <w:tab/>
        <w:t>General requirement</w:t>
      </w:r>
      <w:bookmarkEnd w:id="2056"/>
      <w:bookmarkEnd w:id="2057"/>
      <w:bookmarkEnd w:id="2058"/>
      <w:bookmarkEnd w:id="2059"/>
      <w:bookmarkEnd w:id="2060"/>
      <w:bookmarkEnd w:id="2061"/>
      <w:bookmarkEnd w:id="2062"/>
      <w:bookmarkEnd w:id="2063"/>
      <w:bookmarkEnd w:id="2064"/>
      <w:bookmarkEnd w:id="2065"/>
    </w:p>
    <w:p w14:paraId="1BD81588" w14:textId="0018D67F" w:rsidR="00C70239" w:rsidRPr="007530C6" w:rsidRDefault="00C70239" w:rsidP="00C70239">
      <w:pPr>
        <w:numPr>
          <w:ilvl w:val="12"/>
          <w:numId w:val="0"/>
        </w:numPr>
        <w:rPr>
          <w:rFonts w:cs="v4.2.0"/>
        </w:rPr>
      </w:pPr>
      <w:r w:rsidRPr="007530C6">
        <w:rPr>
          <w:rFonts w:cs="v4.2.0"/>
        </w:rPr>
        <w:t xml:space="preserve">The intermodulation performance should be met when the following signals are applied to the </w:t>
      </w:r>
      <w:del w:id="2066" w:author="Tetsu Ikeda" w:date="2024-04-08T18:16:00Z">
        <w:r w:rsidRPr="007530C6" w:rsidDel="005F4C2A">
          <w:rPr>
            <w:rFonts w:cs="v4.2.0"/>
          </w:rPr>
          <w:delText xml:space="preserve">NR </w:delText>
        </w:r>
      </w:del>
      <w:r w:rsidRPr="007530C6">
        <w:rPr>
          <w:rFonts w:cs="v4.2.0"/>
        </w:rPr>
        <w:t>Repeater:</w:t>
      </w:r>
    </w:p>
    <w:p w14:paraId="4BBECD1C" w14:textId="77777777" w:rsidR="00C70239" w:rsidRPr="007530C6" w:rsidRDefault="00C70239" w:rsidP="00C70239">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70239" w:rsidRPr="007530C6" w14:paraId="2633BE1F" w14:textId="77777777" w:rsidTr="00980769">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71CF88AE" w14:textId="77777777" w:rsidR="00C70239" w:rsidRPr="007530C6" w:rsidRDefault="00C70239" w:rsidP="00980769">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41BB6F6D" w14:textId="77777777" w:rsidR="00C70239" w:rsidRPr="007530C6" w:rsidRDefault="00C70239" w:rsidP="00980769">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4EAE77F2" w14:textId="77777777" w:rsidR="00C70239" w:rsidRPr="007530C6" w:rsidRDefault="00C70239" w:rsidP="00980769">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163C6678" w14:textId="77777777" w:rsidR="00C70239" w:rsidRPr="007530C6" w:rsidRDefault="00C70239" w:rsidP="00980769">
            <w:pPr>
              <w:pStyle w:val="TAH"/>
            </w:pPr>
            <w:r w:rsidRPr="007530C6">
              <w:t>Measurement bandwidth</w:t>
            </w:r>
          </w:p>
        </w:tc>
      </w:tr>
      <w:tr w:rsidR="00C70239" w:rsidRPr="007530C6" w14:paraId="43F49F1A" w14:textId="77777777" w:rsidTr="00980769">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A116B67" w14:textId="77777777" w:rsidR="00C70239" w:rsidRPr="007530C6" w:rsidRDefault="00C70239" w:rsidP="00980769">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79521479" w14:textId="77777777" w:rsidR="00C70239" w:rsidRPr="007530C6" w:rsidRDefault="00C70239" w:rsidP="00980769">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5CE85FCA" w14:textId="77777777" w:rsidR="00C70239" w:rsidRPr="007530C6" w:rsidRDefault="00C70239" w:rsidP="00980769">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59AFAFB5" w14:textId="77777777" w:rsidR="00C70239" w:rsidRPr="007530C6" w:rsidRDefault="00C70239" w:rsidP="00980769">
            <w:pPr>
              <w:pStyle w:val="TAL"/>
              <w:jc w:val="center"/>
            </w:pPr>
            <w:r w:rsidRPr="007530C6">
              <w:t>1 MHz</w:t>
            </w:r>
          </w:p>
        </w:tc>
      </w:tr>
    </w:tbl>
    <w:p w14:paraId="1A8874F3" w14:textId="77777777" w:rsidR="00C70239" w:rsidRPr="007530C6" w:rsidRDefault="00C70239" w:rsidP="00C70239">
      <w:pPr>
        <w:rPr>
          <w:rFonts w:eastAsia="Calibri"/>
          <w:lang w:val="en-US"/>
        </w:rPr>
      </w:pPr>
    </w:p>
    <w:p w14:paraId="7FFB5335" w14:textId="77777777" w:rsidR="00C70239" w:rsidRPr="007530C6" w:rsidRDefault="00C70239" w:rsidP="00C70239">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67B41CA6" w14:textId="47137333" w:rsidR="00C70239" w:rsidRPr="007530C6" w:rsidRDefault="00C70239" w:rsidP="00C70239">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03BC0B03" w14:textId="64ACAE2C" w:rsidR="00C70239" w:rsidRPr="007530C6" w:rsidRDefault="00C70239" w:rsidP="00C70239">
      <w:pPr>
        <w:pStyle w:val="5"/>
      </w:pPr>
      <w:bookmarkStart w:id="2067" w:name="_Toc503965108"/>
      <w:bookmarkStart w:id="2068" w:name="_Toc120613217"/>
      <w:bookmarkStart w:id="2069" w:name="_Toc121756761"/>
      <w:bookmarkStart w:id="2070" w:name="_Toc121820337"/>
      <w:bookmarkStart w:id="2071" w:name="_Toc124158087"/>
      <w:bookmarkStart w:id="2072" w:name="_Toc130560664"/>
      <w:bookmarkStart w:id="2073" w:name="_Toc137470307"/>
      <w:bookmarkStart w:id="2074" w:name="_Toc138884700"/>
      <w:bookmarkStart w:id="2075" w:name="_Toc145511108"/>
      <w:bookmarkStart w:id="2076" w:name="_Toc155479345"/>
      <w:r w:rsidRPr="007530C6">
        <w:t>6.7.1.5.2</w:t>
      </w:r>
      <w:r w:rsidRPr="007530C6">
        <w:tab/>
        <w:t>Co-location with BS/Repeater in other systems</w:t>
      </w:r>
      <w:bookmarkEnd w:id="2067"/>
      <w:bookmarkEnd w:id="2068"/>
      <w:bookmarkEnd w:id="2069"/>
      <w:bookmarkEnd w:id="2070"/>
      <w:bookmarkEnd w:id="2071"/>
      <w:bookmarkEnd w:id="2072"/>
      <w:bookmarkEnd w:id="2073"/>
      <w:bookmarkEnd w:id="2074"/>
      <w:bookmarkEnd w:id="2075"/>
      <w:bookmarkEnd w:id="2076"/>
      <w:r w:rsidRPr="007530C6">
        <w:t xml:space="preserve"> </w:t>
      </w:r>
    </w:p>
    <w:p w14:paraId="5FFF2B7C" w14:textId="022CAF29" w:rsidR="00C70239" w:rsidRPr="007530C6" w:rsidRDefault="00C70239" w:rsidP="00C70239">
      <w:r w:rsidRPr="007530C6">
        <w:t xml:space="preserve">This additional input intermodulation requirement may be applied for the protection of </w:t>
      </w:r>
      <w:del w:id="2077" w:author="Tetsu Ikeda" w:date="2024-04-08T18:07:00Z">
        <w:r w:rsidRPr="007530C6" w:rsidDel="005F4C2A">
          <w:rPr>
            <w:rFonts w:eastAsia="SimSun"/>
            <w:lang w:val="en-US" w:eastAsia="zh-CN"/>
          </w:rPr>
          <w:delText xml:space="preserve">NR </w:delText>
        </w:r>
      </w:del>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 xml:space="preserve">NR </w:t>
      </w:r>
      <w:proofErr w:type="gramStart"/>
      <w:r w:rsidRPr="007530C6">
        <w:rPr>
          <w:rFonts w:eastAsia="SimSun"/>
          <w:lang w:val="en-US" w:eastAsia="zh-CN"/>
        </w:rPr>
        <w:t>BS</w:t>
      </w:r>
      <w:proofErr w:type="gramEnd"/>
      <w:r w:rsidRPr="007530C6">
        <w:rPr>
          <w:rFonts w:eastAsia="SimSun"/>
          <w:lang w:val="en-US" w:eastAsia="zh-CN"/>
        </w:rPr>
        <w:t xml:space="preserve"> or repeater</w:t>
      </w:r>
      <w:r w:rsidRPr="007530C6">
        <w:t xml:space="preserve"> operating in a different frequency band are co-located with a</w:t>
      </w:r>
      <w:r w:rsidRPr="007530C6">
        <w:rPr>
          <w:rFonts w:eastAsia="SimSun"/>
          <w:lang w:val="en-US" w:eastAsia="zh-CN"/>
        </w:rPr>
        <w:t xml:space="preserve"> </w:t>
      </w:r>
      <w:del w:id="2078" w:author="Tetsu Ikeda" w:date="2024-04-08T18:07:00Z">
        <w:r w:rsidRPr="007530C6" w:rsidDel="005F4C2A">
          <w:rPr>
            <w:rFonts w:eastAsia="SimSun"/>
            <w:lang w:val="en-US" w:eastAsia="zh-CN"/>
          </w:rPr>
          <w:delText>NR</w:delText>
        </w:r>
        <w:r w:rsidRPr="007530C6" w:rsidDel="005F4C2A">
          <w:delText xml:space="preserve"> </w:delText>
        </w:r>
      </w:del>
      <w:r w:rsidRPr="007530C6">
        <w:t xml:space="preserve">repeater. </w:t>
      </w:r>
    </w:p>
    <w:p w14:paraId="5B341321" w14:textId="77777777" w:rsidR="00C70239" w:rsidRPr="007530C6" w:rsidRDefault="00C70239" w:rsidP="00C70239">
      <w:pPr>
        <w:keepLines/>
        <w:rPr>
          <w:rFonts w:cs="v5.0.0"/>
        </w:rPr>
      </w:pPr>
      <w:r w:rsidRPr="007530C6">
        <w:rPr>
          <w:rFonts w:cs="v5.0.0"/>
        </w:rPr>
        <w:t xml:space="preserve">The following requirement applies for interfering signals depending on the </w:t>
      </w:r>
      <w:proofErr w:type="gramStart"/>
      <w:r w:rsidRPr="007530C6">
        <w:rPr>
          <w:rFonts w:cs="v5.0.0"/>
        </w:rPr>
        <w:t>repeaters</w:t>
      </w:r>
      <w:proofErr w:type="gramEnd"/>
      <w:r w:rsidRPr="007530C6">
        <w:rPr>
          <w:rFonts w:cs="v5.0.0"/>
        </w:rPr>
        <w:t xml:space="preserve"> </w:t>
      </w:r>
      <w:r w:rsidRPr="007530C6">
        <w:rPr>
          <w:rFonts w:cs="v5.0.0"/>
          <w:i/>
        </w:rPr>
        <w:t>passband</w:t>
      </w:r>
      <w:r w:rsidRPr="007530C6">
        <w:rPr>
          <w:rFonts w:cs="v5.0.0"/>
        </w:rPr>
        <w:t>.</w:t>
      </w:r>
    </w:p>
    <w:p w14:paraId="77CEC615" w14:textId="77777777" w:rsidR="00C70239" w:rsidRPr="007530C6" w:rsidRDefault="00C70239" w:rsidP="00C70239">
      <w:pPr>
        <w:keepLines/>
        <w:rPr>
          <w:rFonts w:cs="v5.0.0"/>
        </w:rPr>
      </w:pPr>
      <w:r w:rsidRPr="007530C6">
        <w:rPr>
          <w:rFonts w:cs="v5.0.0"/>
        </w:rPr>
        <w:lastRenderedPageBreak/>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91FF73" w14:textId="77777777" w:rsidR="00C70239" w:rsidRPr="007530C6" w:rsidRDefault="00C70239" w:rsidP="00C70239">
      <w:pPr>
        <w:rPr>
          <w:rFonts w:cs="v4.2.0"/>
        </w:rPr>
      </w:pPr>
    </w:p>
    <w:p w14:paraId="4601C74D" w14:textId="2F26382A" w:rsidR="00C70239" w:rsidRPr="007530C6" w:rsidRDefault="00C70239" w:rsidP="00C70239">
      <w:pPr>
        <w:pStyle w:val="TH"/>
      </w:pPr>
      <w:r w:rsidRPr="007530C6">
        <w:rPr>
          <w:rFonts w:eastAsia="Osaka"/>
          <w:lang w:val="en-US"/>
        </w:rPr>
        <w:t xml:space="preserve">Table 6.7.1.5.2-1: </w:t>
      </w:r>
      <w:r w:rsidRPr="007530C6">
        <w:rPr>
          <w:lang w:val="en-US"/>
        </w:rPr>
        <w:t xml:space="preserve">input intermodulation requirement for </w:t>
      </w:r>
      <w:del w:id="2079" w:author="Tetsu Ikeda" w:date="2024-04-08T18:07:00Z">
        <w:r w:rsidRPr="007530C6" w:rsidDel="005F4C2A">
          <w:rPr>
            <w:rFonts w:eastAsia="SimSun"/>
            <w:lang w:val="en-US" w:eastAsia="zh-CN"/>
          </w:rPr>
          <w:delText>NR</w:delText>
        </w:r>
        <w:r w:rsidRPr="007530C6" w:rsidDel="005F4C2A">
          <w:rPr>
            <w:lang w:val="en-US" w:eastAsia="zh-CN"/>
          </w:rPr>
          <w:delText xml:space="preserve"> </w:delText>
        </w:r>
      </w:del>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C70239" w:rsidRPr="007530C6" w14:paraId="75F78DF2" w14:textId="77777777" w:rsidTr="00980769">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D47BDB9" w14:textId="77777777" w:rsidR="00C70239" w:rsidRPr="007530C6" w:rsidRDefault="00C70239" w:rsidP="00980769">
            <w:pPr>
              <w:pStyle w:val="TAH"/>
              <w:rPr>
                <w:lang w:val="en-US" w:eastAsia="ja-JP"/>
              </w:rPr>
            </w:pPr>
            <w:r w:rsidRPr="007530C6">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5446397F" w14:textId="77777777" w:rsidR="00C70239" w:rsidRPr="007530C6" w:rsidRDefault="00C70239" w:rsidP="00980769">
            <w:pPr>
              <w:pStyle w:val="TAH"/>
              <w:rPr>
                <w:lang w:val="en-US" w:eastAsia="ja-JP"/>
              </w:rPr>
            </w:pPr>
            <w:r w:rsidRPr="007530C6">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2518AE6E" w14:textId="77777777" w:rsidR="00C70239" w:rsidRPr="007530C6" w:rsidRDefault="00C70239" w:rsidP="00980769">
            <w:pPr>
              <w:pStyle w:val="TAH"/>
              <w:rPr>
                <w:lang w:val="en-US" w:eastAsia="ja-JP"/>
              </w:rPr>
            </w:pPr>
            <w:r w:rsidRPr="007530C6">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3EE87E03" w14:textId="77777777" w:rsidR="00C70239" w:rsidRPr="007530C6" w:rsidRDefault="00C70239" w:rsidP="00980769">
            <w:pPr>
              <w:pStyle w:val="TAH"/>
              <w:rPr>
                <w:lang w:val="en-US" w:eastAsia="ja-JP"/>
              </w:rPr>
            </w:pPr>
            <w:r w:rsidRPr="007530C6">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783720F0" w14:textId="77777777" w:rsidR="00C70239" w:rsidRPr="007530C6" w:rsidRDefault="00C70239" w:rsidP="00980769">
            <w:pPr>
              <w:pStyle w:val="TAH"/>
              <w:rPr>
                <w:lang w:val="en-US" w:eastAsia="ja-JP"/>
              </w:rPr>
            </w:pPr>
            <w:r w:rsidRPr="007530C6">
              <w:rPr>
                <w:lang w:val="en-US" w:eastAsia="ja-JP"/>
              </w:rPr>
              <w:t>Type of interfering signals</w:t>
            </w:r>
          </w:p>
        </w:tc>
      </w:tr>
      <w:tr w:rsidR="00C70239" w:rsidRPr="007530C6" w14:paraId="6DC697D3" w14:textId="77777777" w:rsidTr="00980769">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350D795F" w14:textId="77777777" w:rsidR="00C70239" w:rsidRPr="007530C6" w:rsidRDefault="00C70239" w:rsidP="00980769">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0F6001C" w14:textId="77777777" w:rsidR="00C70239" w:rsidRPr="007530C6" w:rsidRDefault="00C70239" w:rsidP="00980769">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6F20C4" w14:textId="77777777" w:rsidR="00C70239" w:rsidRPr="007530C6" w:rsidRDefault="00C70239" w:rsidP="00980769">
            <w:pPr>
              <w:pStyle w:val="TAC"/>
              <w:rPr>
                <w:szCs w:val="18"/>
                <w:lang w:val="en-US" w:eastAsia="ja-JP"/>
              </w:rPr>
            </w:pPr>
            <w:r w:rsidRPr="007530C6">
              <w:rPr>
                <w:szCs w:val="18"/>
                <w:lang w:val="en-US" w:eastAsia="ja-JP"/>
              </w:rPr>
              <w:t>+</w:t>
            </w:r>
            <w:r w:rsidRPr="007530C6">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A48DCF0" w14:textId="77777777" w:rsidR="00C70239" w:rsidRPr="007530C6" w:rsidRDefault="00C70239" w:rsidP="00980769">
            <w:pPr>
              <w:pStyle w:val="TAC"/>
              <w:rPr>
                <w:szCs w:val="18"/>
                <w:lang w:val="en-US" w:eastAsia="ja-JP"/>
              </w:rPr>
            </w:pPr>
            <w:r w:rsidRPr="007530C6">
              <w:rPr>
                <w:rFonts w:eastAsia="SimSun"/>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1850C5F2" w14:textId="77777777" w:rsidR="00C70239" w:rsidRPr="007530C6" w:rsidRDefault="00C70239" w:rsidP="00980769">
            <w:pPr>
              <w:pStyle w:val="TAC"/>
              <w:rPr>
                <w:lang w:val="en-US" w:eastAsia="ja-JP"/>
              </w:rPr>
            </w:pPr>
            <w:r w:rsidRPr="007530C6">
              <w:rPr>
                <w:lang w:val="en-US" w:eastAsia="ja-JP"/>
              </w:rPr>
              <w:t>2 CW carriers</w:t>
            </w:r>
          </w:p>
        </w:tc>
      </w:tr>
      <w:tr w:rsidR="00C70239" w:rsidRPr="007530C6" w14:paraId="4CFA8A08" w14:textId="77777777" w:rsidTr="00980769">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BB5B5B" w14:textId="3423A3AB" w:rsidR="00C70239" w:rsidRPr="007530C6" w:rsidRDefault="00C70239" w:rsidP="00980769">
            <w:pPr>
              <w:pStyle w:val="TAN"/>
              <w:rPr>
                <w:lang w:val="en-US" w:eastAsia="ja-JP"/>
              </w:rPr>
            </w:pPr>
            <w:r w:rsidRPr="007530C6">
              <w:rPr>
                <w:lang w:val="en-US" w:eastAsia="ja-JP"/>
              </w:rPr>
              <w:t>NOTE 1:</w:t>
            </w:r>
            <w:r w:rsidRPr="007530C6">
              <w:rPr>
                <w:rFonts w:eastAsia="游明朝"/>
                <w:lang w:val="en-US" w:eastAsia="ja-JP"/>
              </w:rPr>
              <w:tab/>
            </w:r>
            <w:r w:rsidRPr="007530C6">
              <w:rPr>
                <w:lang w:val="en-US" w:eastAsia="ja-JP"/>
              </w:rPr>
              <w:t xml:space="preserve">x = -7 dBm for </w:t>
            </w:r>
            <w:del w:id="2080" w:author="Tetsu Ikeda" w:date="2024-04-08T18:07:00Z">
              <w:r w:rsidRPr="007530C6" w:rsidDel="005F4C2A">
                <w:rPr>
                  <w:lang w:val="en-US" w:eastAsia="ja-JP"/>
                </w:rPr>
                <w:delText xml:space="preserve">NR </w:delText>
              </w:r>
            </w:del>
            <w:r w:rsidRPr="007530C6">
              <w:rPr>
                <w:lang w:val="en-US" w:eastAsia="ja-JP"/>
              </w:rPr>
              <w:t>repeater co-located with Pico GSM850 or Pico CDMA850</w:t>
            </w:r>
          </w:p>
          <w:p w14:paraId="0CACACDF" w14:textId="7B161677" w:rsidR="00C70239" w:rsidRPr="007530C6" w:rsidRDefault="00C70239" w:rsidP="00980769">
            <w:pPr>
              <w:pStyle w:val="TAN"/>
              <w:rPr>
                <w:lang w:val="en-US" w:eastAsia="ja-JP"/>
              </w:rPr>
            </w:pPr>
            <w:r w:rsidRPr="007530C6">
              <w:rPr>
                <w:rFonts w:eastAsia="游明朝"/>
                <w:lang w:val="en-US" w:eastAsia="ja-JP"/>
              </w:rPr>
              <w:tab/>
            </w:r>
            <w:r w:rsidRPr="007530C6">
              <w:rPr>
                <w:lang w:val="en-US" w:eastAsia="ja-JP"/>
              </w:rPr>
              <w:t xml:space="preserve">x = -4 dBm for </w:t>
            </w:r>
            <w:del w:id="2081" w:author="Tetsu Ikeda" w:date="2024-04-08T18:07:00Z">
              <w:r w:rsidRPr="007530C6" w:rsidDel="005F4C2A">
                <w:rPr>
                  <w:lang w:val="en-US" w:eastAsia="ja-JP"/>
                </w:rPr>
                <w:delText xml:space="preserve">NR </w:delText>
              </w:r>
            </w:del>
            <w:r w:rsidRPr="007530C6">
              <w:rPr>
                <w:lang w:val="en-US" w:eastAsia="ja-JP"/>
              </w:rPr>
              <w:t>repeater co-located with Pico DCS1800 or Pico PCS1900</w:t>
            </w:r>
          </w:p>
          <w:p w14:paraId="57708F66" w14:textId="672DBE4F" w:rsidR="00C70239" w:rsidRPr="007530C6" w:rsidRDefault="00C70239" w:rsidP="00980769">
            <w:pPr>
              <w:pStyle w:val="TAN"/>
              <w:rPr>
                <w:lang w:val="en-US" w:eastAsia="ja-JP"/>
              </w:rPr>
            </w:pPr>
            <w:r w:rsidRPr="007530C6">
              <w:rPr>
                <w:rFonts w:eastAsia="游明朝"/>
                <w:lang w:val="en-US" w:eastAsia="ja-JP"/>
              </w:rPr>
              <w:tab/>
            </w:r>
            <w:r w:rsidRPr="007530C6">
              <w:rPr>
                <w:lang w:val="en-US" w:eastAsia="ja-JP"/>
              </w:rPr>
              <w:t xml:space="preserve">x = -6 dBm for </w:t>
            </w:r>
            <w:del w:id="2082" w:author="Tetsu Ikeda" w:date="2024-04-08T18:07:00Z">
              <w:r w:rsidRPr="007530C6" w:rsidDel="005F4C2A">
                <w:rPr>
                  <w:lang w:val="en-US" w:eastAsia="ja-JP"/>
                </w:rPr>
                <w:delText xml:space="preserve">NR </w:delText>
              </w:r>
            </w:del>
            <w:r w:rsidRPr="007530C6">
              <w:rPr>
                <w:lang w:val="en-US" w:eastAsia="ja-JP"/>
              </w:rPr>
              <w:t>repeater co-located with UTRA bands or E-UTRA bands or NR bands</w:t>
            </w:r>
          </w:p>
          <w:p w14:paraId="143A123A" w14:textId="77777777" w:rsidR="00C70239" w:rsidRPr="007530C6" w:rsidRDefault="00C70239" w:rsidP="00980769">
            <w:pPr>
              <w:pStyle w:val="TAN"/>
              <w:rPr>
                <w:rFonts w:eastAsia="游明朝"/>
                <w:lang w:val="en-US" w:eastAsia="ja-JP"/>
              </w:rPr>
            </w:pPr>
            <w:r w:rsidRPr="007530C6">
              <w:rPr>
                <w:rFonts w:eastAsia="游明朝"/>
                <w:lang w:val="en-US" w:eastAsia="ja-JP"/>
              </w:rPr>
              <w:t>NOTE 2:</w:t>
            </w:r>
            <w:r w:rsidRPr="007530C6">
              <w:rPr>
                <w:rFonts w:eastAsia="游明朝"/>
                <w:lang w:val="en-US" w:eastAsia="ja-JP"/>
              </w:rPr>
              <w:tab/>
              <w:t xml:space="preserve">The requirement does not apply when the interfering signal falls within the </w:t>
            </w:r>
            <w:r w:rsidRPr="007530C6">
              <w:rPr>
                <w:rFonts w:eastAsia="游明朝"/>
                <w:i/>
                <w:lang w:val="en-US" w:eastAsia="ja-JP"/>
              </w:rPr>
              <w:t>passband</w:t>
            </w:r>
            <w:r w:rsidRPr="007530C6">
              <w:rPr>
                <w:rFonts w:eastAsia="游明朝"/>
                <w:lang w:val="en-US" w:eastAsia="ja-JP"/>
              </w:rPr>
              <w:t>.</w:t>
            </w:r>
          </w:p>
          <w:p w14:paraId="12D9EA34" w14:textId="77777777" w:rsidR="00C70239" w:rsidRPr="007530C6" w:rsidRDefault="00C70239" w:rsidP="00980769">
            <w:pPr>
              <w:pStyle w:val="TAN"/>
              <w:rPr>
                <w:rFonts w:eastAsia="游明朝"/>
                <w:lang w:val="en-US" w:eastAsia="ja-JP"/>
              </w:rPr>
            </w:pPr>
            <w:r w:rsidRPr="007530C6">
              <w:rPr>
                <w:rFonts w:eastAsia="游明朝"/>
                <w:lang w:val="en-US" w:eastAsia="ja-JP"/>
              </w:rPr>
              <w:t>NOTE 3:</w:t>
            </w:r>
            <w:r w:rsidRPr="007530C6">
              <w:rPr>
                <w:rFonts w:eastAsia="游明朝"/>
                <w:lang w:val="en-US" w:eastAsia="ja-JP"/>
              </w:rPr>
              <w:tab/>
              <w:t>For unsynchronized base stations or repeaters (except in band n46 and n96), special co-location requirements may apply that are not covered by the 3GPP specifications.</w:t>
            </w:r>
          </w:p>
        </w:tc>
      </w:tr>
    </w:tbl>
    <w:p w14:paraId="428E3723" w14:textId="77777777" w:rsidR="00C70239" w:rsidRPr="007530C6" w:rsidRDefault="00C70239" w:rsidP="00C70239">
      <w:pPr>
        <w:rPr>
          <w:lang w:val="en-US"/>
        </w:rPr>
      </w:pPr>
    </w:p>
    <w:p w14:paraId="64E61892" w14:textId="0F57341F" w:rsidR="00C70239" w:rsidRPr="007530C6" w:rsidRDefault="00C70239" w:rsidP="00C70239">
      <w:pPr>
        <w:pStyle w:val="TH"/>
      </w:pPr>
      <w:r w:rsidRPr="007530C6">
        <w:rPr>
          <w:rFonts w:eastAsia="Osaka"/>
          <w:lang w:val="en-US"/>
        </w:rPr>
        <w:t xml:space="preserve">Table 6.7.1.5.2-2: </w:t>
      </w:r>
      <w:r w:rsidRPr="007530C6">
        <w:rPr>
          <w:lang w:val="en-US"/>
        </w:rPr>
        <w:t xml:space="preserve">input intermodulation requirement for </w:t>
      </w:r>
      <w:del w:id="2083" w:author="Tetsu Ikeda" w:date="2024-04-08T18:08:00Z">
        <w:r w:rsidRPr="007530C6" w:rsidDel="005F4C2A">
          <w:rPr>
            <w:rFonts w:eastAsia="SimSun"/>
            <w:lang w:val="en-US" w:eastAsia="zh-CN"/>
          </w:rPr>
          <w:delText>NR</w:delText>
        </w:r>
        <w:r w:rsidRPr="007530C6" w:rsidDel="005F4C2A">
          <w:rPr>
            <w:lang w:val="en-US" w:eastAsia="zh-CN"/>
          </w:rPr>
          <w:delText xml:space="preserve"> </w:delText>
        </w:r>
      </w:del>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C70239" w:rsidRPr="007530C6" w14:paraId="07FFDA33" w14:textId="77777777" w:rsidTr="00980769">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A499797" w14:textId="77777777" w:rsidR="00C70239" w:rsidRPr="007530C6" w:rsidRDefault="00C70239" w:rsidP="00980769">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2449740B" w14:textId="77777777" w:rsidR="00C70239" w:rsidRPr="007530C6" w:rsidRDefault="00C70239" w:rsidP="00980769">
            <w:pPr>
              <w:pStyle w:val="TAH"/>
              <w:rPr>
                <w:lang w:val="en-US" w:eastAsia="ja-JP"/>
              </w:rPr>
            </w:pPr>
            <w:r w:rsidRPr="007530C6">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30F58AF6" w14:textId="77777777" w:rsidR="00C70239" w:rsidRPr="007530C6" w:rsidRDefault="00C70239" w:rsidP="00980769">
            <w:pPr>
              <w:pStyle w:val="TAH"/>
              <w:rPr>
                <w:lang w:val="en-US" w:eastAsia="ja-JP"/>
              </w:rPr>
            </w:pPr>
            <w:r w:rsidRPr="007530C6">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56E0C559" w14:textId="77777777" w:rsidR="00C70239" w:rsidRPr="007530C6" w:rsidRDefault="00C70239" w:rsidP="00980769">
            <w:pPr>
              <w:pStyle w:val="TAH"/>
              <w:rPr>
                <w:lang w:val="en-US" w:eastAsia="ja-JP"/>
              </w:rPr>
            </w:pPr>
            <w:r w:rsidRPr="007530C6">
              <w:rPr>
                <w:lang w:val="en-US" w:eastAsia="ja-JP"/>
              </w:rPr>
              <w:t>Type of interfering signals</w:t>
            </w:r>
          </w:p>
        </w:tc>
      </w:tr>
      <w:tr w:rsidR="00C70239" w:rsidRPr="007530C6" w14:paraId="7297CF61" w14:textId="77777777" w:rsidTr="00980769">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D629B75" w14:textId="77777777" w:rsidR="00C70239" w:rsidRPr="007530C6" w:rsidRDefault="00C70239" w:rsidP="00980769">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AF2DBE7" w14:textId="77777777" w:rsidR="00C70239" w:rsidRPr="007530C6" w:rsidRDefault="00C70239" w:rsidP="00980769">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1EB0542" w14:textId="77777777" w:rsidR="00C70239" w:rsidRPr="007530C6" w:rsidRDefault="00C70239" w:rsidP="00980769">
            <w:pPr>
              <w:pStyle w:val="TAC"/>
              <w:rPr>
                <w:lang w:val="en-US" w:eastAsia="ja-JP"/>
              </w:rPr>
            </w:pPr>
            <w:proofErr w:type="spellStart"/>
            <w:proofErr w:type="gramStart"/>
            <w:r w:rsidRPr="007530C6">
              <w:rPr>
                <w:lang w:eastAsia="zh-CN"/>
              </w:rPr>
              <w:t>P</w:t>
            </w:r>
            <w:r w:rsidRPr="007530C6">
              <w:rPr>
                <w:vertAlign w:val="subscript"/>
                <w:lang w:eastAsia="zh-CN"/>
              </w:rPr>
              <w:t>rated,p</w:t>
            </w:r>
            <w:proofErr w:type="gramEnd"/>
            <w:r w:rsidRPr="007530C6">
              <w:rPr>
                <w:vertAlign w:val="subscript"/>
                <w:lang w:eastAsia="zh-CN"/>
              </w:rPr>
              <w:t>,AC</w:t>
            </w:r>
            <w:proofErr w:type="spellEnd"/>
            <w:r w:rsidRPr="007530C6">
              <w:rPr>
                <w:vertAlign w:val="subscript"/>
                <w:lang w:eastAsia="zh-CN"/>
              </w:rPr>
              <w:t xml:space="preserve">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103594BD" w14:textId="77777777" w:rsidR="00C70239" w:rsidRPr="007530C6" w:rsidRDefault="00C70239" w:rsidP="00980769">
            <w:pPr>
              <w:pStyle w:val="TAC"/>
              <w:rPr>
                <w:lang w:val="en-US" w:eastAsia="ja-JP"/>
              </w:rPr>
            </w:pPr>
            <w:r w:rsidRPr="007530C6">
              <w:rPr>
                <w:lang w:val="en-US" w:eastAsia="ja-JP"/>
              </w:rPr>
              <w:t>2 CW carriers</w:t>
            </w:r>
          </w:p>
        </w:tc>
      </w:tr>
      <w:tr w:rsidR="00C70239" w:rsidRPr="007530C6" w14:paraId="4EC6747A" w14:textId="77777777" w:rsidTr="0098076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4FBA955" w14:textId="77777777" w:rsidR="00C70239" w:rsidRPr="007530C6" w:rsidRDefault="00C70239" w:rsidP="00980769">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059C0DB4" w14:textId="77777777" w:rsidR="00C70239" w:rsidRPr="007530C6" w:rsidRDefault="00C70239" w:rsidP="00980769">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2E6F4E1A" w14:textId="77777777" w:rsidR="00C70239" w:rsidRPr="007530C6" w:rsidRDefault="00C70239" w:rsidP="00C70239">
      <w:pPr>
        <w:rPr>
          <w:rFonts w:eastAsia="Calibri"/>
          <w:lang w:val="en-US"/>
        </w:rPr>
      </w:pPr>
    </w:p>
    <w:p w14:paraId="7F1416DB" w14:textId="57BC627B" w:rsidR="00C70239" w:rsidRPr="007530C6" w:rsidRDefault="00C70239" w:rsidP="00C70239">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Pr="007530C6">
        <w:rPr>
          <w:rFonts w:hint="eastAsia"/>
          <w:lang w:eastAsia="zh-CN"/>
        </w:rPr>
        <w:t>1</w:t>
      </w:r>
      <w:r w:rsidRPr="007530C6">
        <w:t>5].</w:t>
      </w:r>
    </w:p>
    <w:p w14:paraId="40BDC07A" w14:textId="0D3485D3" w:rsidR="00C70239" w:rsidRPr="007530C6" w:rsidRDefault="00C70239" w:rsidP="00C70239">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4A8DD7F8" w14:textId="3C683E92" w:rsidR="00C70239" w:rsidRPr="007530C6" w:rsidRDefault="00C70239" w:rsidP="00C70239">
      <w:pPr>
        <w:rPr>
          <w:rFonts w:cs="v4.2.0"/>
        </w:rPr>
      </w:pPr>
      <w:r w:rsidRPr="007530C6">
        <w:t xml:space="preserve">For the parameters specified in table </w:t>
      </w:r>
      <w:proofErr w:type="spellStart"/>
      <w:r w:rsidRPr="007530C6">
        <w:rPr>
          <w:rFonts w:eastAsia="Osaka" w:cs="v4.1.0"/>
        </w:rPr>
        <w:t>Table</w:t>
      </w:r>
      <w:proofErr w:type="spellEnd"/>
      <w:r w:rsidRPr="007530C6">
        <w:t> </w:t>
      </w:r>
      <w:r w:rsidRPr="007530C6">
        <w:rPr>
          <w:rFonts w:eastAsia="Osaka" w:cs="v4.1.0"/>
        </w:rPr>
        <w:t>6.7.1.5.2-1 and 6.7.1.5.2-2</w:t>
      </w:r>
      <w:r w:rsidRPr="007530C6">
        <w:t xml:space="preserve">, the power in the passband shall not increase with more than [10 + TT] dB </w:t>
      </w:r>
      <w:del w:id="2084" w:author="Tetsu Ikeda" w:date="2024-04-08T18:12:00Z">
        <w:r w:rsidRPr="007530C6" w:rsidDel="005F4C2A">
          <w:delText xml:space="preserve">B </w:delText>
        </w:r>
      </w:del>
      <w:r w:rsidRPr="007530C6">
        <w:t>at the output of the repeater as measured in the centre of the passband, compared to the level obtained without interfering signals applied.</w:t>
      </w:r>
    </w:p>
    <w:p w14:paraId="3EA32228" w14:textId="77777777" w:rsidR="00C70239" w:rsidRPr="007530C6" w:rsidRDefault="00C70239" w:rsidP="00C70239">
      <w:pPr>
        <w:pStyle w:val="5"/>
      </w:pPr>
      <w:bookmarkStart w:id="2085" w:name="_Toc503965109"/>
      <w:bookmarkStart w:id="2086" w:name="_Toc120613218"/>
      <w:bookmarkStart w:id="2087" w:name="_Toc121756762"/>
      <w:bookmarkStart w:id="2088" w:name="_Toc121820338"/>
      <w:bookmarkStart w:id="2089" w:name="_Toc124158088"/>
      <w:bookmarkStart w:id="2090" w:name="_Toc130560665"/>
      <w:bookmarkStart w:id="2091" w:name="_Toc137470308"/>
      <w:bookmarkStart w:id="2092" w:name="_Toc138884701"/>
      <w:bookmarkStart w:id="2093" w:name="_Toc145511109"/>
      <w:bookmarkStart w:id="2094" w:name="_Toc155479346"/>
      <w:r w:rsidRPr="007530C6">
        <w:t>6.7.1.5.3</w:t>
      </w:r>
      <w:r w:rsidRPr="007530C6">
        <w:tab/>
        <w:t>Co-existence with other systems</w:t>
      </w:r>
      <w:bookmarkEnd w:id="2085"/>
      <w:bookmarkEnd w:id="2086"/>
      <w:bookmarkEnd w:id="2087"/>
      <w:bookmarkEnd w:id="2088"/>
      <w:bookmarkEnd w:id="2089"/>
      <w:bookmarkEnd w:id="2090"/>
      <w:bookmarkEnd w:id="2091"/>
      <w:bookmarkEnd w:id="2092"/>
      <w:bookmarkEnd w:id="2093"/>
      <w:bookmarkEnd w:id="2094"/>
    </w:p>
    <w:p w14:paraId="136222F0" w14:textId="3B9DDF2D" w:rsidR="00C70239" w:rsidRPr="007530C6" w:rsidRDefault="00C70239" w:rsidP="00C70239">
      <w:r w:rsidRPr="007530C6">
        <w:t xml:space="preserve">This input intermodulation existence requirement may be applied for the protection of </w:t>
      </w:r>
      <w:del w:id="2095" w:author="Tetsu Ikeda" w:date="2024-04-08T18:12:00Z">
        <w:r w:rsidRPr="007530C6" w:rsidDel="005F4C2A">
          <w:rPr>
            <w:rFonts w:eastAsia="SimSun"/>
            <w:lang w:val="en-US" w:eastAsia="zh-CN"/>
          </w:rPr>
          <w:delText xml:space="preserve">NR </w:delText>
        </w:r>
      </w:del>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 xml:space="preserve">NR </w:t>
      </w:r>
      <w:proofErr w:type="gramStart"/>
      <w:r w:rsidRPr="007530C6">
        <w:rPr>
          <w:rFonts w:eastAsia="SimSun"/>
          <w:lang w:val="en-US" w:eastAsia="zh-CN"/>
        </w:rPr>
        <w:t>BS</w:t>
      </w:r>
      <w:proofErr w:type="gramEnd"/>
      <w:r w:rsidRPr="007530C6">
        <w:rPr>
          <w:rFonts w:eastAsia="SimSun"/>
          <w:lang w:val="en-US" w:eastAsia="zh-CN"/>
        </w:rPr>
        <w:t xml:space="preserve"> or repeater</w:t>
      </w:r>
      <w:r w:rsidRPr="007530C6">
        <w:t xml:space="preserve"> operating in another frequency band co-exist with a</w:t>
      </w:r>
      <w:r w:rsidRPr="007530C6">
        <w:rPr>
          <w:rFonts w:eastAsia="SimSun"/>
          <w:lang w:val="en-US" w:eastAsia="zh-CN"/>
        </w:rPr>
        <w:t xml:space="preserve"> </w:t>
      </w:r>
      <w:del w:id="2096" w:author="Tetsu Ikeda" w:date="2024-04-08T18:12:00Z">
        <w:r w:rsidRPr="007530C6" w:rsidDel="005F4C2A">
          <w:rPr>
            <w:rFonts w:eastAsia="SimSun"/>
            <w:lang w:val="en-US" w:eastAsia="zh-CN"/>
          </w:rPr>
          <w:delText>NR</w:delText>
        </w:r>
        <w:r w:rsidRPr="007530C6" w:rsidDel="005F4C2A">
          <w:delText xml:space="preserve"> </w:delText>
        </w:r>
      </w:del>
      <w:r w:rsidRPr="007530C6">
        <w:t xml:space="preserve">repeater. </w:t>
      </w:r>
    </w:p>
    <w:p w14:paraId="36E312D3" w14:textId="4B54010C" w:rsidR="00C70239" w:rsidRPr="007530C6" w:rsidRDefault="00C70239" w:rsidP="00C70239">
      <w:r w:rsidRPr="007530C6">
        <w:t>The intermodulation performance should be met when the signals in Table 6.7.1.5.3-1 are applied to the Repeater:</w:t>
      </w:r>
    </w:p>
    <w:p w14:paraId="405606FD" w14:textId="25990D5A" w:rsidR="00C70239" w:rsidRPr="007530C6" w:rsidRDefault="00C70239" w:rsidP="00C70239">
      <w:pPr>
        <w:pStyle w:val="TH"/>
      </w:pPr>
      <w:bookmarkStart w:id="2097" w:name="_Hlk101375236"/>
      <w:r w:rsidRPr="007530C6">
        <w:rPr>
          <w:rFonts w:eastAsia="Osaka"/>
          <w:lang w:val="en-US"/>
        </w:rPr>
        <w:lastRenderedPageBreak/>
        <w:t xml:space="preserve">Table 6.7.1.5.3-1: </w:t>
      </w:r>
      <w:r w:rsidRPr="007530C6">
        <w:rPr>
          <w:lang w:val="en-US"/>
        </w:rPr>
        <w:t xml:space="preserve">input intermodulation requirement for </w:t>
      </w:r>
      <w:del w:id="2098" w:author="Tetsu Ikeda" w:date="2024-04-08T18:12:00Z">
        <w:r w:rsidRPr="007530C6" w:rsidDel="005F4C2A">
          <w:rPr>
            <w:rFonts w:eastAsia="SimSun"/>
            <w:lang w:val="en-US" w:eastAsia="zh-CN"/>
          </w:rPr>
          <w:delText>NR</w:delText>
        </w:r>
        <w:r w:rsidRPr="007530C6" w:rsidDel="005F4C2A">
          <w:rPr>
            <w:lang w:val="en-US" w:eastAsia="zh-CN"/>
          </w:rPr>
          <w:delText xml:space="preserve"> </w:delText>
        </w:r>
      </w:del>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C70239" w:rsidRPr="007530C6" w14:paraId="3E6C7A0A" w14:textId="77777777" w:rsidTr="00980769">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3F56E5B0" w14:textId="77777777" w:rsidR="00C70239" w:rsidRPr="007530C6" w:rsidRDefault="00C70239" w:rsidP="00980769">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03B6593F" w14:textId="77777777" w:rsidR="00C70239" w:rsidRPr="007530C6" w:rsidRDefault="00C70239" w:rsidP="00980769">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058A843B" w14:textId="77777777" w:rsidR="00C70239" w:rsidRPr="007530C6" w:rsidRDefault="00C70239" w:rsidP="00980769">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2DFF83B5" w14:textId="77777777" w:rsidR="00C70239" w:rsidRPr="007530C6" w:rsidRDefault="00C70239" w:rsidP="00980769">
            <w:pPr>
              <w:pStyle w:val="TAH"/>
              <w:rPr>
                <w:lang w:val="en-US" w:eastAsia="zh-CN"/>
              </w:rPr>
            </w:pPr>
            <w:r w:rsidRPr="007530C6">
              <w:rPr>
                <w:lang w:val="en-US" w:eastAsia="zh-CN"/>
              </w:rPr>
              <w:t>Measurement bandwidth</w:t>
            </w:r>
          </w:p>
        </w:tc>
      </w:tr>
      <w:tr w:rsidR="00C70239" w:rsidRPr="007530C6" w14:paraId="2120C6E3" w14:textId="77777777" w:rsidTr="00980769">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6292AFD1" w14:textId="77777777" w:rsidR="00C70239" w:rsidRPr="007530C6" w:rsidRDefault="00C70239" w:rsidP="00980769">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06FCB21" w14:textId="77777777" w:rsidR="00C70239" w:rsidRPr="007530C6" w:rsidRDefault="00C70239" w:rsidP="00980769">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BD08189" w14:textId="77777777" w:rsidR="00C70239" w:rsidRPr="007530C6" w:rsidRDefault="00C70239" w:rsidP="00980769">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90648BA" w14:textId="77777777" w:rsidR="00C70239" w:rsidRPr="007530C6" w:rsidRDefault="00C70239" w:rsidP="00980769">
            <w:pPr>
              <w:pStyle w:val="TAC"/>
              <w:rPr>
                <w:lang w:val="en-US" w:eastAsia="zh-CN"/>
              </w:rPr>
            </w:pPr>
            <w:r w:rsidRPr="007530C6">
              <w:rPr>
                <w:lang w:val="en-US" w:eastAsia="zh-CN"/>
              </w:rPr>
              <w:t>1MHz</w:t>
            </w:r>
          </w:p>
        </w:tc>
      </w:tr>
      <w:tr w:rsidR="00C70239" w:rsidRPr="007530C6" w14:paraId="5C08A005" w14:textId="77777777" w:rsidTr="0098076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17AB89A" w14:textId="77777777" w:rsidR="00C70239" w:rsidRPr="007530C6" w:rsidRDefault="00C70239" w:rsidP="00980769">
            <w:pPr>
              <w:pStyle w:val="TAN"/>
              <w:rPr>
                <w:color w:val="000000"/>
                <w:lang w:eastAsia="zh-CN"/>
              </w:rPr>
            </w:pPr>
            <w:r w:rsidRPr="007530C6">
              <w:rPr>
                <w:lang w:val="en-US" w:eastAsia="zh-CN"/>
              </w:rPr>
              <w:t xml:space="preserve">NOTE 1:  All the interfering signals should be limited into the frequency ranges that are either X MHz higher than </w:t>
            </w:r>
            <w:proofErr w:type="spellStart"/>
            <w:proofErr w:type="gramStart"/>
            <w:r w:rsidRPr="007530C6">
              <w:rPr>
                <w:rFonts w:eastAsia="SimSun"/>
              </w:rPr>
              <w:t>F</w:t>
            </w:r>
            <w:r w:rsidRPr="007530C6">
              <w:rPr>
                <w:rFonts w:eastAsia="SimSun"/>
                <w:vertAlign w:val="subscript"/>
                <w:lang w:eastAsia="zh-CN"/>
              </w:rPr>
              <w:t>U</w:t>
            </w:r>
            <w:r w:rsidRPr="007530C6">
              <w:rPr>
                <w:rFonts w:eastAsia="SimSun"/>
                <w:vertAlign w:val="subscript"/>
              </w:rPr>
              <w:t>L,high</w:t>
            </w:r>
            <w:proofErr w:type="spellEnd"/>
            <w:proofErr w:type="gramEnd"/>
            <w:r w:rsidRPr="007530C6">
              <w:rPr>
                <w:color w:val="000000"/>
                <w:vertAlign w:val="subscript"/>
                <w:lang w:eastAsia="zh-CN"/>
              </w:rPr>
              <w:t xml:space="preserve"> </w:t>
            </w:r>
            <w:r w:rsidRPr="007530C6">
              <w:rPr>
                <w:color w:val="000000"/>
                <w:lang w:eastAsia="zh-CN"/>
              </w:rPr>
              <w:t xml:space="preserve">or X MHz lower than </w:t>
            </w:r>
            <w:proofErr w:type="spellStart"/>
            <w:r w:rsidRPr="007530C6">
              <w:rPr>
                <w:rFonts w:eastAsia="SimSun"/>
              </w:rPr>
              <w:t>F</w:t>
            </w:r>
            <w:r w:rsidRPr="007530C6">
              <w:rPr>
                <w:rFonts w:eastAsia="SimSun"/>
                <w:vertAlign w:val="subscript"/>
              </w:rPr>
              <w:t>UL,low</w:t>
            </w:r>
            <w:proofErr w:type="spellEnd"/>
            <w:r w:rsidRPr="007530C6">
              <w:rPr>
                <w:color w:val="000000"/>
                <w:lang w:eastAsia="zh-CN"/>
              </w:rPr>
              <w:t xml:space="preserve">, where X equals to 20MHz when </w:t>
            </w:r>
            <w:proofErr w:type="spellStart"/>
            <w:r w:rsidRPr="007530C6">
              <w:rPr>
                <w:rFonts w:eastAsia="SimSun"/>
              </w:rPr>
              <w:t>F</w:t>
            </w:r>
            <w:r w:rsidRPr="007530C6">
              <w:rPr>
                <w:rFonts w:eastAsia="SimSun"/>
                <w:vertAlign w:val="subscript"/>
                <w:lang w:eastAsia="zh-CN"/>
              </w:rPr>
              <w:t>U</w:t>
            </w:r>
            <w:r w:rsidRPr="007530C6">
              <w:rPr>
                <w:rFonts w:eastAsia="SimSun"/>
                <w:vertAlign w:val="subscript"/>
              </w:rPr>
              <w:t>L,high</w:t>
            </w:r>
            <w:proofErr w:type="spellEnd"/>
            <w:r w:rsidRPr="007530C6">
              <w:rPr>
                <w:rFonts w:eastAsia="SimSun"/>
                <w:vertAlign w:val="subscript"/>
              </w:rPr>
              <w:t xml:space="preserve"> </w:t>
            </w:r>
            <w:r w:rsidRPr="007530C6">
              <w:rPr>
                <w:rFonts w:eastAsia="SimSun"/>
              </w:rPr>
              <w:t>-</w:t>
            </w:r>
            <w:r w:rsidRPr="007530C6">
              <w:rPr>
                <w:color w:val="000000"/>
                <w:lang w:eastAsia="zh-CN"/>
              </w:rPr>
              <w:t xml:space="preserve"> </w:t>
            </w:r>
            <w:proofErr w:type="spellStart"/>
            <w:r w:rsidRPr="007530C6">
              <w:rPr>
                <w:rFonts w:eastAsia="SimSun"/>
              </w:rPr>
              <w:t>F</w:t>
            </w:r>
            <w:r w:rsidRPr="007530C6">
              <w:rPr>
                <w:rFonts w:eastAsia="SimSun"/>
                <w:vertAlign w:val="subscript"/>
              </w:rPr>
              <w:t>UL,low</w:t>
            </w:r>
            <w:proofErr w:type="spellEnd"/>
            <w:r w:rsidRPr="007530C6">
              <w:rPr>
                <w:color w:val="000000"/>
                <w:lang w:eastAsia="zh-CN"/>
              </w:rPr>
              <w:t xml:space="preserve"> is not larger than 200MHz, otherwise X equals to 60MHz </w:t>
            </w:r>
          </w:p>
        </w:tc>
      </w:tr>
      <w:bookmarkEnd w:id="2097"/>
    </w:tbl>
    <w:p w14:paraId="51EFC2DF" w14:textId="77777777" w:rsidR="00C70239" w:rsidRPr="007530C6" w:rsidRDefault="00C70239" w:rsidP="00C70239">
      <w:pPr>
        <w:rPr>
          <w:rFonts w:eastAsia="Calibri"/>
          <w:lang w:val="en-US"/>
        </w:rPr>
      </w:pPr>
    </w:p>
    <w:p w14:paraId="7613CF42" w14:textId="40CCFDCA" w:rsidR="00C70239" w:rsidRPr="007530C6" w:rsidRDefault="00C70239" w:rsidP="00C70239">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w:t>
      </w:r>
      <w:del w:id="2099" w:author="Tetsu Ikeda" w:date="2024-04-08T18:13:00Z">
        <w:r w:rsidRPr="007530C6" w:rsidDel="005F4C2A">
          <w:delText xml:space="preserve"> </w:delText>
        </w:r>
      </w:del>
      <w:r w:rsidRPr="007530C6">
        <w:t>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7103068B" w14:textId="77777777" w:rsidR="00C70239" w:rsidRPr="007530C6" w:rsidRDefault="00C70239" w:rsidP="00C70239">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1EEE2C" w14:textId="77777777" w:rsidR="00C70239" w:rsidRPr="007530C6" w:rsidRDefault="00C70239" w:rsidP="00C7023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69A3C235" w14:textId="77777777" w:rsidR="00C70239" w:rsidRPr="007530C6" w:rsidRDefault="00C70239" w:rsidP="00C70239">
      <w:pPr>
        <w:pStyle w:val="2"/>
        <w:rPr>
          <w:lang w:eastAsia="zh-CN"/>
        </w:rPr>
      </w:pPr>
      <w:bookmarkStart w:id="2100" w:name="_Toc97737223"/>
      <w:bookmarkStart w:id="2101" w:name="_Toc120613219"/>
      <w:bookmarkStart w:id="2102" w:name="_Toc121756763"/>
      <w:bookmarkStart w:id="2103" w:name="_Toc121820339"/>
      <w:bookmarkStart w:id="2104" w:name="_Toc124158089"/>
      <w:bookmarkStart w:id="2105" w:name="_Toc130560666"/>
      <w:bookmarkStart w:id="2106" w:name="_Toc137470309"/>
      <w:bookmarkStart w:id="2107" w:name="_Toc138884702"/>
      <w:bookmarkStart w:id="2108" w:name="_Toc145511110"/>
      <w:bookmarkStart w:id="2109" w:name="_Toc155479347"/>
      <w:r w:rsidRPr="007530C6">
        <w:t>6.</w:t>
      </w:r>
      <w:r w:rsidRPr="007530C6">
        <w:rPr>
          <w:lang w:eastAsia="zh-CN"/>
        </w:rPr>
        <w:t>8</w:t>
      </w:r>
      <w:r w:rsidRPr="007530C6">
        <w:tab/>
      </w:r>
      <w:r w:rsidRPr="007530C6">
        <w:rPr>
          <w:lang w:eastAsia="zh-CN"/>
        </w:rPr>
        <w:t>Output intermodulation</w:t>
      </w:r>
      <w:bookmarkEnd w:id="2100"/>
      <w:bookmarkEnd w:id="2101"/>
      <w:bookmarkEnd w:id="2102"/>
      <w:bookmarkEnd w:id="2103"/>
      <w:bookmarkEnd w:id="2104"/>
      <w:bookmarkEnd w:id="2105"/>
      <w:bookmarkEnd w:id="2106"/>
      <w:bookmarkEnd w:id="2107"/>
      <w:bookmarkEnd w:id="2108"/>
      <w:bookmarkEnd w:id="2109"/>
    </w:p>
    <w:p w14:paraId="4A5E5C3F" w14:textId="77777777" w:rsidR="00C70239" w:rsidRPr="007530C6" w:rsidRDefault="00C70239" w:rsidP="00C70239">
      <w:pPr>
        <w:pStyle w:val="30"/>
      </w:pPr>
      <w:bookmarkStart w:id="2110" w:name="_Toc106094125"/>
      <w:bookmarkStart w:id="2111" w:name="_Toc97737209"/>
      <w:bookmarkStart w:id="2112" w:name="_Toc503964276"/>
      <w:bookmarkStart w:id="2113" w:name="_Toc120613220"/>
      <w:bookmarkStart w:id="2114" w:name="_Toc121756764"/>
      <w:bookmarkStart w:id="2115" w:name="_Toc121820340"/>
      <w:bookmarkStart w:id="2116" w:name="_Toc124158090"/>
      <w:bookmarkStart w:id="2117" w:name="_Toc130560667"/>
      <w:bookmarkStart w:id="2118" w:name="_Toc137470310"/>
      <w:bookmarkStart w:id="2119" w:name="_Toc138884703"/>
      <w:bookmarkStart w:id="2120" w:name="_Toc145511111"/>
      <w:bookmarkStart w:id="2121" w:name="_Toc155479348"/>
      <w:r w:rsidRPr="007530C6">
        <w:t>6.8.1</w:t>
      </w:r>
      <w:r w:rsidRPr="007530C6">
        <w:tab/>
      </w:r>
      <w:bookmarkEnd w:id="2110"/>
      <w:bookmarkEnd w:id="2111"/>
      <w:bookmarkEnd w:id="2112"/>
      <w:r w:rsidRPr="007530C6">
        <w:t>Definition and applicability</w:t>
      </w:r>
      <w:bookmarkEnd w:id="2113"/>
      <w:bookmarkEnd w:id="2114"/>
      <w:bookmarkEnd w:id="2115"/>
      <w:bookmarkEnd w:id="2116"/>
      <w:bookmarkEnd w:id="2117"/>
      <w:bookmarkEnd w:id="2118"/>
      <w:bookmarkEnd w:id="2119"/>
      <w:bookmarkEnd w:id="2120"/>
      <w:bookmarkEnd w:id="2121"/>
    </w:p>
    <w:p w14:paraId="2105B36E" w14:textId="77777777" w:rsidR="00C70239" w:rsidRPr="007530C6" w:rsidRDefault="00C70239" w:rsidP="00C70239">
      <w:pPr>
        <w:pStyle w:val="40"/>
      </w:pPr>
      <w:bookmarkStart w:id="2122" w:name="_Toc106094126"/>
      <w:bookmarkStart w:id="2123" w:name="_Toc97737210"/>
      <w:bookmarkStart w:id="2124" w:name="_Toc120613221"/>
      <w:bookmarkStart w:id="2125" w:name="_Toc121756765"/>
      <w:bookmarkStart w:id="2126" w:name="_Toc121820341"/>
      <w:bookmarkStart w:id="2127" w:name="_Toc124158091"/>
      <w:bookmarkStart w:id="2128" w:name="_Toc130560668"/>
      <w:bookmarkStart w:id="2129" w:name="_Toc137470311"/>
      <w:bookmarkStart w:id="2130" w:name="_Toc138884704"/>
      <w:bookmarkStart w:id="2131" w:name="_Toc145511112"/>
      <w:bookmarkStart w:id="2132" w:name="_Toc155479349"/>
      <w:r w:rsidRPr="007530C6">
        <w:t>6.8.1.1</w:t>
      </w:r>
      <w:r w:rsidRPr="007530C6">
        <w:tab/>
        <w:t>General</w:t>
      </w:r>
      <w:bookmarkEnd w:id="2122"/>
      <w:bookmarkEnd w:id="2123"/>
      <w:bookmarkEnd w:id="2124"/>
      <w:bookmarkEnd w:id="2125"/>
      <w:bookmarkEnd w:id="2126"/>
      <w:bookmarkEnd w:id="2127"/>
      <w:bookmarkEnd w:id="2128"/>
      <w:bookmarkEnd w:id="2129"/>
      <w:bookmarkEnd w:id="2130"/>
      <w:bookmarkEnd w:id="2131"/>
      <w:bookmarkEnd w:id="2132"/>
    </w:p>
    <w:p w14:paraId="72C154EE" w14:textId="77777777" w:rsidR="00C70239" w:rsidRPr="007530C6" w:rsidRDefault="00C70239" w:rsidP="00C70239">
      <w:pPr>
        <w:rPr>
          <w:lang w:val="en-US" w:eastAsia="zh-CN"/>
        </w:rPr>
      </w:pPr>
      <w:bookmarkStart w:id="2133"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 and the </w:t>
      </w:r>
      <w:r w:rsidRPr="007530C6">
        <w:rPr>
          <w:i/>
          <w:lang w:val="en-US" w:eastAsia="zh-CN"/>
        </w:rPr>
        <w:t>transmitter</w:t>
      </w:r>
      <w:r w:rsidRPr="007530C6">
        <w:rPr>
          <w:i/>
        </w:rPr>
        <w:t xml:space="preserve"> transient period</w:t>
      </w:r>
      <w:r w:rsidRPr="007530C6">
        <w:t>.</w:t>
      </w:r>
    </w:p>
    <w:p w14:paraId="7DE423B8" w14:textId="77777777" w:rsidR="00C70239" w:rsidRPr="007530C6" w:rsidRDefault="00C70239" w:rsidP="00C70239">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343B5463" w14:textId="7F6CBC98" w:rsidR="00C70239" w:rsidRPr="007530C6" w:rsidRDefault="00C70239" w:rsidP="00C70239">
      <w:del w:id="2134" w:author="Tetsu Ikeda" w:date="2024-04-08T18:19:00Z">
        <w:r w:rsidRPr="007530C6" w:rsidDel="008F101D">
          <w:rPr>
            <w:rFonts w:eastAsia="SimSun"/>
            <w:lang w:eastAsia="zh-CN"/>
          </w:rPr>
          <w:delText xml:space="preserve">For </w:delText>
        </w:r>
        <w:r w:rsidRPr="007530C6" w:rsidDel="008F101D">
          <w:rPr>
            <w:rFonts w:eastAsia="SimSun"/>
            <w:i/>
            <w:lang w:val="en-US" w:eastAsia="zh-CN"/>
          </w:rPr>
          <w:delText>repeater</w:delText>
        </w:r>
        <w:r w:rsidRPr="007530C6" w:rsidDel="008F101D">
          <w:rPr>
            <w:rFonts w:eastAsia="SimSun"/>
            <w:i/>
            <w:lang w:eastAsia="zh-CN"/>
          </w:rPr>
          <w:delText xml:space="preserve"> type 1-C</w:delText>
        </w:r>
        <w:r w:rsidRPr="007530C6" w:rsidDel="008F101D">
          <w:rPr>
            <w:rFonts w:eastAsia="SimSun"/>
            <w:lang w:eastAsia="zh-CN"/>
          </w:rPr>
          <w:delText>, t</w:delText>
        </w:r>
        <w:r w:rsidRPr="007530C6" w:rsidDel="008F101D">
          <w:delText xml:space="preserve">he </w:delText>
        </w:r>
      </w:del>
      <w:ins w:id="2135" w:author="Tetsu Ikeda" w:date="2024-04-08T18:19:00Z">
        <w:r w:rsidR="008F101D">
          <w:t xml:space="preserve">The </w:t>
        </w:r>
      </w:ins>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ins w:id="2136" w:author="Tetsu Ikeda" w:date="2024-04-08T18:19:00Z">
        <w:r w:rsidR="008F101D" w:rsidRPr="007530C6">
          <w:rPr>
            <w:lang w:eastAsia="zh-CN"/>
          </w:rPr>
          <w:t xml:space="preserve"> </w:t>
        </w:r>
        <w:r w:rsidR="008F101D" w:rsidRPr="00D20EF6">
          <w:rPr>
            <w:rFonts w:cs="v5.0.0"/>
            <w:iCs/>
          </w:rPr>
          <w:t>or</w:t>
        </w:r>
        <w:r w:rsidR="008F101D">
          <w:rPr>
            <w:rFonts w:cs="v5.0.0"/>
            <w:i/>
          </w:rPr>
          <w:t xml:space="preserve"> TAB connector</w:t>
        </w:r>
      </w:ins>
      <w:r w:rsidRPr="007530C6">
        <w:t>.</w:t>
      </w:r>
    </w:p>
    <w:p w14:paraId="63212E42" w14:textId="77777777" w:rsidR="00C70239" w:rsidRPr="007530C6" w:rsidRDefault="00C70239" w:rsidP="00C70239">
      <w:pPr>
        <w:pStyle w:val="40"/>
      </w:pPr>
      <w:bookmarkStart w:id="2137" w:name="_Toc120613222"/>
      <w:bookmarkStart w:id="2138" w:name="_Toc121756766"/>
      <w:bookmarkStart w:id="2139" w:name="_Toc121820342"/>
      <w:bookmarkStart w:id="2140" w:name="_Toc124158092"/>
      <w:bookmarkStart w:id="2141" w:name="_Toc130560669"/>
      <w:bookmarkStart w:id="2142" w:name="_Toc137470312"/>
      <w:bookmarkStart w:id="2143" w:name="_Toc138884705"/>
      <w:bookmarkStart w:id="2144" w:name="_Toc145511113"/>
      <w:bookmarkStart w:id="2145" w:name="_Toc155479350"/>
      <w:r w:rsidRPr="007530C6">
        <w:t>6.8.1.2</w:t>
      </w:r>
      <w:r w:rsidRPr="007530C6">
        <w:tab/>
        <w:t>Minimum requirements</w:t>
      </w:r>
      <w:bookmarkEnd w:id="2133"/>
      <w:bookmarkEnd w:id="2137"/>
      <w:bookmarkEnd w:id="2138"/>
      <w:bookmarkEnd w:id="2139"/>
      <w:bookmarkEnd w:id="2140"/>
      <w:bookmarkEnd w:id="2141"/>
      <w:bookmarkEnd w:id="2142"/>
      <w:bookmarkEnd w:id="2143"/>
      <w:bookmarkEnd w:id="2144"/>
      <w:bookmarkEnd w:id="2145"/>
    </w:p>
    <w:p w14:paraId="0AF88115" w14:textId="7C209E87" w:rsidR="00C70239" w:rsidRDefault="00C70239" w:rsidP="00C70239">
      <w:pPr>
        <w:rPr>
          <w:ins w:id="2146" w:author="Tetsu Ikeda" w:date="2024-04-08T18:20:00Z"/>
        </w:rPr>
      </w:pPr>
      <w:r w:rsidRPr="007530C6">
        <w:t>The minimum requirement</w:t>
      </w:r>
      <w:ins w:id="2147" w:author="Tetsu Ikeda" w:date="2024-04-08T18:20:00Z">
        <w:r w:rsidR="008F101D" w:rsidRPr="00BF23AE">
          <w:t xml:space="preserve"> </w:t>
        </w:r>
        <w:r w:rsidR="008F101D">
          <w:t xml:space="preserve">for </w:t>
        </w:r>
        <w:r w:rsidR="008F101D" w:rsidRPr="00E64872">
          <w:rPr>
            <w:i/>
            <w:iCs/>
          </w:rPr>
          <w:t>repeater type 1-C</w:t>
        </w:r>
      </w:ins>
      <w:r w:rsidRPr="007530C6">
        <w:t xml:space="preserve"> </w:t>
      </w:r>
      <w:ins w:id="2148" w:author="Tetsu Ikeda" w:date="2024-04-08T19:16:00Z">
        <w:r w:rsidR="00605762">
          <w:rPr>
            <w:lang w:eastAsia="ja-JP"/>
          </w:rPr>
          <w:t>is defined</w:t>
        </w:r>
        <w:r w:rsidR="00605762" w:rsidRPr="007530C6" w:rsidDel="00605762">
          <w:t xml:space="preserve"> </w:t>
        </w:r>
      </w:ins>
      <w:del w:id="2149" w:author="Tetsu Ikeda" w:date="2024-04-08T19:16:00Z">
        <w:r w:rsidRPr="007530C6" w:rsidDel="00605762">
          <w:delText xml:space="preserve">is </w:delText>
        </w:r>
      </w:del>
      <w:r w:rsidRPr="007530C6">
        <w:t xml:space="preserve">in TS 38.106 </w:t>
      </w:r>
      <w:r w:rsidRPr="007530C6">
        <w:rPr>
          <w:rFonts w:hint="eastAsia"/>
          <w:lang w:eastAsia="zh-CN"/>
        </w:rPr>
        <w:t>[2]</w:t>
      </w:r>
      <w:r w:rsidRPr="007530C6">
        <w:t xml:space="preserve"> clause 6.8.2.</w:t>
      </w:r>
    </w:p>
    <w:p w14:paraId="0B2DF315" w14:textId="72CB17B3" w:rsidR="008F101D" w:rsidRDefault="008F101D" w:rsidP="008F101D">
      <w:pPr>
        <w:rPr>
          <w:ins w:id="2150" w:author="Tetsu Ikeda" w:date="2024-04-08T18:20:00Z"/>
          <w:lang w:eastAsia="ja-JP"/>
        </w:rPr>
      </w:pPr>
      <w:ins w:id="2151" w:author="Tetsu Ikeda" w:date="2024-04-08T18:20: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w:t>
        </w:r>
      </w:ins>
      <w:ins w:id="2152" w:author="Tetsu Ikeda" w:date="2024-04-08T18:21:00Z">
        <w:r>
          <w:rPr>
            <w:lang w:eastAsia="ja-JP"/>
          </w:rPr>
          <w:t>8.3.1.1</w:t>
        </w:r>
      </w:ins>
      <w:ins w:id="2153" w:author="Tetsu Ikeda" w:date="2024-04-08T18:20:00Z">
        <w:r>
          <w:rPr>
            <w:lang w:eastAsia="ja-JP"/>
          </w:rPr>
          <w:t>.</w:t>
        </w:r>
      </w:ins>
    </w:p>
    <w:p w14:paraId="0587092E" w14:textId="383F8F75" w:rsidR="008F101D" w:rsidRPr="008F101D" w:rsidRDefault="008F101D" w:rsidP="00C70239">
      <w:ins w:id="2154" w:author="Tetsu Ikeda" w:date="2024-04-08T18:20: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w:t>
        </w:r>
      </w:ins>
      <w:ins w:id="2155" w:author="Tetsu Ikeda" w:date="2024-04-08T18:21:00Z">
        <w:r>
          <w:rPr>
            <w:lang w:eastAsia="ja-JP"/>
          </w:rPr>
          <w:t>8.3.1.3</w:t>
        </w:r>
      </w:ins>
      <w:ins w:id="2156" w:author="Tetsu Ikeda" w:date="2024-04-08T18:20:00Z">
        <w:r>
          <w:rPr>
            <w:lang w:eastAsia="ja-JP"/>
          </w:rPr>
          <w:t>.</w:t>
        </w:r>
      </w:ins>
    </w:p>
    <w:p w14:paraId="7A7CB3B4" w14:textId="77777777" w:rsidR="00C70239" w:rsidRPr="007530C6" w:rsidRDefault="00C70239" w:rsidP="00C70239">
      <w:pPr>
        <w:pStyle w:val="40"/>
      </w:pPr>
      <w:bookmarkStart w:id="2157" w:name="_Toc503965086"/>
      <w:bookmarkStart w:id="2158" w:name="_Toc120613223"/>
      <w:bookmarkStart w:id="2159" w:name="_Toc121756767"/>
      <w:bookmarkStart w:id="2160" w:name="_Toc121820343"/>
      <w:bookmarkStart w:id="2161" w:name="_Toc124158093"/>
      <w:bookmarkStart w:id="2162" w:name="_Toc130560670"/>
      <w:bookmarkStart w:id="2163" w:name="_Toc137470313"/>
      <w:bookmarkStart w:id="2164" w:name="_Toc138884706"/>
      <w:bookmarkStart w:id="2165" w:name="_Toc145511114"/>
      <w:bookmarkStart w:id="2166" w:name="_Toc155479351"/>
      <w:r w:rsidRPr="007530C6">
        <w:t>6.8.1.3</w:t>
      </w:r>
      <w:r w:rsidRPr="007530C6">
        <w:tab/>
        <w:t>Test purpose</w:t>
      </w:r>
      <w:bookmarkEnd w:id="2157"/>
      <w:bookmarkEnd w:id="2158"/>
      <w:bookmarkEnd w:id="2159"/>
      <w:bookmarkEnd w:id="2160"/>
      <w:bookmarkEnd w:id="2161"/>
      <w:bookmarkEnd w:id="2162"/>
      <w:bookmarkEnd w:id="2163"/>
      <w:bookmarkEnd w:id="2164"/>
      <w:bookmarkEnd w:id="2165"/>
      <w:bookmarkEnd w:id="2166"/>
    </w:p>
    <w:p w14:paraId="1D06FF9F" w14:textId="77777777" w:rsidR="00C70239" w:rsidRPr="007530C6" w:rsidRDefault="00C70239" w:rsidP="00C70239">
      <w:pPr>
        <w:rPr>
          <w:lang w:val="en-US"/>
        </w:rPr>
      </w:pPr>
      <w:bookmarkStart w:id="2167"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893AB9" w14:textId="77777777" w:rsidR="00C70239" w:rsidRPr="007530C6" w:rsidRDefault="00C70239" w:rsidP="00C70239">
      <w:pPr>
        <w:pStyle w:val="40"/>
      </w:pPr>
      <w:bookmarkStart w:id="2168" w:name="_Toc120613224"/>
      <w:bookmarkStart w:id="2169" w:name="_Toc121756768"/>
      <w:bookmarkStart w:id="2170" w:name="_Toc121820344"/>
      <w:bookmarkStart w:id="2171" w:name="_Toc124158094"/>
      <w:bookmarkStart w:id="2172" w:name="_Toc130560671"/>
      <w:bookmarkStart w:id="2173" w:name="_Toc137470314"/>
      <w:bookmarkStart w:id="2174" w:name="_Toc138884707"/>
      <w:bookmarkStart w:id="2175" w:name="_Toc145511115"/>
      <w:bookmarkStart w:id="2176" w:name="_Toc155479352"/>
      <w:r w:rsidRPr="007530C6">
        <w:t>6.8.1.4</w:t>
      </w:r>
      <w:r w:rsidRPr="007530C6">
        <w:tab/>
        <w:t>Method of test</w:t>
      </w:r>
      <w:bookmarkEnd w:id="2167"/>
      <w:bookmarkEnd w:id="2168"/>
      <w:bookmarkEnd w:id="2169"/>
      <w:bookmarkEnd w:id="2170"/>
      <w:bookmarkEnd w:id="2171"/>
      <w:bookmarkEnd w:id="2172"/>
      <w:bookmarkEnd w:id="2173"/>
      <w:bookmarkEnd w:id="2174"/>
      <w:bookmarkEnd w:id="2175"/>
      <w:bookmarkEnd w:id="2176"/>
    </w:p>
    <w:p w14:paraId="1B9E9B62" w14:textId="77777777" w:rsidR="00C70239" w:rsidRPr="007530C6" w:rsidRDefault="00C70239" w:rsidP="00C70239">
      <w:pPr>
        <w:pStyle w:val="5"/>
      </w:pPr>
      <w:bookmarkStart w:id="2177" w:name="_Toc503965088"/>
      <w:bookmarkStart w:id="2178" w:name="_Toc120613225"/>
      <w:bookmarkStart w:id="2179" w:name="_Toc121756769"/>
      <w:bookmarkStart w:id="2180" w:name="_Toc121820345"/>
      <w:bookmarkStart w:id="2181" w:name="_Toc124158095"/>
      <w:bookmarkStart w:id="2182" w:name="_Toc130560672"/>
      <w:bookmarkStart w:id="2183" w:name="_Toc137470315"/>
      <w:bookmarkStart w:id="2184" w:name="_Toc138884708"/>
      <w:bookmarkStart w:id="2185" w:name="_Toc145511116"/>
      <w:bookmarkStart w:id="2186" w:name="_Toc155479353"/>
      <w:r w:rsidRPr="007530C6">
        <w:t>6.8.1.4.1</w:t>
      </w:r>
      <w:r w:rsidRPr="007530C6">
        <w:tab/>
        <w:t>Initial conditions</w:t>
      </w:r>
      <w:bookmarkEnd w:id="2177"/>
      <w:bookmarkEnd w:id="2178"/>
      <w:bookmarkEnd w:id="2179"/>
      <w:bookmarkEnd w:id="2180"/>
      <w:bookmarkEnd w:id="2181"/>
      <w:bookmarkEnd w:id="2182"/>
      <w:bookmarkEnd w:id="2183"/>
      <w:bookmarkEnd w:id="2184"/>
      <w:bookmarkEnd w:id="2185"/>
      <w:bookmarkEnd w:id="2186"/>
    </w:p>
    <w:p w14:paraId="2EBBBFB7" w14:textId="77777777" w:rsidR="00C70239" w:rsidRPr="007530C6" w:rsidRDefault="00C70239" w:rsidP="00C70239">
      <w:pPr>
        <w:rPr>
          <w:rFonts w:cs="v4.2.0"/>
        </w:rPr>
      </w:pPr>
      <w:r w:rsidRPr="007530C6">
        <w:rPr>
          <w:rFonts w:cs="v4.2.0"/>
        </w:rPr>
        <w:t>Test environment: normal; see Annex A.2</w:t>
      </w:r>
    </w:p>
    <w:p w14:paraId="73B6A366" w14:textId="77777777" w:rsidR="00C70239" w:rsidRPr="007530C6" w:rsidRDefault="00C70239" w:rsidP="00C70239">
      <w:pPr>
        <w:rPr>
          <w:rFonts w:cs="v4.2.0"/>
        </w:rPr>
      </w:pPr>
      <w:r w:rsidRPr="007530C6">
        <w:rPr>
          <w:rFonts w:cs="v4.2.0"/>
        </w:rPr>
        <w:t>A measurement system set-up is shown in Annex D.</w:t>
      </w:r>
    </w:p>
    <w:p w14:paraId="40A76AAE" w14:textId="77777777" w:rsidR="00C70239" w:rsidRPr="007530C6" w:rsidRDefault="00C70239" w:rsidP="00C70239">
      <w:pPr>
        <w:pStyle w:val="B1"/>
        <w:rPr>
          <w:rFonts w:cs="v4.2.0"/>
          <w:lang w:val="en-US"/>
        </w:rPr>
      </w:pPr>
      <w:bookmarkStart w:id="2187" w:name="_Toc503965089"/>
      <w:r w:rsidRPr="007530C6">
        <w:rPr>
          <w:rFonts w:cs="v4.2.0"/>
        </w:rPr>
        <w:lastRenderedPageBreak/>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71B45AF7" w14:textId="77777777" w:rsidR="00C70239" w:rsidRPr="007530C6" w:rsidRDefault="00C70239" w:rsidP="00C70239">
      <w:pPr>
        <w:pStyle w:val="B1"/>
        <w:ind w:left="284" w:firstLine="0"/>
      </w:pPr>
      <w:r w:rsidRPr="007530C6">
        <w:t>2)</w:t>
      </w:r>
      <w:r w:rsidRPr="007530C6">
        <w:tab/>
        <w:t>Detection mode: True RMS.</w:t>
      </w:r>
    </w:p>
    <w:p w14:paraId="2F12BA0E" w14:textId="77777777" w:rsidR="00C70239" w:rsidRPr="007530C6" w:rsidRDefault="00C70239" w:rsidP="00C70239">
      <w:pPr>
        <w:pStyle w:val="5"/>
      </w:pPr>
      <w:bookmarkStart w:id="2188" w:name="_Toc120613226"/>
      <w:bookmarkStart w:id="2189" w:name="_Toc121756770"/>
      <w:bookmarkStart w:id="2190" w:name="_Toc121820346"/>
      <w:bookmarkStart w:id="2191" w:name="_Toc124158096"/>
      <w:bookmarkStart w:id="2192" w:name="_Toc130560673"/>
      <w:bookmarkStart w:id="2193" w:name="_Toc137470316"/>
      <w:bookmarkStart w:id="2194" w:name="_Toc138884709"/>
      <w:bookmarkStart w:id="2195" w:name="_Toc145511117"/>
      <w:bookmarkStart w:id="2196" w:name="_Toc155479354"/>
      <w:r w:rsidRPr="007530C6">
        <w:t>6.8.1.4.2</w:t>
      </w:r>
      <w:r w:rsidRPr="007530C6">
        <w:tab/>
        <w:t>Procedure</w:t>
      </w:r>
      <w:bookmarkEnd w:id="2187"/>
      <w:bookmarkEnd w:id="2188"/>
      <w:bookmarkEnd w:id="2189"/>
      <w:bookmarkEnd w:id="2190"/>
      <w:bookmarkEnd w:id="2191"/>
      <w:bookmarkEnd w:id="2192"/>
      <w:bookmarkEnd w:id="2193"/>
      <w:bookmarkEnd w:id="2194"/>
      <w:bookmarkEnd w:id="2195"/>
      <w:bookmarkEnd w:id="2196"/>
    </w:p>
    <w:p w14:paraId="7C787C88" w14:textId="77777777" w:rsidR="00C70239" w:rsidRPr="007530C6" w:rsidRDefault="00C70239" w:rsidP="00C70239">
      <w:pPr>
        <w:pStyle w:val="B1"/>
        <w:rPr>
          <w:snapToGrid w:val="0"/>
          <w:lang w:val="en-US"/>
        </w:rPr>
      </w:pPr>
      <w:bookmarkStart w:id="2197" w:name="_Toc503965090"/>
      <w:r w:rsidRPr="007530C6">
        <w:rPr>
          <w:snapToGrid w:val="0"/>
        </w:rPr>
        <w:t>1)</w:t>
      </w:r>
      <w:r w:rsidRPr="007530C6">
        <w:rPr>
          <w:snapToGrid w:val="0"/>
        </w:rPr>
        <w:tab/>
        <w:t>Set the Repeater to maximum gain.</w:t>
      </w:r>
    </w:p>
    <w:p w14:paraId="354E5841" w14:textId="77777777" w:rsidR="00C70239" w:rsidRPr="007530C6" w:rsidRDefault="00C70239" w:rsidP="00C70239">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199C905B" w14:textId="77777777" w:rsidR="00C70239" w:rsidRPr="007530C6" w:rsidRDefault="00C70239" w:rsidP="00C70239">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265AA543" w14:textId="77777777" w:rsidR="00C70239" w:rsidRPr="007530C6" w:rsidRDefault="00C70239" w:rsidP="00C70239">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7E82C9A3" w14:textId="77777777" w:rsidR="00C70239" w:rsidRPr="007530C6" w:rsidRDefault="00C70239" w:rsidP="00C70239">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 xml:space="preserve">has been </w:t>
      </w:r>
      <w:proofErr w:type="gramStart"/>
      <w:r w:rsidRPr="007530C6">
        <w:t>tested,</w:t>
      </w:r>
      <w:r w:rsidRPr="007530C6">
        <w:rPr>
          <w:snapToGrid w:val="0"/>
        </w:rPr>
        <w:t xml:space="preserve"> but</w:t>
      </w:r>
      <w:proofErr w:type="gramEnd"/>
      <w:r w:rsidRPr="007530C6">
        <w:rPr>
          <w:snapToGrid w:val="0"/>
        </w:rPr>
        <w:t xml:space="preserve"> exclude interfering signal frequencies that are outside of the allocated frequency band for NR downlink</w:t>
      </w:r>
      <w:r w:rsidRPr="007530C6">
        <w:rPr>
          <w:rFonts w:cs="v4.2.0"/>
          <w:snapToGrid w:val="0"/>
        </w:rPr>
        <w:t>.</w:t>
      </w:r>
    </w:p>
    <w:p w14:paraId="7A7E6B4C" w14:textId="77777777" w:rsidR="00C70239" w:rsidRPr="007530C6" w:rsidRDefault="00C70239" w:rsidP="00C70239">
      <w:pPr>
        <w:pStyle w:val="B1"/>
        <w:rPr>
          <w:rFonts w:cs="v4.2.0"/>
          <w:snapToGrid w:val="0"/>
        </w:rPr>
      </w:pPr>
      <w:r w:rsidRPr="007530C6">
        <w:t>6)</w:t>
      </w:r>
      <w:r>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5EE730D4" w14:textId="77777777" w:rsidR="00C70239" w:rsidRPr="007530C6" w:rsidRDefault="00C70239" w:rsidP="00C70239">
      <w:pPr>
        <w:pStyle w:val="NO"/>
      </w:pPr>
      <w:r w:rsidRPr="007530C6">
        <w:t>NOTE:</w:t>
      </w:r>
      <w:r w:rsidRPr="007530C6">
        <w:tab/>
      </w:r>
      <w:proofErr w:type="gramStart"/>
      <w:r w:rsidRPr="007530C6">
        <w:t>As a general rule</w:t>
      </w:r>
      <w:proofErr w:type="gramEnd"/>
      <w:r w:rsidRPr="007530C6">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66491658" w14:textId="77777777" w:rsidR="00C70239" w:rsidRPr="007530C6" w:rsidRDefault="00C70239" w:rsidP="00C70239">
      <w:pPr>
        <w:pStyle w:val="40"/>
      </w:pPr>
      <w:bookmarkStart w:id="2198" w:name="_Toc120613227"/>
      <w:bookmarkStart w:id="2199" w:name="_Toc121756771"/>
      <w:bookmarkStart w:id="2200" w:name="_Toc121820347"/>
      <w:bookmarkStart w:id="2201" w:name="_Toc124158097"/>
      <w:bookmarkStart w:id="2202" w:name="_Toc130560674"/>
      <w:bookmarkStart w:id="2203" w:name="_Toc137470317"/>
      <w:bookmarkStart w:id="2204" w:name="_Toc138884710"/>
      <w:bookmarkStart w:id="2205" w:name="_Toc145511118"/>
      <w:bookmarkStart w:id="2206" w:name="_Toc155479355"/>
      <w:r w:rsidRPr="007530C6">
        <w:t>6.8.1.5</w:t>
      </w:r>
      <w:r w:rsidRPr="007530C6">
        <w:tab/>
        <w:t>Test requirement</w:t>
      </w:r>
      <w:bookmarkEnd w:id="2197"/>
      <w:r w:rsidRPr="007530C6">
        <w:t>s</w:t>
      </w:r>
      <w:bookmarkEnd w:id="2198"/>
      <w:bookmarkEnd w:id="2199"/>
      <w:bookmarkEnd w:id="2200"/>
      <w:bookmarkEnd w:id="2201"/>
      <w:bookmarkEnd w:id="2202"/>
      <w:bookmarkEnd w:id="2203"/>
      <w:bookmarkEnd w:id="2204"/>
      <w:bookmarkEnd w:id="2205"/>
      <w:bookmarkEnd w:id="2206"/>
    </w:p>
    <w:p w14:paraId="1CEB2C4D" w14:textId="77777777" w:rsidR="00C70239" w:rsidRPr="007530C6" w:rsidRDefault="00C70239" w:rsidP="00C70239">
      <w:pPr>
        <w:pStyle w:val="5"/>
      </w:pPr>
      <w:bookmarkStart w:id="2207" w:name="_Toc120613228"/>
      <w:bookmarkStart w:id="2208" w:name="_Toc121756772"/>
      <w:bookmarkStart w:id="2209" w:name="_Toc121820348"/>
      <w:bookmarkStart w:id="2210" w:name="_Toc124158098"/>
      <w:bookmarkStart w:id="2211" w:name="_Toc130560675"/>
      <w:bookmarkStart w:id="2212" w:name="_Toc137470318"/>
      <w:bookmarkStart w:id="2213" w:name="_Toc138884711"/>
      <w:bookmarkStart w:id="2214" w:name="_Toc145511119"/>
      <w:bookmarkStart w:id="2215" w:name="_Toc155479356"/>
      <w:r w:rsidRPr="007530C6">
        <w:t>6.8.1.5.1</w:t>
      </w:r>
      <w:r w:rsidRPr="007530C6">
        <w:tab/>
        <w:t>General requirements</w:t>
      </w:r>
      <w:bookmarkEnd w:id="2207"/>
      <w:bookmarkEnd w:id="2208"/>
      <w:bookmarkEnd w:id="2209"/>
      <w:bookmarkEnd w:id="2210"/>
      <w:bookmarkEnd w:id="2211"/>
      <w:bookmarkEnd w:id="2212"/>
      <w:bookmarkEnd w:id="2213"/>
      <w:bookmarkEnd w:id="2214"/>
      <w:bookmarkEnd w:id="2215"/>
    </w:p>
    <w:p w14:paraId="357F15A2" w14:textId="18B084B1" w:rsidR="00583F84" w:rsidRPr="008C3753" w:rsidRDefault="00583F84" w:rsidP="00583F84">
      <w:pPr>
        <w:rPr>
          <w:ins w:id="2216" w:author="Tetsu Ikeda" w:date="2024-04-08T18:32:00Z"/>
        </w:rPr>
      </w:pPr>
      <w:ins w:id="2217" w:author="Tetsu Ikeda" w:date="2024-04-08T18:32:00Z">
        <w:r w:rsidRPr="008C3753">
          <w:t xml:space="preserve">For </w:t>
        </w:r>
        <w:r>
          <w:rPr>
            <w:i/>
          </w:rPr>
          <w:t>repeater</w:t>
        </w:r>
        <w:r w:rsidRPr="008C3753">
          <w:rPr>
            <w:i/>
          </w:rPr>
          <w:t xml:space="preserve"> type 1-C</w:t>
        </w:r>
      </w:ins>
      <w:ins w:id="2218" w:author="Tetsu Ikeda" w:date="2024-04-08T19:04:00Z">
        <w:r w:rsidR="004D2A7B">
          <w:rPr>
            <w:i/>
          </w:rPr>
          <w:t>,</w:t>
        </w:r>
      </w:ins>
      <w:ins w:id="2219" w:author="Tetsu Ikeda" w:date="2024-04-08T18:33:00Z">
        <w:r>
          <w:rPr>
            <w:i/>
          </w:rPr>
          <w:t xml:space="preserve"> NCR-</w:t>
        </w:r>
        <w:proofErr w:type="spellStart"/>
        <w:r>
          <w:rPr>
            <w:i/>
          </w:rPr>
          <w:t>Fwd</w:t>
        </w:r>
        <w:proofErr w:type="spellEnd"/>
        <w:r>
          <w:rPr>
            <w:i/>
          </w:rPr>
          <w:t xml:space="preserve"> type 1-C</w:t>
        </w:r>
      </w:ins>
      <w:ins w:id="2220" w:author="Tetsu Ikeda" w:date="2024-04-08T19:05:00Z">
        <w:r w:rsidR="004D2A7B">
          <w:rPr>
            <w:i/>
          </w:rPr>
          <w:t xml:space="preserve">, </w:t>
        </w:r>
        <w:r w:rsidR="004D2A7B" w:rsidRPr="004D2A7B">
          <w:rPr>
            <w:iCs/>
          </w:rPr>
          <w:t>or</w:t>
        </w:r>
        <w:r w:rsidR="004D2A7B">
          <w:rPr>
            <w:i/>
          </w:rPr>
          <w:t xml:space="preserve"> NCR-</w:t>
        </w:r>
        <w:proofErr w:type="spellStart"/>
        <w:r w:rsidR="004D2A7B">
          <w:rPr>
            <w:i/>
          </w:rPr>
          <w:t>Fwd</w:t>
        </w:r>
        <w:proofErr w:type="spellEnd"/>
        <w:r w:rsidR="004D2A7B">
          <w:rPr>
            <w:i/>
          </w:rPr>
          <w:t xml:space="preserve"> type 1-H</w:t>
        </w:r>
      </w:ins>
      <w:ins w:id="2221" w:author="Tetsu Ikeda" w:date="2024-04-08T18:32:00Z">
        <w:r w:rsidRPr="008C3753">
          <w:t>,</w:t>
        </w:r>
        <w:r w:rsidRPr="008C3753">
          <w:rPr>
            <w:rFonts w:cs="v5.0.0"/>
          </w:rPr>
          <w:t xml:space="preserve"> </w:t>
        </w:r>
        <w:r w:rsidRPr="008C3753">
          <w:t>the wanted signal and interfering signal centre frequency is specified in table 6.</w:t>
        </w:r>
      </w:ins>
      <w:ins w:id="2222" w:author="Tetsu Ikeda" w:date="2024-04-08T18:34:00Z">
        <w:r>
          <w:t>8</w:t>
        </w:r>
      </w:ins>
      <w:ins w:id="2223" w:author="Tetsu Ikeda" w:date="2024-04-08T18:32:00Z">
        <w:r w:rsidRPr="008C3753">
          <w:t xml:space="preserve">.5.1-1, where interfering signal level is </w:t>
        </w:r>
        <w:r w:rsidRPr="008C3753">
          <w:rPr>
            <w:i/>
          </w:rPr>
          <w:t>rated total output power</w:t>
        </w:r>
        <w:r w:rsidRPr="008C3753">
          <w:t xml:space="preserve"> at </w:t>
        </w:r>
        <w:r w:rsidRPr="008C3753">
          <w:rPr>
            <w:i/>
          </w:rPr>
          <w:t>antenna connector</w:t>
        </w:r>
      </w:ins>
      <w:ins w:id="2224" w:author="Tetsu Ikeda" w:date="2024-04-08T19:06:00Z">
        <w:r w:rsidR="004D2A7B">
          <w:rPr>
            <w:i/>
          </w:rPr>
          <w:t xml:space="preserve"> </w:t>
        </w:r>
      </w:ins>
      <w:ins w:id="2225" w:author="Tetsu Ikeda" w:date="2024-04-08T19:05:00Z">
        <w:r w:rsidR="004D2A7B" w:rsidRPr="008C3753">
          <w:t>(</w:t>
        </w:r>
        <w:proofErr w:type="spellStart"/>
        <w:proofErr w:type="gramStart"/>
        <w:r w:rsidR="004D2A7B" w:rsidRPr="008C3753">
          <w:t>P</w:t>
        </w:r>
        <w:r w:rsidR="004D2A7B" w:rsidRPr="008C3753">
          <w:rPr>
            <w:vertAlign w:val="subscript"/>
          </w:rPr>
          <w:t>rated,t</w:t>
        </w:r>
        <w:proofErr w:type="gramEnd"/>
        <w:r w:rsidR="004D2A7B" w:rsidRPr="008C3753">
          <w:rPr>
            <w:vertAlign w:val="subscript"/>
          </w:rPr>
          <w:t>,AC</w:t>
        </w:r>
        <w:proofErr w:type="spellEnd"/>
        <w:r w:rsidR="004D2A7B" w:rsidRPr="008C3753">
          <w:t>)</w:t>
        </w:r>
      </w:ins>
      <w:ins w:id="2226" w:author="Tetsu Ikeda" w:date="2024-04-08T19:06:00Z">
        <w:r w:rsidR="004D2A7B">
          <w:t xml:space="preserve"> or at TAB</w:t>
        </w:r>
      </w:ins>
      <w:ins w:id="2227" w:author="Tetsu Ikeda" w:date="2024-04-08T19:08:00Z">
        <w:r w:rsidR="00605762">
          <w:t xml:space="preserve"> </w:t>
        </w:r>
      </w:ins>
      <w:ins w:id="2228" w:author="Tetsu Ikeda" w:date="2024-04-08T19:06:00Z">
        <w:r w:rsidR="004D2A7B">
          <w:t>connector (</w:t>
        </w:r>
        <w:proofErr w:type="spellStart"/>
        <w:r w:rsidR="004D2A7B">
          <w:t>P</w:t>
        </w:r>
        <w:r w:rsidR="004D2A7B" w:rsidRPr="004D2A7B">
          <w:rPr>
            <w:vertAlign w:val="subscript"/>
          </w:rPr>
          <w:t>rated,t,TABC</w:t>
        </w:r>
        <w:proofErr w:type="spellEnd"/>
        <w:r w:rsidR="004D2A7B">
          <w:t>)</w:t>
        </w:r>
      </w:ins>
      <w:ins w:id="2229" w:author="Tetsu Ikeda" w:date="2024-04-08T18:32:00Z">
        <w:r w:rsidRPr="008C3753">
          <w:t xml:space="preserve"> in the </w:t>
        </w:r>
      </w:ins>
      <w:ins w:id="2230" w:author="Tetsu Ikeda" w:date="2024-04-08T18:34:00Z">
        <w:r>
          <w:rPr>
            <w:i/>
          </w:rPr>
          <w:t>pass</w:t>
        </w:r>
      </w:ins>
      <w:ins w:id="2231" w:author="Tetsu Ikeda" w:date="2024-04-08T18:32:00Z">
        <w:r w:rsidRPr="008C3753">
          <w:rPr>
            <w:i/>
          </w:rPr>
          <w:t>band</w:t>
        </w:r>
        <w:r w:rsidRPr="008C3753">
          <w:t xml:space="preserve"> – 30 </w:t>
        </w:r>
        <w:proofErr w:type="spellStart"/>
        <w:r w:rsidRPr="008C3753">
          <w:t>dB.</w:t>
        </w:r>
        <w:proofErr w:type="spellEnd"/>
      </w:ins>
    </w:p>
    <w:p w14:paraId="050F42E5" w14:textId="28613D72" w:rsidR="00C70239" w:rsidRPr="007530C6" w:rsidDel="00583F84" w:rsidRDefault="00C70239" w:rsidP="00C70239">
      <w:pPr>
        <w:rPr>
          <w:del w:id="2232" w:author="Tetsu Ikeda" w:date="2024-04-08T18:32:00Z"/>
        </w:rPr>
      </w:pPr>
      <w:del w:id="2233" w:author="Tetsu Ikeda" w:date="2024-04-08T18:30:00Z">
        <w:r w:rsidRPr="007530C6" w:rsidDel="00583F84">
          <w:delText xml:space="preserve">Test </w:delText>
        </w:r>
      </w:del>
      <w:del w:id="2234" w:author="Tetsu Ikeda" w:date="2024-04-08T18:32:00Z">
        <w:r w:rsidRPr="007530C6" w:rsidDel="00583F84">
          <w:delText>requirement shall be met using interfering and wanted signal parameters according to Table 6.8.1.5.1-1</w:delText>
        </w:r>
      </w:del>
    </w:p>
    <w:p w14:paraId="3585F228" w14:textId="77777777" w:rsidR="00C70239" w:rsidRPr="007530C6" w:rsidRDefault="00C70239" w:rsidP="00C70239">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454"/>
      </w:tblGrid>
      <w:tr w:rsidR="00C70239" w:rsidRPr="007530C6" w14:paraId="54E97B3A" w14:textId="77777777" w:rsidTr="004068B6">
        <w:trPr>
          <w:cantSplit/>
          <w:tblHeader/>
          <w:jc w:val="center"/>
        </w:trPr>
        <w:tc>
          <w:tcPr>
            <w:tcW w:w="3964" w:type="dxa"/>
            <w:tcBorders>
              <w:top w:val="single" w:sz="4" w:space="0" w:color="auto"/>
              <w:left w:val="single" w:sz="4" w:space="0" w:color="auto"/>
              <w:bottom w:val="single" w:sz="4" w:space="0" w:color="auto"/>
              <w:right w:val="single" w:sz="4" w:space="0" w:color="auto"/>
            </w:tcBorders>
            <w:hideMark/>
          </w:tcPr>
          <w:p w14:paraId="6EA7AD63" w14:textId="77777777" w:rsidR="00C70239" w:rsidRPr="007530C6" w:rsidRDefault="00C70239" w:rsidP="00980769">
            <w:pPr>
              <w:pStyle w:val="TAH"/>
            </w:pPr>
            <w:r w:rsidRPr="007530C6">
              <w:t>Parameter</w:t>
            </w:r>
          </w:p>
        </w:tc>
        <w:tc>
          <w:tcPr>
            <w:tcW w:w="5454" w:type="dxa"/>
            <w:tcBorders>
              <w:top w:val="single" w:sz="4" w:space="0" w:color="auto"/>
              <w:left w:val="single" w:sz="4" w:space="0" w:color="auto"/>
              <w:bottom w:val="single" w:sz="4" w:space="0" w:color="auto"/>
              <w:right w:val="single" w:sz="4" w:space="0" w:color="auto"/>
            </w:tcBorders>
            <w:hideMark/>
          </w:tcPr>
          <w:p w14:paraId="31B3AC65" w14:textId="77777777" w:rsidR="00C70239" w:rsidRPr="007530C6" w:rsidRDefault="00C70239" w:rsidP="00980769">
            <w:pPr>
              <w:pStyle w:val="TAH"/>
            </w:pPr>
            <w:r w:rsidRPr="007530C6">
              <w:t>Value</w:t>
            </w:r>
          </w:p>
        </w:tc>
      </w:tr>
      <w:tr w:rsidR="00C70239" w:rsidRPr="007530C6" w14:paraId="13BA1D8F"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C29466D" w14:textId="77777777" w:rsidR="00C70239" w:rsidRPr="007530C6" w:rsidRDefault="00C70239" w:rsidP="00980769">
            <w:pPr>
              <w:pStyle w:val="TAL"/>
            </w:pPr>
            <w:r w:rsidRPr="007530C6">
              <w:t>Wanted signal type</w:t>
            </w:r>
          </w:p>
        </w:tc>
        <w:tc>
          <w:tcPr>
            <w:tcW w:w="5454" w:type="dxa"/>
            <w:tcBorders>
              <w:top w:val="single" w:sz="4" w:space="0" w:color="auto"/>
              <w:left w:val="single" w:sz="4" w:space="0" w:color="auto"/>
              <w:bottom w:val="single" w:sz="4" w:space="0" w:color="auto"/>
              <w:right w:val="single" w:sz="4" w:space="0" w:color="auto"/>
            </w:tcBorders>
            <w:hideMark/>
          </w:tcPr>
          <w:p w14:paraId="767F7BB7" w14:textId="77777777" w:rsidR="00C70239" w:rsidRPr="007530C6" w:rsidRDefault="00C70239" w:rsidP="00980769">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C70239" w:rsidRPr="007530C6" w14:paraId="76215316"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60CB703" w14:textId="77777777" w:rsidR="00C70239" w:rsidRPr="007530C6" w:rsidRDefault="00C70239" w:rsidP="00980769">
            <w:pPr>
              <w:pStyle w:val="TAL"/>
              <w:rPr>
                <w:lang w:eastAsia="zh-CN"/>
              </w:rPr>
            </w:pPr>
            <w:r w:rsidRPr="007530C6">
              <w:t>Interfering signal type</w:t>
            </w:r>
          </w:p>
        </w:tc>
        <w:tc>
          <w:tcPr>
            <w:tcW w:w="5454" w:type="dxa"/>
            <w:tcBorders>
              <w:top w:val="single" w:sz="4" w:space="0" w:color="auto"/>
              <w:left w:val="single" w:sz="4" w:space="0" w:color="auto"/>
              <w:bottom w:val="single" w:sz="4" w:space="0" w:color="auto"/>
              <w:right w:val="single" w:sz="4" w:space="0" w:color="auto"/>
            </w:tcBorders>
            <w:hideMark/>
          </w:tcPr>
          <w:p w14:paraId="10D5D38C" w14:textId="77777777" w:rsidR="00C70239" w:rsidRPr="007530C6" w:rsidRDefault="00C70239" w:rsidP="00980769">
            <w:pPr>
              <w:pStyle w:val="TAL"/>
              <w:rPr>
                <w:lang w:val="en-US" w:eastAsia="zh-CN"/>
              </w:rPr>
            </w:pPr>
            <w:r w:rsidRPr="007530C6">
              <w:rPr>
                <w:szCs w:val="18"/>
                <w:lang w:val="en-US" w:eastAsia="zh-CN"/>
              </w:rPr>
              <w:t>NR signal, with the minimum SCS and channel bandwidth defined in the operating band in [2]</w:t>
            </w:r>
          </w:p>
        </w:tc>
      </w:tr>
      <w:tr w:rsidR="00C70239" w:rsidRPr="007530C6" w14:paraId="2A6FB046"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77D59CA" w14:textId="77777777" w:rsidR="00C70239" w:rsidRPr="007530C6" w:rsidRDefault="00C70239" w:rsidP="00980769">
            <w:pPr>
              <w:pStyle w:val="TAL"/>
            </w:pPr>
            <w:r w:rsidRPr="007530C6">
              <w:t>Interfering signal level</w:t>
            </w:r>
          </w:p>
        </w:tc>
        <w:tc>
          <w:tcPr>
            <w:tcW w:w="5454" w:type="dxa"/>
            <w:tcBorders>
              <w:top w:val="single" w:sz="4" w:space="0" w:color="auto"/>
              <w:left w:val="single" w:sz="4" w:space="0" w:color="auto"/>
              <w:bottom w:val="single" w:sz="4" w:space="0" w:color="auto"/>
              <w:right w:val="single" w:sz="4" w:space="0" w:color="auto"/>
            </w:tcBorders>
            <w:hideMark/>
          </w:tcPr>
          <w:p w14:paraId="1EEAA2AE" w14:textId="29A2BCBD" w:rsidR="00C70239" w:rsidRPr="007530C6" w:rsidRDefault="00C70239" w:rsidP="00980769">
            <w:pPr>
              <w:pStyle w:val="TAL"/>
            </w:pPr>
            <w:r w:rsidRPr="007530C6">
              <w:rPr>
                <w:i/>
              </w:rPr>
              <w:t>Rated total output power</w:t>
            </w:r>
            <w:r w:rsidRPr="007530C6">
              <w:t xml:space="preserve"> (</w:t>
            </w:r>
            <w:proofErr w:type="spellStart"/>
            <w:proofErr w:type="gramStart"/>
            <w:r w:rsidRPr="007530C6">
              <w:rPr>
                <w:lang w:eastAsia="zh-CN"/>
              </w:rPr>
              <w:t>P</w:t>
            </w:r>
            <w:r w:rsidRPr="007530C6">
              <w:rPr>
                <w:vertAlign w:val="subscript"/>
                <w:lang w:eastAsia="zh-CN"/>
              </w:rPr>
              <w:t>rated,t</w:t>
            </w:r>
            <w:proofErr w:type="spellEnd"/>
            <w:proofErr w:type="gramEnd"/>
            <w:r w:rsidRPr="007530C6">
              <w:rPr>
                <w:vertAlign w:val="subscript"/>
                <w:lang w:eastAsia="zh-CN"/>
              </w:rPr>
              <w:t>,</w:t>
            </w:r>
            <w:r w:rsidRPr="007530C6">
              <w:rPr>
                <w:vertAlign w:val="subscript"/>
                <w:lang w:val="en-US" w:eastAsia="zh-CN"/>
              </w:rPr>
              <w:t>AC</w:t>
            </w:r>
            <w:ins w:id="2235" w:author="Tetsu Ikeda" w:date="2024-04-08T19:07:00Z">
              <w:r w:rsidR="004D2A7B">
                <w:rPr>
                  <w:vertAlign w:val="subscript"/>
                  <w:lang w:val="en-US" w:eastAsia="zh-CN"/>
                </w:rPr>
                <w:t xml:space="preserve"> </w:t>
              </w:r>
              <w:r w:rsidR="004D2A7B" w:rsidRPr="00605762">
                <w:rPr>
                  <w:lang w:val="en-US" w:eastAsia="zh-CN"/>
                </w:rPr>
                <w:t>or P</w:t>
              </w:r>
              <w:proofErr w:type="spellStart"/>
              <w:r w:rsidR="00605762" w:rsidRPr="00605762">
                <w:rPr>
                  <w:vertAlign w:val="subscript"/>
                </w:rPr>
                <w:t>rated,t,TABC</w:t>
              </w:r>
            </w:ins>
            <w:proofErr w:type="spellEnd"/>
            <w:r w:rsidRPr="007530C6">
              <w:t xml:space="preserve">) in the </w:t>
            </w:r>
            <w:r w:rsidRPr="007530C6">
              <w:rPr>
                <w:i/>
                <w:lang w:val="en-US" w:eastAsia="zh-CN"/>
              </w:rPr>
              <w:t>passband</w:t>
            </w:r>
            <w:r w:rsidRPr="007530C6">
              <w:t xml:space="preserve"> – 30 dB</w:t>
            </w:r>
          </w:p>
        </w:tc>
      </w:tr>
      <w:tr w:rsidR="00C70239" w:rsidRPr="007530C6" w14:paraId="3EF60937"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9CA36B6" w14:textId="77777777" w:rsidR="00C70239" w:rsidRPr="007530C6" w:rsidRDefault="00C70239" w:rsidP="00980769">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5454" w:type="dxa"/>
            <w:tcBorders>
              <w:top w:val="single" w:sz="4" w:space="0" w:color="auto"/>
              <w:left w:val="single" w:sz="4" w:space="0" w:color="auto"/>
              <w:bottom w:val="single" w:sz="4" w:space="0" w:color="auto"/>
              <w:right w:val="single" w:sz="4" w:space="0" w:color="auto"/>
            </w:tcBorders>
            <w:hideMark/>
          </w:tcPr>
          <w:p w14:paraId="7DA1B051" w14:textId="77777777" w:rsidR="00C70239" w:rsidRPr="007530C6" w:rsidRDefault="00C70239" w:rsidP="00980769">
            <w:pPr>
              <w:pStyle w:val="TAL"/>
              <w:rPr>
                <w:rFonts w:eastAsia="SimSun"/>
                <w:lang w:val="en-US" w:eastAsia="zh-CN"/>
              </w:rPr>
            </w:pPr>
            <w:r w:rsidRPr="007530C6">
              <w:rPr>
                <w:position w:val="-28"/>
              </w:rPr>
              <w:object w:dxaOrig="3600" w:dyaOrig="720" w14:anchorId="026E67EE">
                <v:shape id="_x0000_i1038" type="#_x0000_t75" style="width:180.75pt;height:36.75pt;mso-wrap-style:square;mso-position-horizontal-relative:page;mso-position-vertical-relative:page" o:ole="">
                  <v:fill o:detectmouseclick="t"/>
                  <v:imagedata r:id="rId38" o:title=""/>
                </v:shape>
                <o:OLEObject Type="Embed" ProgID="Equation.3" ShapeID="_x0000_i1038" DrawAspect="Content" ObjectID="_1774131694" r:id="rId39">
                  <o:FieldCodes>\* MERGEFORMAT</o:FieldCodes>
                </o:OLEObject>
              </w:object>
            </w:r>
            <w:r w:rsidRPr="007530C6">
              <w:t xml:space="preserve">, for n=1, 2 and 3 </w:t>
            </w:r>
          </w:p>
        </w:tc>
      </w:tr>
      <w:tr w:rsidR="00C70239" w:rsidRPr="007530C6" w14:paraId="3F94D9B6" w14:textId="77777777" w:rsidTr="004068B6">
        <w:trPr>
          <w:cantSplit/>
          <w:jc w:val="center"/>
        </w:trPr>
        <w:tc>
          <w:tcPr>
            <w:tcW w:w="9418" w:type="dxa"/>
            <w:gridSpan w:val="2"/>
            <w:tcBorders>
              <w:top w:val="single" w:sz="4" w:space="0" w:color="auto"/>
              <w:left w:val="single" w:sz="4" w:space="0" w:color="auto"/>
              <w:bottom w:val="single" w:sz="4" w:space="0" w:color="auto"/>
              <w:right w:val="single" w:sz="4" w:space="0" w:color="auto"/>
            </w:tcBorders>
            <w:hideMark/>
          </w:tcPr>
          <w:p w14:paraId="7FCC4B22" w14:textId="77777777" w:rsidR="00C70239" w:rsidRPr="007530C6" w:rsidRDefault="00C70239" w:rsidP="00980769">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5B6B547B" w14:textId="77777777" w:rsidR="00C70239" w:rsidRPr="007530C6" w:rsidRDefault="00C70239" w:rsidP="00980769">
            <w:pPr>
              <w:pStyle w:val="TAN"/>
              <w:rPr>
                <w:rFonts w:eastAsia="SimSun"/>
                <w:lang w:val="en-US" w:eastAsia="zh-CN"/>
              </w:rPr>
            </w:pPr>
            <w:r w:rsidRPr="007530C6">
              <w:t>NOTE 2:</w:t>
            </w:r>
            <w:r w:rsidRPr="007530C6">
              <w:tab/>
              <w:t>In Japan, NOTE 1 is not applied in Band n77, n78, n79.</w:t>
            </w:r>
          </w:p>
        </w:tc>
      </w:tr>
    </w:tbl>
    <w:p w14:paraId="4C70EB97" w14:textId="77777777" w:rsidR="00C70239" w:rsidRPr="007530C6" w:rsidRDefault="00C70239" w:rsidP="00C70239">
      <w:pPr>
        <w:rPr>
          <w:lang w:val="en-US"/>
        </w:rPr>
      </w:pPr>
    </w:p>
    <w:p w14:paraId="173F5A09" w14:textId="6099C7BF" w:rsidR="002E6332" w:rsidRDefault="002E6332" w:rsidP="00C70239">
      <w:pPr>
        <w:rPr>
          <w:ins w:id="2236" w:author="Tetsu Ikeda" w:date="2024-04-08T18:40:00Z"/>
        </w:rPr>
      </w:pPr>
      <w:ins w:id="2237" w:author="Tetsu Ikeda" w:date="2024-04-08T18:45:00Z">
        <w:r w:rsidRPr="008C3753">
          <w:lastRenderedPageBreak/>
          <w:t xml:space="preserve">For </w:t>
        </w:r>
        <w:r>
          <w:rPr>
            <w:i/>
          </w:rPr>
          <w:t>repeater</w:t>
        </w:r>
        <w:r w:rsidRPr="008C3753">
          <w:rPr>
            <w:i/>
          </w:rPr>
          <w:t xml:space="preserve"> type 1-C</w:t>
        </w:r>
      </w:ins>
      <w:ins w:id="2238" w:author="Tetsu Ikeda" w:date="2024-04-08T19:08:00Z">
        <w:r w:rsidR="00605762">
          <w:rPr>
            <w:i/>
          </w:rPr>
          <w:t xml:space="preserve">, </w:t>
        </w:r>
      </w:ins>
      <w:ins w:id="2239" w:author="Tetsu Ikeda" w:date="2024-04-08T18:45:00Z">
        <w:r>
          <w:rPr>
            <w:i/>
          </w:rPr>
          <w:t>NCR-</w:t>
        </w:r>
        <w:proofErr w:type="spellStart"/>
        <w:r>
          <w:rPr>
            <w:i/>
          </w:rPr>
          <w:t>Fwd</w:t>
        </w:r>
        <w:proofErr w:type="spellEnd"/>
        <w:r>
          <w:rPr>
            <w:i/>
          </w:rPr>
          <w:t xml:space="preserve"> type 1-</w:t>
        </w:r>
        <w:proofErr w:type="gramStart"/>
        <w:r>
          <w:rPr>
            <w:i/>
          </w:rPr>
          <w:t>C,</w:t>
        </w:r>
      </w:ins>
      <w:ins w:id="2240" w:author="Tetsu Ikeda" w:date="2024-04-08T19:08:00Z">
        <w:r w:rsidR="00605762" w:rsidRPr="00605762">
          <w:rPr>
            <w:iCs/>
          </w:rPr>
          <w:t>or</w:t>
        </w:r>
        <w:proofErr w:type="gramEnd"/>
        <w:r w:rsidR="00605762">
          <w:rPr>
            <w:i/>
          </w:rPr>
          <w:t xml:space="preserve"> NCR-</w:t>
        </w:r>
        <w:proofErr w:type="spellStart"/>
        <w:r w:rsidR="00605762">
          <w:rPr>
            <w:i/>
          </w:rPr>
          <w:t>Fwd</w:t>
        </w:r>
        <w:proofErr w:type="spellEnd"/>
        <w:r w:rsidR="00605762">
          <w:rPr>
            <w:i/>
          </w:rPr>
          <w:t xml:space="preserve"> type 1-H, </w:t>
        </w:r>
      </w:ins>
      <w:ins w:id="2241" w:author="Tetsu Ikeda" w:date="2024-04-08T18:45:00Z">
        <w:r>
          <w:t>t</w:t>
        </w:r>
      </w:ins>
      <w:ins w:id="2242" w:author="Tetsu Ikeda" w:date="2024-04-08T18:39:00Z">
        <w:r w:rsidRPr="008C3753">
          <w:t xml:space="preserve">he </w:t>
        </w:r>
        <w:r>
          <w:t>output</w:t>
        </w:r>
        <w:r w:rsidRPr="008C3753">
          <w:t xml:space="preserve"> intermodulation level shall not exceed the unwanted emission limits in clauses 6.</w:t>
        </w:r>
      </w:ins>
      <w:ins w:id="2243" w:author="Tetsu Ikeda" w:date="2024-04-08T18:44:00Z">
        <w:r>
          <w:t>5.2, 6.5.3, and 6.5.4</w:t>
        </w:r>
      </w:ins>
      <w:ins w:id="2244" w:author="Tetsu Ikeda" w:date="2024-04-08T18:39:00Z">
        <w:r w:rsidRPr="008C3753">
          <w:t xml:space="preserve"> in the presence of an NR interfering signal according to table 6.7.5.1.1-1</w:t>
        </w:r>
      </w:ins>
      <w:ins w:id="2245" w:author="Tetsu Ikeda" w:date="2024-04-08T18:41:00Z">
        <w:r>
          <w:t>.</w:t>
        </w:r>
      </w:ins>
    </w:p>
    <w:p w14:paraId="230ADCD8" w14:textId="5C70BCC6" w:rsidR="00C70239" w:rsidDel="002E6332" w:rsidRDefault="00C70239" w:rsidP="00C70239">
      <w:pPr>
        <w:rPr>
          <w:del w:id="2246" w:author="Tetsu Ikeda" w:date="2024-04-08T18:39:00Z"/>
        </w:rPr>
      </w:pPr>
      <w:del w:id="2247" w:author="Tetsu Ikeda" w:date="2024-04-08T18:39:00Z">
        <w:r w:rsidRPr="007530C6" w:rsidDel="002E6332">
          <w:delText>In all measurements, the requirements according to either clause [6.5.</w:delText>
        </w:r>
        <w:r w:rsidDel="002E6332">
          <w:rPr>
            <w:rFonts w:hint="eastAsia"/>
            <w:lang w:eastAsia="zh-CN"/>
          </w:rPr>
          <w:delText>3</w:delText>
        </w:r>
        <w:r w:rsidRPr="007530C6" w:rsidDel="002E6332">
          <w:delText>] Operating band unwanted emission (Category A) and the downlink requirements of [6.5.</w:delText>
        </w:r>
        <w:r w:rsidDel="002E6332">
          <w:rPr>
            <w:rFonts w:hint="eastAsia"/>
            <w:lang w:eastAsia="zh-CN"/>
          </w:rPr>
          <w:delText>4</w:delText>
        </w:r>
        <w:r w:rsidRPr="007530C6" w:rsidDel="002E6332">
          <w:delText>] Spurious emission (Category A) or [6.5.</w:delText>
        </w:r>
        <w:r w:rsidDel="002E6332">
          <w:rPr>
            <w:rFonts w:hint="eastAsia"/>
            <w:lang w:eastAsia="zh-CN"/>
          </w:rPr>
          <w:delText>3</w:delText>
        </w:r>
        <w:r w:rsidRPr="007530C6" w:rsidDel="002E6332">
          <w:delText>] Operating band unwanted emissions (Category B) and the downlink requirements of [6.5.</w:delText>
        </w:r>
        <w:r w:rsidDel="002E6332">
          <w:rPr>
            <w:rFonts w:hint="eastAsia"/>
            <w:lang w:eastAsia="zh-CN"/>
          </w:rPr>
          <w:delText>4</w:delText>
        </w:r>
        <w:r w:rsidRPr="007530C6" w:rsidDel="002E6332">
          <w:delText>] Spurious emission (Category B) shall be fulfilled.</w:delText>
        </w:r>
      </w:del>
    </w:p>
    <w:p w14:paraId="6C06EDDD" w14:textId="77777777" w:rsidR="002E6332" w:rsidRPr="004D2A7B" w:rsidRDefault="002E6332" w:rsidP="00C70239">
      <w:pPr>
        <w:rPr>
          <w:ins w:id="2248" w:author="Tetsu Ikeda" w:date="2024-04-08T18:45:00Z"/>
        </w:rPr>
      </w:pPr>
    </w:p>
    <w:p w14:paraId="72C70DE7" w14:textId="77777777" w:rsidR="00C70239" w:rsidRPr="007530C6" w:rsidRDefault="00C70239" w:rsidP="00C70239">
      <w:pPr>
        <w:pStyle w:val="5"/>
      </w:pPr>
      <w:bookmarkStart w:id="2249" w:name="_Toc120613229"/>
      <w:bookmarkStart w:id="2250" w:name="_Toc121756773"/>
      <w:bookmarkStart w:id="2251" w:name="_Toc121820349"/>
      <w:bookmarkStart w:id="2252" w:name="_Toc124158099"/>
      <w:bookmarkStart w:id="2253" w:name="_Toc130560676"/>
      <w:bookmarkStart w:id="2254" w:name="_Toc137470319"/>
      <w:bookmarkStart w:id="2255" w:name="_Toc138884712"/>
      <w:bookmarkStart w:id="2256" w:name="_Toc145511120"/>
      <w:bookmarkStart w:id="2257" w:name="_Toc155479357"/>
      <w:r w:rsidRPr="007530C6">
        <w:t>6.8.1.5.2</w:t>
      </w:r>
      <w:r w:rsidRPr="007530C6">
        <w:tab/>
        <w:t>Additional requirements</w:t>
      </w:r>
      <w:bookmarkEnd w:id="2249"/>
      <w:bookmarkEnd w:id="2250"/>
      <w:bookmarkEnd w:id="2251"/>
      <w:bookmarkEnd w:id="2252"/>
      <w:bookmarkEnd w:id="2253"/>
      <w:bookmarkEnd w:id="2254"/>
      <w:bookmarkEnd w:id="2255"/>
      <w:bookmarkEnd w:id="2256"/>
      <w:bookmarkEnd w:id="2257"/>
    </w:p>
    <w:p w14:paraId="596D430A" w14:textId="1C8373D4" w:rsidR="00C70239" w:rsidRPr="007530C6" w:rsidRDefault="00C70239" w:rsidP="00C70239">
      <w:r w:rsidRPr="007530C6">
        <w:t>For</w:t>
      </w:r>
      <w:r w:rsidRPr="007530C6">
        <w:rPr>
          <w:rFonts w:eastAsia="SimSun"/>
          <w:lang w:val="en-US" w:eastAsia="zh-CN"/>
        </w:rPr>
        <w:t xml:space="preserve"> </w:t>
      </w:r>
      <w:ins w:id="2258" w:author="Tetsu Ikeda" w:date="2024-04-08T19:09:00Z">
        <w:r w:rsidR="00605762">
          <w:rPr>
            <w:i/>
          </w:rPr>
          <w:t>repeater</w:t>
        </w:r>
        <w:r w:rsidR="00605762" w:rsidRPr="008C3753">
          <w:rPr>
            <w:i/>
          </w:rPr>
          <w:t xml:space="preserve"> type 1-C</w:t>
        </w:r>
        <w:r w:rsidR="00605762">
          <w:rPr>
            <w:i/>
          </w:rPr>
          <w:t>, NCR-</w:t>
        </w:r>
        <w:proofErr w:type="spellStart"/>
        <w:r w:rsidR="00605762">
          <w:rPr>
            <w:i/>
          </w:rPr>
          <w:t>Fwd</w:t>
        </w:r>
        <w:proofErr w:type="spellEnd"/>
        <w:r w:rsidR="00605762">
          <w:rPr>
            <w:i/>
          </w:rPr>
          <w:t xml:space="preserve"> type 1-C, </w:t>
        </w:r>
        <w:r w:rsidR="00605762" w:rsidRPr="004D2A7B">
          <w:rPr>
            <w:iCs/>
          </w:rPr>
          <w:t>or</w:t>
        </w:r>
        <w:r w:rsidR="00605762">
          <w:rPr>
            <w:i/>
          </w:rPr>
          <w:t xml:space="preserve"> NCR-</w:t>
        </w:r>
        <w:proofErr w:type="spellStart"/>
        <w:r w:rsidR="00605762">
          <w:rPr>
            <w:i/>
          </w:rPr>
          <w:t>Fwd</w:t>
        </w:r>
        <w:proofErr w:type="spellEnd"/>
        <w:r w:rsidR="00605762">
          <w:rPr>
            <w:i/>
          </w:rPr>
          <w:t xml:space="preserve"> type 1-H</w:t>
        </w:r>
        <w:r w:rsidR="00605762" w:rsidRPr="008C3753">
          <w:t>,</w:t>
        </w:r>
      </w:ins>
      <w:del w:id="2259" w:author="Tetsu Ikeda" w:date="2024-04-08T19:09:00Z">
        <w:r w:rsidRPr="007530C6" w:rsidDel="00605762">
          <w:rPr>
            <w:rFonts w:eastAsia="SimSun"/>
            <w:lang w:val="en-US" w:eastAsia="zh-CN"/>
          </w:rPr>
          <w:delText xml:space="preserve">repeater </w:delText>
        </w:r>
      </w:del>
      <w:r w:rsidRPr="007530C6">
        <w:rPr>
          <w:rFonts w:eastAsia="SimSun"/>
          <w:lang w:val="en-US" w:eastAsia="zh-CN"/>
        </w:rPr>
        <w:t>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w:t>
      </w:r>
      <w:ins w:id="2260" w:author="Tetsu Ikeda" w:date="2024-04-08T19:09:00Z">
        <w:r w:rsidR="00605762">
          <w:t xml:space="preserve">or </w:t>
        </w:r>
        <w:r w:rsidR="00605762" w:rsidRPr="00605762">
          <w:rPr>
            <w:i/>
            <w:iCs/>
          </w:rPr>
          <w:t xml:space="preserve">TAB </w:t>
        </w:r>
        <w:proofErr w:type="spellStart"/>
        <w:r w:rsidR="00605762" w:rsidRPr="00605762">
          <w:rPr>
            <w:i/>
            <w:iCs/>
          </w:rPr>
          <w:t>conncetors</w:t>
        </w:r>
        <w:proofErr w:type="spellEnd"/>
        <w:r w:rsidR="00605762">
          <w:t xml:space="preserve"> </w:t>
        </w:r>
      </w:ins>
      <w:r w:rsidRPr="007530C6">
        <w:t xml:space="preserve">shall not exceed the unwanted emission limits in clauses </w:t>
      </w:r>
      <w:ins w:id="2261" w:author="Tetsu Ikeda" w:date="2024-04-08T19:10:00Z">
        <w:r w:rsidR="00605762" w:rsidRPr="008C3753">
          <w:t>6.</w:t>
        </w:r>
        <w:r w:rsidR="00605762">
          <w:t>5.2, 6.5.3, and 6.5.4</w:t>
        </w:r>
      </w:ins>
      <w:del w:id="2262" w:author="Tetsu Ikeda" w:date="2024-04-08T19:10:00Z">
        <w:r w:rsidRPr="007530C6" w:rsidDel="00605762">
          <w:delText>6</w:delText>
        </w:r>
        <w:r w:rsidRPr="007530C6" w:rsidDel="00605762">
          <w:rPr>
            <w:rFonts w:eastAsia="SimSun"/>
            <w:lang w:val="en-US" w:eastAsia="zh-CN"/>
          </w:rPr>
          <w:delText>.</w:delText>
        </w:r>
        <w:r w:rsidRPr="007530C6" w:rsidDel="00605762">
          <w:delText>5</w:delText>
        </w:r>
      </w:del>
      <w:r w:rsidRPr="007530C6">
        <w:t xml:space="preserve"> in the presence of an NR interfering signal according to table 6.</w:t>
      </w:r>
      <w:r w:rsidRPr="007530C6">
        <w:rPr>
          <w:rFonts w:eastAsia="SimSun"/>
          <w:lang w:val="en-US" w:eastAsia="zh-CN"/>
        </w:rPr>
        <w:t>8</w:t>
      </w:r>
      <w:r w:rsidRPr="007530C6">
        <w:t>.1.5.2-1.</w:t>
      </w:r>
    </w:p>
    <w:p w14:paraId="4FB1B4AB" w14:textId="77777777" w:rsidR="00C70239" w:rsidRPr="007530C6" w:rsidRDefault="00C70239" w:rsidP="00C70239">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C70239" w:rsidRPr="007530C6" w14:paraId="0EF0C166"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F6CDC62" w14:textId="77777777" w:rsidR="00C70239" w:rsidRPr="007530C6" w:rsidRDefault="00C70239" w:rsidP="00980769">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3E4F9AC1" w14:textId="77777777" w:rsidR="00C70239" w:rsidRPr="007530C6" w:rsidRDefault="00C70239" w:rsidP="00980769">
            <w:pPr>
              <w:pStyle w:val="TAH"/>
            </w:pPr>
            <w:r w:rsidRPr="007530C6">
              <w:t>Value</w:t>
            </w:r>
          </w:p>
        </w:tc>
      </w:tr>
      <w:tr w:rsidR="00C70239" w:rsidRPr="007530C6" w14:paraId="5E42ECEA"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5380D04" w14:textId="77777777" w:rsidR="00C70239" w:rsidRPr="007530C6" w:rsidRDefault="00C70239" w:rsidP="00980769">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12583DAE" w14:textId="77777777" w:rsidR="00C70239" w:rsidRPr="007530C6" w:rsidRDefault="00C70239" w:rsidP="00980769">
            <w:pPr>
              <w:pStyle w:val="TAL"/>
            </w:pPr>
            <w:r w:rsidRPr="007530C6">
              <w:t xml:space="preserve">NR </w:t>
            </w:r>
            <w:r w:rsidRPr="007530C6">
              <w:rPr>
                <w:rFonts w:eastAsia="SimSun"/>
              </w:rPr>
              <w:t>signal (NOTE)</w:t>
            </w:r>
          </w:p>
        </w:tc>
      </w:tr>
      <w:tr w:rsidR="00C70239" w:rsidRPr="007530C6" w14:paraId="4CC5D289"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887A965" w14:textId="77777777" w:rsidR="00C70239" w:rsidRPr="007530C6" w:rsidRDefault="00C70239" w:rsidP="00980769">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177A601C" w14:textId="77777777" w:rsidR="00C70239" w:rsidRPr="007530C6" w:rsidRDefault="00C70239" w:rsidP="00980769">
            <w:pPr>
              <w:pStyle w:val="TAL"/>
            </w:pPr>
            <w:r w:rsidRPr="007530C6">
              <w:t xml:space="preserve">NR signal of 10 MHz </w:t>
            </w:r>
            <w:r w:rsidRPr="007530C6">
              <w:rPr>
                <w:rFonts w:eastAsia="SimSun"/>
                <w:i/>
                <w:lang w:val="en-US" w:eastAsia="zh-CN"/>
              </w:rPr>
              <w:t>passband</w:t>
            </w:r>
            <w:r w:rsidRPr="007530C6">
              <w:rPr>
                <w:i/>
              </w:rPr>
              <w:t xml:space="preserve"> bandwidth</w:t>
            </w:r>
          </w:p>
        </w:tc>
      </w:tr>
      <w:tr w:rsidR="00C70239" w:rsidRPr="007530C6" w14:paraId="3F8BAAB8"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C2AACBB" w14:textId="77777777" w:rsidR="00C70239" w:rsidRPr="007530C6" w:rsidRDefault="00C70239" w:rsidP="00980769">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6C316F67" w14:textId="328F0DC7" w:rsidR="00C70239" w:rsidRPr="007530C6" w:rsidRDefault="00C70239" w:rsidP="00980769">
            <w:pPr>
              <w:pStyle w:val="TAL"/>
              <w:rPr>
                <w:szCs w:val="18"/>
              </w:rPr>
            </w:pPr>
            <w:r w:rsidRPr="007530C6">
              <w:rPr>
                <w:i/>
                <w:szCs w:val="18"/>
              </w:rPr>
              <w:t>Rated total output power</w:t>
            </w:r>
            <w:r w:rsidRPr="007530C6">
              <w:rPr>
                <w:iCs/>
                <w:szCs w:val="18"/>
              </w:rPr>
              <w:t xml:space="preserve"> (</w:t>
            </w:r>
            <w:proofErr w:type="spellStart"/>
            <w:proofErr w:type="gramStart"/>
            <w:r w:rsidRPr="007530C6">
              <w:rPr>
                <w:iCs/>
                <w:szCs w:val="18"/>
                <w:lang w:eastAsia="zh-CN"/>
              </w:rPr>
              <w:t>P</w:t>
            </w:r>
            <w:r w:rsidRPr="007530C6">
              <w:rPr>
                <w:iCs/>
                <w:szCs w:val="18"/>
                <w:vertAlign w:val="subscript"/>
                <w:lang w:eastAsia="zh-CN"/>
              </w:rPr>
              <w:t>rated,t</w:t>
            </w:r>
            <w:proofErr w:type="spellEnd"/>
            <w:proofErr w:type="gramEnd"/>
            <w:r w:rsidRPr="007530C6">
              <w:rPr>
                <w:iCs/>
                <w:szCs w:val="18"/>
                <w:vertAlign w:val="subscript"/>
                <w:lang w:eastAsia="zh-CN"/>
              </w:rPr>
              <w:t>,</w:t>
            </w:r>
            <w:r w:rsidRPr="007530C6">
              <w:rPr>
                <w:rFonts w:eastAsia="SimSun"/>
                <w:iCs/>
                <w:szCs w:val="18"/>
                <w:vertAlign w:val="subscript"/>
                <w:lang w:val="en-US" w:eastAsia="zh-CN"/>
              </w:rPr>
              <w:t>AC</w:t>
            </w:r>
            <w:ins w:id="2263" w:author="Tetsu Ikeda" w:date="2024-04-08T19:10:00Z">
              <w:r w:rsidR="00605762" w:rsidRPr="00605762">
                <w:rPr>
                  <w:lang w:val="en-US" w:eastAsia="zh-CN"/>
                </w:rPr>
                <w:t xml:space="preserve"> or P</w:t>
              </w:r>
              <w:proofErr w:type="spellStart"/>
              <w:r w:rsidR="00605762" w:rsidRPr="00605762">
                <w:rPr>
                  <w:vertAlign w:val="subscript"/>
                </w:rPr>
                <w:t>rated,t,TABC</w:t>
              </w:r>
            </w:ins>
            <w:proofErr w:type="spellEnd"/>
            <w:r w:rsidRPr="007530C6">
              <w:rPr>
                <w:iCs/>
                <w:szCs w:val="18"/>
              </w:rPr>
              <w:t xml:space="preserve">) in the </w:t>
            </w:r>
            <w:r w:rsidRPr="007530C6">
              <w:rPr>
                <w:rFonts w:eastAsia="SimSun"/>
                <w:i/>
                <w:szCs w:val="18"/>
                <w:lang w:val="en-US" w:eastAsia="zh-CN"/>
              </w:rPr>
              <w:t>passband</w:t>
            </w:r>
            <w:r w:rsidRPr="007530C6">
              <w:rPr>
                <w:iCs/>
                <w:szCs w:val="18"/>
              </w:rPr>
              <w:t xml:space="preserve"> – 30 dB</w:t>
            </w:r>
          </w:p>
        </w:tc>
      </w:tr>
      <w:tr w:rsidR="00C70239" w:rsidRPr="007530C6" w14:paraId="20DD5AD5"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C2128B0" w14:textId="77777777" w:rsidR="00C70239" w:rsidRPr="007530C6" w:rsidRDefault="00C70239" w:rsidP="00980769">
            <w:pPr>
              <w:pStyle w:val="TAL"/>
            </w:pPr>
            <w:r w:rsidRPr="007530C6">
              <w:t xml:space="preserve">Interfering signal centre frequency offset from </w:t>
            </w:r>
            <w:r w:rsidRPr="007530C6">
              <w:rPr>
                <w:rFonts w:eastAsia="SimSun"/>
              </w:rPr>
              <w:t xml:space="preserve">the lower/upper </w:t>
            </w:r>
            <w:r w:rsidRPr="007530C6">
              <w:rPr>
                <w:rFonts w:eastAsia="SimSun"/>
                <w:i/>
                <w:lang w:val="en-US" w:eastAsia="zh-CN"/>
              </w:rPr>
              <w:t>passband</w:t>
            </w:r>
            <w:r w:rsidRPr="007530C6">
              <w:rPr>
                <w:rFonts w:eastAsia="SimSun"/>
              </w:rPr>
              <w:t xml:space="preserve"> centre frequency of the</w:t>
            </w:r>
            <w:r w:rsidRPr="007530C6">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4F22CB97" w14:textId="77777777" w:rsidR="00C70239" w:rsidRPr="007530C6" w:rsidRDefault="00C70239" w:rsidP="00980769">
            <w:pPr>
              <w:pStyle w:val="TAL"/>
            </w:pPr>
            <w:r w:rsidRPr="007530C6">
              <w:t>± 5 MHz</w:t>
            </w:r>
          </w:p>
          <w:p w14:paraId="04E9502D" w14:textId="77777777" w:rsidR="00C70239" w:rsidRPr="007530C6" w:rsidRDefault="00C70239" w:rsidP="00980769">
            <w:pPr>
              <w:pStyle w:val="TAL"/>
              <w:rPr>
                <w:vertAlign w:val="subscript"/>
              </w:rPr>
            </w:pPr>
            <w:r w:rsidRPr="007530C6">
              <w:t xml:space="preserve">± </w:t>
            </w:r>
            <w:r w:rsidRPr="007530C6">
              <w:rPr>
                <w:rFonts w:cs="v5.0.0"/>
              </w:rPr>
              <w:t>15 MHz</w:t>
            </w:r>
          </w:p>
          <w:p w14:paraId="05B58C8B" w14:textId="77777777" w:rsidR="00C70239" w:rsidRPr="007530C6" w:rsidRDefault="00C70239" w:rsidP="00980769">
            <w:pPr>
              <w:pStyle w:val="TAL"/>
            </w:pPr>
            <w:r w:rsidRPr="007530C6">
              <w:t xml:space="preserve">± </w:t>
            </w:r>
            <w:r w:rsidRPr="007530C6">
              <w:rPr>
                <w:rFonts w:cs="v5.0.0"/>
              </w:rPr>
              <w:t>25 MHz</w:t>
            </w:r>
          </w:p>
        </w:tc>
      </w:tr>
      <w:tr w:rsidR="00C70239" w:rsidRPr="007530C6" w14:paraId="7CAF69B7" w14:textId="77777777" w:rsidTr="0098076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66F268E8" w14:textId="77777777" w:rsidR="00C70239" w:rsidRPr="007530C6" w:rsidRDefault="00C70239" w:rsidP="00980769">
            <w:pPr>
              <w:pStyle w:val="TAN"/>
            </w:pPr>
            <w:r w:rsidRPr="007530C6">
              <w:t>NOTE:</w:t>
            </w:r>
            <w:r w:rsidRPr="007530C6">
              <w:tab/>
              <w:t xml:space="preserve">This requirement applies for </w:t>
            </w:r>
            <w:r w:rsidRPr="007530C6">
              <w:rPr>
                <w:rFonts w:eastAsia="SimSun"/>
                <w:i/>
                <w:iCs/>
                <w:lang w:val="en-US" w:eastAsia="zh-CN"/>
              </w:rPr>
              <w:t>passband</w:t>
            </w:r>
            <w:r w:rsidRPr="007530C6">
              <w:t xml:space="preserve"> allocated within 2545-2645 </w:t>
            </w:r>
            <w:proofErr w:type="spellStart"/>
            <w:r w:rsidRPr="007530C6">
              <w:t>MHz.</w:t>
            </w:r>
            <w:proofErr w:type="spellEnd"/>
          </w:p>
        </w:tc>
      </w:tr>
    </w:tbl>
    <w:p w14:paraId="70777EB9" w14:textId="77777777" w:rsidR="00C70239" w:rsidRPr="007530C6" w:rsidRDefault="00C70239" w:rsidP="00C70239">
      <w:pPr>
        <w:rPr>
          <w:lang w:eastAsia="zh-CN"/>
        </w:rPr>
      </w:pPr>
    </w:p>
    <w:p w14:paraId="3345791E" w14:textId="77777777" w:rsidR="00C70239" w:rsidRPr="007530C6" w:rsidRDefault="00C70239" w:rsidP="00C70239">
      <w:pPr>
        <w:pStyle w:val="2"/>
        <w:rPr>
          <w:lang w:eastAsia="zh-CN"/>
        </w:rPr>
      </w:pPr>
      <w:bookmarkStart w:id="2264" w:name="_Toc97737224"/>
      <w:bookmarkStart w:id="2265" w:name="_Toc120613230"/>
      <w:bookmarkStart w:id="2266" w:name="_Toc121756774"/>
      <w:bookmarkStart w:id="2267" w:name="_Toc121820350"/>
      <w:bookmarkStart w:id="2268" w:name="_Toc124158100"/>
      <w:bookmarkStart w:id="2269" w:name="_Toc130560677"/>
      <w:bookmarkStart w:id="2270" w:name="_Toc137470320"/>
      <w:bookmarkStart w:id="2271" w:name="_Toc138884713"/>
      <w:bookmarkStart w:id="2272" w:name="_Toc145511121"/>
      <w:bookmarkStart w:id="2273" w:name="_Toc155479358"/>
      <w:r w:rsidRPr="007530C6">
        <w:rPr>
          <w:lang w:eastAsia="zh-CN"/>
        </w:rPr>
        <w:t>6.9</w:t>
      </w:r>
      <w:r w:rsidRPr="007530C6">
        <w:rPr>
          <w:lang w:eastAsia="zh-CN"/>
        </w:rPr>
        <w:tab/>
      </w:r>
      <w:r w:rsidRPr="007530C6">
        <w:t>Adjacent Channel Rejection Ratio (ACRR)</w:t>
      </w:r>
      <w:bookmarkEnd w:id="2264"/>
      <w:bookmarkEnd w:id="2265"/>
      <w:bookmarkEnd w:id="2266"/>
      <w:bookmarkEnd w:id="2267"/>
      <w:bookmarkEnd w:id="2268"/>
      <w:bookmarkEnd w:id="2269"/>
      <w:bookmarkEnd w:id="2270"/>
      <w:bookmarkEnd w:id="2271"/>
      <w:bookmarkEnd w:id="2272"/>
      <w:bookmarkEnd w:id="2273"/>
    </w:p>
    <w:p w14:paraId="0B443BC2" w14:textId="77777777" w:rsidR="00C70239" w:rsidRPr="007530C6" w:rsidRDefault="00C70239" w:rsidP="00C70239">
      <w:pPr>
        <w:pStyle w:val="30"/>
      </w:pPr>
      <w:bookmarkStart w:id="2274" w:name="_Toc503965119"/>
      <w:bookmarkStart w:id="2275" w:name="_Toc120613231"/>
      <w:bookmarkStart w:id="2276" w:name="_Toc121756775"/>
      <w:bookmarkStart w:id="2277" w:name="_Toc121820351"/>
      <w:bookmarkStart w:id="2278" w:name="_Toc124158101"/>
      <w:bookmarkStart w:id="2279" w:name="_Toc130560678"/>
      <w:bookmarkStart w:id="2280" w:name="_Toc137470321"/>
      <w:bookmarkStart w:id="2281" w:name="_Toc138884714"/>
      <w:bookmarkStart w:id="2282" w:name="_Toc145511122"/>
      <w:bookmarkStart w:id="2283" w:name="_Toc155479359"/>
      <w:r w:rsidRPr="007530C6">
        <w:rPr>
          <w:lang w:val="en-US" w:eastAsia="zh-CN"/>
        </w:rPr>
        <w:t>6</w:t>
      </w:r>
      <w:r w:rsidRPr="007530C6">
        <w:t>.</w:t>
      </w:r>
      <w:r w:rsidRPr="007530C6">
        <w:rPr>
          <w:lang w:val="en-US" w:eastAsia="zh-CN"/>
        </w:rPr>
        <w:t>9.1</w:t>
      </w:r>
      <w:r w:rsidRPr="007530C6">
        <w:tab/>
        <w:t>Definitions and applicability</w:t>
      </w:r>
      <w:bookmarkEnd w:id="2274"/>
      <w:bookmarkEnd w:id="2275"/>
      <w:bookmarkEnd w:id="2276"/>
      <w:bookmarkEnd w:id="2277"/>
      <w:bookmarkEnd w:id="2278"/>
      <w:bookmarkEnd w:id="2279"/>
      <w:bookmarkEnd w:id="2280"/>
      <w:bookmarkEnd w:id="2281"/>
      <w:bookmarkEnd w:id="2282"/>
      <w:bookmarkEnd w:id="2283"/>
    </w:p>
    <w:p w14:paraId="53B53C5F" w14:textId="77777777" w:rsidR="00C70239" w:rsidRPr="007530C6" w:rsidRDefault="00C70239" w:rsidP="00C70239">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6AD9D982" w14:textId="77777777" w:rsidR="00C70239" w:rsidRPr="007530C6" w:rsidRDefault="00C70239" w:rsidP="00C70239">
      <w:pPr>
        <w:rPr>
          <w:rFonts w:cs="v4.2.0"/>
        </w:rPr>
      </w:pPr>
      <w:r w:rsidRPr="007530C6">
        <w:rPr>
          <w:rFonts w:cs="v4.2.0"/>
        </w:rPr>
        <w:t>The requirement is differentiated between uplink and downlink.</w:t>
      </w:r>
    </w:p>
    <w:p w14:paraId="427A37A1" w14:textId="77777777" w:rsidR="00C70239" w:rsidRPr="007530C6" w:rsidRDefault="00C70239" w:rsidP="00C70239">
      <w:r w:rsidRPr="007530C6">
        <w:t xml:space="preserve">The requirement shall apply during the </w:t>
      </w:r>
      <w:r w:rsidRPr="007530C6">
        <w:rPr>
          <w:i/>
        </w:rPr>
        <w:t xml:space="preserve">transmitter ON </w:t>
      </w:r>
      <w:r w:rsidRPr="00C72CD7">
        <w:rPr>
          <w:i/>
        </w:rPr>
        <w:t>state</w:t>
      </w:r>
      <w:r w:rsidRPr="007530C6">
        <w:t>.</w:t>
      </w:r>
    </w:p>
    <w:p w14:paraId="65B4E870" w14:textId="77777777" w:rsidR="00C70239" w:rsidRPr="007530C6" w:rsidRDefault="00C70239" w:rsidP="00C70239">
      <w:pPr>
        <w:pStyle w:val="30"/>
        <w:rPr>
          <w:lang w:val="en-US" w:eastAsia="zh-CN"/>
        </w:rPr>
      </w:pPr>
      <w:bookmarkStart w:id="2284" w:name="_Toc503965121"/>
      <w:bookmarkStart w:id="2285" w:name="_Toc120613232"/>
      <w:bookmarkStart w:id="2286" w:name="_Toc121756776"/>
      <w:bookmarkStart w:id="2287" w:name="_Toc121820352"/>
      <w:bookmarkStart w:id="2288" w:name="_Toc124158102"/>
      <w:bookmarkStart w:id="2289" w:name="_Toc130560679"/>
      <w:bookmarkStart w:id="2290" w:name="_Toc137470322"/>
      <w:bookmarkStart w:id="2291" w:name="_Toc138884715"/>
      <w:bookmarkStart w:id="2292" w:name="_Toc145511123"/>
      <w:bookmarkStart w:id="2293" w:name="_Toc155479360"/>
      <w:r w:rsidRPr="007530C6">
        <w:rPr>
          <w:lang w:val="en-US" w:eastAsia="zh-CN"/>
        </w:rPr>
        <w:t>6.9.2</w:t>
      </w:r>
      <w:r w:rsidRPr="007530C6">
        <w:rPr>
          <w:lang w:val="en-US" w:eastAsia="zh-CN"/>
        </w:rPr>
        <w:tab/>
        <w:t>Co-existence with UTRA</w:t>
      </w:r>
      <w:bookmarkEnd w:id="2284"/>
      <w:r w:rsidRPr="007530C6">
        <w:rPr>
          <w:lang w:val="en-US" w:eastAsia="zh-CN"/>
        </w:rPr>
        <w:t>,</w:t>
      </w:r>
      <w:r w:rsidRPr="007530C6">
        <w:rPr>
          <w:rFonts w:hint="eastAsia"/>
          <w:lang w:val="en-US" w:eastAsia="zh-CN"/>
        </w:rPr>
        <w:t xml:space="preserve"> </w:t>
      </w:r>
      <w:r w:rsidRPr="007530C6">
        <w:rPr>
          <w:lang w:val="en-US" w:eastAsia="zh-CN"/>
        </w:rPr>
        <w:t>E-</w:t>
      </w:r>
      <w:proofErr w:type="gramStart"/>
      <w:r w:rsidRPr="007530C6">
        <w:rPr>
          <w:lang w:val="en-US" w:eastAsia="zh-CN"/>
        </w:rPr>
        <w:t>UTRA</w:t>
      </w:r>
      <w:proofErr w:type="gramEnd"/>
      <w:r w:rsidRPr="007530C6">
        <w:rPr>
          <w:lang w:val="en-US" w:eastAsia="zh-CN"/>
        </w:rPr>
        <w:t xml:space="preserve"> and NR</w:t>
      </w:r>
      <w:bookmarkEnd w:id="2285"/>
      <w:bookmarkEnd w:id="2286"/>
      <w:bookmarkEnd w:id="2287"/>
      <w:bookmarkEnd w:id="2288"/>
      <w:bookmarkEnd w:id="2289"/>
      <w:bookmarkEnd w:id="2290"/>
      <w:bookmarkEnd w:id="2291"/>
      <w:bookmarkEnd w:id="2292"/>
      <w:bookmarkEnd w:id="2293"/>
    </w:p>
    <w:p w14:paraId="6845FF6E" w14:textId="77777777" w:rsidR="00C70239" w:rsidRPr="007530C6" w:rsidRDefault="00C70239" w:rsidP="00C70239">
      <w:r w:rsidRPr="007530C6">
        <w:t>This requirement shall be applied for the protection of UTRA</w:t>
      </w:r>
      <w:r w:rsidRPr="007530C6">
        <w:rPr>
          <w:lang w:val="en-US" w:eastAsia="zh-CN"/>
        </w:rPr>
        <w:t>, E-</w:t>
      </w:r>
      <w:proofErr w:type="gramStart"/>
      <w:r w:rsidRPr="007530C6">
        <w:rPr>
          <w:lang w:val="en-US" w:eastAsia="zh-CN"/>
        </w:rPr>
        <w:t>UTRA</w:t>
      </w:r>
      <w:proofErr w:type="gramEnd"/>
      <w:r w:rsidRPr="007530C6">
        <w:rPr>
          <w:lang w:val="en-US" w:eastAsia="zh-CN"/>
        </w:rPr>
        <w:t xml:space="preserve">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60650AA2" w14:textId="77777777" w:rsidR="00C70239" w:rsidRPr="007530C6" w:rsidRDefault="00C70239" w:rsidP="00C70239">
      <w:pPr>
        <w:pStyle w:val="40"/>
        <w:rPr>
          <w:lang w:val="en-US" w:eastAsia="zh-CN"/>
        </w:rPr>
      </w:pPr>
      <w:bookmarkStart w:id="2294" w:name="_Toc503965122"/>
      <w:bookmarkStart w:id="2295" w:name="_Toc120613233"/>
      <w:bookmarkStart w:id="2296" w:name="_Toc121756777"/>
      <w:bookmarkStart w:id="2297" w:name="_Toc121820353"/>
      <w:bookmarkStart w:id="2298" w:name="_Toc124158103"/>
      <w:bookmarkStart w:id="2299" w:name="_Toc130560680"/>
      <w:bookmarkStart w:id="2300" w:name="_Toc137470323"/>
      <w:bookmarkStart w:id="2301" w:name="_Toc138884716"/>
      <w:bookmarkStart w:id="2302" w:name="_Toc145511124"/>
      <w:bookmarkStart w:id="2303" w:name="_Toc155479361"/>
      <w:r w:rsidRPr="007530C6">
        <w:rPr>
          <w:lang w:val="en-US" w:eastAsia="zh-CN"/>
        </w:rPr>
        <w:t>6.9.2.1</w:t>
      </w:r>
      <w:r w:rsidRPr="007530C6">
        <w:rPr>
          <w:lang w:val="en-US" w:eastAsia="zh-CN"/>
        </w:rPr>
        <w:tab/>
        <w:t>Minimum requirements</w:t>
      </w:r>
      <w:bookmarkEnd w:id="2294"/>
      <w:bookmarkEnd w:id="2295"/>
      <w:bookmarkEnd w:id="2296"/>
      <w:bookmarkEnd w:id="2297"/>
      <w:bookmarkEnd w:id="2298"/>
      <w:bookmarkEnd w:id="2299"/>
      <w:bookmarkEnd w:id="2300"/>
      <w:bookmarkEnd w:id="2301"/>
      <w:bookmarkEnd w:id="2302"/>
      <w:bookmarkEnd w:id="2303"/>
    </w:p>
    <w:p w14:paraId="1F55C35E" w14:textId="72BAFB49" w:rsidR="00C70239" w:rsidRDefault="00C70239" w:rsidP="00C70239">
      <w:pPr>
        <w:rPr>
          <w:ins w:id="2304" w:author="Tetsu Ikeda" w:date="2024-04-08T19:14:00Z"/>
        </w:rPr>
      </w:pPr>
      <w:r w:rsidRPr="007530C6">
        <w:t>The minimum requirement</w:t>
      </w:r>
      <w:ins w:id="2305" w:author="Tetsu Ikeda" w:date="2024-04-08T19:15:00Z">
        <w:r w:rsidR="00605762" w:rsidRPr="00605762">
          <w:t xml:space="preserve"> </w:t>
        </w:r>
        <w:r w:rsidR="00605762">
          <w:t xml:space="preserve">for </w:t>
        </w:r>
        <w:r w:rsidR="00605762" w:rsidRPr="00E64872">
          <w:rPr>
            <w:i/>
            <w:iCs/>
          </w:rPr>
          <w:t>repeater type 1-C</w:t>
        </w:r>
        <w:r w:rsidR="00605762" w:rsidRPr="007530C6">
          <w:t xml:space="preserve"> is </w:t>
        </w:r>
        <w:r w:rsidR="00605762">
          <w:t>defined</w:t>
        </w:r>
      </w:ins>
      <w:r w:rsidRPr="007530C6">
        <w:t xml:space="preserve"> </w:t>
      </w:r>
      <w:del w:id="2306" w:author="Tetsu Ikeda" w:date="2024-04-08T19:15:00Z">
        <w:r w:rsidRPr="007530C6" w:rsidDel="00605762">
          <w:delText xml:space="preserve">is </w:delText>
        </w:r>
      </w:del>
      <w:r w:rsidRPr="007530C6">
        <w:t>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17B2C408" w14:textId="25A69466" w:rsidR="00605762" w:rsidRDefault="00605762" w:rsidP="00605762">
      <w:pPr>
        <w:rPr>
          <w:ins w:id="2307" w:author="Tetsu Ikeda" w:date="2024-04-08T19:14:00Z"/>
          <w:lang w:eastAsia="ja-JP"/>
        </w:rPr>
      </w:pPr>
      <w:ins w:id="2308" w:author="Tetsu Ikeda" w:date="2024-04-08T19:14: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w:t>
        </w:r>
      </w:ins>
      <w:ins w:id="2309" w:author="Tetsu Ikeda" w:date="2024-04-08T19:16:00Z">
        <w:r>
          <w:rPr>
            <w:lang w:eastAsia="ja-JP"/>
          </w:rPr>
          <w:t>9</w:t>
        </w:r>
      </w:ins>
      <w:ins w:id="2310" w:author="Tetsu Ikeda" w:date="2024-04-08T19:14:00Z">
        <w:r>
          <w:rPr>
            <w:lang w:eastAsia="ja-JP"/>
          </w:rPr>
          <w:t>.3.1.1.</w:t>
        </w:r>
      </w:ins>
    </w:p>
    <w:p w14:paraId="1723D4B5" w14:textId="37A2A748" w:rsidR="00605762" w:rsidRPr="007530C6" w:rsidRDefault="00605762" w:rsidP="00C70239">
      <w:ins w:id="2311" w:author="Tetsu Ikeda" w:date="2024-04-08T19:14: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w:t>
        </w:r>
      </w:ins>
      <w:ins w:id="2312" w:author="Tetsu Ikeda" w:date="2024-04-08T19:16:00Z">
        <w:r>
          <w:rPr>
            <w:lang w:eastAsia="ja-JP"/>
          </w:rPr>
          <w:t>9</w:t>
        </w:r>
      </w:ins>
      <w:ins w:id="2313" w:author="Tetsu Ikeda" w:date="2024-04-08T19:14:00Z">
        <w:r>
          <w:rPr>
            <w:lang w:eastAsia="ja-JP"/>
          </w:rPr>
          <w:t>.3.1.3.</w:t>
        </w:r>
      </w:ins>
    </w:p>
    <w:p w14:paraId="3834B0CF" w14:textId="77777777" w:rsidR="00C70239" w:rsidRPr="007530C6" w:rsidRDefault="00C70239" w:rsidP="00C70239">
      <w:pPr>
        <w:pStyle w:val="40"/>
        <w:rPr>
          <w:lang w:val="en-US" w:eastAsia="zh-CN"/>
        </w:rPr>
      </w:pPr>
      <w:bookmarkStart w:id="2314" w:name="_Toc503965123"/>
      <w:bookmarkStart w:id="2315" w:name="_Toc120613234"/>
      <w:bookmarkStart w:id="2316" w:name="_Toc121756778"/>
      <w:bookmarkStart w:id="2317" w:name="_Toc121820354"/>
      <w:bookmarkStart w:id="2318" w:name="_Toc124158104"/>
      <w:bookmarkStart w:id="2319" w:name="_Toc130560681"/>
      <w:bookmarkStart w:id="2320" w:name="_Toc137470324"/>
      <w:bookmarkStart w:id="2321" w:name="_Toc138884717"/>
      <w:bookmarkStart w:id="2322" w:name="_Toc145511125"/>
      <w:bookmarkStart w:id="2323" w:name="_Toc155479362"/>
      <w:r w:rsidRPr="007530C6">
        <w:rPr>
          <w:lang w:val="en-US" w:eastAsia="zh-CN"/>
        </w:rPr>
        <w:t>6.9.2.2</w:t>
      </w:r>
      <w:r w:rsidRPr="007530C6">
        <w:rPr>
          <w:lang w:val="en-US" w:eastAsia="zh-CN"/>
        </w:rPr>
        <w:tab/>
        <w:t>Test purpose</w:t>
      </w:r>
      <w:bookmarkEnd w:id="2314"/>
      <w:bookmarkEnd w:id="2315"/>
      <w:bookmarkEnd w:id="2316"/>
      <w:bookmarkEnd w:id="2317"/>
      <w:bookmarkEnd w:id="2318"/>
      <w:bookmarkEnd w:id="2319"/>
      <w:bookmarkEnd w:id="2320"/>
      <w:bookmarkEnd w:id="2321"/>
      <w:bookmarkEnd w:id="2322"/>
      <w:bookmarkEnd w:id="2323"/>
    </w:p>
    <w:p w14:paraId="586FCFDC" w14:textId="77777777" w:rsidR="00C70239" w:rsidRPr="007530C6" w:rsidRDefault="00C70239" w:rsidP="00C70239">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48622E2" w14:textId="77777777" w:rsidR="00C70239" w:rsidRPr="007530C6" w:rsidRDefault="00C70239" w:rsidP="00C70239">
      <w:pPr>
        <w:pStyle w:val="40"/>
        <w:rPr>
          <w:lang w:val="en-US" w:eastAsia="zh-CN"/>
        </w:rPr>
      </w:pPr>
      <w:bookmarkStart w:id="2324" w:name="_Toc503965124"/>
      <w:bookmarkStart w:id="2325" w:name="_Toc120613235"/>
      <w:bookmarkStart w:id="2326" w:name="_Toc121756779"/>
      <w:bookmarkStart w:id="2327" w:name="_Toc121820355"/>
      <w:bookmarkStart w:id="2328" w:name="_Toc124158105"/>
      <w:bookmarkStart w:id="2329" w:name="_Toc130560682"/>
      <w:bookmarkStart w:id="2330" w:name="_Toc137470325"/>
      <w:bookmarkStart w:id="2331" w:name="_Toc138884718"/>
      <w:bookmarkStart w:id="2332" w:name="_Toc145511126"/>
      <w:bookmarkStart w:id="2333" w:name="_Toc155479363"/>
      <w:r w:rsidRPr="007530C6">
        <w:rPr>
          <w:lang w:val="en-US" w:eastAsia="zh-CN"/>
        </w:rPr>
        <w:lastRenderedPageBreak/>
        <w:t>6.9.2.3</w:t>
      </w:r>
      <w:r w:rsidRPr="007530C6">
        <w:rPr>
          <w:lang w:val="en-US" w:eastAsia="zh-CN"/>
        </w:rPr>
        <w:tab/>
        <w:t>Method of test</w:t>
      </w:r>
      <w:bookmarkEnd w:id="2324"/>
      <w:bookmarkEnd w:id="2325"/>
      <w:bookmarkEnd w:id="2326"/>
      <w:bookmarkEnd w:id="2327"/>
      <w:bookmarkEnd w:id="2328"/>
      <w:bookmarkEnd w:id="2329"/>
      <w:bookmarkEnd w:id="2330"/>
      <w:bookmarkEnd w:id="2331"/>
      <w:bookmarkEnd w:id="2332"/>
      <w:bookmarkEnd w:id="2333"/>
    </w:p>
    <w:p w14:paraId="38F50A86" w14:textId="77777777" w:rsidR="00C70239" w:rsidRPr="007530C6" w:rsidRDefault="00C70239" w:rsidP="00C70239">
      <w:pPr>
        <w:pStyle w:val="5"/>
        <w:ind w:left="1417" w:hanging="1417"/>
      </w:pPr>
      <w:bookmarkStart w:id="2334" w:name="_Toc503965125"/>
      <w:bookmarkStart w:id="2335" w:name="_Toc120613236"/>
      <w:bookmarkStart w:id="2336" w:name="_Toc121756780"/>
      <w:bookmarkStart w:id="2337" w:name="_Toc121820356"/>
      <w:bookmarkStart w:id="2338" w:name="_Toc124158106"/>
      <w:bookmarkStart w:id="2339" w:name="_Toc130560683"/>
      <w:bookmarkStart w:id="2340" w:name="_Toc137470326"/>
      <w:bookmarkStart w:id="2341" w:name="_Toc138884719"/>
      <w:bookmarkStart w:id="2342" w:name="_Toc145511127"/>
      <w:bookmarkStart w:id="2343" w:name="_Toc155479364"/>
      <w:r w:rsidRPr="007530C6">
        <w:rPr>
          <w:lang w:val="en-US" w:eastAsia="zh-CN"/>
        </w:rPr>
        <w:t>6.9.2.3.1</w:t>
      </w:r>
      <w:r w:rsidRPr="007530C6">
        <w:tab/>
        <w:t>Initial conditions</w:t>
      </w:r>
      <w:bookmarkEnd w:id="2334"/>
      <w:bookmarkEnd w:id="2335"/>
      <w:bookmarkEnd w:id="2336"/>
      <w:bookmarkEnd w:id="2337"/>
      <w:bookmarkEnd w:id="2338"/>
      <w:bookmarkEnd w:id="2339"/>
      <w:bookmarkEnd w:id="2340"/>
      <w:bookmarkEnd w:id="2341"/>
      <w:bookmarkEnd w:id="2342"/>
      <w:bookmarkEnd w:id="2343"/>
    </w:p>
    <w:p w14:paraId="2BA18907" w14:textId="77777777" w:rsidR="00C70239" w:rsidRPr="007530C6" w:rsidRDefault="00C70239" w:rsidP="00C70239">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6F129CEB" w14:textId="77777777" w:rsidR="00C70239" w:rsidRPr="007530C6" w:rsidRDefault="00C70239" w:rsidP="00C70239">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381AD93C" w14:textId="77777777" w:rsidR="00C70239" w:rsidRPr="007530C6" w:rsidRDefault="00C70239" w:rsidP="00C70239">
      <w:r w:rsidRPr="007530C6">
        <w:rPr>
          <w:rFonts w:eastAsia="SimSun"/>
          <w:i/>
          <w:lang w:val="en-US" w:eastAsia="zh-CN"/>
        </w:rPr>
        <w:t>Repeater</w:t>
      </w:r>
      <w:r w:rsidRPr="007530C6">
        <w:rPr>
          <w:i/>
        </w:rPr>
        <w:t xml:space="preserve"> RF Bandwidth</w:t>
      </w:r>
      <w:r w:rsidRPr="007530C6">
        <w:t xml:space="preserve"> positions to be tested for multi-carrier:</w:t>
      </w:r>
    </w:p>
    <w:p w14:paraId="790CA1FE" w14:textId="77777777" w:rsidR="00C70239" w:rsidRPr="007530C6" w:rsidRDefault="00C70239" w:rsidP="00C70239">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w:t>
      </w:r>
      <w:proofErr w:type="gramStart"/>
      <w:r w:rsidRPr="007530C6">
        <w:t>4.9.1;</w:t>
      </w:r>
      <w:proofErr w:type="gramEnd"/>
    </w:p>
    <w:p w14:paraId="74AF8D40" w14:textId="77777777" w:rsidR="00C70239" w:rsidRPr="007530C6" w:rsidRDefault="00C70239" w:rsidP="00C70239">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0DCAB362" w14:textId="77777777" w:rsidR="00C70239" w:rsidRPr="007530C6" w:rsidRDefault="00C70239" w:rsidP="00C70239">
      <w:pPr>
        <w:pStyle w:val="5"/>
        <w:ind w:left="1417" w:hanging="1417"/>
        <w:rPr>
          <w:lang w:val="en-US" w:eastAsia="zh-CN"/>
        </w:rPr>
      </w:pPr>
      <w:bookmarkStart w:id="2344" w:name="_Toc503965126"/>
      <w:bookmarkStart w:id="2345" w:name="_Toc120613237"/>
      <w:bookmarkStart w:id="2346" w:name="_Toc121756781"/>
      <w:bookmarkStart w:id="2347" w:name="_Toc121820357"/>
      <w:bookmarkStart w:id="2348" w:name="_Toc124158107"/>
      <w:bookmarkStart w:id="2349" w:name="_Toc130560684"/>
      <w:bookmarkStart w:id="2350" w:name="_Toc137470327"/>
      <w:bookmarkStart w:id="2351" w:name="_Toc138884720"/>
      <w:bookmarkStart w:id="2352" w:name="_Toc145511128"/>
      <w:bookmarkStart w:id="2353" w:name="_Toc155479365"/>
      <w:r w:rsidRPr="007530C6">
        <w:rPr>
          <w:lang w:val="en-US" w:eastAsia="zh-CN"/>
        </w:rPr>
        <w:t>6.9.2.3.2</w:t>
      </w:r>
      <w:r w:rsidRPr="007530C6">
        <w:rPr>
          <w:lang w:val="en-US" w:eastAsia="zh-CN"/>
        </w:rPr>
        <w:tab/>
        <w:t>Procedure</w:t>
      </w:r>
      <w:bookmarkEnd w:id="2344"/>
      <w:bookmarkEnd w:id="2345"/>
      <w:bookmarkEnd w:id="2346"/>
      <w:bookmarkEnd w:id="2347"/>
      <w:bookmarkEnd w:id="2348"/>
      <w:bookmarkEnd w:id="2349"/>
      <w:bookmarkEnd w:id="2350"/>
      <w:bookmarkEnd w:id="2351"/>
      <w:bookmarkEnd w:id="2352"/>
      <w:bookmarkEnd w:id="2353"/>
    </w:p>
    <w:p w14:paraId="34507611" w14:textId="77777777" w:rsidR="00C70239" w:rsidRPr="007530C6" w:rsidRDefault="00C70239" w:rsidP="00C70239">
      <w:pPr>
        <w:pStyle w:val="B1"/>
      </w:pPr>
      <w:r w:rsidRPr="007530C6">
        <w:t>1)</w:t>
      </w:r>
      <w:r w:rsidRPr="007530C6">
        <w:tab/>
        <w:t xml:space="preserve">Set the signal generator to transmit a signal modulated with test model </w:t>
      </w:r>
      <w:r w:rsidRPr="007530C6">
        <w:rPr>
          <w:lang w:val="en-US" w:eastAsia="zh-CN"/>
        </w:rPr>
        <w:t xml:space="preserve">XX for downlink </w:t>
      </w:r>
      <w:proofErr w:type="gramStart"/>
      <w:r w:rsidRPr="007530C6">
        <w:rPr>
          <w:lang w:val="en-US" w:eastAsia="zh-CN"/>
        </w:rPr>
        <w:t xml:space="preserve">and  </w:t>
      </w:r>
      <w:r w:rsidRPr="007530C6">
        <w:t>test</w:t>
      </w:r>
      <w:proofErr w:type="gramEnd"/>
      <w:r w:rsidRPr="007530C6">
        <w:t xml:space="preserve">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DCE3E40" w14:textId="77777777" w:rsidR="00C70239" w:rsidRPr="007530C6" w:rsidRDefault="00C70239" w:rsidP="00C70239">
      <w:pPr>
        <w:pStyle w:val="B1"/>
      </w:pPr>
      <w:r w:rsidRPr="007530C6">
        <w:t>2)</w:t>
      </w:r>
      <w:r w:rsidRPr="007530C6">
        <w:tab/>
        <w:t>Adjust the input power to the Repeater to create the maximum nominal Repeater output power at maximum gain</w:t>
      </w:r>
    </w:p>
    <w:p w14:paraId="3C36C915" w14:textId="77777777" w:rsidR="00C70239" w:rsidRPr="007530C6" w:rsidRDefault="00C70239" w:rsidP="00C70239">
      <w:pPr>
        <w:pStyle w:val="B1"/>
      </w:pPr>
      <w:r w:rsidRPr="007530C6">
        <w:t>3)</w:t>
      </w:r>
      <w:r w:rsidRPr="007530C6">
        <w:tab/>
        <w:t>Measure the RRC filtered mean power at the RF output port over a certain slot.</w:t>
      </w:r>
    </w:p>
    <w:p w14:paraId="1CCD0E70" w14:textId="77777777" w:rsidR="00C70239" w:rsidRPr="007530C6" w:rsidRDefault="00C70239" w:rsidP="00C70239">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01AF9012" w14:textId="77777777" w:rsidR="00C70239" w:rsidRPr="007530C6" w:rsidRDefault="00C70239" w:rsidP="00C70239">
      <w:pPr>
        <w:pStyle w:val="B1"/>
      </w:pPr>
      <w:r w:rsidRPr="007530C6">
        <w:t>5)</w:t>
      </w:r>
      <w:r w:rsidRPr="007530C6">
        <w:tab/>
        <w:t>Measure the filtered mean power at the RF output port over a certain slot.</w:t>
      </w:r>
    </w:p>
    <w:p w14:paraId="4736AA8D" w14:textId="77777777" w:rsidR="00C70239" w:rsidRPr="007530C6" w:rsidRDefault="00C70239" w:rsidP="00C70239">
      <w:pPr>
        <w:pStyle w:val="B1"/>
      </w:pPr>
      <w:r w:rsidRPr="007530C6">
        <w:t>6)</w:t>
      </w:r>
      <w:r w:rsidRPr="007530C6">
        <w:tab/>
        <w:t>Calculate the ratio of the measured power in the pass band to the measured power at the channel offset.</w:t>
      </w:r>
    </w:p>
    <w:p w14:paraId="1739BCEB" w14:textId="77777777" w:rsidR="00C70239" w:rsidRPr="007530C6" w:rsidRDefault="00C70239" w:rsidP="00C70239">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1D1137C0" w14:textId="77777777" w:rsidR="00C70239" w:rsidRPr="007530C6" w:rsidRDefault="00C70239" w:rsidP="00C70239">
      <w:pPr>
        <w:pStyle w:val="5"/>
        <w:ind w:left="1417" w:hanging="1417"/>
        <w:rPr>
          <w:lang w:val="en-US" w:eastAsia="zh-CN"/>
        </w:rPr>
      </w:pPr>
      <w:bookmarkStart w:id="2354" w:name="_Toc503965127"/>
      <w:bookmarkStart w:id="2355" w:name="_Toc120613238"/>
      <w:bookmarkStart w:id="2356" w:name="_Toc121756782"/>
      <w:bookmarkStart w:id="2357" w:name="_Toc121820358"/>
      <w:bookmarkStart w:id="2358" w:name="_Toc124158108"/>
      <w:bookmarkStart w:id="2359" w:name="_Toc130560685"/>
      <w:bookmarkStart w:id="2360" w:name="_Toc137470328"/>
      <w:bookmarkStart w:id="2361" w:name="_Toc138884721"/>
      <w:bookmarkStart w:id="2362" w:name="_Toc145511129"/>
      <w:bookmarkStart w:id="2363" w:name="_Toc155479366"/>
      <w:r w:rsidRPr="007530C6">
        <w:rPr>
          <w:lang w:val="en-US" w:eastAsia="zh-CN"/>
        </w:rPr>
        <w:t>6.9.2.3.3</w:t>
      </w:r>
      <w:r w:rsidRPr="007530C6">
        <w:rPr>
          <w:lang w:val="en-US" w:eastAsia="zh-CN"/>
        </w:rPr>
        <w:tab/>
        <w:t>Test Requirements</w:t>
      </w:r>
      <w:bookmarkEnd w:id="2354"/>
      <w:bookmarkEnd w:id="2355"/>
      <w:bookmarkEnd w:id="2356"/>
      <w:bookmarkEnd w:id="2357"/>
      <w:bookmarkEnd w:id="2358"/>
      <w:bookmarkEnd w:id="2359"/>
      <w:bookmarkEnd w:id="2360"/>
      <w:bookmarkEnd w:id="2361"/>
      <w:bookmarkEnd w:id="2362"/>
      <w:bookmarkEnd w:id="2363"/>
    </w:p>
    <w:p w14:paraId="389472F4" w14:textId="1F279C5C" w:rsidR="00C70239" w:rsidRPr="007530C6" w:rsidRDefault="00C70239" w:rsidP="00C70239">
      <w:pPr>
        <w:rPr>
          <w:rFonts w:cs="v4.2.0"/>
        </w:rPr>
      </w:pPr>
      <w:r w:rsidRPr="007530C6">
        <w:rPr>
          <w:rFonts w:cs="v4.2.0"/>
        </w:rPr>
        <w:t xml:space="preserve">For a </w:t>
      </w:r>
      <w:ins w:id="2364" w:author="Tetsu Ikeda" w:date="2024-04-08T19:20:00Z">
        <w:r w:rsidR="000571DD" w:rsidRPr="00E64872">
          <w:rPr>
            <w:i/>
            <w:iCs/>
          </w:rPr>
          <w:t>repeater type 1-C</w:t>
        </w:r>
        <w:r w:rsidR="000571DD" w:rsidRPr="007530C6" w:rsidDel="000571DD">
          <w:rPr>
            <w:rFonts w:cs="v4.2.0"/>
          </w:rPr>
          <w:t xml:space="preserve"> </w:t>
        </w:r>
      </w:ins>
      <w:del w:id="2365"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320AC8F1" w14:textId="77777777" w:rsidR="00C70239" w:rsidRPr="007530C6" w:rsidRDefault="00C70239" w:rsidP="00C70239">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70239" w:rsidRPr="007530C6" w14:paraId="38F12079" w14:textId="77777777" w:rsidTr="00980769">
        <w:trPr>
          <w:jc w:val="center"/>
        </w:trPr>
        <w:tc>
          <w:tcPr>
            <w:tcW w:w="1867" w:type="dxa"/>
            <w:tcBorders>
              <w:top w:val="single" w:sz="4" w:space="0" w:color="auto"/>
              <w:left w:val="single" w:sz="4" w:space="0" w:color="auto"/>
              <w:bottom w:val="single" w:sz="4" w:space="0" w:color="auto"/>
              <w:right w:val="single" w:sz="4" w:space="0" w:color="auto"/>
            </w:tcBorders>
            <w:hideMark/>
          </w:tcPr>
          <w:p w14:paraId="62CB9845" w14:textId="77777777" w:rsidR="00C70239" w:rsidRPr="007530C6" w:rsidRDefault="00C70239" w:rsidP="00980769">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379D7D49" w14:textId="77777777" w:rsidR="00C70239" w:rsidRPr="007530C6" w:rsidRDefault="00C70239" w:rsidP="00980769">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2FDC3AC7"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EC7B54B" w14:textId="77777777" w:rsidR="00C70239" w:rsidRPr="007530C6" w:rsidRDefault="00C70239" w:rsidP="00980769">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E82BF49" w14:textId="77777777" w:rsidR="00C70239" w:rsidRPr="007530C6" w:rsidRDefault="00C70239" w:rsidP="00980769">
            <w:pPr>
              <w:pStyle w:val="TAH"/>
            </w:pPr>
            <w:r w:rsidRPr="007530C6">
              <w:rPr>
                <w:rFonts w:cs="v5.0.0"/>
              </w:rPr>
              <w:t>ACRR limit</w:t>
            </w:r>
          </w:p>
        </w:tc>
      </w:tr>
      <w:tr w:rsidR="00C70239" w:rsidRPr="007530C6" w14:paraId="5F161BA9" w14:textId="77777777" w:rsidTr="00980769">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15778A57" w14:textId="77777777" w:rsidR="00C70239" w:rsidRPr="007530C6" w:rsidRDefault="00C70239" w:rsidP="00980769">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02F0EB" w14:textId="77777777" w:rsidR="00C70239" w:rsidRPr="007530C6" w:rsidRDefault="00C70239" w:rsidP="00980769">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9E11B85"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BE9A757"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3DC58F45" w14:textId="77777777" w:rsidR="00C70239" w:rsidRPr="007530C6" w:rsidRDefault="00C70239" w:rsidP="00980769">
            <w:pPr>
              <w:pStyle w:val="TAC"/>
              <w:rPr>
                <w:rFonts w:eastAsia="SimSun"/>
                <w:lang w:val="en-US" w:eastAsia="zh-CN"/>
              </w:rPr>
            </w:pPr>
            <w:r w:rsidRPr="007530C6">
              <w:rPr>
                <w:rFonts w:cs="v5.0.0"/>
                <w:lang w:val="en-US" w:eastAsia="zh-CN"/>
              </w:rPr>
              <w:t>44.3dB</w:t>
            </w:r>
          </w:p>
        </w:tc>
      </w:tr>
      <w:tr w:rsidR="00C70239" w:rsidRPr="007530C6" w14:paraId="1A12C91F" w14:textId="77777777" w:rsidTr="00980769">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6E301B2D" w14:textId="77777777" w:rsidR="00C70239" w:rsidRPr="007530C6" w:rsidRDefault="00C70239" w:rsidP="00980769">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68F860F" w14:textId="77777777" w:rsidR="00C70239" w:rsidRPr="007530C6" w:rsidRDefault="00C70239" w:rsidP="00980769">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0B16B8E8"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01C04C64"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493F3CF8" w14:textId="77777777" w:rsidR="00C70239" w:rsidRPr="007530C6" w:rsidRDefault="00C70239" w:rsidP="00980769">
            <w:pPr>
              <w:pStyle w:val="TAC"/>
              <w:rPr>
                <w:rFonts w:cs="v5.0.0"/>
                <w:lang w:val="en-US"/>
              </w:rPr>
            </w:pPr>
            <w:r w:rsidRPr="007530C6">
              <w:rPr>
                <w:rFonts w:cs="v5.0.0"/>
                <w:lang w:val="en-US" w:eastAsia="zh-CN"/>
              </w:rPr>
              <w:t>44.3dB</w:t>
            </w:r>
          </w:p>
        </w:tc>
      </w:tr>
      <w:tr w:rsidR="00C70239" w:rsidRPr="007530C6" w14:paraId="757BB42A" w14:textId="77777777" w:rsidTr="00980769">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5DBA5844" w14:textId="77777777" w:rsidR="00C70239" w:rsidRPr="007530C6" w:rsidRDefault="00C70239" w:rsidP="00980769">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50D916C6" w14:textId="77777777" w:rsidR="00C70239" w:rsidRPr="007530C6" w:rsidRDefault="00C70239" w:rsidP="00980769">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334B7D40"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7210D97D"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0B747711" w14:textId="77777777" w:rsidR="00C70239" w:rsidRPr="007530C6" w:rsidRDefault="00C70239" w:rsidP="00980769">
            <w:pPr>
              <w:pStyle w:val="TAC"/>
              <w:rPr>
                <w:rFonts w:cs="v5.0.0"/>
                <w:lang w:val="en-US" w:eastAsia="zh-CN"/>
              </w:rPr>
            </w:pPr>
            <w:r w:rsidRPr="007530C6">
              <w:rPr>
                <w:rFonts w:cs="v5.0.0"/>
                <w:lang w:val="en-US" w:eastAsia="zh-CN"/>
              </w:rPr>
              <w:t>32.3dB</w:t>
            </w:r>
          </w:p>
          <w:p w14:paraId="0E0874F6" w14:textId="77777777" w:rsidR="00C70239" w:rsidRPr="007530C6" w:rsidRDefault="00C70239" w:rsidP="00980769">
            <w:pPr>
              <w:pStyle w:val="TAC"/>
              <w:rPr>
                <w:rFonts w:cs="v5.0.0"/>
              </w:rPr>
            </w:pPr>
            <w:r w:rsidRPr="007530C6">
              <w:rPr>
                <w:rFonts w:cs="v5.0.0"/>
              </w:rPr>
              <w:t>(Note 1)</w:t>
            </w:r>
          </w:p>
        </w:tc>
      </w:tr>
      <w:tr w:rsidR="00C70239" w:rsidRPr="007530C6" w14:paraId="49B4B29C" w14:textId="77777777" w:rsidTr="00980769">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25BBB54E" w14:textId="77777777" w:rsidR="00C70239" w:rsidRDefault="00C70239" w:rsidP="00980769">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D274987" w14:textId="77777777" w:rsidR="00C70239" w:rsidRDefault="00C70239" w:rsidP="00980769">
            <w:pPr>
              <w:pStyle w:val="TAN"/>
              <w:rPr>
                <w:szCs w:val="18"/>
              </w:rPr>
            </w:pPr>
            <w:r>
              <w:rPr>
                <w:szCs w:val="18"/>
              </w:rPr>
              <w:t>NOTE 2:</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573C91DD" w14:textId="77777777" w:rsidR="00C70239" w:rsidRPr="00C14773" w:rsidRDefault="00C70239" w:rsidP="00980769">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3434F705" w14:textId="77777777" w:rsidR="00C70239" w:rsidRPr="007530C6" w:rsidRDefault="00C70239" w:rsidP="00C70239">
      <w:pPr>
        <w:rPr>
          <w:rFonts w:cs="v4.2.0"/>
        </w:rPr>
      </w:pPr>
    </w:p>
    <w:p w14:paraId="6EF54751" w14:textId="4DE96079" w:rsidR="00C70239" w:rsidRPr="007530C6" w:rsidRDefault="00C70239" w:rsidP="00C70239">
      <w:pPr>
        <w:rPr>
          <w:rFonts w:cs="v4.2.0"/>
        </w:rPr>
      </w:pPr>
      <w:r w:rsidRPr="007530C6">
        <w:rPr>
          <w:rFonts w:cs="v4.2.0"/>
        </w:rPr>
        <w:t xml:space="preserve">For a </w:t>
      </w:r>
      <w:ins w:id="2366" w:author="Tetsu Ikeda" w:date="2024-04-08T19:20:00Z">
        <w:r w:rsidR="000571DD" w:rsidRPr="00E64872">
          <w:rPr>
            <w:i/>
            <w:iCs/>
          </w:rPr>
          <w:t>repeater type 1-C</w:t>
        </w:r>
        <w:r w:rsidR="000571DD" w:rsidRPr="007530C6" w:rsidDel="000571DD">
          <w:rPr>
            <w:rFonts w:cs="v4.2.0"/>
          </w:rPr>
          <w:t xml:space="preserve"> </w:t>
        </w:r>
      </w:ins>
      <w:del w:id="2367" w:author="Tetsu Ikeda" w:date="2024-04-08T19:20:00Z">
        <w:r w:rsidRPr="007530C6" w:rsidDel="000571DD">
          <w:rPr>
            <w:rFonts w:cs="v4.2.0"/>
          </w:rPr>
          <w:delText xml:space="preserve">repeater </w:delText>
        </w:r>
      </w:del>
      <w:r w:rsidRPr="007530C6">
        <w:rPr>
          <w:rFonts w:cs="v4.2.0"/>
        </w:rPr>
        <w:t xml:space="preserve">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52BDD9B9" w14:textId="77777777" w:rsidR="00C70239" w:rsidRPr="007530C6" w:rsidRDefault="00C70239" w:rsidP="00C70239">
      <w:pPr>
        <w:pStyle w:val="TH"/>
      </w:pPr>
      <w:r w:rsidRPr="007530C6">
        <w:lastRenderedPageBreak/>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70239" w:rsidRPr="007530C6" w14:paraId="3449BAE0" w14:textId="77777777" w:rsidTr="00980769">
        <w:trPr>
          <w:jc w:val="center"/>
        </w:trPr>
        <w:tc>
          <w:tcPr>
            <w:tcW w:w="1891" w:type="dxa"/>
            <w:tcBorders>
              <w:top w:val="single" w:sz="4" w:space="0" w:color="auto"/>
              <w:left w:val="single" w:sz="4" w:space="0" w:color="auto"/>
              <w:bottom w:val="single" w:sz="4" w:space="0" w:color="auto"/>
              <w:right w:val="single" w:sz="4" w:space="0" w:color="auto"/>
            </w:tcBorders>
            <w:hideMark/>
          </w:tcPr>
          <w:p w14:paraId="58566C3E" w14:textId="77777777" w:rsidR="00C70239" w:rsidRPr="007530C6" w:rsidRDefault="00C70239" w:rsidP="00980769">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6835ECB" w14:textId="77777777" w:rsidR="00C70239" w:rsidRPr="007530C6" w:rsidRDefault="00C70239" w:rsidP="00980769">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78D8442B"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1BBC2F31" w14:textId="77777777" w:rsidR="00C70239" w:rsidRPr="007530C6" w:rsidRDefault="00C70239" w:rsidP="00980769">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1D6B3129" w14:textId="77777777" w:rsidR="00C70239" w:rsidRPr="007530C6" w:rsidRDefault="00C70239" w:rsidP="00980769">
            <w:pPr>
              <w:pStyle w:val="TAH"/>
            </w:pPr>
            <w:r w:rsidRPr="007530C6">
              <w:rPr>
                <w:rFonts w:cs="v5.0.0"/>
              </w:rPr>
              <w:t>ACRR limit</w:t>
            </w:r>
          </w:p>
        </w:tc>
      </w:tr>
      <w:tr w:rsidR="00C70239" w:rsidRPr="007530C6" w14:paraId="37FFCADA" w14:textId="77777777" w:rsidTr="00980769">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B92FA12" w14:textId="77777777" w:rsidR="00C70239" w:rsidRPr="007530C6" w:rsidRDefault="00C70239" w:rsidP="00980769">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20903E16" w14:textId="77777777" w:rsidR="00C70239" w:rsidRPr="007530C6" w:rsidRDefault="00C70239" w:rsidP="00980769">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58AA98A6"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AEFD29"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B32D41B" w14:textId="77777777" w:rsidR="00C70239" w:rsidRPr="007530C6" w:rsidRDefault="00C70239" w:rsidP="00980769">
            <w:pPr>
              <w:pStyle w:val="TAC"/>
            </w:pPr>
            <w:r w:rsidRPr="007530C6">
              <w:rPr>
                <w:rFonts w:cs="v5.0.0"/>
                <w:lang w:val="en-US" w:eastAsia="zh-CN"/>
              </w:rPr>
              <w:t>32.3</w:t>
            </w:r>
            <w:r w:rsidRPr="007530C6">
              <w:rPr>
                <w:rFonts w:cs="v5.0.0"/>
              </w:rPr>
              <w:t>dB</w:t>
            </w:r>
          </w:p>
        </w:tc>
      </w:tr>
      <w:tr w:rsidR="00C70239" w:rsidRPr="007530C6" w14:paraId="29339A20" w14:textId="77777777" w:rsidTr="00980769">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6B15EC21" w14:textId="77777777" w:rsidR="00C70239" w:rsidRPr="007530C6" w:rsidRDefault="00C70239" w:rsidP="00980769">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3108D26" w14:textId="77777777" w:rsidR="00C70239" w:rsidRPr="007530C6" w:rsidRDefault="00C70239" w:rsidP="00980769">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D03B8A7"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42CFD44E"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3A109512"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tc>
      </w:tr>
      <w:tr w:rsidR="00C70239" w:rsidRPr="007530C6" w14:paraId="0C71BC21" w14:textId="77777777" w:rsidTr="00980769">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BAC7526" w14:textId="77777777" w:rsidR="00C70239" w:rsidRPr="007530C6" w:rsidRDefault="00C70239" w:rsidP="00980769">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6216FD22" w14:textId="77777777" w:rsidR="00C70239" w:rsidRPr="007530C6" w:rsidRDefault="00C70239" w:rsidP="00980769">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26F9E263"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B6EAC0E"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3FCB88DA"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p w14:paraId="7E4DDF05" w14:textId="77777777" w:rsidR="00C70239" w:rsidRPr="007530C6" w:rsidRDefault="00C70239" w:rsidP="00980769">
            <w:pPr>
              <w:pStyle w:val="TAC"/>
              <w:rPr>
                <w:rFonts w:cs="v5.0.0"/>
              </w:rPr>
            </w:pPr>
            <w:r w:rsidRPr="007530C6">
              <w:rPr>
                <w:rFonts w:cs="v5.0.0"/>
              </w:rPr>
              <w:t>(Note 1)</w:t>
            </w:r>
          </w:p>
        </w:tc>
      </w:tr>
      <w:tr w:rsidR="00C70239" w:rsidRPr="007530C6" w14:paraId="0B4A8A0B" w14:textId="77777777" w:rsidTr="00980769">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024AF477" w14:textId="77777777" w:rsidR="00C70239" w:rsidRDefault="00C70239" w:rsidP="00980769">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10912EBC" w14:textId="77777777" w:rsidR="00C70239" w:rsidRDefault="00C70239" w:rsidP="00980769">
            <w:pPr>
              <w:pStyle w:val="TAN"/>
              <w:rPr>
                <w:szCs w:val="18"/>
              </w:rPr>
            </w:pPr>
            <w:r>
              <w:rPr>
                <w:szCs w:val="18"/>
              </w:rPr>
              <w:t>NOTE 2:</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2CBA89F0" w14:textId="77777777" w:rsidR="00C70239" w:rsidRPr="00C14773" w:rsidRDefault="00C70239" w:rsidP="00980769">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459E70E8" w14:textId="77777777" w:rsidR="00C70239" w:rsidRPr="007530C6" w:rsidRDefault="00C70239" w:rsidP="00C70239">
      <w:pPr>
        <w:rPr>
          <w:rFonts w:cs="v4.2.0"/>
        </w:rPr>
      </w:pPr>
    </w:p>
    <w:p w14:paraId="6A5E54DD" w14:textId="73A24782" w:rsidR="00C70239" w:rsidRPr="007530C6" w:rsidRDefault="00C70239" w:rsidP="00C70239">
      <w:pPr>
        <w:rPr>
          <w:rFonts w:cs="v4.2.0"/>
        </w:rPr>
      </w:pPr>
      <w:r w:rsidRPr="007530C6">
        <w:rPr>
          <w:rFonts w:cs="v4.2.0"/>
        </w:rPr>
        <w:t xml:space="preserve">For a </w:t>
      </w:r>
      <w:ins w:id="2368" w:author="Tetsu Ikeda" w:date="2024-04-08T19:20:00Z">
        <w:r w:rsidR="000571DD" w:rsidRPr="00E64872">
          <w:rPr>
            <w:i/>
            <w:iCs/>
          </w:rPr>
          <w:t>repeater type 1-C</w:t>
        </w:r>
        <w:r w:rsidR="000571DD" w:rsidRPr="007530C6" w:rsidDel="000571DD">
          <w:rPr>
            <w:rFonts w:cs="v4.2.0"/>
          </w:rPr>
          <w:t xml:space="preserve"> </w:t>
        </w:r>
      </w:ins>
      <w:del w:id="2369"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3FEA814B" w14:textId="77777777" w:rsidR="00C70239" w:rsidRPr="007530C6" w:rsidRDefault="00C70239" w:rsidP="00C70239">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70239" w:rsidRPr="007530C6" w14:paraId="17CAF208" w14:textId="77777777" w:rsidTr="00980769">
        <w:trPr>
          <w:jc w:val="center"/>
        </w:trPr>
        <w:tc>
          <w:tcPr>
            <w:tcW w:w="2061" w:type="dxa"/>
            <w:tcBorders>
              <w:top w:val="single" w:sz="4" w:space="0" w:color="auto"/>
              <w:left w:val="single" w:sz="4" w:space="0" w:color="auto"/>
              <w:bottom w:val="single" w:sz="4" w:space="0" w:color="auto"/>
              <w:right w:val="single" w:sz="4" w:space="0" w:color="auto"/>
            </w:tcBorders>
            <w:hideMark/>
          </w:tcPr>
          <w:p w14:paraId="226F0060" w14:textId="77777777" w:rsidR="00C70239" w:rsidRPr="007530C6" w:rsidRDefault="00C70239" w:rsidP="00980769">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176E2C75" w14:textId="77777777" w:rsidR="00C70239" w:rsidRPr="007530C6" w:rsidRDefault="00C70239" w:rsidP="00980769">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78AC4636"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040E914A" w14:textId="77777777" w:rsidR="00C70239" w:rsidRPr="007530C6" w:rsidRDefault="00C70239" w:rsidP="00980769">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3DE8672D" w14:textId="77777777" w:rsidR="00C70239" w:rsidRPr="007530C6" w:rsidRDefault="00C70239" w:rsidP="00980769">
            <w:pPr>
              <w:pStyle w:val="TAH"/>
            </w:pPr>
            <w:r w:rsidRPr="007530C6">
              <w:rPr>
                <w:rFonts w:cs="v5.0.0"/>
              </w:rPr>
              <w:t>ACRR limit</w:t>
            </w:r>
          </w:p>
        </w:tc>
      </w:tr>
      <w:tr w:rsidR="00C70239" w:rsidRPr="007530C6" w14:paraId="3F9D7490" w14:textId="77777777" w:rsidTr="00980769">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FB3D7B9" w14:textId="77777777" w:rsidR="00C70239" w:rsidRPr="007530C6" w:rsidRDefault="00C70239" w:rsidP="00980769">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167C49A" w14:textId="77777777" w:rsidR="00C70239" w:rsidRPr="007530C6" w:rsidRDefault="00C70239" w:rsidP="00980769">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54EE0D1A"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4B799163"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1CB4EDF" w14:textId="77777777" w:rsidR="00C70239" w:rsidRPr="007530C6" w:rsidRDefault="00C70239" w:rsidP="00980769">
            <w:pPr>
              <w:pStyle w:val="TAC"/>
            </w:pPr>
            <w:r w:rsidRPr="007530C6">
              <w:rPr>
                <w:rFonts w:cs="v5.0.0"/>
                <w:lang w:val="en-US" w:eastAsia="zh-CN"/>
              </w:rPr>
              <w:t>32.3</w:t>
            </w:r>
            <w:r w:rsidRPr="007530C6">
              <w:rPr>
                <w:rFonts w:cs="v5.0.0"/>
              </w:rPr>
              <w:t>dB</w:t>
            </w:r>
          </w:p>
        </w:tc>
      </w:tr>
      <w:tr w:rsidR="00C70239" w:rsidRPr="007530C6" w14:paraId="375FDB74" w14:textId="77777777" w:rsidTr="00980769">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168D90F5" w14:textId="77777777" w:rsidR="00C70239" w:rsidRPr="007530C6" w:rsidRDefault="00C70239" w:rsidP="00980769">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FFEB5E9" w14:textId="77777777" w:rsidR="00C70239" w:rsidRPr="007530C6" w:rsidRDefault="00C70239" w:rsidP="00980769">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79957A3E"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767F8B1D"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608DBA3"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p w14:paraId="6CDEB8AE" w14:textId="77777777" w:rsidR="00C70239" w:rsidRPr="007530C6" w:rsidRDefault="00C70239" w:rsidP="00980769">
            <w:pPr>
              <w:pStyle w:val="TAC"/>
              <w:rPr>
                <w:rFonts w:cs="v5.0.0"/>
              </w:rPr>
            </w:pPr>
            <w:r w:rsidRPr="007530C6">
              <w:rPr>
                <w:rFonts w:cs="v5.0.0"/>
              </w:rPr>
              <w:t>(Note 1)</w:t>
            </w:r>
          </w:p>
        </w:tc>
      </w:tr>
      <w:tr w:rsidR="00C70239" w:rsidRPr="007530C6" w14:paraId="026654CB" w14:textId="77777777" w:rsidTr="00980769">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7372CEE0" w14:textId="77777777" w:rsidR="00C70239" w:rsidRDefault="00C70239" w:rsidP="00980769">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16774A22" w14:textId="77777777" w:rsidR="00C70239" w:rsidRDefault="00C70239" w:rsidP="00980769">
            <w:pPr>
              <w:pStyle w:val="TAN"/>
              <w:rPr>
                <w:szCs w:val="18"/>
              </w:rPr>
            </w:pPr>
            <w:r>
              <w:rPr>
                <w:szCs w:val="18"/>
              </w:rPr>
              <w:t>NOTE 2:</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7963BD69" w14:textId="77777777" w:rsidR="00C70239" w:rsidRPr="00164B25" w:rsidRDefault="00C70239" w:rsidP="00980769">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2ACF95BD" w14:textId="77777777" w:rsidR="00C70239" w:rsidRPr="007530C6" w:rsidRDefault="00C70239" w:rsidP="00C70239">
      <w:pPr>
        <w:rPr>
          <w:rFonts w:cs="v4.2.0"/>
        </w:rPr>
      </w:pPr>
    </w:p>
    <w:p w14:paraId="78B02AA8" w14:textId="0D200A07" w:rsidR="00C70239" w:rsidRPr="007530C6" w:rsidRDefault="00C70239" w:rsidP="00C70239">
      <w:pPr>
        <w:rPr>
          <w:rFonts w:cs="v4.2.0"/>
        </w:rPr>
      </w:pPr>
      <w:r w:rsidRPr="007530C6">
        <w:rPr>
          <w:rFonts w:cs="v4.2.0"/>
        </w:rPr>
        <w:t xml:space="preserve">For a </w:t>
      </w:r>
      <w:ins w:id="2370" w:author="Tetsu Ikeda" w:date="2024-04-08T19:20:00Z">
        <w:r w:rsidR="000571DD" w:rsidRPr="00E64872">
          <w:rPr>
            <w:i/>
            <w:iCs/>
          </w:rPr>
          <w:t>repeater type 1-C</w:t>
        </w:r>
        <w:r w:rsidR="000571DD" w:rsidRPr="007530C6" w:rsidDel="000571DD">
          <w:rPr>
            <w:rFonts w:cs="v4.2.0"/>
          </w:rPr>
          <w:t xml:space="preserve"> </w:t>
        </w:r>
      </w:ins>
      <w:del w:id="2371"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19616C50" w14:textId="77777777" w:rsidR="00C70239" w:rsidRPr="007530C6" w:rsidRDefault="00C70239" w:rsidP="00C70239">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70239" w:rsidRPr="007530C6" w14:paraId="2ABA5F15" w14:textId="77777777" w:rsidTr="00980769">
        <w:trPr>
          <w:jc w:val="center"/>
        </w:trPr>
        <w:tc>
          <w:tcPr>
            <w:tcW w:w="2061" w:type="dxa"/>
            <w:tcBorders>
              <w:top w:val="single" w:sz="4" w:space="0" w:color="auto"/>
              <w:left w:val="single" w:sz="4" w:space="0" w:color="auto"/>
              <w:bottom w:val="single" w:sz="4" w:space="0" w:color="auto"/>
              <w:right w:val="single" w:sz="4" w:space="0" w:color="auto"/>
            </w:tcBorders>
            <w:hideMark/>
          </w:tcPr>
          <w:p w14:paraId="49850783" w14:textId="77777777" w:rsidR="00C70239" w:rsidRPr="007530C6" w:rsidRDefault="00C70239" w:rsidP="00980769">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F7E0D40" w14:textId="77777777" w:rsidR="00C70239" w:rsidRPr="007530C6" w:rsidRDefault="00C70239" w:rsidP="00980769">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71CF0FDD"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2FA0734B" w14:textId="77777777" w:rsidR="00C70239" w:rsidRPr="007530C6" w:rsidRDefault="00C70239" w:rsidP="00980769">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3973CE33" w14:textId="77777777" w:rsidR="00C70239" w:rsidRPr="007530C6" w:rsidRDefault="00C70239" w:rsidP="00980769">
            <w:pPr>
              <w:pStyle w:val="TAH"/>
            </w:pPr>
            <w:r w:rsidRPr="007530C6">
              <w:rPr>
                <w:rFonts w:cs="v5.0.0"/>
              </w:rPr>
              <w:t>ACRR limit</w:t>
            </w:r>
          </w:p>
        </w:tc>
      </w:tr>
      <w:tr w:rsidR="00C70239" w:rsidRPr="007530C6" w14:paraId="39FEFB83" w14:textId="77777777" w:rsidTr="00980769">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ADE7954" w14:textId="77777777" w:rsidR="00C70239" w:rsidRPr="007530C6" w:rsidRDefault="00C70239" w:rsidP="00980769">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3E1570B" w14:textId="77777777" w:rsidR="00C70239" w:rsidRPr="007530C6" w:rsidRDefault="00C70239" w:rsidP="00980769">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6D51E6F"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8FD4F35"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D477A6" w14:textId="77777777" w:rsidR="00C70239" w:rsidRPr="007530C6" w:rsidRDefault="00C70239" w:rsidP="00980769">
            <w:pPr>
              <w:pStyle w:val="TAC"/>
            </w:pPr>
            <w:r w:rsidRPr="007530C6">
              <w:rPr>
                <w:rFonts w:cs="v5.0.0"/>
                <w:lang w:val="en-US" w:eastAsia="zh-CN"/>
              </w:rPr>
              <w:t>32.3</w:t>
            </w:r>
            <w:r w:rsidRPr="007530C6">
              <w:rPr>
                <w:rFonts w:cs="v5.0.0"/>
              </w:rPr>
              <w:t>dB</w:t>
            </w:r>
          </w:p>
        </w:tc>
      </w:tr>
      <w:tr w:rsidR="00C70239" w:rsidRPr="007530C6" w14:paraId="3303D610" w14:textId="77777777" w:rsidTr="00980769">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603B320" w14:textId="77777777" w:rsidR="00C70239" w:rsidRPr="007530C6" w:rsidRDefault="00C70239" w:rsidP="00980769">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6FB80A1" w14:textId="77777777" w:rsidR="00C70239" w:rsidRPr="007530C6" w:rsidRDefault="00C70239" w:rsidP="00980769">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9828E90" w14:textId="77777777" w:rsidR="00C70239" w:rsidRPr="007530C6" w:rsidRDefault="00C70239" w:rsidP="00980769">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70A3D744" w14:textId="77777777" w:rsidR="00C70239" w:rsidRPr="007530C6" w:rsidRDefault="00C70239" w:rsidP="00980769">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864B4E" w14:textId="77777777" w:rsidR="00C70239" w:rsidRPr="007530C6" w:rsidRDefault="00C70239" w:rsidP="00980769">
            <w:pPr>
              <w:pStyle w:val="TAC"/>
              <w:rPr>
                <w:rFonts w:cs="v5.0.0"/>
              </w:rPr>
            </w:pPr>
            <w:r w:rsidRPr="007530C6">
              <w:rPr>
                <w:rFonts w:cs="v5.0.0"/>
                <w:lang w:val="en-US" w:eastAsia="zh-CN"/>
              </w:rPr>
              <w:t>19.3</w:t>
            </w:r>
            <w:r w:rsidRPr="007530C6">
              <w:rPr>
                <w:rFonts w:cs="v5.0.0"/>
              </w:rPr>
              <w:t>dB (Note 1, Note 2)</w:t>
            </w:r>
          </w:p>
        </w:tc>
      </w:tr>
      <w:tr w:rsidR="00C70239" w:rsidRPr="007530C6" w14:paraId="5CA329C3" w14:textId="77777777" w:rsidTr="00980769">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3537FEC7" w14:textId="77777777" w:rsidR="00C70239" w:rsidRPr="007530C6" w:rsidRDefault="00C70239" w:rsidP="00980769">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4035DF66" w14:textId="77777777" w:rsidR="00C70239" w:rsidRPr="007530C6" w:rsidRDefault="00C70239" w:rsidP="00980769">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6DC8345A" w14:textId="77777777" w:rsidR="00C70239" w:rsidRPr="007530C6" w:rsidRDefault="00C70239" w:rsidP="00980769">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48D5AE8" w14:textId="77777777" w:rsidR="00C70239" w:rsidRPr="007530C6" w:rsidRDefault="00C70239" w:rsidP="00980769">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533A6"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p w14:paraId="4CFB3814" w14:textId="77777777" w:rsidR="00C70239" w:rsidRPr="007530C6" w:rsidRDefault="00C70239" w:rsidP="00980769">
            <w:pPr>
              <w:pStyle w:val="TAC"/>
              <w:rPr>
                <w:rFonts w:cs="v5.0.0"/>
              </w:rPr>
            </w:pPr>
            <w:r w:rsidRPr="007530C6">
              <w:rPr>
                <w:rFonts w:cs="v5.0.0"/>
              </w:rPr>
              <w:t xml:space="preserve"> (Note 1)</w:t>
            </w:r>
          </w:p>
        </w:tc>
      </w:tr>
      <w:tr w:rsidR="00C70239" w:rsidRPr="007530C6" w14:paraId="6AFB1A72" w14:textId="77777777" w:rsidTr="00980769">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7A85F727" w14:textId="77777777" w:rsidR="00C70239" w:rsidRPr="007530C6" w:rsidRDefault="00C70239" w:rsidP="00980769">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006780CB" w14:textId="77777777" w:rsidR="00C70239" w:rsidRDefault="00C70239" w:rsidP="00980769">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1DC49555" w14:textId="77777777" w:rsidR="00C70239" w:rsidRDefault="00C70239" w:rsidP="00980769">
            <w:pPr>
              <w:pStyle w:val="TAN"/>
              <w:rPr>
                <w:szCs w:val="18"/>
              </w:rPr>
            </w:pPr>
            <w:r>
              <w:rPr>
                <w:szCs w:val="18"/>
              </w:rPr>
              <w:t>NOTE 3:</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19A1B074" w14:textId="77777777" w:rsidR="00C70239" w:rsidRPr="00C14773" w:rsidRDefault="00C70239" w:rsidP="00980769">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3E326C1E" w14:textId="295E0740" w:rsidR="00C70239" w:rsidRDefault="00C70239" w:rsidP="00C70239">
      <w:pPr>
        <w:rPr>
          <w:ins w:id="2372" w:author="Tetsu Ikeda" w:date="2024-04-08T19:22:00Z"/>
          <w:rFonts w:eastAsia="SimSun"/>
          <w:lang w:eastAsia="zh-CN"/>
        </w:rPr>
      </w:pPr>
    </w:p>
    <w:p w14:paraId="4E159C1B" w14:textId="50FF0342" w:rsidR="000571DD" w:rsidRDefault="000571DD" w:rsidP="000571DD">
      <w:pPr>
        <w:rPr>
          <w:ins w:id="2373" w:author="Tetsu Ikeda" w:date="2024-04-08T19:22:00Z"/>
          <w:rFonts w:eastAsia="DengXian" w:cs="v4.2.0"/>
        </w:rPr>
      </w:pPr>
      <w:ins w:id="2374" w:author="Tetsu Ikeda" w:date="2024-04-08T19:22: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hint="eastAsia"/>
            <w:i/>
            <w:iCs/>
          </w:rPr>
          <w:t xml:space="preserve"> </w:t>
        </w:r>
        <w:r w:rsidRPr="000571DD">
          <w:rPr>
            <w:rFonts w:eastAsia="DengXian" w:cs="v4.2.0"/>
            <w:i/>
            <w:iCs/>
          </w:rPr>
          <w:t>type 1</w:t>
        </w:r>
      </w:ins>
      <w:ins w:id="2375" w:author="Tetsu Ikeda" w:date="2024-04-08T19:23:00Z">
        <w:r w:rsidRPr="000571DD">
          <w:rPr>
            <w:rFonts w:eastAsia="DengXian" w:cs="v4.2.0"/>
            <w:i/>
            <w:iCs/>
          </w:rPr>
          <w:t>-C</w:t>
        </w:r>
        <w:r>
          <w:rPr>
            <w:rFonts w:eastAsia="DengXian" w:cs="v4.2.0"/>
          </w:rPr>
          <w:t xml:space="preserve"> </w:t>
        </w:r>
      </w:ins>
      <w:ins w:id="2376" w:author="Tetsu Ikeda" w:date="2024-04-08T19:22:00Z">
        <w:r>
          <w:rPr>
            <w:rFonts w:eastAsia="DengXian" w:cs="v4.2.0" w:hint="eastAsia"/>
          </w:rPr>
          <w:t xml:space="preserve">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w:t>
        </w:r>
      </w:ins>
      <w:ins w:id="2377" w:author="Tetsu Ikeda" w:date="2024-04-08T19:24:00Z">
        <w:r>
          <w:rPr>
            <w:rFonts w:eastAsia="DengXian" w:cs="v4.2.0"/>
          </w:rPr>
          <w:t>2.3.3</w:t>
        </w:r>
      </w:ins>
      <w:ins w:id="2378" w:author="Tetsu Ikeda" w:date="2024-04-08T19:22:00Z">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w:t>
        </w:r>
        <w:r>
          <w:rPr>
            <w:rFonts w:eastAsia="DengXian" w:cs="v4.2.0"/>
          </w:rPr>
          <w:t>2</w:t>
        </w:r>
      </w:ins>
      <w:ins w:id="2379" w:author="Tetsu Ikeda" w:date="2024-04-08T19:25:00Z">
        <w:r>
          <w:rPr>
            <w:rFonts w:eastAsia="DengXian" w:cs="v4.2.0"/>
          </w:rPr>
          <w:t>.3.3</w:t>
        </w:r>
      </w:ins>
      <w:ins w:id="2380" w:author="Tetsu Ikeda" w:date="2024-04-08T19:22:00Z">
        <w:r>
          <w:rPr>
            <w:rFonts w:eastAsia="DengXian" w:cs="v4.2.0" w:hint="eastAsia"/>
          </w:rPr>
          <w:t>-1</w:t>
        </w:r>
        <w:r>
          <w:rPr>
            <w:rFonts w:eastAsia="DengXian" w:cs="v4.2.0"/>
          </w:rPr>
          <w:t>.</w:t>
        </w:r>
      </w:ins>
    </w:p>
    <w:p w14:paraId="2E129F5C" w14:textId="4DFACE32" w:rsidR="000571DD" w:rsidRDefault="000571DD" w:rsidP="000571DD">
      <w:pPr>
        <w:rPr>
          <w:ins w:id="2381" w:author="Tetsu Ikeda" w:date="2024-04-08T19:22:00Z"/>
          <w:rFonts w:eastAsia="DengXian" w:cs="v4.2.0"/>
        </w:rPr>
      </w:pPr>
      <w:ins w:id="2382" w:author="Tetsu Ikeda" w:date="2024-04-08T19:22: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ins>
      <w:proofErr w:type="spellEnd"/>
      <w:ins w:id="2383" w:author="Tetsu Ikeda" w:date="2024-04-08T19:23:00Z">
        <w:r w:rsidRPr="000571DD">
          <w:rPr>
            <w:rFonts w:eastAsia="DengXian" w:cs="v4.2.0"/>
            <w:i/>
            <w:iCs/>
            <w:lang w:val="en-US" w:eastAsia="zh-CN"/>
          </w:rPr>
          <w:t xml:space="preserve"> type 1-C</w:t>
        </w:r>
      </w:ins>
      <w:ins w:id="2384" w:author="Tetsu Ikeda" w:date="2024-04-08T19:22:00Z">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MHz, the ACRR requirements in table 6.9.2</w:t>
        </w:r>
      </w:ins>
      <w:ins w:id="2385" w:author="Tetsu Ikeda" w:date="2024-04-08T19:25:00Z">
        <w:r>
          <w:rPr>
            <w:rFonts w:eastAsia="DengXian" w:cs="v4.2.0"/>
          </w:rPr>
          <w:t>.3.3</w:t>
        </w:r>
      </w:ins>
      <w:ins w:id="2386" w:author="Tetsu Ikeda" w:date="2024-04-08T19:22:00Z">
        <w:r>
          <w:rPr>
            <w:rFonts w:eastAsia="DengXian" w:cs="v4.2.0" w:hint="eastAsia"/>
          </w:rPr>
          <w:t xml:space="preserve">-1a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w:t>
        </w:r>
      </w:ins>
      <w:ins w:id="2387" w:author="Tetsu Ikeda" w:date="2024-04-08T19:25:00Z">
        <w:r>
          <w:rPr>
            <w:rFonts w:eastAsia="DengXian" w:cs="v4.2.0"/>
          </w:rPr>
          <w:t>.3.3</w:t>
        </w:r>
      </w:ins>
      <w:ins w:id="2388" w:author="Tetsu Ikeda" w:date="2024-04-08T19:22:00Z">
        <w:r>
          <w:rPr>
            <w:rFonts w:eastAsia="DengXian" w:cs="v4.2.0" w:hint="eastAsia"/>
          </w:rPr>
          <w:t>-1a</w:t>
        </w:r>
        <w:r>
          <w:rPr>
            <w:rFonts w:eastAsia="DengXian" w:cs="v4.2.0"/>
          </w:rPr>
          <w:t>.</w:t>
        </w:r>
      </w:ins>
    </w:p>
    <w:p w14:paraId="1B786750" w14:textId="54446DFF" w:rsidR="000571DD" w:rsidRDefault="000571DD" w:rsidP="000571DD">
      <w:pPr>
        <w:rPr>
          <w:ins w:id="2389" w:author="Tetsu Ikeda" w:date="2024-04-08T19:22:00Z"/>
          <w:rFonts w:cs="v4.2.0"/>
        </w:rPr>
      </w:pPr>
      <w:ins w:id="2390" w:author="Tetsu Ikeda" w:date="2024-04-08T19:22:00Z">
        <w:r>
          <w:rPr>
            <w:rFonts w:eastAsia="DengXian" w:cs="v4.2.0" w:hint="eastAsia"/>
          </w:rPr>
          <w:lastRenderedPageBreak/>
          <w:t xml:space="preserve">For </w:t>
        </w:r>
        <w:proofErr w:type="gramStart"/>
        <w:r>
          <w:rPr>
            <w:rFonts w:eastAsia="DengXian" w:cs="v4.2.0" w:hint="eastAsia"/>
          </w:rPr>
          <w:t>a</w:t>
        </w:r>
        <w:proofErr w:type="gramEnd"/>
        <w:r>
          <w:rPr>
            <w:rFonts w:eastAsia="DengXian" w:cs="v4.2.0" w:hint="eastAsia"/>
          </w:rPr>
          <w:t xml:space="preserve"> </w:t>
        </w:r>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hint="eastAsia"/>
            <w:i/>
            <w:iCs/>
          </w:rPr>
          <w:t xml:space="preserve"> </w:t>
        </w:r>
      </w:ins>
      <w:ins w:id="2391" w:author="Tetsu Ikeda" w:date="2024-04-08T19:23:00Z">
        <w:r w:rsidRPr="000571DD">
          <w:rPr>
            <w:rFonts w:eastAsia="DengXian" w:cs="v4.2.0"/>
            <w:i/>
            <w:iCs/>
          </w:rPr>
          <w:t>type 1-C</w:t>
        </w:r>
        <w:r>
          <w:rPr>
            <w:rFonts w:eastAsia="DengXian" w:cs="v4.2.0"/>
          </w:rPr>
          <w:t xml:space="preserve"> </w:t>
        </w:r>
      </w:ins>
      <w:ins w:id="2392" w:author="Tetsu Ikeda" w:date="2024-04-08T19:22:00Z">
        <w:r>
          <w:rPr>
            <w:rFonts w:eastAsia="DengXian" w:cs="v4.2.0" w:hint="eastAsia"/>
          </w:rPr>
          <w:t xml:space="preserve">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6.9.2</w:t>
        </w:r>
      </w:ins>
      <w:ins w:id="2393" w:author="Tetsu Ikeda" w:date="2024-04-08T19:25:00Z">
        <w:r>
          <w:rPr>
            <w:rFonts w:eastAsia="DengXian" w:cs="v4.2.0"/>
          </w:rPr>
          <w:t>.3.3</w:t>
        </w:r>
      </w:ins>
      <w:ins w:id="2394" w:author="Tetsu Ikeda" w:date="2024-04-08T19:22:00Z">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w:t>
        </w:r>
      </w:ins>
      <w:ins w:id="2395" w:author="Tetsu Ikeda" w:date="2024-04-08T19:25:00Z">
        <w:r>
          <w:rPr>
            <w:rFonts w:eastAsia="DengXian" w:cs="v4.2.0"/>
          </w:rPr>
          <w:t>.3.3</w:t>
        </w:r>
      </w:ins>
      <w:ins w:id="2396" w:author="Tetsu Ikeda" w:date="2024-04-08T19:22:00Z">
        <w:r>
          <w:rPr>
            <w:rFonts w:eastAsia="DengXian" w:cs="v4.2.0"/>
          </w:rPr>
          <w:t>-</w:t>
        </w:r>
        <w:r>
          <w:rPr>
            <w:rFonts w:eastAsia="DengXian" w:cs="v4.2.0" w:hint="eastAsia"/>
          </w:rPr>
          <w:t>2</w:t>
        </w:r>
        <w:r>
          <w:rPr>
            <w:rFonts w:eastAsia="DengXian" w:cs="v4.2.0"/>
          </w:rPr>
          <w:t>.</w:t>
        </w:r>
      </w:ins>
    </w:p>
    <w:p w14:paraId="75202833" w14:textId="101324B9" w:rsidR="000571DD" w:rsidRDefault="000571DD" w:rsidP="000571DD">
      <w:pPr>
        <w:rPr>
          <w:ins w:id="2397" w:author="Tetsu Ikeda" w:date="2024-04-08T19:22:00Z"/>
          <w:rFonts w:eastAsia="DengXian" w:cs="v4.2.0"/>
        </w:rPr>
      </w:pPr>
      <w:ins w:id="2398" w:author="Tetsu Ikeda" w:date="2024-04-08T19:22: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hint="eastAsia"/>
            <w:i/>
            <w:iCs/>
          </w:rPr>
          <w:t xml:space="preserve"> </w:t>
        </w:r>
      </w:ins>
      <w:ins w:id="2399" w:author="Tetsu Ikeda" w:date="2024-04-08T19:24:00Z">
        <w:r w:rsidRPr="000571DD">
          <w:rPr>
            <w:rFonts w:eastAsia="DengXian" w:cs="v4.2.0"/>
            <w:i/>
            <w:iCs/>
          </w:rPr>
          <w:t>type 1-C</w:t>
        </w:r>
        <w:r>
          <w:rPr>
            <w:rFonts w:eastAsia="DengXian" w:cs="v4.2.0"/>
          </w:rPr>
          <w:t xml:space="preserve"> </w:t>
        </w:r>
      </w:ins>
      <w:ins w:id="2400" w:author="Tetsu Ikeda" w:date="2024-04-08T19:22:00Z">
        <w:r>
          <w:rPr>
            <w:rFonts w:eastAsia="DengXian" w:cs="v4.2.0" w:hint="eastAsia"/>
          </w:rPr>
          <w:t xml:space="preserve">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MHz, the ACRR requirements in table 6.9.2</w:t>
        </w:r>
      </w:ins>
      <w:ins w:id="2401" w:author="Tetsu Ikeda" w:date="2024-04-08T19:25:00Z">
        <w:r>
          <w:rPr>
            <w:rFonts w:eastAsia="DengXian" w:cs="v4.2.0"/>
          </w:rPr>
          <w:t>.3.3</w:t>
        </w:r>
      </w:ins>
      <w:ins w:id="2402" w:author="Tetsu Ikeda" w:date="2024-04-08T19:22:00Z">
        <w:r>
          <w:rPr>
            <w:rFonts w:eastAsia="DengXian" w:cs="v4.2.0" w:hint="eastAsia"/>
          </w:rPr>
          <w:t xml:space="preserve">-2a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w:t>
        </w:r>
      </w:ins>
      <w:ins w:id="2403" w:author="Tetsu Ikeda" w:date="2024-04-08T19:25:00Z">
        <w:r>
          <w:rPr>
            <w:rFonts w:eastAsia="DengXian" w:cs="v4.2.0"/>
          </w:rPr>
          <w:t>.3.3</w:t>
        </w:r>
      </w:ins>
      <w:ins w:id="2404" w:author="Tetsu Ikeda" w:date="2024-04-08T19:22:00Z">
        <w:r>
          <w:rPr>
            <w:rFonts w:eastAsia="DengXian" w:cs="v4.2.0" w:hint="eastAsia"/>
          </w:rPr>
          <w:t>-2a</w:t>
        </w:r>
        <w:r>
          <w:rPr>
            <w:rFonts w:eastAsia="DengXian" w:cs="v4.2.0"/>
          </w:rPr>
          <w:t>.</w:t>
        </w:r>
      </w:ins>
    </w:p>
    <w:p w14:paraId="32BCB8D2" w14:textId="15241726" w:rsidR="000571DD" w:rsidRDefault="000571DD" w:rsidP="000571DD">
      <w:pPr>
        <w:rPr>
          <w:ins w:id="2405" w:author="Tetsu Ikeda" w:date="2024-04-08T19:26:00Z"/>
          <w:rFonts w:eastAsia="DengXian" w:cs="v4.2.0"/>
        </w:rPr>
      </w:pPr>
      <w:ins w:id="2406" w:author="Tetsu Ikeda" w:date="2024-04-08T19:26: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i/>
            <w:iCs/>
            <w:lang w:val="en-US" w:eastAsia="zh-CN"/>
          </w:rPr>
          <w:t xml:space="preserve"> type 1-H</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w:t>
        </w:r>
        <w:r>
          <w:rPr>
            <w:rFonts w:eastAsia="DengXian" w:cs="v4.2.0"/>
          </w:rPr>
          <w:t>2</w:t>
        </w:r>
      </w:ins>
      <w:ins w:id="2407" w:author="Tetsu Ikeda" w:date="2024-04-08T19:27:00Z">
        <w:r>
          <w:rPr>
            <w:rFonts w:eastAsia="DengXian" w:cs="v4.2.0"/>
          </w:rPr>
          <w:t>.3.3</w:t>
        </w:r>
      </w:ins>
      <w:ins w:id="2408" w:author="Tetsu Ikeda" w:date="2024-04-08T19:26:00Z">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between corresponding input/output TAB connectors shall be higher than the value specified in the Table </w:t>
        </w:r>
        <w:r>
          <w:rPr>
            <w:rFonts w:eastAsia="DengXian" w:cs="v4.2.0" w:hint="eastAsia"/>
          </w:rPr>
          <w:t>6.9.</w:t>
        </w:r>
        <w:r>
          <w:rPr>
            <w:rFonts w:eastAsia="DengXian" w:cs="v4.2.0"/>
          </w:rPr>
          <w:t>2</w:t>
        </w:r>
      </w:ins>
      <w:ins w:id="2409" w:author="Tetsu Ikeda" w:date="2024-04-08T19:27:00Z">
        <w:r>
          <w:rPr>
            <w:rFonts w:eastAsia="DengXian" w:cs="v4.2.0"/>
          </w:rPr>
          <w:t>.3.3</w:t>
        </w:r>
      </w:ins>
      <w:ins w:id="2410" w:author="Tetsu Ikeda" w:date="2024-04-08T19:26:00Z">
        <w:r>
          <w:rPr>
            <w:rFonts w:eastAsia="DengXian" w:cs="v4.2.0" w:hint="eastAsia"/>
          </w:rPr>
          <w:t>-1</w:t>
        </w:r>
        <w:r>
          <w:rPr>
            <w:rFonts w:eastAsia="DengXian" w:cs="v4.2.0"/>
          </w:rPr>
          <w:t>.</w:t>
        </w:r>
      </w:ins>
    </w:p>
    <w:p w14:paraId="0D0B0FFB" w14:textId="50E817C9" w:rsidR="000571DD" w:rsidRDefault="000571DD" w:rsidP="000571DD">
      <w:pPr>
        <w:rPr>
          <w:ins w:id="2411" w:author="Tetsu Ikeda" w:date="2024-04-08T19:26:00Z"/>
          <w:rFonts w:eastAsia="DengXian" w:cs="v4.2.0"/>
        </w:rPr>
      </w:pPr>
      <w:ins w:id="2412" w:author="Tetsu Ikeda" w:date="2024-04-08T19:26: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ins>
      <w:ins w:id="2413" w:author="Tetsu Ikeda" w:date="2024-04-08T19:27:00Z">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i/>
            <w:iCs/>
            <w:lang w:val="en-US" w:eastAsia="zh-CN"/>
          </w:rPr>
          <w:t xml:space="preserve"> type 1-H</w:t>
        </w:r>
        <w:r>
          <w:rPr>
            <w:rFonts w:eastAsia="DengXian" w:cs="v4.2.0" w:hint="eastAsia"/>
          </w:rPr>
          <w:t xml:space="preserve"> </w:t>
        </w:r>
      </w:ins>
      <w:ins w:id="2414" w:author="Tetsu Ikeda" w:date="2024-04-08T19:26:00Z">
        <w:r>
          <w:rPr>
            <w:rFonts w:eastAsia="DengXian" w:cs="v4.2.0" w:hint="eastAsia"/>
          </w:rPr>
          <w:t xml:space="preserve">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MHz, the ACRR requirements in table 6.9.2</w:t>
        </w:r>
      </w:ins>
      <w:ins w:id="2415" w:author="Tetsu Ikeda" w:date="2024-04-08T19:27:00Z">
        <w:r w:rsidR="00E63A21">
          <w:rPr>
            <w:rFonts w:eastAsia="DengXian" w:cs="v4.2.0"/>
          </w:rPr>
          <w:t>.3.3</w:t>
        </w:r>
      </w:ins>
      <w:ins w:id="2416" w:author="Tetsu Ikeda" w:date="2024-04-08T19:26:00Z">
        <w:r>
          <w:rPr>
            <w:rFonts w:eastAsia="DengXian" w:cs="v4.2.0" w:hint="eastAsia"/>
          </w:rPr>
          <w:t xml:space="preserve">-1a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between corresponding input/output TAB connectors shall be higher than the value specified in the Table </w:t>
        </w:r>
        <w:r>
          <w:rPr>
            <w:rFonts w:eastAsia="DengXian" w:cs="v4.2.0" w:hint="eastAsia"/>
          </w:rPr>
          <w:t>6.9.2</w:t>
        </w:r>
      </w:ins>
      <w:ins w:id="2417" w:author="Tetsu Ikeda" w:date="2024-04-08T19:27:00Z">
        <w:r w:rsidR="00E63A21">
          <w:rPr>
            <w:rFonts w:eastAsia="DengXian" w:cs="v4.2.0"/>
          </w:rPr>
          <w:t>.3.3</w:t>
        </w:r>
      </w:ins>
      <w:ins w:id="2418" w:author="Tetsu Ikeda" w:date="2024-04-08T19:26:00Z">
        <w:r>
          <w:rPr>
            <w:rFonts w:eastAsia="DengXian" w:cs="v4.2.0" w:hint="eastAsia"/>
          </w:rPr>
          <w:t>-1a</w:t>
        </w:r>
        <w:r>
          <w:rPr>
            <w:rFonts w:eastAsia="DengXian" w:cs="v4.2.0"/>
          </w:rPr>
          <w:t>.</w:t>
        </w:r>
      </w:ins>
    </w:p>
    <w:p w14:paraId="7C70D2CB" w14:textId="29B08882" w:rsidR="000571DD" w:rsidRDefault="000571DD" w:rsidP="000571DD">
      <w:pPr>
        <w:rPr>
          <w:ins w:id="2419" w:author="Tetsu Ikeda" w:date="2024-04-08T19:26:00Z"/>
          <w:rFonts w:cs="v4.2.0"/>
        </w:rPr>
      </w:pPr>
      <w:ins w:id="2420" w:author="Tetsu Ikeda" w:date="2024-04-08T19:26: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ins>
      <w:ins w:id="2421" w:author="Tetsu Ikeda" w:date="2024-04-08T19:27:00Z">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i/>
            <w:iCs/>
            <w:lang w:val="en-US" w:eastAsia="zh-CN"/>
          </w:rPr>
          <w:t xml:space="preserve"> type 1-H</w:t>
        </w:r>
      </w:ins>
      <w:ins w:id="2422" w:author="Tetsu Ikeda" w:date="2024-04-08T19:26:00Z">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6.9.2</w:t>
        </w:r>
      </w:ins>
      <w:ins w:id="2423" w:author="Tetsu Ikeda" w:date="2024-04-08T19:27:00Z">
        <w:r w:rsidR="00E63A21">
          <w:rPr>
            <w:rFonts w:eastAsia="DengXian" w:cs="v4.2.0"/>
          </w:rPr>
          <w:t>.3.3</w:t>
        </w:r>
      </w:ins>
      <w:ins w:id="2424" w:author="Tetsu Ikeda" w:date="2024-04-08T19:26:00Z">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between corresponding input/output TAB connectors shall be higher than the value specified in the Table </w:t>
        </w:r>
        <w:r>
          <w:rPr>
            <w:rFonts w:eastAsia="DengXian" w:cs="v4.2.0" w:hint="eastAsia"/>
          </w:rPr>
          <w:t>6.9.2</w:t>
        </w:r>
      </w:ins>
      <w:ins w:id="2425" w:author="Tetsu Ikeda" w:date="2024-04-08T19:27:00Z">
        <w:r w:rsidR="00E63A21">
          <w:rPr>
            <w:rFonts w:eastAsia="DengXian" w:cs="v4.2.0"/>
          </w:rPr>
          <w:t>.3.3</w:t>
        </w:r>
      </w:ins>
      <w:ins w:id="2426" w:author="Tetsu Ikeda" w:date="2024-04-08T19:26:00Z">
        <w:r>
          <w:rPr>
            <w:rFonts w:eastAsia="DengXian" w:cs="v4.2.0" w:hint="eastAsia"/>
          </w:rPr>
          <w:t>-2</w:t>
        </w:r>
        <w:r>
          <w:rPr>
            <w:rFonts w:eastAsia="DengXian" w:cs="v4.2.0"/>
          </w:rPr>
          <w:t>.</w:t>
        </w:r>
      </w:ins>
    </w:p>
    <w:p w14:paraId="0F53A1F2" w14:textId="340F73F0" w:rsidR="000571DD" w:rsidRDefault="000571DD" w:rsidP="000571DD">
      <w:pPr>
        <w:rPr>
          <w:ins w:id="2427" w:author="Tetsu Ikeda" w:date="2024-04-08T19:26:00Z"/>
          <w:rFonts w:eastAsia="DengXian" w:cs="v4.2.0"/>
        </w:rPr>
      </w:pPr>
      <w:ins w:id="2428" w:author="Tetsu Ikeda" w:date="2024-04-08T19:26:00Z">
        <w:r>
          <w:rPr>
            <w:rFonts w:eastAsia="DengXian" w:cs="v4.2.0" w:hint="eastAsia"/>
          </w:rPr>
          <w:t xml:space="preserve">For </w:t>
        </w:r>
        <w:proofErr w:type="gramStart"/>
        <w:r>
          <w:rPr>
            <w:rFonts w:eastAsia="DengXian" w:cs="v4.2.0" w:hint="eastAsia"/>
          </w:rPr>
          <w:t>a</w:t>
        </w:r>
        <w:proofErr w:type="gramEnd"/>
        <w:r>
          <w:rPr>
            <w:rFonts w:eastAsia="DengXian" w:cs="v4.2.0" w:hint="eastAsia"/>
          </w:rPr>
          <w:t xml:space="preserve"> </w:t>
        </w:r>
      </w:ins>
      <w:ins w:id="2429" w:author="Tetsu Ikeda" w:date="2024-04-08T19:27:00Z">
        <w:r w:rsidRPr="000571DD">
          <w:rPr>
            <w:rFonts w:eastAsia="DengXian" w:cs="v4.2.0" w:hint="eastAsia"/>
            <w:i/>
            <w:iCs/>
            <w:lang w:val="en-US" w:eastAsia="zh-CN"/>
          </w:rPr>
          <w:t>NCR-</w:t>
        </w:r>
        <w:proofErr w:type="spellStart"/>
        <w:r w:rsidRPr="000571DD">
          <w:rPr>
            <w:rFonts w:eastAsia="DengXian" w:cs="v4.2.0" w:hint="eastAsia"/>
            <w:i/>
            <w:iCs/>
            <w:lang w:val="en-US" w:eastAsia="zh-CN"/>
          </w:rPr>
          <w:t>F</w:t>
        </w:r>
        <w:r w:rsidRPr="000571DD">
          <w:rPr>
            <w:rFonts w:eastAsia="DengXian" w:cs="v4.2.0"/>
            <w:i/>
            <w:iCs/>
            <w:lang w:val="en-US" w:eastAsia="zh-CN"/>
          </w:rPr>
          <w:t>wd</w:t>
        </w:r>
        <w:proofErr w:type="spellEnd"/>
        <w:r w:rsidRPr="000571DD">
          <w:rPr>
            <w:rFonts w:eastAsia="DengXian" w:cs="v4.2.0"/>
            <w:i/>
            <w:iCs/>
            <w:lang w:val="en-US" w:eastAsia="zh-CN"/>
          </w:rPr>
          <w:t xml:space="preserve"> type 1-H</w:t>
        </w:r>
      </w:ins>
      <w:ins w:id="2430" w:author="Tetsu Ikeda" w:date="2024-04-08T19:26:00Z">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MHz, the ACRR requirements in table 6.9.2</w:t>
        </w:r>
      </w:ins>
      <w:ins w:id="2431" w:author="Tetsu Ikeda" w:date="2024-04-08T19:28:00Z">
        <w:r w:rsidR="00E63A21">
          <w:rPr>
            <w:rFonts w:eastAsia="DengXian" w:cs="v4.2.0"/>
          </w:rPr>
          <w:t>.3.3</w:t>
        </w:r>
      </w:ins>
      <w:ins w:id="2432" w:author="Tetsu Ikeda" w:date="2024-04-08T19:26:00Z">
        <w:r>
          <w:rPr>
            <w:rFonts w:eastAsia="DengXian" w:cs="v4.2.0" w:hint="eastAsia"/>
          </w:rPr>
          <w:t xml:space="preserve">-2a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between corresponding input/output TAB connectors shall be higher than the value specified in the Table </w:t>
        </w:r>
        <w:r>
          <w:rPr>
            <w:rFonts w:eastAsia="DengXian" w:cs="v4.2.0" w:hint="eastAsia"/>
          </w:rPr>
          <w:t>6.9.2</w:t>
        </w:r>
      </w:ins>
      <w:ins w:id="2433" w:author="Tetsu Ikeda" w:date="2024-04-08T19:28:00Z">
        <w:r w:rsidR="00E63A21">
          <w:rPr>
            <w:rFonts w:eastAsia="DengXian" w:cs="v4.2.0"/>
          </w:rPr>
          <w:t>.3.3</w:t>
        </w:r>
      </w:ins>
      <w:ins w:id="2434" w:author="Tetsu Ikeda" w:date="2024-04-08T19:26:00Z">
        <w:r>
          <w:rPr>
            <w:rFonts w:eastAsia="DengXian" w:cs="v4.2.0" w:hint="eastAsia"/>
          </w:rPr>
          <w:t>-2a</w:t>
        </w:r>
        <w:r>
          <w:rPr>
            <w:rFonts w:eastAsia="DengXian" w:cs="v4.2.0"/>
          </w:rPr>
          <w:t>.</w:t>
        </w:r>
      </w:ins>
    </w:p>
    <w:p w14:paraId="1748DFC5" w14:textId="77777777" w:rsidR="000571DD" w:rsidRPr="000571DD" w:rsidRDefault="000571DD" w:rsidP="00C70239">
      <w:pPr>
        <w:rPr>
          <w:rFonts w:eastAsia="SimSun"/>
          <w:lang w:eastAsia="zh-CN"/>
        </w:rPr>
      </w:pPr>
    </w:p>
    <w:p w14:paraId="2F6A9989" w14:textId="77777777" w:rsidR="00C70239" w:rsidRPr="007530C6" w:rsidRDefault="00C70239" w:rsidP="00C70239">
      <w:pPr>
        <w:pStyle w:val="2"/>
        <w:rPr>
          <w:lang w:eastAsia="zh-CN"/>
        </w:rPr>
      </w:pPr>
      <w:bookmarkStart w:id="2435" w:name="_Toc97737225"/>
      <w:bookmarkStart w:id="2436" w:name="_Toc120613239"/>
      <w:bookmarkStart w:id="2437" w:name="_Toc121756783"/>
      <w:bookmarkStart w:id="2438" w:name="_Toc121820359"/>
      <w:bookmarkStart w:id="2439" w:name="_Toc124158109"/>
      <w:bookmarkStart w:id="2440" w:name="_Toc130560686"/>
      <w:bookmarkStart w:id="2441" w:name="_Toc137470329"/>
      <w:bookmarkStart w:id="2442" w:name="_Toc138884722"/>
      <w:bookmarkStart w:id="2443" w:name="_Toc145511130"/>
      <w:bookmarkStart w:id="2444" w:name="_Toc155479367"/>
      <w:r w:rsidRPr="007530C6">
        <w:rPr>
          <w:lang w:eastAsia="zh-CN"/>
        </w:rPr>
        <w:t>6.10</w:t>
      </w:r>
      <w:r w:rsidRPr="007530C6">
        <w:rPr>
          <w:rFonts w:hint="eastAsia"/>
          <w:lang w:eastAsia="zh-CN"/>
        </w:rPr>
        <w:tab/>
      </w:r>
      <w:r w:rsidRPr="007530C6">
        <w:rPr>
          <w:lang w:eastAsia="zh-CN"/>
        </w:rPr>
        <w:t>Transmit ON/OFF power</w:t>
      </w:r>
      <w:bookmarkEnd w:id="2435"/>
      <w:bookmarkEnd w:id="2436"/>
      <w:bookmarkEnd w:id="2437"/>
      <w:bookmarkEnd w:id="2438"/>
      <w:bookmarkEnd w:id="2439"/>
      <w:bookmarkEnd w:id="2440"/>
      <w:bookmarkEnd w:id="2441"/>
      <w:bookmarkEnd w:id="2442"/>
      <w:bookmarkEnd w:id="2443"/>
      <w:bookmarkEnd w:id="2444"/>
    </w:p>
    <w:p w14:paraId="2790E00F" w14:textId="77777777" w:rsidR="00C70239" w:rsidRPr="007530C6" w:rsidRDefault="00C70239" w:rsidP="00C70239">
      <w:pPr>
        <w:pStyle w:val="30"/>
      </w:pPr>
      <w:bookmarkStart w:id="2445" w:name="_Toc82595122"/>
      <w:bookmarkStart w:id="2446" w:name="_Toc76545019"/>
      <w:bookmarkStart w:id="2447" w:name="_Toc75242673"/>
      <w:bookmarkStart w:id="2448" w:name="_Toc74961762"/>
      <w:bookmarkStart w:id="2449" w:name="_Toc66727959"/>
      <w:bookmarkStart w:id="2450" w:name="_Toc61182646"/>
      <w:bookmarkStart w:id="2451" w:name="_Toc58862653"/>
      <w:bookmarkStart w:id="2452" w:name="_Toc58860149"/>
      <w:bookmarkStart w:id="2453" w:name="_Toc53182408"/>
      <w:bookmarkStart w:id="2454" w:name="_Toc45884385"/>
      <w:bookmarkStart w:id="2455" w:name="_Toc37272139"/>
      <w:bookmarkStart w:id="2456" w:name="_Toc36645085"/>
      <w:bookmarkStart w:id="2457" w:name="_Toc29809701"/>
      <w:bookmarkStart w:id="2458" w:name="_Toc21099903"/>
      <w:bookmarkStart w:id="2459" w:name="_Toc121820360"/>
      <w:bookmarkStart w:id="2460" w:name="_Toc124158110"/>
      <w:bookmarkStart w:id="2461" w:name="_Toc130560687"/>
      <w:bookmarkStart w:id="2462" w:name="_Toc137470330"/>
      <w:bookmarkStart w:id="2463" w:name="_Toc138884723"/>
      <w:bookmarkStart w:id="2464" w:name="_Toc145511131"/>
      <w:bookmarkStart w:id="2465" w:name="_Toc155479368"/>
      <w:r w:rsidRPr="007530C6">
        <w:t>6.10.1</w:t>
      </w:r>
      <w:r w:rsidRPr="007530C6">
        <w:tab/>
        <w:t>Transmitter OFF power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7BF05744" w14:textId="77777777" w:rsidR="00C70239" w:rsidRPr="007530C6" w:rsidRDefault="00C70239" w:rsidP="00C70239">
      <w:pPr>
        <w:pStyle w:val="40"/>
      </w:pPr>
      <w:bookmarkStart w:id="2466" w:name="_Toc82595123"/>
      <w:bookmarkStart w:id="2467" w:name="_Toc76545020"/>
      <w:bookmarkStart w:id="2468" w:name="_Toc75242674"/>
      <w:bookmarkStart w:id="2469" w:name="_Toc74961763"/>
      <w:bookmarkStart w:id="2470" w:name="_Toc66727960"/>
      <w:bookmarkStart w:id="2471" w:name="_Toc61182647"/>
      <w:bookmarkStart w:id="2472" w:name="_Toc58862654"/>
      <w:bookmarkStart w:id="2473" w:name="_Toc58860150"/>
      <w:bookmarkStart w:id="2474" w:name="_Toc53182409"/>
      <w:bookmarkStart w:id="2475" w:name="_Toc45884386"/>
      <w:bookmarkStart w:id="2476" w:name="_Toc37272140"/>
      <w:bookmarkStart w:id="2477" w:name="_Toc36645086"/>
      <w:bookmarkStart w:id="2478" w:name="_Toc29809702"/>
      <w:bookmarkStart w:id="2479" w:name="_Toc21099904"/>
      <w:bookmarkStart w:id="2480" w:name="_Toc121820361"/>
      <w:bookmarkStart w:id="2481" w:name="_Toc124158111"/>
      <w:bookmarkStart w:id="2482" w:name="_Toc130560688"/>
      <w:bookmarkStart w:id="2483" w:name="_Toc137470331"/>
      <w:bookmarkStart w:id="2484" w:name="_Toc138884724"/>
      <w:bookmarkStart w:id="2485" w:name="_Toc145511132"/>
      <w:bookmarkStart w:id="2486" w:name="_Toc155479369"/>
      <w:r w:rsidRPr="007530C6">
        <w:t>6.10.1.1</w:t>
      </w:r>
      <w:r w:rsidRPr="007530C6">
        <w:tab/>
        <w:t>Definition and applicability</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E50D845" w14:textId="77777777" w:rsidR="00C70239" w:rsidRPr="007530C6" w:rsidRDefault="00C70239" w:rsidP="00C70239">
      <w:pPr>
        <w:rPr>
          <w:rFonts w:ascii="Calibri" w:hAnsi="Calibri"/>
          <w:sz w:val="21"/>
        </w:rPr>
      </w:pPr>
      <w:bookmarkStart w:id="2487" w:name="_Toc82595124"/>
      <w:bookmarkStart w:id="2488" w:name="_Toc76545021"/>
      <w:bookmarkStart w:id="2489" w:name="_Toc75242675"/>
      <w:bookmarkStart w:id="2490" w:name="_Toc74961764"/>
      <w:bookmarkStart w:id="2491" w:name="_Toc66727961"/>
      <w:bookmarkStart w:id="2492" w:name="_Toc61182648"/>
      <w:bookmarkStart w:id="2493" w:name="_Toc58862655"/>
      <w:bookmarkStart w:id="2494" w:name="_Toc58860151"/>
      <w:bookmarkStart w:id="2495" w:name="_Toc53182410"/>
      <w:bookmarkStart w:id="2496" w:name="_Toc45884387"/>
      <w:bookmarkStart w:id="2497" w:name="_Toc37272141"/>
      <w:bookmarkStart w:id="2498" w:name="_Toc36645087"/>
      <w:bookmarkStart w:id="2499" w:name="_Toc29809703"/>
      <w:bookmarkStart w:id="2500" w:name="_Toc21099905"/>
      <w:r w:rsidRPr="007530C6">
        <w:t>Transmit OFF power requirements apply only to TDD operation of the repeater. The requirement applies to both downlink and uplink of the repeater.</w:t>
      </w:r>
    </w:p>
    <w:p w14:paraId="0E859F9E" w14:textId="77777777" w:rsidR="00C70239" w:rsidRPr="007530C6" w:rsidRDefault="00C70239" w:rsidP="00C7023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w:t>
      </w:r>
      <w:proofErr w:type="spellStart"/>
      <w:r w:rsidRPr="007530C6">
        <w:t>BW</w:t>
      </w:r>
      <w:r w:rsidRPr="007530C6">
        <w:rPr>
          <w:vertAlign w:val="subscript"/>
        </w:rPr>
        <w:t>passband</w:t>
      </w:r>
      <w:proofErr w:type="spellEnd"/>
      <w:r w:rsidRPr="007530C6">
        <w:t xml:space="preserve">) centred on the assigned channel frequency during the </w:t>
      </w:r>
      <w:r w:rsidRPr="007530C6">
        <w:rPr>
          <w:i/>
        </w:rPr>
        <w:t>transmitter OFF state</w:t>
      </w:r>
      <w:r w:rsidRPr="007530C6">
        <w:t>. N = SCS/15, where SCS is Sub Carrier Spacing in kHz of the input signal.</w:t>
      </w:r>
    </w:p>
    <w:p w14:paraId="37492DFE" w14:textId="77777777" w:rsidR="00C70239" w:rsidRPr="007530C6" w:rsidRDefault="00C70239" w:rsidP="00C7023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0D762897" w14:textId="77777777" w:rsidR="00C70239" w:rsidRPr="007530C6" w:rsidRDefault="00C70239" w:rsidP="00C70239">
      <w:pPr>
        <w:pStyle w:val="40"/>
      </w:pPr>
      <w:bookmarkStart w:id="2501" w:name="_Toc121820362"/>
      <w:bookmarkStart w:id="2502" w:name="_Toc124158112"/>
      <w:bookmarkStart w:id="2503" w:name="_Toc130560689"/>
      <w:bookmarkStart w:id="2504" w:name="_Toc137470332"/>
      <w:bookmarkStart w:id="2505" w:name="_Toc138884725"/>
      <w:bookmarkStart w:id="2506" w:name="_Toc145511133"/>
      <w:bookmarkStart w:id="2507" w:name="_Toc155479370"/>
      <w:r w:rsidRPr="007530C6">
        <w:t>6.10.1.2</w:t>
      </w:r>
      <w:r w:rsidRPr="007530C6">
        <w:tab/>
        <w:t>Minimum requirement</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08FFEEFE" w14:textId="580BF5D6" w:rsidR="00C70239" w:rsidRDefault="00C70239" w:rsidP="00C70239">
      <w:pPr>
        <w:rPr>
          <w:ins w:id="2508" w:author="Tetsu Ikeda" w:date="2024-04-08T19:29:00Z"/>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 xml:space="preserve">is </w:t>
      </w:r>
      <w:ins w:id="2509" w:author="Tetsu Ikeda" w:date="2024-04-08T19:30:00Z">
        <w:r w:rsidR="00E63A21">
          <w:t xml:space="preserve">defined </w:t>
        </w:r>
      </w:ins>
      <w:r w:rsidRPr="007530C6">
        <w:t>in TS 3</w:t>
      </w:r>
      <w:r w:rsidRPr="007530C6">
        <w:rPr>
          <w:lang w:eastAsia="ja-JP"/>
        </w:rPr>
        <w:t>8</w:t>
      </w:r>
      <w:r w:rsidRPr="007530C6">
        <w:t>.106 </w:t>
      </w:r>
      <w:r w:rsidRPr="007530C6">
        <w:rPr>
          <w:rFonts w:hint="eastAsia"/>
          <w:lang w:eastAsia="zh-CN"/>
        </w:rPr>
        <w:t>[2]</w:t>
      </w:r>
      <w:r w:rsidRPr="007530C6">
        <w:t>, clause 6.10.1.2.</w:t>
      </w:r>
    </w:p>
    <w:p w14:paraId="530A43E3" w14:textId="306112E2" w:rsidR="00E63A21" w:rsidRDefault="00E63A21" w:rsidP="00E63A21">
      <w:pPr>
        <w:rPr>
          <w:ins w:id="2510" w:author="Tetsu Ikeda" w:date="2024-04-08T19:29:00Z"/>
          <w:lang w:eastAsia="ja-JP"/>
        </w:rPr>
      </w:pPr>
      <w:ins w:id="2511" w:author="Tetsu Ikeda" w:date="2024-04-08T19:29: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w:t>
        </w:r>
      </w:ins>
      <w:ins w:id="2512" w:author="Tetsu Ikeda" w:date="2024-04-08T19:30:00Z">
        <w:r>
          <w:rPr>
            <w:lang w:eastAsia="ja-JP"/>
          </w:rPr>
          <w:t>10.1.</w:t>
        </w:r>
      </w:ins>
      <w:ins w:id="2513" w:author="Tetsu Ikeda" w:date="2024-04-08T19:31:00Z">
        <w:r>
          <w:rPr>
            <w:lang w:eastAsia="ja-JP"/>
          </w:rPr>
          <w:t>3.1.1</w:t>
        </w:r>
      </w:ins>
      <w:ins w:id="2514" w:author="Tetsu Ikeda" w:date="2024-04-08T19:29:00Z">
        <w:r>
          <w:rPr>
            <w:lang w:eastAsia="ja-JP"/>
          </w:rPr>
          <w:t>.</w:t>
        </w:r>
      </w:ins>
    </w:p>
    <w:p w14:paraId="19281964" w14:textId="7074029F" w:rsidR="00E63A21" w:rsidRPr="00E63A21" w:rsidRDefault="00E63A21" w:rsidP="00C70239">
      <w:pPr>
        <w:rPr>
          <w:rFonts w:ascii="Calibri" w:hAnsi="Calibri"/>
          <w:sz w:val="21"/>
        </w:rPr>
      </w:pPr>
      <w:ins w:id="2515" w:author="Tetsu Ikeda" w:date="2024-04-08T19:29: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w:t>
        </w:r>
      </w:ins>
      <w:ins w:id="2516" w:author="Tetsu Ikeda" w:date="2024-04-08T19:31:00Z">
        <w:r>
          <w:rPr>
            <w:lang w:eastAsia="ja-JP"/>
          </w:rPr>
          <w:t>10.1.3.1.2</w:t>
        </w:r>
      </w:ins>
      <w:ins w:id="2517" w:author="Tetsu Ikeda" w:date="2024-04-08T19:29:00Z">
        <w:r>
          <w:rPr>
            <w:lang w:eastAsia="ja-JP"/>
          </w:rPr>
          <w:t>.</w:t>
        </w:r>
      </w:ins>
    </w:p>
    <w:p w14:paraId="5D803A59" w14:textId="77777777" w:rsidR="00C70239" w:rsidRPr="007530C6" w:rsidRDefault="00C70239" w:rsidP="00C70239">
      <w:pPr>
        <w:pStyle w:val="40"/>
      </w:pPr>
      <w:bookmarkStart w:id="2518" w:name="_Toc82595125"/>
      <w:bookmarkStart w:id="2519" w:name="_Toc76545022"/>
      <w:bookmarkStart w:id="2520" w:name="_Toc75242676"/>
      <w:bookmarkStart w:id="2521" w:name="_Toc74961765"/>
      <w:bookmarkStart w:id="2522" w:name="_Toc66727962"/>
      <w:bookmarkStart w:id="2523" w:name="_Toc61182649"/>
      <w:bookmarkStart w:id="2524" w:name="_Toc58862656"/>
      <w:bookmarkStart w:id="2525" w:name="_Toc58860152"/>
      <w:bookmarkStart w:id="2526" w:name="_Toc53182411"/>
      <w:bookmarkStart w:id="2527" w:name="_Toc45884388"/>
      <w:bookmarkStart w:id="2528" w:name="_Toc37272142"/>
      <w:bookmarkStart w:id="2529" w:name="_Toc36645088"/>
      <w:bookmarkStart w:id="2530" w:name="_Toc29809704"/>
      <w:bookmarkStart w:id="2531" w:name="_Toc21099906"/>
      <w:bookmarkStart w:id="2532" w:name="_Toc121820363"/>
      <w:bookmarkStart w:id="2533" w:name="_Toc124158113"/>
      <w:bookmarkStart w:id="2534" w:name="_Toc130560690"/>
      <w:bookmarkStart w:id="2535" w:name="_Toc137470333"/>
      <w:bookmarkStart w:id="2536" w:name="_Toc138884726"/>
      <w:bookmarkStart w:id="2537" w:name="_Toc145511134"/>
      <w:bookmarkStart w:id="2538" w:name="_Toc155479371"/>
      <w:r w:rsidRPr="007530C6">
        <w:t>6.10.1.3</w:t>
      </w:r>
      <w:r w:rsidRPr="007530C6">
        <w:tab/>
        <w:t>Test purpose</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B4B4B64" w14:textId="77777777" w:rsidR="00C70239" w:rsidRPr="007530C6" w:rsidRDefault="00C70239" w:rsidP="00C70239">
      <w:pPr>
        <w:rPr>
          <w:rFonts w:ascii="Calibri" w:hAnsi="Calibri"/>
          <w:sz w:val="21"/>
        </w:rPr>
      </w:pPr>
      <w:r w:rsidRPr="007530C6">
        <w:t>The purpose of this test is to verify the transmitter OFF power is within the limits of the minimum requirements.</w:t>
      </w:r>
    </w:p>
    <w:p w14:paraId="3297F3C0" w14:textId="77777777" w:rsidR="00C70239" w:rsidRPr="007530C6" w:rsidRDefault="00C70239" w:rsidP="00C70239">
      <w:pPr>
        <w:pStyle w:val="40"/>
      </w:pPr>
      <w:bookmarkStart w:id="2539" w:name="_Toc82595126"/>
      <w:bookmarkStart w:id="2540" w:name="_Toc76545023"/>
      <w:bookmarkStart w:id="2541" w:name="_Toc75242677"/>
      <w:bookmarkStart w:id="2542" w:name="_Toc74961766"/>
      <w:bookmarkStart w:id="2543" w:name="_Toc66727963"/>
      <w:bookmarkStart w:id="2544" w:name="_Toc61182650"/>
      <w:bookmarkStart w:id="2545" w:name="_Toc58862657"/>
      <w:bookmarkStart w:id="2546" w:name="_Toc58860153"/>
      <w:bookmarkStart w:id="2547" w:name="_Toc53182412"/>
      <w:bookmarkStart w:id="2548" w:name="_Toc45884389"/>
      <w:bookmarkStart w:id="2549" w:name="_Toc37272143"/>
      <w:bookmarkStart w:id="2550" w:name="_Toc36645089"/>
      <w:bookmarkStart w:id="2551" w:name="_Toc29809705"/>
      <w:bookmarkStart w:id="2552" w:name="_Toc21099907"/>
      <w:bookmarkStart w:id="2553" w:name="_Toc121820364"/>
      <w:bookmarkStart w:id="2554" w:name="_Toc124158114"/>
      <w:bookmarkStart w:id="2555" w:name="_Toc130560691"/>
      <w:bookmarkStart w:id="2556" w:name="_Toc137470334"/>
      <w:bookmarkStart w:id="2557" w:name="_Toc138884727"/>
      <w:bookmarkStart w:id="2558" w:name="_Toc145511135"/>
      <w:bookmarkStart w:id="2559" w:name="_Toc155479372"/>
      <w:r w:rsidRPr="007530C6">
        <w:t>6.10.1.4</w:t>
      </w:r>
      <w:r w:rsidRPr="007530C6">
        <w:tab/>
        <w:t>Method of test</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0A6EDDFA" w14:textId="77777777" w:rsidR="00C70239" w:rsidRPr="007530C6" w:rsidRDefault="00C70239" w:rsidP="00C70239">
      <w:pPr>
        <w:rPr>
          <w:rFonts w:ascii="Calibri" w:hAnsi="Calibri"/>
          <w:sz w:val="21"/>
        </w:rPr>
      </w:pPr>
      <w:r w:rsidRPr="007530C6">
        <w:t>Requirement is tested together with transmitter transient period, as described in clause 6.10.2.4.</w:t>
      </w:r>
    </w:p>
    <w:p w14:paraId="5A466F66" w14:textId="77777777" w:rsidR="00C70239" w:rsidRPr="007530C6" w:rsidRDefault="00C70239" w:rsidP="00C70239">
      <w:pPr>
        <w:pStyle w:val="40"/>
      </w:pPr>
      <w:bookmarkStart w:id="2560" w:name="_Toc82595127"/>
      <w:bookmarkStart w:id="2561" w:name="_Toc76545024"/>
      <w:bookmarkStart w:id="2562" w:name="_Toc75242678"/>
      <w:bookmarkStart w:id="2563" w:name="_Toc74961767"/>
      <w:bookmarkStart w:id="2564" w:name="_Toc66727964"/>
      <w:bookmarkStart w:id="2565" w:name="_Toc61182651"/>
      <w:bookmarkStart w:id="2566" w:name="_Toc58862658"/>
      <w:bookmarkStart w:id="2567" w:name="_Toc58860154"/>
      <w:bookmarkStart w:id="2568" w:name="_Toc53182413"/>
      <w:bookmarkStart w:id="2569" w:name="_Toc45884390"/>
      <w:bookmarkStart w:id="2570" w:name="_Toc37272144"/>
      <w:bookmarkStart w:id="2571" w:name="_Toc36645090"/>
      <w:bookmarkStart w:id="2572" w:name="_Toc29809706"/>
      <w:bookmarkStart w:id="2573" w:name="_Toc21099908"/>
      <w:bookmarkStart w:id="2574" w:name="_Toc121820365"/>
      <w:bookmarkStart w:id="2575" w:name="_Toc124158115"/>
      <w:bookmarkStart w:id="2576" w:name="_Toc130560692"/>
      <w:bookmarkStart w:id="2577" w:name="_Toc137470335"/>
      <w:bookmarkStart w:id="2578" w:name="_Toc138884728"/>
      <w:bookmarkStart w:id="2579" w:name="_Toc145511136"/>
      <w:bookmarkStart w:id="2580" w:name="_Toc155479373"/>
      <w:r w:rsidRPr="007530C6">
        <w:t>6.10.1.5</w:t>
      </w:r>
      <w:r w:rsidRPr="007530C6">
        <w:tab/>
        <w:t>Test requirements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5B2C8301" w14:textId="77777777" w:rsidR="00C70239" w:rsidRPr="007530C6" w:rsidRDefault="00C70239" w:rsidP="00C70239">
      <w:pPr>
        <w:rPr>
          <w:rFonts w:ascii="Calibri" w:hAnsi="Calibri"/>
          <w:sz w:val="21"/>
        </w:rPr>
      </w:pPr>
      <w:r w:rsidRPr="007530C6">
        <w:t>The conformance testing of transmit OFF power is included in the conformance testing of transmitter transient period; therefore, see clause 6.10.2.5 for test requirements.</w:t>
      </w:r>
    </w:p>
    <w:p w14:paraId="55AAAD3B" w14:textId="77777777" w:rsidR="00C70239" w:rsidRPr="007530C6" w:rsidRDefault="00C70239" w:rsidP="00C70239">
      <w:pPr>
        <w:pStyle w:val="30"/>
      </w:pPr>
      <w:bookmarkStart w:id="2581" w:name="_Toc82595128"/>
      <w:bookmarkStart w:id="2582" w:name="_Toc76545025"/>
      <w:bookmarkStart w:id="2583" w:name="_Toc75242679"/>
      <w:bookmarkStart w:id="2584" w:name="_Toc74961768"/>
      <w:bookmarkStart w:id="2585" w:name="_Toc66727965"/>
      <w:bookmarkStart w:id="2586" w:name="_Toc61182652"/>
      <w:bookmarkStart w:id="2587" w:name="_Toc58862659"/>
      <w:bookmarkStart w:id="2588" w:name="_Toc58860155"/>
      <w:bookmarkStart w:id="2589" w:name="_Toc53182414"/>
      <w:bookmarkStart w:id="2590" w:name="_Toc45884391"/>
      <w:bookmarkStart w:id="2591" w:name="_Toc37272145"/>
      <w:bookmarkStart w:id="2592" w:name="_Toc36645091"/>
      <w:bookmarkStart w:id="2593" w:name="_Toc29809707"/>
      <w:bookmarkStart w:id="2594" w:name="_Toc21099909"/>
      <w:bookmarkStart w:id="2595" w:name="_Toc121820366"/>
      <w:bookmarkStart w:id="2596" w:name="_Toc124158116"/>
      <w:bookmarkStart w:id="2597" w:name="_Toc130560693"/>
      <w:bookmarkStart w:id="2598" w:name="_Toc137470336"/>
      <w:bookmarkStart w:id="2599" w:name="_Toc138884729"/>
      <w:bookmarkStart w:id="2600" w:name="_Toc145511137"/>
      <w:bookmarkStart w:id="2601" w:name="_Toc155479374"/>
      <w:r w:rsidRPr="007530C6">
        <w:lastRenderedPageBreak/>
        <w:t>6.10.2</w:t>
      </w:r>
      <w:r w:rsidRPr="007530C6">
        <w:tab/>
        <w:t>Transmitter transient period</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FC4918B" w14:textId="77777777" w:rsidR="00C70239" w:rsidRPr="007530C6" w:rsidRDefault="00C70239" w:rsidP="00C70239">
      <w:pPr>
        <w:pStyle w:val="40"/>
      </w:pPr>
      <w:bookmarkStart w:id="2602" w:name="_Toc82595129"/>
      <w:bookmarkStart w:id="2603" w:name="_Toc76545026"/>
      <w:bookmarkStart w:id="2604" w:name="_Toc75242680"/>
      <w:bookmarkStart w:id="2605" w:name="_Toc74961769"/>
      <w:bookmarkStart w:id="2606" w:name="_Toc66727966"/>
      <w:bookmarkStart w:id="2607" w:name="_Toc61182653"/>
      <w:bookmarkStart w:id="2608" w:name="_Toc58862660"/>
      <w:bookmarkStart w:id="2609" w:name="_Toc58860156"/>
      <w:bookmarkStart w:id="2610" w:name="_Toc53182415"/>
      <w:bookmarkStart w:id="2611" w:name="_Toc45884392"/>
      <w:bookmarkStart w:id="2612" w:name="_Toc37272146"/>
      <w:bookmarkStart w:id="2613" w:name="_Toc36645092"/>
      <w:bookmarkStart w:id="2614" w:name="_Toc29809708"/>
      <w:bookmarkStart w:id="2615" w:name="_Toc21099910"/>
      <w:bookmarkStart w:id="2616" w:name="_Toc121820367"/>
      <w:bookmarkStart w:id="2617" w:name="_Toc124158117"/>
      <w:bookmarkStart w:id="2618" w:name="_Toc130560694"/>
      <w:bookmarkStart w:id="2619" w:name="_Toc137470337"/>
      <w:bookmarkStart w:id="2620" w:name="_Toc138884730"/>
      <w:bookmarkStart w:id="2621" w:name="_Toc145511138"/>
      <w:bookmarkStart w:id="2622" w:name="_Toc155479375"/>
      <w:r w:rsidRPr="007530C6">
        <w:t>6.10.2.1</w:t>
      </w:r>
      <w:r w:rsidRPr="007530C6">
        <w:tab/>
        <w:t>Definition and applicability</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03104490" w14:textId="77777777" w:rsidR="00C70239" w:rsidRPr="007530C6" w:rsidRDefault="00C70239" w:rsidP="00C70239">
      <w:pPr>
        <w:rPr>
          <w:rFonts w:ascii="Calibri" w:hAnsi="Calibri"/>
          <w:sz w:val="21"/>
        </w:rPr>
      </w:pPr>
      <w:bookmarkStart w:id="2623" w:name="_Toc82595130"/>
      <w:bookmarkStart w:id="2624" w:name="_Toc76545027"/>
      <w:bookmarkStart w:id="2625" w:name="_Toc75242681"/>
      <w:bookmarkStart w:id="2626" w:name="_Toc74961770"/>
      <w:bookmarkStart w:id="2627" w:name="_Toc66727967"/>
      <w:bookmarkStart w:id="2628" w:name="_Toc61182654"/>
      <w:bookmarkStart w:id="2629" w:name="_Toc58862661"/>
      <w:bookmarkStart w:id="2630" w:name="_Toc58860157"/>
      <w:bookmarkStart w:id="2631" w:name="_Toc53182416"/>
      <w:bookmarkStart w:id="2632" w:name="_Toc45884393"/>
      <w:bookmarkStart w:id="2633" w:name="_Toc37272147"/>
      <w:bookmarkStart w:id="2634" w:name="_Toc36645093"/>
      <w:bookmarkStart w:id="2635" w:name="_Toc29809709"/>
      <w:bookmarkStart w:id="2636" w:name="_Toc21099911"/>
      <w:r w:rsidRPr="007530C6">
        <w:rPr>
          <w:i/>
        </w:rPr>
        <w:t>Transmitter transient period</w:t>
      </w:r>
      <w:r w:rsidRPr="007530C6">
        <w:t xml:space="preserve"> requirements apply only to TDD operation of the repeater. The requirement applies to both downlink and uplink of the repeater.</w:t>
      </w:r>
    </w:p>
    <w:p w14:paraId="2222EB3B" w14:textId="77777777" w:rsidR="00C70239" w:rsidRPr="007530C6" w:rsidRDefault="00C70239" w:rsidP="00C70239">
      <w:r w:rsidRPr="007530C6">
        <w:t xml:space="preserve">The </w:t>
      </w:r>
      <w:r w:rsidRPr="007530C6">
        <w:rPr>
          <w:i/>
        </w:rPr>
        <w:t xml:space="preserve">transmitter transient state </w:t>
      </w:r>
      <w:r w:rsidRPr="007530C6">
        <w:t xml:space="preserve">is the </w:t>
      </w:r>
      <w:proofErr w:type="gramStart"/>
      <w:r w:rsidRPr="007530C6">
        <w:t>time period</w:t>
      </w:r>
      <w:proofErr w:type="gramEnd"/>
      <w:r w:rsidRPr="007530C6">
        <w:t xml:space="preserve"> during which the transmitter is changing from the </w:t>
      </w:r>
      <w:r w:rsidRPr="007530C6">
        <w:rPr>
          <w:i/>
        </w:rPr>
        <w:t xml:space="preserve">transmitter OFF state </w:t>
      </w:r>
      <w:r w:rsidRPr="007530C6">
        <w:t xml:space="preserve">to the </w:t>
      </w:r>
      <w:r w:rsidRPr="007530C6">
        <w:rPr>
          <w:i/>
        </w:rPr>
        <w:t>transmitter ON period</w:t>
      </w:r>
      <w:r w:rsidRPr="007530C6">
        <w:t xml:space="preserve"> or vice versa. The </w:t>
      </w:r>
      <w:r w:rsidRPr="007530C6">
        <w:rPr>
          <w:i/>
        </w:rPr>
        <w:t>transmitter transient period</w:t>
      </w:r>
      <w:r w:rsidRPr="007530C6">
        <w:t xml:space="preserve"> is illustrated in figure 6.10.2.1-1.</w:t>
      </w:r>
    </w:p>
    <w:p w14:paraId="30A702A4" w14:textId="77777777" w:rsidR="00C70239" w:rsidRPr="007530C6" w:rsidRDefault="00C70239" w:rsidP="00C70239"/>
    <w:p w14:paraId="121D0DA5" w14:textId="77777777" w:rsidR="00C70239" w:rsidRPr="007530C6" w:rsidRDefault="00C70239" w:rsidP="00C70239">
      <w:pPr>
        <w:pStyle w:val="TH"/>
      </w:pPr>
      <w:r w:rsidRPr="007530C6">
        <w:rPr>
          <w:lang w:val="en-US" w:eastAsia="zh-CN"/>
        </w:rPr>
        <w:object w:dxaOrig="9216" w:dyaOrig="3888" w14:anchorId="6095D419">
          <v:shape id="_x0000_i1039" type="#_x0000_t75" style="width:459.75pt;height:195.75pt" o:ole="">
            <v:imagedata r:id="rId40" o:title=""/>
          </v:shape>
          <o:OLEObject Type="Embed" ProgID="Visio.Drawing.15" ShapeID="_x0000_i1039" DrawAspect="Content" ObjectID="_1774131695" r:id="rId41"/>
        </w:object>
      </w:r>
    </w:p>
    <w:p w14:paraId="7FA13207" w14:textId="77777777" w:rsidR="00C70239" w:rsidRPr="007530C6" w:rsidRDefault="00C70239" w:rsidP="00C70239">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6609347F" w14:textId="138272E3" w:rsidR="00C70239" w:rsidRDefault="00C70239" w:rsidP="00C70239">
      <w:pPr>
        <w:rPr>
          <w:ins w:id="2637" w:author="Tetsu Ikeda" w:date="2024-04-08T19:32:00Z"/>
          <w:rFonts w:cs="v5.0.0"/>
        </w:rPr>
      </w:pPr>
      <w:r w:rsidRPr="007530C6">
        <w:rPr>
          <w:rFonts w:cs="v5.0.0"/>
        </w:rPr>
        <w:t xml:space="preserve">For </w:t>
      </w:r>
      <w:r w:rsidRPr="007530C6">
        <w:rPr>
          <w:rFonts w:cs="v5.0.0"/>
          <w:i/>
          <w:iCs/>
        </w:rPr>
        <w:t xml:space="preserve">repeater type 1-C </w:t>
      </w:r>
      <w:ins w:id="2638" w:author="Tetsu Ikeda" w:date="2024-04-08T19:32:00Z">
        <w:r w:rsidR="00E63A21" w:rsidRPr="00E63A21">
          <w:rPr>
            <w:rFonts w:cs="v5.0.0"/>
          </w:rPr>
          <w:t>or</w:t>
        </w:r>
        <w:r w:rsidR="00E63A21">
          <w:rPr>
            <w:rFonts w:cs="v5.0.0"/>
            <w:i/>
            <w:iCs/>
          </w:rPr>
          <w:t xml:space="preserve"> NCR-type 1-C </w:t>
        </w:r>
      </w:ins>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0E7E20BF" w14:textId="169B3B22" w:rsidR="00E63A21" w:rsidRPr="00E63A21" w:rsidRDefault="00E63A21" w:rsidP="00C70239">
      <w:pPr>
        <w:rPr>
          <w:rFonts w:ascii="Calibri" w:hAnsi="Calibri" w:cs="v5.0.0"/>
        </w:rPr>
      </w:pPr>
      <w:ins w:id="2639" w:author="Tetsu Ikeda" w:date="2024-04-08T19:32:00Z">
        <w:r w:rsidRPr="007530C6">
          <w:rPr>
            <w:rFonts w:cs="v5.0.0"/>
          </w:rPr>
          <w:t>For</w:t>
        </w:r>
        <w:r>
          <w:rPr>
            <w:rFonts w:cs="v5.0.0"/>
            <w:i/>
            <w:iCs/>
          </w:rPr>
          <w:t xml:space="preserve"> NCR-type 1-H </w:t>
        </w:r>
        <w:r w:rsidRPr="007530C6">
          <w:rPr>
            <w:rFonts w:cs="v5.0.0"/>
          </w:rPr>
          <w:t>this requirement shall be applied at the</w:t>
        </w:r>
        <w:r w:rsidRPr="007530C6">
          <w:rPr>
            <w:rFonts w:cs="v5.0.0"/>
            <w:i/>
          </w:rPr>
          <w:t xml:space="preserve"> </w:t>
        </w:r>
        <w:r>
          <w:rPr>
            <w:rFonts w:cs="v5.0.0"/>
            <w:i/>
          </w:rPr>
          <w:t>TAB</w:t>
        </w:r>
        <w:r w:rsidRPr="007530C6">
          <w:rPr>
            <w:rFonts w:cs="v5.0.0"/>
            <w:i/>
          </w:rPr>
          <w:t xml:space="preserve"> connector</w:t>
        </w:r>
        <w:r w:rsidRPr="007530C6">
          <w:rPr>
            <w:rFonts w:cs="v5.0.0"/>
          </w:rPr>
          <w:t xml:space="preserve"> supporting transmission in the </w:t>
        </w:r>
        <w:r w:rsidRPr="007530C6">
          <w:rPr>
            <w:rFonts w:cs="v5.0.0"/>
            <w:i/>
            <w:iCs/>
          </w:rPr>
          <w:t>operating ban</w:t>
        </w:r>
        <w:r w:rsidRPr="007530C6">
          <w:rPr>
            <w:rFonts w:cs="v5.0.0"/>
          </w:rPr>
          <w:t xml:space="preserve">d. </w:t>
        </w:r>
      </w:ins>
    </w:p>
    <w:p w14:paraId="0A2FD304" w14:textId="77777777" w:rsidR="00C70239" w:rsidRPr="007530C6" w:rsidRDefault="00C70239" w:rsidP="00C7023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7BF02FD" w14:textId="77777777" w:rsidR="00C70239" w:rsidRPr="007530C6" w:rsidRDefault="00C70239" w:rsidP="00C7023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25E28924" w14:textId="77777777" w:rsidR="00C70239" w:rsidRPr="007530C6" w:rsidRDefault="00C70239" w:rsidP="00C70239"/>
    <w:p w14:paraId="7EB3ECC3" w14:textId="77777777" w:rsidR="00C70239" w:rsidRPr="007530C6" w:rsidRDefault="00C70239" w:rsidP="00C70239">
      <w:pPr>
        <w:pStyle w:val="40"/>
      </w:pPr>
      <w:bookmarkStart w:id="2640" w:name="_Toc121820368"/>
      <w:bookmarkStart w:id="2641" w:name="_Toc124158118"/>
      <w:bookmarkStart w:id="2642" w:name="_Toc130560695"/>
      <w:bookmarkStart w:id="2643" w:name="_Toc137470338"/>
      <w:bookmarkStart w:id="2644" w:name="_Toc138884731"/>
      <w:bookmarkStart w:id="2645" w:name="_Toc145511139"/>
      <w:bookmarkStart w:id="2646" w:name="_Toc155479376"/>
      <w:r w:rsidRPr="007530C6">
        <w:t>6.10.2.2</w:t>
      </w:r>
      <w:r w:rsidRPr="007530C6">
        <w:tab/>
        <w:t>Minimum requirement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40"/>
      <w:bookmarkEnd w:id="2641"/>
      <w:bookmarkEnd w:id="2642"/>
      <w:bookmarkEnd w:id="2643"/>
      <w:bookmarkEnd w:id="2644"/>
      <w:bookmarkEnd w:id="2645"/>
      <w:bookmarkEnd w:id="2646"/>
    </w:p>
    <w:p w14:paraId="578EE801" w14:textId="5382B6F4" w:rsidR="00C70239" w:rsidRDefault="00C70239" w:rsidP="00C70239">
      <w:pPr>
        <w:rPr>
          <w:ins w:id="2647" w:author="Tetsu Ikeda" w:date="2024-04-08T19:33:00Z"/>
        </w:rPr>
      </w:pPr>
      <w:r>
        <w:t xml:space="preserve">The minimum requirement for </w:t>
      </w:r>
      <w:r>
        <w:rPr>
          <w:i/>
        </w:rPr>
        <w:t>repeater type 1-C</w:t>
      </w:r>
      <w:r>
        <w:t xml:space="preserve"> is </w:t>
      </w:r>
      <w:ins w:id="2648" w:author="Tetsu Ikeda" w:date="2024-04-08T19:33:00Z">
        <w:r w:rsidR="00E63A21">
          <w:t xml:space="preserve">defined </w:t>
        </w:r>
      </w:ins>
      <w:r>
        <w:t>in TS 38.106 </w:t>
      </w:r>
      <w:r>
        <w:rPr>
          <w:lang w:eastAsia="zh-CN"/>
        </w:rPr>
        <w:t>[2]</w:t>
      </w:r>
      <w:r>
        <w:t>, clause 6.10.2.2.</w:t>
      </w:r>
    </w:p>
    <w:p w14:paraId="2DB9AC6D" w14:textId="74EA8CBE" w:rsidR="00E63A21" w:rsidRDefault="00E63A21" w:rsidP="00E63A21">
      <w:pPr>
        <w:rPr>
          <w:ins w:id="2649" w:author="Tetsu Ikeda" w:date="2024-04-08T19:33:00Z"/>
          <w:lang w:eastAsia="ja-JP"/>
        </w:rPr>
      </w:pPr>
      <w:ins w:id="2650" w:author="Tetsu Ikeda" w:date="2024-04-08T19:33:00Z">
        <w:r>
          <w:rPr>
            <w:rFonts w:hint="eastAsia"/>
            <w:lang w:eastAsia="ja-JP"/>
          </w:rPr>
          <w:t>T</w:t>
        </w:r>
        <w:r>
          <w:rPr>
            <w:lang w:eastAsia="ja-JP"/>
          </w:rPr>
          <w:t xml:space="preserve">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1-C</w:t>
        </w:r>
        <w:r>
          <w:rPr>
            <w:lang w:eastAsia="ja-JP"/>
          </w:rPr>
          <w:t xml:space="preserve"> is defined in TS 38.106 [2], clause 6.10.2.3.1.1.</w:t>
        </w:r>
      </w:ins>
    </w:p>
    <w:p w14:paraId="77BAD7A6" w14:textId="74D16FB1" w:rsidR="00E63A21" w:rsidRPr="00E63A21" w:rsidRDefault="00E63A21" w:rsidP="00C70239">
      <w:pPr>
        <w:rPr>
          <w:rFonts w:ascii="Calibri" w:hAnsi="Calibri"/>
          <w:sz w:val="21"/>
        </w:rPr>
      </w:pPr>
      <w:ins w:id="2651" w:author="Tetsu Ikeda" w:date="2024-04-08T19:33:00Z">
        <w:r>
          <w:rPr>
            <w:lang w:eastAsia="ja-JP"/>
          </w:rPr>
          <w:t xml:space="preserve">The minimum requirement for </w:t>
        </w:r>
        <w:r w:rsidRPr="00E64872">
          <w:rPr>
            <w:i/>
            <w:iCs/>
            <w:lang w:eastAsia="ja-JP"/>
          </w:rPr>
          <w:t>NCR-</w:t>
        </w:r>
        <w:proofErr w:type="spellStart"/>
        <w:r w:rsidRPr="00E64872">
          <w:rPr>
            <w:i/>
            <w:iCs/>
            <w:lang w:eastAsia="ja-JP"/>
          </w:rPr>
          <w:t>Fwd</w:t>
        </w:r>
        <w:proofErr w:type="spellEnd"/>
        <w:r w:rsidRPr="00E64872">
          <w:rPr>
            <w:i/>
            <w:iCs/>
            <w:lang w:eastAsia="ja-JP"/>
          </w:rPr>
          <w:t xml:space="preserve"> type 1-</w:t>
        </w:r>
        <w:r>
          <w:rPr>
            <w:i/>
            <w:iCs/>
            <w:lang w:eastAsia="ja-JP"/>
          </w:rPr>
          <w:t>H</w:t>
        </w:r>
        <w:r>
          <w:rPr>
            <w:lang w:eastAsia="ja-JP"/>
          </w:rPr>
          <w:t xml:space="preserve"> is defined in TS 38.106 [2], clause 6.10.2.3.1.2.</w:t>
        </w:r>
      </w:ins>
    </w:p>
    <w:p w14:paraId="20674F3F" w14:textId="77777777" w:rsidR="00C70239" w:rsidRPr="007530C6" w:rsidRDefault="00C70239" w:rsidP="00C70239">
      <w:pPr>
        <w:pStyle w:val="40"/>
      </w:pPr>
      <w:bookmarkStart w:id="2652" w:name="_Toc82595131"/>
      <w:bookmarkStart w:id="2653" w:name="_Toc76545028"/>
      <w:bookmarkStart w:id="2654" w:name="_Toc75242682"/>
      <w:bookmarkStart w:id="2655" w:name="_Toc74961771"/>
      <w:bookmarkStart w:id="2656" w:name="_Toc66727968"/>
      <w:bookmarkStart w:id="2657" w:name="_Toc61182655"/>
      <w:bookmarkStart w:id="2658" w:name="_Toc58862662"/>
      <w:bookmarkStart w:id="2659" w:name="_Toc58860158"/>
      <w:bookmarkStart w:id="2660" w:name="_Toc53182417"/>
      <w:bookmarkStart w:id="2661" w:name="_Toc45884394"/>
      <w:bookmarkStart w:id="2662" w:name="_Toc37272148"/>
      <w:bookmarkStart w:id="2663" w:name="_Toc36645094"/>
      <w:bookmarkStart w:id="2664" w:name="_Toc29809710"/>
      <w:bookmarkStart w:id="2665" w:name="_Toc21099912"/>
      <w:bookmarkStart w:id="2666" w:name="_Toc121820369"/>
      <w:bookmarkStart w:id="2667" w:name="_Toc124158119"/>
      <w:bookmarkStart w:id="2668" w:name="_Toc130560696"/>
      <w:bookmarkStart w:id="2669" w:name="_Toc137470339"/>
      <w:bookmarkStart w:id="2670" w:name="_Toc138884732"/>
      <w:bookmarkStart w:id="2671" w:name="_Toc145511140"/>
      <w:bookmarkStart w:id="2672" w:name="_Toc155479377"/>
      <w:r w:rsidRPr="007530C6">
        <w:t>6.10.2.3</w:t>
      </w:r>
      <w:r w:rsidRPr="007530C6">
        <w:tab/>
        <w:t>Test purpose</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3657F868" w14:textId="77777777" w:rsidR="00C70239" w:rsidRPr="007530C6" w:rsidRDefault="00C70239" w:rsidP="00C70239">
      <w:pPr>
        <w:rPr>
          <w:rFonts w:ascii="Calibri" w:hAnsi="Calibri"/>
          <w:sz w:val="21"/>
        </w:rPr>
      </w:pPr>
      <w:r w:rsidRPr="007530C6">
        <w:t>The purpose of this test is to verify the transmitter transient periods are within the limits of the minimum requirements.</w:t>
      </w:r>
    </w:p>
    <w:p w14:paraId="67E1836C" w14:textId="77777777" w:rsidR="00C70239" w:rsidRPr="007530C6" w:rsidRDefault="00C70239" w:rsidP="00C70239">
      <w:pPr>
        <w:pStyle w:val="40"/>
      </w:pPr>
      <w:bookmarkStart w:id="2673" w:name="_Toc82595132"/>
      <w:bookmarkStart w:id="2674" w:name="_Toc76545029"/>
      <w:bookmarkStart w:id="2675" w:name="_Toc75242683"/>
      <w:bookmarkStart w:id="2676" w:name="_Toc74961772"/>
      <w:bookmarkStart w:id="2677" w:name="_Toc66727969"/>
      <w:bookmarkStart w:id="2678" w:name="_Toc61182656"/>
      <w:bookmarkStart w:id="2679" w:name="_Toc58862663"/>
      <w:bookmarkStart w:id="2680" w:name="_Toc58860159"/>
      <w:bookmarkStart w:id="2681" w:name="_Toc53182418"/>
      <w:bookmarkStart w:id="2682" w:name="_Toc45884395"/>
      <w:bookmarkStart w:id="2683" w:name="_Toc37272149"/>
      <w:bookmarkStart w:id="2684" w:name="_Toc36645095"/>
      <w:bookmarkStart w:id="2685" w:name="_Toc29809711"/>
      <w:bookmarkStart w:id="2686" w:name="_Toc21099913"/>
      <w:bookmarkStart w:id="2687" w:name="_Toc121820370"/>
      <w:bookmarkStart w:id="2688" w:name="_Toc124158120"/>
      <w:bookmarkStart w:id="2689" w:name="_Toc130560697"/>
      <w:bookmarkStart w:id="2690" w:name="_Toc137470340"/>
      <w:bookmarkStart w:id="2691" w:name="_Toc138884733"/>
      <w:bookmarkStart w:id="2692" w:name="_Toc145511141"/>
      <w:bookmarkStart w:id="2693" w:name="_Toc155479378"/>
      <w:r w:rsidRPr="007530C6">
        <w:t>6.10.2.4</w:t>
      </w:r>
      <w:r w:rsidRPr="007530C6">
        <w:tab/>
        <w:t>Method of test</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517BB7AD" w14:textId="77777777" w:rsidR="00C70239" w:rsidRPr="007530C6" w:rsidRDefault="00C70239" w:rsidP="00C70239">
      <w:pPr>
        <w:pStyle w:val="5"/>
        <w:rPr>
          <w:sz w:val="21"/>
        </w:rPr>
      </w:pPr>
      <w:bookmarkStart w:id="2694" w:name="_Toc82595133"/>
      <w:bookmarkStart w:id="2695" w:name="_Toc76545030"/>
      <w:bookmarkStart w:id="2696" w:name="_Toc75242684"/>
      <w:bookmarkStart w:id="2697" w:name="_Toc74961773"/>
      <w:bookmarkStart w:id="2698" w:name="_Toc66727970"/>
      <w:bookmarkStart w:id="2699" w:name="_Toc61182657"/>
      <w:bookmarkStart w:id="2700" w:name="_Toc58862664"/>
      <w:bookmarkStart w:id="2701" w:name="_Toc58860160"/>
      <w:bookmarkStart w:id="2702" w:name="_Toc53182419"/>
      <w:bookmarkStart w:id="2703" w:name="_Toc45884396"/>
      <w:bookmarkStart w:id="2704" w:name="_Toc37272150"/>
      <w:bookmarkStart w:id="2705" w:name="_Toc36645096"/>
      <w:bookmarkStart w:id="2706" w:name="_Toc29809712"/>
      <w:bookmarkStart w:id="2707" w:name="_Toc21099914"/>
      <w:bookmarkStart w:id="2708" w:name="_Toc121820371"/>
      <w:bookmarkStart w:id="2709" w:name="_Toc124158121"/>
      <w:bookmarkStart w:id="2710" w:name="_Toc130560698"/>
      <w:bookmarkStart w:id="2711" w:name="_Toc137470341"/>
      <w:bookmarkStart w:id="2712" w:name="_Toc138884734"/>
      <w:bookmarkStart w:id="2713" w:name="_Toc145511142"/>
      <w:bookmarkStart w:id="2714" w:name="_Toc155479379"/>
      <w:r w:rsidRPr="007530C6">
        <w:t>6.10.2.4.1</w:t>
      </w:r>
      <w:r w:rsidRPr="007530C6">
        <w:tab/>
        <w:t>Initial conditions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124241D7" w14:textId="77777777" w:rsidR="00C70239" w:rsidRPr="007530C6" w:rsidRDefault="00C70239" w:rsidP="00C70239">
      <w:pPr>
        <w:rPr>
          <w:rFonts w:ascii="Calibri" w:hAnsi="Calibri"/>
        </w:rPr>
      </w:pPr>
      <w:r w:rsidRPr="007530C6">
        <w:t>Test environment:</w:t>
      </w:r>
    </w:p>
    <w:p w14:paraId="12E48E5B" w14:textId="77777777" w:rsidR="00C70239" w:rsidRPr="007530C6" w:rsidRDefault="00C70239" w:rsidP="00C70239">
      <w:pPr>
        <w:pStyle w:val="B1"/>
      </w:pPr>
      <w:r w:rsidRPr="007530C6">
        <w:lastRenderedPageBreak/>
        <w:t>-</w:t>
      </w:r>
      <w:r w:rsidRPr="007530C6">
        <w:tab/>
        <w:t>normal; see annex B.2.</w:t>
      </w:r>
    </w:p>
    <w:p w14:paraId="6535E3D7" w14:textId="77777777" w:rsidR="00C70239" w:rsidRPr="007530C6" w:rsidRDefault="00C70239" w:rsidP="00C70239">
      <w:r w:rsidRPr="007530C6">
        <w:t>RF channels to be tested for single carrier:</w:t>
      </w:r>
    </w:p>
    <w:p w14:paraId="5F72A471" w14:textId="77777777" w:rsidR="00C70239" w:rsidRPr="007530C6" w:rsidRDefault="00C70239" w:rsidP="00C70239">
      <w:pPr>
        <w:pStyle w:val="B1"/>
        <w:rPr>
          <w:lang w:eastAsia="ja-JP"/>
        </w:rPr>
      </w:pPr>
      <w:r w:rsidRPr="007530C6">
        <w:t>-</w:t>
      </w:r>
      <w:r w:rsidRPr="007530C6">
        <w:tab/>
        <w:t>M; see clause 4.9.1</w:t>
      </w:r>
      <w:r w:rsidRPr="007530C6">
        <w:rPr>
          <w:lang w:eastAsia="ja-JP"/>
        </w:rPr>
        <w:t>.</w:t>
      </w:r>
    </w:p>
    <w:p w14:paraId="4C1B6E1F" w14:textId="77777777" w:rsidR="00C70239" w:rsidRPr="007530C6" w:rsidRDefault="00C70239" w:rsidP="00C70239">
      <w:pPr>
        <w:pStyle w:val="5"/>
        <w:rPr>
          <w:lang w:eastAsia="zh-CN"/>
        </w:rPr>
      </w:pPr>
      <w:bookmarkStart w:id="2715" w:name="_Toc82595134"/>
      <w:bookmarkStart w:id="2716" w:name="_Toc76545031"/>
      <w:bookmarkStart w:id="2717" w:name="_Toc75242685"/>
      <w:bookmarkStart w:id="2718" w:name="_Toc74961774"/>
      <w:bookmarkStart w:id="2719" w:name="_Toc66727971"/>
      <w:bookmarkStart w:id="2720" w:name="_Toc61182658"/>
      <w:bookmarkStart w:id="2721" w:name="_Toc58862665"/>
      <w:bookmarkStart w:id="2722" w:name="_Toc58860161"/>
      <w:bookmarkStart w:id="2723" w:name="_Toc53182420"/>
      <w:bookmarkStart w:id="2724" w:name="_Toc45884397"/>
      <w:bookmarkStart w:id="2725" w:name="_Toc37272151"/>
      <w:bookmarkStart w:id="2726" w:name="_Toc36645097"/>
      <w:bookmarkStart w:id="2727" w:name="_Toc29809713"/>
      <w:bookmarkStart w:id="2728" w:name="_Toc21099915"/>
      <w:bookmarkStart w:id="2729" w:name="_Toc121820372"/>
      <w:bookmarkStart w:id="2730" w:name="_Toc124158122"/>
      <w:bookmarkStart w:id="2731" w:name="_Toc130560699"/>
      <w:bookmarkStart w:id="2732" w:name="_Toc137470342"/>
      <w:bookmarkStart w:id="2733" w:name="_Toc138884735"/>
      <w:bookmarkStart w:id="2734" w:name="_Toc145511143"/>
      <w:bookmarkStart w:id="2735" w:name="_Toc155479380"/>
      <w:r w:rsidRPr="007530C6">
        <w:t>6.10.2.4.2</w:t>
      </w:r>
      <w:r w:rsidRPr="007530C6">
        <w:tab/>
        <w:t>Procedure</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35C8AC1" w14:textId="0E29E43C" w:rsidR="00C70239" w:rsidRPr="007530C6" w:rsidRDefault="00C70239" w:rsidP="00C70239">
      <w:pPr>
        <w:rPr>
          <w:rFonts w:ascii="Calibri" w:hAnsi="Calibri"/>
        </w:rPr>
      </w:pPr>
      <w:r w:rsidRPr="007530C6">
        <w:t xml:space="preserve">The minimum requirement is applied to all </w:t>
      </w:r>
      <w:r w:rsidRPr="007530C6">
        <w:rPr>
          <w:i/>
        </w:rPr>
        <w:t>antenna connectors</w:t>
      </w:r>
      <w:ins w:id="2736" w:author="Tetsu Ikeda" w:date="2024-04-08T19:34:00Z">
        <w:r w:rsidR="00E63A21">
          <w:rPr>
            <w:i/>
          </w:rPr>
          <w:t xml:space="preserve"> </w:t>
        </w:r>
        <w:r w:rsidR="00E63A21" w:rsidRPr="00E63A21">
          <w:rPr>
            <w:iCs/>
          </w:rPr>
          <w:t>or</w:t>
        </w:r>
        <w:r w:rsidR="00E63A21">
          <w:rPr>
            <w:i/>
          </w:rPr>
          <w:t xml:space="preserve"> TAB connectors</w:t>
        </w:r>
      </w:ins>
      <w:r w:rsidRPr="007530C6">
        <w:t xml:space="preserve">, they may be tested one at a time or multiple </w:t>
      </w:r>
      <w:r w:rsidRPr="007530C6">
        <w:rPr>
          <w:i/>
        </w:rPr>
        <w:t xml:space="preserve">antenna connectors </w:t>
      </w:r>
      <w:ins w:id="2737" w:author="Tetsu Ikeda" w:date="2024-04-08T19:34:00Z">
        <w:r w:rsidR="00E63A21" w:rsidRPr="00E63A21">
          <w:rPr>
            <w:iCs/>
          </w:rPr>
          <w:t>or</w:t>
        </w:r>
        <w:r w:rsidR="00E63A21">
          <w:rPr>
            <w:i/>
          </w:rPr>
          <w:t xml:space="preserve"> TAB connectors </w:t>
        </w:r>
      </w:ins>
      <w:r w:rsidRPr="007530C6">
        <w:t xml:space="preserve">may be tested in parallel as shown in annex D.1.1. Whichever method is used the procedure is repeated until all </w:t>
      </w:r>
      <w:r w:rsidRPr="007530C6">
        <w:rPr>
          <w:i/>
        </w:rPr>
        <w:t xml:space="preserve">antenna connectors </w:t>
      </w:r>
      <w:ins w:id="2738" w:author="Tetsu Ikeda" w:date="2024-04-08T19:34:00Z">
        <w:r w:rsidR="00E63A21" w:rsidRPr="00E63A21">
          <w:rPr>
            <w:iCs/>
          </w:rPr>
          <w:t>or</w:t>
        </w:r>
        <w:r w:rsidR="00E63A21">
          <w:rPr>
            <w:i/>
          </w:rPr>
          <w:t xml:space="preserve"> TAB connectors </w:t>
        </w:r>
      </w:ins>
      <w:r w:rsidRPr="007530C6">
        <w:t>necessary to demonstrate conformance have been tested.</w:t>
      </w:r>
    </w:p>
    <w:p w14:paraId="2043F2BF" w14:textId="5DF7EAF4" w:rsidR="00C70239" w:rsidRPr="007530C6" w:rsidRDefault="00C70239" w:rsidP="00C70239">
      <w:pPr>
        <w:pStyle w:val="B1"/>
      </w:pPr>
      <w:r w:rsidRPr="007530C6">
        <w:t>1)</w:t>
      </w:r>
      <w:r w:rsidRPr="007530C6">
        <w:tab/>
        <w:t xml:space="preserve">Connect </w:t>
      </w:r>
      <w:r w:rsidRPr="007530C6">
        <w:rPr>
          <w:i/>
        </w:rPr>
        <w:t xml:space="preserve">antenna connector </w:t>
      </w:r>
      <w:ins w:id="2739" w:author="Tetsu Ikeda" w:date="2024-04-08T19:35:00Z">
        <w:r w:rsidR="00E63A21" w:rsidRPr="00E63A21">
          <w:rPr>
            <w:iCs/>
          </w:rPr>
          <w:t>or</w:t>
        </w:r>
        <w:r w:rsidR="00E63A21">
          <w:rPr>
            <w:i/>
          </w:rPr>
          <w:t xml:space="preserve"> TAB connector </w:t>
        </w:r>
      </w:ins>
      <w:r w:rsidRPr="007530C6">
        <w:t xml:space="preserve">for input and output signals to measurement equipment as shown in annex D.1.1. All </w:t>
      </w:r>
      <w:r w:rsidRPr="007530C6">
        <w:rPr>
          <w:i/>
        </w:rPr>
        <w:t xml:space="preserve">antenna connectors </w:t>
      </w:r>
      <w:ins w:id="2740" w:author="Tetsu Ikeda" w:date="2024-04-08T19:35:00Z">
        <w:r w:rsidR="00E63A21" w:rsidRPr="00E63A21">
          <w:rPr>
            <w:iCs/>
          </w:rPr>
          <w:t>or</w:t>
        </w:r>
        <w:r w:rsidR="00E63A21">
          <w:rPr>
            <w:i/>
          </w:rPr>
          <w:t xml:space="preserve"> TAB connectors</w:t>
        </w:r>
        <w:r w:rsidR="00E63A21" w:rsidRPr="007530C6">
          <w:t xml:space="preserve"> </w:t>
        </w:r>
      </w:ins>
      <w:r w:rsidRPr="007530C6">
        <w:t>not under test shall be terminated.</w:t>
      </w:r>
    </w:p>
    <w:p w14:paraId="69C43AB0" w14:textId="77777777" w:rsidR="00C70239" w:rsidRPr="007530C6" w:rsidRDefault="00C70239" w:rsidP="00C70239">
      <w:pPr>
        <w:pStyle w:val="B1"/>
      </w:pPr>
      <w:r w:rsidRPr="007530C6">
        <w:tab/>
      </w:r>
      <w:proofErr w:type="gramStart"/>
      <w:r w:rsidRPr="007530C6">
        <w:t>As a general rule</w:t>
      </w:r>
      <w:proofErr w:type="gramEnd"/>
      <w:r w:rsidRPr="007530C6">
        <w:t xml:space="preserve">, the resolution bandwidth of the measuring equipment should be equal to the measurement bandwidth. However, to improve measurement accuracy, sensitivity, efficiency and avoiding </w:t>
      </w:r>
      <w:proofErr w:type="gramStart"/>
      <w:r w:rsidRPr="007530C6">
        <w:t>e.g.</w:t>
      </w:r>
      <w:proofErr w:type="gramEnd"/>
      <w:r w:rsidRPr="007530C6">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280C5FB6" w14:textId="77777777" w:rsidR="00C70239" w:rsidRPr="007530C6" w:rsidRDefault="00C70239" w:rsidP="00C70239">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ＭＳ Ｐ明朝"/>
        </w:rPr>
        <w:t xml:space="preserve"> </w:t>
      </w:r>
      <w:r w:rsidRPr="007530C6">
        <w:t xml:space="preserve">in clause 4.9.2 at the input power intended to produce the maximum rated output power, </w:t>
      </w:r>
      <w:proofErr w:type="spellStart"/>
      <w:proofErr w:type="gramStart"/>
      <w:r w:rsidRPr="007530C6">
        <w:t>P</w:t>
      </w:r>
      <w:r w:rsidRPr="007530C6">
        <w:rPr>
          <w:vertAlign w:val="subscript"/>
        </w:rPr>
        <w:t>rated,in</w:t>
      </w:r>
      <w:proofErr w:type="spellEnd"/>
      <w:proofErr w:type="gramEnd"/>
      <w:r w:rsidRPr="007530C6">
        <w:rPr>
          <w:vertAlign w:val="subscript"/>
        </w:rPr>
        <w:t xml:space="preserve">, AC </w:t>
      </w:r>
      <w:r w:rsidRPr="007530C6">
        <w:t>+ 10dB.</w:t>
      </w:r>
    </w:p>
    <w:p w14:paraId="7DC08090" w14:textId="12DC7571" w:rsidR="00C70239" w:rsidRPr="007530C6" w:rsidRDefault="00C70239" w:rsidP="00C70239">
      <w:pPr>
        <w:pStyle w:val="B1"/>
        <w:rPr>
          <w:snapToGrid w:val="0"/>
        </w:rPr>
      </w:pPr>
      <w:r w:rsidRPr="007530C6">
        <w:rPr>
          <w:snapToGrid w:val="0"/>
        </w:rPr>
        <w:t>3)</w:t>
      </w:r>
      <w:r w:rsidRPr="007530C6">
        <w:rPr>
          <w:snapToGrid w:val="0"/>
        </w:rPr>
        <w:tab/>
        <w:t xml:space="preserve">Measure the mean power spectral density over 70/N </w:t>
      </w:r>
      <w:proofErr w:type="spellStart"/>
      <w:r w:rsidRPr="007530C6">
        <w:rPr>
          <w:snapToGrid w:val="0"/>
        </w:rPr>
        <w:t>μs</w:t>
      </w:r>
      <w:proofErr w:type="spellEnd"/>
      <w:r w:rsidRPr="007530C6">
        <w:rPr>
          <w:snapToGrid w:val="0"/>
        </w:rPr>
        <w:t xml:space="preserve"> filtered with a square filter of bandwidth equal to the RF bandwidth of the </w:t>
      </w:r>
      <w:r w:rsidRPr="007530C6">
        <w:rPr>
          <w:i/>
        </w:rPr>
        <w:t xml:space="preserve">antenna connector </w:t>
      </w:r>
      <w:ins w:id="2741" w:author="Tetsu Ikeda" w:date="2024-04-08T19:36:00Z">
        <w:r w:rsidR="00E63A21" w:rsidRPr="00E63A21">
          <w:rPr>
            <w:iCs/>
          </w:rPr>
          <w:t>or</w:t>
        </w:r>
        <w:r w:rsidR="00E63A21">
          <w:rPr>
            <w:i/>
          </w:rPr>
          <w:t xml:space="preserve"> TAB connector</w:t>
        </w:r>
        <w:r w:rsidR="00E63A21" w:rsidRPr="007530C6">
          <w:rPr>
            <w:snapToGrid w:val="0"/>
          </w:rPr>
          <w:t xml:space="preserve"> </w:t>
        </w:r>
      </w:ins>
      <w:r w:rsidRPr="007530C6">
        <w:rPr>
          <w:snapToGrid w:val="0"/>
        </w:rPr>
        <w:t xml:space="preserve">centred on the central frequency of the RF bandwidth. 70/N </w:t>
      </w:r>
      <w:proofErr w:type="spellStart"/>
      <w:r w:rsidRPr="007530C6">
        <w:rPr>
          <w:snapToGrid w:val="0"/>
        </w:rPr>
        <w:t>μs</w:t>
      </w:r>
      <w:proofErr w:type="spellEnd"/>
      <w:r w:rsidRPr="007530C6">
        <w:rPr>
          <w:snapToGrid w:val="0"/>
        </w:rPr>
        <w:t xml:space="preserve"> average window centre is set from 35/N </w:t>
      </w:r>
      <w:proofErr w:type="spellStart"/>
      <w:r w:rsidRPr="007530C6">
        <w:rPr>
          <w:snapToGrid w:val="0"/>
        </w:rPr>
        <w:t>μs</w:t>
      </w:r>
      <w:proofErr w:type="spellEnd"/>
      <w:r w:rsidRPr="007530C6">
        <w:rPr>
          <w:snapToGrid w:val="0"/>
        </w:rPr>
        <w:t xml:space="preserve"> after end of one transmitter ON </w:t>
      </w:r>
      <w:r w:rsidRPr="00C72CD7">
        <w:rPr>
          <w:snapToGrid w:val="0"/>
        </w:rPr>
        <w:t>state</w:t>
      </w:r>
      <w:r w:rsidRPr="007530C6">
        <w:rPr>
          <w:snapToGrid w:val="0"/>
        </w:rPr>
        <w:t xml:space="preserve">+ 10 </w:t>
      </w:r>
      <w:proofErr w:type="spellStart"/>
      <w:r w:rsidRPr="007530C6">
        <w:rPr>
          <w:snapToGrid w:val="0"/>
        </w:rPr>
        <w:t>μs</w:t>
      </w:r>
      <w:proofErr w:type="spellEnd"/>
      <w:r w:rsidRPr="007530C6">
        <w:rPr>
          <w:snapToGrid w:val="0"/>
        </w:rPr>
        <w:t xml:space="preserve"> to 35/N </w:t>
      </w:r>
      <w:proofErr w:type="spellStart"/>
      <w:r w:rsidRPr="007530C6">
        <w:rPr>
          <w:snapToGrid w:val="0"/>
        </w:rPr>
        <w:t>μs</w:t>
      </w:r>
      <w:proofErr w:type="spellEnd"/>
      <w:r w:rsidRPr="007530C6">
        <w:rPr>
          <w:snapToGrid w:val="0"/>
        </w:rPr>
        <w:t xml:space="preserve"> before start of next transmitter ON </w:t>
      </w:r>
      <w:r w:rsidRPr="00C72CD7">
        <w:rPr>
          <w:snapToGrid w:val="0"/>
        </w:rPr>
        <w:t>state</w:t>
      </w:r>
      <w:r w:rsidRPr="007530C6">
        <w:rPr>
          <w:snapToGrid w:val="0"/>
        </w:rPr>
        <w:t xml:space="preserve"> – 10 </w:t>
      </w:r>
      <w:proofErr w:type="spellStart"/>
      <w:r w:rsidRPr="007530C6">
        <w:rPr>
          <w:snapToGrid w:val="0"/>
        </w:rPr>
        <w:t>μs</w:t>
      </w:r>
      <w:proofErr w:type="spellEnd"/>
      <w:r w:rsidRPr="007530C6">
        <w:rPr>
          <w:snapToGrid w:val="0"/>
        </w:rPr>
        <w:t xml:space="preserve">. </w:t>
      </w:r>
      <w:r w:rsidRPr="007530C6">
        <w:t>N = SCS/15, where SCS is Sub Carrier Spacing in kHz.</w:t>
      </w:r>
    </w:p>
    <w:p w14:paraId="5D10FE09"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6FEE847F" w14:textId="05FE5C5C" w:rsidR="00C70239" w:rsidRPr="007530C6" w:rsidRDefault="00C70239" w:rsidP="00C70239">
      <w:pPr>
        <w:pStyle w:val="B1"/>
      </w:pPr>
      <w:r w:rsidRPr="007530C6">
        <w:t>4)</w:t>
      </w:r>
      <w:r w:rsidRPr="007530C6">
        <w:tab/>
        <w:t xml:space="preserve">For </w:t>
      </w:r>
      <w:r w:rsidRPr="007530C6">
        <w:rPr>
          <w:i/>
        </w:rPr>
        <w:t>multi-band connectors</w:t>
      </w:r>
      <w:r w:rsidRPr="007530C6">
        <w:t xml:space="preserve"> </w:t>
      </w:r>
      <w:ins w:id="2742" w:author="Tetsu Ikeda" w:date="2024-04-08T19:36:00Z">
        <w:r w:rsidR="00E63A21" w:rsidRPr="00E63A21">
          <w:rPr>
            <w:iCs/>
          </w:rPr>
          <w:t>or</w:t>
        </w:r>
        <w:r w:rsidR="00E63A21">
          <w:rPr>
            <w:i/>
          </w:rPr>
          <w:t xml:space="preserve"> TAB connectors</w:t>
        </w:r>
        <w:r w:rsidR="00E63A21" w:rsidRPr="007530C6">
          <w:t xml:space="preserve"> </w:t>
        </w:r>
      </w:ins>
      <w:r w:rsidRPr="007530C6">
        <w:t>and single band tests, repeat the steps above per involved band where single band test configurations and test models shall apply with no carrier activated in the other band.</w:t>
      </w:r>
    </w:p>
    <w:p w14:paraId="2C5DE530" w14:textId="77777777" w:rsidR="00C70239" w:rsidRPr="007530C6" w:rsidRDefault="00C70239" w:rsidP="00C70239">
      <w:pPr>
        <w:keepNext/>
        <w:keepLines/>
        <w:spacing w:before="120"/>
        <w:ind w:left="1418" w:hanging="1418"/>
        <w:outlineLvl w:val="3"/>
        <w:rPr>
          <w:rFonts w:ascii="Arial" w:hAnsi="Arial"/>
          <w:sz w:val="24"/>
        </w:rPr>
      </w:pPr>
      <w:bookmarkStart w:id="2743" w:name="_Toc82595135"/>
      <w:bookmarkStart w:id="2744" w:name="_Toc76545032"/>
      <w:bookmarkStart w:id="2745" w:name="_Toc75242686"/>
      <w:bookmarkStart w:id="2746" w:name="_Toc74961775"/>
      <w:bookmarkStart w:id="2747" w:name="_Toc66727972"/>
      <w:bookmarkStart w:id="2748" w:name="_Toc61182659"/>
      <w:bookmarkStart w:id="2749" w:name="_Toc58862666"/>
      <w:bookmarkStart w:id="2750" w:name="_Toc58860162"/>
      <w:bookmarkStart w:id="2751" w:name="_Toc53182421"/>
      <w:bookmarkStart w:id="2752" w:name="_Toc45884398"/>
      <w:bookmarkStart w:id="2753" w:name="_Toc37272152"/>
      <w:bookmarkStart w:id="2754" w:name="_Toc36645098"/>
      <w:bookmarkStart w:id="2755" w:name="_Toc29809714"/>
      <w:bookmarkStart w:id="2756" w:name="_Toc21099916"/>
      <w:r w:rsidRPr="007530C6">
        <w:rPr>
          <w:rFonts w:ascii="Arial" w:hAnsi="Arial"/>
          <w:sz w:val="24"/>
        </w:rPr>
        <w:t>6.10.2.5</w:t>
      </w:r>
      <w:r w:rsidRPr="007530C6">
        <w:rPr>
          <w:rFonts w:ascii="Arial" w:hAnsi="Arial"/>
          <w:sz w:val="24"/>
        </w:rPr>
        <w:tab/>
        <w:t>Test requirements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292E2F64" w14:textId="36F37DC9" w:rsidR="00C70239" w:rsidRPr="007530C6" w:rsidRDefault="00C70239" w:rsidP="00C70239">
      <w:pPr>
        <w:rPr>
          <w:rFonts w:ascii="Calibri" w:hAnsi="Calibri"/>
          <w:sz w:val="21"/>
        </w:rPr>
      </w:pPr>
      <w:r w:rsidRPr="007530C6">
        <w:t xml:space="preserve">For </w:t>
      </w:r>
      <w:r w:rsidRPr="007530C6">
        <w:rPr>
          <w:i/>
          <w:iCs/>
        </w:rPr>
        <w:t>repeater type 1-C</w:t>
      </w:r>
      <w:r w:rsidRPr="007530C6">
        <w:rPr>
          <w:i/>
        </w:rPr>
        <w:t xml:space="preserve"> </w:t>
      </w:r>
      <w:ins w:id="2757" w:author="Tetsu Ikeda" w:date="2024-04-08T19:37:00Z">
        <w:r w:rsidR="00E63A21" w:rsidRPr="00E63A21">
          <w:rPr>
            <w:iCs/>
          </w:rPr>
          <w:t>or</w:t>
        </w:r>
        <w:r w:rsidR="00E63A21">
          <w:rPr>
            <w:i/>
          </w:rPr>
          <w:t xml:space="preserve"> NCR-</w:t>
        </w:r>
        <w:proofErr w:type="spellStart"/>
        <w:r w:rsidR="00E63A21">
          <w:rPr>
            <w:i/>
          </w:rPr>
          <w:t>Fwd</w:t>
        </w:r>
        <w:proofErr w:type="spellEnd"/>
        <w:r w:rsidR="00E63A21">
          <w:rPr>
            <w:i/>
          </w:rPr>
          <w:t xml:space="preserve"> type 1-C </w:t>
        </w:r>
      </w:ins>
      <w:r w:rsidRPr="007530C6">
        <w:rPr>
          <w:i/>
        </w:rPr>
        <w:t>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6BDCD7B5" w14:textId="4F67EF19" w:rsidR="00C70239" w:rsidRPr="007530C6" w:rsidRDefault="00C70239" w:rsidP="00C70239">
      <w:r w:rsidRPr="007530C6">
        <w:t xml:space="preserve">For </w:t>
      </w:r>
      <w:r w:rsidRPr="007530C6">
        <w:rPr>
          <w:i/>
          <w:iCs/>
        </w:rPr>
        <w:t>repeater type 1-C</w:t>
      </w:r>
      <w:ins w:id="2758" w:author="Tetsu Ikeda" w:date="2024-04-08T19:37:00Z">
        <w:r w:rsidR="00E63A21" w:rsidRPr="00E63A21">
          <w:rPr>
            <w:iCs/>
          </w:rPr>
          <w:t xml:space="preserve"> or</w:t>
        </w:r>
        <w:r w:rsidR="00E63A21">
          <w:rPr>
            <w:i/>
          </w:rPr>
          <w:t xml:space="preserve"> NCR-</w:t>
        </w:r>
        <w:proofErr w:type="spellStart"/>
        <w:r w:rsidR="00E63A21">
          <w:rPr>
            <w:i/>
          </w:rPr>
          <w:t>Fwd</w:t>
        </w:r>
        <w:proofErr w:type="spellEnd"/>
        <w:r w:rsidR="00E63A21">
          <w:rPr>
            <w:i/>
          </w:rPr>
          <w:t xml:space="preserve"> type 1-C</w:t>
        </w:r>
      </w:ins>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124C266E" w14:textId="350B563C" w:rsidR="00C70239" w:rsidRPr="007530C6" w:rsidRDefault="00C70239" w:rsidP="00C70239">
      <w:r w:rsidRPr="007530C6">
        <w:t xml:space="preserve">For </w:t>
      </w:r>
      <w:r w:rsidRPr="007530C6">
        <w:rPr>
          <w:i/>
          <w:iCs/>
        </w:rPr>
        <w:t>repeater type 1-C</w:t>
      </w:r>
      <w:ins w:id="2759" w:author="Tetsu Ikeda" w:date="2024-04-08T19:38:00Z">
        <w:r w:rsidR="00E63A21" w:rsidRPr="00E63A21">
          <w:rPr>
            <w:iCs/>
          </w:rPr>
          <w:t xml:space="preserve"> or</w:t>
        </w:r>
        <w:r w:rsidR="00E63A21">
          <w:rPr>
            <w:i/>
          </w:rPr>
          <w:t xml:space="preserve"> NCR-</w:t>
        </w:r>
        <w:proofErr w:type="spellStart"/>
        <w:r w:rsidR="00E63A21">
          <w:rPr>
            <w:i/>
          </w:rPr>
          <w:t>Fwd</w:t>
        </w:r>
        <w:proofErr w:type="spellEnd"/>
        <w:r w:rsidR="00E63A21">
          <w:rPr>
            <w:i/>
          </w:rPr>
          <w:t xml:space="preserve"> type 1-C</w:t>
        </w:r>
      </w:ins>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0E6AFE30" w14:textId="4612240F" w:rsidR="00C70239" w:rsidRPr="007530C6" w:rsidRDefault="00C70239" w:rsidP="00C70239">
      <w:r w:rsidRPr="007530C6">
        <w:t xml:space="preserve">For </w:t>
      </w:r>
      <w:r w:rsidRPr="007530C6">
        <w:rPr>
          <w:i/>
          <w:iCs/>
        </w:rPr>
        <w:t>repeater type 1-C</w:t>
      </w:r>
      <w:ins w:id="2760" w:author="Tetsu Ikeda" w:date="2024-04-08T19:38:00Z">
        <w:r w:rsidR="00E63A21" w:rsidRPr="00E63A21">
          <w:rPr>
            <w:iCs/>
          </w:rPr>
          <w:t xml:space="preserve"> or</w:t>
        </w:r>
        <w:r w:rsidR="00E63A21">
          <w:rPr>
            <w:i/>
          </w:rPr>
          <w:t xml:space="preserve"> NCR-</w:t>
        </w:r>
        <w:proofErr w:type="spellStart"/>
        <w:r w:rsidR="00E63A21">
          <w:rPr>
            <w:i/>
          </w:rPr>
          <w:t>Fwd</w:t>
        </w:r>
        <w:proofErr w:type="spellEnd"/>
        <w:r w:rsidR="00E63A21">
          <w:rPr>
            <w:i/>
          </w:rPr>
          <w:t xml:space="preserve"> type 1-C</w:t>
        </w:r>
      </w:ins>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4EAE801A" w14:textId="59896282" w:rsidR="00051A3A" w:rsidRPr="007530C6" w:rsidRDefault="00051A3A" w:rsidP="00051A3A">
      <w:pPr>
        <w:rPr>
          <w:ins w:id="2761" w:author="Tetsu Ikeda" w:date="2024-04-08T21:19:00Z"/>
          <w:rFonts w:ascii="Calibri" w:hAnsi="Calibri"/>
          <w:sz w:val="21"/>
        </w:rPr>
      </w:pPr>
      <w:ins w:id="2762" w:author="Tetsu Ikeda" w:date="2024-04-08T21:19:00Z">
        <w:r w:rsidRPr="007530C6">
          <w:t xml:space="preserve">For </w:t>
        </w:r>
        <w:r>
          <w:rPr>
            <w:i/>
          </w:rPr>
          <w:t>CR-</w:t>
        </w:r>
        <w:proofErr w:type="spellStart"/>
        <w:r>
          <w:rPr>
            <w:i/>
          </w:rPr>
          <w:t>Fwd</w:t>
        </w:r>
        <w:proofErr w:type="spellEnd"/>
        <w:r>
          <w:rPr>
            <w:i/>
          </w:rPr>
          <w:t xml:space="preserve"> type 1-H </w:t>
        </w:r>
        <w:r w:rsidRPr="007530C6">
          <w:rPr>
            <w:i/>
          </w:rPr>
          <w:t>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ins>
    </w:p>
    <w:p w14:paraId="17754B33" w14:textId="12A00CCB" w:rsidR="00051A3A" w:rsidRPr="007530C6" w:rsidRDefault="00051A3A" w:rsidP="00051A3A">
      <w:pPr>
        <w:rPr>
          <w:ins w:id="2763" w:author="Tetsu Ikeda" w:date="2024-04-08T21:19:00Z"/>
        </w:rPr>
      </w:pPr>
      <w:ins w:id="2764" w:author="Tetsu Ikeda" w:date="2024-04-08T21:19:00Z">
        <w:r w:rsidRPr="007530C6">
          <w:t xml:space="preserve">For </w:t>
        </w:r>
        <w:r>
          <w:rPr>
            <w:i/>
          </w:rPr>
          <w:t>NCR-</w:t>
        </w:r>
        <w:proofErr w:type="spellStart"/>
        <w:r>
          <w:rPr>
            <w:i/>
          </w:rPr>
          <w:t>Fwd</w:t>
        </w:r>
        <w:proofErr w:type="spellEnd"/>
        <w:r>
          <w:rPr>
            <w:i/>
          </w:rPr>
          <w:t xml:space="preserve"> type 1-</w:t>
        </w:r>
      </w:ins>
      <w:ins w:id="2765" w:author="Tetsu Ikeda" w:date="2024-04-08T21:20:00Z">
        <w:r>
          <w:rPr>
            <w:i/>
          </w:rPr>
          <w:t>H</w:t>
        </w:r>
      </w:ins>
      <w:ins w:id="2766" w:author="Tetsu Ikeda" w:date="2024-04-08T21:19:00Z">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ins>
    </w:p>
    <w:p w14:paraId="09D2B0A2" w14:textId="4A34CED3" w:rsidR="00051A3A" w:rsidRPr="007530C6" w:rsidRDefault="00051A3A" w:rsidP="00051A3A">
      <w:pPr>
        <w:rPr>
          <w:ins w:id="2767" w:author="Tetsu Ikeda" w:date="2024-04-08T21:19:00Z"/>
        </w:rPr>
      </w:pPr>
      <w:ins w:id="2768" w:author="Tetsu Ikeda" w:date="2024-04-08T21:19:00Z">
        <w:r w:rsidRPr="007530C6">
          <w:t>For</w:t>
        </w:r>
        <w:r>
          <w:rPr>
            <w:i/>
          </w:rPr>
          <w:t xml:space="preserve"> NCR-</w:t>
        </w:r>
        <w:proofErr w:type="spellStart"/>
        <w:r>
          <w:rPr>
            <w:i/>
          </w:rPr>
          <w:t>Fwd</w:t>
        </w:r>
        <w:proofErr w:type="spellEnd"/>
        <w:r>
          <w:rPr>
            <w:i/>
          </w:rPr>
          <w:t xml:space="preserve"> type 1-</w:t>
        </w:r>
      </w:ins>
      <w:ins w:id="2769" w:author="Tetsu Ikeda" w:date="2024-04-08T21:20:00Z">
        <w:r>
          <w:rPr>
            <w:i/>
          </w:rPr>
          <w:t>H</w:t>
        </w:r>
      </w:ins>
      <w:ins w:id="2770" w:author="Tetsu Ikeda" w:date="2024-04-08T21:19:00Z">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ins>
    </w:p>
    <w:p w14:paraId="72CEE6CE" w14:textId="73014C85" w:rsidR="00051A3A" w:rsidRPr="007530C6" w:rsidRDefault="00051A3A" w:rsidP="00051A3A">
      <w:pPr>
        <w:rPr>
          <w:ins w:id="2771" w:author="Tetsu Ikeda" w:date="2024-04-08T21:19:00Z"/>
        </w:rPr>
      </w:pPr>
      <w:ins w:id="2772" w:author="Tetsu Ikeda" w:date="2024-04-08T21:19:00Z">
        <w:r w:rsidRPr="007530C6">
          <w:t xml:space="preserve">For </w:t>
        </w:r>
        <w:r>
          <w:rPr>
            <w:i/>
          </w:rPr>
          <w:t>NCR-</w:t>
        </w:r>
        <w:proofErr w:type="spellStart"/>
        <w:r>
          <w:rPr>
            <w:i/>
          </w:rPr>
          <w:t>Fwd</w:t>
        </w:r>
        <w:proofErr w:type="spellEnd"/>
        <w:r>
          <w:rPr>
            <w:i/>
          </w:rPr>
          <w:t xml:space="preserve"> type 1-</w:t>
        </w:r>
      </w:ins>
      <w:ins w:id="2773" w:author="Tetsu Ikeda" w:date="2024-04-08T21:20:00Z">
        <w:r>
          <w:rPr>
            <w:i/>
          </w:rPr>
          <w:t>H</w:t>
        </w:r>
      </w:ins>
      <w:ins w:id="2774" w:author="Tetsu Ikeda" w:date="2024-04-08T21:19:00Z">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ins>
    </w:p>
    <w:p w14:paraId="39A64211" w14:textId="77777777" w:rsidR="00C70239" w:rsidRDefault="00C70239" w:rsidP="00C70239">
      <w:r w:rsidRPr="007530C6">
        <w:lastRenderedPageBreak/>
        <w:t xml:space="preserve">For </w:t>
      </w:r>
      <w:r w:rsidRPr="00802324">
        <w:rPr>
          <w:i/>
          <w:iCs/>
        </w:rPr>
        <w:t>multi-band connector</w:t>
      </w:r>
      <w:r w:rsidRPr="007530C6">
        <w:t xml:space="preserve">, the requirement is only applicable during the transmitter OFF </w:t>
      </w:r>
      <w:r w:rsidRPr="00C72CD7">
        <w:rPr>
          <w:snapToGrid w:val="0"/>
        </w:rPr>
        <w:t>state</w:t>
      </w:r>
      <w:r w:rsidRPr="007530C6">
        <w:t xml:space="preserve"> in all supported operating bands.</w:t>
      </w:r>
    </w:p>
    <w:p w14:paraId="00085531" w14:textId="6BCEC7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9DEA" w14:textId="77777777" w:rsidR="009E0FBB" w:rsidRDefault="009E0FBB">
      <w:r>
        <w:separator/>
      </w:r>
    </w:p>
  </w:endnote>
  <w:endnote w:type="continuationSeparator" w:id="0">
    <w:p w14:paraId="40634AAE" w14:textId="77777777" w:rsidR="009E0FBB" w:rsidRDefault="009E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
    <w:altName w:val="游ゴシック"/>
    <w:charset w:val="80"/>
    <w:family w:val="roman"/>
    <w:pitch w:val="default"/>
    <w:sig w:usb0="00000001" w:usb1="08070000" w:usb2="00000010" w:usb3="00000000" w:csb0="00020000" w:csb1="00000000"/>
  </w:font>
  <w:font w:name="v4.1.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6B602" w14:textId="77777777" w:rsidR="00B3746E" w:rsidRDefault="00B3746E">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0544" w14:textId="77777777" w:rsidR="00B3746E" w:rsidRDefault="00B3746E">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8BC8B" w14:textId="77777777" w:rsidR="00B3746E" w:rsidRDefault="00B3746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B2E4D" w14:textId="77777777" w:rsidR="009E0FBB" w:rsidRDefault="009E0FBB">
      <w:r>
        <w:separator/>
      </w:r>
    </w:p>
  </w:footnote>
  <w:footnote w:type="continuationSeparator" w:id="0">
    <w:p w14:paraId="7E8225E3" w14:textId="77777777" w:rsidR="009E0FBB" w:rsidRDefault="009E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701C" w14:textId="77777777" w:rsidR="00B3746E" w:rsidRDefault="00B374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F2BA" w14:textId="77777777" w:rsidR="00B3746E" w:rsidRDefault="00B3746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294274">
    <w:abstractNumId w:val="2"/>
  </w:num>
  <w:num w:numId="4" w16cid:durableId="715739686">
    <w:abstractNumId w:val="27"/>
  </w:num>
  <w:num w:numId="5" w16cid:durableId="844169231">
    <w:abstractNumId w:val="28"/>
  </w:num>
  <w:num w:numId="6" w16cid:durableId="1553543285">
    <w:abstractNumId w:val="21"/>
  </w:num>
  <w:num w:numId="7" w16cid:durableId="1011372402">
    <w:abstractNumId w:val="9"/>
  </w:num>
  <w:num w:numId="8" w16cid:durableId="1096171791">
    <w:abstractNumId w:val="36"/>
  </w:num>
  <w:num w:numId="9" w16cid:durableId="403571499">
    <w:abstractNumId w:val="7"/>
  </w:num>
  <w:num w:numId="10" w16cid:durableId="1004941016">
    <w:abstractNumId w:val="4"/>
  </w:num>
  <w:num w:numId="11" w16cid:durableId="1572420075">
    <w:abstractNumId w:val="31"/>
  </w:num>
  <w:num w:numId="12" w16cid:durableId="688071190">
    <w:abstractNumId w:val="24"/>
  </w:num>
  <w:num w:numId="13" w16cid:durableId="1761754818">
    <w:abstractNumId w:val="30"/>
  </w:num>
  <w:num w:numId="14" w16cid:durableId="1399284748">
    <w:abstractNumId w:val="8"/>
  </w:num>
  <w:num w:numId="15" w16cid:durableId="1698432272">
    <w:abstractNumId w:val="22"/>
  </w:num>
  <w:num w:numId="16" w16cid:durableId="1593395095">
    <w:abstractNumId w:val="37"/>
  </w:num>
  <w:num w:numId="17" w16cid:durableId="832988787">
    <w:abstractNumId w:val="16"/>
  </w:num>
  <w:num w:numId="18" w16cid:durableId="537165804">
    <w:abstractNumId w:val="23"/>
  </w:num>
  <w:num w:numId="19" w16cid:durableId="1272740041">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7176657">
    <w:abstractNumId w:val="33"/>
  </w:num>
  <w:num w:numId="23" w16cid:durableId="491726471">
    <w:abstractNumId w:val="35"/>
  </w:num>
  <w:num w:numId="24" w16cid:durableId="1417902194">
    <w:abstractNumId w:val="32"/>
  </w:num>
  <w:num w:numId="25" w16cid:durableId="2029872211">
    <w:abstractNumId w:val="34"/>
  </w:num>
  <w:num w:numId="26" w16cid:durableId="552697069">
    <w:abstractNumId w:val="3"/>
  </w:num>
  <w:num w:numId="27" w16cid:durableId="1498303426">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029652">
    <w:abstractNumId w:val="10"/>
  </w:num>
  <w:num w:numId="30" w16cid:durableId="444231074">
    <w:abstractNumId w:val="12"/>
  </w:num>
  <w:num w:numId="31" w16cid:durableId="885335376">
    <w:abstractNumId w:val="5"/>
  </w:num>
  <w:num w:numId="32" w16cid:durableId="714548545">
    <w:abstractNumId w:val="11"/>
  </w:num>
  <w:num w:numId="33" w16cid:durableId="2000116601">
    <w:abstractNumId w:val="17"/>
  </w:num>
  <w:num w:numId="34" w16cid:durableId="55859136">
    <w:abstractNumId w:val="18"/>
  </w:num>
  <w:num w:numId="35" w16cid:durableId="498496630">
    <w:abstractNumId w:val="15"/>
  </w:num>
  <w:num w:numId="36" w16cid:durableId="420109505">
    <w:abstractNumId w:val="29"/>
  </w:num>
  <w:num w:numId="37" w16cid:durableId="19886319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82165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98072586">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4266044">
    <w:abstractNumId w:val="1"/>
  </w:num>
  <w:num w:numId="43" w16cid:durableId="548538080">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D8"/>
    <w:rsid w:val="00051A3A"/>
    <w:rsid w:val="000571DD"/>
    <w:rsid w:val="000600A3"/>
    <w:rsid w:val="00070E09"/>
    <w:rsid w:val="00093D4F"/>
    <w:rsid w:val="000A6394"/>
    <w:rsid w:val="000B6499"/>
    <w:rsid w:val="000B7FED"/>
    <w:rsid w:val="000C038A"/>
    <w:rsid w:val="000C6598"/>
    <w:rsid w:val="000D44B3"/>
    <w:rsid w:val="001328BB"/>
    <w:rsid w:val="00145D43"/>
    <w:rsid w:val="0015173C"/>
    <w:rsid w:val="00174A5A"/>
    <w:rsid w:val="00184EE6"/>
    <w:rsid w:val="00192C46"/>
    <w:rsid w:val="001A08B3"/>
    <w:rsid w:val="001A7B60"/>
    <w:rsid w:val="001B24F3"/>
    <w:rsid w:val="001B52F0"/>
    <w:rsid w:val="001B7A65"/>
    <w:rsid w:val="001E41F3"/>
    <w:rsid w:val="001E6A9C"/>
    <w:rsid w:val="001E72FB"/>
    <w:rsid w:val="002243A6"/>
    <w:rsid w:val="0026004D"/>
    <w:rsid w:val="002640DD"/>
    <w:rsid w:val="00275D12"/>
    <w:rsid w:val="00284FEB"/>
    <w:rsid w:val="002860C4"/>
    <w:rsid w:val="002B5741"/>
    <w:rsid w:val="002D6D07"/>
    <w:rsid w:val="002D729E"/>
    <w:rsid w:val="002E472E"/>
    <w:rsid w:val="002E6332"/>
    <w:rsid w:val="002F74E5"/>
    <w:rsid w:val="00305409"/>
    <w:rsid w:val="00334523"/>
    <w:rsid w:val="00357E7B"/>
    <w:rsid w:val="003609EF"/>
    <w:rsid w:val="0036231A"/>
    <w:rsid w:val="00374DD4"/>
    <w:rsid w:val="00387650"/>
    <w:rsid w:val="003E1A36"/>
    <w:rsid w:val="003F4657"/>
    <w:rsid w:val="004068B6"/>
    <w:rsid w:val="00410371"/>
    <w:rsid w:val="00411447"/>
    <w:rsid w:val="004135D7"/>
    <w:rsid w:val="004242F1"/>
    <w:rsid w:val="00440A3B"/>
    <w:rsid w:val="004454D4"/>
    <w:rsid w:val="00454722"/>
    <w:rsid w:val="004550F2"/>
    <w:rsid w:val="00464259"/>
    <w:rsid w:val="0047249F"/>
    <w:rsid w:val="00490418"/>
    <w:rsid w:val="00493EFB"/>
    <w:rsid w:val="004B75B7"/>
    <w:rsid w:val="004D141F"/>
    <w:rsid w:val="004D2A7B"/>
    <w:rsid w:val="004D51DC"/>
    <w:rsid w:val="00512476"/>
    <w:rsid w:val="005141D9"/>
    <w:rsid w:val="0051580D"/>
    <w:rsid w:val="00525610"/>
    <w:rsid w:val="00540FB9"/>
    <w:rsid w:val="00543C10"/>
    <w:rsid w:val="00547111"/>
    <w:rsid w:val="00583F84"/>
    <w:rsid w:val="00592D74"/>
    <w:rsid w:val="00593D5F"/>
    <w:rsid w:val="005E2C44"/>
    <w:rsid w:val="005E7AC7"/>
    <w:rsid w:val="005F4C2A"/>
    <w:rsid w:val="005F71BC"/>
    <w:rsid w:val="00605762"/>
    <w:rsid w:val="00621188"/>
    <w:rsid w:val="006257ED"/>
    <w:rsid w:val="00653DE4"/>
    <w:rsid w:val="00665C47"/>
    <w:rsid w:val="0067383D"/>
    <w:rsid w:val="006825C8"/>
    <w:rsid w:val="00695808"/>
    <w:rsid w:val="006B46FB"/>
    <w:rsid w:val="006E21FB"/>
    <w:rsid w:val="0071691B"/>
    <w:rsid w:val="00722C31"/>
    <w:rsid w:val="007321B0"/>
    <w:rsid w:val="0077196E"/>
    <w:rsid w:val="0078447C"/>
    <w:rsid w:val="00792342"/>
    <w:rsid w:val="007977A8"/>
    <w:rsid w:val="007B512A"/>
    <w:rsid w:val="007C2097"/>
    <w:rsid w:val="007C29A7"/>
    <w:rsid w:val="007C44E2"/>
    <w:rsid w:val="007D6A07"/>
    <w:rsid w:val="007F7259"/>
    <w:rsid w:val="008022B6"/>
    <w:rsid w:val="008040A8"/>
    <w:rsid w:val="008064B9"/>
    <w:rsid w:val="00826B9F"/>
    <w:rsid w:val="008279FA"/>
    <w:rsid w:val="008408FD"/>
    <w:rsid w:val="00845F78"/>
    <w:rsid w:val="008626E7"/>
    <w:rsid w:val="00870EE7"/>
    <w:rsid w:val="00876CDA"/>
    <w:rsid w:val="008863B9"/>
    <w:rsid w:val="008A309E"/>
    <w:rsid w:val="008A45A6"/>
    <w:rsid w:val="008D3CCC"/>
    <w:rsid w:val="008F101D"/>
    <w:rsid w:val="008F3789"/>
    <w:rsid w:val="008F686C"/>
    <w:rsid w:val="009012D7"/>
    <w:rsid w:val="009148DE"/>
    <w:rsid w:val="00941E30"/>
    <w:rsid w:val="009531B0"/>
    <w:rsid w:val="00961AB6"/>
    <w:rsid w:val="0096771D"/>
    <w:rsid w:val="009741B3"/>
    <w:rsid w:val="009777D9"/>
    <w:rsid w:val="00991B88"/>
    <w:rsid w:val="009A5753"/>
    <w:rsid w:val="009A579D"/>
    <w:rsid w:val="009D7D13"/>
    <w:rsid w:val="009E0FBB"/>
    <w:rsid w:val="009E3297"/>
    <w:rsid w:val="009E6EF1"/>
    <w:rsid w:val="009F734F"/>
    <w:rsid w:val="00A02A70"/>
    <w:rsid w:val="00A22D02"/>
    <w:rsid w:val="00A246B6"/>
    <w:rsid w:val="00A24BF0"/>
    <w:rsid w:val="00A47E70"/>
    <w:rsid w:val="00A50CF0"/>
    <w:rsid w:val="00A7671C"/>
    <w:rsid w:val="00AA2CBC"/>
    <w:rsid w:val="00AC5820"/>
    <w:rsid w:val="00AD1CD8"/>
    <w:rsid w:val="00AE431C"/>
    <w:rsid w:val="00B20FE3"/>
    <w:rsid w:val="00B258BB"/>
    <w:rsid w:val="00B3746E"/>
    <w:rsid w:val="00B619F3"/>
    <w:rsid w:val="00B66D6C"/>
    <w:rsid w:val="00B67B97"/>
    <w:rsid w:val="00B9660C"/>
    <w:rsid w:val="00B968C8"/>
    <w:rsid w:val="00BA3EC5"/>
    <w:rsid w:val="00BA51D9"/>
    <w:rsid w:val="00BB5DFC"/>
    <w:rsid w:val="00BB6520"/>
    <w:rsid w:val="00BD279D"/>
    <w:rsid w:val="00BD6BB8"/>
    <w:rsid w:val="00BF23AE"/>
    <w:rsid w:val="00C03221"/>
    <w:rsid w:val="00C66BA2"/>
    <w:rsid w:val="00C70239"/>
    <w:rsid w:val="00C870F6"/>
    <w:rsid w:val="00C9090F"/>
    <w:rsid w:val="00C95985"/>
    <w:rsid w:val="00CC5026"/>
    <w:rsid w:val="00CC68D0"/>
    <w:rsid w:val="00CF131D"/>
    <w:rsid w:val="00D03F9A"/>
    <w:rsid w:val="00D06D51"/>
    <w:rsid w:val="00D07F7B"/>
    <w:rsid w:val="00D20EF6"/>
    <w:rsid w:val="00D24991"/>
    <w:rsid w:val="00D37271"/>
    <w:rsid w:val="00D50255"/>
    <w:rsid w:val="00D66520"/>
    <w:rsid w:val="00D670CD"/>
    <w:rsid w:val="00D77DB1"/>
    <w:rsid w:val="00D84AE9"/>
    <w:rsid w:val="00D9124E"/>
    <w:rsid w:val="00DB50AB"/>
    <w:rsid w:val="00DD70A5"/>
    <w:rsid w:val="00DE34CF"/>
    <w:rsid w:val="00DE5570"/>
    <w:rsid w:val="00DF4DED"/>
    <w:rsid w:val="00DF5BFB"/>
    <w:rsid w:val="00DF735F"/>
    <w:rsid w:val="00E13F3D"/>
    <w:rsid w:val="00E33811"/>
    <w:rsid w:val="00E34898"/>
    <w:rsid w:val="00E50565"/>
    <w:rsid w:val="00E63A21"/>
    <w:rsid w:val="00E64872"/>
    <w:rsid w:val="00E64F95"/>
    <w:rsid w:val="00E72B81"/>
    <w:rsid w:val="00E80AD6"/>
    <w:rsid w:val="00EB09B7"/>
    <w:rsid w:val="00EB303B"/>
    <w:rsid w:val="00EB3B41"/>
    <w:rsid w:val="00EC49C0"/>
    <w:rsid w:val="00EE7D7C"/>
    <w:rsid w:val="00F21337"/>
    <w:rsid w:val="00F25D98"/>
    <w:rsid w:val="00F300FB"/>
    <w:rsid w:val="00F549A8"/>
    <w:rsid w:val="00F83A25"/>
    <w:rsid w:val="00FA6D89"/>
    <w:rsid w:val="00FB6386"/>
    <w:rsid w:val="00FC0E57"/>
    <w:rsid w:val="00FF51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5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1447"/>
    <w:rPr>
      <w:rFonts w:ascii="Courier New" w:hAnsi="Courier New"/>
      <w:noProof/>
      <w:sz w:val="16"/>
      <w:lang w:val="en-GB" w:eastAsia="en-US"/>
    </w:rPr>
  </w:style>
  <w:style w:type="character" w:customStyle="1" w:styleId="TANChar">
    <w:name w:val="TAN Char"/>
    <w:link w:val="TAN"/>
    <w:qFormat/>
    <w:rsid w:val="005F71BC"/>
    <w:rPr>
      <w:rFonts w:ascii="Arial" w:hAnsi="Arial"/>
      <w:sz w:val="18"/>
      <w:lang w:val="en-GB" w:eastAsia="en-US"/>
    </w:rPr>
  </w:style>
  <w:style w:type="character" w:customStyle="1" w:styleId="B1Char1">
    <w:name w:val="B1 Char1"/>
    <w:link w:val="B1"/>
    <w:qFormat/>
    <w:rsid w:val="005F71BC"/>
    <w:rPr>
      <w:rFonts w:ascii="Times New Roman" w:hAnsi="Times New Roman"/>
      <w:lang w:val="en-GB" w:eastAsia="en-US"/>
    </w:rPr>
  </w:style>
  <w:style w:type="character" w:customStyle="1" w:styleId="NOChar">
    <w:name w:val="NO Char"/>
    <w:link w:val="NO"/>
    <w:qFormat/>
    <w:rsid w:val="001E72FB"/>
    <w:rPr>
      <w:rFonts w:ascii="Times New Roman" w:hAnsi="Times New Roman"/>
      <w:lang w:val="en-GB" w:eastAsia="en-US"/>
    </w:rPr>
  </w:style>
  <w:style w:type="paragraph" w:customStyle="1" w:styleId="TAJ">
    <w:name w:val="TAJ"/>
    <w:basedOn w:val="TH"/>
    <w:uiPriority w:val="99"/>
    <w:qFormat/>
    <w:rsid w:val="00540F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40FB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540FB9"/>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540FB9"/>
    <w:rPr>
      <w:color w:val="605E5C"/>
      <w:shd w:val="clear" w:color="auto" w:fill="E1DFDD"/>
    </w:rPr>
  </w:style>
  <w:style w:type="character" w:customStyle="1" w:styleId="afb">
    <w:name w:val="見出しマップ (文字)"/>
    <w:basedOn w:val="a2"/>
    <w:link w:val="afa"/>
    <w:uiPriority w:val="99"/>
    <w:qFormat/>
    <w:rsid w:val="00540FB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40FB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540FB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540FB9"/>
    <w:rPr>
      <w:rFonts w:ascii="Arial" w:hAnsi="Arial"/>
      <w:sz w:val="28"/>
      <w:lang w:val="en-GB" w:eastAsia="en-US"/>
    </w:rPr>
  </w:style>
  <w:style w:type="character" w:customStyle="1" w:styleId="GuidanceChar">
    <w:name w:val="Guidance Char"/>
    <w:link w:val="Guidance"/>
    <w:qFormat/>
    <w:rsid w:val="00540FB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540FB9"/>
    <w:rPr>
      <w:rFonts w:ascii="Times New Roman" w:hAnsi="Times New Roman"/>
      <w:lang w:val="en-GB" w:eastAsia="en-US"/>
    </w:rPr>
  </w:style>
  <w:style w:type="character" w:customStyle="1" w:styleId="af9">
    <w:name w:val="コメント内容 (文字)"/>
    <w:basedOn w:val="af4"/>
    <w:link w:val="af8"/>
    <w:uiPriority w:val="99"/>
    <w:qFormat/>
    <w:rsid w:val="00540FB9"/>
    <w:rPr>
      <w:rFonts w:ascii="Times New Roman" w:hAnsi="Times New Roman"/>
      <w:b/>
      <w:bCs/>
      <w:lang w:val="en-GB" w:eastAsia="en-US"/>
    </w:rPr>
  </w:style>
  <w:style w:type="character" w:customStyle="1" w:styleId="TALCar">
    <w:name w:val="TAL Car"/>
    <w:link w:val="TAL"/>
    <w:qFormat/>
    <w:rsid w:val="00540FB9"/>
    <w:rPr>
      <w:rFonts w:ascii="Arial" w:hAnsi="Arial"/>
      <w:sz w:val="18"/>
      <w:lang w:val="en-GB" w:eastAsia="en-US"/>
    </w:rPr>
  </w:style>
  <w:style w:type="character" w:customStyle="1" w:styleId="TFChar">
    <w:name w:val="TF Char"/>
    <w:link w:val="TF"/>
    <w:qFormat/>
    <w:rsid w:val="00540FB9"/>
    <w:rPr>
      <w:rFonts w:ascii="Arial" w:hAnsi="Arial"/>
      <w:b/>
      <w:lang w:val="en-GB" w:eastAsia="en-US"/>
    </w:rPr>
  </w:style>
  <w:style w:type="character" w:customStyle="1" w:styleId="TALChar">
    <w:name w:val="TAL Char"/>
    <w:qFormat/>
    <w:rsid w:val="00540FB9"/>
    <w:rPr>
      <w:rFonts w:ascii="Arial" w:hAnsi="Arial"/>
      <w:sz w:val="18"/>
      <w:lang w:val="en-GB" w:eastAsia="en-US"/>
    </w:rPr>
  </w:style>
  <w:style w:type="character" w:customStyle="1" w:styleId="EXChar">
    <w:name w:val="EX Char"/>
    <w:link w:val="EX"/>
    <w:qFormat/>
    <w:rsid w:val="00540FB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540FB9"/>
    <w:rPr>
      <w:rFonts w:ascii="Times New Roman" w:hAnsi="Times New Roman"/>
      <w:sz w:val="16"/>
      <w:lang w:val="en-GB" w:eastAsia="en-US"/>
    </w:rPr>
  </w:style>
  <w:style w:type="paragraph" w:styleId="afe">
    <w:name w:val="index heading"/>
    <w:basedOn w:val="a1"/>
    <w:next w:val="a1"/>
    <w:uiPriority w:val="99"/>
    <w:qFormat/>
    <w:rsid w:val="00540FB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540FB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540FB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540FB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540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540FB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540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540FB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540FB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540FB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540FB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540FB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40FB9"/>
    <w:rPr>
      <w:rFonts w:ascii="Times New Roman" w:eastAsia="游明朝" w:hAnsi="Times New Roman"/>
      <w:lang w:val="en-GB" w:eastAsia="en-GB"/>
    </w:rPr>
  </w:style>
  <w:style w:type="character" w:customStyle="1" w:styleId="FigureTitleChar">
    <w:name w:val="Figure Title Char"/>
    <w:rsid w:val="00540FB9"/>
    <w:rPr>
      <w:rFonts w:ascii="Arial" w:hAnsi="Arial"/>
      <w:lang w:val="en-GB" w:eastAsia="en-US" w:bidi="ar-SA"/>
    </w:rPr>
  </w:style>
  <w:style w:type="paragraph" w:customStyle="1" w:styleId="StandardText">
    <w:name w:val="StandardText"/>
    <w:basedOn w:val="a1"/>
    <w:rsid w:val="00540FB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540FB9"/>
    <w:rPr>
      <w:lang w:val="en-GB" w:eastAsia="en-US" w:bidi="ar-SA"/>
    </w:rPr>
  </w:style>
  <w:style w:type="paragraph" w:customStyle="1" w:styleId="CarCar">
    <w:name w:val="Car C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540FB9"/>
  </w:style>
  <w:style w:type="character" w:customStyle="1" w:styleId="p1">
    <w:name w:val="p1"/>
    <w:rsid w:val="00540FB9"/>
    <w:rPr>
      <w:vanish w:val="0"/>
      <w:webHidden w:val="0"/>
      <w:specVanish w:val="0"/>
    </w:rPr>
  </w:style>
  <w:style w:type="character" w:customStyle="1" w:styleId="e-031">
    <w:name w:val="e-031"/>
    <w:rsid w:val="00540FB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540FB9"/>
    <w:rPr>
      <w:rFonts w:ascii="Times New Roman" w:eastAsia="游明朝" w:hAnsi="Times New Roman"/>
      <w:b/>
      <w:lang w:val="en-GB" w:eastAsia="en-GB"/>
    </w:rPr>
  </w:style>
  <w:style w:type="paragraph" w:customStyle="1" w:styleId="myReference">
    <w:name w:val="myReference"/>
    <w:basedOn w:val="a1"/>
    <w:next w:val="a1"/>
    <w:autoRedefine/>
    <w:rsid w:val="00540FB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540F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540FB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540FB9"/>
    <w:pPr>
      <w:numPr>
        <w:ilvl w:val="1"/>
      </w:numPr>
      <w:tabs>
        <w:tab w:val="clear" w:pos="1440"/>
      </w:tabs>
    </w:pPr>
  </w:style>
  <w:style w:type="paragraph" w:customStyle="1" w:styleId="Head3Mine">
    <w:name w:val="Head3Mine"/>
    <w:basedOn w:val="Head2Mine"/>
    <w:next w:val="StandardText"/>
    <w:rsid w:val="00540FB9"/>
    <w:pPr>
      <w:numPr>
        <w:ilvl w:val="2"/>
      </w:numPr>
      <w:tabs>
        <w:tab w:val="clear" w:pos="2160"/>
      </w:tabs>
    </w:pPr>
  </w:style>
  <w:style w:type="paragraph" w:customStyle="1" w:styleId="TableText">
    <w:name w:val="TableText"/>
    <w:basedOn w:val="aff6"/>
    <w:uiPriority w:val="99"/>
    <w:qFormat/>
    <w:rsid w:val="00540FB9"/>
    <w:pPr>
      <w:keepNext/>
      <w:keepLines/>
      <w:spacing w:after="180"/>
      <w:ind w:left="0"/>
      <w:jc w:val="center"/>
    </w:pPr>
    <w:rPr>
      <w:snapToGrid w:val="0"/>
      <w:kern w:val="2"/>
    </w:rPr>
  </w:style>
  <w:style w:type="paragraph" w:styleId="aff6">
    <w:name w:val="Body Text Indent"/>
    <w:basedOn w:val="a1"/>
    <w:link w:val="aff7"/>
    <w:uiPriority w:val="99"/>
    <w:qFormat/>
    <w:rsid w:val="00540FB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540FB9"/>
    <w:rPr>
      <w:rFonts w:ascii="Times New Roman" w:eastAsia="游明朝" w:hAnsi="Times New Roman"/>
      <w:lang w:val="en-GB" w:eastAsia="en-GB"/>
    </w:rPr>
  </w:style>
  <w:style w:type="paragraph" w:customStyle="1" w:styleId="Default">
    <w:name w:val="Default"/>
    <w:uiPriority w:val="99"/>
    <w:qFormat/>
    <w:rsid w:val="00540FB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540FB9"/>
    <w:rPr>
      <w:rFonts w:ascii="Arial" w:hAnsi="Arial"/>
      <w:b/>
      <w:noProof/>
      <w:sz w:val="18"/>
      <w:lang w:val="en-GB" w:eastAsia="en-US"/>
    </w:rPr>
  </w:style>
  <w:style w:type="paragraph" w:styleId="aff8">
    <w:name w:val="Title"/>
    <w:basedOn w:val="a1"/>
    <w:next w:val="a1"/>
    <w:link w:val="aff9"/>
    <w:uiPriority w:val="99"/>
    <w:qFormat/>
    <w:rsid w:val="00540FB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540FB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0FB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540FB9"/>
    <w:rPr>
      <w:rFonts w:ascii="Arial" w:hAnsi="Arial"/>
      <w:sz w:val="22"/>
      <w:lang w:val="en-GB" w:eastAsia="en-US"/>
    </w:rPr>
  </w:style>
  <w:style w:type="character" w:customStyle="1" w:styleId="H6Char">
    <w:name w:val="H6 Char"/>
    <w:link w:val="H6"/>
    <w:qFormat/>
    <w:rsid w:val="00540FB9"/>
    <w:rPr>
      <w:rFonts w:ascii="Arial" w:hAnsi="Arial"/>
      <w:lang w:val="en-GB" w:eastAsia="en-US"/>
    </w:rPr>
  </w:style>
  <w:style w:type="character" w:customStyle="1" w:styleId="60">
    <w:name w:val="見出し 6 (文字)"/>
    <w:aliases w:val="T1 (文字),Header 6 (文字)"/>
    <w:basedOn w:val="H6Char"/>
    <w:link w:val="6"/>
    <w:qFormat/>
    <w:rsid w:val="00540FB9"/>
    <w:rPr>
      <w:rFonts w:ascii="Arial" w:hAnsi="Arial"/>
      <w:lang w:val="en-GB" w:eastAsia="en-US"/>
    </w:rPr>
  </w:style>
  <w:style w:type="character" w:customStyle="1" w:styleId="CharChar12">
    <w:name w:val="Char Char12"/>
    <w:qFormat/>
    <w:locked/>
    <w:rsid w:val="00540FB9"/>
    <w:rPr>
      <w:rFonts w:ascii="Arial" w:hAnsi="Arial"/>
      <w:b/>
      <w:noProof/>
      <w:sz w:val="18"/>
      <w:lang w:val="en-GB" w:bidi="ar-SA"/>
    </w:rPr>
  </w:style>
  <w:style w:type="character" w:customStyle="1" w:styleId="CharChar5">
    <w:name w:val="Char Char5"/>
    <w:rsid w:val="00540FB9"/>
    <w:rPr>
      <w:lang w:val="en-GB" w:eastAsia="ja-JP" w:bidi="ar-SA"/>
    </w:rPr>
  </w:style>
  <w:style w:type="paragraph" w:styleId="28">
    <w:name w:val="Body Text 2"/>
    <w:basedOn w:val="a1"/>
    <w:link w:val="29"/>
    <w:uiPriority w:val="99"/>
    <w:qFormat/>
    <w:rsid w:val="00540FB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540FB9"/>
    <w:rPr>
      <w:rFonts w:ascii="Times New Roman" w:eastAsia="游明朝" w:hAnsi="Times New Roman"/>
      <w:i/>
      <w:lang w:val="en-GB" w:eastAsia="en-GB"/>
    </w:rPr>
  </w:style>
  <w:style w:type="paragraph" w:styleId="36">
    <w:name w:val="Body Text 3"/>
    <w:basedOn w:val="a1"/>
    <w:link w:val="37"/>
    <w:uiPriority w:val="99"/>
    <w:qFormat/>
    <w:rsid w:val="00540FB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540FB9"/>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540F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40FB9"/>
  </w:style>
  <w:style w:type="paragraph" w:customStyle="1" w:styleId="CharChar">
    <w:name w:val="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40FB9"/>
    <w:rPr>
      <w:lang w:val="en-GB" w:eastAsia="ja-JP" w:bidi="ar-SA"/>
    </w:rPr>
  </w:style>
  <w:style w:type="paragraph" w:customStyle="1" w:styleId="1Char">
    <w:name w:val="(文字) (文字)1 Char (文字) (文字)"/>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40FB9"/>
    <w:rPr>
      <w:rFonts w:eastAsia="ＭＳ 明朝"/>
      <w:lang w:val="en-GB" w:eastAsia="en-US" w:bidi="ar-SA"/>
    </w:rPr>
  </w:style>
  <w:style w:type="paragraph" w:customStyle="1" w:styleId="1CharChar">
    <w:name w:val="(文字) (文字)1 Char (文字) (文字)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0FB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540FB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F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FB9"/>
    <w:rPr>
      <w:rFonts w:ascii="Arial" w:hAnsi="Arial"/>
      <w:sz w:val="32"/>
      <w:lang w:val="en-GB" w:eastAsia="ja-JP" w:bidi="ar-SA"/>
    </w:rPr>
  </w:style>
  <w:style w:type="character" w:customStyle="1" w:styleId="CharChar4">
    <w:name w:val="Char Char4"/>
    <w:qFormat/>
    <w:rsid w:val="00540FB9"/>
    <w:rPr>
      <w:rFonts w:ascii="Courier New" w:hAnsi="Courier New"/>
      <w:lang w:val="nb-NO" w:eastAsia="ja-JP" w:bidi="ar-SA"/>
    </w:rPr>
  </w:style>
  <w:style w:type="character" w:customStyle="1" w:styleId="AndreaLeonardi">
    <w:name w:val="Andrea Leonardi"/>
    <w:semiHidden/>
    <w:qFormat/>
    <w:rsid w:val="00540FB9"/>
    <w:rPr>
      <w:rFonts w:ascii="Arial" w:hAnsi="Arial" w:cs="Arial"/>
      <w:color w:val="auto"/>
      <w:sz w:val="20"/>
      <w:szCs w:val="20"/>
    </w:rPr>
  </w:style>
  <w:style w:type="character" w:customStyle="1" w:styleId="NOCharChar">
    <w:name w:val="NO Char Char"/>
    <w:qFormat/>
    <w:rsid w:val="00540FB9"/>
    <w:rPr>
      <w:lang w:val="en-GB" w:eastAsia="en-US" w:bidi="ar-SA"/>
    </w:rPr>
  </w:style>
  <w:style w:type="character" w:customStyle="1" w:styleId="NOZchn">
    <w:name w:val="NO Zchn"/>
    <w:qFormat/>
    <w:rsid w:val="00540FB9"/>
    <w:rPr>
      <w:lang w:val="en-GB" w:eastAsia="en-US" w:bidi="ar-SA"/>
    </w:rPr>
  </w:style>
  <w:style w:type="character" w:customStyle="1" w:styleId="Heading1Char">
    <w:name w:val="Heading 1 Char"/>
    <w:aliases w:val="Char Char2"/>
    <w:qFormat/>
    <w:rsid w:val="00540FB9"/>
    <w:rPr>
      <w:rFonts w:ascii="Arial" w:hAnsi="Arial"/>
      <w:sz w:val="36"/>
      <w:lang w:val="en-GB" w:eastAsia="en-US" w:bidi="ar-SA"/>
    </w:rPr>
  </w:style>
  <w:style w:type="character" w:customStyle="1" w:styleId="TACCar">
    <w:name w:val="TAC Car"/>
    <w:qFormat/>
    <w:rsid w:val="00540FB9"/>
    <w:rPr>
      <w:rFonts w:ascii="Arial" w:hAnsi="Arial"/>
      <w:sz w:val="18"/>
      <w:lang w:val="en-GB" w:eastAsia="ja-JP" w:bidi="ar-SA"/>
    </w:rPr>
  </w:style>
  <w:style w:type="character" w:customStyle="1" w:styleId="TAL0">
    <w:name w:val="TAL (文字)"/>
    <w:qFormat/>
    <w:rsid w:val="00540FB9"/>
    <w:rPr>
      <w:rFonts w:ascii="Arial" w:hAnsi="Arial"/>
      <w:sz w:val="18"/>
      <w:lang w:val="en-GB" w:eastAsia="ja-JP" w:bidi="ar-SA"/>
    </w:rPr>
  </w:style>
  <w:style w:type="paragraph" w:customStyle="1" w:styleId="CharCharCharCharCharChar">
    <w:name w:val="Char Char Char Char Char Char"/>
    <w:uiPriority w:val="99"/>
    <w:semiHidden/>
    <w:qFormat/>
    <w:rsid w:val="00540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540FB9"/>
    <w:rPr>
      <w:rFonts w:ascii="Arial" w:hAnsi="Arial"/>
      <w:lang w:val="en-GB" w:eastAsia="en-US"/>
    </w:rPr>
  </w:style>
  <w:style w:type="character" w:customStyle="1" w:styleId="T1Char1">
    <w:name w:val="T1 Char1"/>
    <w:aliases w:val="Header 6 Char Char1"/>
    <w:basedOn w:val="H6Char"/>
    <w:qFormat/>
    <w:rsid w:val="00540F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FB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540FB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F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40FB9"/>
    <w:rPr>
      <w:rFonts w:ascii="Arial" w:hAnsi="Arial"/>
      <w:sz w:val="36"/>
      <w:lang w:val="en-GB" w:eastAsia="en-US" w:bidi="ar-SA"/>
    </w:rPr>
  </w:style>
  <w:style w:type="paragraph" w:customStyle="1" w:styleId="ZchnZchn1">
    <w:name w:val="Zchn Zchn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F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FB9"/>
    <w:rPr>
      <w:rFonts w:ascii="Arial" w:hAnsi="Arial"/>
      <w:sz w:val="32"/>
      <w:lang w:val="en-GB" w:eastAsia="en-US" w:bidi="ar-SA"/>
    </w:rPr>
  </w:style>
  <w:style w:type="paragraph" w:customStyle="1" w:styleId="2a">
    <w:name w:val="(文字) (文字)2"/>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F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FB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40FB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0FB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40FB9"/>
    <w:rPr>
      <w:rFonts w:ascii="Arial" w:hAnsi="Arial"/>
      <w:lang w:val="en-GB" w:eastAsia="en-US"/>
    </w:rPr>
  </w:style>
  <w:style w:type="paragraph" w:customStyle="1" w:styleId="14">
    <w:name w:val="(文字) (文字)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540FB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540FB9"/>
    <w:rPr>
      <w:rFonts w:ascii="Times New Roman" w:hAnsi="Times New Roman"/>
      <w:lang w:val="en-GB" w:eastAsia="en-GB"/>
    </w:rPr>
  </w:style>
  <w:style w:type="paragraph" w:styleId="affd">
    <w:name w:val="Normal Indent"/>
    <w:basedOn w:val="a1"/>
    <w:uiPriority w:val="99"/>
    <w:qFormat/>
    <w:rsid w:val="00540FB9"/>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540FB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540FB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540FB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540FB9"/>
    <w:rPr>
      <w:b/>
      <w:bCs/>
    </w:rPr>
  </w:style>
  <w:style w:type="character" w:customStyle="1" w:styleId="CharChar7">
    <w:name w:val="Char Char7"/>
    <w:qFormat/>
    <w:rsid w:val="00540FB9"/>
    <w:rPr>
      <w:rFonts w:ascii="Tahoma" w:hAnsi="Tahoma" w:cs="Tahoma"/>
      <w:shd w:val="clear" w:color="auto" w:fill="000080"/>
      <w:lang w:val="en-GB" w:eastAsia="en-US"/>
    </w:rPr>
  </w:style>
  <w:style w:type="character" w:customStyle="1" w:styleId="ZchnZchn5">
    <w:name w:val="Zchn Zchn5"/>
    <w:qFormat/>
    <w:rsid w:val="00540FB9"/>
    <w:rPr>
      <w:rFonts w:ascii="Courier New" w:eastAsia="Batang" w:hAnsi="Courier New"/>
      <w:lang w:val="nb-NO" w:eastAsia="en-US" w:bidi="ar-SA"/>
    </w:rPr>
  </w:style>
  <w:style w:type="character" w:customStyle="1" w:styleId="CharChar10">
    <w:name w:val="Char Char10"/>
    <w:qFormat/>
    <w:rsid w:val="00540FB9"/>
    <w:rPr>
      <w:rFonts w:ascii="Times New Roman" w:hAnsi="Times New Roman"/>
      <w:lang w:val="en-GB" w:eastAsia="en-US"/>
    </w:rPr>
  </w:style>
  <w:style w:type="character" w:customStyle="1" w:styleId="CharChar9">
    <w:name w:val="Char Char9"/>
    <w:qFormat/>
    <w:rsid w:val="00540FB9"/>
    <w:rPr>
      <w:rFonts w:ascii="Tahoma" w:hAnsi="Tahoma" w:cs="Tahoma"/>
      <w:sz w:val="16"/>
      <w:szCs w:val="16"/>
      <w:lang w:val="en-GB" w:eastAsia="en-US"/>
    </w:rPr>
  </w:style>
  <w:style w:type="character" w:customStyle="1" w:styleId="CharChar8">
    <w:name w:val="Char Char8"/>
    <w:qFormat/>
    <w:rsid w:val="00540FB9"/>
    <w:rPr>
      <w:rFonts w:ascii="Times New Roman" w:hAnsi="Times New Roman"/>
      <w:b/>
      <w:bCs/>
      <w:lang w:val="en-GB" w:eastAsia="en-US"/>
    </w:rPr>
  </w:style>
  <w:style w:type="paragraph" w:customStyle="1" w:styleId="55">
    <w:name w:val="修订5"/>
    <w:hidden/>
    <w:uiPriority w:val="99"/>
    <w:semiHidden/>
    <w:rsid w:val="00540FB9"/>
    <w:rPr>
      <w:rFonts w:ascii="Times New Roman" w:eastAsia="Batang" w:hAnsi="Times New Roman"/>
      <w:lang w:val="en-GB" w:eastAsia="en-US"/>
    </w:rPr>
  </w:style>
  <w:style w:type="paragraph" w:styleId="afff">
    <w:name w:val="endnote text"/>
    <w:basedOn w:val="a1"/>
    <w:link w:val="afff0"/>
    <w:uiPriority w:val="99"/>
    <w:qFormat/>
    <w:rsid w:val="00540FB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540FB9"/>
    <w:rPr>
      <w:rFonts w:ascii="Times New Roman" w:eastAsia="SimSun" w:hAnsi="Times New Roman"/>
      <w:lang w:val="en-GB" w:eastAsia="en-GB"/>
    </w:rPr>
  </w:style>
  <w:style w:type="character" w:styleId="afff1">
    <w:name w:val="endnote reference"/>
    <w:qFormat/>
    <w:rsid w:val="00540FB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40FB9"/>
    <w:rPr>
      <w:lang w:val="en-GB" w:eastAsia="ja-JP" w:bidi="ar-SA"/>
    </w:rPr>
  </w:style>
  <w:style w:type="paragraph" w:customStyle="1" w:styleId="FL">
    <w:name w:val="FL"/>
    <w:basedOn w:val="a1"/>
    <w:uiPriority w:val="99"/>
    <w:qFormat/>
    <w:rsid w:val="00540FB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540FB9"/>
    <w:rPr>
      <w:rFonts w:ascii="Arial" w:hAnsi="Arial"/>
      <w:sz w:val="22"/>
      <w:lang w:val="en-GB" w:eastAsia="ja-JP" w:bidi="ar-SA"/>
    </w:rPr>
  </w:style>
  <w:style w:type="paragraph" w:styleId="afff2">
    <w:name w:val="Date"/>
    <w:basedOn w:val="a1"/>
    <w:next w:val="a1"/>
    <w:link w:val="afff3"/>
    <w:uiPriority w:val="99"/>
    <w:qFormat/>
    <w:rsid w:val="00540FB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540FB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FB9"/>
    <w:rPr>
      <w:rFonts w:ascii="Arial" w:hAnsi="Arial"/>
      <w:sz w:val="24"/>
      <w:lang w:val="en-GB"/>
    </w:rPr>
  </w:style>
  <w:style w:type="paragraph" w:customStyle="1" w:styleId="gpotbltitle">
    <w:name w:val="gpotbl_title"/>
    <w:basedOn w:val="a1"/>
    <w:rsid w:val="00540FB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540FB9"/>
    <w:rPr>
      <w:rFonts w:ascii="Arial" w:hAnsi="Arial"/>
      <w:sz w:val="36"/>
      <w:lang w:val="en-GB" w:eastAsia="en-US" w:bidi="ar-SA"/>
    </w:rPr>
  </w:style>
  <w:style w:type="character" w:customStyle="1" w:styleId="ad">
    <w:name w:val="一覧 (文字)"/>
    <w:link w:val="ac"/>
    <w:qFormat/>
    <w:rsid w:val="00540FB9"/>
    <w:rPr>
      <w:rFonts w:ascii="Times New Roman" w:hAnsi="Times New Roman"/>
      <w:lang w:val="en-GB" w:eastAsia="en-US"/>
    </w:rPr>
  </w:style>
  <w:style w:type="character" w:customStyle="1" w:styleId="ae">
    <w:name w:val="箇条書き (文字)"/>
    <w:basedOn w:val="ad"/>
    <w:link w:val="ab"/>
    <w:qFormat/>
    <w:rsid w:val="00540FB9"/>
    <w:rPr>
      <w:rFonts w:ascii="Times New Roman" w:hAnsi="Times New Roman"/>
      <w:lang w:val="en-GB" w:eastAsia="en-US"/>
    </w:rPr>
  </w:style>
  <w:style w:type="character" w:customStyle="1" w:styleId="25">
    <w:name w:val="箇条書き 2 (文字)"/>
    <w:basedOn w:val="ae"/>
    <w:link w:val="24"/>
    <w:qFormat/>
    <w:rsid w:val="00540FB9"/>
    <w:rPr>
      <w:rFonts w:ascii="Times New Roman" w:hAnsi="Times New Roman"/>
      <w:lang w:val="en-GB" w:eastAsia="en-US"/>
    </w:rPr>
  </w:style>
  <w:style w:type="character" w:customStyle="1" w:styleId="34">
    <w:name w:val="箇条書き 3 (文字)"/>
    <w:basedOn w:val="25"/>
    <w:link w:val="33"/>
    <w:qFormat/>
    <w:rsid w:val="00540FB9"/>
    <w:rPr>
      <w:rFonts w:ascii="Times New Roman" w:hAnsi="Times New Roman"/>
      <w:lang w:val="en-GB" w:eastAsia="en-US"/>
    </w:rPr>
  </w:style>
  <w:style w:type="paragraph" w:customStyle="1" w:styleId="TabList">
    <w:name w:val="TabList"/>
    <w:basedOn w:val="a1"/>
    <w:uiPriority w:val="99"/>
    <w:qFormat/>
    <w:rsid w:val="00540FB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540FB9"/>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540FB9"/>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540FB9"/>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540FB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540FB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540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540FB9"/>
    <w:rPr>
      <w:rFonts w:ascii="Arial" w:eastAsia="游明朝" w:hAnsi="Arial"/>
      <w:lang w:val="en-GB" w:eastAsia="en-US"/>
    </w:rPr>
  </w:style>
  <w:style w:type="paragraph" w:customStyle="1" w:styleId="textintend1">
    <w:name w:val="text intend 1"/>
    <w:basedOn w:val="text"/>
    <w:uiPriority w:val="99"/>
    <w:qFormat/>
    <w:rsid w:val="00540FB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540FB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540FB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540FB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540FB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540FB9"/>
    <w:rPr>
      <w:noProof w:val="0"/>
      <w:vanish w:val="0"/>
      <w:color w:val="FF0000"/>
      <w:lang w:eastAsia="en-US"/>
    </w:rPr>
  </w:style>
  <w:style w:type="paragraph" w:customStyle="1" w:styleId="MTDisplayEquation">
    <w:name w:val="MTDisplayEquation"/>
    <w:basedOn w:val="a1"/>
    <w:uiPriority w:val="99"/>
    <w:qFormat/>
    <w:rsid w:val="00540FB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540FB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540FB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540FB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540FB9"/>
    <w:rPr>
      <w:rFonts w:ascii="Bookman" w:hAnsi="Bookman"/>
      <w:position w:val="6"/>
      <w:sz w:val="18"/>
    </w:rPr>
  </w:style>
  <w:style w:type="paragraph" w:customStyle="1" w:styleId="References">
    <w:name w:val="References"/>
    <w:basedOn w:val="a1"/>
    <w:uiPriority w:val="99"/>
    <w:qFormat/>
    <w:rsid w:val="00540FB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40FB9"/>
    <w:rPr>
      <w:rFonts w:eastAsia="ＭＳ 明朝"/>
      <w:lang w:val="en-GB" w:eastAsia="en-US" w:bidi="ar-SA"/>
    </w:rPr>
  </w:style>
  <w:style w:type="character" w:customStyle="1" w:styleId="B2Char">
    <w:name w:val="B2 Char"/>
    <w:link w:val="B20"/>
    <w:qFormat/>
    <w:rsid w:val="00540FB9"/>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540FB9"/>
    <w:rPr>
      <w:rFonts w:ascii="Arial" w:hAnsi="Arial"/>
      <w:b/>
      <w:i/>
      <w:noProof/>
      <w:sz w:val="18"/>
      <w:lang w:val="en-GB" w:eastAsia="en-US"/>
    </w:rPr>
  </w:style>
  <w:style w:type="character" w:customStyle="1" w:styleId="CRCoverPageChar">
    <w:name w:val="CR Cover Page Char"/>
    <w:link w:val="CRCoverPage"/>
    <w:qFormat/>
    <w:rsid w:val="00540FB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FB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FB9"/>
    <w:rPr>
      <w:rFonts w:eastAsia="ＭＳ 明朝"/>
      <w:sz w:val="24"/>
      <w:lang w:val="en-US" w:eastAsia="en-US" w:bidi="ar-SA"/>
    </w:rPr>
  </w:style>
  <w:style w:type="paragraph" w:customStyle="1" w:styleId="Figure">
    <w:name w:val="Figure"/>
    <w:basedOn w:val="a1"/>
    <w:uiPriority w:val="99"/>
    <w:qFormat/>
    <w:rsid w:val="00540FB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540F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40F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540F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40FB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40FB9"/>
    <w:rPr>
      <w:rFonts w:ascii="Arial" w:hAnsi="Arial"/>
      <w:sz w:val="32"/>
      <w:lang w:val="en-GB" w:eastAsia="en-US" w:bidi="ar-SA"/>
    </w:rPr>
  </w:style>
  <w:style w:type="paragraph" w:customStyle="1" w:styleId="xl40">
    <w:name w:val="xl40"/>
    <w:basedOn w:val="a1"/>
    <w:uiPriority w:val="99"/>
    <w:qFormat/>
    <w:rsid w:val="00540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40FB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540FB9"/>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540FB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40FB9"/>
    <w:rPr>
      <w:b/>
      <w:lang w:val="en-GB" w:eastAsia="en-GB" w:bidi="ar-SA"/>
    </w:rPr>
  </w:style>
  <w:style w:type="paragraph" w:customStyle="1" w:styleId="Separation">
    <w:name w:val="Separation"/>
    <w:basedOn w:val="10"/>
    <w:next w:val="a1"/>
    <w:uiPriority w:val="99"/>
    <w:qFormat/>
    <w:rsid w:val="00540FB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540FB9"/>
    <w:rPr>
      <w:rFonts w:ascii="Arial" w:hAnsi="Arial"/>
      <w:sz w:val="36"/>
      <w:lang w:val="en-GB" w:eastAsia="en-US" w:bidi="ar-SA"/>
    </w:rPr>
  </w:style>
  <w:style w:type="character" w:customStyle="1" w:styleId="T1Char3">
    <w:name w:val="T1 Char3"/>
    <w:aliases w:val="Header 6 Char Char3"/>
    <w:qFormat/>
    <w:rsid w:val="00540FB9"/>
    <w:rPr>
      <w:rFonts w:ascii="Arial" w:hAnsi="Arial"/>
      <w:lang w:val="en-GB" w:eastAsia="en-US" w:bidi="ar-SA"/>
    </w:rPr>
  </w:style>
  <w:style w:type="table" w:customStyle="1" w:styleId="Tabellengitternetz1">
    <w:name w:val="Tabellengitternetz1"/>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40FB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40FB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540FB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540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540FB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540FB9"/>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540FB9"/>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540FB9"/>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540FB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40FB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40FB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540FB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540FB9"/>
    <w:pPr>
      <w:tabs>
        <w:tab w:val="left" w:pos="360"/>
      </w:tabs>
      <w:ind w:left="360" w:hanging="360"/>
    </w:pPr>
  </w:style>
  <w:style w:type="paragraph" w:customStyle="1" w:styleId="Para1">
    <w:name w:val="Para1"/>
    <w:basedOn w:val="a1"/>
    <w:uiPriority w:val="99"/>
    <w:qFormat/>
    <w:rsid w:val="00540F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540F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540FB9"/>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540FB9"/>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540F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540F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40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40FB9"/>
    <w:pPr>
      <w:spacing w:before="120"/>
      <w:outlineLvl w:val="2"/>
    </w:pPr>
    <w:rPr>
      <w:sz w:val="28"/>
    </w:rPr>
  </w:style>
  <w:style w:type="paragraph" w:customStyle="1" w:styleId="Heading2Head2A2">
    <w:name w:val="Heading 2.Head2A.2"/>
    <w:basedOn w:val="10"/>
    <w:next w:val="a1"/>
    <w:uiPriority w:val="99"/>
    <w:qFormat/>
    <w:rsid w:val="00540F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40F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540FB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540FB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540FB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540F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540FB9"/>
  </w:style>
  <w:style w:type="paragraph" w:customStyle="1" w:styleId="AutoCorrect">
    <w:name w:val="AutoCorrect"/>
    <w:uiPriority w:val="99"/>
    <w:qFormat/>
    <w:rsid w:val="00540FB9"/>
    <w:rPr>
      <w:rFonts w:ascii="Times New Roman" w:eastAsia="游明朝" w:hAnsi="Times New Roman"/>
      <w:sz w:val="24"/>
      <w:szCs w:val="24"/>
      <w:lang w:val="en-GB" w:eastAsia="ko-KR"/>
    </w:rPr>
  </w:style>
  <w:style w:type="paragraph" w:customStyle="1" w:styleId="-PAGE-">
    <w:name w:val="- PAGE -"/>
    <w:uiPriority w:val="99"/>
    <w:qFormat/>
    <w:rsid w:val="00540FB9"/>
    <w:rPr>
      <w:rFonts w:ascii="Times New Roman" w:eastAsia="游明朝" w:hAnsi="Times New Roman"/>
      <w:sz w:val="24"/>
      <w:szCs w:val="24"/>
      <w:lang w:val="en-GB" w:eastAsia="ko-KR"/>
    </w:rPr>
  </w:style>
  <w:style w:type="paragraph" w:customStyle="1" w:styleId="PageXofY">
    <w:name w:val="Page X of Y"/>
    <w:uiPriority w:val="99"/>
    <w:qFormat/>
    <w:rsid w:val="00540FB9"/>
    <w:rPr>
      <w:rFonts w:ascii="Times New Roman" w:eastAsia="游明朝" w:hAnsi="Times New Roman"/>
      <w:sz w:val="24"/>
      <w:szCs w:val="24"/>
      <w:lang w:val="en-GB" w:eastAsia="ko-KR"/>
    </w:rPr>
  </w:style>
  <w:style w:type="paragraph" w:customStyle="1" w:styleId="Createdby">
    <w:name w:val="Created by"/>
    <w:uiPriority w:val="99"/>
    <w:qFormat/>
    <w:rsid w:val="00540FB9"/>
    <w:rPr>
      <w:rFonts w:ascii="Times New Roman" w:eastAsia="游明朝" w:hAnsi="Times New Roman"/>
      <w:sz w:val="24"/>
      <w:szCs w:val="24"/>
      <w:lang w:val="en-GB" w:eastAsia="ko-KR"/>
    </w:rPr>
  </w:style>
  <w:style w:type="paragraph" w:customStyle="1" w:styleId="Createdon">
    <w:name w:val="Created on"/>
    <w:uiPriority w:val="99"/>
    <w:qFormat/>
    <w:rsid w:val="00540FB9"/>
    <w:rPr>
      <w:rFonts w:ascii="Times New Roman" w:eastAsia="游明朝" w:hAnsi="Times New Roman"/>
      <w:sz w:val="24"/>
      <w:szCs w:val="24"/>
      <w:lang w:val="en-GB" w:eastAsia="ko-KR"/>
    </w:rPr>
  </w:style>
  <w:style w:type="paragraph" w:customStyle="1" w:styleId="Lastprinted">
    <w:name w:val="Last printed"/>
    <w:uiPriority w:val="99"/>
    <w:qFormat/>
    <w:rsid w:val="00540FB9"/>
    <w:rPr>
      <w:rFonts w:ascii="Times New Roman" w:eastAsia="游明朝" w:hAnsi="Times New Roman"/>
      <w:sz w:val="24"/>
      <w:szCs w:val="24"/>
      <w:lang w:val="en-GB" w:eastAsia="ko-KR"/>
    </w:rPr>
  </w:style>
  <w:style w:type="paragraph" w:customStyle="1" w:styleId="Lastsavedby">
    <w:name w:val="Last saved by"/>
    <w:uiPriority w:val="99"/>
    <w:qFormat/>
    <w:rsid w:val="00540FB9"/>
    <w:rPr>
      <w:rFonts w:ascii="Times New Roman" w:eastAsia="游明朝" w:hAnsi="Times New Roman"/>
      <w:sz w:val="24"/>
      <w:szCs w:val="24"/>
      <w:lang w:val="en-GB" w:eastAsia="ko-KR"/>
    </w:rPr>
  </w:style>
  <w:style w:type="paragraph" w:customStyle="1" w:styleId="Filename">
    <w:name w:val="Filename"/>
    <w:uiPriority w:val="99"/>
    <w:qFormat/>
    <w:rsid w:val="00540FB9"/>
    <w:rPr>
      <w:rFonts w:ascii="Times New Roman" w:eastAsia="游明朝" w:hAnsi="Times New Roman"/>
      <w:sz w:val="24"/>
      <w:szCs w:val="24"/>
      <w:lang w:val="en-GB" w:eastAsia="ko-KR"/>
    </w:rPr>
  </w:style>
  <w:style w:type="paragraph" w:customStyle="1" w:styleId="Filenameandpath">
    <w:name w:val="Filename and path"/>
    <w:uiPriority w:val="99"/>
    <w:qFormat/>
    <w:rsid w:val="00540FB9"/>
    <w:rPr>
      <w:rFonts w:ascii="Times New Roman" w:eastAsia="游明朝" w:hAnsi="Times New Roman"/>
      <w:sz w:val="24"/>
      <w:szCs w:val="24"/>
      <w:lang w:val="en-GB" w:eastAsia="ko-KR"/>
    </w:rPr>
  </w:style>
  <w:style w:type="paragraph" w:customStyle="1" w:styleId="AuthorPageDate">
    <w:name w:val="Author  Page #  Date"/>
    <w:uiPriority w:val="99"/>
    <w:qFormat/>
    <w:rsid w:val="00540FB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540FB9"/>
    <w:rPr>
      <w:rFonts w:ascii="Times New Roman" w:eastAsia="游明朝" w:hAnsi="Times New Roman"/>
      <w:sz w:val="24"/>
      <w:szCs w:val="24"/>
      <w:lang w:val="en-GB" w:eastAsia="ko-KR"/>
    </w:rPr>
  </w:style>
  <w:style w:type="paragraph" w:customStyle="1" w:styleId="TaOC">
    <w:name w:val="TaOC"/>
    <w:basedOn w:val="TAC"/>
    <w:uiPriority w:val="99"/>
    <w:qFormat/>
    <w:rsid w:val="00540FB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540FB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540FB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540FB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540FB9"/>
    <w:rPr>
      <w:rFonts w:ascii="Arial" w:eastAsia="游明朝" w:hAnsi="Arial"/>
      <w:kern w:val="2"/>
      <w:sz w:val="18"/>
      <w:lang w:val="en-GB" w:eastAsia="ko-KR"/>
    </w:rPr>
  </w:style>
  <w:style w:type="character" w:customStyle="1" w:styleId="CharChar29">
    <w:name w:val="Char Char29"/>
    <w:qFormat/>
    <w:rsid w:val="00540FB9"/>
    <w:rPr>
      <w:rFonts w:ascii="Arial" w:hAnsi="Arial"/>
      <w:sz w:val="36"/>
      <w:lang w:val="en-GB" w:eastAsia="en-US" w:bidi="ar-SA"/>
    </w:rPr>
  </w:style>
  <w:style w:type="character" w:customStyle="1" w:styleId="CharChar28">
    <w:name w:val="Char Char28"/>
    <w:qFormat/>
    <w:rsid w:val="00540FB9"/>
    <w:rPr>
      <w:rFonts w:ascii="Arial" w:hAnsi="Arial"/>
      <w:sz w:val="32"/>
      <w:lang w:val="en-GB"/>
    </w:rPr>
  </w:style>
  <w:style w:type="character" w:styleId="afff4">
    <w:name w:val="Emphasis"/>
    <w:uiPriority w:val="20"/>
    <w:qFormat/>
    <w:rsid w:val="00540FB9"/>
    <w:rPr>
      <w:i/>
      <w:iCs/>
    </w:rPr>
  </w:style>
  <w:style w:type="paragraph" w:customStyle="1" w:styleId="ECCParagraph">
    <w:name w:val="ECC Paragraph"/>
    <w:basedOn w:val="a1"/>
    <w:qFormat/>
    <w:rsid w:val="00540FB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540FB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540FB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540FB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540FB9"/>
  </w:style>
  <w:style w:type="numbering" w:customStyle="1" w:styleId="NoList1">
    <w:name w:val="No List1"/>
    <w:next w:val="a4"/>
    <w:uiPriority w:val="99"/>
    <w:semiHidden/>
    <w:unhideWhenUsed/>
    <w:rsid w:val="00540FB9"/>
  </w:style>
  <w:style w:type="character" w:customStyle="1" w:styleId="70">
    <w:name w:val="見出し 7 (文字)"/>
    <w:link w:val="7"/>
    <w:qFormat/>
    <w:rsid w:val="00540FB9"/>
    <w:rPr>
      <w:rFonts w:ascii="Arial" w:hAnsi="Arial"/>
      <w:lang w:val="en-GB" w:eastAsia="en-US"/>
    </w:rPr>
  </w:style>
  <w:style w:type="character" w:customStyle="1" w:styleId="90">
    <w:name w:val="見出し 9 (文字)"/>
    <w:aliases w:val="Figure Heading (文字),FH (文字)"/>
    <w:link w:val="9"/>
    <w:uiPriority w:val="99"/>
    <w:qFormat/>
    <w:rsid w:val="00540FB9"/>
    <w:rPr>
      <w:rFonts w:ascii="Arial" w:hAnsi="Arial"/>
      <w:sz w:val="36"/>
      <w:lang w:val="en-GB" w:eastAsia="en-US"/>
    </w:rPr>
  </w:style>
  <w:style w:type="table" w:customStyle="1" w:styleId="TableGrid4">
    <w:name w:val="Table Grid4"/>
    <w:basedOn w:val="a3"/>
    <w:next w:val="afd"/>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40FB9"/>
    <w:rPr>
      <w:rFonts w:ascii="Times New Roman" w:hAnsi="Times New Roman"/>
      <w:noProof/>
      <w:lang w:val="en-GB" w:eastAsia="en-US"/>
    </w:rPr>
  </w:style>
  <w:style w:type="character" w:customStyle="1" w:styleId="B3Char2">
    <w:name w:val="B3 Char2"/>
    <w:link w:val="B30"/>
    <w:qFormat/>
    <w:rsid w:val="00540FB9"/>
    <w:rPr>
      <w:rFonts w:ascii="Times New Roman" w:hAnsi="Times New Roman"/>
      <w:lang w:val="en-GB" w:eastAsia="en-US"/>
    </w:rPr>
  </w:style>
  <w:style w:type="character" w:customStyle="1" w:styleId="UnresolvedMention2">
    <w:name w:val="Unresolved Mention2"/>
    <w:uiPriority w:val="99"/>
    <w:unhideWhenUsed/>
    <w:qFormat/>
    <w:rsid w:val="00540FB9"/>
    <w:rPr>
      <w:color w:val="808080"/>
      <w:shd w:val="clear" w:color="auto" w:fill="E6E6E6"/>
    </w:rPr>
  </w:style>
  <w:style w:type="character" w:customStyle="1" w:styleId="EXCar">
    <w:name w:val="EX Car"/>
    <w:qFormat/>
    <w:rsid w:val="00540FB9"/>
    <w:rPr>
      <w:lang w:val="en-GB" w:eastAsia="en-US"/>
    </w:rPr>
  </w:style>
  <w:style w:type="character" w:customStyle="1" w:styleId="B4Char">
    <w:name w:val="B4 Char"/>
    <w:link w:val="B4"/>
    <w:qFormat/>
    <w:rsid w:val="00540FB9"/>
    <w:rPr>
      <w:rFonts w:ascii="Times New Roman" w:hAnsi="Times New Roman"/>
      <w:lang w:val="en-GB" w:eastAsia="en-US"/>
    </w:rPr>
  </w:style>
  <w:style w:type="character" w:styleId="2e">
    <w:name w:val="Intense Emphasis"/>
    <w:uiPriority w:val="21"/>
    <w:qFormat/>
    <w:rsid w:val="00540FB9"/>
    <w:rPr>
      <w:b/>
      <w:bCs/>
      <w:i/>
      <w:iCs/>
      <w:color w:val="4F81BD"/>
    </w:rPr>
  </w:style>
  <w:style w:type="paragraph" w:customStyle="1" w:styleId="enumlev1">
    <w:name w:val="enumlev1"/>
    <w:basedOn w:val="a1"/>
    <w:link w:val="enumlev1Char"/>
    <w:uiPriority w:val="99"/>
    <w:qFormat/>
    <w:rsid w:val="00540F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540FB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540FB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540FB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540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540FB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540FB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qFormat/>
    <w:rsid w:val="00540FB9"/>
    <w:rPr>
      <w:rFonts w:ascii="Times New Roman" w:hAnsi="Times New Roman"/>
      <w:color w:val="FF0000"/>
      <w:lang w:val="en-GB" w:eastAsia="en-US"/>
    </w:rPr>
  </w:style>
  <w:style w:type="character" w:customStyle="1" w:styleId="B5Char">
    <w:name w:val="B5 Char"/>
    <w:link w:val="B5"/>
    <w:qFormat/>
    <w:rsid w:val="00540FB9"/>
    <w:rPr>
      <w:rFonts w:ascii="Times New Roman" w:hAnsi="Times New Roman"/>
      <w:lang w:val="en-GB" w:eastAsia="en-US"/>
    </w:rPr>
  </w:style>
  <w:style w:type="character" w:customStyle="1" w:styleId="HeadingChar">
    <w:name w:val="Heading Char"/>
    <w:qFormat/>
    <w:rsid w:val="00540FB9"/>
    <w:rPr>
      <w:rFonts w:ascii="Arial" w:eastAsia="SimSun" w:hAnsi="Arial"/>
      <w:b/>
      <w:sz w:val="22"/>
    </w:rPr>
  </w:style>
  <w:style w:type="character" w:customStyle="1" w:styleId="B6Char">
    <w:name w:val="B6 Char"/>
    <w:link w:val="B6"/>
    <w:qFormat/>
    <w:rsid w:val="00540FB9"/>
    <w:rPr>
      <w:rFonts w:ascii="Times New Roman" w:eastAsia="游明朝" w:hAnsi="Times New Roman"/>
      <w:lang w:val="en-GB" w:eastAsia="en-GB"/>
    </w:rPr>
  </w:style>
  <w:style w:type="table" w:customStyle="1" w:styleId="TableStyle1">
    <w:name w:val="Table Style1"/>
    <w:basedOn w:val="a3"/>
    <w:qFormat/>
    <w:rsid w:val="00540FB9"/>
    <w:rPr>
      <w:rFonts w:ascii="Times New Roman" w:hAnsi="Times New Roman"/>
      <w:lang w:val="en-US" w:eastAsia="en-US"/>
    </w:rPr>
    <w:tblPr/>
  </w:style>
  <w:style w:type="paragraph" w:customStyle="1" w:styleId="Caption1">
    <w:name w:val="Caption1"/>
    <w:basedOn w:val="a1"/>
    <w:next w:val="a1"/>
    <w:uiPriority w:val="99"/>
    <w:qFormat/>
    <w:rsid w:val="00540FB9"/>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540F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540FB9"/>
    <w:rPr>
      <w:rFonts w:ascii="Times New Roman" w:eastAsia="Batang" w:hAnsi="Times New Roman"/>
      <w:lang w:val="en-GB" w:eastAsia="en-US"/>
    </w:rPr>
  </w:style>
  <w:style w:type="paragraph" w:customStyle="1" w:styleId="17">
    <w:name w:val="修订1"/>
    <w:hidden/>
    <w:uiPriority w:val="99"/>
    <w:semiHidden/>
    <w:qFormat/>
    <w:rsid w:val="00540FB9"/>
    <w:rPr>
      <w:rFonts w:ascii="Times New Roman" w:eastAsia="Batang" w:hAnsi="Times New Roman"/>
      <w:lang w:val="en-GB" w:eastAsia="en-US"/>
    </w:rPr>
  </w:style>
  <w:style w:type="paragraph" w:customStyle="1" w:styleId="18">
    <w:name w:val="変更箇所1"/>
    <w:hidden/>
    <w:uiPriority w:val="99"/>
    <w:semiHidden/>
    <w:qFormat/>
    <w:rsid w:val="00540FB9"/>
    <w:rPr>
      <w:rFonts w:ascii="Times New Roman" w:hAnsi="Times New Roman"/>
      <w:lang w:val="en-GB" w:eastAsia="en-US"/>
    </w:rPr>
  </w:style>
  <w:style w:type="paragraph" w:customStyle="1" w:styleId="NB2">
    <w:name w:val="NB2"/>
    <w:basedOn w:val="ZG"/>
    <w:uiPriority w:val="99"/>
    <w:qFormat/>
    <w:rsid w:val="00540FB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540FB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540FB9"/>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540FB9"/>
    <w:rPr>
      <w:rFonts w:ascii="Times New Roman" w:hAnsi="Times New Roman"/>
      <w:lang w:val="en-GB" w:eastAsia="en-GB"/>
    </w:rPr>
  </w:style>
  <w:style w:type="character" w:customStyle="1" w:styleId="EditorsNoteChar">
    <w:name w:val="Editor's Note Char"/>
    <w:qFormat/>
    <w:rsid w:val="00540FB9"/>
    <w:rPr>
      <w:rFonts w:ascii="Times New Roman" w:hAnsi="Times New Roman"/>
      <w:color w:val="FF0000"/>
      <w:lang w:val="en-GB" w:eastAsia="en-US"/>
    </w:rPr>
  </w:style>
  <w:style w:type="numbering" w:customStyle="1" w:styleId="NoList11">
    <w:name w:val="No List11"/>
    <w:next w:val="a4"/>
    <w:uiPriority w:val="99"/>
    <w:semiHidden/>
    <w:unhideWhenUsed/>
    <w:rsid w:val="00540FB9"/>
  </w:style>
  <w:style w:type="numbering" w:customStyle="1" w:styleId="NoList2">
    <w:name w:val="No List2"/>
    <w:next w:val="a4"/>
    <w:semiHidden/>
    <w:unhideWhenUsed/>
    <w:rsid w:val="00540FB9"/>
  </w:style>
  <w:style w:type="table" w:customStyle="1" w:styleId="TableGrid41">
    <w:name w:val="Table Grid41"/>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40FB9"/>
  </w:style>
  <w:style w:type="table" w:customStyle="1" w:styleId="TableGrid5">
    <w:name w:val="Table Grid5"/>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40FB9"/>
  </w:style>
  <w:style w:type="table" w:customStyle="1" w:styleId="TableGrid6">
    <w:name w:val="Table Grid6"/>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40FB9"/>
  </w:style>
  <w:style w:type="numbering" w:customStyle="1" w:styleId="NoList6">
    <w:name w:val="No List6"/>
    <w:next w:val="a4"/>
    <w:uiPriority w:val="99"/>
    <w:semiHidden/>
    <w:unhideWhenUsed/>
    <w:rsid w:val="00540FB9"/>
  </w:style>
  <w:style w:type="numbering" w:customStyle="1" w:styleId="NoList7">
    <w:name w:val="No List7"/>
    <w:next w:val="a4"/>
    <w:uiPriority w:val="99"/>
    <w:semiHidden/>
    <w:unhideWhenUsed/>
    <w:rsid w:val="00540FB9"/>
  </w:style>
  <w:style w:type="numbering" w:customStyle="1" w:styleId="NoList8">
    <w:name w:val="No List8"/>
    <w:next w:val="a4"/>
    <w:uiPriority w:val="99"/>
    <w:semiHidden/>
    <w:unhideWhenUsed/>
    <w:rsid w:val="00540FB9"/>
  </w:style>
  <w:style w:type="character" w:styleId="afff8">
    <w:name w:val="Placeholder Text"/>
    <w:uiPriority w:val="99"/>
    <w:qFormat/>
    <w:rsid w:val="00540FB9"/>
    <w:rPr>
      <w:color w:val="808080"/>
    </w:rPr>
  </w:style>
  <w:style w:type="paragraph" w:customStyle="1" w:styleId="TOC92">
    <w:name w:val="TOC 92"/>
    <w:basedOn w:val="81"/>
    <w:uiPriority w:val="99"/>
    <w:qFormat/>
    <w:rsid w:val="00540FB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540FB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540FB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540FB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540FB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540FB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540F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540FB9"/>
  </w:style>
  <w:style w:type="table" w:customStyle="1" w:styleId="TableGrid7">
    <w:name w:val="Table Grid7"/>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540FB9"/>
    <w:rPr>
      <w:rFonts w:ascii="Times New Roman" w:eastAsia="游明朝" w:hAnsi="Times New Roman"/>
      <w:lang w:val="en-GB" w:eastAsia="en-GB"/>
    </w:rPr>
  </w:style>
  <w:style w:type="paragraph" w:customStyle="1" w:styleId="afffa">
    <w:name w:val="样式 页眉"/>
    <w:basedOn w:val="a6"/>
    <w:link w:val="Char"/>
    <w:qFormat/>
    <w:rsid w:val="00540FB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540FB9"/>
    <w:rPr>
      <w:rFonts w:ascii="Arial" w:eastAsia="Arial" w:hAnsi="Arial"/>
      <w:b/>
      <w:bCs/>
      <w:noProof/>
      <w:sz w:val="22"/>
      <w:lang w:val="en-GB" w:eastAsia="fi-FI"/>
    </w:rPr>
  </w:style>
  <w:style w:type="character" w:customStyle="1" w:styleId="11BodyTextChar">
    <w:name w:val="11 BodyText Char"/>
    <w:link w:val="11BodyText"/>
    <w:uiPriority w:val="99"/>
    <w:rsid w:val="00540FB9"/>
    <w:rPr>
      <w:rFonts w:ascii="Arial" w:eastAsia="SimSun" w:hAnsi="Arial"/>
      <w:lang w:val="en-US" w:eastAsia="en-GB"/>
    </w:rPr>
  </w:style>
  <w:style w:type="paragraph" w:customStyle="1" w:styleId="paragraph">
    <w:name w:val="paragraph"/>
    <w:basedOn w:val="a1"/>
    <w:uiPriority w:val="99"/>
    <w:rsid w:val="00540FB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540FB9"/>
  </w:style>
  <w:style w:type="character" w:customStyle="1" w:styleId="eop">
    <w:name w:val="eop"/>
    <w:basedOn w:val="a2"/>
    <w:rsid w:val="00540FB9"/>
  </w:style>
  <w:style w:type="paragraph" w:customStyle="1" w:styleId="msonormal0">
    <w:name w:val="msonormal"/>
    <w:basedOn w:val="a1"/>
    <w:uiPriority w:val="99"/>
    <w:qFormat/>
    <w:rsid w:val="00540FB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0FB9"/>
    <w:rPr>
      <w:rFonts w:ascii="Times New Roman" w:hAnsi="Times New Roman"/>
      <w:lang w:val="en-GB" w:eastAsia="en-US"/>
    </w:rPr>
  </w:style>
  <w:style w:type="character" w:customStyle="1" w:styleId="B3Char">
    <w:name w:val="B3 Char"/>
    <w:qFormat/>
    <w:locked/>
    <w:rsid w:val="00540FB9"/>
    <w:rPr>
      <w:rFonts w:ascii="Times New Roman" w:hAnsi="Times New Roman"/>
      <w:lang w:val="en-GB" w:eastAsia="en-US"/>
    </w:rPr>
  </w:style>
  <w:style w:type="paragraph" w:styleId="afffb">
    <w:name w:val="table of figures"/>
    <w:basedOn w:val="a1"/>
    <w:next w:val="a1"/>
    <w:uiPriority w:val="99"/>
    <w:unhideWhenUsed/>
    <w:qFormat/>
    <w:rsid w:val="00540FB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540FB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540FB9"/>
    <w:rPr>
      <w:rFonts w:ascii="Times New Roman" w:eastAsia="游明朝" w:hAnsi="Times New Roman"/>
      <w:lang w:val="en-GB" w:eastAsia="en-GB"/>
    </w:rPr>
  </w:style>
  <w:style w:type="paragraph" w:styleId="afffc">
    <w:name w:val="No Spacing"/>
    <w:uiPriority w:val="1"/>
    <w:qFormat/>
    <w:rsid w:val="00540FB9"/>
    <w:rPr>
      <w:rFonts w:ascii="Times New Roman" w:eastAsia="游明朝" w:hAnsi="Times New Roman"/>
      <w:lang w:val="en-GB" w:eastAsia="en-US"/>
    </w:rPr>
  </w:style>
  <w:style w:type="paragraph" w:customStyle="1" w:styleId="CharChar24">
    <w:name w:val="Char Char24"/>
    <w:basedOn w:val="a1"/>
    <w:uiPriority w:val="99"/>
    <w:semiHidden/>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540FB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540FB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540FB9"/>
    <w:rPr>
      <w:rFonts w:ascii="Arial" w:eastAsia="Arial" w:hAnsi="Arial" w:cs="Arial"/>
      <w:sz w:val="28"/>
    </w:rPr>
  </w:style>
  <w:style w:type="paragraph" w:customStyle="1" w:styleId="Heading4">
    <w:name w:val="Heading4"/>
    <w:basedOn w:val="30"/>
    <w:link w:val="Heading4Char"/>
    <w:semiHidden/>
    <w:qFormat/>
    <w:rsid w:val="00540FB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540FB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540FB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40FB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540FB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540FB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540FB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540FB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540F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540FB9"/>
  </w:style>
  <w:style w:type="character" w:customStyle="1" w:styleId="textbodybold1">
    <w:name w:val="textbodybold1"/>
    <w:qFormat/>
    <w:rsid w:val="00540FB9"/>
    <w:rPr>
      <w:rFonts w:ascii="Arial" w:hAnsi="Arial" w:cs="Arial" w:hint="default"/>
      <w:b/>
      <w:bCs/>
      <w:color w:val="902630"/>
      <w:sz w:val="18"/>
      <w:szCs w:val="18"/>
      <w:bdr w:val="none" w:sz="0" w:space="0" w:color="auto" w:frame="1"/>
    </w:rPr>
  </w:style>
  <w:style w:type="character" w:customStyle="1" w:styleId="word">
    <w:name w:val="word"/>
    <w:basedOn w:val="a2"/>
    <w:qFormat/>
    <w:rsid w:val="00540FB9"/>
  </w:style>
  <w:style w:type="character" w:customStyle="1" w:styleId="B1Zchn">
    <w:name w:val="B1 Zchn"/>
    <w:qFormat/>
    <w:rsid w:val="00540FB9"/>
    <w:rPr>
      <w:rFonts w:ascii="Times New Roman" w:hAnsi="Times New Roman" w:cs="Times New Roman" w:hint="default"/>
      <w:lang w:val="en-GB"/>
    </w:rPr>
  </w:style>
  <w:style w:type="table" w:customStyle="1" w:styleId="310">
    <w:name w:val="网格型3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40FB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540FB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540FB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540FB9"/>
    <w:rPr>
      <w:smallCaps/>
      <w:color w:val="5A5A5A"/>
    </w:rPr>
  </w:style>
  <w:style w:type="character" w:customStyle="1" w:styleId="19">
    <w:name w:val="未处理的提及1"/>
    <w:uiPriority w:val="99"/>
    <w:semiHidden/>
    <w:qFormat/>
    <w:rsid w:val="00540FB9"/>
    <w:rPr>
      <w:color w:val="605E5C"/>
      <w:shd w:val="clear" w:color="auto" w:fill="E1DFDD"/>
    </w:rPr>
  </w:style>
  <w:style w:type="character" w:customStyle="1" w:styleId="fontstyle01">
    <w:name w:val="fontstyle01"/>
    <w:qFormat/>
    <w:rsid w:val="00540FB9"/>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540FB9"/>
  </w:style>
  <w:style w:type="table" w:customStyle="1" w:styleId="TableGrid111">
    <w:name w:val="Table Grid111"/>
    <w:basedOn w:val="a3"/>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540FB9"/>
    <w:rPr>
      <w:color w:val="808080"/>
      <w:shd w:val="clear" w:color="auto" w:fill="E6E6E6"/>
    </w:rPr>
  </w:style>
  <w:style w:type="character" w:customStyle="1" w:styleId="Char1">
    <w:name w:val="注释标题 Char1"/>
    <w:uiPriority w:val="99"/>
    <w:semiHidden/>
    <w:rsid w:val="00540FB9"/>
    <w:rPr>
      <w:rFonts w:ascii="Times New Roman" w:hAnsi="Times New Roman"/>
      <w:lang w:val="en-GB" w:eastAsia="en-US"/>
    </w:rPr>
  </w:style>
  <w:style w:type="paragraph" w:styleId="HTML">
    <w:name w:val="HTML Preformatted"/>
    <w:basedOn w:val="a1"/>
    <w:link w:val="HTML0"/>
    <w:unhideWhenUsed/>
    <w:qFormat/>
    <w:rsid w:val="00540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540FB9"/>
    <w:rPr>
      <w:rFonts w:ascii="Courier New" w:hAnsi="Courier New"/>
      <w:lang w:val="en-GB" w:eastAsia="en-GB"/>
    </w:rPr>
  </w:style>
  <w:style w:type="character" w:styleId="HTML1">
    <w:name w:val="HTML Typewriter"/>
    <w:unhideWhenUsed/>
    <w:qFormat/>
    <w:rsid w:val="00540FB9"/>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540F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540FB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540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540FB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540FB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540F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540FB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540FB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540F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540FB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540FB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540FB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540FB9"/>
  </w:style>
  <w:style w:type="character" w:customStyle="1" w:styleId="st">
    <w:name w:val="st"/>
    <w:qFormat/>
    <w:rsid w:val="00540FB9"/>
  </w:style>
  <w:style w:type="character" w:customStyle="1" w:styleId="capChar6">
    <w:name w:val="cap Char6"/>
    <w:aliases w:val="cap Char Char6,Caption Char Char5,Caption Char1 Char Char5,cap Char Char1 Char5,Caption Char Char1 Char Char5,cap Char2 Char Char Char5"/>
    <w:qFormat/>
    <w:rsid w:val="00540FB9"/>
    <w:rPr>
      <w:b/>
      <w:bCs w:val="0"/>
      <w:lang w:val="en-GB" w:eastAsia="en-US" w:bidi="ar-SA"/>
    </w:rPr>
  </w:style>
  <w:style w:type="character" w:customStyle="1" w:styleId="st1">
    <w:name w:val="st1"/>
    <w:qFormat/>
    <w:rsid w:val="00540FB9"/>
  </w:style>
  <w:style w:type="table" w:customStyle="1" w:styleId="TableGrid211">
    <w:name w:val="Table Grid2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40FB9"/>
    <w:rPr>
      <w:rFonts w:ascii="Times New Roman" w:hAnsi="Times New Roman"/>
      <w:lang w:val="en-GB" w:eastAsia="en-GB"/>
    </w:rPr>
    <w:tblPr/>
  </w:style>
  <w:style w:type="table" w:customStyle="1" w:styleId="TableGrid311">
    <w:name w:val="Table Grid31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0FB9"/>
    <w:pPr>
      <w:numPr>
        <w:numId w:val="24"/>
      </w:numPr>
    </w:pPr>
  </w:style>
  <w:style w:type="character" w:customStyle="1" w:styleId="afffe">
    <w:name w:val="首标题"/>
    <w:rsid w:val="00540FB9"/>
    <w:rPr>
      <w:rFonts w:ascii="Arial" w:eastAsia="SimSun" w:hAnsi="Arial"/>
      <w:sz w:val="24"/>
      <w:lang w:val="en-US" w:eastAsia="zh-CN" w:bidi="ar-SA"/>
    </w:rPr>
  </w:style>
  <w:style w:type="character" w:customStyle="1" w:styleId="ReferenceChar">
    <w:name w:val="Reference Char"/>
    <w:link w:val="Reference"/>
    <w:uiPriority w:val="99"/>
    <w:rsid w:val="00540FB9"/>
    <w:rPr>
      <w:rFonts w:ascii="Times New Roman" w:eastAsia="游明朝" w:hAnsi="Times New Roman"/>
      <w:lang w:val="en-GB" w:eastAsia="en-GB"/>
    </w:rPr>
  </w:style>
  <w:style w:type="table" w:customStyle="1" w:styleId="TableGrid9">
    <w:name w:val="Table Grid9"/>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40FB9"/>
  </w:style>
  <w:style w:type="numbering" w:customStyle="1" w:styleId="110">
    <w:name w:val="无列表11"/>
    <w:next w:val="a4"/>
    <w:semiHidden/>
    <w:unhideWhenUsed/>
    <w:rsid w:val="00540FB9"/>
  </w:style>
  <w:style w:type="numbering" w:customStyle="1" w:styleId="NoList12">
    <w:name w:val="No List12"/>
    <w:next w:val="a4"/>
    <w:uiPriority w:val="99"/>
    <w:semiHidden/>
    <w:unhideWhenUsed/>
    <w:rsid w:val="00540FB9"/>
  </w:style>
  <w:style w:type="table" w:customStyle="1" w:styleId="1a">
    <w:name w:val="网格型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40FB9"/>
    <w:rPr>
      <w:rFonts w:ascii="Times New Roman" w:hAnsi="Times New Roman"/>
      <w:lang w:val="en-US" w:eastAsia="en-US"/>
    </w:rPr>
    <w:tblPr/>
  </w:style>
  <w:style w:type="table" w:customStyle="1" w:styleId="Tabellengitternetz12">
    <w:name w:val="Tabellengitternetz1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540FB9"/>
  </w:style>
  <w:style w:type="numbering" w:customStyle="1" w:styleId="NoList21">
    <w:name w:val="No List21"/>
    <w:next w:val="a4"/>
    <w:semiHidden/>
    <w:unhideWhenUsed/>
    <w:rsid w:val="00540FB9"/>
  </w:style>
  <w:style w:type="table" w:customStyle="1" w:styleId="TableGrid42">
    <w:name w:val="Table Grid4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40FB9"/>
  </w:style>
  <w:style w:type="table" w:customStyle="1" w:styleId="TableGrid52">
    <w:name w:val="Table Grid5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40FB9"/>
  </w:style>
  <w:style w:type="table" w:customStyle="1" w:styleId="TableGrid62">
    <w:name w:val="Table Grid6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40FB9"/>
  </w:style>
  <w:style w:type="numbering" w:customStyle="1" w:styleId="NoList61">
    <w:name w:val="No List61"/>
    <w:next w:val="a4"/>
    <w:uiPriority w:val="99"/>
    <w:semiHidden/>
    <w:unhideWhenUsed/>
    <w:rsid w:val="00540FB9"/>
  </w:style>
  <w:style w:type="numbering" w:customStyle="1" w:styleId="NoList71">
    <w:name w:val="No List71"/>
    <w:next w:val="a4"/>
    <w:uiPriority w:val="99"/>
    <w:semiHidden/>
    <w:unhideWhenUsed/>
    <w:rsid w:val="00540FB9"/>
  </w:style>
  <w:style w:type="numbering" w:customStyle="1" w:styleId="NoList81">
    <w:name w:val="No List81"/>
    <w:next w:val="a4"/>
    <w:uiPriority w:val="99"/>
    <w:semiHidden/>
    <w:unhideWhenUsed/>
    <w:rsid w:val="00540FB9"/>
  </w:style>
  <w:style w:type="numbering" w:customStyle="1" w:styleId="NoList91">
    <w:name w:val="No List91"/>
    <w:next w:val="a4"/>
    <w:uiPriority w:val="99"/>
    <w:semiHidden/>
    <w:unhideWhenUsed/>
    <w:rsid w:val="00540FB9"/>
  </w:style>
  <w:style w:type="table" w:customStyle="1" w:styleId="TableGrid77">
    <w:name w:val="Table Grid77"/>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540FB9"/>
  </w:style>
  <w:style w:type="table" w:customStyle="1" w:styleId="2f1">
    <w:name w:val="网格型2"/>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40FB9"/>
    <w:rPr>
      <w:rFonts w:ascii="Times New Roman" w:hAnsi="Times New Roman"/>
      <w:lang w:val="en-US" w:eastAsia="en-US"/>
    </w:rPr>
    <w:tblPr/>
  </w:style>
  <w:style w:type="table" w:customStyle="1" w:styleId="Tabellengitternetz13">
    <w:name w:val="Tabellengitternetz1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40FB9"/>
  </w:style>
  <w:style w:type="numbering" w:customStyle="1" w:styleId="NoList22">
    <w:name w:val="No List22"/>
    <w:next w:val="a4"/>
    <w:semiHidden/>
    <w:unhideWhenUsed/>
    <w:rsid w:val="00540FB9"/>
  </w:style>
  <w:style w:type="table" w:customStyle="1" w:styleId="TableGrid43">
    <w:name w:val="Table Grid4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40FB9"/>
  </w:style>
  <w:style w:type="table" w:customStyle="1" w:styleId="TableGrid53">
    <w:name w:val="Table Grid5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40FB9"/>
  </w:style>
  <w:style w:type="table" w:customStyle="1" w:styleId="TableGrid63">
    <w:name w:val="Table Grid6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40FB9"/>
  </w:style>
  <w:style w:type="numbering" w:customStyle="1" w:styleId="NoList62">
    <w:name w:val="No List62"/>
    <w:next w:val="a4"/>
    <w:uiPriority w:val="99"/>
    <w:semiHidden/>
    <w:unhideWhenUsed/>
    <w:rsid w:val="00540FB9"/>
  </w:style>
  <w:style w:type="numbering" w:customStyle="1" w:styleId="NoList72">
    <w:name w:val="No List72"/>
    <w:next w:val="a4"/>
    <w:uiPriority w:val="99"/>
    <w:semiHidden/>
    <w:unhideWhenUsed/>
    <w:rsid w:val="00540FB9"/>
  </w:style>
  <w:style w:type="numbering" w:customStyle="1" w:styleId="NoList82">
    <w:name w:val="No List82"/>
    <w:next w:val="a4"/>
    <w:uiPriority w:val="99"/>
    <w:semiHidden/>
    <w:unhideWhenUsed/>
    <w:rsid w:val="00540FB9"/>
  </w:style>
  <w:style w:type="numbering" w:customStyle="1" w:styleId="NoList92">
    <w:name w:val="No List92"/>
    <w:next w:val="a4"/>
    <w:uiPriority w:val="99"/>
    <w:semiHidden/>
    <w:unhideWhenUsed/>
    <w:rsid w:val="00540FB9"/>
  </w:style>
  <w:style w:type="table" w:customStyle="1" w:styleId="TableGrid78">
    <w:name w:val="Table Grid78"/>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40FB9"/>
    <w:rPr>
      <w:rFonts w:ascii="Times New Roman" w:hAnsi="Times New Roman"/>
      <w:lang w:val="en-GB" w:eastAsia="en-GB"/>
    </w:rPr>
    <w:tblPr/>
  </w:style>
  <w:style w:type="table" w:customStyle="1" w:styleId="Tabellengitternetz111">
    <w:name w:val="Tabellengitternetz1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40FB9"/>
  </w:style>
  <w:style w:type="table" w:customStyle="1" w:styleId="TableGrid92">
    <w:name w:val="Table Grid9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540FB9"/>
  </w:style>
  <w:style w:type="table" w:customStyle="1" w:styleId="56">
    <w:name w:val="网格型5"/>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40FB9"/>
    <w:rPr>
      <w:rFonts w:ascii="Times New Roman" w:hAnsi="Times New Roman"/>
      <w:lang w:val="en-US" w:eastAsia="en-US"/>
    </w:rPr>
    <w:tblPr/>
  </w:style>
  <w:style w:type="table" w:customStyle="1" w:styleId="Tabellengitternetz14">
    <w:name w:val="Tabellengitternetz1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40FB9"/>
  </w:style>
  <w:style w:type="numbering" w:customStyle="1" w:styleId="NoList23">
    <w:name w:val="No List23"/>
    <w:next w:val="a4"/>
    <w:semiHidden/>
    <w:unhideWhenUsed/>
    <w:rsid w:val="00540FB9"/>
  </w:style>
  <w:style w:type="table" w:customStyle="1" w:styleId="TableGrid44">
    <w:name w:val="Table Grid4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40FB9"/>
  </w:style>
  <w:style w:type="table" w:customStyle="1" w:styleId="TableGrid54">
    <w:name w:val="Table Grid5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40FB9"/>
  </w:style>
  <w:style w:type="table" w:customStyle="1" w:styleId="TableGrid64">
    <w:name w:val="Table Grid6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40FB9"/>
  </w:style>
  <w:style w:type="numbering" w:customStyle="1" w:styleId="NoList63">
    <w:name w:val="No List63"/>
    <w:next w:val="a4"/>
    <w:uiPriority w:val="99"/>
    <w:semiHidden/>
    <w:unhideWhenUsed/>
    <w:rsid w:val="00540FB9"/>
  </w:style>
  <w:style w:type="numbering" w:customStyle="1" w:styleId="NoList73">
    <w:name w:val="No List73"/>
    <w:next w:val="a4"/>
    <w:uiPriority w:val="99"/>
    <w:semiHidden/>
    <w:unhideWhenUsed/>
    <w:rsid w:val="00540FB9"/>
  </w:style>
  <w:style w:type="numbering" w:customStyle="1" w:styleId="NoList83">
    <w:name w:val="No List83"/>
    <w:next w:val="a4"/>
    <w:uiPriority w:val="99"/>
    <w:semiHidden/>
    <w:unhideWhenUsed/>
    <w:rsid w:val="00540FB9"/>
  </w:style>
  <w:style w:type="numbering" w:customStyle="1" w:styleId="NoList93">
    <w:name w:val="No List93"/>
    <w:next w:val="a4"/>
    <w:uiPriority w:val="99"/>
    <w:semiHidden/>
    <w:unhideWhenUsed/>
    <w:rsid w:val="00540FB9"/>
  </w:style>
  <w:style w:type="table" w:customStyle="1" w:styleId="TableGrid79">
    <w:name w:val="Table Grid79"/>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0FB9"/>
    <w:rPr>
      <w:rFonts w:ascii="Times New Roman" w:hAnsi="Times New Roman"/>
      <w:lang w:val="en-GB" w:eastAsia="en-GB"/>
    </w:rPr>
    <w:tblPr/>
  </w:style>
  <w:style w:type="table" w:customStyle="1" w:styleId="Tabellengitternetz112">
    <w:name w:val="Tabellengitternetz1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40FB9"/>
  </w:style>
  <w:style w:type="table" w:customStyle="1" w:styleId="TableGrid93">
    <w:name w:val="Table Grid9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40FB9"/>
  </w:style>
  <w:style w:type="numbering" w:customStyle="1" w:styleId="NoList211">
    <w:name w:val="No List211"/>
    <w:next w:val="a4"/>
    <w:semiHidden/>
    <w:unhideWhenUsed/>
    <w:rsid w:val="00540FB9"/>
  </w:style>
  <w:style w:type="numbering" w:customStyle="1" w:styleId="NoList311">
    <w:name w:val="No List311"/>
    <w:next w:val="a4"/>
    <w:uiPriority w:val="99"/>
    <w:semiHidden/>
    <w:unhideWhenUsed/>
    <w:rsid w:val="00540FB9"/>
  </w:style>
  <w:style w:type="numbering" w:customStyle="1" w:styleId="NoList411">
    <w:name w:val="No List411"/>
    <w:next w:val="a4"/>
    <w:uiPriority w:val="99"/>
    <w:semiHidden/>
    <w:unhideWhenUsed/>
    <w:rsid w:val="00540FB9"/>
  </w:style>
  <w:style w:type="character" w:customStyle="1" w:styleId="apple-converted-space">
    <w:name w:val="apple-converted-space"/>
    <w:qFormat/>
    <w:rsid w:val="00540FB9"/>
  </w:style>
  <w:style w:type="character" w:customStyle="1" w:styleId="27">
    <w:name w:val="一覧 2 (文字)"/>
    <w:link w:val="26"/>
    <w:qFormat/>
    <w:rsid w:val="00540FB9"/>
    <w:rPr>
      <w:rFonts w:ascii="Times New Roman" w:hAnsi="Times New Roman"/>
      <w:lang w:val="en-GB" w:eastAsia="en-US"/>
    </w:rPr>
  </w:style>
  <w:style w:type="paragraph" w:customStyle="1" w:styleId="Bulletedo1">
    <w:name w:val="Bulleted o 1"/>
    <w:basedOn w:val="a1"/>
    <w:uiPriority w:val="99"/>
    <w:qFormat/>
    <w:rsid w:val="00540FB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540FB9"/>
    <w:rPr>
      <w:rFonts w:ascii="Arial" w:hAnsi="Arial"/>
      <w:sz w:val="28"/>
      <w:lang w:val="en-GB" w:eastAsia="ko-KR" w:bidi="ar-SA"/>
    </w:rPr>
  </w:style>
  <w:style w:type="paragraph" w:customStyle="1" w:styleId="no0">
    <w:name w:val="no"/>
    <w:basedOn w:val="a1"/>
    <w:uiPriority w:val="99"/>
    <w:qFormat/>
    <w:rsid w:val="00540FB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540F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40FB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0FB9"/>
    <w:rPr>
      <w:rFonts w:ascii="Times New Roman" w:eastAsia="SimSun" w:hAnsi="Times New Roman"/>
      <w:lang w:eastAsia="en-US"/>
    </w:rPr>
  </w:style>
  <w:style w:type="character" w:customStyle="1" w:styleId="CharChar31">
    <w:name w:val="Char Char31"/>
    <w:qFormat/>
    <w:rsid w:val="00540FB9"/>
    <w:rPr>
      <w:rFonts w:ascii="Arial" w:hAnsi="Arial" w:cs="Arial" w:hint="default"/>
      <w:sz w:val="28"/>
      <w:lang w:val="en-GB" w:eastAsia="ko-KR" w:bidi="ar-SA"/>
    </w:rPr>
  </w:style>
  <w:style w:type="numbering" w:customStyle="1" w:styleId="1b">
    <w:name w:val="リストなし1"/>
    <w:next w:val="a4"/>
    <w:uiPriority w:val="99"/>
    <w:semiHidden/>
    <w:unhideWhenUsed/>
    <w:rsid w:val="00540FB9"/>
  </w:style>
  <w:style w:type="paragraph" w:customStyle="1" w:styleId="3d">
    <w:name w:val="吹き出し3"/>
    <w:basedOn w:val="a1"/>
    <w:uiPriority w:val="99"/>
    <w:semiHidden/>
    <w:qFormat/>
    <w:rsid w:val="00540FB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540FB9"/>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540FB9"/>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540FB9"/>
  </w:style>
  <w:style w:type="paragraph" w:customStyle="1" w:styleId="3GPPNormalText">
    <w:name w:val="3GPP Normal Text"/>
    <w:basedOn w:val="aff3"/>
    <w:link w:val="3GPPNormalTextChar"/>
    <w:qFormat/>
    <w:rsid w:val="00540FB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540FB9"/>
    <w:rPr>
      <w:rFonts w:ascii="Arial" w:hAnsi="Arial" w:cs="Arial"/>
      <w:sz w:val="24"/>
      <w:szCs w:val="24"/>
      <w:lang w:val="en-US" w:eastAsia="en-GB"/>
    </w:rPr>
  </w:style>
  <w:style w:type="numbering" w:customStyle="1" w:styleId="1e">
    <w:name w:val="無清單1"/>
    <w:next w:val="a4"/>
    <w:uiPriority w:val="99"/>
    <w:semiHidden/>
    <w:unhideWhenUsed/>
    <w:rsid w:val="00540FB9"/>
  </w:style>
  <w:style w:type="numbering" w:customStyle="1" w:styleId="111">
    <w:name w:val="無清單11"/>
    <w:next w:val="a4"/>
    <w:uiPriority w:val="99"/>
    <w:semiHidden/>
    <w:unhideWhenUsed/>
    <w:rsid w:val="00540FB9"/>
  </w:style>
  <w:style w:type="table" w:customStyle="1" w:styleId="1f">
    <w:name w:val="表格格線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40FB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540FB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540FB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540FB9"/>
    <w:rPr>
      <w:rFonts w:ascii="Times New Roman" w:eastAsia="Batang" w:hAnsi="Times New Roman"/>
      <w:lang w:val="en-GB" w:eastAsia="en-US"/>
    </w:rPr>
  </w:style>
  <w:style w:type="character" w:customStyle="1" w:styleId="Heading9Char1">
    <w:name w:val="Heading 9 Char1"/>
    <w:aliases w:val="Figure Heading Char1,FH Char1,标题 9 Char1"/>
    <w:qFormat/>
    <w:rsid w:val="00540FB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540FB9"/>
  </w:style>
  <w:style w:type="numbering" w:customStyle="1" w:styleId="1110">
    <w:name w:val="无列表111"/>
    <w:next w:val="a4"/>
    <w:semiHidden/>
    <w:rsid w:val="00540FB9"/>
  </w:style>
  <w:style w:type="numbering" w:customStyle="1" w:styleId="NoList11111">
    <w:name w:val="No List11111"/>
    <w:next w:val="a4"/>
    <w:uiPriority w:val="99"/>
    <w:semiHidden/>
    <w:unhideWhenUsed/>
    <w:rsid w:val="00540FB9"/>
  </w:style>
  <w:style w:type="numbering" w:customStyle="1" w:styleId="120">
    <w:name w:val="無清單12"/>
    <w:next w:val="a4"/>
    <w:uiPriority w:val="99"/>
    <w:semiHidden/>
    <w:unhideWhenUsed/>
    <w:rsid w:val="00540FB9"/>
  </w:style>
  <w:style w:type="numbering" w:customStyle="1" w:styleId="1111">
    <w:name w:val="無清單111"/>
    <w:next w:val="a4"/>
    <w:uiPriority w:val="99"/>
    <w:semiHidden/>
    <w:unhideWhenUsed/>
    <w:rsid w:val="00540FB9"/>
  </w:style>
  <w:style w:type="table" w:customStyle="1" w:styleId="113">
    <w:name w:val="表格格線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40FB9"/>
  </w:style>
  <w:style w:type="numbering" w:customStyle="1" w:styleId="1112">
    <w:name w:val="リストなし111"/>
    <w:next w:val="a4"/>
    <w:uiPriority w:val="99"/>
    <w:semiHidden/>
    <w:unhideWhenUsed/>
    <w:rsid w:val="00540FB9"/>
  </w:style>
  <w:style w:type="numbering" w:customStyle="1" w:styleId="11110">
    <w:name w:val="无列表1111"/>
    <w:next w:val="a4"/>
    <w:semiHidden/>
    <w:rsid w:val="00540FB9"/>
  </w:style>
  <w:style w:type="numbering" w:customStyle="1" w:styleId="NoList111111">
    <w:name w:val="No List111111"/>
    <w:next w:val="a4"/>
    <w:uiPriority w:val="99"/>
    <w:semiHidden/>
    <w:unhideWhenUsed/>
    <w:rsid w:val="00540FB9"/>
  </w:style>
  <w:style w:type="numbering" w:customStyle="1" w:styleId="121">
    <w:name w:val="無清單121"/>
    <w:next w:val="a4"/>
    <w:uiPriority w:val="99"/>
    <w:semiHidden/>
    <w:unhideWhenUsed/>
    <w:rsid w:val="00540FB9"/>
  </w:style>
  <w:style w:type="numbering" w:customStyle="1" w:styleId="11111">
    <w:name w:val="無清單1111"/>
    <w:next w:val="a4"/>
    <w:uiPriority w:val="99"/>
    <w:semiHidden/>
    <w:unhideWhenUsed/>
    <w:rsid w:val="00540FB9"/>
  </w:style>
  <w:style w:type="numbering" w:customStyle="1" w:styleId="122">
    <w:name w:val="リストなし12"/>
    <w:next w:val="a4"/>
    <w:uiPriority w:val="99"/>
    <w:semiHidden/>
    <w:unhideWhenUsed/>
    <w:rsid w:val="00540FB9"/>
  </w:style>
  <w:style w:type="numbering" w:customStyle="1" w:styleId="123">
    <w:name w:val="无列表12"/>
    <w:next w:val="a4"/>
    <w:semiHidden/>
    <w:rsid w:val="00540FB9"/>
  </w:style>
  <w:style w:type="numbering" w:customStyle="1" w:styleId="130">
    <w:name w:val="無清單13"/>
    <w:next w:val="a4"/>
    <w:uiPriority w:val="99"/>
    <w:semiHidden/>
    <w:unhideWhenUsed/>
    <w:rsid w:val="00540FB9"/>
  </w:style>
  <w:style w:type="numbering" w:customStyle="1" w:styleId="1120">
    <w:name w:val="無清單112"/>
    <w:next w:val="a4"/>
    <w:uiPriority w:val="99"/>
    <w:semiHidden/>
    <w:unhideWhenUsed/>
    <w:rsid w:val="00540FB9"/>
  </w:style>
  <w:style w:type="table" w:customStyle="1" w:styleId="124">
    <w:name w:val="表格格線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40FB9"/>
  </w:style>
  <w:style w:type="numbering" w:customStyle="1" w:styleId="NoList122">
    <w:name w:val="No List122"/>
    <w:next w:val="a4"/>
    <w:uiPriority w:val="99"/>
    <w:semiHidden/>
    <w:unhideWhenUsed/>
    <w:rsid w:val="00540FB9"/>
  </w:style>
  <w:style w:type="numbering" w:customStyle="1" w:styleId="1121">
    <w:name w:val="リストなし112"/>
    <w:next w:val="a4"/>
    <w:uiPriority w:val="99"/>
    <w:semiHidden/>
    <w:unhideWhenUsed/>
    <w:rsid w:val="00540FB9"/>
  </w:style>
  <w:style w:type="numbering" w:customStyle="1" w:styleId="1122">
    <w:name w:val="无列表112"/>
    <w:next w:val="a4"/>
    <w:semiHidden/>
    <w:rsid w:val="00540FB9"/>
  </w:style>
  <w:style w:type="numbering" w:customStyle="1" w:styleId="NoList212">
    <w:name w:val="No List212"/>
    <w:next w:val="a4"/>
    <w:semiHidden/>
    <w:rsid w:val="00540FB9"/>
  </w:style>
  <w:style w:type="numbering" w:customStyle="1" w:styleId="NoList312">
    <w:name w:val="No List312"/>
    <w:next w:val="a4"/>
    <w:uiPriority w:val="99"/>
    <w:semiHidden/>
    <w:rsid w:val="00540FB9"/>
  </w:style>
  <w:style w:type="numbering" w:customStyle="1" w:styleId="NoList1112">
    <w:name w:val="No List1112"/>
    <w:next w:val="a4"/>
    <w:uiPriority w:val="99"/>
    <w:semiHidden/>
    <w:unhideWhenUsed/>
    <w:rsid w:val="00540FB9"/>
  </w:style>
  <w:style w:type="numbering" w:customStyle="1" w:styleId="1220">
    <w:name w:val="無清單122"/>
    <w:next w:val="a4"/>
    <w:uiPriority w:val="99"/>
    <w:semiHidden/>
    <w:unhideWhenUsed/>
    <w:rsid w:val="00540FB9"/>
  </w:style>
  <w:style w:type="numbering" w:customStyle="1" w:styleId="11120">
    <w:name w:val="無清單1112"/>
    <w:next w:val="a4"/>
    <w:uiPriority w:val="99"/>
    <w:semiHidden/>
    <w:unhideWhenUsed/>
    <w:rsid w:val="00540FB9"/>
  </w:style>
  <w:style w:type="paragraph" w:customStyle="1" w:styleId="Subtitle1">
    <w:name w:val="Subtitle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540FB9"/>
    <w:rPr>
      <w:rFonts w:ascii="Calibri" w:eastAsia="DengXian" w:hAnsi="Calibri" w:cs="Times New Roman"/>
      <w:color w:val="5A5A5A"/>
      <w:spacing w:val="15"/>
      <w:sz w:val="22"/>
      <w:szCs w:val="22"/>
      <w:lang w:val="en-GB" w:eastAsia="en-US"/>
    </w:rPr>
  </w:style>
  <w:style w:type="character" w:customStyle="1" w:styleId="CharChar34">
    <w:name w:val="Char Char34"/>
    <w:qFormat/>
    <w:rsid w:val="00540FB9"/>
    <w:rPr>
      <w:rFonts w:ascii="Arial" w:hAnsi="Arial"/>
      <w:sz w:val="28"/>
      <w:lang w:val="en-GB" w:eastAsia="ko-KR" w:bidi="ar-SA"/>
    </w:rPr>
  </w:style>
  <w:style w:type="character" w:customStyle="1" w:styleId="CharChar33">
    <w:name w:val="Char Char33"/>
    <w:qFormat/>
    <w:rsid w:val="00540FB9"/>
    <w:rPr>
      <w:rFonts w:ascii="Arial" w:hAnsi="Arial"/>
      <w:sz w:val="28"/>
      <w:lang w:val="en-GB" w:eastAsia="ko-KR" w:bidi="ar-SA"/>
    </w:rPr>
  </w:style>
  <w:style w:type="character" w:customStyle="1" w:styleId="CharChar32">
    <w:name w:val="Char Char32"/>
    <w:semiHidden/>
    <w:qFormat/>
    <w:rsid w:val="00540FB9"/>
    <w:rPr>
      <w:rFonts w:ascii="Arial" w:hAnsi="Arial"/>
      <w:sz w:val="28"/>
      <w:lang w:val="en-GB" w:eastAsia="ko-KR" w:bidi="ar-SA"/>
    </w:rPr>
  </w:style>
  <w:style w:type="numbering" w:customStyle="1" w:styleId="131">
    <w:name w:val="リストなし13"/>
    <w:next w:val="a4"/>
    <w:uiPriority w:val="99"/>
    <w:semiHidden/>
    <w:unhideWhenUsed/>
    <w:rsid w:val="00540FB9"/>
  </w:style>
  <w:style w:type="numbering" w:customStyle="1" w:styleId="132">
    <w:name w:val="无列表13"/>
    <w:next w:val="a4"/>
    <w:semiHidden/>
    <w:rsid w:val="00540FB9"/>
  </w:style>
  <w:style w:type="table" w:customStyle="1" w:styleId="330">
    <w:name w:val="网格型3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40FB9"/>
  </w:style>
  <w:style w:type="numbering" w:customStyle="1" w:styleId="140">
    <w:name w:val="無清單14"/>
    <w:next w:val="a4"/>
    <w:uiPriority w:val="99"/>
    <w:semiHidden/>
    <w:unhideWhenUsed/>
    <w:rsid w:val="00540FB9"/>
  </w:style>
  <w:style w:type="numbering" w:customStyle="1" w:styleId="1130">
    <w:name w:val="無清單113"/>
    <w:next w:val="a4"/>
    <w:uiPriority w:val="99"/>
    <w:semiHidden/>
    <w:unhideWhenUsed/>
    <w:rsid w:val="00540FB9"/>
  </w:style>
  <w:style w:type="table" w:customStyle="1" w:styleId="133">
    <w:name w:val="表格格線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40FB9"/>
  </w:style>
  <w:style w:type="numbering" w:customStyle="1" w:styleId="NoList123">
    <w:name w:val="No List123"/>
    <w:next w:val="a4"/>
    <w:uiPriority w:val="99"/>
    <w:semiHidden/>
    <w:unhideWhenUsed/>
    <w:rsid w:val="00540FB9"/>
  </w:style>
  <w:style w:type="numbering" w:customStyle="1" w:styleId="1131">
    <w:name w:val="リストなし113"/>
    <w:next w:val="a4"/>
    <w:uiPriority w:val="99"/>
    <w:semiHidden/>
    <w:unhideWhenUsed/>
    <w:rsid w:val="00540FB9"/>
  </w:style>
  <w:style w:type="numbering" w:customStyle="1" w:styleId="1132">
    <w:name w:val="无列表113"/>
    <w:next w:val="a4"/>
    <w:semiHidden/>
    <w:rsid w:val="00540FB9"/>
  </w:style>
  <w:style w:type="numbering" w:customStyle="1" w:styleId="NoList213">
    <w:name w:val="No List213"/>
    <w:next w:val="a4"/>
    <w:semiHidden/>
    <w:rsid w:val="00540FB9"/>
  </w:style>
  <w:style w:type="numbering" w:customStyle="1" w:styleId="NoList313">
    <w:name w:val="No List313"/>
    <w:next w:val="a4"/>
    <w:uiPriority w:val="99"/>
    <w:semiHidden/>
    <w:rsid w:val="00540FB9"/>
  </w:style>
  <w:style w:type="numbering" w:customStyle="1" w:styleId="NoList1113">
    <w:name w:val="No List1113"/>
    <w:next w:val="a4"/>
    <w:uiPriority w:val="99"/>
    <w:semiHidden/>
    <w:unhideWhenUsed/>
    <w:rsid w:val="00540FB9"/>
  </w:style>
  <w:style w:type="numbering" w:customStyle="1" w:styleId="1230">
    <w:name w:val="無清單123"/>
    <w:next w:val="a4"/>
    <w:uiPriority w:val="99"/>
    <w:semiHidden/>
    <w:unhideWhenUsed/>
    <w:rsid w:val="00540FB9"/>
  </w:style>
  <w:style w:type="numbering" w:customStyle="1" w:styleId="1113">
    <w:name w:val="無清單1113"/>
    <w:next w:val="a4"/>
    <w:uiPriority w:val="99"/>
    <w:semiHidden/>
    <w:unhideWhenUsed/>
    <w:rsid w:val="00540FB9"/>
  </w:style>
  <w:style w:type="table" w:customStyle="1" w:styleId="311">
    <w:name w:val="网格型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40FB9"/>
  </w:style>
  <w:style w:type="numbering" w:customStyle="1" w:styleId="11112">
    <w:name w:val="リストなし1111"/>
    <w:next w:val="a4"/>
    <w:uiPriority w:val="99"/>
    <w:semiHidden/>
    <w:unhideWhenUsed/>
    <w:rsid w:val="00540FB9"/>
  </w:style>
  <w:style w:type="numbering" w:customStyle="1" w:styleId="111110">
    <w:name w:val="无列表11111"/>
    <w:next w:val="a4"/>
    <w:semiHidden/>
    <w:rsid w:val="00540FB9"/>
  </w:style>
  <w:style w:type="numbering" w:customStyle="1" w:styleId="NoList2111">
    <w:name w:val="No List2111"/>
    <w:next w:val="a4"/>
    <w:semiHidden/>
    <w:rsid w:val="00540FB9"/>
  </w:style>
  <w:style w:type="numbering" w:customStyle="1" w:styleId="NoList3111">
    <w:name w:val="No List3111"/>
    <w:next w:val="a4"/>
    <w:uiPriority w:val="99"/>
    <w:semiHidden/>
    <w:rsid w:val="00540FB9"/>
  </w:style>
  <w:style w:type="numbering" w:customStyle="1" w:styleId="NoList1111111">
    <w:name w:val="No List1111111"/>
    <w:next w:val="a4"/>
    <w:uiPriority w:val="99"/>
    <w:semiHidden/>
    <w:unhideWhenUsed/>
    <w:rsid w:val="00540FB9"/>
  </w:style>
  <w:style w:type="numbering" w:customStyle="1" w:styleId="1211">
    <w:name w:val="無清單1211"/>
    <w:next w:val="a4"/>
    <w:uiPriority w:val="99"/>
    <w:semiHidden/>
    <w:unhideWhenUsed/>
    <w:rsid w:val="00540FB9"/>
  </w:style>
  <w:style w:type="numbering" w:customStyle="1" w:styleId="111111">
    <w:name w:val="無清單11111"/>
    <w:next w:val="a4"/>
    <w:uiPriority w:val="99"/>
    <w:semiHidden/>
    <w:unhideWhenUsed/>
    <w:rsid w:val="00540FB9"/>
  </w:style>
  <w:style w:type="numbering" w:customStyle="1" w:styleId="NoList131">
    <w:name w:val="No List131"/>
    <w:next w:val="a4"/>
    <w:uiPriority w:val="99"/>
    <w:semiHidden/>
    <w:unhideWhenUsed/>
    <w:rsid w:val="00540FB9"/>
  </w:style>
  <w:style w:type="numbering" w:customStyle="1" w:styleId="1210">
    <w:name w:val="リストなし121"/>
    <w:next w:val="a4"/>
    <w:uiPriority w:val="99"/>
    <w:semiHidden/>
    <w:unhideWhenUsed/>
    <w:rsid w:val="00540FB9"/>
  </w:style>
  <w:style w:type="table" w:customStyle="1" w:styleId="Tabellengitternetz121">
    <w:name w:val="Tabellengitternetz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40FB9"/>
  </w:style>
  <w:style w:type="table" w:customStyle="1" w:styleId="321">
    <w:name w:val="网格型3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40FB9"/>
  </w:style>
  <w:style w:type="numbering" w:customStyle="1" w:styleId="NoList321">
    <w:name w:val="No List321"/>
    <w:next w:val="a4"/>
    <w:uiPriority w:val="99"/>
    <w:semiHidden/>
    <w:rsid w:val="00540FB9"/>
  </w:style>
  <w:style w:type="table" w:customStyle="1" w:styleId="TableGrid421">
    <w:name w:val="Table Grid4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40FB9"/>
  </w:style>
  <w:style w:type="numbering" w:customStyle="1" w:styleId="1310">
    <w:name w:val="無清單131"/>
    <w:next w:val="a4"/>
    <w:uiPriority w:val="99"/>
    <w:semiHidden/>
    <w:unhideWhenUsed/>
    <w:rsid w:val="00540FB9"/>
  </w:style>
  <w:style w:type="numbering" w:customStyle="1" w:styleId="11210">
    <w:name w:val="無清單1121"/>
    <w:next w:val="a4"/>
    <w:uiPriority w:val="99"/>
    <w:semiHidden/>
    <w:unhideWhenUsed/>
    <w:rsid w:val="00540FB9"/>
  </w:style>
  <w:style w:type="table" w:customStyle="1" w:styleId="1213">
    <w:name w:val="表格格線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40FB9"/>
  </w:style>
  <w:style w:type="numbering" w:customStyle="1" w:styleId="NoList1221">
    <w:name w:val="No List1221"/>
    <w:next w:val="a4"/>
    <w:uiPriority w:val="99"/>
    <w:semiHidden/>
    <w:unhideWhenUsed/>
    <w:rsid w:val="00540FB9"/>
  </w:style>
  <w:style w:type="numbering" w:customStyle="1" w:styleId="11211">
    <w:name w:val="リストなし1121"/>
    <w:next w:val="a4"/>
    <w:uiPriority w:val="99"/>
    <w:semiHidden/>
    <w:unhideWhenUsed/>
    <w:rsid w:val="00540FB9"/>
  </w:style>
  <w:style w:type="numbering" w:customStyle="1" w:styleId="11212">
    <w:name w:val="无列表1121"/>
    <w:next w:val="a4"/>
    <w:semiHidden/>
    <w:rsid w:val="00540FB9"/>
  </w:style>
  <w:style w:type="numbering" w:customStyle="1" w:styleId="NoList2121">
    <w:name w:val="No List2121"/>
    <w:next w:val="a4"/>
    <w:semiHidden/>
    <w:rsid w:val="00540FB9"/>
  </w:style>
  <w:style w:type="numbering" w:customStyle="1" w:styleId="NoList3121">
    <w:name w:val="No List3121"/>
    <w:next w:val="a4"/>
    <w:uiPriority w:val="99"/>
    <w:semiHidden/>
    <w:rsid w:val="00540FB9"/>
  </w:style>
  <w:style w:type="numbering" w:customStyle="1" w:styleId="NoList11121">
    <w:name w:val="No List11121"/>
    <w:next w:val="a4"/>
    <w:uiPriority w:val="99"/>
    <w:semiHidden/>
    <w:unhideWhenUsed/>
    <w:rsid w:val="00540FB9"/>
  </w:style>
  <w:style w:type="numbering" w:customStyle="1" w:styleId="1221">
    <w:name w:val="無清單1221"/>
    <w:next w:val="a4"/>
    <w:uiPriority w:val="99"/>
    <w:semiHidden/>
    <w:unhideWhenUsed/>
    <w:rsid w:val="00540FB9"/>
  </w:style>
  <w:style w:type="numbering" w:customStyle="1" w:styleId="11121">
    <w:name w:val="無清單11121"/>
    <w:next w:val="a4"/>
    <w:uiPriority w:val="99"/>
    <w:semiHidden/>
    <w:unhideWhenUsed/>
    <w:rsid w:val="00540FB9"/>
  </w:style>
  <w:style w:type="paragraph" w:styleId="2f3">
    <w:name w:val="Intense Quote"/>
    <w:basedOn w:val="a1"/>
    <w:next w:val="a1"/>
    <w:link w:val="2f4"/>
    <w:uiPriority w:val="30"/>
    <w:qFormat/>
    <w:rsid w:val="00540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540FB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540FB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540FB9"/>
    <w:rPr>
      <w:rFonts w:ascii="Times New Roman" w:hAnsi="Times New Roman"/>
      <w:i/>
      <w:iCs/>
      <w:color w:val="4472C4"/>
      <w:lang w:val="en-GB" w:eastAsia="en-US"/>
    </w:rPr>
  </w:style>
  <w:style w:type="numbering" w:customStyle="1" w:styleId="1311">
    <w:name w:val="无列表131"/>
    <w:next w:val="a4"/>
    <w:semiHidden/>
    <w:rsid w:val="00540FB9"/>
  </w:style>
  <w:style w:type="numbering" w:customStyle="1" w:styleId="NoList1131">
    <w:name w:val="No List1131"/>
    <w:next w:val="a4"/>
    <w:uiPriority w:val="99"/>
    <w:semiHidden/>
    <w:unhideWhenUsed/>
    <w:rsid w:val="00540FB9"/>
  </w:style>
  <w:style w:type="numbering" w:customStyle="1" w:styleId="221">
    <w:name w:val="无列表221"/>
    <w:next w:val="a4"/>
    <w:uiPriority w:val="99"/>
    <w:semiHidden/>
    <w:unhideWhenUsed/>
    <w:rsid w:val="00540FB9"/>
  </w:style>
  <w:style w:type="numbering" w:customStyle="1" w:styleId="NoList12111">
    <w:name w:val="No List12111"/>
    <w:next w:val="a4"/>
    <w:uiPriority w:val="99"/>
    <w:semiHidden/>
    <w:unhideWhenUsed/>
    <w:rsid w:val="00540FB9"/>
  </w:style>
  <w:style w:type="numbering" w:customStyle="1" w:styleId="111112">
    <w:name w:val="リストなし11111"/>
    <w:next w:val="a4"/>
    <w:uiPriority w:val="99"/>
    <w:semiHidden/>
    <w:unhideWhenUsed/>
    <w:rsid w:val="00540FB9"/>
  </w:style>
  <w:style w:type="numbering" w:customStyle="1" w:styleId="1111110">
    <w:name w:val="无列表111111"/>
    <w:next w:val="a4"/>
    <w:semiHidden/>
    <w:rsid w:val="00540FB9"/>
  </w:style>
  <w:style w:type="numbering" w:customStyle="1" w:styleId="NoList21111">
    <w:name w:val="No List21111"/>
    <w:next w:val="a4"/>
    <w:semiHidden/>
    <w:rsid w:val="00540FB9"/>
  </w:style>
  <w:style w:type="numbering" w:customStyle="1" w:styleId="NoList31111">
    <w:name w:val="No List31111"/>
    <w:next w:val="a4"/>
    <w:uiPriority w:val="99"/>
    <w:semiHidden/>
    <w:rsid w:val="00540FB9"/>
  </w:style>
  <w:style w:type="numbering" w:customStyle="1" w:styleId="NoList11111111">
    <w:name w:val="No List11111111"/>
    <w:next w:val="a4"/>
    <w:uiPriority w:val="99"/>
    <w:semiHidden/>
    <w:unhideWhenUsed/>
    <w:rsid w:val="00540FB9"/>
  </w:style>
  <w:style w:type="numbering" w:customStyle="1" w:styleId="12111">
    <w:name w:val="無清單12111"/>
    <w:next w:val="a4"/>
    <w:uiPriority w:val="99"/>
    <w:semiHidden/>
    <w:unhideWhenUsed/>
    <w:rsid w:val="00540FB9"/>
  </w:style>
  <w:style w:type="numbering" w:customStyle="1" w:styleId="1111111">
    <w:name w:val="無清單111111"/>
    <w:next w:val="a4"/>
    <w:uiPriority w:val="99"/>
    <w:semiHidden/>
    <w:unhideWhenUsed/>
    <w:rsid w:val="00540FB9"/>
  </w:style>
  <w:style w:type="numbering" w:customStyle="1" w:styleId="NoList1311">
    <w:name w:val="No List1311"/>
    <w:next w:val="a4"/>
    <w:uiPriority w:val="99"/>
    <w:semiHidden/>
    <w:unhideWhenUsed/>
    <w:rsid w:val="00540FB9"/>
  </w:style>
  <w:style w:type="numbering" w:customStyle="1" w:styleId="12110">
    <w:name w:val="リストなし1211"/>
    <w:next w:val="a4"/>
    <w:uiPriority w:val="99"/>
    <w:semiHidden/>
    <w:unhideWhenUsed/>
    <w:rsid w:val="00540FB9"/>
  </w:style>
  <w:style w:type="numbering" w:customStyle="1" w:styleId="12112">
    <w:name w:val="无列表1211"/>
    <w:next w:val="a4"/>
    <w:semiHidden/>
    <w:rsid w:val="00540FB9"/>
  </w:style>
  <w:style w:type="numbering" w:customStyle="1" w:styleId="NoList2211">
    <w:name w:val="No List2211"/>
    <w:next w:val="a4"/>
    <w:semiHidden/>
    <w:rsid w:val="00540FB9"/>
  </w:style>
  <w:style w:type="numbering" w:customStyle="1" w:styleId="NoList3211">
    <w:name w:val="No List3211"/>
    <w:next w:val="a4"/>
    <w:uiPriority w:val="99"/>
    <w:semiHidden/>
    <w:rsid w:val="00540FB9"/>
  </w:style>
  <w:style w:type="numbering" w:customStyle="1" w:styleId="NoList11211">
    <w:name w:val="No List11211"/>
    <w:next w:val="a4"/>
    <w:uiPriority w:val="99"/>
    <w:semiHidden/>
    <w:unhideWhenUsed/>
    <w:rsid w:val="00540FB9"/>
  </w:style>
  <w:style w:type="numbering" w:customStyle="1" w:styleId="13110">
    <w:name w:val="無清單1311"/>
    <w:next w:val="a4"/>
    <w:uiPriority w:val="99"/>
    <w:semiHidden/>
    <w:unhideWhenUsed/>
    <w:rsid w:val="00540FB9"/>
  </w:style>
  <w:style w:type="numbering" w:customStyle="1" w:styleId="112110">
    <w:name w:val="無清單11211"/>
    <w:next w:val="a4"/>
    <w:uiPriority w:val="99"/>
    <w:semiHidden/>
    <w:unhideWhenUsed/>
    <w:rsid w:val="00540FB9"/>
  </w:style>
  <w:style w:type="numbering" w:customStyle="1" w:styleId="2111">
    <w:name w:val="无列表2111"/>
    <w:next w:val="a4"/>
    <w:uiPriority w:val="99"/>
    <w:semiHidden/>
    <w:unhideWhenUsed/>
    <w:rsid w:val="00540FB9"/>
  </w:style>
  <w:style w:type="numbering" w:customStyle="1" w:styleId="NoList12211">
    <w:name w:val="No List12211"/>
    <w:next w:val="a4"/>
    <w:uiPriority w:val="99"/>
    <w:semiHidden/>
    <w:unhideWhenUsed/>
    <w:rsid w:val="00540FB9"/>
  </w:style>
  <w:style w:type="numbering" w:customStyle="1" w:styleId="112111">
    <w:name w:val="リストなし11211"/>
    <w:next w:val="a4"/>
    <w:uiPriority w:val="99"/>
    <w:semiHidden/>
    <w:unhideWhenUsed/>
    <w:rsid w:val="00540FB9"/>
  </w:style>
  <w:style w:type="numbering" w:customStyle="1" w:styleId="112112">
    <w:name w:val="无列表11211"/>
    <w:next w:val="a4"/>
    <w:semiHidden/>
    <w:rsid w:val="00540FB9"/>
  </w:style>
  <w:style w:type="numbering" w:customStyle="1" w:styleId="NoList21211">
    <w:name w:val="No List21211"/>
    <w:next w:val="a4"/>
    <w:semiHidden/>
    <w:rsid w:val="00540FB9"/>
  </w:style>
  <w:style w:type="numbering" w:customStyle="1" w:styleId="NoList31211">
    <w:name w:val="No List31211"/>
    <w:next w:val="a4"/>
    <w:uiPriority w:val="99"/>
    <w:semiHidden/>
    <w:rsid w:val="00540FB9"/>
  </w:style>
  <w:style w:type="numbering" w:customStyle="1" w:styleId="NoList111211">
    <w:name w:val="No List111211"/>
    <w:next w:val="a4"/>
    <w:uiPriority w:val="99"/>
    <w:semiHidden/>
    <w:unhideWhenUsed/>
    <w:rsid w:val="00540FB9"/>
  </w:style>
  <w:style w:type="numbering" w:customStyle="1" w:styleId="12211">
    <w:name w:val="無清單12211"/>
    <w:next w:val="a4"/>
    <w:uiPriority w:val="99"/>
    <w:semiHidden/>
    <w:unhideWhenUsed/>
    <w:rsid w:val="00540FB9"/>
  </w:style>
  <w:style w:type="numbering" w:customStyle="1" w:styleId="111211">
    <w:name w:val="無清單111211"/>
    <w:next w:val="a4"/>
    <w:uiPriority w:val="99"/>
    <w:semiHidden/>
    <w:unhideWhenUsed/>
    <w:rsid w:val="00540FB9"/>
  </w:style>
  <w:style w:type="paragraph" w:customStyle="1" w:styleId="IntenseQuote1">
    <w:name w:val="Intense Quote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540FB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540FB9"/>
    <w:rPr>
      <w:rFonts w:ascii="Times New Roman" w:hAnsi="Times New Roman"/>
      <w:i/>
      <w:iCs/>
      <w:color w:val="4472C4"/>
      <w:lang w:val="en-GB" w:eastAsia="en-US"/>
    </w:rPr>
  </w:style>
  <w:style w:type="numbering" w:customStyle="1" w:styleId="NoList511">
    <w:name w:val="No List511"/>
    <w:next w:val="a4"/>
    <w:uiPriority w:val="99"/>
    <w:semiHidden/>
    <w:unhideWhenUsed/>
    <w:rsid w:val="00540FB9"/>
  </w:style>
  <w:style w:type="numbering" w:customStyle="1" w:styleId="NoList141">
    <w:name w:val="No List141"/>
    <w:next w:val="a4"/>
    <w:uiPriority w:val="99"/>
    <w:semiHidden/>
    <w:unhideWhenUsed/>
    <w:rsid w:val="00540FB9"/>
  </w:style>
  <w:style w:type="numbering" w:customStyle="1" w:styleId="1312">
    <w:name w:val="リストなし131"/>
    <w:next w:val="a4"/>
    <w:uiPriority w:val="99"/>
    <w:semiHidden/>
    <w:unhideWhenUsed/>
    <w:rsid w:val="00540FB9"/>
  </w:style>
  <w:style w:type="numbering" w:customStyle="1" w:styleId="NoList231">
    <w:name w:val="No List231"/>
    <w:next w:val="a4"/>
    <w:semiHidden/>
    <w:rsid w:val="00540FB9"/>
  </w:style>
  <w:style w:type="numbering" w:customStyle="1" w:styleId="NoList331">
    <w:name w:val="No List331"/>
    <w:next w:val="a4"/>
    <w:uiPriority w:val="99"/>
    <w:semiHidden/>
    <w:rsid w:val="00540FB9"/>
  </w:style>
  <w:style w:type="numbering" w:customStyle="1" w:styleId="NoList114">
    <w:name w:val="No List114"/>
    <w:next w:val="a4"/>
    <w:uiPriority w:val="99"/>
    <w:semiHidden/>
    <w:unhideWhenUsed/>
    <w:rsid w:val="00540FB9"/>
  </w:style>
  <w:style w:type="numbering" w:customStyle="1" w:styleId="141">
    <w:name w:val="無清單141"/>
    <w:next w:val="a4"/>
    <w:uiPriority w:val="99"/>
    <w:semiHidden/>
    <w:unhideWhenUsed/>
    <w:rsid w:val="00540FB9"/>
  </w:style>
  <w:style w:type="numbering" w:customStyle="1" w:styleId="11310">
    <w:name w:val="無清單1131"/>
    <w:next w:val="a4"/>
    <w:uiPriority w:val="99"/>
    <w:semiHidden/>
    <w:unhideWhenUsed/>
    <w:rsid w:val="00540FB9"/>
  </w:style>
  <w:style w:type="numbering" w:customStyle="1" w:styleId="NoList1231">
    <w:name w:val="No List1231"/>
    <w:next w:val="a4"/>
    <w:uiPriority w:val="99"/>
    <w:semiHidden/>
    <w:unhideWhenUsed/>
    <w:rsid w:val="00540FB9"/>
  </w:style>
  <w:style w:type="numbering" w:customStyle="1" w:styleId="11311">
    <w:name w:val="リストなし1131"/>
    <w:next w:val="a4"/>
    <w:uiPriority w:val="99"/>
    <w:semiHidden/>
    <w:unhideWhenUsed/>
    <w:rsid w:val="00540FB9"/>
  </w:style>
  <w:style w:type="numbering" w:customStyle="1" w:styleId="11312">
    <w:name w:val="无列表1131"/>
    <w:next w:val="a4"/>
    <w:semiHidden/>
    <w:rsid w:val="00540FB9"/>
  </w:style>
  <w:style w:type="numbering" w:customStyle="1" w:styleId="NoList2131">
    <w:name w:val="No List2131"/>
    <w:next w:val="a4"/>
    <w:semiHidden/>
    <w:rsid w:val="00540FB9"/>
  </w:style>
  <w:style w:type="numbering" w:customStyle="1" w:styleId="NoList3131">
    <w:name w:val="No List3131"/>
    <w:next w:val="a4"/>
    <w:uiPriority w:val="99"/>
    <w:semiHidden/>
    <w:rsid w:val="00540FB9"/>
  </w:style>
  <w:style w:type="numbering" w:customStyle="1" w:styleId="NoList11131">
    <w:name w:val="No List11131"/>
    <w:next w:val="a4"/>
    <w:uiPriority w:val="99"/>
    <w:semiHidden/>
    <w:unhideWhenUsed/>
    <w:rsid w:val="00540FB9"/>
  </w:style>
  <w:style w:type="numbering" w:customStyle="1" w:styleId="1231">
    <w:name w:val="無清單1231"/>
    <w:next w:val="a4"/>
    <w:uiPriority w:val="99"/>
    <w:semiHidden/>
    <w:unhideWhenUsed/>
    <w:rsid w:val="00540FB9"/>
  </w:style>
  <w:style w:type="numbering" w:customStyle="1" w:styleId="11131">
    <w:name w:val="無清單11131"/>
    <w:next w:val="a4"/>
    <w:uiPriority w:val="99"/>
    <w:semiHidden/>
    <w:unhideWhenUsed/>
    <w:rsid w:val="00540FB9"/>
  </w:style>
  <w:style w:type="numbering" w:customStyle="1" w:styleId="NoList1212">
    <w:name w:val="No List1212"/>
    <w:next w:val="a4"/>
    <w:uiPriority w:val="99"/>
    <w:semiHidden/>
    <w:unhideWhenUsed/>
    <w:rsid w:val="00540FB9"/>
  </w:style>
  <w:style w:type="numbering" w:customStyle="1" w:styleId="11122">
    <w:name w:val="リストなし1112"/>
    <w:next w:val="a4"/>
    <w:uiPriority w:val="99"/>
    <w:semiHidden/>
    <w:unhideWhenUsed/>
    <w:rsid w:val="00540FB9"/>
  </w:style>
  <w:style w:type="numbering" w:customStyle="1" w:styleId="11123">
    <w:name w:val="无列表1112"/>
    <w:next w:val="a4"/>
    <w:semiHidden/>
    <w:rsid w:val="00540FB9"/>
  </w:style>
  <w:style w:type="numbering" w:customStyle="1" w:styleId="NoList2112">
    <w:name w:val="No List2112"/>
    <w:next w:val="a4"/>
    <w:semiHidden/>
    <w:rsid w:val="00540FB9"/>
  </w:style>
  <w:style w:type="numbering" w:customStyle="1" w:styleId="NoList3112">
    <w:name w:val="No List3112"/>
    <w:next w:val="a4"/>
    <w:uiPriority w:val="99"/>
    <w:semiHidden/>
    <w:rsid w:val="00540FB9"/>
  </w:style>
  <w:style w:type="numbering" w:customStyle="1" w:styleId="NoList11112">
    <w:name w:val="No List11112"/>
    <w:next w:val="a4"/>
    <w:uiPriority w:val="99"/>
    <w:semiHidden/>
    <w:unhideWhenUsed/>
    <w:rsid w:val="00540FB9"/>
  </w:style>
  <w:style w:type="numbering" w:customStyle="1" w:styleId="12120">
    <w:name w:val="無清單1212"/>
    <w:next w:val="a4"/>
    <w:uiPriority w:val="99"/>
    <w:semiHidden/>
    <w:unhideWhenUsed/>
    <w:rsid w:val="00540FB9"/>
  </w:style>
  <w:style w:type="numbering" w:customStyle="1" w:styleId="111120">
    <w:name w:val="無清單11112"/>
    <w:next w:val="a4"/>
    <w:uiPriority w:val="99"/>
    <w:semiHidden/>
    <w:unhideWhenUsed/>
    <w:rsid w:val="00540FB9"/>
  </w:style>
  <w:style w:type="numbering" w:customStyle="1" w:styleId="NoList132">
    <w:name w:val="No List132"/>
    <w:next w:val="a4"/>
    <w:uiPriority w:val="99"/>
    <w:semiHidden/>
    <w:unhideWhenUsed/>
    <w:rsid w:val="00540FB9"/>
  </w:style>
  <w:style w:type="numbering" w:customStyle="1" w:styleId="1222">
    <w:name w:val="リストなし122"/>
    <w:next w:val="a4"/>
    <w:uiPriority w:val="99"/>
    <w:semiHidden/>
    <w:unhideWhenUsed/>
    <w:rsid w:val="00540FB9"/>
  </w:style>
  <w:style w:type="numbering" w:customStyle="1" w:styleId="1223">
    <w:name w:val="无列表122"/>
    <w:next w:val="a4"/>
    <w:semiHidden/>
    <w:rsid w:val="00540FB9"/>
  </w:style>
  <w:style w:type="numbering" w:customStyle="1" w:styleId="NoList222">
    <w:name w:val="No List222"/>
    <w:next w:val="a4"/>
    <w:semiHidden/>
    <w:rsid w:val="00540FB9"/>
  </w:style>
  <w:style w:type="numbering" w:customStyle="1" w:styleId="NoList322">
    <w:name w:val="No List322"/>
    <w:next w:val="a4"/>
    <w:uiPriority w:val="99"/>
    <w:semiHidden/>
    <w:rsid w:val="00540FB9"/>
  </w:style>
  <w:style w:type="numbering" w:customStyle="1" w:styleId="NoList1122">
    <w:name w:val="No List1122"/>
    <w:next w:val="a4"/>
    <w:uiPriority w:val="99"/>
    <w:semiHidden/>
    <w:unhideWhenUsed/>
    <w:rsid w:val="00540FB9"/>
  </w:style>
  <w:style w:type="numbering" w:customStyle="1" w:styleId="1320">
    <w:name w:val="無清單132"/>
    <w:next w:val="a4"/>
    <w:uiPriority w:val="99"/>
    <w:semiHidden/>
    <w:unhideWhenUsed/>
    <w:rsid w:val="00540FB9"/>
  </w:style>
  <w:style w:type="numbering" w:customStyle="1" w:styleId="11220">
    <w:name w:val="無清單1122"/>
    <w:next w:val="a4"/>
    <w:uiPriority w:val="99"/>
    <w:semiHidden/>
    <w:unhideWhenUsed/>
    <w:rsid w:val="00540FB9"/>
  </w:style>
  <w:style w:type="numbering" w:customStyle="1" w:styleId="212">
    <w:name w:val="无列表212"/>
    <w:next w:val="a4"/>
    <w:uiPriority w:val="99"/>
    <w:semiHidden/>
    <w:unhideWhenUsed/>
    <w:rsid w:val="00540FB9"/>
  </w:style>
  <w:style w:type="numbering" w:customStyle="1" w:styleId="NoList11122">
    <w:name w:val="No List11122"/>
    <w:next w:val="a4"/>
    <w:uiPriority w:val="99"/>
    <w:semiHidden/>
    <w:unhideWhenUsed/>
    <w:rsid w:val="00540FB9"/>
  </w:style>
  <w:style w:type="numbering" w:customStyle="1" w:styleId="NoList15">
    <w:name w:val="No List15"/>
    <w:next w:val="a4"/>
    <w:uiPriority w:val="99"/>
    <w:semiHidden/>
    <w:unhideWhenUsed/>
    <w:rsid w:val="00540FB9"/>
  </w:style>
  <w:style w:type="numbering" w:customStyle="1" w:styleId="142">
    <w:name w:val="リストなし14"/>
    <w:next w:val="a4"/>
    <w:uiPriority w:val="99"/>
    <w:semiHidden/>
    <w:unhideWhenUsed/>
    <w:rsid w:val="00540FB9"/>
  </w:style>
  <w:style w:type="numbering" w:customStyle="1" w:styleId="143">
    <w:name w:val="无列表14"/>
    <w:next w:val="a4"/>
    <w:semiHidden/>
    <w:rsid w:val="00540FB9"/>
  </w:style>
  <w:style w:type="table" w:customStyle="1" w:styleId="340">
    <w:name w:val="网格型3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40FB9"/>
  </w:style>
  <w:style w:type="numbering" w:customStyle="1" w:styleId="NoList34">
    <w:name w:val="No List34"/>
    <w:next w:val="a4"/>
    <w:uiPriority w:val="99"/>
    <w:semiHidden/>
    <w:rsid w:val="00540FB9"/>
  </w:style>
  <w:style w:type="numbering" w:customStyle="1" w:styleId="NoList115">
    <w:name w:val="No List115"/>
    <w:next w:val="a4"/>
    <w:uiPriority w:val="99"/>
    <w:semiHidden/>
    <w:unhideWhenUsed/>
    <w:rsid w:val="00540FB9"/>
  </w:style>
  <w:style w:type="numbering" w:customStyle="1" w:styleId="150">
    <w:name w:val="無清單15"/>
    <w:next w:val="a4"/>
    <w:uiPriority w:val="99"/>
    <w:semiHidden/>
    <w:unhideWhenUsed/>
    <w:rsid w:val="00540FB9"/>
  </w:style>
  <w:style w:type="numbering" w:customStyle="1" w:styleId="114">
    <w:name w:val="無清單114"/>
    <w:next w:val="a4"/>
    <w:uiPriority w:val="99"/>
    <w:semiHidden/>
    <w:unhideWhenUsed/>
    <w:rsid w:val="00540FB9"/>
  </w:style>
  <w:style w:type="table" w:customStyle="1" w:styleId="144">
    <w:name w:val="表格格線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40FB9"/>
  </w:style>
  <w:style w:type="numbering" w:customStyle="1" w:styleId="1140">
    <w:name w:val="リストなし114"/>
    <w:next w:val="a4"/>
    <w:uiPriority w:val="99"/>
    <w:semiHidden/>
    <w:unhideWhenUsed/>
    <w:rsid w:val="00540FB9"/>
  </w:style>
  <w:style w:type="numbering" w:customStyle="1" w:styleId="1141">
    <w:name w:val="无列表114"/>
    <w:next w:val="a4"/>
    <w:semiHidden/>
    <w:rsid w:val="00540FB9"/>
  </w:style>
  <w:style w:type="table" w:customStyle="1" w:styleId="312">
    <w:name w:val="网格型3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40FB9"/>
  </w:style>
  <w:style w:type="numbering" w:customStyle="1" w:styleId="NoList314">
    <w:name w:val="No List314"/>
    <w:next w:val="a4"/>
    <w:uiPriority w:val="99"/>
    <w:semiHidden/>
    <w:rsid w:val="00540FB9"/>
  </w:style>
  <w:style w:type="numbering" w:customStyle="1" w:styleId="NoList1114">
    <w:name w:val="No List1114"/>
    <w:next w:val="a4"/>
    <w:uiPriority w:val="99"/>
    <w:semiHidden/>
    <w:unhideWhenUsed/>
    <w:rsid w:val="00540FB9"/>
  </w:style>
  <w:style w:type="numbering" w:customStyle="1" w:styleId="1240">
    <w:name w:val="無清單124"/>
    <w:next w:val="a4"/>
    <w:uiPriority w:val="99"/>
    <w:semiHidden/>
    <w:unhideWhenUsed/>
    <w:rsid w:val="00540FB9"/>
  </w:style>
  <w:style w:type="numbering" w:customStyle="1" w:styleId="11140">
    <w:name w:val="無清單1114"/>
    <w:next w:val="a4"/>
    <w:uiPriority w:val="99"/>
    <w:semiHidden/>
    <w:unhideWhenUsed/>
    <w:rsid w:val="00540FB9"/>
  </w:style>
  <w:style w:type="table" w:customStyle="1" w:styleId="1123">
    <w:name w:val="表格格線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40FB9"/>
  </w:style>
  <w:style w:type="numbering" w:customStyle="1" w:styleId="NoList1213">
    <w:name w:val="No List1213"/>
    <w:next w:val="a4"/>
    <w:uiPriority w:val="99"/>
    <w:semiHidden/>
    <w:unhideWhenUsed/>
    <w:rsid w:val="00540FB9"/>
  </w:style>
  <w:style w:type="numbering" w:customStyle="1" w:styleId="11130">
    <w:name w:val="リストなし1113"/>
    <w:next w:val="a4"/>
    <w:uiPriority w:val="99"/>
    <w:semiHidden/>
    <w:unhideWhenUsed/>
    <w:rsid w:val="00540FB9"/>
  </w:style>
  <w:style w:type="numbering" w:customStyle="1" w:styleId="11132">
    <w:name w:val="无列表1113"/>
    <w:next w:val="a4"/>
    <w:semiHidden/>
    <w:rsid w:val="00540FB9"/>
  </w:style>
  <w:style w:type="numbering" w:customStyle="1" w:styleId="NoList2113">
    <w:name w:val="No List2113"/>
    <w:next w:val="a4"/>
    <w:semiHidden/>
    <w:rsid w:val="00540FB9"/>
  </w:style>
  <w:style w:type="numbering" w:customStyle="1" w:styleId="NoList3113">
    <w:name w:val="No List3113"/>
    <w:next w:val="a4"/>
    <w:uiPriority w:val="99"/>
    <w:semiHidden/>
    <w:rsid w:val="00540FB9"/>
  </w:style>
  <w:style w:type="numbering" w:customStyle="1" w:styleId="NoList11113">
    <w:name w:val="No List11113"/>
    <w:next w:val="a4"/>
    <w:uiPriority w:val="99"/>
    <w:semiHidden/>
    <w:unhideWhenUsed/>
    <w:rsid w:val="00540FB9"/>
  </w:style>
  <w:style w:type="numbering" w:customStyle="1" w:styleId="12130">
    <w:name w:val="無清單1213"/>
    <w:next w:val="a4"/>
    <w:uiPriority w:val="99"/>
    <w:semiHidden/>
    <w:unhideWhenUsed/>
    <w:rsid w:val="00540FB9"/>
  </w:style>
  <w:style w:type="numbering" w:customStyle="1" w:styleId="11113">
    <w:name w:val="無清單11113"/>
    <w:next w:val="a4"/>
    <w:uiPriority w:val="99"/>
    <w:semiHidden/>
    <w:unhideWhenUsed/>
    <w:rsid w:val="00540FB9"/>
  </w:style>
  <w:style w:type="numbering" w:customStyle="1" w:styleId="NoList133">
    <w:name w:val="No List133"/>
    <w:next w:val="a4"/>
    <w:uiPriority w:val="99"/>
    <w:semiHidden/>
    <w:unhideWhenUsed/>
    <w:rsid w:val="00540FB9"/>
  </w:style>
  <w:style w:type="numbering" w:customStyle="1" w:styleId="1232">
    <w:name w:val="リストなし123"/>
    <w:next w:val="a4"/>
    <w:uiPriority w:val="99"/>
    <w:semiHidden/>
    <w:unhideWhenUsed/>
    <w:rsid w:val="00540FB9"/>
  </w:style>
  <w:style w:type="table" w:customStyle="1" w:styleId="Tabellengitternetz122">
    <w:name w:val="Tabellengitternetz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40FB9"/>
  </w:style>
  <w:style w:type="table" w:customStyle="1" w:styleId="322">
    <w:name w:val="网格型3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40FB9"/>
  </w:style>
  <w:style w:type="numbering" w:customStyle="1" w:styleId="NoList323">
    <w:name w:val="No List323"/>
    <w:next w:val="a4"/>
    <w:uiPriority w:val="99"/>
    <w:semiHidden/>
    <w:rsid w:val="00540FB9"/>
  </w:style>
  <w:style w:type="table" w:customStyle="1" w:styleId="TableGrid422">
    <w:name w:val="Table Grid4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0FB9"/>
  </w:style>
  <w:style w:type="numbering" w:customStyle="1" w:styleId="1330">
    <w:name w:val="無清單133"/>
    <w:next w:val="a4"/>
    <w:uiPriority w:val="99"/>
    <w:semiHidden/>
    <w:unhideWhenUsed/>
    <w:rsid w:val="00540FB9"/>
  </w:style>
  <w:style w:type="numbering" w:customStyle="1" w:styleId="11230">
    <w:name w:val="無清單1123"/>
    <w:next w:val="a4"/>
    <w:uiPriority w:val="99"/>
    <w:semiHidden/>
    <w:unhideWhenUsed/>
    <w:rsid w:val="00540FB9"/>
  </w:style>
  <w:style w:type="table" w:customStyle="1" w:styleId="1224">
    <w:name w:val="表格格線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40FB9"/>
  </w:style>
  <w:style w:type="numbering" w:customStyle="1" w:styleId="NoList1222">
    <w:name w:val="No List1222"/>
    <w:next w:val="a4"/>
    <w:uiPriority w:val="99"/>
    <w:semiHidden/>
    <w:unhideWhenUsed/>
    <w:rsid w:val="00540FB9"/>
  </w:style>
  <w:style w:type="numbering" w:customStyle="1" w:styleId="11221">
    <w:name w:val="リストなし1122"/>
    <w:next w:val="a4"/>
    <w:uiPriority w:val="99"/>
    <w:semiHidden/>
    <w:unhideWhenUsed/>
    <w:rsid w:val="00540FB9"/>
  </w:style>
  <w:style w:type="numbering" w:customStyle="1" w:styleId="11222">
    <w:name w:val="无列表1122"/>
    <w:next w:val="a4"/>
    <w:semiHidden/>
    <w:rsid w:val="00540FB9"/>
  </w:style>
  <w:style w:type="numbering" w:customStyle="1" w:styleId="NoList2122">
    <w:name w:val="No List2122"/>
    <w:next w:val="a4"/>
    <w:semiHidden/>
    <w:rsid w:val="00540FB9"/>
  </w:style>
  <w:style w:type="numbering" w:customStyle="1" w:styleId="NoList3122">
    <w:name w:val="No List3122"/>
    <w:next w:val="a4"/>
    <w:uiPriority w:val="99"/>
    <w:semiHidden/>
    <w:rsid w:val="00540FB9"/>
  </w:style>
  <w:style w:type="numbering" w:customStyle="1" w:styleId="NoList11123">
    <w:name w:val="No List11123"/>
    <w:next w:val="a4"/>
    <w:uiPriority w:val="99"/>
    <w:semiHidden/>
    <w:unhideWhenUsed/>
    <w:rsid w:val="00540FB9"/>
  </w:style>
  <w:style w:type="numbering" w:customStyle="1" w:styleId="12220">
    <w:name w:val="無清單1222"/>
    <w:next w:val="a4"/>
    <w:uiPriority w:val="99"/>
    <w:semiHidden/>
    <w:unhideWhenUsed/>
    <w:rsid w:val="00540FB9"/>
  </w:style>
  <w:style w:type="numbering" w:customStyle="1" w:styleId="111220">
    <w:name w:val="無清單11122"/>
    <w:next w:val="a4"/>
    <w:uiPriority w:val="99"/>
    <w:semiHidden/>
    <w:unhideWhenUsed/>
    <w:rsid w:val="00540FB9"/>
  </w:style>
  <w:style w:type="numbering" w:customStyle="1" w:styleId="NoList16">
    <w:name w:val="No List16"/>
    <w:next w:val="a4"/>
    <w:uiPriority w:val="99"/>
    <w:semiHidden/>
    <w:unhideWhenUsed/>
    <w:rsid w:val="00540FB9"/>
  </w:style>
  <w:style w:type="numbering" w:customStyle="1" w:styleId="151">
    <w:name w:val="リストなし15"/>
    <w:next w:val="a4"/>
    <w:uiPriority w:val="99"/>
    <w:semiHidden/>
    <w:unhideWhenUsed/>
    <w:rsid w:val="00540FB9"/>
  </w:style>
  <w:style w:type="table" w:customStyle="1" w:styleId="Tabellengitternetz15">
    <w:name w:val="Tabellengitternetz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40FB9"/>
  </w:style>
  <w:style w:type="table" w:customStyle="1" w:styleId="350">
    <w:name w:val="网格型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40FB9"/>
  </w:style>
  <w:style w:type="numbering" w:customStyle="1" w:styleId="NoList35">
    <w:name w:val="No List35"/>
    <w:next w:val="a4"/>
    <w:uiPriority w:val="99"/>
    <w:semiHidden/>
    <w:rsid w:val="00540FB9"/>
  </w:style>
  <w:style w:type="table" w:customStyle="1" w:styleId="TableGrid45">
    <w:name w:val="Table Grid4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0FB9"/>
  </w:style>
  <w:style w:type="numbering" w:customStyle="1" w:styleId="161">
    <w:name w:val="無清單16"/>
    <w:next w:val="a4"/>
    <w:uiPriority w:val="99"/>
    <w:semiHidden/>
    <w:unhideWhenUsed/>
    <w:rsid w:val="00540FB9"/>
  </w:style>
  <w:style w:type="numbering" w:customStyle="1" w:styleId="115">
    <w:name w:val="無清單115"/>
    <w:next w:val="a4"/>
    <w:uiPriority w:val="99"/>
    <w:semiHidden/>
    <w:unhideWhenUsed/>
    <w:rsid w:val="00540FB9"/>
  </w:style>
  <w:style w:type="table" w:customStyle="1" w:styleId="153">
    <w:name w:val="表格格線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40FB9"/>
  </w:style>
  <w:style w:type="numbering" w:customStyle="1" w:styleId="NoList125">
    <w:name w:val="No List125"/>
    <w:next w:val="a4"/>
    <w:uiPriority w:val="99"/>
    <w:semiHidden/>
    <w:unhideWhenUsed/>
    <w:rsid w:val="00540FB9"/>
  </w:style>
  <w:style w:type="numbering" w:customStyle="1" w:styleId="1150">
    <w:name w:val="リストなし115"/>
    <w:next w:val="a4"/>
    <w:uiPriority w:val="99"/>
    <w:semiHidden/>
    <w:unhideWhenUsed/>
    <w:rsid w:val="00540FB9"/>
  </w:style>
  <w:style w:type="table" w:customStyle="1" w:styleId="Tabellengitternetz113">
    <w:name w:val="Tabellengitternetz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40FB9"/>
  </w:style>
  <w:style w:type="table" w:customStyle="1" w:styleId="313">
    <w:name w:val="网格型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40FB9"/>
  </w:style>
  <w:style w:type="numbering" w:customStyle="1" w:styleId="NoList315">
    <w:name w:val="No List315"/>
    <w:next w:val="a4"/>
    <w:uiPriority w:val="99"/>
    <w:semiHidden/>
    <w:rsid w:val="00540FB9"/>
  </w:style>
  <w:style w:type="table" w:customStyle="1" w:styleId="TableGrid413">
    <w:name w:val="Table Grid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40FB9"/>
  </w:style>
  <w:style w:type="numbering" w:customStyle="1" w:styleId="125">
    <w:name w:val="無清單125"/>
    <w:next w:val="a4"/>
    <w:uiPriority w:val="99"/>
    <w:semiHidden/>
    <w:unhideWhenUsed/>
    <w:rsid w:val="00540FB9"/>
  </w:style>
  <w:style w:type="numbering" w:customStyle="1" w:styleId="1115">
    <w:name w:val="無清單1115"/>
    <w:next w:val="a4"/>
    <w:uiPriority w:val="99"/>
    <w:semiHidden/>
    <w:unhideWhenUsed/>
    <w:rsid w:val="00540FB9"/>
  </w:style>
  <w:style w:type="table" w:customStyle="1" w:styleId="1133">
    <w:name w:val="表格格線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40FB9"/>
  </w:style>
  <w:style w:type="numbering" w:customStyle="1" w:styleId="NoList1214">
    <w:name w:val="No List1214"/>
    <w:next w:val="a4"/>
    <w:uiPriority w:val="99"/>
    <w:semiHidden/>
    <w:unhideWhenUsed/>
    <w:rsid w:val="00540FB9"/>
  </w:style>
  <w:style w:type="numbering" w:customStyle="1" w:styleId="11141">
    <w:name w:val="リストなし1114"/>
    <w:next w:val="a4"/>
    <w:uiPriority w:val="99"/>
    <w:semiHidden/>
    <w:unhideWhenUsed/>
    <w:rsid w:val="00540FB9"/>
  </w:style>
  <w:style w:type="numbering" w:customStyle="1" w:styleId="11142">
    <w:name w:val="无列表1114"/>
    <w:next w:val="a4"/>
    <w:semiHidden/>
    <w:rsid w:val="00540FB9"/>
  </w:style>
  <w:style w:type="numbering" w:customStyle="1" w:styleId="NoList2114">
    <w:name w:val="No List2114"/>
    <w:next w:val="a4"/>
    <w:semiHidden/>
    <w:rsid w:val="00540FB9"/>
  </w:style>
  <w:style w:type="numbering" w:customStyle="1" w:styleId="NoList3114">
    <w:name w:val="No List3114"/>
    <w:next w:val="a4"/>
    <w:uiPriority w:val="99"/>
    <w:semiHidden/>
    <w:rsid w:val="00540FB9"/>
  </w:style>
  <w:style w:type="numbering" w:customStyle="1" w:styleId="NoList11114">
    <w:name w:val="No List11114"/>
    <w:next w:val="a4"/>
    <w:uiPriority w:val="99"/>
    <w:semiHidden/>
    <w:unhideWhenUsed/>
    <w:rsid w:val="00540FB9"/>
  </w:style>
  <w:style w:type="numbering" w:customStyle="1" w:styleId="1214">
    <w:name w:val="無清單1214"/>
    <w:next w:val="a4"/>
    <w:uiPriority w:val="99"/>
    <w:semiHidden/>
    <w:unhideWhenUsed/>
    <w:rsid w:val="00540FB9"/>
  </w:style>
  <w:style w:type="numbering" w:customStyle="1" w:styleId="11114">
    <w:name w:val="無清單11114"/>
    <w:next w:val="a4"/>
    <w:uiPriority w:val="99"/>
    <w:semiHidden/>
    <w:unhideWhenUsed/>
    <w:rsid w:val="00540FB9"/>
  </w:style>
  <w:style w:type="numbering" w:customStyle="1" w:styleId="NoList54">
    <w:name w:val="No List54"/>
    <w:next w:val="a4"/>
    <w:uiPriority w:val="99"/>
    <w:semiHidden/>
    <w:unhideWhenUsed/>
    <w:rsid w:val="00540FB9"/>
  </w:style>
  <w:style w:type="numbering" w:customStyle="1" w:styleId="NoList134">
    <w:name w:val="No List134"/>
    <w:next w:val="a4"/>
    <w:uiPriority w:val="99"/>
    <w:semiHidden/>
    <w:unhideWhenUsed/>
    <w:rsid w:val="00540FB9"/>
  </w:style>
  <w:style w:type="numbering" w:customStyle="1" w:styleId="1241">
    <w:name w:val="リストなし124"/>
    <w:next w:val="a4"/>
    <w:uiPriority w:val="99"/>
    <w:semiHidden/>
    <w:unhideWhenUsed/>
    <w:rsid w:val="00540FB9"/>
  </w:style>
  <w:style w:type="table" w:customStyle="1" w:styleId="Tabellengitternetz123">
    <w:name w:val="Tabellengitternetz1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40FB9"/>
  </w:style>
  <w:style w:type="table" w:customStyle="1" w:styleId="323">
    <w:name w:val="网格型3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40FB9"/>
  </w:style>
  <w:style w:type="numbering" w:customStyle="1" w:styleId="NoList324">
    <w:name w:val="No List324"/>
    <w:next w:val="a4"/>
    <w:uiPriority w:val="99"/>
    <w:semiHidden/>
    <w:rsid w:val="00540FB9"/>
  </w:style>
  <w:style w:type="table" w:customStyle="1" w:styleId="TableGrid423">
    <w:name w:val="Table Grid42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40FB9"/>
  </w:style>
  <w:style w:type="numbering" w:customStyle="1" w:styleId="134">
    <w:name w:val="無清單134"/>
    <w:next w:val="a4"/>
    <w:uiPriority w:val="99"/>
    <w:semiHidden/>
    <w:unhideWhenUsed/>
    <w:rsid w:val="00540FB9"/>
  </w:style>
  <w:style w:type="numbering" w:customStyle="1" w:styleId="1124">
    <w:name w:val="無清單1124"/>
    <w:next w:val="a4"/>
    <w:uiPriority w:val="99"/>
    <w:semiHidden/>
    <w:unhideWhenUsed/>
    <w:rsid w:val="00540FB9"/>
  </w:style>
  <w:style w:type="table" w:customStyle="1" w:styleId="1234">
    <w:name w:val="表格格線12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40FB9"/>
  </w:style>
  <w:style w:type="numbering" w:customStyle="1" w:styleId="NoList1223">
    <w:name w:val="No List1223"/>
    <w:next w:val="a4"/>
    <w:uiPriority w:val="99"/>
    <w:semiHidden/>
    <w:unhideWhenUsed/>
    <w:rsid w:val="00540FB9"/>
  </w:style>
  <w:style w:type="numbering" w:customStyle="1" w:styleId="11231">
    <w:name w:val="リストなし1123"/>
    <w:next w:val="a4"/>
    <w:uiPriority w:val="99"/>
    <w:semiHidden/>
    <w:unhideWhenUsed/>
    <w:rsid w:val="00540FB9"/>
  </w:style>
  <w:style w:type="numbering" w:customStyle="1" w:styleId="11232">
    <w:name w:val="无列表1123"/>
    <w:next w:val="a4"/>
    <w:semiHidden/>
    <w:rsid w:val="00540FB9"/>
  </w:style>
  <w:style w:type="numbering" w:customStyle="1" w:styleId="NoList2123">
    <w:name w:val="No List2123"/>
    <w:next w:val="a4"/>
    <w:semiHidden/>
    <w:rsid w:val="00540FB9"/>
  </w:style>
  <w:style w:type="numbering" w:customStyle="1" w:styleId="NoList3123">
    <w:name w:val="No List3123"/>
    <w:next w:val="a4"/>
    <w:uiPriority w:val="99"/>
    <w:semiHidden/>
    <w:rsid w:val="00540FB9"/>
  </w:style>
  <w:style w:type="numbering" w:customStyle="1" w:styleId="NoList11124">
    <w:name w:val="No List11124"/>
    <w:next w:val="a4"/>
    <w:uiPriority w:val="99"/>
    <w:semiHidden/>
    <w:unhideWhenUsed/>
    <w:rsid w:val="00540FB9"/>
  </w:style>
  <w:style w:type="numbering" w:customStyle="1" w:styleId="12230">
    <w:name w:val="無清單1223"/>
    <w:next w:val="a4"/>
    <w:uiPriority w:val="99"/>
    <w:semiHidden/>
    <w:unhideWhenUsed/>
    <w:rsid w:val="00540FB9"/>
  </w:style>
  <w:style w:type="numbering" w:customStyle="1" w:styleId="111230">
    <w:name w:val="無清單11123"/>
    <w:next w:val="a4"/>
    <w:uiPriority w:val="99"/>
    <w:semiHidden/>
    <w:unhideWhenUsed/>
    <w:rsid w:val="00540FB9"/>
  </w:style>
  <w:style w:type="numbering" w:customStyle="1" w:styleId="NoList142">
    <w:name w:val="No List142"/>
    <w:next w:val="a4"/>
    <w:uiPriority w:val="99"/>
    <w:semiHidden/>
    <w:unhideWhenUsed/>
    <w:rsid w:val="00540FB9"/>
  </w:style>
  <w:style w:type="numbering" w:customStyle="1" w:styleId="1321">
    <w:name w:val="リストなし132"/>
    <w:next w:val="a4"/>
    <w:uiPriority w:val="99"/>
    <w:semiHidden/>
    <w:unhideWhenUsed/>
    <w:rsid w:val="00540FB9"/>
  </w:style>
  <w:style w:type="table" w:customStyle="1" w:styleId="Tabellengitternetz131">
    <w:name w:val="Tabellengitternetz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40FB9"/>
  </w:style>
  <w:style w:type="table" w:customStyle="1" w:styleId="331">
    <w:name w:val="网格型3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40FB9"/>
  </w:style>
  <w:style w:type="numbering" w:customStyle="1" w:styleId="NoList332">
    <w:name w:val="No List332"/>
    <w:next w:val="a4"/>
    <w:uiPriority w:val="99"/>
    <w:semiHidden/>
    <w:rsid w:val="00540FB9"/>
  </w:style>
  <w:style w:type="table" w:customStyle="1" w:styleId="TableGrid431">
    <w:name w:val="Table Grid4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40FB9"/>
  </w:style>
  <w:style w:type="numbering" w:customStyle="1" w:styleId="1420">
    <w:name w:val="無清單142"/>
    <w:next w:val="a4"/>
    <w:uiPriority w:val="99"/>
    <w:semiHidden/>
    <w:unhideWhenUsed/>
    <w:rsid w:val="00540FB9"/>
  </w:style>
  <w:style w:type="numbering" w:customStyle="1" w:styleId="11320">
    <w:name w:val="無清單1132"/>
    <w:next w:val="a4"/>
    <w:uiPriority w:val="99"/>
    <w:semiHidden/>
    <w:unhideWhenUsed/>
    <w:rsid w:val="00540FB9"/>
  </w:style>
  <w:style w:type="table" w:customStyle="1" w:styleId="1313">
    <w:name w:val="表格格線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40FB9"/>
  </w:style>
  <w:style w:type="numbering" w:customStyle="1" w:styleId="NoList1232">
    <w:name w:val="No List1232"/>
    <w:next w:val="a4"/>
    <w:uiPriority w:val="99"/>
    <w:semiHidden/>
    <w:unhideWhenUsed/>
    <w:rsid w:val="00540FB9"/>
  </w:style>
  <w:style w:type="numbering" w:customStyle="1" w:styleId="11321">
    <w:name w:val="リストなし1132"/>
    <w:next w:val="a4"/>
    <w:uiPriority w:val="99"/>
    <w:semiHidden/>
    <w:unhideWhenUsed/>
    <w:rsid w:val="00540FB9"/>
  </w:style>
  <w:style w:type="numbering" w:customStyle="1" w:styleId="11322">
    <w:name w:val="无列表1132"/>
    <w:next w:val="a4"/>
    <w:semiHidden/>
    <w:rsid w:val="00540FB9"/>
  </w:style>
  <w:style w:type="numbering" w:customStyle="1" w:styleId="NoList2132">
    <w:name w:val="No List2132"/>
    <w:next w:val="a4"/>
    <w:semiHidden/>
    <w:rsid w:val="00540FB9"/>
  </w:style>
  <w:style w:type="numbering" w:customStyle="1" w:styleId="NoList3132">
    <w:name w:val="No List3132"/>
    <w:next w:val="a4"/>
    <w:uiPriority w:val="99"/>
    <w:semiHidden/>
    <w:rsid w:val="00540FB9"/>
  </w:style>
  <w:style w:type="numbering" w:customStyle="1" w:styleId="NoList11132">
    <w:name w:val="No List11132"/>
    <w:next w:val="a4"/>
    <w:uiPriority w:val="99"/>
    <w:semiHidden/>
    <w:unhideWhenUsed/>
    <w:rsid w:val="00540FB9"/>
  </w:style>
  <w:style w:type="numbering" w:customStyle="1" w:styleId="12320">
    <w:name w:val="無清單1232"/>
    <w:next w:val="a4"/>
    <w:uiPriority w:val="99"/>
    <w:semiHidden/>
    <w:unhideWhenUsed/>
    <w:rsid w:val="00540FB9"/>
  </w:style>
  <w:style w:type="numbering" w:customStyle="1" w:styleId="111320">
    <w:name w:val="無清單11132"/>
    <w:next w:val="a4"/>
    <w:uiPriority w:val="99"/>
    <w:semiHidden/>
    <w:unhideWhenUsed/>
    <w:rsid w:val="00540FB9"/>
  </w:style>
  <w:style w:type="numbering" w:customStyle="1" w:styleId="NoList412">
    <w:name w:val="No List412"/>
    <w:next w:val="a4"/>
    <w:uiPriority w:val="99"/>
    <w:semiHidden/>
    <w:unhideWhenUsed/>
    <w:rsid w:val="00540FB9"/>
  </w:style>
  <w:style w:type="table" w:customStyle="1" w:styleId="Tabellengitternetz1111">
    <w:name w:val="Tabellengitternetz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40FB9"/>
  </w:style>
  <w:style w:type="numbering" w:customStyle="1" w:styleId="111121">
    <w:name w:val="リストなし11112"/>
    <w:next w:val="a4"/>
    <w:uiPriority w:val="99"/>
    <w:semiHidden/>
    <w:unhideWhenUsed/>
    <w:rsid w:val="00540FB9"/>
  </w:style>
  <w:style w:type="numbering" w:customStyle="1" w:styleId="111122">
    <w:name w:val="无列表11112"/>
    <w:next w:val="a4"/>
    <w:semiHidden/>
    <w:rsid w:val="00540FB9"/>
  </w:style>
  <w:style w:type="numbering" w:customStyle="1" w:styleId="NoList21112">
    <w:name w:val="No List21112"/>
    <w:next w:val="a4"/>
    <w:semiHidden/>
    <w:rsid w:val="00540FB9"/>
  </w:style>
  <w:style w:type="numbering" w:customStyle="1" w:styleId="NoList31112">
    <w:name w:val="No List31112"/>
    <w:next w:val="a4"/>
    <w:uiPriority w:val="99"/>
    <w:semiHidden/>
    <w:rsid w:val="00540FB9"/>
  </w:style>
  <w:style w:type="numbering" w:customStyle="1" w:styleId="NoList111112">
    <w:name w:val="No List111112"/>
    <w:next w:val="a4"/>
    <w:uiPriority w:val="99"/>
    <w:semiHidden/>
    <w:unhideWhenUsed/>
    <w:rsid w:val="00540FB9"/>
  </w:style>
  <w:style w:type="numbering" w:customStyle="1" w:styleId="121120">
    <w:name w:val="無清單12112"/>
    <w:next w:val="a4"/>
    <w:uiPriority w:val="99"/>
    <w:semiHidden/>
    <w:unhideWhenUsed/>
    <w:rsid w:val="00540FB9"/>
  </w:style>
  <w:style w:type="numbering" w:customStyle="1" w:styleId="1111120">
    <w:name w:val="無清單111112"/>
    <w:next w:val="a4"/>
    <w:uiPriority w:val="99"/>
    <w:semiHidden/>
    <w:unhideWhenUsed/>
    <w:rsid w:val="00540FB9"/>
  </w:style>
  <w:style w:type="numbering" w:customStyle="1" w:styleId="NoList512">
    <w:name w:val="No List512"/>
    <w:next w:val="a4"/>
    <w:uiPriority w:val="99"/>
    <w:semiHidden/>
    <w:unhideWhenUsed/>
    <w:rsid w:val="00540FB9"/>
  </w:style>
  <w:style w:type="numbering" w:customStyle="1" w:styleId="NoList1312">
    <w:name w:val="No List1312"/>
    <w:next w:val="a4"/>
    <w:uiPriority w:val="99"/>
    <w:semiHidden/>
    <w:unhideWhenUsed/>
    <w:rsid w:val="00540FB9"/>
  </w:style>
  <w:style w:type="numbering" w:customStyle="1" w:styleId="12121">
    <w:name w:val="リストなし1212"/>
    <w:next w:val="a4"/>
    <w:uiPriority w:val="99"/>
    <w:semiHidden/>
    <w:unhideWhenUsed/>
    <w:rsid w:val="00540FB9"/>
  </w:style>
  <w:style w:type="table" w:customStyle="1" w:styleId="TableGrid1211">
    <w:name w:val="Table Grid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40FB9"/>
  </w:style>
  <w:style w:type="table" w:customStyle="1" w:styleId="3211">
    <w:name w:val="网格型3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40FB9"/>
  </w:style>
  <w:style w:type="numbering" w:customStyle="1" w:styleId="NoList3212">
    <w:name w:val="No List3212"/>
    <w:next w:val="a4"/>
    <w:uiPriority w:val="99"/>
    <w:semiHidden/>
    <w:rsid w:val="00540FB9"/>
  </w:style>
  <w:style w:type="table" w:customStyle="1" w:styleId="TableGrid4211">
    <w:name w:val="Table Grid4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40FB9"/>
  </w:style>
  <w:style w:type="numbering" w:customStyle="1" w:styleId="13120">
    <w:name w:val="無清單1312"/>
    <w:next w:val="a4"/>
    <w:uiPriority w:val="99"/>
    <w:semiHidden/>
    <w:unhideWhenUsed/>
    <w:rsid w:val="00540FB9"/>
  </w:style>
  <w:style w:type="numbering" w:customStyle="1" w:styleId="112120">
    <w:name w:val="無清單11212"/>
    <w:next w:val="a4"/>
    <w:uiPriority w:val="99"/>
    <w:semiHidden/>
    <w:unhideWhenUsed/>
    <w:rsid w:val="00540FB9"/>
  </w:style>
  <w:style w:type="table" w:customStyle="1" w:styleId="12113">
    <w:name w:val="表格格線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40FB9"/>
  </w:style>
  <w:style w:type="numbering" w:customStyle="1" w:styleId="NoList12212">
    <w:name w:val="No List12212"/>
    <w:next w:val="a4"/>
    <w:uiPriority w:val="99"/>
    <w:semiHidden/>
    <w:unhideWhenUsed/>
    <w:rsid w:val="00540FB9"/>
  </w:style>
  <w:style w:type="numbering" w:customStyle="1" w:styleId="112121">
    <w:name w:val="リストなし11212"/>
    <w:next w:val="a4"/>
    <w:uiPriority w:val="99"/>
    <w:semiHidden/>
    <w:unhideWhenUsed/>
    <w:rsid w:val="00540FB9"/>
  </w:style>
  <w:style w:type="numbering" w:customStyle="1" w:styleId="112122">
    <w:name w:val="无列表11212"/>
    <w:next w:val="a4"/>
    <w:semiHidden/>
    <w:rsid w:val="00540FB9"/>
  </w:style>
  <w:style w:type="numbering" w:customStyle="1" w:styleId="NoList21212">
    <w:name w:val="No List21212"/>
    <w:next w:val="a4"/>
    <w:semiHidden/>
    <w:rsid w:val="00540FB9"/>
  </w:style>
  <w:style w:type="numbering" w:customStyle="1" w:styleId="NoList31212">
    <w:name w:val="No List31212"/>
    <w:next w:val="a4"/>
    <w:uiPriority w:val="99"/>
    <w:semiHidden/>
    <w:rsid w:val="00540FB9"/>
  </w:style>
  <w:style w:type="numbering" w:customStyle="1" w:styleId="NoList111212">
    <w:name w:val="No List111212"/>
    <w:next w:val="a4"/>
    <w:uiPriority w:val="99"/>
    <w:semiHidden/>
    <w:unhideWhenUsed/>
    <w:rsid w:val="00540FB9"/>
  </w:style>
  <w:style w:type="numbering" w:customStyle="1" w:styleId="12212">
    <w:name w:val="無清單12212"/>
    <w:next w:val="a4"/>
    <w:uiPriority w:val="99"/>
    <w:semiHidden/>
    <w:unhideWhenUsed/>
    <w:rsid w:val="00540FB9"/>
  </w:style>
  <w:style w:type="numbering" w:customStyle="1" w:styleId="111212">
    <w:name w:val="無清單111212"/>
    <w:next w:val="a4"/>
    <w:uiPriority w:val="99"/>
    <w:semiHidden/>
    <w:unhideWhenUsed/>
    <w:rsid w:val="00540FB9"/>
  </w:style>
  <w:style w:type="table" w:customStyle="1" w:styleId="116">
    <w:name w:val="网格型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40FB9"/>
  </w:style>
  <w:style w:type="table" w:customStyle="1" w:styleId="215">
    <w:name w:val="网格型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40FB9"/>
  </w:style>
  <w:style w:type="numbering" w:customStyle="1" w:styleId="NoList11311">
    <w:name w:val="No List11311"/>
    <w:next w:val="a4"/>
    <w:uiPriority w:val="99"/>
    <w:semiHidden/>
    <w:unhideWhenUsed/>
    <w:rsid w:val="00540FB9"/>
  </w:style>
  <w:style w:type="numbering" w:customStyle="1" w:styleId="NoList4111">
    <w:name w:val="No List4111"/>
    <w:next w:val="a4"/>
    <w:uiPriority w:val="99"/>
    <w:semiHidden/>
    <w:unhideWhenUsed/>
    <w:rsid w:val="00540FB9"/>
  </w:style>
  <w:style w:type="table" w:customStyle="1" w:styleId="TableGrid1121">
    <w:name w:val="Table Grid11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40FB9"/>
  </w:style>
  <w:style w:type="numbering" w:customStyle="1" w:styleId="NoList121111">
    <w:name w:val="No List121111"/>
    <w:next w:val="a4"/>
    <w:uiPriority w:val="99"/>
    <w:semiHidden/>
    <w:unhideWhenUsed/>
    <w:rsid w:val="00540FB9"/>
  </w:style>
  <w:style w:type="numbering" w:customStyle="1" w:styleId="1111112">
    <w:name w:val="リストなし111111"/>
    <w:next w:val="a4"/>
    <w:uiPriority w:val="99"/>
    <w:semiHidden/>
    <w:unhideWhenUsed/>
    <w:rsid w:val="00540FB9"/>
  </w:style>
  <w:style w:type="numbering" w:customStyle="1" w:styleId="11111110">
    <w:name w:val="无列表1111111"/>
    <w:next w:val="a4"/>
    <w:semiHidden/>
    <w:rsid w:val="00540FB9"/>
  </w:style>
  <w:style w:type="numbering" w:customStyle="1" w:styleId="NoList211111">
    <w:name w:val="No List211111"/>
    <w:next w:val="a4"/>
    <w:semiHidden/>
    <w:rsid w:val="00540FB9"/>
  </w:style>
  <w:style w:type="numbering" w:customStyle="1" w:styleId="NoList311111">
    <w:name w:val="No List311111"/>
    <w:next w:val="a4"/>
    <w:uiPriority w:val="99"/>
    <w:semiHidden/>
    <w:rsid w:val="00540FB9"/>
  </w:style>
  <w:style w:type="numbering" w:customStyle="1" w:styleId="NoList111111111">
    <w:name w:val="No List111111111"/>
    <w:next w:val="a4"/>
    <w:uiPriority w:val="99"/>
    <w:semiHidden/>
    <w:unhideWhenUsed/>
    <w:rsid w:val="00540FB9"/>
  </w:style>
  <w:style w:type="numbering" w:customStyle="1" w:styleId="121111">
    <w:name w:val="無清單121111"/>
    <w:next w:val="a4"/>
    <w:uiPriority w:val="99"/>
    <w:semiHidden/>
    <w:unhideWhenUsed/>
    <w:rsid w:val="00540FB9"/>
  </w:style>
  <w:style w:type="numbering" w:customStyle="1" w:styleId="11111111">
    <w:name w:val="無清單1111111"/>
    <w:next w:val="a4"/>
    <w:uiPriority w:val="99"/>
    <w:semiHidden/>
    <w:unhideWhenUsed/>
    <w:rsid w:val="00540FB9"/>
  </w:style>
  <w:style w:type="numbering" w:customStyle="1" w:styleId="NoList13111">
    <w:name w:val="No List13111"/>
    <w:next w:val="a4"/>
    <w:uiPriority w:val="99"/>
    <w:semiHidden/>
    <w:unhideWhenUsed/>
    <w:rsid w:val="00540FB9"/>
  </w:style>
  <w:style w:type="numbering" w:customStyle="1" w:styleId="121110">
    <w:name w:val="リストなし12111"/>
    <w:next w:val="a4"/>
    <w:uiPriority w:val="99"/>
    <w:semiHidden/>
    <w:unhideWhenUsed/>
    <w:rsid w:val="00540FB9"/>
  </w:style>
  <w:style w:type="numbering" w:customStyle="1" w:styleId="121112">
    <w:name w:val="无列表12111"/>
    <w:next w:val="a4"/>
    <w:semiHidden/>
    <w:rsid w:val="00540FB9"/>
  </w:style>
  <w:style w:type="numbering" w:customStyle="1" w:styleId="NoList22111">
    <w:name w:val="No List22111"/>
    <w:next w:val="a4"/>
    <w:semiHidden/>
    <w:rsid w:val="00540FB9"/>
  </w:style>
  <w:style w:type="numbering" w:customStyle="1" w:styleId="NoList32111">
    <w:name w:val="No List32111"/>
    <w:next w:val="a4"/>
    <w:uiPriority w:val="99"/>
    <w:semiHidden/>
    <w:rsid w:val="00540FB9"/>
  </w:style>
  <w:style w:type="numbering" w:customStyle="1" w:styleId="NoList112111">
    <w:name w:val="No List112111"/>
    <w:next w:val="a4"/>
    <w:uiPriority w:val="99"/>
    <w:semiHidden/>
    <w:unhideWhenUsed/>
    <w:rsid w:val="00540FB9"/>
  </w:style>
  <w:style w:type="numbering" w:customStyle="1" w:styleId="131110">
    <w:name w:val="無清單13111"/>
    <w:next w:val="a4"/>
    <w:uiPriority w:val="99"/>
    <w:semiHidden/>
    <w:unhideWhenUsed/>
    <w:rsid w:val="00540FB9"/>
  </w:style>
  <w:style w:type="numbering" w:customStyle="1" w:styleId="1121110">
    <w:name w:val="無清單112111"/>
    <w:next w:val="a4"/>
    <w:uiPriority w:val="99"/>
    <w:semiHidden/>
    <w:unhideWhenUsed/>
    <w:rsid w:val="00540FB9"/>
  </w:style>
  <w:style w:type="numbering" w:customStyle="1" w:styleId="21111">
    <w:name w:val="无列表21111"/>
    <w:next w:val="a4"/>
    <w:uiPriority w:val="99"/>
    <w:semiHidden/>
    <w:unhideWhenUsed/>
    <w:rsid w:val="00540FB9"/>
  </w:style>
  <w:style w:type="numbering" w:customStyle="1" w:styleId="NoList122111">
    <w:name w:val="No List122111"/>
    <w:next w:val="a4"/>
    <w:uiPriority w:val="99"/>
    <w:semiHidden/>
    <w:unhideWhenUsed/>
    <w:rsid w:val="00540FB9"/>
  </w:style>
  <w:style w:type="numbering" w:customStyle="1" w:styleId="1121111">
    <w:name w:val="リストなし112111"/>
    <w:next w:val="a4"/>
    <w:uiPriority w:val="99"/>
    <w:semiHidden/>
    <w:unhideWhenUsed/>
    <w:rsid w:val="00540FB9"/>
  </w:style>
  <w:style w:type="numbering" w:customStyle="1" w:styleId="1121112">
    <w:name w:val="无列表112111"/>
    <w:next w:val="a4"/>
    <w:semiHidden/>
    <w:rsid w:val="00540FB9"/>
  </w:style>
  <w:style w:type="numbering" w:customStyle="1" w:styleId="NoList212111">
    <w:name w:val="No List212111"/>
    <w:next w:val="a4"/>
    <w:semiHidden/>
    <w:rsid w:val="00540FB9"/>
  </w:style>
  <w:style w:type="numbering" w:customStyle="1" w:styleId="NoList312111">
    <w:name w:val="No List312111"/>
    <w:next w:val="a4"/>
    <w:uiPriority w:val="99"/>
    <w:semiHidden/>
    <w:rsid w:val="00540FB9"/>
  </w:style>
  <w:style w:type="numbering" w:customStyle="1" w:styleId="NoList1112111">
    <w:name w:val="No List1112111"/>
    <w:next w:val="a4"/>
    <w:uiPriority w:val="99"/>
    <w:semiHidden/>
    <w:unhideWhenUsed/>
    <w:rsid w:val="00540FB9"/>
  </w:style>
  <w:style w:type="numbering" w:customStyle="1" w:styleId="122111">
    <w:name w:val="無清單122111"/>
    <w:next w:val="a4"/>
    <w:uiPriority w:val="99"/>
    <w:semiHidden/>
    <w:unhideWhenUsed/>
    <w:rsid w:val="00540FB9"/>
  </w:style>
  <w:style w:type="numbering" w:customStyle="1" w:styleId="1112111">
    <w:name w:val="無清單1112111"/>
    <w:next w:val="a4"/>
    <w:uiPriority w:val="99"/>
    <w:semiHidden/>
    <w:unhideWhenUsed/>
    <w:rsid w:val="00540FB9"/>
  </w:style>
  <w:style w:type="numbering" w:customStyle="1" w:styleId="NoList5111">
    <w:name w:val="No List5111"/>
    <w:next w:val="a4"/>
    <w:uiPriority w:val="99"/>
    <w:semiHidden/>
    <w:unhideWhenUsed/>
    <w:rsid w:val="00540FB9"/>
  </w:style>
  <w:style w:type="numbering" w:customStyle="1" w:styleId="NoList611">
    <w:name w:val="No List611"/>
    <w:next w:val="a4"/>
    <w:uiPriority w:val="99"/>
    <w:semiHidden/>
    <w:unhideWhenUsed/>
    <w:rsid w:val="00540FB9"/>
  </w:style>
  <w:style w:type="numbering" w:customStyle="1" w:styleId="NoList1411">
    <w:name w:val="No List1411"/>
    <w:next w:val="a4"/>
    <w:uiPriority w:val="99"/>
    <w:semiHidden/>
    <w:unhideWhenUsed/>
    <w:rsid w:val="00540FB9"/>
  </w:style>
  <w:style w:type="numbering" w:customStyle="1" w:styleId="13112">
    <w:name w:val="リストなし1311"/>
    <w:next w:val="a4"/>
    <w:uiPriority w:val="99"/>
    <w:semiHidden/>
    <w:unhideWhenUsed/>
    <w:rsid w:val="00540FB9"/>
  </w:style>
  <w:style w:type="numbering" w:customStyle="1" w:styleId="NoList2311">
    <w:name w:val="No List2311"/>
    <w:next w:val="a4"/>
    <w:semiHidden/>
    <w:rsid w:val="00540FB9"/>
  </w:style>
  <w:style w:type="numbering" w:customStyle="1" w:styleId="NoList3311">
    <w:name w:val="No List3311"/>
    <w:next w:val="a4"/>
    <w:uiPriority w:val="99"/>
    <w:semiHidden/>
    <w:rsid w:val="00540FB9"/>
  </w:style>
  <w:style w:type="numbering" w:customStyle="1" w:styleId="NoList1141">
    <w:name w:val="No List1141"/>
    <w:next w:val="a4"/>
    <w:uiPriority w:val="99"/>
    <w:semiHidden/>
    <w:unhideWhenUsed/>
    <w:rsid w:val="00540FB9"/>
  </w:style>
  <w:style w:type="numbering" w:customStyle="1" w:styleId="1411">
    <w:name w:val="無清單1411"/>
    <w:next w:val="a4"/>
    <w:uiPriority w:val="99"/>
    <w:semiHidden/>
    <w:unhideWhenUsed/>
    <w:rsid w:val="00540FB9"/>
  </w:style>
  <w:style w:type="numbering" w:customStyle="1" w:styleId="113110">
    <w:name w:val="無清單11311"/>
    <w:next w:val="a4"/>
    <w:uiPriority w:val="99"/>
    <w:semiHidden/>
    <w:unhideWhenUsed/>
    <w:rsid w:val="00540FB9"/>
  </w:style>
  <w:style w:type="numbering" w:customStyle="1" w:styleId="NoList421">
    <w:name w:val="No List421"/>
    <w:next w:val="a4"/>
    <w:uiPriority w:val="99"/>
    <w:semiHidden/>
    <w:unhideWhenUsed/>
    <w:rsid w:val="00540FB9"/>
  </w:style>
  <w:style w:type="numbering" w:customStyle="1" w:styleId="NoList12311">
    <w:name w:val="No List12311"/>
    <w:next w:val="a4"/>
    <w:uiPriority w:val="99"/>
    <w:semiHidden/>
    <w:unhideWhenUsed/>
    <w:rsid w:val="00540FB9"/>
  </w:style>
  <w:style w:type="numbering" w:customStyle="1" w:styleId="113111">
    <w:name w:val="リストなし11311"/>
    <w:next w:val="a4"/>
    <w:uiPriority w:val="99"/>
    <w:semiHidden/>
    <w:unhideWhenUsed/>
    <w:rsid w:val="00540FB9"/>
  </w:style>
  <w:style w:type="numbering" w:customStyle="1" w:styleId="113112">
    <w:name w:val="无列表11311"/>
    <w:next w:val="a4"/>
    <w:semiHidden/>
    <w:rsid w:val="00540FB9"/>
  </w:style>
  <w:style w:type="numbering" w:customStyle="1" w:styleId="NoList21311">
    <w:name w:val="No List21311"/>
    <w:next w:val="a4"/>
    <w:semiHidden/>
    <w:rsid w:val="00540FB9"/>
  </w:style>
  <w:style w:type="numbering" w:customStyle="1" w:styleId="NoList31311">
    <w:name w:val="No List31311"/>
    <w:next w:val="a4"/>
    <w:uiPriority w:val="99"/>
    <w:semiHidden/>
    <w:rsid w:val="00540FB9"/>
  </w:style>
  <w:style w:type="numbering" w:customStyle="1" w:styleId="NoList111311">
    <w:name w:val="No List111311"/>
    <w:next w:val="a4"/>
    <w:uiPriority w:val="99"/>
    <w:semiHidden/>
    <w:unhideWhenUsed/>
    <w:rsid w:val="00540FB9"/>
  </w:style>
  <w:style w:type="numbering" w:customStyle="1" w:styleId="12311">
    <w:name w:val="無清單12311"/>
    <w:next w:val="a4"/>
    <w:uiPriority w:val="99"/>
    <w:semiHidden/>
    <w:unhideWhenUsed/>
    <w:rsid w:val="00540FB9"/>
  </w:style>
  <w:style w:type="numbering" w:customStyle="1" w:styleId="111311">
    <w:name w:val="無清單111311"/>
    <w:next w:val="a4"/>
    <w:uiPriority w:val="99"/>
    <w:semiHidden/>
    <w:unhideWhenUsed/>
    <w:rsid w:val="00540FB9"/>
  </w:style>
  <w:style w:type="numbering" w:customStyle="1" w:styleId="NoList12121">
    <w:name w:val="No List12121"/>
    <w:next w:val="a4"/>
    <w:uiPriority w:val="99"/>
    <w:semiHidden/>
    <w:unhideWhenUsed/>
    <w:rsid w:val="00540FB9"/>
  </w:style>
  <w:style w:type="numbering" w:customStyle="1" w:styleId="111210">
    <w:name w:val="リストなし11121"/>
    <w:next w:val="a4"/>
    <w:uiPriority w:val="99"/>
    <w:semiHidden/>
    <w:unhideWhenUsed/>
    <w:rsid w:val="00540FB9"/>
  </w:style>
  <w:style w:type="numbering" w:customStyle="1" w:styleId="111213">
    <w:name w:val="无列表11121"/>
    <w:next w:val="a4"/>
    <w:semiHidden/>
    <w:rsid w:val="00540FB9"/>
  </w:style>
  <w:style w:type="numbering" w:customStyle="1" w:styleId="NoList21121">
    <w:name w:val="No List21121"/>
    <w:next w:val="a4"/>
    <w:semiHidden/>
    <w:rsid w:val="00540FB9"/>
  </w:style>
  <w:style w:type="numbering" w:customStyle="1" w:styleId="NoList31121">
    <w:name w:val="No List31121"/>
    <w:next w:val="a4"/>
    <w:uiPriority w:val="99"/>
    <w:semiHidden/>
    <w:rsid w:val="00540FB9"/>
  </w:style>
  <w:style w:type="numbering" w:customStyle="1" w:styleId="NoList111121">
    <w:name w:val="No List111121"/>
    <w:next w:val="a4"/>
    <w:uiPriority w:val="99"/>
    <w:semiHidden/>
    <w:unhideWhenUsed/>
    <w:rsid w:val="00540FB9"/>
  </w:style>
  <w:style w:type="numbering" w:customStyle="1" w:styleId="121210">
    <w:name w:val="無清單12121"/>
    <w:next w:val="a4"/>
    <w:uiPriority w:val="99"/>
    <w:semiHidden/>
    <w:unhideWhenUsed/>
    <w:rsid w:val="00540FB9"/>
  </w:style>
  <w:style w:type="numbering" w:customStyle="1" w:styleId="1111210">
    <w:name w:val="無清單111121"/>
    <w:next w:val="a4"/>
    <w:uiPriority w:val="99"/>
    <w:semiHidden/>
    <w:unhideWhenUsed/>
    <w:rsid w:val="00540FB9"/>
  </w:style>
  <w:style w:type="numbering" w:customStyle="1" w:styleId="NoList521">
    <w:name w:val="No List521"/>
    <w:next w:val="a4"/>
    <w:uiPriority w:val="99"/>
    <w:semiHidden/>
    <w:unhideWhenUsed/>
    <w:rsid w:val="00540FB9"/>
  </w:style>
  <w:style w:type="numbering" w:customStyle="1" w:styleId="NoList1321">
    <w:name w:val="No List1321"/>
    <w:next w:val="a4"/>
    <w:uiPriority w:val="99"/>
    <w:semiHidden/>
    <w:unhideWhenUsed/>
    <w:rsid w:val="00540FB9"/>
  </w:style>
  <w:style w:type="numbering" w:customStyle="1" w:styleId="12210">
    <w:name w:val="リストなし1221"/>
    <w:next w:val="a4"/>
    <w:uiPriority w:val="99"/>
    <w:semiHidden/>
    <w:unhideWhenUsed/>
    <w:rsid w:val="00540FB9"/>
  </w:style>
  <w:style w:type="numbering" w:customStyle="1" w:styleId="12213">
    <w:name w:val="无列表1221"/>
    <w:next w:val="a4"/>
    <w:semiHidden/>
    <w:rsid w:val="00540FB9"/>
  </w:style>
  <w:style w:type="numbering" w:customStyle="1" w:styleId="NoList2221">
    <w:name w:val="No List2221"/>
    <w:next w:val="a4"/>
    <w:semiHidden/>
    <w:rsid w:val="00540FB9"/>
  </w:style>
  <w:style w:type="numbering" w:customStyle="1" w:styleId="NoList3221">
    <w:name w:val="No List3221"/>
    <w:next w:val="a4"/>
    <w:uiPriority w:val="99"/>
    <w:semiHidden/>
    <w:rsid w:val="00540FB9"/>
  </w:style>
  <w:style w:type="numbering" w:customStyle="1" w:styleId="NoList11221">
    <w:name w:val="No List11221"/>
    <w:next w:val="a4"/>
    <w:uiPriority w:val="99"/>
    <w:semiHidden/>
    <w:unhideWhenUsed/>
    <w:rsid w:val="00540FB9"/>
  </w:style>
  <w:style w:type="numbering" w:customStyle="1" w:styleId="13210">
    <w:name w:val="無清單1321"/>
    <w:next w:val="a4"/>
    <w:uiPriority w:val="99"/>
    <w:semiHidden/>
    <w:unhideWhenUsed/>
    <w:rsid w:val="00540FB9"/>
  </w:style>
  <w:style w:type="numbering" w:customStyle="1" w:styleId="112210">
    <w:name w:val="無清單11221"/>
    <w:next w:val="a4"/>
    <w:uiPriority w:val="99"/>
    <w:semiHidden/>
    <w:unhideWhenUsed/>
    <w:rsid w:val="00540FB9"/>
  </w:style>
  <w:style w:type="numbering" w:customStyle="1" w:styleId="2121">
    <w:name w:val="无列表2121"/>
    <w:next w:val="a4"/>
    <w:uiPriority w:val="99"/>
    <w:semiHidden/>
    <w:unhideWhenUsed/>
    <w:rsid w:val="00540FB9"/>
  </w:style>
  <w:style w:type="numbering" w:customStyle="1" w:styleId="NoList111221">
    <w:name w:val="No List111221"/>
    <w:next w:val="a4"/>
    <w:uiPriority w:val="99"/>
    <w:semiHidden/>
    <w:unhideWhenUsed/>
    <w:rsid w:val="00540FB9"/>
  </w:style>
  <w:style w:type="numbering" w:customStyle="1" w:styleId="NoList151">
    <w:name w:val="No List151"/>
    <w:next w:val="a4"/>
    <w:uiPriority w:val="99"/>
    <w:semiHidden/>
    <w:unhideWhenUsed/>
    <w:rsid w:val="00540FB9"/>
  </w:style>
  <w:style w:type="numbering" w:customStyle="1" w:styleId="1410">
    <w:name w:val="リストなし141"/>
    <w:next w:val="a4"/>
    <w:uiPriority w:val="99"/>
    <w:semiHidden/>
    <w:unhideWhenUsed/>
    <w:rsid w:val="00540FB9"/>
  </w:style>
  <w:style w:type="table" w:customStyle="1" w:styleId="Tabellengitternetz141">
    <w:name w:val="Tabellengitternetz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40FB9"/>
  </w:style>
  <w:style w:type="table" w:customStyle="1" w:styleId="341">
    <w:name w:val="网格型3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40FB9"/>
  </w:style>
  <w:style w:type="numbering" w:customStyle="1" w:styleId="NoList341">
    <w:name w:val="No List341"/>
    <w:next w:val="a4"/>
    <w:uiPriority w:val="99"/>
    <w:semiHidden/>
    <w:rsid w:val="00540FB9"/>
  </w:style>
  <w:style w:type="table" w:customStyle="1" w:styleId="TableGrid441">
    <w:name w:val="Table Grid4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40FB9"/>
  </w:style>
  <w:style w:type="numbering" w:customStyle="1" w:styleId="1510">
    <w:name w:val="無清單151"/>
    <w:next w:val="a4"/>
    <w:uiPriority w:val="99"/>
    <w:semiHidden/>
    <w:unhideWhenUsed/>
    <w:rsid w:val="00540FB9"/>
  </w:style>
  <w:style w:type="numbering" w:customStyle="1" w:styleId="11410">
    <w:name w:val="無清單1141"/>
    <w:next w:val="a4"/>
    <w:uiPriority w:val="99"/>
    <w:semiHidden/>
    <w:unhideWhenUsed/>
    <w:rsid w:val="00540FB9"/>
  </w:style>
  <w:style w:type="table" w:customStyle="1" w:styleId="1413">
    <w:name w:val="表格格線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40FB9"/>
  </w:style>
  <w:style w:type="table" w:customStyle="1" w:styleId="TableGrid521">
    <w:name w:val="Table Grid5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40FB9"/>
  </w:style>
  <w:style w:type="numbering" w:customStyle="1" w:styleId="11411">
    <w:name w:val="リストなし1141"/>
    <w:next w:val="a4"/>
    <w:uiPriority w:val="99"/>
    <w:semiHidden/>
    <w:unhideWhenUsed/>
    <w:rsid w:val="00540FB9"/>
  </w:style>
  <w:style w:type="table" w:customStyle="1" w:styleId="TableGrid1131">
    <w:name w:val="Table Grid11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40FB9"/>
  </w:style>
  <w:style w:type="table" w:customStyle="1" w:styleId="3121">
    <w:name w:val="网格型3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40FB9"/>
  </w:style>
  <w:style w:type="numbering" w:customStyle="1" w:styleId="NoList3141">
    <w:name w:val="No List3141"/>
    <w:next w:val="a4"/>
    <w:uiPriority w:val="99"/>
    <w:semiHidden/>
    <w:rsid w:val="00540FB9"/>
  </w:style>
  <w:style w:type="table" w:customStyle="1" w:styleId="TableGrid4121">
    <w:name w:val="Table Grid4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40FB9"/>
  </w:style>
  <w:style w:type="numbering" w:customStyle="1" w:styleId="12410">
    <w:name w:val="無清單1241"/>
    <w:next w:val="a4"/>
    <w:uiPriority w:val="99"/>
    <w:semiHidden/>
    <w:unhideWhenUsed/>
    <w:rsid w:val="00540FB9"/>
  </w:style>
  <w:style w:type="numbering" w:customStyle="1" w:styleId="111410">
    <w:name w:val="無清單11141"/>
    <w:next w:val="a4"/>
    <w:uiPriority w:val="99"/>
    <w:semiHidden/>
    <w:unhideWhenUsed/>
    <w:rsid w:val="00540FB9"/>
  </w:style>
  <w:style w:type="table" w:customStyle="1" w:styleId="11213">
    <w:name w:val="表格格線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40FB9"/>
  </w:style>
  <w:style w:type="numbering" w:customStyle="1" w:styleId="NoList12131">
    <w:name w:val="No List12131"/>
    <w:next w:val="a4"/>
    <w:uiPriority w:val="99"/>
    <w:semiHidden/>
    <w:unhideWhenUsed/>
    <w:rsid w:val="00540FB9"/>
  </w:style>
  <w:style w:type="numbering" w:customStyle="1" w:styleId="111310">
    <w:name w:val="リストなし11131"/>
    <w:next w:val="a4"/>
    <w:uiPriority w:val="99"/>
    <w:semiHidden/>
    <w:unhideWhenUsed/>
    <w:rsid w:val="00540FB9"/>
  </w:style>
  <w:style w:type="numbering" w:customStyle="1" w:styleId="111312">
    <w:name w:val="无列表11131"/>
    <w:next w:val="a4"/>
    <w:semiHidden/>
    <w:rsid w:val="00540FB9"/>
  </w:style>
  <w:style w:type="numbering" w:customStyle="1" w:styleId="NoList21131">
    <w:name w:val="No List21131"/>
    <w:next w:val="a4"/>
    <w:semiHidden/>
    <w:rsid w:val="00540FB9"/>
  </w:style>
  <w:style w:type="numbering" w:customStyle="1" w:styleId="NoList31131">
    <w:name w:val="No List31131"/>
    <w:next w:val="a4"/>
    <w:uiPriority w:val="99"/>
    <w:semiHidden/>
    <w:rsid w:val="00540FB9"/>
  </w:style>
  <w:style w:type="numbering" w:customStyle="1" w:styleId="NoList111131">
    <w:name w:val="No List111131"/>
    <w:next w:val="a4"/>
    <w:uiPriority w:val="99"/>
    <w:semiHidden/>
    <w:unhideWhenUsed/>
    <w:rsid w:val="00540FB9"/>
  </w:style>
  <w:style w:type="numbering" w:customStyle="1" w:styleId="12131">
    <w:name w:val="無清單12131"/>
    <w:next w:val="a4"/>
    <w:uiPriority w:val="99"/>
    <w:semiHidden/>
    <w:unhideWhenUsed/>
    <w:rsid w:val="00540FB9"/>
  </w:style>
  <w:style w:type="numbering" w:customStyle="1" w:styleId="111131">
    <w:name w:val="無清單111131"/>
    <w:next w:val="a4"/>
    <w:uiPriority w:val="99"/>
    <w:semiHidden/>
    <w:unhideWhenUsed/>
    <w:rsid w:val="00540FB9"/>
  </w:style>
  <w:style w:type="numbering" w:customStyle="1" w:styleId="NoList531">
    <w:name w:val="No List531"/>
    <w:next w:val="a4"/>
    <w:uiPriority w:val="99"/>
    <w:semiHidden/>
    <w:unhideWhenUsed/>
    <w:rsid w:val="00540FB9"/>
  </w:style>
  <w:style w:type="table" w:customStyle="1" w:styleId="TableGrid621">
    <w:name w:val="Table Grid6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40FB9"/>
  </w:style>
  <w:style w:type="numbering" w:customStyle="1" w:styleId="12310">
    <w:name w:val="リストなし1231"/>
    <w:next w:val="a4"/>
    <w:uiPriority w:val="99"/>
    <w:semiHidden/>
    <w:unhideWhenUsed/>
    <w:rsid w:val="00540FB9"/>
  </w:style>
  <w:style w:type="table" w:customStyle="1" w:styleId="TableGrid1221">
    <w:name w:val="Table Grid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40FB9"/>
  </w:style>
  <w:style w:type="table" w:customStyle="1" w:styleId="3221">
    <w:name w:val="网格型3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40FB9"/>
  </w:style>
  <w:style w:type="numbering" w:customStyle="1" w:styleId="NoList3231">
    <w:name w:val="No List3231"/>
    <w:next w:val="a4"/>
    <w:uiPriority w:val="99"/>
    <w:semiHidden/>
    <w:rsid w:val="00540FB9"/>
  </w:style>
  <w:style w:type="table" w:customStyle="1" w:styleId="TableGrid4221">
    <w:name w:val="Table Grid42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40FB9"/>
  </w:style>
  <w:style w:type="numbering" w:customStyle="1" w:styleId="1331">
    <w:name w:val="無清單1331"/>
    <w:next w:val="a4"/>
    <w:uiPriority w:val="99"/>
    <w:semiHidden/>
    <w:unhideWhenUsed/>
    <w:rsid w:val="00540FB9"/>
  </w:style>
  <w:style w:type="numbering" w:customStyle="1" w:styleId="112310">
    <w:name w:val="無清單11231"/>
    <w:next w:val="a4"/>
    <w:uiPriority w:val="99"/>
    <w:semiHidden/>
    <w:unhideWhenUsed/>
    <w:rsid w:val="00540FB9"/>
  </w:style>
  <w:style w:type="table" w:customStyle="1" w:styleId="12214">
    <w:name w:val="表格格線12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40FB9"/>
  </w:style>
  <w:style w:type="numbering" w:customStyle="1" w:styleId="NoList12221">
    <w:name w:val="No List12221"/>
    <w:next w:val="a4"/>
    <w:uiPriority w:val="99"/>
    <w:semiHidden/>
    <w:unhideWhenUsed/>
    <w:rsid w:val="00540FB9"/>
  </w:style>
  <w:style w:type="numbering" w:customStyle="1" w:styleId="112211">
    <w:name w:val="リストなし11221"/>
    <w:next w:val="a4"/>
    <w:uiPriority w:val="99"/>
    <w:semiHidden/>
    <w:unhideWhenUsed/>
    <w:rsid w:val="00540FB9"/>
  </w:style>
  <w:style w:type="numbering" w:customStyle="1" w:styleId="112212">
    <w:name w:val="无列表11221"/>
    <w:next w:val="a4"/>
    <w:semiHidden/>
    <w:rsid w:val="00540FB9"/>
  </w:style>
  <w:style w:type="numbering" w:customStyle="1" w:styleId="NoList21221">
    <w:name w:val="No List21221"/>
    <w:next w:val="a4"/>
    <w:semiHidden/>
    <w:rsid w:val="00540FB9"/>
  </w:style>
  <w:style w:type="numbering" w:customStyle="1" w:styleId="NoList31221">
    <w:name w:val="No List31221"/>
    <w:next w:val="a4"/>
    <w:uiPriority w:val="99"/>
    <w:semiHidden/>
    <w:rsid w:val="00540FB9"/>
  </w:style>
  <w:style w:type="numbering" w:customStyle="1" w:styleId="NoList111231">
    <w:name w:val="No List111231"/>
    <w:next w:val="a4"/>
    <w:uiPriority w:val="99"/>
    <w:semiHidden/>
    <w:unhideWhenUsed/>
    <w:rsid w:val="00540FB9"/>
  </w:style>
  <w:style w:type="numbering" w:customStyle="1" w:styleId="12221">
    <w:name w:val="無清單12221"/>
    <w:next w:val="a4"/>
    <w:uiPriority w:val="99"/>
    <w:semiHidden/>
    <w:unhideWhenUsed/>
    <w:rsid w:val="00540FB9"/>
  </w:style>
  <w:style w:type="numbering" w:customStyle="1" w:styleId="111221">
    <w:name w:val="無清單111221"/>
    <w:next w:val="a4"/>
    <w:uiPriority w:val="99"/>
    <w:semiHidden/>
    <w:unhideWhenUsed/>
    <w:rsid w:val="00540FB9"/>
  </w:style>
  <w:style w:type="paragraph" w:customStyle="1" w:styleId="3e">
    <w:name w:val="修订3"/>
    <w:uiPriority w:val="99"/>
    <w:semiHidden/>
    <w:qFormat/>
    <w:rsid w:val="00540FB9"/>
    <w:rPr>
      <w:rFonts w:ascii="Times New Roman" w:eastAsia="Batang" w:hAnsi="Times New Roman"/>
      <w:lang w:val="en-GB" w:eastAsia="en-US"/>
    </w:rPr>
  </w:style>
  <w:style w:type="character" w:customStyle="1" w:styleId="NumberedListChar">
    <w:name w:val="Numbered List Char"/>
    <w:link w:val="NumberedList"/>
    <w:uiPriority w:val="99"/>
    <w:qFormat/>
    <w:rsid w:val="00540FB9"/>
    <w:rPr>
      <w:rFonts w:ascii="Times New Roman" w:hAnsi="Times New Roman"/>
      <w:lang w:val="en-US" w:eastAsia="en-GB"/>
    </w:rPr>
  </w:style>
  <w:style w:type="paragraph" w:customStyle="1" w:styleId="Doc-text2">
    <w:name w:val="Doc-text2"/>
    <w:basedOn w:val="a1"/>
    <w:link w:val="Doc-text2Char"/>
    <w:qFormat/>
    <w:rsid w:val="00540FB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40FB9"/>
    <w:rPr>
      <w:rFonts w:ascii="Arial" w:hAnsi="Arial" w:cs="Arial"/>
      <w:lang w:val="en-GB" w:eastAsia="ja-JP"/>
    </w:rPr>
  </w:style>
  <w:style w:type="character" w:customStyle="1" w:styleId="11Char">
    <w:name w:val="1.1 Char"/>
    <w:qFormat/>
    <w:rsid w:val="00540FB9"/>
    <w:rPr>
      <w:rFonts w:ascii="Arial" w:eastAsia="ＭＳ 明朝" w:hAnsi="Arial" w:cs="Times New Roman"/>
      <w:b/>
      <w:bCs/>
      <w:sz w:val="24"/>
      <w:szCs w:val="26"/>
      <w:lang w:eastAsia="en-US"/>
    </w:rPr>
  </w:style>
  <w:style w:type="character" w:customStyle="1" w:styleId="1f2">
    <w:name w:val="明显强调1"/>
    <w:uiPriority w:val="21"/>
    <w:qFormat/>
    <w:rsid w:val="00540FB9"/>
    <w:rPr>
      <w:b/>
      <w:bCs/>
      <w:i/>
      <w:iCs/>
      <w:color w:val="4F81BD"/>
    </w:rPr>
  </w:style>
  <w:style w:type="paragraph" w:customStyle="1" w:styleId="MediumGrid21">
    <w:name w:val="Medium Grid 21"/>
    <w:uiPriority w:val="1"/>
    <w:qFormat/>
    <w:rsid w:val="00540FB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540FB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540FB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540FB9"/>
    <w:rPr>
      <w:b/>
      <w:bCs w:val="0"/>
      <w:smallCaps/>
      <w:color w:val="C0504D"/>
      <w:spacing w:val="5"/>
      <w:u w:val="single"/>
    </w:rPr>
  </w:style>
  <w:style w:type="paragraph" w:customStyle="1" w:styleId="Header-3gppTdoc">
    <w:name w:val="Header-3gpp Tdoc"/>
    <w:basedOn w:val="a6"/>
    <w:link w:val="Header-3gppTdocChar"/>
    <w:qFormat/>
    <w:rsid w:val="00540FB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540FB9"/>
    <w:rPr>
      <w:rFonts w:ascii="Arial" w:hAnsi="Arial" w:cs="Arial"/>
      <w:b/>
      <w:sz w:val="24"/>
      <w:szCs w:val="24"/>
      <w:lang w:val="en-US" w:eastAsia="en-GB"/>
    </w:rPr>
  </w:style>
  <w:style w:type="character" w:customStyle="1" w:styleId="Char2">
    <w:name w:val="明显引用 Char2"/>
    <w:uiPriority w:val="30"/>
    <w:qFormat/>
    <w:rsid w:val="00540FB9"/>
    <w:rPr>
      <w:rFonts w:ascii="Times New Roman" w:hAnsi="Times New Roman"/>
      <w:i/>
      <w:iCs/>
      <w:color w:val="4472C4"/>
      <w:lang w:val="en-GB" w:eastAsia="en-US"/>
    </w:rPr>
  </w:style>
  <w:style w:type="numbering" w:customStyle="1" w:styleId="48">
    <w:name w:val="无列表4"/>
    <w:next w:val="a4"/>
    <w:uiPriority w:val="99"/>
    <w:semiHidden/>
    <w:unhideWhenUsed/>
    <w:rsid w:val="00540FB9"/>
  </w:style>
  <w:style w:type="table" w:customStyle="1" w:styleId="126">
    <w:name w:val="网格型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40FB9"/>
  </w:style>
  <w:style w:type="numbering" w:customStyle="1" w:styleId="13121">
    <w:name w:val="无列表1312"/>
    <w:next w:val="a4"/>
    <w:semiHidden/>
    <w:rsid w:val="00540FB9"/>
  </w:style>
  <w:style w:type="numbering" w:customStyle="1" w:styleId="NoList4112">
    <w:name w:val="No List4112"/>
    <w:next w:val="a4"/>
    <w:uiPriority w:val="99"/>
    <w:semiHidden/>
    <w:unhideWhenUsed/>
    <w:rsid w:val="00540FB9"/>
  </w:style>
  <w:style w:type="numbering" w:customStyle="1" w:styleId="2212">
    <w:name w:val="无列表2212"/>
    <w:next w:val="a4"/>
    <w:uiPriority w:val="99"/>
    <w:semiHidden/>
    <w:unhideWhenUsed/>
    <w:rsid w:val="00540FB9"/>
  </w:style>
  <w:style w:type="numbering" w:customStyle="1" w:styleId="NoList121112">
    <w:name w:val="No List121112"/>
    <w:next w:val="a4"/>
    <w:uiPriority w:val="99"/>
    <w:semiHidden/>
    <w:unhideWhenUsed/>
    <w:rsid w:val="00540FB9"/>
  </w:style>
  <w:style w:type="numbering" w:customStyle="1" w:styleId="1111121">
    <w:name w:val="リストなし111112"/>
    <w:next w:val="a4"/>
    <w:uiPriority w:val="99"/>
    <w:semiHidden/>
    <w:unhideWhenUsed/>
    <w:rsid w:val="00540FB9"/>
  </w:style>
  <w:style w:type="numbering" w:customStyle="1" w:styleId="1111122">
    <w:name w:val="无列表111112"/>
    <w:next w:val="a4"/>
    <w:semiHidden/>
    <w:rsid w:val="00540FB9"/>
  </w:style>
  <w:style w:type="numbering" w:customStyle="1" w:styleId="NoList211112">
    <w:name w:val="No List211112"/>
    <w:next w:val="a4"/>
    <w:semiHidden/>
    <w:rsid w:val="00540FB9"/>
  </w:style>
  <w:style w:type="numbering" w:customStyle="1" w:styleId="NoList311112">
    <w:name w:val="No List311112"/>
    <w:next w:val="a4"/>
    <w:uiPriority w:val="99"/>
    <w:semiHidden/>
    <w:rsid w:val="00540FB9"/>
  </w:style>
  <w:style w:type="numbering" w:customStyle="1" w:styleId="NoList1111112">
    <w:name w:val="No List1111112"/>
    <w:next w:val="a4"/>
    <w:uiPriority w:val="99"/>
    <w:semiHidden/>
    <w:unhideWhenUsed/>
    <w:rsid w:val="00540FB9"/>
  </w:style>
  <w:style w:type="numbering" w:customStyle="1" w:styleId="1211120">
    <w:name w:val="無清單121112"/>
    <w:next w:val="a4"/>
    <w:uiPriority w:val="99"/>
    <w:semiHidden/>
    <w:unhideWhenUsed/>
    <w:rsid w:val="00540FB9"/>
  </w:style>
  <w:style w:type="numbering" w:customStyle="1" w:styleId="11111120">
    <w:name w:val="無清單1111112"/>
    <w:next w:val="a4"/>
    <w:uiPriority w:val="99"/>
    <w:semiHidden/>
    <w:unhideWhenUsed/>
    <w:rsid w:val="00540FB9"/>
  </w:style>
  <w:style w:type="numbering" w:customStyle="1" w:styleId="NoList13112">
    <w:name w:val="No List13112"/>
    <w:next w:val="a4"/>
    <w:uiPriority w:val="99"/>
    <w:semiHidden/>
    <w:unhideWhenUsed/>
    <w:rsid w:val="00540FB9"/>
  </w:style>
  <w:style w:type="numbering" w:customStyle="1" w:styleId="121121">
    <w:name w:val="リストなし12112"/>
    <w:next w:val="a4"/>
    <w:uiPriority w:val="99"/>
    <w:semiHidden/>
    <w:unhideWhenUsed/>
    <w:rsid w:val="00540FB9"/>
  </w:style>
  <w:style w:type="numbering" w:customStyle="1" w:styleId="121122">
    <w:name w:val="无列表12112"/>
    <w:next w:val="a4"/>
    <w:semiHidden/>
    <w:rsid w:val="00540FB9"/>
  </w:style>
  <w:style w:type="numbering" w:customStyle="1" w:styleId="NoList22112">
    <w:name w:val="No List22112"/>
    <w:next w:val="a4"/>
    <w:semiHidden/>
    <w:rsid w:val="00540FB9"/>
  </w:style>
  <w:style w:type="numbering" w:customStyle="1" w:styleId="NoList32112">
    <w:name w:val="No List32112"/>
    <w:next w:val="a4"/>
    <w:uiPriority w:val="99"/>
    <w:semiHidden/>
    <w:rsid w:val="00540FB9"/>
  </w:style>
  <w:style w:type="numbering" w:customStyle="1" w:styleId="NoList112112">
    <w:name w:val="No List112112"/>
    <w:next w:val="a4"/>
    <w:uiPriority w:val="99"/>
    <w:semiHidden/>
    <w:unhideWhenUsed/>
    <w:rsid w:val="00540FB9"/>
  </w:style>
  <w:style w:type="numbering" w:customStyle="1" w:styleId="131120">
    <w:name w:val="無清單13112"/>
    <w:next w:val="a4"/>
    <w:uiPriority w:val="99"/>
    <w:semiHidden/>
    <w:unhideWhenUsed/>
    <w:rsid w:val="00540FB9"/>
  </w:style>
  <w:style w:type="numbering" w:customStyle="1" w:styleId="1121120">
    <w:name w:val="無清單112112"/>
    <w:next w:val="a4"/>
    <w:uiPriority w:val="99"/>
    <w:semiHidden/>
    <w:unhideWhenUsed/>
    <w:rsid w:val="00540FB9"/>
  </w:style>
  <w:style w:type="numbering" w:customStyle="1" w:styleId="21112">
    <w:name w:val="无列表21112"/>
    <w:next w:val="a4"/>
    <w:uiPriority w:val="99"/>
    <w:semiHidden/>
    <w:unhideWhenUsed/>
    <w:rsid w:val="00540FB9"/>
  </w:style>
  <w:style w:type="numbering" w:customStyle="1" w:styleId="NoList122112">
    <w:name w:val="No List122112"/>
    <w:next w:val="a4"/>
    <w:uiPriority w:val="99"/>
    <w:semiHidden/>
    <w:unhideWhenUsed/>
    <w:rsid w:val="00540FB9"/>
  </w:style>
  <w:style w:type="numbering" w:customStyle="1" w:styleId="1121121">
    <w:name w:val="リストなし112112"/>
    <w:next w:val="a4"/>
    <w:uiPriority w:val="99"/>
    <w:semiHidden/>
    <w:unhideWhenUsed/>
    <w:rsid w:val="00540FB9"/>
  </w:style>
  <w:style w:type="numbering" w:customStyle="1" w:styleId="1121122">
    <w:name w:val="无列表112112"/>
    <w:next w:val="a4"/>
    <w:semiHidden/>
    <w:rsid w:val="00540FB9"/>
  </w:style>
  <w:style w:type="numbering" w:customStyle="1" w:styleId="NoList212112">
    <w:name w:val="No List212112"/>
    <w:next w:val="a4"/>
    <w:semiHidden/>
    <w:rsid w:val="00540FB9"/>
  </w:style>
  <w:style w:type="numbering" w:customStyle="1" w:styleId="NoList312112">
    <w:name w:val="No List312112"/>
    <w:next w:val="a4"/>
    <w:uiPriority w:val="99"/>
    <w:semiHidden/>
    <w:rsid w:val="00540FB9"/>
  </w:style>
  <w:style w:type="numbering" w:customStyle="1" w:styleId="NoList1112112">
    <w:name w:val="No List1112112"/>
    <w:next w:val="a4"/>
    <w:uiPriority w:val="99"/>
    <w:semiHidden/>
    <w:unhideWhenUsed/>
    <w:rsid w:val="00540FB9"/>
  </w:style>
  <w:style w:type="numbering" w:customStyle="1" w:styleId="122112">
    <w:name w:val="無清單122112"/>
    <w:next w:val="a4"/>
    <w:uiPriority w:val="99"/>
    <w:semiHidden/>
    <w:unhideWhenUsed/>
    <w:rsid w:val="00540FB9"/>
  </w:style>
  <w:style w:type="numbering" w:customStyle="1" w:styleId="1112112">
    <w:name w:val="無清單1112112"/>
    <w:next w:val="a4"/>
    <w:uiPriority w:val="99"/>
    <w:semiHidden/>
    <w:unhideWhenUsed/>
    <w:rsid w:val="00540FB9"/>
  </w:style>
  <w:style w:type="numbering" w:customStyle="1" w:styleId="12222">
    <w:name w:val="无列表1222"/>
    <w:next w:val="a4"/>
    <w:semiHidden/>
    <w:rsid w:val="00540FB9"/>
  </w:style>
  <w:style w:type="table" w:customStyle="1" w:styleId="TableGrid1122">
    <w:name w:val="Table Grid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40FB9"/>
  </w:style>
  <w:style w:type="numbering" w:customStyle="1" w:styleId="11111112">
    <w:name w:val="リストなし1111111"/>
    <w:next w:val="a4"/>
    <w:uiPriority w:val="99"/>
    <w:semiHidden/>
    <w:unhideWhenUsed/>
    <w:rsid w:val="00540FB9"/>
  </w:style>
  <w:style w:type="numbering" w:customStyle="1" w:styleId="111111110">
    <w:name w:val="无列表11111111"/>
    <w:next w:val="a4"/>
    <w:semiHidden/>
    <w:rsid w:val="00540FB9"/>
  </w:style>
  <w:style w:type="numbering" w:customStyle="1" w:styleId="NoList2111111">
    <w:name w:val="No List2111111"/>
    <w:next w:val="a4"/>
    <w:semiHidden/>
    <w:rsid w:val="00540FB9"/>
  </w:style>
  <w:style w:type="numbering" w:customStyle="1" w:styleId="NoList3111111">
    <w:name w:val="No List3111111"/>
    <w:next w:val="a4"/>
    <w:uiPriority w:val="99"/>
    <w:semiHidden/>
    <w:rsid w:val="00540FB9"/>
  </w:style>
  <w:style w:type="numbering" w:customStyle="1" w:styleId="NoList1111111111">
    <w:name w:val="No List1111111111"/>
    <w:next w:val="a4"/>
    <w:uiPriority w:val="99"/>
    <w:semiHidden/>
    <w:unhideWhenUsed/>
    <w:rsid w:val="00540FB9"/>
  </w:style>
  <w:style w:type="numbering" w:customStyle="1" w:styleId="1211111">
    <w:name w:val="無清單1211111"/>
    <w:next w:val="a4"/>
    <w:uiPriority w:val="99"/>
    <w:semiHidden/>
    <w:unhideWhenUsed/>
    <w:rsid w:val="00540FB9"/>
  </w:style>
  <w:style w:type="numbering" w:customStyle="1" w:styleId="111111111">
    <w:name w:val="無清單11111111"/>
    <w:next w:val="a4"/>
    <w:uiPriority w:val="99"/>
    <w:semiHidden/>
    <w:unhideWhenUsed/>
    <w:rsid w:val="00540FB9"/>
  </w:style>
  <w:style w:type="numbering" w:customStyle="1" w:styleId="1211110">
    <w:name w:val="无列表121111"/>
    <w:next w:val="a4"/>
    <w:semiHidden/>
    <w:rsid w:val="00540FB9"/>
  </w:style>
  <w:style w:type="numbering" w:customStyle="1" w:styleId="211111">
    <w:name w:val="无列表211111"/>
    <w:next w:val="a4"/>
    <w:uiPriority w:val="99"/>
    <w:semiHidden/>
    <w:unhideWhenUsed/>
    <w:rsid w:val="00540FB9"/>
  </w:style>
  <w:style w:type="character" w:customStyle="1" w:styleId="Char3">
    <w:name w:val="明显引用 Char3"/>
    <w:uiPriority w:val="30"/>
    <w:qFormat/>
    <w:rsid w:val="00540FB9"/>
    <w:rPr>
      <w:rFonts w:ascii="Times New Roman" w:hAnsi="Times New Roman"/>
      <w:i/>
      <w:iCs/>
      <w:color w:val="4472C4"/>
      <w:lang w:val="en-GB" w:eastAsia="en-US"/>
    </w:rPr>
  </w:style>
  <w:style w:type="numbering" w:customStyle="1" w:styleId="NoList17">
    <w:name w:val="No List17"/>
    <w:next w:val="a4"/>
    <w:uiPriority w:val="99"/>
    <w:semiHidden/>
    <w:unhideWhenUsed/>
    <w:rsid w:val="00540FB9"/>
  </w:style>
  <w:style w:type="numbering" w:customStyle="1" w:styleId="162">
    <w:name w:val="リストなし16"/>
    <w:next w:val="a4"/>
    <w:uiPriority w:val="99"/>
    <w:semiHidden/>
    <w:unhideWhenUsed/>
    <w:rsid w:val="00540FB9"/>
  </w:style>
  <w:style w:type="table" w:customStyle="1" w:styleId="Tabellengitternetz16">
    <w:name w:val="Tabellengitternetz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540FB9"/>
  </w:style>
  <w:style w:type="table" w:customStyle="1" w:styleId="360">
    <w:name w:val="网格型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40FB9"/>
  </w:style>
  <w:style w:type="numbering" w:customStyle="1" w:styleId="NoList36">
    <w:name w:val="No List36"/>
    <w:next w:val="a4"/>
    <w:uiPriority w:val="99"/>
    <w:semiHidden/>
    <w:rsid w:val="00540FB9"/>
  </w:style>
  <w:style w:type="table" w:customStyle="1" w:styleId="TableGrid46">
    <w:name w:val="Table Grid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40FB9"/>
  </w:style>
  <w:style w:type="numbering" w:customStyle="1" w:styleId="170">
    <w:name w:val="無清單17"/>
    <w:next w:val="a4"/>
    <w:uiPriority w:val="99"/>
    <w:semiHidden/>
    <w:unhideWhenUsed/>
    <w:rsid w:val="00540FB9"/>
  </w:style>
  <w:style w:type="numbering" w:customStyle="1" w:styleId="1160">
    <w:name w:val="無清單116"/>
    <w:next w:val="a4"/>
    <w:uiPriority w:val="99"/>
    <w:semiHidden/>
    <w:unhideWhenUsed/>
    <w:rsid w:val="00540FB9"/>
  </w:style>
  <w:style w:type="table" w:customStyle="1" w:styleId="164">
    <w:name w:val="表格格線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40FB9"/>
  </w:style>
  <w:style w:type="numbering" w:customStyle="1" w:styleId="250">
    <w:name w:val="无列表25"/>
    <w:next w:val="a4"/>
    <w:uiPriority w:val="99"/>
    <w:semiHidden/>
    <w:unhideWhenUsed/>
    <w:rsid w:val="00540FB9"/>
  </w:style>
  <w:style w:type="numbering" w:customStyle="1" w:styleId="NoList126">
    <w:name w:val="No List126"/>
    <w:next w:val="a4"/>
    <w:uiPriority w:val="99"/>
    <w:semiHidden/>
    <w:unhideWhenUsed/>
    <w:rsid w:val="00540FB9"/>
  </w:style>
  <w:style w:type="numbering" w:customStyle="1" w:styleId="1161">
    <w:name w:val="リストなし116"/>
    <w:next w:val="a4"/>
    <w:uiPriority w:val="99"/>
    <w:semiHidden/>
    <w:unhideWhenUsed/>
    <w:rsid w:val="00540FB9"/>
  </w:style>
  <w:style w:type="numbering" w:customStyle="1" w:styleId="1162">
    <w:name w:val="无列表116"/>
    <w:next w:val="a4"/>
    <w:semiHidden/>
    <w:rsid w:val="00540FB9"/>
  </w:style>
  <w:style w:type="numbering" w:customStyle="1" w:styleId="NoList216">
    <w:name w:val="No List216"/>
    <w:next w:val="a4"/>
    <w:semiHidden/>
    <w:rsid w:val="00540FB9"/>
  </w:style>
  <w:style w:type="numbering" w:customStyle="1" w:styleId="NoList316">
    <w:name w:val="No List316"/>
    <w:next w:val="a4"/>
    <w:uiPriority w:val="99"/>
    <w:semiHidden/>
    <w:rsid w:val="00540FB9"/>
  </w:style>
  <w:style w:type="numbering" w:customStyle="1" w:styleId="1260">
    <w:name w:val="無清單126"/>
    <w:next w:val="a4"/>
    <w:uiPriority w:val="99"/>
    <w:semiHidden/>
    <w:unhideWhenUsed/>
    <w:rsid w:val="00540FB9"/>
  </w:style>
  <w:style w:type="numbering" w:customStyle="1" w:styleId="1116">
    <w:name w:val="無清單1116"/>
    <w:next w:val="a4"/>
    <w:uiPriority w:val="99"/>
    <w:semiHidden/>
    <w:unhideWhenUsed/>
    <w:rsid w:val="00540FB9"/>
  </w:style>
  <w:style w:type="table" w:customStyle="1" w:styleId="TableGrid115">
    <w:name w:val="Table Grid115"/>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40FB9"/>
  </w:style>
  <w:style w:type="numbering" w:customStyle="1" w:styleId="NoList1125">
    <w:name w:val="No List1125"/>
    <w:next w:val="a4"/>
    <w:uiPriority w:val="99"/>
    <w:semiHidden/>
    <w:unhideWhenUsed/>
    <w:rsid w:val="00540FB9"/>
  </w:style>
  <w:style w:type="table" w:customStyle="1" w:styleId="Tabellengitternetz114">
    <w:name w:val="Tabellengitternetz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0FB9"/>
  </w:style>
  <w:style w:type="numbering" w:customStyle="1" w:styleId="11150">
    <w:name w:val="リストなし1115"/>
    <w:next w:val="a4"/>
    <w:uiPriority w:val="99"/>
    <w:semiHidden/>
    <w:unhideWhenUsed/>
    <w:rsid w:val="00540FB9"/>
  </w:style>
  <w:style w:type="numbering" w:customStyle="1" w:styleId="11151">
    <w:name w:val="无列表1115"/>
    <w:next w:val="a4"/>
    <w:semiHidden/>
    <w:rsid w:val="00540FB9"/>
  </w:style>
  <w:style w:type="numbering" w:customStyle="1" w:styleId="NoList2115">
    <w:name w:val="No List2115"/>
    <w:next w:val="a4"/>
    <w:semiHidden/>
    <w:rsid w:val="00540FB9"/>
  </w:style>
  <w:style w:type="numbering" w:customStyle="1" w:styleId="NoList3115">
    <w:name w:val="No List3115"/>
    <w:next w:val="a4"/>
    <w:uiPriority w:val="99"/>
    <w:semiHidden/>
    <w:rsid w:val="00540FB9"/>
  </w:style>
  <w:style w:type="numbering" w:customStyle="1" w:styleId="NoList11115">
    <w:name w:val="No List11115"/>
    <w:next w:val="a4"/>
    <w:uiPriority w:val="99"/>
    <w:semiHidden/>
    <w:unhideWhenUsed/>
    <w:rsid w:val="00540FB9"/>
  </w:style>
  <w:style w:type="numbering" w:customStyle="1" w:styleId="1215">
    <w:name w:val="無清單1215"/>
    <w:next w:val="a4"/>
    <w:uiPriority w:val="99"/>
    <w:semiHidden/>
    <w:unhideWhenUsed/>
    <w:rsid w:val="00540FB9"/>
  </w:style>
  <w:style w:type="numbering" w:customStyle="1" w:styleId="111150">
    <w:name w:val="無清單11115"/>
    <w:next w:val="a4"/>
    <w:uiPriority w:val="99"/>
    <w:semiHidden/>
    <w:unhideWhenUsed/>
    <w:rsid w:val="00540FB9"/>
  </w:style>
  <w:style w:type="numbering" w:customStyle="1" w:styleId="NoList55">
    <w:name w:val="No List55"/>
    <w:next w:val="a4"/>
    <w:uiPriority w:val="99"/>
    <w:semiHidden/>
    <w:unhideWhenUsed/>
    <w:rsid w:val="00540FB9"/>
  </w:style>
  <w:style w:type="numbering" w:customStyle="1" w:styleId="NoList135">
    <w:name w:val="No List135"/>
    <w:next w:val="a4"/>
    <w:uiPriority w:val="99"/>
    <w:semiHidden/>
    <w:unhideWhenUsed/>
    <w:rsid w:val="00540FB9"/>
  </w:style>
  <w:style w:type="numbering" w:customStyle="1" w:styleId="1250">
    <w:name w:val="リストなし125"/>
    <w:next w:val="a4"/>
    <w:uiPriority w:val="99"/>
    <w:semiHidden/>
    <w:unhideWhenUsed/>
    <w:rsid w:val="00540FB9"/>
  </w:style>
  <w:style w:type="table" w:customStyle="1" w:styleId="TableGrid124">
    <w:name w:val="Table Grid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40FB9"/>
  </w:style>
  <w:style w:type="table" w:customStyle="1" w:styleId="3240">
    <w:name w:val="网格型3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40FB9"/>
  </w:style>
  <w:style w:type="numbering" w:customStyle="1" w:styleId="NoList325">
    <w:name w:val="No List325"/>
    <w:next w:val="a4"/>
    <w:uiPriority w:val="99"/>
    <w:semiHidden/>
    <w:rsid w:val="00540FB9"/>
  </w:style>
  <w:style w:type="table" w:customStyle="1" w:styleId="TableGrid424">
    <w:name w:val="Table Grid4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40FB9"/>
  </w:style>
  <w:style w:type="numbering" w:customStyle="1" w:styleId="1125">
    <w:name w:val="無清單1125"/>
    <w:next w:val="a4"/>
    <w:uiPriority w:val="99"/>
    <w:semiHidden/>
    <w:unhideWhenUsed/>
    <w:rsid w:val="00540FB9"/>
  </w:style>
  <w:style w:type="table" w:customStyle="1" w:styleId="1243">
    <w:name w:val="表格格線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40FB9"/>
  </w:style>
  <w:style w:type="numbering" w:customStyle="1" w:styleId="NoList1224">
    <w:name w:val="No List1224"/>
    <w:next w:val="a4"/>
    <w:uiPriority w:val="99"/>
    <w:semiHidden/>
    <w:unhideWhenUsed/>
    <w:rsid w:val="00540FB9"/>
  </w:style>
  <w:style w:type="numbering" w:customStyle="1" w:styleId="11240">
    <w:name w:val="リストなし1124"/>
    <w:next w:val="a4"/>
    <w:uiPriority w:val="99"/>
    <w:semiHidden/>
    <w:unhideWhenUsed/>
    <w:rsid w:val="00540FB9"/>
  </w:style>
  <w:style w:type="numbering" w:customStyle="1" w:styleId="11241">
    <w:name w:val="无列表1124"/>
    <w:next w:val="a4"/>
    <w:semiHidden/>
    <w:rsid w:val="00540FB9"/>
  </w:style>
  <w:style w:type="numbering" w:customStyle="1" w:styleId="NoList2124">
    <w:name w:val="No List2124"/>
    <w:next w:val="a4"/>
    <w:semiHidden/>
    <w:rsid w:val="00540FB9"/>
  </w:style>
  <w:style w:type="numbering" w:customStyle="1" w:styleId="NoList3124">
    <w:name w:val="No List3124"/>
    <w:next w:val="a4"/>
    <w:uiPriority w:val="99"/>
    <w:semiHidden/>
    <w:rsid w:val="00540FB9"/>
  </w:style>
  <w:style w:type="numbering" w:customStyle="1" w:styleId="NoList11125">
    <w:name w:val="No List11125"/>
    <w:next w:val="a4"/>
    <w:uiPriority w:val="99"/>
    <w:semiHidden/>
    <w:unhideWhenUsed/>
    <w:rsid w:val="00540FB9"/>
  </w:style>
  <w:style w:type="numbering" w:customStyle="1" w:styleId="12240">
    <w:name w:val="無清單1224"/>
    <w:next w:val="a4"/>
    <w:uiPriority w:val="99"/>
    <w:semiHidden/>
    <w:unhideWhenUsed/>
    <w:rsid w:val="00540FB9"/>
  </w:style>
  <w:style w:type="numbering" w:customStyle="1" w:styleId="111240">
    <w:name w:val="無清單11124"/>
    <w:next w:val="a4"/>
    <w:uiPriority w:val="99"/>
    <w:semiHidden/>
    <w:unhideWhenUsed/>
    <w:rsid w:val="00540FB9"/>
  </w:style>
  <w:style w:type="table" w:customStyle="1" w:styleId="TableGrid1113">
    <w:name w:val="Table Grid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40FB9"/>
  </w:style>
  <w:style w:type="numbering" w:customStyle="1" w:styleId="NoList1133">
    <w:name w:val="No List1133"/>
    <w:next w:val="a4"/>
    <w:uiPriority w:val="99"/>
    <w:semiHidden/>
    <w:unhideWhenUsed/>
    <w:rsid w:val="00540FB9"/>
  </w:style>
  <w:style w:type="numbering" w:customStyle="1" w:styleId="NoList413">
    <w:name w:val="No List413"/>
    <w:next w:val="a4"/>
    <w:uiPriority w:val="99"/>
    <w:semiHidden/>
    <w:unhideWhenUsed/>
    <w:rsid w:val="00540FB9"/>
  </w:style>
  <w:style w:type="table" w:customStyle="1" w:styleId="TableGrid1123">
    <w:name w:val="Table Grid112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40FB9"/>
  </w:style>
  <w:style w:type="numbering" w:customStyle="1" w:styleId="NoList12113">
    <w:name w:val="No List12113"/>
    <w:next w:val="a4"/>
    <w:uiPriority w:val="99"/>
    <w:semiHidden/>
    <w:unhideWhenUsed/>
    <w:rsid w:val="00540FB9"/>
  </w:style>
  <w:style w:type="numbering" w:customStyle="1" w:styleId="111130">
    <w:name w:val="リストなし11113"/>
    <w:next w:val="a4"/>
    <w:uiPriority w:val="99"/>
    <w:semiHidden/>
    <w:unhideWhenUsed/>
    <w:rsid w:val="00540FB9"/>
  </w:style>
  <w:style w:type="numbering" w:customStyle="1" w:styleId="111132">
    <w:name w:val="无列表11113"/>
    <w:next w:val="a4"/>
    <w:semiHidden/>
    <w:rsid w:val="00540FB9"/>
  </w:style>
  <w:style w:type="numbering" w:customStyle="1" w:styleId="NoList21113">
    <w:name w:val="No List21113"/>
    <w:next w:val="a4"/>
    <w:semiHidden/>
    <w:rsid w:val="00540FB9"/>
  </w:style>
  <w:style w:type="numbering" w:customStyle="1" w:styleId="NoList31113">
    <w:name w:val="No List31113"/>
    <w:next w:val="a4"/>
    <w:uiPriority w:val="99"/>
    <w:semiHidden/>
    <w:rsid w:val="00540FB9"/>
  </w:style>
  <w:style w:type="numbering" w:customStyle="1" w:styleId="NoList111113">
    <w:name w:val="No List111113"/>
    <w:next w:val="a4"/>
    <w:uiPriority w:val="99"/>
    <w:semiHidden/>
    <w:unhideWhenUsed/>
    <w:rsid w:val="00540FB9"/>
  </w:style>
  <w:style w:type="numbering" w:customStyle="1" w:styleId="121130">
    <w:name w:val="無清單12113"/>
    <w:next w:val="a4"/>
    <w:uiPriority w:val="99"/>
    <w:semiHidden/>
    <w:unhideWhenUsed/>
    <w:rsid w:val="00540FB9"/>
  </w:style>
  <w:style w:type="numbering" w:customStyle="1" w:styleId="111113">
    <w:name w:val="無清單111113"/>
    <w:next w:val="a4"/>
    <w:uiPriority w:val="99"/>
    <w:semiHidden/>
    <w:unhideWhenUsed/>
    <w:rsid w:val="00540FB9"/>
  </w:style>
  <w:style w:type="numbering" w:customStyle="1" w:styleId="NoList1313">
    <w:name w:val="No List1313"/>
    <w:next w:val="a4"/>
    <w:uiPriority w:val="99"/>
    <w:semiHidden/>
    <w:unhideWhenUsed/>
    <w:rsid w:val="00540FB9"/>
  </w:style>
  <w:style w:type="numbering" w:customStyle="1" w:styleId="12132">
    <w:name w:val="リストなし1213"/>
    <w:next w:val="a4"/>
    <w:uiPriority w:val="99"/>
    <w:semiHidden/>
    <w:unhideWhenUsed/>
    <w:rsid w:val="00540FB9"/>
  </w:style>
  <w:style w:type="numbering" w:customStyle="1" w:styleId="12133">
    <w:name w:val="无列表1213"/>
    <w:next w:val="a4"/>
    <w:semiHidden/>
    <w:rsid w:val="00540FB9"/>
  </w:style>
  <w:style w:type="numbering" w:customStyle="1" w:styleId="NoList2213">
    <w:name w:val="No List2213"/>
    <w:next w:val="a4"/>
    <w:semiHidden/>
    <w:rsid w:val="00540FB9"/>
  </w:style>
  <w:style w:type="numbering" w:customStyle="1" w:styleId="NoList3213">
    <w:name w:val="No List3213"/>
    <w:next w:val="a4"/>
    <w:uiPriority w:val="99"/>
    <w:semiHidden/>
    <w:rsid w:val="00540FB9"/>
  </w:style>
  <w:style w:type="numbering" w:customStyle="1" w:styleId="NoList11213">
    <w:name w:val="No List11213"/>
    <w:next w:val="a4"/>
    <w:uiPriority w:val="99"/>
    <w:semiHidden/>
    <w:unhideWhenUsed/>
    <w:rsid w:val="00540FB9"/>
  </w:style>
  <w:style w:type="numbering" w:customStyle="1" w:styleId="13130">
    <w:name w:val="無清單1313"/>
    <w:next w:val="a4"/>
    <w:uiPriority w:val="99"/>
    <w:semiHidden/>
    <w:unhideWhenUsed/>
    <w:rsid w:val="00540FB9"/>
  </w:style>
  <w:style w:type="numbering" w:customStyle="1" w:styleId="112130">
    <w:name w:val="無清單11213"/>
    <w:next w:val="a4"/>
    <w:uiPriority w:val="99"/>
    <w:semiHidden/>
    <w:unhideWhenUsed/>
    <w:rsid w:val="00540FB9"/>
  </w:style>
  <w:style w:type="numbering" w:customStyle="1" w:styleId="2113">
    <w:name w:val="无列表2113"/>
    <w:next w:val="a4"/>
    <w:uiPriority w:val="99"/>
    <w:semiHidden/>
    <w:unhideWhenUsed/>
    <w:rsid w:val="00540FB9"/>
  </w:style>
  <w:style w:type="numbering" w:customStyle="1" w:styleId="NoList12213">
    <w:name w:val="No List12213"/>
    <w:next w:val="a4"/>
    <w:uiPriority w:val="99"/>
    <w:semiHidden/>
    <w:unhideWhenUsed/>
    <w:rsid w:val="00540FB9"/>
  </w:style>
  <w:style w:type="numbering" w:customStyle="1" w:styleId="112131">
    <w:name w:val="リストなし11213"/>
    <w:next w:val="a4"/>
    <w:uiPriority w:val="99"/>
    <w:semiHidden/>
    <w:unhideWhenUsed/>
    <w:rsid w:val="00540FB9"/>
  </w:style>
  <w:style w:type="numbering" w:customStyle="1" w:styleId="112132">
    <w:name w:val="无列表11213"/>
    <w:next w:val="a4"/>
    <w:semiHidden/>
    <w:rsid w:val="00540FB9"/>
  </w:style>
  <w:style w:type="numbering" w:customStyle="1" w:styleId="NoList21213">
    <w:name w:val="No List21213"/>
    <w:next w:val="a4"/>
    <w:semiHidden/>
    <w:rsid w:val="00540FB9"/>
  </w:style>
  <w:style w:type="numbering" w:customStyle="1" w:styleId="NoList31213">
    <w:name w:val="No List31213"/>
    <w:next w:val="a4"/>
    <w:uiPriority w:val="99"/>
    <w:semiHidden/>
    <w:rsid w:val="00540FB9"/>
  </w:style>
  <w:style w:type="numbering" w:customStyle="1" w:styleId="NoList111213">
    <w:name w:val="No List111213"/>
    <w:next w:val="a4"/>
    <w:uiPriority w:val="99"/>
    <w:semiHidden/>
    <w:unhideWhenUsed/>
    <w:rsid w:val="00540FB9"/>
  </w:style>
  <w:style w:type="numbering" w:customStyle="1" w:styleId="122130">
    <w:name w:val="無清單12213"/>
    <w:next w:val="a4"/>
    <w:uiPriority w:val="99"/>
    <w:semiHidden/>
    <w:unhideWhenUsed/>
    <w:rsid w:val="00540FB9"/>
  </w:style>
  <w:style w:type="numbering" w:customStyle="1" w:styleId="1112130">
    <w:name w:val="無清單111213"/>
    <w:next w:val="a4"/>
    <w:uiPriority w:val="99"/>
    <w:semiHidden/>
    <w:unhideWhenUsed/>
    <w:rsid w:val="00540FB9"/>
  </w:style>
  <w:style w:type="table" w:customStyle="1" w:styleId="TableGrid11211">
    <w:name w:val="Table Grid1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40FB9"/>
  </w:style>
  <w:style w:type="numbering" w:customStyle="1" w:styleId="1511">
    <w:name w:val="リストなし151"/>
    <w:next w:val="a4"/>
    <w:uiPriority w:val="99"/>
    <w:semiHidden/>
    <w:unhideWhenUsed/>
    <w:rsid w:val="00540FB9"/>
  </w:style>
  <w:style w:type="table" w:customStyle="1" w:styleId="Tabellengitternetz151">
    <w:name w:val="Tabellengitternetz1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40FB9"/>
  </w:style>
  <w:style w:type="table" w:customStyle="1" w:styleId="351">
    <w:name w:val="网格型3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40FB9"/>
  </w:style>
  <w:style w:type="numbering" w:customStyle="1" w:styleId="NoList351">
    <w:name w:val="No List351"/>
    <w:next w:val="a4"/>
    <w:uiPriority w:val="99"/>
    <w:semiHidden/>
    <w:rsid w:val="00540FB9"/>
  </w:style>
  <w:style w:type="table" w:customStyle="1" w:styleId="TableGrid451">
    <w:name w:val="Table Grid45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40FB9"/>
  </w:style>
  <w:style w:type="numbering" w:customStyle="1" w:styleId="1610">
    <w:name w:val="無清單161"/>
    <w:next w:val="a4"/>
    <w:uiPriority w:val="99"/>
    <w:semiHidden/>
    <w:unhideWhenUsed/>
    <w:rsid w:val="00540FB9"/>
  </w:style>
  <w:style w:type="numbering" w:customStyle="1" w:styleId="11510">
    <w:name w:val="無清單1151"/>
    <w:next w:val="a4"/>
    <w:uiPriority w:val="99"/>
    <w:semiHidden/>
    <w:unhideWhenUsed/>
    <w:rsid w:val="00540FB9"/>
  </w:style>
  <w:style w:type="table" w:customStyle="1" w:styleId="1513">
    <w:name w:val="表格格線15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40FB9"/>
  </w:style>
  <w:style w:type="numbering" w:customStyle="1" w:styleId="241">
    <w:name w:val="无列表241"/>
    <w:next w:val="a4"/>
    <w:uiPriority w:val="99"/>
    <w:semiHidden/>
    <w:unhideWhenUsed/>
    <w:rsid w:val="00540FB9"/>
  </w:style>
  <w:style w:type="numbering" w:customStyle="1" w:styleId="NoList1251">
    <w:name w:val="No List1251"/>
    <w:next w:val="a4"/>
    <w:uiPriority w:val="99"/>
    <w:semiHidden/>
    <w:unhideWhenUsed/>
    <w:rsid w:val="00540FB9"/>
  </w:style>
  <w:style w:type="numbering" w:customStyle="1" w:styleId="11511">
    <w:name w:val="リストなし1151"/>
    <w:next w:val="a4"/>
    <w:uiPriority w:val="99"/>
    <w:semiHidden/>
    <w:unhideWhenUsed/>
    <w:rsid w:val="00540FB9"/>
  </w:style>
  <w:style w:type="numbering" w:customStyle="1" w:styleId="11512">
    <w:name w:val="无列表1151"/>
    <w:next w:val="a4"/>
    <w:semiHidden/>
    <w:rsid w:val="00540FB9"/>
  </w:style>
  <w:style w:type="numbering" w:customStyle="1" w:styleId="NoList2151">
    <w:name w:val="No List2151"/>
    <w:next w:val="a4"/>
    <w:semiHidden/>
    <w:rsid w:val="00540FB9"/>
  </w:style>
  <w:style w:type="numbering" w:customStyle="1" w:styleId="NoList3151">
    <w:name w:val="No List3151"/>
    <w:next w:val="a4"/>
    <w:uiPriority w:val="99"/>
    <w:semiHidden/>
    <w:rsid w:val="00540FB9"/>
  </w:style>
  <w:style w:type="numbering" w:customStyle="1" w:styleId="12510">
    <w:name w:val="無清單1251"/>
    <w:next w:val="a4"/>
    <w:uiPriority w:val="99"/>
    <w:semiHidden/>
    <w:unhideWhenUsed/>
    <w:rsid w:val="00540FB9"/>
  </w:style>
  <w:style w:type="numbering" w:customStyle="1" w:styleId="111510">
    <w:name w:val="無清單11151"/>
    <w:next w:val="a4"/>
    <w:uiPriority w:val="99"/>
    <w:semiHidden/>
    <w:unhideWhenUsed/>
    <w:rsid w:val="00540FB9"/>
  </w:style>
  <w:style w:type="table" w:customStyle="1" w:styleId="TableGrid1141">
    <w:name w:val="Table Grid114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40FB9"/>
  </w:style>
  <w:style w:type="numbering" w:customStyle="1" w:styleId="NoList11241">
    <w:name w:val="No List11241"/>
    <w:next w:val="a4"/>
    <w:uiPriority w:val="99"/>
    <w:semiHidden/>
    <w:unhideWhenUsed/>
    <w:rsid w:val="00540FB9"/>
  </w:style>
  <w:style w:type="table" w:customStyle="1" w:styleId="TableGrid531">
    <w:name w:val="Table Grid5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40FB9"/>
  </w:style>
  <w:style w:type="numbering" w:customStyle="1" w:styleId="111411">
    <w:name w:val="リストなし11141"/>
    <w:next w:val="a4"/>
    <w:uiPriority w:val="99"/>
    <w:semiHidden/>
    <w:unhideWhenUsed/>
    <w:rsid w:val="00540FB9"/>
  </w:style>
  <w:style w:type="numbering" w:customStyle="1" w:styleId="111412">
    <w:name w:val="无列表11141"/>
    <w:next w:val="a4"/>
    <w:semiHidden/>
    <w:rsid w:val="00540FB9"/>
  </w:style>
  <w:style w:type="numbering" w:customStyle="1" w:styleId="NoList21141">
    <w:name w:val="No List21141"/>
    <w:next w:val="a4"/>
    <w:semiHidden/>
    <w:rsid w:val="00540FB9"/>
  </w:style>
  <w:style w:type="numbering" w:customStyle="1" w:styleId="NoList31141">
    <w:name w:val="No List31141"/>
    <w:next w:val="a4"/>
    <w:uiPriority w:val="99"/>
    <w:semiHidden/>
    <w:rsid w:val="00540FB9"/>
  </w:style>
  <w:style w:type="numbering" w:customStyle="1" w:styleId="NoList111141">
    <w:name w:val="No List111141"/>
    <w:next w:val="a4"/>
    <w:uiPriority w:val="99"/>
    <w:semiHidden/>
    <w:unhideWhenUsed/>
    <w:rsid w:val="00540FB9"/>
  </w:style>
  <w:style w:type="numbering" w:customStyle="1" w:styleId="12141">
    <w:name w:val="無清單12141"/>
    <w:next w:val="a4"/>
    <w:uiPriority w:val="99"/>
    <w:semiHidden/>
    <w:unhideWhenUsed/>
    <w:rsid w:val="00540FB9"/>
  </w:style>
  <w:style w:type="numbering" w:customStyle="1" w:styleId="111141">
    <w:name w:val="無清單111141"/>
    <w:next w:val="a4"/>
    <w:uiPriority w:val="99"/>
    <w:semiHidden/>
    <w:unhideWhenUsed/>
    <w:rsid w:val="00540FB9"/>
  </w:style>
  <w:style w:type="numbering" w:customStyle="1" w:styleId="NoList541">
    <w:name w:val="No List541"/>
    <w:next w:val="a4"/>
    <w:uiPriority w:val="99"/>
    <w:semiHidden/>
    <w:unhideWhenUsed/>
    <w:rsid w:val="00540FB9"/>
  </w:style>
  <w:style w:type="table" w:customStyle="1" w:styleId="TableGrid631">
    <w:name w:val="Table Grid6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40FB9"/>
  </w:style>
  <w:style w:type="numbering" w:customStyle="1" w:styleId="12411">
    <w:name w:val="リストなし1241"/>
    <w:next w:val="a4"/>
    <w:uiPriority w:val="99"/>
    <w:semiHidden/>
    <w:unhideWhenUsed/>
    <w:rsid w:val="00540FB9"/>
  </w:style>
  <w:style w:type="table" w:customStyle="1" w:styleId="TableGrid1231">
    <w:name w:val="Table Grid12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40FB9"/>
  </w:style>
  <w:style w:type="table" w:customStyle="1" w:styleId="3231">
    <w:name w:val="网格型3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40FB9"/>
  </w:style>
  <w:style w:type="numbering" w:customStyle="1" w:styleId="NoList3241">
    <w:name w:val="No List3241"/>
    <w:next w:val="a4"/>
    <w:uiPriority w:val="99"/>
    <w:semiHidden/>
    <w:rsid w:val="00540FB9"/>
  </w:style>
  <w:style w:type="table" w:customStyle="1" w:styleId="TableGrid4231">
    <w:name w:val="Table Grid42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40FB9"/>
  </w:style>
  <w:style w:type="numbering" w:customStyle="1" w:styleId="112410">
    <w:name w:val="無清單11241"/>
    <w:next w:val="a4"/>
    <w:uiPriority w:val="99"/>
    <w:semiHidden/>
    <w:unhideWhenUsed/>
    <w:rsid w:val="00540FB9"/>
  </w:style>
  <w:style w:type="table" w:customStyle="1" w:styleId="12313">
    <w:name w:val="表格格線12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40FB9"/>
  </w:style>
  <w:style w:type="numbering" w:customStyle="1" w:styleId="NoList12231">
    <w:name w:val="No List12231"/>
    <w:next w:val="a4"/>
    <w:uiPriority w:val="99"/>
    <w:semiHidden/>
    <w:unhideWhenUsed/>
    <w:rsid w:val="00540FB9"/>
  </w:style>
  <w:style w:type="numbering" w:customStyle="1" w:styleId="112311">
    <w:name w:val="リストなし11231"/>
    <w:next w:val="a4"/>
    <w:uiPriority w:val="99"/>
    <w:semiHidden/>
    <w:unhideWhenUsed/>
    <w:rsid w:val="00540FB9"/>
  </w:style>
  <w:style w:type="numbering" w:customStyle="1" w:styleId="112312">
    <w:name w:val="无列表11231"/>
    <w:next w:val="a4"/>
    <w:semiHidden/>
    <w:rsid w:val="00540FB9"/>
  </w:style>
  <w:style w:type="numbering" w:customStyle="1" w:styleId="NoList21231">
    <w:name w:val="No List21231"/>
    <w:next w:val="a4"/>
    <w:semiHidden/>
    <w:rsid w:val="00540FB9"/>
  </w:style>
  <w:style w:type="numbering" w:customStyle="1" w:styleId="NoList31231">
    <w:name w:val="No List31231"/>
    <w:next w:val="a4"/>
    <w:uiPriority w:val="99"/>
    <w:semiHidden/>
    <w:rsid w:val="00540FB9"/>
  </w:style>
  <w:style w:type="numbering" w:customStyle="1" w:styleId="NoList111241">
    <w:name w:val="No List111241"/>
    <w:next w:val="a4"/>
    <w:uiPriority w:val="99"/>
    <w:semiHidden/>
    <w:unhideWhenUsed/>
    <w:rsid w:val="00540FB9"/>
  </w:style>
  <w:style w:type="numbering" w:customStyle="1" w:styleId="12231">
    <w:name w:val="無清單12231"/>
    <w:next w:val="a4"/>
    <w:uiPriority w:val="99"/>
    <w:semiHidden/>
    <w:unhideWhenUsed/>
    <w:rsid w:val="00540FB9"/>
  </w:style>
  <w:style w:type="numbering" w:customStyle="1" w:styleId="111231">
    <w:name w:val="無清單111231"/>
    <w:next w:val="a4"/>
    <w:uiPriority w:val="99"/>
    <w:semiHidden/>
    <w:unhideWhenUsed/>
    <w:rsid w:val="00540FB9"/>
  </w:style>
  <w:style w:type="table" w:customStyle="1" w:styleId="1117">
    <w:name w:val="网格型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40FB9"/>
  </w:style>
  <w:style w:type="table" w:customStyle="1" w:styleId="2110">
    <w:name w:val="网格型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40FB9"/>
  </w:style>
  <w:style w:type="numbering" w:customStyle="1" w:styleId="NoList11321">
    <w:name w:val="No List11321"/>
    <w:next w:val="a4"/>
    <w:uiPriority w:val="99"/>
    <w:semiHidden/>
    <w:unhideWhenUsed/>
    <w:rsid w:val="00540FB9"/>
  </w:style>
  <w:style w:type="numbering" w:customStyle="1" w:styleId="NoList4121">
    <w:name w:val="No List4121"/>
    <w:next w:val="a4"/>
    <w:uiPriority w:val="99"/>
    <w:semiHidden/>
    <w:unhideWhenUsed/>
    <w:rsid w:val="00540FB9"/>
  </w:style>
  <w:style w:type="table" w:customStyle="1" w:styleId="TableGrid11221">
    <w:name w:val="Table Grid1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40FB9"/>
  </w:style>
  <w:style w:type="numbering" w:customStyle="1" w:styleId="NoList121121">
    <w:name w:val="No List121121"/>
    <w:next w:val="a4"/>
    <w:uiPriority w:val="99"/>
    <w:semiHidden/>
    <w:unhideWhenUsed/>
    <w:rsid w:val="00540FB9"/>
  </w:style>
  <w:style w:type="numbering" w:customStyle="1" w:styleId="1111211">
    <w:name w:val="リストなし111121"/>
    <w:next w:val="a4"/>
    <w:uiPriority w:val="99"/>
    <w:semiHidden/>
    <w:unhideWhenUsed/>
    <w:rsid w:val="00540FB9"/>
  </w:style>
  <w:style w:type="numbering" w:customStyle="1" w:styleId="1111212">
    <w:name w:val="无列表111121"/>
    <w:next w:val="a4"/>
    <w:semiHidden/>
    <w:rsid w:val="00540FB9"/>
  </w:style>
  <w:style w:type="numbering" w:customStyle="1" w:styleId="NoList211121">
    <w:name w:val="No List211121"/>
    <w:next w:val="a4"/>
    <w:semiHidden/>
    <w:rsid w:val="00540FB9"/>
  </w:style>
  <w:style w:type="numbering" w:customStyle="1" w:styleId="NoList311121">
    <w:name w:val="No List311121"/>
    <w:next w:val="a4"/>
    <w:uiPriority w:val="99"/>
    <w:semiHidden/>
    <w:rsid w:val="00540FB9"/>
  </w:style>
  <w:style w:type="numbering" w:customStyle="1" w:styleId="NoList1111121">
    <w:name w:val="No List1111121"/>
    <w:next w:val="a4"/>
    <w:uiPriority w:val="99"/>
    <w:semiHidden/>
    <w:unhideWhenUsed/>
    <w:rsid w:val="00540FB9"/>
  </w:style>
  <w:style w:type="numbering" w:customStyle="1" w:styleId="1211210">
    <w:name w:val="無清單121121"/>
    <w:next w:val="a4"/>
    <w:uiPriority w:val="99"/>
    <w:semiHidden/>
    <w:unhideWhenUsed/>
    <w:rsid w:val="00540FB9"/>
  </w:style>
  <w:style w:type="numbering" w:customStyle="1" w:styleId="11111210">
    <w:name w:val="無清單1111121"/>
    <w:next w:val="a4"/>
    <w:uiPriority w:val="99"/>
    <w:semiHidden/>
    <w:unhideWhenUsed/>
    <w:rsid w:val="00540FB9"/>
  </w:style>
  <w:style w:type="numbering" w:customStyle="1" w:styleId="NoList13121">
    <w:name w:val="No List13121"/>
    <w:next w:val="a4"/>
    <w:uiPriority w:val="99"/>
    <w:semiHidden/>
    <w:unhideWhenUsed/>
    <w:rsid w:val="00540FB9"/>
  </w:style>
  <w:style w:type="numbering" w:customStyle="1" w:styleId="121211">
    <w:name w:val="リストなし12121"/>
    <w:next w:val="a4"/>
    <w:uiPriority w:val="99"/>
    <w:semiHidden/>
    <w:unhideWhenUsed/>
    <w:rsid w:val="00540FB9"/>
  </w:style>
  <w:style w:type="numbering" w:customStyle="1" w:styleId="121212">
    <w:name w:val="无列表12121"/>
    <w:next w:val="a4"/>
    <w:semiHidden/>
    <w:rsid w:val="00540FB9"/>
  </w:style>
  <w:style w:type="numbering" w:customStyle="1" w:styleId="NoList22121">
    <w:name w:val="No List22121"/>
    <w:next w:val="a4"/>
    <w:semiHidden/>
    <w:rsid w:val="00540FB9"/>
  </w:style>
  <w:style w:type="numbering" w:customStyle="1" w:styleId="NoList32121">
    <w:name w:val="No List32121"/>
    <w:next w:val="a4"/>
    <w:uiPriority w:val="99"/>
    <w:semiHidden/>
    <w:rsid w:val="00540FB9"/>
  </w:style>
  <w:style w:type="numbering" w:customStyle="1" w:styleId="NoList112121">
    <w:name w:val="No List112121"/>
    <w:next w:val="a4"/>
    <w:uiPriority w:val="99"/>
    <w:semiHidden/>
    <w:unhideWhenUsed/>
    <w:rsid w:val="00540FB9"/>
  </w:style>
  <w:style w:type="numbering" w:customStyle="1" w:styleId="131210">
    <w:name w:val="無清單13121"/>
    <w:next w:val="a4"/>
    <w:uiPriority w:val="99"/>
    <w:semiHidden/>
    <w:unhideWhenUsed/>
    <w:rsid w:val="00540FB9"/>
  </w:style>
  <w:style w:type="numbering" w:customStyle="1" w:styleId="1121210">
    <w:name w:val="無清單112121"/>
    <w:next w:val="a4"/>
    <w:uiPriority w:val="99"/>
    <w:semiHidden/>
    <w:unhideWhenUsed/>
    <w:rsid w:val="00540FB9"/>
  </w:style>
  <w:style w:type="numbering" w:customStyle="1" w:styleId="21121">
    <w:name w:val="无列表21121"/>
    <w:next w:val="a4"/>
    <w:uiPriority w:val="99"/>
    <w:semiHidden/>
    <w:unhideWhenUsed/>
    <w:rsid w:val="00540FB9"/>
  </w:style>
  <w:style w:type="numbering" w:customStyle="1" w:styleId="NoList122121">
    <w:name w:val="No List122121"/>
    <w:next w:val="a4"/>
    <w:uiPriority w:val="99"/>
    <w:semiHidden/>
    <w:unhideWhenUsed/>
    <w:rsid w:val="00540FB9"/>
  </w:style>
  <w:style w:type="numbering" w:customStyle="1" w:styleId="1121211">
    <w:name w:val="リストなし112121"/>
    <w:next w:val="a4"/>
    <w:uiPriority w:val="99"/>
    <w:semiHidden/>
    <w:unhideWhenUsed/>
    <w:rsid w:val="00540FB9"/>
  </w:style>
  <w:style w:type="numbering" w:customStyle="1" w:styleId="1121212">
    <w:name w:val="无列表112121"/>
    <w:next w:val="a4"/>
    <w:semiHidden/>
    <w:rsid w:val="00540FB9"/>
  </w:style>
  <w:style w:type="numbering" w:customStyle="1" w:styleId="NoList212121">
    <w:name w:val="No List212121"/>
    <w:next w:val="a4"/>
    <w:semiHidden/>
    <w:rsid w:val="00540FB9"/>
  </w:style>
  <w:style w:type="numbering" w:customStyle="1" w:styleId="NoList312121">
    <w:name w:val="No List312121"/>
    <w:next w:val="a4"/>
    <w:uiPriority w:val="99"/>
    <w:semiHidden/>
    <w:rsid w:val="00540FB9"/>
  </w:style>
  <w:style w:type="numbering" w:customStyle="1" w:styleId="NoList1112121">
    <w:name w:val="No List1112121"/>
    <w:next w:val="a4"/>
    <w:uiPriority w:val="99"/>
    <w:semiHidden/>
    <w:unhideWhenUsed/>
    <w:rsid w:val="00540FB9"/>
  </w:style>
  <w:style w:type="numbering" w:customStyle="1" w:styleId="122121">
    <w:name w:val="無清單122121"/>
    <w:next w:val="a4"/>
    <w:uiPriority w:val="99"/>
    <w:semiHidden/>
    <w:unhideWhenUsed/>
    <w:rsid w:val="00540FB9"/>
  </w:style>
  <w:style w:type="numbering" w:customStyle="1" w:styleId="1112121">
    <w:name w:val="無清單1112121"/>
    <w:next w:val="a4"/>
    <w:uiPriority w:val="99"/>
    <w:semiHidden/>
    <w:unhideWhenUsed/>
    <w:rsid w:val="00540FB9"/>
  </w:style>
  <w:style w:type="numbering" w:customStyle="1" w:styleId="131111">
    <w:name w:val="无列表13111"/>
    <w:next w:val="a4"/>
    <w:semiHidden/>
    <w:rsid w:val="00540FB9"/>
  </w:style>
  <w:style w:type="numbering" w:customStyle="1" w:styleId="NoList41111">
    <w:name w:val="No List41111"/>
    <w:next w:val="a4"/>
    <w:uiPriority w:val="99"/>
    <w:semiHidden/>
    <w:unhideWhenUsed/>
    <w:rsid w:val="00540FB9"/>
  </w:style>
  <w:style w:type="numbering" w:customStyle="1" w:styleId="22111">
    <w:name w:val="无列表22111"/>
    <w:next w:val="a4"/>
    <w:uiPriority w:val="99"/>
    <w:semiHidden/>
    <w:unhideWhenUsed/>
    <w:rsid w:val="00540FB9"/>
  </w:style>
  <w:style w:type="numbering" w:customStyle="1" w:styleId="NoList1211112">
    <w:name w:val="No List1211112"/>
    <w:next w:val="a4"/>
    <w:uiPriority w:val="99"/>
    <w:semiHidden/>
    <w:unhideWhenUsed/>
    <w:rsid w:val="00540FB9"/>
  </w:style>
  <w:style w:type="numbering" w:customStyle="1" w:styleId="11111121">
    <w:name w:val="リストなし1111112"/>
    <w:next w:val="a4"/>
    <w:uiPriority w:val="99"/>
    <w:semiHidden/>
    <w:unhideWhenUsed/>
    <w:rsid w:val="00540FB9"/>
  </w:style>
  <w:style w:type="numbering" w:customStyle="1" w:styleId="11111122">
    <w:name w:val="无列表1111112"/>
    <w:next w:val="a4"/>
    <w:semiHidden/>
    <w:rsid w:val="00540FB9"/>
  </w:style>
  <w:style w:type="numbering" w:customStyle="1" w:styleId="NoList2111112">
    <w:name w:val="No List2111112"/>
    <w:next w:val="a4"/>
    <w:semiHidden/>
    <w:rsid w:val="00540FB9"/>
  </w:style>
  <w:style w:type="numbering" w:customStyle="1" w:styleId="NoList3111112">
    <w:name w:val="No List3111112"/>
    <w:next w:val="a4"/>
    <w:uiPriority w:val="99"/>
    <w:semiHidden/>
    <w:rsid w:val="00540FB9"/>
  </w:style>
  <w:style w:type="numbering" w:customStyle="1" w:styleId="NoList11111112">
    <w:name w:val="No List11111112"/>
    <w:next w:val="a4"/>
    <w:uiPriority w:val="99"/>
    <w:semiHidden/>
    <w:unhideWhenUsed/>
    <w:rsid w:val="00540FB9"/>
  </w:style>
  <w:style w:type="numbering" w:customStyle="1" w:styleId="1211112">
    <w:name w:val="無清單1211112"/>
    <w:next w:val="a4"/>
    <w:uiPriority w:val="99"/>
    <w:semiHidden/>
    <w:unhideWhenUsed/>
    <w:rsid w:val="00540FB9"/>
  </w:style>
  <w:style w:type="numbering" w:customStyle="1" w:styleId="111111120">
    <w:name w:val="無清單11111112"/>
    <w:next w:val="a4"/>
    <w:uiPriority w:val="99"/>
    <w:semiHidden/>
    <w:unhideWhenUsed/>
    <w:rsid w:val="00540FB9"/>
  </w:style>
  <w:style w:type="numbering" w:customStyle="1" w:styleId="NoList131111">
    <w:name w:val="No List131111"/>
    <w:next w:val="a4"/>
    <w:uiPriority w:val="99"/>
    <w:semiHidden/>
    <w:unhideWhenUsed/>
    <w:rsid w:val="00540FB9"/>
  </w:style>
  <w:style w:type="numbering" w:customStyle="1" w:styleId="1211113">
    <w:name w:val="リストなし121111"/>
    <w:next w:val="a4"/>
    <w:uiPriority w:val="99"/>
    <w:semiHidden/>
    <w:unhideWhenUsed/>
    <w:rsid w:val="00540FB9"/>
  </w:style>
  <w:style w:type="numbering" w:customStyle="1" w:styleId="1211121">
    <w:name w:val="无列表121112"/>
    <w:next w:val="a4"/>
    <w:semiHidden/>
    <w:rsid w:val="00540FB9"/>
  </w:style>
  <w:style w:type="numbering" w:customStyle="1" w:styleId="NoList221111">
    <w:name w:val="No List221111"/>
    <w:next w:val="a4"/>
    <w:semiHidden/>
    <w:rsid w:val="00540FB9"/>
  </w:style>
  <w:style w:type="numbering" w:customStyle="1" w:styleId="NoList321111">
    <w:name w:val="No List321111"/>
    <w:next w:val="a4"/>
    <w:uiPriority w:val="99"/>
    <w:semiHidden/>
    <w:rsid w:val="00540FB9"/>
  </w:style>
  <w:style w:type="numbering" w:customStyle="1" w:styleId="NoList1121111">
    <w:name w:val="No List1121111"/>
    <w:next w:val="a4"/>
    <w:uiPriority w:val="99"/>
    <w:semiHidden/>
    <w:unhideWhenUsed/>
    <w:rsid w:val="00540FB9"/>
  </w:style>
  <w:style w:type="numbering" w:customStyle="1" w:styleId="1311110">
    <w:name w:val="無清單131111"/>
    <w:next w:val="a4"/>
    <w:uiPriority w:val="99"/>
    <w:semiHidden/>
    <w:unhideWhenUsed/>
    <w:rsid w:val="00540FB9"/>
  </w:style>
  <w:style w:type="numbering" w:customStyle="1" w:styleId="11211110">
    <w:name w:val="無清單1121111"/>
    <w:next w:val="a4"/>
    <w:uiPriority w:val="99"/>
    <w:semiHidden/>
    <w:unhideWhenUsed/>
    <w:rsid w:val="00540FB9"/>
  </w:style>
  <w:style w:type="numbering" w:customStyle="1" w:styleId="211112">
    <w:name w:val="无列表211112"/>
    <w:next w:val="a4"/>
    <w:uiPriority w:val="99"/>
    <w:semiHidden/>
    <w:unhideWhenUsed/>
    <w:rsid w:val="00540FB9"/>
  </w:style>
  <w:style w:type="numbering" w:customStyle="1" w:styleId="NoList1221111">
    <w:name w:val="No List1221111"/>
    <w:next w:val="a4"/>
    <w:uiPriority w:val="99"/>
    <w:semiHidden/>
    <w:unhideWhenUsed/>
    <w:rsid w:val="00540FB9"/>
  </w:style>
  <w:style w:type="numbering" w:customStyle="1" w:styleId="11211111">
    <w:name w:val="リストなし1121111"/>
    <w:next w:val="a4"/>
    <w:uiPriority w:val="99"/>
    <w:semiHidden/>
    <w:unhideWhenUsed/>
    <w:rsid w:val="00540FB9"/>
  </w:style>
  <w:style w:type="numbering" w:customStyle="1" w:styleId="11211112">
    <w:name w:val="无列表1121111"/>
    <w:next w:val="a4"/>
    <w:semiHidden/>
    <w:rsid w:val="00540FB9"/>
  </w:style>
  <w:style w:type="numbering" w:customStyle="1" w:styleId="NoList2121111">
    <w:name w:val="No List2121111"/>
    <w:next w:val="a4"/>
    <w:semiHidden/>
    <w:rsid w:val="00540FB9"/>
  </w:style>
  <w:style w:type="numbering" w:customStyle="1" w:styleId="NoList3121111">
    <w:name w:val="No List3121111"/>
    <w:next w:val="a4"/>
    <w:uiPriority w:val="99"/>
    <w:semiHidden/>
    <w:rsid w:val="00540FB9"/>
  </w:style>
  <w:style w:type="numbering" w:customStyle="1" w:styleId="NoList11121111">
    <w:name w:val="No List11121111"/>
    <w:next w:val="a4"/>
    <w:uiPriority w:val="99"/>
    <w:semiHidden/>
    <w:unhideWhenUsed/>
    <w:rsid w:val="00540FB9"/>
  </w:style>
  <w:style w:type="numbering" w:customStyle="1" w:styleId="1221111">
    <w:name w:val="無清單1221111"/>
    <w:next w:val="a4"/>
    <w:uiPriority w:val="99"/>
    <w:semiHidden/>
    <w:unhideWhenUsed/>
    <w:rsid w:val="00540FB9"/>
  </w:style>
  <w:style w:type="numbering" w:customStyle="1" w:styleId="11121111">
    <w:name w:val="無清單11121111"/>
    <w:next w:val="a4"/>
    <w:uiPriority w:val="99"/>
    <w:semiHidden/>
    <w:unhideWhenUsed/>
    <w:rsid w:val="00540FB9"/>
  </w:style>
  <w:style w:type="numbering" w:customStyle="1" w:styleId="122110">
    <w:name w:val="无列表12211"/>
    <w:next w:val="a4"/>
    <w:semiHidden/>
    <w:rsid w:val="00540FB9"/>
  </w:style>
  <w:style w:type="numbering" w:customStyle="1" w:styleId="57">
    <w:name w:val="无列表5"/>
    <w:next w:val="a4"/>
    <w:uiPriority w:val="99"/>
    <w:semiHidden/>
    <w:unhideWhenUsed/>
    <w:rsid w:val="00540FB9"/>
  </w:style>
  <w:style w:type="table" w:customStyle="1" w:styleId="62">
    <w:name w:val="网格型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40FB9"/>
  </w:style>
  <w:style w:type="numbering" w:customStyle="1" w:styleId="171">
    <w:name w:val="リストなし17"/>
    <w:next w:val="a4"/>
    <w:uiPriority w:val="99"/>
    <w:semiHidden/>
    <w:unhideWhenUsed/>
    <w:rsid w:val="00540FB9"/>
  </w:style>
  <w:style w:type="table" w:customStyle="1" w:styleId="Tabellengitternetz17">
    <w:name w:val="Tabellengitternetz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40FB9"/>
  </w:style>
  <w:style w:type="table" w:customStyle="1" w:styleId="370">
    <w:name w:val="网格型3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40FB9"/>
  </w:style>
  <w:style w:type="numbering" w:customStyle="1" w:styleId="NoList37">
    <w:name w:val="No List37"/>
    <w:next w:val="a4"/>
    <w:uiPriority w:val="99"/>
    <w:semiHidden/>
    <w:rsid w:val="00540FB9"/>
  </w:style>
  <w:style w:type="table" w:customStyle="1" w:styleId="TableGrid47">
    <w:name w:val="Table Grid4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40FB9"/>
  </w:style>
  <w:style w:type="numbering" w:customStyle="1" w:styleId="180">
    <w:name w:val="無清單18"/>
    <w:next w:val="a4"/>
    <w:uiPriority w:val="99"/>
    <w:semiHidden/>
    <w:unhideWhenUsed/>
    <w:rsid w:val="00540FB9"/>
  </w:style>
  <w:style w:type="numbering" w:customStyle="1" w:styleId="117">
    <w:name w:val="無清單117"/>
    <w:next w:val="a4"/>
    <w:uiPriority w:val="99"/>
    <w:semiHidden/>
    <w:unhideWhenUsed/>
    <w:rsid w:val="00540FB9"/>
  </w:style>
  <w:style w:type="table" w:customStyle="1" w:styleId="173">
    <w:name w:val="表格格線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40FB9"/>
  </w:style>
  <w:style w:type="table" w:customStyle="1" w:styleId="TableGrid55">
    <w:name w:val="Table Grid5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40FB9"/>
  </w:style>
  <w:style w:type="numbering" w:customStyle="1" w:styleId="1170">
    <w:name w:val="リストなし117"/>
    <w:next w:val="a4"/>
    <w:uiPriority w:val="99"/>
    <w:semiHidden/>
    <w:unhideWhenUsed/>
    <w:rsid w:val="00540FB9"/>
  </w:style>
  <w:style w:type="table" w:customStyle="1" w:styleId="TableGrid116">
    <w:name w:val="Table Grid11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40FB9"/>
  </w:style>
  <w:style w:type="table" w:customStyle="1" w:styleId="315">
    <w:name w:val="网格型3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40FB9"/>
  </w:style>
  <w:style w:type="numbering" w:customStyle="1" w:styleId="NoList317">
    <w:name w:val="No List317"/>
    <w:next w:val="a4"/>
    <w:uiPriority w:val="99"/>
    <w:semiHidden/>
    <w:rsid w:val="00540FB9"/>
  </w:style>
  <w:style w:type="table" w:customStyle="1" w:styleId="TableGrid415">
    <w:name w:val="Table Grid4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40FB9"/>
  </w:style>
  <w:style w:type="numbering" w:customStyle="1" w:styleId="127">
    <w:name w:val="無清單127"/>
    <w:next w:val="a4"/>
    <w:uiPriority w:val="99"/>
    <w:semiHidden/>
    <w:unhideWhenUsed/>
    <w:rsid w:val="00540FB9"/>
  </w:style>
  <w:style w:type="numbering" w:customStyle="1" w:styleId="11170">
    <w:name w:val="無清單1117"/>
    <w:next w:val="a4"/>
    <w:uiPriority w:val="99"/>
    <w:semiHidden/>
    <w:unhideWhenUsed/>
    <w:rsid w:val="00540FB9"/>
  </w:style>
  <w:style w:type="table" w:customStyle="1" w:styleId="1152">
    <w:name w:val="表格格線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40FB9"/>
  </w:style>
  <w:style w:type="numbering" w:customStyle="1" w:styleId="NoList1216">
    <w:name w:val="No List1216"/>
    <w:next w:val="a4"/>
    <w:uiPriority w:val="99"/>
    <w:semiHidden/>
    <w:unhideWhenUsed/>
    <w:rsid w:val="00540FB9"/>
  </w:style>
  <w:style w:type="numbering" w:customStyle="1" w:styleId="11160">
    <w:name w:val="リストなし1116"/>
    <w:next w:val="a4"/>
    <w:uiPriority w:val="99"/>
    <w:semiHidden/>
    <w:unhideWhenUsed/>
    <w:rsid w:val="00540FB9"/>
  </w:style>
  <w:style w:type="numbering" w:customStyle="1" w:styleId="11161">
    <w:name w:val="无列表1116"/>
    <w:next w:val="a4"/>
    <w:semiHidden/>
    <w:rsid w:val="00540FB9"/>
  </w:style>
  <w:style w:type="numbering" w:customStyle="1" w:styleId="NoList2116">
    <w:name w:val="No List2116"/>
    <w:next w:val="a4"/>
    <w:semiHidden/>
    <w:rsid w:val="00540FB9"/>
  </w:style>
  <w:style w:type="numbering" w:customStyle="1" w:styleId="NoList3116">
    <w:name w:val="No List3116"/>
    <w:next w:val="a4"/>
    <w:uiPriority w:val="99"/>
    <w:semiHidden/>
    <w:rsid w:val="00540FB9"/>
  </w:style>
  <w:style w:type="numbering" w:customStyle="1" w:styleId="NoList11116">
    <w:name w:val="No List11116"/>
    <w:next w:val="a4"/>
    <w:uiPriority w:val="99"/>
    <w:semiHidden/>
    <w:unhideWhenUsed/>
    <w:rsid w:val="00540FB9"/>
  </w:style>
  <w:style w:type="numbering" w:customStyle="1" w:styleId="1216">
    <w:name w:val="無清單1216"/>
    <w:next w:val="a4"/>
    <w:uiPriority w:val="99"/>
    <w:semiHidden/>
    <w:unhideWhenUsed/>
    <w:rsid w:val="00540FB9"/>
  </w:style>
  <w:style w:type="numbering" w:customStyle="1" w:styleId="11116">
    <w:name w:val="無清單11116"/>
    <w:next w:val="a4"/>
    <w:uiPriority w:val="99"/>
    <w:semiHidden/>
    <w:unhideWhenUsed/>
    <w:rsid w:val="00540FB9"/>
  </w:style>
  <w:style w:type="numbering" w:customStyle="1" w:styleId="NoList56">
    <w:name w:val="No List56"/>
    <w:next w:val="a4"/>
    <w:uiPriority w:val="99"/>
    <w:semiHidden/>
    <w:unhideWhenUsed/>
    <w:rsid w:val="00540FB9"/>
  </w:style>
  <w:style w:type="table" w:customStyle="1" w:styleId="TableGrid65">
    <w:name w:val="Table Grid6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40FB9"/>
  </w:style>
  <w:style w:type="numbering" w:customStyle="1" w:styleId="1261">
    <w:name w:val="リストなし126"/>
    <w:next w:val="a4"/>
    <w:uiPriority w:val="99"/>
    <w:semiHidden/>
    <w:unhideWhenUsed/>
    <w:rsid w:val="00540FB9"/>
  </w:style>
  <w:style w:type="table" w:customStyle="1" w:styleId="TableGrid125">
    <w:name w:val="Table Grid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40FB9"/>
  </w:style>
  <w:style w:type="table" w:customStyle="1" w:styleId="325">
    <w:name w:val="网格型3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40FB9"/>
  </w:style>
  <w:style w:type="numbering" w:customStyle="1" w:styleId="NoList326">
    <w:name w:val="No List326"/>
    <w:next w:val="a4"/>
    <w:uiPriority w:val="99"/>
    <w:semiHidden/>
    <w:rsid w:val="00540FB9"/>
  </w:style>
  <w:style w:type="table" w:customStyle="1" w:styleId="TableGrid425">
    <w:name w:val="Table Grid42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40FB9"/>
  </w:style>
  <w:style w:type="numbering" w:customStyle="1" w:styleId="136">
    <w:name w:val="無清單136"/>
    <w:next w:val="a4"/>
    <w:uiPriority w:val="99"/>
    <w:semiHidden/>
    <w:unhideWhenUsed/>
    <w:rsid w:val="00540FB9"/>
  </w:style>
  <w:style w:type="numbering" w:customStyle="1" w:styleId="1126">
    <w:name w:val="無清單1126"/>
    <w:next w:val="a4"/>
    <w:uiPriority w:val="99"/>
    <w:semiHidden/>
    <w:unhideWhenUsed/>
    <w:rsid w:val="00540FB9"/>
  </w:style>
  <w:style w:type="table" w:customStyle="1" w:styleId="1252">
    <w:name w:val="表格格線12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40FB9"/>
  </w:style>
  <w:style w:type="numbering" w:customStyle="1" w:styleId="NoList1225">
    <w:name w:val="No List1225"/>
    <w:next w:val="a4"/>
    <w:uiPriority w:val="99"/>
    <w:semiHidden/>
    <w:unhideWhenUsed/>
    <w:rsid w:val="00540FB9"/>
  </w:style>
  <w:style w:type="numbering" w:customStyle="1" w:styleId="11250">
    <w:name w:val="リストなし1125"/>
    <w:next w:val="a4"/>
    <w:uiPriority w:val="99"/>
    <w:semiHidden/>
    <w:unhideWhenUsed/>
    <w:rsid w:val="00540FB9"/>
  </w:style>
  <w:style w:type="numbering" w:customStyle="1" w:styleId="11251">
    <w:name w:val="无列表1125"/>
    <w:next w:val="a4"/>
    <w:semiHidden/>
    <w:rsid w:val="00540FB9"/>
  </w:style>
  <w:style w:type="numbering" w:customStyle="1" w:styleId="NoList2125">
    <w:name w:val="No List2125"/>
    <w:next w:val="a4"/>
    <w:semiHidden/>
    <w:rsid w:val="00540FB9"/>
  </w:style>
  <w:style w:type="numbering" w:customStyle="1" w:styleId="NoList3125">
    <w:name w:val="No List3125"/>
    <w:next w:val="a4"/>
    <w:uiPriority w:val="99"/>
    <w:semiHidden/>
    <w:rsid w:val="00540FB9"/>
  </w:style>
  <w:style w:type="numbering" w:customStyle="1" w:styleId="NoList11126">
    <w:name w:val="No List11126"/>
    <w:next w:val="a4"/>
    <w:uiPriority w:val="99"/>
    <w:semiHidden/>
    <w:unhideWhenUsed/>
    <w:rsid w:val="00540FB9"/>
  </w:style>
  <w:style w:type="numbering" w:customStyle="1" w:styleId="1225">
    <w:name w:val="無清單1225"/>
    <w:next w:val="a4"/>
    <w:uiPriority w:val="99"/>
    <w:semiHidden/>
    <w:unhideWhenUsed/>
    <w:rsid w:val="00540FB9"/>
  </w:style>
  <w:style w:type="numbering" w:customStyle="1" w:styleId="11125">
    <w:name w:val="無清單11125"/>
    <w:next w:val="a4"/>
    <w:uiPriority w:val="99"/>
    <w:semiHidden/>
    <w:unhideWhenUsed/>
    <w:rsid w:val="00540FB9"/>
  </w:style>
  <w:style w:type="numbering" w:customStyle="1" w:styleId="NoList143">
    <w:name w:val="No List143"/>
    <w:next w:val="a4"/>
    <w:uiPriority w:val="99"/>
    <w:semiHidden/>
    <w:unhideWhenUsed/>
    <w:rsid w:val="00540FB9"/>
  </w:style>
  <w:style w:type="numbering" w:customStyle="1" w:styleId="1333">
    <w:name w:val="リストなし133"/>
    <w:next w:val="a4"/>
    <w:uiPriority w:val="99"/>
    <w:semiHidden/>
    <w:unhideWhenUsed/>
    <w:rsid w:val="00540FB9"/>
  </w:style>
  <w:style w:type="table" w:customStyle="1" w:styleId="Tabellengitternetz132">
    <w:name w:val="Tabellengitternetz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40FB9"/>
  </w:style>
  <w:style w:type="table" w:customStyle="1" w:styleId="332">
    <w:name w:val="网格型3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40FB9"/>
  </w:style>
  <w:style w:type="numbering" w:customStyle="1" w:styleId="NoList333">
    <w:name w:val="No List333"/>
    <w:next w:val="a4"/>
    <w:uiPriority w:val="99"/>
    <w:semiHidden/>
    <w:rsid w:val="00540FB9"/>
  </w:style>
  <w:style w:type="table" w:customStyle="1" w:styleId="TableGrid432">
    <w:name w:val="Table Grid4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40FB9"/>
  </w:style>
  <w:style w:type="numbering" w:customStyle="1" w:styleId="1430">
    <w:name w:val="無清單143"/>
    <w:next w:val="a4"/>
    <w:uiPriority w:val="99"/>
    <w:semiHidden/>
    <w:unhideWhenUsed/>
    <w:rsid w:val="00540FB9"/>
  </w:style>
  <w:style w:type="numbering" w:customStyle="1" w:styleId="11330">
    <w:name w:val="無清單1133"/>
    <w:next w:val="a4"/>
    <w:uiPriority w:val="99"/>
    <w:semiHidden/>
    <w:unhideWhenUsed/>
    <w:rsid w:val="00540FB9"/>
  </w:style>
  <w:style w:type="table" w:customStyle="1" w:styleId="1323">
    <w:name w:val="表格格線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40FB9"/>
  </w:style>
  <w:style w:type="numbering" w:customStyle="1" w:styleId="NoList1233">
    <w:name w:val="No List1233"/>
    <w:next w:val="a4"/>
    <w:uiPriority w:val="99"/>
    <w:semiHidden/>
    <w:unhideWhenUsed/>
    <w:rsid w:val="00540FB9"/>
  </w:style>
  <w:style w:type="numbering" w:customStyle="1" w:styleId="11331">
    <w:name w:val="リストなし1133"/>
    <w:next w:val="a4"/>
    <w:uiPriority w:val="99"/>
    <w:semiHidden/>
    <w:unhideWhenUsed/>
    <w:rsid w:val="00540FB9"/>
  </w:style>
  <w:style w:type="numbering" w:customStyle="1" w:styleId="11332">
    <w:name w:val="无列表1133"/>
    <w:next w:val="a4"/>
    <w:semiHidden/>
    <w:rsid w:val="00540FB9"/>
  </w:style>
  <w:style w:type="numbering" w:customStyle="1" w:styleId="NoList2133">
    <w:name w:val="No List2133"/>
    <w:next w:val="a4"/>
    <w:semiHidden/>
    <w:rsid w:val="00540FB9"/>
  </w:style>
  <w:style w:type="numbering" w:customStyle="1" w:styleId="NoList3133">
    <w:name w:val="No List3133"/>
    <w:next w:val="a4"/>
    <w:uiPriority w:val="99"/>
    <w:semiHidden/>
    <w:rsid w:val="00540FB9"/>
  </w:style>
  <w:style w:type="numbering" w:customStyle="1" w:styleId="NoList11133">
    <w:name w:val="No List11133"/>
    <w:next w:val="a4"/>
    <w:uiPriority w:val="99"/>
    <w:semiHidden/>
    <w:unhideWhenUsed/>
    <w:rsid w:val="00540FB9"/>
  </w:style>
  <w:style w:type="numbering" w:customStyle="1" w:styleId="12330">
    <w:name w:val="無清單1233"/>
    <w:next w:val="a4"/>
    <w:uiPriority w:val="99"/>
    <w:semiHidden/>
    <w:unhideWhenUsed/>
    <w:rsid w:val="00540FB9"/>
  </w:style>
  <w:style w:type="numbering" w:customStyle="1" w:styleId="111330">
    <w:name w:val="無清單11133"/>
    <w:next w:val="a4"/>
    <w:uiPriority w:val="99"/>
    <w:semiHidden/>
    <w:unhideWhenUsed/>
    <w:rsid w:val="00540FB9"/>
  </w:style>
  <w:style w:type="numbering" w:customStyle="1" w:styleId="NoList414">
    <w:name w:val="No List414"/>
    <w:next w:val="a4"/>
    <w:uiPriority w:val="99"/>
    <w:semiHidden/>
    <w:unhideWhenUsed/>
    <w:rsid w:val="00540FB9"/>
  </w:style>
  <w:style w:type="table" w:customStyle="1" w:styleId="TableGrid1114">
    <w:name w:val="Table Grid111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40FB9"/>
  </w:style>
  <w:style w:type="numbering" w:customStyle="1" w:styleId="111140">
    <w:name w:val="リストなし11114"/>
    <w:next w:val="a4"/>
    <w:uiPriority w:val="99"/>
    <w:semiHidden/>
    <w:unhideWhenUsed/>
    <w:rsid w:val="00540FB9"/>
  </w:style>
  <w:style w:type="numbering" w:customStyle="1" w:styleId="111142">
    <w:name w:val="无列表11114"/>
    <w:next w:val="a4"/>
    <w:semiHidden/>
    <w:rsid w:val="00540FB9"/>
  </w:style>
  <w:style w:type="numbering" w:customStyle="1" w:styleId="NoList21114">
    <w:name w:val="No List21114"/>
    <w:next w:val="a4"/>
    <w:semiHidden/>
    <w:rsid w:val="00540FB9"/>
  </w:style>
  <w:style w:type="numbering" w:customStyle="1" w:styleId="NoList31114">
    <w:name w:val="No List31114"/>
    <w:next w:val="a4"/>
    <w:uiPriority w:val="99"/>
    <w:semiHidden/>
    <w:rsid w:val="00540FB9"/>
  </w:style>
  <w:style w:type="numbering" w:customStyle="1" w:styleId="NoList111114">
    <w:name w:val="No List111114"/>
    <w:next w:val="a4"/>
    <w:uiPriority w:val="99"/>
    <w:semiHidden/>
    <w:unhideWhenUsed/>
    <w:rsid w:val="00540FB9"/>
  </w:style>
  <w:style w:type="numbering" w:customStyle="1" w:styleId="12114">
    <w:name w:val="無清單12114"/>
    <w:next w:val="a4"/>
    <w:uiPriority w:val="99"/>
    <w:semiHidden/>
    <w:unhideWhenUsed/>
    <w:rsid w:val="00540FB9"/>
  </w:style>
  <w:style w:type="numbering" w:customStyle="1" w:styleId="1111140">
    <w:name w:val="無清單111114"/>
    <w:next w:val="a4"/>
    <w:uiPriority w:val="99"/>
    <w:semiHidden/>
    <w:unhideWhenUsed/>
    <w:rsid w:val="00540FB9"/>
  </w:style>
  <w:style w:type="numbering" w:customStyle="1" w:styleId="NoList513">
    <w:name w:val="No List513"/>
    <w:next w:val="a4"/>
    <w:uiPriority w:val="99"/>
    <w:semiHidden/>
    <w:unhideWhenUsed/>
    <w:rsid w:val="00540FB9"/>
  </w:style>
  <w:style w:type="numbering" w:customStyle="1" w:styleId="NoList1314">
    <w:name w:val="No List1314"/>
    <w:next w:val="a4"/>
    <w:uiPriority w:val="99"/>
    <w:semiHidden/>
    <w:unhideWhenUsed/>
    <w:rsid w:val="00540FB9"/>
  </w:style>
  <w:style w:type="numbering" w:customStyle="1" w:styleId="12140">
    <w:name w:val="リストなし1214"/>
    <w:next w:val="a4"/>
    <w:uiPriority w:val="99"/>
    <w:semiHidden/>
    <w:unhideWhenUsed/>
    <w:rsid w:val="00540FB9"/>
  </w:style>
  <w:style w:type="table" w:customStyle="1" w:styleId="TableGrid1212">
    <w:name w:val="Table Grid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40FB9"/>
  </w:style>
  <w:style w:type="table" w:customStyle="1" w:styleId="3212">
    <w:name w:val="网格型3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40FB9"/>
  </w:style>
  <w:style w:type="numbering" w:customStyle="1" w:styleId="NoList3214">
    <w:name w:val="No List3214"/>
    <w:next w:val="a4"/>
    <w:uiPriority w:val="99"/>
    <w:semiHidden/>
    <w:rsid w:val="00540FB9"/>
  </w:style>
  <w:style w:type="table" w:customStyle="1" w:styleId="TableGrid4212">
    <w:name w:val="Table Grid42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40FB9"/>
  </w:style>
  <w:style w:type="numbering" w:customStyle="1" w:styleId="1314">
    <w:name w:val="無清單1314"/>
    <w:next w:val="a4"/>
    <w:uiPriority w:val="99"/>
    <w:semiHidden/>
    <w:unhideWhenUsed/>
    <w:rsid w:val="00540FB9"/>
  </w:style>
  <w:style w:type="numbering" w:customStyle="1" w:styleId="11214">
    <w:name w:val="無清單11214"/>
    <w:next w:val="a4"/>
    <w:uiPriority w:val="99"/>
    <w:semiHidden/>
    <w:unhideWhenUsed/>
    <w:rsid w:val="00540FB9"/>
  </w:style>
  <w:style w:type="table" w:customStyle="1" w:styleId="12123">
    <w:name w:val="表格格線12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40FB9"/>
  </w:style>
  <w:style w:type="numbering" w:customStyle="1" w:styleId="NoList12214">
    <w:name w:val="No List12214"/>
    <w:next w:val="a4"/>
    <w:uiPriority w:val="99"/>
    <w:semiHidden/>
    <w:unhideWhenUsed/>
    <w:rsid w:val="00540FB9"/>
  </w:style>
  <w:style w:type="numbering" w:customStyle="1" w:styleId="112140">
    <w:name w:val="リストなし11214"/>
    <w:next w:val="a4"/>
    <w:uiPriority w:val="99"/>
    <w:semiHidden/>
    <w:unhideWhenUsed/>
    <w:rsid w:val="00540FB9"/>
  </w:style>
  <w:style w:type="numbering" w:customStyle="1" w:styleId="112141">
    <w:name w:val="无列表11214"/>
    <w:next w:val="a4"/>
    <w:semiHidden/>
    <w:rsid w:val="00540FB9"/>
  </w:style>
  <w:style w:type="numbering" w:customStyle="1" w:styleId="NoList21214">
    <w:name w:val="No List21214"/>
    <w:next w:val="a4"/>
    <w:semiHidden/>
    <w:rsid w:val="00540FB9"/>
  </w:style>
  <w:style w:type="numbering" w:customStyle="1" w:styleId="NoList31214">
    <w:name w:val="No List31214"/>
    <w:next w:val="a4"/>
    <w:uiPriority w:val="99"/>
    <w:semiHidden/>
    <w:rsid w:val="00540FB9"/>
  </w:style>
  <w:style w:type="numbering" w:customStyle="1" w:styleId="NoList111214">
    <w:name w:val="No List111214"/>
    <w:next w:val="a4"/>
    <w:uiPriority w:val="99"/>
    <w:semiHidden/>
    <w:unhideWhenUsed/>
    <w:rsid w:val="00540FB9"/>
  </w:style>
  <w:style w:type="numbering" w:customStyle="1" w:styleId="122140">
    <w:name w:val="無清單12214"/>
    <w:next w:val="a4"/>
    <w:uiPriority w:val="99"/>
    <w:semiHidden/>
    <w:unhideWhenUsed/>
    <w:rsid w:val="00540FB9"/>
  </w:style>
  <w:style w:type="numbering" w:customStyle="1" w:styleId="1112140">
    <w:name w:val="無清單111214"/>
    <w:next w:val="a4"/>
    <w:uiPriority w:val="99"/>
    <w:semiHidden/>
    <w:unhideWhenUsed/>
    <w:rsid w:val="00540FB9"/>
  </w:style>
  <w:style w:type="table" w:customStyle="1" w:styleId="137">
    <w:name w:val="网格型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40FB9"/>
  </w:style>
  <w:style w:type="table" w:customStyle="1" w:styleId="232">
    <w:name w:val="网格型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40FB9"/>
  </w:style>
  <w:style w:type="numbering" w:customStyle="1" w:styleId="NoList11312">
    <w:name w:val="No List11312"/>
    <w:next w:val="a4"/>
    <w:uiPriority w:val="99"/>
    <w:semiHidden/>
    <w:unhideWhenUsed/>
    <w:rsid w:val="00540FB9"/>
  </w:style>
  <w:style w:type="numbering" w:customStyle="1" w:styleId="NoList4113">
    <w:name w:val="No List4113"/>
    <w:next w:val="a4"/>
    <w:uiPriority w:val="99"/>
    <w:semiHidden/>
    <w:unhideWhenUsed/>
    <w:rsid w:val="00540FB9"/>
  </w:style>
  <w:style w:type="table" w:customStyle="1" w:styleId="TableGrid1124">
    <w:name w:val="Table Grid1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40FB9"/>
  </w:style>
  <w:style w:type="numbering" w:customStyle="1" w:styleId="NoList121113">
    <w:name w:val="No List121113"/>
    <w:next w:val="a4"/>
    <w:uiPriority w:val="99"/>
    <w:semiHidden/>
    <w:unhideWhenUsed/>
    <w:rsid w:val="00540FB9"/>
  </w:style>
  <w:style w:type="numbering" w:customStyle="1" w:styleId="1111130">
    <w:name w:val="リストなし111113"/>
    <w:next w:val="a4"/>
    <w:uiPriority w:val="99"/>
    <w:semiHidden/>
    <w:unhideWhenUsed/>
    <w:rsid w:val="00540FB9"/>
  </w:style>
  <w:style w:type="numbering" w:customStyle="1" w:styleId="1111131">
    <w:name w:val="无列表111113"/>
    <w:next w:val="a4"/>
    <w:semiHidden/>
    <w:rsid w:val="00540FB9"/>
  </w:style>
  <w:style w:type="numbering" w:customStyle="1" w:styleId="NoList211113">
    <w:name w:val="No List211113"/>
    <w:next w:val="a4"/>
    <w:semiHidden/>
    <w:rsid w:val="00540FB9"/>
  </w:style>
  <w:style w:type="numbering" w:customStyle="1" w:styleId="NoList311113">
    <w:name w:val="No List311113"/>
    <w:next w:val="a4"/>
    <w:uiPriority w:val="99"/>
    <w:semiHidden/>
    <w:rsid w:val="00540FB9"/>
  </w:style>
  <w:style w:type="numbering" w:customStyle="1" w:styleId="NoList1111113">
    <w:name w:val="No List1111113"/>
    <w:next w:val="a4"/>
    <w:uiPriority w:val="99"/>
    <w:semiHidden/>
    <w:unhideWhenUsed/>
    <w:rsid w:val="00540FB9"/>
  </w:style>
  <w:style w:type="numbering" w:customStyle="1" w:styleId="121113">
    <w:name w:val="無清單121113"/>
    <w:next w:val="a4"/>
    <w:uiPriority w:val="99"/>
    <w:semiHidden/>
    <w:unhideWhenUsed/>
    <w:rsid w:val="00540FB9"/>
  </w:style>
  <w:style w:type="numbering" w:customStyle="1" w:styleId="1111113">
    <w:name w:val="無清單1111113"/>
    <w:next w:val="a4"/>
    <w:uiPriority w:val="99"/>
    <w:semiHidden/>
    <w:unhideWhenUsed/>
    <w:rsid w:val="00540FB9"/>
  </w:style>
  <w:style w:type="numbering" w:customStyle="1" w:styleId="NoList13113">
    <w:name w:val="No List13113"/>
    <w:next w:val="a4"/>
    <w:uiPriority w:val="99"/>
    <w:semiHidden/>
    <w:unhideWhenUsed/>
    <w:rsid w:val="00540FB9"/>
  </w:style>
  <w:style w:type="numbering" w:customStyle="1" w:styleId="121131">
    <w:name w:val="リストなし12113"/>
    <w:next w:val="a4"/>
    <w:uiPriority w:val="99"/>
    <w:semiHidden/>
    <w:unhideWhenUsed/>
    <w:rsid w:val="00540FB9"/>
  </w:style>
  <w:style w:type="numbering" w:customStyle="1" w:styleId="121132">
    <w:name w:val="无列表12113"/>
    <w:next w:val="a4"/>
    <w:semiHidden/>
    <w:rsid w:val="00540FB9"/>
  </w:style>
  <w:style w:type="numbering" w:customStyle="1" w:styleId="NoList22113">
    <w:name w:val="No List22113"/>
    <w:next w:val="a4"/>
    <w:semiHidden/>
    <w:rsid w:val="00540FB9"/>
  </w:style>
  <w:style w:type="numbering" w:customStyle="1" w:styleId="NoList32113">
    <w:name w:val="No List32113"/>
    <w:next w:val="a4"/>
    <w:uiPriority w:val="99"/>
    <w:semiHidden/>
    <w:rsid w:val="00540FB9"/>
  </w:style>
  <w:style w:type="numbering" w:customStyle="1" w:styleId="NoList112113">
    <w:name w:val="No List112113"/>
    <w:next w:val="a4"/>
    <w:uiPriority w:val="99"/>
    <w:semiHidden/>
    <w:unhideWhenUsed/>
    <w:rsid w:val="00540FB9"/>
  </w:style>
  <w:style w:type="numbering" w:customStyle="1" w:styleId="13113">
    <w:name w:val="無清單13113"/>
    <w:next w:val="a4"/>
    <w:uiPriority w:val="99"/>
    <w:semiHidden/>
    <w:unhideWhenUsed/>
    <w:rsid w:val="00540FB9"/>
  </w:style>
  <w:style w:type="numbering" w:customStyle="1" w:styleId="112113">
    <w:name w:val="無清單112113"/>
    <w:next w:val="a4"/>
    <w:uiPriority w:val="99"/>
    <w:semiHidden/>
    <w:unhideWhenUsed/>
    <w:rsid w:val="00540FB9"/>
  </w:style>
  <w:style w:type="numbering" w:customStyle="1" w:styleId="21113">
    <w:name w:val="无列表21113"/>
    <w:next w:val="a4"/>
    <w:uiPriority w:val="99"/>
    <w:semiHidden/>
    <w:unhideWhenUsed/>
    <w:rsid w:val="00540FB9"/>
  </w:style>
  <w:style w:type="numbering" w:customStyle="1" w:styleId="NoList122113">
    <w:name w:val="No List122113"/>
    <w:next w:val="a4"/>
    <w:uiPriority w:val="99"/>
    <w:semiHidden/>
    <w:unhideWhenUsed/>
    <w:rsid w:val="00540FB9"/>
  </w:style>
  <w:style w:type="numbering" w:customStyle="1" w:styleId="1121130">
    <w:name w:val="リストなし112113"/>
    <w:next w:val="a4"/>
    <w:uiPriority w:val="99"/>
    <w:semiHidden/>
    <w:unhideWhenUsed/>
    <w:rsid w:val="00540FB9"/>
  </w:style>
  <w:style w:type="numbering" w:customStyle="1" w:styleId="1121131">
    <w:name w:val="无列表112113"/>
    <w:next w:val="a4"/>
    <w:semiHidden/>
    <w:rsid w:val="00540FB9"/>
  </w:style>
  <w:style w:type="numbering" w:customStyle="1" w:styleId="NoList212113">
    <w:name w:val="No List212113"/>
    <w:next w:val="a4"/>
    <w:semiHidden/>
    <w:rsid w:val="00540FB9"/>
  </w:style>
  <w:style w:type="numbering" w:customStyle="1" w:styleId="NoList312113">
    <w:name w:val="No List312113"/>
    <w:next w:val="a4"/>
    <w:uiPriority w:val="99"/>
    <w:semiHidden/>
    <w:rsid w:val="00540FB9"/>
  </w:style>
  <w:style w:type="numbering" w:customStyle="1" w:styleId="NoList1112113">
    <w:name w:val="No List1112113"/>
    <w:next w:val="a4"/>
    <w:uiPriority w:val="99"/>
    <w:semiHidden/>
    <w:unhideWhenUsed/>
    <w:rsid w:val="00540FB9"/>
  </w:style>
  <w:style w:type="numbering" w:customStyle="1" w:styleId="122113">
    <w:name w:val="無清單122113"/>
    <w:next w:val="a4"/>
    <w:uiPriority w:val="99"/>
    <w:semiHidden/>
    <w:unhideWhenUsed/>
    <w:rsid w:val="00540FB9"/>
  </w:style>
  <w:style w:type="numbering" w:customStyle="1" w:styleId="1112113">
    <w:name w:val="無清單1112113"/>
    <w:next w:val="a4"/>
    <w:uiPriority w:val="99"/>
    <w:semiHidden/>
    <w:unhideWhenUsed/>
    <w:rsid w:val="00540FB9"/>
  </w:style>
  <w:style w:type="numbering" w:customStyle="1" w:styleId="NoList5112">
    <w:name w:val="No List5112"/>
    <w:next w:val="a4"/>
    <w:uiPriority w:val="99"/>
    <w:semiHidden/>
    <w:unhideWhenUsed/>
    <w:rsid w:val="00540FB9"/>
  </w:style>
  <w:style w:type="numbering" w:customStyle="1" w:styleId="NoList612">
    <w:name w:val="No List612"/>
    <w:next w:val="a4"/>
    <w:uiPriority w:val="99"/>
    <w:semiHidden/>
    <w:unhideWhenUsed/>
    <w:rsid w:val="00540FB9"/>
  </w:style>
  <w:style w:type="numbering" w:customStyle="1" w:styleId="NoList1412">
    <w:name w:val="No List1412"/>
    <w:next w:val="a4"/>
    <w:uiPriority w:val="99"/>
    <w:semiHidden/>
    <w:unhideWhenUsed/>
    <w:rsid w:val="00540FB9"/>
  </w:style>
  <w:style w:type="numbering" w:customStyle="1" w:styleId="13122">
    <w:name w:val="リストなし1312"/>
    <w:next w:val="a4"/>
    <w:uiPriority w:val="99"/>
    <w:semiHidden/>
    <w:unhideWhenUsed/>
    <w:rsid w:val="00540FB9"/>
  </w:style>
  <w:style w:type="numbering" w:customStyle="1" w:styleId="NoList2312">
    <w:name w:val="No List2312"/>
    <w:next w:val="a4"/>
    <w:semiHidden/>
    <w:rsid w:val="00540FB9"/>
  </w:style>
  <w:style w:type="numbering" w:customStyle="1" w:styleId="NoList3312">
    <w:name w:val="No List3312"/>
    <w:next w:val="a4"/>
    <w:uiPriority w:val="99"/>
    <w:semiHidden/>
    <w:rsid w:val="00540FB9"/>
  </w:style>
  <w:style w:type="numbering" w:customStyle="1" w:styleId="NoList1142">
    <w:name w:val="No List1142"/>
    <w:next w:val="a4"/>
    <w:uiPriority w:val="99"/>
    <w:semiHidden/>
    <w:unhideWhenUsed/>
    <w:rsid w:val="00540FB9"/>
  </w:style>
  <w:style w:type="numbering" w:customStyle="1" w:styleId="14120">
    <w:name w:val="無清單1412"/>
    <w:next w:val="a4"/>
    <w:uiPriority w:val="99"/>
    <w:semiHidden/>
    <w:unhideWhenUsed/>
    <w:rsid w:val="00540FB9"/>
  </w:style>
  <w:style w:type="numbering" w:customStyle="1" w:styleId="113120">
    <w:name w:val="無清單11312"/>
    <w:next w:val="a4"/>
    <w:uiPriority w:val="99"/>
    <w:semiHidden/>
    <w:unhideWhenUsed/>
    <w:rsid w:val="00540FB9"/>
  </w:style>
  <w:style w:type="numbering" w:customStyle="1" w:styleId="NoList422">
    <w:name w:val="No List422"/>
    <w:next w:val="a4"/>
    <w:uiPriority w:val="99"/>
    <w:semiHidden/>
    <w:unhideWhenUsed/>
    <w:rsid w:val="00540FB9"/>
  </w:style>
  <w:style w:type="numbering" w:customStyle="1" w:styleId="NoList12312">
    <w:name w:val="No List12312"/>
    <w:next w:val="a4"/>
    <w:uiPriority w:val="99"/>
    <w:semiHidden/>
    <w:unhideWhenUsed/>
    <w:rsid w:val="00540FB9"/>
  </w:style>
  <w:style w:type="numbering" w:customStyle="1" w:styleId="113121">
    <w:name w:val="リストなし11312"/>
    <w:next w:val="a4"/>
    <w:uiPriority w:val="99"/>
    <w:semiHidden/>
    <w:unhideWhenUsed/>
    <w:rsid w:val="00540FB9"/>
  </w:style>
  <w:style w:type="numbering" w:customStyle="1" w:styleId="113122">
    <w:name w:val="无列表11312"/>
    <w:next w:val="a4"/>
    <w:semiHidden/>
    <w:rsid w:val="00540FB9"/>
  </w:style>
  <w:style w:type="numbering" w:customStyle="1" w:styleId="NoList21312">
    <w:name w:val="No List21312"/>
    <w:next w:val="a4"/>
    <w:semiHidden/>
    <w:rsid w:val="00540FB9"/>
  </w:style>
  <w:style w:type="numbering" w:customStyle="1" w:styleId="NoList31312">
    <w:name w:val="No List31312"/>
    <w:next w:val="a4"/>
    <w:uiPriority w:val="99"/>
    <w:semiHidden/>
    <w:rsid w:val="00540FB9"/>
  </w:style>
  <w:style w:type="numbering" w:customStyle="1" w:styleId="NoList111312">
    <w:name w:val="No List111312"/>
    <w:next w:val="a4"/>
    <w:uiPriority w:val="99"/>
    <w:semiHidden/>
    <w:unhideWhenUsed/>
    <w:rsid w:val="00540FB9"/>
  </w:style>
  <w:style w:type="numbering" w:customStyle="1" w:styleId="123120">
    <w:name w:val="無清單12312"/>
    <w:next w:val="a4"/>
    <w:uiPriority w:val="99"/>
    <w:semiHidden/>
    <w:unhideWhenUsed/>
    <w:rsid w:val="00540FB9"/>
  </w:style>
  <w:style w:type="numbering" w:customStyle="1" w:styleId="1113120">
    <w:name w:val="無清單111312"/>
    <w:next w:val="a4"/>
    <w:uiPriority w:val="99"/>
    <w:semiHidden/>
    <w:unhideWhenUsed/>
    <w:rsid w:val="00540FB9"/>
  </w:style>
  <w:style w:type="numbering" w:customStyle="1" w:styleId="NoList12122">
    <w:name w:val="No List12122"/>
    <w:next w:val="a4"/>
    <w:uiPriority w:val="99"/>
    <w:semiHidden/>
    <w:unhideWhenUsed/>
    <w:rsid w:val="00540FB9"/>
  </w:style>
  <w:style w:type="numbering" w:customStyle="1" w:styleId="111222">
    <w:name w:val="リストなし11122"/>
    <w:next w:val="a4"/>
    <w:uiPriority w:val="99"/>
    <w:semiHidden/>
    <w:unhideWhenUsed/>
    <w:rsid w:val="00540FB9"/>
  </w:style>
  <w:style w:type="numbering" w:customStyle="1" w:styleId="111223">
    <w:name w:val="无列表11122"/>
    <w:next w:val="a4"/>
    <w:semiHidden/>
    <w:rsid w:val="00540FB9"/>
  </w:style>
  <w:style w:type="numbering" w:customStyle="1" w:styleId="NoList21122">
    <w:name w:val="No List21122"/>
    <w:next w:val="a4"/>
    <w:semiHidden/>
    <w:rsid w:val="00540FB9"/>
  </w:style>
  <w:style w:type="numbering" w:customStyle="1" w:styleId="NoList31122">
    <w:name w:val="No List31122"/>
    <w:next w:val="a4"/>
    <w:uiPriority w:val="99"/>
    <w:semiHidden/>
    <w:rsid w:val="00540FB9"/>
  </w:style>
  <w:style w:type="numbering" w:customStyle="1" w:styleId="NoList111122">
    <w:name w:val="No List111122"/>
    <w:next w:val="a4"/>
    <w:uiPriority w:val="99"/>
    <w:semiHidden/>
    <w:unhideWhenUsed/>
    <w:rsid w:val="00540FB9"/>
  </w:style>
  <w:style w:type="numbering" w:customStyle="1" w:styleId="121220">
    <w:name w:val="無清單12122"/>
    <w:next w:val="a4"/>
    <w:uiPriority w:val="99"/>
    <w:semiHidden/>
    <w:unhideWhenUsed/>
    <w:rsid w:val="00540FB9"/>
  </w:style>
  <w:style w:type="numbering" w:customStyle="1" w:styleId="1111220">
    <w:name w:val="無清單111122"/>
    <w:next w:val="a4"/>
    <w:uiPriority w:val="99"/>
    <w:semiHidden/>
    <w:unhideWhenUsed/>
    <w:rsid w:val="00540FB9"/>
  </w:style>
  <w:style w:type="numbering" w:customStyle="1" w:styleId="NoList522">
    <w:name w:val="No List522"/>
    <w:next w:val="a4"/>
    <w:uiPriority w:val="99"/>
    <w:semiHidden/>
    <w:unhideWhenUsed/>
    <w:rsid w:val="00540FB9"/>
  </w:style>
  <w:style w:type="numbering" w:customStyle="1" w:styleId="NoList1322">
    <w:name w:val="No List1322"/>
    <w:next w:val="a4"/>
    <w:uiPriority w:val="99"/>
    <w:semiHidden/>
    <w:unhideWhenUsed/>
    <w:rsid w:val="00540FB9"/>
  </w:style>
  <w:style w:type="numbering" w:customStyle="1" w:styleId="12223">
    <w:name w:val="リストなし1222"/>
    <w:next w:val="a4"/>
    <w:uiPriority w:val="99"/>
    <w:semiHidden/>
    <w:unhideWhenUsed/>
    <w:rsid w:val="00540FB9"/>
  </w:style>
  <w:style w:type="numbering" w:customStyle="1" w:styleId="12232">
    <w:name w:val="无列表1223"/>
    <w:next w:val="a4"/>
    <w:semiHidden/>
    <w:rsid w:val="00540FB9"/>
  </w:style>
  <w:style w:type="numbering" w:customStyle="1" w:styleId="NoList2222">
    <w:name w:val="No List2222"/>
    <w:next w:val="a4"/>
    <w:semiHidden/>
    <w:rsid w:val="00540FB9"/>
  </w:style>
  <w:style w:type="numbering" w:customStyle="1" w:styleId="NoList3222">
    <w:name w:val="No List3222"/>
    <w:next w:val="a4"/>
    <w:uiPriority w:val="99"/>
    <w:semiHidden/>
    <w:rsid w:val="00540FB9"/>
  </w:style>
  <w:style w:type="numbering" w:customStyle="1" w:styleId="NoList11222">
    <w:name w:val="No List11222"/>
    <w:next w:val="a4"/>
    <w:uiPriority w:val="99"/>
    <w:semiHidden/>
    <w:unhideWhenUsed/>
    <w:rsid w:val="00540FB9"/>
  </w:style>
  <w:style w:type="numbering" w:customStyle="1" w:styleId="13220">
    <w:name w:val="無清單1322"/>
    <w:next w:val="a4"/>
    <w:uiPriority w:val="99"/>
    <w:semiHidden/>
    <w:unhideWhenUsed/>
    <w:rsid w:val="00540FB9"/>
  </w:style>
  <w:style w:type="numbering" w:customStyle="1" w:styleId="112220">
    <w:name w:val="無清單11222"/>
    <w:next w:val="a4"/>
    <w:uiPriority w:val="99"/>
    <w:semiHidden/>
    <w:unhideWhenUsed/>
    <w:rsid w:val="00540FB9"/>
  </w:style>
  <w:style w:type="numbering" w:customStyle="1" w:styleId="2122">
    <w:name w:val="无列表2122"/>
    <w:next w:val="a4"/>
    <w:uiPriority w:val="99"/>
    <w:semiHidden/>
    <w:unhideWhenUsed/>
    <w:rsid w:val="00540FB9"/>
  </w:style>
  <w:style w:type="numbering" w:customStyle="1" w:styleId="NoList111222">
    <w:name w:val="No List111222"/>
    <w:next w:val="a4"/>
    <w:uiPriority w:val="99"/>
    <w:semiHidden/>
    <w:unhideWhenUsed/>
    <w:rsid w:val="00540FB9"/>
  </w:style>
  <w:style w:type="numbering" w:customStyle="1" w:styleId="NoList152">
    <w:name w:val="No List152"/>
    <w:next w:val="a4"/>
    <w:uiPriority w:val="99"/>
    <w:semiHidden/>
    <w:unhideWhenUsed/>
    <w:rsid w:val="00540FB9"/>
  </w:style>
  <w:style w:type="numbering" w:customStyle="1" w:styleId="1421">
    <w:name w:val="リストなし142"/>
    <w:next w:val="a4"/>
    <w:uiPriority w:val="99"/>
    <w:semiHidden/>
    <w:unhideWhenUsed/>
    <w:rsid w:val="00540FB9"/>
  </w:style>
  <w:style w:type="table" w:customStyle="1" w:styleId="Tabellengitternetz142">
    <w:name w:val="Tabellengitternetz1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40FB9"/>
  </w:style>
  <w:style w:type="table" w:customStyle="1" w:styleId="342">
    <w:name w:val="网格型3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40FB9"/>
  </w:style>
  <w:style w:type="numbering" w:customStyle="1" w:styleId="NoList342">
    <w:name w:val="No List342"/>
    <w:next w:val="a4"/>
    <w:uiPriority w:val="99"/>
    <w:semiHidden/>
    <w:rsid w:val="00540FB9"/>
  </w:style>
  <w:style w:type="table" w:customStyle="1" w:styleId="TableGrid442">
    <w:name w:val="Table Grid44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40FB9"/>
  </w:style>
  <w:style w:type="numbering" w:customStyle="1" w:styleId="1520">
    <w:name w:val="無清單152"/>
    <w:next w:val="a4"/>
    <w:uiPriority w:val="99"/>
    <w:semiHidden/>
    <w:unhideWhenUsed/>
    <w:rsid w:val="00540FB9"/>
  </w:style>
  <w:style w:type="numbering" w:customStyle="1" w:styleId="11420">
    <w:name w:val="無清單1142"/>
    <w:next w:val="a4"/>
    <w:uiPriority w:val="99"/>
    <w:semiHidden/>
    <w:unhideWhenUsed/>
    <w:rsid w:val="00540FB9"/>
  </w:style>
  <w:style w:type="table" w:customStyle="1" w:styleId="1423">
    <w:name w:val="表格格線14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40FB9"/>
  </w:style>
  <w:style w:type="table" w:customStyle="1" w:styleId="TableGrid522">
    <w:name w:val="Table Grid5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40FB9"/>
  </w:style>
  <w:style w:type="numbering" w:customStyle="1" w:styleId="11421">
    <w:name w:val="リストなし1142"/>
    <w:next w:val="a4"/>
    <w:uiPriority w:val="99"/>
    <w:semiHidden/>
    <w:unhideWhenUsed/>
    <w:rsid w:val="00540FB9"/>
  </w:style>
  <w:style w:type="table" w:customStyle="1" w:styleId="TableGrid1132">
    <w:name w:val="Table Grid11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40FB9"/>
  </w:style>
  <w:style w:type="table" w:customStyle="1" w:styleId="3122">
    <w:name w:val="网格型3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40FB9"/>
  </w:style>
  <w:style w:type="numbering" w:customStyle="1" w:styleId="NoList3142">
    <w:name w:val="No List3142"/>
    <w:next w:val="a4"/>
    <w:uiPriority w:val="99"/>
    <w:semiHidden/>
    <w:rsid w:val="00540FB9"/>
  </w:style>
  <w:style w:type="table" w:customStyle="1" w:styleId="TableGrid4122">
    <w:name w:val="Table Grid41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40FB9"/>
  </w:style>
  <w:style w:type="numbering" w:customStyle="1" w:styleId="12420">
    <w:name w:val="無清單1242"/>
    <w:next w:val="a4"/>
    <w:uiPriority w:val="99"/>
    <w:semiHidden/>
    <w:unhideWhenUsed/>
    <w:rsid w:val="00540FB9"/>
  </w:style>
  <w:style w:type="numbering" w:customStyle="1" w:styleId="111420">
    <w:name w:val="無清單11142"/>
    <w:next w:val="a4"/>
    <w:uiPriority w:val="99"/>
    <w:semiHidden/>
    <w:unhideWhenUsed/>
    <w:rsid w:val="00540FB9"/>
  </w:style>
  <w:style w:type="table" w:customStyle="1" w:styleId="11223">
    <w:name w:val="表格格線1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40FB9"/>
  </w:style>
  <w:style w:type="numbering" w:customStyle="1" w:styleId="NoList12132">
    <w:name w:val="No List12132"/>
    <w:next w:val="a4"/>
    <w:uiPriority w:val="99"/>
    <w:semiHidden/>
    <w:unhideWhenUsed/>
    <w:rsid w:val="00540FB9"/>
  </w:style>
  <w:style w:type="numbering" w:customStyle="1" w:styleId="111321">
    <w:name w:val="リストなし11132"/>
    <w:next w:val="a4"/>
    <w:uiPriority w:val="99"/>
    <w:semiHidden/>
    <w:unhideWhenUsed/>
    <w:rsid w:val="00540FB9"/>
  </w:style>
  <w:style w:type="numbering" w:customStyle="1" w:styleId="111322">
    <w:name w:val="无列表11132"/>
    <w:next w:val="a4"/>
    <w:semiHidden/>
    <w:rsid w:val="00540FB9"/>
  </w:style>
  <w:style w:type="numbering" w:customStyle="1" w:styleId="NoList21132">
    <w:name w:val="No List21132"/>
    <w:next w:val="a4"/>
    <w:semiHidden/>
    <w:rsid w:val="00540FB9"/>
  </w:style>
  <w:style w:type="numbering" w:customStyle="1" w:styleId="NoList31132">
    <w:name w:val="No List31132"/>
    <w:next w:val="a4"/>
    <w:uiPriority w:val="99"/>
    <w:semiHidden/>
    <w:rsid w:val="00540FB9"/>
  </w:style>
  <w:style w:type="numbering" w:customStyle="1" w:styleId="NoList111132">
    <w:name w:val="No List111132"/>
    <w:next w:val="a4"/>
    <w:uiPriority w:val="99"/>
    <w:semiHidden/>
    <w:unhideWhenUsed/>
    <w:rsid w:val="00540FB9"/>
  </w:style>
  <w:style w:type="numbering" w:customStyle="1" w:styleId="121320">
    <w:name w:val="無清單12132"/>
    <w:next w:val="a4"/>
    <w:uiPriority w:val="99"/>
    <w:semiHidden/>
    <w:unhideWhenUsed/>
    <w:rsid w:val="00540FB9"/>
  </w:style>
  <w:style w:type="numbering" w:customStyle="1" w:styleId="1111320">
    <w:name w:val="無清單111132"/>
    <w:next w:val="a4"/>
    <w:uiPriority w:val="99"/>
    <w:semiHidden/>
    <w:unhideWhenUsed/>
    <w:rsid w:val="00540FB9"/>
  </w:style>
  <w:style w:type="numbering" w:customStyle="1" w:styleId="NoList532">
    <w:name w:val="No List532"/>
    <w:next w:val="a4"/>
    <w:uiPriority w:val="99"/>
    <w:semiHidden/>
    <w:unhideWhenUsed/>
    <w:rsid w:val="00540FB9"/>
  </w:style>
  <w:style w:type="table" w:customStyle="1" w:styleId="TableGrid622">
    <w:name w:val="Table Grid6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40FB9"/>
  </w:style>
  <w:style w:type="numbering" w:customStyle="1" w:styleId="12321">
    <w:name w:val="リストなし1232"/>
    <w:next w:val="a4"/>
    <w:uiPriority w:val="99"/>
    <w:semiHidden/>
    <w:unhideWhenUsed/>
    <w:rsid w:val="00540FB9"/>
  </w:style>
  <w:style w:type="table" w:customStyle="1" w:styleId="TableGrid1222">
    <w:name w:val="Table Grid12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40FB9"/>
  </w:style>
  <w:style w:type="table" w:customStyle="1" w:styleId="3222">
    <w:name w:val="网格型3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40FB9"/>
  </w:style>
  <w:style w:type="numbering" w:customStyle="1" w:styleId="NoList3232">
    <w:name w:val="No List3232"/>
    <w:next w:val="a4"/>
    <w:uiPriority w:val="99"/>
    <w:semiHidden/>
    <w:rsid w:val="00540FB9"/>
  </w:style>
  <w:style w:type="table" w:customStyle="1" w:styleId="TableGrid4222">
    <w:name w:val="Table Grid42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40FB9"/>
  </w:style>
  <w:style w:type="numbering" w:customStyle="1" w:styleId="13320">
    <w:name w:val="無清單1332"/>
    <w:next w:val="a4"/>
    <w:uiPriority w:val="99"/>
    <w:semiHidden/>
    <w:unhideWhenUsed/>
    <w:rsid w:val="00540FB9"/>
  </w:style>
  <w:style w:type="numbering" w:customStyle="1" w:styleId="112320">
    <w:name w:val="無清單11232"/>
    <w:next w:val="a4"/>
    <w:uiPriority w:val="99"/>
    <w:semiHidden/>
    <w:unhideWhenUsed/>
    <w:rsid w:val="00540FB9"/>
  </w:style>
  <w:style w:type="table" w:customStyle="1" w:styleId="12224">
    <w:name w:val="表格格線12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40FB9"/>
  </w:style>
  <w:style w:type="numbering" w:customStyle="1" w:styleId="NoList12222">
    <w:name w:val="No List12222"/>
    <w:next w:val="a4"/>
    <w:uiPriority w:val="99"/>
    <w:semiHidden/>
    <w:unhideWhenUsed/>
    <w:rsid w:val="00540FB9"/>
  </w:style>
  <w:style w:type="numbering" w:customStyle="1" w:styleId="112221">
    <w:name w:val="リストなし11222"/>
    <w:next w:val="a4"/>
    <w:uiPriority w:val="99"/>
    <w:semiHidden/>
    <w:unhideWhenUsed/>
    <w:rsid w:val="00540FB9"/>
  </w:style>
  <w:style w:type="numbering" w:customStyle="1" w:styleId="112222">
    <w:name w:val="无列表11222"/>
    <w:next w:val="a4"/>
    <w:semiHidden/>
    <w:rsid w:val="00540FB9"/>
  </w:style>
  <w:style w:type="numbering" w:customStyle="1" w:styleId="NoList21222">
    <w:name w:val="No List21222"/>
    <w:next w:val="a4"/>
    <w:semiHidden/>
    <w:rsid w:val="00540FB9"/>
  </w:style>
  <w:style w:type="numbering" w:customStyle="1" w:styleId="NoList31222">
    <w:name w:val="No List31222"/>
    <w:next w:val="a4"/>
    <w:uiPriority w:val="99"/>
    <w:semiHidden/>
    <w:rsid w:val="00540FB9"/>
  </w:style>
  <w:style w:type="numbering" w:customStyle="1" w:styleId="NoList111232">
    <w:name w:val="No List111232"/>
    <w:next w:val="a4"/>
    <w:uiPriority w:val="99"/>
    <w:semiHidden/>
    <w:unhideWhenUsed/>
    <w:rsid w:val="00540FB9"/>
  </w:style>
  <w:style w:type="numbering" w:customStyle="1" w:styleId="122220">
    <w:name w:val="無清單12222"/>
    <w:next w:val="a4"/>
    <w:uiPriority w:val="99"/>
    <w:semiHidden/>
    <w:unhideWhenUsed/>
    <w:rsid w:val="00540FB9"/>
  </w:style>
  <w:style w:type="numbering" w:customStyle="1" w:styleId="1112220">
    <w:name w:val="無清單111222"/>
    <w:next w:val="a4"/>
    <w:uiPriority w:val="99"/>
    <w:semiHidden/>
    <w:unhideWhenUsed/>
    <w:rsid w:val="00540FB9"/>
  </w:style>
  <w:style w:type="numbering" w:customStyle="1" w:styleId="NoList162">
    <w:name w:val="No List162"/>
    <w:next w:val="a4"/>
    <w:uiPriority w:val="99"/>
    <w:semiHidden/>
    <w:unhideWhenUsed/>
    <w:rsid w:val="00540FB9"/>
  </w:style>
  <w:style w:type="numbering" w:customStyle="1" w:styleId="1521">
    <w:name w:val="リストなし152"/>
    <w:next w:val="a4"/>
    <w:uiPriority w:val="99"/>
    <w:semiHidden/>
    <w:unhideWhenUsed/>
    <w:rsid w:val="00540FB9"/>
  </w:style>
  <w:style w:type="table" w:customStyle="1" w:styleId="Tabellengitternetz152">
    <w:name w:val="Tabellengitternetz1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40FB9"/>
  </w:style>
  <w:style w:type="table" w:customStyle="1" w:styleId="352">
    <w:name w:val="网格型3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40FB9"/>
  </w:style>
  <w:style w:type="numbering" w:customStyle="1" w:styleId="NoList352">
    <w:name w:val="No List352"/>
    <w:next w:val="a4"/>
    <w:uiPriority w:val="99"/>
    <w:semiHidden/>
    <w:rsid w:val="00540FB9"/>
  </w:style>
  <w:style w:type="table" w:customStyle="1" w:styleId="TableGrid452">
    <w:name w:val="Table Grid45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40FB9"/>
  </w:style>
  <w:style w:type="numbering" w:customStyle="1" w:styleId="1620">
    <w:name w:val="無清單162"/>
    <w:next w:val="a4"/>
    <w:uiPriority w:val="99"/>
    <w:semiHidden/>
    <w:unhideWhenUsed/>
    <w:rsid w:val="00540FB9"/>
  </w:style>
  <w:style w:type="numbering" w:customStyle="1" w:styleId="11520">
    <w:name w:val="無清單1152"/>
    <w:next w:val="a4"/>
    <w:uiPriority w:val="99"/>
    <w:semiHidden/>
    <w:unhideWhenUsed/>
    <w:rsid w:val="00540FB9"/>
  </w:style>
  <w:style w:type="table" w:customStyle="1" w:styleId="1523">
    <w:name w:val="表格格線15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40FB9"/>
  </w:style>
  <w:style w:type="table" w:customStyle="1" w:styleId="TableGrid532">
    <w:name w:val="Table Grid5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40FB9"/>
  </w:style>
  <w:style w:type="numbering" w:customStyle="1" w:styleId="11521">
    <w:name w:val="リストなし1152"/>
    <w:next w:val="a4"/>
    <w:uiPriority w:val="99"/>
    <w:semiHidden/>
    <w:unhideWhenUsed/>
    <w:rsid w:val="00540FB9"/>
  </w:style>
  <w:style w:type="table" w:customStyle="1" w:styleId="TableGrid1142">
    <w:name w:val="Table Grid114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40FB9"/>
  </w:style>
  <w:style w:type="table" w:customStyle="1" w:styleId="3132">
    <w:name w:val="网格型3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40FB9"/>
  </w:style>
  <w:style w:type="numbering" w:customStyle="1" w:styleId="NoList3152">
    <w:name w:val="No List3152"/>
    <w:next w:val="a4"/>
    <w:uiPriority w:val="99"/>
    <w:semiHidden/>
    <w:rsid w:val="00540FB9"/>
  </w:style>
  <w:style w:type="table" w:customStyle="1" w:styleId="TableGrid4132">
    <w:name w:val="Table Grid41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40FB9"/>
  </w:style>
  <w:style w:type="numbering" w:customStyle="1" w:styleId="12520">
    <w:name w:val="無清單1252"/>
    <w:next w:val="a4"/>
    <w:uiPriority w:val="99"/>
    <w:semiHidden/>
    <w:unhideWhenUsed/>
    <w:rsid w:val="00540FB9"/>
  </w:style>
  <w:style w:type="numbering" w:customStyle="1" w:styleId="11152">
    <w:name w:val="無清單11152"/>
    <w:next w:val="a4"/>
    <w:uiPriority w:val="99"/>
    <w:semiHidden/>
    <w:unhideWhenUsed/>
    <w:rsid w:val="00540FB9"/>
  </w:style>
  <w:style w:type="table" w:customStyle="1" w:styleId="11323">
    <w:name w:val="表格格線1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40FB9"/>
  </w:style>
  <w:style w:type="numbering" w:customStyle="1" w:styleId="NoList12142">
    <w:name w:val="No List12142"/>
    <w:next w:val="a4"/>
    <w:uiPriority w:val="99"/>
    <w:semiHidden/>
    <w:unhideWhenUsed/>
    <w:rsid w:val="00540FB9"/>
  </w:style>
  <w:style w:type="numbering" w:customStyle="1" w:styleId="111421">
    <w:name w:val="リストなし11142"/>
    <w:next w:val="a4"/>
    <w:uiPriority w:val="99"/>
    <w:semiHidden/>
    <w:unhideWhenUsed/>
    <w:rsid w:val="00540FB9"/>
  </w:style>
  <w:style w:type="numbering" w:customStyle="1" w:styleId="111422">
    <w:name w:val="无列表11142"/>
    <w:next w:val="a4"/>
    <w:semiHidden/>
    <w:rsid w:val="00540FB9"/>
  </w:style>
  <w:style w:type="numbering" w:customStyle="1" w:styleId="NoList21142">
    <w:name w:val="No List21142"/>
    <w:next w:val="a4"/>
    <w:semiHidden/>
    <w:rsid w:val="00540FB9"/>
  </w:style>
  <w:style w:type="numbering" w:customStyle="1" w:styleId="NoList31142">
    <w:name w:val="No List31142"/>
    <w:next w:val="a4"/>
    <w:uiPriority w:val="99"/>
    <w:semiHidden/>
    <w:rsid w:val="00540FB9"/>
  </w:style>
  <w:style w:type="numbering" w:customStyle="1" w:styleId="NoList111142">
    <w:name w:val="No List111142"/>
    <w:next w:val="a4"/>
    <w:uiPriority w:val="99"/>
    <w:semiHidden/>
    <w:unhideWhenUsed/>
    <w:rsid w:val="00540FB9"/>
  </w:style>
  <w:style w:type="numbering" w:customStyle="1" w:styleId="121420">
    <w:name w:val="無清單12142"/>
    <w:next w:val="a4"/>
    <w:uiPriority w:val="99"/>
    <w:semiHidden/>
    <w:unhideWhenUsed/>
    <w:rsid w:val="00540FB9"/>
  </w:style>
  <w:style w:type="numbering" w:customStyle="1" w:styleId="1111420">
    <w:name w:val="無清單111142"/>
    <w:next w:val="a4"/>
    <w:uiPriority w:val="99"/>
    <w:semiHidden/>
    <w:unhideWhenUsed/>
    <w:rsid w:val="00540FB9"/>
  </w:style>
  <w:style w:type="numbering" w:customStyle="1" w:styleId="NoList542">
    <w:name w:val="No List542"/>
    <w:next w:val="a4"/>
    <w:uiPriority w:val="99"/>
    <w:semiHidden/>
    <w:unhideWhenUsed/>
    <w:rsid w:val="00540FB9"/>
  </w:style>
  <w:style w:type="table" w:customStyle="1" w:styleId="TableGrid632">
    <w:name w:val="Table Grid6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40FB9"/>
  </w:style>
  <w:style w:type="numbering" w:customStyle="1" w:styleId="12421">
    <w:name w:val="リストなし1242"/>
    <w:next w:val="a4"/>
    <w:uiPriority w:val="99"/>
    <w:semiHidden/>
    <w:unhideWhenUsed/>
    <w:rsid w:val="00540FB9"/>
  </w:style>
  <w:style w:type="table" w:customStyle="1" w:styleId="TableGrid1232">
    <w:name w:val="Table Grid12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40FB9"/>
  </w:style>
  <w:style w:type="table" w:customStyle="1" w:styleId="3232">
    <w:name w:val="网格型3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40FB9"/>
  </w:style>
  <w:style w:type="numbering" w:customStyle="1" w:styleId="NoList3242">
    <w:name w:val="No List3242"/>
    <w:next w:val="a4"/>
    <w:uiPriority w:val="99"/>
    <w:semiHidden/>
    <w:rsid w:val="00540FB9"/>
  </w:style>
  <w:style w:type="table" w:customStyle="1" w:styleId="TableGrid4232">
    <w:name w:val="Table Grid42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40FB9"/>
  </w:style>
  <w:style w:type="numbering" w:customStyle="1" w:styleId="1342">
    <w:name w:val="無清單1342"/>
    <w:next w:val="a4"/>
    <w:uiPriority w:val="99"/>
    <w:semiHidden/>
    <w:unhideWhenUsed/>
    <w:rsid w:val="00540FB9"/>
  </w:style>
  <w:style w:type="numbering" w:customStyle="1" w:styleId="11242">
    <w:name w:val="無清單11242"/>
    <w:next w:val="a4"/>
    <w:uiPriority w:val="99"/>
    <w:semiHidden/>
    <w:unhideWhenUsed/>
    <w:rsid w:val="00540FB9"/>
  </w:style>
  <w:style w:type="table" w:customStyle="1" w:styleId="12323">
    <w:name w:val="表格格線12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40FB9"/>
  </w:style>
  <w:style w:type="numbering" w:customStyle="1" w:styleId="NoList12232">
    <w:name w:val="No List12232"/>
    <w:next w:val="a4"/>
    <w:uiPriority w:val="99"/>
    <w:semiHidden/>
    <w:unhideWhenUsed/>
    <w:rsid w:val="00540FB9"/>
  </w:style>
  <w:style w:type="numbering" w:customStyle="1" w:styleId="112321">
    <w:name w:val="リストなし11232"/>
    <w:next w:val="a4"/>
    <w:uiPriority w:val="99"/>
    <w:semiHidden/>
    <w:unhideWhenUsed/>
    <w:rsid w:val="00540FB9"/>
  </w:style>
  <w:style w:type="numbering" w:customStyle="1" w:styleId="112322">
    <w:name w:val="无列表11232"/>
    <w:next w:val="a4"/>
    <w:semiHidden/>
    <w:rsid w:val="00540FB9"/>
  </w:style>
  <w:style w:type="numbering" w:customStyle="1" w:styleId="NoList21232">
    <w:name w:val="No List21232"/>
    <w:next w:val="a4"/>
    <w:semiHidden/>
    <w:rsid w:val="00540FB9"/>
  </w:style>
  <w:style w:type="numbering" w:customStyle="1" w:styleId="NoList31232">
    <w:name w:val="No List31232"/>
    <w:next w:val="a4"/>
    <w:uiPriority w:val="99"/>
    <w:semiHidden/>
    <w:rsid w:val="00540FB9"/>
  </w:style>
  <w:style w:type="numbering" w:customStyle="1" w:styleId="NoList111242">
    <w:name w:val="No List111242"/>
    <w:next w:val="a4"/>
    <w:uiPriority w:val="99"/>
    <w:semiHidden/>
    <w:unhideWhenUsed/>
    <w:rsid w:val="00540FB9"/>
  </w:style>
  <w:style w:type="numbering" w:customStyle="1" w:styleId="122320">
    <w:name w:val="無清單12232"/>
    <w:next w:val="a4"/>
    <w:uiPriority w:val="99"/>
    <w:semiHidden/>
    <w:unhideWhenUsed/>
    <w:rsid w:val="00540FB9"/>
  </w:style>
  <w:style w:type="numbering" w:customStyle="1" w:styleId="111232">
    <w:name w:val="無清單111232"/>
    <w:next w:val="a4"/>
    <w:uiPriority w:val="99"/>
    <w:semiHidden/>
    <w:unhideWhenUsed/>
    <w:rsid w:val="00540FB9"/>
  </w:style>
  <w:style w:type="numbering" w:customStyle="1" w:styleId="NoList621">
    <w:name w:val="No List621"/>
    <w:next w:val="a4"/>
    <w:uiPriority w:val="99"/>
    <w:semiHidden/>
    <w:unhideWhenUsed/>
    <w:rsid w:val="00540FB9"/>
  </w:style>
  <w:style w:type="numbering" w:customStyle="1" w:styleId="NoList1421">
    <w:name w:val="No List1421"/>
    <w:next w:val="a4"/>
    <w:uiPriority w:val="99"/>
    <w:semiHidden/>
    <w:unhideWhenUsed/>
    <w:rsid w:val="00540FB9"/>
  </w:style>
  <w:style w:type="numbering" w:customStyle="1" w:styleId="13212">
    <w:name w:val="リストなし1321"/>
    <w:next w:val="a4"/>
    <w:uiPriority w:val="99"/>
    <w:semiHidden/>
    <w:unhideWhenUsed/>
    <w:rsid w:val="00540FB9"/>
  </w:style>
  <w:style w:type="table" w:customStyle="1" w:styleId="TableGrid1311">
    <w:name w:val="Table Grid13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40FB9"/>
  </w:style>
  <w:style w:type="table" w:customStyle="1" w:styleId="3311">
    <w:name w:val="网格型3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40FB9"/>
  </w:style>
  <w:style w:type="numbering" w:customStyle="1" w:styleId="NoList3321">
    <w:name w:val="No List3321"/>
    <w:next w:val="a4"/>
    <w:uiPriority w:val="99"/>
    <w:semiHidden/>
    <w:rsid w:val="00540FB9"/>
  </w:style>
  <w:style w:type="table" w:customStyle="1" w:styleId="TableGrid4311">
    <w:name w:val="Table Grid43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40FB9"/>
  </w:style>
  <w:style w:type="numbering" w:customStyle="1" w:styleId="14210">
    <w:name w:val="無清單1421"/>
    <w:next w:val="a4"/>
    <w:uiPriority w:val="99"/>
    <w:semiHidden/>
    <w:unhideWhenUsed/>
    <w:rsid w:val="00540FB9"/>
  </w:style>
  <w:style w:type="numbering" w:customStyle="1" w:styleId="113210">
    <w:name w:val="無清單11321"/>
    <w:next w:val="a4"/>
    <w:uiPriority w:val="99"/>
    <w:semiHidden/>
    <w:unhideWhenUsed/>
    <w:rsid w:val="00540FB9"/>
  </w:style>
  <w:style w:type="table" w:customStyle="1" w:styleId="13114">
    <w:name w:val="表格格線13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40FB9"/>
  </w:style>
  <w:style w:type="numbering" w:customStyle="1" w:styleId="NoList12321">
    <w:name w:val="No List12321"/>
    <w:next w:val="a4"/>
    <w:uiPriority w:val="99"/>
    <w:semiHidden/>
    <w:unhideWhenUsed/>
    <w:rsid w:val="00540FB9"/>
  </w:style>
  <w:style w:type="numbering" w:customStyle="1" w:styleId="113211">
    <w:name w:val="リストなし11321"/>
    <w:next w:val="a4"/>
    <w:uiPriority w:val="99"/>
    <w:semiHidden/>
    <w:unhideWhenUsed/>
    <w:rsid w:val="00540FB9"/>
  </w:style>
  <w:style w:type="numbering" w:customStyle="1" w:styleId="113212">
    <w:name w:val="无列表11321"/>
    <w:next w:val="a4"/>
    <w:semiHidden/>
    <w:rsid w:val="00540FB9"/>
  </w:style>
  <w:style w:type="numbering" w:customStyle="1" w:styleId="NoList21321">
    <w:name w:val="No List21321"/>
    <w:next w:val="a4"/>
    <w:semiHidden/>
    <w:rsid w:val="00540FB9"/>
  </w:style>
  <w:style w:type="numbering" w:customStyle="1" w:styleId="NoList31321">
    <w:name w:val="No List31321"/>
    <w:next w:val="a4"/>
    <w:uiPriority w:val="99"/>
    <w:semiHidden/>
    <w:rsid w:val="00540FB9"/>
  </w:style>
  <w:style w:type="numbering" w:customStyle="1" w:styleId="NoList111321">
    <w:name w:val="No List111321"/>
    <w:next w:val="a4"/>
    <w:uiPriority w:val="99"/>
    <w:semiHidden/>
    <w:unhideWhenUsed/>
    <w:rsid w:val="00540FB9"/>
  </w:style>
  <w:style w:type="numbering" w:customStyle="1" w:styleId="123210">
    <w:name w:val="無清單12321"/>
    <w:next w:val="a4"/>
    <w:uiPriority w:val="99"/>
    <w:semiHidden/>
    <w:unhideWhenUsed/>
    <w:rsid w:val="00540FB9"/>
  </w:style>
  <w:style w:type="numbering" w:customStyle="1" w:styleId="1113210">
    <w:name w:val="無清單111321"/>
    <w:next w:val="a4"/>
    <w:uiPriority w:val="99"/>
    <w:semiHidden/>
    <w:unhideWhenUsed/>
    <w:rsid w:val="00540FB9"/>
  </w:style>
  <w:style w:type="numbering" w:customStyle="1" w:styleId="NoList4122">
    <w:name w:val="No List4122"/>
    <w:next w:val="a4"/>
    <w:uiPriority w:val="99"/>
    <w:semiHidden/>
    <w:unhideWhenUsed/>
    <w:rsid w:val="00540FB9"/>
  </w:style>
  <w:style w:type="table" w:customStyle="1" w:styleId="TableGrid5111">
    <w:name w:val="Table Grid5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40FB9"/>
  </w:style>
  <w:style w:type="numbering" w:customStyle="1" w:styleId="1111221">
    <w:name w:val="リストなし111122"/>
    <w:next w:val="a4"/>
    <w:uiPriority w:val="99"/>
    <w:semiHidden/>
    <w:unhideWhenUsed/>
    <w:rsid w:val="00540FB9"/>
  </w:style>
  <w:style w:type="numbering" w:customStyle="1" w:styleId="1111222">
    <w:name w:val="无列表111122"/>
    <w:next w:val="a4"/>
    <w:semiHidden/>
    <w:rsid w:val="00540FB9"/>
  </w:style>
  <w:style w:type="numbering" w:customStyle="1" w:styleId="NoList211122">
    <w:name w:val="No List211122"/>
    <w:next w:val="a4"/>
    <w:semiHidden/>
    <w:rsid w:val="00540FB9"/>
  </w:style>
  <w:style w:type="numbering" w:customStyle="1" w:styleId="NoList311122">
    <w:name w:val="No List311122"/>
    <w:next w:val="a4"/>
    <w:uiPriority w:val="99"/>
    <w:semiHidden/>
    <w:rsid w:val="00540FB9"/>
  </w:style>
  <w:style w:type="numbering" w:customStyle="1" w:styleId="NoList1111122">
    <w:name w:val="No List1111122"/>
    <w:next w:val="a4"/>
    <w:uiPriority w:val="99"/>
    <w:semiHidden/>
    <w:unhideWhenUsed/>
    <w:rsid w:val="00540FB9"/>
  </w:style>
  <w:style w:type="numbering" w:customStyle="1" w:styleId="1211220">
    <w:name w:val="無清單121122"/>
    <w:next w:val="a4"/>
    <w:uiPriority w:val="99"/>
    <w:semiHidden/>
    <w:unhideWhenUsed/>
    <w:rsid w:val="00540FB9"/>
  </w:style>
  <w:style w:type="numbering" w:customStyle="1" w:styleId="11111220">
    <w:name w:val="無清單1111122"/>
    <w:next w:val="a4"/>
    <w:uiPriority w:val="99"/>
    <w:semiHidden/>
    <w:unhideWhenUsed/>
    <w:rsid w:val="00540FB9"/>
  </w:style>
  <w:style w:type="numbering" w:customStyle="1" w:styleId="NoList5121">
    <w:name w:val="No List5121"/>
    <w:next w:val="a4"/>
    <w:uiPriority w:val="99"/>
    <w:semiHidden/>
    <w:unhideWhenUsed/>
    <w:rsid w:val="00540FB9"/>
  </w:style>
  <w:style w:type="table" w:customStyle="1" w:styleId="TableGrid6111">
    <w:name w:val="Table Grid6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40FB9"/>
  </w:style>
  <w:style w:type="numbering" w:customStyle="1" w:styleId="121221">
    <w:name w:val="リストなし12122"/>
    <w:next w:val="a4"/>
    <w:uiPriority w:val="99"/>
    <w:semiHidden/>
    <w:unhideWhenUsed/>
    <w:rsid w:val="00540FB9"/>
  </w:style>
  <w:style w:type="table" w:customStyle="1" w:styleId="TableGrid12111">
    <w:name w:val="Table Grid121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40FB9"/>
  </w:style>
  <w:style w:type="table" w:customStyle="1" w:styleId="32111">
    <w:name w:val="网格型3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40FB9"/>
  </w:style>
  <w:style w:type="numbering" w:customStyle="1" w:styleId="NoList32122">
    <w:name w:val="No List32122"/>
    <w:next w:val="a4"/>
    <w:uiPriority w:val="99"/>
    <w:semiHidden/>
    <w:rsid w:val="00540FB9"/>
  </w:style>
  <w:style w:type="table" w:customStyle="1" w:styleId="TableGrid42111">
    <w:name w:val="Table Grid42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40FB9"/>
  </w:style>
  <w:style w:type="numbering" w:customStyle="1" w:styleId="131220">
    <w:name w:val="無清單13122"/>
    <w:next w:val="a4"/>
    <w:uiPriority w:val="99"/>
    <w:semiHidden/>
    <w:unhideWhenUsed/>
    <w:rsid w:val="00540FB9"/>
  </w:style>
  <w:style w:type="numbering" w:customStyle="1" w:styleId="1121220">
    <w:name w:val="無清單112122"/>
    <w:next w:val="a4"/>
    <w:uiPriority w:val="99"/>
    <w:semiHidden/>
    <w:unhideWhenUsed/>
    <w:rsid w:val="00540FB9"/>
  </w:style>
  <w:style w:type="table" w:customStyle="1" w:styleId="121114">
    <w:name w:val="表格格線12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40FB9"/>
  </w:style>
  <w:style w:type="numbering" w:customStyle="1" w:styleId="NoList122122">
    <w:name w:val="No List122122"/>
    <w:next w:val="a4"/>
    <w:uiPriority w:val="99"/>
    <w:semiHidden/>
    <w:unhideWhenUsed/>
    <w:rsid w:val="00540FB9"/>
  </w:style>
  <w:style w:type="numbering" w:customStyle="1" w:styleId="1121221">
    <w:name w:val="リストなし112122"/>
    <w:next w:val="a4"/>
    <w:uiPriority w:val="99"/>
    <w:semiHidden/>
    <w:unhideWhenUsed/>
    <w:rsid w:val="00540FB9"/>
  </w:style>
  <w:style w:type="numbering" w:customStyle="1" w:styleId="1121222">
    <w:name w:val="无列表112122"/>
    <w:next w:val="a4"/>
    <w:semiHidden/>
    <w:rsid w:val="00540FB9"/>
  </w:style>
  <w:style w:type="numbering" w:customStyle="1" w:styleId="NoList212122">
    <w:name w:val="No List212122"/>
    <w:next w:val="a4"/>
    <w:semiHidden/>
    <w:rsid w:val="00540FB9"/>
  </w:style>
  <w:style w:type="numbering" w:customStyle="1" w:styleId="NoList312122">
    <w:name w:val="No List312122"/>
    <w:next w:val="a4"/>
    <w:uiPriority w:val="99"/>
    <w:semiHidden/>
    <w:rsid w:val="00540FB9"/>
  </w:style>
  <w:style w:type="numbering" w:customStyle="1" w:styleId="NoList1112122">
    <w:name w:val="No List1112122"/>
    <w:next w:val="a4"/>
    <w:uiPriority w:val="99"/>
    <w:semiHidden/>
    <w:unhideWhenUsed/>
    <w:rsid w:val="00540FB9"/>
  </w:style>
  <w:style w:type="numbering" w:customStyle="1" w:styleId="122122">
    <w:name w:val="無清單122122"/>
    <w:next w:val="a4"/>
    <w:uiPriority w:val="99"/>
    <w:semiHidden/>
    <w:unhideWhenUsed/>
    <w:rsid w:val="00540FB9"/>
  </w:style>
  <w:style w:type="numbering" w:customStyle="1" w:styleId="1112122">
    <w:name w:val="無清單1112122"/>
    <w:next w:val="a4"/>
    <w:uiPriority w:val="99"/>
    <w:semiHidden/>
    <w:unhideWhenUsed/>
    <w:rsid w:val="00540FB9"/>
  </w:style>
  <w:style w:type="table" w:customStyle="1" w:styleId="1127">
    <w:name w:val="网格型1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40FB9"/>
  </w:style>
  <w:style w:type="table" w:customStyle="1" w:styleId="2120">
    <w:name w:val="网格型2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40FB9"/>
  </w:style>
  <w:style w:type="numbering" w:customStyle="1" w:styleId="NoList113111">
    <w:name w:val="No List113111"/>
    <w:next w:val="a4"/>
    <w:uiPriority w:val="99"/>
    <w:semiHidden/>
    <w:unhideWhenUsed/>
    <w:rsid w:val="00540FB9"/>
  </w:style>
  <w:style w:type="numbering" w:customStyle="1" w:styleId="NoList41112">
    <w:name w:val="No List41112"/>
    <w:next w:val="a4"/>
    <w:uiPriority w:val="99"/>
    <w:semiHidden/>
    <w:unhideWhenUsed/>
    <w:rsid w:val="00540FB9"/>
  </w:style>
  <w:style w:type="table" w:customStyle="1" w:styleId="TableGrid11212">
    <w:name w:val="Table Grid1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40FB9"/>
  </w:style>
  <w:style w:type="numbering" w:customStyle="1" w:styleId="NoList1211113">
    <w:name w:val="No List1211113"/>
    <w:next w:val="a4"/>
    <w:uiPriority w:val="99"/>
    <w:semiHidden/>
    <w:unhideWhenUsed/>
    <w:rsid w:val="00540FB9"/>
  </w:style>
  <w:style w:type="numbering" w:customStyle="1" w:styleId="11111130">
    <w:name w:val="リストなし1111113"/>
    <w:next w:val="a4"/>
    <w:uiPriority w:val="99"/>
    <w:semiHidden/>
    <w:unhideWhenUsed/>
    <w:rsid w:val="00540FB9"/>
  </w:style>
  <w:style w:type="numbering" w:customStyle="1" w:styleId="11111131">
    <w:name w:val="无列表1111113"/>
    <w:next w:val="a4"/>
    <w:semiHidden/>
    <w:rsid w:val="00540FB9"/>
  </w:style>
  <w:style w:type="numbering" w:customStyle="1" w:styleId="NoList2111113">
    <w:name w:val="No List2111113"/>
    <w:next w:val="a4"/>
    <w:semiHidden/>
    <w:rsid w:val="00540FB9"/>
  </w:style>
  <w:style w:type="numbering" w:customStyle="1" w:styleId="NoList3111113">
    <w:name w:val="No List3111113"/>
    <w:next w:val="a4"/>
    <w:uiPriority w:val="99"/>
    <w:semiHidden/>
    <w:rsid w:val="00540FB9"/>
  </w:style>
  <w:style w:type="numbering" w:customStyle="1" w:styleId="NoList11111113">
    <w:name w:val="No List11111113"/>
    <w:next w:val="a4"/>
    <w:uiPriority w:val="99"/>
    <w:semiHidden/>
    <w:unhideWhenUsed/>
    <w:rsid w:val="00540FB9"/>
  </w:style>
  <w:style w:type="numbering" w:customStyle="1" w:styleId="12111130">
    <w:name w:val="無清單1211113"/>
    <w:next w:val="a4"/>
    <w:uiPriority w:val="99"/>
    <w:semiHidden/>
    <w:unhideWhenUsed/>
    <w:rsid w:val="00540FB9"/>
  </w:style>
  <w:style w:type="numbering" w:customStyle="1" w:styleId="11111113">
    <w:name w:val="無清單11111113"/>
    <w:next w:val="a4"/>
    <w:uiPriority w:val="99"/>
    <w:semiHidden/>
    <w:unhideWhenUsed/>
    <w:rsid w:val="00540FB9"/>
  </w:style>
  <w:style w:type="numbering" w:customStyle="1" w:styleId="NoList131112">
    <w:name w:val="No List131112"/>
    <w:next w:val="a4"/>
    <w:uiPriority w:val="99"/>
    <w:semiHidden/>
    <w:unhideWhenUsed/>
    <w:rsid w:val="00540FB9"/>
  </w:style>
  <w:style w:type="numbering" w:customStyle="1" w:styleId="1211122">
    <w:name w:val="リストなし121112"/>
    <w:next w:val="a4"/>
    <w:uiPriority w:val="99"/>
    <w:semiHidden/>
    <w:unhideWhenUsed/>
    <w:rsid w:val="00540FB9"/>
  </w:style>
  <w:style w:type="numbering" w:customStyle="1" w:styleId="1211130">
    <w:name w:val="无列表121113"/>
    <w:next w:val="a4"/>
    <w:semiHidden/>
    <w:rsid w:val="00540FB9"/>
  </w:style>
  <w:style w:type="numbering" w:customStyle="1" w:styleId="NoList221112">
    <w:name w:val="No List221112"/>
    <w:next w:val="a4"/>
    <w:semiHidden/>
    <w:rsid w:val="00540FB9"/>
  </w:style>
  <w:style w:type="numbering" w:customStyle="1" w:styleId="NoList321112">
    <w:name w:val="No List321112"/>
    <w:next w:val="a4"/>
    <w:uiPriority w:val="99"/>
    <w:semiHidden/>
    <w:rsid w:val="00540FB9"/>
  </w:style>
  <w:style w:type="numbering" w:customStyle="1" w:styleId="NoList1121112">
    <w:name w:val="No List1121112"/>
    <w:next w:val="a4"/>
    <w:uiPriority w:val="99"/>
    <w:semiHidden/>
    <w:unhideWhenUsed/>
    <w:rsid w:val="00540FB9"/>
  </w:style>
  <w:style w:type="numbering" w:customStyle="1" w:styleId="131112">
    <w:name w:val="無清單131112"/>
    <w:next w:val="a4"/>
    <w:uiPriority w:val="99"/>
    <w:semiHidden/>
    <w:unhideWhenUsed/>
    <w:rsid w:val="00540FB9"/>
  </w:style>
  <w:style w:type="numbering" w:customStyle="1" w:styleId="11211120">
    <w:name w:val="無清單1121112"/>
    <w:next w:val="a4"/>
    <w:uiPriority w:val="99"/>
    <w:semiHidden/>
    <w:unhideWhenUsed/>
    <w:rsid w:val="00540FB9"/>
  </w:style>
  <w:style w:type="numbering" w:customStyle="1" w:styleId="211113">
    <w:name w:val="无列表211113"/>
    <w:next w:val="a4"/>
    <w:uiPriority w:val="99"/>
    <w:semiHidden/>
    <w:unhideWhenUsed/>
    <w:rsid w:val="00540FB9"/>
  </w:style>
  <w:style w:type="numbering" w:customStyle="1" w:styleId="NoList1221112">
    <w:name w:val="No List1221112"/>
    <w:next w:val="a4"/>
    <w:uiPriority w:val="99"/>
    <w:semiHidden/>
    <w:unhideWhenUsed/>
    <w:rsid w:val="00540FB9"/>
  </w:style>
  <w:style w:type="numbering" w:customStyle="1" w:styleId="11211121">
    <w:name w:val="リストなし1121112"/>
    <w:next w:val="a4"/>
    <w:uiPriority w:val="99"/>
    <w:semiHidden/>
    <w:unhideWhenUsed/>
    <w:rsid w:val="00540FB9"/>
  </w:style>
  <w:style w:type="numbering" w:customStyle="1" w:styleId="11211122">
    <w:name w:val="无列表1121112"/>
    <w:next w:val="a4"/>
    <w:semiHidden/>
    <w:rsid w:val="00540FB9"/>
  </w:style>
  <w:style w:type="numbering" w:customStyle="1" w:styleId="NoList2121112">
    <w:name w:val="No List2121112"/>
    <w:next w:val="a4"/>
    <w:semiHidden/>
    <w:rsid w:val="00540FB9"/>
  </w:style>
  <w:style w:type="numbering" w:customStyle="1" w:styleId="NoList3121112">
    <w:name w:val="No List3121112"/>
    <w:next w:val="a4"/>
    <w:uiPriority w:val="99"/>
    <w:semiHidden/>
    <w:rsid w:val="00540FB9"/>
  </w:style>
  <w:style w:type="numbering" w:customStyle="1" w:styleId="NoList11121112">
    <w:name w:val="No List11121112"/>
    <w:next w:val="a4"/>
    <w:uiPriority w:val="99"/>
    <w:semiHidden/>
    <w:unhideWhenUsed/>
    <w:rsid w:val="00540FB9"/>
  </w:style>
  <w:style w:type="numbering" w:customStyle="1" w:styleId="1221112">
    <w:name w:val="無清單1221112"/>
    <w:next w:val="a4"/>
    <w:uiPriority w:val="99"/>
    <w:semiHidden/>
    <w:unhideWhenUsed/>
    <w:rsid w:val="00540FB9"/>
  </w:style>
  <w:style w:type="numbering" w:customStyle="1" w:styleId="11121112">
    <w:name w:val="無清單11121112"/>
    <w:next w:val="a4"/>
    <w:uiPriority w:val="99"/>
    <w:semiHidden/>
    <w:unhideWhenUsed/>
    <w:rsid w:val="00540FB9"/>
  </w:style>
  <w:style w:type="numbering" w:customStyle="1" w:styleId="NoList51111">
    <w:name w:val="No List51111"/>
    <w:next w:val="a4"/>
    <w:uiPriority w:val="99"/>
    <w:semiHidden/>
    <w:unhideWhenUsed/>
    <w:rsid w:val="00540FB9"/>
  </w:style>
  <w:style w:type="numbering" w:customStyle="1" w:styleId="NoList6111">
    <w:name w:val="No List6111"/>
    <w:next w:val="a4"/>
    <w:uiPriority w:val="99"/>
    <w:semiHidden/>
    <w:unhideWhenUsed/>
    <w:rsid w:val="00540FB9"/>
  </w:style>
  <w:style w:type="numbering" w:customStyle="1" w:styleId="NoList14111">
    <w:name w:val="No List14111"/>
    <w:next w:val="a4"/>
    <w:uiPriority w:val="99"/>
    <w:semiHidden/>
    <w:unhideWhenUsed/>
    <w:rsid w:val="00540FB9"/>
  </w:style>
  <w:style w:type="numbering" w:customStyle="1" w:styleId="131113">
    <w:name w:val="リストなし13111"/>
    <w:next w:val="a4"/>
    <w:uiPriority w:val="99"/>
    <w:semiHidden/>
    <w:unhideWhenUsed/>
    <w:rsid w:val="00540FB9"/>
  </w:style>
  <w:style w:type="numbering" w:customStyle="1" w:styleId="NoList23111">
    <w:name w:val="No List23111"/>
    <w:next w:val="a4"/>
    <w:semiHidden/>
    <w:rsid w:val="00540FB9"/>
  </w:style>
  <w:style w:type="numbering" w:customStyle="1" w:styleId="NoList33111">
    <w:name w:val="No List33111"/>
    <w:next w:val="a4"/>
    <w:uiPriority w:val="99"/>
    <w:semiHidden/>
    <w:rsid w:val="00540FB9"/>
  </w:style>
  <w:style w:type="numbering" w:customStyle="1" w:styleId="NoList11411">
    <w:name w:val="No List11411"/>
    <w:next w:val="a4"/>
    <w:uiPriority w:val="99"/>
    <w:semiHidden/>
    <w:unhideWhenUsed/>
    <w:rsid w:val="00540FB9"/>
  </w:style>
  <w:style w:type="numbering" w:customStyle="1" w:styleId="14111">
    <w:name w:val="無清單14111"/>
    <w:next w:val="a4"/>
    <w:uiPriority w:val="99"/>
    <w:semiHidden/>
    <w:unhideWhenUsed/>
    <w:rsid w:val="00540FB9"/>
  </w:style>
  <w:style w:type="numbering" w:customStyle="1" w:styleId="1131110">
    <w:name w:val="無清單113111"/>
    <w:next w:val="a4"/>
    <w:uiPriority w:val="99"/>
    <w:semiHidden/>
    <w:unhideWhenUsed/>
    <w:rsid w:val="00540FB9"/>
  </w:style>
  <w:style w:type="numbering" w:customStyle="1" w:styleId="NoList4211">
    <w:name w:val="No List4211"/>
    <w:next w:val="a4"/>
    <w:uiPriority w:val="99"/>
    <w:semiHidden/>
    <w:unhideWhenUsed/>
    <w:rsid w:val="00540FB9"/>
  </w:style>
  <w:style w:type="numbering" w:customStyle="1" w:styleId="NoList123111">
    <w:name w:val="No List123111"/>
    <w:next w:val="a4"/>
    <w:uiPriority w:val="99"/>
    <w:semiHidden/>
    <w:unhideWhenUsed/>
    <w:rsid w:val="00540FB9"/>
  </w:style>
  <w:style w:type="numbering" w:customStyle="1" w:styleId="1131111">
    <w:name w:val="リストなし113111"/>
    <w:next w:val="a4"/>
    <w:uiPriority w:val="99"/>
    <w:semiHidden/>
    <w:unhideWhenUsed/>
    <w:rsid w:val="00540FB9"/>
  </w:style>
  <w:style w:type="numbering" w:customStyle="1" w:styleId="1131112">
    <w:name w:val="无列表113111"/>
    <w:next w:val="a4"/>
    <w:semiHidden/>
    <w:rsid w:val="00540FB9"/>
  </w:style>
  <w:style w:type="numbering" w:customStyle="1" w:styleId="NoList213111">
    <w:name w:val="No List213111"/>
    <w:next w:val="a4"/>
    <w:semiHidden/>
    <w:rsid w:val="00540FB9"/>
  </w:style>
  <w:style w:type="numbering" w:customStyle="1" w:styleId="NoList313111">
    <w:name w:val="No List313111"/>
    <w:next w:val="a4"/>
    <w:uiPriority w:val="99"/>
    <w:semiHidden/>
    <w:rsid w:val="00540FB9"/>
  </w:style>
  <w:style w:type="numbering" w:customStyle="1" w:styleId="NoList1113111">
    <w:name w:val="No List1113111"/>
    <w:next w:val="a4"/>
    <w:uiPriority w:val="99"/>
    <w:semiHidden/>
    <w:unhideWhenUsed/>
    <w:rsid w:val="00540FB9"/>
  </w:style>
  <w:style w:type="numbering" w:customStyle="1" w:styleId="123111">
    <w:name w:val="無清單123111"/>
    <w:next w:val="a4"/>
    <w:uiPriority w:val="99"/>
    <w:semiHidden/>
    <w:unhideWhenUsed/>
    <w:rsid w:val="00540FB9"/>
  </w:style>
  <w:style w:type="numbering" w:customStyle="1" w:styleId="1113111">
    <w:name w:val="無清單1113111"/>
    <w:next w:val="a4"/>
    <w:uiPriority w:val="99"/>
    <w:semiHidden/>
    <w:unhideWhenUsed/>
    <w:rsid w:val="00540FB9"/>
  </w:style>
  <w:style w:type="numbering" w:customStyle="1" w:styleId="NoList121211">
    <w:name w:val="No List121211"/>
    <w:next w:val="a4"/>
    <w:uiPriority w:val="99"/>
    <w:semiHidden/>
    <w:unhideWhenUsed/>
    <w:rsid w:val="00540FB9"/>
  </w:style>
  <w:style w:type="numbering" w:customStyle="1" w:styleId="1112110">
    <w:name w:val="リストなし111211"/>
    <w:next w:val="a4"/>
    <w:uiPriority w:val="99"/>
    <w:semiHidden/>
    <w:unhideWhenUsed/>
    <w:rsid w:val="00540FB9"/>
  </w:style>
  <w:style w:type="numbering" w:customStyle="1" w:styleId="1112114">
    <w:name w:val="无列表111211"/>
    <w:next w:val="a4"/>
    <w:semiHidden/>
    <w:rsid w:val="00540FB9"/>
  </w:style>
  <w:style w:type="numbering" w:customStyle="1" w:styleId="NoList211211">
    <w:name w:val="No List211211"/>
    <w:next w:val="a4"/>
    <w:semiHidden/>
    <w:rsid w:val="00540FB9"/>
  </w:style>
  <w:style w:type="numbering" w:customStyle="1" w:styleId="NoList311211">
    <w:name w:val="No List311211"/>
    <w:next w:val="a4"/>
    <w:uiPriority w:val="99"/>
    <w:semiHidden/>
    <w:rsid w:val="00540FB9"/>
  </w:style>
  <w:style w:type="numbering" w:customStyle="1" w:styleId="NoList1111211">
    <w:name w:val="No List1111211"/>
    <w:next w:val="a4"/>
    <w:uiPriority w:val="99"/>
    <w:semiHidden/>
    <w:unhideWhenUsed/>
    <w:rsid w:val="00540FB9"/>
  </w:style>
  <w:style w:type="numbering" w:customStyle="1" w:styleId="1212110">
    <w:name w:val="無清單121211"/>
    <w:next w:val="a4"/>
    <w:uiPriority w:val="99"/>
    <w:semiHidden/>
    <w:unhideWhenUsed/>
    <w:rsid w:val="00540FB9"/>
  </w:style>
  <w:style w:type="numbering" w:customStyle="1" w:styleId="11112110">
    <w:name w:val="無清單1111211"/>
    <w:next w:val="a4"/>
    <w:uiPriority w:val="99"/>
    <w:semiHidden/>
    <w:unhideWhenUsed/>
    <w:rsid w:val="00540FB9"/>
  </w:style>
  <w:style w:type="numbering" w:customStyle="1" w:styleId="NoList5211">
    <w:name w:val="No List5211"/>
    <w:next w:val="a4"/>
    <w:uiPriority w:val="99"/>
    <w:semiHidden/>
    <w:unhideWhenUsed/>
    <w:rsid w:val="00540FB9"/>
  </w:style>
  <w:style w:type="numbering" w:customStyle="1" w:styleId="NoList13211">
    <w:name w:val="No List13211"/>
    <w:next w:val="a4"/>
    <w:uiPriority w:val="99"/>
    <w:semiHidden/>
    <w:unhideWhenUsed/>
    <w:rsid w:val="00540FB9"/>
  </w:style>
  <w:style w:type="numbering" w:customStyle="1" w:styleId="122114">
    <w:name w:val="リストなし12211"/>
    <w:next w:val="a4"/>
    <w:uiPriority w:val="99"/>
    <w:semiHidden/>
    <w:unhideWhenUsed/>
    <w:rsid w:val="00540FB9"/>
  </w:style>
  <w:style w:type="numbering" w:customStyle="1" w:styleId="122120">
    <w:name w:val="无列表12212"/>
    <w:next w:val="a4"/>
    <w:semiHidden/>
    <w:rsid w:val="00540FB9"/>
  </w:style>
  <w:style w:type="numbering" w:customStyle="1" w:styleId="NoList22211">
    <w:name w:val="No List22211"/>
    <w:next w:val="a4"/>
    <w:semiHidden/>
    <w:rsid w:val="00540FB9"/>
  </w:style>
  <w:style w:type="numbering" w:customStyle="1" w:styleId="NoList32211">
    <w:name w:val="No List32211"/>
    <w:next w:val="a4"/>
    <w:uiPriority w:val="99"/>
    <w:semiHidden/>
    <w:rsid w:val="00540FB9"/>
  </w:style>
  <w:style w:type="numbering" w:customStyle="1" w:styleId="NoList112211">
    <w:name w:val="No List112211"/>
    <w:next w:val="a4"/>
    <w:uiPriority w:val="99"/>
    <w:semiHidden/>
    <w:unhideWhenUsed/>
    <w:rsid w:val="00540FB9"/>
  </w:style>
  <w:style w:type="numbering" w:customStyle="1" w:styleId="132110">
    <w:name w:val="無清單13211"/>
    <w:next w:val="a4"/>
    <w:uiPriority w:val="99"/>
    <w:semiHidden/>
    <w:unhideWhenUsed/>
    <w:rsid w:val="00540FB9"/>
  </w:style>
  <w:style w:type="numbering" w:customStyle="1" w:styleId="1122110">
    <w:name w:val="無清單112211"/>
    <w:next w:val="a4"/>
    <w:uiPriority w:val="99"/>
    <w:semiHidden/>
    <w:unhideWhenUsed/>
    <w:rsid w:val="00540FB9"/>
  </w:style>
  <w:style w:type="numbering" w:customStyle="1" w:styleId="21211">
    <w:name w:val="无列表21211"/>
    <w:next w:val="a4"/>
    <w:uiPriority w:val="99"/>
    <w:semiHidden/>
    <w:unhideWhenUsed/>
    <w:rsid w:val="00540FB9"/>
  </w:style>
  <w:style w:type="numbering" w:customStyle="1" w:styleId="NoList1112211">
    <w:name w:val="No List1112211"/>
    <w:next w:val="a4"/>
    <w:uiPriority w:val="99"/>
    <w:semiHidden/>
    <w:unhideWhenUsed/>
    <w:rsid w:val="00540FB9"/>
  </w:style>
  <w:style w:type="numbering" w:customStyle="1" w:styleId="NoList711">
    <w:name w:val="No List711"/>
    <w:next w:val="a4"/>
    <w:uiPriority w:val="99"/>
    <w:semiHidden/>
    <w:unhideWhenUsed/>
    <w:rsid w:val="00540FB9"/>
  </w:style>
  <w:style w:type="table" w:customStyle="1" w:styleId="TableGrid811">
    <w:name w:val="Table Grid8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40FB9"/>
  </w:style>
  <w:style w:type="numbering" w:customStyle="1" w:styleId="14110">
    <w:name w:val="リストなし1411"/>
    <w:next w:val="a4"/>
    <w:uiPriority w:val="99"/>
    <w:semiHidden/>
    <w:unhideWhenUsed/>
    <w:rsid w:val="00540FB9"/>
  </w:style>
  <w:style w:type="table" w:customStyle="1" w:styleId="TableGrid1411">
    <w:name w:val="Table Grid14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40FB9"/>
  </w:style>
  <w:style w:type="table" w:customStyle="1" w:styleId="3411">
    <w:name w:val="网格型3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40FB9"/>
  </w:style>
  <w:style w:type="numbering" w:customStyle="1" w:styleId="NoList3411">
    <w:name w:val="No List3411"/>
    <w:next w:val="a4"/>
    <w:uiPriority w:val="99"/>
    <w:semiHidden/>
    <w:rsid w:val="00540FB9"/>
  </w:style>
  <w:style w:type="table" w:customStyle="1" w:styleId="TableGrid4411">
    <w:name w:val="Table Grid44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40FB9"/>
  </w:style>
  <w:style w:type="numbering" w:customStyle="1" w:styleId="15110">
    <w:name w:val="無清單1511"/>
    <w:next w:val="a4"/>
    <w:uiPriority w:val="99"/>
    <w:semiHidden/>
    <w:unhideWhenUsed/>
    <w:rsid w:val="00540FB9"/>
  </w:style>
  <w:style w:type="numbering" w:customStyle="1" w:styleId="114110">
    <w:name w:val="無清單11411"/>
    <w:next w:val="a4"/>
    <w:uiPriority w:val="99"/>
    <w:semiHidden/>
    <w:unhideWhenUsed/>
    <w:rsid w:val="00540FB9"/>
  </w:style>
  <w:style w:type="table" w:customStyle="1" w:styleId="14113">
    <w:name w:val="表格格線14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40FB9"/>
  </w:style>
  <w:style w:type="table" w:customStyle="1" w:styleId="TableGrid5211">
    <w:name w:val="Table Grid5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40FB9"/>
  </w:style>
  <w:style w:type="numbering" w:customStyle="1" w:styleId="114111">
    <w:name w:val="リストなし11411"/>
    <w:next w:val="a4"/>
    <w:uiPriority w:val="99"/>
    <w:semiHidden/>
    <w:unhideWhenUsed/>
    <w:rsid w:val="00540FB9"/>
  </w:style>
  <w:style w:type="table" w:customStyle="1" w:styleId="TableGrid11311">
    <w:name w:val="Table Grid113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40FB9"/>
  </w:style>
  <w:style w:type="table" w:customStyle="1" w:styleId="31211">
    <w:name w:val="网格型3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40FB9"/>
  </w:style>
  <w:style w:type="numbering" w:customStyle="1" w:styleId="NoList31411">
    <w:name w:val="No List31411"/>
    <w:next w:val="a4"/>
    <w:uiPriority w:val="99"/>
    <w:semiHidden/>
    <w:rsid w:val="00540FB9"/>
  </w:style>
  <w:style w:type="table" w:customStyle="1" w:styleId="TableGrid41211">
    <w:name w:val="Table Grid41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40FB9"/>
  </w:style>
  <w:style w:type="numbering" w:customStyle="1" w:styleId="124110">
    <w:name w:val="無清單12411"/>
    <w:next w:val="a4"/>
    <w:uiPriority w:val="99"/>
    <w:semiHidden/>
    <w:unhideWhenUsed/>
    <w:rsid w:val="00540FB9"/>
  </w:style>
  <w:style w:type="numbering" w:customStyle="1" w:styleId="1114110">
    <w:name w:val="無清單111411"/>
    <w:next w:val="a4"/>
    <w:uiPriority w:val="99"/>
    <w:semiHidden/>
    <w:unhideWhenUsed/>
    <w:rsid w:val="00540FB9"/>
  </w:style>
  <w:style w:type="table" w:customStyle="1" w:styleId="112114">
    <w:name w:val="表格格線1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40FB9"/>
  </w:style>
  <w:style w:type="numbering" w:customStyle="1" w:styleId="NoList121311">
    <w:name w:val="No List121311"/>
    <w:next w:val="a4"/>
    <w:uiPriority w:val="99"/>
    <w:semiHidden/>
    <w:unhideWhenUsed/>
    <w:rsid w:val="00540FB9"/>
  </w:style>
  <w:style w:type="numbering" w:customStyle="1" w:styleId="1113110">
    <w:name w:val="リストなし111311"/>
    <w:next w:val="a4"/>
    <w:uiPriority w:val="99"/>
    <w:semiHidden/>
    <w:unhideWhenUsed/>
    <w:rsid w:val="00540FB9"/>
  </w:style>
  <w:style w:type="numbering" w:customStyle="1" w:styleId="1113112">
    <w:name w:val="无列表111311"/>
    <w:next w:val="a4"/>
    <w:semiHidden/>
    <w:rsid w:val="00540FB9"/>
  </w:style>
  <w:style w:type="numbering" w:customStyle="1" w:styleId="NoList211311">
    <w:name w:val="No List211311"/>
    <w:next w:val="a4"/>
    <w:semiHidden/>
    <w:rsid w:val="00540FB9"/>
  </w:style>
  <w:style w:type="numbering" w:customStyle="1" w:styleId="NoList311311">
    <w:name w:val="No List311311"/>
    <w:next w:val="a4"/>
    <w:uiPriority w:val="99"/>
    <w:semiHidden/>
    <w:rsid w:val="00540FB9"/>
  </w:style>
  <w:style w:type="numbering" w:customStyle="1" w:styleId="NoList1111311">
    <w:name w:val="No List1111311"/>
    <w:next w:val="a4"/>
    <w:uiPriority w:val="99"/>
    <w:semiHidden/>
    <w:unhideWhenUsed/>
    <w:rsid w:val="00540FB9"/>
  </w:style>
  <w:style w:type="numbering" w:customStyle="1" w:styleId="121311">
    <w:name w:val="無清單121311"/>
    <w:next w:val="a4"/>
    <w:uiPriority w:val="99"/>
    <w:semiHidden/>
    <w:unhideWhenUsed/>
    <w:rsid w:val="00540FB9"/>
  </w:style>
  <w:style w:type="numbering" w:customStyle="1" w:styleId="1111311">
    <w:name w:val="無清單1111311"/>
    <w:next w:val="a4"/>
    <w:uiPriority w:val="99"/>
    <w:semiHidden/>
    <w:unhideWhenUsed/>
    <w:rsid w:val="00540FB9"/>
  </w:style>
  <w:style w:type="numbering" w:customStyle="1" w:styleId="NoList5311">
    <w:name w:val="No List5311"/>
    <w:next w:val="a4"/>
    <w:uiPriority w:val="99"/>
    <w:semiHidden/>
    <w:unhideWhenUsed/>
    <w:rsid w:val="00540FB9"/>
  </w:style>
  <w:style w:type="table" w:customStyle="1" w:styleId="TableGrid6211">
    <w:name w:val="Table Grid6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40FB9"/>
  </w:style>
  <w:style w:type="numbering" w:customStyle="1" w:styleId="123110">
    <w:name w:val="リストなし12311"/>
    <w:next w:val="a4"/>
    <w:uiPriority w:val="99"/>
    <w:semiHidden/>
    <w:unhideWhenUsed/>
    <w:rsid w:val="00540FB9"/>
  </w:style>
  <w:style w:type="table" w:customStyle="1" w:styleId="TableGrid12211">
    <w:name w:val="Table Grid12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40FB9"/>
  </w:style>
  <w:style w:type="table" w:customStyle="1" w:styleId="32211">
    <w:name w:val="网格型3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40FB9"/>
  </w:style>
  <w:style w:type="numbering" w:customStyle="1" w:styleId="NoList32311">
    <w:name w:val="No List32311"/>
    <w:next w:val="a4"/>
    <w:uiPriority w:val="99"/>
    <w:semiHidden/>
    <w:rsid w:val="00540FB9"/>
  </w:style>
  <w:style w:type="table" w:customStyle="1" w:styleId="TableGrid42211">
    <w:name w:val="Table Grid42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40FB9"/>
  </w:style>
  <w:style w:type="numbering" w:customStyle="1" w:styleId="13311">
    <w:name w:val="無清單13311"/>
    <w:next w:val="a4"/>
    <w:uiPriority w:val="99"/>
    <w:semiHidden/>
    <w:unhideWhenUsed/>
    <w:rsid w:val="00540FB9"/>
  </w:style>
  <w:style w:type="numbering" w:customStyle="1" w:styleId="1123110">
    <w:name w:val="無清單112311"/>
    <w:next w:val="a4"/>
    <w:uiPriority w:val="99"/>
    <w:semiHidden/>
    <w:unhideWhenUsed/>
    <w:rsid w:val="00540FB9"/>
  </w:style>
  <w:style w:type="table" w:customStyle="1" w:styleId="122115">
    <w:name w:val="表格格線12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40FB9"/>
  </w:style>
  <w:style w:type="numbering" w:customStyle="1" w:styleId="NoList122211">
    <w:name w:val="No List122211"/>
    <w:next w:val="a4"/>
    <w:uiPriority w:val="99"/>
    <w:semiHidden/>
    <w:unhideWhenUsed/>
    <w:rsid w:val="00540FB9"/>
  </w:style>
  <w:style w:type="numbering" w:customStyle="1" w:styleId="1122111">
    <w:name w:val="リストなし112211"/>
    <w:next w:val="a4"/>
    <w:uiPriority w:val="99"/>
    <w:semiHidden/>
    <w:unhideWhenUsed/>
    <w:rsid w:val="00540FB9"/>
  </w:style>
  <w:style w:type="numbering" w:customStyle="1" w:styleId="1122112">
    <w:name w:val="无列表112211"/>
    <w:next w:val="a4"/>
    <w:semiHidden/>
    <w:rsid w:val="00540FB9"/>
  </w:style>
  <w:style w:type="numbering" w:customStyle="1" w:styleId="NoList212211">
    <w:name w:val="No List212211"/>
    <w:next w:val="a4"/>
    <w:semiHidden/>
    <w:rsid w:val="00540FB9"/>
  </w:style>
  <w:style w:type="numbering" w:customStyle="1" w:styleId="NoList312211">
    <w:name w:val="No List312211"/>
    <w:next w:val="a4"/>
    <w:uiPriority w:val="99"/>
    <w:semiHidden/>
    <w:rsid w:val="00540FB9"/>
  </w:style>
  <w:style w:type="numbering" w:customStyle="1" w:styleId="NoList1112311">
    <w:name w:val="No List1112311"/>
    <w:next w:val="a4"/>
    <w:uiPriority w:val="99"/>
    <w:semiHidden/>
    <w:unhideWhenUsed/>
    <w:rsid w:val="00540FB9"/>
  </w:style>
  <w:style w:type="numbering" w:customStyle="1" w:styleId="122211">
    <w:name w:val="無清單122211"/>
    <w:next w:val="a4"/>
    <w:uiPriority w:val="99"/>
    <w:semiHidden/>
    <w:unhideWhenUsed/>
    <w:rsid w:val="00540FB9"/>
  </w:style>
  <w:style w:type="numbering" w:customStyle="1" w:styleId="1112211">
    <w:name w:val="無清單1112211"/>
    <w:next w:val="a4"/>
    <w:uiPriority w:val="99"/>
    <w:semiHidden/>
    <w:unhideWhenUsed/>
    <w:rsid w:val="00540FB9"/>
  </w:style>
  <w:style w:type="numbering" w:customStyle="1" w:styleId="416">
    <w:name w:val="无列表41"/>
    <w:next w:val="a4"/>
    <w:uiPriority w:val="99"/>
    <w:semiHidden/>
    <w:unhideWhenUsed/>
    <w:rsid w:val="00540FB9"/>
  </w:style>
  <w:style w:type="table" w:customStyle="1" w:styleId="510">
    <w:name w:val="网格型5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40FB9"/>
  </w:style>
  <w:style w:type="numbering" w:customStyle="1" w:styleId="131211">
    <w:name w:val="无列表13121"/>
    <w:next w:val="a4"/>
    <w:semiHidden/>
    <w:rsid w:val="00540FB9"/>
  </w:style>
  <w:style w:type="numbering" w:customStyle="1" w:styleId="NoList41121">
    <w:name w:val="No List41121"/>
    <w:next w:val="a4"/>
    <w:uiPriority w:val="99"/>
    <w:semiHidden/>
    <w:unhideWhenUsed/>
    <w:rsid w:val="00540FB9"/>
  </w:style>
  <w:style w:type="numbering" w:customStyle="1" w:styleId="22121">
    <w:name w:val="无列表22121"/>
    <w:next w:val="a4"/>
    <w:uiPriority w:val="99"/>
    <w:semiHidden/>
    <w:unhideWhenUsed/>
    <w:rsid w:val="00540FB9"/>
  </w:style>
  <w:style w:type="numbering" w:customStyle="1" w:styleId="NoList1211121">
    <w:name w:val="No List1211121"/>
    <w:next w:val="a4"/>
    <w:uiPriority w:val="99"/>
    <w:semiHidden/>
    <w:unhideWhenUsed/>
    <w:rsid w:val="00540FB9"/>
  </w:style>
  <w:style w:type="numbering" w:customStyle="1" w:styleId="11111211">
    <w:name w:val="リストなし1111121"/>
    <w:next w:val="a4"/>
    <w:uiPriority w:val="99"/>
    <w:semiHidden/>
    <w:unhideWhenUsed/>
    <w:rsid w:val="00540FB9"/>
  </w:style>
  <w:style w:type="numbering" w:customStyle="1" w:styleId="11111212">
    <w:name w:val="无列表1111121"/>
    <w:next w:val="a4"/>
    <w:semiHidden/>
    <w:rsid w:val="00540FB9"/>
  </w:style>
  <w:style w:type="numbering" w:customStyle="1" w:styleId="NoList2111121">
    <w:name w:val="No List2111121"/>
    <w:next w:val="a4"/>
    <w:semiHidden/>
    <w:rsid w:val="00540FB9"/>
  </w:style>
  <w:style w:type="numbering" w:customStyle="1" w:styleId="NoList3111121">
    <w:name w:val="No List3111121"/>
    <w:next w:val="a4"/>
    <w:uiPriority w:val="99"/>
    <w:semiHidden/>
    <w:rsid w:val="00540FB9"/>
  </w:style>
  <w:style w:type="numbering" w:customStyle="1" w:styleId="NoList11111121">
    <w:name w:val="No List11111121"/>
    <w:next w:val="a4"/>
    <w:uiPriority w:val="99"/>
    <w:semiHidden/>
    <w:unhideWhenUsed/>
    <w:rsid w:val="00540FB9"/>
  </w:style>
  <w:style w:type="numbering" w:customStyle="1" w:styleId="12111210">
    <w:name w:val="無清單1211121"/>
    <w:next w:val="a4"/>
    <w:uiPriority w:val="99"/>
    <w:semiHidden/>
    <w:unhideWhenUsed/>
    <w:rsid w:val="00540FB9"/>
  </w:style>
  <w:style w:type="numbering" w:customStyle="1" w:styleId="111111210">
    <w:name w:val="無清單11111121"/>
    <w:next w:val="a4"/>
    <w:uiPriority w:val="99"/>
    <w:semiHidden/>
    <w:unhideWhenUsed/>
    <w:rsid w:val="00540FB9"/>
  </w:style>
  <w:style w:type="numbering" w:customStyle="1" w:styleId="NoList131121">
    <w:name w:val="No List131121"/>
    <w:next w:val="a4"/>
    <w:uiPriority w:val="99"/>
    <w:semiHidden/>
    <w:unhideWhenUsed/>
    <w:rsid w:val="00540FB9"/>
  </w:style>
  <w:style w:type="numbering" w:customStyle="1" w:styleId="1211211">
    <w:name w:val="リストなし121121"/>
    <w:next w:val="a4"/>
    <w:uiPriority w:val="99"/>
    <w:semiHidden/>
    <w:unhideWhenUsed/>
    <w:rsid w:val="00540FB9"/>
  </w:style>
  <w:style w:type="numbering" w:customStyle="1" w:styleId="1211212">
    <w:name w:val="无列表121121"/>
    <w:next w:val="a4"/>
    <w:semiHidden/>
    <w:rsid w:val="00540FB9"/>
  </w:style>
  <w:style w:type="numbering" w:customStyle="1" w:styleId="NoList221121">
    <w:name w:val="No List221121"/>
    <w:next w:val="a4"/>
    <w:semiHidden/>
    <w:rsid w:val="00540FB9"/>
  </w:style>
  <w:style w:type="numbering" w:customStyle="1" w:styleId="NoList321121">
    <w:name w:val="No List321121"/>
    <w:next w:val="a4"/>
    <w:uiPriority w:val="99"/>
    <w:semiHidden/>
    <w:rsid w:val="00540FB9"/>
  </w:style>
  <w:style w:type="numbering" w:customStyle="1" w:styleId="NoList1121121">
    <w:name w:val="No List1121121"/>
    <w:next w:val="a4"/>
    <w:uiPriority w:val="99"/>
    <w:semiHidden/>
    <w:unhideWhenUsed/>
    <w:rsid w:val="00540FB9"/>
  </w:style>
  <w:style w:type="numbering" w:customStyle="1" w:styleId="1311210">
    <w:name w:val="無清單131121"/>
    <w:next w:val="a4"/>
    <w:uiPriority w:val="99"/>
    <w:semiHidden/>
    <w:unhideWhenUsed/>
    <w:rsid w:val="00540FB9"/>
  </w:style>
  <w:style w:type="numbering" w:customStyle="1" w:styleId="11211210">
    <w:name w:val="無清單1121121"/>
    <w:next w:val="a4"/>
    <w:uiPriority w:val="99"/>
    <w:semiHidden/>
    <w:unhideWhenUsed/>
    <w:rsid w:val="00540FB9"/>
  </w:style>
  <w:style w:type="numbering" w:customStyle="1" w:styleId="211121">
    <w:name w:val="无列表211121"/>
    <w:next w:val="a4"/>
    <w:uiPriority w:val="99"/>
    <w:semiHidden/>
    <w:unhideWhenUsed/>
    <w:rsid w:val="00540FB9"/>
  </w:style>
  <w:style w:type="numbering" w:customStyle="1" w:styleId="NoList1221121">
    <w:name w:val="No List1221121"/>
    <w:next w:val="a4"/>
    <w:uiPriority w:val="99"/>
    <w:semiHidden/>
    <w:unhideWhenUsed/>
    <w:rsid w:val="00540FB9"/>
  </w:style>
  <w:style w:type="numbering" w:customStyle="1" w:styleId="11211211">
    <w:name w:val="リストなし1121121"/>
    <w:next w:val="a4"/>
    <w:uiPriority w:val="99"/>
    <w:semiHidden/>
    <w:unhideWhenUsed/>
    <w:rsid w:val="00540FB9"/>
  </w:style>
  <w:style w:type="numbering" w:customStyle="1" w:styleId="11211212">
    <w:name w:val="无列表1121121"/>
    <w:next w:val="a4"/>
    <w:semiHidden/>
    <w:rsid w:val="00540FB9"/>
  </w:style>
  <w:style w:type="numbering" w:customStyle="1" w:styleId="NoList2121121">
    <w:name w:val="No List2121121"/>
    <w:next w:val="a4"/>
    <w:semiHidden/>
    <w:rsid w:val="00540FB9"/>
  </w:style>
  <w:style w:type="numbering" w:customStyle="1" w:styleId="NoList3121121">
    <w:name w:val="No List3121121"/>
    <w:next w:val="a4"/>
    <w:uiPriority w:val="99"/>
    <w:semiHidden/>
    <w:rsid w:val="00540FB9"/>
  </w:style>
  <w:style w:type="numbering" w:customStyle="1" w:styleId="NoList11121121">
    <w:name w:val="No List11121121"/>
    <w:next w:val="a4"/>
    <w:uiPriority w:val="99"/>
    <w:semiHidden/>
    <w:unhideWhenUsed/>
    <w:rsid w:val="00540FB9"/>
  </w:style>
  <w:style w:type="numbering" w:customStyle="1" w:styleId="1221121">
    <w:name w:val="無清單1221121"/>
    <w:next w:val="a4"/>
    <w:uiPriority w:val="99"/>
    <w:semiHidden/>
    <w:unhideWhenUsed/>
    <w:rsid w:val="00540FB9"/>
  </w:style>
  <w:style w:type="numbering" w:customStyle="1" w:styleId="11121121">
    <w:name w:val="無清單11121121"/>
    <w:next w:val="a4"/>
    <w:uiPriority w:val="99"/>
    <w:semiHidden/>
    <w:unhideWhenUsed/>
    <w:rsid w:val="00540FB9"/>
  </w:style>
  <w:style w:type="numbering" w:customStyle="1" w:styleId="122210">
    <w:name w:val="无列表12221"/>
    <w:next w:val="a4"/>
    <w:semiHidden/>
    <w:rsid w:val="00540FB9"/>
  </w:style>
  <w:style w:type="character" w:customStyle="1" w:styleId="CharChar35">
    <w:name w:val="Char Char35"/>
    <w:semiHidden/>
    <w:rsid w:val="00540FB9"/>
    <w:rPr>
      <w:rFonts w:ascii="Arial" w:hAnsi="Arial"/>
      <w:sz w:val="28"/>
      <w:lang w:val="en-GB" w:eastAsia="ko-KR" w:bidi="ar-SA"/>
    </w:rPr>
  </w:style>
  <w:style w:type="table" w:customStyle="1" w:styleId="Tabellengitternetz133">
    <w:name w:val="Tabellengitternetz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540FB9"/>
    <w:rPr>
      <w:rFonts w:ascii="Cambria" w:hAnsi="Cambria" w:cs="Times New Roman" w:hint="default"/>
      <w:b/>
      <w:bCs/>
      <w:kern w:val="28"/>
      <w:sz w:val="32"/>
      <w:szCs w:val="32"/>
      <w:lang w:val="en-GB" w:eastAsia="en-US"/>
    </w:rPr>
  </w:style>
  <w:style w:type="character" w:customStyle="1" w:styleId="1f5">
    <w:name w:val="副標題 字元1"/>
    <w:qFormat/>
    <w:rsid w:val="00540FB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540FB9"/>
    <w:rPr>
      <w:rFonts w:ascii="Times New Roman" w:hAnsi="Times New Roman" w:cs="Times New Roman" w:hint="default"/>
      <w:i/>
      <w:iCs/>
      <w:color w:val="4F81BD"/>
      <w:lang w:val="en-GB" w:eastAsia="en-US"/>
    </w:rPr>
  </w:style>
  <w:style w:type="table" w:customStyle="1" w:styleId="TableGrid1312">
    <w:name w:val="Table Grid13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540FB9"/>
    <w:rPr>
      <w:rFonts w:ascii="Times New Roman" w:eastAsia="Batang" w:hAnsi="Times New Roman"/>
      <w:lang w:val="en-GB" w:eastAsia="en-US"/>
    </w:rPr>
  </w:style>
  <w:style w:type="numbering" w:customStyle="1" w:styleId="NoList10">
    <w:name w:val="No List10"/>
    <w:next w:val="a4"/>
    <w:uiPriority w:val="99"/>
    <w:semiHidden/>
    <w:unhideWhenUsed/>
    <w:rsid w:val="00540FB9"/>
  </w:style>
  <w:style w:type="numbering" w:customStyle="1" w:styleId="NoList64">
    <w:name w:val="No List64"/>
    <w:next w:val="a4"/>
    <w:uiPriority w:val="99"/>
    <w:semiHidden/>
    <w:unhideWhenUsed/>
    <w:rsid w:val="00540FB9"/>
  </w:style>
  <w:style w:type="numbering" w:customStyle="1" w:styleId="NoList144">
    <w:name w:val="No List144"/>
    <w:next w:val="a4"/>
    <w:uiPriority w:val="99"/>
    <w:semiHidden/>
    <w:unhideWhenUsed/>
    <w:rsid w:val="00540FB9"/>
  </w:style>
  <w:style w:type="numbering" w:customStyle="1" w:styleId="1344">
    <w:name w:val="リストなし134"/>
    <w:next w:val="a4"/>
    <w:uiPriority w:val="99"/>
    <w:semiHidden/>
    <w:unhideWhenUsed/>
    <w:rsid w:val="00540FB9"/>
  </w:style>
  <w:style w:type="numbering" w:customStyle="1" w:styleId="NoList234">
    <w:name w:val="No List234"/>
    <w:next w:val="a4"/>
    <w:semiHidden/>
    <w:rsid w:val="00540FB9"/>
  </w:style>
  <w:style w:type="numbering" w:customStyle="1" w:styleId="NoList334">
    <w:name w:val="No List334"/>
    <w:next w:val="a4"/>
    <w:uiPriority w:val="99"/>
    <w:semiHidden/>
    <w:rsid w:val="00540FB9"/>
  </w:style>
  <w:style w:type="numbering" w:customStyle="1" w:styleId="1441">
    <w:name w:val="無清單144"/>
    <w:next w:val="a4"/>
    <w:uiPriority w:val="99"/>
    <w:semiHidden/>
    <w:unhideWhenUsed/>
    <w:rsid w:val="00540FB9"/>
  </w:style>
  <w:style w:type="numbering" w:customStyle="1" w:styleId="11341">
    <w:name w:val="無清單1134"/>
    <w:next w:val="a4"/>
    <w:uiPriority w:val="99"/>
    <w:semiHidden/>
    <w:unhideWhenUsed/>
    <w:rsid w:val="00540FB9"/>
  </w:style>
  <w:style w:type="numbering" w:customStyle="1" w:styleId="NoList1234">
    <w:name w:val="No List1234"/>
    <w:next w:val="a4"/>
    <w:uiPriority w:val="99"/>
    <w:semiHidden/>
    <w:unhideWhenUsed/>
    <w:rsid w:val="00540FB9"/>
  </w:style>
  <w:style w:type="numbering" w:customStyle="1" w:styleId="11342">
    <w:name w:val="リストなし1134"/>
    <w:next w:val="a4"/>
    <w:uiPriority w:val="99"/>
    <w:semiHidden/>
    <w:unhideWhenUsed/>
    <w:rsid w:val="00540FB9"/>
  </w:style>
  <w:style w:type="numbering" w:customStyle="1" w:styleId="11343">
    <w:name w:val="无列表1134"/>
    <w:next w:val="a4"/>
    <w:semiHidden/>
    <w:rsid w:val="00540FB9"/>
  </w:style>
  <w:style w:type="numbering" w:customStyle="1" w:styleId="NoList2134">
    <w:name w:val="No List2134"/>
    <w:next w:val="a4"/>
    <w:semiHidden/>
    <w:rsid w:val="00540FB9"/>
  </w:style>
  <w:style w:type="numbering" w:customStyle="1" w:styleId="NoList3134">
    <w:name w:val="No List3134"/>
    <w:next w:val="a4"/>
    <w:uiPriority w:val="99"/>
    <w:semiHidden/>
    <w:rsid w:val="00540FB9"/>
  </w:style>
  <w:style w:type="numbering" w:customStyle="1" w:styleId="NoList11134">
    <w:name w:val="No List11134"/>
    <w:next w:val="a4"/>
    <w:uiPriority w:val="99"/>
    <w:semiHidden/>
    <w:unhideWhenUsed/>
    <w:rsid w:val="00540FB9"/>
  </w:style>
  <w:style w:type="numbering" w:customStyle="1" w:styleId="12341">
    <w:name w:val="無清單1234"/>
    <w:next w:val="a4"/>
    <w:uiPriority w:val="99"/>
    <w:semiHidden/>
    <w:unhideWhenUsed/>
    <w:rsid w:val="00540FB9"/>
  </w:style>
  <w:style w:type="numbering" w:customStyle="1" w:styleId="11134">
    <w:name w:val="無清單11134"/>
    <w:next w:val="a4"/>
    <w:uiPriority w:val="99"/>
    <w:semiHidden/>
    <w:unhideWhenUsed/>
    <w:rsid w:val="00540FB9"/>
  </w:style>
  <w:style w:type="numbering" w:customStyle="1" w:styleId="NoList514">
    <w:name w:val="No List514"/>
    <w:next w:val="a4"/>
    <w:uiPriority w:val="99"/>
    <w:semiHidden/>
    <w:unhideWhenUsed/>
    <w:rsid w:val="00540FB9"/>
  </w:style>
  <w:style w:type="numbering" w:customStyle="1" w:styleId="346">
    <w:name w:val="无列表34"/>
    <w:next w:val="a4"/>
    <w:uiPriority w:val="99"/>
    <w:semiHidden/>
    <w:unhideWhenUsed/>
    <w:rsid w:val="00540FB9"/>
  </w:style>
  <w:style w:type="numbering" w:customStyle="1" w:styleId="13140">
    <w:name w:val="无列表1314"/>
    <w:next w:val="a4"/>
    <w:semiHidden/>
    <w:rsid w:val="00540FB9"/>
  </w:style>
  <w:style w:type="numbering" w:customStyle="1" w:styleId="NoList11313">
    <w:name w:val="No List11313"/>
    <w:next w:val="a4"/>
    <w:uiPriority w:val="99"/>
    <w:semiHidden/>
    <w:unhideWhenUsed/>
    <w:rsid w:val="00540FB9"/>
  </w:style>
  <w:style w:type="numbering" w:customStyle="1" w:styleId="NoList4114">
    <w:name w:val="No List4114"/>
    <w:next w:val="a4"/>
    <w:uiPriority w:val="99"/>
    <w:semiHidden/>
    <w:unhideWhenUsed/>
    <w:rsid w:val="00540FB9"/>
  </w:style>
  <w:style w:type="numbering" w:customStyle="1" w:styleId="2214">
    <w:name w:val="无列表2214"/>
    <w:next w:val="a4"/>
    <w:uiPriority w:val="99"/>
    <w:semiHidden/>
    <w:unhideWhenUsed/>
    <w:rsid w:val="00540FB9"/>
  </w:style>
  <w:style w:type="numbering" w:customStyle="1" w:styleId="NoList121114">
    <w:name w:val="No List121114"/>
    <w:next w:val="a4"/>
    <w:uiPriority w:val="99"/>
    <w:semiHidden/>
    <w:unhideWhenUsed/>
    <w:rsid w:val="00540FB9"/>
  </w:style>
  <w:style w:type="numbering" w:customStyle="1" w:styleId="1111141">
    <w:name w:val="リストなし111114"/>
    <w:next w:val="a4"/>
    <w:uiPriority w:val="99"/>
    <w:semiHidden/>
    <w:unhideWhenUsed/>
    <w:rsid w:val="00540FB9"/>
  </w:style>
  <w:style w:type="numbering" w:customStyle="1" w:styleId="1111142">
    <w:name w:val="无列表111114"/>
    <w:next w:val="a4"/>
    <w:semiHidden/>
    <w:rsid w:val="00540FB9"/>
  </w:style>
  <w:style w:type="numbering" w:customStyle="1" w:styleId="NoList211114">
    <w:name w:val="No List211114"/>
    <w:next w:val="a4"/>
    <w:semiHidden/>
    <w:rsid w:val="00540FB9"/>
  </w:style>
  <w:style w:type="numbering" w:customStyle="1" w:styleId="NoList311114">
    <w:name w:val="No List311114"/>
    <w:next w:val="a4"/>
    <w:uiPriority w:val="99"/>
    <w:semiHidden/>
    <w:rsid w:val="00540FB9"/>
  </w:style>
  <w:style w:type="numbering" w:customStyle="1" w:styleId="NoList1111114">
    <w:name w:val="No List1111114"/>
    <w:next w:val="a4"/>
    <w:uiPriority w:val="99"/>
    <w:semiHidden/>
    <w:unhideWhenUsed/>
    <w:rsid w:val="00540FB9"/>
  </w:style>
  <w:style w:type="numbering" w:customStyle="1" w:styleId="1211140">
    <w:name w:val="無清單121114"/>
    <w:next w:val="a4"/>
    <w:uiPriority w:val="99"/>
    <w:semiHidden/>
    <w:unhideWhenUsed/>
    <w:rsid w:val="00540FB9"/>
  </w:style>
  <w:style w:type="numbering" w:customStyle="1" w:styleId="1111114">
    <w:name w:val="無清單1111114"/>
    <w:next w:val="a4"/>
    <w:uiPriority w:val="99"/>
    <w:semiHidden/>
    <w:unhideWhenUsed/>
    <w:rsid w:val="00540FB9"/>
  </w:style>
  <w:style w:type="numbering" w:customStyle="1" w:styleId="NoList13114">
    <w:name w:val="No List13114"/>
    <w:next w:val="a4"/>
    <w:uiPriority w:val="99"/>
    <w:semiHidden/>
    <w:unhideWhenUsed/>
    <w:rsid w:val="00540FB9"/>
  </w:style>
  <w:style w:type="numbering" w:customStyle="1" w:styleId="121140">
    <w:name w:val="リストなし12114"/>
    <w:next w:val="a4"/>
    <w:uiPriority w:val="99"/>
    <w:semiHidden/>
    <w:unhideWhenUsed/>
    <w:rsid w:val="00540FB9"/>
  </w:style>
  <w:style w:type="numbering" w:customStyle="1" w:styleId="121141">
    <w:name w:val="无列表12114"/>
    <w:next w:val="a4"/>
    <w:semiHidden/>
    <w:rsid w:val="00540FB9"/>
  </w:style>
  <w:style w:type="numbering" w:customStyle="1" w:styleId="NoList22114">
    <w:name w:val="No List22114"/>
    <w:next w:val="a4"/>
    <w:semiHidden/>
    <w:rsid w:val="00540FB9"/>
  </w:style>
  <w:style w:type="numbering" w:customStyle="1" w:styleId="NoList32114">
    <w:name w:val="No List32114"/>
    <w:next w:val="a4"/>
    <w:uiPriority w:val="99"/>
    <w:semiHidden/>
    <w:rsid w:val="00540FB9"/>
  </w:style>
  <w:style w:type="numbering" w:customStyle="1" w:styleId="NoList112114">
    <w:name w:val="No List112114"/>
    <w:next w:val="a4"/>
    <w:uiPriority w:val="99"/>
    <w:semiHidden/>
    <w:unhideWhenUsed/>
    <w:rsid w:val="00540FB9"/>
  </w:style>
  <w:style w:type="numbering" w:customStyle="1" w:styleId="131140">
    <w:name w:val="無清單13114"/>
    <w:next w:val="a4"/>
    <w:uiPriority w:val="99"/>
    <w:semiHidden/>
    <w:unhideWhenUsed/>
    <w:rsid w:val="00540FB9"/>
  </w:style>
  <w:style w:type="numbering" w:customStyle="1" w:styleId="1121140">
    <w:name w:val="無清單112114"/>
    <w:next w:val="a4"/>
    <w:uiPriority w:val="99"/>
    <w:semiHidden/>
    <w:unhideWhenUsed/>
    <w:rsid w:val="00540FB9"/>
  </w:style>
  <w:style w:type="numbering" w:customStyle="1" w:styleId="21114">
    <w:name w:val="无列表21114"/>
    <w:next w:val="a4"/>
    <w:uiPriority w:val="99"/>
    <w:semiHidden/>
    <w:unhideWhenUsed/>
    <w:rsid w:val="00540FB9"/>
  </w:style>
  <w:style w:type="numbering" w:customStyle="1" w:styleId="NoList122114">
    <w:name w:val="No List122114"/>
    <w:next w:val="a4"/>
    <w:uiPriority w:val="99"/>
    <w:semiHidden/>
    <w:unhideWhenUsed/>
    <w:rsid w:val="00540FB9"/>
  </w:style>
  <w:style w:type="numbering" w:customStyle="1" w:styleId="1121141">
    <w:name w:val="リストなし112114"/>
    <w:next w:val="a4"/>
    <w:uiPriority w:val="99"/>
    <w:semiHidden/>
    <w:unhideWhenUsed/>
    <w:rsid w:val="00540FB9"/>
  </w:style>
  <w:style w:type="numbering" w:customStyle="1" w:styleId="1121142">
    <w:name w:val="无列表112114"/>
    <w:next w:val="a4"/>
    <w:semiHidden/>
    <w:rsid w:val="00540FB9"/>
  </w:style>
  <w:style w:type="numbering" w:customStyle="1" w:styleId="NoList212114">
    <w:name w:val="No List212114"/>
    <w:next w:val="a4"/>
    <w:semiHidden/>
    <w:rsid w:val="00540FB9"/>
  </w:style>
  <w:style w:type="numbering" w:customStyle="1" w:styleId="NoList312114">
    <w:name w:val="No List312114"/>
    <w:next w:val="a4"/>
    <w:uiPriority w:val="99"/>
    <w:semiHidden/>
    <w:rsid w:val="00540FB9"/>
  </w:style>
  <w:style w:type="numbering" w:customStyle="1" w:styleId="NoList1112114">
    <w:name w:val="No List1112114"/>
    <w:next w:val="a4"/>
    <w:uiPriority w:val="99"/>
    <w:semiHidden/>
    <w:unhideWhenUsed/>
    <w:rsid w:val="00540FB9"/>
  </w:style>
  <w:style w:type="numbering" w:customStyle="1" w:styleId="1221140">
    <w:name w:val="無清單122114"/>
    <w:next w:val="a4"/>
    <w:uiPriority w:val="99"/>
    <w:semiHidden/>
    <w:unhideWhenUsed/>
    <w:rsid w:val="00540FB9"/>
  </w:style>
  <w:style w:type="numbering" w:customStyle="1" w:styleId="11121140">
    <w:name w:val="無清單1112114"/>
    <w:next w:val="a4"/>
    <w:uiPriority w:val="99"/>
    <w:semiHidden/>
    <w:unhideWhenUsed/>
    <w:rsid w:val="00540FB9"/>
  </w:style>
  <w:style w:type="numbering" w:customStyle="1" w:styleId="NoList5113">
    <w:name w:val="No List5113"/>
    <w:next w:val="a4"/>
    <w:uiPriority w:val="99"/>
    <w:semiHidden/>
    <w:unhideWhenUsed/>
    <w:rsid w:val="00540FB9"/>
  </w:style>
  <w:style w:type="numbering" w:customStyle="1" w:styleId="NoList613">
    <w:name w:val="No List613"/>
    <w:next w:val="a4"/>
    <w:uiPriority w:val="99"/>
    <w:semiHidden/>
    <w:unhideWhenUsed/>
    <w:rsid w:val="00540FB9"/>
  </w:style>
  <w:style w:type="numbering" w:customStyle="1" w:styleId="NoList1413">
    <w:name w:val="No List1413"/>
    <w:next w:val="a4"/>
    <w:uiPriority w:val="99"/>
    <w:semiHidden/>
    <w:unhideWhenUsed/>
    <w:rsid w:val="00540FB9"/>
  </w:style>
  <w:style w:type="numbering" w:customStyle="1" w:styleId="13132">
    <w:name w:val="リストなし1313"/>
    <w:next w:val="a4"/>
    <w:uiPriority w:val="99"/>
    <w:semiHidden/>
    <w:unhideWhenUsed/>
    <w:rsid w:val="00540FB9"/>
  </w:style>
  <w:style w:type="numbering" w:customStyle="1" w:styleId="NoList2313">
    <w:name w:val="No List2313"/>
    <w:next w:val="a4"/>
    <w:semiHidden/>
    <w:rsid w:val="00540FB9"/>
  </w:style>
  <w:style w:type="numbering" w:customStyle="1" w:styleId="NoList3313">
    <w:name w:val="No List3313"/>
    <w:next w:val="a4"/>
    <w:uiPriority w:val="99"/>
    <w:semiHidden/>
    <w:rsid w:val="00540FB9"/>
  </w:style>
  <w:style w:type="numbering" w:customStyle="1" w:styleId="NoList1143">
    <w:name w:val="No List1143"/>
    <w:next w:val="a4"/>
    <w:uiPriority w:val="99"/>
    <w:semiHidden/>
    <w:unhideWhenUsed/>
    <w:rsid w:val="00540FB9"/>
  </w:style>
  <w:style w:type="numbering" w:customStyle="1" w:styleId="14130">
    <w:name w:val="無清單1413"/>
    <w:next w:val="a4"/>
    <w:uiPriority w:val="99"/>
    <w:semiHidden/>
    <w:unhideWhenUsed/>
    <w:rsid w:val="00540FB9"/>
  </w:style>
  <w:style w:type="numbering" w:customStyle="1" w:styleId="113130">
    <w:name w:val="無清單11313"/>
    <w:next w:val="a4"/>
    <w:uiPriority w:val="99"/>
    <w:semiHidden/>
    <w:unhideWhenUsed/>
    <w:rsid w:val="00540FB9"/>
  </w:style>
  <w:style w:type="numbering" w:customStyle="1" w:styleId="NoList423">
    <w:name w:val="No List423"/>
    <w:next w:val="a4"/>
    <w:uiPriority w:val="99"/>
    <w:semiHidden/>
    <w:unhideWhenUsed/>
    <w:rsid w:val="00540FB9"/>
  </w:style>
  <w:style w:type="numbering" w:customStyle="1" w:styleId="NoList12313">
    <w:name w:val="No List12313"/>
    <w:next w:val="a4"/>
    <w:uiPriority w:val="99"/>
    <w:semiHidden/>
    <w:unhideWhenUsed/>
    <w:rsid w:val="00540FB9"/>
  </w:style>
  <w:style w:type="numbering" w:customStyle="1" w:styleId="113131">
    <w:name w:val="リストなし11313"/>
    <w:next w:val="a4"/>
    <w:uiPriority w:val="99"/>
    <w:semiHidden/>
    <w:unhideWhenUsed/>
    <w:rsid w:val="00540FB9"/>
  </w:style>
  <w:style w:type="numbering" w:customStyle="1" w:styleId="113132">
    <w:name w:val="无列表11313"/>
    <w:next w:val="a4"/>
    <w:semiHidden/>
    <w:rsid w:val="00540FB9"/>
  </w:style>
  <w:style w:type="numbering" w:customStyle="1" w:styleId="NoList21313">
    <w:name w:val="No List21313"/>
    <w:next w:val="a4"/>
    <w:semiHidden/>
    <w:rsid w:val="00540FB9"/>
  </w:style>
  <w:style w:type="numbering" w:customStyle="1" w:styleId="NoList31313">
    <w:name w:val="No List31313"/>
    <w:next w:val="a4"/>
    <w:uiPriority w:val="99"/>
    <w:semiHidden/>
    <w:rsid w:val="00540FB9"/>
  </w:style>
  <w:style w:type="numbering" w:customStyle="1" w:styleId="NoList111313">
    <w:name w:val="No List111313"/>
    <w:next w:val="a4"/>
    <w:uiPriority w:val="99"/>
    <w:semiHidden/>
    <w:unhideWhenUsed/>
    <w:rsid w:val="00540FB9"/>
  </w:style>
  <w:style w:type="numbering" w:customStyle="1" w:styleId="123130">
    <w:name w:val="無清單12313"/>
    <w:next w:val="a4"/>
    <w:uiPriority w:val="99"/>
    <w:semiHidden/>
    <w:unhideWhenUsed/>
    <w:rsid w:val="00540FB9"/>
  </w:style>
  <w:style w:type="numbering" w:customStyle="1" w:styleId="111313">
    <w:name w:val="無清單111313"/>
    <w:next w:val="a4"/>
    <w:uiPriority w:val="99"/>
    <w:semiHidden/>
    <w:unhideWhenUsed/>
    <w:rsid w:val="00540FB9"/>
  </w:style>
  <w:style w:type="numbering" w:customStyle="1" w:styleId="NoList12123">
    <w:name w:val="No List12123"/>
    <w:next w:val="a4"/>
    <w:uiPriority w:val="99"/>
    <w:semiHidden/>
    <w:unhideWhenUsed/>
    <w:rsid w:val="00540FB9"/>
  </w:style>
  <w:style w:type="numbering" w:customStyle="1" w:styleId="111234">
    <w:name w:val="リストなし11123"/>
    <w:next w:val="a4"/>
    <w:uiPriority w:val="99"/>
    <w:semiHidden/>
    <w:unhideWhenUsed/>
    <w:rsid w:val="00540FB9"/>
  </w:style>
  <w:style w:type="numbering" w:customStyle="1" w:styleId="111235">
    <w:name w:val="无列表11123"/>
    <w:next w:val="a4"/>
    <w:semiHidden/>
    <w:rsid w:val="00540FB9"/>
  </w:style>
  <w:style w:type="numbering" w:customStyle="1" w:styleId="NoList21123">
    <w:name w:val="No List21123"/>
    <w:next w:val="a4"/>
    <w:semiHidden/>
    <w:rsid w:val="00540FB9"/>
  </w:style>
  <w:style w:type="numbering" w:customStyle="1" w:styleId="NoList31123">
    <w:name w:val="No List31123"/>
    <w:next w:val="a4"/>
    <w:uiPriority w:val="99"/>
    <w:semiHidden/>
    <w:rsid w:val="00540FB9"/>
  </w:style>
  <w:style w:type="numbering" w:customStyle="1" w:styleId="NoList111123">
    <w:name w:val="No List111123"/>
    <w:next w:val="a4"/>
    <w:uiPriority w:val="99"/>
    <w:semiHidden/>
    <w:unhideWhenUsed/>
    <w:rsid w:val="00540FB9"/>
  </w:style>
  <w:style w:type="numbering" w:customStyle="1" w:styleId="121230">
    <w:name w:val="無清單12123"/>
    <w:next w:val="a4"/>
    <w:uiPriority w:val="99"/>
    <w:semiHidden/>
    <w:unhideWhenUsed/>
    <w:rsid w:val="00540FB9"/>
  </w:style>
  <w:style w:type="numbering" w:customStyle="1" w:styleId="1111230">
    <w:name w:val="無清單111123"/>
    <w:next w:val="a4"/>
    <w:uiPriority w:val="99"/>
    <w:semiHidden/>
    <w:unhideWhenUsed/>
    <w:rsid w:val="00540FB9"/>
  </w:style>
  <w:style w:type="numbering" w:customStyle="1" w:styleId="NoList523">
    <w:name w:val="No List523"/>
    <w:next w:val="a4"/>
    <w:uiPriority w:val="99"/>
    <w:semiHidden/>
    <w:unhideWhenUsed/>
    <w:rsid w:val="00540FB9"/>
  </w:style>
  <w:style w:type="numbering" w:customStyle="1" w:styleId="NoList1323">
    <w:name w:val="No List1323"/>
    <w:next w:val="a4"/>
    <w:uiPriority w:val="99"/>
    <w:semiHidden/>
    <w:unhideWhenUsed/>
    <w:rsid w:val="00540FB9"/>
  </w:style>
  <w:style w:type="numbering" w:customStyle="1" w:styleId="12234">
    <w:name w:val="リストなし1223"/>
    <w:next w:val="a4"/>
    <w:uiPriority w:val="99"/>
    <w:semiHidden/>
    <w:unhideWhenUsed/>
    <w:rsid w:val="00540FB9"/>
  </w:style>
  <w:style w:type="numbering" w:customStyle="1" w:styleId="12242">
    <w:name w:val="无列表1224"/>
    <w:next w:val="a4"/>
    <w:semiHidden/>
    <w:rsid w:val="00540FB9"/>
  </w:style>
  <w:style w:type="numbering" w:customStyle="1" w:styleId="NoList2223">
    <w:name w:val="No List2223"/>
    <w:next w:val="a4"/>
    <w:semiHidden/>
    <w:rsid w:val="00540FB9"/>
  </w:style>
  <w:style w:type="numbering" w:customStyle="1" w:styleId="NoList3223">
    <w:name w:val="No List3223"/>
    <w:next w:val="a4"/>
    <w:uiPriority w:val="99"/>
    <w:semiHidden/>
    <w:rsid w:val="00540FB9"/>
  </w:style>
  <w:style w:type="numbering" w:customStyle="1" w:styleId="NoList11223">
    <w:name w:val="No List11223"/>
    <w:next w:val="a4"/>
    <w:uiPriority w:val="99"/>
    <w:semiHidden/>
    <w:unhideWhenUsed/>
    <w:rsid w:val="00540FB9"/>
  </w:style>
  <w:style w:type="numbering" w:customStyle="1" w:styleId="13230">
    <w:name w:val="無清單1323"/>
    <w:next w:val="a4"/>
    <w:uiPriority w:val="99"/>
    <w:semiHidden/>
    <w:unhideWhenUsed/>
    <w:rsid w:val="00540FB9"/>
  </w:style>
  <w:style w:type="numbering" w:customStyle="1" w:styleId="112230">
    <w:name w:val="無清單11223"/>
    <w:next w:val="a4"/>
    <w:uiPriority w:val="99"/>
    <w:semiHidden/>
    <w:unhideWhenUsed/>
    <w:rsid w:val="00540FB9"/>
  </w:style>
  <w:style w:type="numbering" w:customStyle="1" w:styleId="2123">
    <w:name w:val="无列表2123"/>
    <w:next w:val="a4"/>
    <w:uiPriority w:val="99"/>
    <w:semiHidden/>
    <w:unhideWhenUsed/>
    <w:rsid w:val="00540FB9"/>
  </w:style>
  <w:style w:type="numbering" w:customStyle="1" w:styleId="NoList111223">
    <w:name w:val="No List111223"/>
    <w:next w:val="a4"/>
    <w:uiPriority w:val="99"/>
    <w:semiHidden/>
    <w:unhideWhenUsed/>
    <w:rsid w:val="00540FB9"/>
  </w:style>
  <w:style w:type="numbering" w:customStyle="1" w:styleId="NoList153">
    <w:name w:val="No List153"/>
    <w:next w:val="a4"/>
    <w:uiPriority w:val="99"/>
    <w:semiHidden/>
    <w:unhideWhenUsed/>
    <w:rsid w:val="00540FB9"/>
  </w:style>
  <w:style w:type="numbering" w:customStyle="1" w:styleId="1432">
    <w:name w:val="リストなし143"/>
    <w:next w:val="a4"/>
    <w:uiPriority w:val="99"/>
    <w:semiHidden/>
    <w:unhideWhenUsed/>
    <w:rsid w:val="00540FB9"/>
  </w:style>
  <w:style w:type="numbering" w:customStyle="1" w:styleId="1433">
    <w:name w:val="无列表143"/>
    <w:next w:val="a4"/>
    <w:semiHidden/>
    <w:rsid w:val="00540FB9"/>
  </w:style>
  <w:style w:type="numbering" w:customStyle="1" w:styleId="NoList243">
    <w:name w:val="No List243"/>
    <w:next w:val="a4"/>
    <w:semiHidden/>
    <w:rsid w:val="00540FB9"/>
  </w:style>
  <w:style w:type="numbering" w:customStyle="1" w:styleId="NoList343">
    <w:name w:val="No List343"/>
    <w:next w:val="a4"/>
    <w:uiPriority w:val="99"/>
    <w:semiHidden/>
    <w:rsid w:val="00540FB9"/>
  </w:style>
  <w:style w:type="numbering" w:customStyle="1" w:styleId="NoList1153">
    <w:name w:val="No List1153"/>
    <w:next w:val="a4"/>
    <w:uiPriority w:val="99"/>
    <w:semiHidden/>
    <w:unhideWhenUsed/>
    <w:rsid w:val="00540FB9"/>
  </w:style>
  <w:style w:type="numbering" w:customStyle="1" w:styleId="1531">
    <w:name w:val="無清單153"/>
    <w:next w:val="a4"/>
    <w:uiPriority w:val="99"/>
    <w:semiHidden/>
    <w:unhideWhenUsed/>
    <w:rsid w:val="00540FB9"/>
  </w:style>
  <w:style w:type="numbering" w:customStyle="1" w:styleId="11430">
    <w:name w:val="無清單1143"/>
    <w:next w:val="a4"/>
    <w:uiPriority w:val="99"/>
    <w:semiHidden/>
    <w:unhideWhenUsed/>
    <w:rsid w:val="00540FB9"/>
  </w:style>
  <w:style w:type="numbering" w:customStyle="1" w:styleId="NoList433">
    <w:name w:val="No List433"/>
    <w:next w:val="a4"/>
    <w:uiPriority w:val="99"/>
    <w:semiHidden/>
    <w:unhideWhenUsed/>
    <w:rsid w:val="00540FB9"/>
  </w:style>
  <w:style w:type="numbering" w:customStyle="1" w:styleId="NoList1243">
    <w:name w:val="No List1243"/>
    <w:next w:val="a4"/>
    <w:uiPriority w:val="99"/>
    <w:semiHidden/>
    <w:unhideWhenUsed/>
    <w:rsid w:val="00540FB9"/>
  </w:style>
  <w:style w:type="numbering" w:customStyle="1" w:styleId="11431">
    <w:name w:val="リストなし1143"/>
    <w:next w:val="a4"/>
    <w:uiPriority w:val="99"/>
    <w:semiHidden/>
    <w:unhideWhenUsed/>
    <w:rsid w:val="00540FB9"/>
  </w:style>
  <w:style w:type="numbering" w:customStyle="1" w:styleId="11432">
    <w:name w:val="无列表1143"/>
    <w:next w:val="a4"/>
    <w:semiHidden/>
    <w:rsid w:val="00540FB9"/>
  </w:style>
  <w:style w:type="numbering" w:customStyle="1" w:styleId="NoList2143">
    <w:name w:val="No List2143"/>
    <w:next w:val="a4"/>
    <w:semiHidden/>
    <w:rsid w:val="00540FB9"/>
  </w:style>
  <w:style w:type="numbering" w:customStyle="1" w:styleId="NoList3143">
    <w:name w:val="No List3143"/>
    <w:next w:val="a4"/>
    <w:uiPriority w:val="99"/>
    <w:semiHidden/>
    <w:rsid w:val="00540FB9"/>
  </w:style>
  <w:style w:type="numbering" w:customStyle="1" w:styleId="NoList11143">
    <w:name w:val="No List11143"/>
    <w:next w:val="a4"/>
    <w:uiPriority w:val="99"/>
    <w:semiHidden/>
    <w:unhideWhenUsed/>
    <w:rsid w:val="00540FB9"/>
  </w:style>
  <w:style w:type="numbering" w:customStyle="1" w:styleId="12430">
    <w:name w:val="無清單1243"/>
    <w:next w:val="a4"/>
    <w:uiPriority w:val="99"/>
    <w:semiHidden/>
    <w:unhideWhenUsed/>
    <w:rsid w:val="00540FB9"/>
  </w:style>
  <w:style w:type="numbering" w:customStyle="1" w:styleId="111430">
    <w:name w:val="無清單11143"/>
    <w:next w:val="a4"/>
    <w:uiPriority w:val="99"/>
    <w:semiHidden/>
    <w:unhideWhenUsed/>
    <w:rsid w:val="00540FB9"/>
  </w:style>
  <w:style w:type="numbering" w:customStyle="1" w:styleId="233">
    <w:name w:val="无列表233"/>
    <w:next w:val="a4"/>
    <w:uiPriority w:val="99"/>
    <w:semiHidden/>
    <w:unhideWhenUsed/>
    <w:rsid w:val="00540FB9"/>
  </w:style>
  <w:style w:type="numbering" w:customStyle="1" w:styleId="NoList12133">
    <w:name w:val="No List12133"/>
    <w:next w:val="a4"/>
    <w:uiPriority w:val="99"/>
    <w:semiHidden/>
    <w:unhideWhenUsed/>
    <w:rsid w:val="00540FB9"/>
  </w:style>
  <w:style w:type="numbering" w:customStyle="1" w:styleId="111331">
    <w:name w:val="リストなし11133"/>
    <w:next w:val="a4"/>
    <w:uiPriority w:val="99"/>
    <w:semiHidden/>
    <w:unhideWhenUsed/>
    <w:rsid w:val="00540FB9"/>
  </w:style>
  <w:style w:type="numbering" w:customStyle="1" w:styleId="111332">
    <w:name w:val="无列表11133"/>
    <w:next w:val="a4"/>
    <w:semiHidden/>
    <w:rsid w:val="00540FB9"/>
  </w:style>
  <w:style w:type="numbering" w:customStyle="1" w:styleId="NoList21133">
    <w:name w:val="No List21133"/>
    <w:next w:val="a4"/>
    <w:semiHidden/>
    <w:rsid w:val="00540FB9"/>
  </w:style>
  <w:style w:type="numbering" w:customStyle="1" w:styleId="NoList31133">
    <w:name w:val="No List31133"/>
    <w:next w:val="a4"/>
    <w:uiPriority w:val="99"/>
    <w:semiHidden/>
    <w:rsid w:val="00540FB9"/>
  </w:style>
  <w:style w:type="numbering" w:customStyle="1" w:styleId="NoList111133">
    <w:name w:val="No List111133"/>
    <w:next w:val="a4"/>
    <w:uiPriority w:val="99"/>
    <w:semiHidden/>
    <w:unhideWhenUsed/>
    <w:rsid w:val="00540FB9"/>
  </w:style>
  <w:style w:type="numbering" w:customStyle="1" w:styleId="121330">
    <w:name w:val="無清單12133"/>
    <w:next w:val="a4"/>
    <w:uiPriority w:val="99"/>
    <w:semiHidden/>
    <w:unhideWhenUsed/>
    <w:rsid w:val="00540FB9"/>
  </w:style>
  <w:style w:type="numbering" w:customStyle="1" w:styleId="1111330">
    <w:name w:val="無清單111133"/>
    <w:next w:val="a4"/>
    <w:uiPriority w:val="99"/>
    <w:semiHidden/>
    <w:unhideWhenUsed/>
    <w:rsid w:val="00540FB9"/>
  </w:style>
  <w:style w:type="numbering" w:customStyle="1" w:styleId="NoList533">
    <w:name w:val="No List533"/>
    <w:next w:val="a4"/>
    <w:uiPriority w:val="99"/>
    <w:semiHidden/>
    <w:unhideWhenUsed/>
    <w:rsid w:val="00540FB9"/>
  </w:style>
  <w:style w:type="numbering" w:customStyle="1" w:styleId="NoList1333">
    <w:name w:val="No List1333"/>
    <w:next w:val="a4"/>
    <w:uiPriority w:val="99"/>
    <w:semiHidden/>
    <w:unhideWhenUsed/>
    <w:rsid w:val="00540FB9"/>
  </w:style>
  <w:style w:type="numbering" w:customStyle="1" w:styleId="12332">
    <w:name w:val="リストなし1233"/>
    <w:next w:val="a4"/>
    <w:uiPriority w:val="99"/>
    <w:semiHidden/>
    <w:unhideWhenUsed/>
    <w:rsid w:val="00540FB9"/>
  </w:style>
  <w:style w:type="numbering" w:customStyle="1" w:styleId="12333">
    <w:name w:val="无列表1233"/>
    <w:next w:val="a4"/>
    <w:semiHidden/>
    <w:rsid w:val="00540FB9"/>
  </w:style>
  <w:style w:type="numbering" w:customStyle="1" w:styleId="NoList2233">
    <w:name w:val="No List2233"/>
    <w:next w:val="a4"/>
    <w:semiHidden/>
    <w:rsid w:val="00540FB9"/>
  </w:style>
  <w:style w:type="numbering" w:customStyle="1" w:styleId="NoList3233">
    <w:name w:val="No List3233"/>
    <w:next w:val="a4"/>
    <w:uiPriority w:val="99"/>
    <w:semiHidden/>
    <w:rsid w:val="00540FB9"/>
  </w:style>
  <w:style w:type="numbering" w:customStyle="1" w:styleId="NoList11233">
    <w:name w:val="No List11233"/>
    <w:next w:val="a4"/>
    <w:uiPriority w:val="99"/>
    <w:semiHidden/>
    <w:unhideWhenUsed/>
    <w:rsid w:val="00540FB9"/>
  </w:style>
  <w:style w:type="numbering" w:customStyle="1" w:styleId="13330">
    <w:name w:val="無清單1333"/>
    <w:next w:val="a4"/>
    <w:uiPriority w:val="99"/>
    <w:semiHidden/>
    <w:unhideWhenUsed/>
    <w:rsid w:val="00540FB9"/>
  </w:style>
  <w:style w:type="numbering" w:customStyle="1" w:styleId="112330">
    <w:name w:val="無清單11233"/>
    <w:next w:val="a4"/>
    <w:uiPriority w:val="99"/>
    <w:semiHidden/>
    <w:unhideWhenUsed/>
    <w:rsid w:val="00540FB9"/>
  </w:style>
  <w:style w:type="numbering" w:customStyle="1" w:styleId="2133">
    <w:name w:val="无列表2133"/>
    <w:next w:val="a4"/>
    <w:uiPriority w:val="99"/>
    <w:semiHidden/>
    <w:unhideWhenUsed/>
    <w:rsid w:val="00540FB9"/>
  </w:style>
  <w:style w:type="numbering" w:customStyle="1" w:styleId="NoList12223">
    <w:name w:val="No List12223"/>
    <w:next w:val="a4"/>
    <w:uiPriority w:val="99"/>
    <w:semiHidden/>
    <w:unhideWhenUsed/>
    <w:rsid w:val="00540FB9"/>
  </w:style>
  <w:style w:type="numbering" w:customStyle="1" w:styleId="112231">
    <w:name w:val="リストなし11223"/>
    <w:next w:val="a4"/>
    <w:uiPriority w:val="99"/>
    <w:semiHidden/>
    <w:unhideWhenUsed/>
    <w:rsid w:val="00540FB9"/>
  </w:style>
  <w:style w:type="numbering" w:customStyle="1" w:styleId="112232">
    <w:name w:val="无列表11223"/>
    <w:next w:val="a4"/>
    <w:semiHidden/>
    <w:rsid w:val="00540FB9"/>
  </w:style>
  <w:style w:type="numbering" w:customStyle="1" w:styleId="NoList21223">
    <w:name w:val="No List21223"/>
    <w:next w:val="a4"/>
    <w:semiHidden/>
    <w:rsid w:val="00540FB9"/>
  </w:style>
  <w:style w:type="numbering" w:customStyle="1" w:styleId="NoList31223">
    <w:name w:val="No List31223"/>
    <w:next w:val="a4"/>
    <w:uiPriority w:val="99"/>
    <w:semiHidden/>
    <w:rsid w:val="00540FB9"/>
  </w:style>
  <w:style w:type="numbering" w:customStyle="1" w:styleId="NoList111233">
    <w:name w:val="No List111233"/>
    <w:next w:val="a4"/>
    <w:uiPriority w:val="99"/>
    <w:semiHidden/>
    <w:unhideWhenUsed/>
    <w:rsid w:val="00540FB9"/>
  </w:style>
  <w:style w:type="numbering" w:customStyle="1" w:styleId="122230">
    <w:name w:val="無清單12223"/>
    <w:next w:val="a4"/>
    <w:uiPriority w:val="99"/>
    <w:semiHidden/>
    <w:unhideWhenUsed/>
    <w:rsid w:val="00540FB9"/>
  </w:style>
  <w:style w:type="numbering" w:customStyle="1" w:styleId="1112230">
    <w:name w:val="無清單111223"/>
    <w:next w:val="a4"/>
    <w:uiPriority w:val="99"/>
    <w:semiHidden/>
    <w:unhideWhenUsed/>
    <w:rsid w:val="00540FB9"/>
  </w:style>
  <w:style w:type="paragraph" w:customStyle="1" w:styleId="4a">
    <w:name w:val="修订4"/>
    <w:hidden/>
    <w:uiPriority w:val="99"/>
    <w:semiHidden/>
    <w:qFormat/>
    <w:rsid w:val="00540FB9"/>
    <w:rPr>
      <w:rFonts w:ascii="Times New Roman" w:eastAsia="Batang" w:hAnsi="Times New Roman"/>
      <w:lang w:val="en-GB" w:eastAsia="en-US"/>
    </w:rPr>
  </w:style>
  <w:style w:type="numbering" w:customStyle="1" w:styleId="NoList19">
    <w:name w:val="No List19"/>
    <w:next w:val="a4"/>
    <w:uiPriority w:val="99"/>
    <w:semiHidden/>
    <w:unhideWhenUsed/>
    <w:rsid w:val="00540FB9"/>
  </w:style>
  <w:style w:type="numbering" w:customStyle="1" w:styleId="NoList110">
    <w:name w:val="No List110"/>
    <w:next w:val="a4"/>
    <w:uiPriority w:val="99"/>
    <w:semiHidden/>
    <w:unhideWhenUsed/>
    <w:rsid w:val="00540FB9"/>
  </w:style>
  <w:style w:type="table" w:customStyle="1" w:styleId="TableGrid30">
    <w:name w:val="Table Grid30"/>
    <w:basedOn w:val="a3"/>
    <w:next w:val="afd"/>
    <w:uiPriority w:val="39"/>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540FB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540FB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40FB9"/>
  </w:style>
  <w:style w:type="numbering" w:customStyle="1" w:styleId="NoList28">
    <w:name w:val="No List28"/>
    <w:next w:val="a4"/>
    <w:uiPriority w:val="99"/>
    <w:semiHidden/>
    <w:unhideWhenUsed/>
    <w:rsid w:val="00540FB9"/>
  </w:style>
  <w:style w:type="table" w:customStyle="1" w:styleId="TableGrid410">
    <w:name w:val="Table Grid410"/>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40FB9"/>
  </w:style>
  <w:style w:type="table" w:customStyle="1" w:styleId="TableGrid58">
    <w:name w:val="Table Grid5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40FB9"/>
  </w:style>
  <w:style w:type="table" w:customStyle="1" w:styleId="TableGrid68">
    <w:name w:val="Table Grid6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540FB9"/>
  </w:style>
  <w:style w:type="numbering" w:customStyle="1" w:styleId="NoList65">
    <w:name w:val="No List65"/>
    <w:next w:val="a4"/>
    <w:semiHidden/>
    <w:unhideWhenUsed/>
    <w:rsid w:val="00540FB9"/>
  </w:style>
  <w:style w:type="numbering" w:customStyle="1" w:styleId="NoList74">
    <w:name w:val="No List74"/>
    <w:next w:val="a4"/>
    <w:semiHidden/>
    <w:unhideWhenUsed/>
    <w:rsid w:val="00540FB9"/>
  </w:style>
  <w:style w:type="paragraph" w:customStyle="1" w:styleId="Caption4">
    <w:name w:val="Caption4"/>
    <w:basedOn w:val="a1"/>
    <w:next w:val="a1"/>
    <w:uiPriority w:val="35"/>
    <w:unhideWhenUsed/>
    <w:qFormat/>
    <w:rsid w:val="00540FB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540FB9"/>
  </w:style>
  <w:style w:type="table" w:customStyle="1" w:styleId="TableGrid40">
    <w:name w:val="Table Grid40"/>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40FB9"/>
  </w:style>
  <w:style w:type="numbering" w:customStyle="1" w:styleId="182">
    <w:name w:val="リストなし18"/>
    <w:next w:val="a4"/>
    <w:uiPriority w:val="99"/>
    <w:semiHidden/>
    <w:unhideWhenUsed/>
    <w:rsid w:val="00540FB9"/>
  </w:style>
  <w:style w:type="table" w:customStyle="1" w:styleId="TableGrid128">
    <w:name w:val="Table Grid128"/>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40FB9"/>
  </w:style>
  <w:style w:type="table" w:customStyle="1" w:styleId="3100">
    <w:name w:val="网格型3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40FB9"/>
  </w:style>
  <w:style w:type="numbering" w:customStyle="1" w:styleId="NoList39">
    <w:name w:val="No List39"/>
    <w:next w:val="a4"/>
    <w:uiPriority w:val="99"/>
    <w:semiHidden/>
    <w:rsid w:val="00540FB9"/>
  </w:style>
  <w:style w:type="table" w:customStyle="1" w:styleId="TableGrid418">
    <w:name w:val="Table Grid41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40FB9"/>
  </w:style>
  <w:style w:type="numbering" w:customStyle="1" w:styleId="191">
    <w:name w:val="無清單19"/>
    <w:next w:val="a4"/>
    <w:uiPriority w:val="99"/>
    <w:semiHidden/>
    <w:unhideWhenUsed/>
    <w:rsid w:val="00540FB9"/>
  </w:style>
  <w:style w:type="numbering" w:customStyle="1" w:styleId="118">
    <w:name w:val="無清單118"/>
    <w:next w:val="a4"/>
    <w:uiPriority w:val="99"/>
    <w:semiHidden/>
    <w:unhideWhenUsed/>
    <w:rsid w:val="00540FB9"/>
  </w:style>
  <w:style w:type="table" w:customStyle="1" w:styleId="1100">
    <w:name w:val="表格格線110"/>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540FB9"/>
  </w:style>
  <w:style w:type="table" w:customStyle="1" w:styleId="TableGrid59">
    <w:name w:val="Table Grid5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40FB9"/>
  </w:style>
  <w:style w:type="numbering" w:customStyle="1" w:styleId="1180">
    <w:name w:val="リストなし118"/>
    <w:next w:val="a4"/>
    <w:uiPriority w:val="99"/>
    <w:semiHidden/>
    <w:unhideWhenUsed/>
    <w:rsid w:val="00540FB9"/>
  </w:style>
  <w:style w:type="table" w:customStyle="1" w:styleId="TableGrid1110">
    <w:name w:val="Table Grid1110"/>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40FB9"/>
  </w:style>
  <w:style w:type="table" w:customStyle="1" w:styleId="318">
    <w:name w:val="网格型3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40FB9"/>
  </w:style>
  <w:style w:type="numbering" w:customStyle="1" w:styleId="NoList318">
    <w:name w:val="No List318"/>
    <w:next w:val="a4"/>
    <w:uiPriority w:val="99"/>
    <w:semiHidden/>
    <w:rsid w:val="00540FB9"/>
  </w:style>
  <w:style w:type="table" w:customStyle="1" w:styleId="TableGrid419">
    <w:name w:val="Table Grid419"/>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40FB9"/>
  </w:style>
  <w:style w:type="numbering" w:customStyle="1" w:styleId="128">
    <w:name w:val="無清單128"/>
    <w:next w:val="a4"/>
    <w:uiPriority w:val="99"/>
    <w:semiHidden/>
    <w:unhideWhenUsed/>
    <w:rsid w:val="00540FB9"/>
  </w:style>
  <w:style w:type="numbering" w:customStyle="1" w:styleId="1118">
    <w:name w:val="無清單1118"/>
    <w:next w:val="a4"/>
    <w:uiPriority w:val="99"/>
    <w:semiHidden/>
    <w:unhideWhenUsed/>
    <w:rsid w:val="00540FB9"/>
  </w:style>
  <w:style w:type="table" w:customStyle="1" w:styleId="1182">
    <w:name w:val="表格格線11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40FB9"/>
  </w:style>
  <w:style w:type="numbering" w:customStyle="1" w:styleId="NoList1217">
    <w:name w:val="No List1217"/>
    <w:next w:val="a4"/>
    <w:uiPriority w:val="99"/>
    <w:semiHidden/>
    <w:unhideWhenUsed/>
    <w:rsid w:val="00540FB9"/>
  </w:style>
  <w:style w:type="numbering" w:customStyle="1" w:styleId="11171">
    <w:name w:val="リストなし1117"/>
    <w:next w:val="a4"/>
    <w:uiPriority w:val="99"/>
    <w:semiHidden/>
    <w:unhideWhenUsed/>
    <w:rsid w:val="00540FB9"/>
  </w:style>
  <w:style w:type="numbering" w:customStyle="1" w:styleId="11172">
    <w:name w:val="无列表1117"/>
    <w:next w:val="a4"/>
    <w:semiHidden/>
    <w:rsid w:val="00540FB9"/>
  </w:style>
  <w:style w:type="numbering" w:customStyle="1" w:styleId="NoList2117">
    <w:name w:val="No List2117"/>
    <w:next w:val="a4"/>
    <w:semiHidden/>
    <w:rsid w:val="00540FB9"/>
  </w:style>
  <w:style w:type="numbering" w:customStyle="1" w:styleId="NoList3117">
    <w:name w:val="No List3117"/>
    <w:next w:val="a4"/>
    <w:uiPriority w:val="99"/>
    <w:semiHidden/>
    <w:rsid w:val="00540FB9"/>
  </w:style>
  <w:style w:type="numbering" w:customStyle="1" w:styleId="NoList11117">
    <w:name w:val="No List11117"/>
    <w:next w:val="a4"/>
    <w:uiPriority w:val="99"/>
    <w:semiHidden/>
    <w:unhideWhenUsed/>
    <w:rsid w:val="00540FB9"/>
  </w:style>
  <w:style w:type="numbering" w:customStyle="1" w:styleId="12170">
    <w:name w:val="無清單1217"/>
    <w:next w:val="a4"/>
    <w:uiPriority w:val="99"/>
    <w:semiHidden/>
    <w:unhideWhenUsed/>
    <w:rsid w:val="00540FB9"/>
  </w:style>
  <w:style w:type="numbering" w:customStyle="1" w:styleId="11117">
    <w:name w:val="無清單11117"/>
    <w:next w:val="a4"/>
    <w:uiPriority w:val="99"/>
    <w:semiHidden/>
    <w:unhideWhenUsed/>
    <w:rsid w:val="00540FB9"/>
  </w:style>
  <w:style w:type="numbering" w:customStyle="1" w:styleId="NoList58">
    <w:name w:val="No List58"/>
    <w:next w:val="a4"/>
    <w:uiPriority w:val="99"/>
    <w:semiHidden/>
    <w:unhideWhenUsed/>
    <w:rsid w:val="00540FB9"/>
  </w:style>
  <w:style w:type="table" w:customStyle="1" w:styleId="TableGrid69">
    <w:name w:val="Table Grid6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40FB9"/>
  </w:style>
  <w:style w:type="numbering" w:customStyle="1" w:styleId="1271">
    <w:name w:val="リストなし127"/>
    <w:next w:val="a4"/>
    <w:uiPriority w:val="99"/>
    <w:semiHidden/>
    <w:unhideWhenUsed/>
    <w:rsid w:val="00540FB9"/>
  </w:style>
  <w:style w:type="table" w:customStyle="1" w:styleId="TableGrid129">
    <w:name w:val="Table Grid129"/>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40FB9"/>
  </w:style>
  <w:style w:type="table" w:customStyle="1" w:styleId="328">
    <w:name w:val="网格型3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40FB9"/>
  </w:style>
  <w:style w:type="numbering" w:customStyle="1" w:styleId="NoList327">
    <w:name w:val="No List327"/>
    <w:next w:val="a4"/>
    <w:uiPriority w:val="99"/>
    <w:semiHidden/>
    <w:rsid w:val="00540FB9"/>
  </w:style>
  <w:style w:type="table" w:customStyle="1" w:styleId="TableGrid428">
    <w:name w:val="Table Grid42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40FB9"/>
  </w:style>
  <w:style w:type="numbering" w:customStyle="1" w:styleId="1370">
    <w:name w:val="無清單137"/>
    <w:next w:val="a4"/>
    <w:uiPriority w:val="99"/>
    <w:semiHidden/>
    <w:unhideWhenUsed/>
    <w:rsid w:val="00540FB9"/>
  </w:style>
  <w:style w:type="numbering" w:customStyle="1" w:styleId="11270">
    <w:name w:val="無清單1127"/>
    <w:next w:val="a4"/>
    <w:uiPriority w:val="99"/>
    <w:semiHidden/>
    <w:unhideWhenUsed/>
    <w:rsid w:val="00540FB9"/>
  </w:style>
  <w:style w:type="table" w:customStyle="1" w:styleId="1280">
    <w:name w:val="表格格線12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40FB9"/>
  </w:style>
  <w:style w:type="numbering" w:customStyle="1" w:styleId="NoList1226">
    <w:name w:val="No List1226"/>
    <w:next w:val="a4"/>
    <w:uiPriority w:val="99"/>
    <w:semiHidden/>
    <w:unhideWhenUsed/>
    <w:rsid w:val="00540FB9"/>
  </w:style>
  <w:style w:type="numbering" w:customStyle="1" w:styleId="11260">
    <w:name w:val="リストなし1126"/>
    <w:next w:val="a4"/>
    <w:uiPriority w:val="99"/>
    <w:semiHidden/>
    <w:unhideWhenUsed/>
    <w:rsid w:val="00540FB9"/>
  </w:style>
  <w:style w:type="numbering" w:customStyle="1" w:styleId="11261">
    <w:name w:val="无列表1126"/>
    <w:next w:val="a4"/>
    <w:semiHidden/>
    <w:rsid w:val="00540FB9"/>
  </w:style>
  <w:style w:type="numbering" w:customStyle="1" w:styleId="NoList2126">
    <w:name w:val="No List2126"/>
    <w:next w:val="a4"/>
    <w:semiHidden/>
    <w:rsid w:val="00540FB9"/>
  </w:style>
  <w:style w:type="numbering" w:customStyle="1" w:styleId="NoList3126">
    <w:name w:val="No List3126"/>
    <w:next w:val="a4"/>
    <w:uiPriority w:val="99"/>
    <w:semiHidden/>
    <w:rsid w:val="00540FB9"/>
  </w:style>
  <w:style w:type="numbering" w:customStyle="1" w:styleId="NoList11127">
    <w:name w:val="No List11127"/>
    <w:next w:val="a4"/>
    <w:uiPriority w:val="99"/>
    <w:semiHidden/>
    <w:unhideWhenUsed/>
    <w:rsid w:val="00540FB9"/>
  </w:style>
  <w:style w:type="numbering" w:customStyle="1" w:styleId="12260">
    <w:name w:val="無清單1226"/>
    <w:next w:val="a4"/>
    <w:uiPriority w:val="99"/>
    <w:semiHidden/>
    <w:unhideWhenUsed/>
    <w:rsid w:val="00540FB9"/>
  </w:style>
  <w:style w:type="numbering" w:customStyle="1" w:styleId="11126">
    <w:name w:val="無清單11126"/>
    <w:next w:val="a4"/>
    <w:uiPriority w:val="99"/>
    <w:semiHidden/>
    <w:unhideWhenUsed/>
    <w:rsid w:val="00540FB9"/>
  </w:style>
  <w:style w:type="numbering" w:customStyle="1" w:styleId="NoList66">
    <w:name w:val="No List66"/>
    <w:next w:val="a4"/>
    <w:uiPriority w:val="99"/>
    <w:semiHidden/>
    <w:unhideWhenUsed/>
    <w:rsid w:val="00540FB9"/>
  </w:style>
  <w:style w:type="numbering" w:customStyle="1" w:styleId="NoList145">
    <w:name w:val="No List145"/>
    <w:next w:val="a4"/>
    <w:uiPriority w:val="99"/>
    <w:semiHidden/>
    <w:unhideWhenUsed/>
    <w:rsid w:val="00540FB9"/>
  </w:style>
  <w:style w:type="numbering" w:customStyle="1" w:styleId="1351">
    <w:name w:val="リストなし135"/>
    <w:next w:val="a4"/>
    <w:uiPriority w:val="99"/>
    <w:semiHidden/>
    <w:unhideWhenUsed/>
    <w:rsid w:val="00540FB9"/>
  </w:style>
  <w:style w:type="table" w:customStyle="1" w:styleId="TableGrid136">
    <w:name w:val="Table Grid13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40FB9"/>
  </w:style>
  <w:style w:type="table" w:customStyle="1" w:styleId="336">
    <w:name w:val="网格型3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40FB9"/>
  </w:style>
  <w:style w:type="numbering" w:customStyle="1" w:styleId="NoList335">
    <w:name w:val="No List335"/>
    <w:next w:val="a4"/>
    <w:uiPriority w:val="99"/>
    <w:semiHidden/>
    <w:rsid w:val="00540FB9"/>
  </w:style>
  <w:style w:type="table" w:customStyle="1" w:styleId="TableGrid436">
    <w:name w:val="Table Grid43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40FB9"/>
  </w:style>
  <w:style w:type="numbering" w:customStyle="1" w:styleId="1451">
    <w:name w:val="無清單145"/>
    <w:next w:val="a4"/>
    <w:uiPriority w:val="99"/>
    <w:semiHidden/>
    <w:unhideWhenUsed/>
    <w:rsid w:val="00540FB9"/>
  </w:style>
  <w:style w:type="numbering" w:customStyle="1" w:styleId="1135">
    <w:name w:val="無清單1135"/>
    <w:next w:val="a4"/>
    <w:uiPriority w:val="99"/>
    <w:semiHidden/>
    <w:unhideWhenUsed/>
    <w:rsid w:val="00540FB9"/>
  </w:style>
  <w:style w:type="table" w:customStyle="1" w:styleId="1360">
    <w:name w:val="表格格線13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40FB9"/>
  </w:style>
  <w:style w:type="numbering" w:customStyle="1" w:styleId="NoList1235">
    <w:name w:val="No List1235"/>
    <w:next w:val="a4"/>
    <w:uiPriority w:val="99"/>
    <w:semiHidden/>
    <w:unhideWhenUsed/>
    <w:rsid w:val="00540FB9"/>
  </w:style>
  <w:style w:type="numbering" w:customStyle="1" w:styleId="11350">
    <w:name w:val="リストなし1135"/>
    <w:next w:val="a4"/>
    <w:uiPriority w:val="99"/>
    <w:semiHidden/>
    <w:unhideWhenUsed/>
    <w:rsid w:val="00540FB9"/>
  </w:style>
  <w:style w:type="numbering" w:customStyle="1" w:styleId="11351">
    <w:name w:val="无列表1135"/>
    <w:next w:val="a4"/>
    <w:semiHidden/>
    <w:rsid w:val="00540FB9"/>
  </w:style>
  <w:style w:type="numbering" w:customStyle="1" w:styleId="NoList2135">
    <w:name w:val="No List2135"/>
    <w:next w:val="a4"/>
    <w:semiHidden/>
    <w:rsid w:val="00540FB9"/>
  </w:style>
  <w:style w:type="numbering" w:customStyle="1" w:styleId="NoList3135">
    <w:name w:val="No List3135"/>
    <w:next w:val="a4"/>
    <w:uiPriority w:val="99"/>
    <w:semiHidden/>
    <w:rsid w:val="00540FB9"/>
  </w:style>
  <w:style w:type="numbering" w:customStyle="1" w:styleId="NoList11135">
    <w:name w:val="No List11135"/>
    <w:next w:val="a4"/>
    <w:uiPriority w:val="99"/>
    <w:semiHidden/>
    <w:unhideWhenUsed/>
    <w:rsid w:val="00540FB9"/>
  </w:style>
  <w:style w:type="numbering" w:customStyle="1" w:styleId="1235">
    <w:name w:val="無清單1235"/>
    <w:next w:val="a4"/>
    <w:uiPriority w:val="99"/>
    <w:semiHidden/>
    <w:unhideWhenUsed/>
    <w:rsid w:val="00540FB9"/>
  </w:style>
  <w:style w:type="numbering" w:customStyle="1" w:styleId="11135">
    <w:name w:val="無清單11135"/>
    <w:next w:val="a4"/>
    <w:uiPriority w:val="99"/>
    <w:semiHidden/>
    <w:unhideWhenUsed/>
    <w:rsid w:val="00540FB9"/>
  </w:style>
  <w:style w:type="numbering" w:customStyle="1" w:styleId="NoList415">
    <w:name w:val="No List415"/>
    <w:next w:val="a4"/>
    <w:uiPriority w:val="99"/>
    <w:semiHidden/>
    <w:unhideWhenUsed/>
    <w:rsid w:val="00540FB9"/>
  </w:style>
  <w:style w:type="table" w:customStyle="1" w:styleId="TableGrid516">
    <w:name w:val="Table Grid51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40FB9"/>
  </w:style>
  <w:style w:type="numbering" w:customStyle="1" w:styleId="111151">
    <w:name w:val="リストなし11115"/>
    <w:next w:val="a4"/>
    <w:uiPriority w:val="99"/>
    <w:semiHidden/>
    <w:unhideWhenUsed/>
    <w:rsid w:val="00540FB9"/>
  </w:style>
  <w:style w:type="numbering" w:customStyle="1" w:styleId="111152">
    <w:name w:val="无列表11115"/>
    <w:next w:val="a4"/>
    <w:semiHidden/>
    <w:rsid w:val="00540FB9"/>
  </w:style>
  <w:style w:type="numbering" w:customStyle="1" w:styleId="NoList21115">
    <w:name w:val="No List21115"/>
    <w:next w:val="a4"/>
    <w:semiHidden/>
    <w:rsid w:val="00540FB9"/>
  </w:style>
  <w:style w:type="numbering" w:customStyle="1" w:styleId="NoList31115">
    <w:name w:val="No List31115"/>
    <w:next w:val="a4"/>
    <w:uiPriority w:val="99"/>
    <w:semiHidden/>
    <w:rsid w:val="00540FB9"/>
  </w:style>
  <w:style w:type="numbering" w:customStyle="1" w:styleId="NoList111115">
    <w:name w:val="No List111115"/>
    <w:next w:val="a4"/>
    <w:uiPriority w:val="99"/>
    <w:semiHidden/>
    <w:unhideWhenUsed/>
    <w:rsid w:val="00540FB9"/>
  </w:style>
  <w:style w:type="numbering" w:customStyle="1" w:styleId="12115">
    <w:name w:val="無清單12115"/>
    <w:next w:val="a4"/>
    <w:uiPriority w:val="99"/>
    <w:semiHidden/>
    <w:unhideWhenUsed/>
    <w:rsid w:val="00540FB9"/>
  </w:style>
  <w:style w:type="numbering" w:customStyle="1" w:styleId="111115">
    <w:name w:val="無清單111115"/>
    <w:next w:val="a4"/>
    <w:uiPriority w:val="99"/>
    <w:semiHidden/>
    <w:unhideWhenUsed/>
    <w:rsid w:val="00540FB9"/>
  </w:style>
  <w:style w:type="numbering" w:customStyle="1" w:styleId="NoList515">
    <w:name w:val="No List515"/>
    <w:next w:val="a4"/>
    <w:uiPriority w:val="99"/>
    <w:semiHidden/>
    <w:unhideWhenUsed/>
    <w:rsid w:val="00540FB9"/>
  </w:style>
  <w:style w:type="table" w:customStyle="1" w:styleId="TableGrid616">
    <w:name w:val="Table Grid616"/>
    <w:basedOn w:val="a3"/>
    <w:next w:val="afd"/>
    <w:uiPriority w:val="39"/>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40FB9"/>
  </w:style>
  <w:style w:type="numbering" w:customStyle="1" w:styleId="12151">
    <w:name w:val="リストなし1215"/>
    <w:next w:val="a4"/>
    <w:uiPriority w:val="99"/>
    <w:semiHidden/>
    <w:unhideWhenUsed/>
    <w:rsid w:val="00540FB9"/>
  </w:style>
  <w:style w:type="table" w:customStyle="1" w:styleId="TableGrid1216">
    <w:name w:val="Table Grid121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40FB9"/>
  </w:style>
  <w:style w:type="table" w:customStyle="1" w:styleId="3216">
    <w:name w:val="网格型3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40FB9"/>
  </w:style>
  <w:style w:type="numbering" w:customStyle="1" w:styleId="NoList3215">
    <w:name w:val="No List3215"/>
    <w:next w:val="a4"/>
    <w:uiPriority w:val="99"/>
    <w:semiHidden/>
    <w:rsid w:val="00540FB9"/>
  </w:style>
  <w:style w:type="table" w:customStyle="1" w:styleId="TableGrid4216">
    <w:name w:val="Table Grid421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40FB9"/>
  </w:style>
  <w:style w:type="numbering" w:customStyle="1" w:styleId="1315">
    <w:name w:val="無清單1315"/>
    <w:next w:val="a4"/>
    <w:uiPriority w:val="99"/>
    <w:semiHidden/>
    <w:unhideWhenUsed/>
    <w:rsid w:val="00540FB9"/>
  </w:style>
  <w:style w:type="numbering" w:customStyle="1" w:styleId="11215">
    <w:name w:val="無清單11215"/>
    <w:next w:val="a4"/>
    <w:uiPriority w:val="99"/>
    <w:semiHidden/>
    <w:unhideWhenUsed/>
    <w:rsid w:val="00540FB9"/>
  </w:style>
  <w:style w:type="table" w:customStyle="1" w:styleId="12160">
    <w:name w:val="表格格線121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40FB9"/>
  </w:style>
  <w:style w:type="numbering" w:customStyle="1" w:styleId="NoList12215">
    <w:name w:val="No List12215"/>
    <w:next w:val="a4"/>
    <w:uiPriority w:val="99"/>
    <w:semiHidden/>
    <w:unhideWhenUsed/>
    <w:rsid w:val="00540FB9"/>
  </w:style>
  <w:style w:type="numbering" w:customStyle="1" w:styleId="112150">
    <w:name w:val="リストなし11215"/>
    <w:next w:val="a4"/>
    <w:uiPriority w:val="99"/>
    <w:semiHidden/>
    <w:unhideWhenUsed/>
    <w:rsid w:val="00540FB9"/>
  </w:style>
  <w:style w:type="numbering" w:customStyle="1" w:styleId="112151">
    <w:name w:val="无列表11215"/>
    <w:next w:val="a4"/>
    <w:semiHidden/>
    <w:rsid w:val="00540FB9"/>
  </w:style>
  <w:style w:type="numbering" w:customStyle="1" w:styleId="NoList21215">
    <w:name w:val="No List21215"/>
    <w:next w:val="a4"/>
    <w:semiHidden/>
    <w:rsid w:val="00540FB9"/>
  </w:style>
  <w:style w:type="numbering" w:customStyle="1" w:styleId="NoList31215">
    <w:name w:val="No List31215"/>
    <w:next w:val="a4"/>
    <w:uiPriority w:val="99"/>
    <w:semiHidden/>
    <w:rsid w:val="00540FB9"/>
  </w:style>
  <w:style w:type="numbering" w:customStyle="1" w:styleId="NoList111215">
    <w:name w:val="No List111215"/>
    <w:next w:val="a4"/>
    <w:uiPriority w:val="99"/>
    <w:semiHidden/>
    <w:unhideWhenUsed/>
    <w:rsid w:val="00540FB9"/>
  </w:style>
  <w:style w:type="numbering" w:customStyle="1" w:styleId="12215">
    <w:name w:val="無清單12215"/>
    <w:next w:val="a4"/>
    <w:uiPriority w:val="99"/>
    <w:semiHidden/>
    <w:unhideWhenUsed/>
    <w:rsid w:val="00540FB9"/>
  </w:style>
  <w:style w:type="numbering" w:customStyle="1" w:styleId="111215">
    <w:name w:val="無清單111215"/>
    <w:next w:val="a4"/>
    <w:uiPriority w:val="99"/>
    <w:semiHidden/>
    <w:unhideWhenUsed/>
    <w:rsid w:val="00540FB9"/>
  </w:style>
  <w:style w:type="table" w:customStyle="1" w:styleId="174">
    <w:name w:val="网格型17"/>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40FB9"/>
  </w:style>
  <w:style w:type="table" w:customStyle="1" w:styleId="261">
    <w:name w:val="网格型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40FB9"/>
  </w:style>
  <w:style w:type="numbering" w:customStyle="1" w:styleId="NoList11314">
    <w:name w:val="No List11314"/>
    <w:next w:val="a4"/>
    <w:uiPriority w:val="99"/>
    <w:semiHidden/>
    <w:unhideWhenUsed/>
    <w:rsid w:val="00540FB9"/>
  </w:style>
  <w:style w:type="numbering" w:customStyle="1" w:styleId="NoList4115">
    <w:name w:val="No List4115"/>
    <w:next w:val="a4"/>
    <w:uiPriority w:val="99"/>
    <w:semiHidden/>
    <w:unhideWhenUsed/>
    <w:rsid w:val="00540FB9"/>
  </w:style>
  <w:style w:type="table" w:customStyle="1" w:styleId="TableGrid1127">
    <w:name w:val="Table Grid1127"/>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40FB9"/>
  </w:style>
  <w:style w:type="numbering" w:customStyle="1" w:styleId="NoList121115">
    <w:name w:val="No List121115"/>
    <w:next w:val="a4"/>
    <w:uiPriority w:val="99"/>
    <w:semiHidden/>
    <w:unhideWhenUsed/>
    <w:rsid w:val="00540FB9"/>
  </w:style>
  <w:style w:type="numbering" w:customStyle="1" w:styleId="1111150">
    <w:name w:val="リストなし111115"/>
    <w:next w:val="a4"/>
    <w:uiPriority w:val="99"/>
    <w:semiHidden/>
    <w:unhideWhenUsed/>
    <w:rsid w:val="00540FB9"/>
  </w:style>
  <w:style w:type="numbering" w:customStyle="1" w:styleId="1111151">
    <w:name w:val="无列表111115"/>
    <w:next w:val="a4"/>
    <w:semiHidden/>
    <w:rsid w:val="00540FB9"/>
  </w:style>
  <w:style w:type="numbering" w:customStyle="1" w:styleId="NoList211115">
    <w:name w:val="No List211115"/>
    <w:next w:val="a4"/>
    <w:semiHidden/>
    <w:rsid w:val="00540FB9"/>
  </w:style>
  <w:style w:type="numbering" w:customStyle="1" w:styleId="NoList311115">
    <w:name w:val="No List311115"/>
    <w:next w:val="a4"/>
    <w:uiPriority w:val="99"/>
    <w:semiHidden/>
    <w:rsid w:val="00540FB9"/>
  </w:style>
  <w:style w:type="numbering" w:customStyle="1" w:styleId="NoList1111115">
    <w:name w:val="No List1111115"/>
    <w:next w:val="a4"/>
    <w:uiPriority w:val="99"/>
    <w:semiHidden/>
    <w:unhideWhenUsed/>
    <w:rsid w:val="00540FB9"/>
  </w:style>
  <w:style w:type="numbering" w:customStyle="1" w:styleId="121115">
    <w:name w:val="無清單121115"/>
    <w:next w:val="a4"/>
    <w:uiPriority w:val="99"/>
    <w:semiHidden/>
    <w:unhideWhenUsed/>
    <w:rsid w:val="00540FB9"/>
  </w:style>
  <w:style w:type="numbering" w:customStyle="1" w:styleId="1111115">
    <w:name w:val="無清單1111115"/>
    <w:next w:val="a4"/>
    <w:uiPriority w:val="99"/>
    <w:semiHidden/>
    <w:unhideWhenUsed/>
    <w:rsid w:val="00540FB9"/>
  </w:style>
  <w:style w:type="numbering" w:customStyle="1" w:styleId="NoList13115">
    <w:name w:val="No List13115"/>
    <w:next w:val="a4"/>
    <w:uiPriority w:val="99"/>
    <w:semiHidden/>
    <w:unhideWhenUsed/>
    <w:rsid w:val="00540FB9"/>
  </w:style>
  <w:style w:type="numbering" w:customStyle="1" w:styleId="121150">
    <w:name w:val="リストなし12115"/>
    <w:next w:val="a4"/>
    <w:uiPriority w:val="99"/>
    <w:semiHidden/>
    <w:unhideWhenUsed/>
    <w:rsid w:val="00540FB9"/>
  </w:style>
  <w:style w:type="numbering" w:customStyle="1" w:styleId="121151">
    <w:name w:val="无列表12115"/>
    <w:next w:val="a4"/>
    <w:semiHidden/>
    <w:rsid w:val="00540FB9"/>
  </w:style>
  <w:style w:type="numbering" w:customStyle="1" w:styleId="NoList22115">
    <w:name w:val="No List22115"/>
    <w:next w:val="a4"/>
    <w:semiHidden/>
    <w:rsid w:val="00540FB9"/>
  </w:style>
  <w:style w:type="numbering" w:customStyle="1" w:styleId="NoList32115">
    <w:name w:val="No List32115"/>
    <w:next w:val="a4"/>
    <w:uiPriority w:val="99"/>
    <w:semiHidden/>
    <w:rsid w:val="00540FB9"/>
  </w:style>
  <w:style w:type="numbering" w:customStyle="1" w:styleId="NoList112115">
    <w:name w:val="No List112115"/>
    <w:next w:val="a4"/>
    <w:uiPriority w:val="99"/>
    <w:semiHidden/>
    <w:unhideWhenUsed/>
    <w:rsid w:val="00540FB9"/>
  </w:style>
  <w:style w:type="numbering" w:customStyle="1" w:styleId="13115">
    <w:name w:val="無清單13115"/>
    <w:next w:val="a4"/>
    <w:uiPriority w:val="99"/>
    <w:semiHidden/>
    <w:unhideWhenUsed/>
    <w:rsid w:val="00540FB9"/>
  </w:style>
  <w:style w:type="numbering" w:customStyle="1" w:styleId="112115">
    <w:name w:val="無清單112115"/>
    <w:next w:val="a4"/>
    <w:uiPriority w:val="99"/>
    <w:semiHidden/>
    <w:unhideWhenUsed/>
    <w:rsid w:val="00540FB9"/>
  </w:style>
  <w:style w:type="numbering" w:customStyle="1" w:styleId="21115">
    <w:name w:val="无列表21115"/>
    <w:next w:val="a4"/>
    <w:uiPriority w:val="99"/>
    <w:semiHidden/>
    <w:unhideWhenUsed/>
    <w:rsid w:val="00540FB9"/>
  </w:style>
  <w:style w:type="numbering" w:customStyle="1" w:styleId="NoList122115">
    <w:name w:val="No List122115"/>
    <w:next w:val="a4"/>
    <w:uiPriority w:val="99"/>
    <w:semiHidden/>
    <w:unhideWhenUsed/>
    <w:rsid w:val="00540FB9"/>
  </w:style>
  <w:style w:type="numbering" w:customStyle="1" w:styleId="1121150">
    <w:name w:val="リストなし112115"/>
    <w:next w:val="a4"/>
    <w:uiPriority w:val="99"/>
    <w:semiHidden/>
    <w:unhideWhenUsed/>
    <w:rsid w:val="00540FB9"/>
  </w:style>
  <w:style w:type="numbering" w:customStyle="1" w:styleId="1121151">
    <w:name w:val="无列表112115"/>
    <w:next w:val="a4"/>
    <w:semiHidden/>
    <w:rsid w:val="00540FB9"/>
  </w:style>
  <w:style w:type="numbering" w:customStyle="1" w:styleId="NoList212115">
    <w:name w:val="No List212115"/>
    <w:next w:val="a4"/>
    <w:semiHidden/>
    <w:rsid w:val="00540FB9"/>
  </w:style>
  <w:style w:type="numbering" w:customStyle="1" w:styleId="NoList312115">
    <w:name w:val="No List312115"/>
    <w:next w:val="a4"/>
    <w:uiPriority w:val="99"/>
    <w:semiHidden/>
    <w:rsid w:val="00540FB9"/>
  </w:style>
  <w:style w:type="numbering" w:customStyle="1" w:styleId="NoList1112115">
    <w:name w:val="No List1112115"/>
    <w:next w:val="a4"/>
    <w:uiPriority w:val="99"/>
    <w:semiHidden/>
    <w:unhideWhenUsed/>
    <w:rsid w:val="00540FB9"/>
  </w:style>
  <w:style w:type="numbering" w:customStyle="1" w:styleId="1221150">
    <w:name w:val="無清單122115"/>
    <w:next w:val="a4"/>
    <w:uiPriority w:val="99"/>
    <w:semiHidden/>
    <w:unhideWhenUsed/>
    <w:rsid w:val="00540FB9"/>
  </w:style>
  <w:style w:type="numbering" w:customStyle="1" w:styleId="1112115">
    <w:name w:val="無清單1112115"/>
    <w:next w:val="a4"/>
    <w:uiPriority w:val="99"/>
    <w:semiHidden/>
    <w:unhideWhenUsed/>
    <w:rsid w:val="00540FB9"/>
  </w:style>
  <w:style w:type="numbering" w:customStyle="1" w:styleId="NoList5114">
    <w:name w:val="No List5114"/>
    <w:next w:val="a4"/>
    <w:uiPriority w:val="99"/>
    <w:semiHidden/>
    <w:unhideWhenUsed/>
    <w:rsid w:val="00540FB9"/>
  </w:style>
  <w:style w:type="numbering" w:customStyle="1" w:styleId="NoList614">
    <w:name w:val="No List614"/>
    <w:next w:val="a4"/>
    <w:uiPriority w:val="99"/>
    <w:semiHidden/>
    <w:unhideWhenUsed/>
    <w:rsid w:val="00540FB9"/>
  </w:style>
  <w:style w:type="numbering" w:customStyle="1" w:styleId="NoList1414">
    <w:name w:val="No List1414"/>
    <w:next w:val="a4"/>
    <w:uiPriority w:val="99"/>
    <w:semiHidden/>
    <w:unhideWhenUsed/>
    <w:rsid w:val="00540FB9"/>
  </w:style>
  <w:style w:type="numbering" w:customStyle="1" w:styleId="13141">
    <w:name w:val="リストなし1314"/>
    <w:next w:val="a4"/>
    <w:uiPriority w:val="99"/>
    <w:semiHidden/>
    <w:unhideWhenUsed/>
    <w:rsid w:val="00540FB9"/>
  </w:style>
  <w:style w:type="numbering" w:customStyle="1" w:styleId="NoList2314">
    <w:name w:val="No List2314"/>
    <w:next w:val="a4"/>
    <w:semiHidden/>
    <w:rsid w:val="00540FB9"/>
  </w:style>
  <w:style w:type="numbering" w:customStyle="1" w:styleId="NoList3314">
    <w:name w:val="No List3314"/>
    <w:next w:val="a4"/>
    <w:uiPriority w:val="99"/>
    <w:semiHidden/>
    <w:rsid w:val="00540FB9"/>
  </w:style>
  <w:style w:type="numbering" w:customStyle="1" w:styleId="NoList1144">
    <w:name w:val="No List1144"/>
    <w:next w:val="a4"/>
    <w:uiPriority w:val="99"/>
    <w:semiHidden/>
    <w:unhideWhenUsed/>
    <w:rsid w:val="00540FB9"/>
  </w:style>
  <w:style w:type="numbering" w:customStyle="1" w:styleId="1414">
    <w:name w:val="無清單1414"/>
    <w:next w:val="a4"/>
    <w:uiPriority w:val="99"/>
    <w:semiHidden/>
    <w:unhideWhenUsed/>
    <w:rsid w:val="00540FB9"/>
  </w:style>
  <w:style w:type="numbering" w:customStyle="1" w:styleId="11314">
    <w:name w:val="無清單11314"/>
    <w:next w:val="a4"/>
    <w:uiPriority w:val="99"/>
    <w:semiHidden/>
    <w:unhideWhenUsed/>
    <w:rsid w:val="00540FB9"/>
  </w:style>
  <w:style w:type="numbering" w:customStyle="1" w:styleId="NoList424">
    <w:name w:val="No List424"/>
    <w:next w:val="a4"/>
    <w:uiPriority w:val="99"/>
    <w:semiHidden/>
    <w:unhideWhenUsed/>
    <w:rsid w:val="00540FB9"/>
  </w:style>
  <w:style w:type="numbering" w:customStyle="1" w:styleId="NoList12314">
    <w:name w:val="No List12314"/>
    <w:next w:val="a4"/>
    <w:uiPriority w:val="99"/>
    <w:semiHidden/>
    <w:unhideWhenUsed/>
    <w:rsid w:val="00540FB9"/>
  </w:style>
  <w:style w:type="numbering" w:customStyle="1" w:styleId="113140">
    <w:name w:val="リストなし11314"/>
    <w:next w:val="a4"/>
    <w:uiPriority w:val="99"/>
    <w:semiHidden/>
    <w:unhideWhenUsed/>
    <w:rsid w:val="00540FB9"/>
  </w:style>
  <w:style w:type="numbering" w:customStyle="1" w:styleId="113141">
    <w:name w:val="无列表11314"/>
    <w:next w:val="a4"/>
    <w:semiHidden/>
    <w:rsid w:val="00540FB9"/>
  </w:style>
  <w:style w:type="numbering" w:customStyle="1" w:styleId="NoList21314">
    <w:name w:val="No List21314"/>
    <w:next w:val="a4"/>
    <w:semiHidden/>
    <w:rsid w:val="00540FB9"/>
  </w:style>
  <w:style w:type="numbering" w:customStyle="1" w:styleId="NoList31314">
    <w:name w:val="No List31314"/>
    <w:next w:val="a4"/>
    <w:uiPriority w:val="99"/>
    <w:semiHidden/>
    <w:rsid w:val="00540FB9"/>
  </w:style>
  <w:style w:type="numbering" w:customStyle="1" w:styleId="NoList111314">
    <w:name w:val="No List111314"/>
    <w:next w:val="a4"/>
    <w:uiPriority w:val="99"/>
    <w:semiHidden/>
    <w:unhideWhenUsed/>
    <w:rsid w:val="00540FB9"/>
  </w:style>
  <w:style w:type="numbering" w:customStyle="1" w:styleId="12314">
    <w:name w:val="無清單12314"/>
    <w:next w:val="a4"/>
    <w:uiPriority w:val="99"/>
    <w:semiHidden/>
    <w:unhideWhenUsed/>
    <w:rsid w:val="00540FB9"/>
  </w:style>
  <w:style w:type="numbering" w:customStyle="1" w:styleId="111314">
    <w:name w:val="無清單111314"/>
    <w:next w:val="a4"/>
    <w:uiPriority w:val="99"/>
    <w:semiHidden/>
    <w:unhideWhenUsed/>
    <w:rsid w:val="00540FB9"/>
  </w:style>
  <w:style w:type="numbering" w:customStyle="1" w:styleId="NoList12124">
    <w:name w:val="No List12124"/>
    <w:next w:val="a4"/>
    <w:uiPriority w:val="99"/>
    <w:semiHidden/>
    <w:unhideWhenUsed/>
    <w:rsid w:val="00540FB9"/>
  </w:style>
  <w:style w:type="numbering" w:customStyle="1" w:styleId="111241">
    <w:name w:val="リストなし11124"/>
    <w:next w:val="a4"/>
    <w:uiPriority w:val="99"/>
    <w:semiHidden/>
    <w:unhideWhenUsed/>
    <w:rsid w:val="00540FB9"/>
  </w:style>
  <w:style w:type="numbering" w:customStyle="1" w:styleId="111242">
    <w:name w:val="无列表11124"/>
    <w:next w:val="a4"/>
    <w:semiHidden/>
    <w:rsid w:val="00540FB9"/>
  </w:style>
  <w:style w:type="numbering" w:customStyle="1" w:styleId="NoList21124">
    <w:name w:val="No List21124"/>
    <w:next w:val="a4"/>
    <w:semiHidden/>
    <w:rsid w:val="00540FB9"/>
  </w:style>
  <w:style w:type="numbering" w:customStyle="1" w:styleId="NoList31124">
    <w:name w:val="No List31124"/>
    <w:next w:val="a4"/>
    <w:uiPriority w:val="99"/>
    <w:semiHidden/>
    <w:rsid w:val="00540FB9"/>
  </w:style>
  <w:style w:type="numbering" w:customStyle="1" w:styleId="NoList111124">
    <w:name w:val="No List111124"/>
    <w:next w:val="a4"/>
    <w:uiPriority w:val="99"/>
    <w:semiHidden/>
    <w:unhideWhenUsed/>
    <w:rsid w:val="00540FB9"/>
  </w:style>
  <w:style w:type="numbering" w:customStyle="1" w:styleId="12124">
    <w:name w:val="無清單12124"/>
    <w:next w:val="a4"/>
    <w:uiPriority w:val="99"/>
    <w:semiHidden/>
    <w:unhideWhenUsed/>
    <w:rsid w:val="00540FB9"/>
  </w:style>
  <w:style w:type="numbering" w:customStyle="1" w:styleId="111124">
    <w:name w:val="無清單111124"/>
    <w:next w:val="a4"/>
    <w:uiPriority w:val="99"/>
    <w:semiHidden/>
    <w:unhideWhenUsed/>
    <w:rsid w:val="00540FB9"/>
  </w:style>
  <w:style w:type="numbering" w:customStyle="1" w:styleId="NoList524">
    <w:name w:val="No List524"/>
    <w:next w:val="a4"/>
    <w:uiPriority w:val="99"/>
    <w:semiHidden/>
    <w:unhideWhenUsed/>
    <w:rsid w:val="00540FB9"/>
  </w:style>
  <w:style w:type="numbering" w:customStyle="1" w:styleId="NoList1324">
    <w:name w:val="No List1324"/>
    <w:next w:val="a4"/>
    <w:uiPriority w:val="99"/>
    <w:semiHidden/>
    <w:unhideWhenUsed/>
    <w:rsid w:val="00540FB9"/>
  </w:style>
  <w:style w:type="numbering" w:customStyle="1" w:styleId="12243">
    <w:name w:val="リストなし1224"/>
    <w:next w:val="a4"/>
    <w:uiPriority w:val="99"/>
    <w:semiHidden/>
    <w:unhideWhenUsed/>
    <w:rsid w:val="00540FB9"/>
  </w:style>
  <w:style w:type="numbering" w:customStyle="1" w:styleId="12251">
    <w:name w:val="无列表1225"/>
    <w:next w:val="a4"/>
    <w:semiHidden/>
    <w:rsid w:val="00540FB9"/>
  </w:style>
  <w:style w:type="numbering" w:customStyle="1" w:styleId="NoList2224">
    <w:name w:val="No List2224"/>
    <w:next w:val="a4"/>
    <w:semiHidden/>
    <w:rsid w:val="00540FB9"/>
  </w:style>
  <w:style w:type="numbering" w:customStyle="1" w:styleId="NoList3224">
    <w:name w:val="No List3224"/>
    <w:next w:val="a4"/>
    <w:uiPriority w:val="99"/>
    <w:semiHidden/>
    <w:rsid w:val="00540FB9"/>
  </w:style>
  <w:style w:type="numbering" w:customStyle="1" w:styleId="NoList11224">
    <w:name w:val="No List11224"/>
    <w:next w:val="a4"/>
    <w:uiPriority w:val="99"/>
    <w:semiHidden/>
    <w:unhideWhenUsed/>
    <w:rsid w:val="00540FB9"/>
  </w:style>
  <w:style w:type="numbering" w:customStyle="1" w:styleId="1324">
    <w:name w:val="無清單1324"/>
    <w:next w:val="a4"/>
    <w:uiPriority w:val="99"/>
    <w:semiHidden/>
    <w:unhideWhenUsed/>
    <w:rsid w:val="00540FB9"/>
  </w:style>
  <w:style w:type="numbering" w:customStyle="1" w:styleId="11224">
    <w:name w:val="無清單11224"/>
    <w:next w:val="a4"/>
    <w:uiPriority w:val="99"/>
    <w:semiHidden/>
    <w:unhideWhenUsed/>
    <w:rsid w:val="00540FB9"/>
  </w:style>
  <w:style w:type="numbering" w:customStyle="1" w:styleId="2124">
    <w:name w:val="无列表2124"/>
    <w:next w:val="a4"/>
    <w:uiPriority w:val="99"/>
    <w:semiHidden/>
    <w:unhideWhenUsed/>
    <w:rsid w:val="00540FB9"/>
  </w:style>
  <w:style w:type="numbering" w:customStyle="1" w:styleId="NoList111224">
    <w:name w:val="No List111224"/>
    <w:next w:val="a4"/>
    <w:uiPriority w:val="99"/>
    <w:semiHidden/>
    <w:unhideWhenUsed/>
    <w:rsid w:val="00540FB9"/>
  </w:style>
  <w:style w:type="numbering" w:customStyle="1" w:styleId="NoList75">
    <w:name w:val="No List75"/>
    <w:next w:val="a4"/>
    <w:uiPriority w:val="99"/>
    <w:semiHidden/>
    <w:unhideWhenUsed/>
    <w:rsid w:val="00540FB9"/>
  </w:style>
  <w:style w:type="table" w:customStyle="1" w:styleId="TableGrid86">
    <w:name w:val="Table Grid86"/>
    <w:basedOn w:val="a3"/>
    <w:next w:val="afd"/>
    <w:uiPriority w:val="39"/>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40FB9"/>
  </w:style>
  <w:style w:type="numbering" w:customStyle="1" w:styleId="1442">
    <w:name w:val="リストなし144"/>
    <w:next w:val="a4"/>
    <w:uiPriority w:val="99"/>
    <w:semiHidden/>
    <w:unhideWhenUsed/>
    <w:rsid w:val="00540FB9"/>
  </w:style>
  <w:style w:type="table" w:customStyle="1" w:styleId="TableGrid146">
    <w:name w:val="Table Grid14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40FB9"/>
  </w:style>
  <w:style w:type="table" w:customStyle="1" w:styleId="3460">
    <w:name w:val="网格型3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40FB9"/>
  </w:style>
  <w:style w:type="numbering" w:customStyle="1" w:styleId="NoList344">
    <w:name w:val="No List344"/>
    <w:next w:val="a4"/>
    <w:uiPriority w:val="99"/>
    <w:semiHidden/>
    <w:rsid w:val="00540FB9"/>
  </w:style>
  <w:style w:type="table" w:customStyle="1" w:styleId="TableGrid446">
    <w:name w:val="Table Grid44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40FB9"/>
  </w:style>
  <w:style w:type="numbering" w:customStyle="1" w:styleId="1541">
    <w:name w:val="無清單154"/>
    <w:next w:val="a4"/>
    <w:uiPriority w:val="99"/>
    <w:semiHidden/>
    <w:unhideWhenUsed/>
    <w:rsid w:val="00540FB9"/>
  </w:style>
  <w:style w:type="numbering" w:customStyle="1" w:styleId="1144">
    <w:name w:val="無清單1144"/>
    <w:next w:val="a4"/>
    <w:uiPriority w:val="99"/>
    <w:semiHidden/>
    <w:unhideWhenUsed/>
    <w:rsid w:val="00540FB9"/>
  </w:style>
  <w:style w:type="table" w:customStyle="1" w:styleId="146">
    <w:name w:val="表格格線14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40FB9"/>
  </w:style>
  <w:style w:type="table" w:customStyle="1" w:styleId="TableGrid526">
    <w:name w:val="Table Grid5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40FB9"/>
  </w:style>
  <w:style w:type="numbering" w:customStyle="1" w:styleId="11440">
    <w:name w:val="リストなし1144"/>
    <w:next w:val="a4"/>
    <w:uiPriority w:val="99"/>
    <w:semiHidden/>
    <w:unhideWhenUsed/>
    <w:rsid w:val="00540FB9"/>
  </w:style>
  <w:style w:type="table" w:customStyle="1" w:styleId="TableGrid1136">
    <w:name w:val="Table Grid113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40FB9"/>
  </w:style>
  <w:style w:type="table" w:customStyle="1" w:styleId="3126">
    <w:name w:val="网格型3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40FB9"/>
  </w:style>
  <w:style w:type="numbering" w:customStyle="1" w:styleId="NoList3144">
    <w:name w:val="No List3144"/>
    <w:next w:val="a4"/>
    <w:uiPriority w:val="99"/>
    <w:semiHidden/>
    <w:rsid w:val="00540FB9"/>
  </w:style>
  <w:style w:type="table" w:customStyle="1" w:styleId="TableGrid4126">
    <w:name w:val="Table Grid41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40FB9"/>
  </w:style>
  <w:style w:type="numbering" w:customStyle="1" w:styleId="1244">
    <w:name w:val="無清單1244"/>
    <w:next w:val="a4"/>
    <w:uiPriority w:val="99"/>
    <w:semiHidden/>
    <w:unhideWhenUsed/>
    <w:rsid w:val="00540FB9"/>
  </w:style>
  <w:style w:type="numbering" w:customStyle="1" w:styleId="11144">
    <w:name w:val="無清單11144"/>
    <w:next w:val="a4"/>
    <w:uiPriority w:val="99"/>
    <w:semiHidden/>
    <w:unhideWhenUsed/>
    <w:rsid w:val="00540FB9"/>
  </w:style>
  <w:style w:type="table" w:customStyle="1" w:styleId="11262">
    <w:name w:val="表格格線11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40FB9"/>
  </w:style>
  <w:style w:type="numbering" w:customStyle="1" w:styleId="NoList12134">
    <w:name w:val="No List12134"/>
    <w:next w:val="a4"/>
    <w:uiPriority w:val="99"/>
    <w:semiHidden/>
    <w:unhideWhenUsed/>
    <w:rsid w:val="00540FB9"/>
  </w:style>
  <w:style w:type="numbering" w:customStyle="1" w:styleId="111340">
    <w:name w:val="リストなし11134"/>
    <w:next w:val="a4"/>
    <w:uiPriority w:val="99"/>
    <w:semiHidden/>
    <w:unhideWhenUsed/>
    <w:rsid w:val="00540FB9"/>
  </w:style>
  <w:style w:type="numbering" w:customStyle="1" w:styleId="111341">
    <w:name w:val="无列表11134"/>
    <w:next w:val="a4"/>
    <w:semiHidden/>
    <w:rsid w:val="00540FB9"/>
  </w:style>
  <w:style w:type="numbering" w:customStyle="1" w:styleId="NoList21134">
    <w:name w:val="No List21134"/>
    <w:next w:val="a4"/>
    <w:semiHidden/>
    <w:rsid w:val="00540FB9"/>
  </w:style>
  <w:style w:type="numbering" w:customStyle="1" w:styleId="NoList31134">
    <w:name w:val="No List31134"/>
    <w:next w:val="a4"/>
    <w:uiPriority w:val="99"/>
    <w:semiHidden/>
    <w:rsid w:val="00540FB9"/>
  </w:style>
  <w:style w:type="numbering" w:customStyle="1" w:styleId="NoList111134">
    <w:name w:val="No List111134"/>
    <w:next w:val="a4"/>
    <w:uiPriority w:val="99"/>
    <w:semiHidden/>
    <w:unhideWhenUsed/>
    <w:rsid w:val="00540FB9"/>
  </w:style>
  <w:style w:type="numbering" w:customStyle="1" w:styleId="121340">
    <w:name w:val="無清單12134"/>
    <w:next w:val="a4"/>
    <w:uiPriority w:val="99"/>
    <w:semiHidden/>
    <w:unhideWhenUsed/>
    <w:rsid w:val="00540FB9"/>
  </w:style>
  <w:style w:type="numbering" w:customStyle="1" w:styleId="111134">
    <w:name w:val="無清單111134"/>
    <w:next w:val="a4"/>
    <w:uiPriority w:val="99"/>
    <w:semiHidden/>
    <w:unhideWhenUsed/>
    <w:rsid w:val="00540FB9"/>
  </w:style>
  <w:style w:type="numbering" w:customStyle="1" w:styleId="NoList534">
    <w:name w:val="No List534"/>
    <w:next w:val="a4"/>
    <w:uiPriority w:val="99"/>
    <w:semiHidden/>
    <w:unhideWhenUsed/>
    <w:rsid w:val="00540FB9"/>
  </w:style>
  <w:style w:type="table" w:customStyle="1" w:styleId="TableGrid626">
    <w:name w:val="Table Grid6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40FB9"/>
  </w:style>
  <w:style w:type="numbering" w:customStyle="1" w:styleId="12342">
    <w:name w:val="リストなし1234"/>
    <w:next w:val="a4"/>
    <w:uiPriority w:val="99"/>
    <w:semiHidden/>
    <w:unhideWhenUsed/>
    <w:rsid w:val="00540FB9"/>
  </w:style>
  <w:style w:type="table" w:customStyle="1" w:styleId="TableGrid1226">
    <w:name w:val="Table Grid122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40FB9"/>
  </w:style>
  <w:style w:type="table" w:customStyle="1" w:styleId="3226">
    <w:name w:val="网格型3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40FB9"/>
  </w:style>
  <w:style w:type="numbering" w:customStyle="1" w:styleId="NoList3234">
    <w:name w:val="No List3234"/>
    <w:next w:val="a4"/>
    <w:uiPriority w:val="99"/>
    <w:semiHidden/>
    <w:rsid w:val="00540FB9"/>
  </w:style>
  <w:style w:type="table" w:customStyle="1" w:styleId="TableGrid4226">
    <w:name w:val="Table Grid42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40FB9"/>
  </w:style>
  <w:style w:type="numbering" w:customStyle="1" w:styleId="13340">
    <w:name w:val="無清單1334"/>
    <w:next w:val="a4"/>
    <w:uiPriority w:val="99"/>
    <w:semiHidden/>
    <w:unhideWhenUsed/>
    <w:rsid w:val="00540FB9"/>
  </w:style>
  <w:style w:type="numbering" w:customStyle="1" w:styleId="11234">
    <w:name w:val="無清單11234"/>
    <w:next w:val="a4"/>
    <w:uiPriority w:val="99"/>
    <w:semiHidden/>
    <w:unhideWhenUsed/>
    <w:rsid w:val="00540FB9"/>
  </w:style>
  <w:style w:type="table" w:customStyle="1" w:styleId="12261">
    <w:name w:val="表格格線12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40FB9"/>
  </w:style>
  <w:style w:type="numbering" w:customStyle="1" w:styleId="NoList12224">
    <w:name w:val="No List12224"/>
    <w:next w:val="a4"/>
    <w:uiPriority w:val="99"/>
    <w:semiHidden/>
    <w:unhideWhenUsed/>
    <w:rsid w:val="00540FB9"/>
  </w:style>
  <w:style w:type="numbering" w:customStyle="1" w:styleId="112240">
    <w:name w:val="リストなし11224"/>
    <w:next w:val="a4"/>
    <w:uiPriority w:val="99"/>
    <w:semiHidden/>
    <w:unhideWhenUsed/>
    <w:rsid w:val="00540FB9"/>
  </w:style>
  <w:style w:type="numbering" w:customStyle="1" w:styleId="112241">
    <w:name w:val="无列表11224"/>
    <w:next w:val="a4"/>
    <w:semiHidden/>
    <w:rsid w:val="00540FB9"/>
  </w:style>
  <w:style w:type="numbering" w:customStyle="1" w:styleId="NoList21224">
    <w:name w:val="No List21224"/>
    <w:next w:val="a4"/>
    <w:semiHidden/>
    <w:rsid w:val="00540FB9"/>
  </w:style>
  <w:style w:type="numbering" w:customStyle="1" w:styleId="NoList31224">
    <w:name w:val="No List31224"/>
    <w:next w:val="a4"/>
    <w:uiPriority w:val="99"/>
    <w:semiHidden/>
    <w:rsid w:val="00540FB9"/>
  </w:style>
  <w:style w:type="numbering" w:customStyle="1" w:styleId="NoList111234">
    <w:name w:val="No List111234"/>
    <w:next w:val="a4"/>
    <w:uiPriority w:val="99"/>
    <w:semiHidden/>
    <w:unhideWhenUsed/>
    <w:rsid w:val="00540FB9"/>
  </w:style>
  <w:style w:type="numbering" w:customStyle="1" w:styleId="122240">
    <w:name w:val="無清單12224"/>
    <w:next w:val="a4"/>
    <w:uiPriority w:val="99"/>
    <w:semiHidden/>
    <w:unhideWhenUsed/>
    <w:rsid w:val="00540FB9"/>
  </w:style>
  <w:style w:type="numbering" w:customStyle="1" w:styleId="1112240">
    <w:name w:val="無清單111224"/>
    <w:next w:val="a4"/>
    <w:uiPriority w:val="99"/>
    <w:semiHidden/>
    <w:unhideWhenUsed/>
    <w:rsid w:val="00540FB9"/>
  </w:style>
  <w:style w:type="numbering" w:customStyle="1" w:styleId="NoList84">
    <w:name w:val="No List84"/>
    <w:next w:val="a4"/>
    <w:uiPriority w:val="99"/>
    <w:semiHidden/>
    <w:unhideWhenUsed/>
    <w:rsid w:val="00540FB9"/>
  </w:style>
  <w:style w:type="table" w:customStyle="1" w:styleId="TableGrid96">
    <w:name w:val="Table Grid9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40FB9"/>
  </w:style>
  <w:style w:type="numbering" w:customStyle="1" w:styleId="1532">
    <w:name w:val="リストなし153"/>
    <w:next w:val="a4"/>
    <w:uiPriority w:val="99"/>
    <w:semiHidden/>
    <w:unhideWhenUsed/>
    <w:rsid w:val="00540FB9"/>
  </w:style>
  <w:style w:type="table" w:customStyle="1" w:styleId="TableGrid155">
    <w:name w:val="Table Grid15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40FB9"/>
  </w:style>
  <w:style w:type="table" w:customStyle="1" w:styleId="3550">
    <w:name w:val="网格型3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40FB9"/>
  </w:style>
  <w:style w:type="numbering" w:customStyle="1" w:styleId="NoList353">
    <w:name w:val="No List353"/>
    <w:next w:val="a4"/>
    <w:uiPriority w:val="99"/>
    <w:semiHidden/>
    <w:rsid w:val="00540FB9"/>
  </w:style>
  <w:style w:type="table" w:customStyle="1" w:styleId="TableGrid455">
    <w:name w:val="Table Grid45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40FB9"/>
  </w:style>
  <w:style w:type="numbering" w:customStyle="1" w:styleId="1630">
    <w:name w:val="無清單163"/>
    <w:next w:val="a4"/>
    <w:uiPriority w:val="99"/>
    <w:semiHidden/>
    <w:unhideWhenUsed/>
    <w:rsid w:val="00540FB9"/>
  </w:style>
  <w:style w:type="numbering" w:customStyle="1" w:styleId="1153">
    <w:name w:val="無清單1153"/>
    <w:next w:val="a4"/>
    <w:uiPriority w:val="99"/>
    <w:semiHidden/>
    <w:unhideWhenUsed/>
    <w:rsid w:val="00540FB9"/>
  </w:style>
  <w:style w:type="table" w:customStyle="1" w:styleId="155">
    <w:name w:val="表格格線15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0FB9"/>
  </w:style>
  <w:style w:type="table" w:customStyle="1" w:styleId="TableGrid535">
    <w:name w:val="Table Grid5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40FB9"/>
  </w:style>
  <w:style w:type="numbering" w:customStyle="1" w:styleId="11530">
    <w:name w:val="リストなし1153"/>
    <w:next w:val="a4"/>
    <w:uiPriority w:val="99"/>
    <w:semiHidden/>
    <w:unhideWhenUsed/>
    <w:rsid w:val="00540FB9"/>
  </w:style>
  <w:style w:type="table" w:customStyle="1" w:styleId="TableGrid1145">
    <w:name w:val="Table Grid114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40FB9"/>
  </w:style>
  <w:style w:type="table" w:customStyle="1" w:styleId="3135">
    <w:name w:val="网格型3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40FB9"/>
  </w:style>
  <w:style w:type="numbering" w:customStyle="1" w:styleId="NoList3153">
    <w:name w:val="No List3153"/>
    <w:next w:val="a4"/>
    <w:uiPriority w:val="99"/>
    <w:semiHidden/>
    <w:rsid w:val="00540FB9"/>
  </w:style>
  <w:style w:type="table" w:customStyle="1" w:styleId="TableGrid4135">
    <w:name w:val="Table Grid41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40FB9"/>
  </w:style>
  <w:style w:type="numbering" w:customStyle="1" w:styleId="1253">
    <w:name w:val="無清單1253"/>
    <w:next w:val="a4"/>
    <w:uiPriority w:val="99"/>
    <w:semiHidden/>
    <w:unhideWhenUsed/>
    <w:rsid w:val="00540FB9"/>
  </w:style>
  <w:style w:type="numbering" w:customStyle="1" w:styleId="111530">
    <w:name w:val="無清單11153"/>
    <w:next w:val="a4"/>
    <w:uiPriority w:val="99"/>
    <w:semiHidden/>
    <w:unhideWhenUsed/>
    <w:rsid w:val="00540FB9"/>
  </w:style>
  <w:style w:type="table" w:customStyle="1" w:styleId="11352">
    <w:name w:val="表格格線11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40FB9"/>
  </w:style>
  <w:style w:type="numbering" w:customStyle="1" w:styleId="NoList12143">
    <w:name w:val="No List12143"/>
    <w:next w:val="a4"/>
    <w:uiPriority w:val="99"/>
    <w:semiHidden/>
    <w:unhideWhenUsed/>
    <w:rsid w:val="00540FB9"/>
  </w:style>
  <w:style w:type="numbering" w:customStyle="1" w:styleId="111431">
    <w:name w:val="リストなし11143"/>
    <w:next w:val="a4"/>
    <w:uiPriority w:val="99"/>
    <w:semiHidden/>
    <w:unhideWhenUsed/>
    <w:rsid w:val="00540FB9"/>
  </w:style>
  <w:style w:type="numbering" w:customStyle="1" w:styleId="111432">
    <w:name w:val="无列表11143"/>
    <w:next w:val="a4"/>
    <w:semiHidden/>
    <w:rsid w:val="00540FB9"/>
  </w:style>
  <w:style w:type="numbering" w:customStyle="1" w:styleId="NoList21143">
    <w:name w:val="No List21143"/>
    <w:next w:val="a4"/>
    <w:semiHidden/>
    <w:rsid w:val="00540FB9"/>
  </w:style>
  <w:style w:type="numbering" w:customStyle="1" w:styleId="NoList31143">
    <w:name w:val="No List31143"/>
    <w:next w:val="a4"/>
    <w:uiPriority w:val="99"/>
    <w:semiHidden/>
    <w:rsid w:val="00540FB9"/>
  </w:style>
  <w:style w:type="numbering" w:customStyle="1" w:styleId="NoList111143">
    <w:name w:val="No List111143"/>
    <w:next w:val="a4"/>
    <w:uiPriority w:val="99"/>
    <w:semiHidden/>
    <w:unhideWhenUsed/>
    <w:rsid w:val="00540FB9"/>
  </w:style>
  <w:style w:type="numbering" w:customStyle="1" w:styleId="121430">
    <w:name w:val="無清單12143"/>
    <w:next w:val="a4"/>
    <w:uiPriority w:val="99"/>
    <w:semiHidden/>
    <w:unhideWhenUsed/>
    <w:rsid w:val="00540FB9"/>
  </w:style>
  <w:style w:type="numbering" w:customStyle="1" w:styleId="1111430">
    <w:name w:val="無清單111143"/>
    <w:next w:val="a4"/>
    <w:uiPriority w:val="99"/>
    <w:semiHidden/>
    <w:unhideWhenUsed/>
    <w:rsid w:val="00540FB9"/>
  </w:style>
  <w:style w:type="numbering" w:customStyle="1" w:styleId="NoList543">
    <w:name w:val="No List543"/>
    <w:next w:val="a4"/>
    <w:uiPriority w:val="99"/>
    <w:semiHidden/>
    <w:unhideWhenUsed/>
    <w:rsid w:val="00540FB9"/>
  </w:style>
  <w:style w:type="table" w:customStyle="1" w:styleId="TableGrid635">
    <w:name w:val="Table Grid6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40FB9"/>
  </w:style>
  <w:style w:type="numbering" w:customStyle="1" w:styleId="12431">
    <w:name w:val="リストなし1243"/>
    <w:next w:val="a4"/>
    <w:uiPriority w:val="99"/>
    <w:semiHidden/>
    <w:unhideWhenUsed/>
    <w:rsid w:val="00540FB9"/>
  </w:style>
  <w:style w:type="table" w:customStyle="1" w:styleId="TableGrid1235">
    <w:name w:val="Table Grid123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40FB9"/>
  </w:style>
  <w:style w:type="table" w:customStyle="1" w:styleId="3235">
    <w:name w:val="网格型3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40FB9"/>
  </w:style>
  <w:style w:type="numbering" w:customStyle="1" w:styleId="NoList3243">
    <w:name w:val="No List3243"/>
    <w:next w:val="a4"/>
    <w:uiPriority w:val="99"/>
    <w:semiHidden/>
    <w:rsid w:val="00540FB9"/>
  </w:style>
  <w:style w:type="table" w:customStyle="1" w:styleId="TableGrid4235">
    <w:name w:val="Table Grid42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40FB9"/>
  </w:style>
  <w:style w:type="numbering" w:customStyle="1" w:styleId="13430">
    <w:name w:val="無清單1343"/>
    <w:next w:val="a4"/>
    <w:uiPriority w:val="99"/>
    <w:semiHidden/>
    <w:unhideWhenUsed/>
    <w:rsid w:val="00540FB9"/>
  </w:style>
  <w:style w:type="numbering" w:customStyle="1" w:styleId="112430">
    <w:name w:val="無清單11243"/>
    <w:next w:val="a4"/>
    <w:uiPriority w:val="99"/>
    <w:semiHidden/>
    <w:unhideWhenUsed/>
    <w:rsid w:val="00540FB9"/>
  </w:style>
  <w:style w:type="table" w:customStyle="1" w:styleId="12350">
    <w:name w:val="表格格線12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40FB9"/>
  </w:style>
  <w:style w:type="numbering" w:customStyle="1" w:styleId="NoList12233">
    <w:name w:val="No List12233"/>
    <w:next w:val="a4"/>
    <w:uiPriority w:val="99"/>
    <w:semiHidden/>
    <w:unhideWhenUsed/>
    <w:rsid w:val="00540FB9"/>
  </w:style>
  <w:style w:type="numbering" w:customStyle="1" w:styleId="112331">
    <w:name w:val="リストなし11233"/>
    <w:next w:val="a4"/>
    <w:uiPriority w:val="99"/>
    <w:semiHidden/>
    <w:unhideWhenUsed/>
    <w:rsid w:val="00540FB9"/>
  </w:style>
  <w:style w:type="numbering" w:customStyle="1" w:styleId="112332">
    <w:name w:val="无列表11233"/>
    <w:next w:val="a4"/>
    <w:semiHidden/>
    <w:rsid w:val="00540FB9"/>
  </w:style>
  <w:style w:type="numbering" w:customStyle="1" w:styleId="NoList21233">
    <w:name w:val="No List21233"/>
    <w:next w:val="a4"/>
    <w:semiHidden/>
    <w:rsid w:val="00540FB9"/>
  </w:style>
  <w:style w:type="numbering" w:customStyle="1" w:styleId="NoList31233">
    <w:name w:val="No List31233"/>
    <w:next w:val="a4"/>
    <w:uiPriority w:val="99"/>
    <w:semiHidden/>
    <w:rsid w:val="00540FB9"/>
  </w:style>
  <w:style w:type="numbering" w:customStyle="1" w:styleId="NoList111243">
    <w:name w:val="No List111243"/>
    <w:next w:val="a4"/>
    <w:uiPriority w:val="99"/>
    <w:semiHidden/>
    <w:unhideWhenUsed/>
    <w:rsid w:val="00540FB9"/>
  </w:style>
  <w:style w:type="numbering" w:customStyle="1" w:styleId="122330">
    <w:name w:val="無清單12233"/>
    <w:next w:val="a4"/>
    <w:uiPriority w:val="99"/>
    <w:semiHidden/>
    <w:unhideWhenUsed/>
    <w:rsid w:val="00540FB9"/>
  </w:style>
  <w:style w:type="numbering" w:customStyle="1" w:styleId="1112330">
    <w:name w:val="無清單111233"/>
    <w:next w:val="a4"/>
    <w:uiPriority w:val="99"/>
    <w:semiHidden/>
    <w:unhideWhenUsed/>
    <w:rsid w:val="00540FB9"/>
  </w:style>
  <w:style w:type="numbering" w:customStyle="1" w:styleId="NoList622">
    <w:name w:val="No List622"/>
    <w:next w:val="a4"/>
    <w:uiPriority w:val="99"/>
    <w:semiHidden/>
    <w:unhideWhenUsed/>
    <w:rsid w:val="00540FB9"/>
  </w:style>
  <w:style w:type="numbering" w:customStyle="1" w:styleId="NoList1422">
    <w:name w:val="No List1422"/>
    <w:next w:val="a4"/>
    <w:uiPriority w:val="99"/>
    <w:semiHidden/>
    <w:unhideWhenUsed/>
    <w:rsid w:val="00540FB9"/>
  </w:style>
  <w:style w:type="numbering" w:customStyle="1" w:styleId="13222">
    <w:name w:val="リストなし1322"/>
    <w:next w:val="a4"/>
    <w:uiPriority w:val="99"/>
    <w:semiHidden/>
    <w:unhideWhenUsed/>
    <w:rsid w:val="00540FB9"/>
  </w:style>
  <w:style w:type="table" w:customStyle="1" w:styleId="TableGrid1313">
    <w:name w:val="Table Grid13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40FB9"/>
  </w:style>
  <w:style w:type="table" w:customStyle="1" w:styleId="3313">
    <w:name w:val="网格型3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40FB9"/>
  </w:style>
  <w:style w:type="numbering" w:customStyle="1" w:styleId="NoList3322">
    <w:name w:val="No List3322"/>
    <w:next w:val="a4"/>
    <w:uiPriority w:val="99"/>
    <w:semiHidden/>
    <w:rsid w:val="00540FB9"/>
  </w:style>
  <w:style w:type="table" w:customStyle="1" w:styleId="TableGrid4313">
    <w:name w:val="Table Grid43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40FB9"/>
  </w:style>
  <w:style w:type="numbering" w:customStyle="1" w:styleId="14220">
    <w:name w:val="無清單1422"/>
    <w:next w:val="a4"/>
    <w:uiPriority w:val="99"/>
    <w:semiHidden/>
    <w:unhideWhenUsed/>
    <w:rsid w:val="00540FB9"/>
  </w:style>
  <w:style w:type="numbering" w:customStyle="1" w:styleId="113220">
    <w:name w:val="無清單11322"/>
    <w:next w:val="a4"/>
    <w:uiPriority w:val="99"/>
    <w:semiHidden/>
    <w:unhideWhenUsed/>
    <w:rsid w:val="00540FB9"/>
  </w:style>
  <w:style w:type="table" w:customStyle="1" w:styleId="13133">
    <w:name w:val="表格格線13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40FB9"/>
  </w:style>
  <w:style w:type="numbering" w:customStyle="1" w:styleId="NoList12322">
    <w:name w:val="No List12322"/>
    <w:next w:val="a4"/>
    <w:uiPriority w:val="99"/>
    <w:semiHidden/>
    <w:unhideWhenUsed/>
    <w:rsid w:val="00540FB9"/>
  </w:style>
  <w:style w:type="numbering" w:customStyle="1" w:styleId="113221">
    <w:name w:val="リストなし11322"/>
    <w:next w:val="a4"/>
    <w:uiPriority w:val="99"/>
    <w:semiHidden/>
    <w:unhideWhenUsed/>
    <w:rsid w:val="00540FB9"/>
  </w:style>
  <w:style w:type="numbering" w:customStyle="1" w:styleId="113222">
    <w:name w:val="无列表11322"/>
    <w:next w:val="a4"/>
    <w:semiHidden/>
    <w:rsid w:val="00540FB9"/>
  </w:style>
  <w:style w:type="numbering" w:customStyle="1" w:styleId="NoList21322">
    <w:name w:val="No List21322"/>
    <w:next w:val="a4"/>
    <w:semiHidden/>
    <w:rsid w:val="00540FB9"/>
  </w:style>
  <w:style w:type="numbering" w:customStyle="1" w:styleId="NoList31322">
    <w:name w:val="No List31322"/>
    <w:next w:val="a4"/>
    <w:uiPriority w:val="99"/>
    <w:semiHidden/>
    <w:rsid w:val="00540FB9"/>
  </w:style>
  <w:style w:type="numbering" w:customStyle="1" w:styleId="NoList111322">
    <w:name w:val="No List111322"/>
    <w:next w:val="a4"/>
    <w:uiPriority w:val="99"/>
    <w:semiHidden/>
    <w:unhideWhenUsed/>
    <w:rsid w:val="00540FB9"/>
  </w:style>
  <w:style w:type="numbering" w:customStyle="1" w:styleId="123220">
    <w:name w:val="無清單12322"/>
    <w:next w:val="a4"/>
    <w:uiPriority w:val="99"/>
    <w:semiHidden/>
    <w:unhideWhenUsed/>
    <w:rsid w:val="00540FB9"/>
  </w:style>
  <w:style w:type="numbering" w:customStyle="1" w:styleId="1113220">
    <w:name w:val="無清單111322"/>
    <w:next w:val="a4"/>
    <w:uiPriority w:val="99"/>
    <w:semiHidden/>
    <w:unhideWhenUsed/>
    <w:rsid w:val="00540FB9"/>
  </w:style>
  <w:style w:type="numbering" w:customStyle="1" w:styleId="NoList4123">
    <w:name w:val="No List4123"/>
    <w:next w:val="a4"/>
    <w:uiPriority w:val="99"/>
    <w:semiHidden/>
    <w:unhideWhenUsed/>
    <w:rsid w:val="00540FB9"/>
  </w:style>
  <w:style w:type="table" w:customStyle="1" w:styleId="TableGrid5113">
    <w:name w:val="Table Grid5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40FB9"/>
  </w:style>
  <w:style w:type="numbering" w:customStyle="1" w:styleId="1111231">
    <w:name w:val="リストなし111123"/>
    <w:next w:val="a4"/>
    <w:uiPriority w:val="99"/>
    <w:semiHidden/>
    <w:unhideWhenUsed/>
    <w:rsid w:val="00540FB9"/>
  </w:style>
  <w:style w:type="numbering" w:customStyle="1" w:styleId="1111232">
    <w:name w:val="无列表111123"/>
    <w:next w:val="a4"/>
    <w:semiHidden/>
    <w:rsid w:val="00540FB9"/>
  </w:style>
  <w:style w:type="numbering" w:customStyle="1" w:styleId="NoList211123">
    <w:name w:val="No List211123"/>
    <w:next w:val="a4"/>
    <w:semiHidden/>
    <w:rsid w:val="00540FB9"/>
  </w:style>
  <w:style w:type="numbering" w:customStyle="1" w:styleId="NoList311123">
    <w:name w:val="No List311123"/>
    <w:next w:val="a4"/>
    <w:uiPriority w:val="99"/>
    <w:semiHidden/>
    <w:rsid w:val="00540FB9"/>
  </w:style>
  <w:style w:type="numbering" w:customStyle="1" w:styleId="NoList1111123">
    <w:name w:val="No List1111123"/>
    <w:next w:val="a4"/>
    <w:uiPriority w:val="99"/>
    <w:semiHidden/>
    <w:unhideWhenUsed/>
    <w:rsid w:val="00540FB9"/>
  </w:style>
  <w:style w:type="numbering" w:customStyle="1" w:styleId="1211230">
    <w:name w:val="無清單121123"/>
    <w:next w:val="a4"/>
    <w:uiPriority w:val="99"/>
    <w:semiHidden/>
    <w:unhideWhenUsed/>
    <w:rsid w:val="00540FB9"/>
  </w:style>
  <w:style w:type="numbering" w:customStyle="1" w:styleId="1111123">
    <w:name w:val="無清單1111123"/>
    <w:next w:val="a4"/>
    <w:uiPriority w:val="99"/>
    <w:semiHidden/>
    <w:unhideWhenUsed/>
    <w:rsid w:val="00540FB9"/>
  </w:style>
  <w:style w:type="numbering" w:customStyle="1" w:styleId="NoList5122">
    <w:name w:val="No List5122"/>
    <w:next w:val="a4"/>
    <w:uiPriority w:val="99"/>
    <w:semiHidden/>
    <w:unhideWhenUsed/>
    <w:rsid w:val="00540FB9"/>
  </w:style>
  <w:style w:type="table" w:customStyle="1" w:styleId="TableGrid6113">
    <w:name w:val="Table Grid6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40FB9"/>
  </w:style>
  <w:style w:type="numbering" w:customStyle="1" w:styleId="121231">
    <w:name w:val="リストなし12123"/>
    <w:next w:val="a4"/>
    <w:uiPriority w:val="99"/>
    <w:semiHidden/>
    <w:unhideWhenUsed/>
    <w:rsid w:val="00540FB9"/>
  </w:style>
  <w:style w:type="table" w:customStyle="1" w:styleId="TableGrid12113">
    <w:name w:val="Table Grid121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40FB9"/>
  </w:style>
  <w:style w:type="table" w:customStyle="1" w:styleId="32113">
    <w:name w:val="网格型3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40FB9"/>
  </w:style>
  <w:style w:type="numbering" w:customStyle="1" w:styleId="NoList32123">
    <w:name w:val="No List32123"/>
    <w:next w:val="a4"/>
    <w:uiPriority w:val="99"/>
    <w:semiHidden/>
    <w:rsid w:val="00540FB9"/>
  </w:style>
  <w:style w:type="table" w:customStyle="1" w:styleId="TableGrid42113">
    <w:name w:val="Table Grid421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40FB9"/>
  </w:style>
  <w:style w:type="numbering" w:customStyle="1" w:styleId="131230">
    <w:name w:val="無清單13123"/>
    <w:next w:val="a4"/>
    <w:uiPriority w:val="99"/>
    <w:semiHidden/>
    <w:unhideWhenUsed/>
    <w:rsid w:val="00540FB9"/>
  </w:style>
  <w:style w:type="numbering" w:customStyle="1" w:styleId="1121230">
    <w:name w:val="無清單112123"/>
    <w:next w:val="a4"/>
    <w:uiPriority w:val="99"/>
    <w:semiHidden/>
    <w:unhideWhenUsed/>
    <w:rsid w:val="00540FB9"/>
  </w:style>
  <w:style w:type="table" w:customStyle="1" w:styleId="121133">
    <w:name w:val="表格格線121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40FB9"/>
  </w:style>
  <w:style w:type="numbering" w:customStyle="1" w:styleId="NoList122123">
    <w:name w:val="No List122123"/>
    <w:next w:val="a4"/>
    <w:uiPriority w:val="99"/>
    <w:semiHidden/>
    <w:unhideWhenUsed/>
    <w:rsid w:val="00540FB9"/>
  </w:style>
  <w:style w:type="numbering" w:customStyle="1" w:styleId="1121231">
    <w:name w:val="リストなし112123"/>
    <w:next w:val="a4"/>
    <w:uiPriority w:val="99"/>
    <w:semiHidden/>
    <w:unhideWhenUsed/>
    <w:rsid w:val="00540FB9"/>
  </w:style>
  <w:style w:type="numbering" w:customStyle="1" w:styleId="1121232">
    <w:name w:val="无列表112123"/>
    <w:next w:val="a4"/>
    <w:semiHidden/>
    <w:rsid w:val="00540FB9"/>
  </w:style>
  <w:style w:type="numbering" w:customStyle="1" w:styleId="NoList212123">
    <w:name w:val="No List212123"/>
    <w:next w:val="a4"/>
    <w:semiHidden/>
    <w:rsid w:val="00540FB9"/>
  </w:style>
  <w:style w:type="numbering" w:customStyle="1" w:styleId="NoList312123">
    <w:name w:val="No List312123"/>
    <w:next w:val="a4"/>
    <w:uiPriority w:val="99"/>
    <w:semiHidden/>
    <w:rsid w:val="00540FB9"/>
  </w:style>
  <w:style w:type="numbering" w:customStyle="1" w:styleId="NoList1112123">
    <w:name w:val="No List1112123"/>
    <w:next w:val="a4"/>
    <w:uiPriority w:val="99"/>
    <w:semiHidden/>
    <w:unhideWhenUsed/>
    <w:rsid w:val="00540FB9"/>
  </w:style>
  <w:style w:type="numbering" w:customStyle="1" w:styleId="1221230">
    <w:name w:val="無清單122123"/>
    <w:next w:val="a4"/>
    <w:uiPriority w:val="99"/>
    <w:semiHidden/>
    <w:unhideWhenUsed/>
    <w:rsid w:val="00540FB9"/>
  </w:style>
  <w:style w:type="numbering" w:customStyle="1" w:styleId="1112123">
    <w:name w:val="無清單1112123"/>
    <w:next w:val="a4"/>
    <w:uiPriority w:val="99"/>
    <w:semiHidden/>
    <w:unhideWhenUsed/>
    <w:rsid w:val="00540FB9"/>
  </w:style>
  <w:style w:type="table" w:customStyle="1" w:styleId="1154">
    <w:name w:val="网格型1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40FB9"/>
  </w:style>
  <w:style w:type="table" w:customStyle="1" w:styleId="2151">
    <w:name w:val="网格型2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40FB9"/>
  </w:style>
  <w:style w:type="numbering" w:customStyle="1" w:styleId="NoList113112">
    <w:name w:val="No List113112"/>
    <w:next w:val="a4"/>
    <w:uiPriority w:val="99"/>
    <w:semiHidden/>
    <w:unhideWhenUsed/>
    <w:rsid w:val="00540FB9"/>
  </w:style>
  <w:style w:type="numbering" w:customStyle="1" w:styleId="NoList41113">
    <w:name w:val="No List41113"/>
    <w:next w:val="a4"/>
    <w:uiPriority w:val="99"/>
    <w:semiHidden/>
    <w:unhideWhenUsed/>
    <w:rsid w:val="00540FB9"/>
  </w:style>
  <w:style w:type="table" w:customStyle="1" w:styleId="TableGrid11215">
    <w:name w:val="Table Grid1121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40FB9"/>
  </w:style>
  <w:style w:type="numbering" w:customStyle="1" w:styleId="NoList1211114">
    <w:name w:val="No List1211114"/>
    <w:next w:val="a4"/>
    <w:uiPriority w:val="99"/>
    <w:semiHidden/>
    <w:unhideWhenUsed/>
    <w:rsid w:val="00540FB9"/>
  </w:style>
  <w:style w:type="numbering" w:customStyle="1" w:styleId="11111140">
    <w:name w:val="リストなし1111114"/>
    <w:next w:val="a4"/>
    <w:uiPriority w:val="99"/>
    <w:semiHidden/>
    <w:unhideWhenUsed/>
    <w:rsid w:val="00540FB9"/>
  </w:style>
  <w:style w:type="numbering" w:customStyle="1" w:styleId="11111141">
    <w:name w:val="无列表1111114"/>
    <w:next w:val="a4"/>
    <w:semiHidden/>
    <w:rsid w:val="00540FB9"/>
  </w:style>
  <w:style w:type="numbering" w:customStyle="1" w:styleId="NoList2111114">
    <w:name w:val="No List2111114"/>
    <w:next w:val="a4"/>
    <w:semiHidden/>
    <w:rsid w:val="00540FB9"/>
  </w:style>
  <w:style w:type="numbering" w:customStyle="1" w:styleId="NoList3111114">
    <w:name w:val="No List3111114"/>
    <w:next w:val="a4"/>
    <w:uiPriority w:val="99"/>
    <w:semiHidden/>
    <w:rsid w:val="00540FB9"/>
  </w:style>
  <w:style w:type="numbering" w:customStyle="1" w:styleId="NoList11111114">
    <w:name w:val="No List11111114"/>
    <w:next w:val="a4"/>
    <w:uiPriority w:val="99"/>
    <w:semiHidden/>
    <w:unhideWhenUsed/>
    <w:rsid w:val="00540FB9"/>
  </w:style>
  <w:style w:type="numbering" w:customStyle="1" w:styleId="1211114">
    <w:name w:val="無清單1211114"/>
    <w:next w:val="a4"/>
    <w:uiPriority w:val="99"/>
    <w:semiHidden/>
    <w:unhideWhenUsed/>
    <w:rsid w:val="00540FB9"/>
  </w:style>
  <w:style w:type="numbering" w:customStyle="1" w:styleId="11111114">
    <w:name w:val="無清單11111114"/>
    <w:next w:val="a4"/>
    <w:uiPriority w:val="99"/>
    <w:semiHidden/>
    <w:unhideWhenUsed/>
    <w:rsid w:val="00540FB9"/>
  </w:style>
  <w:style w:type="numbering" w:customStyle="1" w:styleId="NoList131113">
    <w:name w:val="No List131113"/>
    <w:next w:val="a4"/>
    <w:uiPriority w:val="99"/>
    <w:semiHidden/>
    <w:unhideWhenUsed/>
    <w:rsid w:val="00540FB9"/>
  </w:style>
  <w:style w:type="numbering" w:customStyle="1" w:styleId="1211131">
    <w:name w:val="リストなし121113"/>
    <w:next w:val="a4"/>
    <w:uiPriority w:val="99"/>
    <w:semiHidden/>
    <w:unhideWhenUsed/>
    <w:rsid w:val="00540FB9"/>
  </w:style>
  <w:style w:type="numbering" w:customStyle="1" w:styleId="1211141">
    <w:name w:val="无列表121114"/>
    <w:next w:val="a4"/>
    <w:semiHidden/>
    <w:rsid w:val="00540FB9"/>
  </w:style>
  <w:style w:type="numbering" w:customStyle="1" w:styleId="NoList221113">
    <w:name w:val="No List221113"/>
    <w:next w:val="a4"/>
    <w:semiHidden/>
    <w:rsid w:val="00540FB9"/>
  </w:style>
  <w:style w:type="numbering" w:customStyle="1" w:styleId="NoList321113">
    <w:name w:val="No List321113"/>
    <w:next w:val="a4"/>
    <w:uiPriority w:val="99"/>
    <w:semiHidden/>
    <w:rsid w:val="00540FB9"/>
  </w:style>
  <w:style w:type="numbering" w:customStyle="1" w:styleId="NoList1121113">
    <w:name w:val="No List1121113"/>
    <w:next w:val="a4"/>
    <w:uiPriority w:val="99"/>
    <w:semiHidden/>
    <w:unhideWhenUsed/>
    <w:rsid w:val="00540FB9"/>
  </w:style>
  <w:style w:type="numbering" w:customStyle="1" w:styleId="1311130">
    <w:name w:val="無清單131113"/>
    <w:next w:val="a4"/>
    <w:uiPriority w:val="99"/>
    <w:semiHidden/>
    <w:unhideWhenUsed/>
    <w:rsid w:val="00540FB9"/>
  </w:style>
  <w:style w:type="numbering" w:customStyle="1" w:styleId="1121113">
    <w:name w:val="無清單1121113"/>
    <w:next w:val="a4"/>
    <w:uiPriority w:val="99"/>
    <w:semiHidden/>
    <w:unhideWhenUsed/>
    <w:rsid w:val="00540FB9"/>
  </w:style>
  <w:style w:type="numbering" w:customStyle="1" w:styleId="211114">
    <w:name w:val="无列表211114"/>
    <w:next w:val="a4"/>
    <w:uiPriority w:val="99"/>
    <w:semiHidden/>
    <w:unhideWhenUsed/>
    <w:rsid w:val="00540FB9"/>
  </w:style>
  <w:style w:type="numbering" w:customStyle="1" w:styleId="NoList1221113">
    <w:name w:val="No List1221113"/>
    <w:next w:val="a4"/>
    <w:uiPriority w:val="99"/>
    <w:semiHidden/>
    <w:unhideWhenUsed/>
    <w:rsid w:val="00540FB9"/>
  </w:style>
  <w:style w:type="numbering" w:customStyle="1" w:styleId="11211130">
    <w:name w:val="リストなし1121113"/>
    <w:next w:val="a4"/>
    <w:uiPriority w:val="99"/>
    <w:semiHidden/>
    <w:unhideWhenUsed/>
    <w:rsid w:val="00540FB9"/>
  </w:style>
  <w:style w:type="numbering" w:customStyle="1" w:styleId="11211131">
    <w:name w:val="无列表1121113"/>
    <w:next w:val="a4"/>
    <w:semiHidden/>
    <w:rsid w:val="00540FB9"/>
  </w:style>
  <w:style w:type="numbering" w:customStyle="1" w:styleId="NoList2121113">
    <w:name w:val="No List2121113"/>
    <w:next w:val="a4"/>
    <w:semiHidden/>
    <w:rsid w:val="00540FB9"/>
  </w:style>
  <w:style w:type="numbering" w:customStyle="1" w:styleId="NoList3121113">
    <w:name w:val="No List3121113"/>
    <w:next w:val="a4"/>
    <w:uiPriority w:val="99"/>
    <w:semiHidden/>
    <w:rsid w:val="00540FB9"/>
  </w:style>
  <w:style w:type="numbering" w:customStyle="1" w:styleId="NoList11121113">
    <w:name w:val="No List11121113"/>
    <w:next w:val="a4"/>
    <w:uiPriority w:val="99"/>
    <w:semiHidden/>
    <w:unhideWhenUsed/>
    <w:rsid w:val="00540FB9"/>
  </w:style>
  <w:style w:type="numbering" w:customStyle="1" w:styleId="1221113">
    <w:name w:val="無清單1221113"/>
    <w:next w:val="a4"/>
    <w:uiPriority w:val="99"/>
    <w:semiHidden/>
    <w:unhideWhenUsed/>
    <w:rsid w:val="00540FB9"/>
  </w:style>
  <w:style w:type="numbering" w:customStyle="1" w:styleId="11121113">
    <w:name w:val="無清單11121113"/>
    <w:next w:val="a4"/>
    <w:uiPriority w:val="99"/>
    <w:semiHidden/>
    <w:unhideWhenUsed/>
    <w:rsid w:val="00540FB9"/>
  </w:style>
  <w:style w:type="numbering" w:customStyle="1" w:styleId="NoList51112">
    <w:name w:val="No List51112"/>
    <w:next w:val="a4"/>
    <w:uiPriority w:val="99"/>
    <w:semiHidden/>
    <w:unhideWhenUsed/>
    <w:rsid w:val="00540FB9"/>
  </w:style>
  <w:style w:type="numbering" w:customStyle="1" w:styleId="NoList6112">
    <w:name w:val="No List6112"/>
    <w:next w:val="a4"/>
    <w:uiPriority w:val="99"/>
    <w:semiHidden/>
    <w:unhideWhenUsed/>
    <w:rsid w:val="00540FB9"/>
  </w:style>
  <w:style w:type="numbering" w:customStyle="1" w:styleId="NoList14112">
    <w:name w:val="No List14112"/>
    <w:next w:val="a4"/>
    <w:uiPriority w:val="99"/>
    <w:semiHidden/>
    <w:unhideWhenUsed/>
    <w:rsid w:val="00540FB9"/>
  </w:style>
  <w:style w:type="numbering" w:customStyle="1" w:styleId="131122">
    <w:name w:val="リストなし13112"/>
    <w:next w:val="a4"/>
    <w:uiPriority w:val="99"/>
    <w:semiHidden/>
    <w:unhideWhenUsed/>
    <w:rsid w:val="00540FB9"/>
  </w:style>
  <w:style w:type="numbering" w:customStyle="1" w:styleId="NoList23112">
    <w:name w:val="No List23112"/>
    <w:next w:val="a4"/>
    <w:semiHidden/>
    <w:rsid w:val="00540FB9"/>
  </w:style>
  <w:style w:type="numbering" w:customStyle="1" w:styleId="NoList33112">
    <w:name w:val="No List33112"/>
    <w:next w:val="a4"/>
    <w:uiPriority w:val="99"/>
    <w:semiHidden/>
    <w:rsid w:val="00540FB9"/>
  </w:style>
  <w:style w:type="numbering" w:customStyle="1" w:styleId="NoList11412">
    <w:name w:val="No List11412"/>
    <w:next w:val="a4"/>
    <w:uiPriority w:val="99"/>
    <w:semiHidden/>
    <w:unhideWhenUsed/>
    <w:rsid w:val="00540FB9"/>
  </w:style>
  <w:style w:type="numbering" w:customStyle="1" w:styleId="141120">
    <w:name w:val="無清單14112"/>
    <w:next w:val="a4"/>
    <w:uiPriority w:val="99"/>
    <w:semiHidden/>
    <w:unhideWhenUsed/>
    <w:rsid w:val="00540FB9"/>
  </w:style>
  <w:style w:type="numbering" w:customStyle="1" w:styleId="1131120">
    <w:name w:val="無清單113112"/>
    <w:next w:val="a4"/>
    <w:uiPriority w:val="99"/>
    <w:semiHidden/>
    <w:unhideWhenUsed/>
    <w:rsid w:val="00540FB9"/>
  </w:style>
  <w:style w:type="numbering" w:customStyle="1" w:styleId="NoList4212">
    <w:name w:val="No List4212"/>
    <w:next w:val="a4"/>
    <w:uiPriority w:val="99"/>
    <w:semiHidden/>
    <w:unhideWhenUsed/>
    <w:rsid w:val="00540FB9"/>
  </w:style>
  <w:style w:type="numbering" w:customStyle="1" w:styleId="NoList123112">
    <w:name w:val="No List123112"/>
    <w:next w:val="a4"/>
    <w:uiPriority w:val="99"/>
    <w:semiHidden/>
    <w:unhideWhenUsed/>
    <w:rsid w:val="00540FB9"/>
  </w:style>
  <w:style w:type="numbering" w:customStyle="1" w:styleId="1131121">
    <w:name w:val="リストなし113112"/>
    <w:next w:val="a4"/>
    <w:uiPriority w:val="99"/>
    <w:semiHidden/>
    <w:unhideWhenUsed/>
    <w:rsid w:val="00540FB9"/>
  </w:style>
  <w:style w:type="numbering" w:customStyle="1" w:styleId="1131122">
    <w:name w:val="无列表113112"/>
    <w:next w:val="a4"/>
    <w:semiHidden/>
    <w:rsid w:val="00540FB9"/>
  </w:style>
  <w:style w:type="numbering" w:customStyle="1" w:styleId="NoList213112">
    <w:name w:val="No List213112"/>
    <w:next w:val="a4"/>
    <w:semiHidden/>
    <w:rsid w:val="00540FB9"/>
  </w:style>
  <w:style w:type="numbering" w:customStyle="1" w:styleId="NoList313112">
    <w:name w:val="No List313112"/>
    <w:next w:val="a4"/>
    <w:uiPriority w:val="99"/>
    <w:semiHidden/>
    <w:rsid w:val="00540FB9"/>
  </w:style>
  <w:style w:type="numbering" w:customStyle="1" w:styleId="NoList1113112">
    <w:name w:val="No List1113112"/>
    <w:next w:val="a4"/>
    <w:uiPriority w:val="99"/>
    <w:semiHidden/>
    <w:unhideWhenUsed/>
    <w:rsid w:val="00540FB9"/>
  </w:style>
  <w:style w:type="numbering" w:customStyle="1" w:styleId="1231120">
    <w:name w:val="無清單123112"/>
    <w:next w:val="a4"/>
    <w:uiPriority w:val="99"/>
    <w:semiHidden/>
    <w:unhideWhenUsed/>
    <w:rsid w:val="00540FB9"/>
  </w:style>
  <w:style w:type="numbering" w:customStyle="1" w:styleId="11131120">
    <w:name w:val="無清單1113112"/>
    <w:next w:val="a4"/>
    <w:uiPriority w:val="99"/>
    <w:semiHidden/>
    <w:unhideWhenUsed/>
    <w:rsid w:val="00540FB9"/>
  </w:style>
  <w:style w:type="numbering" w:customStyle="1" w:styleId="NoList121212">
    <w:name w:val="No List121212"/>
    <w:next w:val="a4"/>
    <w:uiPriority w:val="99"/>
    <w:semiHidden/>
    <w:unhideWhenUsed/>
    <w:rsid w:val="00540FB9"/>
  </w:style>
  <w:style w:type="numbering" w:customStyle="1" w:styleId="1112120">
    <w:name w:val="リストなし111212"/>
    <w:next w:val="a4"/>
    <w:uiPriority w:val="99"/>
    <w:semiHidden/>
    <w:unhideWhenUsed/>
    <w:rsid w:val="00540FB9"/>
  </w:style>
  <w:style w:type="numbering" w:customStyle="1" w:styleId="1112124">
    <w:name w:val="无列表111212"/>
    <w:next w:val="a4"/>
    <w:semiHidden/>
    <w:rsid w:val="00540FB9"/>
  </w:style>
  <w:style w:type="numbering" w:customStyle="1" w:styleId="NoList211212">
    <w:name w:val="No List211212"/>
    <w:next w:val="a4"/>
    <w:semiHidden/>
    <w:rsid w:val="00540FB9"/>
  </w:style>
  <w:style w:type="numbering" w:customStyle="1" w:styleId="NoList311212">
    <w:name w:val="No List311212"/>
    <w:next w:val="a4"/>
    <w:uiPriority w:val="99"/>
    <w:semiHidden/>
    <w:rsid w:val="00540FB9"/>
  </w:style>
  <w:style w:type="numbering" w:customStyle="1" w:styleId="NoList1111212">
    <w:name w:val="No List1111212"/>
    <w:next w:val="a4"/>
    <w:uiPriority w:val="99"/>
    <w:semiHidden/>
    <w:unhideWhenUsed/>
    <w:rsid w:val="00540FB9"/>
  </w:style>
  <w:style w:type="numbering" w:customStyle="1" w:styleId="1212120">
    <w:name w:val="無清單121212"/>
    <w:next w:val="a4"/>
    <w:uiPriority w:val="99"/>
    <w:semiHidden/>
    <w:unhideWhenUsed/>
    <w:rsid w:val="00540FB9"/>
  </w:style>
  <w:style w:type="numbering" w:customStyle="1" w:styleId="11112120">
    <w:name w:val="無清單1111212"/>
    <w:next w:val="a4"/>
    <w:uiPriority w:val="99"/>
    <w:semiHidden/>
    <w:unhideWhenUsed/>
    <w:rsid w:val="00540FB9"/>
  </w:style>
  <w:style w:type="numbering" w:customStyle="1" w:styleId="NoList5212">
    <w:name w:val="No List5212"/>
    <w:next w:val="a4"/>
    <w:uiPriority w:val="99"/>
    <w:semiHidden/>
    <w:unhideWhenUsed/>
    <w:rsid w:val="00540FB9"/>
  </w:style>
  <w:style w:type="numbering" w:customStyle="1" w:styleId="NoList13212">
    <w:name w:val="No List13212"/>
    <w:next w:val="a4"/>
    <w:uiPriority w:val="99"/>
    <w:semiHidden/>
    <w:unhideWhenUsed/>
    <w:rsid w:val="00540FB9"/>
  </w:style>
  <w:style w:type="numbering" w:customStyle="1" w:styleId="122124">
    <w:name w:val="リストなし12212"/>
    <w:next w:val="a4"/>
    <w:uiPriority w:val="99"/>
    <w:semiHidden/>
    <w:unhideWhenUsed/>
    <w:rsid w:val="00540FB9"/>
  </w:style>
  <w:style w:type="numbering" w:customStyle="1" w:styleId="122131">
    <w:name w:val="无列表12213"/>
    <w:next w:val="a4"/>
    <w:semiHidden/>
    <w:rsid w:val="00540FB9"/>
  </w:style>
  <w:style w:type="numbering" w:customStyle="1" w:styleId="NoList22212">
    <w:name w:val="No List22212"/>
    <w:next w:val="a4"/>
    <w:semiHidden/>
    <w:rsid w:val="00540FB9"/>
  </w:style>
  <w:style w:type="numbering" w:customStyle="1" w:styleId="NoList32212">
    <w:name w:val="No List32212"/>
    <w:next w:val="a4"/>
    <w:uiPriority w:val="99"/>
    <w:semiHidden/>
    <w:rsid w:val="00540FB9"/>
  </w:style>
  <w:style w:type="numbering" w:customStyle="1" w:styleId="NoList112212">
    <w:name w:val="No List112212"/>
    <w:next w:val="a4"/>
    <w:uiPriority w:val="99"/>
    <w:semiHidden/>
    <w:unhideWhenUsed/>
    <w:rsid w:val="00540FB9"/>
  </w:style>
  <w:style w:type="numbering" w:customStyle="1" w:styleId="132120">
    <w:name w:val="無清單13212"/>
    <w:next w:val="a4"/>
    <w:uiPriority w:val="99"/>
    <w:semiHidden/>
    <w:unhideWhenUsed/>
    <w:rsid w:val="00540FB9"/>
  </w:style>
  <w:style w:type="numbering" w:customStyle="1" w:styleId="1122120">
    <w:name w:val="無清單112212"/>
    <w:next w:val="a4"/>
    <w:uiPriority w:val="99"/>
    <w:semiHidden/>
    <w:unhideWhenUsed/>
    <w:rsid w:val="00540FB9"/>
  </w:style>
  <w:style w:type="numbering" w:customStyle="1" w:styleId="21212">
    <w:name w:val="无列表21212"/>
    <w:next w:val="a4"/>
    <w:uiPriority w:val="99"/>
    <w:semiHidden/>
    <w:unhideWhenUsed/>
    <w:rsid w:val="00540FB9"/>
  </w:style>
  <w:style w:type="numbering" w:customStyle="1" w:styleId="NoList1112212">
    <w:name w:val="No List1112212"/>
    <w:next w:val="a4"/>
    <w:uiPriority w:val="99"/>
    <w:semiHidden/>
    <w:unhideWhenUsed/>
    <w:rsid w:val="00540FB9"/>
  </w:style>
  <w:style w:type="numbering" w:customStyle="1" w:styleId="NoList712">
    <w:name w:val="No List712"/>
    <w:next w:val="a4"/>
    <w:uiPriority w:val="99"/>
    <w:semiHidden/>
    <w:unhideWhenUsed/>
    <w:rsid w:val="00540FB9"/>
  </w:style>
  <w:style w:type="table" w:customStyle="1" w:styleId="TableGrid813">
    <w:name w:val="Table Grid8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40FB9"/>
  </w:style>
  <w:style w:type="numbering" w:customStyle="1" w:styleId="14122">
    <w:name w:val="リストなし1412"/>
    <w:next w:val="a4"/>
    <w:uiPriority w:val="99"/>
    <w:semiHidden/>
    <w:unhideWhenUsed/>
    <w:rsid w:val="00540FB9"/>
  </w:style>
  <w:style w:type="table" w:customStyle="1" w:styleId="TableGrid1413">
    <w:name w:val="Table Grid14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40FB9"/>
  </w:style>
  <w:style w:type="table" w:customStyle="1" w:styleId="3413">
    <w:name w:val="网格型3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40FB9"/>
  </w:style>
  <w:style w:type="numbering" w:customStyle="1" w:styleId="NoList3412">
    <w:name w:val="No List3412"/>
    <w:next w:val="a4"/>
    <w:uiPriority w:val="99"/>
    <w:semiHidden/>
    <w:rsid w:val="00540FB9"/>
  </w:style>
  <w:style w:type="table" w:customStyle="1" w:styleId="TableGrid4413">
    <w:name w:val="Table Grid44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40FB9"/>
  </w:style>
  <w:style w:type="numbering" w:customStyle="1" w:styleId="15120">
    <w:name w:val="無清單1512"/>
    <w:next w:val="a4"/>
    <w:uiPriority w:val="99"/>
    <w:semiHidden/>
    <w:unhideWhenUsed/>
    <w:rsid w:val="00540FB9"/>
  </w:style>
  <w:style w:type="numbering" w:customStyle="1" w:styleId="114120">
    <w:name w:val="無清單11412"/>
    <w:next w:val="a4"/>
    <w:uiPriority w:val="99"/>
    <w:semiHidden/>
    <w:unhideWhenUsed/>
    <w:rsid w:val="00540FB9"/>
  </w:style>
  <w:style w:type="table" w:customStyle="1" w:styleId="14131">
    <w:name w:val="表格格線14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40FB9"/>
  </w:style>
  <w:style w:type="table" w:customStyle="1" w:styleId="TableGrid5213">
    <w:name w:val="Table Grid5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40FB9"/>
  </w:style>
  <w:style w:type="numbering" w:customStyle="1" w:styleId="114121">
    <w:name w:val="リストなし11412"/>
    <w:next w:val="a4"/>
    <w:uiPriority w:val="99"/>
    <w:semiHidden/>
    <w:unhideWhenUsed/>
    <w:rsid w:val="00540FB9"/>
  </w:style>
  <w:style w:type="table" w:customStyle="1" w:styleId="TableGrid11313">
    <w:name w:val="Table Grid113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40FB9"/>
  </w:style>
  <w:style w:type="table" w:customStyle="1" w:styleId="31213">
    <w:name w:val="网格型3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40FB9"/>
  </w:style>
  <w:style w:type="numbering" w:customStyle="1" w:styleId="NoList31412">
    <w:name w:val="No List31412"/>
    <w:next w:val="a4"/>
    <w:uiPriority w:val="99"/>
    <w:semiHidden/>
    <w:rsid w:val="00540FB9"/>
  </w:style>
  <w:style w:type="table" w:customStyle="1" w:styleId="TableGrid41213">
    <w:name w:val="Table Grid41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40FB9"/>
  </w:style>
  <w:style w:type="numbering" w:customStyle="1" w:styleId="124120">
    <w:name w:val="無清單12412"/>
    <w:next w:val="a4"/>
    <w:uiPriority w:val="99"/>
    <w:semiHidden/>
    <w:unhideWhenUsed/>
    <w:rsid w:val="00540FB9"/>
  </w:style>
  <w:style w:type="numbering" w:customStyle="1" w:styleId="1114120">
    <w:name w:val="無清單111412"/>
    <w:next w:val="a4"/>
    <w:uiPriority w:val="99"/>
    <w:semiHidden/>
    <w:unhideWhenUsed/>
    <w:rsid w:val="00540FB9"/>
  </w:style>
  <w:style w:type="table" w:customStyle="1" w:styleId="112133">
    <w:name w:val="表格格線11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40FB9"/>
  </w:style>
  <w:style w:type="numbering" w:customStyle="1" w:styleId="NoList121312">
    <w:name w:val="No List121312"/>
    <w:next w:val="a4"/>
    <w:uiPriority w:val="99"/>
    <w:semiHidden/>
    <w:unhideWhenUsed/>
    <w:rsid w:val="00540FB9"/>
  </w:style>
  <w:style w:type="numbering" w:customStyle="1" w:styleId="1113121">
    <w:name w:val="リストなし111312"/>
    <w:next w:val="a4"/>
    <w:uiPriority w:val="99"/>
    <w:semiHidden/>
    <w:unhideWhenUsed/>
    <w:rsid w:val="00540FB9"/>
  </w:style>
  <w:style w:type="numbering" w:customStyle="1" w:styleId="1113122">
    <w:name w:val="无列表111312"/>
    <w:next w:val="a4"/>
    <w:semiHidden/>
    <w:rsid w:val="00540FB9"/>
  </w:style>
  <w:style w:type="numbering" w:customStyle="1" w:styleId="NoList211312">
    <w:name w:val="No List211312"/>
    <w:next w:val="a4"/>
    <w:semiHidden/>
    <w:rsid w:val="00540FB9"/>
  </w:style>
  <w:style w:type="numbering" w:customStyle="1" w:styleId="NoList311312">
    <w:name w:val="No List311312"/>
    <w:next w:val="a4"/>
    <w:uiPriority w:val="99"/>
    <w:semiHidden/>
    <w:rsid w:val="00540FB9"/>
  </w:style>
  <w:style w:type="numbering" w:customStyle="1" w:styleId="NoList1111312">
    <w:name w:val="No List1111312"/>
    <w:next w:val="a4"/>
    <w:uiPriority w:val="99"/>
    <w:semiHidden/>
    <w:unhideWhenUsed/>
    <w:rsid w:val="00540FB9"/>
  </w:style>
  <w:style w:type="numbering" w:customStyle="1" w:styleId="121312">
    <w:name w:val="無清單121312"/>
    <w:next w:val="a4"/>
    <w:uiPriority w:val="99"/>
    <w:semiHidden/>
    <w:unhideWhenUsed/>
    <w:rsid w:val="00540FB9"/>
  </w:style>
  <w:style w:type="numbering" w:customStyle="1" w:styleId="1111312">
    <w:name w:val="無清單1111312"/>
    <w:next w:val="a4"/>
    <w:uiPriority w:val="99"/>
    <w:semiHidden/>
    <w:unhideWhenUsed/>
    <w:rsid w:val="00540FB9"/>
  </w:style>
  <w:style w:type="numbering" w:customStyle="1" w:styleId="NoList5312">
    <w:name w:val="No List5312"/>
    <w:next w:val="a4"/>
    <w:uiPriority w:val="99"/>
    <w:semiHidden/>
    <w:unhideWhenUsed/>
    <w:rsid w:val="00540FB9"/>
  </w:style>
  <w:style w:type="table" w:customStyle="1" w:styleId="TableGrid6213">
    <w:name w:val="Table Grid6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40FB9"/>
  </w:style>
  <w:style w:type="numbering" w:customStyle="1" w:styleId="123121">
    <w:name w:val="リストなし12312"/>
    <w:next w:val="a4"/>
    <w:uiPriority w:val="99"/>
    <w:semiHidden/>
    <w:unhideWhenUsed/>
    <w:rsid w:val="00540FB9"/>
  </w:style>
  <w:style w:type="table" w:customStyle="1" w:styleId="TableGrid12213">
    <w:name w:val="Table Grid122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40FB9"/>
  </w:style>
  <w:style w:type="table" w:customStyle="1" w:styleId="32213">
    <w:name w:val="网格型3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40FB9"/>
  </w:style>
  <w:style w:type="numbering" w:customStyle="1" w:styleId="NoList32312">
    <w:name w:val="No List32312"/>
    <w:next w:val="a4"/>
    <w:uiPriority w:val="99"/>
    <w:semiHidden/>
    <w:rsid w:val="00540FB9"/>
  </w:style>
  <w:style w:type="table" w:customStyle="1" w:styleId="TableGrid42213">
    <w:name w:val="Table Grid42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40FB9"/>
  </w:style>
  <w:style w:type="numbering" w:customStyle="1" w:styleId="13312">
    <w:name w:val="無清單13312"/>
    <w:next w:val="a4"/>
    <w:uiPriority w:val="99"/>
    <w:semiHidden/>
    <w:unhideWhenUsed/>
    <w:rsid w:val="00540FB9"/>
  </w:style>
  <w:style w:type="numbering" w:customStyle="1" w:styleId="1123120">
    <w:name w:val="無清單112312"/>
    <w:next w:val="a4"/>
    <w:uiPriority w:val="99"/>
    <w:semiHidden/>
    <w:unhideWhenUsed/>
    <w:rsid w:val="00540FB9"/>
  </w:style>
  <w:style w:type="table" w:customStyle="1" w:styleId="122132">
    <w:name w:val="表格格線12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40FB9"/>
  </w:style>
  <w:style w:type="numbering" w:customStyle="1" w:styleId="NoList122212">
    <w:name w:val="No List122212"/>
    <w:next w:val="a4"/>
    <w:uiPriority w:val="99"/>
    <w:semiHidden/>
    <w:unhideWhenUsed/>
    <w:rsid w:val="00540FB9"/>
  </w:style>
  <w:style w:type="numbering" w:customStyle="1" w:styleId="1122121">
    <w:name w:val="リストなし112212"/>
    <w:next w:val="a4"/>
    <w:uiPriority w:val="99"/>
    <w:semiHidden/>
    <w:unhideWhenUsed/>
    <w:rsid w:val="00540FB9"/>
  </w:style>
  <w:style w:type="numbering" w:customStyle="1" w:styleId="1122122">
    <w:name w:val="无列表112212"/>
    <w:next w:val="a4"/>
    <w:semiHidden/>
    <w:rsid w:val="00540FB9"/>
  </w:style>
  <w:style w:type="numbering" w:customStyle="1" w:styleId="NoList212212">
    <w:name w:val="No List212212"/>
    <w:next w:val="a4"/>
    <w:semiHidden/>
    <w:rsid w:val="00540FB9"/>
  </w:style>
  <w:style w:type="numbering" w:customStyle="1" w:styleId="NoList312212">
    <w:name w:val="No List312212"/>
    <w:next w:val="a4"/>
    <w:uiPriority w:val="99"/>
    <w:semiHidden/>
    <w:rsid w:val="00540FB9"/>
  </w:style>
  <w:style w:type="numbering" w:customStyle="1" w:styleId="NoList1112312">
    <w:name w:val="No List1112312"/>
    <w:next w:val="a4"/>
    <w:uiPriority w:val="99"/>
    <w:semiHidden/>
    <w:unhideWhenUsed/>
    <w:rsid w:val="00540FB9"/>
  </w:style>
  <w:style w:type="numbering" w:customStyle="1" w:styleId="122212">
    <w:name w:val="無清單122212"/>
    <w:next w:val="a4"/>
    <w:uiPriority w:val="99"/>
    <w:semiHidden/>
    <w:unhideWhenUsed/>
    <w:rsid w:val="00540FB9"/>
  </w:style>
  <w:style w:type="numbering" w:customStyle="1" w:styleId="1112212">
    <w:name w:val="無清單1112212"/>
    <w:next w:val="a4"/>
    <w:uiPriority w:val="99"/>
    <w:semiHidden/>
    <w:unhideWhenUsed/>
    <w:rsid w:val="00540FB9"/>
  </w:style>
  <w:style w:type="numbering" w:customStyle="1" w:styleId="429">
    <w:name w:val="无列表42"/>
    <w:next w:val="a4"/>
    <w:uiPriority w:val="99"/>
    <w:semiHidden/>
    <w:unhideWhenUsed/>
    <w:rsid w:val="00540FB9"/>
  </w:style>
  <w:style w:type="table" w:customStyle="1" w:styleId="530">
    <w:name w:val="网格型5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40FB9"/>
  </w:style>
  <w:style w:type="numbering" w:customStyle="1" w:styleId="131221">
    <w:name w:val="无列表13122"/>
    <w:next w:val="a4"/>
    <w:semiHidden/>
    <w:rsid w:val="00540FB9"/>
  </w:style>
  <w:style w:type="numbering" w:customStyle="1" w:styleId="NoList41122">
    <w:name w:val="No List41122"/>
    <w:next w:val="a4"/>
    <w:uiPriority w:val="99"/>
    <w:semiHidden/>
    <w:unhideWhenUsed/>
    <w:rsid w:val="00540FB9"/>
  </w:style>
  <w:style w:type="numbering" w:customStyle="1" w:styleId="22122">
    <w:name w:val="无列表22122"/>
    <w:next w:val="a4"/>
    <w:uiPriority w:val="99"/>
    <w:semiHidden/>
    <w:unhideWhenUsed/>
    <w:rsid w:val="00540FB9"/>
  </w:style>
  <w:style w:type="numbering" w:customStyle="1" w:styleId="NoList1211122">
    <w:name w:val="No List1211122"/>
    <w:next w:val="a4"/>
    <w:uiPriority w:val="99"/>
    <w:semiHidden/>
    <w:unhideWhenUsed/>
    <w:rsid w:val="00540FB9"/>
  </w:style>
  <w:style w:type="numbering" w:customStyle="1" w:styleId="11111221">
    <w:name w:val="リストなし1111122"/>
    <w:next w:val="a4"/>
    <w:uiPriority w:val="99"/>
    <w:semiHidden/>
    <w:unhideWhenUsed/>
    <w:rsid w:val="00540FB9"/>
  </w:style>
  <w:style w:type="numbering" w:customStyle="1" w:styleId="11111222">
    <w:name w:val="无列表1111122"/>
    <w:next w:val="a4"/>
    <w:semiHidden/>
    <w:rsid w:val="00540FB9"/>
  </w:style>
  <w:style w:type="numbering" w:customStyle="1" w:styleId="NoList2111122">
    <w:name w:val="No List2111122"/>
    <w:next w:val="a4"/>
    <w:semiHidden/>
    <w:rsid w:val="00540FB9"/>
  </w:style>
  <w:style w:type="numbering" w:customStyle="1" w:styleId="NoList3111122">
    <w:name w:val="No List3111122"/>
    <w:next w:val="a4"/>
    <w:uiPriority w:val="99"/>
    <w:semiHidden/>
    <w:rsid w:val="00540FB9"/>
  </w:style>
  <w:style w:type="numbering" w:customStyle="1" w:styleId="NoList11111122">
    <w:name w:val="No List11111122"/>
    <w:next w:val="a4"/>
    <w:uiPriority w:val="99"/>
    <w:semiHidden/>
    <w:unhideWhenUsed/>
    <w:rsid w:val="00540FB9"/>
  </w:style>
  <w:style w:type="numbering" w:customStyle="1" w:styleId="12111220">
    <w:name w:val="無清單1211122"/>
    <w:next w:val="a4"/>
    <w:uiPriority w:val="99"/>
    <w:semiHidden/>
    <w:unhideWhenUsed/>
    <w:rsid w:val="00540FB9"/>
  </w:style>
  <w:style w:type="numbering" w:customStyle="1" w:styleId="111111220">
    <w:name w:val="無清單11111122"/>
    <w:next w:val="a4"/>
    <w:uiPriority w:val="99"/>
    <w:semiHidden/>
    <w:unhideWhenUsed/>
    <w:rsid w:val="00540FB9"/>
  </w:style>
  <w:style w:type="numbering" w:customStyle="1" w:styleId="NoList131122">
    <w:name w:val="No List131122"/>
    <w:next w:val="a4"/>
    <w:uiPriority w:val="99"/>
    <w:semiHidden/>
    <w:unhideWhenUsed/>
    <w:rsid w:val="00540FB9"/>
  </w:style>
  <w:style w:type="numbering" w:customStyle="1" w:styleId="1211221">
    <w:name w:val="リストなし121122"/>
    <w:next w:val="a4"/>
    <w:uiPriority w:val="99"/>
    <w:semiHidden/>
    <w:unhideWhenUsed/>
    <w:rsid w:val="00540FB9"/>
  </w:style>
  <w:style w:type="numbering" w:customStyle="1" w:styleId="1211222">
    <w:name w:val="无列表121122"/>
    <w:next w:val="a4"/>
    <w:semiHidden/>
    <w:rsid w:val="00540FB9"/>
  </w:style>
  <w:style w:type="numbering" w:customStyle="1" w:styleId="NoList221122">
    <w:name w:val="No List221122"/>
    <w:next w:val="a4"/>
    <w:semiHidden/>
    <w:rsid w:val="00540FB9"/>
  </w:style>
  <w:style w:type="numbering" w:customStyle="1" w:styleId="NoList321122">
    <w:name w:val="No List321122"/>
    <w:next w:val="a4"/>
    <w:uiPriority w:val="99"/>
    <w:semiHidden/>
    <w:rsid w:val="00540FB9"/>
  </w:style>
  <w:style w:type="numbering" w:customStyle="1" w:styleId="NoList1121122">
    <w:name w:val="No List1121122"/>
    <w:next w:val="a4"/>
    <w:uiPriority w:val="99"/>
    <w:semiHidden/>
    <w:unhideWhenUsed/>
    <w:rsid w:val="00540FB9"/>
  </w:style>
  <w:style w:type="numbering" w:customStyle="1" w:styleId="1311220">
    <w:name w:val="無清單131122"/>
    <w:next w:val="a4"/>
    <w:uiPriority w:val="99"/>
    <w:semiHidden/>
    <w:unhideWhenUsed/>
    <w:rsid w:val="00540FB9"/>
  </w:style>
  <w:style w:type="numbering" w:customStyle="1" w:styleId="11211220">
    <w:name w:val="無清單1121122"/>
    <w:next w:val="a4"/>
    <w:uiPriority w:val="99"/>
    <w:semiHidden/>
    <w:unhideWhenUsed/>
    <w:rsid w:val="00540FB9"/>
  </w:style>
  <w:style w:type="numbering" w:customStyle="1" w:styleId="211122">
    <w:name w:val="无列表211122"/>
    <w:next w:val="a4"/>
    <w:uiPriority w:val="99"/>
    <w:semiHidden/>
    <w:unhideWhenUsed/>
    <w:rsid w:val="00540FB9"/>
  </w:style>
  <w:style w:type="numbering" w:customStyle="1" w:styleId="NoList1221122">
    <w:name w:val="No List1221122"/>
    <w:next w:val="a4"/>
    <w:uiPriority w:val="99"/>
    <w:semiHidden/>
    <w:unhideWhenUsed/>
    <w:rsid w:val="00540FB9"/>
  </w:style>
  <w:style w:type="numbering" w:customStyle="1" w:styleId="11211221">
    <w:name w:val="リストなし1121122"/>
    <w:next w:val="a4"/>
    <w:uiPriority w:val="99"/>
    <w:semiHidden/>
    <w:unhideWhenUsed/>
    <w:rsid w:val="00540FB9"/>
  </w:style>
  <w:style w:type="numbering" w:customStyle="1" w:styleId="11211222">
    <w:name w:val="无列表1121122"/>
    <w:next w:val="a4"/>
    <w:semiHidden/>
    <w:rsid w:val="00540FB9"/>
  </w:style>
  <w:style w:type="numbering" w:customStyle="1" w:styleId="NoList2121122">
    <w:name w:val="No List2121122"/>
    <w:next w:val="a4"/>
    <w:semiHidden/>
    <w:rsid w:val="00540FB9"/>
  </w:style>
  <w:style w:type="numbering" w:customStyle="1" w:styleId="NoList3121122">
    <w:name w:val="No List3121122"/>
    <w:next w:val="a4"/>
    <w:uiPriority w:val="99"/>
    <w:semiHidden/>
    <w:rsid w:val="00540FB9"/>
  </w:style>
  <w:style w:type="numbering" w:customStyle="1" w:styleId="NoList11121122">
    <w:name w:val="No List11121122"/>
    <w:next w:val="a4"/>
    <w:uiPriority w:val="99"/>
    <w:semiHidden/>
    <w:unhideWhenUsed/>
    <w:rsid w:val="00540FB9"/>
  </w:style>
  <w:style w:type="numbering" w:customStyle="1" w:styleId="1221122">
    <w:name w:val="無清單1221122"/>
    <w:next w:val="a4"/>
    <w:uiPriority w:val="99"/>
    <w:semiHidden/>
    <w:unhideWhenUsed/>
    <w:rsid w:val="00540FB9"/>
  </w:style>
  <w:style w:type="numbering" w:customStyle="1" w:styleId="11121122">
    <w:name w:val="無清單11121122"/>
    <w:next w:val="a4"/>
    <w:uiPriority w:val="99"/>
    <w:semiHidden/>
    <w:unhideWhenUsed/>
    <w:rsid w:val="00540FB9"/>
  </w:style>
  <w:style w:type="numbering" w:customStyle="1" w:styleId="122221">
    <w:name w:val="无列表12222"/>
    <w:next w:val="a4"/>
    <w:semiHidden/>
    <w:rsid w:val="00540FB9"/>
  </w:style>
  <w:style w:type="table" w:customStyle="1" w:styleId="TableGrid11224">
    <w:name w:val="Table Grid11224"/>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40FB9"/>
  </w:style>
  <w:style w:type="numbering" w:customStyle="1" w:styleId="111111112">
    <w:name w:val="リストなし11111111"/>
    <w:next w:val="a4"/>
    <w:uiPriority w:val="99"/>
    <w:semiHidden/>
    <w:unhideWhenUsed/>
    <w:rsid w:val="00540FB9"/>
  </w:style>
  <w:style w:type="numbering" w:customStyle="1" w:styleId="1111111110">
    <w:name w:val="无列表111111111"/>
    <w:next w:val="a4"/>
    <w:semiHidden/>
    <w:rsid w:val="00540FB9"/>
  </w:style>
  <w:style w:type="numbering" w:customStyle="1" w:styleId="NoList21111111">
    <w:name w:val="No List21111111"/>
    <w:next w:val="a4"/>
    <w:semiHidden/>
    <w:rsid w:val="00540FB9"/>
  </w:style>
  <w:style w:type="numbering" w:customStyle="1" w:styleId="NoList31111111">
    <w:name w:val="No List31111111"/>
    <w:next w:val="a4"/>
    <w:uiPriority w:val="99"/>
    <w:semiHidden/>
    <w:rsid w:val="00540FB9"/>
  </w:style>
  <w:style w:type="numbering" w:customStyle="1" w:styleId="NoList111111112">
    <w:name w:val="No List111111112"/>
    <w:next w:val="a4"/>
    <w:uiPriority w:val="99"/>
    <w:semiHidden/>
    <w:unhideWhenUsed/>
    <w:rsid w:val="00540FB9"/>
  </w:style>
  <w:style w:type="numbering" w:customStyle="1" w:styleId="12111111">
    <w:name w:val="無清單12111111"/>
    <w:next w:val="a4"/>
    <w:uiPriority w:val="99"/>
    <w:semiHidden/>
    <w:unhideWhenUsed/>
    <w:rsid w:val="00540FB9"/>
  </w:style>
  <w:style w:type="numbering" w:customStyle="1" w:styleId="1111111111">
    <w:name w:val="無清單111111111"/>
    <w:next w:val="a4"/>
    <w:uiPriority w:val="99"/>
    <w:semiHidden/>
    <w:unhideWhenUsed/>
    <w:rsid w:val="00540FB9"/>
  </w:style>
  <w:style w:type="numbering" w:customStyle="1" w:styleId="12111110">
    <w:name w:val="无列表1211111"/>
    <w:next w:val="a4"/>
    <w:semiHidden/>
    <w:rsid w:val="00540FB9"/>
  </w:style>
  <w:style w:type="numbering" w:customStyle="1" w:styleId="2111111">
    <w:name w:val="无列表2111111"/>
    <w:next w:val="a4"/>
    <w:uiPriority w:val="99"/>
    <w:semiHidden/>
    <w:unhideWhenUsed/>
    <w:rsid w:val="00540FB9"/>
  </w:style>
  <w:style w:type="numbering" w:customStyle="1" w:styleId="NoList171">
    <w:name w:val="No List171"/>
    <w:next w:val="a4"/>
    <w:uiPriority w:val="99"/>
    <w:semiHidden/>
    <w:unhideWhenUsed/>
    <w:rsid w:val="00540FB9"/>
  </w:style>
  <w:style w:type="numbering" w:customStyle="1" w:styleId="1611">
    <w:name w:val="リストなし161"/>
    <w:next w:val="a4"/>
    <w:uiPriority w:val="99"/>
    <w:semiHidden/>
    <w:unhideWhenUsed/>
    <w:rsid w:val="00540FB9"/>
  </w:style>
  <w:style w:type="table" w:customStyle="1" w:styleId="TableGrid161">
    <w:name w:val="Table Grid16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40FB9"/>
  </w:style>
  <w:style w:type="table" w:customStyle="1" w:styleId="361">
    <w:name w:val="网格型3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40FB9"/>
  </w:style>
  <w:style w:type="numbering" w:customStyle="1" w:styleId="NoList361">
    <w:name w:val="No List361"/>
    <w:next w:val="a4"/>
    <w:uiPriority w:val="99"/>
    <w:semiHidden/>
    <w:rsid w:val="00540FB9"/>
  </w:style>
  <w:style w:type="table" w:customStyle="1" w:styleId="TableGrid461">
    <w:name w:val="Table Grid46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40FB9"/>
  </w:style>
  <w:style w:type="numbering" w:customStyle="1" w:styleId="1710">
    <w:name w:val="無清單171"/>
    <w:next w:val="a4"/>
    <w:uiPriority w:val="99"/>
    <w:semiHidden/>
    <w:unhideWhenUsed/>
    <w:rsid w:val="00540FB9"/>
  </w:style>
  <w:style w:type="numbering" w:customStyle="1" w:styleId="11610">
    <w:name w:val="無清單1161"/>
    <w:next w:val="a4"/>
    <w:uiPriority w:val="99"/>
    <w:semiHidden/>
    <w:unhideWhenUsed/>
    <w:rsid w:val="00540FB9"/>
  </w:style>
  <w:style w:type="table" w:customStyle="1" w:styleId="1613">
    <w:name w:val="表格格線16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40FB9"/>
  </w:style>
  <w:style w:type="numbering" w:customStyle="1" w:styleId="2510">
    <w:name w:val="无列表251"/>
    <w:next w:val="a4"/>
    <w:uiPriority w:val="99"/>
    <w:semiHidden/>
    <w:unhideWhenUsed/>
    <w:rsid w:val="00540FB9"/>
  </w:style>
  <w:style w:type="numbering" w:customStyle="1" w:styleId="NoList1261">
    <w:name w:val="No List1261"/>
    <w:next w:val="a4"/>
    <w:uiPriority w:val="99"/>
    <w:semiHidden/>
    <w:unhideWhenUsed/>
    <w:rsid w:val="00540FB9"/>
  </w:style>
  <w:style w:type="numbering" w:customStyle="1" w:styleId="11611">
    <w:name w:val="リストなし1161"/>
    <w:next w:val="a4"/>
    <w:uiPriority w:val="99"/>
    <w:semiHidden/>
    <w:unhideWhenUsed/>
    <w:rsid w:val="00540FB9"/>
  </w:style>
  <w:style w:type="numbering" w:customStyle="1" w:styleId="11612">
    <w:name w:val="无列表1161"/>
    <w:next w:val="a4"/>
    <w:semiHidden/>
    <w:rsid w:val="00540FB9"/>
  </w:style>
  <w:style w:type="numbering" w:customStyle="1" w:styleId="NoList2161">
    <w:name w:val="No List2161"/>
    <w:next w:val="a4"/>
    <w:semiHidden/>
    <w:rsid w:val="00540FB9"/>
  </w:style>
  <w:style w:type="numbering" w:customStyle="1" w:styleId="NoList3161">
    <w:name w:val="No List3161"/>
    <w:next w:val="a4"/>
    <w:uiPriority w:val="99"/>
    <w:semiHidden/>
    <w:rsid w:val="00540FB9"/>
  </w:style>
  <w:style w:type="numbering" w:customStyle="1" w:styleId="12610">
    <w:name w:val="無清單1261"/>
    <w:next w:val="a4"/>
    <w:uiPriority w:val="99"/>
    <w:semiHidden/>
    <w:unhideWhenUsed/>
    <w:rsid w:val="00540FB9"/>
  </w:style>
  <w:style w:type="numbering" w:customStyle="1" w:styleId="111610">
    <w:name w:val="無清單11161"/>
    <w:next w:val="a4"/>
    <w:uiPriority w:val="99"/>
    <w:semiHidden/>
    <w:unhideWhenUsed/>
    <w:rsid w:val="00540FB9"/>
  </w:style>
  <w:style w:type="table" w:customStyle="1" w:styleId="TableGrid1151">
    <w:name w:val="Table Grid115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40FB9"/>
  </w:style>
  <w:style w:type="numbering" w:customStyle="1" w:styleId="NoList11251">
    <w:name w:val="No List11251"/>
    <w:next w:val="a4"/>
    <w:uiPriority w:val="99"/>
    <w:semiHidden/>
    <w:unhideWhenUsed/>
    <w:rsid w:val="00540FB9"/>
  </w:style>
  <w:style w:type="table" w:customStyle="1" w:styleId="TableGrid541">
    <w:name w:val="Table Grid5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40FB9"/>
  </w:style>
  <w:style w:type="numbering" w:customStyle="1" w:styleId="111511">
    <w:name w:val="リストなし11151"/>
    <w:next w:val="a4"/>
    <w:uiPriority w:val="99"/>
    <w:semiHidden/>
    <w:unhideWhenUsed/>
    <w:rsid w:val="00540FB9"/>
  </w:style>
  <w:style w:type="numbering" w:customStyle="1" w:styleId="111512">
    <w:name w:val="无列表11151"/>
    <w:next w:val="a4"/>
    <w:semiHidden/>
    <w:rsid w:val="00540FB9"/>
  </w:style>
  <w:style w:type="numbering" w:customStyle="1" w:styleId="NoList21151">
    <w:name w:val="No List21151"/>
    <w:next w:val="a4"/>
    <w:semiHidden/>
    <w:rsid w:val="00540FB9"/>
  </w:style>
  <w:style w:type="numbering" w:customStyle="1" w:styleId="NoList31151">
    <w:name w:val="No List31151"/>
    <w:next w:val="a4"/>
    <w:uiPriority w:val="99"/>
    <w:semiHidden/>
    <w:rsid w:val="00540FB9"/>
  </w:style>
  <w:style w:type="numbering" w:customStyle="1" w:styleId="NoList111151">
    <w:name w:val="No List111151"/>
    <w:next w:val="a4"/>
    <w:uiPriority w:val="99"/>
    <w:semiHidden/>
    <w:unhideWhenUsed/>
    <w:rsid w:val="00540FB9"/>
  </w:style>
  <w:style w:type="numbering" w:customStyle="1" w:styleId="121510">
    <w:name w:val="無清單12151"/>
    <w:next w:val="a4"/>
    <w:uiPriority w:val="99"/>
    <w:semiHidden/>
    <w:unhideWhenUsed/>
    <w:rsid w:val="00540FB9"/>
  </w:style>
  <w:style w:type="numbering" w:customStyle="1" w:styleId="1111510">
    <w:name w:val="無清單111151"/>
    <w:next w:val="a4"/>
    <w:uiPriority w:val="99"/>
    <w:semiHidden/>
    <w:unhideWhenUsed/>
    <w:rsid w:val="00540FB9"/>
  </w:style>
  <w:style w:type="numbering" w:customStyle="1" w:styleId="NoList551">
    <w:name w:val="No List551"/>
    <w:next w:val="a4"/>
    <w:uiPriority w:val="99"/>
    <w:semiHidden/>
    <w:unhideWhenUsed/>
    <w:rsid w:val="00540FB9"/>
  </w:style>
  <w:style w:type="table" w:customStyle="1" w:styleId="TableGrid641">
    <w:name w:val="Table Grid6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40FB9"/>
  </w:style>
  <w:style w:type="numbering" w:customStyle="1" w:styleId="12511">
    <w:name w:val="リストなし1251"/>
    <w:next w:val="a4"/>
    <w:uiPriority w:val="99"/>
    <w:semiHidden/>
    <w:unhideWhenUsed/>
    <w:rsid w:val="00540FB9"/>
  </w:style>
  <w:style w:type="table" w:customStyle="1" w:styleId="TableGrid1241">
    <w:name w:val="Table Grid124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2D6D0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2D6D07"/>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C70239"/>
    <w:pPr>
      <w:spacing w:after="120"/>
      <w:ind w:left="1440" w:right="1440"/>
    </w:pPr>
  </w:style>
  <w:style w:type="table" w:styleId="2f6">
    <w:name w:val="Table Classic 2"/>
    <w:basedOn w:val="a3"/>
    <w:qFormat/>
    <w:rsid w:val="00C702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C70239"/>
    <w:rPr>
      <w:rFonts w:ascii="Arial" w:eastAsia="SimSun" w:hAnsi="Arial" w:cs="Arial"/>
      <w:color w:val="0000FF"/>
      <w:kern w:val="2"/>
      <w:lang w:val="en-US" w:eastAsia="zh-CN" w:bidi="ar-SA"/>
    </w:rPr>
  </w:style>
  <w:style w:type="character" w:styleId="HTML3">
    <w:name w:val="HTML Code"/>
    <w:unhideWhenUsed/>
    <w:rsid w:val="00C70239"/>
    <w:rPr>
      <w:rFonts w:ascii="Courier New" w:eastAsia="SimSun" w:hAnsi="Courier New" w:cs="Courier New" w:hint="default"/>
      <w:color w:val="0000FF"/>
      <w:kern w:val="2"/>
      <w:sz w:val="20"/>
      <w:szCs w:val="20"/>
      <w:lang w:val="en-US" w:eastAsia="zh-CN" w:bidi="ar-SA"/>
    </w:rPr>
  </w:style>
  <w:style w:type="character" w:styleId="HTML4">
    <w:name w:val="HTML Sample"/>
    <w:rsid w:val="00C70239"/>
    <w:rPr>
      <w:rFonts w:ascii="Courier New" w:eastAsia="SimSun" w:hAnsi="Courier New" w:cs="Courier New"/>
      <w:color w:val="0000FF"/>
      <w:kern w:val="2"/>
      <w:lang w:val="en-US" w:eastAsia="zh-CN" w:bidi="ar-SA"/>
    </w:rPr>
  </w:style>
  <w:style w:type="character" w:customStyle="1" w:styleId="1Char1">
    <w:name w:val="标题 1 Char1"/>
    <w:qFormat/>
    <w:rsid w:val="00C70239"/>
    <w:rPr>
      <w:rFonts w:ascii="Arial" w:hAnsi="Arial" w:cs="Arial" w:hint="default"/>
      <w:sz w:val="36"/>
      <w:lang w:val="en-GB" w:eastAsia="en-US" w:bidi="ar-SA"/>
    </w:rPr>
  </w:style>
  <w:style w:type="character" w:customStyle="1" w:styleId="2Char1">
    <w:name w:val="标题 2 Char1"/>
    <w:qFormat/>
    <w:rsid w:val="00C70239"/>
    <w:rPr>
      <w:rFonts w:ascii="Arial" w:hAnsi="Arial" w:cs="Arial" w:hint="default"/>
      <w:sz w:val="32"/>
      <w:lang w:val="en-GB" w:eastAsia="en-US" w:bidi="ar-SA"/>
    </w:rPr>
  </w:style>
  <w:style w:type="character" w:customStyle="1" w:styleId="3Char1">
    <w:name w:val="标题 3 Char1"/>
    <w:qFormat/>
    <w:rsid w:val="00C70239"/>
    <w:rPr>
      <w:rFonts w:ascii="Arial" w:eastAsia="ＭＳ 明朝" w:hAnsi="Arial" w:cs="Arial" w:hint="default"/>
      <w:sz w:val="28"/>
      <w:lang w:val="en-GB" w:eastAsia="en-US" w:bidi="ar-SA"/>
    </w:rPr>
  </w:style>
  <w:style w:type="character" w:customStyle="1" w:styleId="4Char1">
    <w:name w:val="标题 4 Char1"/>
    <w:qFormat/>
    <w:rsid w:val="00C70239"/>
    <w:rPr>
      <w:rFonts w:ascii="Arial" w:eastAsia="ＭＳ 明朝" w:hAnsi="Arial" w:cs="Arial" w:hint="default"/>
      <w:sz w:val="24"/>
      <w:lang w:val="en-GB" w:eastAsia="en-US" w:bidi="ar-SA"/>
    </w:rPr>
  </w:style>
  <w:style w:type="character" w:customStyle="1" w:styleId="Char12">
    <w:name w:val="正文文本 Char1"/>
    <w:qFormat/>
    <w:rsid w:val="00C70239"/>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23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70239"/>
    <w:rPr>
      <w:rFonts w:ascii="Arial" w:hAnsi="Arial" w:cs="Arial" w:hint="default"/>
      <w:sz w:val="22"/>
      <w:lang w:val="en-GB" w:eastAsia="en-GB" w:bidi="ar-SA"/>
    </w:rPr>
  </w:style>
  <w:style w:type="paragraph" w:customStyle="1" w:styleId="TOC1">
    <w:name w:val="TOC 标题1"/>
    <w:basedOn w:val="10"/>
    <w:next w:val="a1"/>
    <w:uiPriority w:val="39"/>
    <w:unhideWhenUsed/>
    <w:qFormat/>
    <w:rsid w:val="00C7023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C70239"/>
    <w:rPr>
      <w:smallCaps/>
      <w:color w:val="5A5A5A"/>
    </w:rPr>
  </w:style>
  <w:style w:type="paragraph" w:customStyle="1" w:styleId="2f7">
    <w:name w:val="変更箇所2"/>
    <w:uiPriority w:val="99"/>
    <w:semiHidden/>
    <w:qFormat/>
    <w:rsid w:val="00C70239"/>
    <w:rPr>
      <w:rFonts w:ascii="Times New Roman" w:hAnsi="Times New Roman"/>
      <w:lang w:val="en-GB" w:eastAsia="en-US"/>
    </w:rPr>
  </w:style>
  <w:style w:type="table" w:customStyle="1" w:styleId="TableGrid1a">
    <w:name w:val="TableGrid1"/>
    <w:basedOn w:val="a3"/>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C70239"/>
    <w:rPr>
      <w:color w:val="605E5C"/>
      <w:shd w:val="clear" w:color="auto" w:fill="E1DFDD"/>
    </w:rPr>
  </w:style>
  <w:style w:type="character" w:customStyle="1" w:styleId="Underrubrik2Char3">
    <w:name w:val="Underrubrik2 Char3"/>
    <w:qFormat/>
    <w:rsid w:val="00C70239"/>
    <w:rPr>
      <w:rFonts w:ascii="Arial" w:hAnsi="Arial" w:cs="Times New Roman"/>
      <w:sz w:val="28"/>
      <w:szCs w:val="20"/>
      <w:lang w:val="en-GB" w:eastAsia="en-US"/>
    </w:rPr>
  </w:style>
  <w:style w:type="character" w:customStyle="1" w:styleId="1f8">
    <w:name w:val="明显参考1"/>
    <w:qFormat/>
    <w:rsid w:val="00C70239"/>
    <w:rPr>
      <w:b/>
      <w:smallCaps/>
      <w:color w:val="C0504D"/>
      <w:spacing w:val="5"/>
      <w:u w:val="single"/>
    </w:rPr>
  </w:style>
  <w:style w:type="character" w:customStyle="1" w:styleId="SubtitleChar3">
    <w:name w:val="Subtitle Char3"/>
    <w:rsid w:val="00C70239"/>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C70239"/>
    <w:rPr>
      <w:rFonts w:ascii="Calibri" w:hAnsi="Calibri" w:cs="Times New Roman"/>
      <w:b/>
      <w:bCs/>
      <w:kern w:val="28"/>
      <w:sz w:val="32"/>
      <w:szCs w:val="32"/>
      <w:lang w:val="en-GB" w:eastAsia="en-US"/>
    </w:rPr>
  </w:style>
  <w:style w:type="character" w:customStyle="1" w:styleId="1fa">
    <w:name w:val="明显引用 字符1"/>
    <w:uiPriority w:val="30"/>
    <w:rsid w:val="00C70239"/>
    <w:rPr>
      <w:rFonts w:ascii="Times New Roman" w:hAnsi="Times New Roman"/>
      <w:i/>
      <w:iCs/>
      <w:color w:val="4F81BD"/>
      <w:lang w:val="en-GB" w:eastAsia="en-US"/>
    </w:rPr>
  </w:style>
  <w:style w:type="table" w:customStyle="1" w:styleId="TableGrid3a">
    <w:name w:val="TableGrid3"/>
    <w:basedOn w:val="a3"/>
    <w:uiPriority w:val="39"/>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70239"/>
  </w:style>
  <w:style w:type="paragraph" w:customStyle="1" w:styleId="58">
    <w:name w:val="吹き出し5"/>
    <w:basedOn w:val="a1"/>
    <w:semiHidden/>
    <w:qFormat/>
    <w:rsid w:val="00C70239"/>
    <w:rPr>
      <w:rFonts w:ascii="Tahoma" w:hAnsi="Tahoma" w:cs="Tahoma"/>
      <w:sz w:val="16"/>
      <w:szCs w:val="16"/>
    </w:rPr>
  </w:style>
  <w:style w:type="character" w:customStyle="1" w:styleId="BodyText2Char1">
    <w:name w:val="Body Text 2 Char1"/>
    <w:qFormat/>
    <w:rsid w:val="00C70239"/>
    <w:rPr>
      <w:lang w:val="en-GB"/>
    </w:rPr>
  </w:style>
  <w:style w:type="character" w:customStyle="1" w:styleId="EndnoteTextChar1">
    <w:name w:val="Endnote Text Char1"/>
    <w:qFormat/>
    <w:rsid w:val="00C70239"/>
    <w:rPr>
      <w:lang w:val="en-GB"/>
    </w:rPr>
  </w:style>
  <w:style w:type="character" w:customStyle="1" w:styleId="TitleChar1">
    <w:name w:val="Title Char1"/>
    <w:qFormat/>
    <w:rsid w:val="00C70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70239"/>
    <w:rPr>
      <w:lang w:val="en-GB"/>
    </w:rPr>
  </w:style>
  <w:style w:type="character" w:customStyle="1" w:styleId="BodyTextIndentChar1">
    <w:name w:val="Body Text Indent Char1"/>
    <w:qFormat/>
    <w:rsid w:val="00C70239"/>
    <w:rPr>
      <w:lang w:val="en-GB"/>
    </w:rPr>
  </w:style>
  <w:style w:type="character" w:customStyle="1" w:styleId="BodyText3Char1">
    <w:name w:val="Body Text 3 Char1"/>
    <w:qFormat/>
    <w:rsid w:val="00C70239"/>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8370">
      <w:bodyDiv w:val="1"/>
      <w:marLeft w:val="0"/>
      <w:marRight w:val="0"/>
      <w:marTop w:val="0"/>
      <w:marBottom w:val="0"/>
      <w:divBdr>
        <w:top w:val="none" w:sz="0" w:space="0" w:color="auto"/>
        <w:left w:val="none" w:sz="0" w:space="0" w:color="auto"/>
        <w:bottom w:val="none" w:sz="0" w:space="0" w:color="auto"/>
        <w:right w:val="none" w:sz="0" w:space="0" w:color="auto"/>
      </w:divBdr>
    </w:div>
    <w:div w:id="551233481">
      <w:bodyDiv w:val="1"/>
      <w:marLeft w:val="0"/>
      <w:marRight w:val="0"/>
      <w:marTop w:val="0"/>
      <w:marBottom w:val="0"/>
      <w:divBdr>
        <w:top w:val="none" w:sz="0" w:space="0" w:color="auto"/>
        <w:left w:val="none" w:sz="0" w:space="0" w:color="auto"/>
        <w:bottom w:val="none" w:sz="0" w:space="0" w:color="auto"/>
        <w:right w:val="none" w:sz="0" w:space="0" w:color="auto"/>
      </w:divBdr>
    </w:div>
    <w:div w:id="734203730">
      <w:bodyDiv w:val="1"/>
      <w:marLeft w:val="0"/>
      <w:marRight w:val="0"/>
      <w:marTop w:val="0"/>
      <w:marBottom w:val="0"/>
      <w:divBdr>
        <w:top w:val="none" w:sz="0" w:space="0" w:color="auto"/>
        <w:left w:val="none" w:sz="0" w:space="0" w:color="auto"/>
        <w:bottom w:val="none" w:sz="0" w:space="0" w:color="auto"/>
        <w:right w:val="none" w:sz="0" w:space="0" w:color="auto"/>
      </w:divBdr>
    </w:div>
    <w:div w:id="1049761048">
      <w:bodyDiv w:val="1"/>
      <w:marLeft w:val="0"/>
      <w:marRight w:val="0"/>
      <w:marTop w:val="0"/>
      <w:marBottom w:val="0"/>
      <w:divBdr>
        <w:top w:val="none" w:sz="0" w:space="0" w:color="auto"/>
        <w:left w:val="none" w:sz="0" w:space="0" w:color="auto"/>
        <w:bottom w:val="none" w:sz="0" w:space="0" w:color="auto"/>
        <w:right w:val="none" w:sz="0" w:space="0" w:color="auto"/>
      </w:divBdr>
    </w:div>
    <w:div w:id="1245264782">
      <w:bodyDiv w:val="1"/>
      <w:marLeft w:val="0"/>
      <w:marRight w:val="0"/>
      <w:marTop w:val="0"/>
      <w:marBottom w:val="0"/>
      <w:divBdr>
        <w:top w:val="none" w:sz="0" w:space="0" w:color="auto"/>
        <w:left w:val="none" w:sz="0" w:space="0" w:color="auto"/>
        <w:bottom w:val="none" w:sz="0" w:space="0" w:color="auto"/>
        <w:right w:val="none" w:sz="0" w:space="0" w:color="auto"/>
      </w:divBdr>
    </w:div>
    <w:div w:id="1436242850">
      <w:bodyDiv w:val="1"/>
      <w:marLeft w:val="0"/>
      <w:marRight w:val="0"/>
      <w:marTop w:val="0"/>
      <w:marBottom w:val="0"/>
      <w:divBdr>
        <w:top w:val="none" w:sz="0" w:space="0" w:color="auto"/>
        <w:left w:val="none" w:sz="0" w:space="0" w:color="auto"/>
        <w:bottom w:val="none" w:sz="0" w:space="0" w:color="auto"/>
        <w:right w:val="none" w:sz="0" w:space="0" w:color="auto"/>
      </w:divBdr>
    </w:div>
    <w:div w:id="1815759399">
      <w:bodyDiv w:val="1"/>
      <w:marLeft w:val="0"/>
      <w:marRight w:val="0"/>
      <w:marTop w:val="0"/>
      <w:marBottom w:val="0"/>
      <w:divBdr>
        <w:top w:val="none" w:sz="0" w:space="0" w:color="auto"/>
        <w:left w:val="none" w:sz="0" w:space="0" w:color="auto"/>
        <w:bottom w:val="none" w:sz="0" w:space="0" w:color="auto"/>
        <w:right w:val="none" w:sz="0" w:space="0" w:color="auto"/>
      </w:divBdr>
    </w:div>
    <w:div w:id="19029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oleObject" Target="embeddings/oleObject12.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oleObject" Target="embeddings/oleObject11.bin"/><Relationship Id="rId40" Type="http://schemas.openxmlformats.org/officeDocument/2006/relationships/image" Target="media/image11.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png"/><Relationship Id="rId36"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png"/><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package" Target="embeddings/Microsoft_Visio_Drawing11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56</Pages>
  <Words>23175</Words>
  <Characters>132101</Characters>
  <Application>Microsoft Office Word</Application>
  <DocSecurity>0</DocSecurity>
  <Lines>1100</Lines>
  <Paragraphs>309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2024-04-08T01:23:00Z</dcterms:created>
  <dcterms:modified xsi:type="dcterms:W3CDTF">2024-04-08T16:35:00Z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