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741EC" w:rsidR="001E41F3" w:rsidRPr="00D0588B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588B">
        <w:rPr>
          <w:b/>
          <w:noProof/>
          <w:sz w:val="24"/>
        </w:rPr>
        <w:t>3GPP TSG-</w:t>
      </w:r>
      <w:fldSimple w:instr=" DOCPROPERTY  TSG/WGRef  \* MERGEFORMAT ">
        <w:r w:rsidRPr="00D0588B">
          <w:rPr>
            <w:rFonts w:hint="eastAsia"/>
            <w:b/>
            <w:noProof/>
            <w:sz w:val="24"/>
            <w:lang w:eastAsia="ja-JP"/>
          </w:rPr>
          <w:t>W</w:t>
        </w:r>
        <w:r w:rsidRPr="00D0588B">
          <w:rPr>
            <w:b/>
            <w:noProof/>
            <w:sz w:val="24"/>
            <w:lang w:eastAsia="ja-JP"/>
          </w:rPr>
          <w:t>G4</w:t>
        </w:r>
      </w:fldSimple>
      <w:r w:rsidRPr="00D0588B">
        <w:rPr>
          <w:b/>
          <w:noProof/>
          <w:sz w:val="24"/>
        </w:rPr>
        <w:t xml:space="preserve"> Meeting #</w:t>
      </w:r>
      <w:fldSimple w:instr=" DOCPROPERTY  MtgSeq  \* MERGEFORMAT ">
        <w:r w:rsidRPr="00D0588B">
          <w:rPr>
            <w:b/>
            <w:noProof/>
            <w:sz w:val="24"/>
          </w:rPr>
          <w:t>110</w:t>
        </w:r>
      </w:fldSimple>
      <w:r w:rsidRPr="00D0588B">
        <w:rPr>
          <w:b/>
          <w:noProof/>
          <w:sz w:val="24"/>
        </w:rPr>
        <w:t>bis</w:t>
      </w:r>
      <w:r w:rsidR="001E41F3" w:rsidRPr="00D0588B">
        <w:rPr>
          <w:b/>
          <w:i/>
          <w:noProof/>
          <w:sz w:val="28"/>
        </w:rPr>
        <w:tab/>
      </w:r>
      <w:fldSimple w:instr=" DOCPROPERTY  Tdoc#  \* MERGEFORMAT ">
        <w:r w:rsidRPr="00D0588B">
          <w:rPr>
            <w:b/>
            <w:i/>
            <w:noProof/>
            <w:sz w:val="28"/>
          </w:rPr>
          <w:t>R4-24</w:t>
        </w:r>
        <w:r w:rsidR="00D0588B" w:rsidRPr="00D0588B">
          <w:rPr>
            <w:b/>
            <w:i/>
            <w:noProof/>
            <w:sz w:val="28"/>
          </w:rPr>
          <w:t>05702</w:t>
        </w:r>
      </w:fldSimple>
    </w:p>
    <w:p w14:paraId="7CB45193" w14:textId="2577412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448D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448D8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93D4F">
          <w:rPr>
            <w:b/>
            <w:noProof/>
            <w:sz w:val="24"/>
          </w:rPr>
          <w:t>15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3D4F">
          <w:rPr>
            <w:b/>
            <w:noProof/>
            <w:sz w:val="24"/>
          </w:rPr>
          <w:t>19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D9D8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</w:t>
              </w:r>
              <w:r w:rsidR="002562A7">
                <w:rPr>
                  <w:b/>
                  <w:noProof/>
                  <w:sz w:val="28"/>
                </w:rPr>
                <w:t>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E41F3" w:rsidRPr="000448D8" w:rsidRDefault="001E41F3" w:rsidP="00547111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BF032" w:rsidR="001E41F3" w:rsidRPr="00410371" w:rsidRDefault="001E41F3" w:rsidP="000448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D11A5" w:rsidR="001E41F3" w:rsidRPr="00F7729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F77294">
                <w:rPr>
                  <w:b/>
                  <w:noProof/>
                  <w:sz w:val="28"/>
                </w:rPr>
                <w:t>1</w:t>
              </w:r>
              <w:r w:rsidR="005E7AC7" w:rsidRPr="00F77294">
                <w:rPr>
                  <w:b/>
                  <w:noProof/>
                  <w:sz w:val="28"/>
                </w:rPr>
                <w:t>8.</w:t>
              </w:r>
              <w:r w:rsidR="002562A7" w:rsidRPr="00F77294">
                <w:rPr>
                  <w:b/>
                  <w:noProof/>
                  <w:sz w:val="28"/>
                </w:rPr>
                <w:t>0</w:t>
              </w:r>
              <w:r w:rsidR="000448D8" w:rsidRPr="00F772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609B8" w:rsidR="00F25D98" w:rsidRDefault="003919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68BA1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9BB">
                <w:t>draft CR to 38.115-2: Correction of FRC</w:t>
              </w:r>
              <w:r w:rsidR="00675F06">
                <w:t xml:space="preserve"> numbers</w:t>
              </w:r>
              <w:r w:rsidR="003919BB">
                <w:t xml:space="preserve"> for NCR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B2216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  <w:r w:rsidR="00E5248F">
              <w:rPr>
                <w:noProof/>
              </w:rPr>
              <w:t>, ZTE</w:t>
            </w:r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2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62A7" w:rsidRDefault="002562A7" w:rsidP="0025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36C52" w:rsidR="002562A7" w:rsidRDefault="002562A7" w:rsidP="002562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62A7" w:rsidRDefault="002562A7" w:rsidP="00256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62A7" w:rsidRDefault="002562A7" w:rsidP="0025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2562A7" w:rsidRDefault="00000000" w:rsidP="0025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62A7">
                <w:rPr>
                  <w:noProof/>
                </w:rPr>
                <w:t>2024-4-8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2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62A7" w:rsidRDefault="002562A7" w:rsidP="0025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84ACE" w14:textId="77777777" w:rsidR="002562A7" w:rsidRDefault="002562A7" w:rsidP="00256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RAN4 agreed to align the FRC numbers among specifications in the past. However, FRC numbers for NCR are not aligned among specifications.</w:t>
            </w:r>
          </w:p>
          <w:p w14:paraId="708AA7DE" w14:textId="00155785" w:rsidR="002562A7" w:rsidRDefault="002562A7" w:rsidP="002562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62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62A7" w:rsidRDefault="002562A7" w:rsidP="0025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62A7" w:rsidRDefault="002562A7" w:rsidP="0025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2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62A7" w:rsidRDefault="002562A7" w:rsidP="0025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17BA5" w:rsidR="002562A7" w:rsidRDefault="002562A7" w:rsidP="0025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Annex </w:t>
            </w:r>
            <w:r w:rsidR="00F67631">
              <w:rPr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 for FRC is modified to be aligned with annex B in TS 38.106..</w:t>
            </w:r>
          </w:p>
        </w:tc>
      </w:tr>
      <w:tr w:rsidR="002562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62A7" w:rsidRDefault="002562A7" w:rsidP="0025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62A7" w:rsidRDefault="002562A7" w:rsidP="0025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2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62A7" w:rsidRDefault="002562A7" w:rsidP="0025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3B697" w:rsidR="002562A7" w:rsidRDefault="002562A7" w:rsidP="0025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 xml:space="preserve">naligned FRC numbers may lead to unnecessary confusions. </w:t>
            </w:r>
          </w:p>
        </w:tc>
      </w:tr>
      <w:tr w:rsidR="002562A7" w14:paraId="034AF533" w14:textId="77777777" w:rsidTr="00547111">
        <w:tc>
          <w:tcPr>
            <w:tcW w:w="2694" w:type="dxa"/>
            <w:gridSpan w:val="2"/>
          </w:tcPr>
          <w:p w14:paraId="39D9EB5B" w14:textId="77777777" w:rsidR="002562A7" w:rsidRDefault="002562A7" w:rsidP="0025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62A7" w:rsidRDefault="002562A7" w:rsidP="0025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2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62A7" w:rsidRDefault="002562A7" w:rsidP="0025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BC8D1" w:rsidR="002562A7" w:rsidRDefault="00CF57D7" w:rsidP="0025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7.1.2.2.5.1, 7.1.2.3.5.1, 7.1.3.2.4.2, </w:t>
            </w:r>
            <w:r w:rsidR="002562A7">
              <w:rPr>
                <w:rFonts w:hint="eastAsia"/>
                <w:noProof/>
                <w:lang w:eastAsia="ja-JP"/>
              </w:rPr>
              <w:t>A</w:t>
            </w:r>
            <w:r w:rsidR="002562A7">
              <w:rPr>
                <w:noProof/>
                <w:lang w:eastAsia="ja-JP"/>
              </w:rPr>
              <w:t xml:space="preserve">nnex </w:t>
            </w:r>
            <w:r>
              <w:rPr>
                <w:noProof/>
                <w:lang w:eastAsia="ja-JP"/>
              </w:rPr>
              <w:t>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62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62A7" w:rsidRDefault="002562A7" w:rsidP="0025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083BD2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2A491EC" w:rsidR="002562A7" w:rsidRDefault="002562A7" w:rsidP="002562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D8805C" w:rsidR="002562A7" w:rsidRDefault="002562A7" w:rsidP="0025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38.106</w:t>
            </w:r>
          </w:p>
        </w:tc>
      </w:tr>
      <w:tr w:rsidR="002562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62A7" w:rsidRDefault="002562A7" w:rsidP="00256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129B5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3B2925F3" w:rsidR="002562A7" w:rsidRDefault="002562A7" w:rsidP="00256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66B756" w:rsidR="002562A7" w:rsidRDefault="002562A7" w:rsidP="0025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62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62A7" w:rsidRDefault="002562A7" w:rsidP="00256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941F5A" w:rsidR="002562A7" w:rsidRDefault="002562A7" w:rsidP="0025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B829672" w:rsidR="002562A7" w:rsidRDefault="002562A7" w:rsidP="00256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B0EB13" w:rsidR="002562A7" w:rsidRDefault="002562A7" w:rsidP="0025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6D2E44" w:rsidR="001E41F3" w:rsidRDefault="00A2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 w:rsidR="00F77294">
              <w:rPr>
                <w:noProof/>
                <w:lang w:eastAsia="ja-JP"/>
              </w:rPr>
              <w:t>iscussion</w:t>
            </w:r>
            <w:r>
              <w:rPr>
                <w:noProof/>
                <w:lang w:eastAsia="ja-JP"/>
              </w:rPr>
              <w:t xml:space="preserve"> is provide</w:t>
            </w:r>
            <w:r w:rsidRPr="00D0588B">
              <w:rPr>
                <w:noProof/>
                <w:lang w:eastAsia="ja-JP"/>
              </w:rPr>
              <w:t>d</w:t>
            </w:r>
            <w:r w:rsidR="00F77294" w:rsidRPr="00D0588B">
              <w:rPr>
                <w:noProof/>
                <w:lang w:eastAsia="ja-JP"/>
              </w:rPr>
              <w:t xml:space="preserve"> in R4-24</w:t>
            </w:r>
            <w:r w:rsidR="00D0588B" w:rsidRPr="00D0588B">
              <w:rPr>
                <w:rFonts w:hint="eastAsia"/>
                <w:noProof/>
                <w:lang w:eastAsia="ja-JP"/>
              </w:rPr>
              <w:t>0</w:t>
            </w:r>
            <w:r w:rsidR="00D0588B" w:rsidRPr="00D0588B">
              <w:rPr>
                <w:noProof/>
                <w:lang w:eastAsia="ja-JP"/>
              </w:rPr>
              <w:t>5699</w:t>
            </w:r>
            <w:r w:rsidR="00F77294" w:rsidRPr="00D0588B"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00CED181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F4A597" w14:textId="77777777" w:rsidR="00C80F43" w:rsidRDefault="00C80F43" w:rsidP="00C80F43">
      <w:pPr>
        <w:pStyle w:val="5"/>
      </w:pPr>
      <w:bookmarkStart w:id="22" w:name="_Toc137562144"/>
      <w:bookmarkStart w:id="23" w:name="_Toc89940114"/>
      <w:bookmarkStart w:id="24" w:name="_Toc76541406"/>
      <w:bookmarkStart w:id="25" w:name="_Toc75334317"/>
      <w:bookmarkStart w:id="26" w:name="_Toc75816248"/>
      <w:bookmarkStart w:id="27" w:name="_Toc124151217"/>
      <w:bookmarkStart w:id="28" w:name="_Toc155287509"/>
      <w:bookmarkStart w:id="29" w:name="_Toc114148972"/>
      <w:bookmarkStart w:id="30" w:name="_Toc98754440"/>
      <w:bookmarkStart w:id="31" w:name="_Toc138871286"/>
      <w:bookmarkStart w:id="32" w:name="_Toc106178254"/>
      <w:bookmarkStart w:id="33" w:name="_Toc82429863"/>
      <w:bookmarkStart w:id="34" w:name="_Toc130393757"/>
      <w:bookmarkStart w:id="35" w:name="_Toc76541973"/>
      <w:bookmarkStart w:id="36" w:name="_Toc75508509"/>
      <w:bookmarkStart w:id="37" w:name="_Toc75165393"/>
      <w:bookmarkStart w:id="38" w:name="_Toc14553473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.2.2.5</w:t>
      </w:r>
      <w:r>
        <w:tab/>
        <w:t>Test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A81415C" w14:textId="77777777" w:rsidR="00C80F43" w:rsidRDefault="00C80F43" w:rsidP="00C80F43">
      <w:pPr>
        <w:pStyle w:val="H6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.2.2.5.</w:t>
      </w:r>
      <w:r>
        <w:rPr>
          <w:rFonts w:hint="eastAsia"/>
          <w:lang w:val="en-US" w:eastAsia="zh-CN"/>
        </w:rPr>
        <w:t>1</w:t>
      </w:r>
      <w:r>
        <w:tab/>
        <w:t xml:space="preserve">Test requirement for </w:t>
      </w:r>
      <w:r>
        <w:rPr>
          <w:rFonts w:hint="eastAsia"/>
          <w:i/>
          <w:iCs/>
          <w:lang w:val="en-US" w:eastAsia="zh-CN"/>
        </w:rPr>
        <w:t>NCR-MT</w:t>
      </w:r>
      <w:r>
        <w:rPr>
          <w:i/>
          <w:iCs/>
        </w:rPr>
        <w:t xml:space="preserve"> type 2-O</w:t>
      </w:r>
    </w:p>
    <w:p w14:paraId="2BB54668" w14:textId="77777777" w:rsidR="00C80F43" w:rsidRDefault="00C80F43" w:rsidP="00C80F43">
      <w:r>
        <w:t xml:space="preserve">The throughput </w:t>
      </w:r>
      <w:r>
        <w:rPr>
          <w:rFonts w:hint="eastAsia"/>
          <w:lang w:val="en-US" w:eastAsia="zh-CN"/>
        </w:rPr>
        <w:t xml:space="preserve">or BLER </w:t>
      </w:r>
      <w:r>
        <w:t xml:space="preserve">shall be equal to or larger than the fraction of maximum throughput </w:t>
      </w:r>
      <w:r>
        <w:rPr>
          <w:rFonts w:hint="eastAsia"/>
          <w:lang w:val="en-US" w:eastAsia="zh-CN"/>
        </w:rPr>
        <w:t xml:space="preserve">of BLER </w:t>
      </w:r>
      <w:r>
        <w:t xml:space="preserve">for the FRCs stated in Tables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.2.2.5.2-1 and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.2.2.5.2-</w:t>
      </w:r>
      <w:r>
        <w:rPr>
          <w:lang w:eastAsia="zh-CN"/>
        </w:rPr>
        <w:t>2</w:t>
      </w:r>
      <w:r>
        <w:t xml:space="preserve"> at the given SNR with the test parameters stated in 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.2.2.4.2-1.</w:t>
      </w:r>
    </w:p>
    <w:p w14:paraId="645AD168" w14:textId="77777777" w:rsidR="00C80F43" w:rsidRDefault="00C80F43" w:rsidP="00C80F43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.2.2.5.2-1: Minimum requirements for PDSCH Type A with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 w:rsidR="00C80F43" w14:paraId="399B04BA" w14:textId="77777777" w:rsidTr="00D43D5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6384" w14:textId="77777777" w:rsidR="00C80F43" w:rsidRDefault="00C80F43" w:rsidP="00D43D54">
            <w:pPr>
              <w:pStyle w:val="TAH"/>
            </w:pPr>
            <w:r>
              <w:t>Test number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8588" w14:textId="77777777" w:rsidR="00C80F43" w:rsidRDefault="00C80F43" w:rsidP="00D43D54">
            <w:pPr>
              <w:pStyle w:val="TAH"/>
            </w:pPr>
            <w:r>
              <w:t xml:space="preserve">FRC (Annex </w:t>
            </w:r>
            <w:r>
              <w:rPr>
                <w:rFonts w:hint="eastAsia"/>
                <w:lang w:val="en-US" w:eastAsia="zh-CN"/>
              </w:rPr>
              <w:t>H</w:t>
            </w:r>
            <w: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B6A7" w14:textId="77777777" w:rsidR="00C80F43" w:rsidRDefault="00C80F43" w:rsidP="00D43D54">
            <w:pPr>
              <w:pStyle w:val="TAH"/>
            </w:pPr>
            <w:r>
              <w:t>Bandwidth (MHz) / Subcarrier spacing (kHz)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5156F" w14:textId="77777777" w:rsidR="00C80F43" w:rsidRDefault="00C80F43" w:rsidP="00D43D54">
            <w:pPr>
              <w:pStyle w:val="TAH"/>
            </w:pPr>
            <w:r>
              <w:t xml:space="preserve">Propagation conditions (Annex </w:t>
            </w:r>
            <w:r>
              <w:rPr>
                <w:rFonts w:hint="eastAsia"/>
                <w:lang w:val="en-US" w:eastAsia="zh-CN"/>
              </w:rPr>
              <w:t>I</w:t>
            </w:r>
            <w: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42B53" w14:textId="77777777" w:rsidR="00C80F43" w:rsidRDefault="00C80F43" w:rsidP="00D43D54">
            <w:pPr>
              <w:pStyle w:val="TAH"/>
            </w:pPr>
            <w:r>
              <w:t>Antenna configuration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EED7D" w14:textId="77777777" w:rsidR="00C80F43" w:rsidRDefault="00C80F43" w:rsidP="00D43D54">
            <w:pPr>
              <w:pStyle w:val="TAH"/>
            </w:pPr>
            <w:r>
              <w:t>Fraction of maximum throughput (%)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9A230" w14:textId="77777777" w:rsidR="00C80F43" w:rsidRDefault="00C80F43" w:rsidP="00D43D54">
            <w:pPr>
              <w:pStyle w:val="TAH"/>
            </w:pPr>
            <w:r>
              <w:t>SNR</w:t>
            </w:r>
          </w:p>
          <w:p w14:paraId="06EFD3BF" w14:textId="77777777" w:rsidR="00C80F43" w:rsidRDefault="00C80F43" w:rsidP="00D43D54">
            <w:pPr>
              <w:pStyle w:val="TAH"/>
            </w:pPr>
            <w:r>
              <w:t>(dB)</w:t>
            </w:r>
          </w:p>
        </w:tc>
      </w:tr>
      <w:tr w:rsidR="00C80F43" w14:paraId="58CD48D6" w14:textId="77777777" w:rsidTr="00D43D5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13235" w14:textId="77777777" w:rsidR="00C80F43" w:rsidRDefault="00C80F43" w:rsidP="00D43D54">
            <w:pPr>
              <w:pStyle w:val="TAC"/>
            </w:pPr>
            <w:r>
              <w:t>1-1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E8A" w14:textId="275D775A" w:rsidR="00C80F43" w:rsidRPr="00037AB5" w:rsidRDefault="00CF57D7" w:rsidP="00D43D54">
            <w:pPr>
              <w:pStyle w:val="TAC"/>
              <w:rPr>
                <w:bCs/>
                <w:highlight w:val="yellow"/>
                <w:lang w:val="en-US" w:eastAsia="zh-CN"/>
              </w:rPr>
            </w:pPr>
            <w:ins w:id="39" w:author="Tetsu Ikeda" w:date="2024-04-05T14:30:00Z">
              <w:r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M-FR2-A.3.0-1</w:t>
              </w:r>
            </w:ins>
            <w:del w:id="40" w:author="Tetsu Ikeda" w:date="2024-04-05T14:30:00Z">
              <w:r w:rsidR="00C80F43" w:rsidRPr="00037AB5" w:rsidDel="00CF57D7">
                <w:rPr>
                  <w:rFonts w:eastAsiaTheme="minorEastAsia"/>
                  <w:bCs/>
                  <w:lang w:eastAsia="zh-CN"/>
                </w:rPr>
                <w:delText>M-FR2-H.1-1</w:delText>
              </w:r>
            </w:del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3252" w14:textId="77777777" w:rsidR="00C80F43" w:rsidRDefault="00C80F43" w:rsidP="00D43D54">
            <w:pPr>
              <w:pStyle w:val="TAC"/>
            </w:pPr>
            <w:r>
              <w:t>100/120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C33A1" w14:textId="77777777" w:rsidR="00C80F43" w:rsidRDefault="00C80F43" w:rsidP="00D43D54">
            <w:pPr>
              <w:pStyle w:val="TAC"/>
            </w:pPr>
            <w:r>
              <w:t>TDLA30-75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57809" w14:textId="77777777" w:rsidR="00C80F43" w:rsidRDefault="00C80F43" w:rsidP="00D43D54">
            <w:pPr>
              <w:pStyle w:val="TAC"/>
            </w:pPr>
            <w:r>
              <w:t>2x2, ULA Low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AD539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D189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-0.1</w:t>
            </w:r>
          </w:p>
        </w:tc>
      </w:tr>
    </w:tbl>
    <w:p w14:paraId="5670324D" w14:textId="77777777" w:rsidR="00C80F43" w:rsidRDefault="00C80F43" w:rsidP="00C80F43">
      <w:pPr>
        <w:rPr>
          <w:lang w:eastAsia="zh-CN"/>
        </w:rPr>
      </w:pPr>
    </w:p>
    <w:p w14:paraId="294697C7" w14:textId="77777777" w:rsidR="00C80F43" w:rsidRDefault="00C80F43" w:rsidP="00C80F43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.2.2.5.2-</w:t>
      </w:r>
      <w:r>
        <w:rPr>
          <w:rFonts w:hint="eastAsia"/>
          <w:lang w:val="en-US" w:eastAsia="zh-CN"/>
        </w:rPr>
        <w:t>2</w:t>
      </w:r>
      <w:r>
        <w:t>: Minimum requirements for PDSCH Type A with Rank 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 w:rsidR="00C80F43" w14:paraId="674C915F" w14:textId="77777777" w:rsidTr="00CF57D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8509" w14:textId="77777777" w:rsidR="00C80F43" w:rsidRDefault="00C80F43" w:rsidP="00D43D54">
            <w:pPr>
              <w:pStyle w:val="TAH"/>
            </w:pPr>
            <w:r>
              <w:t>Test number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78A4" w14:textId="77777777" w:rsidR="00C80F43" w:rsidRDefault="00C80F43" w:rsidP="00D43D54">
            <w:pPr>
              <w:pStyle w:val="TAH"/>
            </w:pPr>
            <w:r>
              <w:t xml:space="preserve">FRC (Annex </w:t>
            </w:r>
            <w:r>
              <w:rPr>
                <w:lang w:val="en-US" w:eastAsia="zh-CN"/>
              </w:rPr>
              <w:t>H</w:t>
            </w:r>
            <w: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E2BA2" w14:textId="77777777" w:rsidR="00C80F43" w:rsidRDefault="00C80F43" w:rsidP="00D43D54">
            <w:pPr>
              <w:pStyle w:val="TAH"/>
            </w:pPr>
            <w:r>
              <w:t>Bandwidth (MHz) / Subcarrier spacing (kHz)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CA9A9" w14:textId="77777777" w:rsidR="00C80F43" w:rsidRDefault="00C80F43" w:rsidP="00D43D54">
            <w:pPr>
              <w:pStyle w:val="TAH"/>
            </w:pPr>
            <w:r>
              <w:t xml:space="preserve">Propagation conditions (Annex </w:t>
            </w:r>
            <w:r>
              <w:rPr>
                <w:lang w:val="en-US" w:eastAsia="zh-CN"/>
              </w:rPr>
              <w:t>I</w:t>
            </w:r>
            <w: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A0FF" w14:textId="77777777" w:rsidR="00C80F43" w:rsidRDefault="00C80F43" w:rsidP="00D43D54">
            <w:pPr>
              <w:pStyle w:val="TAH"/>
            </w:pPr>
            <w:r>
              <w:t>Antenna configuration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E1FFE" w14:textId="77777777" w:rsidR="00C80F43" w:rsidRDefault="00C80F43" w:rsidP="00D43D54">
            <w:pPr>
              <w:pStyle w:val="TAH"/>
            </w:pPr>
            <w:r>
              <w:t xml:space="preserve">Fraction of maximum </w:t>
            </w:r>
            <w:r>
              <w:rPr>
                <w:rFonts w:hint="eastAsia"/>
                <w:lang w:val="en-US" w:eastAsia="zh-CN"/>
              </w:rPr>
              <w:t>BLER</w:t>
            </w:r>
            <w:r>
              <w:t xml:space="preserve"> (%)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E2672" w14:textId="77777777" w:rsidR="00C80F43" w:rsidRDefault="00C80F43" w:rsidP="00D43D54">
            <w:pPr>
              <w:pStyle w:val="TAH"/>
            </w:pPr>
            <w:r>
              <w:t>SNR</w:t>
            </w:r>
          </w:p>
          <w:p w14:paraId="1745AEB8" w14:textId="77777777" w:rsidR="00C80F43" w:rsidRDefault="00C80F43" w:rsidP="00D43D54">
            <w:pPr>
              <w:pStyle w:val="TAH"/>
            </w:pPr>
            <w:r>
              <w:t>(dB)</w:t>
            </w:r>
          </w:p>
        </w:tc>
      </w:tr>
      <w:tr w:rsidR="00C80F43" w14:paraId="6350E712" w14:textId="77777777" w:rsidTr="00CF57D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1E31E" w14:textId="77777777" w:rsidR="00C80F43" w:rsidRDefault="00C80F43" w:rsidP="00D43D54">
            <w:pPr>
              <w:pStyle w:val="TAC"/>
            </w:pPr>
            <w:r>
              <w:t>1-1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E88" w14:textId="7239CB29" w:rsidR="00C80F43" w:rsidRPr="00037AB5" w:rsidRDefault="00CF57D7" w:rsidP="00D43D54">
            <w:pPr>
              <w:pStyle w:val="TAC"/>
              <w:rPr>
                <w:bCs/>
                <w:highlight w:val="yellow"/>
                <w:lang w:val="en-US" w:eastAsia="zh-CN"/>
              </w:rPr>
            </w:pPr>
            <w:ins w:id="41" w:author="Tetsu Ikeda" w:date="2024-04-05T14:30:00Z">
              <w:r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M-FR2-A.3.0-1</w:t>
              </w:r>
            </w:ins>
            <w:del w:id="42" w:author="Tetsu Ikeda" w:date="2024-04-05T14:30:00Z">
              <w:r w:rsidR="00C80F43" w:rsidRPr="00037AB5" w:rsidDel="00CF57D7">
                <w:rPr>
                  <w:rFonts w:eastAsiaTheme="minorEastAsia"/>
                  <w:bCs/>
                  <w:lang w:eastAsia="zh-CN"/>
                </w:rPr>
                <w:delText>M-FR2-H.1-1</w:delText>
              </w:r>
            </w:del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C255" w14:textId="77777777" w:rsidR="00C80F43" w:rsidRDefault="00C80F43" w:rsidP="00D43D54">
            <w:pPr>
              <w:pStyle w:val="TAC"/>
            </w:pPr>
            <w:r>
              <w:t>100/120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F212" w14:textId="77777777" w:rsidR="00C80F43" w:rsidRDefault="00C80F43" w:rsidP="00D43D54">
            <w:pPr>
              <w:pStyle w:val="TAC"/>
            </w:pPr>
            <w:r>
              <w:t>TDLA30-75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F8969" w14:textId="77777777" w:rsidR="00C80F43" w:rsidRDefault="00C80F43" w:rsidP="00D43D54">
            <w:pPr>
              <w:pStyle w:val="TAC"/>
            </w:pPr>
            <w:r>
              <w:t>2x2, ULA Low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580F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4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</w:t>
            </w:r>
          </w:p>
        </w:tc>
      </w:tr>
    </w:tbl>
    <w:p w14:paraId="40457405" w14:textId="77777777" w:rsidR="00CF57D7" w:rsidRDefault="00CF57D7" w:rsidP="00CF57D7">
      <w:pPr>
        <w:rPr>
          <w:b/>
          <w:color w:val="FF0000"/>
          <w:sz w:val="28"/>
          <w:szCs w:val="28"/>
        </w:rPr>
      </w:pPr>
      <w:bookmarkStart w:id="43" w:name="_Toc82429864"/>
      <w:bookmarkStart w:id="44" w:name="_Toc76541407"/>
      <w:bookmarkStart w:id="45" w:name="_Toc75334318"/>
      <w:bookmarkStart w:id="46" w:name="_Toc114148973"/>
      <w:bookmarkStart w:id="47" w:name="_Toc75508510"/>
      <w:bookmarkStart w:id="48" w:name="_Toc145534737"/>
      <w:bookmarkStart w:id="49" w:name="_Toc106178255"/>
      <w:bookmarkStart w:id="50" w:name="_Toc137562145"/>
      <w:bookmarkStart w:id="51" w:name="_Toc75816249"/>
      <w:bookmarkStart w:id="52" w:name="_Toc98754441"/>
      <w:bookmarkStart w:id="53" w:name="_Toc76541974"/>
      <w:bookmarkStart w:id="54" w:name="_Toc138871287"/>
      <w:bookmarkStart w:id="55" w:name="_Toc124151218"/>
      <w:bookmarkStart w:id="56" w:name="_Toc130393758"/>
      <w:bookmarkStart w:id="57" w:name="_Toc89940115"/>
      <w:bookmarkStart w:id="58" w:name="_Toc75165394"/>
      <w:bookmarkStart w:id="59" w:name="_Toc155287510"/>
    </w:p>
    <w:p w14:paraId="2EA4ECF9" w14:textId="2AF62711" w:rsidR="00CF57D7" w:rsidRDefault="00CF57D7" w:rsidP="00CF57D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0FCD46A" w14:textId="77777777" w:rsidR="00C80F43" w:rsidRDefault="00C80F43" w:rsidP="00C80F43">
      <w:pPr>
        <w:pStyle w:val="5"/>
      </w:pPr>
      <w:bookmarkStart w:id="60" w:name="_Toc82429869"/>
      <w:bookmarkStart w:id="61" w:name="_Toc124151223"/>
      <w:bookmarkStart w:id="62" w:name="_Toc89940120"/>
      <w:bookmarkStart w:id="63" w:name="_Toc75334323"/>
      <w:bookmarkStart w:id="64" w:name="_Toc76541979"/>
      <w:bookmarkStart w:id="65" w:name="_Toc138871292"/>
      <w:bookmarkStart w:id="66" w:name="_Toc114148978"/>
      <w:bookmarkStart w:id="67" w:name="_Toc155287515"/>
      <w:bookmarkStart w:id="68" w:name="_Toc76541412"/>
      <w:bookmarkStart w:id="69" w:name="_Toc75165399"/>
      <w:bookmarkStart w:id="70" w:name="_Toc75816254"/>
      <w:bookmarkStart w:id="71" w:name="_Toc98754446"/>
      <w:bookmarkStart w:id="72" w:name="_Toc145534742"/>
      <w:bookmarkStart w:id="73" w:name="_Toc137562150"/>
      <w:bookmarkStart w:id="74" w:name="_Toc75508515"/>
      <w:bookmarkStart w:id="75" w:name="_Toc106178260"/>
      <w:bookmarkStart w:id="76" w:name="_Toc130393763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.2.3.5</w:t>
      </w:r>
      <w:r>
        <w:tab/>
        <w:t>Test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E6D9EC7" w14:textId="77777777" w:rsidR="00C80F43" w:rsidRDefault="00C80F43" w:rsidP="00C80F43">
      <w:pPr>
        <w:pStyle w:val="H6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.2.3.5.1</w:t>
      </w:r>
      <w:r>
        <w:tab/>
        <w:t xml:space="preserve">Test requirement for </w:t>
      </w:r>
      <w:r>
        <w:rPr>
          <w:rFonts w:hint="eastAsia"/>
          <w:i/>
          <w:iCs/>
          <w:lang w:val="en-US" w:eastAsia="zh-CN"/>
        </w:rPr>
        <w:t>NCR-MT</w:t>
      </w:r>
      <w:r>
        <w:rPr>
          <w:i/>
          <w:iCs/>
        </w:rPr>
        <w:t xml:space="preserve"> type </w:t>
      </w:r>
      <w:r>
        <w:rPr>
          <w:rFonts w:hint="eastAsia"/>
          <w:i/>
          <w:iCs/>
          <w:lang w:val="en-US" w:eastAsia="zh-CN"/>
        </w:rPr>
        <w:t>2</w:t>
      </w:r>
      <w:r>
        <w:rPr>
          <w:i/>
          <w:iCs/>
        </w:rPr>
        <w:t>-O</w:t>
      </w:r>
    </w:p>
    <w:p w14:paraId="5E7121F1" w14:textId="77777777" w:rsidR="00C80F43" w:rsidRDefault="00C80F43" w:rsidP="00C80F43">
      <w:r>
        <w:t>The Pm-</w:t>
      </w:r>
      <w:proofErr w:type="spellStart"/>
      <w:r>
        <w:t>dsg</w:t>
      </w:r>
      <w:proofErr w:type="spellEnd"/>
      <w:r>
        <w:t xml:space="preserve"> shall be equal to or smaller than 1%, for the cases stated in 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.2.3.5.1-1 at the given SNR with the test parameters stated in 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.2.3.4.2-1</w:t>
      </w:r>
      <w:r>
        <w:rPr>
          <w:lang w:eastAsia="zh-CN"/>
        </w:rPr>
        <w:t>.</w:t>
      </w:r>
    </w:p>
    <w:p w14:paraId="352FF8BD" w14:textId="77777777" w:rsidR="00C80F43" w:rsidRDefault="00C80F43" w:rsidP="00C80F43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.2.3.5.2-1: Minimum requirements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9"/>
        <w:gridCol w:w="1084"/>
        <w:gridCol w:w="1038"/>
        <w:gridCol w:w="1038"/>
        <w:gridCol w:w="1099"/>
        <w:gridCol w:w="909"/>
        <w:gridCol w:w="1208"/>
        <w:gridCol w:w="1144"/>
        <w:gridCol w:w="567"/>
        <w:gridCol w:w="703"/>
      </w:tblGrid>
      <w:tr w:rsidR="00C80F43" w14:paraId="3DBC40C2" w14:textId="77777777" w:rsidTr="00D43D54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2A81" w14:textId="77777777" w:rsidR="00C80F43" w:rsidRDefault="00C80F43" w:rsidP="00D43D54">
            <w:pPr>
              <w:pStyle w:val="TAH"/>
            </w:pPr>
            <w:r>
              <w:t>Test number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410C" w14:textId="77777777" w:rsidR="00C80F43" w:rsidRDefault="00C80F43" w:rsidP="00D43D54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14D51" w14:textId="77777777" w:rsidR="00C80F43" w:rsidRDefault="00C80F43" w:rsidP="00D43D54">
            <w:pPr>
              <w:pStyle w:val="TAH"/>
            </w:pPr>
            <w:r>
              <w:t>CORESET RB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FDBBD" w14:textId="77777777" w:rsidR="00C80F43" w:rsidRDefault="00C80F43" w:rsidP="00D43D54">
            <w:pPr>
              <w:pStyle w:val="TAH"/>
            </w:pPr>
            <w:r>
              <w:t>CORESET duration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DCE28" w14:textId="77777777" w:rsidR="00C80F43" w:rsidRDefault="00C80F43" w:rsidP="00D43D54">
            <w:pPr>
              <w:pStyle w:val="TAH"/>
            </w:pPr>
            <w:r>
              <w:t>Aggregation level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AEF8" w14:textId="77777777" w:rsidR="00C80F43" w:rsidRDefault="00C80F43" w:rsidP="00D43D54">
            <w:pPr>
              <w:pStyle w:val="TAH"/>
            </w:pPr>
            <w:r>
              <w:t xml:space="preserve">FRC (Annex </w:t>
            </w:r>
            <w:r>
              <w:rPr>
                <w:rFonts w:hint="eastAsia"/>
                <w:lang w:val="en-US" w:eastAsia="zh-CN"/>
              </w:rPr>
              <w:t>H</w:t>
            </w:r>
            <w: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74326" w14:textId="77777777" w:rsidR="00C80F43" w:rsidRDefault="00C80F43" w:rsidP="00D43D54">
            <w:pPr>
              <w:pStyle w:val="TAH"/>
            </w:pPr>
            <w:r>
              <w:t xml:space="preserve">Propagation conditions (Annex </w:t>
            </w:r>
            <w:r>
              <w:rPr>
                <w:rFonts w:hint="eastAsia"/>
                <w:lang w:val="en-US" w:eastAsia="zh-CN"/>
              </w:rPr>
              <w:t>I</w:t>
            </w:r>
            <w: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7E796" w14:textId="77777777" w:rsidR="00C80F43" w:rsidRDefault="00C80F43" w:rsidP="00D43D54">
            <w:pPr>
              <w:pStyle w:val="TAH"/>
            </w:pPr>
            <w:r>
              <w:t>Antenna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C5D14" w14:textId="77777777" w:rsidR="00C80F43" w:rsidRDefault="00C80F43" w:rsidP="00D43D5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B9E36" w14:textId="77777777" w:rsidR="00C80F43" w:rsidRDefault="00C80F43" w:rsidP="00D43D54">
            <w:pPr>
              <w:pStyle w:val="TAH"/>
            </w:pPr>
            <w:r>
              <w:t>SNR</w:t>
            </w:r>
          </w:p>
          <w:p w14:paraId="0F013E35" w14:textId="77777777" w:rsidR="00C80F43" w:rsidRDefault="00C80F43" w:rsidP="00D43D54">
            <w:pPr>
              <w:pStyle w:val="TAH"/>
            </w:pPr>
            <w:r>
              <w:t>(dB)</w:t>
            </w:r>
          </w:p>
        </w:tc>
      </w:tr>
      <w:tr w:rsidR="00C80F43" w14:paraId="1704FA75" w14:textId="77777777" w:rsidTr="00D43D54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D3395" w14:textId="77777777" w:rsidR="00C80F43" w:rsidRDefault="00C80F43" w:rsidP="00D43D5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-1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C48D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00/120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44F1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A4B9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1882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221F" w14:textId="35DB2EFC" w:rsidR="00C80F43" w:rsidRDefault="00CF57D7" w:rsidP="00D43D54">
            <w:pPr>
              <w:pStyle w:val="TAC"/>
              <w:rPr>
                <w:lang w:val="en-US" w:eastAsia="zh-CN"/>
              </w:rPr>
            </w:pPr>
            <w:ins w:id="77" w:author="Tetsu Ikeda" w:date="2024-04-05T14:31:00Z">
              <w:r w:rsidRPr="001F7AA8"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M-FR2-A.3.4-1</w:t>
              </w:r>
            </w:ins>
            <w:del w:id="78" w:author="Tetsu Ikeda" w:date="2024-04-05T14:31:00Z">
              <w:r w:rsidR="00C80F43" w:rsidDel="00CF57D7">
                <w:rPr>
                  <w:lang w:eastAsia="zh-CN"/>
                </w:rPr>
                <w:delText>M-FR2-H.2-1</w:delText>
              </w:r>
            </w:del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0D283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TDLA30-75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977F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1x2,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CDE9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3744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</w:t>
            </w:r>
          </w:p>
        </w:tc>
      </w:tr>
      <w:tr w:rsidR="00C80F43" w14:paraId="5D19A860" w14:textId="77777777" w:rsidTr="00D43D54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90A4F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val="en-US" w:eastAsia="zh-CN"/>
              </w:rPr>
              <w:t>1-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4E31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00/120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914E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3F92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7C8A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6BF5" w14:textId="41ACC8F6" w:rsidR="00C80F43" w:rsidRDefault="00CF57D7" w:rsidP="00D43D54">
            <w:pPr>
              <w:pStyle w:val="TAC"/>
              <w:rPr>
                <w:lang w:val="en-US" w:eastAsia="zh-CN"/>
              </w:rPr>
            </w:pPr>
            <w:ins w:id="79" w:author="Tetsu Ikeda" w:date="2024-04-05T14:31:00Z">
              <w:r w:rsidRPr="001F7AA8"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M-FR2-A.3.4-2</w:t>
              </w:r>
            </w:ins>
            <w:del w:id="80" w:author="Tetsu Ikeda" w:date="2024-04-05T14:31:00Z">
              <w:r w:rsidR="00C80F43" w:rsidDel="00CF57D7">
                <w:rPr>
                  <w:lang w:eastAsia="zh-CN"/>
                </w:rPr>
                <w:delText>M-FR2-H.2-2</w:delText>
              </w:r>
            </w:del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F8E30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TDLA30-75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EAEC3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1x2,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35B44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ECD0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</w:t>
            </w:r>
          </w:p>
        </w:tc>
      </w:tr>
      <w:tr w:rsidR="00C80F43" w14:paraId="1C026459" w14:textId="77777777" w:rsidTr="00D43D54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4949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val="en-US" w:eastAsia="zh-CN"/>
              </w:rPr>
              <w:t>1-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4A43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00/120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D6E4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A78B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5A9C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7B8" w14:textId="6C94C725" w:rsidR="00C80F43" w:rsidRDefault="00CF57D7" w:rsidP="00D43D54">
            <w:pPr>
              <w:pStyle w:val="TAC"/>
              <w:rPr>
                <w:lang w:val="en-US" w:eastAsia="zh-CN"/>
              </w:rPr>
            </w:pPr>
            <w:ins w:id="81" w:author="Tetsu Ikeda" w:date="2024-04-05T14:31:00Z">
              <w:r w:rsidRPr="001F7AA8"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M-FR2-A.3.4-3</w:t>
              </w:r>
            </w:ins>
            <w:del w:id="82" w:author="Tetsu Ikeda" w:date="2024-04-05T14:31:00Z">
              <w:r w:rsidR="00C80F43" w:rsidDel="00CF57D7">
                <w:rPr>
                  <w:lang w:eastAsia="zh-CN"/>
                </w:rPr>
                <w:delText>M-FR2-H.2-</w:delText>
              </w:r>
              <w:r w:rsidR="00C80F43" w:rsidDel="00CF57D7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8378A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TDLA30-75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77DBB" w14:textId="77777777" w:rsidR="00C80F43" w:rsidRDefault="00C80F43" w:rsidP="00D43D54">
            <w:pPr>
              <w:pStyle w:val="TAC"/>
            </w:pPr>
            <w:r>
              <w:rPr>
                <w:lang w:eastAsia="zh-CN"/>
              </w:rPr>
              <w:t>2x2,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F252E" w14:textId="77777777" w:rsidR="00C80F43" w:rsidRDefault="00C80F43" w:rsidP="00D43D5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4308" w14:textId="77777777" w:rsidR="00C80F43" w:rsidRDefault="00C80F43" w:rsidP="00D43D5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1.9</w:t>
            </w:r>
          </w:p>
        </w:tc>
      </w:tr>
    </w:tbl>
    <w:p w14:paraId="13D2BB2A" w14:textId="77777777" w:rsidR="00CF57D7" w:rsidRDefault="00CF57D7" w:rsidP="00CF57D7">
      <w:pPr>
        <w:rPr>
          <w:b/>
          <w:color w:val="FF0000"/>
          <w:sz w:val="28"/>
          <w:szCs w:val="28"/>
        </w:rPr>
      </w:pPr>
    </w:p>
    <w:p w14:paraId="3A0D4954" w14:textId="2AC2F236" w:rsidR="00CF57D7" w:rsidRDefault="00CF57D7" w:rsidP="00CF57D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98213B9" w14:textId="77777777" w:rsidR="00C80F43" w:rsidRPr="00DF24B5" w:rsidRDefault="00C80F43" w:rsidP="00C80F43">
      <w:pPr>
        <w:pStyle w:val="6"/>
      </w:pPr>
      <w:r>
        <w:t>7</w:t>
      </w:r>
      <w:r w:rsidRPr="00DF24B5">
        <w:t>.</w:t>
      </w:r>
      <w:r>
        <w:t>1</w:t>
      </w:r>
      <w:r w:rsidRPr="00DF24B5">
        <w:t>.3.2.4.2</w:t>
      </w:r>
      <w:r w:rsidRPr="00DF24B5">
        <w:tab/>
        <w:t>Procedure</w:t>
      </w:r>
    </w:p>
    <w:p w14:paraId="5E3B64E1" w14:textId="77777777" w:rsidR="00C80F43" w:rsidRPr="00DF24B5" w:rsidRDefault="00C80F43" w:rsidP="00C80F43">
      <w:pPr>
        <w:pStyle w:val="B1"/>
        <w:rPr>
          <w:lang w:eastAsia="zh-CN"/>
        </w:rPr>
      </w:pPr>
      <w:r w:rsidRPr="00DF24B5">
        <w:rPr>
          <w:lang w:eastAsia="ja-JP"/>
        </w:rPr>
        <w:t>1)</w:t>
      </w:r>
      <w:r w:rsidRPr="00DF24B5">
        <w:rPr>
          <w:lang w:eastAsia="ja-JP"/>
        </w:rPr>
        <w:tab/>
        <w:t xml:space="preserve">Place the </w:t>
      </w:r>
      <w:r>
        <w:rPr>
          <w:lang w:eastAsia="ja-JP"/>
        </w:rPr>
        <w:t>NCR</w:t>
      </w:r>
      <w:r w:rsidRPr="00DF24B5">
        <w:rPr>
          <w:lang w:eastAsia="ja-JP"/>
        </w:rPr>
        <w:t xml:space="preserve">-MT with </w:t>
      </w:r>
      <w:r w:rsidRPr="00DF24B5">
        <w:rPr>
          <w:lang w:eastAsia="zh-CN"/>
        </w:rPr>
        <w:t xml:space="preserve">its manufacturer declared coordinate system reference point </w:t>
      </w:r>
      <w:r w:rsidRPr="00DF24B5">
        <w:rPr>
          <w:lang w:eastAsia="ja-JP"/>
        </w:rPr>
        <w:t xml:space="preserve">in the same place as </w:t>
      </w:r>
      <w:r w:rsidRPr="00DF24B5">
        <w:rPr>
          <w:lang w:eastAsia="zh-CN"/>
        </w:rPr>
        <w:t>calibrated point in the test system</w:t>
      </w:r>
      <w:r w:rsidRPr="00DF24B5">
        <w:rPr>
          <w:rFonts w:eastAsia="Yu Gothic UI"/>
          <w:lang w:eastAsia="ja-JP"/>
        </w:rPr>
        <w:t xml:space="preserve">, as shown in </w:t>
      </w:r>
      <w:r w:rsidRPr="00DF24B5">
        <w:rPr>
          <w:lang w:eastAsia="ja-JP"/>
        </w:rPr>
        <w:t xml:space="preserve">annex </w:t>
      </w:r>
      <w:r>
        <w:rPr>
          <w:lang w:eastAsia="zh-CN"/>
        </w:rPr>
        <w:t>E.7</w:t>
      </w:r>
      <w:r w:rsidRPr="00DF24B5">
        <w:rPr>
          <w:lang w:eastAsia="ja-JP"/>
        </w:rPr>
        <w:t>.</w:t>
      </w:r>
    </w:p>
    <w:p w14:paraId="2799E491" w14:textId="77777777" w:rsidR="00C80F43" w:rsidRPr="00DF24B5" w:rsidRDefault="00C80F43" w:rsidP="00C80F43">
      <w:pPr>
        <w:pStyle w:val="B1"/>
        <w:rPr>
          <w:lang w:eastAsia="zh-CN"/>
        </w:rPr>
      </w:pPr>
      <w:r w:rsidRPr="00DF24B5">
        <w:rPr>
          <w:lang w:eastAsia="ja-JP"/>
        </w:rPr>
        <w:lastRenderedPageBreak/>
        <w:t>2)</w:t>
      </w:r>
      <w:r w:rsidRPr="00DF24B5">
        <w:rPr>
          <w:lang w:eastAsia="ja-JP"/>
        </w:rPr>
        <w:tab/>
        <w:t>Align the</w:t>
      </w:r>
      <w:r w:rsidRPr="00DF24B5">
        <w:rPr>
          <w:lang w:eastAsia="zh-CN"/>
        </w:rPr>
        <w:t xml:space="preserve"> manufacturer declared coordinate system orientation of the </w:t>
      </w:r>
      <w:r>
        <w:rPr>
          <w:lang w:eastAsia="ja-JP"/>
        </w:rPr>
        <w:t>NCR</w:t>
      </w:r>
      <w:r w:rsidRPr="00DF24B5">
        <w:rPr>
          <w:lang w:eastAsia="ja-JP"/>
        </w:rPr>
        <w:t xml:space="preserve">-MT </w:t>
      </w:r>
      <w:r w:rsidRPr="00DF24B5">
        <w:rPr>
          <w:lang w:eastAsia="zh-CN"/>
        </w:rPr>
        <w:t>with the test system.</w:t>
      </w:r>
    </w:p>
    <w:p w14:paraId="55E26225" w14:textId="77777777" w:rsidR="00C80F43" w:rsidRPr="00DF24B5" w:rsidRDefault="00C80F43" w:rsidP="00C80F43">
      <w:pPr>
        <w:pStyle w:val="B1"/>
        <w:rPr>
          <w:lang w:eastAsia="ja-JP"/>
        </w:rPr>
      </w:pPr>
      <w:r w:rsidRPr="00DF24B5">
        <w:rPr>
          <w:rFonts w:eastAsia="Yu Gothic UI"/>
          <w:lang w:eastAsia="ja-JP"/>
        </w:rPr>
        <w:t>3</w:t>
      </w:r>
      <w:r w:rsidRPr="00DF24B5">
        <w:rPr>
          <w:lang w:eastAsia="ja-JP"/>
        </w:rPr>
        <w:t>)</w:t>
      </w:r>
      <w:r w:rsidRPr="00DF24B5">
        <w:rPr>
          <w:lang w:eastAsia="ja-JP"/>
        </w:rPr>
        <w:tab/>
      </w:r>
      <w:r w:rsidRPr="00DF24B5">
        <w:rPr>
          <w:rFonts w:eastAsia="Yu Gothic UI"/>
          <w:lang w:eastAsia="ja-JP"/>
        </w:rPr>
        <w:t xml:space="preserve">Set </w:t>
      </w:r>
      <w:r w:rsidRPr="00DF24B5">
        <w:rPr>
          <w:lang w:eastAsia="zh-CN"/>
        </w:rPr>
        <w:t xml:space="preserve">the </w:t>
      </w:r>
      <w:r>
        <w:rPr>
          <w:lang w:eastAsia="ja-JP"/>
        </w:rPr>
        <w:t>NCR</w:t>
      </w:r>
      <w:r w:rsidRPr="00DF24B5">
        <w:rPr>
          <w:lang w:eastAsia="ja-JP"/>
        </w:rPr>
        <w:t xml:space="preserve">-MT </w:t>
      </w:r>
      <w:r w:rsidRPr="00DF24B5">
        <w:rPr>
          <w:lang w:eastAsia="zh-CN"/>
        </w:rPr>
        <w:t>in the declared direction to be tested.</w:t>
      </w:r>
    </w:p>
    <w:p w14:paraId="68DC0C9E" w14:textId="77777777" w:rsidR="00C80F43" w:rsidRPr="00DF24B5" w:rsidRDefault="00C80F43" w:rsidP="00C80F43">
      <w:pPr>
        <w:pStyle w:val="B1"/>
        <w:rPr>
          <w:lang w:eastAsia="ja-JP"/>
        </w:rPr>
      </w:pPr>
      <w:r w:rsidRPr="00DF24B5">
        <w:rPr>
          <w:lang w:eastAsia="ja-JP"/>
        </w:rPr>
        <w:t>4)</w:t>
      </w:r>
      <w:r w:rsidRPr="00DF24B5">
        <w:rPr>
          <w:lang w:eastAsia="ja-JP"/>
        </w:rPr>
        <w:tab/>
        <w:t xml:space="preserve">Connect the </w:t>
      </w:r>
      <w:r>
        <w:rPr>
          <w:lang w:eastAsia="ja-JP"/>
        </w:rPr>
        <w:t>NCR</w:t>
      </w:r>
      <w:r w:rsidRPr="00DF24B5">
        <w:rPr>
          <w:lang w:eastAsia="ja-JP"/>
        </w:rPr>
        <w:t xml:space="preserve">-MT tester generating the wanted signal and AWGN generators to a test antenna via a combining network in OTA test setup, as shown in annex </w:t>
      </w:r>
      <w:r>
        <w:rPr>
          <w:lang w:eastAsia="ja-JP"/>
        </w:rPr>
        <w:t>E.7</w:t>
      </w:r>
      <w:r w:rsidRPr="00DF24B5">
        <w:rPr>
          <w:lang w:eastAsia="ja-JP"/>
        </w:rPr>
        <w:t>.</w:t>
      </w:r>
      <w:r w:rsidRPr="00DF24B5">
        <w:rPr>
          <w:lang w:eastAsia="zh-CN"/>
        </w:rPr>
        <w:t xml:space="preserve"> Each of the demodulation branch signals should be transmitted on one polarization of the test antenna(s).</w:t>
      </w:r>
    </w:p>
    <w:p w14:paraId="5CDCE7CF" w14:textId="77777777" w:rsidR="00C80F43" w:rsidRPr="00DF24B5" w:rsidRDefault="00C80F43" w:rsidP="00C80F43">
      <w:pPr>
        <w:pStyle w:val="B1"/>
        <w:rPr>
          <w:lang w:eastAsia="zh-CN"/>
        </w:rPr>
      </w:pPr>
      <w:r w:rsidRPr="00DF24B5">
        <w:rPr>
          <w:lang w:eastAsia="zh-CN"/>
        </w:rPr>
        <w:t>5</w:t>
      </w:r>
      <w:r w:rsidRPr="00DF24B5">
        <w:rPr>
          <w:lang w:eastAsia="ja-JP"/>
        </w:rPr>
        <w:t>)</w:t>
      </w:r>
      <w:r w:rsidRPr="00DF24B5">
        <w:rPr>
          <w:lang w:eastAsia="ja-JP"/>
        </w:rPr>
        <w:tab/>
      </w:r>
      <w:r w:rsidRPr="00DF24B5">
        <w:rPr>
          <w:lang w:eastAsia="zh-CN"/>
        </w:rPr>
        <w:t xml:space="preserve">The characteristics of the wanted signal shall be configured according to the corresponding DL reference measurement channel defined in </w:t>
      </w:r>
      <w:r w:rsidRPr="00DF24B5">
        <w:rPr>
          <w:lang w:eastAsia="ja-JP"/>
        </w:rPr>
        <w:t>annex</w:t>
      </w:r>
      <w:r w:rsidRPr="00DF24B5">
        <w:rPr>
          <w:lang w:eastAsia="zh-CN"/>
        </w:rPr>
        <w:t xml:space="preserve"> </w:t>
      </w:r>
      <w:r>
        <w:rPr>
          <w:lang w:eastAsia="zh-CN"/>
        </w:rPr>
        <w:t>H</w:t>
      </w:r>
      <w:r w:rsidRPr="00DF24B5">
        <w:rPr>
          <w:lang w:eastAsia="zh-CN"/>
        </w:rPr>
        <w:t xml:space="preserve">, and according to additional test parameters listed in </w:t>
      </w:r>
      <w:r w:rsidRPr="00DF24B5">
        <w:rPr>
          <w:lang w:eastAsia="ja-JP"/>
        </w:rPr>
        <w:t>table</w:t>
      </w:r>
      <w:r w:rsidRPr="00DF24B5">
        <w:rPr>
          <w:lang w:eastAsia="zh-CN"/>
        </w:rPr>
        <w:t xml:space="preserve"> </w:t>
      </w:r>
      <w:r>
        <w:rPr>
          <w:lang w:eastAsia="ja-JP"/>
        </w:rPr>
        <w:t>7</w:t>
      </w:r>
      <w:r w:rsidRPr="00DF24B5">
        <w:rPr>
          <w:lang w:eastAsia="ja-JP"/>
        </w:rPr>
        <w:t>.</w:t>
      </w:r>
      <w:r>
        <w:rPr>
          <w:lang w:eastAsia="ja-JP"/>
        </w:rPr>
        <w:t>1</w:t>
      </w:r>
      <w:r w:rsidRPr="00DF24B5">
        <w:rPr>
          <w:lang w:eastAsia="ja-JP"/>
        </w:rPr>
        <w:t>.3.2.4.2</w:t>
      </w:r>
      <w:r w:rsidRPr="00DF24B5">
        <w:rPr>
          <w:lang w:eastAsia="zh-CN"/>
        </w:rPr>
        <w:t>-</w:t>
      </w:r>
      <w:r>
        <w:rPr>
          <w:lang w:eastAsia="zh-CN"/>
        </w:rPr>
        <w:t>1.</w:t>
      </w:r>
    </w:p>
    <w:p w14:paraId="21B5C4F2" w14:textId="77777777" w:rsidR="00C80F43" w:rsidRPr="00681B98" w:rsidRDefault="00C80F43" w:rsidP="00C80F43">
      <w:pPr>
        <w:pStyle w:val="TH"/>
      </w:pPr>
      <w:r w:rsidRPr="00681B98">
        <w:t>Table 7.1.3.2.4.2-1: Test parameters for testing CQI reporting requirements for FR2</w:t>
      </w:r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4"/>
        <w:gridCol w:w="71"/>
        <w:gridCol w:w="2653"/>
        <w:gridCol w:w="740"/>
        <w:gridCol w:w="507"/>
        <w:gridCol w:w="567"/>
        <w:gridCol w:w="425"/>
        <w:gridCol w:w="709"/>
      </w:tblGrid>
      <w:tr w:rsidR="00C80F43" w:rsidRPr="00DF24B5" w14:paraId="34A992A0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3C19" w14:textId="77777777" w:rsidR="00C80F43" w:rsidRPr="00681B98" w:rsidRDefault="00C80F43" w:rsidP="00D43D54">
            <w:pPr>
              <w:pStyle w:val="TAH"/>
            </w:pPr>
            <w:r w:rsidRPr="00681B98"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7029" w14:textId="77777777" w:rsidR="00C80F43" w:rsidRPr="00681B98" w:rsidRDefault="00C80F43" w:rsidP="00D43D54">
            <w:pPr>
              <w:pStyle w:val="TAH"/>
            </w:pPr>
            <w:r w:rsidRPr="00681B98">
              <w:t>Unit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B002" w14:textId="77777777" w:rsidR="00C80F43" w:rsidRPr="00681B98" w:rsidRDefault="00C80F43" w:rsidP="00D43D54">
            <w:pPr>
              <w:pStyle w:val="TAH"/>
            </w:pPr>
            <w:r w:rsidRPr="00681B98">
              <w:t>Test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11C5" w14:textId="77777777" w:rsidR="00C80F43" w:rsidRPr="00681B98" w:rsidRDefault="00C80F43" w:rsidP="00D43D54">
            <w:pPr>
              <w:pStyle w:val="TAH"/>
            </w:pPr>
            <w:r w:rsidRPr="00681B98">
              <w:rPr>
                <w:rFonts w:hint="eastAsia"/>
              </w:rPr>
              <w:t>Test 2</w:t>
            </w:r>
          </w:p>
        </w:tc>
      </w:tr>
      <w:tr w:rsidR="00C80F43" w:rsidRPr="00DF24B5" w14:paraId="7D639B3A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D8B8" w14:textId="77777777" w:rsidR="00C80F43" w:rsidRPr="00DF24B5" w:rsidRDefault="00C80F43" w:rsidP="00D43D54">
            <w:pPr>
              <w:pStyle w:val="TAL"/>
            </w:pPr>
            <w:r w:rsidRPr="00DF24B5"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E774" w14:textId="77777777" w:rsidR="00C80F43" w:rsidRPr="00DF24B5" w:rsidRDefault="00C80F43" w:rsidP="00D43D54">
            <w:pPr>
              <w:pStyle w:val="TAL"/>
            </w:pPr>
            <w:r w:rsidRPr="00DF24B5">
              <w:t>MHz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3A75" w14:textId="77777777" w:rsidR="00C80F43" w:rsidRPr="00DF24B5" w:rsidRDefault="00C80F43" w:rsidP="00D43D54">
            <w:pPr>
              <w:pStyle w:val="TAC"/>
            </w:pPr>
            <w:r w:rsidRPr="00DF24B5">
              <w:t>100</w:t>
            </w:r>
          </w:p>
        </w:tc>
      </w:tr>
      <w:tr w:rsidR="00C80F43" w:rsidRPr="00DF24B5" w14:paraId="5E4C3D37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02AB" w14:textId="77777777" w:rsidR="00C80F43" w:rsidRPr="00DF24B5" w:rsidRDefault="00C80F43" w:rsidP="00D43D54">
            <w:pPr>
              <w:pStyle w:val="TAL"/>
            </w:pPr>
            <w:r w:rsidRPr="00DF24B5"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4B0A" w14:textId="77777777" w:rsidR="00C80F43" w:rsidRPr="00DF24B5" w:rsidRDefault="00C80F43" w:rsidP="00D43D54">
            <w:pPr>
              <w:pStyle w:val="TAL"/>
            </w:pPr>
            <w:r w:rsidRPr="00DF24B5">
              <w:t>kHz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8E49" w14:textId="77777777" w:rsidR="00C80F43" w:rsidRPr="00DF24B5" w:rsidRDefault="00C80F43" w:rsidP="00D43D54">
            <w:pPr>
              <w:pStyle w:val="TAC"/>
            </w:pPr>
            <w:r w:rsidRPr="00DF24B5">
              <w:t>120</w:t>
            </w:r>
          </w:p>
        </w:tc>
      </w:tr>
      <w:tr w:rsidR="00C80F43" w:rsidRPr="00DF24B5" w14:paraId="0C496DD4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57C0" w14:textId="77777777" w:rsidR="00C80F43" w:rsidRPr="00DF24B5" w:rsidRDefault="00C80F43" w:rsidP="00D43D54">
            <w:pPr>
              <w:pStyle w:val="TAL"/>
            </w:pPr>
            <w:r w:rsidRPr="00DF24B5"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2263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0E4E" w14:textId="77777777" w:rsidR="00C80F43" w:rsidRPr="00DF24B5" w:rsidRDefault="00C80F43" w:rsidP="00D43D54">
            <w:pPr>
              <w:pStyle w:val="TAC"/>
            </w:pPr>
            <w:r w:rsidRPr="00DF24B5">
              <w:t>TDD</w:t>
            </w:r>
          </w:p>
        </w:tc>
      </w:tr>
      <w:tr w:rsidR="00C80F43" w:rsidRPr="00DF24B5" w14:paraId="5D631F4A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06EC" w14:textId="77777777" w:rsidR="00C80F43" w:rsidRPr="00DF24B5" w:rsidRDefault="00C80F43" w:rsidP="00D43D54">
            <w:pPr>
              <w:pStyle w:val="TAL"/>
            </w:pPr>
            <w:r w:rsidRPr="00DF24B5">
              <w:t>SNR</w:t>
            </w:r>
            <w:r w:rsidRPr="00DF24B5">
              <w:rPr>
                <w:vertAlign w:val="subscript"/>
              </w:rPr>
              <w:t>BB</w:t>
            </w:r>
            <w:r w:rsidRPr="00DF24B5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92AE" w14:textId="77777777" w:rsidR="00C80F43" w:rsidRPr="00DF24B5" w:rsidRDefault="00C80F43" w:rsidP="00D43D54">
            <w:pPr>
              <w:pStyle w:val="TAL"/>
            </w:pPr>
            <w:r w:rsidRPr="00DF24B5">
              <w:t xml:space="preserve"> dB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FC4C" w14:textId="77777777" w:rsidR="00C80F43" w:rsidRPr="00DF24B5" w:rsidRDefault="00C80F43" w:rsidP="00D43D54">
            <w:pPr>
              <w:pStyle w:val="TAC"/>
            </w:pPr>
            <w:r w:rsidRPr="00DF24B5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B658" w14:textId="77777777" w:rsidR="00C80F43" w:rsidRPr="00DF24B5" w:rsidRDefault="00C80F43" w:rsidP="00D43D54">
            <w:pPr>
              <w:pStyle w:val="TAC"/>
            </w:pPr>
            <w:r w:rsidRPr="00DF24B5">
              <w:rPr>
                <w:rFonts w:hint="eastAsia"/>
                <w:lang w:eastAsia="zh-CN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136D" w14:textId="77777777" w:rsidR="00C80F43" w:rsidRPr="00DF24B5" w:rsidRDefault="00C80F43" w:rsidP="00D43D54">
            <w:pPr>
              <w:pStyle w:val="TAC"/>
            </w:pPr>
            <w:r w:rsidRPr="00DF24B5">
              <w:rPr>
                <w:rFonts w:hint="eastAsia"/>
                <w:lang w:eastAsia="zh-C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50D" w14:textId="77777777" w:rsidR="00C80F43" w:rsidRPr="00DF24B5" w:rsidRDefault="00C80F43" w:rsidP="00D43D54">
            <w:pPr>
              <w:pStyle w:val="TAC"/>
            </w:pPr>
            <w:r w:rsidRPr="00DF24B5">
              <w:rPr>
                <w:rFonts w:hint="eastAsia"/>
                <w:lang w:eastAsia="zh-CN"/>
              </w:rPr>
              <w:t>15</w:t>
            </w:r>
          </w:p>
        </w:tc>
      </w:tr>
      <w:tr w:rsidR="00C80F43" w:rsidRPr="00DF24B5" w14:paraId="504AA02F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433B" w14:textId="77777777" w:rsidR="00C80F43" w:rsidRPr="00DF24B5" w:rsidRDefault="00C80F43" w:rsidP="00D43D54">
            <w:pPr>
              <w:pStyle w:val="TAL"/>
            </w:pPr>
            <w:r w:rsidRPr="00DF24B5"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171C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D7E" w14:textId="77777777" w:rsidR="00C80F43" w:rsidRPr="00DF24B5" w:rsidRDefault="00C80F43" w:rsidP="00D43D54">
            <w:pPr>
              <w:pStyle w:val="TAC"/>
            </w:pPr>
            <w:r w:rsidRPr="00DF24B5">
              <w:t>AWGN</w:t>
            </w:r>
          </w:p>
        </w:tc>
      </w:tr>
      <w:tr w:rsidR="00C80F43" w:rsidRPr="00DF24B5" w14:paraId="4D27A5F1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1D30" w14:textId="77777777" w:rsidR="00C80F43" w:rsidRPr="00DF24B5" w:rsidRDefault="00C80F43" w:rsidP="00D43D54">
            <w:pPr>
              <w:pStyle w:val="TAL"/>
            </w:pPr>
            <w:r w:rsidRPr="00DF24B5"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CC7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2F2C" w14:textId="77777777" w:rsidR="00C80F43" w:rsidRPr="00DF24B5" w:rsidRDefault="00C80F43" w:rsidP="00D43D54">
            <w:pPr>
              <w:pStyle w:val="TAC"/>
              <w:rPr>
                <w:lang w:eastAsia="zh-CN"/>
              </w:rPr>
            </w:pPr>
            <w:r w:rsidRPr="00DF24B5">
              <w:t xml:space="preserve">2×2 with static channel specified in Annex </w:t>
            </w:r>
            <w:r>
              <w:rPr>
                <w:rFonts w:eastAsia="Calibri"/>
                <w:lang w:eastAsia="zh-CN"/>
              </w:rPr>
              <w:t>I</w:t>
            </w:r>
            <w:r w:rsidRPr="00DF24B5">
              <w:rPr>
                <w:rFonts w:eastAsia="Calibri"/>
                <w:lang w:eastAsia="zh-CN"/>
              </w:rPr>
              <w:t>.1</w:t>
            </w:r>
          </w:p>
        </w:tc>
      </w:tr>
      <w:tr w:rsidR="00C80F43" w:rsidRPr="00DF24B5" w14:paraId="44E8CD42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EB3E" w14:textId="77777777" w:rsidR="00C80F43" w:rsidRPr="00DF24B5" w:rsidRDefault="00C80F43" w:rsidP="00D43D54">
            <w:pPr>
              <w:pStyle w:val="TAL"/>
            </w:pPr>
            <w:r w:rsidRPr="00DF24B5"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5116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8F3C" w14:textId="77777777" w:rsidR="00C80F43" w:rsidRPr="00DF24B5" w:rsidRDefault="00C80F43" w:rsidP="00D43D54">
            <w:pPr>
              <w:pStyle w:val="TAC"/>
            </w:pPr>
            <w:r w:rsidRPr="00DF24B5">
              <w:t xml:space="preserve">As specified in </w:t>
            </w:r>
            <w:r w:rsidRPr="00DF24B5">
              <w:rPr>
                <w:rFonts w:hint="eastAsia"/>
                <w:lang w:eastAsia="zh-CN"/>
              </w:rPr>
              <w:t xml:space="preserve">Annex </w:t>
            </w:r>
            <w:r>
              <w:rPr>
                <w:lang w:eastAsia="zh-CN"/>
              </w:rPr>
              <w:t>I</w:t>
            </w:r>
            <w:r w:rsidRPr="00DF24B5">
              <w:rPr>
                <w:lang w:eastAsia="zh-CN"/>
              </w:rPr>
              <w:t>.3.1</w:t>
            </w:r>
          </w:p>
        </w:tc>
      </w:tr>
      <w:tr w:rsidR="00C80F43" w:rsidRPr="00DF24B5" w14:paraId="09B88793" w14:textId="77777777" w:rsidTr="00D43D54">
        <w:trPr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73C5D" w14:textId="77777777" w:rsidR="00C80F43" w:rsidRPr="00DF24B5" w:rsidRDefault="00C80F43" w:rsidP="00D43D54">
            <w:pPr>
              <w:pStyle w:val="TAL"/>
            </w:pPr>
            <w:r w:rsidRPr="00DF24B5">
              <w:t>NZP CSI-RS for CSI acquisition</w:t>
            </w:r>
          </w:p>
          <w:p w14:paraId="40737807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7FE2" w14:textId="77777777" w:rsidR="00C80F43" w:rsidRPr="00DF24B5" w:rsidRDefault="00C80F43" w:rsidP="00D43D54">
            <w:pPr>
              <w:pStyle w:val="TAL"/>
            </w:pPr>
            <w:r w:rsidRPr="00DF24B5">
              <w:t>CSI-RS resource</w:t>
            </w:r>
            <w:r w:rsidRPr="00DF24B5">
              <w:rPr>
                <w:rFonts w:hint="eastAsia"/>
              </w:rPr>
              <w:t xml:space="preserve"> </w:t>
            </w:r>
            <w:r w:rsidRPr="00DF24B5"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4AF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67A2" w14:textId="77777777" w:rsidR="00C80F43" w:rsidRPr="00DF24B5" w:rsidRDefault="00C80F43" w:rsidP="00D43D54">
            <w:pPr>
              <w:pStyle w:val="TAC"/>
            </w:pPr>
            <w:r w:rsidRPr="00DF24B5">
              <w:t>Periodic</w:t>
            </w:r>
          </w:p>
        </w:tc>
      </w:tr>
      <w:tr w:rsidR="00C80F43" w:rsidRPr="00DF24B5" w14:paraId="3920E404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5BE17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27DC" w14:textId="77777777" w:rsidR="00C80F43" w:rsidRPr="00DF24B5" w:rsidRDefault="00C80F43" w:rsidP="00D43D54">
            <w:pPr>
              <w:pStyle w:val="TAL"/>
            </w:pPr>
            <w:r w:rsidRPr="00DF24B5">
              <w:t>Number of CSI-RS ports (</w:t>
            </w:r>
            <w:r w:rsidRPr="00DF24B5">
              <w:rPr>
                <w:i/>
              </w:rPr>
              <w:t>X</w:t>
            </w:r>
            <w:r w:rsidRPr="00DF24B5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2E7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BE8" w14:textId="77777777" w:rsidR="00C80F43" w:rsidRPr="00DF24B5" w:rsidRDefault="00C80F43" w:rsidP="00D43D54">
            <w:pPr>
              <w:pStyle w:val="TAC"/>
            </w:pPr>
            <w:r w:rsidRPr="00DF24B5">
              <w:rPr>
                <w:rFonts w:hint="eastAsia"/>
              </w:rPr>
              <w:t>2</w:t>
            </w:r>
          </w:p>
        </w:tc>
      </w:tr>
      <w:tr w:rsidR="00C80F43" w:rsidRPr="00DF24B5" w14:paraId="11FD7A19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83409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B28" w14:textId="77777777" w:rsidR="00C80F43" w:rsidRPr="00DF24B5" w:rsidRDefault="00C80F43" w:rsidP="00D43D54">
            <w:pPr>
              <w:pStyle w:val="TAL"/>
            </w:pPr>
            <w:r w:rsidRPr="00DF24B5"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97DD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3F3" w14:textId="77777777" w:rsidR="00C80F43" w:rsidRPr="00DF24B5" w:rsidRDefault="00C80F43" w:rsidP="00D43D54">
            <w:pPr>
              <w:pStyle w:val="TAC"/>
            </w:pPr>
            <w:r w:rsidRPr="00DF24B5">
              <w:t>fd-CDM2</w:t>
            </w:r>
          </w:p>
        </w:tc>
      </w:tr>
      <w:tr w:rsidR="00C80F43" w:rsidRPr="00DF24B5" w14:paraId="142014DB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1DEA2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C69E" w14:textId="77777777" w:rsidR="00C80F43" w:rsidRPr="00DF24B5" w:rsidRDefault="00C80F43" w:rsidP="00D43D54">
            <w:pPr>
              <w:pStyle w:val="TAL"/>
            </w:pPr>
            <w:r w:rsidRPr="00DF24B5"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61A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D0F5" w14:textId="77777777" w:rsidR="00C80F43" w:rsidRPr="00DF24B5" w:rsidRDefault="00C80F43" w:rsidP="00D43D54">
            <w:pPr>
              <w:pStyle w:val="TAC"/>
            </w:pPr>
            <w:r w:rsidRPr="00DF24B5">
              <w:t>1</w:t>
            </w:r>
          </w:p>
        </w:tc>
      </w:tr>
      <w:tr w:rsidR="00C80F43" w:rsidRPr="00DF24B5" w14:paraId="021F2C06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CE4D6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9FF7" w14:textId="77777777" w:rsidR="00C80F43" w:rsidRPr="00DF24B5" w:rsidRDefault="00C80F43" w:rsidP="00D43D54">
            <w:pPr>
              <w:pStyle w:val="TAL"/>
            </w:pPr>
            <w:r w:rsidRPr="00DF24B5">
              <w:t>First subcarrier index in the PRB used for CSI-RS (k</w:t>
            </w:r>
            <w:r w:rsidRPr="00DF24B5">
              <w:rPr>
                <w:vertAlign w:val="subscript"/>
              </w:rPr>
              <w:t>0</w:t>
            </w:r>
            <w:r w:rsidRPr="00DF24B5">
              <w:t>, k</w:t>
            </w:r>
            <w:proofErr w:type="gramStart"/>
            <w:r w:rsidRPr="00DF24B5">
              <w:rPr>
                <w:vertAlign w:val="subscript"/>
              </w:rPr>
              <w:t>1</w:t>
            </w:r>
            <w:r w:rsidRPr="00DF24B5">
              <w:t xml:space="preserve"> 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7F60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C01" w14:textId="77777777" w:rsidR="00C80F43" w:rsidRPr="00DF24B5" w:rsidRDefault="00C80F43" w:rsidP="00D43D54">
            <w:pPr>
              <w:pStyle w:val="TAC"/>
            </w:pPr>
            <w:r w:rsidRPr="00DF24B5">
              <w:t>6</w:t>
            </w:r>
          </w:p>
        </w:tc>
      </w:tr>
      <w:tr w:rsidR="00C80F43" w:rsidRPr="00DF24B5" w14:paraId="0360ACFC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88480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D51" w14:textId="77777777" w:rsidR="00C80F43" w:rsidRPr="00DF24B5" w:rsidRDefault="00C80F43" w:rsidP="00D43D54">
            <w:pPr>
              <w:pStyle w:val="TAL"/>
            </w:pPr>
            <w:r w:rsidRPr="00DF24B5">
              <w:t>First OFDM symbol in the PRB used for CSI-RS (l</w:t>
            </w:r>
            <w:r w:rsidRPr="00DF24B5">
              <w:rPr>
                <w:vertAlign w:val="subscript"/>
              </w:rPr>
              <w:t>0</w:t>
            </w:r>
            <w:r w:rsidRPr="00DF24B5">
              <w:t>, l</w:t>
            </w:r>
            <w:r w:rsidRPr="00DF24B5">
              <w:rPr>
                <w:vertAlign w:val="subscript"/>
              </w:rPr>
              <w:t>1</w:t>
            </w:r>
            <w:r w:rsidRPr="00DF24B5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3D2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846" w14:textId="77777777" w:rsidR="00C80F43" w:rsidRPr="00DF24B5" w:rsidRDefault="00C80F43" w:rsidP="00D43D54">
            <w:pPr>
              <w:pStyle w:val="TAC"/>
            </w:pPr>
            <w:r w:rsidRPr="00DF24B5">
              <w:t>13</w:t>
            </w:r>
          </w:p>
        </w:tc>
      </w:tr>
      <w:tr w:rsidR="00C80F43" w:rsidRPr="00DF24B5" w14:paraId="38590241" w14:textId="77777777" w:rsidTr="00D43D54">
        <w:trPr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F413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3D0A" w14:textId="77777777" w:rsidR="00C80F43" w:rsidRPr="00DF24B5" w:rsidRDefault="00C80F43" w:rsidP="00D43D54">
            <w:pPr>
              <w:pStyle w:val="TAL"/>
            </w:pPr>
            <w:r w:rsidRPr="00DF24B5">
              <w:t>NZP CSI-RS-</w:t>
            </w:r>
            <w:proofErr w:type="spellStart"/>
            <w:r w:rsidRPr="00DF24B5">
              <w:t>timeConfig</w:t>
            </w:r>
            <w:proofErr w:type="spellEnd"/>
          </w:p>
          <w:p w14:paraId="40EA950E" w14:textId="77777777" w:rsidR="00C80F43" w:rsidRPr="00DF24B5" w:rsidRDefault="00C80F43" w:rsidP="00D43D54">
            <w:pPr>
              <w:pStyle w:val="TAL"/>
            </w:pPr>
            <w:r w:rsidRPr="00DF24B5"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0D8F" w14:textId="77777777" w:rsidR="00C80F43" w:rsidRPr="00DF24B5" w:rsidRDefault="00C80F43" w:rsidP="00D43D54">
            <w:pPr>
              <w:pStyle w:val="TAL"/>
            </w:pPr>
            <w:r w:rsidRPr="00DF24B5"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E7C2" w14:textId="77777777" w:rsidR="00C80F43" w:rsidRPr="00DF24B5" w:rsidRDefault="00C80F43" w:rsidP="00D43D54">
            <w:pPr>
              <w:pStyle w:val="TAC"/>
            </w:pPr>
            <w:r w:rsidRPr="00DF24B5">
              <w:t>5/1</w:t>
            </w:r>
          </w:p>
        </w:tc>
      </w:tr>
      <w:tr w:rsidR="00C80F43" w:rsidRPr="00DF24B5" w14:paraId="57F03BB6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3D12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C3FD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A2B1" w14:textId="77777777" w:rsidR="00C80F43" w:rsidRPr="00DF24B5" w:rsidRDefault="00C80F43" w:rsidP="00D43D54">
            <w:pPr>
              <w:pStyle w:val="TAC"/>
            </w:pPr>
            <w:r w:rsidRPr="00DF24B5">
              <w:t>Periodic</w:t>
            </w:r>
          </w:p>
        </w:tc>
      </w:tr>
      <w:tr w:rsidR="00C80F43" w:rsidRPr="00DF24B5" w14:paraId="5489ECD6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609" w14:textId="77777777" w:rsidR="00C80F43" w:rsidRPr="00DF24B5" w:rsidRDefault="00C80F43" w:rsidP="00D43D54">
            <w:pPr>
              <w:pStyle w:val="TAL"/>
            </w:pPr>
            <w:r w:rsidRPr="00DF24B5"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6D8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1290" w14:textId="77777777" w:rsidR="00C80F43" w:rsidRPr="00DF24B5" w:rsidRDefault="00C80F43" w:rsidP="00D43D54">
            <w:pPr>
              <w:pStyle w:val="TAC"/>
            </w:pPr>
            <w:r w:rsidRPr="00DF24B5">
              <w:t>Table 1</w:t>
            </w:r>
          </w:p>
        </w:tc>
      </w:tr>
      <w:tr w:rsidR="00C80F43" w:rsidRPr="00DF24B5" w14:paraId="7F508EE4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B55E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B901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3DBF" w14:textId="77777777" w:rsidR="00C80F43" w:rsidRPr="00DF24B5" w:rsidRDefault="00C80F43" w:rsidP="00D43D54">
            <w:pPr>
              <w:pStyle w:val="TAC"/>
            </w:pPr>
            <w:r w:rsidRPr="00DF24B5">
              <w:t>cri-RI-PMI-CQI</w:t>
            </w:r>
          </w:p>
        </w:tc>
      </w:tr>
      <w:tr w:rsidR="00C80F43" w:rsidRPr="00DF24B5" w14:paraId="289508DA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BE1C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timeRestrictionFor</w:t>
            </w:r>
            <w:r w:rsidRPr="00DF24B5">
              <w:rPr>
                <w:rFonts w:hint="eastAsia"/>
              </w:rPr>
              <w:t>Channel</w:t>
            </w:r>
            <w:r w:rsidRPr="00DF24B5"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069F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26B" w14:textId="77777777" w:rsidR="00C80F43" w:rsidRPr="00DF24B5" w:rsidRDefault="00C80F43" w:rsidP="00D43D54">
            <w:pPr>
              <w:pStyle w:val="TAC"/>
            </w:pPr>
            <w:r w:rsidRPr="00DF24B5">
              <w:t>Not configured</w:t>
            </w:r>
          </w:p>
        </w:tc>
      </w:tr>
      <w:tr w:rsidR="00C80F43" w:rsidRPr="00DF24B5" w14:paraId="6A787343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EE9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37EF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85E4" w14:textId="77777777" w:rsidR="00C80F43" w:rsidRPr="00DF24B5" w:rsidRDefault="00C80F43" w:rsidP="00D43D54">
            <w:pPr>
              <w:pStyle w:val="TAC"/>
            </w:pPr>
            <w:r w:rsidRPr="00DF24B5">
              <w:t>Not configured</w:t>
            </w:r>
          </w:p>
        </w:tc>
      </w:tr>
      <w:tr w:rsidR="00C80F43" w:rsidRPr="00DF24B5" w14:paraId="44165B0F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BFB6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1F3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09" w14:textId="77777777" w:rsidR="00C80F43" w:rsidRPr="00DF24B5" w:rsidRDefault="00C80F43" w:rsidP="00D43D54">
            <w:pPr>
              <w:pStyle w:val="TAC"/>
            </w:pPr>
            <w:r w:rsidRPr="00DF24B5">
              <w:t>Wideband</w:t>
            </w:r>
          </w:p>
        </w:tc>
      </w:tr>
      <w:tr w:rsidR="00C80F43" w:rsidRPr="00DF24B5" w14:paraId="00CA7F1D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145C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pmi-FormatIndicator</w:t>
            </w:r>
            <w:proofErr w:type="spellEnd"/>
            <w:r w:rsidRPr="00DF24B5">
              <w:rPr>
                <w:i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2F6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CA0F" w14:textId="77777777" w:rsidR="00C80F43" w:rsidRPr="00DF24B5" w:rsidRDefault="00C80F43" w:rsidP="00D43D54">
            <w:pPr>
              <w:pStyle w:val="TAC"/>
            </w:pPr>
            <w:r w:rsidRPr="00DF24B5">
              <w:t>Wideband</w:t>
            </w:r>
          </w:p>
        </w:tc>
      </w:tr>
      <w:tr w:rsidR="00C80F43" w:rsidRPr="00DF24B5" w14:paraId="0F435005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0F5" w14:textId="77777777" w:rsidR="00C80F43" w:rsidRPr="00DF24B5" w:rsidRDefault="00C80F43" w:rsidP="00D43D54">
            <w:pPr>
              <w:pStyle w:val="TAL"/>
            </w:pPr>
            <w:r w:rsidRPr="00DF24B5"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1466" w14:textId="77777777" w:rsidR="00C80F43" w:rsidRPr="00DF24B5" w:rsidRDefault="00C80F43" w:rsidP="00D43D54">
            <w:pPr>
              <w:pStyle w:val="TAL"/>
            </w:pPr>
            <w:r w:rsidRPr="00DF24B5">
              <w:t>RB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79ED" w14:textId="77777777" w:rsidR="00C80F43" w:rsidRPr="00DF24B5" w:rsidRDefault="00C80F43" w:rsidP="00D43D54">
            <w:pPr>
              <w:pStyle w:val="TAC"/>
            </w:pPr>
            <w:r w:rsidRPr="00DF24B5">
              <w:rPr>
                <w:rFonts w:hint="eastAsia"/>
                <w:lang w:eastAsia="zh-CN"/>
              </w:rPr>
              <w:t>8</w:t>
            </w:r>
          </w:p>
        </w:tc>
      </w:tr>
      <w:tr w:rsidR="00C80F43" w:rsidRPr="00DF24B5" w14:paraId="0028C540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77E8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993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261" w14:textId="77777777" w:rsidR="00C80F43" w:rsidRPr="00DF24B5" w:rsidRDefault="00C80F43" w:rsidP="00D43D54">
            <w:pPr>
              <w:pStyle w:val="TAC"/>
              <w:rPr>
                <w:lang w:eastAsia="zh-CN"/>
              </w:rPr>
            </w:pPr>
            <w:r w:rsidRPr="00DF24B5">
              <w:t>111111111</w:t>
            </w:r>
          </w:p>
        </w:tc>
      </w:tr>
      <w:tr w:rsidR="00C80F43" w:rsidRPr="00DF24B5" w14:paraId="06CD527F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CBD8" w14:textId="77777777" w:rsidR="00C80F43" w:rsidRPr="00DF24B5" w:rsidRDefault="00C80F43" w:rsidP="00D43D54">
            <w:pPr>
              <w:pStyle w:val="TAL"/>
            </w:pPr>
            <w:r w:rsidRPr="00DF24B5"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DBA8" w14:textId="77777777" w:rsidR="00C80F43" w:rsidRPr="00DF24B5" w:rsidRDefault="00C80F43" w:rsidP="00D43D54">
            <w:pPr>
              <w:pStyle w:val="TAL"/>
            </w:pPr>
            <w:r w:rsidRPr="00DF24B5"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17A" w14:textId="77777777" w:rsidR="00C80F43" w:rsidRPr="00DF24B5" w:rsidRDefault="00C80F43" w:rsidP="00D43D54">
            <w:pPr>
              <w:pStyle w:val="TAC"/>
            </w:pPr>
            <w:r w:rsidRPr="00DF24B5">
              <w:t>5/4</w:t>
            </w:r>
          </w:p>
        </w:tc>
      </w:tr>
      <w:tr w:rsidR="00C80F43" w:rsidRPr="00DF24B5" w14:paraId="31AEF7D3" w14:textId="77777777" w:rsidTr="00D43D54">
        <w:trPr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27834" w14:textId="77777777" w:rsidR="00C80F43" w:rsidRPr="00DF24B5" w:rsidRDefault="00C80F43" w:rsidP="00D43D54">
            <w:pPr>
              <w:pStyle w:val="TAL"/>
            </w:pPr>
            <w:r w:rsidRPr="00DF24B5"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0DB" w14:textId="77777777" w:rsidR="00C80F43" w:rsidRPr="00DF24B5" w:rsidRDefault="00C80F43" w:rsidP="00D43D54">
            <w:pPr>
              <w:pStyle w:val="TAL"/>
            </w:pPr>
            <w:r w:rsidRPr="00DF24B5"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3B8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6B5F" w14:textId="77777777" w:rsidR="00C80F43" w:rsidRPr="00DF24B5" w:rsidRDefault="00C80F43" w:rsidP="00D43D54">
            <w:pPr>
              <w:pStyle w:val="TAC"/>
            </w:pPr>
            <w:proofErr w:type="spellStart"/>
            <w:r w:rsidRPr="00DF24B5">
              <w:t>typeI-SinglePanel</w:t>
            </w:r>
            <w:proofErr w:type="spellEnd"/>
          </w:p>
        </w:tc>
      </w:tr>
      <w:tr w:rsidR="00C80F43" w:rsidRPr="00DF24B5" w14:paraId="4ADDD13D" w14:textId="77777777" w:rsidTr="00D43D54">
        <w:trPr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62B1A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8EF" w14:textId="77777777" w:rsidR="00C80F43" w:rsidRPr="00DF24B5" w:rsidRDefault="00C80F43" w:rsidP="00D43D54">
            <w:pPr>
              <w:pStyle w:val="TAL"/>
            </w:pPr>
            <w:r w:rsidRPr="00DF24B5"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AD0C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965A" w14:textId="77777777" w:rsidR="00C80F43" w:rsidRPr="00DF24B5" w:rsidRDefault="00C80F43" w:rsidP="00D43D54">
            <w:pPr>
              <w:pStyle w:val="TAC"/>
            </w:pPr>
            <w:r w:rsidRPr="00DF24B5">
              <w:t>1</w:t>
            </w:r>
          </w:p>
        </w:tc>
      </w:tr>
      <w:tr w:rsidR="00C80F43" w:rsidRPr="00DF24B5" w14:paraId="6158D3F4" w14:textId="77777777" w:rsidTr="00D43D54">
        <w:trPr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B0E322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E41" w14:textId="77777777" w:rsidR="00C80F43" w:rsidRPr="00DF24B5" w:rsidRDefault="00C80F43" w:rsidP="00D43D54">
            <w:pPr>
              <w:pStyle w:val="TAL"/>
            </w:pPr>
            <w:r w:rsidRPr="00DF24B5">
              <w:t>(CodebookConfig-N</w:t>
            </w:r>
            <w:proofErr w:type="gramStart"/>
            <w:r w:rsidRPr="00DF24B5">
              <w:t>1,CodebookConfig</w:t>
            </w:r>
            <w:proofErr w:type="gramEnd"/>
            <w:r w:rsidRPr="00DF24B5">
              <w:t>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15B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ED50" w14:textId="77777777" w:rsidR="00C80F43" w:rsidRPr="00DF24B5" w:rsidRDefault="00C80F43" w:rsidP="00D43D54">
            <w:pPr>
              <w:pStyle w:val="TAC"/>
            </w:pPr>
            <w:r w:rsidRPr="00DF24B5">
              <w:t>Not configured</w:t>
            </w:r>
          </w:p>
        </w:tc>
      </w:tr>
      <w:tr w:rsidR="00C80F43" w:rsidRPr="00DF24B5" w14:paraId="05E235E9" w14:textId="77777777" w:rsidTr="00D43D54">
        <w:trPr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C812D5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B07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877A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4EA7" w14:textId="77777777" w:rsidR="00C80F43" w:rsidRPr="00DF24B5" w:rsidRDefault="00C80F43" w:rsidP="00D43D54">
            <w:pPr>
              <w:pStyle w:val="TAC"/>
            </w:pPr>
            <w:r w:rsidRPr="00DF24B5">
              <w:t>010000</w:t>
            </w:r>
          </w:p>
        </w:tc>
      </w:tr>
      <w:tr w:rsidR="00C80F43" w:rsidRPr="00DF24B5" w14:paraId="3AF9CC1B" w14:textId="77777777" w:rsidTr="00D43D54">
        <w:trPr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BEF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3D2" w14:textId="77777777" w:rsidR="00C80F43" w:rsidRPr="00DF24B5" w:rsidRDefault="00C80F43" w:rsidP="00D43D54">
            <w:pPr>
              <w:pStyle w:val="TAL"/>
            </w:pPr>
            <w:r w:rsidRPr="00DF24B5"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5A85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61E0" w14:textId="77777777" w:rsidR="00C80F43" w:rsidRPr="00DF24B5" w:rsidRDefault="00C80F43" w:rsidP="00D43D54">
            <w:pPr>
              <w:pStyle w:val="TAC"/>
            </w:pPr>
            <w:r w:rsidRPr="00DF24B5">
              <w:t>N/A</w:t>
            </w:r>
          </w:p>
        </w:tc>
      </w:tr>
      <w:tr w:rsidR="00C80F43" w:rsidRPr="00DF24B5" w14:paraId="70C05EC1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F9DC" w14:textId="77777777" w:rsidR="00C80F43" w:rsidRPr="00DF24B5" w:rsidRDefault="00C80F43" w:rsidP="00D43D54">
            <w:pPr>
              <w:pStyle w:val="TAL"/>
            </w:pPr>
            <w:r w:rsidRPr="00DF24B5"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1C6D" w14:textId="77777777" w:rsidR="00C80F43" w:rsidRPr="00DF24B5" w:rsidRDefault="00C80F43" w:rsidP="00D43D54">
            <w:pPr>
              <w:pStyle w:val="TAL"/>
            </w:pPr>
            <w:proofErr w:type="spellStart"/>
            <w:r w:rsidRPr="00DF24B5">
              <w:t>ms</w:t>
            </w:r>
            <w:proofErr w:type="spellEnd"/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195" w14:textId="77777777" w:rsidR="00C80F43" w:rsidRPr="00DF24B5" w:rsidRDefault="00C80F43" w:rsidP="00D43D54">
            <w:pPr>
              <w:pStyle w:val="TAC"/>
            </w:pPr>
            <w:r w:rsidRPr="00DF24B5">
              <w:rPr>
                <w:lang w:eastAsia="zh-CN"/>
              </w:rPr>
              <w:t>1.75</w:t>
            </w:r>
          </w:p>
        </w:tc>
      </w:tr>
      <w:tr w:rsidR="00C80F43" w:rsidRPr="00DF24B5" w14:paraId="6952B3E9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2D9" w14:textId="77777777" w:rsidR="00C80F43" w:rsidRPr="00DF24B5" w:rsidRDefault="00C80F43" w:rsidP="00D43D54">
            <w:pPr>
              <w:pStyle w:val="TAL"/>
            </w:pPr>
            <w:r w:rsidRPr="00DF24B5"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357D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144" w14:textId="77777777" w:rsidR="00C80F43" w:rsidRPr="00DF24B5" w:rsidRDefault="00C80F43" w:rsidP="00D43D54">
            <w:pPr>
              <w:pStyle w:val="TAC"/>
            </w:pPr>
            <w:r w:rsidRPr="00DF24B5">
              <w:t>1</w:t>
            </w:r>
          </w:p>
        </w:tc>
      </w:tr>
      <w:tr w:rsidR="00C80F43" w:rsidRPr="00DF24B5" w14:paraId="6175B980" w14:textId="77777777" w:rsidTr="00D43D54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D30E" w14:textId="00F6B5B9" w:rsidR="00C80F43" w:rsidRPr="00DF24B5" w:rsidRDefault="00C80F43" w:rsidP="00D43D54">
            <w:pPr>
              <w:pStyle w:val="TAL"/>
            </w:pPr>
            <w:r w:rsidRPr="00DF24B5">
              <w:t>Measurement channel</w:t>
            </w:r>
            <w:ins w:id="83" w:author="Tetsu Ikeda" w:date="2024-04-05T14:33:00Z">
              <w:r w:rsidR="00CF57D7">
                <w:t xml:space="preserve"> (Annex H)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78A8" w14:textId="77777777" w:rsidR="00C80F43" w:rsidRPr="00DF24B5" w:rsidRDefault="00C80F43" w:rsidP="00D43D54">
            <w:pPr>
              <w:pStyle w:val="TAL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A431" w14:textId="35209869" w:rsidR="00C80F43" w:rsidRPr="00DF24B5" w:rsidRDefault="00CF57D7" w:rsidP="00D43D54">
            <w:pPr>
              <w:pStyle w:val="TAC"/>
            </w:pPr>
            <w:ins w:id="84" w:author="Tetsu Ikeda" w:date="2024-04-05T14:32:00Z">
              <w:r w:rsidRPr="001F7AA8"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M-FR2-A.3.5-1</w:t>
              </w:r>
            </w:ins>
            <w:del w:id="85" w:author="Tetsu Ikeda" w:date="2024-04-05T14:32:00Z">
              <w:r w:rsidR="00C80F43" w:rsidRPr="00DF24B5" w:rsidDel="00CF57D7">
                <w:rPr>
                  <w:lang w:eastAsia="zh-CN"/>
                </w:rPr>
                <w:delText xml:space="preserve">As specified in </w:delText>
              </w:r>
              <w:r w:rsidR="00C80F43" w:rsidRPr="00DF24B5" w:rsidDel="00CF57D7">
                <w:rPr>
                  <w:rFonts w:eastAsia="Calibri"/>
                  <w:lang w:eastAsia="zh-CN"/>
                </w:rPr>
                <w:delText xml:space="preserve">Table </w:delText>
              </w:r>
              <w:r w:rsidR="00C80F43" w:rsidDel="00CF57D7">
                <w:rPr>
                  <w:rFonts w:eastAsia="Calibri"/>
                  <w:lang w:eastAsia="zh-CN"/>
                </w:rPr>
                <w:delText>H</w:delText>
              </w:r>
              <w:r w:rsidR="00C80F43" w:rsidRPr="00DF24B5" w:rsidDel="00CF57D7">
                <w:rPr>
                  <w:rFonts w:eastAsia="Calibri"/>
                  <w:lang w:eastAsia="zh-CN"/>
                </w:rPr>
                <w:delText>.</w:delText>
              </w:r>
              <w:r w:rsidR="00C80F43" w:rsidDel="00CF57D7">
                <w:rPr>
                  <w:rFonts w:eastAsia="Calibri"/>
                  <w:lang w:eastAsia="zh-CN"/>
                </w:rPr>
                <w:delText>3-1</w:delText>
              </w:r>
              <w:r w:rsidR="00C80F43" w:rsidRPr="00DF24B5" w:rsidDel="00CF57D7">
                <w:rPr>
                  <w:rFonts w:eastAsia="Calibri"/>
                  <w:lang w:eastAsia="zh-CN"/>
                </w:rPr>
                <w:delText xml:space="preserve">, </w:delText>
              </w:r>
              <w:r w:rsidR="00C80F43" w:rsidRPr="00DF24B5" w:rsidDel="00CF57D7">
                <w:rPr>
                  <w:lang w:eastAsia="zh-CN"/>
                </w:rPr>
                <w:delText>M-FR2-</w:delText>
              </w:r>
              <w:r w:rsidR="00C80F43" w:rsidDel="00CF57D7">
                <w:rPr>
                  <w:lang w:eastAsia="zh-CN"/>
                </w:rPr>
                <w:delText>H</w:delText>
              </w:r>
              <w:r w:rsidR="00C80F43" w:rsidRPr="00DF24B5" w:rsidDel="00CF57D7">
                <w:rPr>
                  <w:lang w:eastAsia="zh-CN"/>
                </w:rPr>
                <w:delText>.3</w:delText>
              </w:r>
              <w:r w:rsidR="00C80F43" w:rsidDel="00CF57D7">
                <w:rPr>
                  <w:lang w:eastAsia="zh-CN"/>
                </w:rPr>
                <w:delText>-1</w:delText>
              </w:r>
            </w:del>
          </w:p>
        </w:tc>
      </w:tr>
      <w:tr w:rsidR="00C80F43" w:rsidRPr="00DF24B5" w14:paraId="48BA3BAE" w14:textId="77777777" w:rsidTr="00D43D54">
        <w:trPr>
          <w:jc w:val="center"/>
        </w:trPr>
        <w:tc>
          <w:tcPr>
            <w:tcW w:w="6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4B33" w14:textId="77777777" w:rsidR="00C80F43" w:rsidRPr="00681B98" w:rsidRDefault="00C80F43" w:rsidP="00D43D54">
            <w:pPr>
              <w:pStyle w:val="TAL"/>
            </w:pPr>
            <w:r w:rsidRPr="00681B98">
              <w:t xml:space="preserve">Note 1: </w:t>
            </w:r>
            <w:r w:rsidRPr="00681B98">
              <w:tab/>
              <w:t>The same requirements are applicable for TDD with different UL-DL pattern.</w:t>
            </w:r>
          </w:p>
          <w:p w14:paraId="2F03CC5A" w14:textId="77777777" w:rsidR="00C80F43" w:rsidRPr="00681B98" w:rsidRDefault="00C80F43" w:rsidP="00D43D54">
            <w:pPr>
              <w:pStyle w:val="TAL"/>
            </w:pPr>
            <w:r w:rsidRPr="00681B98">
              <w:t>Note 2:</w:t>
            </w:r>
            <w:r w:rsidRPr="00681B98">
              <w:tab/>
              <w:t>SSB, TRS, CSI-RS and/or other unspecified test parameters with respect to TS 38.101-4 [16] are left up to test implementation, if transmitted or needed.</w:t>
            </w:r>
          </w:p>
          <w:p w14:paraId="3FC37708" w14:textId="77777777" w:rsidR="00C80F43" w:rsidRPr="00DF24B5" w:rsidRDefault="00C80F43" w:rsidP="00D43D54">
            <w:pPr>
              <w:pStyle w:val="TAL"/>
              <w:rPr>
                <w:lang w:eastAsia="zh-CN"/>
              </w:rPr>
            </w:pPr>
            <w:r w:rsidRPr="00681B98">
              <w:t>Note 3:</w:t>
            </w:r>
            <w:r w:rsidRPr="00681B98">
              <w:tab/>
              <w:t xml:space="preserve">If the NCR-MT reports in an available uplink reporting instance at slot #n based on PMI estimation at a downlink slot not later than slot#(n-4), this reported PMI cannot be applied at the </w:t>
            </w:r>
            <w:proofErr w:type="spellStart"/>
            <w:r w:rsidRPr="00681B98">
              <w:t>gNB</w:t>
            </w:r>
            <w:proofErr w:type="spellEnd"/>
            <w:r w:rsidRPr="00681B98">
              <w:t xml:space="preserve"> downlink before slot#(n+4).</w:t>
            </w:r>
          </w:p>
        </w:tc>
      </w:tr>
    </w:tbl>
    <w:p w14:paraId="2B9070E2" w14:textId="77777777" w:rsidR="00C80F43" w:rsidRPr="00DF24B5" w:rsidRDefault="00C80F43" w:rsidP="00C80F43">
      <w:pPr>
        <w:rPr>
          <w:lang w:eastAsia="zh-CN"/>
        </w:rPr>
      </w:pPr>
    </w:p>
    <w:p w14:paraId="05F9AE66" w14:textId="77777777" w:rsidR="00C80F43" w:rsidRDefault="00C80F43" w:rsidP="00C80F4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01A1E9E" w14:textId="4D5B229C" w:rsidR="002562A7" w:rsidRPr="00954C37" w:rsidRDefault="002562A7" w:rsidP="002562A7">
      <w:pPr>
        <w:pStyle w:val="8"/>
      </w:pPr>
      <w:del w:id="86" w:author="Tetsu Ikeda" w:date="2024-04-05T09:45:00Z">
        <w:r w:rsidDel="00E22BE9">
          <w:lastRenderedPageBreak/>
          <w:delText>[</w:delText>
        </w:r>
      </w:del>
      <w:r w:rsidRPr="00954C37">
        <w:t xml:space="preserve">Annex </w:t>
      </w:r>
      <w:r>
        <w:t>H</w:t>
      </w:r>
      <w:r w:rsidRPr="00954C37">
        <w:t xml:space="preserve"> (normative): </w:t>
      </w:r>
      <w:r w:rsidRPr="00954C37">
        <w:br/>
      </w:r>
      <w:r w:rsidRPr="00A67ECC">
        <w:t>NCR-MT Fixed Reference Channels</w:t>
      </w:r>
    </w:p>
    <w:p w14:paraId="75156332" w14:textId="0F27ED91" w:rsidR="002562A7" w:rsidRPr="0094519F" w:rsidDel="00E22BE9" w:rsidRDefault="002562A7" w:rsidP="002562A7">
      <w:pPr>
        <w:pStyle w:val="NO"/>
        <w:rPr>
          <w:del w:id="87" w:author="Tetsu Ikeda" w:date="2024-04-05T09:45:00Z"/>
          <w:color w:val="FF0000"/>
        </w:rPr>
      </w:pPr>
      <w:del w:id="88" w:author="Tetsu Ikeda" w:date="2024-04-05T09:45:00Z">
        <w:r w:rsidRPr="00EA6AB1" w:rsidDel="00E22BE9">
          <w:rPr>
            <w:color w:val="FF0000"/>
          </w:rPr>
          <w:delText>[Editor note:</w:delText>
        </w:r>
        <w:r w:rsidRPr="00EA6AB1" w:rsidDel="00E22BE9">
          <w:rPr>
            <w:color w:val="FF0000"/>
          </w:rPr>
          <w:tab/>
          <w:delText>FRC numbers in TS 38.106 and corresponding FRC numbers in TS 38.11-1/-2 are not aligned. RAN 4 need to discuss how to handle this issue]</w:delText>
        </w:r>
      </w:del>
    </w:p>
    <w:p w14:paraId="4DD0890B" w14:textId="110B18CE" w:rsidR="00E22BE9" w:rsidRDefault="00E22BE9" w:rsidP="00E22BE9">
      <w:pPr>
        <w:pStyle w:val="10"/>
        <w:rPr>
          <w:ins w:id="89" w:author="Tetsu Ikeda" w:date="2024-04-05T09:46:00Z"/>
        </w:rPr>
      </w:pPr>
      <w:bookmarkStart w:id="90" w:name="_Toc161665743"/>
      <w:bookmarkStart w:id="91" w:name="_Hlk163167408"/>
      <w:bookmarkStart w:id="92" w:name="_Hlk163200748"/>
      <w:bookmarkStart w:id="93" w:name="_Toc75165434"/>
      <w:bookmarkStart w:id="94" w:name="_Toc75334358"/>
      <w:bookmarkStart w:id="95" w:name="_Toc75508550"/>
      <w:bookmarkStart w:id="96" w:name="_Toc75816289"/>
      <w:bookmarkStart w:id="97" w:name="_Toc76541447"/>
      <w:bookmarkStart w:id="98" w:name="_Toc76542014"/>
      <w:bookmarkStart w:id="99" w:name="_Toc82429904"/>
      <w:bookmarkStart w:id="100" w:name="_Toc89940155"/>
      <w:bookmarkStart w:id="101" w:name="_Toc98754481"/>
      <w:bookmarkStart w:id="102" w:name="_Toc106178295"/>
      <w:bookmarkStart w:id="103" w:name="_Toc114149013"/>
      <w:bookmarkStart w:id="104" w:name="_Toc124151258"/>
      <w:bookmarkStart w:id="105" w:name="_Toc130393798"/>
      <w:bookmarkStart w:id="106" w:name="_Toc137562185"/>
      <w:bookmarkStart w:id="107" w:name="_Toc138871327"/>
      <w:bookmarkStart w:id="108" w:name="_Toc145534777"/>
      <w:bookmarkStart w:id="109" w:name="_Toc155287550"/>
      <w:ins w:id="110" w:author="Tetsu Ikeda" w:date="2024-04-05T09:47:00Z">
        <w:r>
          <w:t>H</w:t>
        </w:r>
      </w:ins>
      <w:ins w:id="111" w:author="Tetsu Ikeda" w:date="2024-04-05T09:46:00Z">
        <w:r>
          <w:t>.1</w:t>
        </w:r>
        <w:r>
          <w:tab/>
        </w:r>
        <w:r>
          <w:rPr>
            <w:szCs w:val="32"/>
          </w:rPr>
          <w:t>NCR-MT</w:t>
        </w:r>
        <w:r>
          <w:rPr>
            <w:rFonts w:eastAsia="SimSun"/>
            <w:szCs w:val="32"/>
            <w:lang w:val="en-US" w:eastAsia="zh-CN"/>
          </w:rPr>
          <w:t xml:space="preserve"> </w:t>
        </w:r>
        <w:r>
          <w:t>Fixed Reference Channels</w:t>
        </w:r>
        <w:bookmarkEnd w:id="90"/>
      </w:ins>
    </w:p>
    <w:p w14:paraId="54265B9D" w14:textId="1E83843A" w:rsidR="00E22BE9" w:rsidRDefault="00E22BE9" w:rsidP="00E22BE9">
      <w:pPr>
        <w:pStyle w:val="2"/>
        <w:rPr>
          <w:ins w:id="112" w:author="Tetsu Ikeda" w:date="2024-04-05T09:46:00Z"/>
        </w:rPr>
      </w:pPr>
      <w:bookmarkStart w:id="113" w:name="_Toc82451023"/>
      <w:bookmarkStart w:id="114" w:name="_Toc89949412"/>
      <w:bookmarkStart w:id="115" w:name="_Toc76542393"/>
      <w:bookmarkStart w:id="116" w:name="_Toc130402344"/>
      <w:bookmarkStart w:id="117" w:name="_Toc138946638"/>
      <w:bookmarkStart w:id="118" w:name="_Toc155358982"/>
      <w:bookmarkStart w:id="119" w:name="_Toc137554895"/>
      <w:bookmarkStart w:id="120" w:name="_Toc145531367"/>
      <w:bookmarkStart w:id="121" w:name="_Toc106184322"/>
      <w:bookmarkStart w:id="122" w:name="_Toc74583580"/>
      <w:bookmarkStart w:id="123" w:name="_Toc82450375"/>
      <w:bookmarkStart w:id="124" w:name="_Toc98755801"/>
      <w:bookmarkStart w:id="125" w:name="_Toc138853957"/>
      <w:bookmarkStart w:id="126" w:name="_Toc98763393"/>
      <w:bookmarkStart w:id="127" w:name="_Toc161665744"/>
      <w:ins w:id="128" w:author="Tetsu Ikeda" w:date="2024-04-05T09:47:00Z">
        <w:r>
          <w:t>H</w:t>
        </w:r>
      </w:ins>
      <w:ins w:id="129" w:author="Tetsu Ikeda" w:date="2024-04-05T09:46:00Z">
        <w:r>
          <w:t>.1.1</w:t>
        </w:r>
        <w:r>
          <w:tab/>
          <w:t>Fixed Reference Channels for PDSCH performance requirements (</w:t>
        </w:r>
        <w:r>
          <w:rPr>
            <w:lang w:eastAsia="zh-CN"/>
          </w:rPr>
          <w:t>QPSK)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25FA55A9" w14:textId="1CFDDDDC" w:rsidR="00E22BE9" w:rsidRDefault="00E22BE9" w:rsidP="00E22BE9">
      <w:pPr>
        <w:rPr>
          <w:ins w:id="130" w:author="Tetsu Ikeda" w:date="2024-04-05T09:46:00Z"/>
        </w:rPr>
      </w:pPr>
      <w:ins w:id="131" w:author="Tetsu Ikeda" w:date="2024-04-05T09:46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</w:t>
        </w:r>
      </w:ins>
      <w:ins w:id="132" w:author="Tetsu Ikeda" w:date="2024-04-05T09:59:00Z">
        <w:r w:rsidR="003919BB">
          <w:rPr>
            <w:lang w:eastAsia="zh-CN"/>
          </w:rPr>
          <w:t>H</w:t>
        </w:r>
      </w:ins>
      <w:ins w:id="133" w:author="Tetsu Ikeda" w:date="2024-04-05T09:46:00Z">
        <w:r>
          <w:rPr>
            <w:lang w:eastAsia="zh-CN"/>
          </w:rPr>
          <w:t>.1.1-</w:t>
        </w:r>
      </w:ins>
      <w:ins w:id="134" w:author="Tetsu Ikeda" w:date="2024-04-05T09:47:00Z">
        <w:r>
          <w:rPr>
            <w:lang w:eastAsia="zh-CN"/>
          </w:rPr>
          <w:t>1</w:t>
        </w:r>
      </w:ins>
      <w:ins w:id="135" w:author="Tetsu Ikeda" w:date="2024-04-05T09:46:00Z">
        <w:r>
          <w:rPr>
            <w:lang w:eastAsia="zh-CN"/>
          </w:rPr>
          <w:t xml:space="preserve"> </w:t>
        </w:r>
        <w:r>
          <w:t>for FR2-1 PDSCH performance requirements</w:t>
        </w:r>
        <w:r>
          <w:rPr>
            <w:lang w:eastAsia="zh-CN"/>
          </w:rPr>
          <w:t>.</w:t>
        </w:r>
      </w:ins>
    </w:p>
    <w:p w14:paraId="537F0DBD" w14:textId="3E956AAD" w:rsidR="00E22BE9" w:rsidRDefault="00E22BE9" w:rsidP="00E22BE9">
      <w:pPr>
        <w:pStyle w:val="TH"/>
        <w:rPr>
          <w:ins w:id="136" w:author="Tetsu Ikeda" w:date="2024-04-05T09:46:00Z"/>
          <w:lang w:eastAsia="zh-CN"/>
        </w:rPr>
      </w:pPr>
      <w:ins w:id="137" w:author="Tetsu Ikeda" w:date="2024-04-05T09:46:00Z">
        <w:r>
          <w:t xml:space="preserve">Table </w:t>
        </w:r>
      </w:ins>
      <w:ins w:id="138" w:author="Tetsu Ikeda" w:date="2024-04-05T09:48:00Z">
        <w:r>
          <w:t>H</w:t>
        </w:r>
      </w:ins>
      <w:ins w:id="139" w:author="Tetsu Ikeda" w:date="2024-04-05T09:46:00Z">
        <w:r>
          <w:t>.1</w:t>
        </w:r>
        <w:r>
          <w:rPr>
            <w:lang w:eastAsia="zh-CN"/>
          </w:rPr>
          <w:t>.1</w:t>
        </w:r>
        <w:r>
          <w:t>-</w:t>
        </w:r>
      </w:ins>
      <w:ins w:id="140" w:author="Tetsu Ikeda" w:date="2024-04-05T09:48:00Z">
        <w:r>
          <w:t>1</w:t>
        </w:r>
      </w:ins>
      <w:ins w:id="141" w:author="Tetsu Ikeda" w:date="2024-04-05T09:46:00Z">
        <w:r>
          <w:t>: FRC parameters for</w:t>
        </w:r>
        <w:r>
          <w:rPr>
            <w:lang w:eastAsia="zh-CN"/>
          </w:rPr>
          <w:t xml:space="preserve"> FR2-1 PDSCH </w:t>
        </w:r>
        <w:r>
          <w:t>performance requirements</w:t>
        </w:r>
        <w:r>
          <w:rPr>
            <w:lang w:eastAsia="zh-CN"/>
          </w:rPr>
          <w:t>, 1 transmission layer, QPSK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8"/>
        <w:gridCol w:w="677"/>
        <w:gridCol w:w="1407"/>
      </w:tblGrid>
      <w:tr w:rsidR="00E22BE9" w14:paraId="23203F36" w14:textId="77777777" w:rsidTr="00D43D54">
        <w:trPr>
          <w:jc w:val="center"/>
          <w:ins w:id="14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E87F" w14:textId="77777777" w:rsidR="00E22BE9" w:rsidRDefault="00E22BE9" w:rsidP="00D43D54">
            <w:pPr>
              <w:pStyle w:val="TAH"/>
              <w:rPr>
                <w:ins w:id="143" w:author="Tetsu Ikeda" w:date="2024-04-05T09:46:00Z"/>
                <w:lang w:eastAsia="en-GB"/>
              </w:rPr>
            </w:pPr>
            <w:ins w:id="144" w:author="Tetsu Ikeda" w:date="2024-04-05T09:46:00Z">
              <w: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2C00" w14:textId="77777777" w:rsidR="00E22BE9" w:rsidRDefault="00E22BE9" w:rsidP="00D43D54">
            <w:pPr>
              <w:pStyle w:val="TAH"/>
              <w:rPr>
                <w:ins w:id="145" w:author="Tetsu Ikeda" w:date="2024-04-05T09:46:00Z"/>
              </w:rPr>
            </w:pPr>
            <w:ins w:id="146" w:author="Tetsu Ikeda" w:date="2024-04-05T09:46:00Z">
              <w: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CA01" w14:textId="77777777" w:rsidR="00E22BE9" w:rsidRDefault="00E22BE9" w:rsidP="00D43D54">
            <w:pPr>
              <w:pStyle w:val="TAH"/>
              <w:rPr>
                <w:ins w:id="147" w:author="Tetsu Ikeda" w:date="2024-04-05T09:46:00Z"/>
              </w:rPr>
            </w:pPr>
            <w:ins w:id="148" w:author="Tetsu Ikeda" w:date="2024-04-05T09:46:00Z">
              <w:r>
                <w:t>Value</w:t>
              </w:r>
            </w:ins>
          </w:p>
        </w:tc>
      </w:tr>
      <w:tr w:rsidR="00E22BE9" w14:paraId="7E5E85E7" w14:textId="77777777" w:rsidTr="00D43D54">
        <w:trPr>
          <w:jc w:val="center"/>
          <w:ins w:id="14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2F6" w14:textId="77777777" w:rsidR="00E22BE9" w:rsidRDefault="00E22BE9" w:rsidP="00D43D54">
            <w:pPr>
              <w:pStyle w:val="TAC"/>
              <w:rPr>
                <w:ins w:id="150" w:author="Tetsu Ikeda" w:date="2024-04-05T09:46:00Z"/>
              </w:rPr>
            </w:pPr>
            <w:ins w:id="151" w:author="Tetsu Ikeda" w:date="2024-04-05T09:46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E0C2" w14:textId="77777777" w:rsidR="00E22BE9" w:rsidRDefault="00E22BE9" w:rsidP="00D43D54">
            <w:pPr>
              <w:pStyle w:val="TAC"/>
              <w:rPr>
                <w:ins w:id="152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77ED" w14:textId="77777777" w:rsidR="00E22BE9" w:rsidRDefault="00E22BE9" w:rsidP="00D43D54">
            <w:pPr>
              <w:pStyle w:val="TAC"/>
              <w:rPr>
                <w:ins w:id="153" w:author="Tetsu Ikeda" w:date="2024-04-05T09:46:00Z"/>
              </w:rPr>
            </w:pPr>
            <w:ins w:id="154" w:author="Tetsu Ikeda" w:date="2024-04-05T09:46:00Z">
              <w:r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</w:t>
              </w:r>
              <w:r>
                <w:rPr>
                  <w:rFonts w:eastAsia="游ゴシック" w:cs="Arial" w:hint="eastAsia"/>
                  <w:color w:val="000000"/>
                  <w:szCs w:val="18"/>
                  <w:lang w:val="en-US" w:eastAsia="ja-JP"/>
                </w:rPr>
                <w:t>0</w:t>
              </w:r>
              <w:r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-1</w:t>
              </w:r>
            </w:ins>
          </w:p>
        </w:tc>
      </w:tr>
      <w:tr w:rsidR="00E22BE9" w14:paraId="5D820AE9" w14:textId="77777777" w:rsidTr="00D43D54">
        <w:trPr>
          <w:jc w:val="center"/>
          <w:ins w:id="15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E1B6" w14:textId="77777777" w:rsidR="00E22BE9" w:rsidRDefault="00E22BE9" w:rsidP="00D43D54">
            <w:pPr>
              <w:pStyle w:val="TAC"/>
              <w:rPr>
                <w:ins w:id="156" w:author="Tetsu Ikeda" w:date="2024-04-05T09:46:00Z"/>
              </w:rPr>
            </w:pPr>
            <w:ins w:id="157" w:author="Tetsu Ikeda" w:date="2024-04-05T09:46:00Z">
              <w:r>
                <w:t>Channel 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C115" w14:textId="77777777" w:rsidR="00E22BE9" w:rsidRDefault="00E22BE9" w:rsidP="00D43D54">
            <w:pPr>
              <w:pStyle w:val="TAC"/>
              <w:rPr>
                <w:ins w:id="158" w:author="Tetsu Ikeda" w:date="2024-04-05T09:46:00Z"/>
              </w:rPr>
            </w:pPr>
            <w:ins w:id="159" w:author="Tetsu Ikeda" w:date="2024-04-05T09:46:00Z">
              <w: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24C9" w14:textId="77777777" w:rsidR="00E22BE9" w:rsidRDefault="00E22BE9" w:rsidP="00D43D54">
            <w:pPr>
              <w:pStyle w:val="TAC"/>
              <w:rPr>
                <w:ins w:id="160" w:author="Tetsu Ikeda" w:date="2024-04-05T09:46:00Z"/>
                <w:szCs w:val="22"/>
                <w:lang w:val="en-US"/>
              </w:rPr>
            </w:pPr>
            <w:ins w:id="161" w:author="Tetsu Ikeda" w:date="2024-04-05T09:46:00Z">
              <w:r>
                <w:rPr>
                  <w:szCs w:val="22"/>
                  <w:lang w:val="en-US"/>
                </w:rPr>
                <w:t>100</w:t>
              </w:r>
            </w:ins>
          </w:p>
        </w:tc>
      </w:tr>
      <w:tr w:rsidR="00E22BE9" w14:paraId="47D772DD" w14:textId="77777777" w:rsidTr="00D43D54">
        <w:trPr>
          <w:jc w:val="center"/>
          <w:ins w:id="16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68F4" w14:textId="77777777" w:rsidR="00E22BE9" w:rsidRDefault="00E22BE9" w:rsidP="00D43D54">
            <w:pPr>
              <w:pStyle w:val="TAC"/>
              <w:rPr>
                <w:ins w:id="163" w:author="Tetsu Ikeda" w:date="2024-04-05T09:46:00Z"/>
              </w:rPr>
            </w:pPr>
            <w:ins w:id="164" w:author="Tetsu Ikeda" w:date="2024-04-05T09:46:00Z">
              <w: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5073" w14:textId="77777777" w:rsidR="00E22BE9" w:rsidRDefault="00E22BE9" w:rsidP="00D43D54">
            <w:pPr>
              <w:pStyle w:val="TAC"/>
              <w:rPr>
                <w:ins w:id="165" w:author="Tetsu Ikeda" w:date="2024-04-05T09:46:00Z"/>
              </w:rPr>
            </w:pPr>
            <w:ins w:id="166" w:author="Tetsu Ikeda" w:date="2024-04-05T09:46:00Z">
              <w: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36A0" w14:textId="77777777" w:rsidR="00E22BE9" w:rsidRDefault="00E22BE9" w:rsidP="00D43D54">
            <w:pPr>
              <w:pStyle w:val="TAC"/>
              <w:rPr>
                <w:ins w:id="167" w:author="Tetsu Ikeda" w:date="2024-04-05T09:46:00Z"/>
                <w:szCs w:val="22"/>
                <w:lang w:val="en-US"/>
              </w:rPr>
            </w:pPr>
            <w:ins w:id="168" w:author="Tetsu Ikeda" w:date="2024-04-05T09:46:00Z">
              <w:r>
                <w:rPr>
                  <w:szCs w:val="22"/>
                  <w:lang w:val="en-US"/>
                </w:rPr>
                <w:t>120</w:t>
              </w:r>
            </w:ins>
          </w:p>
        </w:tc>
      </w:tr>
      <w:tr w:rsidR="00E22BE9" w14:paraId="27FCD2C8" w14:textId="77777777" w:rsidTr="00D43D54">
        <w:trPr>
          <w:jc w:val="center"/>
          <w:ins w:id="16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60DA" w14:textId="77777777" w:rsidR="00E22BE9" w:rsidRDefault="00E22BE9" w:rsidP="00D43D54">
            <w:pPr>
              <w:pStyle w:val="TAC"/>
              <w:rPr>
                <w:ins w:id="170" w:author="Tetsu Ikeda" w:date="2024-04-05T09:46:00Z"/>
              </w:rPr>
            </w:pPr>
            <w:ins w:id="171" w:author="Tetsu Ikeda" w:date="2024-04-05T09:46:00Z">
              <w: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597F" w14:textId="77777777" w:rsidR="00E22BE9" w:rsidRDefault="00E22BE9" w:rsidP="00D43D54">
            <w:pPr>
              <w:pStyle w:val="TAC"/>
              <w:rPr>
                <w:ins w:id="172" w:author="Tetsu Ikeda" w:date="2024-04-05T09:46:00Z"/>
              </w:rPr>
            </w:pPr>
            <w:ins w:id="173" w:author="Tetsu Ikeda" w:date="2024-04-05T09:46:00Z">
              <w:r>
                <w:t>PRBs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2FDC" w14:textId="77777777" w:rsidR="00E22BE9" w:rsidRDefault="00E22BE9" w:rsidP="00D43D54">
            <w:pPr>
              <w:pStyle w:val="TAC"/>
              <w:rPr>
                <w:ins w:id="174" w:author="Tetsu Ikeda" w:date="2024-04-05T09:46:00Z"/>
                <w:szCs w:val="22"/>
                <w:lang w:val="en-US"/>
              </w:rPr>
            </w:pPr>
            <w:ins w:id="175" w:author="Tetsu Ikeda" w:date="2024-04-05T09:46:00Z">
              <w:r>
                <w:rPr>
                  <w:szCs w:val="22"/>
                  <w:lang w:val="en-US"/>
                </w:rPr>
                <w:t>66</w:t>
              </w:r>
            </w:ins>
          </w:p>
        </w:tc>
      </w:tr>
      <w:tr w:rsidR="00E22BE9" w14:paraId="10EB9E57" w14:textId="77777777" w:rsidTr="00D43D54">
        <w:trPr>
          <w:jc w:val="center"/>
          <w:ins w:id="17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FD8D" w14:textId="77777777" w:rsidR="00E22BE9" w:rsidRDefault="00E22BE9" w:rsidP="00D43D54">
            <w:pPr>
              <w:pStyle w:val="TAC"/>
              <w:rPr>
                <w:ins w:id="177" w:author="Tetsu Ikeda" w:date="2024-04-05T09:46:00Z"/>
                <w:rFonts w:eastAsia="Calibri"/>
              </w:rPr>
            </w:pPr>
            <w:ins w:id="178" w:author="Tetsu Ikeda" w:date="2024-04-05T09:46:00Z">
              <w:r>
                <w:rPr>
                  <w:rFonts w:eastAsia="Calibri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DB39" w14:textId="77777777" w:rsidR="00E22BE9" w:rsidRDefault="00E22BE9" w:rsidP="00D43D54">
            <w:pPr>
              <w:pStyle w:val="TAC"/>
              <w:rPr>
                <w:ins w:id="179" w:author="Tetsu Ikeda" w:date="2024-04-05T09:46:00Z"/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DABF" w14:textId="77777777" w:rsidR="00E22BE9" w:rsidRDefault="00E22BE9" w:rsidP="00D43D54">
            <w:pPr>
              <w:pStyle w:val="TAC"/>
              <w:rPr>
                <w:ins w:id="180" w:author="Tetsu Ikeda" w:date="2024-04-05T09:46:00Z"/>
                <w:rFonts w:eastAsia="Times New Roman"/>
                <w:szCs w:val="22"/>
                <w:lang w:val="en-US"/>
              </w:rPr>
            </w:pPr>
            <w:ins w:id="181" w:author="Tetsu Ikeda" w:date="2024-04-05T09:46:00Z">
              <w:r>
                <w:rPr>
                  <w:szCs w:val="22"/>
                  <w:lang w:val="en-US"/>
                </w:rPr>
                <w:t>13</w:t>
              </w:r>
            </w:ins>
          </w:p>
        </w:tc>
      </w:tr>
      <w:tr w:rsidR="00E22BE9" w14:paraId="42CEBB95" w14:textId="77777777" w:rsidTr="00D43D54">
        <w:trPr>
          <w:jc w:val="center"/>
          <w:ins w:id="18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37FD" w14:textId="77777777" w:rsidR="00E22BE9" w:rsidRDefault="00E22BE9" w:rsidP="00D43D54">
            <w:pPr>
              <w:pStyle w:val="TAC"/>
              <w:rPr>
                <w:ins w:id="183" w:author="Tetsu Ikeda" w:date="2024-04-05T09:46:00Z"/>
              </w:rPr>
            </w:pPr>
            <w:ins w:id="184" w:author="Tetsu Ikeda" w:date="2024-04-05T09:46:00Z">
              <w: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AA37" w14:textId="77777777" w:rsidR="00E22BE9" w:rsidRDefault="00E22BE9" w:rsidP="00D43D54">
            <w:pPr>
              <w:pStyle w:val="TAC"/>
              <w:rPr>
                <w:ins w:id="185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00DB" w14:textId="77777777" w:rsidR="00E22BE9" w:rsidRDefault="00E22BE9" w:rsidP="00D43D54">
            <w:pPr>
              <w:pStyle w:val="TAC"/>
              <w:rPr>
                <w:ins w:id="186" w:author="Tetsu Ikeda" w:date="2024-04-05T09:46:00Z"/>
                <w:szCs w:val="22"/>
                <w:lang w:val="en-US"/>
              </w:rPr>
            </w:pPr>
            <w:ins w:id="187" w:author="Tetsu Ikeda" w:date="2024-04-05T09:46:00Z">
              <w:r>
                <w:rPr>
                  <w:szCs w:val="22"/>
                  <w:lang w:val="en-US"/>
                </w:rPr>
                <w:t>64QAM</w:t>
              </w:r>
            </w:ins>
          </w:p>
        </w:tc>
      </w:tr>
      <w:tr w:rsidR="00E22BE9" w14:paraId="1979FEAD" w14:textId="77777777" w:rsidTr="00D43D54">
        <w:trPr>
          <w:jc w:val="center"/>
          <w:ins w:id="188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DCC" w14:textId="77777777" w:rsidR="00E22BE9" w:rsidRDefault="00E22BE9" w:rsidP="00D43D54">
            <w:pPr>
              <w:pStyle w:val="TAC"/>
              <w:rPr>
                <w:ins w:id="189" w:author="Tetsu Ikeda" w:date="2024-04-05T09:46:00Z"/>
              </w:rPr>
            </w:pPr>
            <w:ins w:id="190" w:author="Tetsu Ikeda" w:date="2024-04-05T09:46:00Z">
              <w: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C658" w14:textId="77777777" w:rsidR="00E22BE9" w:rsidRDefault="00E22BE9" w:rsidP="00D43D54">
            <w:pPr>
              <w:pStyle w:val="TAC"/>
              <w:rPr>
                <w:ins w:id="191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F063" w14:textId="77777777" w:rsidR="00E22BE9" w:rsidRDefault="00E22BE9" w:rsidP="00D43D54">
            <w:pPr>
              <w:pStyle w:val="TAC"/>
              <w:rPr>
                <w:ins w:id="192" w:author="Tetsu Ikeda" w:date="2024-04-05T09:46:00Z"/>
                <w:szCs w:val="22"/>
                <w:lang w:val="en-US"/>
              </w:rPr>
            </w:pPr>
            <w:ins w:id="193" w:author="Tetsu Ikeda" w:date="2024-04-05T09:46:00Z">
              <w:r>
                <w:rPr>
                  <w:szCs w:val="22"/>
                  <w:lang w:val="en-US"/>
                </w:rPr>
                <w:t>4</w:t>
              </w:r>
            </w:ins>
          </w:p>
        </w:tc>
      </w:tr>
      <w:tr w:rsidR="00E22BE9" w14:paraId="54CC93D9" w14:textId="77777777" w:rsidTr="00D43D54">
        <w:trPr>
          <w:jc w:val="center"/>
          <w:ins w:id="194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FE4C" w14:textId="77777777" w:rsidR="00E22BE9" w:rsidRDefault="00E22BE9" w:rsidP="00D43D54">
            <w:pPr>
              <w:pStyle w:val="TAC"/>
              <w:rPr>
                <w:ins w:id="195" w:author="Tetsu Ikeda" w:date="2024-04-05T09:46:00Z"/>
              </w:rPr>
            </w:pPr>
            <w:ins w:id="196" w:author="Tetsu Ikeda" w:date="2024-04-05T09:46:00Z">
              <w: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671" w14:textId="77777777" w:rsidR="00E22BE9" w:rsidRDefault="00E22BE9" w:rsidP="00D43D54">
            <w:pPr>
              <w:pStyle w:val="TAC"/>
              <w:rPr>
                <w:ins w:id="197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834" w14:textId="77777777" w:rsidR="00E22BE9" w:rsidRDefault="00E22BE9" w:rsidP="00D43D54">
            <w:pPr>
              <w:pStyle w:val="TAC"/>
              <w:rPr>
                <w:ins w:id="198" w:author="Tetsu Ikeda" w:date="2024-04-05T09:46:00Z"/>
                <w:szCs w:val="22"/>
                <w:lang w:val="en-US"/>
              </w:rPr>
            </w:pPr>
            <w:ins w:id="199" w:author="Tetsu Ikeda" w:date="2024-04-05T09:46:00Z">
              <w:r>
                <w:rPr>
                  <w:szCs w:val="22"/>
                  <w:lang w:val="en-US"/>
                </w:rPr>
                <w:t>QPSK</w:t>
              </w:r>
            </w:ins>
          </w:p>
        </w:tc>
      </w:tr>
      <w:tr w:rsidR="00E22BE9" w14:paraId="1A825C6D" w14:textId="77777777" w:rsidTr="00D43D54">
        <w:trPr>
          <w:jc w:val="center"/>
          <w:ins w:id="20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C752" w14:textId="77777777" w:rsidR="00E22BE9" w:rsidRDefault="00E22BE9" w:rsidP="00D43D54">
            <w:pPr>
              <w:pStyle w:val="TAC"/>
              <w:rPr>
                <w:ins w:id="201" w:author="Tetsu Ikeda" w:date="2024-04-05T09:46:00Z"/>
              </w:rPr>
            </w:pPr>
            <w:ins w:id="202" w:author="Tetsu Ikeda" w:date="2024-04-05T09:46:00Z">
              <w: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6651" w14:textId="77777777" w:rsidR="00E22BE9" w:rsidRDefault="00E22BE9" w:rsidP="00D43D54">
            <w:pPr>
              <w:pStyle w:val="TAC"/>
              <w:rPr>
                <w:ins w:id="203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D684" w14:textId="77777777" w:rsidR="00E22BE9" w:rsidRDefault="00E22BE9" w:rsidP="00D43D54">
            <w:pPr>
              <w:pStyle w:val="TAC"/>
              <w:rPr>
                <w:ins w:id="204" w:author="Tetsu Ikeda" w:date="2024-04-05T09:46:00Z"/>
                <w:szCs w:val="22"/>
                <w:lang w:val="en-US"/>
              </w:rPr>
            </w:pPr>
            <w:ins w:id="205" w:author="Tetsu Ikeda" w:date="2024-04-05T09:46:00Z">
              <w:r>
                <w:rPr>
                  <w:szCs w:val="22"/>
                  <w:lang w:val="en-US"/>
                </w:rPr>
                <w:t>0.30</w:t>
              </w:r>
            </w:ins>
          </w:p>
        </w:tc>
      </w:tr>
      <w:tr w:rsidR="00E22BE9" w14:paraId="6E8543D8" w14:textId="77777777" w:rsidTr="00D43D54">
        <w:trPr>
          <w:jc w:val="center"/>
          <w:ins w:id="20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71B4" w14:textId="77777777" w:rsidR="00E22BE9" w:rsidRDefault="00E22BE9" w:rsidP="00D43D54">
            <w:pPr>
              <w:pStyle w:val="TAC"/>
              <w:rPr>
                <w:ins w:id="207" w:author="Tetsu Ikeda" w:date="2024-04-05T09:46:00Z"/>
              </w:rPr>
            </w:pPr>
            <w:ins w:id="208" w:author="Tetsu Ikeda" w:date="2024-04-05T09:46:00Z">
              <w: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D164" w14:textId="77777777" w:rsidR="00E22BE9" w:rsidRDefault="00E22BE9" w:rsidP="00D43D54">
            <w:pPr>
              <w:pStyle w:val="TAC"/>
              <w:rPr>
                <w:ins w:id="209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2B7" w14:textId="77777777" w:rsidR="00E22BE9" w:rsidRDefault="00E22BE9" w:rsidP="00D43D54">
            <w:pPr>
              <w:pStyle w:val="TAC"/>
              <w:rPr>
                <w:ins w:id="210" w:author="Tetsu Ikeda" w:date="2024-04-05T09:46:00Z"/>
                <w:szCs w:val="22"/>
                <w:lang w:val="en-US"/>
              </w:rPr>
            </w:pPr>
            <w:ins w:id="211" w:author="Tetsu Ikeda" w:date="2024-04-05T09:46:00Z">
              <w:r>
                <w:rPr>
                  <w:szCs w:val="22"/>
                  <w:lang w:val="en-US"/>
                </w:rPr>
                <w:t>1</w:t>
              </w:r>
            </w:ins>
          </w:p>
        </w:tc>
      </w:tr>
      <w:tr w:rsidR="00E22BE9" w14:paraId="67D4F296" w14:textId="77777777" w:rsidTr="00D43D54">
        <w:trPr>
          <w:jc w:val="center"/>
          <w:ins w:id="21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AC9C" w14:textId="77777777" w:rsidR="00E22BE9" w:rsidRDefault="00E22BE9" w:rsidP="00D43D54">
            <w:pPr>
              <w:pStyle w:val="TAC"/>
              <w:rPr>
                <w:ins w:id="213" w:author="Tetsu Ikeda" w:date="2024-04-05T09:46:00Z"/>
              </w:rPr>
            </w:pPr>
            <w:ins w:id="214" w:author="Tetsu Ikeda" w:date="2024-04-05T09:46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9458" w14:textId="77777777" w:rsidR="00E22BE9" w:rsidRDefault="00E22BE9" w:rsidP="00D43D54">
            <w:pPr>
              <w:pStyle w:val="TAC"/>
              <w:rPr>
                <w:ins w:id="215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CC3D" w14:textId="77777777" w:rsidR="00E22BE9" w:rsidRDefault="00E22BE9" w:rsidP="00D43D54">
            <w:pPr>
              <w:pStyle w:val="TAC"/>
              <w:rPr>
                <w:ins w:id="216" w:author="Tetsu Ikeda" w:date="2024-04-05T09:46:00Z"/>
                <w:szCs w:val="22"/>
                <w:lang w:val="en-US"/>
              </w:rPr>
            </w:pPr>
            <w:ins w:id="217" w:author="Tetsu Ikeda" w:date="2024-04-05T09:46:00Z">
              <w:r>
                <w:rPr>
                  <w:szCs w:val="22"/>
                  <w:lang w:val="en-US"/>
                </w:rPr>
                <w:t>12</w:t>
              </w:r>
            </w:ins>
          </w:p>
        </w:tc>
      </w:tr>
      <w:tr w:rsidR="00E22BE9" w14:paraId="444CE47B" w14:textId="77777777" w:rsidTr="00D43D54">
        <w:trPr>
          <w:jc w:val="center"/>
          <w:ins w:id="218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47B2" w14:textId="77777777" w:rsidR="00E22BE9" w:rsidRDefault="00E22BE9" w:rsidP="00D43D54">
            <w:pPr>
              <w:pStyle w:val="TAC"/>
              <w:rPr>
                <w:ins w:id="219" w:author="Tetsu Ikeda" w:date="2024-04-05T09:46:00Z"/>
              </w:rPr>
            </w:pPr>
            <w:ins w:id="220" w:author="Tetsu Ikeda" w:date="2024-04-05T09:46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6464" w14:textId="77777777" w:rsidR="00E22BE9" w:rsidRDefault="00E22BE9" w:rsidP="00D43D54">
            <w:pPr>
              <w:pStyle w:val="TAC"/>
              <w:rPr>
                <w:ins w:id="221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F306" w14:textId="77777777" w:rsidR="00E22BE9" w:rsidRDefault="00E22BE9" w:rsidP="00D43D54">
            <w:pPr>
              <w:pStyle w:val="TAC"/>
              <w:rPr>
                <w:ins w:id="222" w:author="Tetsu Ikeda" w:date="2024-04-05T09:46:00Z"/>
                <w:szCs w:val="22"/>
                <w:lang w:val="en-US"/>
              </w:rPr>
            </w:pPr>
            <w:ins w:id="223" w:author="Tetsu Ikeda" w:date="2024-04-05T09:46:00Z">
              <w:r>
                <w:rPr>
                  <w:szCs w:val="22"/>
                  <w:lang w:val="en-US"/>
                </w:rPr>
                <w:t>6</w:t>
              </w:r>
            </w:ins>
          </w:p>
        </w:tc>
      </w:tr>
      <w:tr w:rsidR="00E22BE9" w14:paraId="5C1323C8" w14:textId="77777777" w:rsidTr="00D43D54">
        <w:trPr>
          <w:jc w:val="center"/>
          <w:ins w:id="224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0F1B" w14:textId="77777777" w:rsidR="00E22BE9" w:rsidRDefault="00E22BE9" w:rsidP="00D43D54">
            <w:pPr>
              <w:pStyle w:val="TAC"/>
              <w:rPr>
                <w:ins w:id="225" w:author="Tetsu Ikeda" w:date="2024-04-05T09:46:00Z"/>
              </w:rPr>
            </w:pPr>
            <w:ins w:id="226" w:author="Tetsu Ikeda" w:date="2024-04-05T09:46:00Z">
              <w:r>
                <w:t xml:space="preserve">Information Bit Payload per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5009" w14:textId="77777777" w:rsidR="00E22BE9" w:rsidRDefault="00E22BE9" w:rsidP="00D43D54">
            <w:pPr>
              <w:pStyle w:val="TAC"/>
              <w:rPr>
                <w:ins w:id="227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18DA" w14:textId="77777777" w:rsidR="00E22BE9" w:rsidRDefault="00E22BE9" w:rsidP="00D43D54">
            <w:pPr>
              <w:pStyle w:val="TAC"/>
              <w:rPr>
                <w:ins w:id="228" w:author="Tetsu Ikeda" w:date="2024-04-05T09:46:00Z"/>
                <w:rFonts w:eastAsia="DengXian"/>
                <w:szCs w:val="22"/>
                <w:lang w:val="en-US" w:eastAsia="zh-CN"/>
              </w:rPr>
            </w:pPr>
            <w:ins w:id="229" w:author="Tetsu Ikeda" w:date="2024-04-05T09:46:00Z">
              <w:r>
                <w:rPr>
                  <w:rFonts w:eastAsia="DengXian"/>
                  <w:szCs w:val="22"/>
                  <w:lang w:val="en-US" w:eastAsia="zh-CN"/>
                </w:rPr>
                <w:t>5504</w:t>
              </w:r>
            </w:ins>
          </w:p>
        </w:tc>
      </w:tr>
      <w:tr w:rsidR="00E22BE9" w14:paraId="4D7C3EB2" w14:textId="77777777" w:rsidTr="00D43D54">
        <w:trPr>
          <w:jc w:val="center"/>
          <w:ins w:id="23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9F86" w14:textId="77777777" w:rsidR="00E22BE9" w:rsidRDefault="00E22BE9" w:rsidP="00D43D54">
            <w:pPr>
              <w:pStyle w:val="TAC"/>
              <w:rPr>
                <w:ins w:id="231" w:author="Tetsu Ikeda" w:date="2024-04-05T09:46:00Z"/>
                <w:rFonts w:eastAsia="Times New Roman"/>
                <w:lang w:val="sv-FI" w:eastAsia="en-GB"/>
              </w:rPr>
            </w:pPr>
            <w:ins w:id="232" w:author="Tetsu Ikeda" w:date="2024-04-05T09:46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B8C9" w14:textId="77777777" w:rsidR="00E22BE9" w:rsidRDefault="00E22BE9" w:rsidP="00D43D54">
            <w:pPr>
              <w:pStyle w:val="TAC"/>
              <w:rPr>
                <w:ins w:id="233" w:author="Tetsu Ikeda" w:date="2024-04-05T09:46:00Z"/>
                <w:lang w:val="sv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E072" w14:textId="77777777" w:rsidR="00E22BE9" w:rsidRDefault="00E22BE9" w:rsidP="00D43D54">
            <w:pPr>
              <w:pStyle w:val="TAC"/>
              <w:rPr>
                <w:ins w:id="234" w:author="Tetsu Ikeda" w:date="2024-04-05T09:46:00Z"/>
                <w:rFonts w:eastAsia="DengXian"/>
                <w:szCs w:val="22"/>
                <w:lang w:val="sv-FI" w:eastAsia="zh-CN"/>
              </w:rPr>
            </w:pPr>
            <w:ins w:id="235" w:author="Tetsu Ikeda" w:date="2024-04-05T09:46:00Z">
              <w:r>
                <w:rPr>
                  <w:rFonts w:eastAsia="DengXian"/>
                  <w:szCs w:val="22"/>
                  <w:lang w:val="sv-FI" w:eastAsia="zh-CN"/>
                </w:rPr>
                <w:t>24</w:t>
              </w:r>
            </w:ins>
          </w:p>
        </w:tc>
      </w:tr>
      <w:tr w:rsidR="00E22BE9" w14:paraId="4E7A3D37" w14:textId="77777777" w:rsidTr="00D43D54">
        <w:trPr>
          <w:jc w:val="center"/>
          <w:ins w:id="23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EDE" w14:textId="77777777" w:rsidR="00E22BE9" w:rsidRDefault="00E22BE9" w:rsidP="00D43D54">
            <w:pPr>
              <w:pStyle w:val="TAC"/>
              <w:rPr>
                <w:ins w:id="237" w:author="Tetsu Ikeda" w:date="2024-04-05T09:46:00Z"/>
                <w:rFonts w:eastAsia="Calibri"/>
                <w:lang w:eastAsia="en-GB"/>
              </w:rPr>
            </w:pPr>
            <w:ins w:id="238" w:author="Tetsu Ikeda" w:date="2024-04-05T09:46:00Z">
              <w:r>
                <w:rPr>
                  <w:rFonts w:eastAsia="Calibri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A13" w14:textId="77777777" w:rsidR="00E22BE9" w:rsidRDefault="00E22BE9" w:rsidP="00D43D54">
            <w:pPr>
              <w:pStyle w:val="TAC"/>
              <w:rPr>
                <w:ins w:id="239" w:author="Tetsu Ikeda" w:date="2024-04-05T09:46:00Z"/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530E" w14:textId="77777777" w:rsidR="00E22BE9" w:rsidRDefault="00E22BE9" w:rsidP="00D43D54">
            <w:pPr>
              <w:pStyle w:val="TAC"/>
              <w:rPr>
                <w:ins w:id="240" w:author="Tetsu Ikeda" w:date="2024-04-05T09:46:00Z"/>
                <w:rFonts w:eastAsia="DengXian"/>
                <w:szCs w:val="22"/>
                <w:lang w:val="en-US" w:eastAsia="zh-CN"/>
              </w:rPr>
            </w:pPr>
            <w:ins w:id="241" w:author="Tetsu Ikeda" w:date="2024-04-05T09:46:00Z">
              <w:r>
                <w:rPr>
                  <w:rFonts w:eastAsia="DengXian"/>
                  <w:szCs w:val="22"/>
                  <w:lang w:val="en-US" w:eastAsia="zh-CN"/>
                </w:rPr>
                <w:t>1</w:t>
              </w:r>
            </w:ins>
          </w:p>
        </w:tc>
      </w:tr>
      <w:tr w:rsidR="00E22BE9" w14:paraId="7716B376" w14:textId="77777777" w:rsidTr="00D43D54">
        <w:trPr>
          <w:jc w:val="center"/>
          <w:ins w:id="24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E02" w14:textId="77777777" w:rsidR="00E22BE9" w:rsidRDefault="00E22BE9" w:rsidP="00D43D54">
            <w:pPr>
              <w:pStyle w:val="TAC"/>
              <w:rPr>
                <w:ins w:id="243" w:author="Tetsu Ikeda" w:date="2024-04-05T09:46:00Z"/>
                <w:rFonts w:eastAsia="Times New Roman"/>
                <w:lang w:eastAsia="en-GB"/>
              </w:rPr>
            </w:pPr>
            <w:ins w:id="244" w:author="Tetsu Ikeda" w:date="2024-04-05T09:46:00Z">
              <w:r>
                <w:t>Binary Channel Bits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7332" w14:textId="77777777" w:rsidR="00E22BE9" w:rsidRDefault="00E22BE9" w:rsidP="00D43D54">
            <w:pPr>
              <w:pStyle w:val="TAC"/>
              <w:rPr>
                <w:ins w:id="245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4884" w14:textId="77777777" w:rsidR="00E22BE9" w:rsidRDefault="00E22BE9" w:rsidP="00D43D54">
            <w:pPr>
              <w:pStyle w:val="TAC"/>
              <w:rPr>
                <w:ins w:id="246" w:author="Tetsu Ikeda" w:date="2024-04-05T09:46:00Z"/>
                <w:rFonts w:eastAsia="DengXian"/>
                <w:szCs w:val="22"/>
                <w:lang w:val="en-US" w:eastAsia="zh-CN"/>
              </w:rPr>
            </w:pPr>
            <w:ins w:id="247" w:author="Tetsu Ikeda" w:date="2024-04-05T09:46:00Z">
              <w:r>
                <w:rPr>
                  <w:rFonts w:eastAsia="DengXian"/>
                  <w:szCs w:val="22"/>
                  <w:lang w:val="en-US" w:eastAsia="zh-CN"/>
                </w:rPr>
                <w:t>18282</w:t>
              </w:r>
            </w:ins>
          </w:p>
        </w:tc>
      </w:tr>
    </w:tbl>
    <w:p w14:paraId="3CEFA8F5" w14:textId="77777777" w:rsidR="00E22BE9" w:rsidRDefault="00E22BE9" w:rsidP="00E22BE9">
      <w:pPr>
        <w:rPr>
          <w:ins w:id="248" w:author="Tetsu Ikeda" w:date="2024-04-05T09:46:00Z"/>
          <w:rFonts w:eastAsia="Times New Roman"/>
          <w:lang w:eastAsia="en-GB"/>
        </w:rPr>
      </w:pPr>
    </w:p>
    <w:p w14:paraId="13BCB1F1" w14:textId="7C048EC7" w:rsidR="00E22BE9" w:rsidRDefault="00E22BE9" w:rsidP="00E22BE9">
      <w:pPr>
        <w:pStyle w:val="2"/>
        <w:rPr>
          <w:ins w:id="249" w:author="Tetsu Ikeda" w:date="2024-04-05T09:46:00Z"/>
        </w:rPr>
      </w:pPr>
      <w:bookmarkStart w:id="250" w:name="_Toc82451026"/>
      <w:bookmarkStart w:id="251" w:name="_Toc130402347"/>
      <w:bookmarkStart w:id="252" w:name="_Toc89949415"/>
      <w:bookmarkStart w:id="253" w:name="_Toc106184325"/>
      <w:bookmarkStart w:id="254" w:name="_Toc74583583"/>
      <w:bookmarkStart w:id="255" w:name="_Toc155358985"/>
      <w:bookmarkStart w:id="256" w:name="_Toc138853960"/>
      <w:bookmarkStart w:id="257" w:name="_Toc76542396"/>
      <w:bookmarkStart w:id="258" w:name="_Toc137554898"/>
      <w:bookmarkStart w:id="259" w:name="_Toc145531370"/>
      <w:bookmarkStart w:id="260" w:name="_Toc98755804"/>
      <w:bookmarkStart w:id="261" w:name="_Toc82450378"/>
      <w:bookmarkStart w:id="262" w:name="_Toc138946641"/>
      <w:bookmarkStart w:id="263" w:name="_Toc98763396"/>
      <w:bookmarkStart w:id="264" w:name="_Toc161665746"/>
      <w:ins w:id="265" w:author="Tetsu Ikeda" w:date="2024-04-05T09:50:00Z">
        <w:r>
          <w:t>H</w:t>
        </w:r>
      </w:ins>
      <w:ins w:id="266" w:author="Tetsu Ikeda" w:date="2024-04-05T09:46:00Z">
        <w:r>
          <w:t>.1.</w:t>
        </w:r>
      </w:ins>
      <w:ins w:id="267" w:author="Tetsu Ikeda" w:date="2024-04-05T09:50:00Z">
        <w:r>
          <w:t>2</w:t>
        </w:r>
      </w:ins>
      <w:ins w:id="268" w:author="Tetsu Ikeda" w:date="2024-04-05T09:46:00Z">
        <w:r>
          <w:tab/>
          <w:t>Fixed Reference Channels for PDCCH performance requirements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p w14:paraId="17AC63D4" w14:textId="3FBE0492" w:rsidR="00E22BE9" w:rsidRDefault="00E22BE9" w:rsidP="00E22BE9">
      <w:pPr>
        <w:rPr>
          <w:ins w:id="269" w:author="Tetsu Ikeda" w:date="2024-04-05T09:46:00Z"/>
          <w:lang w:eastAsia="en-GB"/>
        </w:rPr>
      </w:pPr>
      <w:ins w:id="270" w:author="Tetsu Ikeda" w:date="2024-04-05T09:46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</w:t>
        </w:r>
      </w:ins>
      <w:ins w:id="271" w:author="Tetsu Ikeda" w:date="2024-04-05T09:50:00Z">
        <w:r>
          <w:rPr>
            <w:lang w:eastAsia="zh-CN"/>
          </w:rPr>
          <w:t>H</w:t>
        </w:r>
      </w:ins>
      <w:ins w:id="272" w:author="Tetsu Ikeda" w:date="2024-04-05T09:46:00Z">
        <w:r>
          <w:rPr>
            <w:lang w:eastAsia="zh-CN"/>
          </w:rPr>
          <w:t>.1.</w:t>
        </w:r>
      </w:ins>
      <w:ins w:id="273" w:author="Tetsu Ikeda" w:date="2024-04-05T09:50:00Z">
        <w:r w:rsidR="003919BB">
          <w:rPr>
            <w:lang w:eastAsia="zh-CN"/>
          </w:rPr>
          <w:t>2</w:t>
        </w:r>
      </w:ins>
      <w:ins w:id="274" w:author="Tetsu Ikeda" w:date="2024-04-05T09:46:00Z">
        <w:r>
          <w:rPr>
            <w:lang w:eastAsia="zh-CN"/>
          </w:rPr>
          <w:t>-</w:t>
        </w:r>
      </w:ins>
      <w:ins w:id="275" w:author="Tetsu Ikeda" w:date="2024-04-05T09:50:00Z">
        <w:r w:rsidR="003919BB">
          <w:rPr>
            <w:lang w:eastAsia="zh-CN"/>
          </w:rPr>
          <w:t>1</w:t>
        </w:r>
      </w:ins>
      <w:ins w:id="276" w:author="Tetsu Ikeda" w:date="2024-04-05T09:46:00Z">
        <w:r>
          <w:rPr>
            <w:lang w:eastAsia="zh-CN"/>
          </w:rPr>
          <w:t xml:space="preserve"> </w:t>
        </w:r>
        <w:r>
          <w:t>for FR2-1 PDCCH performance requirements</w:t>
        </w:r>
        <w:r>
          <w:rPr>
            <w:lang w:eastAsia="zh-CN"/>
          </w:rPr>
          <w:t>.</w:t>
        </w:r>
      </w:ins>
    </w:p>
    <w:p w14:paraId="149369FE" w14:textId="5B7183B6" w:rsidR="00E22BE9" w:rsidRDefault="00E22BE9" w:rsidP="00E22BE9">
      <w:pPr>
        <w:keepNext/>
        <w:keepLines/>
        <w:spacing w:before="60"/>
        <w:jc w:val="center"/>
        <w:rPr>
          <w:ins w:id="277" w:author="Tetsu Ikeda" w:date="2024-04-05T09:46:00Z"/>
          <w:rFonts w:ascii="Arial" w:hAnsi="Arial"/>
          <w:b/>
        </w:rPr>
      </w:pPr>
      <w:ins w:id="278" w:author="Tetsu Ikeda" w:date="2024-04-05T09:46:00Z">
        <w:r>
          <w:rPr>
            <w:rFonts w:ascii="Arial" w:hAnsi="Arial"/>
            <w:b/>
          </w:rPr>
          <w:t xml:space="preserve">Table </w:t>
        </w:r>
      </w:ins>
      <w:ins w:id="279" w:author="Tetsu Ikeda" w:date="2024-04-05T09:51:00Z">
        <w:r w:rsidR="003919BB">
          <w:rPr>
            <w:rFonts w:ascii="Arial" w:hAnsi="Arial"/>
            <w:b/>
          </w:rPr>
          <w:t>H</w:t>
        </w:r>
      </w:ins>
      <w:ins w:id="280" w:author="Tetsu Ikeda" w:date="2024-04-05T09:46:00Z">
        <w:r>
          <w:rPr>
            <w:rFonts w:ascii="Arial" w:hAnsi="Arial"/>
            <w:b/>
          </w:rPr>
          <w:t>.1.</w:t>
        </w:r>
      </w:ins>
      <w:ins w:id="281" w:author="Tetsu Ikeda" w:date="2024-04-05T09:51:00Z">
        <w:r w:rsidR="003919BB">
          <w:rPr>
            <w:rFonts w:ascii="Arial" w:hAnsi="Arial"/>
            <w:b/>
          </w:rPr>
          <w:t>2</w:t>
        </w:r>
      </w:ins>
      <w:ins w:id="282" w:author="Tetsu Ikeda" w:date="2024-04-05T09:46:00Z">
        <w:r>
          <w:rPr>
            <w:rFonts w:ascii="Arial" w:hAnsi="Arial"/>
            <w:b/>
          </w:rPr>
          <w:t>-</w:t>
        </w:r>
      </w:ins>
      <w:ins w:id="283" w:author="Tetsu Ikeda" w:date="2024-04-05T09:51:00Z">
        <w:r w:rsidR="003919BB">
          <w:rPr>
            <w:rFonts w:ascii="Arial" w:hAnsi="Arial"/>
            <w:b/>
          </w:rPr>
          <w:t>1</w:t>
        </w:r>
      </w:ins>
      <w:ins w:id="284" w:author="Tetsu Ikeda" w:date="2024-04-05T09:46:00Z">
        <w:r>
          <w:rPr>
            <w:rFonts w:ascii="Arial" w:hAnsi="Arial"/>
            <w:b/>
          </w:rPr>
          <w:t>: FR2-1 PDCCH Reference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566"/>
        <w:gridCol w:w="1407"/>
        <w:gridCol w:w="1407"/>
        <w:gridCol w:w="1407"/>
      </w:tblGrid>
      <w:tr w:rsidR="00E22BE9" w14:paraId="39F82004" w14:textId="77777777" w:rsidTr="00D43D54">
        <w:trPr>
          <w:jc w:val="center"/>
          <w:ins w:id="28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03A5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86" w:author="Tetsu Ikeda" w:date="2024-04-05T09:46:00Z"/>
                <w:rFonts w:ascii="Arial" w:eastAsia="Calibri" w:hAnsi="Arial"/>
                <w:b/>
                <w:sz w:val="18"/>
                <w:lang w:eastAsia="zh-CN"/>
              </w:rPr>
            </w:pPr>
            <w:ins w:id="287" w:author="Tetsu Ikeda" w:date="2024-04-05T09:46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D0FE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88" w:author="Tetsu Ikeda" w:date="2024-04-05T09:46:00Z"/>
                <w:rFonts w:ascii="Arial" w:eastAsia="Times New Roman" w:hAnsi="Arial"/>
                <w:b/>
                <w:sz w:val="18"/>
                <w:lang w:eastAsia="en-GB"/>
              </w:rPr>
            </w:pPr>
            <w:ins w:id="289" w:author="Tetsu Ikeda" w:date="2024-04-05T09:46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A7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90" w:author="Tetsu Ikeda" w:date="2024-04-05T09:46:00Z"/>
                <w:rFonts w:ascii="Arial" w:hAnsi="Arial"/>
                <w:b/>
                <w:sz w:val="18"/>
              </w:rPr>
            </w:pPr>
            <w:ins w:id="291" w:author="Tetsu Ikeda" w:date="2024-04-05T09:46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E22BE9" w14:paraId="51AD7051" w14:textId="77777777" w:rsidTr="00D43D54">
        <w:trPr>
          <w:jc w:val="center"/>
          <w:ins w:id="29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02CE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93" w:author="Tetsu Ikeda" w:date="2024-04-05T09:46:00Z"/>
                <w:rFonts w:ascii="Arial" w:eastAsia="Calibri" w:hAnsi="Arial"/>
                <w:sz w:val="18"/>
                <w:lang w:eastAsia="zh-CN"/>
              </w:rPr>
            </w:pPr>
            <w:ins w:id="294" w:author="Tetsu Ikeda" w:date="2024-04-05T09:46:00Z">
              <w:r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25E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95" w:author="Tetsu Ikeda" w:date="2024-04-05T09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1F8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96" w:author="Tetsu Ikeda" w:date="2024-04-05T09:46:00Z"/>
                <w:rFonts w:ascii="Arial" w:hAnsi="Arial"/>
                <w:sz w:val="18"/>
                <w:lang w:eastAsia="zh-CN"/>
              </w:rPr>
            </w:pPr>
            <w:ins w:id="297" w:author="Tetsu Ikeda" w:date="2024-04-05T09:46:00Z">
              <w:r>
                <w:rPr>
                  <w:rFonts w:ascii="Arial" w:eastAsia="游ゴシック" w:hAnsi="Arial" w:cs="Arial"/>
                  <w:color w:val="000000"/>
                  <w:sz w:val="18"/>
                  <w:szCs w:val="18"/>
                  <w:lang w:val="en-US" w:eastAsia="ja-JP"/>
                </w:rPr>
                <w:t>M-FR2-A.3.4-1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0746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298" w:author="Tetsu Ikeda" w:date="2024-04-05T09:46:00Z"/>
                <w:rFonts w:ascii="Arial" w:hAnsi="Arial"/>
                <w:sz w:val="18"/>
                <w:lang w:eastAsia="en-GB"/>
              </w:rPr>
            </w:pPr>
            <w:ins w:id="299" w:author="Tetsu Ikeda" w:date="2024-04-05T09:46:00Z">
              <w:r>
                <w:rPr>
                  <w:rFonts w:ascii="Arial" w:eastAsia="游ゴシック" w:hAnsi="Arial" w:cs="Arial"/>
                  <w:color w:val="000000"/>
                  <w:sz w:val="18"/>
                  <w:szCs w:val="18"/>
                  <w:lang w:val="en-US" w:eastAsia="ja-JP"/>
                </w:rPr>
                <w:t>M-FR2-A.3.4-2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DA68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00" w:author="Tetsu Ikeda" w:date="2024-04-05T09:46:00Z"/>
                <w:rFonts w:ascii="Arial" w:hAnsi="Arial"/>
                <w:sz w:val="18"/>
              </w:rPr>
            </w:pPr>
            <w:ins w:id="301" w:author="Tetsu Ikeda" w:date="2024-04-05T09:46:00Z">
              <w:r>
                <w:rPr>
                  <w:rFonts w:ascii="Arial" w:eastAsia="游ゴシック" w:hAnsi="Arial" w:cs="Arial"/>
                  <w:color w:val="000000"/>
                  <w:sz w:val="18"/>
                  <w:szCs w:val="18"/>
                  <w:lang w:val="en-US" w:eastAsia="ja-JP"/>
                </w:rPr>
                <w:t>M-FR2-A.3.4-3</w:t>
              </w:r>
            </w:ins>
          </w:p>
        </w:tc>
      </w:tr>
      <w:tr w:rsidR="00E22BE9" w14:paraId="7C40616B" w14:textId="77777777" w:rsidTr="00D43D54">
        <w:trPr>
          <w:jc w:val="center"/>
          <w:ins w:id="30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B789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03" w:author="Tetsu Ikeda" w:date="2024-04-05T09:46:00Z"/>
                <w:rFonts w:ascii="Arial" w:hAnsi="Arial"/>
                <w:sz w:val="18"/>
                <w:lang w:eastAsia="zh-CN"/>
              </w:rPr>
            </w:pPr>
            <w:ins w:id="304" w:author="Tetsu Ikeda" w:date="2024-04-05T09:46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C0A9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05" w:author="Tetsu Ikeda" w:date="2024-04-05T09:46:00Z"/>
                <w:rFonts w:ascii="Arial" w:hAnsi="Arial"/>
                <w:sz w:val="18"/>
                <w:lang w:eastAsia="en-GB"/>
              </w:rPr>
            </w:pPr>
            <w:ins w:id="306" w:author="Tetsu Ikeda" w:date="2024-04-05T09:46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EE95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07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08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A624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09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10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8F05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11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12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120</w:t>
              </w:r>
            </w:ins>
          </w:p>
        </w:tc>
      </w:tr>
      <w:tr w:rsidR="00E22BE9" w14:paraId="508D02E6" w14:textId="77777777" w:rsidTr="00D43D54">
        <w:trPr>
          <w:jc w:val="center"/>
          <w:ins w:id="31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455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14" w:author="Tetsu Ikeda" w:date="2024-04-05T09:46:00Z"/>
                <w:rFonts w:ascii="Arial" w:eastAsia="Times New Roman" w:hAnsi="Arial"/>
                <w:sz w:val="18"/>
                <w:lang w:eastAsia="en-GB"/>
              </w:rPr>
            </w:pPr>
            <w:ins w:id="315" w:author="Tetsu Ikeda" w:date="2024-04-05T09:46:00Z">
              <w:r>
                <w:rPr>
                  <w:rFonts w:ascii="Arial" w:hAnsi="Arial"/>
                  <w:sz w:val="18"/>
                </w:rPr>
                <w:t>CORESET frequency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59F1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16" w:author="Tetsu Ikeda" w:date="2024-04-05T09:4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55C2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17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18" w:author="Tetsu Ikeda" w:date="2024-04-05T09:4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B9D6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19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20" w:author="Tetsu Ikeda" w:date="2024-04-05T09:4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0FB8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21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22" w:author="Tetsu Ikeda" w:date="2024-04-05T09:4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</w:tr>
      <w:tr w:rsidR="00E22BE9" w14:paraId="2156D8EF" w14:textId="77777777" w:rsidTr="00D43D54">
        <w:trPr>
          <w:jc w:val="center"/>
          <w:ins w:id="32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1176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24" w:author="Tetsu Ikeda" w:date="2024-04-05T09:46:00Z"/>
                <w:rFonts w:ascii="Arial" w:eastAsia="Times New Roman" w:hAnsi="Arial"/>
                <w:sz w:val="18"/>
                <w:lang w:eastAsia="en-GB"/>
              </w:rPr>
            </w:pPr>
            <w:ins w:id="325" w:author="Tetsu Ikeda" w:date="2024-04-05T09:46:00Z">
              <w:r>
                <w:rPr>
                  <w:rFonts w:ascii="Arial" w:hAnsi="Arial"/>
                  <w:sz w:val="18"/>
                </w:rPr>
                <w:t>CORESET time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C8E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26" w:author="Tetsu Ikeda" w:date="2024-04-05T09:4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9152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27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28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BCFF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29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30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640B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31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32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</w:t>
              </w:r>
            </w:ins>
          </w:p>
        </w:tc>
      </w:tr>
      <w:tr w:rsidR="00E22BE9" w14:paraId="411CA2CC" w14:textId="77777777" w:rsidTr="00D43D54">
        <w:trPr>
          <w:jc w:val="center"/>
          <w:ins w:id="33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019F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34" w:author="Tetsu Ikeda" w:date="2024-04-05T09:46:00Z"/>
                <w:rFonts w:ascii="Arial" w:eastAsia="Times New Roman" w:hAnsi="Arial"/>
                <w:sz w:val="18"/>
                <w:lang w:eastAsia="en-GB"/>
              </w:rPr>
            </w:pPr>
            <w:ins w:id="335" w:author="Tetsu Ikeda" w:date="2024-04-05T09:46:00Z">
              <w:r>
                <w:rPr>
                  <w:rFonts w:ascii="Arial" w:hAnsi="Arial"/>
                  <w:sz w:val="18"/>
                </w:rPr>
                <w:t>Aggregation level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E77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36" w:author="Tetsu Ikeda" w:date="2024-04-05T09:4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DC91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37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38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F7F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39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40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FC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41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42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8</w:t>
              </w:r>
            </w:ins>
          </w:p>
        </w:tc>
      </w:tr>
      <w:tr w:rsidR="00E22BE9" w14:paraId="6EDF8A7E" w14:textId="77777777" w:rsidTr="00D43D54">
        <w:trPr>
          <w:jc w:val="center"/>
          <w:ins w:id="34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467A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44" w:author="Tetsu Ikeda" w:date="2024-04-05T09:46:00Z"/>
                <w:rFonts w:ascii="Arial" w:eastAsia="Times New Roman" w:hAnsi="Arial"/>
                <w:sz w:val="18"/>
                <w:lang w:eastAsia="en-GB"/>
              </w:rPr>
            </w:pPr>
            <w:ins w:id="345" w:author="Tetsu Ikeda" w:date="2024-04-05T09:46:00Z">
              <w:r>
                <w:rPr>
                  <w:rFonts w:ascii="Arial" w:hAnsi="Arial"/>
                  <w:sz w:val="18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C0C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46" w:author="Tetsu Ikeda" w:date="2024-04-05T09:4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4E8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47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48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1_0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B9C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49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50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1_1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2EFE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51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52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1_1</w:t>
              </w:r>
            </w:ins>
          </w:p>
        </w:tc>
      </w:tr>
      <w:tr w:rsidR="00E22BE9" w14:paraId="4B401A33" w14:textId="77777777" w:rsidTr="00D43D54">
        <w:trPr>
          <w:jc w:val="center"/>
          <w:ins w:id="35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F85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54" w:author="Tetsu Ikeda" w:date="2024-04-05T09:46:00Z"/>
                <w:rFonts w:ascii="Arial" w:eastAsia="Times New Roman" w:hAnsi="Arial"/>
                <w:sz w:val="18"/>
                <w:lang w:eastAsia="en-GB"/>
              </w:rPr>
            </w:pPr>
            <w:ins w:id="355" w:author="Tetsu Ikeda" w:date="2024-04-05T09:46:00Z">
              <w:r>
                <w:rPr>
                  <w:rFonts w:ascii="Arial" w:hAnsi="Arial"/>
                  <w:sz w:val="18"/>
                </w:rPr>
                <w:t>Payload (without CRC)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573A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56" w:author="Tetsu Ikeda" w:date="2024-04-05T09:46:00Z"/>
                <w:rFonts w:ascii="Arial" w:hAnsi="Arial"/>
                <w:sz w:val="18"/>
              </w:rPr>
            </w:pPr>
            <w:ins w:id="357" w:author="Tetsu Ikeda" w:date="2024-04-05T09:46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119B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58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59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305E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60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61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D73" w14:textId="77777777" w:rsidR="00E22BE9" w:rsidRDefault="00E22BE9" w:rsidP="00D43D54">
            <w:pPr>
              <w:keepNext/>
              <w:keepLines/>
              <w:spacing w:after="0"/>
              <w:jc w:val="center"/>
              <w:rPr>
                <w:ins w:id="362" w:author="Tetsu Ikeda" w:date="2024-04-05T09:46:00Z"/>
                <w:rFonts w:ascii="Arial" w:eastAsia="DengXian" w:hAnsi="Arial" w:cs="Arial"/>
                <w:sz w:val="18"/>
                <w:lang w:val="en-US" w:eastAsia="zh-CN"/>
              </w:rPr>
            </w:pPr>
            <w:ins w:id="363" w:author="Tetsu Ikeda" w:date="2024-04-05T09:46:00Z">
              <w:r>
                <w:rPr>
                  <w:rFonts w:ascii="Arial" w:eastAsia="Calibri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</w:tbl>
    <w:p w14:paraId="753A03EB" w14:textId="77777777" w:rsidR="00E22BE9" w:rsidRDefault="00E22BE9" w:rsidP="00E22BE9">
      <w:pPr>
        <w:rPr>
          <w:ins w:id="364" w:author="Tetsu Ikeda" w:date="2024-04-05T09:46:00Z"/>
          <w:rFonts w:eastAsia="Times New Roman"/>
          <w:lang w:eastAsia="en-GB"/>
        </w:rPr>
      </w:pPr>
    </w:p>
    <w:p w14:paraId="4DB55611" w14:textId="46F4252D" w:rsidR="00E22BE9" w:rsidRDefault="003919BB" w:rsidP="00E22BE9">
      <w:pPr>
        <w:pStyle w:val="2"/>
        <w:rPr>
          <w:ins w:id="365" w:author="Tetsu Ikeda" w:date="2024-04-05T09:46:00Z"/>
        </w:rPr>
      </w:pPr>
      <w:bookmarkStart w:id="366" w:name="_Toc130402348"/>
      <w:bookmarkStart w:id="367" w:name="_Toc98755805"/>
      <w:bookmarkStart w:id="368" w:name="_Toc82450379"/>
      <w:bookmarkStart w:id="369" w:name="_Toc74583584"/>
      <w:bookmarkStart w:id="370" w:name="_Toc145531371"/>
      <w:bookmarkStart w:id="371" w:name="_Toc137554899"/>
      <w:bookmarkStart w:id="372" w:name="_Toc155358986"/>
      <w:bookmarkStart w:id="373" w:name="_Toc138853961"/>
      <w:bookmarkStart w:id="374" w:name="_Toc76542397"/>
      <w:bookmarkStart w:id="375" w:name="_Toc89949416"/>
      <w:bookmarkStart w:id="376" w:name="_Toc106184326"/>
      <w:bookmarkStart w:id="377" w:name="_Toc138946642"/>
      <w:bookmarkStart w:id="378" w:name="_Toc98763397"/>
      <w:bookmarkStart w:id="379" w:name="_Toc82451027"/>
      <w:bookmarkStart w:id="380" w:name="_Toc161665747"/>
      <w:ins w:id="381" w:author="Tetsu Ikeda" w:date="2024-04-05T09:51:00Z">
        <w:r>
          <w:t>H</w:t>
        </w:r>
      </w:ins>
      <w:ins w:id="382" w:author="Tetsu Ikeda" w:date="2024-04-05T09:46:00Z">
        <w:r w:rsidR="00E22BE9">
          <w:t>.1.</w:t>
        </w:r>
      </w:ins>
      <w:ins w:id="383" w:author="Tetsu Ikeda" w:date="2024-04-05T09:51:00Z">
        <w:r>
          <w:t>3</w:t>
        </w:r>
      </w:ins>
      <w:ins w:id="384" w:author="Tetsu Ikeda" w:date="2024-04-05T09:46:00Z">
        <w:r w:rsidR="00E22BE9">
          <w:tab/>
          <w:t>Fixed Reference Channels for CSI reporting performance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</w:ins>
    </w:p>
    <w:p w14:paraId="40B3A238" w14:textId="77777777" w:rsidR="00E22BE9" w:rsidRDefault="00E22BE9" w:rsidP="00E22BE9">
      <w:pPr>
        <w:rPr>
          <w:ins w:id="385" w:author="Tetsu Ikeda" w:date="2024-04-05T09:46:00Z"/>
        </w:rPr>
      </w:pPr>
      <w:ins w:id="386" w:author="Tetsu Ikeda" w:date="2024-04-05T09:46:00Z">
        <w:r>
          <w:t>This clause defines the DL signal applicable to the reporting of channel status information.</w:t>
        </w:r>
      </w:ins>
    </w:p>
    <w:p w14:paraId="4663023B" w14:textId="77777777" w:rsidR="00E22BE9" w:rsidRDefault="00E22BE9" w:rsidP="00E22BE9">
      <w:pPr>
        <w:rPr>
          <w:ins w:id="387" w:author="Tetsu Ikeda" w:date="2024-04-05T09:46:00Z"/>
          <w:lang w:eastAsia="zh-CN"/>
        </w:rPr>
      </w:pPr>
      <w:ins w:id="388" w:author="Tetsu Ikeda" w:date="2024-04-05T09:46:00Z">
        <w:r>
          <w:lastRenderedPageBreak/>
          <w:t>Tables in this clause specifies the mapping of CQI index to Information Bit payload, which complies with the CQI definition specified in clause 5.2.2.1 of TS 38.214 [</w:t>
        </w:r>
        <w:r>
          <w:rPr>
            <w:lang w:eastAsia="zh-CN"/>
          </w:rPr>
          <w:t>11</w:t>
        </w:r>
        <w:r>
          <w:t>] and with MCS definition specified in clause 5.1.3 of TS 38.214 [</w:t>
        </w:r>
        <w:r>
          <w:rPr>
            <w:lang w:eastAsia="zh-CN"/>
          </w:rPr>
          <w:t>11</w:t>
        </w:r>
        <w:r>
          <w:t>]</w:t>
        </w:r>
        <w:r>
          <w:rPr>
            <w:lang w:eastAsia="zh-CN"/>
          </w:rPr>
          <w:t>.</w:t>
        </w:r>
      </w:ins>
    </w:p>
    <w:p w14:paraId="1213A276" w14:textId="3E54CE8F" w:rsidR="00E22BE9" w:rsidRDefault="00E22BE9" w:rsidP="00E22BE9">
      <w:pPr>
        <w:pStyle w:val="TH"/>
        <w:rPr>
          <w:ins w:id="389" w:author="Tetsu Ikeda" w:date="2024-04-05T09:46:00Z"/>
        </w:rPr>
      </w:pPr>
      <w:ins w:id="390" w:author="Tetsu Ikeda" w:date="2024-04-05T09:46:00Z">
        <w:r>
          <w:t xml:space="preserve">Table </w:t>
        </w:r>
      </w:ins>
      <w:ins w:id="391" w:author="Tetsu Ikeda" w:date="2024-04-05T09:52:00Z">
        <w:r w:rsidR="003919BB">
          <w:t>H</w:t>
        </w:r>
      </w:ins>
      <w:ins w:id="392" w:author="Tetsu Ikeda" w:date="2024-04-05T09:46:00Z">
        <w:r>
          <w:t>.1.</w:t>
        </w:r>
      </w:ins>
      <w:ins w:id="393" w:author="Tetsu Ikeda" w:date="2024-04-05T09:52:00Z">
        <w:r w:rsidR="003919BB">
          <w:t>3</w:t>
        </w:r>
      </w:ins>
      <w:ins w:id="394" w:author="Tetsu Ikeda" w:date="2024-04-05T09:46:00Z">
        <w:r>
          <w:t>-</w:t>
        </w:r>
      </w:ins>
      <w:ins w:id="395" w:author="Tetsu Ikeda" w:date="2024-04-05T09:52:00Z">
        <w:r w:rsidR="003919BB">
          <w:t>1</w:t>
        </w:r>
      </w:ins>
      <w:ins w:id="396" w:author="Tetsu Ikeda" w:date="2024-04-05T09:46:00Z">
        <w:r>
          <w:t>: Fixed Reference Channels for FR2-1 CSI reporting with CQI table 1 and MCS table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737"/>
        <w:gridCol w:w="1136"/>
        <w:gridCol w:w="1136"/>
        <w:gridCol w:w="2847"/>
      </w:tblGrid>
      <w:tr w:rsidR="00E22BE9" w14:paraId="3665B769" w14:textId="77777777" w:rsidTr="00D43D54">
        <w:trPr>
          <w:jc w:val="center"/>
          <w:ins w:id="39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40D7" w14:textId="77777777" w:rsidR="00E22BE9" w:rsidRDefault="00E22BE9" w:rsidP="00D43D54">
            <w:pPr>
              <w:pStyle w:val="TAH"/>
              <w:rPr>
                <w:ins w:id="398" w:author="Tetsu Ikeda" w:date="2024-04-05T09:46:00Z"/>
                <w:lang w:val="en-US" w:eastAsia="ko-KR"/>
              </w:rPr>
            </w:pPr>
            <w:ins w:id="399" w:author="Tetsu Ikeda" w:date="2024-04-05T09:46:00Z">
              <w:r>
                <w:rPr>
                  <w:lang w:val="en-US" w:eastAsia="ko-K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45E3" w14:textId="77777777" w:rsidR="00E22BE9" w:rsidRDefault="00E22BE9" w:rsidP="00D43D54">
            <w:pPr>
              <w:pStyle w:val="TAH"/>
              <w:rPr>
                <w:ins w:id="400" w:author="Tetsu Ikeda" w:date="2024-04-05T09:46:00Z"/>
                <w:rFonts w:eastAsia="Calibri"/>
                <w:lang w:val="en-US" w:eastAsia="zh-CN"/>
              </w:rPr>
            </w:pPr>
            <w:ins w:id="401" w:author="Tetsu Ikeda" w:date="2024-04-05T09:46:00Z">
              <w:r>
                <w:rPr>
                  <w:rFonts w:eastAsia="游ゴシック" w:cs="Arial"/>
                  <w:color w:val="000000"/>
                  <w:szCs w:val="18"/>
                  <w:lang w:val="en-US" w:eastAsia="ja-JP"/>
                </w:rPr>
                <w:t>M-FR2-A.3.5-1</w:t>
              </w:r>
            </w:ins>
          </w:p>
        </w:tc>
      </w:tr>
      <w:tr w:rsidR="00E22BE9" w14:paraId="520820EF" w14:textId="77777777" w:rsidTr="00D43D54">
        <w:trPr>
          <w:jc w:val="center"/>
          <w:ins w:id="40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F57B" w14:textId="77777777" w:rsidR="00E22BE9" w:rsidRDefault="00E22BE9" w:rsidP="00D43D54">
            <w:pPr>
              <w:pStyle w:val="TAC"/>
              <w:rPr>
                <w:ins w:id="403" w:author="Tetsu Ikeda" w:date="2024-04-05T09:46:00Z"/>
                <w:rFonts w:eastAsia="Times New Roman"/>
                <w:lang w:val="en-US" w:eastAsia="zh-CN"/>
              </w:rPr>
            </w:pPr>
            <w:ins w:id="404" w:author="Tetsu Ikeda" w:date="2024-04-05T09:46:00Z">
              <w:r>
                <w:rPr>
                  <w:lang w:val="en-US" w:eastAsia="ko-KR"/>
                </w:rPr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74AF" w14:textId="77777777" w:rsidR="00E22BE9" w:rsidRDefault="00E22BE9" w:rsidP="00D43D54">
            <w:pPr>
              <w:pStyle w:val="TAC"/>
              <w:rPr>
                <w:ins w:id="405" w:author="Tetsu Ikeda" w:date="2024-04-05T09:46:00Z"/>
                <w:lang w:val="en-US" w:eastAsia="zh-CN"/>
              </w:rPr>
            </w:pPr>
            <w:ins w:id="406" w:author="Tetsu Ikeda" w:date="2024-04-05T09:46:00Z">
              <w:r>
                <w:rPr>
                  <w:lang w:val="en-US" w:eastAsia="zh-CN"/>
                </w:rPr>
                <w:t>66</w:t>
              </w:r>
            </w:ins>
          </w:p>
        </w:tc>
      </w:tr>
      <w:tr w:rsidR="00E22BE9" w14:paraId="229123D8" w14:textId="77777777" w:rsidTr="00D43D54">
        <w:trPr>
          <w:jc w:val="center"/>
          <w:ins w:id="40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55FB" w14:textId="77777777" w:rsidR="00E22BE9" w:rsidRDefault="00E22BE9" w:rsidP="00D43D54">
            <w:pPr>
              <w:pStyle w:val="TAC"/>
              <w:rPr>
                <w:ins w:id="408" w:author="Tetsu Ikeda" w:date="2024-04-05T09:46:00Z"/>
                <w:lang w:val="en-US" w:eastAsia="zh-CN"/>
              </w:rPr>
            </w:pPr>
            <w:ins w:id="409" w:author="Tetsu Ikeda" w:date="2024-04-05T09:46:00Z">
              <w:r>
                <w:rPr>
                  <w:lang w:val="en-US" w:eastAsia="ko-K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39E6" w14:textId="77777777" w:rsidR="00E22BE9" w:rsidRDefault="00E22BE9" w:rsidP="00D43D54">
            <w:pPr>
              <w:pStyle w:val="TAC"/>
              <w:rPr>
                <w:ins w:id="410" w:author="Tetsu Ikeda" w:date="2024-04-05T09:46:00Z"/>
                <w:lang w:val="en-US" w:eastAsia="zh-CN"/>
              </w:rPr>
            </w:pPr>
            <w:ins w:id="411" w:author="Tetsu Ikeda" w:date="2024-04-05T09:46:00Z">
              <w:r>
                <w:rPr>
                  <w:lang w:val="en-US" w:eastAsia="zh-CN"/>
                </w:rPr>
                <w:t>12</w:t>
              </w:r>
            </w:ins>
          </w:p>
        </w:tc>
      </w:tr>
      <w:tr w:rsidR="00E22BE9" w14:paraId="61676342" w14:textId="77777777" w:rsidTr="00D43D54">
        <w:trPr>
          <w:jc w:val="center"/>
          <w:ins w:id="41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CF8A" w14:textId="77777777" w:rsidR="00E22BE9" w:rsidRDefault="00E22BE9" w:rsidP="00D43D54">
            <w:pPr>
              <w:pStyle w:val="TAC"/>
              <w:rPr>
                <w:ins w:id="413" w:author="Tetsu Ikeda" w:date="2024-04-05T09:46:00Z"/>
                <w:lang w:val="en-US" w:eastAsia="zh-CN"/>
              </w:rPr>
            </w:pPr>
            <w:ins w:id="414" w:author="Tetsu Ikeda" w:date="2024-04-05T09:46:00Z">
              <w:r>
                <w:rPr>
                  <w:lang w:val="en-US" w:eastAsia="ko-KR"/>
                </w:rP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B235" w14:textId="77777777" w:rsidR="00E22BE9" w:rsidRDefault="00E22BE9" w:rsidP="00D43D54">
            <w:pPr>
              <w:pStyle w:val="TAC"/>
              <w:rPr>
                <w:ins w:id="415" w:author="Tetsu Ikeda" w:date="2024-04-05T09:46:00Z"/>
                <w:lang w:val="en-US" w:eastAsia="zh-CN"/>
              </w:rPr>
            </w:pPr>
            <w:ins w:id="416" w:author="Tetsu Ikeda" w:date="2024-04-05T09:46:00Z">
              <w:r>
                <w:rPr>
                  <w:lang w:val="en-US" w:eastAsia="zh-CN"/>
                </w:rPr>
                <w:t>1</w:t>
              </w:r>
            </w:ins>
          </w:p>
        </w:tc>
      </w:tr>
      <w:tr w:rsidR="00E22BE9" w14:paraId="2282B4D0" w14:textId="77777777" w:rsidTr="00D43D54">
        <w:trPr>
          <w:jc w:val="center"/>
          <w:ins w:id="41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CA2B" w14:textId="77777777" w:rsidR="00E22BE9" w:rsidRDefault="00E22BE9" w:rsidP="00D43D54">
            <w:pPr>
              <w:pStyle w:val="TAC"/>
              <w:rPr>
                <w:ins w:id="418" w:author="Tetsu Ikeda" w:date="2024-04-05T09:46:00Z"/>
                <w:lang w:val="en-US" w:eastAsia="zh-CN"/>
              </w:rPr>
            </w:pPr>
            <w:ins w:id="419" w:author="Tetsu Ikeda" w:date="2024-04-05T09:46:00Z">
              <w:r>
                <w:rPr>
                  <w:lang w:val="en-US" w:eastAsia="ko-KR"/>
                </w:rPr>
                <w:t xml:space="preserve">Number of DMRS </w:t>
              </w:r>
              <w:r>
                <w:rPr>
                  <w:lang w:val="en-US" w:eastAsia="zh-CN"/>
                </w:rPr>
                <w:t>REs</w:t>
              </w:r>
              <w:r>
                <w:rPr>
                  <w:lang w:val="en-US" w:eastAsia="ko-KR"/>
                </w:rP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C2BE" w14:textId="77777777" w:rsidR="00E22BE9" w:rsidRDefault="00E22BE9" w:rsidP="00D43D54">
            <w:pPr>
              <w:pStyle w:val="TAC"/>
              <w:rPr>
                <w:ins w:id="420" w:author="Tetsu Ikeda" w:date="2024-04-05T09:46:00Z"/>
                <w:lang w:val="en-US" w:eastAsia="zh-CN"/>
              </w:rPr>
            </w:pPr>
            <w:ins w:id="421" w:author="Tetsu Ikeda" w:date="2024-04-05T09:46:00Z">
              <w:r>
                <w:rPr>
                  <w:lang w:val="en-US" w:eastAsia="zh-CN"/>
                </w:rPr>
                <w:t>24</w:t>
              </w:r>
            </w:ins>
          </w:p>
        </w:tc>
      </w:tr>
      <w:tr w:rsidR="00E22BE9" w14:paraId="47F78EFA" w14:textId="77777777" w:rsidTr="00D43D54">
        <w:trPr>
          <w:jc w:val="center"/>
          <w:ins w:id="42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557A" w14:textId="77777777" w:rsidR="00E22BE9" w:rsidRDefault="00E22BE9" w:rsidP="00D43D54">
            <w:pPr>
              <w:pStyle w:val="TAC"/>
              <w:rPr>
                <w:ins w:id="423" w:author="Tetsu Ikeda" w:date="2024-04-05T09:46:00Z"/>
                <w:lang w:val="en-US" w:eastAsia="zh-CN"/>
              </w:rPr>
            </w:pPr>
            <w:ins w:id="424" w:author="Tetsu Ikeda" w:date="2024-04-05T09:46:00Z">
              <w:r>
                <w:rPr>
                  <w:lang w:val="en-US" w:eastAsia="ko-KR"/>
                </w:rP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D3FD" w14:textId="77777777" w:rsidR="00E22BE9" w:rsidRDefault="00E22BE9" w:rsidP="00D43D54">
            <w:pPr>
              <w:pStyle w:val="TAC"/>
              <w:rPr>
                <w:ins w:id="425" w:author="Tetsu Ikeda" w:date="2024-04-05T09:46:00Z"/>
                <w:lang w:val="en-US" w:eastAsia="zh-CN"/>
              </w:rPr>
            </w:pPr>
            <w:ins w:id="426" w:author="Tetsu Ikeda" w:date="2024-04-05T09:46:00Z">
              <w:r>
                <w:rPr>
                  <w:lang w:val="en-US" w:eastAsia="zh-CN"/>
                </w:rPr>
                <w:t>6</w:t>
              </w:r>
            </w:ins>
          </w:p>
        </w:tc>
      </w:tr>
      <w:tr w:rsidR="00E22BE9" w14:paraId="376D0069" w14:textId="77777777" w:rsidTr="00D43D54">
        <w:trPr>
          <w:jc w:val="center"/>
          <w:ins w:id="42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EAED" w14:textId="77777777" w:rsidR="00E22BE9" w:rsidRDefault="00E22BE9" w:rsidP="00D43D54">
            <w:pPr>
              <w:pStyle w:val="TAC"/>
              <w:rPr>
                <w:ins w:id="428" w:author="Tetsu Ikeda" w:date="2024-04-05T09:46:00Z"/>
                <w:lang w:val="en-US" w:eastAsia="zh-CN"/>
              </w:rPr>
            </w:pPr>
            <w:ins w:id="429" w:author="Tetsu Ikeda" w:date="2024-04-05T09:46:00Z">
              <w:r>
                <w:rPr>
                  <w:lang w:val="en-US" w:eastAsia="zh-CN"/>
                </w:rPr>
                <w:t>Available RE-s for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8BB2" w14:textId="77777777" w:rsidR="00E22BE9" w:rsidRDefault="00E22BE9" w:rsidP="00D43D54">
            <w:pPr>
              <w:pStyle w:val="TAC"/>
              <w:rPr>
                <w:ins w:id="430" w:author="Tetsu Ikeda" w:date="2024-04-05T09:46:00Z"/>
                <w:lang w:val="en-US" w:eastAsia="zh-CN"/>
              </w:rPr>
            </w:pPr>
            <w:ins w:id="431" w:author="Tetsu Ikeda" w:date="2024-04-05T09:46:00Z">
              <w:r>
                <w:rPr>
                  <w:lang w:val="en-US" w:eastAsia="zh-CN"/>
                </w:rPr>
                <w:t>7590</w:t>
              </w:r>
            </w:ins>
          </w:p>
        </w:tc>
      </w:tr>
      <w:tr w:rsidR="00E22BE9" w14:paraId="23BFA78C" w14:textId="77777777" w:rsidTr="00D43D54">
        <w:trPr>
          <w:jc w:val="center"/>
          <w:ins w:id="43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8054" w14:textId="77777777" w:rsidR="00E22BE9" w:rsidRDefault="00E22BE9" w:rsidP="00D43D54">
            <w:pPr>
              <w:pStyle w:val="TAC"/>
              <w:rPr>
                <w:ins w:id="433" w:author="Tetsu Ikeda" w:date="2024-04-05T09:46:00Z"/>
                <w:lang w:val="en-US" w:eastAsia="zh-CN"/>
              </w:rPr>
            </w:pPr>
            <w:ins w:id="434" w:author="Tetsu Ikeda" w:date="2024-04-05T09:46:00Z">
              <w:r>
                <w:rPr>
                  <w:lang w:val="en-US"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B98" w14:textId="77777777" w:rsidR="00E22BE9" w:rsidRDefault="00E22BE9" w:rsidP="00D43D54">
            <w:pPr>
              <w:pStyle w:val="TAC"/>
              <w:rPr>
                <w:ins w:id="435" w:author="Tetsu Ikeda" w:date="2024-04-05T09:46:00Z"/>
                <w:lang w:val="en-US" w:eastAsia="zh-CN"/>
              </w:rPr>
            </w:pPr>
            <w:ins w:id="436" w:author="Tetsu Ikeda" w:date="2024-04-05T09:46:00Z">
              <w:r>
                <w:rPr>
                  <w:lang w:val="en-US"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168" w14:textId="77777777" w:rsidR="00E22BE9" w:rsidRDefault="00E22BE9" w:rsidP="00D43D54">
            <w:pPr>
              <w:pStyle w:val="TAC"/>
              <w:rPr>
                <w:ins w:id="437" w:author="Tetsu Ikeda" w:date="2024-04-05T09:46:00Z"/>
                <w:lang w:val="en-US" w:eastAsia="zh-CN"/>
              </w:rPr>
            </w:pPr>
            <w:ins w:id="438" w:author="Tetsu Ikeda" w:date="2024-04-05T09:46:00Z">
              <w:r>
                <w:rPr>
                  <w:lang w:val="en-US"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5ECC" w14:textId="77777777" w:rsidR="00E22BE9" w:rsidRDefault="00E22BE9" w:rsidP="00D43D54">
            <w:pPr>
              <w:pStyle w:val="TAC"/>
              <w:rPr>
                <w:ins w:id="439" w:author="Tetsu Ikeda" w:date="2024-04-05T09:46:00Z"/>
                <w:rFonts w:eastAsia="SimSun"/>
                <w:lang w:val="en-US" w:eastAsia="zh-CN"/>
              </w:rPr>
            </w:pPr>
            <w:ins w:id="440" w:author="Tetsu Ikeda" w:date="2024-04-05T09:46:00Z">
              <w:r>
                <w:rPr>
                  <w:rFonts w:eastAsia="SimSun"/>
                  <w:lang w:val="en-US" w:eastAsia="zh-CN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6DAE" w14:textId="77777777" w:rsidR="00E22BE9" w:rsidRDefault="00E22BE9" w:rsidP="00D43D54">
            <w:pPr>
              <w:pStyle w:val="TAC"/>
              <w:rPr>
                <w:ins w:id="441" w:author="Tetsu Ikeda" w:date="2024-04-05T09:46:00Z"/>
                <w:rFonts w:eastAsia="Times New Roman"/>
                <w:lang w:val="en-US" w:eastAsia="ko-KR"/>
              </w:rPr>
            </w:pPr>
            <w:ins w:id="442" w:author="Tetsu Ikeda" w:date="2024-04-05T09:46:00Z">
              <w:r>
                <w:rPr>
                  <w:lang w:val="en-US" w:eastAsia="ko-KR"/>
                </w:rPr>
                <w:t>Information Bit Payload per Slot</w:t>
              </w:r>
            </w:ins>
          </w:p>
        </w:tc>
      </w:tr>
      <w:tr w:rsidR="00E22BE9" w14:paraId="413ABA72" w14:textId="77777777" w:rsidTr="00D43D54">
        <w:trPr>
          <w:jc w:val="center"/>
          <w:ins w:id="44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58BD" w14:textId="77777777" w:rsidR="00E22BE9" w:rsidRDefault="00E22BE9" w:rsidP="00D43D54">
            <w:pPr>
              <w:pStyle w:val="TAC"/>
              <w:rPr>
                <w:ins w:id="444" w:author="Tetsu Ikeda" w:date="2024-04-05T09:46:00Z"/>
                <w:lang w:val="en-US" w:eastAsia="ko-KR"/>
              </w:rPr>
            </w:pPr>
            <w:ins w:id="445" w:author="Tetsu Ikeda" w:date="2024-04-05T09:46:00Z">
              <w:r>
                <w:rPr>
                  <w:lang w:val="en-US" w:eastAsia="ko-KR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0AF3" w14:textId="77777777" w:rsidR="00E22BE9" w:rsidRDefault="00E22BE9" w:rsidP="00D43D54">
            <w:pPr>
              <w:pStyle w:val="TAC"/>
              <w:rPr>
                <w:ins w:id="446" w:author="Tetsu Ikeda" w:date="2024-04-05T09:46:00Z"/>
                <w:lang w:val="en-US" w:eastAsia="ko-KR"/>
              </w:rPr>
            </w:pPr>
            <w:ins w:id="447" w:author="Tetsu Ikeda" w:date="2024-04-05T09:46:00Z">
              <w:r>
                <w:rPr>
                  <w:lang w:val="en-US" w:eastAsia="ko-KR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E045" w14:textId="77777777" w:rsidR="00E22BE9" w:rsidRDefault="00E22BE9" w:rsidP="00D43D54">
            <w:pPr>
              <w:pStyle w:val="TAC"/>
              <w:rPr>
                <w:ins w:id="448" w:author="Tetsu Ikeda" w:date="2024-04-05T09:46:00Z"/>
                <w:lang w:val="en-US" w:eastAsia="ko-KR"/>
              </w:rPr>
            </w:pPr>
            <w:ins w:id="449" w:author="Tetsu Ikeda" w:date="2024-04-05T09:46:00Z">
              <w:r>
                <w:rPr>
                  <w:lang w:val="en-US" w:eastAsia="ko-KR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A8A8" w14:textId="77777777" w:rsidR="00E22BE9" w:rsidRDefault="00E22BE9" w:rsidP="00D43D54">
            <w:pPr>
              <w:pStyle w:val="TAC"/>
              <w:rPr>
                <w:ins w:id="450" w:author="Tetsu Ikeda" w:date="2024-04-05T09:46:00Z"/>
                <w:lang w:val="en-US" w:eastAsia="zh-CN"/>
              </w:rPr>
            </w:pPr>
            <w:ins w:id="451" w:author="Tetsu Ikeda" w:date="2024-04-05T09:46:00Z">
              <w:r>
                <w:rPr>
                  <w:lang w:val="en-US"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1CF4" w14:textId="77777777" w:rsidR="00E22BE9" w:rsidRDefault="00E22BE9" w:rsidP="00D43D54">
            <w:pPr>
              <w:pStyle w:val="TAC"/>
              <w:rPr>
                <w:ins w:id="452" w:author="Tetsu Ikeda" w:date="2024-04-05T09:46:00Z"/>
                <w:lang w:val="en-US" w:eastAsia="zh-CN"/>
              </w:rPr>
            </w:pPr>
            <w:ins w:id="453" w:author="Tetsu Ikeda" w:date="2024-04-05T09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22BE9" w14:paraId="66053760" w14:textId="77777777" w:rsidTr="00D43D54">
        <w:trPr>
          <w:jc w:val="center"/>
          <w:ins w:id="454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805C" w14:textId="77777777" w:rsidR="00E22BE9" w:rsidRDefault="00E22BE9" w:rsidP="00D43D54">
            <w:pPr>
              <w:pStyle w:val="TAC"/>
              <w:rPr>
                <w:ins w:id="455" w:author="Tetsu Ikeda" w:date="2024-04-05T09:46:00Z"/>
                <w:lang w:val="en-US" w:eastAsia="ko-KR"/>
              </w:rPr>
            </w:pPr>
            <w:ins w:id="456" w:author="Tetsu Ikeda" w:date="2024-04-05T09:46:00Z">
              <w:r>
                <w:rPr>
                  <w:lang w:val="en-US"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EDD6" w14:textId="77777777" w:rsidR="00E22BE9" w:rsidRDefault="00E22BE9" w:rsidP="00D43D54">
            <w:pPr>
              <w:pStyle w:val="TAC"/>
              <w:rPr>
                <w:ins w:id="457" w:author="Tetsu Ikeda" w:date="2024-04-05T09:46:00Z"/>
                <w:lang w:val="en-US" w:eastAsia="ko-KR"/>
              </w:rPr>
            </w:pPr>
            <w:ins w:id="458" w:author="Tetsu Ikeda" w:date="2024-04-05T09:46:00Z">
              <w:r>
                <w:rPr>
                  <w:lang w:val="en-US" w:eastAsia="ko-KR"/>
                </w:rPr>
                <w:t>0.1523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0F38" w14:textId="77777777" w:rsidR="00E22BE9" w:rsidRDefault="00E22BE9" w:rsidP="00D43D54">
            <w:pPr>
              <w:pStyle w:val="TAC"/>
              <w:rPr>
                <w:ins w:id="459" w:author="Tetsu Ikeda" w:date="2024-04-05T09:46:00Z"/>
                <w:lang w:val="en-US" w:eastAsia="ko-KR"/>
              </w:rPr>
            </w:pPr>
            <w:ins w:id="460" w:author="Tetsu Ikeda" w:date="2024-04-05T09:46:00Z">
              <w:r>
                <w:rPr>
                  <w:lang w:val="en-US" w:eastAsia="ko-KR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76F" w14:textId="77777777" w:rsidR="00E22BE9" w:rsidRDefault="00E22BE9" w:rsidP="00D43D54">
            <w:pPr>
              <w:pStyle w:val="TAC"/>
              <w:rPr>
                <w:ins w:id="461" w:author="Tetsu Ikeda" w:date="2024-04-05T09:46:00Z"/>
                <w:rFonts w:eastAsia="SimSun"/>
                <w:lang w:val="en-US" w:eastAsia="zh-CN"/>
              </w:rPr>
            </w:pPr>
            <w:ins w:id="462" w:author="Tetsu Ikeda" w:date="2024-04-05T09:46:00Z">
              <w:r>
                <w:rPr>
                  <w:rFonts w:eastAsia="SimSun"/>
                  <w:lang w:val="en-US"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E357" w14:textId="77777777" w:rsidR="00E22BE9" w:rsidRDefault="00E22BE9" w:rsidP="00D43D54">
            <w:pPr>
              <w:pStyle w:val="TAC"/>
              <w:rPr>
                <w:ins w:id="463" w:author="Tetsu Ikeda" w:date="2024-04-05T09:46:00Z"/>
                <w:rFonts w:eastAsia="Times New Roman"/>
                <w:lang w:val="en-US" w:eastAsia="zh-CN"/>
              </w:rPr>
            </w:pPr>
            <w:ins w:id="464" w:author="Tetsu Ikeda" w:date="2024-04-05T09:46:00Z">
              <w:r>
                <w:rPr>
                  <w:lang w:val="en-US" w:eastAsia="zh-CN"/>
                </w:rPr>
                <w:t>1800</w:t>
              </w:r>
            </w:ins>
          </w:p>
        </w:tc>
      </w:tr>
      <w:tr w:rsidR="00E22BE9" w14:paraId="54946C77" w14:textId="77777777" w:rsidTr="00D43D54">
        <w:trPr>
          <w:jc w:val="center"/>
          <w:ins w:id="46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559C" w14:textId="77777777" w:rsidR="00E22BE9" w:rsidRDefault="00E22BE9" w:rsidP="00D43D54">
            <w:pPr>
              <w:pStyle w:val="TAC"/>
              <w:rPr>
                <w:ins w:id="466" w:author="Tetsu Ikeda" w:date="2024-04-05T09:46:00Z"/>
                <w:lang w:val="en-US" w:eastAsia="ko-KR"/>
              </w:rPr>
            </w:pPr>
            <w:ins w:id="467" w:author="Tetsu Ikeda" w:date="2024-04-05T09:46:00Z">
              <w:r>
                <w:rPr>
                  <w:lang w:val="en-US" w:eastAsia="ko-KR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258E" w14:textId="77777777" w:rsidR="00E22BE9" w:rsidRDefault="00E22BE9" w:rsidP="00D43D54">
            <w:pPr>
              <w:pStyle w:val="TAC"/>
              <w:rPr>
                <w:ins w:id="468" w:author="Tetsu Ikeda" w:date="2024-04-05T09:46:00Z"/>
                <w:lang w:val="en-US" w:eastAsia="ko-KR"/>
              </w:rPr>
            </w:pPr>
            <w:ins w:id="469" w:author="Tetsu Ikeda" w:date="2024-04-05T09:46:00Z">
              <w:r>
                <w:rPr>
                  <w:lang w:val="en-US" w:eastAsia="ko-KR"/>
                </w:rPr>
                <w:t>0.2344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101" w14:textId="77777777" w:rsidR="00E22BE9" w:rsidRDefault="00E22BE9" w:rsidP="00D43D54">
            <w:pPr>
              <w:pStyle w:val="TAC"/>
              <w:rPr>
                <w:ins w:id="470" w:author="Tetsu Ikeda" w:date="2024-04-05T09:46:00Z"/>
                <w:lang w:val="en-US" w:eastAsia="ko-KR"/>
              </w:rPr>
            </w:pPr>
            <w:ins w:id="471" w:author="Tetsu Ikeda" w:date="2024-04-05T09:46:00Z">
              <w:r>
                <w:rPr>
                  <w:lang w:val="en-US" w:eastAsia="ko-KR"/>
                </w:rPr>
                <w:t>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2AF4" w14:textId="77777777" w:rsidR="00E22BE9" w:rsidRDefault="00E22BE9" w:rsidP="00D43D54">
            <w:pPr>
              <w:spacing w:after="0"/>
              <w:rPr>
                <w:ins w:id="472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909B" w14:textId="77777777" w:rsidR="00E22BE9" w:rsidRDefault="00E22BE9" w:rsidP="00D43D54">
            <w:pPr>
              <w:pStyle w:val="TAC"/>
              <w:rPr>
                <w:ins w:id="473" w:author="Tetsu Ikeda" w:date="2024-04-05T09:46:00Z"/>
                <w:lang w:val="en-US" w:eastAsia="zh-CN"/>
              </w:rPr>
            </w:pPr>
            <w:ins w:id="474" w:author="Tetsu Ikeda" w:date="2024-04-05T09:46:00Z">
              <w:r>
                <w:rPr>
                  <w:lang w:val="en-US" w:eastAsia="zh-CN"/>
                </w:rPr>
                <w:t>1800</w:t>
              </w:r>
            </w:ins>
          </w:p>
        </w:tc>
      </w:tr>
      <w:tr w:rsidR="00E22BE9" w14:paraId="2D6D011A" w14:textId="77777777" w:rsidTr="00D43D54">
        <w:trPr>
          <w:jc w:val="center"/>
          <w:ins w:id="47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E91F" w14:textId="77777777" w:rsidR="00E22BE9" w:rsidRDefault="00E22BE9" w:rsidP="00D43D54">
            <w:pPr>
              <w:pStyle w:val="TAC"/>
              <w:rPr>
                <w:ins w:id="476" w:author="Tetsu Ikeda" w:date="2024-04-05T09:46:00Z"/>
                <w:lang w:val="en-US" w:eastAsia="ko-KR"/>
              </w:rPr>
            </w:pPr>
            <w:ins w:id="477" w:author="Tetsu Ikeda" w:date="2024-04-05T09:46:00Z">
              <w:r>
                <w:rPr>
                  <w:lang w:val="en-US" w:eastAsia="ko-KR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2694" w14:textId="77777777" w:rsidR="00E22BE9" w:rsidRDefault="00E22BE9" w:rsidP="00D43D54">
            <w:pPr>
              <w:pStyle w:val="TAC"/>
              <w:rPr>
                <w:ins w:id="478" w:author="Tetsu Ikeda" w:date="2024-04-05T09:46:00Z"/>
                <w:lang w:val="en-US" w:eastAsia="ko-KR"/>
              </w:rPr>
            </w:pPr>
            <w:ins w:id="479" w:author="Tetsu Ikeda" w:date="2024-04-05T09:46:00Z">
              <w:r>
                <w:rPr>
                  <w:lang w:val="en-US" w:eastAsia="ko-KR"/>
                </w:rPr>
                <w:t>0.3770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A6DA" w14:textId="77777777" w:rsidR="00E22BE9" w:rsidRDefault="00E22BE9" w:rsidP="00D43D54">
            <w:pPr>
              <w:pStyle w:val="TAC"/>
              <w:rPr>
                <w:ins w:id="480" w:author="Tetsu Ikeda" w:date="2024-04-05T09:46:00Z"/>
                <w:lang w:val="en-US" w:eastAsia="ko-KR"/>
              </w:rPr>
            </w:pPr>
            <w:ins w:id="481" w:author="Tetsu Ikeda" w:date="2024-04-05T09:46:00Z">
              <w:r>
                <w:rPr>
                  <w:lang w:val="en-US" w:eastAsia="ko-KR"/>
                </w:rP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BDAD" w14:textId="77777777" w:rsidR="00E22BE9" w:rsidRDefault="00E22BE9" w:rsidP="00D43D54">
            <w:pPr>
              <w:spacing w:after="0"/>
              <w:rPr>
                <w:ins w:id="482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96CD" w14:textId="77777777" w:rsidR="00E22BE9" w:rsidRDefault="00E22BE9" w:rsidP="00D43D54">
            <w:pPr>
              <w:pStyle w:val="TAC"/>
              <w:rPr>
                <w:ins w:id="483" w:author="Tetsu Ikeda" w:date="2024-04-05T09:46:00Z"/>
                <w:lang w:val="en-US" w:eastAsia="zh-CN"/>
              </w:rPr>
            </w:pPr>
            <w:ins w:id="484" w:author="Tetsu Ikeda" w:date="2024-04-05T09:46:00Z">
              <w:r>
                <w:rPr>
                  <w:lang w:val="en-US" w:eastAsia="zh-CN"/>
                </w:rPr>
                <w:t>2856</w:t>
              </w:r>
            </w:ins>
          </w:p>
        </w:tc>
      </w:tr>
      <w:tr w:rsidR="00E22BE9" w14:paraId="58D657B2" w14:textId="77777777" w:rsidTr="00D43D54">
        <w:trPr>
          <w:jc w:val="center"/>
          <w:ins w:id="48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18FD" w14:textId="77777777" w:rsidR="00E22BE9" w:rsidRDefault="00E22BE9" w:rsidP="00D43D54">
            <w:pPr>
              <w:pStyle w:val="TAC"/>
              <w:rPr>
                <w:ins w:id="486" w:author="Tetsu Ikeda" w:date="2024-04-05T09:46:00Z"/>
                <w:lang w:val="en-US" w:eastAsia="ko-KR"/>
              </w:rPr>
            </w:pPr>
            <w:ins w:id="487" w:author="Tetsu Ikeda" w:date="2024-04-05T09:46:00Z">
              <w:r>
                <w:rPr>
                  <w:lang w:val="en-US" w:eastAsia="ko-KR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73E2" w14:textId="77777777" w:rsidR="00E22BE9" w:rsidRDefault="00E22BE9" w:rsidP="00D43D54">
            <w:pPr>
              <w:pStyle w:val="TAC"/>
              <w:rPr>
                <w:ins w:id="488" w:author="Tetsu Ikeda" w:date="2024-04-05T09:46:00Z"/>
                <w:lang w:val="en-US" w:eastAsia="ko-KR"/>
              </w:rPr>
            </w:pPr>
            <w:ins w:id="489" w:author="Tetsu Ikeda" w:date="2024-04-05T09:46:00Z">
              <w:r>
                <w:rPr>
                  <w:lang w:val="en-US" w:eastAsia="ko-KR"/>
                </w:rPr>
                <w:t>0.6016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7401" w14:textId="77777777" w:rsidR="00E22BE9" w:rsidRDefault="00E22BE9" w:rsidP="00D43D54">
            <w:pPr>
              <w:pStyle w:val="TAC"/>
              <w:rPr>
                <w:ins w:id="490" w:author="Tetsu Ikeda" w:date="2024-04-05T09:46:00Z"/>
                <w:lang w:val="en-US" w:eastAsia="ko-KR"/>
              </w:rPr>
            </w:pPr>
            <w:ins w:id="491" w:author="Tetsu Ikeda" w:date="2024-04-05T09:46:00Z">
              <w:r>
                <w:rPr>
                  <w:lang w:val="en-US" w:eastAsia="ko-KR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081C" w14:textId="77777777" w:rsidR="00E22BE9" w:rsidRDefault="00E22BE9" w:rsidP="00D43D54">
            <w:pPr>
              <w:spacing w:after="0"/>
              <w:rPr>
                <w:ins w:id="492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C111" w14:textId="77777777" w:rsidR="00E22BE9" w:rsidRDefault="00E22BE9" w:rsidP="00D43D54">
            <w:pPr>
              <w:pStyle w:val="TAC"/>
              <w:rPr>
                <w:ins w:id="493" w:author="Tetsu Ikeda" w:date="2024-04-05T09:46:00Z"/>
                <w:lang w:val="en-US" w:eastAsia="zh-CN"/>
              </w:rPr>
            </w:pPr>
            <w:ins w:id="494" w:author="Tetsu Ikeda" w:date="2024-04-05T09:46:00Z">
              <w:r>
                <w:rPr>
                  <w:lang w:val="en-US" w:eastAsia="zh-CN"/>
                </w:rPr>
                <w:t>4480</w:t>
              </w:r>
            </w:ins>
          </w:p>
        </w:tc>
      </w:tr>
      <w:tr w:rsidR="00E22BE9" w14:paraId="070574B9" w14:textId="77777777" w:rsidTr="00D43D54">
        <w:trPr>
          <w:jc w:val="center"/>
          <w:ins w:id="49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30E5" w14:textId="77777777" w:rsidR="00E22BE9" w:rsidRDefault="00E22BE9" w:rsidP="00D43D54">
            <w:pPr>
              <w:pStyle w:val="TAC"/>
              <w:rPr>
                <w:ins w:id="496" w:author="Tetsu Ikeda" w:date="2024-04-05T09:46:00Z"/>
                <w:lang w:val="en-US" w:eastAsia="ko-KR"/>
              </w:rPr>
            </w:pPr>
            <w:ins w:id="497" w:author="Tetsu Ikeda" w:date="2024-04-05T09:46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8873" w14:textId="77777777" w:rsidR="00E22BE9" w:rsidRDefault="00E22BE9" w:rsidP="00D43D54">
            <w:pPr>
              <w:pStyle w:val="TAC"/>
              <w:rPr>
                <w:ins w:id="498" w:author="Tetsu Ikeda" w:date="2024-04-05T09:46:00Z"/>
                <w:lang w:val="en-US" w:eastAsia="ko-KR"/>
              </w:rPr>
            </w:pPr>
            <w:ins w:id="499" w:author="Tetsu Ikeda" w:date="2024-04-05T09:46:00Z">
              <w:r>
                <w:rPr>
                  <w:lang w:val="en-US" w:eastAsia="ko-KR"/>
                </w:rPr>
                <w:t>0.8770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73A7" w14:textId="77777777" w:rsidR="00E22BE9" w:rsidRDefault="00E22BE9" w:rsidP="00D43D54">
            <w:pPr>
              <w:pStyle w:val="TAC"/>
              <w:rPr>
                <w:ins w:id="500" w:author="Tetsu Ikeda" w:date="2024-04-05T09:46:00Z"/>
                <w:lang w:val="en-US" w:eastAsia="ko-KR"/>
              </w:rPr>
            </w:pPr>
            <w:ins w:id="501" w:author="Tetsu Ikeda" w:date="2024-04-05T09:46:00Z">
              <w:r>
                <w:rPr>
                  <w:lang w:val="en-US" w:eastAsia="ko-KR"/>
                </w:rPr>
                <w:t>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9945" w14:textId="77777777" w:rsidR="00E22BE9" w:rsidRDefault="00E22BE9" w:rsidP="00D43D54">
            <w:pPr>
              <w:spacing w:after="0"/>
              <w:rPr>
                <w:ins w:id="502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D078" w14:textId="77777777" w:rsidR="00E22BE9" w:rsidRDefault="00E22BE9" w:rsidP="00D43D54">
            <w:pPr>
              <w:pStyle w:val="TAC"/>
              <w:rPr>
                <w:ins w:id="503" w:author="Tetsu Ikeda" w:date="2024-04-05T09:46:00Z"/>
                <w:lang w:val="en-US" w:eastAsia="zh-CN"/>
              </w:rPr>
            </w:pPr>
            <w:ins w:id="504" w:author="Tetsu Ikeda" w:date="2024-04-05T09:46:00Z">
              <w:r>
                <w:rPr>
                  <w:lang w:val="en-US" w:eastAsia="zh-CN"/>
                </w:rPr>
                <w:t>6528</w:t>
              </w:r>
            </w:ins>
          </w:p>
        </w:tc>
      </w:tr>
      <w:tr w:rsidR="00E22BE9" w14:paraId="7C448FCB" w14:textId="77777777" w:rsidTr="00D43D54">
        <w:trPr>
          <w:jc w:val="center"/>
          <w:ins w:id="50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8A9C" w14:textId="77777777" w:rsidR="00E22BE9" w:rsidRDefault="00E22BE9" w:rsidP="00D43D54">
            <w:pPr>
              <w:pStyle w:val="TAC"/>
              <w:rPr>
                <w:ins w:id="506" w:author="Tetsu Ikeda" w:date="2024-04-05T09:46:00Z"/>
                <w:lang w:val="en-US" w:eastAsia="ko-KR"/>
              </w:rPr>
            </w:pPr>
            <w:ins w:id="507" w:author="Tetsu Ikeda" w:date="2024-04-05T09:46:00Z">
              <w:r>
                <w:rPr>
                  <w:lang w:val="en-US" w:eastAsia="ko-KR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5BA" w14:textId="77777777" w:rsidR="00E22BE9" w:rsidRDefault="00E22BE9" w:rsidP="00D43D54">
            <w:pPr>
              <w:pStyle w:val="TAC"/>
              <w:rPr>
                <w:ins w:id="508" w:author="Tetsu Ikeda" w:date="2024-04-05T09:46:00Z"/>
                <w:lang w:val="en-US" w:eastAsia="ko-KR"/>
              </w:rPr>
            </w:pPr>
            <w:ins w:id="509" w:author="Tetsu Ikeda" w:date="2024-04-05T09:46:00Z">
              <w:r>
                <w:rPr>
                  <w:lang w:val="en-US" w:eastAsia="ko-KR"/>
                </w:rPr>
                <w:t>1.1758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D836" w14:textId="77777777" w:rsidR="00E22BE9" w:rsidRDefault="00E22BE9" w:rsidP="00D43D54">
            <w:pPr>
              <w:pStyle w:val="TAC"/>
              <w:rPr>
                <w:ins w:id="510" w:author="Tetsu Ikeda" w:date="2024-04-05T09:46:00Z"/>
                <w:lang w:val="en-US" w:eastAsia="ko-KR"/>
              </w:rPr>
            </w:pPr>
            <w:ins w:id="511" w:author="Tetsu Ikeda" w:date="2024-04-05T09:46:00Z">
              <w:r>
                <w:rPr>
                  <w:lang w:val="en-US" w:eastAsia="ko-KR"/>
                </w:rPr>
                <w:t>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4678" w14:textId="77777777" w:rsidR="00E22BE9" w:rsidRDefault="00E22BE9" w:rsidP="00D43D54">
            <w:pPr>
              <w:spacing w:after="0"/>
              <w:rPr>
                <w:ins w:id="512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1B93" w14:textId="77777777" w:rsidR="00E22BE9" w:rsidRDefault="00E22BE9" w:rsidP="00D43D54">
            <w:pPr>
              <w:pStyle w:val="TAC"/>
              <w:rPr>
                <w:ins w:id="513" w:author="Tetsu Ikeda" w:date="2024-04-05T09:46:00Z"/>
                <w:lang w:val="en-US" w:eastAsia="zh-CN"/>
              </w:rPr>
            </w:pPr>
            <w:ins w:id="514" w:author="Tetsu Ikeda" w:date="2024-04-05T09:46:00Z">
              <w:r>
                <w:rPr>
                  <w:lang w:val="en-US" w:eastAsia="zh-CN"/>
                </w:rPr>
                <w:t>8712</w:t>
              </w:r>
            </w:ins>
          </w:p>
        </w:tc>
      </w:tr>
      <w:tr w:rsidR="00E22BE9" w14:paraId="71C4C2FD" w14:textId="77777777" w:rsidTr="00D43D54">
        <w:trPr>
          <w:jc w:val="center"/>
          <w:ins w:id="51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431" w14:textId="77777777" w:rsidR="00E22BE9" w:rsidRDefault="00E22BE9" w:rsidP="00D43D54">
            <w:pPr>
              <w:pStyle w:val="TAC"/>
              <w:rPr>
                <w:ins w:id="516" w:author="Tetsu Ikeda" w:date="2024-04-05T09:46:00Z"/>
                <w:lang w:val="en-US" w:eastAsia="ko-KR"/>
              </w:rPr>
            </w:pPr>
            <w:ins w:id="517" w:author="Tetsu Ikeda" w:date="2024-04-05T09:46:00Z">
              <w:r>
                <w:rPr>
                  <w:lang w:val="en-US" w:eastAsia="ko-KR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98F9" w14:textId="77777777" w:rsidR="00E22BE9" w:rsidRDefault="00E22BE9" w:rsidP="00D43D54">
            <w:pPr>
              <w:pStyle w:val="TAC"/>
              <w:rPr>
                <w:ins w:id="518" w:author="Tetsu Ikeda" w:date="2024-04-05T09:46:00Z"/>
                <w:lang w:val="en-US" w:eastAsia="ko-KR"/>
              </w:rPr>
            </w:pPr>
            <w:ins w:id="519" w:author="Tetsu Ikeda" w:date="2024-04-05T09:46:00Z">
              <w:r>
                <w:rPr>
                  <w:lang w:val="en-US" w:eastAsia="ko-KR"/>
                </w:rPr>
                <w:t>1.4766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54F6" w14:textId="77777777" w:rsidR="00E22BE9" w:rsidRDefault="00E22BE9" w:rsidP="00D43D54">
            <w:pPr>
              <w:pStyle w:val="TAC"/>
              <w:rPr>
                <w:ins w:id="520" w:author="Tetsu Ikeda" w:date="2024-04-05T09:46:00Z"/>
                <w:lang w:val="en-US" w:eastAsia="ko-KR"/>
              </w:rPr>
            </w:pPr>
            <w:ins w:id="521" w:author="Tetsu Ikeda" w:date="2024-04-05T09:46:00Z">
              <w:r>
                <w:rPr>
                  <w:lang w:val="en-US" w:eastAsia="ko-KR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264D" w14:textId="77777777" w:rsidR="00E22BE9" w:rsidRDefault="00E22BE9" w:rsidP="00D43D54">
            <w:pPr>
              <w:pStyle w:val="TAC"/>
              <w:rPr>
                <w:ins w:id="522" w:author="Tetsu Ikeda" w:date="2024-04-05T09:46:00Z"/>
                <w:rFonts w:eastAsia="SimSun"/>
                <w:lang w:val="en-US" w:eastAsia="zh-CN"/>
              </w:rPr>
            </w:pPr>
            <w:ins w:id="523" w:author="Tetsu Ikeda" w:date="2024-04-05T09:46:00Z">
              <w:r>
                <w:rPr>
                  <w:rFonts w:eastAsia="SimSun"/>
                  <w:lang w:val="en-US"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3602" w14:textId="77777777" w:rsidR="00E22BE9" w:rsidRDefault="00E22BE9" w:rsidP="00D43D54">
            <w:pPr>
              <w:pStyle w:val="TAC"/>
              <w:rPr>
                <w:ins w:id="524" w:author="Tetsu Ikeda" w:date="2024-04-05T09:46:00Z"/>
                <w:rFonts w:eastAsia="Times New Roman"/>
                <w:lang w:val="en-US" w:eastAsia="zh-CN"/>
              </w:rPr>
            </w:pPr>
            <w:ins w:id="525" w:author="Tetsu Ikeda" w:date="2024-04-05T09:46:00Z">
              <w:r>
                <w:rPr>
                  <w:lang w:val="en-US" w:eastAsia="zh-CN"/>
                </w:rPr>
                <w:t>11016</w:t>
              </w:r>
            </w:ins>
          </w:p>
        </w:tc>
      </w:tr>
      <w:tr w:rsidR="00E22BE9" w14:paraId="41021E89" w14:textId="77777777" w:rsidTr="00D43D54">
        <w:trPr>
          <w:jc w:val="center"/>
          <w:ins w:id="52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6311" w14:textId="77777777" w:rsidR="00E22BE9" w:rsidRDefault="00E22BE9" w:rsidP="00D43D54">
            <w:pPr>
              <w:pStyle w:val="TAC"/>
              <w:rPr>
                <w:ins w:id="527" w:author="Tetsu Ikeda" w:date="2024-04-05T09:46:00Z"/>
                <w:lang w:val="en-US" w:eastAsia="ko-KR"/>
              </w:rPr>
            </w:pPr>
            <w:ins w:id="528" w:author="Tetsu Ikeda" w:date="2024-04-05T09:46:00Z">
              <w:r>
                <w:rPr>
                  <w:lang w:val="en-US" w:eastAsia="ko-KR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4017" w14:textId="77777777" w:rsidR="00E22BE9" w:rsidRDefault="00E22BE9" w:rsidP="00D43D54">
            <w:pPr>
              <w:pStyle w:val="TAC"/>
              <w:rPr>
                <w:ins w:id="529" w:author="Tetsu Ikeda" w:date="2024-04-05T09:46:00Z"/>
                <w:lang w:val="en-US" w:eastAsia="ko-KR"/>
              </w:rPr>
            </w:pPr>
            <w:ins w:id="530" w:author="Tetsu Ikeda" w:date="2024-04-05T09:46:00Z">
              <w:r>
                <w:rPr>
                  <w:lang w:val="en-US" w:eastAsia="ko-KR"/>
                </w:rPr>
                <w:t>1.9141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A60B" w14:textId="77777777" w:rsidR="00E22BE9" w:rsidRDefault="00E22BE9" w:rsidP="00D43D54">
            <w:pPr>
              <w:pStyle w:val="TAC"/>
              <w:rPr>
                <w:ins w:id="531" w:author="Tetsu Ikeda" w:date="2024-04-05T09:46:00Z"/>
                <w:lang w:val="en-US" w:eastAsia="ko-KR"/>
              </w:rPr>
            </w:pPr>
            <w:ins w:id="532" w:author="Tetsu Ikeda" w:date="2024-04-05T09:46:00Z">
              <w:r>
                <w:rPr>
                  <w:lang w:val="en-US" w:eastAsia="ko-KR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DF39" w14:textId="77777777" w:rsidR="00E22BE9" w:rsidRDefault="00E22BE9" w:rsidP="00D43D54">
            <w:pPr>
              <w:spacing w:after="0"/>
              <w:rPr>
                <w:ins w:id="533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3E69" w14:textId="77777777" w:rsidR="00E22BE9" w:rsidRDefault="00E22BE9" w:rsidP="00D43D54">
            <w:pPr>
              <w:pStyle w:val="TAC"/>
              <w:rPr>
                <w:ins w:id="534" w:author="Tetsu Ikeda" w:date="2024-04-05T09:46:00Z"/>
                <w:lang w:val="en-US" w:eastAsia="zh-CN"/>
              </w:rPr>
            </w:pPr>
            <w:ins w:id="535" w:author="Tetsu Ikeda" w:date="2024-04-05T09:46:00Z">
              <w:r>
                <w:rPr>
                  <w:lang w:val="en-US" w:eastAsia="zh-CN"/>
                </w:rPr>
                <w:t>14343</w:t>
              </w:r>
            </w:ins>
          </w:p>
        </w:tc>
      </w:tr>
      <w:tr w:rsidR="00E22BE9" w14:paraId="41144575" w14:textId="77777777" w:rsidTr="00D43D54">
        <w:trPr>
          <w:jc w:val="center"/>
          <w:ins w:id="53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36D4" w14:textId="77777777" w:rsidR="00E22BE9" w:rsidRDefault="00E22BE9" w:rsidP="00D43D54">
            <w:pPr>
              <w:pStyle w:val="TAC"/>
              <w:rPr>
                <w:ins w:id="537" w:author="Tetsu Ikeda" w:date="2024-04-05T09:46:00Z"/>
                <w:lang w:val="en-US" w:eastAsia="ko-KR"/>
              </w:rPr>
            </w:pPr>
            <w:ins w:id="538" w:author="Tetsu Ikeda" w:date="2024-04-05T09:46:00Z">
              <w:r>
                <w:rPr>
                  <w:lang w:val="en-US" w:eastAsia="ko-KR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1A50" w14:textId="77777777" w:rsidR="00E22BE9" w:rsidRDefault="00E22BE9" w:rsidP="00D43D54">
            <w:pPr>
              <w:pStyle w:val="TAC"/>
              <w:rPr>
                <w:ins w:id="539" w:author="Tetsu Ikeda" w:date="2024-04-05T09:46:00Z"/>
                <w:lang w:val="en-US" w:eastAsia="ko-KR"/>
              </w:rPr>
            </w:pPr>
            <w:ins w:id="540" w:author="Tetsu Ikeda" w:date="2024-04-05T09:46:00Z">
              <w:r>
                <w:rPr>
                  <w:lang w:val="en-US" w:eastAsia="ko-KR"/>
                </w:rPr>
                <w:t>2.4063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4AD9" w14:textId="77777777" w:rsidR="00E22BE9" w:rsidRDefault="00E22BE9" w:rsidP="00D43D54">
            <w:pPr>
              <w:pStyle w:val="TAC"/>
              <w:rPr>
                <w:ins w:id="541" w:author="Tetsu Ikeda" w:date="2024-04-05T09:46:00Z"/>
                <w:lang w:val="en-US" w:eastAsia="ko-KR"/>
              </w:rPr>
            </w:pPr>
            <w:ins w:id="542" w:author="Tetsu Ikeda" w:date="2024-04-05T09:46:00Z">
              <w:r>
                <w:rPr>
                  <w:lang w:val="en-US" w:eastAsia="ko-KR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5439" w14:textId="77777777" w:rsidR="00E22BE9" w:rsidRDefault="00E22BE9" w:rsidP="00D43D54">
            <w:pPr>
              <w:spacing w:after="0"/>
              <w:rPr>
                <w:ins w:id="543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1667" w14:textId="77777777" w:rsidR="00E22BE9" w:rsidRDefault="00E22BE9" w:rsidP="00D43D54">
            <w:pPr>
              <w:pStyle w:val="TAC"/>
              <w:rPr>
                <w:ins w:id="544" w:author="Tetsu Ikeda" w:date="2024-04-05T09:46:00Z"/>
                <w:lang w:val="en-US" w:eastAsia="zh-CN"/>
              </w:rPr>
            </w:pPr>
            <w:ins w:id="545" w:author="Tetsu Ikeda" w:date="2024-04-05T09:46:00Z">
              <w:r>
                <w:rPr>
                  <w:lang w:val="en-US" w:eastAsia="zh-CN"/>
                </w:rPr>
                <w:t>17928</w:t>
              </w:r>
            </w:ins>
          </w:p>
        </w:tc>
      </w:tr>
      <w:tr w:rsidR="00E22BE9" w14:paraId="140E79DC" w14:textId="77777777" w:rsidTr="00D43D54">
        <w:trPr>
          <w:jc w:val="center"/>
          <w:ins w:id="54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83C1" w14:textId="77777777" w:rsidR="00E22BE9" w:rsidRDefault="00E22BE9" w:rsidP="00D43D54">
            <w:pPr>
              <w:pStyle w:val="TAC"/>
              <w:rPr>
                <w:ins w:id="547" w:author="Tetsu Ikeda" w:date="2024-04-05T09:46:00Z"/>
                <w:lang w:val="en-US" w:eastAsia="ko-KR"/>
              </w:rPr>
            </w:pPr>
            <w:ins w:id="548" w:author="Tetsu Ikeda" w:date="2024-04-05T09:46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4C52" w14:textId="77777777" w:rsidR="00E22BE9" w:rsidRDefault="00E22BE9" w:rsidP="00D43D54">
            <w:pPr>
              <w:pStyle w:val="TAC"/>
              <w:rPr>
                <w:ins w:id="549" w:author="Tetsu Ikeda" w:date="2024-04-05T09:46:00Z"/>
                <w:lang w:val="en-US" w:eastAsia="ko-KR"/>
              </w:rPr>
            </w:pPr>
            <w:ins w:id="550" w:author="Tetsu Ikeda" w:date="2024-04-05T09:46:00Z">
              <w:r>
                <w:rPr>
                  <w:lang w:val="en-US" w:eastAsia="ko-KR"/>
                </w:rPr>
                <w:t>2.7305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AB05" w14:textId="77777777" w:rsidR="00E22BE9" w:rsidRDefault="00E22BE9" w:rsidP="00D43D54">
            <w:pPr>
              <w:pStyle w:val="TAC"/>
              <w:rPr>
                <w:ins w:id="551" w:author="Tetsu Ikeda" w:date="2024-04-05T09:46:00Z"/>
                <w:lang w:val="en-US" w:eastAsia="ko-KR"/>
              </w:rPr>
            </w:pPr>
            <w:ins w:id="552" w:author="Tetsu Ikeda" w:date="2024-04-05T09:46:00Z">
              <w:r>
                <w:rPr>
                  <w:lang w:val="en-US" w:eastAsia="ko-KR"/>
                </w:rPr>
                <w:t>18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D8BB" w14:textId="77777777" w:rsidR="00E22BE9" w:rsidRDefault="00E22BE9" w:rsidP="00D43D54">
            <w:pPr>
              <w:pStyle w:val="TAC"/>
              <w:rPr>
                <w:ins w:id="553" w:author="Tetsu Ikeda" w:date="2024-04-05T09:46:00Z"/>
                <w:rFonts w:eastAsia="SimSun"/>
                <w:lang w:val="en-US" w:eastAsia="zh-CN"/>
              </w:rPr>
            </w:pPr>
            <w:ins w:id="554" w:author="Tetsu Ikeda" w:date="2024-04-05T09:46:00Z">
              <w:r>
                <w:rPr>
                  <w:rFonts w:eastAsia="SimSun"/>
                  <w:lang w:val="en-US"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1F6D" w14:textId="77777777" w:rsidR="00E22BE9" w:rsidRDefault="00E22BE9" w:rsidP="00D43D54">
            <w:pPr>
              <w:pStyle w:val="TAC"/>
              <w:rPr>
                <w:ins w:id="555" w:author="Tetsu Ikeda" w:date="2024-04-05T09:46:00Z"/>
                <w:rFonts w:eastAsia="Times New Roman"/>
                <w:lang w:val="en-US" w:eastAsia="zh-CN"/>
              </w:rPr>
            </w:pPr>
            <w:ins w:id="556" w:author="Tetsu Ikeda" w:date="2024-04-05T09:46:00Z">
              <w:r>
                <w:rPr>
                  <w:lang w:val="en-US" w:eastAsia="zh-CN"/>
                </w:rPr>
                <w:t>20496</w:t>
              </w:r>
            </w:ins>
          </w:p>
        </w:tc>
      </w:tr>
      <w:tr w:rsidR="00E22BE9" w14:paraId="19B3EE5E" w14:textId="77777777" w:rsidTr="00D43D54">
        <w:trPr>
          <w:jc w:val="center"/>
          <w:ins w:id="55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978F" w14:textId="77777777" w:rsidR="00E22BE9" w:rsidRDefault="00E22BE9" w:rsidP="00D43D54">
            <w:pPr>
              <w:pStyle w:val="TAC"/>
              <w:rPr>
                <w:ins w:id="558" w:author="Tetsu Ikeda" w:date="2024-04-05T09:46:00Z"/>
                <w:lang w:val="en-US" w:eastAsia="ko-KR"/>
              </w:rPr>
            </w:pPr>
            <w:ins w:id="559" w:author="Tetsu Ikeda" w:date="2024-04-05T09:46:00Z">
              <w:r>
                <w:rPr>
                  <w:lang w:val="en-US" w:eastAsia="ko-KR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09FC" w14:textId="77777777" w:rsidR="00E22BE9" w:rsidRDefault="00E22BE9" w:rsidP="00D43D54">
            <w:pPr>
              <w:pStyle w:val="TAC"/>
              <w:rPr>
                <w:ins w:id="560" w:author="Tetsu Ikeda" w:date="2024-04-05T09:46:00Z"/>
                <w:lang w:val="en-US" w:eastAsia="ko-KR"/>
              </w:rPr>
            </w:pPr>
            <w:ins w:id="561" w:author="Tetsu Ikeda" w:date="2024-04-05T09:46:00Z">
              <w:r>
                <w:rPr>
                  <w:lang w:val="en-US" w:eastAsia="ko-KR"/>
                </w:rPr>
                <w:t>3.3223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FBDC" w14:textId="77777777" w:rsidR="00E22BE9" w:rsidRDefault="00E22BE9" w:rsidP="00D43D54">
            <w:pPr>
              <w:pStyle w:val="TAC"/>
              <w:rPr>
                <w:ins w:id="562" w:author="Tetsu Ikeda" w:date="2024-04-05T09:46:00Z"/>
                <w:lang w:val="en-US" w:eastAsia="ko-KR"/>
              </w:rPr>
            </w:pPr>
            <w:ins w:id="563" w:author="Tetsu Ikeda" w:date="2024-04-05T09:46:00Z">
              <w:r>
                <w:rPr>
                  <w:lang w:val="en-US" w:eastAsia="ko-KR"/>
                </w:rPr>
                <w:t>20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15BD" w14:textId="77777777" w:rsidR="00E22BE9" w:rsidRDefault="00E22BE9" w:rsidP="00D43D54">
            <w:pPr>
              <w:spacing w:after="0"/>
              <w:rPr>
                <w:ins w:id="564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E64D" w14:textId="77777777" w:rsidR="00E22BE9" w:rsidRDefault="00E22BE9" w:rsidP="00D43D54">
            <w:pPr>
              <w:pStyle w:val="TAC"/>
              <w:rPr>
                <w:ins w:id="565" w:author="Tetsu Ikeda" w:date="2024-04-05T09:46:00Z"/>
                <w:lang w:val="en-US" w:eastAsia="zh-CN"/>
              </w:rPr>
            </w:pPr>
            <w:ins w:id="566" w:author="Tetsu Ikeda" w:date="2024-04-05T09:46:00Z">
              <w:r>
                <w:rPr>
                  <w:lang w:val="en-US" w:eastAsia="zh-CN"/>
                </w:rPr>
                <w:t>25104</w:t>
              </w:r>
            </w:ins>
          </w:p>
        </w:tc>
      </w:tr>
      <w:tr w:rsidR="00E22BE9" w14:paraId="26341E74" w14:textId="77777777" w:rsidTr="00D43D54">
        <w:trPr>
          <w:jc w:val="center"/>
          <w:ins w:id="56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502F" w14:textId="77777777" w:rsidR="00E22BE9" w:rsidRDefault="00E22BE9" w:rsidP="00D43D54">
            <w:pPr>
              <w:pStyle w:val="TAC"/>
              <w:rPr>
                <w:ins w:id="568" w:author="Tetsu Ikeda" w:date="2024-04-05T09:46:00Z"/>
                <w:lang w:val="en-US" w:eastAsia="ko-KR"/>
              </w:rPr>
            </w:pPr>
            <w:ins w:id="569" w:author="Tetsu Ikeda" w:date="2024-04-05T09:46:00Z">
              <w:r>
                <w:rPr>
                  <w:lang w:val="en-US" w:eastAsia="ko-KR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F238" w14:textId="77777777" w:rsidR="00E22BE9" w:rsidRDefault="00E22BE9" w:rsidP="00D43D54">
            <w:pPr>
              <w:pStyle w:val="TAC"/>
              <w:rPr>
                <w:ins w:id="570" w:author="Tetsu Ikeda" w:date="2024-04-05T09:46:00Z"/>
                <w:lang w:val="en-US" w:eastAsia="ko-KR"/>
              </w:rPr>
            </w:pPr>
            <w:ins w:id="571" w:author="Tetsu Ikeda" w:date="2024-04-05T09:46:00Z">
              <w:r>
                <w:rPr>
                  <w:lang w:val="en-US" w:eastAsia="ko-KR"/>
                </w:rPr>
                <w:t>3.9023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0B55" w14:textId="77777777" w:rsidR="00E22BE9" w:rsidRDefault="00E22BE9" w:rsidP="00D43D54">
            <w:pPr>
              <w:pStyle w:val="TAC"/>
              <w:rPr>
                <w:ins w:id="572" w:author="Tetsu Ikeda" w:date="2024-04-05T09:46:00Z"/>
                <w:lang w:val="en-US" w:eastAsia="ko-KR"/>
              </w:rPr>
            </w:pPr>
            <w:ins w:id="573" w:author="Tetsu Ikeda" w:date="2024-04-05T09:46:00Z">
              <w:r>
                <w:rPr>
                  <w:lang w:val="en-US" w:eastAsia="ko-KR"/>
                </w:rPr>
                <w:t>22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B689" w14:textId="77777777" w:rsidR="00E22BE9" w:rsidRDefault="00E22BE9" w:rsidP="00D43D54">
            <w:pPr>
              <w:spacing w:after="0"/>
              <w:rPr>
                <w:ins w:id="574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8CDE" w14:textId="77777777" w:rsidR="00E22BE9" w:rsidRDefault="00E22BE9" w:rsidP="00D43D54">
            <w:pPr>
              <w:pStyle w:val="TAC"/>
              <w:rPr>
                <w:ins w:id="575" w:author="Tetsu Ikeda" w:date="2024-04-05T09:46:00Z"/>
                <w:lang w:val="en-US" w:eastAsia="zh-CN"/>
              </w:rPr>
            </w:pPr>
            <w:ins w:id="576" w:author="Tetsu Ikeda" w:date="2024-04-05T09:46:00Z">
              <w:r>
                <w:rPr>
                  <w:lang w:val="en-US" w:eastAsia="zh-CN"/>
                </w:rPr>
                <w:t>29192</w:t>
              </w:r>
            </w:ins>
          </w:p>
        </w:tc>
      </w:tr>
      <w:tr w:rsidR="00E22BE9" w14:paraId="70AB9B92" w14:textId="77777777" w:rsidTr="00D43D54">
        <w:trPr>
          <w:jc w:val="center"/>
          <w:ins w:id="57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2115" w14:textId="77777777" w:rsidR="00E22BE9" w:rsidRDefault="00E22BE9" w:rsidP="00D43D54">
            <w:pPr>
              <w:pStyle w:val="TAC"/>
              <w:rPr>
                <w:ins w:id="578" w:author="Tetsu Ikeda" w:date="2024-04-05T09:46:00Z"/>
                <w:lang w:val="en-US" w:eastAsia="ko-KR"/>
              </w:rPr>
            </w:pPr>
            <w:ins w:id="579" w:author="Tetsu Ikeda" w:date="2024-04-05T09:46:00Z">
              <w:r>
                <w:rPr>
                  <w:lang w:val="en-US" w:eastAsia="ko-KR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ED68" w14:textId="77777777" w:rsidR="00E22BE9" w:rsidRDefault="00E22BE9" w:rsidP="00D43D54">
            <w:pPr>
              <w:pStyle w:val="TAC"/>
              <w:rPr>
                <w:ins w:id="580" w:author="Tetsu Ikeda" w:date="2024-04-05T09:46:00Z"/>
                <w:lang w:val="en-US" w:eastAsia="ko-KR"/>
              </w:rPr>
            </w:pPr>
            <w:ins w:id="581" w:author="Tetsu Ikeda" w:date="2024-04-05T09:46:00Z">
              <w:r>
                <w:rPr>
                  <w:lang w:val="en-US" w:eastAsia="ko-KR"/>
                </w:rPr>
                <w:t>4.5234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9343" w14:textId="77777777" w:rsidR="00E22BE9" w:rsidRDefault="00E22BE9" w:rsidP="00D43D54">
            <w:pPr>
              <w:pStyle w:val="TAC"/>
              <w:rPr>
                <w:ins w:id="582" w:author="Tetsu Ikeda" w:date="2024-04-05T09:46:00Z"/>
                <w:lang w:val="en-US" w:eastAsia="ko-KR"/>
              </w:rPr>
            </w:pPr>
            <w:ins w:id="583" w:author="Tetsu Ikeda" w:date="2024-04-05T09:46:00Z">
              <w:r>
                <w:rPr>
                  <w:lang w:val="en-US" w:eastAsia="ko-KR"/>
                </w:rPr>
                <w:t>24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3B11" w14:textId="77777777" w:rsidR="00E22BE9" w:rsidRDefault="00E22BE9" w:rsidP="00D43D54">
            <w:pPr>
              <w:spacing w:after="0"/>
              <w:rPr>
                <w:ins w:id="584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F130" w14:textId="77777777" w:rsidR="00E22BE9" w:rsidRDefault="00E22BE9" w:rsidP="00D43D54">
            <w:pPr>
              <w:pStyle w:val="TAC"/>
              <w:rPr>
                <w:ins w:id="585" w:author="Tetsu Ikeda" w:date="2024-04-05T09:46:00Z"/>
                <w:lang w:val="en-US" w:eastAsia="zh-CN"/>
              </w:rPr>
            </w:pPr>
            <w:ins w:id="586" w:author="Tetsu Ikeda" w:date="2024-04-05T09:46:00Z">
              <w:r>
                <w:rPr>
                  <w:lang w:val="en-US" w:eastAsia="zh-CN"/>
                </w:rPr>
                <w:t>33816</w:t>
              </w:r>
            </w:ins>
          </w:p>
        </w:tc>
      </w:tr>
      <w:tr w:rsidR="00E22BE9" w14:paraId="2ABBC16D" w14:textId="77777777" w:rsidTr="00D43D54">
        <w:trPr>
          <w:jc w:val="center"/>
          <w:ins w:id="58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27C7" w14:textId="77777777" w:rsidR="00E22BE9" w:rsidRDefault="00E22BE9" w:rsidP="00D43D54">
            <w:pPr>
              <w:pStyle w:val="TAC"/>
              <w:rPr>
                <w:ins w:id="588" w:author="Tetsu Ikeda" w:date="2024-04-05T09:46:00Z"/>
                <w:lang w:val="en-US" w:eastAsia="ko-KR"/>
              </w:rPr>
            </w:pPr>
            <w:ins w:id="589" w:author="Tetsu Ikeda" w:date="2024-04-05T09:46:00Z">
              <w:r>
                <w:rPr>
                  <w:lang w:val="en-US" w:eastAsia="ko-KR"/>
                </w:rP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BAF5" w14:textId="77777777" w:rsidR="00E22BE9" w:rsidRDefault="00E22BE9" w:rsidP="00D43D54">
            <w:pPr>
              <w:pStyle w:val="TAC"/>
              <w:rPr>
                <w:ins w:id="590" w:author="Tetsu Ikeda" w:date="2024-04-05T09:46:00Z"/>
                <w:lang w:val="en-US" w:eastAsia="ko-KR"/>
              </w:rPr>
            </w:pPr>
            <w:ins w:id="591" w:author="Tetsu Ikeda" w:date="2024-04-05T09:46:00Z">
              <w:r>
                <w:rPr>
                  <w:lang w:val="en-US" w:eastAsia="ko-KR"/>
                </w:rPr>
                <w:t>5.1152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35A8" w14:textId="77777777" w:rsidR="00E22BE9" w:rsidRDefault="00E22BE9" w:rsidP="00D43D54">
            <w:pPr>
              <w:pStyle w:val="TAC"/>
              <w:rPr>
                <w:ins w:id="592" w:author="Tetsu Ikeda" w:date="2024-04-05T09:46:00Z"/>
                <w:lang w:val="en-US" w:eastAsia="ko-KR"/>
              </w:rPr>
            </w:pPr>
            <w:ins w:id="593" w:author="Tetsu Ikeda" w:date="2024-04-05T09:46:00Z">
              <w:r>
                <w:rPr>
                  <w:lang w:val="en-US" w:eastAsia="ko-KR"/>
                </w:rPr>
                <w:t>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20C1" w14:textId="77777777" w:rsidR="00E22BE9" w:rsidRDefault="00E22BE9" w:rsidP="00D43D54">
            <w:pPr>
              <w:spacing w:after="0"/>
              <w:rPr>
                <w:ins w:id="594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8B32" w14:textId="77777777" w:rsidR="00E22BE9" w:rsidRDefault="00E22BE9" w:rsidP="00D43D54">
            <w:pPr>
              <w:pStyle w:val="TAC"/>
              <w:rPr>
                <w:ins w:id="595" w:author="Tetsu Ikeda" w:date="2024-04-05T09:46:00Z"/>
                <w:lang w:val="en-US" w:eastAsia="zh-CN"/>
              </w:rPr>
            </w:pPr>
            <w:ins w:id="596" w:author="Tetsu Ikeda" w:date="2024-04-05T09:46:00Z">
              <w:r>
                <w:rPr>
                  <w:lang w:val="en-US" w:eastAsia="zh-CN"/>
                </w:rPr>
                <w:t>38936</w:t>
              </w:r>
            </w:ins>
          </w:p>
        </w:tc>
      </w:tr>
      <w:tr w:rsidR="00E22BE9" w14:paraId="709E44D2" w14:textId="77777777" w:rsidTr="00D43D54">
        <w:trPr>
          <w:jc w:val="center"/>
          <w:ins w:id="59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3847" w14:textId="77777777" w:rsidR="00E22BE9" w:rsidRDefault="00E22BE9" w:rsidP="00D43D54">
            <w:pPr>
              <w:pStyle w:val="TAC"/>
              <w:rPr>
                <w:ins w:id="598" w:author="Tetsu Ikeda" w:date="2024-04-05T09:46:00Z"/>
                <w:lang w:val="en-US" w:eastAsia="ko-KR"/>
              </w:rPr>
            </w:pPr>
            <w:ins w:id="599" w:author="Tetsu Ikeda" w:date="2024-04-05T09:46:00Z">
              <w:r>
                <w:rPr>
                  <w:lang w:val="en-US" w:eastAsia="ko-K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F925" w14:textId="77777777" w:rsidR="00E22BE9" w:rsidRDefault="00E22BE9" w:rsidP="00D43D54">
            <w:pPr>
              <w:pStyle w:val="TAC"/>
              <w:rPr>
                <w:ins w:id="600" w:author="Tetsu Ikeda" w:date="2024-04-05T09:46:00Z"/>
                <w:lang w:val="en-US" w:eastAsia="ko-KR"/>
              </w:rPr>
            </w:pPr>
            <w:ins w:id="601" w:author="Tetsu Ikeda" w:date="2024-04-05T09:46:00Z">
              <w:r>
                <w:rPr>
                  <w:lang w:val="en-US" w:eastAsia="ko-KR"/>
                </w:rPr>
                <w:t>5.5547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FC4B" w14:textId="77777777" w:rsidR="00E22BE9" w:rsidRDefault="00E22BE9" w:rsidP="00D43D54">
            <w:pPr>
              <w:pStyle w:val="TAC"/>
              <w:rPr>
                <w:ins w:id="602" w:author="Tetsu Ikeda" w:date="2024-04-05T09:46:00Z"/>
                <w:lang w:val="en-US" w:eastAsia="ko-KR"/>
              </w:rPr>
            </w:pPr>
            <w:ins w:id="603" w:author="Tetsu Ikeda" w:date="2024-04-05T09:46:00Z">
              <w:r>
                <w:rPr>
                  <w:lang w:val="en-US" w:eastAsia="ko-KR"/>
                </w:rPr>
                <w:t>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D331" w14:textId="77777777" w:rsidR="00E22BE9" w:rsidRDefault="00E22BE9" w:rsidP="00D43D54">
            <w:pPr>
              <w:spacing w:after="0"/>
              <w:rPr>
                <w:ins w:id="604" w:author="Tetsu Ikeda" w:date="2024-04-05T09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C1B6" w14:textId="77777777" w:rsidR="00E22BE9" w:rsidRDefault="00E22BE9" w:rsidP="00D43D54">
            <w:pPr>
              <w:pStyle w:val="TAC"/>
              <w:rPr>
                <w:ins w:id="605" w:author="Tetsu Ikeda" w:date="2024-04-05T09:46:00Z"/>
                <w:lang w:val="en-US" w:eastAsia="zh-CN"/>
              </w:rPr>
            </w:pPr>
            <w:ins w:id="606" w:author="Tetsu Ikeda" w:date="2024-04-05T09:46:00Z">
              <w:r>
                <w:rPr>
                  <w:lang w:val="en-US" w:eastAsia="zh-CN"/>
                </w:rPr>
                <w:t>42016</w:t>
              </w:r>
            </w:ins>
          </w:p>
        </w:tc>
      </w:tr>
      <w:tr w:rsidR="00E22BE9" w14:paraId="3D22998D" w14:textId="77777777" w:rsidTr="00D43D54">
        <w:trPr>
          <w:jc w:val="center"/>
          <w:ins w:id="607" w:author="Tetsu Ikeda" w:date="2024-04-05T09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271A" w14:textId="77777777" w:rsidR="00E22BE9" w:rsidRDefault="00E22BE9" w:rsidP="00D43D54">
            <w:pPr>
              <w:pStyle w:val="TAN"/>
              <w:rPr>
                <w:ins w:id="608" w:author="Tetsu Ikeda" w:date="2024-04-05T09:46:00Z"/>
                <w:lang w:eastAsia="ko-KR"/>
              </w:rPr>
            </w:pPr>
            <w:ins w:id="609" w:author="Tetsu Ikeda" w:date="2024-04-05T09:46:00Z">
              <w:r>
                <w:rPr>
                  <w:lang w:eastAsia="ko-KR"/>
                </w:rPr>
                <w:t>NOTE 1:</w:t>
              </w:r>
              <w:r>
                <w:rPr>
                  <w:rFonts w:eastAsia="SimSun"/>
                  <w:lang w:val="en-US"/>
                </w:rPr>
                <w:tab/>
              </w:r>
              <w:r>
                <w:rPr>
                  <w:lang w:eastAsia="ko-KR"/>
                </w:rPr>
                <w:t>Number of DMRS REs includes the overhead of the DM-RS CDM groups without data</w:t>
              </w:r>
            </w:ins>
          </w:p>
          <w:p w14:paraId="13BFB8D6" w14:textId="77777777" w:rsidR="00E22BE9" w:rsidRDefault="00E22BE9" w:rsidP="00D43D54">
            <w:pPr>
              <w:pStyle w:val="TAN"/>
              <w:rPr>
                <w:ins w:id="610" w:author="Tetsu Ikeda" w:date="2024-04-05T09:46:00Z"/>
                <w:lang w:eastAsia="ko-KR"/>
              </w:rPr>
            </w:pPr>
            <w:ins w:id="611" w:author="Tetsu Ikeda" w:date="2024-04-05T09:46:00Z">
              <w:r>
                <w:rPr>
                  <w:lang w:eastAsia="ko-KR"/>
                </w:rPr>
                <w:t>NOTE 2:</w:t>
              </w:r>
              <w:r>
                <w:rPr>
                  <w:rFonts w:eastAsia="SimSun"/>
                  <w:lang w:val="en-US"/>
                </w:rPr>
                <w:tab/>
              </w:r>
              <w:r>
                <w:rPr>
                  <w:lang w:eastAsia="ko-KR"/>
                </w:rPr>
                <w:t>PDSCH is only scheduled on slots which are full DL</w:t>
              </w:r>
            </w:ins>
          </w:p>
        </w:tc>
      </w:tr>
    </w:tbl>
    <w:p w14:paraId="73697C5A" w14:textId="77777777" w:rsidR="00E22BE9" w:rsidRDefault="00E22BE9" w:rsidP="00E22BE9">
      <w:pPr>
        <w:rPr>
          <w:ins w:id="612" w:author="Tetsu Ikeda" w:date="2024-04-05T09:46:00Z"/>
          <w:rFonts w:eastAsia="Times New Roman"/>
          <w:lang w:val="en-US" w:eastAsia="zh-CN"/>
        </w:rPr>
      </w:pPr>
    </w:p>
    <w:bookmarkEnd w:id="91"/>
    <w:bookmarkEnd w:id="92"/>
    <w:p w14:paraId="508B6029" w14:textId="584700A3" w:rsidR="002562A7" w:rsidDel="00E22BE9" w:rsidRDefault="002562A7" w:rsidP="002562A7">
      <w:pPr>
        <w:pStyle w:val="2"/>
        <w:rPr>
          <w:del w:id="613" w:author="Tetsu Ikeda" w:date="2024-04-05T09:46:00Z"/>
        </w:rPr>
      </w:pPr>
      <w:del w:id="614" w:author="Tetsu Ikeda" w:date="2024-04-05T09:46:00Z">
        <w:r w:rsidDel="00E22BE9">
          <w:delText>H.1</w:delText>
        </w:r>
        <w:r w:rsidDel="00E22BE9">
          <w:tab/>
          <w:delText>Fixed Reference Channels for PDSCH performance requirements (</w:delText>
        </w:r>
        <w:r w:rsidDel="00E22BE9">
          <w:rPr>
            <w:lang w:eastAsia="zh-CN"/>
          </w:rPr>
          <w:delText>QPSK</w:delText>
        </w:r>
        <w:r w:rsidDel="00E22BE9">
          <w:delText>)</w:delTex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del>
    </w:p>
    <w:p w14:paraId="23D9EC41" w14:textId="3CFF1D72" w:rsidR="002562A7" w:rsidDel="00E22BE9" w:rsidRDefault="002562A7" w:rsidP="002562A7">
      <w:pPr>
        <w:rPr>
          <w:del w:id="615" w:author="Tetsu Ikeda" w:date="2024-04-05T09:46:00Z"/>
        </w:rPr>
      </w:pPr>
      <w:del w:id="616" w:author="Tetsu Ikeda" w:date="2024-04-05T09:46:00Z">
        <w:r w:rsidDel="00E22BE9">
          <w:delText>The parameters for the reference measurement channels are specified in table H.1-1 for FR2 PDSCH performance requirements.</w:delText>
        </w:r>
      </w:del>
    </w:p>
    <w:p w14:paraId="7A492F1C" w14:textId="388875A7" w:rsidR="002562A7" w:rsidDel="00E22BE9" w:rsidRDefault="002562A7" w:rsidP="002562A7">
      <w:pPr>
        <w:pStyle w:val="TH"/>
        <w:rPr>
          <w:del w:id="617" w:author="Tetsu Ikeda" w:date="2024-04-05T09:46:00Z"/>
          <w:lang w:val="en-US" w:eastAsia="zh-CN"/>
        </w:rPr>
      </w:pPr>
      <w:del w:id="618" w:author="Tetsu Ikeda" w:date="2024-04-05T09:46:00Z">
        <w:r w:rsidDel="00E22BE9">
          <w:delText xml:space="preserve">Table H.1-1: Fixed Reference Channels for FR2-1 PDSCH </w:delText>
        </w:r>
        <w:r w:rsidDel="00E22BE9">
          <w:rPr>
            <w:rFonts w:eastAsia="Malgun Gothic"/>
          </w:rPr>
          <w:delText>(</w:delText>
        </w:r>
        <w:r w:rsidDel="00E22BE9">
          <w:rPr>
            <w:lang w:eastAsia="zh-CN"/>
          </w:rPr>
          <w:delText>QPSK</w:delText>
        </w:r>
        <w:r w:rsidDel="00E22BE9">
          <w:rPr>
            <w:rFonts w:eastAsia="Malgun Gothic"/>
          </w:rPr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677"/>
        <w:gridCol w:w="1267"/>
      </w:tblGrid>
      <w:tr w:rsidR="002562A7" w:rsidDel="00E22BE9" w14:paraId="5ED38054" w14:textId="6BF23619" w:rsidTr="002562A7">
        <w:trPr>
          <w:jc w:val="center"/>
          <w:del w:id="61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989" w14:textId="77257FE3" w:rsidR="002562A7" w:rsidDel="00E22BE9" w:rsidRDefault="002562A7">
            <w:pPr>
              <w:pStyle w:val="TAH"/>
              <w:spacing w:line="256" w:lineRule="auto"/>
              <w:rPr>
                <w:del w:id="620" w:author="Tetsu Ikeda" w:date="2024-04-05T09:46:00Z"/>
                <w:lang w:eastAsia="en-GB"/>
              </w:rPr>
            </w:pPr>
            <w:del w:id="621" w:author="Tetsu Ikeda" w:date="2024-04-05T09:46:00Z">
              <w:r w:rsidDel="00E22BE9">
                <w:delText>Parameter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1A0F" w14:textId="6F7D05A2" w:rsidR="002562A7" w:rsidDel="00E22BE9" w:rsidRDefault="002562A7">
            <w:pPr>
              <w:pStyle w:val="TAH"/>
              <w:spacing w:line="256" w:lineRule="auto"/>
              <w:rPr>
                <w:del w:id="622" w:author="Tetsu Ikeda" w:date="2024-04-05T09:46:00Z"/>
              </w:rPr>
            </w:pPr>
            <w:del w:id="623" w:author="Tetsu Ikeda" w:date="2024-04-05T09:46:00Z">
              <w:r w:rsidDel="00E22BE9">
                <w:delText>Unit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A64" w14:textId="0DAAC91E" w:rsidR="002562A7" w:rsidDel="00E22BE9" w:rsidRDefault="002562A7">
            <w:pPr>
              <w:pStyle w:val="TAH"/>
              <w:spacing w:line="256" w:lineRule="auto"/>
              <w:rPr>
                <w:del w:id="624" w:author="Tetsu Ikeda" w:date="2024-04-05T09:46:00Z"/>
                <w:rFonts w:eastAsiaTheme="minorEastAsia"/>
                <w:lang w:eastAsia="zh-CN"/>
              </w:rPr>
            </w:pPr>
            <w:del w:id="625" w:author="Tetsu Ikeda" w:date="2024-04-05T09:46:00Z">
              <w:r w:rsidDel="00E22BE9">
                <w:rPr>
                  <w:rFonts w:eastAsiaTheme="minorEastAsia"/>
                  <w:lang w:eastAsia="zh-CN"/>
                </w:rPr>
                <w:delText>M-FR2-H.1-1</w:delText>
              </w:r>
            </w:del>
          </w:p>
        </w:tc>
      </w:tr>
      <w:tr w:rsidR="002562A7" w:rsidDel="00E22BE9" w14:paraId="1A4D9488" w14:textId="50411F7E" w:rsidTr="002562A7">
        <w:trPr>
          <w:jc w:val="center"/>
          <w:del w:id="626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F60C" w14:textId="47D6DF2F" w:rsidR="002562A7" w:rsidDel="00E22BE9" w:rsidRDefault="002562A7">
            <w:pPr>
              <w:pStyle w:val="TAL"/>
              <w:spacing w:line="256" w:lineRule="auto"/>
              <w:rPr>
                <w:del w:id="627" w:author="Tetsu Ikeda" w:date="2024-04-05T09:46:00Z"/>
                <w:rFonts w:eastAsia="Times New Roman"/>
                <w:lang w:eastAsia="en-GB"/>
              </w:rPr>
            </w:pPr>
            <w:del w:id="628" w:author="Tetsu Ikeda" w:date="2024-04-05T09:46:00Z">
              <w:r w:rsidDel="00E22BE9">
                <w:delText>Channel bandwidth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1AE7" w14:textId="4EF340B1" w:rsidR="002562A7" w:rsidDel="00E22BE9" w:rsidRDefault="002562A7">
            <w:pPr>
              <w:pStyle w:val="TAL"/>
              <w:spacing w:line="256" w:lineRule="auto"/>
              <w:rPr>
                <w:del w:id="629" w:author="Tetsu Ikeda" w:date="2024-04-05T09:46:00Z"/>
              </w:rPr>
            </w:pPr>
            <w:del w:id="630" w:author="Tetsu Ikeda" w:date="2024-04-05T09:46:00Z">
              <w:r w:rsidDel="00E22BE9"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E32A" w14:textId="2298855E" w:rsidR="002562A7" w:rsidDel="00E22BE9" w:rsidRDefault="002562A7">
            <w:pPr>
              <w:pStyle w:val="TAC"/>
              <w:spacing w:line="256" w:lineRule="auto"/>
              <w:rPr>
                <w:del w:id="631" w:author="Tetsu Ikeda" w:date="2024-04-05T09:46:00Z"/>
              </w:rPr>
            </w:pPr>
            <w:del w:id="632" w:author="Tetsu Ikeda" w:date="2024-04-05T09:46:00Z">
              <w:r w:rsidDel="00E22BE9">
                <w:delText>100</w:delText>
              </w:r>
            </w:del>
          </w:p>
        </w:tc>
      </w:tr>
      <w:tr w:rsidR="002562A7" w:rsidDel="00E22BE9" w14:paraId="1DA9D5D8" w14:textId="12BB5346" w:rsidTr="002562A7">
        <w:trPr>
          <w:jc w:val="center"/>
          <w:del w:id="63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E9D1" w14:textId="66DB7764" w:rsidR="002562A7" w:rsidDel="00E22BE9" w:rsidRDefault="002562A7">
            <w:pPr>
              <w:pStyle w:val="TAL"/>
              <w:spacing w:line="256" w:lineRule="auto"/>
              <w:rPr>
                <w:del w:id="634" w:author="Tetsu Ikeda" w:date="2024-04-05T09:46:00Z"/>
              </w:rPr>
            </w:pPr>
            <w:del w:id="635" w:author="Tetsu Ikeda" w:date="2024-04-05T09:46:00Z">
              <w:r w:rsidDel="00E22BE9">
                <w:delText>Subcarrier spacing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CA8C" w14:textId="2A0DDA0D" w:rsidR="002562A7" w:rsidDel="00E22BE9" w:rsidRDefault="002562A7">
            <w:pPr>
              <w:pStyle w:val="TAL"/>
              <w:spacing w:line="256" w:lineRule="auto"/>
              <w:rPr>
                <w:del w:id="636" w:author="Tetsu Ikeda" w:date="2024-04-05T09:46:00Z"/>
              </w:rPr>
            </w:pPr>
            <w:del w:id="637" w:author="Tetsu Ikeda" w:date="2024-04-05T09:46:00Z">
              <w:r w:rsidDel="00E22BE9"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2B9D" w14:textId="03CE0C52" w:rsidR="002562A7" w:rsidDel="00E22BE9" w:rsidRDefault="002562A7">
            <w:pPr>
              <w:pStyle w:val="TAC"/>
              <w:spacing w:line="256" w:lineRule="auto"/>
              <w:rPr>
                <w:del w:id="638" w:author="Tetsu Ikeda" w:date="2024-04-05T09:46:00Z"/>
              </w:rPr>
            </w:pPr>
            <w:del w:id="639" w:author="Tetsu Ikeda" w:date="2024-04-05T09:46:00Z">
              <w:r w:rsidDel="00E22BE9">
                <w:delText>120</w:delText>
              </w:r>
            </w:del>
          </w:p>
        </w:tc>
      </w:tr>
      <w:tr w:rsidR="002562A7" w:rsidDel="00E22BE9" w14:paraId="620A5B00" w14:textId="44F47223" w:rsidTr="002562A7">
        <w:trPr>
          <w:jc w:val="center"/>
          <w:del w:id="64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6E9B" w14:textId="538FC003" w:rsidR="002562A7" w:rsidDel="00E22BE9" w:rsidRDefault="002562A7">
            <w:pPr>
              <w:pStyle w:val="TAL"/>
              <w:spacing w:line="256" w:lineRule="auto"/>
              <w:rPr>
                <w:del w:id="641" w:author="Tetsu Ikeda" w:date="2024-04-05T09:46:00Z"/>
              </w:rPr>
            </w:pPr>
            <w:del w:id="642" w:author="Tetsu Ikeda" w:date="2024-04-05T09:46:00Z">
              <w:r w:rsidDel="00E22BE9">
                <w:delText>Allocated resource blocks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DE17" w14:textId="646F3DB1" w:rsidR="002562A7" w:rsidDel="00E22BE9" w:rsidRDefault="002562A7">
            <w:pPr>
              <w:pStyle w:val="TAL"/>
              <w:spacing w:line="256" w:lineRule="auto"/>
              <w:rPr>
                <w:del w:id="643" w:author="Tetsu Ikeda" w:date="2024-04-05T09:46:00Z"/>
              </w:rPr>
            </w:pPr>
            <w:del w:id="644" w:author="Tetsu Ikeda" w:date="2024-04-05T09:46:00Z">
              <w:r w:rsidDel="00E22BE9">
                <w:delText>PRBs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F185" w14:textId="527DF387" w:rsidR="002562A7" w:rsidDel="00E22BE9" w:rsidRDefault="002562A7">
            <w:pPr>
              <w:pStyle w:val="TAC"/>
              <w:spacing w:line="256" w:lineRule="auto"/>
              <w:rPr>
                <w:del w:id="645" w:author="Tetsu Ikeda" w:date="2024-04-05T09:46:00Z"/>
              </w:rPr>
            </w:pPr>
            <w:del w:id="646" w:author="Tetsu Ikeda" w:date="2024-04-05T09:46:00Z">
              <w:r w:rsidDel="00E22BE9">
                <w:delText>66</w:delText>
              </w:r>
            </w:del>
          </w:p>
        </w:tc>
      </w:tr>
      <w:tr w:rsidR="002562A7" w:rsidDel="00E22BE9" w14:paraId="51088B23" w14:textId="186D2F99" w:rsidTr="002562A7">
        <w:trPr>
          <w:jc w:val="center"/>
          <w:del w:id="64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E71E" w14:textId="48D564D9" w:rsidR="002562A7" w:rsidDel="00E22BE9" w:rsidRDefault="002562A7">
            <w:pPr>
              <w:pStyle w:val="TAL"/>
              <w:spacing w:line="256" w:lineRule="auto"/>
              <w:rPr>
                <w:del w:id="648" w:author="Tetsu Ikeda" w:date="2024-04-05T09:46:00Z"/>
                <w:rFonts w:eastAsia="Calibri"/>
              </w:rPr>
            </w:pPr>
            <w:del w:id="649" w:author="Tetsu Ikeda" w:date="2024-04-05T09:46:00Z">
              <w:r w:rsidDel="00E22BE9">
                <w:rPr>
                  <w:rFonts w:eastAsia="Calibri"/>
                </w:rPr>
                <w:delText>Number of consecutive PDSCH symbols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34C0" w14:textId="3D8AA363" w:rsidR="002562A7" w:rsidDel="00E22BE9" w:rsidRDefault="002562A7">
            <w:pPr>
              <w:pStyle w:val="TAL"/>
              <w:spacing w:line="256" w:lineRule="auto"/>
              <w:rPr>
                <w:del w:id="650" w:author="Tetsu Ikeda" w:date="2024-04-05T09:46:00Z"/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9532" w14:textId="57DB7039" w:rsidR="002562A7" w:rsidDel="00E22BE9" w:rsidRDefault="002562A7">
            <w:pPr>
              <w:pStyle w:val="TAC"/>
              <w:spacing w:line="256" w:lineRule="auto"/>
              <w:rPr>
                <w:del w:id="651" w:author="Tetsu Ikeda" w:date="2024-04-05T09:46:00Z"/>
                <w:rFonts w:eastAsia="Times New Roman"/>
              </w:rPr>
            </w:pPr>
            <w:del w:id="652" w:author="Tetsu Ikeda" w:date="2024-04-05T09:46:00Z">
              <w:r w:rsidDel="00E22BE9">
                <w:delText>13</w:delText>
              </w:r>
            </w:del>
          </w:p>
        </w:tc>
      </w:tr>
      <w:tr w:rsidR="002562A7" w:rsidDel="00E22BE9" w14:paraId="2D9A16D0" w14:textId="7C2AC1AC" w:rsidTr="002562A7">
        <w:trPr>
          <w:jc w:val="center"/>
          <w:del w:id="65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8DBD" w14:textId="1D645D54" w:rsidR="002562A7" w:rsidDel="00E22BE9" w:rsidRDefault="002562A7">
            <w:pPr>
              <w:pStyle w:val="TAL"/>
              <w:spacing w:line="256" w:lineRule="auto"/>
              <w:rPr>
                <w:del w:id="654" w:author="Tetsu Ikeda" w:date="2024-04-05T09:46:00Z"/>
              </w:rPr>
            </w:pPr>
            <w:del w:id="655" w:author="Tetsu Ikeda" w:date="2024-04-05T09:46:00Z">
              <w:r w:rsidDel="00E22BE9">
                <w:delText>MCS table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533" w14:textId="2E5D1B89" w:rsidR="002562A7" w:rsidDel="00E22BE9" w:rsidRDefault="002562A7">
            <w:pPr>
              <w:pStyle w:val="TAL"/>
              <w:spacing w:line="256" w:lineRule="auto"/>
              <w:rPr>
                <w:del w:id="656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31B0" w14:textId="30CB23D7" w:rsidR="002562A7" w:rsidDel="00E22BE9" w:rsidRDefault="002562A7">
            <w:pPr>
              <w:pStyle w:val="TAC"/>
              <w:spacing w:line="256" w:lineRule="auto"/>
              <w:rPr>
                <w:del w:id="657" w:author="Tetsu Ikeda" w:date="2024-04-05T09:46:00Z"/>
              </w:rPr>
            </w:pPr>
            <w:del w:id="658" w:author="Tetsu Ikeda" w:date="2024-04-05T09:46:00Z">
              <w:r w:rsidDel="00E22BE9">
                <w:delText>64QAM</w:delText>
              </w:r>
            </w:del>
          </w:p>
        </w:tc>
      </w:tr>
      <w:tr w:rsidR="002562A7" w:rsidDel="00E22BE9" w14:paraId="45EE4168" w14:textId="30C35044" w:rsidTr="002562A7">
        <w:trPr>
          <w:jc w:val="center"/>
          <w:del w:id="65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65E" w14:textId="47A6DD90" w:rsidR="002562A7" w:rsidDel="00E22BE9" w:rsidRDefault="002562A7">
            <w:pPr>
              <w:pStyle w:val="TAL"/>
              <w:spacing w:line="256" w:lineRule="auto"/>
              <w:rPr>
                <w:del w:id="660" w:author="Tetsu Ikeda" w:date="2024-04-05T09:46:00Z"/>
              </w:rPr>
            </w:pPr>
            <w:del w:id="661" w:author="Tetsu Ikeda" w:date="2024-04-05T09:46:00Z">
              <w:r w:rsidDel="00E22BE9">
                <w:delText>MCS index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2E97" w14:textId="678EB487" w:rsidR="002562A7" w:rsidDel="00E22BE9" w:rsidRDefault="002562A7">
            <w:pPr>
              <w:pStyle w:val="TAL"/>
              <w:spacing w:line="256" w:lineRule="auto"/>
              <w:rPr>
                <w:del w:id="662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4AC5" w14:textId="5792AB52" w:rsidR="002562A7" w:rsidDel="00E22BE9" w:rsidRDefault="002562A7">
            <w:pPr>
              <w:pStyle w:val="TAC"/>
              <w:spacing w:line="256" w:lineRule="auto"/>
              <w:rPr>
                <w:del w:id="663" w:author="Tetsu Ikeda" w:date="2024-04-05T09:46:00Z"/>
              </w:rPr>
            </w:pPr>
            <w:del w:id="664" w:author="Tetsu Ikeda" w:date="2024-04-05T09:46:00Z">
              <w:r w:rsidDel="00E22BE9">
                <w:delText>4</w:delText>
              </w:r>
            </w:del>
          </w:p>
        </w:tc>
      </w:tr>
      <w:tr w:rsidR="002562A7" w:rsidDel="00E22BE9" w14:paraId="35288C9B" w14:textId="7F6CF613" w:rsidTr="002562A7">
        <w:trPr>
          <w:jc w:val="center"/>
          <w:del w:id="66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0474" w14:textId="08830263" w:rsidR="002562A7" w:rsidDel="00E22BE9" w:rsidRDefault="002562A7">
            <w:pPr>
              <w:pStyle w:val="TAL"/>
              <w:spacing w:line="256" w:lineRule="auto"/>
              <w:rPr>
                <w:del w:id="666" w:author="Tetsu Ikeda" w:date="2024-04-05T09:46:00Z"/>
              </w:rPr>
            </w:pPr>
            <w:del w:id="667" w:author="Tetsu Ikeda" w:date="2024-04-05T09:46:00Z">
              <w:r w:rsidDel="00E22BE9">
                <w:delText>Modulation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AF87" w14:textId="24FF55A6" w:rsidR="002562A7" w:rsidDel="00E22BE9" w:rsidRDefault="002562A7">
            <w:pPr>
              <w:pStyle w:val="TAL"/>
              <w:spacing w:line="256" w:lineRule="auto"/>
              <w:rPr>
                <w:del w:id="668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C2A2" w14:textId="0A307108" w:rsidR="002562A7" w:rsidDel="00E22BE9" w:rsidRDefault="002562A7">
            <w:pPr>
              <w:pStyle w:val="TAC"/>
              <w:spacing w:line="256" w:lineRule="auto"/>
              <w:rPr>
                <w:del w:id="669" w:author="Tetsu Ikeda" w:date="2024-04-05T09:46:00Z"/>
              </w:rPr>
            </w:pPr>
            <w:del w:id="670" w:author="Tetsu Ikeda" w:date="2024-04-05T09:46:00Z">
              <w:r w:rsidDel="00E22BE9">
                <w:delText>QPSK</w:delText>
              </w:r>
            </w:del>
          </w:p>
        </w:tc>
      </w:tr>
      <w:tr w:rsidR="002562A7" w:rsidDel="00E22BE9" w14:paraId="453C86C7" w14:textId="094D211E" w:rsidTr="002562A7">
        <w:trPr>
          <w:jc w:val="center"/>
          <w:del w:id="671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249" w14:textId="5413E308" w:rsidR="002562A7" w:rsidDel="00E22BE9" w:rsidRDefault="002562A7">
            <w:pPr>
              <w:pStyle w:val="TAL"/>
              <w:spacing w:line="256" w:lineRule="auto"/>
              <w:rPr>
                <w:del w:id="672" w:author="Tetsu Ikeda" w:date="2024-04-05T09:46:00Z"/>
              </w:rPr>
            </w:pPr>
            <w:del w:id="673" w:author="Tetsu Ikeda" w:date="2024-04-05T09:46:00Z">
              <w:r w:rsidDel="00E22BE9">
                <w:delText>Target Coding Rate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EB66" w14:textId="19F9938F" w:rsidR="002562A7" w:rsidDel="00E22BE9" w:rsidRDefault="002562A7">
            <w:pPr>
              <w:pStyle w:val="TAL"/>
              <w:spacing w:line="256" w:lineRule="auto"/>
              <w:rPr>
                <w:del w:id="674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A302" w14:textId="5B8B47C4" w:rsidR="002562A7" w:rsidDel="00E22BE9" w:rsidRDefault="002562A7">
            <w:pPr>
              <w:pStyle w:val="TAC"/>
              <w:spacing w:line="256" w:lineRule="auto"/>
              <w:rPr>
                <w:del w:id="675" w:author="Tetsu Ikeda" w:date="2024-04-05T09:46:00Z"/>
              </w:rPr>
            </w:pPr>
            <w:del w:id="676" w:author="Tetsu Ikeda" w:date="2024-04-05T09:46:00Z">
              <w:r w:rsidDel="00E22BE9">
                <w:delText>0.30</w:delText>
              </w:r>
            </w:del>
          </w:p>
        </w:tc>
      </w:tr>
      <w:tr w:rsidR="002562A7" w:rsidDel="00E22BE9" w14:paraId="43BD0E3A" w14:textId="1417E974" w:rsidTr="002562A7">
        <w:trPr>
          <w:jc w:val="center"/>
          <w:del w:id="67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4E4B" w14:textId="5D365616" w:rsidR="002562A7" w:rsidDel="00E22BE9" w:rsidRDefault="002562A7">
            <w:pPr>
              <w:pStyle w:val="TAL"/>
              <w:spacing w:line="256" w:lineRule="auto"/>
              <w:rPr>
                <w:del w:id="678" w:author="Tetsu Ikeda" w:date="2024-04-05T09:46:00Z"/>
              </w:rPr>
            </w:pPr>
            <w:del w:id="679" w:author="Tetsu Ikeda" w:date="2024-04-05T09:46:00Z">
              <w:r w:rsidDel="00E22BE9">
                <w:delText>Number of MIMO layers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7075" w14:textId="08917691" w:rsidR="002562A7" w:rsidDel="00E22BE9" w:rsidRDefault="002562A7">
            <w:pPr>
              <w:pStyle w:val="TAL"/>
              <w:spacing w:line="256" w:lineRule="auto"/>
              <w:rPr>
                <w:del w:id="680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10D8" w14:textId="3C5E98C7" w:rsidR="002562A7" w:rsidDel="00E22BE9" w:rsidRDefault="002562A7">
            <w:pPr>
              <w:pStyle w:val="TAC"/>
              <w:spacing w:line="256" w:lineRule="auto"/>
              <w:rPr>
                <w:del w:id="681" w:author="Tetsu Ikeda" w:date="2024-04-05T09:46:00Z"/>
              </w:rPr>
            </w:pPr>
            <w:del w:id="682" w:author="Tetsu Ikeda" w:date="2024-04-05T09:46:00Z">
              <w:r w:rsidDel="00E22BE9">
                <w:delText>1</w:delText>
              </w:r>
            </w:del>
          </w:p>
        </w:tc>
      </w:tr>
      <w:tr w:rsidR="002562A7" w:rsidDel="00E22BE9" w14:paraId="21025659" w14:textId="10322B85" w:rsidTr="002562A7">
        <w:trPr>
          <w:jc w:val="center"/>
          <w:del w:id="68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A627" w14:textId="6F0F7EA8" w:rsidR="002562A7" w:rsidDel="00E22BE9" w:rsidRDefault="002562A7">
            <w:pPr>
              <w:pStyle w:val="TAL"/>
              <w:spacing w:line="256" w:lineRule="auto"/>
              <w:rPr>
                <w:del w:id="684" w:author="Tetsu Ikeda" w:date="2024-04-05T09:46:00Z"/>
              </w:rPr>
            </w:pPr>
            <w:del w:id="685" w:author="Tetsu Ikeda" w:date="2024-04-05T09:46:00Z">
              <w:r w:rsidDel="00E22BE9">
                <w:delText xml:space="preserve">Number of DMRS </w:delText>
              </w:r>
              <w:r w:rsidDel="00E22BE9">
                <w:rPr>
                  <w:lang w:eastAsia="zh-CN"/>
                </w:rPr>
                <w:delText>REs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1343" w14:textId="407AF7A8" w:rsidR="002562A7" w:rsidDel="00E22BE9" w:rsidRDefault="002562A7">
            <w:pPr>
              <w:pStyle w:val="TAL"/>
              <w:spacing w:line="256" w:lineRule="auto"/>
              <w:rPr>
                <w:del w:id="686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DD29" w14:textId="4BF4FA46" w:rsidR="002562A7" w:rsidDel="00E22BE9" w:rsidRDefault="002562A7">
            <w:pPr>
              <w:pStyle w:val="TAC"/>
              <w:spacing w:line="256" w:lineRule="auto"/>
              <w:rPr>
                <w:del w:id="687" w:author="Tetsu Ikeda" w:date="2024-04-05T09:46:00Z"/>
              </w:rPr>
            </w:pPr>
            <w:del w:id="688" w:author="Tetsu Ikeda" w:date="2024-04-05T09:46:00Z">
              <w:r w:rsidDel="00E22BE9">
                <w:delText>12</w:delText>
              </w:r>
            </w:del>
          </w:p>
        </w:tc>
      </w:tr>
      <w:tr w:rsidR="002562A7" w:rsidDel="00E22BE9" w14:paraId="00119024" w14:textId="5EDAB48F" w:rsidTr="002562A7">
        <w:trPr>
          <w:jc w:val="center"/>
          <w:del w:id="68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4FBF" w14:textId="256A4DC5" w:rsidR="002562A7" w:rsidDel="00E22BE9" w:rsidRDefault="002562A7">
            <w:pPr>
              <w:pStyle w:val="TAL"/>
              <w:spacing w:line="256" w:lineRule="auto"/>
              <w:rPr>
                <w:del w:id="690" w:author="Tetsu Ikeda" w:date="2024-04-05T09:46:00Z"/>
              </w:rPr>
            </w:pPr>
            <w:del w:id="691" w:author="Tetsu Ikeda" w:date="2024-04-05T09:46:00Z">
              <w:r w:rsidDel="00E22BE9">
                <w:delText>Overhead for TBS determination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542A" w14:textId="7A36581A" w:rsidR="002562A7" w:rsidDel="00E22BE9" w:rsidRDefault="002562A7">
            <w:pPr>
              <w:pStyle w:val="TAL"/>
              <w:spacing w:line="256" w:lineRule="auto"/>
              <w:rPr>
                <w:del w:id="692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99D0" w14:textId="2E43171E" w:rsidR="002562A7" w:rsidDel="00E22BE9" w:rsidRDefault="002562A7">
            <w:pPr>
              <w:pStyle w:val="TAC"/>
              <w:spacing w:line="256" w:lineRule="auto"/>
              <w:rPr>
                <w:del w:id="693" w:author="Tetsu Ikeda" w:date="2024-04-05T09:46:00Z"/>
              </w:rPr>
            </w:pPr>
            <w:del w:id="694" w:author="Tetsu Ikeda" w:date="2024-04-05T09:46:00Z">
              <w:r w:rsidDel="00E22BE9">
                <w:delText>6</w:delText>
              </w:r>
            </w:del>
          </w:p>
        </w:tc>
      </w:tr>
      <w:tr w:rsidR="002562A7" w:rsidDel="00E22BE9" w14:paraId="622AB4B2" w14:textId="684D6766" w:rsidTr="002562A7">
        <w:trPr>
          <w:jc w:val="center"/>
          <w:del w:id="695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64CF" w14:textId="4E47C211" w:rsidR="002562A7" w:rsidDel="00E22BE9" w:rsidRDefault="002562A7">
            <w:pPr>
              <w:pStyle w:val="TAL"/>
              <w:spacing w:line="256" w:lineRule="auto"/>
              <w:rPr>
                <w:del w:id="696" w:author="Tetsu Ikeda" w:date="2024-04-05T09:46:00Z"/>
              </w:rPr>
            </w:pPr>
            <w:del w:id="697" w:author="Tetsu Ikeda" w:date="2024-04-05T09:46:00Z">
              <w:r w:rsidDel="00E22BE9">
                <w:delText xml:space="preserve">Information Bit Payload per Slot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BA" w14:textId="31ECD886" w:rsidR="002562A7" w:rsidDel="00E22BE9" w:rsidRDefault="002562A7">
            <w:pPr>
              <w:pStyle w:val="TAL"/>
              <w:spacing w:line="256" w:lineRule="auto"/>
              <w:rPr>
                <w:del w:id="698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D978" w14:textId="0DAE06F4" w:rsidR="002562A7" w:rsidDel="00E22BE9" w:rsidRDefault="002562A7">
            <w:pPr>
              <w:pStyle w:val="TAC"/>
              <w:spacing w:line="256" w:lineRule="auto"/>
              <w:rPr>
                <w:del w:id="699" w:author="Tetsu Ikeda" w:date="2024-04-05T09:46:00Z"/>
              </w:rPr>
            </w:pPr>
            <w:del w:id="700" w:author="Tetsu Ikeda" w:date="2024-04-05T09:46:00Z">
              <w:r w:rsidDel="00E22BE9">
                <w:delText>5504</w:delText>
              </w:r>
            </w:del>
          </w:p>
        </w:tc>
      </w:tr>
      <w:tr w:rsidR="002562A7" w:rsidDel="00E22BE9" w14:paraId="692F5DDE" w14:textId="3FB8973C" w:rsidTr="002562A7">
        <w:trPr>
          <w:jc w:val="center"/>
          <w:del w:id="701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0448" w14:textId="08F02611" w:rsidR="002562A7" w:rsidDel="00E22BE9" w:rsidRDefault="002562A7">
            <w:pPr>
              <w:pStyle w:val="TAL"/>
              <w:spacing w:line="256" w:lineRule="auto"/>
              <w:rPr>
                <w:del w:id="702" w:author="Tetsu Ikeda" w:date="2024-04-05T09:46:00Z"/>
                <w:lang w:val="sv-FI"/>
              </w:rPr>
            </w:pPr>
            <w:del w:id="703" w:author="Tetsu Ikeda" w:date="2024-04-05T09:46:00Z">
              <w:r w:rsidDel="00E22BE9">
                <w:rPr>
                  <w:lang w:val="sv-FI"/>
                </w:rPr>
                <w:delText>Transport block CRC per Slot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FC0C" w14:textId="7FF11956" w:rsidR="002562A7" w:rsidDel="00E22BE9" w:rsidRDefault="002562A7">
            <w:pPr>
              <w:pStyle w:val="TAL"/>
              <w:spacing w:line="256" w:lineRule="auto"/>
              <w:rPr>
                <w:del w:id="704" w:author="Tetsu Ikeda" w:date="2024-04-05T09:46:00Z"/>
                <w:lang w:val="sv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338D" w14:textId="66AE1716" w:rsidR="002562A7" w:rsidDel="00E22BE9" w:rsidRDefault="002562A7">
            <w:pPr>
              <w:pStyle w:val="TAC"/>
              <w:spacing w:line="256" w:lineRule="auto"/>
              <w:rPr>
                <w:del w:id="705" w:author="Tetsu Ikeda" w:date="2024-04-05T09:46:00Z"/>
              </w:rPr>
            </w:pPr>
            <w:del w:id="706" w:author="Tetsu Ikeda" w:date="2024-04-05T09:46:00Z">
              <w:r w:rsidDel="00E22BE9">
                <w:delText>24</w:delText>
              </w:r>
            </w:del>
          </w:p>
        </w:tc>
      </w:tr>
      <w:tr w:rsidR="002562A7" w:rsidDel="00E22BE9" w14:paraId="65FB9689" w14:textId="396A1B3B" w:rsidTr="002562A7">
        <w:trPr>
          <w:jc w:val="center"/>
          <w:del w:id="70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0FF3" w14:textId="28F7A26C" w:rsidR="002562A7" w:rsidDel="00E22BE9" w:rsidRDefault="002562A7">
            <w:pPr>
              <w:pStyle w:val="TAL"/>
              <w:spacing w:line="256" w:lineRule="auto"/>
              <w:rPr>
                <w:del w:id="708" w:author="Tetsu Ikeda" w:date="2024-04-05T09:46:00Z"/>
                <w:rFonts w:eastAsia="Calibri"/>
              </w:rPr>
            </w:pPr>
            <w:del w:id="709" w:author="Tetsu Ikeda" w:date="2024-04-05T09:46:00Z">
              <w:r w:rsidDel="00E22BE9">
                <w:rPr>
                  <w:rFonts w:eastAsia="Calibri"/>
                </w:rPr>
                <w:delText>Number of Code Blocks per Slot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B23F" w14:textId="3F1ED463" w:rsidR="002562A7" w:rsidDel="00E22BE9" w:rsidRDefault="002562A7">
            <w:pPr>
              <w:pStyle w:val="TAL"/>
              <w:spacing w:line="256" w:lineRule="auto"/>
              <w:rPr>
                <w:del w:id="710" w:author="Tetsu Ikeda" w:date="2024-04-05T09:46:00Z"/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F3FA" w14:textId="0EFDCB3A" w:rsidR="002562A7" w:rsidDel="00E22BE9" w:rsidRDefault="002562A7">
            <w:pPr>
              <w:pStyle w:val="TAC"/>
              <w:spacing w:line="256" w:lineRule="auto"/>
              <w:rPr>
                <w:del w:id="711" w:author="Tetsu Ikeda" w:date="2024-04-05T09:46:00Z"/>
                <w:rFonts w:eastAsia="Times New Roman"/>
              </w:rPr>
            </w:pPr>
            <w:del w:id="712" w:author="Tetsu Ikeda" w:date="2024-04-05T09:46:00Z">
              <w:r w:rsidDel="00E22BE9">
                <w:delText>1</w:delText>
              </w:r>
            </w:del>
          </w:p>
        </w:tc>
      </w:tr>
      <w:tr w:rsidR="002562A7" w:rsidDel="00E22BE9" w14:paraId="5AF93FE0" w14:textId="2DCEEFC6" w:rsidTr="002562A7">
        <w:trPr>
          <w:jc w:val="center"/>
          <w:del w:id="713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E201" w14:textId="3754E7EF" w:rsidR="002562A7" w:rsidDel="00E22BE9" w:rsidRDefault="002562A7">
            <w:pPr>
              <w:pStyle w:val="TAL"/>
              <w:spacing w:line="256" w:lineRule="auto"/>
              <w:rPr>
                <w:del w:id="714" w:author="Tetsu Ikeda" w:date="2024-04-05T09:46:00Z"/>
              </w:rPr>
            </w:pPr>
            <w:del w:id="715" w:author="Tetsu Ikeda" w:date="2024-04-05T09:46:00Z">
              <w:r w:rsidDel="00E22BE9">
                <w:delText>Binary Channel Bits Per Slot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3135" w14:textId="4F5286D4" w:rsidR="002562A7" w:rsidDel="00E22BE9" w:rsidRDefault="002562A7">
            <w:pPr>
              <w:pStyle w:val="TAL"/>
              <w:spacing w:line="256" w:lineRule="auto"/>
              <w:rPr>
                <w:del w:id="716" w:author="Tetsu Ikeda" w:date="2024-04-05T09:4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8703" w14:textId="478AAB00" w:rsidR="002562A7" w:rsidDel="00E22BE9" w:rsidRDefault="002562A7">
            <w:pPr>
              <w:pStyle w:val="TAC"/>
              <w:spacing w:line="256" w:lineRule="auto"/>
              <w:rPr>
                <w:del w:id="717" w:author="Tetsu Ikeda" w:date="2024-04-05T09:46:00Z"/>
              </w:rPr>
            </w:pPr>
            <w:del w:id="718" w:author="Tetsu Ikeda" w:date="2024-04-05T09:46:00Z">
              <w:r w:rsidDel="00E22BE9">
                <w:delText>18282</w:delText>
              </w:r>
            </w:del>
          </w:p>
        </w:tc>
      </w:tr>
    </w:tbl>
    <w:p w14:paraId="271460A6" w14:textId="76D1516C" w:rsidR="002562A7" w:rsidDel="00E22BE9" w:rsidRDefault="002562A7" w:rsidP="002562A7">
      <w:pPr>
        <w:rPr>
          <w:del w:id="719" w:author="Tetsu Ikeda" w:date="2024-04-05T09:46:00Z"/>
          <w:rFonts w:eastAsia="Times New Roman"/>
          <w:lang w:eastAsia="zh-CN"/>
        </w:rPr>
      </w:pPr>
    </w:p>
    <w:p w14:paraId="53CC85D6" w14:textId="2E86D822" w:rsidR="002562A7" w:rsidDel="00E22BE9" w:rsidRDefault="002562A7" w:rsidP="002562A7">
      <w:pPr>
        <w:pStyle w:val="2"/>
        <w:rPr>
          <w:del w:id="720" w:author="Tetsu Ikeda" w:date="2024-04-05T09:46:00Z"/>
          <w:lang w:eastAsia="en-GB"/>
        </w:rPr>
      </w:pPr>
      <w:bookmarkStart w:id="721" w:name="_Toc75165437"/>
      <w:bookmarkStart w:id="722" w:name="_Toc75334361"/>
      <w:bookmarkStart w:id="723" w:name="_Toc75508553"/>
      <w:bookmarkStart w:id="724" w:name="_Toc75816292"/>
      <w:bookmarkStart w:id="725" w:name="_Toc76541450"/>
      <w:bookmarkStart w:id="726" w:name="_Toc76542017"/>
      <w:bookmarkStart w:id="727" w:name="_Toc82429907"/>
      <w:bookmarkStart w:id="728" w:name="_Toc89940158"/>
      <w:bookmarkStart w:id="729" w:name="_Toc98754484"/>
      <w:bookmarkStart w:id="730" w:name="_Toc106178298"/>
      <w:bookmarkStart w:id="731" w:name="_Toc114149016"/>
      <w:bookmarkStart w:id="732" w:name="_Toc124151261"/>
      <w:bookmarkStart w:id="733" w:name="_Toc130393801"/>
      <w:bookmarkStart w:id="734" w:name="_Toc137562188"/>
      <w:bookmarkStart w:id="735" w:name="_Toc138871330"/>
      <w:bookmarkStart w:id="736" w:name="_Toc145534780"/>
      <w:bookmarkStart w:id="737" w:name="_Toc155287553"/>
      <w:del w:id="738" w:author="Tetsu Ikeda" w:date="2024-04-05T09:46:00Z">
        <w:r w:rsidDel="00E22BE9">
          <w:lastRenderedPageBreak/>
          <w:delText>H.2</w:delText>
        </w:r>
        <w:r w:rsidDel="00E22BE9">
          <w:tab/>
          <w:delText>Fixed Reference Channels for PDCCH performance requirements</w:delText>
        </w:r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</w:del>
    </w:p>
    <w:p w14:paraId="68375229" w14:textId="5613A009" w:rsidR="002562A7" w:rsidDel="00E22BE9" w:rsidRDefault="002562A7" w:rsidP="002562A7">
      <w:pPr>
        <w:rPr>
          <w:del w:id="739" w:author="Tetsu Ikeda" w:date="2024-04-05T09:46:00Z"/>
        </w:rPr>
      </w:pPr>
      <w:del w:id="740" w:author="Tetsu Ikeda" w:date="2024-04-05T09:46:00Z">
        <w:r w:rsidDel="00E22BE9">
          <w:delText>The parameters for the reference measurement channels are specified in table H.2-1 for FR2-1 PDCCH performance requirements.</w:delText>
        </w:r>
      </w:del>
    </w:p>
    <w:p w14:paraId="2D57CC8E" w14:textId="7DB8C650" w:rsidR="002562A7" w:rsidDel="00E22BE9" w:rsidRDefault="002562A7" w:rsidP="002562A7">
      <w:pPr>
        <w:pStyle w:val="TH"/>
        <w:rPr>
          <w:del w:id="741" w:author="Tetsu Ikeda" w:date="2024-04-05T09:46:00Z"/>
          <w:rFonts w:eastAsia="Malgun Gothic"/>
        </w:rPr>
      </w:pPr>
      <w:del w:id="742" w:author="Tetsu Ikeda" w:date="2024-04-05T09:46:00Z">
        <w:r w:rsidDel="00E22BE9">
          <w:delText>Table H.2-1: Fixed Reference Channels for FR2-1 PDCCH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2562A7" w:rsidDel="00E22BE9" w14:paraId="67322F47" w14:textId="1455209D" w:rsidTr="002562A7">
        <w:trPr>
          <w:jc w:val="center"/>
          <w:del w:id="743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F60" w14:textId="044AB23F" w:rsidR="002562A7" w:rsidDel="00E22BE9" w:rsidRDefault="002562A7">
            <w:pPr>
              <w:pStyle w:val="TAH"/>
              <w:spacing w:line="256" w:lineRule="auto"/>
              <w:rPr>
                <w:del w:id="744" w:author="Tetsu Ikeda" w:date="2024-04-05T09:46:00Z"/>
                <w:rFonts w:eastAsia="Calibri"/>
                <w:lang w:eastAsia="zh-CN"/>
              </w:rPr>
            </w:pPr>
            <w:del w:id="745" w:author="Tetsu Ikeda" w:date="2024-04-05T09:46:00Z">
              <w:r w:rsidDel="00E22BE9">
                <w:delText>Reference channel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0CE9" w14:textId="0FF79BA8" w:rsidR="002562A7" w:rsidDel="00E22BE9" w:rsidRDefault="002562A7">
            <w:pPr>
              <w:pStyle w:val="TAH"/>
              <w:spacing w:line="256" w:lineRule="auto"/>
              <w:rPr>
                <w:del w:id="746" w:author="Tetsu Ikeda" w:date="2024-04-05T09:46:00Z"/>
                <w:rFonts w:eastAsia="Calibri"/>
                <w:lang w:eastAsia="zh-CN"/>
              </w:rPr>
            </w:pPr>
            <w:del w:id="747" w:author="Tetsu Ikeda" w:date="2024-04-05T09:46:00Z">
              <w:r w:rsidDel="00E22BE9">
                <w:rPr>
                  <w:lang w:eastAsia="zh-CN"/>
                </w:rPr>
                <w:delText>M-FR2-H.2-1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019D" w14:textId="125C4704" w:rsidR="002562A7" w:rsidDel="00E22BE9" w:rsidRDefault="002562A7">
            <w:pPr>
              <w:pStyle w:val="TAH"/>
              <w:spacing w:line="256" w:lineRule="auto"/>
              <w:rPr>
                <w:del w:id="748" w:author="Tetsu Ikeda" w:date="2024-04-05T09:46:00Z"/>
                <w:rFonts w:eastAsia="Calibri" w:cs="Arial"/>
                <w:lang w:eastAsia="en-GB"/>
              </w:rPr>
            </w:pPr>
            <w:del w:id="749" w:author="Tetsu Ikeda" w:date="2024-04-05T09:46:00Z">
              <w:r w:rsidDel="00E22BE9">
                <w:rPr>
                  <w:lang w:eastAsia="zh-CN"/>
                </w:rPr>
                <w:delText>M-FR2-H.2-2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BC00" w14:textId="6B937DFC" w:rsidR="002562A7" w:rsidDel="00E22BE9" w:rsidRDefault="002562A7">
            <w:pPr>
              <w:pStyle w:val="TAH"/>
              <w:spacing w:line="256" w:lineRule="auto"/>
              <w:rPr>
                <w:del w:id="750" w:author="Tetsu Ikeda" w:date="2024-04-05T09:46:00Z"/>
                <w:rFonts w:eastAsia="Calibri" w:cs="Arial"/>
              </w:rPr>
            </w:pPr>
            <w:del w:id="751" w:author="Tetsu Ikeda" w:date="2024-04-05T09:46:00Z">
              <w:r w:rsidDel="00E22BE9">
                <w:rPr>
                  <w:lang w:eastAsia="zh-CN"/>
                </w:rPr>
                <w:delText>M-FR2-H.2-3</w:delText>
              </w:r>
            </w:del>
          </w:p>
        </w:tc>
      </w:tr>
      <w:tr w:rsidR="002562A7" w:rsidDel="00E22BE9" w14:paraId="2C09CF56" w14:textId="4A68A9B2" w:rsidTr="002562A7">
        <w:trPr>
          <w:jc w:val="center"/>
          <w:del w:id="752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AA7C" w14:textId="09724D36" w:rsidR="002562A7" w:rsidDel="00E22BE9" w:rsidRDefault="002562A7">
            <w:pPr>
              <w:pStyle w:val="TAL"/>
              <w:spacing w:line="256" w:lineRule="auto"/>
              <w:rPr>
                <w:del w:id="753" w:author="Tetsu Ikeda" w:date="2024-04-05T09:46:00Z"/>
                <w:rFonts w:eastAsia="Calibri"/>
                <w:lang w:eastAsia="zh-CN"/>
              </w:rPr>
            </w:pPr>
            <w:del w:id="754" w:author="Tetsu Ikeda" w:date="2024-04-05T09:46:00Z">
              <w:r w:rsidDel="00E22BE9">
                <w:rPr>
                  <w:rFonts w:eastAsia="Calibri"/>
                </w:rPr>
                <w:delText>Subcarrier spacing (kHz)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1BE9" w14:textId="48631DE0" w:rsidR="002562A7" w:rsidDel="00E22BE9" w:rsidRDefault="002562A7">
            <w:pPr>
              <w:pStyle w:val="TAC"/>
              <w:spacing w:line="256" w:lineRule="auto"/>
              <w:rPr>
                <w:del w:id="755" w:author="Tetsu Ikeda" w:date="2024-04-05T09:46:00Z"/>
                <w:rFonts w:eastAsia="Calibri"/>
                <w:lang w:eastAsia="zh-CN"/>
              </w:rPr>
            </w:pPr>
            <w:del w:id="756" w:author="Tetsu Ikeda" w:date="2024-04-05T09:46:00Z">
              <w:r w:rsidDel="00E22BE9">
                <w:rPr>
                  <w:rFonts w:eastAsia="Calibri"/>
                  <w:lang w:eastAsia="zh-CN"/>
                </w:rPr>
                <w:delText>120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A58" w14:textId="01851C59" w:rsidR="002562A7" w:rsidDel="00E22BE9" w:rsidRDefault="002562A7">
            <w:pPr>
              <w:pStyle w:val="TAC"/>
              <w:spacing w:line="256" w:lineRule="auto"/>
              <w:rPr>
                <w:del w:id="757" w:author="Tetsu Ikeda" w:date="2024-04-05T09:46:00Z"/>
                <w:rFonts w:eastAsia="Calibri"/>
                <w:lang w:eastAsia="zh-CN"/>
              </w:rPr>
            </w:pPr>
            <w:del w:id="758" w:author="Tetsu Ikeda" w:date="2024-04-05T09:46:00Z">
              <w:r w:rsidDel="00E22BE9">
                <w:rPr>
                  <w:rFonts w:eastAsia="Calibri"/>
                  <w:lang w:eastAsia="zh-CN"/>
                </w:rPr>
                <w:delText>120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B4B9" w14:textId="2C797420" w:rsidR="002562A7" w:rsidDel="00E22BE9" w:rsidRDefault="002562A7">
            <w:pPr>
              <w:pStyle w:val="TAC"/>
              <w:spacing w:line="256" w:lineRule="auto"/>
              <w:rPr>
                <w:del w:id="759" w:author="Tetsu Ikeda" w:date="2024-04-05T09:46:00Z"/>
                <w:rFonts w:eastAsia="Calibri"/>
                <w:lang w:eastAsia="zh-CN"/>
              </w:rPr>
            </w:pPr>
            <w:del w:id="760" w:author="Tetsu Ikeda" w:date="2024-04-05T09:46:00Z">
              <w:r w:rsidDel="00E22BE9">
                <w:rPr>
                  <w:rFonts w:eastAsia="Calibri"/>
                  <w:lang w:eastAsia="zh-CN"/>
                </w:rPr>
                <w:delText>120</w:delText>
              </w:r>
            </w:del>
          </w:p>
        </w:tc>
      </w:tr>
      <w:tr w:rsidR="002562A7" w:rsidDel="00E22BE9" w14:paraId="0673F6B4" w14:textId="05801C1A" w:rsidTr="002562A7">
        <w:trPr>
          <w:jc w:val="center"/>
          <w:del w:id="761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DD94" w14:textId="1D0134AB" w:rsidR="002562A7" w:rsidDel="00E22BE9" w:rsidRDefault="002562A7">
            <w:pPr>
              <w:pStyle w:val="TAL"/>
              <w:spacing w:line="256" w:lineRule="auto"/>
              <w:rPr>
                <w:del w:id="762" w:author="Tetsu Ikeda" w:date="2024-04-05T09:46:00Z"/>
                <w:rFonts w:eastAsia="Calibri"/>
                <w:lang w:eastAsia="en-GB"/>
              </w:rPr>
            </w:pPr>
            <w:del w:id="763" w:author="Tetsu Ikeda" w:date="2024-04-05T09:46:00Z">
              <w:r w:rsidDel="00E22BE9">
                <w:rPr>
                  <w:rFonts w:eastAsia="Calibri"/>
                </w:rPr>
                <w:delText>CORESET frequency domain allocation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740" w14:textId="20EAF566" w:rsidR="002562A7" w:rsidDel="00E22BE9" w:rsidRDefault="002562A7">
            <w:pPr>
              <w:pStyle w:val="TAC"/>
              <w:spacing w:line="256" w:lineRule="auto"/>
              <w:rPr>
                <w:del w:id="764" w:author="Tetsu Ikeda" w:date="2024-04-05T09:46:00Z"/>
                <w:rFonts w:eastAsia="Calibri"/>
                <w:lang w:eastAsia="zh-CN"/>
              </w:rPr>
            </w:pPr>
            <w:del w:id="765" w:author="Tetsu Ikeda" w:date="2024-04-05T09:46:00Z">
              <w:r w:rsidDel="00E22BE9">
                <w:delText>60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635E" w14:textId="38342361" w:rsidR="002562A7" w:rsidDel="00E22BE9" w:rsidRDefault="002562A7">
            <w:pPr>
              <w:pStyle w:val="TAC"/>
              <w:spacing w:line="256" w:lineRule="auto"/>
              <w:rPr>
                <w:del w:id="766" w:author="Tetsu Ikeda" w:date="2024-04-05T09:46:00Z"/>
                <w:rFonts w:eastAsia="Times New Roman"/>
                <w:lang w:eastAsia="zh-CN"/>
              </w:rPr>
            </w:pPr>
            <w:del w:id="767" w:author="Tetsu Ikeda" w:date="2024-04-05T09:46:00Z">
              <w:r w:rsidDel="00E22BE9">
                <w:delText>60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F1ED" w14:textId="3D7325DB" w:rsidR="002562A7" w:rsidDel="00E22BE9" w:rsidRDefault="002562A7">
            <w:pPr>
              <w:pStyle w:val="TAC"/>
              <w:spacing w:line="256" w:lineRule="auto"/>
              <w:rPr>
                <w:del w:id="768" w:author="Tetsu Ikeda" w:date="2024-04-05T09:46:00Z"/>
                <w:lang w:eastAsia="en-GB"/>
              </w:rPr>
            </w:pPr>
            <w:del w:id="769" w:author="Tetsu Ikeda" w:date="2024-04-05T09:46:00Z">
              <w:r w:rsidDel="00E22BE9">
                <w:delText>60</w:delText>
              </w:r>
            </w:del>
          </w:p>
        </w:tc>
      </w:tr>
      <w:tr w:rsidR="002562A7" w:rsidDel="00E22BE9" w14:paraId="7D0BBD80" w14:textId="19FB9095" w:rsidTr="002562A7">
        <w:trPr>
          <w:jc w:val="center"/>
          <w:del w:id="770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168F" w14:textId="31627F66" w:rsidR="002562A7" w:rsidDel="00E22BE9" w:rsidRDefault="002562A7">
            <w:pPr>
              <w:pStyle w:val="TAL"/>
              <w:spacing w:line="256" w:lineRule="auto"/>
              <w:rPr>
                <w:del w:id="771" w:author="Tetsu Ikeda" w:date="2024-04-05T09:46:00Z"/>
                <w:rFonts w:eastAsia="Calibri"/>
              </w:rPr>
            </w:pPr>
            <w:del w:id="772" w:author="Tetsu Ikeda" w:date="2024-04-05T09:46:00Z">
              <w:r w:rsidDel="00E22BE9">
                <w:rPr>
                  <w:rFonts w:eastAsia="Calibri"/>
                </w:rPr>
                <w:delText>CORESET time domain allocation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2426" w14:textId="5E952A7E" w:rsidR="002562A7" w:rsidDel="00E22BE9" w:rsidRDefault="002562A7">
            <w:pPr>
              <w:pStyle w:val="TAC"/>
              <w:spacing w:line="256" w:lineRule="auto"/>
              <w:rPr>
                <w:del w:id="773" w:author="Tetsu Ikeda" w:date="2024-04-05T09:46:00Z"/>
                <w:rFonts w:eastAsia="Calibri"/>
                <w:lang w:eastAsia="zh-CN"/>
              </w:rPr>
            </w:pPr>
            <w:del w:id="774" w:author="Tetsu Ikeda" w:date="2024-04-05T09:46:00Z">
              <w:r w:rsidDel="00E22BE9">
                <w:rPr>
                  <w:rFonts w:eastAsia="Calibri"/>
                  <w:lang w:eastAsia="zh-CN"/>
                </w:rPr>
                <w:delText>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21F" w14:textId="6913AD96" w:rsidR="002562A7" w:rsidDel="00E22BE9" w:rsidRDefault="002562A7">
            <w:pPr>
              <w:pStyle w:val="TAC"/>
              <w:spacing w:line="256" w:lineRule="auto"/>
              <w:rPr>
                <w:del w:id="775" w:author="Tetsu Ikeda" w:date="2024-04-05T09:46:00Z"/>
                <w:rFonts w:eastAsia="Calibri"/>
                <w:lang w:eastAsia="zh-CN"/>
              </w:rPr>
            </w:pPr>
            <w:del w:id="776" w:author="Tetsu Ikeda" w:date="2024-04-05T09:46:00Z">
              <w:r w:rsidDel="00E22BE9">
                <w:rPr>
                  <w:rFonts w:eastAsia="Calibri"/>
                  <w:lang w:eastAsia="zh-CN"/>
                </w:rPr>
                <w:delText>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C191" w14:textId="53951961" w:rsidR="002562A7" w:rsidDel="00E22BE9" w:rsidRDefault="002562A7">
            <w:pPr>
              <w:pStyle w:val="TAC"/>
              <w:spacing w:line="256" w:lineRule="auto"/>
              <w:rPr>
                <w:del w:id="777" w:author="Tetsu Ikeda" w:date="2024-04-05T09:46:00Z"/>
                <w:rFonts w:eastAsia="Calibri"/>
                <w:lang w:eastAsia="zh-CN"/>
              </w:rPr>
            </w:pPr>
            <w:del w:id="778" w:author="Tetsu Ikeda" w:date="2024-04-05T09:46:00Z">
              <w:r w:rsidDel="00E22BE9">
                <w:rPr>
                  <w:rFonts w:eastAsia="Calibri"/>
                  <w:lang w:eastAsia="zh-CN"/>
                </w:rPr>
                <w:delText>1</w:delText>
              </w:r>
            </w:del>
          </w:p>
        </w:tc>
      </w:tr>
      <w:tr w:rsidR="002562A7" w:rsidDel="00E22BE9" w14:paraId="2D1B34D0" w14:textId="3413B4A4" w:rsidTr="002562A7">
        <w:trPr>
          <w:jc w:val="center"/>
          <w:del w:id="779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D202" w14:textId="3AC9DAD3" w:rsidR="002562A7" w:rsidDel="00E22BE9" w:rsidRDefault="002562A7">
            <w:pPr>
              <w:pStyle w:val="TAL"/>
              <w:spacing w:line="256" w:lineRule="auto"/>
              <w:rPr>
                <w:del w:id="780" w:author="Tetsu Ikeda" w:date="2024-04-05T09:46:00Z"/>
                <w:rFonts w:eastAsia="Calibri"/>
                <w:lang w:eastAsia="en-GB"/>
              </w:rPr>
            </w:pPr>
            <w:del w:id="781" w:author="Tetsu Ikeda" w:date="2024-04-05T09:46:00Z">
              <w:r w:rsidDel="00E22BE9">
                <w:rPr>
                  <w:rFonts w:eastAsia="Calibri"/>
                </w:rPr>
                <w:delText>Aggregation level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6FF8" w14:textId="67E47CAF" w:rsidR="002562A7" w:rsidDel="00E22BE9" w:rsidRDefault="002562A7">
            <w:pPr>
              <w:pStyle w:val="TAC"/>
              <w:spacing w:line="256" w:lineRule="auto"/>
              <w:rPr>
                <w:del w:id="782" w:author="Tetsu Ikeda" w:date="2024-04-05T09:46:00Z"/>
                <w:rFonts w:eastAsia="Calibri"/>
                <w:lang w:eastAsia="zh-CN"/>
              </w:rPr>
            </w:pPr>
            <w:del w:id="783" w:author="Tetsu Ikeda" w:date="2024-04-05T09:46:00Z">
              <w:r w:rsidDel="00E22BE9">
                <w:rPr>
                  <w:rFonts w:eastAsia="Calibri"/>
                  <w:lang w:eastAsia="zh-CN"/>
                </w:rPr>
                <w:delText>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3D61" w14:textId="10DD3473" w:rsidR="002562A7" w:rsidDel="00E22BE9" w:rsidRDefault="002562A7">
            <w:pPr>
              <w:pStyle w:val="TAC"/>
              <w:spacing w:line="256" w:lineRule="auto"/>
              <w:rPr>
                <w:del w:id="784" w:author="Tetsu Ikeda" w:date="2024-04-05T09:46:00Z"/>
                <w:rFonts w:eastAsia="Calibri"/>
                <w:lang w:eastAsia="zh-CN"/>
              </w:rPr>
            </w:pPr>
            <w:del w:id="785" w:author="Tetsu Ikeda" w:date="2024-04-05T09:46:00Z">
              <w:r w:rsidDel="00E22BE9">
                <w:rPr>
                  <w:rFonts w:eastAsia="Calibri"/>
                  <w:lang w:eastAsia="zh-CN"/>
                </w:rPr>
                <w:delText>4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AC98" w14:textId="42B8514C" w:rsidR="002562A7" w:rsidDel="00E22BE9" w:rsidRDefault="002562A7">
            <w:pPr>
              <w:pStyle w:val="TAC"/>
              <w:spacing w:line="256" w:lineRule="auto"/>
              <w:rPr>
                <w:del w:id="786" w:author="Tetsu Ikeda" w:date="2024-04-05T09:46:00Z"/>
                <w:rFonts w:eastAsia="Calibri"/>
                <w:lang w:eastAsia="zh-CN"/>
              </w:rPr>
            </w:pPr>
            <w:del w:id="787" w:author="Tetsu Ikeda" w:date="2024-04-05T09:46:00Z">
              <w:r w:rsidDel="00E22BE9">
                <w:rPr>
                  <w:rFonts w:eastAsia="Calibri"/>
                  <w:lang w:eastAsia="zh-CN"/>
                </w:rPr>
                <w:delText>8</w:delText>
              </w:r>
            </w:del>
          </w:p>
        </w:tc>
      </w:tr>
      <w:tr w:rsidR="002562A7" w:rsidDel="00E22BE9" w14:paraId="3E9FB93C" w14:textId="71840B6B" w:rsidTr="002562A7">
        <w:trPr>
          <w:jc w:val="center"/>
          <w:del w:id="788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D121" w14:textId="3E51894C" w:rsidR="002562A7" w:rsidDel="00E22BE9" w:rsidRDefault="002562A7">
            <w:pPr>
              <w:pStyle w:val="TAL"/>
              <w:spacing w:line="256" w:lineRule="auto"/>
              <w:rPr>
                <w:del w:id="789" w:author="Tetsu Ikeda" w:date="2024-04-05T09:46:00Z"/>
                <w:rFonts w:eastAsia="Calibri"/>
                <w:lang w:eastAsia="en-GB"/>
              </w:rPr>
            </w:pPr>
            <w:del w:id="790" w:author="Tetsu Ikeda" w:date="2024-04-05T09:46:00Z">
              <w:r w:rsidDel="00E22BE9">
                <w:rPr>
                  <w:rFonts w:eastAsia="Calibri"/>
                </w:rPr>
                <w:delText>DCI Format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8FFE" w14:textId="634C05A3" w:rsidR="002562A7" w:rsidDel="00E22BE9" w:rsidRDefault="002562A7">
            <w:pPr>
              <w:pStyle w:val="TAC"/>
              <w:spacing w:line="256" w:lineRule="auto"/>
              <w:rPr>
                <w:del w:id="791" w:author="Tetsu Ikeda" w:date="2024-04-05T09:46:00Z"/>
                <w:rFonts w:eastAsia="Calibri"/>
                <w:lang w:eastAsia="zh-CN"/>
              </w:rPr>
            </w:pPr>
            <w:del w:id="792" w:author="Tetsu Ikeda" w:date="2024-04-05T09:46:00Z">
              <w:r w:rsidDel="00E22BE9">
                <w:rPr>
                  <w:rFonts w:eastAsia="Calibri"/>
                  <w:lang w:eastAsia="zh-CN"/>
                </w:rPr>
                <w:delText>1_0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D52C" w14:textId="544D82AF" w:rsidR="002562A7" w:rsidDel="00E22BE9" w:rsidRDefault="002562A7">
            <w:pPr>
              <w:pStyle w:val="TAC"/>
              <w:spacing w:line="256" w:lineRule="auto"/>
              <w:rPr>
                <w:del w:id="793" w:author="Tetsu Ikeda" w:date="2024-04-05T09:46:00Z"/>
                <w:rFonts w:eastAsia="Calibri"/>
                <w:lang w:eastAsia="zh-CN"/>
              </w:rPr>
            </w:pPr>
            <w:del w:id="794" w:author="Tetsu Ikeda" w:date="2024-04-05T09:46:00Z">
              <w:r w:rsidDel="00E22BE9">
                <w:rPr>
                  <w:rFonts w:eastAsia="Calibri"/>
                  <w:lang w:eastAsia="zh-CN"/>
                </w:rPr>
                <w:delText>1_1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C0EB" w14:textId="2EFB15E7" w:rsidR="002562A7" w:rsidDel="00E22BE9" w:rsidRDefault="002562A7">
            <w:pPr>
              <w:pStyle w:val="TAC"/>
              <w:spacing w:line="256" w:lineRule="auto"/>
              <w:rPr>
                <w:del w:id="795" w:author="Tetsu Ikeda" w:date="2024-04-05T09:46:00Z"/>
                <w:rFonts w:eastAsia="Calibri"/>
                <w:lang w:eastAsia="zh-CN"/>
              </w:rPr>
            </w:pPr>
            <w:del w:id="796" w:author="Tetsu Ikeda" w:date="2024-04-05T09:46:00Z">
              <w:r w:rsidDel="00E22BE9">
                <w:rPr>
                  <w:rFonts w:eastAsia="Calibri"/>
                  <w:lang w:eastAsia="zh-CN"/>
                </w:rPr>
                <w:delText>1_1</w:delText>
              </w:r>
            </w:del>
          </w:p>
        </w:tc>
      </w:tr>
      <w:tr w:rsidR="002562A7" w:rsidDel="00E22BE9" w14:paraId="1DD4A9F0" w14:textId="3EA9EAD8" w:rsidTr="002562A7">
        <w:trPr>
          <w:jc w:val="center"/>
          <w:del w:id="797" w:author="Tetsu Ikeda" w:date="2024-04-05T09:46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FFAD" w14:textId="75EF835E" w:rsidR="002562A7" w:rsidDel="00E22BE9" w:rsidRDefault="002562A7">
            <w:pPr>
              <w:pStyle w:val="TAL"/>
              <w:spacing w:line="256" w:lineRule="auto"/>
              <w:rPr>
                <w:del w:id="798" w:author="Tetsu Ikeda" w:date="2024-04-05T09:46:00Z"/>
                <w:rFonts w:eastAsia="Calibri"/>
                <w:lang w:eastAsia="en-GB"/>
              </w:rPr>
            </w:pPr>
            <w:del w:id="799" w:author="Tetsu Ikeda" w:date="2024-04-05T09:46:00Z">
              <w:r w:rsidDel="00E22BE9">
                <w:rPr>
                  <w:rFonts w:eastAsia="Calibri"/>
                </w:rPr>
                <w:delText>Payload (without CRC) (bits)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5142" w14:textId="798587A4" w:rsidR="002562A7" w:rsidDel="00E22BE9" w:rsidRDefault="002562A7">
            <w:pPr>
              <w:pStyle w:val="TAC"/>
              <w:spacing w:line="256" w:lineRule="auto"/>
              <w:rPr>
                <w:del w:id="800" w:author="Tetsu Ikeda" w:date="2024-04-05T09:46:00Z"/>
                <w:rFonts w:eastAsia="Calibri"/>
                <w:lang w:eastAsia="zh-CN"/>
              </w:rPr>
            </w:pPr>
            <w:del w:id="801" w:author="Tetsu Ikeda" w:date="2024-04-05T09:46:00Z">
              <w:r w:rsidDel="00E22BE9">
                <w:rPr>
                  <w:rFonts w:eastAsia="Calibri"/>
                  <w:lang w:eastAsia="zh-CN"/>
                </w:rPr>
                <w:delText>4</w:delText>
              </w:r>
              <w:r w:rsidDel="00E22BE9">
                <w:rPr>
                  <w:lang w:eastAsia="zh-CN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40C5" w14:textId="16E6ABB3" w:rsidR="002562A7" w:rsidDel="00E22BE9" w:rsidRDefault="002562A7">
            <w:pPr>
              <w:pStyle w:val="TAC"/>
              <w:spacing w:line="256" w:lineRule="auto"/>
              <w:rPr>
                <w:del w:id="802" w:author="Tetsu Ikeda" w:date="2024-04-05T09:46:00Z"/>
                <w:rFonts w:eastAsia="Calibri"/>
                <w:lang w:eastAsia="zh-CN"/>
              </w:rPr>
            </w:pPr>
            <w:del w:id="803" w:author="Tetsu Ikeda" w:date="2024-04-05T09:46:00Z">
              <w:r w:rsidDel="00E22BE9">
                <w:rPr>
                  <w:rFonts w:eastAsia="Calibri"/>
                  <w:lang w:eastAsia="zh-CN"/>
                </w:rPr>
                <w:delText>5</w:delText>
              </w:r>
              <w:r w:rsidDel="00E22BE9">
                <w:rPr>
                  <w:lang w:eastAsia="zh-CN"/>
                </w:rPr>
                <w:delText>6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9FB5" w14:textId="3B015F18" w:rsidR="002562A7" w:rsidDel="00E22BE9" w:rsidRDefault="002562A7">
            <w:pPr>
              <w:pStyle w:val="TAC"/>
              <w:spacing w:line="256" w:lineRule="auto"/>
              <w:rPr>
                <w:del w:id="804" w:author="Tetsu Ikeda" w:date="2024-04-05T09:46:00Z"/>
                <w:rFonts w:eastAsia="Calibri"/>
                <w:lang w:eastAsia="zh-CN"/>
              </w:rPr>
            </w:pPr>
            <w:del w:id="805" w:author="Tetsu Ikeda" w:date="2024-04-05T09:46:00Z">
              <w:r w:rsidDel="00E22BE9">
                <w:rPr>
                  <w:rFonts w:eastAsia="Calibri"/>
                  <w:lang w:eastAsia="zh-CN"/>
                </w:rPr>
                <w:delText>5</w:delText>
              </w:r>
              <w:r w:rsidDel="00E22BE9">
                <w:rPr>
                  <w:lang w:eastAsia="zh-CN"/>
                </w:rPr>
                <w:delText>6</w:delText>
              </w:r>
            </w:del>
          </w:p>
        </w:tc>
      </w:tr>
    </w:tbl>
    <w:p w14:paraId="02882519" w14:textId="17A3331E" w:rsidR="002562A7" w:rsidDel="00E22BE9" w:rsidRDefault="002562A7" w:rsidP="002562A7">
      <w:pPr>
        <w:rPr>
          <w:del w:id="806" w:author="Tetsu Ikeda" w:date="2024-04-05T09:46:00Z"/>
          <w:rFonts w:eastAsia="Times New Roman"/>
          <w:lang w:eastAsia="en-GB"/>
        </w:rPr>
      </w:pPr>
    </w:p>
    <w:p w14:paraId="3C03D971" w14:textId="58953582" w:rsidR="002562A7" w:rsidDel="00E22BE9" w:rsidRDefault="002562A7" w:rsidP="002562A7">
      <w:pPr>
        <w:pStyle w:val="2"/>
        <w:rPr>
          <w:del w:id="807" w:author="Tetsu Ikeda" w:date="2024-04-05T09:46:00Z"/>
        </w:rPr>
      </w:pPr>
      <w:bookmarkStart w:id="808" w:name="_Toc75165438"/>
      <w:bookmarkStart w:id="809" w:name="_Toc75334362"/>
      <w:bookmarkStart w:id="810" w:name="_Toc75508554"/>
      <w:bookmarkStart w:id="811" w:name="_Toc75816293"/>
      <w:bookmarkStart w:id="812" w:name="_Toc76541451"/>
      <w:bookmarkStart w:id="813" w:name="_Toc76542018"/>
      <w:bookmarkStart w:id="814" w:name="_Toc82429908"/>
      <w:bookmarkStart w:id="815" w:name="_Toc89940159"/>
      <w:bookmarkStart w:id="816" w:name="_Toc98754485"/>
      <w:bookmarkStart w:id="817" w:name="_Toc106178299"/>
      <w:bookmarkStart w:id="818" w:name="_Toc114149017"/>
      <w:bookmarkStart w:id="819" w:name="_Toc124151262"/>
      <w:bookmarkStart w:id="820" w:name="_Toc130393802"/>
      <w:bookmarkStart w:id="821" w:name="_Toc137562189"/>
      <w:bookmarkStart w:id="822" w:name="_Toc138871331"/>
      <w:bookmarkStart w:id="823" w:name="_Toc145534781"/>
      <w:bookmarkStart w:id="824" w:name="_Toc155287554"/>
      <w:del w:id="825" w:author="Tetsu Ikeda" w:date="2024-04-05T09:46:00Z">
        <w:r w:rsidDel="00E22BE9">
          <w:delText>H.3</w:delText>
        </w:r>
        <w:r w:rsidDel="00E22BE9">
          <w:tab/>
          <w:delText>Fixed Reference Channels for CQI reporting requirements</w:delText>
        </w:r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</w:del>
    </w:p>
    <w:p w14:paraId="7AB9A814" w14:textId="354655F1" w:rsidR="002562A7" w:rsidDel="00E22BE9" w:rsidRDefault="002562A7" w:rsidP="002562A7">
      <w:pPr>
        <w:rPr>
          <w:del w:id="826" w:author="Tetsu Ikeda" w:date="2024-04-05T09:46:00Z"/>
        </w:rPr>
      </w:pPr>
      <w:del w:id="827" w:author="Tetsu Ikeda" w:date="2024-04-05T09:46:00Z">
        <w:r w:rsidDel="00E22BE9">
          <w:delText xml:space="preserve">The parameters for the reference measurement channels are specified in table H.3-1 for FR2-1 CQI reporting requirements with the CQI definition specified in clause 5.2.2.1 of TS 38.214 [15] and with the MCS definition specified in clause 5.1.3 of TS 38.214 [15]. </w:delText>
        </w:r>
      </w:del>
    </w:p>
    <w:p w14:paraId="3F720AEA" w14:textId="665BD804" w:rsidR="002562A7" w:rsidDel="00E22BE9" w:rsidRDefault="002562A7" w:rsidP="002562A7">
      <w:pPr>
        <w:rPr>
          <w:del w:id="828" w:author="Tetsu Ikeda" w:date="2024-04-05T09:46:00Z"/>
        </w:rPr>
      </w:pPr>
    </w:p>
    <w:p w14:paraId="15199265" w14:textId="6C7AFDA6" w:rsidR="002562A7" w:rsidDel="00E22BE9" w:rsidRDefault="002562A7" w:rsidP="002562A7">
      <w:pPr>
        <w:rPr>
          <w:del w:id="829" w:author="Tetsu Ikeda" w:date="2024-04-05T09:46:00Z"/>
        </w:rPr>
      </w:pPr>
    </w:p>
    <w:p w14:paraId="1111E8F0" w14:textId="17430D9E" w:rsidR="002562A7" w:rsidDel="00E22BE9" w:rsidRDefault="002562A7" w:rsidP="002562A7">
      <w:pPr>
        <w:pStyle w:val="TH"/>
        <w:rPr>
          <w:del w:id="830" w:author="Tetsu Ikeda" w:date="2024-04-05T09:46:00Z"/>
          <w:lang w:eastAsia="zh-CN"/>
        </w:rPr>
      </w:pPr>
      <w:del w:id="831" w:author="Tetsu Ikeda" w:date="2024-04-05T09:46:00Z">
        <w:r w:rsidDel="00E22BE9">
          <w:delText>Table H.3-1: FRC for FR2-1 CQI reporting with CQI table 1 and MCS table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715"/>
        <w:gridCol w:w="1122"/>
        <w:gridCol w:w="1122"/>
        <w:gridCol w:w="2811"/>
      </w:tblGrid>
      <w:tr w:rsidR="002562A7" w:rsidDel="00E22BE9" w14:paraId="6BF9DC50" w14:textId="0F622B97" w:rsidTr="002562A7">
        <w:trPr>
          <w:jc w:val="center"/>
          <w:del w:id="83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F429" w14:textId="551735B8" w:rsidR="002562A7" w:rsidDel="00E22BE9" w:rsidRDefault="002562A7">
            <w:pPr>
              <w:pStyle w:val="TAH"/>
              <w:spacing w:line="256" w:lineRule="auto"/>
              <w:rPr>
                <w:del w:id="833" w:author="Tetsu Ikeda" w:date="2024-04-05T09:46:00Z"/>
                <w:lang w:eastAsia="ko-KR"/>
              </w:rPr>
            </w:pPr>
            <w:del w:id="834" w:author="Tetsu Ikeda" w:date="2024-04-05T09:46:00Z">
              <w:r w:rsidDel="00E22BE9">
                <w:delText>Reference channel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B2D7" w14:textId="758877A0" w:rsidR="002562A7" w:rsidDel="00E22BE9" w:rsidRDefault="002562A7">
            <w:pPr>
              <w:pStyle w:val="TAH"/>
              <w:spacing w:line="256" w:lineRule="auto"/>
              <w:rPr>
                <w:del w:id="835" w:author="Tetsu Ikeda" w:date="2024-04-05T09:46:00Z"/>
                <w:rFonts w:eastAsia="Calibri"/>
                <w:lang w:eastAsia="zh-CN"/>
              </w:rPr>
            </w:pPr>
            <w:del w:id="836" w:author="Tetsu Ikeda" w:date="2024-04-05T09:46:00Z">
              <w:r w:rsidDel="00E22BE9">
                <w:delText>M-FR2-H.3-1</w:delText>
              </w:r>
            </w:del>
          </w:p>
        </w:tc>
      </w:tr>
      <w:tr w:rsidR="002562A7" w:rsidDel="00E22BE9" w14:paraId="4C6998C2" w14:textId="103BE14F" w:rsidTr="002562A7">
        <w:trPr>
          <w:jc w:val="center"/>
          <w:del w:id="83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CCCA" w14:textId="593C89E9" w:rsidR="002562A7" w:rsidDel="00E22BE9" w:rsidRDefault="002562A7">
            <w:pPr>
              <w:pStyle w:val="TAC"/>
              <w:spacing w:line="256" w:lineRule="auto"/>
              <w:rPr>
                <w:del w:id="838" w:author="Tetsu Ikeda" w:date="2024-04-05T09:46:00Z"/>
                <w:rFonts w:eastAsia="Times New Roman"/>
                <w:lang w:eastAsia="zh-CN"/>
              </w:rPr>
            </w:pPr>
            <w:del w:id="839" w:author="Tetsu Ikeda" w:date="2024-04-05T09:46:00Z">
              <w:r w:rsidDel="00E22BE9">
                <w:delText>Number of allocated PDSCH resource blocks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5899" w14:textId="0D159683" w:rsidR="002562A7" w:rsidDel="00E22BE9" w:rsidRDefault="002562A7">
            <w:pPr>
              <w:pStyle w:val="TAC"/>
              <w:spacing w:line="256" w:lineRule="auto"/>
              <w:rPr>
                <w:del w:id="840" w:author="Tetsu Ikeda" w:date="2024-04-05T09:46:00Z"/>
                <w:lang w:eastAsia="zh-CN"/>
              </w:rPr>
            </w:pPr>
            <w:del w:id="841" w:author="Tetsu Ikeda" w:date="2024-04-05T09:46:00Z">
              <w:r w:rsidDel="00E22BE9">
                <w:rPr>
                  <w:lang w:eastAsia="zh-CN"/>
                </w:rPr>
                <w:delText>66</w:delText>
              </w:r>
            </w:del>
          </w:p>
        </w:tc>
      </w:tr>
      <w:tr w:rsidR="002562A7" w:rsidDel="00E22BE9" w14:paraId="21FCB016" w14:textId="6FCD6A4C" w:rsidTr="002562A7">
        <w:trPr>
          <w:jc w:val="center"/>
          <w:del w:id="84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26A4" w14:textId="6A0485C5" w:rsidR="002562A7" w:rsidDel="00E22BE9" w:rsidRDefault="002562A7">
            <w:pPr>
              <w:pStyle w:val="TAC"/>
              <w:spacing w:line="256" w:lineRule="auto"/>
              <w:rPr>
                <w:del w:id="843" w:author="Tetsu Ikeda" w:date="2024-04-05T09:46:00Z"/>
                <w:lang w:eastAsia="zh-CN"/>
              </w:rPr>
            </w:pPr>
            <w:del w:id="844" w:author="Tetsu Ikeda" w:date="2024-04-05T09:46:00Z">
              <w:r w:rsidDel="00E22BE9">
                <w:delText>Number of consecutive PDSCH symbols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2518" w14:textId="12FC3016" w:rsidR="002562A7" w:rsidDel="00E22BE9" w:rsidRDefault="002562A7">
            <w:pPr>
              <w:pStyle w:val="TAC"/>
              <w:spacing w:line="256" w:lineRule="auto"/>
              <w:rPr>
                <w:del w:id="845" w:author="Tetsu Ikeda" w:date="2024-04-05T09:46:00Z"/>
                <w:lang w:eastAsia="zh-CN"/>
              </w:rPr>
            </w:pPr>
            <w:del w:id="846" w:author="Tetsu Ikeda" w:date="2024-04-05T09:46:00Z">
              <w:r w:rsidDel="00E22BE9">
                <w:rPr>
                  <w:lang w:eastAsia="zh-CN"/>
                </w:rPr>
                <w:delText>12</w:delText>
              </w:r>
            </w:del>
          </w:p>
        </w:tc>
      </w:tr>
      <w:tr w:rsidR="002562A7" w:rsidDel="00E22BE9" w14:paraId="7AF72A3D" w14:textId="77B48EC1" w:rsidTr="002562A7">
        <w:trPr>
          <w:jc w:val="center"/>
          <w:del w:id="84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EF77" w14:textId="12FA1FB7" w:rsidR="002562A7" w:rsidDel="00E22BE9" w:rsidRDefault="002562A7">
            <w:pPr>
              <w:pStyle w:val="TAC"/>
              <w:spacing w:line="256" w:lineRule="auto"/>
              <w:rPr>
                <w:del w:id="848" w:author="Tetsu Ikeda" w:date="2024-04-05T09:46:00Z"/>
                <w:lang w:eastAsia="zh-CN"/>
              </w:rPr>
            </w:pPr>
            <w:del w:id="849" w:author="Tetsu Ikeda" w:date="2024-04-05T09:46:00Z">
              <w:r w:rsidDel="00E22BE9">
                <w:delText>Number of PDSCH MIMO layers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A044" w14:textId="1ED1F519" w:rsidR="002562A7" w:rsidDel="00E22BE9" w:rsidRDefault="002562A7">
            <w:pPr>
              <w:pStyle w:val="TAC"/>
              <w:spacing w:line="256" w:lineRule="auto"/>
              <w:rPr>
                <w:del w:id="850" w:author="Tetsu Ikeda" w:date="2024-04-05T09:46:00Z"/>
                <w:lang w:eastAsia="zh-CN"/>
              </w:rPr>
            </w:pPr>
            <w:del w:id="851" w:author="Tetsu Ikeda" w:date="2024-04-05T09:46:00Z">
              <w:r w:rsidDel="00E22BE9">
                <w:rPr>
                  <w:lang w:eastAsia="zh-CN"/>
                </w:rPr>
                <w:delText>1</w:delText>
              </w:r>
            </w:del>
          </w:p>
        </w:tc>
      </w:tr>
      <w:tr w:rsidR="002562A7" w:rsidDel="00E22BE9" w14:paraId="5DA32752" w14:textId="418CFEDF" w:rsidTr="002562A7">
        <w:trPr>
          <w:jc w:val="center"/>
          <w:del w:id="85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68AF" w14:textId="6ADCFC47" w:rsidR="002562A7" w:rsidDel="00E22BE9" w:rsidRDefault="002562A7">
            <w:pPr>
              <w:pStyle w:val="TAC"/>
              <w:spacing w:line="256" w:lineRule="auto"/>
              <w:rPr>
                <w:del w:id="853" w:author="Tetsu Ikeda" w:date="2024-04-05T09:46:00Z"/>
                <w:lang w:eastAsia="zh-CN"/>
              </w:rPr>
            </w:pPr>
            <w:del w:id="854" w:author="Tetsu Ikeda" w:date="2024-04-05T09:46:00Z">
              <w:r w:rsidDel="00E22BE9">
                <w:delText xml:space="preserve">Number of DMRS </w:delText>
              </w:r>
              <w:r w:rsidDel="00E22BE9">
                <w:rPr>
                  <w:lang w:eastAsia="zh-CN"/>
                </w:rPr>
                <w:delText>REs</w:delText>
              </w:r>
              <w:r w:rsidDel="00E22BE9">
                <w:delText xml:space="preserve"> (Note 1)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EB9A" w14:textId="04AED0CD" w:rsidR="002562A7" w:rsidDel="00E22BE9" w:rsidRDefault="002562A7">
            <w:pPr>
              <w:pStyle w:val="TAC"/>
              <w:spacing w:line="256" w:lineRule="auto"/>
              <w:rPr>
                <w:del w:id="855" w:author="Tetsu Ikeda" w:date="2024-04-05T09:46:00Z"/>
                <w:lang w:eastAsia="zh-CN"/>
              </w:rPr>
            </w:pPr>
            <w:del w:id="856" w:author="Tetsu Ikeda" w:date="2024-04-05T09:46:00Z">
              <w:r w:rsidDel="00E22BE9">
                <w:rPr>
                  <w:lang w:eastAsia="zh-CN"/>
                </w:rPr>
                <w:delText>24</w:delText>
              </w:r>
            </w:del>
          </w:p>
        </w:tc>
      </w:tr>
      <w:tr w:rsidR="002562A7" w:rsidDel="00E22BE9" w14:paraId="02F91E26" w14:textId="0FA5DA53" w:rsidTr="002562A7">
        <w:trPr>
          <w:jc w:val="center"/>
          <w:del w:id="857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4D5A" w14:textId="698FE767" w:rsidR="002562A7" w:rsidDel="00E22BE9" w:rsidRDefault="002562A7">
            <w:pPr>
              <w:pStyle w:val="TAC"/>
              <w:spacing w:line="256" w:lineRule="auto"/>
              <w:rPr>
                <w:del w:id="858" w:author="Tetsu Ikeda" w:date="2024-04-05T09:46:00Z"/>
                <w:lang w:eastAsia="zh-CN"/>
              </w:rPr>
            </w:pPr>
            <w:del w:id="859" w:author="Tetsu Ikeda" w:date="2024-04-05T09:46:00Z">
              <w:r w:rsidDel="00E22BE9">
                <w:delText>Overhead for TBS determination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6A5C" w14:textId="202D947A" w:rsidR="002562A7" w:rsidDel="00E22BE9" w:rsidRDefault="002562A7">
            <w:pPr>
              <w:pStyle w:val="TAC"/>
              <w:spacing w:line="256" w:lineRule="auto"/>
              <w:rPr>
                <w:del w:id="860" w:author="Tetsu Ikeda" w:date="2024-04-05T09:46:00Z"/>
                <w:lang w:eastAsia="zh-CN"/>
              </w:rPr>
            </w:pPr>
            <w:del w:id="861" w:author="Tetsu Ikeda" w:date="2024-04-05T09:46:00Z">
              <w:r w:rsidDel="00E22BE9">
                <w:rPr>
                  <w:lang w:eastAsia="zh-CN"/>
                </w:rPr>
                <w:delText>6</w:delText>
              </w:r>
            </w:del>
          </w:p>
        </w:tc>
      </w:tr>
      <w:tr w:rsidR="002562A7" w:rsidDel="00E22BE9" w14:paraId="2B0EA1A7" w14:textId="58B8D9BE" w:rsidTr="002562A7">
        <w:trPr>
          <w:jc w:val="center"/>
          <w:del w:id="862" w:author="Tetsu Ikeda" w:date="2024-04-05T09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394D" w14:textId="10242D58" w:rsidR="002562A7" w:rsidDel="00E22BE9" w:rsidRDefault="002562A7">
            <w:pPr>
              <w:pStyle w:val="TAC"/>
              <w:spacing w:line="256" w:lineRule="auto"/>
              <w:rPr>
                <w:del w:id="863" w:author="Tetsu Ikeda" w:date="2024-04-05T09:46:00Z"/>
                <w:lang w:eastAsia="zh-CN"/>
              </w:rPr>
            </w:pPr>
            <w:del w:id="864" w:author="Tetsu Ikeda" w:date="2024-04-05T09:46:00Z">
              <w:r w:rsidDel="00E22BE9">
                <w:rPr>
                  <w:lang w:eastAsia="zh-CN"/>
                </w:rPr>
                <w:delText>Available RE-s for PDSCH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F9DE" w14:textId="40BAC8DF" w:rsidR="002562A7" w:rsidDel="00E22BE9" w:rsidRDefault="002562A7">
            <w:pPr>
              <w:pStyle w:val="TAC"/>
              <w:spacing w:line="256" w:lineRule="auto"/>
              <w:rPr>
                <w:del w:id="865" w:author="Tetsu Ikeda" w:date="2024-04-05T09:46:00Z"/>
                <w:lang w:eastAsia="zh-CN"/>
              </w:rPr>
            </w:pPr>
            <w:del w:id="866" w:author="Tetsu Ikeda" w:date="2024-04-05T09:46:00Z">
              <w:r w:rsidDel="00E22BE9">
                <w:rPr>
                  <w:lang w:eastAsia="zh-CN"/>
                </w:rPr>
                <w:delText>7590</w:delText>
              </w:r>
            </w:del>
          </w:p>
        </w:tc>
      </w:tr>
      <w:tr w:rsidR="002562A7" w:rsidDel="00E22BE9" w14:paraId="58F63CDE" w14:textId="07DBDD1C" w:rsidTr="002562A7">
        <w:trPr>
          <w:jc w:val="center"/>
          <w:del w:id="867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3BA3" w14:textId="2665FBEC" w:rsidR="002562A7" w:rsidDel="00E22BE9" w:rsidRDefault="002562A7">
            <w:pPr>
              <w:pStyle w:val="TAC"/>
              <w:spacing w:line="256" w:lineRule="auto"/>
              <w:rPr>
                <w:del w:id="868" w:author="Tetsu Ikeda" w:date="2024-04-05T09:46:00Z"/>
                <w:lang w:eastAsia="zh-CN"/>
              </w:rPr>
            </w:pPr>
            <w:del w:id="869" w:author="Tetsu Ikeda" w:date="2024-04-05T09:46:00Z">
              <w:r w:rsidDel="00E22BE9">
                <w:rPr>
                  <w:lang w:eastAsia="zh-CN"/>
                </w:rPr>
                <w:delText>CQI index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D05A" w14:textId="54A2DB94" w:rsidR="002562A7" w:rsidDel="00E22BE9" w:rsidRDefault="002562A7">
            <w:pPr>
              <w:pStyle w:val="TAC"/>
              <w:spacing w:line="256" w:lineRule="auto"/>
              <w:rPr>
                <w:del w:id="870" w:author="Tetsu Ikeda" w:date="2024-04-05T09:46:00Z"/>
                <w:lang w:eastAsia="zh-CN"/>
              </w:rPr>
            </w:pPr>
            <w:del w:id="871" w:author="Tetsu Ikeda" w:date="2024-04-05T09:46:00Z">
              <w:r w:rsidDel="00E22BE9">
                <w:rPr>
                  <w:lang w:eastAsia="zh-CN"/>
                </w:rPr>
                <w:delText>Spectral efficiency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FB83" w14:textId="41E9E226" w:rsidR="002562A7" w:rsidDel="00E22BE9" w:rsidRDefault="002562A7">
            <w:pPr>
              <w:pStyle w:val="TAC"/>
              <w:spacing w:line="256" w:lineRule="auto"/>
              <w:rPr>
                <w:del w:id="872" w:author="Tetsu Ikeda" w:date="2024-04-05T09:46:00Z"/>
                <w:lang w:eastAsia="zh-CN"/>
              </w:rPr>
            </w:pPr>
            <w:del w:id="873" w:author="Tetsu Ikeda" w:date="2024-04-05T09:46:00Z">
              <w:r w:rsidDel="00E22BE9">
                <w:rPr>
                  <w:lang w:eastAsia="zh-CN"/>
                </w:rPr>
                <w:delText>MCS index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C33A" w14:textId="3B70C315" w:rsidR="002562A7" w:rsidDel="00E22BE9" w:rsidRDefault="002562A7">
            <w:pPr>
              <w:pStyle w:val="TAC"/>
              <w:spacing w:line="256" w:lineRule="auto"/>
              <w:rPr>
                <w:del w:id="874" w:author="Tetsu Ikeda" w:date="2024-04-05T09:46:00Z"/>
                <w:rFonts w:eastAsiaTheme="minorEastAsia"/>
                <w:lang w:eastAsia="zh-CN"/>
              </w:rPr>
            </w:pPr>
            <w:del w:id="875" w:author="Tetsu Ikeda" w:date="2024-04-05T09:46:00Z">
              <w:r w:rsidDel="00E22BE9">
                <w:rPr>
                  <w:rFonts w:eastAsiaTheme="minorEastAsia"/>
                  <w:lang w:eastAsia="zh-CN"/>
                </w:rPr>
                <w:delText>Modulation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84FA" w14:textId="3499B5AF" w:rsidR="002562A7" w:rsidDel="00E22BE9" w:rsidRDefault="002562A7">
            <w:pPr>
              <w:pStyle w:val="TAC"/>
              <w:spacing w:line="256" w:lineRule="auto"/>
              <w:rPr>
                <w:del w:id="876" w:author="Tetsu Ikeda" w:date="2024-04-05T09:46:00Z"/>
                <w:rFonts w:eastAsia="Times New Roman"/>
                <w:lang w:eastAsia="ko-KR"/>
              </w:rPr>
            </w:pPr>
            <w:del w:id="877" w:author="Tetsu Ikeda" w:date="2024-04-05T09:46:00Z">
              <w:r w:rsidDel="00E22BE9">
                <w:delText>Information Bit Payload per Slot</w:delText>
              </w:r>
            </w:del>
          </w:p>
        </w:tc>
      </w:tr>
      <w:tr w:rsidR="002562A7" w:rsidDel="00E22BE9" w14:paraId="4E544CE3" w14:textId="37D79D7A" w:rsidTr="002562A7">
        <w:trPr>
          <w:jc w:val="center"/>
          <w:del w:id="878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E683" w14:textId="523E916B" w:rsidR="002562A7" w:rsidDel="00E22BE9" w:rsidRDefault="002562A7">
            <w:pPr>
              <w:pStyle w:val="TAC"/>
              <w:spacing w:line="256" w:lineRule="auto"/>
              <w:rPr>
                <w:del w:id="879" w:author="Tetsu Ikeda" w:date="2024-04-05T09:46:00Z"/>
                <w:lang w:eastAsia="en-GB"/>
              </w:rPr>
            </w:pPr>
            <w:del w:id="880" w:author="Tetsu Ikeda" w:date="2024-04-05T09:46:00Z">
              <w:r w:rsidDel="00E22BE9"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35F0" w14:textId="3064F60B" w:rsidR="002562A7" w:rsidDel="00E22BE9" w:rsidRDefault="002562A7">
            <w:pPr>
              <w:pStyle w:val="TAC"/>
              <w:spacing w:line="256" w:lineRule="auto"/>
              <w:rPr>
                <w:del w:id="881" w:author="Tetsu Ikeda" w:date="2024-04-05T09:46:00Z"/>
              </w:rPr>
            </w:pPr>
            <w:del w:id="882" w:author="Tetsu Ikeda" w:date="2024-04-05T09:46:00Z">
              <w:r w:rsidDel="00E22BE9">
                <w:delText>OOR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05E4" w14:textId="2559F884" w:rsidR="002562A7" w:rsidDel="00E22BE9" w:rsidRDefault="002562A7">
            <w:pPr>
              <w:pStyle w:val="TAC"/>
              <w:spacing w:line="256" w:lineRule="auto"/>
              <w:rPr>
                <w:del w:id="883" w:author="Tetsu Ikeda" w:date="2024-04-05T09:46:00Z"/>
              </w:rPr>
            </w:pPr>
            <w:del w:id="884" w:author="Tetsu Ikeda" w:date="2024-04-05T09:46:00Z">
              <w:r w:rsidDel="00E22BE9">
                <w:delText>OOR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BD2A" w14:textId="1376EBA4" w:rsidR="002562A7" w:rsidDel="00E22BE9" w:rsidRDefault="002562A7">
            <w:pPr>
              <w:pStyle w:val="TAC"/>
              <w:spacing w:line="256" w:lineRule="auto"/>
              <w:rPr>
                <w:del w:id="885" w:author="Tetsu Ikeda" w:date="2024-04-05T09:46:00Z"/>
                <w:lang w:eastAsia="zh-CN"/>
              </w:rPr>
            </w:pPr>
            <w:del w:id="886" w:author="Tetsu Ikeda" w:date="2024-04-05T09:46:00Z">
              <w:r w:rsidDel="00E22BE9">
                <w:rPr>
                  <w:lang w:eastAsia="zh-CN"/>
                </w:rPr>
                <w:delText>OOR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DD16" w14:textId="68A25D06" w:rsidR="002562A7" w:rsidDel="00E22BE9" w:rsidRDefault="002562A7">
            <w:pPr>
              <w:pStyle w:val="TAC"/>
              <w:spacing w:line="256" w:lineRule="auto"/>
              <w:rPr>
                <w:del w:id="887" w:author="Tetsu Ikeda" w:date="2024-04-05T09:46:00Z"/>
                <w:lang w:eastAsia="zh-CN"/>
              </w:rPr>
            </w:pPr>
            <w:del w:id="888" w:author="Tetsu Ikeda" w:date="2024-04-05T09:46:00Z">
              <w:r w:rsidDel="00E22BE9">
                <w:rPr>
                  <w:lang w:eastAsia="zh-CN"/>
                </w:rPr>
                <w:delText>N/A</w:delText>
              </w:r>
            </w:del>
          </w:p>
        </w:tc>
      </w:tr>
      <w:tr w:rsidR="002562A7" w:rsidDel="00E22BE9" w14:paraId="710FE513" w14:textId="7140566C" w:rsidTr="002562A7">
        <w:trPr>
          <w:jc w:val="center"/>
          <w:del w:id="889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8DA3" w14:textId="3B09BEF4" w:rsidR="002562A7" w:rsidDel="00E22BE9" w:rsidRDefault="002562A7">
            <w:pPr>
              <w:pStyle w:val="TAC"/>
              <w:spacing w:line="256" w:lineRule="auto"/>
              <w:rPr>
                <w:del w:id="890" w:author="Tetsu Ikeda" w:date="2024-04-05T09:46:00Z"/>
                <w:lang w:eastAsia="ko-KR"/>
              </w:rPr>
            </w:pPr>
            <w:del w:id="891" w:author="Tetsu Ikeda" w:date="2024-04-05T09:46:00Z">
              <w:r w:rsidDel="00E22BE9"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72A4" w14:textId="1C11DA85" w:rsidR="002562A7" w:rsidDel="00E22BE9" w:rsidRDefault="002562A7">
            <w:pPr>
              <w:pStyle w:val="TAC"/>
              <w:spacing w:line="256" w:lineRule="auto"/>
              <w:rPr>
                <w:del w:id="892" w:author="Tetsu Ikeda" w:date="2024-04-05T09:46:00Z"/>
                <w:lang w:eastAsia="en-GB"/>
              </w:rPr>
            </w:pPr>
            <w:del w:id="893" w:author="Tetsu Ikeda" w:date="2024-04-05T09:46:00Z">
              <w:r w:rsidDel="00E22BE9">
                <w:delText>0.1523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E1E8" w14:textId="2BED63E7" w:rsidR="002562A7" w:rsidDel="00E22BE9" w:rsidRDefault="002562A7">
            <w:pPr>
              <w:pStyle w:val="TAC"/>
              <w:spacing w:line="256" w:lineRule="auto"/>
              <w:rPr>
                <w:del w:id="894" w:author="Tetsu Ikeda" w:date="2024-04-05T09:46:00Z"/>
              </w:rPr>
            </w:pPr>
            <w:del w:id="895" w:author="Tetsu Ikeda" w:date="2024-04-05T09:46:00Z">
              <w:r w:rsidDel="00E22BE9">
                <w:delText>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6371" w14:textId="2107F71F" w:rsidR="002562A7" w:rsidDel="00E22BE9" w:rsidRDefault="002562A7">
            <w:pPr>
              <w:pStyle w:val="TAC"/>
              <w:spacing w:line="256" w:lineRule="auto"/>
              <w:rPr>
                <w:del w:id="896" w:author="Tetsu Ikeda" w:date="2024-04-05T09:46:00Z"/>
                <w:rFonts w:eastAsiaTheme="minorEastAsia"/>
                <w:lang w:eastAsia="zh-CN"/>
              </w:rPr>
            </w:pPr>
            <w:del w:id="897" w:author="Tetsu Ikeda" w:date="2024-04-05T09:46:00Z">
              <w:r w:rsidDel="00E22BE9">
                <w:rPr>
                  <w:rFonts w:eastAsiaTheme="minorEastAsia"/>
                  <w:lang w:eastAsia="zh-CN"/>
                </w:rPr>
                <w:delText>QPSK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9794" w14:textId="1D6CC7F9" w:rsidR="002562A7" w:rsidDel="00E22BE9" w:rsidRDefault="002562A7">
            <w:pPr>
              <w:pStyle w:val="TAC"/>
              <w:spacing w:line="256" w:lineRule="auto"/>
              <w:rPr>
                <w:del w:id="898" w:author="Tetsu Ikeda" w:date="2024-04-05T09:46:00Z"/>
                <w:rFonts w:eastAsia="Times New Roman"/>
                <w:lang w:eastAsia="zh-CN"/>
              </w:rPr>
            </w:pPr>
            <w:del w:id="899" w:author="Tetsu Ikeda" w:date="2024-04-05T09:46:00Z">
              <w:r w:rsidDel="00E22BE9">
                <w:rPr>
                  <w:lang w:eastAsia="zh-CN"/>
                </w:rPr>
                <w:delText>1800</w:delText>
              </w:r>
            </w:del>
          </w:p>
        </w:tc>
      </w:tr>
      <w:tr w:rsidR="002562A7" w:rsidDel="00E22BE9" w14:paraId="415595B8" w14:textId="12A11814" w:rsidTr="002562A7">
        <w:trPr>
          <w:jc w:val="center"/>
          <w:del w:id="90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01B7" w14:textId="5E6B56BE" w:rsidR="002562A7" w:rsidDel="00E22BE9" w:rsidRDefault="002562A7">
            <w:pPr>
              <w:pStyle w:val="TAC"/>
              <w:spacing w:line="256" w:lineRule="auto"/>
              <w:rPr>
                <w:del w:id="901" w:author="Tetsu Ikeda" w:date="2024-04-05T09:46:00Z"/>
                <w:lang w:eastAsia="ko-KR"/>
              </w:rPr>
            </w:pPr>
            <w:del w:id="902" w:author="Tetsu Ikeda" w:date="2024-04-05T09:46:00Z">
              <w:r w:rsidDel="00E22BE9"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8E0B" w14:textId="2657DD80" w:rsidR="002562A7" w:rsidDel="00E22BE9" w:rsidRDefault="002562A7">
            <w:pPr>
              <w:pStyle w:val="TAC"/>
              <w:spacing w:line="256" w:lineRule="auto"/>
              <w:rPr>
                <w:del w:id="903" w:author="Tetsu Ikeda" w:date="2024-04-05T09:46:00Z"/>
                <w:lang w:eastAsia="en-GB"/>
              </w:rPr>
            </w:pPr>
            <w:del w:id="904" w:author="Tetsu Ikeda" w:date="2024-04-05T09:46:00Z">
              <w:r w:rsidDel="00E22BE9">
                <w:delText>0.2344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F730" w14:textId="12C4ABC6" w:rsidR="002562A7" w:rsidDel="00E22BE9" w:rsidRDefault="002562A7">
            <w:pPr>
              <w:pStyle w:val="TAC"/>
              <w:spacing w:line="256" w:lineRule="auto"/>
              <w:rPr>
                <w:del w:id="905" w:author="Tetsu Ikeda" w:date="2024-04-05T09:46:00Z"/>
              </w:rPr>
            </w:pPr>
            <w:del w:id="906" w:author="Tetsu Ikeda" w:date="2024-04-05T09:46:00Z">
              <w:r w:rsidDel="00E22BE9">
                <w:delText>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D94F" w14:textId="1DFE7A23" w:rsidR="002562A7" w:rsidDel="00E22BE9" w:rsidRDefault="002562A7">
            <w:pPr>
              <w:spacing w:after="0" w:line="256" w:lineRule="auto"/>
              <w:rPr>
                <w:del w:id="907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2B0" w14:textId="0FE300C4" w:rsidR="002562A7" w:rsidDel="00E22BE9" w:rsidRDefault="002562A7">
            <w:pPr>
              <w:pStyle w:val="TAC"/>
              <w:spacing w:line="256" w:lineRule="auto"/>
              <w:rPr>
                <w:del w:id="908" w:author="Tetsu Ikeda" w:date="2024-04-05T09:46:00Z"/>
                <w:lang w:eastAsia="zh-CN"/>
              </w:rPr>
            </w:pPr>
            <w:del w:id="909" w:author="Tetsu Ikeda" w:date="2024-04-05T09:46:00Z">
              <w:r w:rsidDel="00E22BE9">
                <w:rPr>
                  <w:lang w:eastAsia="zh-CN"/>
                </w:rPr>
                <w:delText>1800</w:delText>
              </w:r>
            </w:del>
          </w:p>
        </w:tc>
      </w:tr>
      <w:tr w:rsidR="002562A7" w:rsidDel="00E22BE9" w14:paraId="01580CA7" w14:textId="7271D562" w:rsidTr="002562A7">
        <w:trPr>
          <w:jc w:val="center"/>
          <w:del w:id="91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9062" w14:textId="3AB6759F" w:rsidR="002562A7" w:rsidDel="00E22BE9" w:rsidRDefault="002562A7">
            <w:pPr>
              <w:pStyle w:val="TAC"/>
              <w:spacing w:line="256" w:lineRule="auto"/>
              <w:rPr>
                <w:del w:id="911" w:author="Tetsu Ikeda" w:date="2024-04-05T09:46:00Z"/>
                <w:lang w:eastAsia="ko-KR"/>
              </w:rPr>
            </w:pPr>
            <w:del w:id="912" w:author="Tetsu Ikeda" w:date="2024-04-05T09:46:00Z">
              <w:r w:rsidDel="00E22BE9">
                <w:delText>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BF98" w14:textId="7E552351" w:rsidR="002562A7" w:rsidDel="00E22BE9" w:rsidRDefault="002562A7">
            <w:pPr>
              <w:pStyle w:val="TAC"/>
              <w:spacing w:line="256" w:lineRule="auto"/>
              <w:rPr>
                <w:del w:id="913" w:author="Tetsu Ikeda" w:date="2024-04-05T09:46:00Z"/>
                <w:lang w:eastAsia="en-GB"/>
              </w:rPr>
            </w:pPr>
            <w:del w:id="914" w:author="Tetsu Ikeda" w:date="2024-04-05T09:46:00Z">
              <w:r w:rsidDel="00E22BE9">
                <w:delText>0.3770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E256" w14:textId="56F74682" w:rsidR="002562A7" w:rsidDel="00E22BE9" w:rsidRDefault="002562A7">
            <w:pPr>
              <w:pStyle w:val="TAC"/>
              <w:spacing w:line="256" w:lineRule="auto"/>
              <w:rPr>
                <w:del w:id="915" w:author="Tetsu Ikeda" w:date="2024-04-05T09:46:00Z"/>
              </w:rPr>
            </w:pPr>
            <w:del w:id="916" w:author="Tetsu Ikeda" w:date="2024-04-05T09:46:00Z">
              <w:r w:rsidDel="00E22BE9">
                <w:delText>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FF52" w14:textId="6758C9E2" w:rsidR="002562A7" w:rsidDel="00E22BE9" w:rsidRDefault="002562A7">
            <w:pPr>
              <w:spacing w:after="0" w:line="256" w:lineRule="auto"/>
              <w:rPr>
                <w:del w:id="917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ACDA" w14:textId="143FE646" w:rsidR="002562A7" w:rsidDel="00E22BE9" w:rsidRDefault="002562A7">
            <w:pPr>
              <w:pStyle w:val="TAC"/>
              <w:spacing w:line="256" w:lineRule="auto"/>
              <w:rPr>
                <w:del w:id="918" w:author="Tetsu Ikeda" w:date="2024-04-05T09:46:00Z"/>
                <w:lang w:eastAsia="zh-CN"/>
              </w:rPr>
            </w:pPr>
            <w:del w:id="919" w:author="Tetsu Ikeda" w:date="2024-04-05T09:46:00Z">
              <w:r w:rsidDel="00E22BE9">
                <w:rPr>
                  <w:lang w:eastAsia="zh-CN"/>
                </w:rPr>
                <w:delText>2856</w:delText>
              </w:r>
            </w:del>
          </w:p>
        </w:tc>
      </w:tr>
      <w:tr w:rsidR="002562A7" w:rsidDel="00E22BE9" w14:paraId="548CF711" w14:textId="1829C94E" w:rsidTr="002562A7">
        <w:trPr>
          <w:jc w:val="center"/>
          <w:del w:id="92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140C" w14:textId="5CB0D061" w:rsidR="002562A7" w:rsidDel="00E22BE9" w:rsidRDefault="002562A7">
            <w:pPr>
              <w:pStyle w:val="TAC"/>
              <w:spacing w:line="256" w:lineRule="auto"/>
              <w:rPr>
                <w:del w:id="921" w:author="Tetsu Ikeda" w:date="2024-04-05T09:46:00Z"/>
                <w:lang w:eastAsia="ko-KR"/>
              </w:rPr>
            </w:pPr>
            <w:del w:id="922" w:author="Tetsu Ikeda" w:date="2024-04-05T09:46:00Z">
              <w:r w:rsidDel="00E22BE9"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DEBD" w14:textId="0509B897" w:rsidR="002562A7" w:rsidDel="00E22BE9" w:rsidRDefault="002562A7">
            <w:pPr>
              <w:pStyle w:val="TAC"/>
              <w:spacing w:line="256" w:lineRule="auto"/>
              <w:rPr>
                <w:del w:id="923" w:author="Tetsu Ikeda" w:date="2024-04-05T09:46:00Z"/>
                <w:lang w:eastAsia="en-GB"/>
              </w:rPr>
            </w:pPr>
            <w:del w:id="924" w:author="Tetsu Ikeda" w:date="2024-04-05T09:46:00Z">
              <w:r w:rsidDel="00E22BE9">
                <w:delText>0.6016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B77D" w14:textId="1C2609FB" w:rsidR="002562A7" w:rsidDel="00E22BE9" w:rsidRDefault="002562A7">
            <w:pPr>
              <w:pStyle w:val="TAC"/>
              <w:spacing w:line="256" w:lineRule="auto"/>
              <w:rPr>
                <w:del w:id="925" w:author="Tetsu Ikeda" w:date="2024-04-05T09:46:00Z"/>
              </w:rPr>
            </w:pPr>
            <w:del w:id="926" w:author="Tetsu Ikeda" w:date="2024-04-05T09:46:00Z">
              <w:r w:rsidDel="00E22BE9">
                <w:delText>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8CC" w14:textId="7A59992D" w:rsidR="002562A7" w:rsidDel="00E22BE9" w:rsidRDefault="002562A7">
            <w:pPr>
              <w:spacing w:after="0" w:line="256" w:lineRule="auto"/>
              <w:rPr>
                <w:del w:id="927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35C1" w14:textId="3EAD4480" w:rsidR="002562A7" w:rsidDel="00E22BE9" w:rsidRDefault="002562A7">
            <w:pPr>
              <w:pStyle w:val="TAC"/>
              <w:spacing w:line="256" w:lineRule="auto"/>
              <w:rPr>
                <w:del w:id="928" w:author="Tetsu Ikeda" w:date="2024-04-05T09:46:00Z"/>
                <w:lang w:eastAsia="zh-CN"/>
              </w:rPr>
            </w:pPr>
            <w:del w:id="929" w:author="Tetsu Ikeda" w:date="2024-04-05T09:46:00Z">
              <w:r w:rsidDel="00E22BE9">
                <w:rPr>
                  <w:lang w:eastAsia="zh-CN"/>
                </w:rPr>
                <w:delText>4480</w:delText>
              </w:r>
            </w:del>
          </w:p>
        </w:tc>
      </w:tr>
      <w:tr w:rsidR="002562A7" w:rsidDel="00E22BE9" w14:paraId="22D3D555" w14:textId="6C841CF3" w:rsidTr="002562A7">
        <w:trPr>
          <w:jc w:val="center"/>
          <w:del w:id="93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2BBB" w14:textId="5C243744" w:rsidR="002562A7" w:rsidDel="00E22BE9" w:rsidRDefault="002562A7">
            <w:pPr>
              <w:pStyle w:val="TAC"/>
              <w:spacing w:line="256" w:lineRule="auto"/>
              <w:rPr>
                <w:del w:id="931" w:author="Tetsu Ikeda" w:date="2024-04-05T09:46:00Z"/>
                <w:lang w:eastAsia="ko-KR"/>
              </w:rPr>
            </w:pPr>
            <w:del w:id="932" w:author="Tetsu Ikeda" w:date="2024-04-05T09:46:00Z">
              <w:r w:rsidDel="00E22BE9">
                <w:delText>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75A1" w14:textId="7E3F9D8F" w:rsidR="002562A7" w:rsidDel="00E22BE9" w:rsidRDefault="002562A7">
            <w:pPr>
              <w:pStyle w:val="TAC"/>
              <w:spacing w:line="256" w:lineRule="auto"/>
              <w:rPr>
                <w:del w:id="933" w:author="Tetsu Ikeda" w:date="2024-04-05T09:46:00Z"/>
                <w:lang w:eastAsia="en-GB"/>
              </w:rPr>
            </w:pPr>
            <w:del w:id="934" w:author="Tetsu Ikeda" w:date="2024-04-05T09:46:00Z">
              <w:r w:rsidDel="00E22BE9">
                <w:delText>0.8770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362" w14:textId="4B25F78A" w:rsidR="002562A7" w:rsidDel="00E22BE9" w:rsidRDefault="002562A7">
            <w:pPr>
              <w:pStyle w:val="TAC"/>
              <w:spacing w:line="256" w:lineRule="auto"/>
              <w:rPr>
                <w:del w:id="935" w:author="Tetsu Ikeda" w:date="2024-04-05T09:46:00Z"/>
              </w:rPr>
            </w:pPr>
            <w:del w:id="936" w:author="Tetsu Ikeda" w:date="2024-04-05T09:46:00Z">
              <w:r w:rsidDel="00E22BE9">
                <w:delText>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CDAD" w14:textId="0A96351D" w:rsidR="002562A7" w:rsidDel="00E22BE9" w:rsidRDefault="002562A7">
            <w:pPr>
              <w:spacing w:after="0" w:line="256" w:lineRule="auto"/>
              <w:rPr>
                <w:del w:id="937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2CBA" w14:textId="3925719B" w:rsidR="002562A7" w:rsidDel="00E22BE9" w:rsidRDefault="002562A7">
            <w:pPr>
              <w:pStyle w:val="TAC"/>
              <w:spacing w:line="256" w:lineRule="auto"/>
              <w:rPr>
                <w:del w:id="938" w:author="Tetsu Ikeda" w:date="2024-04-05T09:46:00Z"/>
                <w:lang w:eastAsia="zh-CN"/>
              </w:rPr>
            </w:pPr>
            <w:del w:id="939" w:author="Tetsu Ikeda" w:date="2024-04-05T09:46:00Z">
              <w:r w:rsidDel="00E22BE9">
                <w:rPr>
                  <w:lang w:eastAsia="zh-CN"/>
                </w:rPr>
                <w:delText>6528</w:delText>
              </w:r>
            </w:del>
          </w:p>
        </w:tc>
      </w:tr>
      <w:tr w:rsidR="002562A7" w:rsidDel="00E22BE9" w14:paraId="1A601436" w14:textId="3683C922" w:rsidTr="002562A7">
        <w:trPr>
          <w:jc w:val="center"/>
          <w:del w:id="94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D7CD" w14:textId="6FFE77FB" w:rsidR="002562A7" w:rsidDel="00E22BE9" w:rsidRDefault="002562A7">
            <w:pPr>
              <w:pStyle w:val="TAC"/>
              <w:spacing w:line="256" w:lineRule="auto"/>
              <w:rPr>
                <w:del w:id="941" w:author="Tetsu Ikeda" w:date="2024-04-05T09:46:00Z"/>
                <w:lang w:eastAsia="ko-KR"/>
              </w:rPr>
            </w:pPr>
            <w:del w:id="942" w:author="Tetsu Ikeda" w:date="2024-04-05T09:46:00Z">
              <w:r w:rsidDel="00E22BE9">
                <w:delText>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969B" w14:textId="12A75FFE" w:rsidR="002562A7" w:rsidDel="00E22BE9" w:rsidRDefault="002562A7">
            <w:pPr>
              <w:pStyle w:val="TAC"/>
              <w:spacing w:line="256" w:lineRule="auto"/>
              <w:rPr>
                <w:del w:id="943" w:author="Tetsu Ikeda" w:date="2024-04-05T09:46:00Z"/>
                <w:lang w:eastAsia="en-GB"/>
              </w:rPr>
            </w:pPr>
            <w:del w:id="944" w:author="Tetsu Ikeda" w:date="2024-04-05T09:46:00Z">
              <w:r w:rsidDel="00E22BE9">
                <w:delText>1.1758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AEEC" w14:textId="1DAB9ED4" w:rsidR="002562A7" w:rsidDel="00E22BE9" w:rsidRDefault="002562A7">
            <w:pPr>
              <w:pStyle w:val="TAC"/>
              <w:spacing w:line="256" w:lineRule="auto"/>
              <w:rPr>
                <w:del w:id="945" w:author="Tetsu Ikeda" w:date="2024-04-05T09:46:00Z"/>
              </w:rPr>
            </w:pPr>
            <w:del w:id="946" w:author="Tetsu Ikeda" w:date="2024-04-05T09:46:00Z">
              <w:r w:rsidDel="00E22BE9">
                <w:delText>8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5BD2" w14:textId="5BF8F20C" w:rsidR="002562A7" w:rsidDel="00E22BE9" w:rsidRDefault="002562A7">
            <w:pPr>
              <w:spacing w:after="0" w:line="256" w:lineRule="auto"/>
              <w:rPr>
                <w:del w:id="947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30BA" w14:textId="2C4A3945" w:rsidR="002562A7" w:rsidDel="00E22BE9" w:rsidRDefault="002562A7">
            <w:pPr>
              <w:pStyle w:val="TAC"/>
              <w:spacing w:line="256" w:lineRule="auto"/>
              <w:rPr>
                <w:del w:id="948" w:author="Tetsu Ikeda" w:date="2024-04-05T09:46:00Z"/>
                <w:lang w:eastAsia="zh-CN"/>
              </w:rPr>
            </w:pPr>
            <w:del w:id="949" w:author="Tetsu Ikeda" w:date="2024-04-05T09:46:00Z">
              <w:r w:rsidDel="00E22BE9">
                <w:rPr>
                  <w:lang w:eastAsia="zh-CN"/>
                </w:rPr>
                <w:delText>8712</w:delText>
              </w:r>
            </w:del>
          </w:p>
        </w:tc>
      </w:tr>
      <w:tr w:rsidR="002562A7" w:rsidDel="00E22BE9" w14:paraId="4C88AECD" w14:textId="038FB1DA" w:rsidTr="002562A7">
        <w:trPr>
          <w:jc w:val="center"/>
          <w:del w:id="950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0E68" w14:textId="2A998204" w:rsidR="002562A7" w:rsidDel="00E22BE9" w:rsidRDefault="002562A7">
            <w:pPr>
              <w:pStyle w:val="TAC"/>
              <w:spacing w:line="256" w:lineRule="auto"/>
              <w:rPr>
                <w:del w:id="951" w:author="Tetsu Ikeda" w:date="2024-04-05T09:46:00Z"/>
                <w:lang w:eastAsia="ko-KR"/>
              </w:rPr>
            </w:pPr>
            <w:del w:id="952" w:author="Tetsu Ikeda" w:date="2024-04-05T09:46:00Z">
              <w:r w:rsidDel="00E22BE9">
                <w:delText>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A295" w14:textId="33432B48" w:rsidR="002562A7" w:rsidDel="00E22BE9" w:rsidRDefault="002562A7">
            <w:pPr>
              <w:pStyle w:val="TAC"/>
              <w:spacing w:line="256" w:lineRule="auto"/>
              <w:rPr>
                <w:del w:id="953" w:author="Tetsu Ikeda" w:date="2024-04-05T09:46:00Z"/>
                <w:lang w:eastAsia="en-GB"/>
              </w:rPr>
            </w:pPr>
            <w:del w:id="954" w:author="Tetsu Ikeda" w:date="2024-04-05T09:46:00Z">
              <w:r w:rsidDel="00E22BE9">
                <w:delText>1.4766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F47D" w14:textId="5F3510CB" w:rsidR="002562A7" w:rsidDel="00E22BE9" w:rsidRDefault="002562A7">
            <w:pPr>
              <w:pStyle w:val="TAC"/>
              <w:spacing w:line="256" w:lineRule="auto"/>
              <w:rPr>
                <w:del w:id="955" w:author="Tetsu Ikeda" w:date="2024-04-05T09:46:00Z"/>
              </w:rPr>
            </w:pPr>
            <w:del w:id="956" w:author="Tetsu Ikeda" w:date="2024-04-05T09:46:00Z">
              <w:r w:rsidDel="00E22BE9">
                <w:delText>11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2863" w14:textId="43AFABDF" w:rsidR="002562A7" w:rsidDel="00E22BE9" w:rsidRDefault="002562A7">
            <w:pPr>
              <w:pStyle w:val="TAC"/>
              <w:spacing w:line="256" w:lineRule="auto"/>
              <w:rPr>
                <w:del w:id="957" w:author="Tetsu Ikeda" w:date="2024-04-05T09:46:00Z"/>
                <w:rFonts w:eastAsiaTheme="minorEastAsia"/>
                <w:lang w:eastAsia="zh-CN"/>
              </w:rPr>
            </w:pPr>
            <w:del w:id="958" w:author="Tetsu Ikeda" w:date="2024-04-05T09:46:00Z">
              <w:r w:rsidDel="00E22BE9">
                <w:rPr>
                  <w:rFonts w:eastAsiaTheme="minorEastAsia"/>
                  <w:lang w:eastAsia="zh-CN"/>
                </w:rPr>
                <w:delText>16QAM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5B05" w14:textId="43C1F98F" w:rsidR="002562A7" w:rsidDel="00E22BE9" w:rsidRDefault="002562A7">
            <w:pPr>
              <w:pStyle w:val="TAC"/>
              <w:spacing w:line="256" w:lineRule="auto"/>
              <w:rPr>
                <w:del w:id="959" w:author="Tetsu Ikeda" w:date="2024-04-05T09:46:00Z"/>
                <w:rFonts w:eastAsia="Times New Roman"/>
                <w:lang w:eastAsia="zh-CN"/>
              </w:rPr>
            </w:pPr>
            <w:del w:id="960" w:author="Tetsu Ikeda" w:date="2024-04-05T09:46:00Z">
              <w:r w:rsidDel="00E22BE9">
                <w:rPr>
                  <w:lang w:eastAsia="zh-CN"/>
                </w:rPr>
                <w:delText>11016</w:delText>
              </w:r>
            </w:del>
          </w:p>
        </w:tc>
      </w:tr>
      <w:tr w:rsidR="002562A7" w:rsidDel="00E22BE9" w14:paraId="1A218D52" w14:textId="657594A9" w:rsidTr="002562A7">
        <w:trPr>
          <w:jc w:val="center"/>
          <w:del w:id="961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BC19" w14:textId="289E8571" w:rsidR="002562A7" w:rsidDel="00E22BE9" w:rsidRDefault="002562A7">
            <w:pPr>
              <w:pStyle w:val="TAC"/>
              <w:spacing w:line="256" w:lineRule="auto"/>
              <w:rPr>
                <w:del w:id="962" w:author="Tetsu Ikeda" w:date="2024-04-05T09:46:00Z"/>
                <w:lang w:eastAsia="ko-KR"/>
              </w:rPr>
            </w:pPr>
            <w:del w:id="963" w:author="Tetsu Ikeda" w:date="2024-04-05T09:46:00Z">
              <w:r w:rsidDel="00E22BE9">
                <w:delText>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EBD1" w14:textId="0427E1BE" w:rsidR="002562A7" w:rsidDel="00E22BE9" w:rsidRDefault="002562A7">
            <w:pPr>
              <w:pStyle w:val="TAC"/>
              <w:spacing w:line="256" w:lineRule="auto"/>
              <w:rPr>
                <w:del w:id="964" w:author="Tetsu Ikeda" w:date="2024-04-05T09:46:00Z"/>
                <w:lang w:eastAsia="en-GB"/>
              </w:rPr>
            </w:pPr>
            <w:del w:id="965" w:author="Tetsu Ikeda" w:date="2024-04-05T09:46:00Z">
              <w:r w:rsidDel="00E22BE9">
                <w:delText>1.9141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783" w14:textId="295D016C" w:rsidR="002562A7" w:rsidDel="00E22BE9" w:rsidRDefault="002562A7">
            <w:pPr>
              <w:pStyle w:val="TAC"/>
              <w:spacing w:line="256" w:lineRule="auto"/>
              <w:rPr>
                <w:del w:id="966" w:author="Tetsu Ikeda" w:date="2024-04-05T09:46:00Z"/>
              </w:rPr>
            </w:pPr>
            <w:del w:id="967" w:author="Tetsu Ikeda" w:date="2024-04-05T09:46:00Z">
              <w:r w:rsidDel="00E22BE9">
                <w:delText>13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941C" w14:textId="700C6133" w:rsidR="002562A7" w:rsidDel="00E22BE9" w:rsidRDefault="002562A7">
            <w:pPr>
              <w:spacing w:after="0" w:line="256" w:lineRule="auto"/>
              <w:rPr>
                <w:del w:id="968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E6DE" w14:textId="7E38D5F8" w:rsidR="002562A7" w:rsidDel="00E22BE9" w:rsidRDefault="002562A7">
            <w:pPr>
              <w:pStyle w:val="TAC"/>
              <w:spacing w:line="256" w:lineRule="auto"/>
              <w:rPr>
                <w:del w:id="969" w:author="Tetsu Ikeda" w:date="2024-04-05T09:46:00Z"/>
                <w:lang w:eastAsia="zh-CN"/>
              </w:rPr>
            </w:pPr>
            <w:del w:id="970" w:author="Tetsu Ikeda" w:date="2024-04-05T09:46:00Z">
              <w:r w:rsidDel="00E22BE9">
                <w:rPr>
                  <w:lang w:eastAsia="zh-CN"/>
                </w:rPr>
                <w:delText>14343</w:delText>
              </w:r>
            </w:del>
          </w:p>
        </w:tc>
      </w:tr>
      <w:tr w:rsidR="002562A7" w:rsidDel="00E22BE9" w14:paraId="4C7B3033" w14:textId="506A205E" w:rsidTr="002562A7">
        <w:trPr>
          <w:jc w:val="center"/>
          <w:del w:id="971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3EE2" w14:textId="090BBBE2" w:rsidR="002562A7" w:rsidDel="00E22BE9" w:rsidRDefault="002562A7">
            <w:pPr>
              <w:pStyle w:val="TAC"/>
              <w:spacing w:line="256" w:lineRule="auto"/>
              <w:rPr>
                <w:del w:id="972" w:author="Tetsu Ikeda" w:date="2024-04-05T09:46:00Z"/>
                <w:lang w:eastAsia="ko-KR"/>
              </w:rPr>
            </w:pPr>
            <w:del w:id="973" w:author="Tetsu Ikeda" w:date="2024-04-05T09:46:00Z">
              <w:r w:rsidDel="00E22BE9">
                <w:delText>9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3181" w14:textId="2C65849D" w:rsidR="002562A7" w:rsidDel="00E22BE9" w:rsidRDefault="002562A7">
            <w:pPr>
              <w:pStyle w:val="TAC"/>
              <w:spacing w:line="256" w:lineRule="auto"/>
              <w:rPr>
                <w:del w:id="974" w:author="Tetsu Ikeda" w:date="2024-04-05T09:46:00Z"/>
                <w:lang w:eastAsia="en-GB"/>
              </w:rPr>
            </w:pPr>
            <w:del w:id="975" w:author="Tetsu Ikeda" w:date="2024-04-05T09:46:00Z">
              <w:r w:rsidDel="00E22BE9">
                <w:delText>2.4063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EDB1" w14:textId="23B1D662" w:rsidR="002562A7" w:rsidDel="00E22BE9" w:rsidRDefault="002562A7">
            <w:pPr>
              <w:pStyle w:val="TAC"/>
              <w:spacing w:line="256" w:lineRule="auto"/>
              <w:rPr>
                <w:del w:id="976" w:author="Tetsu Ikeda" w:date="2024-04-05T09:46:00Z"/>
              </w:rPr>
            </w:pPr>
            <w:del w:id="977" w:author="Tetsu Ikeda" w:date="2024-04-05T09:46:00Z">
              <w:r w:rsidDel="00E22BE9">
                <w:delText>15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723F" w14:textId="787A2CC3" w:rsidR="002562A7" w:rsidDel="00E22BE9" w:rsidRDefault="002562A7">
            <w:pPr>
              <w:spacing w:after="0" w:line="256" w:lineRule="auto"/>
              <w:rPr>
                <w:del w:id="978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B7A7" w14:textId="5CF8D0AB" w:rsidR="002562A7" w:rsidDel="00E22BE9" w:rsidRDefault="002562A7">
            <w:pPr>
              <w:pStyle w:val="TAC"/>
              <w:spacing w:line="256" w:lineRule="auto"/>
              <w:rPr>
                <w:del w:id="979" w:author="Tetsu Ikeda" w:date="2024-04-05T09:46:00Z"/>
                <w:lang w:eastAsia="zh-CN"/>
              </w:rPr>
            </w:pPr>
            <w:del w:id="980" w:author="Tetsu Ikeda" w:date="2024-04-05T09:46:00Z">
              <w:r w:rsidDel="00E22BE9">
                <w:rPr>
                  <w:lang w:eastAsia="zh-CN"/>
                </w:rPr>
                <w:delText>17928</w:delText>
              </w:r>
            </w:del>
          </w:p>
        </w:tc>
      </w:tr>
      <w:tr w:rsidR="002562A7" w:rsidDel="00E22BE9" w14:paraId="1BE8BEAB" w14:textId="5141C43A" w:rsidTr="002562A7">
        <w:trPr>
          <w:jc w:val="center"/>
          <w:del w:id="981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E6A6" w14:textId="4EAB22A0" w:rsidR="002562A7" w:rsidDel="00E22BE9" w:rsidRDefault="002562A7">
            <w:pPr>
              <w:pStyle w:val="TAC"/>
              <w:spacing w:line="256" w:lineRule="auto"/>
              <w:rPr>
                <w:del w:id="982" w:author="Tetsu Ikeda" w:date="2024-04-05T09:46:00Z"/>
                <w:lang w:eastAsia="ko-KR"/>
              </w:rPr>
            </w:pPr>
            <w:del w:id="983" w:author="Tetsu Ikeda" w:date="2024-04-05T09:46:00Z">
              <w:r w:rsidDel="00E22BE9">
                <w:delText>10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4B24" w14:textId="6D08241C" w:rsidR="002562A7" w:rsidDel="00E22BE9" w:rsidRDefault="002562A7">
            <w:pPr>
              <w:pStyle w:val="TAC"/>
              <w:spacing w:line="256" w:lineRule="auto"/>
              <w:rPr>
                <w:del w:id="984" w:author="Tetsu Ikeda" w:date="2024-04-05T09:46:00Z"/>
                <w:lang w:eastAsia="en-GB"/>
              </w:rPr>
            </w:pPr>
            <w:del w:id="985" w:author="Tetsu Ikeda" w:date="2024-04-05T09:46:00Z">
              <w:r w:rsidDel="00E22BE9">
                <w:delText>2.7305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7FF1" w14:textId="76F28BBA" w:rsidR="002562A7" w:rsidDel="00E22BE9" w:rsidRDefault="002562A7">
            <w:pPr>
              <w:pStyle w:val="TAC"/>
              <w:spacing w:line="256" w:lineRule="auto"/>
              <w:rPr>
                <w:del w:id="986" w:author="Tetsu Ikeda" w:date="2024-04-05T09:46:00Z"/>
              </w:rPr>
            </w:pPr>
            <w:del w:id="987" w:author="Tetsu Ikeda" w:date="2024-04-05T09:46:00Z">
              <w:r w:rsidDel="00E22BE9">
                <w:delText>18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0E8E" w14:textId="31F83D07" w:rsidR="002562A7" w:rsidDel="00E22BE9" w:rsidRDefault="002562A7">
            <w:pPr>
              <w:pStyle w:val="TAC"/>
              <w:spacing w:line="256" w:lineRule="auto"/>
              <w:rPr>
                <w:del w:id="988" w:author="Tetsu Ikeda" w:date="2024-04-05T09:46:00Z"/>
                <w:rFonts w:eastAsiaTheme="minorEastAsia"/>
                <w:lang w:eastAsia="zh-CN"/>
              </w:rPr>
            </w:pPr>
            <w:del w:id="989" w:author="Tetsu Ikeda" w:date="2024-04-05T09:46:00Z">
              <w:r w:rsidDel="00E22BE9">
                <w:rPr>
                  <w:rFonts w:eastAsiaTheme="minorEastAsia"/>
                  <w:lang w:eastAsia="zh-CN"/>
                </w:rPr>
                <w:delText>64QAM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1470" w14:textId="7EC7C79D" w:rsidR="002562A7" w:rsidDel="00E22BE9" w:rsidRDefault="002562A7">
            <w:pPr>
              <w:pStyle w:val="TAC"/>
              <w:spacing w:line="256" w:lineRule="auto"/>
              <w:rPr>
                <w:del w:id="990" w:author="Tetsu Ikeda" w:date="2024-04-05T09:46:00Z"/>
                <w:rFonts w:eastAsia="Times New Roman"/>
                <w:lang w:eastAsia="zh-CN"/>
              </w:rPr>
            </w:pPr>
            <w:del w:id="991" w:author="Tetsu Ikeda" w:date="2024-04-05T09:46:00Z">
              <w:r w:rsidDel="00E22BE9">
                <w:rPr>
                  <w:lang w:eastAsia="zh-CN"/>
                </w:rPr>
                <w:delText>20496</w:delText>
              </w:r>
            </w:del>
          </w:p>
        </w:tc>
      </w:tr>
      <w:tr w:rsidR="002562A7" w:rsidDel="00E22BE9" w14:paraId="2A84701B" w14:textId="7E81091C" w:rsidTr="002562A7">
        <w:trPr>
          <w:jc w:val="center"/>
          <w:del w:id="99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5F84" w14:textId="39CD4E37" w:rsidR="002562A7" w:rsidDel="00E22BE9" w:rsidRDefault="002562A7">
            <w:pPr>
              <w:pStyle w:val="TAC"/>
              <w:spacing w:line="256" w:lineRule="auto"/>
              <w:rPr>
                <w:del w:id="993" w:author="Tetsu Ikeda" w:date="2024-04-05T09:46:00Z"/>
                <w:lang w:eastAsia="ko-KR"/>
              </w:rPr>
            </w:pPr>
            <w:del w:id="994" w:author="Tetsu Ikeda" w:date="2024-04-05T09:46:00Z">
              <w:r w:rsidDel="00E22BE9">
                <w:delText>11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386D" w14:textId="394A2B7F" w:rsidR="002562A7" w:rsidDel="00E22BE9" w:rsidRDefault="002562A7">
            <w:pPr>
              <w:pStyle w:val="TAC"/>
              <w:spacing w:line="256" w:lineRule="auto"/>
              <w:rPr>
                <w:del w:id="995" w:author="Tetsu Ikeda" w:date="2024-04-05T09:46:00Z"/>
                <w:lang w:eastAsia="en-GB"/>
              </w:rPr>
            </w:pPr>
            <w:del w:id="996" w:author="Tetsu Ikeda" w:date="2024-04-05T09:46:00Z">
              <w:r w:rsidDel="00E22BE9">
                <w:delText>3.3223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6F89" w14:textId="039AC353" w:rsidR="002562A7" w:rsidDel="00E22BE9" w:rsidRDefault="002562A7">
            <w:pPr>
              <w:pStyle w:val="TAC"/>
              <w:spacing w:line="256" w:lineRule="auto"/>
              <w:rPr>
                <w:del w:id="997" w:author="Tetsu Ikeda" w:date="2024-04-05T09:46:00Z"/>
              </w:rPr>
            </w:pPr>
            <w:del w:id="998" w:author="Tetsu Ikeda" w:date="2024-04-05T09:46:00Z">
              <w:r w:rsidDel="00E22BE9"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AE9D" w14:textId="6343EEF0" w:rsidR="002562A7" w:rsidDel="00E22BE9" w:rsidRDefault="002562A7">
            <w:pPr>
              <w:spacing w:after="0" w:line="256" w:lineRule="auto"/>
              <w:rPr>
                <w:del w:id="999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A0B1" w14:textId="6673AB57" w:rsidR="002562A7" w:rsidDel="00E22BE9" w:rsidRDefault="002562A7">
            <w:pPr>
              <w:pStyle w:val="TAC"/>
              <w:spacing w:line="256" w:lineRule="auto"/>
              <w:rPr>
                <w:del w:id="1000" w:author="Tetsu Ikeda" w:date="2024-04-05T09:46:00Z"/>
                <w:lang w:eastAsia="zh-CN"/>
              </w:rPr>
            </w:pPr>
            <w:del w:id="1001" w:author="Tetsu Ikeda" w:date="2024-04-05T09:46:00Z">
              <w:r w:rsidDel="00E22BE9">
                <w:rPr>
                  <w:lang w:eastAsia="zh-CN"/>
                </w:rPr>
                <w:delText>25104</w:delText>
              </w:r>
            </w:del>
          </w:p>
        </w:tc>
      </w:tr>
      <w:tr w:rsidR="002562A7" w:rsidDel="00E22BE9" w14:paraId="5A3C2AB5" w14:textId="1E375573" w:rsidTr="002562A7">
        <w:trPr>
          <w:jc w:val="center"/>
          <w:del w:id="100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926D" w14:textId="4B7672BA" w:rsidR="002562A7" w:rsidDel="00E22BE9" w:rsidRDefault="002562A7">
            <w:pPr>
              <w:pStyle w:val="TAC"/>
              <w:spacing w:line="256" w:lineRule="auto"/>
              <w:rPr>
                <w:del w:id="1003" w:author="Tetsu Ikeda" w:date="2024-04-05T09:46:00Z"/>
                <w:lang w:eastAsia="ko-KR"/>
              </w:rPr>
            </w:pPr>
            <w:del w:id="1004" w:author="Tetsu Ikeda" w:date="2024-04-05T09:46:00Z">
              <w:r w:rsidDel="00E22BE9">
                <w:delText>12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388A" w14:textId="43147580" w:rsidR="002562A7" w:rsidDel="00E22BE9" w:rsidRDefault="002562A7">
            <w:pPr>
              <w:pStyle w:val="TAC"/>
              <w:spacing w:line="256" w:lineRule="auto"/>
              <w:rPr>
                <w:del w:id="1005" w:author="Tetsu Ikeda" w:date="2024-04-05T09:46:00Z"/>
                <w:lang w:eastAsia="en-GB"/>
              </w:rPr>
            </w:pPr>
            <w:del w:id="1006" w:author="Tetsu Ikeda" w:date="2024-04-05T09:46:00Z">
              <w:r w:rsidDel="00E22BE9">
                <w:delText>3.9023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D0E9" w14:textId="467A8A7E" w:rsidR="002562A7" w:rsidDel="00E22BE9" w:rsidRDefault="002562A7">
            <w:pPr>
              <w:pStyle w:val="TAC"/>
              <w:spacing w:line="256" w:lineRule="auto"/>
              <w:rPr>
                <w:del w:id="1007" w:author="Tetsu Ikeda" w:date="2024-04-05T09:46:00Z"/>
              </w:rPr>
            </w:pPr>
            <w:del w:id="1008" w:author="Tetsu Ikeda" w:date="2024-04-05T09:46:00Z">
              <w:r w:rsidDel="00E22BE9">
                <w:delText>22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5F20" w14:textId="661FEFD2" w:rsidR="002562A7" w:rsidDel="00E22BE9" w:rsidRDefault="002562A7">
            <w:pPr>
              <w:spacing w:after="0" w:line="256" w:lineRule="auto"/>
              <w:rPr>
                <w:del w:id="1009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185B" w14:textId="24E271E0" w:rsidR="002562A7" w:rsidDel="00E22BE9" w:rsidRDefault="002562A7">
            <w:pPr>
              <w:pStyle w:val="TAC"/>
              <w:spacing w:line="256" w:lineRule="auto"/>
              <w:rPr>
                <w:del w:id="1010" w:author="Tetsu Ikeda" w:date="2024-04-05T09:46:00Z"/>
                <w:lang w:eastAsia="zh-CN"/>
              </w:rPr>
            </w:pPr>
            <w:del w:id="1011" w:author="Tetsu Ikeda" w:date="2024-04-05T09:46:00Z">
              <w:r w:rsidDel="00E22BE9">
                <w:rPr>
                  <w:lang w:eastAsia="zh-CN"/>
                </w:rPr>
                <w:delText>29192</w:delText>
              </w:r>
            </w:del>
          </w:p>
        </w:tc>
      </w:tr>
      <w:tr w:rsidR="002562A7" w:rsidDel="00E22BE9" w14:paraId="4A9975FF" w14:textId="557CBE73" w:rsidTr="002562A7">
        <w:trPr>
          <w:jc w:val="center"/>
          <w:del w:id="101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3ED0" w14:textId="678B9DCA" w:rsidR="002562A7" w:rsidDel="00E22BE9" w:rsidRDefault="002562A7">
            <w:pPr>
              <w:pStyle w:val="TAC"/>
              <w:spacing w:line="256" w:lineRule="auto"/>
              <w:rPr>
                <w:del w:id="1013" w:author="Tetsu Ikeda" w:date="2024-04-05T09:46:00Z"/>
                <w:lang w:eastAsia="ko-KR"/>
              </w:rPr>
            </w:pPr>
            <w:del w:id="1014" w:author="Tetsu Ikeda" w:date="2024-04-05T09:46:00Z">
              <w:r w:rsidDel="00E22BE9">
                <w:delText>13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A255" w14:textId="63D53962" w:rsidR="002562A7" w:rsidDel="00E22BE9" w:rsidRDefault="002562A7">
            <w:pPr>
              <w:pStyle w:val="TAC"/>
              <w:spacing w:line="256" w:lineRule="auto"/>
              <w:rPr>
                <w:del w:id="1015" w:author="Tetsu Ikeda" w:date="2024-04-05T09:46:00Z"/>
                <w:lang w:eastAsia="en-GB"/>
              </w:rPr>
            </w:pPr>
            <w:del w:id="1016" w:author="Tetsu Ikeda" w:date="2024-04-05T09:46:00Z">
              <w:r w:rsidDel="00E22BE9">
                <w:delText>4.5234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5884" w14:textId="63E40DD1" w:rsidR="002562A7" w:rsidDel="00E22BE9" w:rsidRDefault="002562A7">
            <w:pPr>
              <w:pStyle w:val="TAC"/>
              <w:spacing w:line="256" w:lineRule="auto"/>
              <w:rPr>
                <w:del w:id="1017" w:author="Tetsu Ikeda" w:date="2024-04-05T09:46:00Z"/>
              </w:rPr>
            </w:pPr>
            <w:del w:id="1018" w:author="Tetsu Ikeda" w:date="2024-04-05T09:46:00Z">
              <w:r w:rsidDel="00E22BE9">
                <w:delText>24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E4B" w14:textId="3EF3007D" w:rsidR="002562A7" w:rsidDel="00E22BE9" w:rsidRDefault="002562A7">
            <w:pPr>
              <w:spacing w:after="0" w:line="256" w:lineRule="auto"/>
              <w:rPr>
                <w:del w:id="1019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61AA" w14:textId="796FEA4E" w:rsidR="002562A7" w:rsidDel="00E22BE9" w:rsidRDefault="002562A7">
            <w:pPr>
              <w:pStyle w:val="TAC"/>
              <w:spacing w:line="256" w:lineRule="auto"/>
              <w:rPr>
                <w:del w:id="1020" w:author="Tetsu Ikeda" w:date="2024-04-05T09:46:00Z"/>
                <w:lang w:eastAsia="zh-CN"/>
              </w:rPr>
            </w:pPr>
            <w:del w:id="1021" w:author="Tetsu Ikeda" w:date="2024-04-05T09:46:00Z">
              <w:r w:rsidDel="00E22BE9">
                <w:rPr>
                  <w:lang w:eastAsia="zh-CN"/>
                </w:rPr>
                <w:delText>33816</w:delText>
              </w:r>
            </w:del>
          </w:p>
        </w:tc>
      </w:tr>
      <w:tr w:rsidR="002562A7" w:rsidDel="00E22BE9" w14:paraId="0E3396D8" w14:textId="196604C6" w:rsidTr="002562A7">
        <w:trPr>
          <w:jc w:val="center"/>
          <w:del w:id="102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9D2A" w14:textId="69442194" w:rsidR="002562A7" w:rsidDel="00E22BE9" w:rsidRDefault="002562A7">
            <w:pPr>
              <w:pStyle w:val="TAC"/>
              <w:spacing w:line="256" w:lineRule="auto"/>
              <w:rPr>
                <w:del w:id="1023" w:author="Tetsu Ikeda" w:date="2024-04-05T09:46:00Z"/>
                <w:lang w:eastAsia="ko-KR"/>
              </w:rPr>
            </w:pPr>
            <w:del w:id="1024" w:author="Tetsu Ikeda" w:date="2024-04-05T09:46:00Z">
              <w:r w:rsidDel="00E22BE9">
                <w:delText>14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9D2" w14:textId="41B5FB70" w:rsidR="002562A7" w:rsidDel="00E22BE9" w:rsidRDefault="002562A7">
            <w:pPr>
              <w:pStyle w:val="TAC"/>
              <w:spacing w:line="256" w:lineRule="auto"/>
              <w:rPr>
                <w:del w:id="1025" w:author="Tetsu Ikeda" w:date="2024-04-05T09:46:00Z"/>
                <w:lang w:eastAsia="en-GB"/>
              </w:rPr>
            </w:pPr>
            <w:del w:id="1026" w:author="Tetsu Ikeda" w:date="2024-04-05T09:46:00Z">
              <w:r w:rsidDel="00E22BE9">
                <w:delText>5.1152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D6FB" w14:textId="12727619" w:rsidR="002562A7" w:rsidDel="00E22BE9" w:rsidRDefault="002562A7">
            <w:pPr>
              <w:pStyle w:val="TAC"/>
              <w:spacing w:line="256" w:lineRule="auto"/>
              <w:rPr>
                <w:del w:id="1027" w:author="Tetsu Ikeda" w:date="2024-04-05T09:46:00Z"/>
              </w:rPr>
            </w:pPr>
            <w:del w:id="1028" w:author="Tetsu Ikeda" w:date="2024-04-05T09:46:00Z">
              <w:r w:rsidDel="00E22BE9">
                <w:delText>26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1EEC" w14:textId="4C294FF5" w:rsidR="002562A7" w:rsidDel="00E22BE9" w:rsidRDefault="002562A7">
            <w:pPr>
              <w:spacing w:after="0" w:line="256" w:lineRule="auto"/>
              <w:rPr>
                <w:del w:id="1029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F00" w14:textId="163C1107" w:rsidR="002562A7" w:rsidDel="00E22BE9" w:rsidRDefault="002562A7">
            <w:pPr>
              <w:pStyle w:val="TAC"/>
              <w:spacing w:line="256" w:lineRule="auto"/>
              <w:rPr>
                <w:del w:id="1030" w:author="Tetsu Ikeda" w:date="2024-04-05T09:46:00Z"/>
                <w:lang w:eastAsia="zh-CN"/>
              </w:rPr>
            </w:pPr>
            <w:del w:id="1031" w:author="Tetsu Ikeda" w:date="2024-04-05T09:46:00Z">
              <w:r w:rsidDel="00E22BE9">
                <w:rPr>
                  <w:lang w:eastAsia="zh-CN"/>
                </w:rPr>
                <w:delText>38936</w:delText>
              </w:r>
            </w:del>
          </w:p>
        </w:tc>
      </w:tr>
      <w:tr w:rsidR="002562A7" w:rsidDel="00E22BE9" w14:paraId="691C5ED6" w14:textId="7619D1AD" w:rsidTr="002562A7">
        <w:trPr>
          <w:jc w:val="center"/>
          <w:del w:id="1032" w:author="Tetsu Ikeda" w:date="2024-04-05T09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88E6" w14:textId="03C47625" w:rsidR="002562A7" w:rsidDel="00E22BE9" w:rsidRDefault="002562A7">
            <w:pPr>
              <w:pStyle w:val="TAC"/>
              <w:spacing w:line="256" w:lineRule="auto"/>
              <w:rPr>
                <w:del w:id="1033" w:author="Tetsu Ikeda" w:date="2024-04-05T09:46:00Z"/>
                <w:lang w:eastAsia="ko-KR"/>
              </w:rPr>
            </w:pPr>
            <w:del w:id="1034" w:author="Tetsu Ikeda" w:date="2024-04-05T09:46:00Z">
              <w:r w:rsidDel="00E22BE9">
                <w:delText>15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4BE" w14:textId="2F38427F" w:rsidR="002562A7" w:rsidDel="00E22BE9" w:rsidRDefault="002562A7">
            <w:pPr>
              <w:pStyle w:val="TAC"/>
              <w:spacing w:line="256" w:lineRule="auto"/>
              <w:rPr>
                <w:del w:id="1035" w:author="Tetsu Ikeda" w:date="2024-04-05T09:46:00Z"/>
                <w:lang w:eastAsia="en-GB"/>
              </w:rPr>
            </w:pPr>
            <w:del w:id="1036" w:author="Tetsu Ikeda" w:date="2024-04-05T09:46:00Z">
              <w:r w:rsidDel="00E22BE9">
                <w:delText>5.5547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5A29" w14:textId="063ECF1B" w:rsidR="002562A7" w:rsidDel="00E22BE9" w:rsidRDefault="002562A7">
            <w:pPr>
              <w:pStyle w:val="TAC"/>
              <w:spacing w:line="256" w:lineRule="auto"/>
              <w:rPr>
                <w:del w:id="1037" w:author="Tetsu Ikeda" w:date="2024-04-05T09:46:00Z"/>
              </w:rPr>
            </w:pPr>
            <w:del w:id="1038" w:author="Tetsu Ikeda" w:date="2024-04-05T09:46:00Z">
              <w:r w:rsidDel="00E22BE9">
                <w:delText>28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A845" w14:textId="329BF92E" w:rsidR="002562A7" w:rsidDel="00E22BE9" w:rsidRDefault="002562A7">
            <w:pPr>
              <w:spacing w:after="0" w:line="256" w:lineRule="auto"/>
              <w:rPr>
                <w:del w:id="1039" w:author="Tetsu Ikeda" w:date="2024-04-05T09:4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1C95" w14:textId="06EABB23" w:rsidR="002562A7" w:rsidDel="00E22BE9" w:rsidRDefault="002562A7">
            <w:pPr>
              <w:pStyle w:val="TAC"/>
              <w:spacing w:line="256" w:lineRule="auto"/>
              <w:rPr>
                <w:del w:id="1040" w:author="Tetsu Ikeda" w:date="2024-04-05T09:46:00Z"/>
                <w:lang w:eastAsia="zh-CN"/>
              </w:rPr>
            </w:pPr>
            <w:del w:id="1041" w:author="Tetsu Ikeda" w:date="2024-04-05T09:46:00Z">
              <w:r w:rsidDel="00E22BE9">
                <w:rPr>
                  <w:lang w:eastAsia="zh-CN"/>
                </w:rPr>
                <w:delText>42016</w:delText>
              </w:r>
            </w:del>
          </w:p>
        </w:tc>
      </w:tr>
      <w:tr w:rsidR="002562A7" w:rsidDel="00E22BE9" w14:paraId="27CD1AA0" w14:textId="2DA161AE" w:rsidTr="002562A7">
        <w:trPr>
          <w:jc w:val="center"/>
          <w:del w:id="1042" w:author="Tetsu Ikeda" w:date="2024-04-05T09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285D" w14:textId="7906EA0D" w:rsidR="002562A7" w:rsidDel="00E22BE9" w:rsidRDefault="002562A7">
            <w:pPr>
              <w:pStyle w:val="TAN"/>
              <w:spacing w:line="256" w:lineRule="auto"/>
              <w:rPr>
                <w:del w:id="1043" w:author="Tetsu Ikeda" w:date="2024-04-05T09:46:00Z"/>
                <w:lang w:eastAsia="ko-KR"/>
              </w:rPr>
            </w:pPr>
            <w:del w:id="1044" w:author="Tetsu Ikeda" w:date="2024-04-05T09:46:00Z">
              <w:r w:rsidDel="00E22BE9">
                <w:delText>NOTE 1: Number of DMRS REs includes the overhead of the DM-RS CDM groups without data</w:delText>
              </w:r>
            </w:del>
          </w:p>
          <w:p w14:paraId="436C2B7C" w14:textId="5DE8235C" w:rsidR="002562A7" w:rsidDel="00E22BE9" w:rsidRDefault="002562A7">
            <w:pPr>
              <w:pStyle w:val="TAN"/>
              <w:spacing w:line="256" w:lineRule="auto"/>
              <w:rPr>
                <w:del w:id="1045" w:author="Tetsu Ikeda" w:date="2024-04-05T09:46:00Z"/>
                <w:lang w:eastAsia="en-GB"/>
              </w:rPr>
            </w:pPr>
            <w:del w:id="1046" w:author="Tetsu Ikeda" w:date="2024-04-05T09:46:00Z">
              <w:r w:rsidDel="00E22BE9">
                <w:delText>NOTE 2: PDSCH is only scheduled on slots which are full DL</w:delText>
              </w:r>
            </w:del>
          </w:p>
        </w:tc>
      </w:tr>
    </w:tbl>
    <w:p w14:paraId="0283449F" w14:textId="338D52A7" w:rsidR="002562A7" w:rsidDel="00E22BE9" w:rsidRDefault="002562A7" w:rsidP="002562A7">
      <w:pPr>
        <w:rPr>
          <w:del w:id="1047" w:author="Tetsu Ikeda" w:date="2024-04-05T09:45:00Z"/>
          <w:rFonts w:eastAsia="Times New Roman"/>
          <w:lang w:eastAsia="en-GB"/>
        </w:rPr>
      </w:pPr>
      <w:del w:id="1048" w:author="Tetsu Ikeda" w:date="2024-04-05T09:45:00Z">
        <w:r w:rsidDel="00E22BE9">
          <w:delText>]</w:delText>
        </w:r>
      </w:del>
    </w:p>
    <w:p w14:paraId="00085531" w14:textId="77777777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4BC41" w14:textId="77777777" w:rsidR="007A4162" w:rsidRDefault="007A4162">
      <w:r>
        <w:separator/>
      </w:r>
    </w:p>
  </w:endnote>
  <w:endnote w:type="continuationSeparator" w:id="0">
    <w:p w14:paraId="4A7891FB" w14:textId="77777777" w:rsidR="007A4162" w:rsidRDefault="007A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70A4" w14:textId="77777777" w:rsidR="00675F06" w:rsidRDefault="00675F0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9A70" w14:textId="77777777" w:rsidR="00675F06" w:rsidRDefault="00675F0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829F" w14:textId="77777777" w:rsidR="00675F06" w:rsidRDefault="00675F0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B140A" w14:textId="77777777" w:rsidR="007A4162" w:rsidRDefault="007A4162">
      <w:r>
        <w:separator/>
      </w:r>
    </w:p>
  </w:footnote>
  <w:footnote w:type="continuationSeparator" w:id="0">
    <w:p w14:paraId="7B9720C8" w14:textId="77777777" w:rsidR="007A4162" w:rsidRDefault="007A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4D9C" w14:textId="77777777" w:rsidR="00675F06" w:rsidRDefault="00675F0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F2CD" w14:textId="77777777" w:rsidR="00675F06" w:rsidRDefault="00675F06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 w15:restartNumberingAfterBreak="0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5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985015160">
    <w:abstractNumId w:val="3"/>
  </w:num>
  <w:num w:numId="2" w16cid:durableId="1566377872">
    <w:abstractNumId w:val="6"/>
  </w:num>
  <w:num w:numId="3" w16cid:durableId="1223953245">
    <w:abstractNumId w:val="14"/>
  </w:num>
  <w:num w:numId="4" w16cid:durableId="657660859">
    <w:abstractNumId w:val="8"/>
  </w:num>
  <w:num w:numId="5" w16cid:durableId="435684928">
    <w:abstractNumId w:val="25"/>
  </w:num>
  <w:num w:numId="6" w16cid:durableId="1860698163">
    <w:abstractNumId w:val="4"/>
  </w:num>
  <w:num w:numId="7" w16cid:durableId="1509177709">
    <w:abstractNumId w:val="16"/>
  </w:num>
  <w:num w:numId="8" w16cid:durableId="1365207501">
    <w:abstractNumId w:val="20"/>
  </w:num>
  <w:num w:numId="9" w16cid:durableId="918253546">
    <w:abstractNumId w:val="7"/>
  </w:num>
  <w:num w:numId="10" w16cid:durableId="908341016">
    <w:abstractNumId w:val="15"/>
  </w:num>
  <w:num w:numId="11" w16cid:durableId="1727795130">
    <w:abstractNumId w:val="26"/>
  </w:num>
  <w:num w:numId="12" w16cid:durableId="1918897963">
    <w:abstractNumId w:val="11"/>
  </w:num>
  <w:num w:numId="13" w16cid:durableId="1092123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72891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3167371">
    <w:abstractNumId w:val="23"/>
  </w:num>
  <w:num w:numId="16" w16cid:durableId="2041122158">
    <w:abstractNumId w:val="2"/>
  </w:num>
  <w:num w:numId="17" w16cid:durableId="1933469510">
    <w:abstractNumId w:val="22"/>
  </w:num>
  <w:num w:numId="18" w16cid:durableId="843589188">
    <w:abstractNumId w:val="24"/>
  </w:num>
  <w:num w:numId="19" w16cid:durableId="1027676238">
    <w:abstractNumId w:val="21"/>
  </w:num>
  <w:num w:numId="20" w16cid:durableId="699551503">
    <w:abstractNumId w:val="5"/>
  </w:num>
  <w:num w:numId="21" w16cid:durableId="11731776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60691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82608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4442683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443310801">
    <w:abstractNumId w:val="1"/>
  </w:num>
  <w:num w:numId="26" w16cid:durableId="1124811007">
    <w:abstractNumId w:val="19"/>
  </w:num>
  <w:num w:numId="27" w16cid:durableId="15507294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1468797">
    <w:abstractNumId w:val="10"/>
    <w:lvlOverride w:ilvl="0">
      <w:startOverride w:val="1"/>
    </w:lvlOverride>
  </w:num>
  <w:num w:numId="29" w16cid:durableId="1005204326">
    <w:abstractNumId w:val="17"/>
  </w:num>
  <w:num w:numId="30" w16cid:durableId="4641273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93D4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7"/>
    <w:rsid w:val="0026004D"/>
    <w:rsid w:val="002640DD"/>
    <w:rsid w:val="00275D12"/>
    <w:rsid w:val="00284FEB"/>
    <w:rsid w:val="002860C4"/>
    <w:rsid w:val="002B5741"/>
    <w:rsid w:val="002E472E"/>
    <w:rsid w:val="00305409"/>
    <w:rsid w:val="003260D2"/>
    <w:rsid w:val="003609EF"/>
    <w:rsid w:val="0036231A"/>
    <w:rsid w:val="00374DD4"/>
    <w:rsid w:val="003919BB"/>
    <w:rsid w:val="003E1A36"/>
    <w:rsid w:val="00410371"/>
    <w:rsid w:val="004242F1"/>
    <w:rsid w:val="004B75B7"/>
    <w:rsid w:val="005141D9"/>
    <w:rsid w:val="0051580D"/>
    <w:rsid w:val="0054586E"/>
    <w:rsid w:val="00547111"/>
    <w:rsid w:val="00592D74"/>
    <w:rsid w:val="005E2C44"/>
    <w:rsid w:val="005E7AC7"/>
    <w:rsid w:val="00621188"/>
    <w:rsid w:val="006257ED"/>
    <w:rsid w:val="00653DE4"/>
    <w:rsid w:val="00665C47"/>
    <w:rsid w:val="00675F06"/>
    <w:rsid w:val="00695808"/>
    <w:rsid w:val="006B46FB"/>
    <w:rsid w:val="006E21FB"/>
    <w:rsid w:val="00792342"/>
    <w:rsid w:val="007977A8"/>
    <w:rsid w:val="007A4162"/>
    <w:rsid w:val="007B512A"/>
    <w:rsid w:val="007C2097"/>
    <w:rsid w:val="007D6A07"/>
    <w:rsid w:val="007F7259"/>
    <w:rsid w:val="008040A8"/>
    <w:rsid w:val="008279FA"/>
    <w:rsid w:val="008626E7"/>
    <w:rsid w:val="00870EE7"/>
    <w:rsid w:val="00876CDA"/>
    <w:rsid w:val="008863B9"/>
    <w:rsid w:val="008A45A6"/>
    <w:rsid w:val="008D3CCC"/>
    <w:rsid w:val="008F3789"/>
    <w:rsid w:val="008F686C"/>
    <w:rsid w:val="00900B7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192"/>
    <w:rsid w:val="00A47E70"/>
    <w:rsid w:val="00A50CF0"/>
    <w:rsid w:val="00A7671C"/>
    <w:rsid w:val="00AA2CBC"/>
    <w:rsid w:val="00AC5820"/>
    <w:rsid w:val="00AD1CD8"/>
    <w:rsid w:val="00AE15D2"/>
    <w:rsid w:val="00B258BB"/>
    <w:rsid w:val="00B67B97"/>
    <w:rsid w:val="00B968C8"/>
    <w:rsid w:val="00BA3EC5"/>
    <w:rsid w:val="00BA51D9"/>
    <w:rsid w:val="00BB5DFC"/>
    <w:rsid w:val="00BD279D"/>
    <w:rsid w:val="00BD6BB8"/>
    <w:rsid w:val="00C50BBA"/>
    <w:rsid w:val="00C66BA2"/>
    <w:rsid w:val="00C80F43"/>
    <w:rsid w:val="00C870F6"/>
    <w:rsid w:val="00C95985"/>
    <w:rsid w:val="00CC5026"/>
    <w:rsid w:val="00CC68D0"/>
    <w:rsid w:val="00CF57D7"/>
    <w:rsid w:val="00D03F9A"/>
    <w:rsid w:val="00D0588B"/>
    <w:rsid w:val="00D06D51"/>
    <w:rsid w:val="00D24991"/>
    <w:rsid w:val="00D50255"/>
    <w:rsid w:val="00D66520"/>
    <w:rsid w:val="00D84AE9"/>
    <w:rsid w:val="00D9124E"/>
    <w:rsid w:val="00DE34CF"/>
    <w:rsid w:val="00E13F3D"/>
    <w:rsid w:val="00E22BE9"/>
    <w:rsid w:val="00E34898"/>
    <w:rsid w:val="00E5248F"/>
    <w:rsid w:val="00EB09B7"/>
    <w:rsid w:val="00EC49C0"/>
    <w:rsid w:val="00EE7D7C"/>
    <w:rsid w:val="00F25D98"/>
    <w:rsid w:val="00F300FB"/>
    <w:rsid w:val="00F67631"/>
    <w:rsid w:val="00F772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qFormat/>
    <w:rsid w:val="000B7FED"/>
    <w:pPr>
      <w:ind w:left="1701" w:hanging="1701"/>
    </w:pPr>
  </w:style>
  <w:style w:type="paragraph" w:styleId="42">
    <w:name w:val="toc 4"/>
    <w:basedOn w:val="32"/>
    <w:uiPriority w:val="39"/>
    <w:qFormat/>
    <w:rsid w:val="000B7FED"/>
    <w:pPr>
      <w:ind w:left="1418" w:hanging="1418"/>
    </w:pPr>
  </w:style>
  <w:style w:type="paragraph" w:styleId="32">
    <w:name w:val="toc 3"/>
    <w:basedOn w:val="21"/>
    <w:uiPriority w:val="39"/>
    <w:qFormat/>
    <w:rsid w:val="000B7FED"/>
    <w:pPr>
      <w:ind w:left="1134" w:hanging="1134"/>
    </w:pPr>
  </w:style>
  <w:style w:type="paragraph" w:styleId="21">
    <w:name w:val="toc 2"/>
    <w:basedOn w:val="12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qFormat/>
    <w:rsid w:val="000B7FED"/>
    <w:pPr>
      <w:ind w:left="284"/>
    </w:pPr>
  </w:style>
  <w:style w:type="paragraph" w:styleId="13">
    <w:name w:val="index 1"/>
    <w:basedOn w:val="a1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qFormat/>
    <w:rsid w:val="000B7FED"/>
    <w:pPr>
      <w:outlineLvl w:val="9"/>
    </w:pPr>
  </w:style>
  <w:style w:type="paragraph" w:styleId="23">
    <w:name w:val="List Number 2"/>
    <w:basedOn w:val="a5"/>
    <w:qFormat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0B7FED"/>
    <w:rPr>
      <w:b/>
      <w:position w:val="6"/>
      <w:sz w:val="16"/>
    </w:rPr>
  </w:style>
  <w:style w:type="paragraph" w:styleId="a9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aa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qFormat/>
    <w:rsid w:val="000B7FED"/>
    <w:pPr>
      <w:ind w:left="1418" w:hanging="1418"/>
    </w:pPr>
  </w:style>
  <w:style w:type="paragraph" w:customStyle="1" w:styleId="EX">
    <w:name w:val="EX"/>
    <w:basedOn w:val="a1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1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1"/>
    <w:uiPriority w:val="39"/>
    <w:qFormat/>
    <w:rsid w:val="000B7FED"/>
    <w:pPr>
      <w:ind w:left="1985" w:hanging="1985"/>
    </w:pPr>
  </w:style>
  <w:style w:type="paragraph" w:styleId="71">
    <w:name w:val="toc 7"/>
    <w:basedOn w:val="61"/>
    <w:next w:val="a1"/>
    <w:uiPriority w:val="39"/>
    <w:qFormat/>
    <w:rsid w:val="000B7FED"/>
    <w:pPr>
      <w:ind w:left="2268" w:hanging="2268"/>
    </w:pPr>
  </w:style>
  <w:style w:type="paragraph" w:styleId="24">
    <w:name w:val="List Bullet 2"/>
    <w:basedOn w:val="ab"/>
    <w:link w:val="25"/>
    <w:qFormat/>
    <w:rsid w:val="000B7FED"/>
    <w:pPr>
      <w:ind w:left="851"/>
    </w:pPr>
  </w:style>
  <w:style w:type="paragraph" w:styleId="33">
    <w:name w:val="List Bullet 3"/>
    <w:basedOn w:val="24"/>
    <w:link w:val="34"/>
    <w:qFormat/>
    <w:rsid w:val="000B7FED"/>
    <w:pPr>
      <w:ind w:left="1135"/>
    </w:pPr>
  </w:style>
  <w:style w:type="paragraph" w:styleId="a5">
    <w:name w:val="List Number"/>
    <w:basedOn w:val="ac"/>
    <w:qFormat/>
    <w:rsid w:val="000B7FED"/>
  </w:style>
  <w:style w:type="paragraph" w:customStyle="1" w:styleId="EQ">
    <w:name w:val="EQ"/>
    <w:basedOn w:val="a1"/>
    <w:next w:val="a1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6">
    <w:name w:val="List 2"/>
    <w:basedOn w:val="ac"/>
    <w:link w:val="27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qFormat/>
    <w:rsid w:val="000B7FED"/>
    <w:pPr>
      <w:ind w:left="1135"/>
    </w:pPr>
  </w:style>
  <w:style w:type="paragraph" w:styleId="43">
    <w:name w:val="List 4"/>
    <w:basedOn w:val="35"/>
    <w:qFormat/>
    <w:rsid w:val="000B7FED"/>
    <w:pPr>
      <w:ind w:left="1418"/>
    </w:pPr>
  </w:style>
  <w:style w:type="paragraph" w:styleId="52">
    <w:name w:val="List 5"/>
    <w:basedOn w:val="43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c">
    <w:name w:val="List"/>
    <w:basedOn w:val="a1"/>
    <w:link w:val="ad"/>
    <w:qFormat/>
    <w:rsid w:val="000B7FED"/>
    <w:pPr>
      <w:ind w:left="568" w:hanging="284"/>
    </w:pPr>
  </w:style>
  <w:style w:type="paragraph" w:styleId="ab">
    <w:name w:val="List Bullet"/>
    <w:basedOn w:val="ac"/>
    <w:link w:val="ae"/>
    <w:qFormat/>
    <w:rsid w:val="000B7FED"/>
  </w:style>
  <w:style w:type="paragraph" w:styleId="44">
    <w:name w:val="List Bullet 4"/>
    <w:basedOn w:val="33"/>
    <w:qFormat/>
    <w:rsid w:val="000B7FED"/>
    <w:pPr>
      <w:ind w:left="1418"/>
    </w:pPr>
  </w:style>
  <w:style w:type="paragraph" w:styleId="53">
    <w:name w:val="List Bullet 5"/>
    <w:basedOn w:val="44"/>
    <w:qFormat/>
    <w:rsid w:val="000B7FED"/>
    <w:pPr>
      <w:ind w:left="1702"/>
    </w:pPr>
  </w:style>
  <w:style w:type="paragraph" w:customStyle="1" w:styleId="B1">
    <w:name w:val="B1"/>
    <w:basedOn w:val="ac"/>
    <w:link w:val="B1Char1"/>
    <w:qFormat/>
    <w:rsid w:val="000B7FED"/>
  </w:style>
  <w:style w:type="paragraph" w:customStyle="1" w:styleId="B20">
    <w:name w:val="B2"/>
    <w:basedOn w:val="26"/>
    <w:link w:val="B2Char"/>
    <w:qFormat/>
    <w:rsid w:val="000B7FED"/>
  </w:style>
  <w:style w:type="paragraph" w:customStyle="1" w:styleId="B30">
    <w:name w:val="B3"/>
    <w:basedOn w:val="35"/>
    <w:link w:val="B3Char2"/>
    <w:qFormat/>
    <w:rsid w:val="000B7FED"/>
  </w:style>
  <w:style w:type="paragraph" w:customStyle="1" w:styleId="B4">
    <w:name w:val="B4"/>
    <w:basedOn w:val="43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f">
    <w:name w:val="footer"/>
    <w:aliases w:val="footer odd,footer,fo,pie de página"/>
    <w:basedOn w:val="a6"/>
    <w:link w:val="af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1">
    <w:name w:val="Hyperlink"/>
    <w:qFormat/>
    <w:rsid w:val="000B7FED"/>
    <w:rPr>
      <w:color w:val="0000FF"/>
      <w:u w:val="single"/>
    </w:rPr>
  </w:style>
  <w:style w:type="character" w:styleId="af2">
    <w:name w:val="annotation reference"/>
    <w:qFormat/>
    <w:rsid w:val="000B7FED"/>
    <w:rPr>
      <w:sz w:val="16"/>
    </w:rPr>
  </w:style>
  <w:style w:type="paragraph" w:styleId="af3">
    <w:name w:val="annotation text"/>
    <w:basedOn w:val="a1"/>
    <w:link w:val="af4"/>
    <w:qFormat/>
    <w:rsid w:val="000B7FED"/>
  </w:style>
  <w:style w:type="character" w:styleId="af5">
    <w:name w:val="FollowedHyperlink"/>
    <w:qFormat/>
    <w:rsid w:val="000B7FED"/>
    <w:rPr>
      <w:color w:val="800080"/>
      <w:u w:val="single"/>
    </w:rPr>
  </w:style>
  <w:style w:type="paragraph" w:styleId="af6">
    <w:name w:val="Balloon Text"/>
    <w:basedOn w:val="a1"/>
    <w:link w:val="af7"/>
    <w:qFormat/>
    <w:rsid w:val="000B7FED"/>
    <w:rPr>
      <w:rFonts w:ascii="Tahoma" w:hAnsi="Tahoma" w:cs="Tahoma"/>
      <w:sz w:val="16"/>
      <w:szCs w:val="16"/>
    </w:rPr>
  </w:style>
  <w:style w:type="paragraph" w:styleId="af8">
    <w:name w:val="annotation subject"/>
    <w:basedOn w:val="af3"/>
    <w:next w:val="af3"/>
    <w:link w:val="af9"/>
    <w:qFormat/>
    <w:rsid w:val="000B7FED"/>
    <w:rPr>
      <w:b/>
      <w:bCs/>
    </w:rPr>
  </w:style>
  <w:style w:type="paragraph" w:styleId="afa">
    <w:name w:val="Document Map"/>
    <w:basedOn w:val="a1"/>
    <w:link w:val="afb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c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d">
    <w:name w:val="Table Grid"/>
    <w:basedOn w:val="a3"/>
    <w:uiPriority w:val="5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2562A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2562A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2A7"/>
    <w:rPr>
      <w:rFonts w:ascii="Arial" w:hAnsi="Arial"/>
      <w:sz w:val="18"/>
      <w:lang w:val="en-GB" w:eastAsia="en-US"/>
    </w:rPr>
  </w:style>
  <w:style w:type="paragraph" w:styleId="afe">
    <w:name w:val="Note Heading"/>
    <w:basedOn w:val="a1"/>
    <w:next w:val="a1"/>
    <w:link w:val="aff"/>
    <w:uiPriority w:val="99"/>
    <w:qFormat/>
    <w:rsid w:val="00C80F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">
    <w:name w:val="記 (文字)"/>
    <w:basedOn w:val="a2"/>
    <w:link w:val="afe"/>
    <w:uiPriority w:val="99"/>
    <w:qFormat/>
    <w:rsid w:val="00C80F43"/>
    <w:rPr>
      <w:rFonts w:ascii="Times New Roman" w:hAnsi="Times New Roman"/>
      <w:lang w:val="en-GB" w:eastAsia="en-GB"/>
    </w:rPr>
  </w:style>
  <w:style w:type="paragraph" w:styleId="aff0">
    <w:name w:val="Normal Indent"/>
    <w:basedOn w:val="a1"/>
    <w:link w:val="aff1"/>
    <w:qFormat/>
    <w:rsid w:val="00C80F43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lang w:val="it-IT" w:eastAsia="en-GB"/>
    </w:rPr>
  </w:style>
  <w:style w:type="paragraph" w:styleId="aff2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aff3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游明朝"/>
      <w:b/>
      <w:lang w:eastAsia="en-GB"/>
    </w:rPr>
  </w:style>
  <w:style w:type="paragraph" w:styleId="36">
    <w:name w:val="Body Text 3"/>
    <w:basedOn w:val="a1"/>
    <w:link w:val="37"/>
    <w:uiPriority w:val="99"/>
    <w:qFormat/>
    <w:rsid w:val="00C80F4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本文 3 (文字)"/>
    <w:basedOn w:val="a2"/>
    <w:link w:val="36"/>
    <w:uiPriority w:val="99"/>
    <w:qFormat/>
    <w:rsid w:val="00C80F43"/>
    <w:rPr>
      <w:rFonts w:ascii="Times New Roman" w:eastAsia="Osaka" w:hAnsi="Times New Roman"/>
      <w:color w:val="000000"/>
      <w:lang w:val="en-GB" w:eastAsia="en-GB"/>
    </w:rPr>
  </w:style>
  <w:style w:type="paragraph" w:styleId="aff4">
    <w:name w:val="Body Text"/>
    <w:basedOn w:val="a1"/>
    <w:link w:val="aff5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en-GB"/>
    </w:rPr>
  </w:style>
  <w:style w:type="character" w:customStyle="1" w:styleId="aff5">
    <w:name w:val="本文 (文字)"/>
    <w:basedOn w:val="a2"/>
    <w:link w:val="aff4"/>
    <w:qFormat/>
    <w:rsid w:val="00C80F43"/>
    <w:rPr>
      <w:rFonts w:ascii="Times New Roman" w:eastAsia="游明朝" w:hAnsi="Times New Roman"/>
      <w:lang w:val="en-GB" w:eastAsia="en-GB"/>
    </w:rPr>
  </w:style>
  <w:style w:type="paragraph" w:styleId="aff6">
    <w:name w:val="Body Text Indent"/>
    <w:basedOn w:val="a1"/>
    <w:link w:val="aff7"/>
    <w:uiPriority w:val="99"/>
    <w:qFormat/>
    <w:rsid w:val="00C80F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游明朝"/>
      <w:lang w:eastAsia="en-GB"/>
    </w:rPr>
  </w:style>
  <w:style w:type="character" w:customStyle="1" w:styleId="aff7">
    <w:name w:val="本文インデント (文字)"/>
    <w:basedOn w:val="a2"/>
    <w:link w:val="aff6"/>
    <w:uiPriority w:val="99"/>
    <w:qFormat/>
    <w:rsid w:val="00C80F43"/>
    <w:rPr>
      <w:rFonts w:ascii="Times New Roman" w:eastAsia="游明朝" w:hAnsi="Times New Roman"/>
      <w:lang w:val="en-GB" w:eastAsia="en-GB"/>
    </w:rPr>
  </w:style>
  <w:style w:type="paragraph" w:styleId="3">
    <w:name w:val="List Number 3"/>
    <w:basedOn w:val="a1"/>
    <w:uiPriority w:val="99"/>
    <w:qFormat/>
    <w:rsid w:val="00C80F4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aff8">
    <w:name w:val="Plain Text"/>
    <w:basedOn w:val="a1"/>
    <w:link w:val="aff9"/>
    <w:uiPriority w:val="99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Courier New" w:eastAsia="游明朝" w:hAnsi="Courier New"/>
      <w:lang w:val="nb-NO" w:eastAsia="en-GB"/>
    </w:rPr>
  </w:style>
  <w:style w:type="character" w:customStyle="1" w:styleId="aff9">
    <w:name w:val="書式なし (文字)"/>
    <w:basedOn w:val="a2"/>
    <w:link w:val="aff8"/>
    <w:uiPriority w:val="99"/>
    <w:qFormat/>
    <w:rsid w:val="00C80F43"/>
    <w:rPr>
      <w:rFonts w:ascii="Courier New" w:eastAsia="游明朝" w:hAnsi="Courier New"/>
      <w:lang w:val="nb-NO" w:eastAsia="en-GB"/>
    </w:rPr>
  </w:style>
  <w:style w:type="paragraph" w:styleId="4">
    <w:name w:val="List Number 4"/>
    <w:basedOn w:val="a1"/>
    <w:uiPriority w:val="99"/>
    <w:qFormat/>
    <w:rsid w:val="00C80F4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affa">
    <w:name w:val="Date"/>
    <w:basedOn w:val="a1"/>
    <w:next w:val="a1"/>
    <w:link w:val="affb"/>
    <w:uiPriority w:val="99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en-GB"/>
    </w:rPr>
  </w:style>
  <w:style w:type="character" w:customStyle="1" w:styleId="affb">
    <w:name w:val="日付 (文字)"/>
    <w:basedOn w:val="a2"/>
    <w:link w:val="affa"/>
    <w:uiPriority w:val="99"/>
    <w:qFormat/>
    <w:rsid w:val="00C80F43"/>
    <w:rPr>
      <w:rFonts w:ascii="Times New Roman" w:eastAsia="游明朝" w:hAnsi="Times New Roman"/>
      <w:lang w:val="en-GB" w:eastAsia="en-GB"/>
    </w:rPr>
  </w:style>
  <w:style w:type="paragraph" w:styleId="28">
    <w:name w:val="Body Text Indent 2"/>
    <w:basedOn w:val="a1"/>
    <w:link w:val="29"/>
    <w:uiPriority w:val="99"/>
    <w:qFormat/>
    <w:rsid w:val="00C80F4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character" w:customStyle="1" w:styleId="29">
    <w:name w:val="本文インデント 2 (文字)"/>
    <w:basedOn w:val="a2"/>
    <w:link w:val="28"/>
    <w:uiPriority w:val="99"/>
    <w:qFormat/>
    <w:rsid w:val="00C80F43"/>
    <w:rPr>
      <w:rFonts w:ascii="Times New Roman" w:hAnsi="Times New Roman"/>
      <w:lang w:val="en-GB" w:eastAsia="en-GB"/>
    </w:rPr>
  </w:style>
  <w:style w:type="paragraph" w:styleId="affc">
    <w:name w:val="endnote text"/>
    <w:basedOn w:val="a1"/>
    <w:link w:val="affd"/>
    <w:uiPriority w:val="99"/>
    <w:qFormat/>
    <w:rsid w:val="00C80F43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en-GB"/>
    </w:rPr>
  </w:style>
  <w:style w:type="character" w:customStyle="1" w:styleId="affd">
    <w:name w:val="文末脚注文字列 (文字)"/>
    <w:basedOn w:val="a2"/>
    <w:link w:val="affc"/>
    <w:uiPriority w:val="99"/>
    <w:qFormat/>
    <w:rsid w:val="00C80F43"/>
    <w:rPr>
      <w:rFonts w:ascii="Times New Roman" w:eastAsia="SimSun" w:hAnsi="Times New Roman"/>
      <w:lang w:val="en-GB" w:eastAsia="en-GB"/>
    </w:rPr>
  </w:style>
  <w:style w:type="paragraph" w:styleId="affe">
    <w:name w:val="index heading"/>
    <w:basedOn w:val="a1"/>
    <w:next w:val="a1"/>
    <w:uiPriority w:val="99"/>
    <w:qFormat/>
    <w:rsid w:val="00C80F4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游明朝"/>
      <w:b/>
      <w:i/>
      <w:sz w:val="26"/>
      <w:lang w:eastAsia="en-GB"/>
    </w:rPr>
  </w:style>
  <w:style w:type="paragraph" w:styleId="afff">
    <w:name w:val="Subtitle"/>
    <w:basedOn w:val="a1"/>
    <w:next w:val="a1"/>
    <w:link w:val="afff0"/>
    <w:qFormat/>
    <w:rsid w:val="00C80F4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afff0">
    <w:name w:val="副題 (文字)"/>
    <w:basedOn w:val="a2"/>
    <w:link w:val="afff"/>
    <w:qFormat/>
    <w:rsid w:val="00C80F43"/>
    <w:rPr>
      <w:rFonts w:ascii="Calibri Light" w:eastAsia="游明朝" w:hAnsi="Calibri Light"/>
      <w:b/>
      <w:bCs/>
      <w:kern w:val="28"/>
      <w:sz w:val="32"/>
      <w:szCs w:val="32"/>
      <w:lang w:val="en-GB" w:eastAsia="ko-KR"/>
    </w:rPr>
  </w:style>
  <w:style w:type="paragraph" w:styleId="54">
    <w:name w:val="List Number 5"/>
    <w:basedOn w:val="a1"/>
    <w:uiPriority w:val="99"/>
    <w:qFormat/>
    <w:rsid w:val="00C80F4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38">
    <w:name w:val="Body Text Indent 3"/>
    <w:basedOn w:val="a1"/>
    <w:link w:val="39"/>
    <w:uiPriority w:val="99"/>
    <w:unhideWhenUsed/>
    <w:qFormat/>
    <w:rsid w:val="00C80F43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  <w:lang w:eastAsia="en-GB"/>
    </w:rPr>
  </w:style>
  <w:style w:type="character" w:customStyle="1" w:styleId="39">
    <w:name w:val="本文インデント 3 (文字)"/>
    <w:basedOn w:val="a2"/>
    <w:link w:val="38"/>
    <w:uiPriority w:val="99"/>
    <w:qFormat/>
    <w:rsid w:val="00C80F43"/>
    <w:rPr>
      <w:rFonts w:ascii="Times New Roman" w:eastAsia="游明朝" w:hAnsi="Times New Roman"/>
      <w:lang w:val="en-GB" w:eastAsia="en-GB"/>
    </w:rPr>
  </w:style>
  <w:style w:type="paragraph" w:styleId="afff1">
    <w:name w:val="table of figures"/>
    <w:basedOn w:val="a1"/>
    <w:next w:val="a1"/>
    <w:uiPriority w:val="99"/>
    <w:unhideWhenUsed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  <w:lang w:eastAsia="en-GB"/>
    </w:rPr>
  </w:style>
  <w:style w:type="paragraph" w:styleId="2a">
    <w:name w:val="Body Text 2"/>
    <w:basedOn w:val="a1"/>
    <w:link w:val="2b"/>
    <w:uiPriority w:val="99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i/>
      <w:lang w:eastAsia="en-GB"/>
    </w:rPr>
  </w:style>
  <w:style w:type="character" w:customStyle="1" w:styleId="2b">
    <w:name w:val="本文 2 (文字)"/>
    <w:basedOn w:val="a2"/>
    <w:link w:val="2a"/>
    <w:uiPriority w:val="99"/>
    <w:qFormat/>
    <w:rsid w:val="00C80F43"/>
    <w:rPr>
      <w:rFonts w:ascii="Times New Roman" w:eastAsia="游明朝" w:hAnsi="Times New Roman"/>
      <w:i/>
      <w:lang w:val="en-GB" w:eastAsia="en-GB"/>
    </w:rPr>
  </w:style>
  <w:style w:type="paragraph" w:styleId="HTML">
    <w:name w:val="HTML Preformatted"/>
    <w:basedOn w:val="a1"/>
    <w:link w:val="HTML0"/>
    <w:unhideWhenUsed/>
    <w:qFormat/>
    <w:rsid w:val="00C80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HTML0">
    <w:name w:val="HTML 書式付き (文字)"/>
    <w:basedOn w:val="a2"/>
    <w:link w:val="HTML"/>
    <w:qFormat/>
    <w:rsid w:val="00C80F43"/>
    <w:rPr>
      <w:rFonts w:ascii="Courier New" w:hAnsi="Courier New"/>
      <w:lang w:val="en-GB" w:eastAsia="en-GB"/>
    </w:rPr>
  </w:style>
  <w:style w:type="paragraph" w:styleId="Web">
    <w:name w:val="Normal (Web)"/>
    <w:basedOn w:val="a1"/>
    <w:uiPriority w:val="99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paragraph" w:styleId="afff2">
    <w:name w:val="Title"/>
    <w:basedOn w:val="a1"/>
    <w:next w:val="a1"/>
    <w:link w:val="afff3"/>
    <w:uiPriority w:val="99"/>
    <w:qFormat/>
    <w:rsid w:val="00C80F4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游明朝" w:hAnsi="Arial"/>
      <w:b/>
      <w:bCs/>
      <w:kern w:val="28"/>
      <w:sz w:val="28"/>
      <w:szCs w:val="32"/>
      <w:lang w:eastAsia="en-GB"/>
    </w:rPr>
  </w:style>
  <w:style w:type="character" w:customStyle="1" w:styleId="afff3">
    <w:name w:val="表題 (文字)"/>
    <w:basedOn w:val="a2"/>
    <w:link w:val="afff2"/>
    <w:uiPriority w:val="99"/>
    <w:qFormat/>
    <w:rsid w:val="00C80F43"/>
    <w:rPr>
      <w:rFonts w:ascii="Arial" w:eastAsia="游明朝" w:hAnsi="Arial"/>
      <w:b/>
      <w:bCs/>
      <w:kern w:val="28"/>
      <w:sz w:val="28"/>
      <w:szCs w:val="32"/>
      <w:lang w:val="en-GB" w:eastAsia="en-GB"/>
    </w:rPr>
  </w:style>
  <w:style w:type="character" w:styleId="afff4">
    <w:name w:val="Strong"/>
    <w:qFormat/>
    <w:rsid w:val="00C80F43"/>
    <w:rPr>
      <w:b/>
      <w:bCs/>
    </w:rPr>
  </w:style>
  <w:style w:type="character" w:styleId="afff5">
    <w:name w:val="endnote reference"/>
    <w:qFormat/>
    <w:rsid w:val="00C80F43"/>
    <w:rPr>
      <w:vertAlign w:val="superscript"/>
    </w:rPr>
  </w:style>
  <w:style w:type="character" w:styleId="afff6">
    <w:name w:val="page number"/>
    <w:basedOn w:val="a2"/>
    <w:qFormat/>
    <w:rsid w:val="00C80F43"/>
  </w:style>
  <w:style w:type="character" w:styleId="afff7">
    <w:name w:val="Emphasis"/>
    <w:qFormat/>
    <w:rsid w:val="00C80F43"/>
    <w:rPr>
      <w:i/>
      <w:iCs/>
    </w:rPr>
  </w:style>
  <w:style w:type="character" w:styleId="HTML1">
    <w:name w:val="HTML Typewriter"/>
    <w:unhideWhenUsed/>
    <w:qFormat/>
    <w:rsid w:val="00C80F43"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  <w:qFormat/>
    <w:rsid w:val="00C80F43"/>
  </w:style>
  <w:style w:type="paragraph" w:customStyle="1" w:styleId="TAJ">
    <w:name w:val="TAJ"/>
    <w:basedOn w:val="TH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7">
    <w:name w:val="吹き出し (文字)"/>
    <w:link w:val="af6"/>
    <w:qFormat/>
    <w:rsid w:val="00C80F43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2"/>
    <w:uiPriority w:val="99"/>
    <w:unhideWhenUsed/>
    <w:qFormat/>
    <w:rsid w:val="00C80F43"/>
    <w:rPr>
      <w:color w:val="605E5C"/>
      <w:shd w:val="clear" w:color="auto" w:fill="E1DFDD"/>
    </w:rPr>
  </w:style>
  <w:style w:type="character" w:customStyle="1" w:styleId="afb">
    <w:name w:val="見出しマップ (文字)"/>
    <w:basedOn w:val="a2"/>
    <w:link w:val="afa"/>
    <w:qFormat/>
    <w:rsid w:val="00C80F43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見出し 2 (文字)"/>
    <w:basedOn w:val="a2"/>
    <w:link w:val="2"/>
    <w:qFormat/>
    <w:rsid w:val="00C80F43"/>
    <w:rPr>
      <w:rFonts w:ascii="Arial" w:hAnsi="Arial"/>
      <w:sz w:val="32"/>
      <w:lang w:val="en-GB" w:eastAsia="en-US"/>
    </w:rPr>
  </w:style>
  <w:style w:type="character" w:customStyle="1" w:styleId="11">
    <w:name w:val="見出し 1 (文字)"/>
    <w:basedOn w:val="a2"/>
    <w:link w:val="10"/>
    <w:qFormat/>
    <w:rsid w:val="00C80F43"/>
    <w:rPr>
      <w:rFonts w:ascii="Arial" w:hAnsi="Arial"/>
      <w:sz w:val="36"/>
      <w:lang w:val="en-GB" w:eastAsia="en-US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20"/>
    <w:link w:val="30"/>
    <w:qFormat/>
    <w:rsid w:val="00C80F43"/>
    <w:rPr>
      <w:rFonts w:ascii="Arial" w:hAnsi="Arial"/>
      <w:sz w:val="28"/>
      <w:lang w:val="en-GB" w:eastAsia="en-US"/>
    </w:rPr>
  </w:style>
  <w:style w:type="character" w:customStyle="1" w:styleId="GuidanceChar">
    <w:name w:val="Guidance Char"/>
    <w:link w:val="Guidance"/>
    <w:qFormat/>
    <w:rsid w:val="00C80F43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af4">
    <w:name w:val="コメント文字列 (文字)"/>
    <w:basedOn w:val="a2"/>
    <w:link w:val="af3"/>
    <w:qFormat/>
    <w:rsid w:val="00C80F43"/>
    <w:rPr>
      <w:rFonts w:ascii="Times New Roman" w:hAnsi="Times New Roman"/>
      <w:lang w:val="en-GB" w:eastAsia="en-US"/>
    </w:rPr>
  </w:style>
  <w:style w:type="character" w:customStyle="1" w:styleId="af9">
    <w:name w:val="コメント内容 (文字)"/>
    <w:basedOn w:val="af4"/>
    <w:link w:val="af8"/>
    <w:qFormat/>
    <w:rsid w:val="00C80F43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80F43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80F43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80F4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C80F43"/>
    <w:rPr>
      <w:rFonts w:ascii="Times New Roman" w:hAnsi="Times New Roman"/>
      <w:lang w:val="en-GB" w:eastAsia="en-US"/>
    </w:rPr>
  </w:style>
  <w:style w:type="character" w:customStyle="1" w:styleId="aa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2"/>
    <w:link w:val="a9"/>
    <w:qFormat/>
    <w:rsid w:val="00C80F43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1"/>
    <w:qFormat/>
    <w:rsid w:val="00C80F43"/>
    <w:pPr>
      <w:overflowPunct w:val="0"/>
      <w:autoSpaceDE w:val="0"/>
      <w:autoSpaceDN w:val="0"/>
      <w:adjustRightInd w:val="0"/>
      <w:ind w:left="851"/>
      <w:textAlignment w:val="baseline"/>
    </w:pPr>
    <w:rPr>
      <w:rFonts w:eastAsia="游明朝"/>
      <w:lang w:eastAsia="en-GB"/>
    </w:rPr>
  </w:style>
  <w:style w:type="paragraph" w:customStyle="1" w:styleId="INDENT2">
    <w:name w:val="INDENT2"/>
    <w:basedOn w:val="a1"/>
    <w:qFormat/>
    <w:rsid w:val="00C80F4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游明朝"/>
      <w:lang w:eastAsia="en-GB"/>
    </w:rPr>
  </w:style>
  <w:style w:type="paragraph" w:customStyle="1" w:styleId="INDENT3">
    <w:name w:val="INDENT3"/>
    <w:basedOn w:val="a1"/>
    <w:qFormat/>
    <w:rsid w:val="00C80F4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游明朝"/>
      <w:lang w:eastAsia="en-GB"/>
    </w:rPr>
  </w:style>
  <w:style w:type="paragraph" w:customStyle="1" w:styleId="FigureTitle">
    <w:name w:val="Figure_Title"/>
    <w:basedOn w:val="a1"/>
    <w:next w:val="a1"/>
    <w:qFormat/>
    <w:rsid w:val="00C80F4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游明朝"/>
      <w:b/>
      <w:sz w:val="24"/>
      <w:lang w:eastAsia="en-GB"/>
    </w:rPr>
  </w:style>
  <w:style w:type="paragraph" w:customStyle="1" w:styleId="RecCCITT">
    <w:name w:val="Rec_CCITT_#"/>
    <w:basedOn w:val="a1"/>
    <w:qFormat/>
    <w:rsid w:val="00C80F4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游明朝"/>
      <w:b/>
      <w:lang w:eastAsia="en-GB"/>
    </w:rPr>
  </w:style>
  <w:style w:type="paragraph" w:customStyle="1" w:styleId="enumlev2">
    <w:name w:val="enumlev2"/>
    <w:basedOn w:val="a1"/>
    <w:qFormat/>
    <w:rsid w:val="00C80F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游明朝"/>
      <w:lang w:val="en-US" w:eastAsia="en-GB"/>
    </w:rPr>
  </w:style>
  <w:style w:type="paragraph" w:customStyle="1" w:styleId="CouvRecTitle">
    <w:name w:val="Couv Rec Title"/>
    <w:basedOn w:val="a1"/>
    <w:qFormat/>
    <w:rsid w:val="00C80F4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游明朝" w:hAnsi="Arial"/>
      <w:b/>
      <w:sz w:val="36"/>
      <w:lang w:val="en-US" w:eastAsia="en-GB"/>
    </w:rPr>
  </w:style>
  <w:style w:type="character" w:customStyle="1" w:styleId="FigureTitleChar">
    <w:name w:val="Figure Title Char"/>
    <w:qFormat/>
    <w:rsid w:val="00C80F43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rsid w:val="00C80F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游明朝"/>
      <w:sz w:val="22"/>
      <w:lang w:val="en-US" w:eastAsia="en-GB"/>
    </w:rPr>
  </w:style>
  <w:style w:type="character" w:customStyle="1" w:styleId="B1Char">
    <w:name w:val="B1 Char"/>
    <w:qFormat/>
    <w:rsid w:val="00C80F43"/>
    <w:rPr>
      <w:lang w:val="en-GB" w:eastAsia="en-US" w:bidi="ar-SA"/>
    </w:rPr>
  </w:style>
  <w:style w:type="paragraph" w:customStyle="1" w:styleId="CarCar">
    <w:name w:val="Car C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1">
    <w:name w:val="p1"/>
    <w:qFormat/>
    <w:rsid w:val="00C80F43"/>
  </w:style>
  <w:style w:type="character" w:customStyle="1" w:styleId="e-031">
    <w:name w:val="e-031"/>
    <w:qFormat/>
    <w:rsid w:val="00C80F43"/>
    <w:rPr>
      <w:i/>
      <w:iCs/>
    </w:rPr>
  </w:style>
  <w:style w:type="character" w:customStyle="1" w:styleId="aff3">
    <w:name w:val="図表番号 (文字)"/>
    <w:aliases w:val="cap (文字),cap Char (文字),Caption Char1 Char (文字),cap Char Char1 (文字),Caption Char Char1 Char (文字),Caption Equation (文字),cap1 (文字),cap2 (文字),cap11 (文字),Légende-figure (文字),Légende-figure Char (文字),Beschrifubg (文字),Beschriftung Char (文字),Ca (文字)"/>
    <w:link w:val="aff2"/>
    <w:qFormat/>
    <w:rsid w:val="00C80F43"/>
    <w:rPr>
      <w:rFonts w:ascii="Times New Roman" w:eastAsia="游明朝" w:hAnsi="Times New Roman"/>
      <w:b/>
      <w:lang w:val="en-GB" w:eastAsia="en-GB"/>
    </w:rPr>
  </w:style>
  <w:style w:type="paragraph" w:customStyle="1" w:styleId="myReference">
    <w:name w:val="myReference"/>
    <w:basedOn w:val="a1"/>
    <w:next w:val="a1"/>
    <w:qFormat/>
    <w:rsid w:val="00C80F43"/>
    <w:pPr>
      <w:keepNext/>
      <w:numPr>
        <w:numId w:val="3"/>
      </w:numPr>
      <w:tabs>
        <w:tab w:val="clear" w:pos="-1440"/>
        <w:tab w:val="left" w:pos="540"/>
      </w:tabs>
      <w:overflowPunct w:val="0"/>
      <w:autoSpaceDE w:val="0"/>
      <w:autoSpaceDN w:val="0"/>
      <w:adjustRightInd w:val="0"/>
      <w:spacing w:after="40"/>
      <w:ind w:left="547" w:hanging="547"/>
      <w:jc w:val="both"/>
      <w:textAlignment w:val="baseline"/>
    </w:pPr>
    <w:rPr>
      <w:rFonts w:eastAsia="游明朝"/>
      <w:sz w:val="22"/>
      <w:lang w:val="en-US" w:eastAsia="en-GB"/>
    </w:rPr>
  </w:style>
  <w:style w:type="paragraph" w:customStyle="1" w:styleId="Head1Mine">
    <w:name w:val="Head1Mine"/>
    <w:basedOn w:val="10"/>
    <w:next w:val="StandardText"/>
    <w:qFormat/>
    <w:rsid w:val="00C80F43"/>
    <w:pPr>
      <w:keepLines w:val="0"/>
      <w:numPr>
        <w:numId w:val="4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游明朝" w:hAnsi="Times New Roman"/>
      <w:b/>
      <w:bCs/>
      <w:sz w:val="28"/>
      <w:szCs w:val="28"/>
      <w:lang w:eastAsia="en-GB"/>
    </w:rPr>
  </w:style>
  <w:style w:type="paragraph" w:customStyle="1" w:styleId="Head2Mine">
    <w:name w:val="Head2Mine"/>
    <w:basedOn w:val="Head1Mine"/>
    <w:next w:val="StandardText"/>
    <w:qFormat/>
    <w:rsid w:val="00C80F43"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rsid w:val="00C80F43"/>
    <w:pPr>
      <w:numPr>
        <w:ilvl w:val="2"/>
      </w:numPr>
    </w:pPr>
  </w:style>
  <w:style w:type="paragraph" w:customStyle="1" w:styleId="TableText">
    <w:name w:val="TableText"/>
    <w:basedOn w:val="aff6"/>
    <w:qFormat/>
    <w:rsid w:val="00C80F43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customStyle="1" w:styleId="Default">
    <w:name w:val="Default"/>
    <w:qFormat/>
    <w:rsid w:val="00C80F43"/>
    <w:pPr>
      <w:autoSpaceDE w:val="0"/>
      <w:autoSpaceDN w:val="0"/>
      <w:adjustRightInd w:val="0"/>
      <w:spacing w:after="160" w:line="259" w:lineRule="auto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qFormat/>
    <w:rsid w:val="00C80F43"/>
    <w:rPr>
      <w:rFonts w:ascii="Arial" w:hAnsi="Arial"/>
      <w:b/>
      <w:noProof/>
      <w:sz w:val="1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C80F43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Heading 81111 (文字)"/>
    <w:link w:val="5"/>
    <w:qFormat/>
    <w:rsid w:val="00C80F4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C80F43"/>
    <w:rPr>
      <w:rFonts w:ascii="Arial" w:hAnsi="Arial"/>
      <w:lang w:val="en-GB" w:eastAsia="en-US"/>
    </w:rPr>
  </w:style>
  <w:style w:type="character" w:customStyle="1" w:styleId="60">
    <w:name w:val="見出し 6 (文字)"/>
    <w:basedOn w:val="H6Char"/>
    <w:link w:val="6"/>
    <w:qFormat/>
    <w:rsid w:val="00C80F43"/>
    <w:rPr>
      <w:rFonts w:ascii="Arial" w:hAnsi="Arial"/>
      <w:lang w:val="en-GB" w:eastAsia="en-US"/>
    </w:rPr>
  </w:style>
  <w:style w:type="character" w:customStyle="1" w:styleId="CharChar12">
    <w:name w:val="Char Char12"/>
    <w:qFormat/>
    <w:rsid w:val="00C80F43"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sid w:val="00C80F43"/>
    <w:rPr>
      <w:lang w:val="en-GB" w:eastAsia="ja-JP" w:bidi="ar-SA"/>
    </w:rPr>
  </w:style>
  <w:style w:type="paragraph" w:customStyle="1" w:styleId="CharCharCharCharChar">
    <w:name w:val="Char Char Char Char Char"/>
    <w:semiHidden/>
    <w:qFormat/>
    <w:rsid w:val="00C80F43"/>
    <w:pPr>
      <w:keepNext/>
      <w:numPr>
        <w:numId w:val="5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  <w:rsid w:val="00C80F43"/>
  </w:style>
  <w:style w:type="paragraph" w:customStyle="1" w:styleId="CharChar">
    <w:name w:val="Char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C80F4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sid w:val="00C80F43"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rsid w:val="00C80F4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btChar1">
    <w:name w:val="bt Char1"/>
    <w:qFormat/>
    <w:rsid w:val="00C80F43"/>
    <w:rPr>
      <w:lang w:val="en-GB" w:eastAsia="ja-JP" w:bidi="ar-SA"/>
    </w:rPr>
  </w:style>
  <w:style w:type="paragraph" w:styleId="afff8">
    <w:name w:val="List Paragraph"/>
    <w:basedOn w:val="a1"/>
    <w:link w:val="afff9"/>
    <w:uiPriority w:val="34"/>
    <w:qFormat/>
    <w:rsid w:val="00C80F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游明朝"/>
      <w:lang w:eastAsia="en-GB"/>
    </w:rPr>
  </w:style>
  <w:style w:type="character" w:customStyle="1" w:styleId="btChar2">
    <w:name w:val="bt Char2"/>
    <w:qFormat/>
    <w:rsid w:val="00C80F43"/>
    <w:rPr>
      <w:lang w:val="en-GB" w:eastAsia="ja-JP" w:bidi="ar-SA"/>
    </w:rPr>
  </w:style>
  <w:style w:type="character" w:customStyle="1" w:styleId="Head2AChar4">
    <w:name w:val="Head2A Char4"/>
    <w:qFormat/>
    <w:rsid w:val="00C80F4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C80F4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C80F4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80F43"/>
    <w:rPr>
      <w:lang w:val="en-GB" w:eastAsia="en-US" w:bidi="ar-SA"/>
    </w:rPr>
  </w:style>
  <w:style w:type="character" w:customStyle="1" w:styleId="NOZchn">
    <w:name w:val="NO Zchn"/>
    <w:qFormat/>
    <w:rsid w:val="00C80F43"/>
    <w:rPr>
      <w:lang w:val="en-GB" w:eastAsia="en-US" w:bidi="ar-SA"/>
    </w:rPr>
  </w:style>
  <w:style w:type="character" w:customStyle="1" w:styleId="Heading1Char">
    <w:name w:val="Heading 1 Char"/>
    <w:qFormat/>
    <w:rsid w:val="00C80F43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C80F43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C80F4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C80F43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fffa">
    <w:name w:val="(文字) (文字)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sid w:val="00C80F43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sid w:val="00C80F43"/>
    <w:rPr>
      <w:rFonts w:ascii="Arial" w:hAnsi="Arial"/>
      <w:lang w:val="en-GB" w:eastAsia="en-US"/>
    </w:rPr>
  </w:style>
  <w:style w:type="character" w:customStyle="1" w:styleId="h4Char">
    <w:name w:val="h4 Char"/>
    <w:qFormat/>
    <w:rsid w:val="00C80F43"/>
    <w:rPr>
      <w:rFonts w:ascii="Arial" w:eastAsia="ＭＳ 明朝" w:hAnsi="Arial"/>
      <w:sz w:val="24"/>
      <w:lang w:val="en-GB" w:eastAsia="en-US" w:bidi="ar-SA"/>
    </w:rPr>
  </w:style>
  <w:style w:type="character" w:customStyle="1" w:styleId="h5Char">
    <w:name w:val="h5 Char"/>
    <w:qFormat/>
    <w:rsid w:val="00C80F43"/>
    <w:rPr>
      <w:rFonts w:ascii="Arial" w:eastAsia="ＭＳ 明朝" w:hAnsi="Arial"/>
      <w:sz w:val="22"/>
      <w:lang w:val="en-GB" w:eastAsia="en-US" w:bidi="ar-SA"/>
    </w:rPr>
  </w:style>
  <w:style w:type="character" w:customStyle="1" w:styleId="Head2AChar1">
    <w:name w:val="Head2A Char1"/>
    <w:qFormat/>
    <w:rsid w:val="00C80F43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C80F43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sid w:val="00C80F43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C80F43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sid w:val="00C80F4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sid w:val="00C80F43"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sid w:val="00C80F43"/>
    <w:rPr>
      <w:rFonts w:ascii="Arial" w:eastAsia="ＭＳ 明朝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sid w:val="00C80F4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5">
    <w:name w:val="(文字) (文字)4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sid w:val="00C80F43"/>
    <w:rPr>
      <w:rFonts w:ascii="Arial" w:hAnsi="Arial"/>
      <w:lang w:val="en-GB" w:eastAsia="en-US"/>
    </w:rPr>
  </w:style>
  <w:style w:type="paragraph" w:customStyle="1" w:styleId="14">
    <w:name w:val="(文字) (文字)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character" w:customStyle="1" w:styleId="CharChar7">
    <w:name w:val="Char Char7"/>
    <w:semiHidden/>
    <w:qFormat/>
    <w:rsid w:val="00C80F4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C80F4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C80F4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C80F4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C80F43"/>
    <w:rPr>
      <w:rFonts w:ascii="Times New Roman" w:hAnsi="Times New Roman"/>
      <w:b/>
      <w:bCs/>
      <w:lang w:val="en-GB" w:eastAsia="en-US"/>
    </w:rPr>
  </w:style>
  <w:style w:type="paragraph" w:customStyle="1" w:styleId="55">
    <w:name w:val="修订5"/>
    <w:hidden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character" w:customStyle="1" w:styleId="btChar3">
    <w:name w:val="bt Char3"/>
    <w:qFormat/>
    <w:rsid w:val="00C80F43"/>
    <w:rPr>
      <w:lang w:val="en-GB" w:eastAsia="ja-JP" w:bidi="ar-SA"/>
    </w:rPr>
  </w:style>
  <w:style w:type="paragraph" w:customStyle="1" w:styleId="FL">
    <w:name w:val="FL"/>
    <w:basedOn w:val="a1"/>
    <w:qFormat/>
    <w:rsid w:val="00C80F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游明朝" w:hAnsi="Arial"/>
      <w:b/>
      <w:lang w:eastAsia="en-GB"/>
    </w:rPr>
  </w:style>
  <w:style w:type="character" w:customStyle="1" w:styleId="h5Char2">
    <w:name w:val="h5 Char2"/>
    <w:qFormat/>
    <w:rsid w:val="00C80F43"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sid w:val="00C80F43"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eastAsia="游明朝"/>
      <w:b/>
      <w:bCs/>
      <w:sz w:val="24"/>
      <w:szCs w:val="24"/>
      <w:lang w:eastAsia="en-GB"/>
    </w:rPr>
  </w:style>
  <w:style w:type="paragraph" w:customStyle="1" w:styleId="gpotblnote">
    <w:name w:val="gpotbl_note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eastAsia="en-GB"/>
    </w:rPr>
  </w:style>
  <w:style w:type="character" w:customStyle="1" w:styleId="80">
    <w:name w:val="見出し 8 (文字)"/>
    <w:basedOn w:val="NMPHeading1Char"/>
    <w:link w:val="8"/>
    <w:qFormat/>
    <w:rsid w:val="00C80F43"/>
    <w:rPr>
      <w:rFonts w:ascii="Arial" w:hAnsi="Arial"/>
      <w:sz w:val="36"/>
      <w:lang w:val="en-GB" w:eastAsia="en-US" w:bidi="ar-SA"/>
    </w:rPr>
  </w:style>
  <w:style w:type="character" w:customStyle="1" w:styleId="ad">
    <w:name w:val="一覧 (文字)"/>
    <w:link w:val="ac"/>
    <w:qFormat/>
    <w:rsid w:val="00C80F43"/>
    <w:rPr>
      <w:rFonts w:ascii="Times New Roman" w:hAnsi="Times New Roman"/>
      <w:lang w:val="en-GB" w:eastAsia="en-US"/>
    </w:rPr>
  </w:style>
  <w:style w:type="character" w:customStyle="1" w:styleId="ae">
    <w:name w:val="箇条書き (文字)"/>
    <w:basedOn w:val="ad"/>
    <w:link w:val="ab"/>
    <w:qFormat/>
    <w:rsid w:val="00C80F43"/>
    <w:rPr>
      <w:rFonts w:ascii="Times New Roman" w:hAnsi="Times New Roman"/>
      <w:lang w:val="en-GB" w:eastAsia="en-US"/>
    </w:rPr>
  </w:style>
  <w:style w:type="character" w:customStyle="1" w:styleId="25">
    <w:name w:val="箇条書き 2 (文字)"/>
    <w:basedOn w:val="ae"/>
    <w:link w:val="24"/>
    <w:qFormat/>
    <w:rsid w:val="00C80F43"/>
    <w:rPr>
      <w:rFonts w:ascii="Times New Roman" w:hAnsi="Times New Roman"/>
      <w:lang w:val="en-GB" w:eastAsia="en-US"/>
    </w:rPr>
  </w:style>
  <w:style w:type="character" w:customStyle="1" w:styleId="34">
    <w:name w:val="箇条書き 3 (文字)"/>
    <w:basedOn w:val="25"/>
    <w:link w:val="33"/>
    <w:qFormat/>
    <w:rsid w:val="00C80F43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qFormat/>
    <w:rsid w:val="00C80F4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abletext0">
    <w:name w:val="table text"/>
    <w:basedOn w:val="a1"/>
    <w:next w:val="table"/>
    <w:qFormat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i/>
      <w:lang w:eastAsia="en-GB"/>
    </w:rPr>
  </w:style>
  <w:style w:type="paragraph" w:customStyle="1" w:styleId="table">
    <w:name w:val="table"/>
    <w:basedOn w:val="a1"/>
    <w:next w:val="a1"/>
    <w:qFormat/>
    <w:rsid w:val="00C80F4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en-GB"/>
    </w:rPr>
  </w:style>
  <w:style w:type="paragraph" w:customStyle="1" w:styleId="HE">
    <w:name w:val="HE"/>
    <w:basedOn w:val="a1"/>
    <w:qFormat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ext">
    <w:name w:val="text"/>
    <w:basedOn w:val="a1"/>
    <w:qFormat/>
    <w:rsid w:val="00C80F4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游明朝"/>
      <w:sz w:val="24"/>
      <w:lang w:val="en-AU" w:eastAsia="en-GB"/>
    </w:rPr>
  </w:style>
  <w:style w:type="paragraph" w:customStyle="1" w:styleId="Reference">
    <w:name w:val="Reference"/>
    <w:basedOn w:val="EX"/>
    <w:link w:val="ReferenceChar"/>
    <w:qFormat/>
    <w:rsid w:val="00C80F43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游明朝"/>
      <w:lang w:eastAsia="en-GB"/>
    </w:rPr>
  </w:style>
  <w:style w:type="paragraph" w:customStyle="1" w:styleId="berschrift1H1">
    <w:name w:val="Überschrift 1.H1"/>
    <w:basedOn w:val="a1"/>
    <w:next w:val="a1"/>
    <w:qFormat/>
    <w:rsid w:val="00C80F43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游明朝" w:hAnsi="Arial"/>
      <w:sz w:val="36"/>
      <w:lang w:eastAsia="de-DE"/>
    </w:rPr>
  </w:style>
  <w:style w:type="paragraph" w:customStyle="1" w:styleId="CRfront">
    <w:name w:val="CR_front"/>
    <w:qFormat/>
    <w:rsid w:val="00C80F43"/>
    <w:pPr>
      <w:spacing w:after="160" w:line="259" w:lineRule="auto"/>
    </w:pPr>
    <w:rPr>
      <w:rFonts w:ascii="Arial" w:eastAsia="游明朝" w:hAnsi="Arial"/>
      <w:lang w:val="en-GB" w:eastAsia="en-US"/>
    </w:rPr>
  </w:style>
  <w:style w:type="paragraph" w:customStyle="1" w:styleId="textintend1">
    <w:name w:val="text intend 1"/>
    <w:basedOn w:val="text"/>
    <w:qFormat/>
    <w:rsid w:val="00C80F43"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qFormat/>
    <w:rsid w:val="00C80F43"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qFormat/>
    <w:rsid w:val="00C80F43"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rsid w:val="00C80F4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lang w:eastAsia="en-GB"/>
    </w:rPr>
  </w:style>
  <w:style w:type="paragraph" w:customStyle="1" w:styleId="para">
    <w:name w:val="para"/>
    <w:basedOn w:val="a1"/>
    <w:qFormat/>
    <w:rsid w:val="00C80F4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游明朝" w:hAnsi="Helvetica"/>
      <w:lang w:eastAsia="en-GB"/>
    </w:rPr>
  </w:style>
  <w:style w:type="character" w:customStyle="1" w:styleId="MTEquationSection">
    <w:name w:val="MTEquationSection"/>
    <w:qFormat/>
    <w:rsid w:val="00C80F43"/>
    <w:rPr>
      <w:color w:val="FF0000"/>
      <w:lang w:eastAsia="en-US"/>
    </w:rPr>
  </w:style>
  <w:style w:type="paragraph" w:customStyle="1" w:styleId="MTDisplayEquation">
    <w:name w:val="MTDisplayEquation"/>
    <w:basedOn w:val="a1"/>
    <w:qFormat/>
    <w:rsid w:val="00C80F4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游明朝"/>
      <w:lang w:eastAsia="en-GB"/>
    </w:rPr>
  </w:style>
  <w:style w:type="paragraph" w:customStyle="1" w:styleId="List1">
    <w:name w:val="List1"/>
    <w:basedOn w:val="a1"/>
    <w:qFormat/>
    <w:rsid w:val="00C80F43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游明朝" w:hAnsi="Bookman"/>
      <w:lang w:val="en-US" w:eastAsia="en-GB"/>
    </w:rPr>
  </w:style>
  <w:style w:type="paragraph" w:customStyle="1" w:styleId="TdocText">
    <w:name w:val="Tdoc_Text"/>
    <w:basedOn w:val="a1"/>
    <w:qFormat/>
    <w:rsid w:val="00C80F4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游明朝"/>
      <w:lang w:val="en-US" w:eastAsia="en-GB"/>
    </w:rPr>
  </w:style>
  <w:style w:type="paragraph" w:customStyle="1" w:styleId="centered">
    <w:name w:val="centered"/>
    <w:basedOn w:val="a1"/>
    <w:qFormat/>
    <w:rsid w:val="00C80F43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游明朝" w:hAnsi="Bookman"/>
      <w:lang w:val="en-US" w:eastAsia="en-GB"/>
    </w:rPr>
  </w:style>
  <w:style w:type="character" w:customStyle="1" w:styleId="superscript">
    <w:name w:val="superscript"/>
    <w:qFormat/>
    <w:rsid w:val="00C80F4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rsid w:val="00C80F43"/>
    <w:pPr>
      <w:numPr>
        <w:numId w:val="6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spacing w:after="80"/>
      <w:ind w:left="360" w:hanging="360"/>
      <w:textAlignment w:val="baseline"/>
    </w:pPr>
    <w:rPr>
      <w:rFonts w:eastAsia="游明朝"/>
      <w:sz w:val="18"/>
      <w:lang w:val="en-US" w:eastAsia="en-GB"/>
    </w:rPr>
  </w:style>
  <w:style w:type="paragraph" w:customStyle="1" w:styleId="ZchnZchn">
    <w:name w:val="Zchn Zchn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sid w:val="00C80F43"/>
    <w:rPr>
      <w:rFonts w:eastAsia="ＭＳ 明朝"/>
      <w:lang w:val="en-GB" w:eastAsia="en-US" w:bidi="ar-SA"/>
    </w:rPr>
  </w:style>
  <w:style w:type="character" w:customStyle="1" w:styleId="B2Char">
    <w:name w:val="B2 Char"/>
    <w:link w:val="B20"/>
    <w:qFormat/>
    <w:rsid w:val="00C80F43"/>
    <w:rPr>
      <w:rFonts w:ascii="Times New Roman" w:hAnsi="Times New Roman"/>
      <w:lang w:val="en-GB" w:eastAsia="en-US"/>
    </w:rPr>
  </w:style>
  <w:style w:type="character" w:customStyle="1" w:styleId="af0">
    <w:name w:val="フッター (文字)"/>
    <w:aliases w:val="footer odd (文字),footer (文字),fo (文字),pie de página (文字)"/>
    <w:link w:val="af"/>
    <w:qFormat/>
    <w:rsid w:val="00C80F4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80F43"/>
    <w:rPr>
      <w:rFonts w:ascii="Arial" w:hAnsi="Arial"/>
      <w:lang w:val="en-GB" w:eastAsia="en-US"/>
    </w:rPr>
  </w:style>
  <w:style w:type="character" w:customStyle="1" w:styleId="Underrubrik2Char2">
    <w:name w:val="Underrubrik2 Char2"/>
    <w:qFormat/>
    <w:rsid w:val="00C80F43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sid w:val="00C80F43"/>
    <w:rPr>
      <w:rFonts w:eastAsia="ＭＳ 明朝"/>
      <w:sz w:val="24"/>
      <w:lang w:val="en-US" w:eastAsia="en-US" w:bidi="ar-SA"/>
    </w:rPr>
  </w:style>
  <w:style w:type="paragraph" w:customStyle="1" w:styleId="Figure">
    <w:name w:val="Figure"/>
    <w:basedOn w:val="a1"/>
    <w:qFormat/>
    <w:rsid w:val="00C80F43"/>
    <w:pPr>
      <w:numPr>
        <w:numId w:val="7"/>
      </w:numPr>
      <w:overflowPunct w:val="0"/>
      <w:autoSpaceDE w:val="0"/>
      <w:autoSpaceDN w:val="0"/>
      <w:adjustRightInd w:val="0"/>
      <w:spacing w:before="180" w:after="240" w:line="280" w:lineRule="atLeast"/>
      <w:jc w:val="center"/>
      <w:textAlignment w:val="baseline"/>
    </w:pPr>
    <w:rPr>
      <w:rFonts w:ascii="Arial" w:eastAsia="游明朝" w:hAnsi="Arial"/>
      <w:b/>
      <w:lang w:val="en-US" w:eastAsia="ja-JP"/>
    </w:rPr>
  </w:style>
  <w:style w:type="table" w:customStyle="1" w:styleId="TableGrid1">
    <w:name w:val="Table Grid1"/>
    <w:basedOn w:val="a3"/>
    <w:qFormat/>
    <w:rsid w:val="00C80F43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C80F4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 w:eastAsia="en-GB"/>
    </w:rPr>
  </w:style>
  <w:style w:type="paragraph" w:customStyle="1" w:styleId="p20">
    <w:name w:val="p20"/>
    <w:basedOn w:val="a1"/>
    <w:qFormat/>
    <w:rsid w:val="00C80F4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ja-JP"/>
    </w:rPr>
  </w:style>
  <w:style w:type="character" w:customStyle="1" w:styleId="Head2AChar">
    <w:name w:val="Head2A Char"/>
    <w:qFormat/>
    <w:rsid w:val="00C80F43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rsid w:val="00C80F43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游明朝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C80F43"/>
    <w:pPr>
      <w:keepNext/>
      <w:numPr>
        <w:numId w:val="8"/>
      </w:numPr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b">
    <w:name w:val="网格型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rsid w:val="00C80F43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qFormat/>
    <w:rsid w:val="00C80F43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qFormat/>
    <w:rsid w:val="00C80F43"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游明朝"/>
      <w:b/>
      <w:color w:val="0000FF"/>
      <w:lang w:eastAsia="en-GB"/>
    </w:rPr>
  </w:style>
  <w:style w:type="character" w:customStyle="1" w:styleId="Heading1Char1">
    <w:name w:val="Heading 1 Char1"/>
    <w:qFormat/>
    <w:rsid w:val="00C80F43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C80F4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C80F43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C80F43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bCs/>
      <w:lang w:eastAsia="en-GB"/>
    </w:rPr>
  </w:style>
  <w:style w:type="paragraph" w:customStyle="1" w:styleId="StyleHeading6After9pt">
    <w:name w:val="Style Heading 6 + After:  9 pt"/>
    <w:basedOn w:val="6"/>
    <w:qFormat/>
    <w:rsid w:val="00C80F43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bCs/>
      <w:lang w:eastAsia="en-GB"/>
    </w:rPr>
  </w:style>
  <w:style w:type="table" w:customStyle="1" w:styleId="TableGrid3">
    <w:name w:val="Table Grid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7">
    <w:name w:val="吹き出し4"/>
    <w:basedOn w:val="a1"/>
    <w:semiHidden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4"/>
    <w:qFormat/>
    <w:rsid w:val="00C80F43"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en-GB"/>
    </w:rPr>
  </w:style>
  <w:style w:type="paragraph" w:customStyle="1" w:styleId="15">
    <w:name w:val="吹き出し1"/>
    <w:basedOn w:val="a1"/>
    <w:semiHidden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2d">
    <w:name w:val="吹き出し2"/>
    <w:basedOn w:val="a1"/>
    <w:semiHidden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C80F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81"/>
    <w:qFormat/>
    <w:rsid w:val="00C80F43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HO">
    <w:name w:val="HO"/>
    <w:basedOn w:val="a1"/>
    <w:qFormat/>
    <w:rsid w:val="00C80F4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a1"/>
    <w:qFormat/>
    <w:rsid w:val="00C80F4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qFormat/>
    <w:rsid w:val="00C80F43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qFormat/>
    <w:rsid w:val="00C80F43"/>
    <w:pPr>
      <w:spacing w:after="160"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af"/>
    <w:qFormat/>
    <w:rsid w:val="00C80F4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C80F43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a1"/>
    <w:qFormat/>
    <w:rsid w:val="00C80F4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2a"/>
    <w:next w:val="2a"/>
    <w:qFormat/>
    <w:rsid w:val="00C80F43"/>
    <w:pPr>
      <w:keepNext/>
      <w:keepLines/>
      <w:spacing w:after="60"/>
      <w:ind w:left="210"/>
      <w:jc w:val="center"/>
    </w:pPr>
    <w:rPr>
      <w:rFonts w:eastAsia="ＭＳ 明朝"/>
      <w:b/>
      <w:i w:val="0"/>
    </w:rPr>
  </w:style>
  <w:style w:type="paragraph" w:customStyle="1" w:styleId="TableofFigures1">
    <w:name w:val="Table of Figures1"/>
    <w:basedOn w:val="a1"/>
    <w:next w:val="a1"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a1"/>
    <w:qFormat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a1"/>
    <w:qFormat/>
    <w:rsid w:val="00C80F4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a1"/>
    <w:qFormat/>
    <w:rsid w:val="00C80F4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rsid w:val="00C80F43"/>
    <w:pPr>
      <w:spacing w:after="160" w:line="259" w:lineRule="auto"/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C80F4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a1"/>
    <w:next w:val="a1"/>
    <w:qFormat/>
    <w:rsid w:val="00C80F43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C80F43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sz w:val="28"/>
      <w:lang w:eastAsia="de-DE"/>
    </w:rPr>
  </w:style>
  <w:style w:type="paragraph" w:customStyle="1" w:styleId="Bullets">
    <w:name w:val="Bullets"/>
    <w:basedOn w:val="aff4"/>
    <w:qFormat/>
    <w:rsid w:val="00C80F43"/>
    <w:pPr>
      <w:widowControl w:val="0"/>
      <w:spacing w:after="12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1"/>
    <w:link w:val="11BodyTextChar"/>
    <w:qFormat/>
    <w:rsid w:val="00C80F4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lang w:val="en-US" w:eastAsia="en-GB"/>
    </w:rPr>
  </w:style>
  <w:style w:type="paragraph" w:customStyle="1" w:styleId="AutoCorrect">
    <w:name w:val="AutoCorrect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80F43"/>
    <w:pPr>
      <w:spacing w:after="160" w:line="259" w:lineRule="auto"/>
    </w:pPr>
    <w:rPr>
      <w:rFonts w:ascii="Times New Roman" w:eastAsia="游明朝" w:hAnsi="Times New Roman"/>
      <w:sz w:val="24"/>
      <w:szCs w:val="24"/>
      <w:lang w:val="en-GB" w:eastAsia="ko-KR"/>
    </w:rPr>
  </w:style>
  <w:style w:type="paragraph" w:customStyle="1" w:styleId="TaOC">
    <w:name w:val="TaOC"/>
    <w:basedOn w:val="TAC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rsid w:val="00C80F43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游明朝"/>
      <w:lang w:eastAsia="ko-KR"/>
    </w:rPr>
  </w:style>
  <w:style w:type="paragraph" w:customStyle="1" w:styleId="NormalArial">
    <w:name w:val="Normal + Arial"/>
    <w:basedOn w:val="a1"/>
    <w:qFormat/>
    <w:rsid w:val="00C80F4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游明朝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kern w:val="2"/>
      <w:lang w:eastAsia="ko-KR"/>
    </w:rPr>
  </w:style>
  <w:style w:type="character" w:customStyle="1" w:styleId="StyleTACChar">
    <w:name w:val="Style TAC + Char"/>
    <w:link w:val="StyleTAC"/>
    <w:qFormat/>
    <w:rsid w:val="00C80F43"/>
    <w:rPr>
      <w:rFonts w:ascii="Arial" w:eastAsia="游明朝" w:hAnsi="Arial"/>
      <w:kern w:val="2"/>
      <w:sz w:val="18"/>
      <w:lang w:val="en-GB" w:eastAsia="ko-KR"/>
    </w:rPr>
  </w:style>
  <w:style w:type="character" w:customStyle="1" w:styleId="CharChar29">
    <w:name w:val="Char Char29"/>
    <w:qFormat/>
    <w:rsid w:val="00C80F4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C80F43"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rsid w:val="00C80F4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游明朝" w:hAnsi="Arial"/>
      <w:szCs w:val="24"/>
      <w:lang w:eastAsia="en-GB"/>
    </w:rPr>
  </w:style>
  <w:style w:type="paragraph" w:customStyle="1" w:styleId="ECCTabletitle">
    <w:name w:val="ECC Table title"/>
    <w:basedOn w:val="a1"/>
    <w:next w:val="ECCParagraph"/>
    <w:uiPriority w:val="99"/>
    <w:qFormat/>
    <w:rsid w:val="00C80F43"/>
    <w:pPr>
      <w:keepNext/>
      <w:shd w:val="clear" w:color="auto" w:fill="FFFFFF"/>
      <w:overflowPunct w:val="0"/>
      <w:autoSpaceDE w:val="0"/>
      <w:autoSpaceDN w:val="0"/>
      <w:adjustRightInd w:val="0"/>
      <w:spacing w:before="360" w:after="120"/>
      <w:ind w:left="3119"/>
      <w:textAlignment w:val="baseline"/>
    </w:pPr>
    <w:rPr>
      <w:rFonts w:ascii="Arial" w:eastAsia="游明朝" w:hAnsi="Arial"/>
      <w:b/>
      <w:szCs w:val="24"/>
      <w:lang w:eastAsia="en-GB"/>
    </w:rPr>
  </w:style>
  <w:style w:type="paragraph" w:customStyle="1" w:styleId="ECCParBulleted">
    <w:name w:val="ECC Par Bulleted"/>
    <w:basedOn w:val="a1"/>
    <w:qFormat/>
    <w:rsid w:val="00C80F43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游明朝" w:hAnsi="Arial"/>
      <w:szCs w:val="24"/>
      <w:lang w:eastAsia="en-GB"/>
    </w:rPr>
  </w:style>
  <w:style w:type="paragraph" w:customStyle="1" w:styleId="TabellenInhalt">
    <w:name w:val="Tabellen Inhalt"/>
    <w:basedOn w:val="a1"/>
    <w:qFormat/>
    <w:rsid w:val="00C80F43"/>
    <w:pPr>
      <w:suppressLineNumbers/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eastAsia="游明朝"/>
      <w:sz w:val="24"/>
      <w:szCs w:val="24"/>
      <w:lang w:eastAsia="ar-SA"/>
    </w:rPr>
  </w:style>
  <w:style w:type="character" w:customStyle="1" w:styleId="hps">
    <w:name w:val="hps"/>
    <w:qFormat/>
    <w:rsid w:val="00C80F43"/>
  </w:style>
  <w:style w:type="character" w:customStyle="1" w:styleId="70">
    <w:name w:val="見出し 7 (文字)"/>
    <w:link w:val="7"/>
    <w:qFormat/>
    <w:rsid w:val="00C80F43"/>
    <w:rPr>
      <w:rFonts w:ascii="Arial" w:hAnsi="Arial"/>
      <w:lang w:val="en-GB" w:eastAsia="en-US"/>
    </w:rPr>
  </w:style>
  <w:style w:type="character" w:customStyle="1" w:styleId="90">
    <w:name w:val="見出し 9 (文字)"/>
    <w:link w:val="9"/>
    <w:qFormat/>
    <w:rsid w:val="00C80F43"/>
    <w:rPr>
      <w:rFonts w:ascii="Arial" w:hAnsi="Arial"/>
      <w:sz w:val="36"/>
      <w:lang w:val="en-GB" w:eastAsia="en-US"/>
    </w:rPr>
  </w:style>
  <w:style w:type="table" w:customStyle="1" w:styleId="TableGrid4">
    <w:name w:val="Table Grid4"/>
    <w:basedOn w:val="a3"/>
    <w:qFormat/>
    <w:rsid w:val="00C80F43"/>
    <w:pPr>
      <w:spacing w:after="18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C80F43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0"/>
    <w:qFormat/>
    <w:rsid w:val="00C80F43"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unhideWhenUsed/>
    <w:qFormat/>
    <w:rsid w:val="00C80F43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sid w:val="00C80F43"/>
    <w:rPr>
      <w:color w:val="808080"/>
      <w:shd w:val="clear" w:color="auto" w:fill="E6E6E6"/>
    </w:rPr>
  </w:style>
  <w:style w:type="character" w:customStyle="1" w:styleId="EXCar">
    <w:name w:val="EX Car"/>
    <w:qFormat/>
    <w:rsid w:val="00C80F43"/>
    <w:rPr>
      <w:lang w:val="en-GB" w:eastAsia="en-US"/>
    </w:rPr>
  </w:style>
  <w:style w:type="character" w:customStyle="1" w:styleId="B4Char">
    <w:name w:val="B4 Char"/>
    <w:link w:val="B4"/>
    <w:qFormat/>
    <w:rsid w:val="00C80F43"/>
    <w:rPr>
      <w:rFonts w:ascii="Times New Roman" w:hAnsi="Times New Roman"/>
      <w:lang w:val="en-GB" w:eastAsia="en-US"/>
    </w:rPr>
  </w:style>
  <w:style w:type="character" w:customStyle="1" w:styleId="IntenseEmphasis1">
    <w:name w:val="Intense Emphasis1"/>
    <w:uiPriority w:val="21"/>
    <w:qFormat/>
    <w:rsid w:val="00C80F43"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rsid w:val="00C80F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游明朝"/>
      <w:sz w:val="24"/>
      <w:lang w:val="fr-FR" w:eastAsia="en-GB"/>
    </w:rPr>
  </w:style>
  <w:style w:type="paragraph" w:customStyle="1" w:styleId="BL">
    <w:name w:val="BL"/>
    <w:basedOn w:val="a1"/>
    <w:qFormat/>
    <w:rsid w:val="00C80F43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游明朝"/>
      <w:lang w:eastAsia="en-GB"/>
    </w:rPr>
  </w:style>
  <w:style w:type="paragraph" w:customStyle="1" w:styleId="BN">
    <w:name w:val="BN"/>
    <w:basedOn w:val="a1"/>
    <w:qFormat/>
    <w:rsid w:val="00C80F43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游明朝"/>
      <w:lang w:eastAsia="en-GB"/>
    </w:rPr>
  </w:style>
  <w:style w:type="paragraph" w:customStyle="1" w:styleId="B6">
    <w:name w:val="B6"/>
    <w:basedOn w:val="B5"/>
    <w:link w:val="B6Char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en-GB"/>
    </w:rPr>
  </w:style>
  <w:style w:type="paragraph" w:customStyle="1" w:styleId="Meetingcaption">
    <w:name w:val="Meeting caption"/>
    <w:basedOn w:val="a1"/>
    <w:qFormat/>
    <w:rsid w:val="00C80F4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游明朝"/>
      <w:lang w:val="fr-FR" w:eastAsia="en-GB"/>
    </w:rPr>
  </w:style>
  <w:style w:type="paragraph" w:customStyle="1" w:styleId="FT">
    <w:name w:val="FT"/>
    <w:basedOn w:val="a1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Arial" w:eastAsia="游明朝" w:hAnsi="Arial" w:cs="Arial"/>
      <w:b/>
      <w:lang w:eastAsia="en-GB"/>
    </w:rPr>
  </w:style>
  <w:style w:type="paragraph" w:customStyle="1" w:styleId="Tadc">
    <w:name w:val="Tadc"/>
    <w:basedOn w:val="a1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 w:cs="v4.2.0"/>
      <w:lang w:eastAsia="en-GB"/>
    </w:rPr>
  </w:style>
  <w:style w:type="table" w:customStyle="1" w:styleId="TableGrid11">
    <w:name w:val="Table Grid11"/>
    <w:basedOn w:val="a3"/>
    <w:uiPriority w:val="39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C80F43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sid w:val="00C80F4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80F4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C80F4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C80F43"/>
    <w:rPr>
      <w:rFonts w:ascii="Times New Roman" w:eastAsia="游明朝" w:hAnsi="Times New Roman"/>
      <w:lang w:val="en-GB" w:eastAsia="en-GB"/>
    </w:rPr>
  </w:style>
  <w:style w:type="table" w:customStyle="1" w:styleId="TableStyle1">
    <w:name w:val="Table Style1"/>
    <w:basedOn w:val="a3"/>
    <w:qFormat/>
    <w:rsid w:val="00C80F43"/>
    <w:pPr>
      <w:spacing w:after="160" w:line="259" w:lineRule="auto"/>
    </w:pPr>
    <w:rPr>
      <w:rFonts w:ascii="Times New Roman" w:hAnsi="Times New Roman"/>
      <w:lang w:val="en-US" w:eastAsia="en-US"/>
    </w:rPr>
    <w:tblPr/>
  </w:style>
  <w:style w:type="paragraph" w:customStyle="1" w:styleId="TOC911">
    <w:name w:val="TOC 911"/>
    <w:basedOn w:val="81"/>
    <w:qFormat/>
    <w:rsid w:val="00C80F43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customStyle="1" w:styleId="Caption1">
    <w:name w:val="Caption1"/>
    <w:basedOn w:val="a1"/>
    <w:next w:val="a1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TableofFigures11">
    <w:name w:val="Table of Figures11"/>
    <w:basedOn w:val="a1"/>
    <w:next w:val="a1"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tal1">
    <w:name w:val="tal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수정"/>
    <w:hidden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paragraph" w:customStyle="1" w:styleId="16">
    <w:name w:val="修订1"/>
    <w:hidden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paragraph" w:customStyle="1" w:styleId="17">
    <w:name w:val="変更箇所1"/>
    <w:hidden/>
    <w:semiHidden/>
    <w:qFormat/>
    <w:rsid w:val="00C80F43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NB2">
    <w:name w:val="NB2"/>
    <w:basedOn w:val="ZG"/>
    <w:qFormat/>
    <w:rsid w:val="00C80F43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游明朝"/>
      <w:lang w:val="en-US" w:eastAsia="en-GB"/>
    </w:rPr>
  </w:style>
  <w:style w:type="paragraph" w:customStyle="1" w:styleId="tableentry">
    <w:name w:val="table entry"/>
    <w:basedOn w:val="a1"/>
    <w:qFormat/>
    <w:rsid w:val="00C80F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SimSun" w:hAnsi="Bookman Old Style"/>
      <w:lang w:val="en-US" w:eastAsia="en-GB"/>
    </w:rPr>
  </w:style>
  <w:style w:type="character" w:customStyle="1" w:styleId="EditorsNoteChar">
    <w:name w:val="Editor's Note Char"/>
    <w:qFormat/>
    <w:rsid w:val="00C80F43"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Placeholder Text"/>
    <w:uiPriority w:val="99"/>
    <w:qFormat/>
    <w:rsid w:val="00C80F43"/>
    <w:rPr>
      <w:color w:val="808080"/>
    </w:rPr>
  </w:style>
  <w:style w:type="paragraph" w:customStyle="1" w:styleId="TOC92">
    <w:name w:val="TOC 92"/>
    <w:basedOn w:val="81"/>
    <w:qFormat/>
    <w:rsid w:val="00C80F43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customStyle="1" w:styleId="Caption2">
    <w:name w:val="Caption2"/>
    <w:basedOn w:val="a1"/>
    <w:next w:val="a1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TableofFigures2">
    <w:name w:val="Table of Figures2"/>
    <w:basedOn w:val="a1"/>
    <w:next w:val="a1"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TOC93">
    <w:name w:val="TOC 93"/>
    <w:basedOn w:val="81"/>
    <w:qFormat/>
    <w:rsid w:val="00C80F43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a1"/>
    <w:next w:val="a1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a1"/>
    <w:next w:val="a1"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游明朝" w:hAnsi="Cambria"/>
      <w:b/>
      <w:bCs/>
      <w:color w:val="365F91"/>
      <w:sz w:val="28"/>
      <w:szCs w:val="28"/>
      <w:lang w:val="en-US" w:eastAsia="en-GB"/>
    </w:rPr>
  </w:style>
  <w:style w:type="table" w:customStyle="1" w:styleId="TableGrid7">
    <w:name w:val="Table Grid7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9">
    <w:name w:val="リスト段落 (文字)"/>
    <w:link w:val="afff8"/>
    <w:uiPriority w:val="34"/>
    <w:qFormat/>
    <w:rsid w:val="00C80F43"/>
    <w:rPr>
      <w:rFonts w:ascii="Times New Roman" w:eastAsia="游明朝" w:hAnsi="Times New Roman"/>
      <w:lang w:val="en-GB" w:eastAsia="en-GB"/>
    </w:rPr>
  </w:style>
  <w:style w:type="paragraph" w:customStyle="1" w:styleId="afffd">
    <w:name w:val="样式 页眉"/>
    <w:basedOn w:val="a6"/>
    <w:link w:val="Char0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fi-FI"/>
    </w:rPr>
  </w:style>
  <w:style w:type="character" w:customStyle="1" w:styleId="Char0">
    <w:name w:val="样式 页眉 Char"/>
    <w:link w:val="afffd"/>
    <w:qFormat/>
    <w:rsid w:val="00C80F43"/>
    <w:rPr>
      <w:rFonts w:ascii="Arial" w:eastAsia="Arial" w:hAnsi="Arial"/>
      <w:b/>
      <w:bCs/>
      <w:noProof/>
      <w:sz w:val="22"/>
      <w:lang w:val="en-GB" w:eastAsia="fi-FI"/>
    </w:rPr>
  </w:style>
  <w:style w:type="character" w:customStyle="1" w:styleId="11BodyTextChar">
    <w:name w:val="11 BodyText Char"/>
    <w:link w:val="11BodyText"/>
    <w:qFormat/>
    <w:rsid w:val="00C80F43"/>
    <w:rPr>
      <w:rFonts w:ascii="Arial" w:eastAsia="SimSun" w:hAnsi="Arial"/>
      <w:lang w:val="en-US" w:eastAsia="en-GB"/>
    </w:rPr>
  </w:style>
  <w:style w:type="paragraph" w:customStyle="1" w:styleId="paragraph">
    <w:name w:val="paragraph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  <w:rsid w:val="00C80F43"/>
  </w:style>
  <w:style w:type="character" w:customStyle="1" w:styleId="eop">
    <w:name w:val="eop"/>
    <w:basedOn w:val="a2"/>
    <w:qFormat/>
    <w:rsid w:val="00C80F43"/>
  </w:style>
  <w:style w:type="paragraph" w:customStyle="1" w:styleId="msonormal0">
    <w:name w:val="msonormal"/>
    <w:basedOn w:val="a1"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C80F43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80F43"/>
    <w:rPr>
      <w:rFonts w:ascii="Times New Roman" w:hAnsi="Times New Roman"/>
      <w:lang w:val="en-GB" w:eastAsia="en-US"/>
    </w:rPr>
  </w:style>
  <w:style w:type="paragraph" w:styleId="afffe">
    <w:name w:val="No Spacing"/>
    <w:uiPriority w:val="1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US"/>
    </w:rPr>
  </w:style>
  <w:style w:type="paragraph" w:customStyle="1" w:styleId="CharCharCharCharChar1">
    <w:name w:val="Char Char Char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1">
    <w:name w:val="(文字) (文字)1 Char (文字) (文字)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rsid w:val="00C80F4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1">
    <w:name w:val="Char Char Char Char Char Char1"/>
    <w:semiHidden/>
    <w:qFormat/>
    <w:rsid w:val="00C80F43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6">
    <w:name w:val="(文字) (文字)5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rsid w:val="00C80F4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rsid w:val="00C80F43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sid w:val="00C80F43"/>
    <w:rPr>
      <w:rFonts w:ascii="Times New Roman" w:eastAsia="游明朝" w:hAnsi="Times New Roman"/>
      <w:sz w:val="24"/>
      <w:lang w:eastAsia="en-GB"/>
    </w:rPr>
  </w:style>
  <w:style w:type="paragraph" w:customStyle="1" w:styleId="FBCharCharCharChar1">
    <w:name w:val="FB Char Char Char Char1"/>
    <w:next w:val="a1"/>
    <w:semiHidden/>
    <w:qFormat/>
    <w:rsid w:val="00C80F43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C80F43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C80F43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4Char">
    <w:name w:val="Heading4 Char"/>
    <w:link w:val="Heading4"/>
    <w:semiHidden/>
    <w:qFormat/>
    <w:rsid w:val="00C80F43"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rsid w:val="00C80F43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val="fr-FR" w:eastAsia="fr-FR"/>
    </w:rPr>
  </w:style>
  <w:style w:type="paragraph" w:customStyle="1" w:styleId="a">
    <w:name w:val="表格题注"/>
    <w:next w:val="a1"/>
    <w:qFormat/>
    <w:rsid w:val="00C80F43"/>
    <w:pPr>
      <w:numPr>
        <w:numId w:val="13"/>
      </w:numPr>
      <w:tabs>
        <w:tab w:val="clear" w:pos="397"/>
        <w:tab w:val="left" w:pos="926"/>
      </w:tabs>
      <w:spacing w:beforeLines="50" w:afterLines="50" w:after="160" w:line="259" w:lineRule="auto"/>
      <w:ind w:left="926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C80F43"/>
    <w:pPr>
      <w:numPr>
        <w:numId w:val="14"/>
      </w:numPr>
      <w:tabs>
        <w:tab w:val="clear" w:pos="397"/>
        <w:tab w:val="left" w:pos="1209"/>
      </w:tabs>
      <w:spacing w:after="160" w:line="259" w:lineRule="auto"/>
      <w:ind w:left="1209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CharCharCharChar">
    <w:name w:val="Char Char Char Char"/>
    <w:basedOn w:val="a1"/>
    <w:qFormat/>
    <w:rsid w:val="00C80F4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uiPriority w:val="99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eastAsia="游明朝"/>
      <w:szCs w:val="36"/>
      <w:lang w:eastAsia="en-GB"/>
    </w:rPr>
  </w:style>
  <w:style w:type="paragraph" w:customStyle="1" w:styleId="B2">
    <w:name w:val="B2+"/>
    <w:basedOn w:val="B20"/>
    <w:qFormat/>
    <w:rsid w:val="00C80F43"/>
    <w:pPr>
      <w:numPr>
        <w:numId w:val="15"/>
      </w:numPr>
      <w:tabs>
        <w:tab w:val="clear" w:pos="1191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DengXian"/>
      <w:lang w:eastAsia="en-GB"/>
    </w:rPr>
  </w:style>
  <w:style w:type="paragraph" w:customStyle="1" w:styleId="B3">
    <w:name w:val="B3+"/>
    <w:basedOn w:val="B30"/>
    <w:qFormat/>
    <w:rsid w:val="00C80F43"/>
    <w:pPr>
      <w:numPr>
        <w:numId w:val="1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DengXian"/>
      <w:lang w:eastAsia="en-GB"/>
    </w:rPr>
  </w:style>
  <w:style w:type="paragraph" w:customStyle="1" w:styleId="Atl">
    <w:name w:val="Atl"/>
    <w:basedOn w:val="a1"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rsid w:val="00C80F4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C80F4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C80F4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游明朝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rsid w:val="00C80F43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游明朝" w:hAnsi="Arial" w:cs="Arial"/>
      <w:b/>
      <w:bCs/>
      <w:sz w:val="24"/>
      <w:szCs w:val="24"/>
      <w:lang w:eastAsia="en-GB"/>
    </w:rPr>
  </w:style>
  <w:style w:type="character" w:customStyle="1" w:styleId="CharChar11">
    <w:name w:val="Char Char11"/>
    <w:qFormat/>
    <w:rsid w:val="00C80F43"/>
    <w:rPr>
      <w:lang w:val="en-GB" w:eastAsia="ja-JP" w:bidi="ar-SA"/>
    </w:rPr>
  </w:style>
  <w:style w:type="character" w:customStyle="1" w:styleId="CharChar41">
    <w:name w:val="Char Char41"/>
    <w:qFormat/>
    <w:rsid w:val="00C80F43"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sid w:val="00C80F4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C80F4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sid w:val="00C80F43"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sid w:val="00C80F4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C80F4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sid w:val="00C80F4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sid w:val="00C80F43"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  <w:rsid w:val="00C80F43"/>
  </w:style>
  <w:style w:type="character" w:customStyle="1" w:styleId="textbodybold1">
    <w:name w:val="textbodybold1"/>
    <w:qFormat/>
    <w:rsid w:val="00C80F43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  <w:rsid w:val="00C80F43"/>
  </w:style>
  <w:style w:type="character" w:customStyle="1" w:styleId="B1Zchn">
    <w:name w:val="B1 Zchn"/>
    <w:qFormat/>
    <w:rsid w:val="00C80F43"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rsid w:val="00C80F4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B1">
    <w:name w:val="TB1"/>
    <w:basedOn w:val="a1"/>
    <w:qFormat/>
    <w:rsid w:val="00C80F43"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DengXian" w:hAnsi="Arial"/>
      <w:sz w:val="18"/>
      <w:lang w:eastAsia="en-GB"/>
    </w:rPr>
  </w:style>
  <w:style w:type="paragraph" w:customStyle="1" w:styleId="TB2">
    <w:name w:val="TB2"/>
    <w:basedOn w:val="a1"/>
    <w:qFormat/>
    <w:rsid w:val="00C80F43"/>
    <w:pPr>
      <w:keepNext/>
      <w:keepLines/>
      <w:numPr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DengXian" w:hAnsi="Arial"/>
      <w:sz w:val="18"/>
      <w:lang w:eastAsia="en-GB"/>
    </w:rPr>
  </w:style>
  <w:style w:type="character" w:customStyle="1" w:styleId="SubtleReference1">
    <w:name w:val="Subtle Reference1"/>
    <w:uiPriority w:val="31"/>
    <w:qFormat/>
    <w:rsid w:val="00C80F43"/>
    <w:rPr>
      <w:smallCaps/>
      <w:color w:val="5A5A5A"/>
    </w:rPr>
  </w:style>
  <w:style w:type="character" w:customStyle="1" w:styleId="18">
    <w:name w:val="未处理的提及1"/>
    <w:uiPriority w:val="99"/>
    <w:semiHidden/>
    <w:qFormat/>
    <w:rsid w:val="00C80F43"/>
    <w:rPr>
      <w:color w:val="605E5C"/>
      <w:shd w:val="clear" w:color="auto" w:fill="E1DFDD"/>
    </w:rPr>
  </w:style>
  <w:style w:type="character" w:customStyle="1" w:styleId="fontstyle01">
    <w:name w:val="fontstyle01"/>
    <w:qFormat/>
    <w:rsid w:val="00C80F43"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  <w:rsid w:val="00C80F43"/>
  </w:style>
  <w:style w:type="table" w:customStyle="1" w:styleId="TableGrid111">
    <w:name w:val="Table Grid111"/>
    <w:basedOn w:val="a3"/>
    <w:qFormat/>
    <w:rsid w:val="00C80F43"/>
    <w:pPr>
      <w:spacing w:after="160" w:line="259" w:lineRule="auto"/>
    </w:pPr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未处理的提及2"/>
    <w:uiPriority w:val="99"/>
    <w:semiHidden/>
    <w:qFormat/>
    <w:rsid w:val="00C80F43"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sid w:val="00C80F43"/>
    <w:rPr>
      <w:rFonts w:ascii="Times New Roman" w:hAnsi="Times New Roman"/>
      <w:lang w:val="en-GB" w:eastAsia="en-US"/>
    </w:rPr>
  </w:style>
  <w:style w:type="paragraph" w:customStyle="1" w:styleId="Figuretitle0">
    <w:name w:val="Figure_title"/>
    <w:basedOn w:val="a1"/>
    <w:next w:val="a1"/>
    <w:uiPriority w:val="99"/>
    <w:qFormat/>
    <w:rsid w:val="00C80F4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DengXian" w:hAnsi="Times New Roman Bold"/>
      <w:b/>
      <w:lang w:eastAsia="en-GB"/>
    </w:rPr>
  </w:style>
  <w:style w:type="paragraph" w:customStyle="1" w:styleId="FigureNo">
    <w:name w:val="Figure_No"/>
    <w:basedOn w:val="a1"/>
    <w:next w:val="a1"/>
    <w:uiPriority w:val="99"/>
    <w:qFormat/>
    <w:rsid w:val="00C80F4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DengXian"/>
      <w:caps/>
      <w:lang w:eastAsia="en-GB"/>
    </w:rPr>
  </w:style>
  <w:style w:type="paragraph" w:customStyle="1" w:styleId="Tabletext1">
    <w:name w:val="Table_text"/>
    <w:basedOn w:val="a1"/>
    <w:uiPriority w:val="99"/>
    <w:qFormat/>
    <w:rsid w:val="00C80F4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lang w:eastAsia="en-GB"/>
    </w:rPr>
  </w:style>
  <w:style w:type="paragraph" w:customStyle="1" w:styleId="Tablelegend">
    <w:name w:val="Table_legend"/>
    <w:basedOn w:val="a1"/>
    <w:uiPriority w:val="99"/>
    <w:qFormat/>
    <w:rsid w:val="00C80F4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DengXian"/>
      <w:lang w:eastAsia="en-GB"/>
    </w:rPr>
  </w:style>
  <w:style w:type="paragraph" w:customStyle="1" w:styleId="TableNo">
    <w:name w:val="Table_No"/>
    <w:basedOn w:val="a1"/>
    <w:next w:val="a1"/>
    <w:uiPriority w:val="99"/>
    <w:qFormat/>
    <w:rsid w:val="00C80F4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DengXian"/>
      <w:caps/>
      <w:lang w:eastAsia="en-GB"/>
    </w:rPr>
  </w:style>
  <w:style w:type="paragraph" w:customStyle="1" w:styleId="Tabletitle0">
    <w:name w:val="Table_title"/>
    <w:basedOn w:val="a1"/>
    <w:next w:val="Tabletext1"/>
    <w:uiPriority w:val="99"/>
    <w:qFormat/>
    <w:rsid w:val="00C80F4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DengXian" w:hAnsi="Times New Roman Bold"/>
      <w:b/>
      <w:lang w:eastAsia="en-GB"/>
    </w:rPr>
  </w:style>
  <w:style w:type="paragraph" w:customStyle="1" w:styleId="Rientra1">
    <w:name w:val="Rientra1"/>
    <w:basedOn w:val="a1"/>
    <w:uiPriority w:val="99"/>
    <w:qFormat/>
    <w:rsid w:val="00C80F43"/>
    <w:pPr>
      <w:numPr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eastAsia="en-GB"/>
    </w:rPr>
  </w:style>
  <w:style w:type="paragraph" w:customStyle="1" w:styleId="Tablefin">
    <w:name w:val="Table_fin"/>
    <w:basedOn w:val="a1"/>
    <w:next w:val="a1"/>
    <w:uiPriority w:val="99"/>
    <w:qFormat/>
    <w:rsid w:val="00C80F43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  <w:lang w:eastAsia="en-GB"/>
    </w:rPr>
  </w:style>
  <w:style w:type="paragraph" w:customStyle="1" w:styleId="enumlev3">
    <w:name w:val="enumlev3"/>
    <w:basedOn w:val="enumlev2"/>
    <w:uiPriority w:val="99"/>
    <w:qFormat/>
    <w:rsid w:val="00C80F4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DengXian"/>
      <w:sz w:val="24"/>
      <w:lang w:val="en-GB"/>
    </w:rPr>
  </w:style>
  <w:style w:type="paragraph" w:customStyle="1" w:styleId="tah0">
    <w:name w:val="tah"/>
    <w:basedOn w:val="a1"/>
    <w:qFormat/>
    <w:rsid w:val="00C80F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rsid w:val="00C80F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rsid w:val="00C80F4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  <w:lang w:eastAsia="en-GB"/>
    </w:rPr>
  </w:style>
  <w:style w:type="character" w:customStyle="1" w:styleId="href">
    <w:name w:val="href"/>
    <w:qFormat/>
    <w:rsid w:val="00C80F43"/>
  </w:style>
  <w:style w:type="character" w:customStyle="1" w:styleId="st">
    <w:name w:val="st"/>
    <w:qFormat/>
    <w:rsid w:val="00C80F43"/>
  </w:style>
  <w:style w:type="character" w:customStyle="1" w:styleId="capChar6">
    <w:name w:val="cap Char6"/>
    <w:qFormat/>
    <w:rsid w:val="00C80F43"/>
    <w:rPr>
      <w:b/>
      <w:lang w:val="en-GB" w:eastAsia="en-US" w:bidi="ar-SA"/>
    </w:rPr>
  </w:style>
  <w:style w:type="character" w:customStyle="1" w:styleId="st1">
    <w:name w:val="st1"/>
    <w:qFormat/>
    <w:rsid w:val="00C80F43"/>
  </w:style>
  <w:style w:type="table" w:customStyle="1" w:styleId="TableGrid211">
    <w:name w:val="Table Grid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C80F43"/>
    <w:pPr>
      <w:spacing w:after="180" w:line="259" w:lineRule="auto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en-GB"/>
    </w:rPr>
    <w:tblPr/>
  </w:style>
  <w:style w:type="table" w:customStyle="1" w:styleId="TableGrid311">
    <w:name w:val="Table Grid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C80F43"/>
    <w:pPr>
      <w:spacing w:after="180" w:line="259" w:lineRule="auto"/>
    </w:pPr>
    <w:rPr>
      <w:rFonts w:eastAsia="SimSu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">
    <w:name w:val="首标题"/>
    <w:qFormat/>
    <w:rsid w:val="00C80F43"/>
    <w:rPr>
      <w:rFonts w:ascii="Arial" w:eastAsia="SimSun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sid w:val="00C80F43"/>
    <w:rPr>
      <w:rFonts w:ascii="Times New Roman" w:eastAsia="游明朝" w:hAnsi="Times New Roman"/>
      <w:lang w:val="en-GB" w:eastAsia="en-GB"/>
    </w:rPr>
  </w:style>
  <w:style w:type="table" w:customStyle="1" w:styleId="TableGrid9">
    <w:name w:val="Table Grid9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3"/>
    <w:uiPriority w:val="39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sid w:val="00C80F43"/>
    <w:pPr>
      <w:spacing w:after="160" w:line="259" w:lineRule="auto"/>
    </w:pPr>
    <w:rPr>
      <w:rFonts w:ascii="Times New Roman" w:hAnsi="Times New Roman"/>
      <w:lang w:val="en-US" w:eastAsia="en-US"/>
    </w:rPr>
    <w:tblPr/>
  </w:style>
  <w:style w:type="table" w:customStyle="1" w:styleId="Tabellengitternetz12">
    <w:name w:val="Tabellengitternetz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sid w:val="00C80F43"/>
    <w:pPr>
      <w:spacing w:after="160" w:line="259" w:lineRule="auto"/>
    </w:pPr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网格型2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sid w:val="00C80F43"/>
    <w:pPr>
      <w:spacing w:after="160" w:line="259" w:lineRule="auto"/>
    </w:pPr>
    <w:rPr>
      <w:rFonts w:ascii="Times New Roman" w:hAnsi="Times New Roman"/>
      <w:lang w:val="en-US" w:eastAsia="en-US"/>
    </w:rPr>
    <w:tblPr/>
  </w:style>
  <w:style w:type="table" w:customStyle="1" w:styleId="Tabellengitternetz13">
    <w:name w:val="Tabellengitternetz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sid w:val="00C80F43"/>
    <w:pPr>
      <w:spacing w:after="180" w:line="259" w:lineRule="auto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en-GB"/>
    </w:rPr>
    <w:tblPr/>
  </w:style>
  <w:style w:type="table" w:customStyle="1" w:styleId="Tabellengitternetz111">
    <w:name w:val="Tabellengitternetz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rsid w:val="00C80F43"/>
    <w:pPr>
      <w:spacing w:after="180" w:line="259" w:lineRule="auto"/>
    </w:pPr>
    <w:rPr>
      <w:rFonts w:eastAsia="SimSu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sid w:val="00C80F43"/>
    <w:pPr>
      <w:spacing w:after="160" w:line="259" w:lineRule="auto"/>
    </w:pPr>
    <w:rPr>
      <w:rFonts w:ascii="Times New Roman" w:hAnsi="Times New Roman"/>
      <w:lang w:val="en-US" w:eastAsia="en-US"/>
    </w:rPr>
    <w:tblPr/>
  </w:style>
  <w:style w:type="table" w:customStyle="1" w:styleId="Tabellengitternetz14">
    <w:name w:val="Tabellengitternetz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rsid w:val="00C80F43"/>
    <w:pPr>
      <w:spacing w:after="180" w:line="259" w:lineRule="auto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en-GB"/>
    </w:rPr>
    <w:tblPr/>
  </w:style>
  <w:style w:type="table" w:customStyle="1" w:styleId="Tabellengitternetz112">
    <w:name w:val="Tabellengitternetz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rsid w:val="00C80F43"/>
    <w:pPr>
      <w:spacing w:after="18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rsid w:val="00C80F43"/>
    <w:pPr>
      <w:spacing w:after="180" w:line="259" w:lineRule="auto"/>
    </w:pPr>
    <w:rPr>
      <w:rFonts w:eastAsia="SimSu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sid w:val="00C80F43"/>
    <w:pPr>
      <w:spacing w:after="160" w:line="259" w:lineRule="auto"/>
    </w:pPr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sid w:val="00C80F43"/>
    <w:pPr>
      <w:spacing w:after="160" w:line="259" w:lineRule="auto"/>
    </w:pPr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C80F43"/>
  </w:style>
  <w:style w:type="character" w:customStyle="1" w:styleId="27">
    <w:name w:val="一覧 2 (文字)"/>
    <w:link w:val="26"/>
    <w:qFormat/>
    <w:rsid w:val="00C80F43"/>
    <w:rPr>
      <w:rFonts w:ascii="Times New Roman" w:hAnsi="Times New Roman"/>
      <w:lang w:val="en-GB" w:eastAsia="en-US"/>
    </w:rPr>
  </w:style>
  <w:style w:type="paragraph" w:customStyle="1" w:styleId="List11">
    <w:name w:val="List11"/>
    <w:basedOn w:val="a1"/>
    <w:uiPriority w:val="99"/>
    <w:qFormat/>
    <w:rsid w:val="00C80F43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/>
      <w:lang w:val="en-US" w:eastAsia="en-GB"/>
    </w:rPr>
  </w:style>
  <w:style w:type="paragraph" w:customStyle="1" w:styleId="Bulletedo1">
    <w:name w:val="Bulleted o 1"/>
    <w:basedOn w:val="a1"/>
    <w:uiPriority w:val="99"/>
    <w:qFormat/>
    <w:rsid w:val="00C80F43"/>
    <w:pPr>
      <w:numPr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游明朝"/>
      <w:lang w:eastAsia="en-GB"/>
    </w:rPr>
  </w:style>
  <w:style w:type="character" w:customStyle="1" w:styleId="CharChar3">
    <w:name w:val="Char Char3"/>
    <w:qFormat/>
    <w:rsid w:val="00C80F43"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rsid w:val="00C80F4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aff4"/>
    <w:link w:val="IvDbodytextChar"/>
    <w:qFormat/>
    <w:rsid w:val="00C80F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sid w:val="00C80F43"/>
    <w:rPr>
      <w:rFonts w:ascii="Arial" w:eastAsia="Malgun Gothic" w:hAnsi="Arial"/>
      <w:spacing w:val="2"/>
      <w:lang w:val="en-GB" w:eastAsia="en-GB"/>
    </w:rPr>
  </w:style>
  <w:style w:type="character" w:customStyle="1" w:styleId="HeaderChar1">
    <w:name w:val="Header Char1"/>
    <w:semiHidden/>
    <w:qFormat/>
    <w:rsid w:val="00C80F4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C80F43"/>
    <w:rPr>
      <w:rFonts w:ascii="Arial" w:hAnsi="Arial" w:cs="Arial" w:hint="default"/>
      <w:sz w:val="28"/>
      <w:lang w:val="en-GB" w:eastAsia="ko-KR" w:bidi="ar-SA"/>
    </w:rPr>
  </w:style>
  <w:style w:type="paragraph" w:customStyle="1" w:styleId="3c">
    <w:name w:val="吹き出し3"/>
    <w:basedOn w:val="a1"/>
    <w:semiHidden/>
    <w:qFormat/>
    <w:rsid w:val="00C80F4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uiPriority w:val="99"/>
    <w:qFormat/>
    <w:rsid w:val="00C80F4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en-GB"/>
    </w:rPr>
  </w:style>
  <w:style w:type="paragraph" w:customStyle="1" w:styleId="1a">
    <w:name w:val="図表番号1"/>
    <w:basedOn w:val="a1"/>
    <w:next w:val="a1"/>
    <w:uiPriority w:val="99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1b">
    <w:name w:val="図表目次1"/>
    <w:basedOn w:val="a1"/>
    <w:next w:val="a1"/>
    <w:uiPriority w:val="99"/>
    <w:qFormat/>
    <w:rsid w:val="00C80F4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3GPPNormalText">
    <w:name w:val="3GPP Normal Text"/>
    <w:basedOn w:val="aff4"/>
    <w:link w:val="3GPPNormalTextChar"/>
    <w:qFormat/>
    <w:rsid w:val="00C80F43"/>
    <w:pPr>
      <w:spacing w:after="120"/>
      <w:ind w:hanging="22"/>
      <w:jc w:val="both"/>
    </w:pPr>
    <w:rPr>
      <w:rFonts w:ascii="Arial" w:eastAsia="ＭＳ 明朝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sid w:val="00C80F43"/>
    <w:rPr>
      <w:rFonts w:ascii="Arial" w:hAnsi="Arial" w:cs="Arial"/>
      <w:sz w:val="24"/>
      <w:szCs w:val="24"/>
      <w:lang w:val="en-US" w:eastAsia="en-GB"/>
    </w:rPr>
  </w:style>
  <w:style w:type="table" w:customStyle="1" w:styleId="1c">
    <w:name w:val="表格格線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rsid w:val="00C80F4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游明朝" w:hAnsi="Arial"/>
      <w:snapToGrid w:val="0"/>
      <w:sz w:val="22"/>
      <w:szCs w:val="22"/>
      <w:lang w:eastAsia="en-GB"/>
    </w:rPr>
  </w:style>
  <w:style w:type="character" w:customStyle="1" w:styleId="H53GPPChar">
    <w:name w:val="H5 3GPP Char"/>
    <w:link w:val="H53GPP"/>
    <w:qFormat/>
    <w:rsid w:val="00C80F43"/>
    <w:rPr>
      <w:rFonts w:ascii="Arial" w:eastAsia="游明朝" w:hAnsi="Arial"/>
      <w:snapToGrid w:val="0"/>
      <w:sz w:val="22"/>
      <w:szCs w:val="22"/>
      <w:lang w:val="en-GB" w:eastAsia="en-GB"/>
    </w:rPr>
  </w:style>
  <w:style w:type="paragraph" w:customStyle="1" w:styleId="2f0">
    <w:name w:val="修订2"/>
    <w:hidden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semiHidden/>
    <w:qFormat/>
    <w:rsid w:val="00C80F43"/>
    <w:rPr>
      <w:rFonts w:ascii="Calibri Light" w:eastAsia="DengXian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rsid w:val="00C80F4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sid w:val="00C80F43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sid w:val="00C80F43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sid w:val="00C80F43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sid w:val="00C80F43"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Intense Quote"/>
    <w:basedOn w:val="a1"/>
    <w:next w:val="a1"/>
    <w:link w:val="2f2"/>
    <w:uiPriority w:val="30"/>
    <w:qFormat/>
    <w:rsid w:val="00C80F4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4472C4"/>
      <w:lang w:eastAsia="en-GB"/>
    </w:rPr>
  </w:style>
  <w:style w:type="character" w:customStyle="1" w:styleId="2f2">
    <w:name w:val="引用文 2 (文字)"/>
    <w:basedOn w:val="a2"/>
    <w:link w:val="2f1"/>
    <w:uiPriority w:val="30"/>
    <w:qFormat/>
    <w:rsid w:val="00C80F43"/>
    <w:rPr>
      <w:rFonts w:ascii="Times New Roman" w:eastAsia="游明朝" w:hAnsi="Times New Roman"/>
      <w:i/>
      <w:iCs/>
      <w:color w:val="4472C4"/>
      <w:lang w:val="en-GB" w:eastAsia="en-GB"/>
    </w:rPr>
  </w:style>
  <w:style w:type="paragraph" w:customStyle="1" w:styleId="1d">
    <w:name w:val="副标题1"/>
    <w:basedOn w:val="a1"/>
    <w:next w:val="a1"/>
    <w:uiPriority w:val="11"/>
    <w:qFormat/>
    <w:rsid w:val="00C80F4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sid w:val="00C80F43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e">
    <w:name w:val="明显引用1"/>
    <w:basedOn w:val="a1"/>
    <w:next w:val="a1"/>
    <w:uiPriority w:val="30"/>
    <w:qFormat/>
    <w:rsid w:val="00C80F43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5B9BD5"/>
      <w:lang w:eastAsia="en-GB"/>
    </w:rPr>
  </w:style>
  <w:style w:type="character" w:customStyle="1" w:styleId="Char12">
    <w:name w:val="明显引用 Char1"/>
    <w:uiPriority w:val="30"/>
    <w:qFormat/>
    <w:rsid w:val="00C80F43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rsid w:val="00C80F43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5B9BD5"/>
      <w:lang w:eastAsia="en-GB"/>
    </w:rPr>
  </w:style>
  <w:style w:type="character" w:customStyle="1" w:styleId="SubtitleChar2">
    <w:name w:val="Subtitle Char2"/>
    <w:qFormat/>
    <w:rsid w:val="00C80F43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sid w:val="00C80F43"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修订3"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character" w:customStyle="1" w:styleId="NumberedListChar">
    <w:name w:val="Numbered List Char"/>
    <w:link w:val="NumberedList"/>
    <w:qFormat/>
    <w:rsid w:val="00C80F43"/>
    <w:rPr>
      <w:rFonts w:ascii="Times New Roman" w:hAnsi="Times New Roman"/>
      <w:lang w:val="en-US" w:eastAsia="en-GB"/>
    </w:rPr>
  </w:style>
  <w:style w:type="paragraph" w:customStyle="1" w:styleId="Doc-text2">
    <w:name w:val="Doc-text2"/>
    <w:basedOn w:val="a1"/>
    <w:link w:val="Doc-text2Char"/>
    <w:qFormat/>
    <w:rsid w:val="00C80F43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qFormat/>
    <w:rsid w:val="00C80F43"/>
    <w:rPr>
      <w:rFonts w:ascii="Arial" w:hAnsi="Arial" w:cs="Arial"/>
      <w:lang w:val="en-GB" w:eastAsia="ja-JP"/>
    </w:rPr>
  </w:style>
  <w:style w:type="character" w:customStyle="1" w:styleId="11Char">
    <w:name w:val="1.1 Char"/>
    <w:qFormat/>
    <w:rsid w:val="00C80F43"/>
    <w:rPr>
      <w:rFonts w:ascii="Arial" w:eastAsia="ＭＳ 明朝" w:hAnsi="Arial" w:cs="Times New Roman"/>
      <w:b/>
      <w:bCs/>
      <w:sz w:val="24"/>
      <w:szCs w:val="26"/>
      <w:lang w:eastAsia="en-US"/>
    </w:rPr>
  </w:style>
  <w:style w:type="character" w:customStyle="1" w:styleId="1f">
    <w:name w:val="明显强调1"/>
    <w:uiPriority w:val="21"/>
    <w:qFormat/>
    <w:rsid w:val="00C80F43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C80F43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rsid w:val="00C80F43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游明朝"/>
      <w:sz w:val="24"/>
      <w:lang w:val="fr-FR" w:eastAsia="en-GB"/>
    </w:rPr>
  </w:style>
  <w:style w:type="paragraph" w:customStyle="1" w:styleId="Observation">
    <w:name w:val="Observation"/>
    <w:basedOn w:val="a1"/>
    <w:uiPriority w:val="99"/>
    <w:qFormat/>
    <w:rsid w:val="00C80F43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游明朝" w:hAnsi="Arial"/>
      <w:b/>
      <w:bCs/>
      <w:lang w:eastAsia="en-GB"/>
    </w:rPr>
  </w:style>
  <w:style w:type="character" w:customStyle="1" w:styleId="IntenseReference1">
    <w:name w:val="Intense Reference1"/>
    <w:qFormat/>
    <w:rsid w:val="00C80F43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6"/>
    <w:link w:val="Header-3gppTdocChar"/>
    <w:qFormat/>
    <w:rsid w:val="00C80F43"/>
    <w:pPr>
      <w:widowControl/>
      <w:tabs>
        <w:tab w:val="center" w:pos="4153"/>
        <w:tab w:val="right" w:pos="9360"/>
      </w:tabs>
      <w:spacing w:before="120" w:after="120"/>
      <w:jc w:val="both"/>
    </w:pPr>
    <w:rPr>
      <w:rFonts w:cs="Arial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C80F43"/>
    <w:rPr>
      <w:rFonts w:ascii="Arial" w:hAnsi="Arial" w:cs="Arial"/>
      <w:b/>
      <w:noProof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C80F43"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sid w:val="00C80F43"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sid w:val="00C80F43"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副標題1"/>
    <w:basedOn w:val="a1"/>
    <w:next w:val="a1"/>
    <w:uiPriority w:val="11"/>
    <w:qFormat/>
    <w:rsid w:val="00C80F4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1">
    <w:name w:val="鮮明引文1"/>
    <w:basedOn w:val="a1"/>
    <w:next w:val="a1"/>
    <w:uiPriority w:val="30"/>
    <w:qFormat/>
    <w:rsid w:val="00C80F43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Char20">
    <w:name w:val="副标题 Char2"/>
    <w:uiPriority w:val="11"/>
    <w:qFormat/>
    <w:rsid w:val="00C80F43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2">
    <w:name w:val="副標題 字元1"/>
    <w:qFormat/>
    <w:rsid w:val="00C80F43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3">
    <w:name w:val="鮮明引文 字元1"/>
    <w:uiPriority w:val="30"/>
    <w:qFormat/>
    <w:rsid w:val="00C80F4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paragraph" w:customStyle="1" w:styleId="4a">
    <w:name w:val="修订4"/>
    <w:hidden/>
    <w:uiPriority w:val="99"/>
    <w:semiHidden/>
    <w:qFormat/>
    <w:rsid w:val="00C80F43"/>
    <w:pPr>
      <w:spacing w:after="160" w:line="259" w:lineRule="auto"/>
    </w:pPr>
    <w:rPr>
      <w:rFonts w:ascii="Times New Roman" w:eastAsia="Batang" w:hAnsi="Times New Roman"/>
      <w:lang w:val="en-GB" w:eastAsia="en-US"/>
    </w:rPr>
  </w:style>
  <w:style w:type="table" w:customStyle="1" w:styleId="TableGrid30">
    <w:name w:val="Table Grid30"/>
    <w:basedOn w:val="a3"/>
    <w:uiPriority w:val="39"/>
    <w:qFormat/>
    <w:rsid w:val="00C80F43"/>
    <w:pPr>
      <w:spacing w:after="18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Web"/>
    <w:uiPriority w:val="99"/>
    <w:unhideWhenUsed/>
    <w:qFormat/>
    <w:rsid w:val="00C80F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DengXian"/>
      <w:sz w:val="24"/>
      <w:szCs w:val="24"/>
      <w:lang w:val="en-US" w:eastAsia="en-GB"/>
    </w:rPr>
  </w:style>
  <w:style w:type="paragraph" w:customStyle="1" w:styleId="BodyText1">
    <w:name w:val="Body Text1"/>
    <w:basedOn w:val="a1"/>
    <w:next w:val="aff4"/>
    <w:uiPriority w:val="99"/>
    <w:qFormat/>
    <w:rsid w:val="00C80F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fr-FR"/>
    </w:rPr>
  </w:style>
  <w:style w:type="table" w:customStyle="1" w:styleId="TableGrid120">
    <w:name w:val="Table Grid120"/>
    <w:basedOn w:val="a3"/>
    <w:uiPriority w:val="39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rsid w:val="00C80F43"/>
    <w:pPr>
      <w:spacing w:after="180" w:line="259" w:lineRule="auto"/>
    </w:pPr>
    <w:rPr>
      <w:rFonts w:ascii="Times New Roman" w:eastAsia="游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rsid w:val="00C80F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游明朝"/>
      <w:i/>
      <w:iCs/>
      <w:color w:val="44546A"/>
      <w:sz w:val="18"/>
      <w:szCs w:val="18"/>
      <w:lang w:eastAsia="en-GB"/>
    </w:rPr>
  </w:style>
  <w:style w:type="table" w:customStyle="1" w:styleId="TableGrid40">
    <w:name w:val="Table Grid40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sid w:val="00C80F43"/>
    <w:pPr>
      <w:spacing w:after="160" w:line="259" w:lineRule="auto"/>
    </w:pPr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rsid w:val="00C80F4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sid w:val="00C80F43"/>
    <w:pPr>
      <w:spacing w:after="180" w:line="259" w:lineRule="auto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sid w:val="00C80F43"/>
    <w:pPr>
      <w:spacing w:after="160" w:line="259" w:lineRule="auto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sid w:val="00C80F43"/>
    <w:pPr>
      <w:spacing w:after="160" w:line="259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rsid w:val="00C80F43"/>
    <w:rPr>
      <w:rFonts w:ascii="Times New Roman" w:eastAsiaTheme="minorEastAsia" w:hAnsi="Times New Roman"/>
      <w:lang w:val="en-GB" w:eastAsia="en-US"/>
    </w:rPr>
  </w:style>
  <w:style w:type="paragraph" w:styleId="affff0">
    <w:name w:val="Block Text"/>
    <w:basedOn w:val="a1"/>
    <w:rsid w:val="00C80F43"/>
    <w:pPr>
      <w:spacing w:after="120"/>
      <w:ind w:left="1440" w:right="1440"/>
    </w:pPr>
  </w:style>
  <w:style w:type="table" w:styleId="2f3">
    <w:name w:val="Table Classic 2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f1">
    <w:name w:val="line number"/>
    <w:basedOn w:val="a2"/>
    <w:rsid w:val="00C80F4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3">
    <w:name w:val="HTML Code"/>
    <w:unhideWhenUsed/>
    <w:rsid w:val="00C80F4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4">
    <w:name w:val="HTML Sample"/>
    <w:rsid w:val="00C80F4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C80F43"/>
    <w:rPr>
      <w:rFonts w:ascii="Arial" w:hAnsi="Arial"/>
      <w:sz w:val="36"/>
      <w:lang w:val="en-GB" w:eastAsia="en-US"/>
    </w:rPr>
  </w:style>
  <w:style w:type="character" w:customStyle="1" w:styleId="1Char10">
    <w:name w:val="标题 1 Char1"/>
    <w:qFormat/>
    <w:rsid w:val="00C80F43"/>
    <w:rPr>
      <w:rFonts w:ascii="Arial" w:hAnsi="Arial" w:cs="Arial" w:hint="default"/>
      <w:sz w:val="36"/>
      <w:lang w:val="en-GB" w:eastAsia="en-US" w:bidi="ar-SA"/>
    </w:rPr>
  </w:style>
  <w:style w:type="character" w:customStyle="1" w:styleId="2Char1">
    <w:name w:val="标题 2 Char1"/>
    <w:qFormat/>
    <w:rsid w:val="00C80F43"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qFormat/>
    <w:rsid w:val="00C80F43"/>
    <w:rPr>
      <w:rFonts w:ascii="Arial" w:eastAsia="ＭＳ 明朝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C80F43"/>
    <w:rPr>
      <w:rFonts w:ascii="Arial" w:eastAsia="ＭＳ 明朝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C80F43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C80F4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C80F4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C80F43"/>
    <w:rPr>
      <w:rFonts w:ascii="ＭＳ 明朝" w:eastAsia="ＭＳ 明朝"/>
      <w:b/>
      <w:lang w:eastAsia="en-US"/>
    </w:rPr>
  </w:style>
  <w:style w:type="character" w:customStyle="1" w:styleId="BodyTextChar2">
    <w:name w:val="Body Text Char2"/>
    <w:basedOn w:val="a2"/>
    <w:qFormat/>
    <w:locked/>
    <w:rsid w:val="00C80F4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C80F43"/>
    <w:rPr>
      <w:rFonts w:ascii="Times New Roman" w:hAnsi="Times New Roman"/>
      <w:lang w:val="en-GB" w:eastAsia="en-US"/>
    </w:rPr>
  </w:style>
  <w:style w:type="paragraph" w:customStyle="1" w:styleId="58">
    <w:name w:val="吹き出し5"/>
    <w:basedOn w:val="a1"/>
    <w:semiHidden/>
    <w:qFormat/>
    <w:rsid w:val="00C80F43"/>
    <w:rPr>
      <w:rFonts w:ascii="Tahoma" w:hAnsi="Tahoma" w:cs="Tahoma"/>
      <w:sz w:val="16"/>
      <w:szCs w:val="16"/>
      <w:lang w:eastAsia="en-GB"/>
    </w:rPr>
  </w:style>
  <w:style w:type="character" w:customStyle="1" w:styleId="capChar2">
    <w:name w:val="cap Char2"/>
    <w:qFormat/>
    <w:rsid w:val="00C80F43"/>
    <w:rPr>
      <w:b/>
      <w:lang w:val="en-GB" w:eastAsia="en-GB" w:bidi="ar-SA"/>
    </w:rPr>
  </w:style>
  <w:style w:type="character" w:customStyle="1" w:styleId="h4Char3">
    <w:name w:val="h4 Char3"/>
    <w:qFormat/>
    <w:rsid w:val="00C80F4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C80F4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1f4">
    <w:name w:val="不明显参考1"/>
    <w:uiPriority w:val="31"/>
    <w:qFormat/>
    <w:rsid w:val="00C80F43"/>
    <w:rPr>
      <w:smallCaps/>
      <w:color w:val="5A5A5A"/>
    </w:rPr>
  </w:style>
  <w:style w:type="paragraph" w:customStyle="1" w:styleId="2f4">
    <w:name w:val="変更箇所2"/>
    <w:uiPriority w:val="99"/>
    <w:semiHidden/>
    <w:qFormat/>
    <w:rsid w:val="00C80F43"/>
    <w:rPr>
      <w:rFonts w:ascii="Times New Roman" w:hAnsi="Times New Roman"/>
      <w:lang w:val="en-GB" w:eastAsia="en-US"/>
    </w:rPr>
  </w:style>
  <w:style w:type="table" w:customStyle="1" w:styleId="TableGrid1a">
    <w:name w:val="TableGrid1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未处理的提及3"/>
    <w:basedOn w:val="a2"/>
    <w:uiPriority w:val="99"/>
    <w:semiHidden/>
    <w:unhideWhenUsed/>
    <w:qFormat/>
    <w:rsid w:val="00C80F4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C80F43"/>
    <w:rPr>
      <w:rFonts w:ascii="Arial" w:hAnsi="Arial" w:cs="Times New Roman"/>
      <w:sz w:val="28"/>
      <w:szCs w:val="20"/>
      <w:lang w:val="en-GB" w:eastAsia="en-US"/>
    </w:rPr>
  </w:style>
  <w:style w:type="character" w:customStyle="1" w:styleId="1f5">
    <w:name w:val="明显参考1"/>
    <w:qFormat/>
    <w:rsid w:val="00C80F4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rsid w:val="00C80F4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6">
    <w:name w:val="副标题 字符1"/>
    <w:basedOn w:val="a2"/>
    <w:uiPriority w:val="11"/>
    <w:rsid w:val="00C80F4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7">
    <w:name w:val="明显引用 字符1"/>
    <w:basedOn w:val="a2"/>
    <w:uiPriority w:val="30"/>
    <w:rsid w:val="00C80F43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C80F43"/>
  </w:style>
  <w:style w:type="character" w:customStyle="1" w:styleId="BodyTextChar1">
    <w:name w:val="Body Text Char1"/>
    <w:qFormat/>
    <w:rsid w:val="00C80F43"/>
    <w:rPr>
      <w:rFonts w:ascii="Times New Roman" w:eastAsia="Malgun Gothic" w:hAnsi="Times New Roman"/>
      <w:lang w:val="en-GB" w:eastAsia="ja-JP"/>
    </w:rPr>
  </w:style>
  <w:style w:type="character" w:customStyle="1" w:styleId="BodyText2Char1">
    <w:name w:val="Body Text 2 Char1"/>
    <w:qFormat/>
    <w:rsid w:val="00C80F43"/>
    <w:rPr>
      <w:lang w:val="en-GB"/>
    </w:rPr>
  </w:style>
  <w:style w:type="character" w:customStyle="1" w:styleId="EndnoteTextChar1">
    <w:name w:val="Endnote Text Char1"/>
    <w:qFormat/>
    <w:rsid w:val="00C80F43"/>
    <w:rPr>
      <w:lang w:val="en-GB"/>
    </w:rPr>
  </w:style>
  <w:style w:type="character" w:customStyle="1" w:styleId="TitleChar1">
    <w:name w:val="Title Char1"/>
    <w:qFormat/>
    <w:rsid w:val="00C80F4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C80F43"/>
    <w:rPr>
      <w:lang w:val="en-GB"/>
    </w:rPr>
  </w:style>
  <w:style w:type="character" w:customStyle="1" w:styleId="BodyTextIndentChar1">
    <w:name w:val="Body Text Indent Char1"/>
    <w:qFormat/>
    <w:rsid w:val="00C80F43"/>
    <w:rPr>
      <w:lang w:val="en-GB"/>
    </w:rPr>
  </w:style>
  <w:style w:type="character" w:customStyle="1" w:styleId="BodyText3Char1">
    <w:name w:val="Body Text 3 Char1"/>
    <w:qFormat/>
    <w:rsid w:val="00C80F4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C80F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sid w:val="00C80F43"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rsid w:val="00C80F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rsid w:val="00C80F4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C80F43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a1"/>
    <w:qFormat/>
    <w:rsid w:val="00C80F4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C80F43"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C80F43"/>
    <w:rPr>
      <w:rFonts w:ascii="Arial" w:eastAsia="游明朝" w:hAnsi="Arial"/>
      <w:szCs w:val="24"/>
      <w:lang w:val="en-GB" w:eastAsia="en-GB"/>
    </w:rPr>
  </w:style>
  <w:style w:type="paragraph" w:customStyle="1" w:styleId="Text1">
    <w:name w:val="Text 1"/>
    <w:basedOn w:val="a1"/>
    <w:qFormat/>
    <w:rsid w:val="00C80F43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C80F43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C80F43"/>
  </w:style>
  <w:style w:type="paragraph" w:customStyle="1" w:styleId="cita">
    <w:name w:val="cita"/>
    <w:basedOn w:val="a1"/>
    <w:qFormat/>
    <w:rsid w:val="00C80F43"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character" w:customStyle="1" w:styleId="im-content1">
    <w:name w:val="im-content1"/>
    <w:qFormat/>
    <w:rsid w:val="00C80F4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C80F43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sid w:val="00C80F43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  <w:rsid w:val="00C80F43"/>
  </w:style>
  <w:style w:type="character" w:customStyle="1" w:styleId="119">
    <w:name w:val="見出し 1 (文字)1"/>
    <w:qFormat/>
    <w:rsid w:val="00C80F43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C80F4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9">
    <w:name w:val="見出し 3 (文字)1"/>
    <w:semiHidden/>
    <w:qFormat/>
    <w:rsid w:val="00C80F4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9">
    <w:name w:val="見出し 4 (文字)1"/>
    <w:semiHidden/>
    <w:qFormat/>
    <w:rsid w:val="00C80F43"/>
    <w:rPr>
      <w:rFonts w:ascii="Times New Roman" w:eastAsia="游明朝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C80F4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1f8">
    <w:name w:val="脚注文字列 (文字)1"/>
    <w:semiHidden/>
    <w:qFormat/>
    <w:rsid w:val="00C80F43"/>
    <w:rPr>
      <w:rFonts w:ascii="Times New Roman" w:eastAsia="游明朝" w:hAnsi="Times New Roman"/>
      <w:lang w:val="en-GB" w:eastAsia="en-US"/>
    </w:rPr>
  </w:style>
  <w:style w:type="character" w:customStyle="1" w:styleId="1f9">
    <w:name w:val="ヘッダー (文字)1"/>
    <w:semiHidden/>
    <w:qFormat/>
    <w:rsid w:val="00C80F43"/>
    <w:rPr>
      <w:rFonts w:ascii="Times New Roman" w:eastAsia="游明朝" w:hAnsi="Times New Roman"/>
      <w:lang w:val="en-GB" w:eastAsia="en-US"/>
    </w:rPr>
  </w:style>
  <w:style w:type="character" w:customStyle="1" w:styleId="1fa">
    <w:name w:val="本文 (文字)1"/>
    <w:semiHidden/>
    <w:qFormat/>
    <w:rsid w:val="00C80F43"/>
    <w:rPr>
      <w:rFonts w:ascii="Times New Roman" w:eastAsia="游明朝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C80F4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C80F4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3">
    <w:name w:val="(文字) (文字)6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C80F4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C80F4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C80F4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C80F4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C80F4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C80F4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C80F4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C80F4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C80F4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Char16">
    <w:name w:val="Char1"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C80F4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7">
    <w:name w:val="(文字) (文字)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C80F4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rsid w:val="00C80F4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C80F43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64">
    <w:name w:val="吹き出し6"/>
    <w:basedOn w:val="a1"/>
    <w:semiHidden/>
    <w:rsid w:val="00C80F43"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C80F43"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rsid w:val="00C80F43"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rsid w:val="00C80F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rsid w:val="00C80F43"/>
    <w:rPr>
      <w:rFonts w:ascii="Times New Roman" w:eastAsia="Batang" w:hAnsi="Times New Roman"/>
      <w:lang w:val="en-GB" w:eastAsia="en-US"/>
    </w:rPr>
  </w:style>
  <w:style w:type="paragraph" w:customStyle="1" w:styleId="11a">
    <w:name w:val="修订11"/>
    <w:hidden/>
    <w:semiHidden/>
    <w:qFormat/>
    <w:rsid w:val="00C80F43"/>
    <w:rPr>
      <w:rFonts w:ascii="Times New Roman" w:eastAsia="Batang" w:hAnsi="Times New Roman"/>
      <w:lang w:val="en-GB" w:eastAsia="en-US"/>
    </w:rPr>
  </w:style>
  <w:style w:type="paragraph" w:customStyle="1" w:styleId="1fb">
    <w:name w:val="正文1"/>
    <w:qFormat/>
    <w:rsid w:val="00C80F43"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rsid w:val="00C80F43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rsid w:val="00C80F4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rsid w:val="00C80F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rsid w:val="00C80F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rsid w:val="00C80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rsid w:val="00C80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rsid w:val="00C80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rsid w:val="00C80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rsid w:val="00C80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rsid w:val="00C80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rsid w:val="00C8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rsid w:val="00C80F43"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rsid w:val="00C80F4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rsid w:val="00C80F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rsid w:val="00C80F4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rsid w:val="00C80F43"/>
    <w:pPr>
      <w:spacing w:after="0"/>
    </w:pPr>
    <w:rPr>
      <w:rFonts w:eastAsiaTheme="minorEastAsia"/>
    </w:rPr>
  </w:style>
  <w:style w:type="table" w:customStyle="1" w:styleId="TableGrid4a">
    <w:name w:val="TableGrid4"/>
    <w:basedOn w:val="a3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C80F4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rsid w:val="00C80F4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C80F43"/>
    <w:pPr>
      <w:widowControl w:val="0"/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C80F43"/>
    <w:rPr>
      <w:rFonts w:ascii="Arial" w:hAnsi="Arial"/>
      <w:sz w:val="36"/>
      <w:lang w:val="en-GB" w:eastAsia="en-US"/>
    </w:rPr>
  </w:style>
  <w:style w:type="character" w:customStyle="1" w:styleId="1fc">
    <w:name w:val="正文文本 字符1"/>
    <w:basedOn w:val="a2"/>
    <w:uiPriority w:val="99"/>
    <w:semiHidden/>
    <w:rsid w:val="00C80F43"/>
    <w:rPr>
      <w:lang w:eastAsia="en-US"/>
    </w:rPr>
  </w:style>
  <w:style w:type="character" w:customStyle="1" w:styleId="1fd">
    <w:name w:val="注释标题 字符1"/>
    <w:basedOn w:val="a2"/>
    <w:semiHidden/>
    <w:rsid w:val="00C80F43"/>
    <w:rPr>
      <w:lang w:eastAsia="en-US"/>
    </w:rPr>
  </w:style>
  <w:style w:type="character" w:customStyle="1" w:styleId="NoteHeadingChar1">
    <w:name w:val="Note Heading Char1"/>
    <w:basedOn w:val="a2"/>
    <w:uiPriority w:val="99"/>
    <w:rsid w:val="00C80F43"/>
    <w:rPr>
      <w:lang w:eastAsia="en-US"/>
    </w:rPr>
  </w:style>
  <w:style w:type="character" w:customStyle="1" w:styleId="IntenseQuoteChar2">
    <w:name w:val="Intense Quote Char2"/>
    <w:basedOn w:val="a2"/>
    <w:uiPriority w:val="30"/>
    <w:rsid w:val="00C80F4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rsid w:val="00C80F4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C80F43"/>
    <w:pPr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C80F4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C80F4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rsid w:val="00C80F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rsid w:val="00C80F43"/>
    <w:pPr>
      <w:spacing w:after="180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rsid w:val="00C80F4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rsid w:val="00C80F4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rsid w:val="00C80F4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rsid w:val="00C80F4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rsid w:val="00C80F4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rsid w:val="00C80F4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rsid w:val="00C80F43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C80F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rsid w:val="00C80F4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rsid w:val="00C80F4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rsid w:val="00C80F4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rsid w:val="00C80F4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rsid w:val="00C80F43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rsid w:val="00C80F4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rsid w:val="00C80F4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rsid w:val="00C80F4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rsid w:val="00C80F43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rsid w:val="00C80F4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rsid w:val="00C80F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rsid w:val="00C80F4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locked/>
    <w:rsid w:val="00C80F43"/>
    <w:rPr>
      <w:rFonts w:ascii="Arial" w:eastAsia="SimSun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C80F43"/>
    <w:rPr>
      <w:rFonts w:ascii="Arial" w:eastAsia="SimSun" w:hAnsi="Arial"/>
      <w:sz w:val="24"/>
      <w:lang w:val="en-GB" w:eastAsia="en-US"/>
    </w:rPr>
  </w:style>
  <w:style w:type="character" w:customStyle="1" w:styleId="512">
    <w:name w:val="标题 5 字符1"/>
    <w:semiHidden/>
    <w:locked/>
    <w:rsid w:val="00C80F43"/>
    <w:rPr>
      <w:rFonts w:ascii="Arial" w:eastAsia="SimSun" w:hAnsi="Arial"/>
      <w:sz w:val="22"/>
      <w:lang w:val="en-GB" w:eastAsia="en-US"/>
    </w:rPr>
  </w:style>
  <w:style w:type="character" w:customStyle="1" w:styleId="911">
    <w:name w:val="标题 9 字符1"/>
    <w:uiPriority w:val="99"/>
    <w:semiHidden/>
    <w:locked/>
    <w:rsid w:val="00C80F43"/>
    <w:rPr>
      <w:rFonts w:ascii="Arial" w:eastAsia="SimSun" w:hAnsi="Arial"/>
      <w:sz w:val="36"/>
      <w:lang w:val="en-GB" w:eastAsia="en-US"/>
    </w:rPr>
  </w:style>
  <w:style w:type="character" w:customStyle="1" w:styleId="1fe">
    <w:name w:val="脚注文本 字符1"/>
    <w:basedOn w:val="a2"/>
    <w:semiHidden/>
    <w:locked/>
    <w:rsid w:val="00C80F43"/>
    <w:rPr>
      <w:sz w:val="16"/>
      <w:lang w:eastAsia="en-US"/>
    </w:rPr>
  </w:style>
  <w:style w:type="numbering" w:customStyle="1" w:styleId="1ff">
    <w:name w:val="无列表1"/>
    <w:next w:val="a4"/>
    <w:uiPriority w:val="99"/>
    <w:semiHidden/>
    <w:unhideWhenUsed/>
    <w:rsid w:val="00C80F43"/>
  </w:style>
  <w:style w:type="character" w:customStyle="1" w:styleId="ZAChar">
    <w:name w:val="ZA Char"/>
    <w:basedOn w:val="a2"/>
    <w:link w:val="ZA"/>
    <w:qFormat/>
    <w:rsid w:val="00C80F43"/>
    <w:rPr>
      <w:rFonts w:ascii="Arial" w:hAnsi="Arial"/>
      <w:noProof/>
      <w:sz w:val="40"/>
      <w:lang w:val="en-GB" w:eastAsia="en-US"/>
    </w:rPr>
  </w:style>
  <w:style w:type="table" w:customStyle="1" w:styleId="TableGrid70">
    <w:name w:val="TableGrid7"/>
    <w:basedOn w:val="a3"/>
    <w:next w:val="afd"/>
    <w:uiPriority w:val="39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Unresolved Mention"/>
    <w:basedOn w:val="a2"/>
    <w:uiPriority w:val="99"/>
    <w:semiHidden/>
    <w:unhideWhenUsed/>
    <w:rsid w:val="00C80F43"/>
    <w:rPr>
      <w:color w:val="605E5C"/>
      <w:shd w:val="clear" w:color="auto" w:fill="E1DFDD"/>
    </w:rPr>
  </w:style>
  <w:style w:type="character" w:styleId="2f5">
    <w:name w:val="Intense Emphasis"/>
    <w:uiPriority w:val="21"/>
    <w:qFormat/>
    <w:rsid w:val="00C80F4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table" w:customStyle="1" w:styleId="TableGrid718">
    <w:name w:val="Table Grid718"/>
    <w:basedOn w:val="a3"/>
    <w:next w:val="afd"/>
    <w:uiPriority w:val="39"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d"/>
    <w:uiPriority w:val="39"/>
    <w:qFormat/>
    <w:rsid w:val="00C80F4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d"/>
    <w:qFormat/>
    <w:rsid w:val="00C80F43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d"/>
    <w:qFormat/>
    <w:rsid w:val="00C80F43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C80F43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0">
    <w:name w:val="书目1"/>
    <w:basedOn w:val="a1"/>
    <w:next w:val="a1"/>
    <w:uiPriority w:val="37"/>
    <w:semiHidden/>
    <w:unhideWhenUsed/>
    <w:rsid w:val="00C80F43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f3">
    <w:name w:val="Body Text First Indent"/>
    <w:basedOn w:val="aff4"/>
    <w:link w:val="affff4"/>
    <w:rsid w:val="00C80F43"/>
    <w:pPr>
      <w:ind w:firstLine="360"/>
    </w:pPr>
    <w:rPr>
      <w:rFonts w:eastAsia="Times New Roman"/>
      <w:lang w:eastAsia="en-US"/>
    </w:rPr>
  </w:style>
  <w:style w:type="character" w:customStyle="1" w:styleId="affff4">
    <w:name w:val="本文字下げ (文字)"/>
    <w:basedOn w:val="aff5"/>
    <w:link w:val="affff3"/>
    <w:rsid w:val="00C80F43"/>
    <w:rPr>
      <w:rFonts w:ascii="Times New Roman" w:eastAsia="Times New Roman" w:hAnsi="Times New Roman"/>
      <w:lang w:val="en-GB" w:eastAsia="en-US"/>
    </w:rPr>
  </w:style>
  <w:style w:type="paragraph" w:customStyle="1" w:styleId="218">
    <w:name w:val="正文文本首行缩进 21"/>
    <w:basedOn w:val="aff6"/>
    <w:next w:val="2f6"/>
    <w:link w:val="2f7"/>
    <w:rsid w:val="00C80F4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f7">
    <w:name w:val="正文文本首行缩进 2 字符"/>
    <w:basedOn w:val="aff7"/>
    <w:link w:val="218"/>
    <w:rsid w:val="00C80F43"/>
    <w:rPr>
      <w:rFonts w:ascii="Times New Roman" w:eastAsiaTheme="minorEastAsia" w:hAnsi="Times New Roman"/>
      <w:kern w:val="2"/>
      <w:sz w:val="21"/>
      <w:lang w:val="en-US" w:eastAsia="en-US"/>
    </w:rPr>
  </w:style>
  <w:style w:type="paragraph" w:customStyle="1" w:styleId="1ff1">
    <w:name w:val="结束语1"/>
    <w:basedOn w:val="a1"/>
    <w:next w:val="affff5"/>
    <w:link w:val="affff6"/>
    <w:rsid w:val="00C80F43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ascii="CG Times (WN)" w:eastAsiaTheme="minorEastAsia" w:hAnsi="CG Times (WN)"/>
      <w:lang w:val="en-US"/>
    </w:rPr>
  </w:style>
  <w:style w:type="character" w:customStyle="1" w:styleId="affff6">
    <w:name w:val="结束语 字符"/>
    <w:basedOn w:val="a2"/>
    <w:link w:val="1ff1"/>
    <w:rsid w:val="00C80F43"/>
    <w:rPr>
      <w:rFonts w:eastAsiaTheme="minorEastAsia"/>
      <w:lang w:val="en-US" w:eastAsia="en-US"/>
    </w:rPr>
  </w:style>
  <w:style w:type="paragraph" w:customStyle="1" w:styleId="1ff2">
    <w:name w:val="电子邮件签名1"/>
    <w:basedOn w:val="a1"/>
    <w:next w:val="affff7"/>
    <w:link w:val="affff8"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Theme="minorEastAsia" w:hAnsi="CG Times (WN)"/>
      <w:lang w:val="en-US"/>
    </w:rPr>
  </w:style>
  <w:style w:type="character" w:customStyle="1" w:styleId="affff8">
    <w:name w:val="电子邮件签名 字符"/>
    <w:basedOn w:val="a2"/>
    <w:link w:val="1ff2"/>
    <w:rsid w:val="00C80F43"/>
    <w:rPr>
      <w:rFonts w:eastAsiaTheme="minorEastAsia"/>
      <w:lang w:val="en-US" w:eastAsia="en-US"/>
    </w:rPr>
  </w:style>
  <w:style w:type="paragraph" w:customStyle="1" w:styleId="1ff3">
    <w:name w:val="收信人地址1"/>
    <w:basedOn w:val="a1"/>
    <w:next w:val="affff9"/>
    <w:rsid w:val="00C80F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1ff4">
    <w:name w:val="寄信人地址1"/>
    <w:basedOn w:val="a1"/>
    <w:next w:val="affffa"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HTML10">
    <w:name w:val="HTML 地址1"/>
    <w:basedOn w:val="a1"/>
    <w:next w:val="HTML5"/>
    <w:link w:val="HTML6"/>
    <w:rsid w:val="00C80F43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Theme="minorEastAsia" w:hAnsi="CG Times (WN)"/>
      <w:i/>
      <w:iCs/>
      <w:lang w:val="en-US"/>
    </w:rPr>
  </w:style>
  <w:style w:type="character" w:customStyle="1" w:styleId="HTML6">
    <w:name w:val="HTML 地址 字符"/>
    <w:basedOn w:val="a2"/>
    <w:link w:val="HTML10"/>
    <w:rsid w:val="00C80F43"/>
    <w:rPr>
      <w:rFonts w:eastAsiaTheme="minorEastAsia"/>
      <w:i/>
      <w:iCs/>
      <w:lang w:val="en-US" w:eastAsia="en-US"/>
    </w:rPr>
  </w:style>
  <w:style w:type="paragraph" w:customStyle="1" w:styleId="31a">
    <w:name w:val="索引 3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customStyle="1" w:styleId="41b">
    <w:name w:val="索引 4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customStyle="1" w:styleId="513">
    <w:name w:val="索引 5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customStyle="1" w:styleId="610">
    <w:name w:val="索引 6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customStyle="1" w:styleId="710">
    <w:name w:val="索引 7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customStyle="1" w:styleId="811">
    <w:name w:val="索引 8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customStyle="1" w:styleId="912">
    <w:name w:val="索引 9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customStyle="1" w:styleId="1ff5">
    <w:name w:val="列表接续1"/>
    <w:basedOn w:val="a1"/>
    <w:next w:val="affffb"/>
    <w:rsid w:val="00C80F4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customStyle="1" w:styleId="219">
    <w:name w:val="列表接续 21"/>
    <w:basedOn w:val="a1"/>
    <w:next w:val="2f8"/>
    <w:rsid w:val="00C80F43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customStyle="1" w:styleId="31b">
    <w:name w:val="列表接续 31"/>
    <w:basedOn w:val="a1"/>
    <w:next w:val="3f"/>
    <w:rsid w:val="00C80F43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customStyle="1" w:styleId="41c">
    <w:name w:val="列表接续 41"/>
    <w:basedOn w:val="a1"/>
    <w:next w:val="4b"/>
    <w:rsid w:val="00C80F43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customStyle="1" w:styleId="514">
    <w:name w:val="列表接续 51"/>
    <w:basedOn w:val="a1"/>
    <w:next w:val="59"/>
    <w:rsid w:val="00C80F43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customStyle="1" w:styleId="1ff6">
    <w:name w:val="宏文本1"/>
    <w:next w:val="affffc"/>
    <w:link w:val="affffd"/>
    <w:rsid w:val="00C80F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fd">
    <w:name w:val="宏文本 字符"/>
    <w:basedOn w:val="a2"/>
    <w:link w:val="1ff6"/>
    <w:rsid w:val="00C80F43"/>
    <w:rPr>
      <w:rFonts w:ascii="Consolas" w:eastAsiaTheme="minorEastAsia" w:hAnsi="Consolas"/>
      <w:lang w:val="en-US" w:eastAsia="en-US"/>
    </w:rPr>
  </w:style>
  <w:style w:type="paragraph" w:customStyle="1" w:styleId="1ff7">
    <w:name w:val="信息标题1"/>
    <w:basedOn w:val="a1"/>
    <w:next w:val="affffe"/>
    <w:link w:val="afffff"/>
    <w:rsid w:val="00C80F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="Calibri Light" w:eastAsia="DengXian Light" w:hAnsi="Calibri Light"/>
      <w:sz w:val="24"/>
      <w:szCs w:val="24"/>
      <w:lang w:val="en-US"/>
    </w:rPr>
  </w:style>
  <w:style w:type="character" w:customStyle="1" w:styleId="afffff">
    <w:name w:val="信息标题 字符"/>
    <w:basedOn w:val="a2"/>
    <w:link w:val="1ff7"/>
    <w:rsid w:val="00C80F43"/>
    <w:rPr>
      <w:rFonts w:ascii="Calibri Light" w:eastAsia="DengXian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8">
    <w:name w:val="引用1"/>
    <w:basedOn w:val="a1"/>
    <w:next w:val="a1"/>
    <w:uiPriority w:val="29"/>
    <w:qFormat/>
    <w:rsid w:val="00C80F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</w:rPr>
  </w:style>
  <w:style w:type="character" w:customStyle="1" w:styleId="afffff0">
    <w:name w:val="引用文 (文字)"/>
    <w:basedOn w:val="a2"/>
    <w:link w:val="afffff1"/>
    <w:uiPriority w:val="29"/>
    <w:rsid w:val="00C80F43"/>
    <w:rPr>
      <w:i/>
      <w:iCs/>
      <w:color w:val="404040"/>
      <w:lang w:eastAsia="en-US"/>
    </w:rPr>
  </w:style>
  <w:style w:type="paragraph" w:customStyle="1" w:styleId="1ff9">
    <w:name w:val="称呼1"/>
    <w:basedOn w:val="a1"/>
    <w:next w:val="a1"/>
    <w:rsid w:val="00C80F43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fff2">
    <w:name w:val="挨拶文 (文字)"/>
    <w:basedOn w:val="a2"/>
    <w:link w:val="afffff3"/>
    <w:rsid w:val="00C80F43"/>
    <w:rPr>
      <w:lang w:eastAsia="en-US"/>
    </w:rPr>
  </w:style>
  <w:style w:type="paragraph" w:customStyle="1" w:styleId="1ffa">
    <w:name w:val="签名1"/>
    <w:basedOn w:val="a1"/>
    <w:next w:val="afffff4"/>
    <w:link w:val="afffff5"/>
    <w:rsid w:val="00C80F43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ascii="CG Times (WN)" w:eastAsiaTheme="minorEastAsia" w:hAnsi="CG Times (WN)"/>
      <w:lang w:val="en-US"/>
    </w:rPr>
  </w:style>
  <w:style w:type="character" w:customStyle="1" w:styleId="afffff5">
    <w:name w:val="签名 字符"/>
    <w:basedOn w:val="a2"/>
    <w:link w:val="1ffa"/>
    <w:rsid w:val="00C80F43"/>
    <w:rPr>
      <w:rFonts w:eastAsiaTheme="minorEastAsia"/>
      <w:lang w:val="en-US" w:eastAsia="en-US"/>
    </w:rPr>
  </w:style>
  <w:style w:type="paragraph" w:customStyle="1" w:styleId="1ffb">
    <w:name w:val="引文目录1"/>
    <w:basedOn w:val="a1"/>
    <w:next w:val="a1"/>
    <w:rsid w:val="00C80F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customStyle="1" w:styleId="1ffc">
    <w:name w:val="引文目录标题1"/>
    <w:basedOn w:val="a1"/>
    <w:next w:val="a1"/>
    <w:rsid w:val="00C80F4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2f6">
    <w:name w:val="Body Text First Indent 2"/>
    <w:basedOn w:val="aff6"/>
    <w:link w:val="2f9"/>
    <w:semiHidden/>
    <w:unhideWhenUsed/>
    <w:rsid w:val="00C80F4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f9">
    <w:name w:val="本文字下げ 2 (文字)"/>
    <w:basedOn w:val="aff7"/>
    <w:link w:val="2f6"/>
    <w:semiHidden/>
    <w:rsid w:val="00C80F43"/>
    <w:rPr>
      <w:rFonts w:ascii="Times New Roman" w:eastAsiaTheme="minorEastAsia" w:hAnsi="Times New Roman"/>
      <w:lang w:val="en-GB" w:eastAsia="en-US"/>
    </w:rPr>
  </w:style>
  <w:style w:type="paragraph" w:styleId="affff5">
    <w:name w:val="Closing"/>
    <w:basedOn w:val="a1"/>
    <w:link w:val="afffff6"/>
    <w:semiHidden/>
    <w:unhideWhenUsed/>
    <w:rsid w:val="00C80F43"/>
    <w:pPr>
      <w:ind w:leftChars="2100" w:left="100"/>
    </w:pPr>
    <w:rPr>
      <w:rFonts w:eastAsiaTheme="minorEastAsia"/>
    </w:rPr>
  </w:style>
  <w:style w:type="character" w:customStyle="1" w:styleId="afffff6">
    <w:name w:val="結語 (文字)"/>
    <w:basedOn w:val="a2"/>
    <w:link w:val="affff5"/>
    <w:semiHidden/>
    <w:rsid w:val="00C80F43"/>
    <w:rPr>
      <w:rFonts w:ascii="Times New Roman" w:eastAsiaTheme="minorEastAsia" w:hAnsi="Times New Roman"/>
      <w:lang w:val="en-GB" w:eastAsia="en-US"/>
    </w:rPr>
  </w:style>
  <w:style w:type="paragraph" w:styleId="affff7">
    <w:name w:val="E-mail Signature"/>
    <w:basedOn w:val="a1"/>
    <w:link w:val="afffff7"/>
    <w:semiHidden/>
    <w:unhideWhenUsed/>
    <w:rsid w:val="00C80F43"/>
    <w:rPr>
      <w:rFonts w:eastAsiaTheme="minorEastAsia"/>
    </w:rPr>
  </w:style>
  <w:style w:type="character" w:customStyle="1" w:styleId="afffff7">
    <w:name w:val="電子メール署名 (文字)"/>
    <w:basedOn w:val="a2"/>
    <w:link w:val="affff7"/>
    <w:semiHidden/>
    <w:rsid w:val="00C80F43"/>
    <w:rPr>
      <w:rFonts w:ascii="Times New Roman" w:eastAsiaTheme="minorEastAsia" w:hAnsi="Times New Roman"/>
      <w:lang w:val="en-GB" w:eastAsia="en-US"/>
    </w:rPr>
  </w:style>
  <w:style w:type="paragraph" w:styleId="affff9">
    <w:name w:val="envelope address"/>
    <w:basedOn w:val="a1"/>
    <w:semiHidden/>
    <w:unhideWhenUsed/>
    <w:rsid w:val="00C80F4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1"/>
    <w:semiHidden/>
    <w:unhideWhenUsed/>
    <w:rsid w:val="00C80F43"/>
    <w:pPr>
      <w:snapToGrid w:val="0"/>
    </w:pPr>
    <w:rPr>
      <w:rFonts w:asciiTheme="majorHAnsi" w:eastAsiaTheme="majorEastAsia" w:hAnsiTheme="majorHAnsi" w:cstheme="majorBidi"/>
    </w:rPr>
  </w:style>
  <w:style w:type="paragraph" w:styleId="HTML5">
    <w:name w:val="HTML Address"/>
    <w:basedOn w:val="a1"/>
    <w:link w:val="HTML7"/>
    <w:semiHidden/>
    <w:unhideWhenUsed/>
    <w:rsid w:val="00C80F43"/>
    <w:rPr>
      <w:rFonts w:eastAsiaTheme="minorEastAsia"/>
      <w:i/>
      <w:iCs/>
    </w:rPr>
  </w:style>
  <w:style w:type="character" w:customStyle="1" w:styleId="HTML7">
    <w:name w:val="HTML アドレス (文字)"/>
    <w:basedOn w:val="a2"/>
    <w:link w:val="HTML5"/>
    <w:semiHidden/>
    <w:rsid w:val="00C80F43"/>
    <w:rPr>
      <w:rFonts w:ascii="Times New Roman" w:eastAsiaTheme="minorEastAsia" w:hAnsi="Times New Roman"/>
      <w:i/>
      <w:iCs/>
      <w:lang w:val="en-GB" w:eastAsia="en-US"/>
    </w:rPr>
  </w:style>
  <w:style w:type="paragraph" w:styleId="affffb">
    <w:name w:val="List Continue"/>
    <w:basedOn w:val="a1"/>
    <w:semiHidden/>
    <w:unhideWhenUsed/>
    <w:rsid w:val="00C80F43"/>
    <w:pPr>
      <w:spacing w:after="120"/>
      <w:ind w:leftChars="200" w:left="420"/>
      <w:contextualSpacing/>
    </w:pPr>
    <w:rPr>
      <w:rFonts w:eastAsiaTheme="minorEastAsia"/>
    </w:rPr>
  </w:style>
  <w:style w:type="paragraph" w:styleId="2f8">
    <w:name w:val="List Continue 2"/>
    <w:basedOn w:val="a1"/>
    <w:unhideWhenUsed/>
    <w:rsid w:val="00C80F43"/>
    <w:pPr>
      <w:spacing w:after="120"/>
      <w:ind w:leftChars="400" w:left="840"/>
      <w:contextualSpacing/>
    </w:pPr>
    <w:rPr>
      <w:rFonts w:eastAsiaTheme="minorEastAsia"/>
    </w:rPr>
  </w:style>
  <w:style w:type="paragraph" w:styleId="3f">
    <w:name w:val="List Continue 3"/>
    <w:basedOn w:val="a1"/>
    <w:unhideWhenUsed/>
    <w:rsid w:val="00C80F43"/>
    <w:pPr>
      <w:spacing w:after="120"/>
      <w:ind w:leftChars="600" w:left="1260"/>
      <w:contextualSpacing/>
    </w:pPr>
    <w:rPr>
      <w:rFonts w:eastAsiaTheme="minorEastAsia"/>
    </w:rPr>
  </w:style>
  <w:style w:type="paragraph" w:styleId="4b">
    <w:name w:val="List Continue 4"/>
    <w:basedOn w:val="a1"/>
    <w:unhideWhenUsed/>
    <w:rsid w:val="00C80F43"/>
    <w:pPr>
      <w:spacing w:after="120"/>
      <w:ind w:leftChars="800" w:left="1680"/>
      <w:contextualSpacing/>
    </w:pPr>
    <w:rPr>
      <w:rFonts w:eastAsiaTheme="minorEastAsia"/>
    </w:rPr>
  </w:style>
  <w:style w:type="paragraph" w:styleId="59">
    <w:name w:val="List Continue 5"/>
    <w:basedOn w:val="a1"/>
    <w:unhideWhenUsed/>
    <w:rsid w:val="00C80F43"/>
    <w:pPr>
      <w:spacing w:after="120"/>
      <w:ind w:leftChars="1000" w:left="2100"/>
      <w:contextualSpacing/>
    </w:pPr>
    <w:rPr>
      <w:rFonts w:eastAsiaTheme="minorEastAsia"/>
    </w:rPr>
  </w:style>
  <w:style w:type="paragraph" w:styleId="affffc">
    <w:name w:val="macro"/>
    <w:link w:val="afffff8"/>
    <w:unhideWhenUsed/>
    <w:rsid w:val="00C80F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SimSun" w:hAnsi="Courier New" w:cs="Courier New"/>
      <w:sz w:val="24"/>
      <w:szCs w:val="24"/>
      <w:lang w:val="en-GB" w:eastAsia="en-US"/>
    </w:rPr>
  </w:style>
  <w:style w:type="character" w:customStyle="1" w:styleId="afffff8">
    <w:name w:val="マクロ文字列 (文字)"/>
    <w:basedOn w:val="a2"/>
    <w:link w:val="affffc"/>
    <w:rsid w:val="00C80F43"/>
    <w:rPr>
      <w:rFonts w:ascii="Courier New" w:eastAsia="SimSun" w:hAnsi="Courier New" w:cs="Courier New"/>
      <w:sz w:val="24"/>
      <w:szCs w:val="24"/>
      <w:lang w:val="en-GB" w:eastAsia="en-US"/>
    </w:rPr>
  </w:style>
  <w:style w:type="paragraph" w:styleId="affffe">
    <w:name w:val="Message Header"/>
    <w:basedOn w:val="a1"/>
    <w:link w:val="afffff9"/>
    <w:semiHidden/>
    <w:unhideWhenUsed/>
    <w:rsid w:val="00C80F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f9">
    <w:name w:val="メッセージ見出し (文字)"/>
    <w:basedOn w:val="a2"/>
    <w:link w:val="affffe"/>
    <w:semiHidden/>
    <w:rsid w:val="00C80F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1">
    <w:name w:val="Quote"/>
    <w:basedOn w:val="a1"/>
    <w:next w:val="a1"/>
    <w:link w:val="afffff0"/>
    <w:uiPriority w:val="29"/>
    <w:rsid w:val="00C80F4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fd">
    <w:name w:val="引用文 (文字)1"/>
    <w:basedOn w:val="a2"/>
    <w:uiPriority w:val="29"/>
    <w:rsid w:val="00C80F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QuoteChar1">
    <w:name w:val="Quote Char1"/>
    <w:basedOn w:val="a2"/>
    <w:uiPriority w:val="29"/>
    <w:rsid w:val="00C80F43"/>
    <w:rPr>
      <w:rFonts w:eastAsia="Times New Roman"/>
      <w:i/>
      <w:iCs/>
      <w:color w:val="404040" w:themeColor="text1" w:themeTint="BF"/>
    </w:rPr>
  </w:style>
  <w:style w:type="character" w:customStyle="1" w:styleId="1ffe">
    <w:name w:val="引用 字符1"/>
    <w:basedOn w:val="a2"/>
    <w:uiPriority w:val="99"/>
    <w:rsid w:val="00C80F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f3">
    <w:name w:val="Salutation"/>
    <w:basedOn w:val="a1"/>
    <w:next w:val="a1"/>
    <w:link w:val="afffff2"/>
    <w:rsid w:val="00C80F43"/>
    <w:rPr>
      <w:rFonts w:ascii="CG Times (WN)" w:hAnsi="CG Times (WN)"/>
      <w:lang w:val="fr-FR"/>
    </w:rPr>
  </w:style>
  <w:style w:type="character" w:customStyle="1" w:styleId="1fff">
    <w:name w:val="挨拶文 (文字)1"/>
    <w:basedOn w:val="a2"/>
    <w:rsid w:val="00C80F43"/>
    <w:rPr>
      <w:rFonts w:ascii="Times New Roman" w:hAnsi="Times New Roman"/>
      <w:lang w:val="en-GB" w:eastAsia="en-US"/>
    </w:rPr>
  </w:style>
  <w:style w:type="character" w:customStyle="1" w:styleId="SalutationChar1">
    <w:name w:val="Salutation Char1"/>
    <w:basedOn w:val="a2"/>
    <w:rsid w:val="00C80F43"/>
    <w:rPr>
      <w:rFonts w:eastAsia="Times New Roman"/>
    </w:rPr>
  </w:style>
  <w:style w:type="character" w:customStyle="1" w:styleId="1fff0">
    <w:name w:val="称呼 字符1"/>
    <w:basedOn w:val="a2"/>
    <w:rsid w:val="00C80F43"/>
    <w:rPr>
      <w:rFonts w:ascii="Times New Roman" w:hAnsi="Times New Roman"/>
      <w:lang w:val="en-GB" w:eastAsia="en-US"/>
    </w:rPr>
  </w:style>
  <w:style w:type="paragraph" w:styleId="afffff4">
    <w:name w:val="Signature"/>
    <w:basedOn w:val="a1"/>
    <w:link w:val="afffffa"/>
    <w:semiHidden/>
    <w:unhideWhenUsed/>
    <w:rsid w:val="00C80F43"/>
    <w:pPr>
      <w:ind w:leftChars="2100" w:left="100"/>
    </w:pPr>
    <w:rPr>
      <w:rFonts w:eastAsiaTheme="minorEastAsia"/>
    </w:rPr>
  </w:style>
  <w:style w:type="character" w:customStyle="1" w:styleId="afffffa">
    <w:name w:val="署名 (文字)"/>
    <w:basedOn w:val="a2"/>
    <w:link w:val="afffff4"/>
    <w:semiHidden/>
    <w:rsid w:val="00C80F43"/>
    <w:rPr>
      <w:rFonts w:ascii="Times New Roman" w:eastAsiaTheme="minorEastAsia" w:hAnsi="Times New Roman"/>
      <w:lang w:val="en-GB" w:eastAsia="en-US"/>
    </w:rPr>
  </w:style>
  <w:style w:type="numbering" w:customStyle="1" w:styleId="2fa">
    <w:name w:val="无列表2"/>
    <w:next w:val="a4"/>
    <w:uiPriority w:val="99"/>
    <w:semiHidden/>
    <w:unhideWhenUsed/>
    <w:rsid w:val="00C80F43"/>
  </w:style>
  <w:style w:type="table" w:customStyle="1" w:styleId="72">
    <w:name w:val="网格型7"/>
    <w:basedOn w:val="a3"/>
    <w:next w:val="afd"/>
    <w:qFormat/>
    <w:rsid w:val="00C80F4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C80F43"/>
    <w:rPr>
      <w:rFonts w:eastAsia="Times New Roman"/>
      <w:color w:val="FF0000"/>
      <w:lang w:eastAsia="en-US"/>
    </w:rPr>
  </w:style>
  <w:style w:type="character" w:customStyle="1" w:styleId="TAHChar">
    <w:name w:val="TAH Char"/>
    <w:locked/>
    <w:rsid w:val="00C80F43"/>
    <w:rPr>
      <w:rFonts w:ascii="Arial" w:hAnsi="Arial" w:cs="Arial"/>
      <w:b/>
      <w:sz w:val="18"/>
      <w:lang w:val="en-GB"/>
    </w:rPr>
  </w:style>
  <w:style w:type="paragraph" w:styleId="afffffb">
    <w:name w:val="TOC Heading"/>
    <w:basedOn w:val="10"/>
    <w:next w:val="a1"/>
    <w:uiPriority w:val="39"/>
    <w:unhideWhenUsed/>
    <w:qFormat/>
    <w:rsid w:val="00C80F4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styleId="afffffc">
    <w:name w:val="Subtle Reference"/>
    <w:uiPriority w:val="31"/>
    <w:qFormat/>
    <w:rsid w:val="00C80F43"/>
    <w:rPr>
      <w:smallCaps/>
      <w:color w:val="5A5A5A"/>
    </w:rPr>
  </w:style>
  <w:style w:type="character" w:customStyle="1" w:styleId="B1Car">
    <w:name w:val="B1+ Car"/>
    <w:link w:val="B11"/>
    <w:rsid w:val="00C80F43"/>
    <w:rPr>
      <w:rFonts w:ascii="Times New Roman" w:eastAsia="游明朝" w:hAnsi="Times New Roman"/>
      <w:lang w:val="en-GB" w:eastAsia="ko-KR"/>
    </w:rPr>
  </w:style>
  <w:style w:type="numbering" w:customStyle="1" w:styleId="3f0">
    <w:name w:val="无列表3"/>
    <w:next w:val="a4"/>
    <w:uiPriority w:val="99"/>
    <w:semiHidden/>
    <w:unhideWhenUsed/>
    <w:rsid w:val="00C80F43"/>
  </w:style>
  <w:style w:type="table" w:customStyle="1" w:styleId="82">
    <w:name w:val="网格型8"/>
    <w:basedOn w:val="a3"/>
    <w:next w:val="afd"/>
    <w:uiPriority w:val="39"/>
    <w:qFormat/>
    <w:rsid w:val="00C80F43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rsid w:val="00C80F43"/>
    <w:rPr>
      <w:rFonts w:eastAsia="SimSun"/>
      <w:b/>
      <w:lang w:eastAsia="en-US"/>
    </w:rPr>
  </w:style>
  <w:style w:type="character" w:customStyle="1" w:styleId="tgc">
    <w:name w:val="_tgc"/>
    <w:rsid w:val="00C80F43"/>
  </w:style>
  <w:style w:type="character" w:customStyle="1" w:styleId="B12">
    <w:name w:val="B1 (文字)"/>
    <w:rsid w:val="00C80F4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C80F4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C80F43"/>
    <w:rPr>
      <w:b/>
      <w:bCs/>
    </w:rPr>
  </w:style>
  <w:style w:type="character" w:customStyle="1" w:styleId="Artdef">
    <w:name w:val="Art_def"/>
    <w:rsid w:val="00C80F43"/>
    <w:rPr>
      <w:b/>
    </w:rPr>
  </w:style>
  <w:style w:type="character" w:customStyle="1" w:styleId="TF0">
    <w:name w:val="TF字符"/>
    <w:rsid w:val="00C80F43"/>
    <w:rPr>
      <w:rFonts w:ascii="Arial" w:eastAsia="Times New Roman" w:hAnsi="Arial"/>
      <w:b/>
    </w:rPr>
  </w:style>
  <w:style w:type="character" w:customStyle="1" w:styleId="M5Char">
    <w:name w:val="M5 Char"/>
    <w:rsid w:val="00C80F43"/>
    <w:rPr>
      <w:rFonts w:ascii="Arial" w:hAnsi="Arial"/>
      <w:sz w:val="22"/>
      <w:lang w:val="en-GB" w:eastAsia="en-US"/>
    </w:rPr>
  </w:style>
  <w:style w:type="character" w:customStyle="1" w:styleId="afffffd">
    <w:name w:val="文稿抬头"/>
    <w:rsid w:val="00C80F4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80F4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aff1">
    <w:name w:val="標準インデント (文字)"/>
    <w:link w:val="aff0"/>
    <w:locked/>
    <w:rsid w:val="00C80F43"/>
    <w:rPr>
      <w:rFonts w:ascii="Times New Roman" w:hAnsi="Times New Roman"/>
      <w:lang w:val="it-IT" w:eastAsia="en-GB"/>
    </w:rPr>
  </w:style>
  <w:style w:type="paragraph" w:styleId="3f1">
    <w:name w:val="index 3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5a">
    <w:name w:val="index 5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65">
    <w:name w:val="index 6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rsid w:val="00C80F4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f3"/>
    <w:rsid w:val="00C80F4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rsid w:val="00C80F4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6</Pages>
  <Words>1838</Words>
  <Characters>10482</Characters>
  <Application>Microsoft Office Word</Application>
  <DocSecurity>0</DocSecurity>
  <Lines>87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20</cp:revision>
  <cp:lastPrinted>1899-12-31T23:00:00Z</cp:lastPrinted>
  <dcterms:created xsi:type="dcterms:W3CDTF">2020-02-03T08:32:00Z</dcterms:created>
  <dcterms:modified xsi:type="dcterms:W3CDTF">2024-04-08T16:34:00Z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