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490A0869" w:rsidR="001E6126" w:rsidRPr="00B21E2D"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B21E2D">
        <w:rPr>
          <w:b/>
          <w:noProof/>
          <w:sz w:val="24"/>
        </w:rPr>
        <w:t>3GPP TSG-</w:t>
      </w:r>
      <w:fldSimple w:instr=" DOCPROPERTY  TSG/WGRef  \* MERGEFORMAT ">
        <w:r w:rsidRPr="00B21E2D">
          <w:rPr>
            <w:rFonts w:hint="eastAsia"/>
            <w:b/>
            <w:noProof/>
            <w:sz w:val="24"/>
            <w:lang w:eastAsia="ja-JP"/>
          </w:rPr>
          <w:t>W</w:t>
        </w:r>
        <w:r w:rsidRPr="00B21E2D">
          <w:rPr>
            <w:b/>
            <w:noProof/>
            <w:sz w:val="24"/>
            <w:lang w:eastAsia="ja-JP"/>
          </w:rPr>
          <w:t>G4</w:t>
        </w:r>
      </w:fldSimple>
      <w:r w:rsidRPr="00B21E2D">
        <w:rPr>
          <w:b/>
          <w:noProof/>
          <w:sz w:val="24"/>
        </w:rPr>
        <w:t xml:space="preserve"> Meeting #</w:t>
      </w:r>
      <w:fldSimple w:instr=" DOCPROPERTY  MtgSeq  \* MERGEFORMAT ">
        <w:r w:rsidRPr="00B21E2D">
          <w:rPr>
            <w:b/>
            <w:noProof/>
            <w:sz w:val="24"/>
          </w:rPr>
          <w:t>110</w:t>
        </w:r>
      </w:fldSimple>
      <w:r w:rsidRPr="00B21E2D">
        <w:rPr>
          <w:b/>
          <w:noProof/>
          <w:sz w:val="24"/>
        </w:rPr>
        <w:t>bis</w:t>
      </w:r>
      <w:r w:rsidRPr="00B21E2D">
        <w:rPr>
          <w:b/>
          <w:i/>
          <w:noProof/>
          <w:sz w:val="28"/>
        </w:rPr>
        <w:tab/>
      </w:r>
      <w:fldSimple w:instr=" DOCPROPERTY  Tdoc#  \* MERGEFORMAT ">
        <w:r w:rsidRPr="00B21E2D">
          <w:rPr>
            <w:b/>
            <w:i/>
            <w:noProof/>
            <w:sz w:val="28"/>
          </w:rPr>
          <w:t>R4-24</w:t>
        </w:r>
        <w:r w:rsidR="00B21E2D" w:rsidRPr="00B21E2D">
          <w:rPr>
            <w:rFonts w:hint="eastAsia"/>
            <w:b/>
            <w:i/>
            <w:noProof/>
            <w:sz w:val="28"/>
            <w:lang w:eastAsia="ja-JP"/>
          </w:rPr>
          <w:t>0</w:t>
        </w:r>
        <w:r w:rsidR="00B21E2D" w:rsidRPr="00B21E2D">
          <w:rPr>
            <w:b/>
            <w:i/>
            <w:noProof/>
            <w:sz w:val="28"/>
            <w:lang w:eastAsia="ja-JP"/>
          </w:rPr>
          <w:t>5701</w:t>
        </w:r>
      </w:fldSimple>
    </w:p>
    <w:p w14:paraId="628C3455" w14:textId="4CFBED55" w:rsidR="001E6126" w:rsidRDefault="00000000" w:rsidP="001E6126">
      <w:pPr>
        <w:pStyle w:val="CRCoverPage"/>
        <w:outlineLvl w:val="0"/>
        <w:rPr>
          <w:b/>
          <w:noProof/>
          <w:sz w:val="24"/>
        </w:rPr>
      </w:pPr>
      <w:fldSimple w:instr=" DOCPROPERTY  Location  \* MERGEFORMAT ">
        <w:r w:rsidR="001E6126" w:rsidRPr="00BA51D9">
          <w:rPr>
            <w:b/>
            <w:noProof/>
            <w:sz w:val="24"/>
          </w:rPr>
          <w:t xml:space="preserve"> </w:t>
        </w:r>
        <w:r w:rsidR="001E6126">
          <w:rPr>
            <w:b/>
            <w:noProof/>
            <w:sz w:val="24"/>
          </w:rPr>
          <w:t>Changsha</w:t>
        </w:r>
      </w:fldSimple>
      <w:r w:rsidR="001E6126">
        <w:rPr>
          <w:b/>
          <w:noProof/>
          <w:sz w:val="24"/>
        </w:rPr>
        <w:t xml:space="preserve">, </w:t>
      </w:r>
      <w:fldSimple w:instr=" DOCPROPERTY  Country  \* MERGEFORMAT ">
        <w:r w:rsidR="001E6126" w:rsidRPr="00BA51D9">
          <w:rPr>
            <w:b/>
            <w:noProof/>
            <w:sz w:val="24"/>
          </w:rPr>
          <w:t>C</w:t>
        </w:r>
        <w:r w:rsidR="001E6126">
          <w:rPr>
            <w:b/>
            <w:noProof/>
            <w:sz w:val="24"/>
          </w:rPr>
          <w:t>hina</w:t>
        </w:r>
      </w:fldSimple>
      <w:r w:rsidR="001E6126">
        <w:rPr>
          <w:b/>
          <w:noProof/>
          <w:sz w:val="24"/>
        </w:rPr>
        <w:t xml:space="preserve">, </w:t>
      </w:r>
      <w:fldSimple w:instr=" DOCPROPERTY  StartDate  \* MERGEFORMAT ">
        <w:r w:rsidR="001E6126">
          <w:rPr>
            <w:b/>
            <w:noProof/>
            <w:sz w:val="24"/>
          </w:rPr>
          <w:t>15 April</w:t>
        </w:r>
      </w:fldSimple>
      <w:r w:rsidR="001E6126">
        <w:rPr>
          <w:b/>
          <w:noProof/>
          <w:sz w:val="24"/>
        </w:rPr>
        <w:t xml:space="preserve"> - </w:t>
      </w:r>
      <w:fldSimple w:instr=" DOCPROPERTY  EndDate  \* MERGEFORMAT ">
        <w:r w:rsidR="001E6126">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0C0F8338" w:rsidR="001E6126" w:rsidRPr="00410371" w:rsidRDefault="00000000" w:rsidP="00D43D54">
            <w:pPr>
              <w:pStyle w:val="CRCoverPage"/>
              <w:spacing w:after="0"/>
              <w:jc w:val="right"/>
              <w:rPr>
                <w:b/>
                <w:noProof/>
                <w:sz w:val="28"/>
              </w:rPr>
            </w:pPr>
            <w:fldSimple w:instr=" DOCPROPERTY  Spec#  \* MERGEFORMAT ">
              <w:r w:rsidR="001E6126">
                <w:rPr>
                  <w:b/>
                  <w:noProof/>
                  <w:sz w:val="28"/>
                </w:rPr>
                <w:t>38.115-1</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77777777" w:rsidR="001E6126" w:rsidRPr="000448D8" w:rsidRDefault="001E6126" w:rsidP="00D43D54">
            <w:pPr>
              <w:pStyle w:val="CRCoverPage"/>
              <w:spacing w:after="0"/>
              <w:rPr>
                <w:noProof/>
                <w:color w:val="FF0000"/>
              </w:rPr>
            </w:pP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7777777" w:rsidR="001E6126" w:rsidRPr="003117CC" w:rsidRDefault="00000000" w:rsidP="00D43D54">
            <w:pPr>
              <w:pStyle w:val="CRCoverPage"/>
              <w:spacing w:after="0"/>
              <w:jc w:val="center"/>
              <w:rPr>
                <w:noProof/>
                <w:sz w:val="28"/>
              </w:rPr>
            </w:pPr>
            <w:fldSimple w:instr=" DOCPROPERTY  Version  \* MERGEFORMAT ">
              <w:r w:rsidR="001E6126" w:rsidRPr="003117CC">
                <w:rPr>
                  <w:b/>
                  <w:noProof/>
                  <w:sz w:val="28"/>
                </w:rPr>
                <w:t>18.4.0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0FB1D221" w:rsidR="00C16A16" w:rsidRDefault="00000000" w:rsidP="00C16A16">
            <w:pPr>
              <w:pStyle w:val="CRCoverPage"/>
              <w:spacing w:after="0"/>
              <w:ind w:left="100"/>
              <w:rPr>
                <w:noProof/>
              </w:rPr>
            </w:pPr>
            <w:fldSimple w:instr=" DOCPROPERTY  CrTitle  \* MERGEFORMAT ">
              <w:r w:rsidR="00C16A16">
                <w:t>draft CR to 38.115-1: Correction of FRC</w:t>
              </w:r>
              <w:r w:rsidR="008A3F82">
                <w:t xml:space="preserve"> numbers</w:t>
              </w:r>
              <w:r w:rsidR="00C16A16">
                <w:t xml:space="preserve"> for NCR</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2E744C01" w:rsidR="001E6126" w:rsidRDefault="00000000" w:rsidP="00D43D54">
            <w:pPr>
              <w:pStyle w:val="CRCoverPage"/>
              <w:spacing w:after="0"/>
              <w:ind w:left="100"/>
              <w:rPr>
                <w:noProof/>
              </w:rPr>
            </w:pPr>
            <w:fldSimple w:instr=" DOCPROPERTY  SourceIfWg  \* MERGEFORMAT ">
              <w:r w:rsidR="001E6126">
                <w:rPr>
                  <w:noProof/>
                </w:rPr>
                <w:t>NEC</w:t>
              </w:r>
            </w:fldSimple>
            <w:r w:rsidR="001F0BAB">
              <w:rPr>
                <w:noProof/>
              </w:rPr>
              <w:t>, ZTE</w:t>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77777777" w:rsidR="001E6126" w:rsidRDefault="001E6126" w:rsidP="00D43D54">
            <w:pPr>
              <w:pStyle w:val="CRCoverPage"/>
              <w:spacing w:after="0"/>
              <w:ind w:left="100"/>
              <w:rPr>
                <w:noProof/>
              </w:rPr>
            </w:pPr>
            <w:proofErr w:type="spellStart"/>
            <w:r w:rsidRPr="00093D4F">
              <w:t>NR_</w:t>
            </w:r>
            <w:r>
              <w:t>netcon_</w:t>
            </w:r>
            <w:r w:rsidRPr="00093D4F">
              <w:t>repeater</w:t>
            </w:r>
            <w:proofErr w:type="spellEnd"/>
            <w:r w:rsidRPr="00093D4F">
              <w:t>-</w:t>
            </w:r>
            <w:r>
              <w:t>Perf</w:t>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77777777" w:rsidR="001E6126" w:rsidRDefault="00000000" w:rsidP="00D43D54">
            <w:pPr>
              <w:pStyle w:val="CRCoverPage"/>
              <w:spacing w:after="0"/>
              <w:ind w:left="100"/>
              <w:rPr>
                <w:noProof/>
              </w:rPr>
            </w:pPr>
            <w:fldSimple w:instr=" DOCPROPERTY  ResDate  \* MERGEFORMAT ">
              <w:r w:rsidR="001E6126">
                <w:rPr>
                  <w:noProof/>
                </w:rPr>
                <w:t>2024-4-8</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000000"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56271FD5" w:rsidR="001E6126" w:rsidRPr="003002D4" w:rsidRDefault="001E6126" w:rsidP="003117CC">
            <w:pPr>
              <w:pStyle w:val="CRCoverPage"/>
              <w:spacing w:after="0"/>
              <w:ind w:left="100"/>
              <w:rPr>
                <w:noProof/>
                <w:lang w:eastAsia="ja-JP"/>
              </w:rPr>
            </w:pPr>
            <w:r>
              <w:rPr>
                <w:noProof/>
                <w:lang w:eastAsia="ja-JP"/>
              </w:rPr>
              <w:t>RAN4 agreed to align the FRC numbers among specifications in the past. However, FRC numbers for NCR are not aligned among specifications.</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2F971B8D" w:rsidR="001E6126" w:rsidRDefault="00EE7C82" w:rsidP="00D43D54">
            <w:pPr>
              <w:pStyle w:val="CRCoverPage"/>
              <w:spacing w:after="0"/>
              <w:ind w:left="100"/>
              <w:rPr>
                <w:noProof/>
                <w:lang w:eastAsia="ja-JP"/>
              </w:rPr>
            </w:pPr>
            <w:r>
              <w:rPr>
                <w:noProof/>
                <w:lang w:eastAsia="ja-JP"/>
              </w:rPr>
              <w:t>A</w:t>
            </w:r>
            <w:r w:rsidR="001E6126">
              <w:rPr>
                <w:noProof/>
                <w:lang w:eastAsia="ja-JP"/>
              </w:rPr>
              <w:t xml:space="preserve">nnex </w:t>
            </w:r>
            <w:r>
              <w:rPr>
                <w:noProof/>
                <w:lang w:eastAsia="ja-JP"/>
              </w:rPr>
              <w:t>F for FRC</w:t>
            </w:r>
            <w:r w:rsidR="001E6126">
              <w:rPr>
                <w:noProof/>
                <w:lang w:eastAsia="ja-JP"/>
              </w:rPr>
              <w:t xml:space="preserve"> </w:t>
            </w:r>
            <w:r>
              <w:rPr>
                <w:noProof/>
                <w:lang w:eastAsia="ja-JP"/>
              </w:rPr>
              <w:t>is</w:t>
            </w:r>
            <w:r w:rsidR="001E6126">
              <w:rPr>
                <w:noProof/>
                <w:lang w:eastAsia="ja-JP"/>
              </w:rPr>
              <w:t xml:space="preserve"> modified</w:t>
            </w:r>
            <w:r>
              <w:rPr>
                <w:noProof/>
                <w:lang w:eastAsia="ja-JP"/>
              </w:rPr>
              <w:t xml:space="preserve"> to be aligned with annex B in TS 38.106.</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2E3B9D46" w:rsidR="001E6126" w:rsidRDefault="001E6126" w:rsidP="00D43D54">
            <w:pPr>
              <w:pStyle w:val="CRCoverPage"/>
              <w:spacing w:after="0"/>
              <w:ind w:left="100"/>
              <w:rPr>
                <w:noProof/>
                <w:lang w:eastAsia="ja-JP"/>
              </w:rPr>
            </w:pPr>
            <w:r>
              <w:rPr>
                <w:rFonts w:hint="eastAsia"/>
                <w:noProof/>
                <w:lang w:eastAsia="ja-JP"/>
              </w:rPr>
              <w:t>U</w:t>
            </w:r>
            <w:r>
              <w:rPr>
                <w:noProof/>
                <w:lang w:eastAsia="ja-JP"/>
              </w:rPr>
              <w:t>naligned</w:t>
            </w:r>
            <w:r w:rsidR="00EE7C82">
              <w:rPr>
                <w:noProof/>
                <w:lang w:eastAsia="ja-JP"/>
              </w:rPr>
              <w:t xml:space="preserve"> FRC numbers may lead to unnecessary confusions.</w:t>
            </w:r>
            <w:r>
              <w:rPr>
                <w:noProof/>
                <w:lang w:eastAsia="ja-JP"/>
              </w:rPr>
              <w:t xml:space="preserve"> </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7643B592" w:rsidR="001E6126" w:rsidRDefault="001E6126" w:rsidP="00D43D54">
            <w:pPr>
              <w:pStyle w:val="CRCoverPage"/>
              <w:spacing w:after="0"/>
              <w:ind w:left="100"/>
              <w:rPr>
                <w:noProof/>
                <w:lang w:eastAsia="ja-JP"/>
              </w:rPr>
            </w:pPr>
            <w:r>
              <w:rPr>
                <w:rFonts w:hint="eastAsia"/>
                <w:noProof/>
                <w:lang w:eastAsia="ja-JP"/>
              </w:rPr>
              <w:t>A</w:t>
            </w:r>
            <w:r>
              <w:rPr>
                <w:noProof/>
                <w:lang w:eastAsia="ja-JP"/>
              </w:rPr>
              <w:t xml:space="preserve">nnex </w:t>
            </w:r>
            <w:r w:rsidR="00EE7C82">
              <w:rPr>
                <w:noProof/>
                <w:lang w:eastAsia="ja-JP"/>
              </w:rPr>
              <w:t>F</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EE7C82" w14:paraId="0A98BDD8" w14:textId="77777777" w:rsidTr="00D43D54">
        <w:tc>
          <w:tcPr>
            <w:tcW w:w="2694" w:type="dxa"/>
            <w:gridSpan w:val="2"/>
            <w:tcBorders>
              <w:left w:val="single" w:sz="4" w:space="0" w:color="auto"/>
            </w:tcBorders>
          </w:tcPr>
          <w:p w14:paraId="1CFE8B9F" w14:textId="77777777" w:rsidR="00EE7C82" w:rsidRDefault="00EE7C82" w:rsidP="00EE7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442186D4" w:rsidR="00EE7C82" w:rsidRDefault="00EE7C82" w:rsidP="00EE7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553E5E89" w:rsidR="00EE7C82" w:rsidRDefault="00EE7C82" w:rsidP="00EE7C82">
            <w:pPr>
              <w:pStyle w:val="CRCoverPage"/>
              <w:spacing w:after="0"/>
              <w:jc w:val="center"/>
              <w:rPr>
                <w:b/>
                <w:caps/>
                <w:noProof/>
              </w:rPr>
            </w:pPr>
          </w:p>
        </w:tc>
        <w:tc>
          <w:tcPr>
            <w:tcW w:w="2977" w:type="dxa"/>
            <w:gridSpan w:val="4"/>
          </w:tcPr>
          <w:p w14:paraId="4A9E83EE" w14:textId="77777777" w:rsidR="00EE7C82" w:rsidRDefault="00EE7C82" w:rsidP="00EE7C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0C40BB1" w:rsidR="00EE7C82" w:rsidRDefault="00EE7C82" w:rsidP="00EE7C82">
            <w:pPr>
              <w:pStyle w:val="CRCoverPage"/>
              <w:spacing w:after="0"/>
              <w:ind w:left="99"/>
              <w:rPr>
                <w:noProof/>
              </w:rPr>
            </w:pPr>
            <w:r>
              <w:rPr>
                <w:noProof/>
              </w:rPr>
              <w:t>TS 38.106</w:t>
            </w:r>
          </w:p>
        </w:tc>
      </w:tr>
      <w:tr w:rsidR="00EE7C82" w14:paraId="47870D1C" w14:textId="77777777" w:rsidTr="00D43D54">
        <w:tc>
          <w:tcPr>
            <w:tcW w:w="2694" w:type="dxa"/>
            <w:gridSpan w:val="2"/>
            <w:tcBorders>
              <w:left w:val="single" w:sz="4" w:space="0" w:color="auto"/>
            </w:tcBorders>
          </w:tcPr>
          <w:p w14:paraId="20B7C882" w14:textId="77777777" w:rsidR="00EE7C82" w:rsidRDefault="00EE7C82" w:rsidP="00EE7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4BDA0B5" w:rsidR="00EE7C82" w:rsidRDefault="00EE7C82" w:rsidP="00EE7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09CB3206" w:rsidR="00EE7C82" w:rsidRDefault="00EE7C82" w:rsidP="00EE7C82">
            <w:pPr>
              <w:pStyle w:val="CRCoverPage"/>
              <w:spacing w:after="0"/>
              <w:jc w:val="center"/>
              <w:rPr>
                <w:b/>
                <w:caps/>
                <w:noProof/>
              </w:rPr>
            </w:pPr>
            <w:r>
              <w:rPr>
                <w:b/>
                <w:caps/>
                <w:noProof/>
              </w:rPr>
              <w:t>x</w:t>
            </w:r>
          </w:p>
        </w:tc>
        <w:tc>
          <w:tcPr>
            <w:tcW w:w="2977" w:type="dxa"/>
            <w:gridSpan w:val="4"/>
          </w:tcPr>
          <w:p w14:paraId="463BA707" w14:textId="77777777" w:rsidR="00EE7C82" w:rsidRDefault="00EE7C82" w:rsidP="00EE7C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7F8C854E" w:rsidR="00EE7C82" w:rsidRDefault="00EE7C82" w:rsidP="00EE7C82">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01483B77" w:rsidR="001E6126" w:rsidRDefault="005B4890" w:rsidP="00D43D54">
            <w:pPr>
              <w:pStyle w:val="CRCoverPage"/>
              <w:spacing w:after="0"/>
              <w:ind w:left="100"/>
              <w:rPr>
                <w:noProof/>
              </w:rPr>
            </w:pPr>
            <w:r>
              <w:rPr>
                <w:rFonts w:hint="eastAsia"/>
                <w:noProof/>
                <w:lang w:eastAsia="ja-JP"/>
              </w:rPr>
              <w:t>D</w:t>
            </w:r>
            <w:r w:rsidR="003117CC">
              <w:rPr>
                <w:noProof/>
                <w:lang w:eastAsia="ja-JP"/>
              </w:rPr>
              <w:t xml:space="preserve">iscussion </w:t>
            </w:r>
            <w:r>
              <w:rPr>
                <w:noProof/>
                <w:lang w:eastAsia="ja-JP"/>
              </w:rPr>
              <w:t>is</w:t>
            </w:r>
            <w:r w:rsidRPr="00B21E2D">
              <w:rPr>
                <w:noProof/>
                <w:lang w:eastAsia="ja-JP"/>
              </w:rPr>
              <w:t xml:space="preserve"> provided </w:t>
            </w:r>
            <w:r w:rsidR="003117CC" w:rsidRPr="00B21E2D">
              <w:rPr>
                <w:noProof/>
                <w:lang w:eastAsia="ja-JP"/>
              </w:rPr>
              <w:t>in R4-24</w:t>
            </w:r>
            <w:r w:rsidR="00B21E2D" w:rsidRPr="00B21E2D">
              <w:rPr>
                <w:noProof/>
                <w:lang w:eastAsia="ja-JP"/>
              </w:rPr>
              <w:t>05699</w:t>
            </w:r>
            <w:r w:rsidR="003117CC" w:rsidRPr="00B21E2D">
              <w:rPr>
                <w:noProof/>
                <w:lang w:eastAsia="ja-JP"/>
              </w:rPr>
              <w:t>.</w:t>
            </w: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8A927" w14:textId="1907416B" w:rsidR="005E7AC7" w:rsidRDefault="005E7AC7" w:rsidP="005E7AC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E0B76C3" w14:textId="77777777" w:rsidR="00036276" w:rsidRPr="009C0461" w:rsidRDefault="00036276" w:rsidP="00036276">
      <w:pPr>
        <w:keepNext/>
        <w:keepLines/>
        <w:spacing w:before="120"/>
        <w:ind w:left="1701" w:hanging="1701"/>
        <w:outlineLvl w:val="4"/>
        <w:rPr>
          <w:rFonts w:ascii="Arial" w:eastAsia="DengXian" w:hAnsi="Arial"/>
          <w:sz w:val="22"/>
        </w:rPr>
      </w:pPr>
      <w:bookmarkStart w:id="23" w:name="_Toc73963103"/>
      <w:bookmarkStart w:id="24" w:name="_Toc75260280"/>
      <w:bookmarkStart w:id="25" w:name="_Toc75275822"/>
      <w:bookmarkStart w:id="26" w:name="_Toc75276333"/>
      <w:bookmarkStart w:id="27" w:name="_Toc76541832"/>
      <w:bookmarkStart w:id="28" w:name="_Toc82437602"/>
      <w:bookmarkStart w:id="29" w:name="_Toc89944968"/>
      <w:bookmarkStart w:id="30" w:name="_Toc98753986"/>
      <w:bookmarkStart w:id="31" w:name="_Toc106180972"/>
      <w:bookmarkStart w:id="32" w:name="_Toc114151017"/>
      <w:bookmarkStart w:id="33" w:name="_Toc124151420"/>
      <w:bookmarkStart w:id="34" w:name="_Toc124151940"/>
      <w:bookmarkStart w:id="35" w:name="_Toc124152460"/>
      <w:bookmarkStart w:id="36" w:name="_Toc130396992"/>
      <w:bookmarkStart w:id="37" w:name="_Toc130397512"/>
      <w:bookmarkStart w:id="38" w:name="_Toc137558616"/>
      <w:bookmarkStart w:id="39" w:name="_Toc138862441"/>
      <w:bookmarkStart w:id="40" w:name="_Toc145532498"/>
      <w:r w:rsidRPr="009C0461">
        <w:rPr>
          <w:rFonts w:ascii="Arial" w:eastAsia="DengXian" w:hAnsi="Arial"/>
          <w:sz w:val="22"/>
        </w:rPr>
        <w:t>7.1.2.2.5</w:t>
      </w:r>
      <w:r w:rsidRPr="009C0461">
        <w:rPr>
          <w:rFonts w:ascii="Arial" w:eastAsia="DengXian" w:hAnsi="Arial"/>
          <w:sz w:val="22"/>
        </w:rPr>
        <w:tab/>
        <w:t>Test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8D7F746" w14:textId="77777777" w:rsidR="00036276" w:rsidRPr="009C0461" w:rsidRDefault="00036276" w:rsidP="00036276">
      <w:pPr>
        <w:rPr>
          <w:rFonts w:eastAsia="DengXian"/>
        </w:rPr>
      </w:pPr>
      <w:r w:rsidRPr="009C0461">
        <w:rPr>
          <w:rFonts w:eastAsia="DengXian"/>
        </w:rPr>
        <w:t>The throughput measured according to clause 7.1.2.2.4.2 shall not be below the limits for the SNR levels specified in table 7.1.2.2.5-1.</w:t>
      </w:r>
    </w:p>
    <w:p w14:paraId="00360982" w14:textId="77777777" w:rsidR="00036276" w:rsidRPr="009C0461" w:rsidRDefault="00036276" w:rsidP="00036276">
      <w:pPr>
        <w:keepNext/>
        <w:keepLines/>
        <w:spacing w:before="60"/>
        <w:jc w:val="center"/>
        <w:rPr>
          <w:rFonts w:ascii="Arial" w:eastAsia="DengXian" w:hAnsi="Arial"/>
          <w:b/>
        </w:rPr>
      </w:pPr>
      <w:r w:rsidRPr="009C0461">
        <w:rPr>
          <w:rFonts w:ascii="Arial" w:eastAsia="DengXian" w:hAnsi="Arial"/>
          <w:b/>
        </w:rPr>
        <w:t>Table 7.1.2.2.5-1: Minimum performance PDSCH</w:t>
      </w: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90"/>
        <w:gridCol w:w="1161"/>
        <w:gridCol w:w="1214"/>
        <w:gridCol w:w="1256"/>
        <w:gridCol w:w="1352"/>
        <w:gridCol w:w="1460"/>
        <w:gridCol w:w="1256"/>
        <w:gridCol w:w="712"/>
      </w:tblGrid>
      <w:tr w:rsidR="00036276" w:rsidRPr="009C0461" w14:paraId="5538104D" w14:textId="77777777" w:rsidTr="00D43D54">
        <w:trPr>
          <w:jc w:val="center"/>
        </w:trPr>
        <w:tc>
          <w:tcPr>
            <w:tcW w:w="379" w:type="pct"/>
            <w:vMerge w:val="restart"/>
            <w:shd w:val="clear" w:color="auto" w:fill="FFFFFF"/>
            <w:vAlign w:val="center"/>
          </w:tcPr>
          <w:p w14:paraId="341761DF" w14:textId="77777777" w:rsidR="00036276" w:rsidRPr="009C0461" w:rsidRDefault="00036276" w:rsidP="00D43D54">
            <w:pPr>
              <w:keepNext/>
              <w:keepLines/>
              <w:spacing w:after="0"/>
              <w:jc w:val="center"/>
              <w:rPr>
                <w:rFonts w:ascii="Arial" w:eastAsia="DengXian" w:hAnsi="Arial"/>
                <w:b/>
                <w:sz w:val="18"/>
              </w:rPr>
            </w:pPr>
            <w:r w:rsidRPr="009C0461">
              <w:rPr>
                <w:rFonts w:ascii="Arial" w:eastAsia="DengXian" w:hAnsi="Arial"/>
                <w:b/>
                <w:sz w:val="18"/>
              </w:rPr>
              <w:t>Test num.</w:t>
            </w:r>
          </w:p>
        </w:tc>
        <w:tc>
          <w:tcPr>
            <w:tcW w:w="638" w:type="pct"/>
            <w:vMerge w:val="restart"/>
            <w:shd w:val="clear" w:color="auto" w:fill="FFFFFF"/>
            <w:vAlign w:val="center"/>
          </w:tcPr>
          <w:p w14:paraId="2B32E0D3" w14:textId="77777777" w:rsidR="00036276" w:rsidRDefault="00036276" w:rsidP="00D43D54">
            <w:pPr>
              <w:keepNext/>
              <w:keepLines/>
              <w:spacing w:after="0"/>
              <w:jc w:val="center"/>
              <w:rPr>
                <w:ins w:id="41" w:author="Tetsu Ikeda" w:date="2024-04-05T14:37:00Z"/>
                <w:rFonts w:ascii="Arial" w:eastAsia="DengXian" w:hAnsi="Arial"/>
                <w:b/>
                <w:sz w:val="18"/>
              </w:rPr>
            </w:pPr>
            <w:r w:rsidRPr="009C0461">
              <w:rPr>
                <w:rFonts w:ascii="Arial" w:eastAsia="DengXian" w:hAnsi="Arial"/>
                <w:b/>
                <w:sz w:val="18"/>
              </w:rPr>
              <w:t>Reference</w:t>
            </w:r>
            <w:r w:rsidRPr="009C0461">
              <w:rPr>
                <w:rFonts w:ascii="Arial" w:eastAsia="DengXian" w:hAnsi="Arial" w:hint="eastAsia"/>
                <w:b/>
                <w:sz w:val="18"/>
              </w:rPr>
              <w:t xml:space="preserve"> </w:t>
            </w:r>
            <w:r w:rsidRPr="009C0461">
              <w:rPr>
                <w:rFonts w:ascii="Arial" w:eastAsia="DengXian" w:hAnsi="Arial"/>
                <w:b/>
                <w:sz w:val="18"/>
              </w:rPr>
              <w:t>channel</w:t>
            </w:r>
          </w:p>
          <w:p w14:paraId="001270D9" w14:textId="4EA8B005" w:rsidR="00243E3A" w:rsidRPr="00243E3A" w:rsidRDefault="00243E3A" w:rsidP="00D43D54">
            <w:pPr>
              <w:keepNext/>
              <w:keepLines/>
              <w:spacing w:after="0"/>
              <w:jc w:val="center"/>
              <w:rPr>
                <w:rFonts w:ascii="Arial" w:hAnsi="Arial"/>
                <w:b/>
                <w:sz w:val="18"/>
                <w:lang w:eastAsia="ja-JP"/>
              </w:rPr>
            </w:pPr>
            <w:ins w:id="42" w:author="Tetsu Ikeda" w:date="2024-04-05T14:37:00Z">
              <w:r>
                <w:rPr>
                  <w:rFonts w:ascii="Arial" w:hAnsi="Arial" w:hint="eastAsia"/>
                  <w:b/>
                  <w:sz w:val="18"/>
                  <w:lang w:eastAsia="ja-JP"/>
                </w:rPr>
                <w:t>(</w:t>
              </w:r>
              <w:r>
                <w:rPr>
                  <w:rFonts w:ascii="Arial" w:hAnsi="Arial"/>
                  <w:b/>
                  <w:sz w:val="18"/>
                  <w:lang w:eastAsia="ja-JP"/>
                </w:rPr>
                <w:t>Annex F)</w:t>
              </w:r>
            </w:ins>
          </w:p>
        </w:tc>
        <w:tc>
          <w:tcPr>
            <w:tcW w:w="667" w:type="pct"/>
            <w:vMerge w:val="restart"/>
            <w:shd w:val="clear" w:color="auto" w:fill="FFFFFF"/>
            <w:vAlign w:val="center"/>
          </w:tcPr>
          <w:p w14:paraId="5E7FE59C" w14:textId="77777777" w:rsidR="00036276" w:rsidRPr="009C0461" w:rsidRDefault="00036276" w:rsidP="00D43D54">
            <w:pPr>
              <w:keepNext/>
              <w:keepLines/>
              <w:spacing w:after="0"/>
              <w:jc w:val="center"/>
              <w:rPr>
                <w:rFonts w:ascii="Arial" w:eastAsia="DengXian" w:hAnsi="Arial"/>
                <w:b/>
                <w:sz w:val="18"/>
              </w:rPr>
            </w:pPr>
            <w:r w:rsidRPr="009C0461">
              <w:rPr>
                <w:rFonts w:ascii="Arial" w:eastAsia="DengXian" w:hAnsi="Arial"/>
                <w:b/>
                <w:sz w:val="18"/>
              </w:rPr>
              <w:t>Bandwidth (MHz) / Subcarrier spacing (kHz)</w:t>
            </w:r>
          </w:p>
        </w:tc>
        <w:tc>
          <w:tcPr>
            <w:tcW w:w="690" w:type="pct"/>
            <w:vMerge w:val="restart"/>
            <w:shd w:val="clear" w:color="auto" w:fill="FFFFFF"/>
            <w:vAlign w:val="center"/>
          </w:tcPr>
          <w:p w14:paraId="6B987507" w14:textId="77777777" w:rsidR="00036276" w:rsidRPr="009C0461" w:rsidRDefault="00036276" w:rsidP="00D43D54">
            <w:pPr>
              <w:keepNext/>
              <w:keepLines/>
              <w:spacing w:after="0"/>
              <w:jc w:val="center"/>
              <w:rPr>
                <w:rFonts w:ascii="Arial" w:eastAsia="DengXian" w:hAnsi="Arial"/>
                <w:b/>
                <w:sz w:val="18"/>
                <w:lang w:eastAsia="zh-CN"/>
              </w:rPr>
            </w:pPr>
            <w:r w:rsidRPr="009C0461">
              <w:rPr>
                <w:rFonts w:ascii="Arial" w:eastAsia="DengXian" w:hAnsi="Arial"/>
                <w:b/>
                <w:sz w:val="18"/>
              </w:rPr>
              <w:t>MCS</w:t>
            </w:r>
          </w:p>
        </w:tc>
        <w:tc>
          <w:tcPr>
            <w:tcW w:w="743" w:type="pct"/>
            <w:vMerge w:val="restart"/>
            <w:shd w:val="clear" w:color="auto" w:fill="FFFFFF"/>
            <w:vAlign w:val="center"/>
          </w:tcPr>
          <w:p w14:paraId="52CE6F79" w14:textId="77777777" w:rsidR="00036276" w:rsidRPr="009C0461" w:rsidRDefault="00036276" w:rsidP="00D43D54">
            <w:pPr>
              <w:keepNext/>
              <w:keepLines/>
              <w:spacing w:after="0"/>
              <w:jc w:val="center"/>
              <w:rPr>
                <w:rFonts w:ascii="Arial" w:eastAsia="DengXian" w:hAnsi="Arial"/>
                <w:b/>
                <w:sz w:val="18"/>
              </w:rPr>
            </w:pPr>
            <w:r w:rsidRPr="009C0461">
              <w:rPr>
                <w:rFonts w:ascii="Arial" w:eastAsia="DengXian" w:hAnsi="Arial"/>
                <w:b/>
                <w:sz w:val="18"/>
              </w:rPr>
              <w:t>Propagation condition</w:t>
            </w:r>
          </w:p>
        </w:tc>
        <w:tc>
          <w:tcPr>
            <w:tcW w:w="802" w:type="pct"/>
            <w:vMerge w:val="restart"/>
            <w:shd w:val="clear" w:color="auto" w:fill="FFFFFF"/>
            <w:vAlign w:val="center"/>
          </w:tcPr>
          <w:p w14:paraId="54975E61" w14:textId="77777777" w:rsidR="00036276" w:rsidRPr="009C0461" w:rsidRDefault="00036276" w:rsidP="00D43D54">
            <w:pPr>
              <w:keepNext/>
              <w:keepLines/>
              <w:spacing w:after="0"/>
              <w:jc w:val="center"/>
              <w:rPr>
                <w:rFonts w:ascii="Arial" w:eastAsia="DengXian" w:hAnsi="Arial"/>
                <w:b/>
                <w:sz w:val="18"/>
              </w:rPr>
            </w:pPr>
            <w:r w:rsidRPr="009C0461">
              <w:rPr>
                <w:rFonts w:ascii="Arial" w:eastAsia="DengXian" w:hAnsi="Arial"/>
                <w:b/>
                <w:sz w:val="18"/>
              </w:rPr>
              <w:t>Correlation matrix and antenna configuration</w:t>
            </w:r>
          </w:p>
        </w:tc>
        <w:tc>
          <w:tcPr>
            <w:tcW w:w="1081" w:type="pct"/>
            <w:gridSpan w:val="2"/>
            <w:shd w:val="clear" w:color="auto" w:fill="FFFFFF"/>
            <w:vAlign w:val="center"/>
          </w:tcPr>
          <w:p w14:paraId="4E0C9EE2" w14:textId="77777777" w:rsidR="00036276" w:rsidRPr="009C0461" w:rsidRDefault="00036276" w:rsidP="00D43D54">
            <w:pPr>
              <w:keepNext/>
              <w:keepLines/>
              <w:spacing w:after="0"/>
              <w:jc w:val="center"/>
              <w:rPr>
                <w:rFonts w:ascii="Arial" w:eastAsia="DengXian" w:hAnsi="Arial"/>
                <w:b/>
                <w:sz w:val="18"/>
              </w:rPr>
            </w:pPr>
            <w:r w:rsidRPr="009C0461">
              <w:rPr>
                <w:rFonts w:ascii="Arial" w:eastAsia="DengXian" w:hAnsi="Arial"/>
                <w:b/>
                <w:sz w:val="18"/>
              </w:rPr>
              <w:t>Reference value</w:t>
            </w:r>
          </w:p>
        </w:tc>
      </w:tr>
      <w:tr w:rsidR="00036276" w:rsidRPr="009C0461" w14:paraId="0BC48433" w14:textId="77777777" w:rsidTr="00D43D54">
        <w:trPr>
          <w:jc w:val="center"/>
        </w:trPr>
        <w:tc>
          <w:tcPr>
            <w:tcW w:w="379" w:type="pct"/>
            <w:vMerge/>
            <w:shd w:val="clear" w:color="auto" w:fill="FFFFFF"/>
            <w:vAlign w:val="center"/>
          </w:tcPr>
          <w:p w14:paraId="62D64FC2" w14:textId="77777777" w:rsidR="00036276" w:rsidRPr="009C0461" w:rsidRDefault="00036276" w:rsidP="00D43D54">
            <w:pPr>
              <w:keepNext/>
              <w:keepLines/>
              <w:spacing w:after="0"/>
              <w:jc w:val="center"/>
              <w:rPr>
                <w:rFonts w:ascii="Arial" w:eastAsia="DengXian" w:hAnsi="Arial"/>
                <w:b/>
                <w:sz w:val="18"/>
              </w:rPr>
            </w:pPr>
          </w:p>
        </w:tc>
        <w:tc>
          <w:tcPr>
            <w:tcW w:w="638" w:type="pct"/>
            <w:vMerge/>
            <w:shd w:val="clear" w:color="auto" w:fill="FFFFFF"/>
            <w:vAlign w:val="center"/>
          </w:tcPr>
          <w:p w14:paraId="52BEB3FF" w14:textId="77777777" w:rsidR="00036276" w:rsidRPr="009C0461" w:rsidRDefault="00036276" w:rsidP="00D43D54">
            <w:pPr>
              <w:keepNext/>
              <w:keepLines/>
              <w:spacing w:after="0"/>
              <w:jc w:val="center"/>
              <w:rPr>
                <w:rFonts w:ascii="Arial" w:eastAsia="DengXian" w:hAnsi="Arial"/>
                <w:b/>
                <w:sz w:val="18"/>
              </w:rPr>
            </w:pPr>
          </w:p>
        </w:tc>
        <w:tc>
          <w:tcPr>
            <w:tcW w:w="667" w:type="pct"/>
            <w:vMerge/>
            <w:shd w:val="clear" w:color="auto" w:fill="FFFFFF"/>
          </w:tcPr>
          <w:p w14:paraId="790C1467" w14:textId="77777777" w:rsidR="00036276" w:rsidRPr="009C0461" w:rsidRDefault="00036276" w:rsidP="00D43D54">
            <w:pPr>
              <w:keepNext/>
              <w:keepLines/>
              <w:spacing w:after="0"/>
              <w:jc w:val="center"/>
              <w:rPr>
                <w:rFonts w:ascii="Arial" w:eastAsia="DengXian" w:hAnsi="Arial"/>
                <w:b/>
                <w:sz w:val="18"/>
              </w:rPr>
            </w:pPr>
          </w:p>
        </w:tc>
        <w:tc>
          <w:tcPr>
            <w:tcW w:w="690" w:type="pct"/>
            <w:vMerge/>
            <w:shd w:val="clear" w:color="auto" w:fill="FFFFFF"/>
          </w:tcPr>
          <w:p w14:paraId="5F779A4B" w14:textId="77777777" w:rsidR="00036276" w:rsidRPr="009C0461" w:rsidRDefault="00036276" w:rsidP="00D43D54">
            <w:pPr>
              <w:keepNext/>
              <w:keepLines/>
              <w:spacing w:after="0"/>
              <w:jc w:val="center"/>
              <w:rPr>
                <w:rFonts w:ascii="Arial" w:eastAsia="DengXian" w:hAnsi="Arial"/>
                <w:b/>
                <w:sz w:val="18"/>
              </w:rPr>
            </w:pPr>
          </w:p>
        </w:tc>
        <w:tc>
          <w:tcPr>
            <w:tcW w:w="743" w:type="pct"/>
            <w:vMerge/>
            <w:shd w:val="clear" w:color="auto" w:fill="FFFFFF"/>
            <w:vAlign w:val="center"/>
          </w:tcPr>
          <w:p w14:paraId="0A671839" w14:textId="77777777" w:rsidR="00036276" w:rsidRPr="009C0461" w:rsidRDefault="00036276" w:rsidP="00D43D54">
            <w:pPr>
              <w:keepNext/>
              <w:keepLines/>
              <w:spacing w:after="0"/>
              <w:jc w:val="center"/>
              <w:rPr>
                <w:rFonts w:ascii="Arial" w:eastAsia="DengXian" w:hAnsi="Arial"/>
                <w:b/>
                <w:sz w:val="18"/>
              </w:rPr>
            </w:pPr>
          </w:p>
        </w:tc>
        <w:tc>
          <w:tcPr>
            <w:tcW w:w="802" w:type="pct"/>
            <w:vMerge/>
            <w:shd w:val="clear" w:color="auto" w:fill="FFFFFF"/>
            <w:vAlign w:val="center"/>
          </w:tcPr>
          <w:p w14:paraId="3019088B" w14:textId="77777777" w:rsidR="00036276" w:rsidRPr="009C0461" w:rsidRDefault="00036276" w:rsidP="00D43D54">
            <w:pPr>
              <w:keepNext/>
              <w:keepLines/>
              <w:spacing w:after="0"/>
              <w:jc w:val="center"/>
              <w:rPr>
                <w:rFonts w:ascii="Arial" w:eastAsia="DengXian" w:hAnsi="Arial"/>
                <w:b/>
                <w:sz w:val="18"/>
              </w:rPr>
            </w:pPr>
          </w:p>
        </w:tc>
        <w:tc>
          <w:tcPr>
            <w:tcW w:w="690" w:type="pct"/>
            <w:shd w:val="clear" w:color="auto" w:fill="FFFFFF"/>
            <w:vAlign w:val="center"/>
          </w:tcPr>
          <w:p w14:paraId="4B697B10" w14:textId="77777777" w:rsidR="00036276" w:rsidRPr="009C0461" w:rsidRDefault="00036276" w:rsidP="00D43D54">
            <w:pPr>
              <w:keepNext/>
              <w:keepLines/>
              <w:spacing w:after="0"/>
              <w:jc w:val="center"/>
              <w:rPr>
                <w:rFonts w:ascii="Arial" w:eastAsia="DengXian" w:hAnsi="Arial"/>
                <w:b/>
                <w:sz w:val="18"/>
              </w:rPr>
            </w:pPr>
            <w:r w:rsidRPr="009C0461">
              <w:rPr>
                <w:rFonts w:ascii="Arial" w:eastAsia="DengXian" w:hAnsi="Arial"/>
                <w:b/>
                <w:sz w:val="18"/>
              </w:rPr>
              <w:t>Test metric</w:t>
            </w:r>
          </w:p>
        </w:tc>
        <w:tc>
          <w:tcPr>
            <w:tcW w:w="391" w:type="pct"/>
            <w:shd w:val="clear" w:color="auto" w:fill="FFFFFF"/>
            <w:vAlign w:val="center"/>
          </w:tcPr>
          <w:p w14:paraId="28A2E1FE" w14:textId="77777777" w:rsidR="00036276" w:rsidRPr="009C0461" w:rsidRDefault="00036276" w:rsidP="00D43D54">
            <w:pPr>
              <w:keepNext/>
              <w:keepLines/>
              <w:spacing w:after="0"/>
              <w:jc w:val="center"/>
              <w:rPr>
                <w:rFonts w:ascii="Arial" w:eastAsia="DengXian" w:hAnsi="Arial"/>
                <w:b/>
                <w:sz w:val="18"/>
              </w:rPr>
            </w:pPr>
            <w:r w:rsidRPr="009C0461">
              <w:rPr>
                <w:rFonts w:ascii="Arial" w:eastAsia="DengXian" w:hAnsi="Arial"/>
                <w:b/>
                <w:sz w:val="18"/>
              </w:rPr>
              <w:t>SNR (dB)</w:t>
            </w:r>
          </w:p>
        </w:tc>
      </w:tr>
      <w:tr w:rsidR="00036276" w:rsidRPr="009C0461" w14:paraId="6347B009" w14:textId="77777777" w:rsidTr="00D43D54">
        <w:trPr>
          <w:jc w:val="center"/>
        </w:trPr>
        <w:tc>
          <w:tcPr>
            <w:tcW w:w="379" w:type="pct"/>
            <w:shd w:val="clear" w:color="auto" w:fill="FFFFFF"/>
            <w:vAlign w:val="center"/>
          </w:tcPr>
          <w:p w14:paraId="0D10517A" w14:textId="77777777" w:rsidR="00036276" w:rsidRPr="009C0461" w:rsidRDefault="00036276" w:rsidP="00D43D54">
            <w:pPr>
              <w:keepNext/>
              <w:keepLines/>
              <w:spacing w:after="0"/>
              <w:jc w:val="center"/>
              <w:rPr>
                <w:rFonts w:ascii="Arial" w:eastAsia="DengXian" w:hAnsi="Arial"/>
                <w:sz w:val="18"/>
                <w:lang w:eastAsia="zh-CN"/>
              </w:rPr>
            </w:pPr>
            <w:r w:rsidRPr="009C0461">
              <w:rPr>
                <w:rFonts w:ascii="Arial" w:eastAsia="DengXian" w:hAnsi="Arial"/>
                <w:sz w:val="18"/>
              </w:rPr>
              <w:t>1</w:t>
            </w:r>
          </w:p>
        </w:tc>
        <w:tc>
          <w:tcPr>
            <w:tcW w:w="638" w:type="pct"/>
            <w:shd w:val="clear" w:color="auto" w:fill="FFFFFF"/>
            <w:vAlign w:val="center"/>
          </w:tcPr>
          <w:p w14:paraId="46126A98" w14:textId="1B33EDD9" w:rsidR="00036276" w:rsidRPr="009C0461" w:rsidRDefault="0084493F" w:rsidP="0084493F">
            <w:pPr>
              <w:keepNext/>
              <w:keepLines/>
              <w:spacing w:after="0"/>
              <w:jc w:val="center"/>
              <w:rPr>
                <w:rFonts w:ascii="Arial" w:eastAsia="DengXian" w:hAnsi="Arial"/>
                <w:sz w:val="18"/>
              </w:rPr>
            </w:pPr>
            <w:ins w:id="43" w:author="Tetsu Ikeda" w:date="2024-04-05T14:08:00Z">
              <w:r w:rsidRPr="001F7AA8">
                <w:rPr>
                  <w:rFonts w:ascii="Arial" w:eastAsia="Yu Gothic" w:hAnsi="Arial" w:cs="Arial"/>
                  <w:color w:val="000000"/>
                  <w:sz w:val="18"/>
                  <w:szCs w:val="18"/>
                  <w:lang w:val="en-US" w:eastAsia="ja-JP"/>
                </w:rPr>
                <w:t>M-FR1-A.3.</w:t>
              </w:r>
              <w:r>
                <w:rPr>
                  <w:rFonts w:ascii="Arial" w:eastAsia="Yu Gothic" w:hAnsi="Arial" w:cs="Arial"/>
                  <w:color w:val="000000"/>
                  <w:sz w:val="18"/>
                  <w:szCs w:val="18"/>
                  <w:lang w:val="en-US" w:eastAsia="ja-JP"/>
                </w:rPr>
                <w:t>0</w:t>
              </w:r>
              <w:r w:rsidRPr="001F7AA8">
                <w:rPr>
                  <w:rFonts w:ascii="Arial" w:eastAsia="Yu Gothic" w:hAnsi="Arial" w:cs="Arial"/>
                  <w:color w:val="000000"/>
                  <w:sz w:val="18"/>
                  <w:szCs w:val="18"/>
                  <w:lang w:val="en-US" w:eastAsia="ja-JP"/>
                </w:rPr>
                <w:t>-1</w:t>
              </w:r>
            </w:ins>
          </w:p>
        </w:tc>
        <w:tc>
          <w:tcPr>
            <w:tcW w:w="667" w:type="pct"/>
            <w:shd w:val="clear" w:color="auto" w:fill="FFFFFF"/>
            <w:vAlign w:val="center"/>
          </w:tcPr>
          <w:p w14:paraId="4B9028AD"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10 / 15</w:t>
            </w:r>
          </w:p>
        </w:tc>
        <w:tc>
          <w:tcPr>
            <w:tcW w:w="690" w:type="pct"/>
            <w:shd w:val="clear" w:color="auto" w:fill="FFFFFF"/>
          </w:tcPr>
          <w:p w14:paraId="74755E6B" w14:textId="77777777" w:rsidR="00036276" w:rsidRPr="009C0461" w:rsidRDefault="00036276" w:rsidP="00D43D54">
            <w:pPr>
              <w:keepNext/>
              <w:keepLines/>
              <w:spacing w:after="0"/>
              <w:jc w:val="center"/>
              <w:rPr>
                <w:rFonts w:ascii="Arial" w:eastAsia="DengXian" w:hAnsi="Arial"/>
                <w:sz w:val="18"/>
                <w:lang w:eastAsia="zh-CN"/>
              </w:rPr>
            </w:pPr>
            <w:r w:rsidRPr="009C0461">
              <w:rPr>
                <w:rFonts w:ascii="Arial" w:eastAsia="DengXian" w:hAnsi="Arial"/>
                <w:sz w:val="18"/>
                <w:lang w:eastAsia="zh-CN"/>
              </w:rPr>
              <w:t>4</w:t>
            </w:r>
          </w:p>
        </w:tc>
        <w:tc>
          <w:tcPr>
            <w:tcW w:w="743" w:type="pct"/>
            <w:shd w:val="clear" w:color="auto" w:fill="FFFFFF"/>
            <w:vAlign w:val="center"/>
          </w:tcPr>
          <w:p w14:paraId="55B42C73"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7C1A2219"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2x2</w:t>
            </w:r>
          </w:p>
        </w:tc>
        <w:tc>
          <w:tcPr>
            <w:tcW w:w="690" w:type="pct"/>
            <w:shd w:val="clear" w:color="auto" w:fill="FFFFFF"/>
            <w:vAlign w:val="center"/>
          </w:tcPr>
          <w:p w14:paraId="119B0F9F"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70% TPUT</w:t>
            </w:r>
          </w:p>
        </w:tc>
        <w:tc>
          <w:tcPr>
            <w:tcW w:w="391" w:type="pct"/>
            <w:shd w:val="clear" w:color="auto" w:fill="FFFFFF"/>
          </w:tcPr>
          <w:p w14:paraId="04B30807" w14:textId="77777777" w:rsidR="00036276" w:rsidRPr="009C0461" w:rsidRDefault="00036276" w:rsidP="00D43D54">
            <w:pPr>
              <w:keepNext/>
              <w:keepLines/>
              <w:spacing w:after="0"/>
              <w:jc w:val="center"/>
              <w:rPr>
                <w:rFonts w:ascii="Arial" w:eastAsia="DengXian" w:hAnsi="Arial"/>
                <w:sz w:val="18"/>
                <w:lang w:eastAsia="zh-CN"/>
              </w:rPr>
            </w:pPr>
            <w:r w:rsidRPr="009C0461">
              <w:t xml:space="preserve">-0.1 </w:t>
            </w:r>
          </w:p>
        </w:tc>
      </w:tr>
      <w:tr w:rsidR="00036276" w:rsidRPr="009C0461" w14:paraId="09B3CDFD" w14:textId="77777777" w:rsidTr="00D43D54">
        <w:trPr>
          <w:jc w:val="center"/>
        </w:trPr>
        <w:tc>
          <w:tcPr>
            <w:tcW w:w="379" w:type="pct"/>
            <w:shd w:val="clear" w:color="auto" w:fill="FFFFFF"/>
            <w:vAlign w:val="center"/>
          </w:tcPr>
          <w:p w14:paraId="50392BA6"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2</w:t>
            </w:r>
          </w:p>
        </w:tc>
        <w:tc>
          <w:tcPr>
            <w:tcW w:w="638" w:type="pct"/>
            <w:shd w:val="clear" w:color="auto" w:fill="FFFFFF"/>
            <w:vAlign w:val="center"/>
          </w:tcPr>
          <w:p w14:paraId="3C4C6C1A" w14:textId="40857564" w:rsidR="00036276" w:rsidRPr="009C0461" w:rsidRDefault="0084493F" w:rsidP="0084493F">
            <w:pPr>
              <w:keepNext/>
              <w:keepLines/>
              <w:spacing w:after="0"/>
              <w:jc w:val="center"/>
              <w:rPr>
                <w:rFonts w:ascii="Arial" w:eastAsia="DengXian" w:hAnsi="Arial"/>
                <w:sz w:val="18"/>
              </w:rPr>
            </w:pPr>
            <w:ins w:id="44" w:author="Tetsu Ikeda" w:date="2024-04-05T14:11:00Z">
              <w:r w:rsidRPr="001F7AA8">
                <w:rPr>
                  <w:rFonts w:ascii="Arial" w:eastAsia="Yu Gothic" w:hAnsi="Arial" w:cs="Arial"/>
                  <w:color w:val="000000"/>
                  <w:sz w:val="18"/>
                  <w:szCs w:val="18"/>
                  <w:lang w:val="en-US" w:eastAsia="ja-JP"/>
                </w:rPr>
                <w:t>M-FR1-A.3.</w:t>
              </w:r>
              <w:r>
                <w:rPr>
                  <w:rFonts w:ascii="Arial" w:eastAsia="Yu Gothic" w:hAnsi="Arial" w:cs="Arial"/>
                  <w:color w:val="000000"/>
                  <w:sz w:val="18"/>
                  <w:szCs w:val="18"/>
                  <w:lang w:val="en-US" w:eastAsia="ja-JP"/>
                </w:rPr>
                <w:t>0</w:t>
              </w:r>
              <w:r w:rsidRPr="001F7AA8">
                <w:rPr>
                  <w:rFonts w:ascii="Arial" w:eastAsia="Yu Gothic" w:hAnsi="Arial" w:cs="Arial"/>
                  <w:color w:val="000000"/>
                  <w:sz w:val="18"/>
                  <w:szCs w:val="18"/>
                  <w:lang w:val="en-US" w:eastAsia="ja-JP"/>
                </w:rPr>
                <w:t>-1</w:t>
              </w:r>
            </w:ins>
          </w:p>
        </w:tc>
        <w:tc>
          <w:tcPr>
            <w:tcW w:w="667" w:type="pct"/>
            <w:shd w:val="clear" w:color="auto" w:fill="FFFFFF"/>
            <w:vAlign w:val="center"/>
          </w:tcPr>
          <w:p w14:paraId="5ADBF164"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10 / 15</w:t>
            </w:r>
          </w:p>
        </w:tc>
        <w:tc>
          <w:tcPr>
            <w:tcW w:w="690" w:type="pct"/>
            <w:shd w:val="clear" w:color="auto" w:fill="FFFFFF"/>
          </w:tcPr>
          <w:p w14:paraId="42C88243" w14:textId="77777777" w:rsidR="00036276" w:rsidRPr="009C0461" w:rsidRDefault="00036276" w:rsidP="00D43D54">
            <w:pPr>
              <w:keepNext/>
              <w:keepLines/>
              <w:spacing w:after="0"/>
              <w:jc w:val="center"/>
              <w:rPr>
                <w:rFonts w:ascii="Arial" w:eastAsia="DengXian" w:hAnsi="Arial"/>
                <w:sz w:val="18"/>
                <w:lang w:eastAsia="zh-CN"/>
              </w:rPr>
            </w:pPr>
            <w:r w:rsidRPr="009C0461">
              <w:rPr>
                <w:rFonts w:ascii="Arial" w:eastAsia="DengXian" w:hAnsi="Arial"/>
                <w:sz w:val="18"/>
                <w:lang w:eastAsia="zh-CN"/>
              </w:rPr>
              <w:t>4</w:t>
            </w:r>
          </w:p>
        </w:tc>
        <w:tc>
          <w:tcPr>
            <w:tcW w:w="743" w:type="pct"/>
            <w:shd w:val="clear" w:color="auto" w:fill="FFFFFF"/>
            <w:vAlign w:val="center"/>
          </w:tcPr>
          <w:p w14:paraId="213A24A0"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4E9BD143"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2x2</w:t>
            </w:r>
          </w:p>
        </w:tc>
        <w:tc>
          <w:tcPr>
            <w:tcW w:w="690" w:type="pct"/>
            <w:shd w:val="clear" w:color="auto" w:fill="FFFFFF"/>
            <w:vAlign w:val="center"/>
          </w:tcPr>
          <w:p w14:paraId="4AB7C796"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 BLER</w:t>
            </w:r>
          </w:p>
        </w:tc>
        <w:tc>
          <w:tcPr>
            <w:tcW w:w="391" w:type="pct"/>
            <w:shd w:val="clear" w:color="auto" w:fill="FFFFFF"/>
          </w:tcPr>
          <w:p w14:paraId="0770B3F1" w14:textId="77777777" w:rsidR="00036276" w:rsidRPr="009C0461" w:rsidRDefault="00036276" w:rsidP="00D43D54">
            <w:pPr>
              <w:keepNext/>
              <w:keepLines/>
              <w:spacing w:after="0"/>
              <w:jc w:val="center"/>
              <w:rPr>
                <w:rFonts w:ascii="Arial" w:eastAsia="DengXian" w:hAnsi="Arial"/>
                <w:sz w:val="18"/>
                <w:lang w:eastAsia="zh-CN"/>
              </w:rPr>
            </w:pPr>
            <w:r w:rsidRPr="009C0461">
              <w:rPr>
                <w:rFonts w:eastAsia="DengXian"/>
                <w:sz w:val="18"/>
              </w:rPr>
              <w:t>5.7</w:t>
            </w:r>
          </w:p>
        </w:tc>
      </w:tr>
      <w:tr w:rsidR="00881D73" w:rsidRPr="009C0461" w14:paraId="4AB2F077" w14:textId="77777777" w:rsidTr="00881D73">
        <w:trPr>
          <w:jc w:val="center"/>
        </w:trPr>
        <w:tc>
          <w:tcPr>
            <w:tcW w:w="379" w:type="pct"/>
            <w:shd w:val="clear" w:color="auto" w:fill="FFFFFF"/>
            <w:vAlign w:val="center"/>
          </w:tcPr>
          <w:p w14:paraId="51F2278B"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3</w:t>
            </w:r>
          </w:p>
        </w:tc>
        <w:tc>
          <w:tcPr>
            <w:tcW w:w="638" w:type="pct"/>
            <w:shd w:val="clear" w:color="auto" w:fill="FFFFFF"/>
            <w:vAlign w:val="center"/>
          </w:tcPr>
          <w:p w14:paraId="51E3E805" w14:textId="0ABA594E" w:rsidR="00881D73" w:rsidRPr="009C0461" w:rsidRDefault="00881D73" w:rsidP="00881D73">
            <w:pPr>
              <w:keepNext/>
              <w:keepLines/>
              <w:spacing w:after="0"/>
              <w:jc w:val="center"/>
              <w:rPr>
                <w:rFonts w:ascii="Arial" w:eastAsia="DengXian" w:hAnsi="Arial"/>
                <w:sz w:val="18"/>
              </w:rPr>
            </w:pPr>
            <w:ins w:id="45" w:author="Tetsu Ikeda" w:date="2024-04-05T14:22:00Z">
              <w:r w:rsidRPr="006C6A6D">
                <w:rPr>
                  <w:rFonts w:ascii="Arial" w:eastAsia="Yu Gothic" w:hAnsi="Arial" w:cs="Arial"/>
                  <w:color w:val="000000"/>
                  <w:sz w:val="18"/>
                  <w:szCs w:val="18"/>
                  <w:lang w:val="en-US" w:eastAsia="ja-JP"/>
                </w:rPr>
                <w:t>M-FR1-A.3.0-1</w:t>
              </w:r>
            </w:ins>
          </w:p>
        </w:tc>
        <w:tc>
          <w:tcPr>
            <w:tcW w:w="667" w:type="pct"/>
            <w:shd w:val="clear" w:color="auto" w:fill="FFFFFF"/>
            <w:vAlign w:val="center"/>
          </w:tcPr>
          <w:p w14:paraId="2F48F091"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10 / 15</w:t>
            </w:r>
          </w:p>
        </w:tc>
        <w:tc>
          <w:tcPr>
            <w:tcW w:w="690" w:type="pct"/>
            <w:shd w:val="clear" w:color="auto" w:fill="FFFFFF"/>
          </w:tcPr>
          <w:p w14:paraId="1C41C1F8"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4</w:t>
            </w:r>
          </w:p>
        </w:tc>
        <w:tc>
          <w:tcPr>
            <w:tcW w:w="743" w:type="pct"/>
            <w:shd w:val="clear" w:color="auto" w:fill="FFFFFF"/>
            <w:vAlign w:val="center"/>
          </w:tcPr>
          <w:p w14:paraId="21BB1206"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20AF3C3C"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2x4</w:t>
            </w:r>
          </w:p>
        </w:tc>
        <w:tc>
          <w:tcPr>
            <w:tcW w:w="690" w:type="pct"/>
            <w:shd w:val="clear" w:color="auto" w:fill="FFFFFF"/>
            <w:vAlign w:val="center"/>
          </w:tcPr>
          <w:p w14:paraId="7DA68B48"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70% TPUT</w:t>
            </w:r>
          </w:p>
        </w:tc>
        <w:tc>
          <w:tcPr>
            <w:tcW w:w="391" w:type="pct"/>
            <w:shd w:val="clear" w:color="auto" w:fill="FFFFFF"/>
          </w:tcPr>
          <w:p w14:paraId="793A3FEA" w14:textId="77777777" w:rsidR="00881D73" w:rsidRPr="009C0461" w:rsidRDefault="00881D73" w:rsidP="00881D73">
            <w:pPr>
              <w:keepNext/>
              <w:keepLines/>
              <w:spacing w:after="0"/>
              <w:jc w:val="center"/>
              <w:rPr>
                <w:rFonts w:ascii="Arial" w:eastAsia="DengXian" w:hAnsi="Arial"/>
                <w:sz w:val="18"/>
                <w:lang w:eastAsia="zh-CN"/>
              </w:rPr>
            </w:pPr>
            <w:r w:rsidRPr="009C0461">
              <w:t xml:space="preserve">-3.1 </w:t>
            </w:r>
          </w:p>
        </w:tc>
      </w:tr>
      <w:tr w:rsidR="00881D73" w:rsidRPr="009C0461" w14:paraId="2CC09912" w14:textId="77777777" w:rsidTr="00881D73">
        <w:trPr>
          <w:jc w:val="center"/>
        </w:trPr>
        <w:tc>
          <w:tcPr>
            <w:tcW w:w="379" w:type="pct"/>
            <w:shd w:val="clear" w:color="auto" w:fill="FFFFFF"/>
            <w:vAlign w:val="center"/>
          </w:tcPr>
          <w:p w14:paraId="4DBFD3D4"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4</w:t>
            </w:r>
          </w:p>
        </w:tc>
        <w:tc>
          <w:tcPr>
            <w:tcW w:w="638" w:type="pct"/>
            <w:shd w:val="clear" w:color="auto" w:fill="FFFFFF"/>
            <w:vAlign w:val="center"/>
          </w:tcPr>
          <w:p w14:paraId="532E5A9C" w14:textId="2A00BE6F" w:rsidR="00881D73" w:rsidRPr="009C0461" w:rsidRDefault="00881D73" w:rsidP="00881D73">
            <w:pPr>
              <w:keepNext/>
              <w:keepLines/>
              <w:spacing w:after="0"/>
              <w:jc w:val="center"/>
              <w:rPr>
                <w:rFonts w:ascii="Arial" w:eastAsia="DengXian" w:hAnsi="Arial"/>
                <w:sz w:val="18"/>
              </w:rPr>
            </w:pPr>
            <w:ins w:id="46" w:author="Tetsu Ikeda" w:date="2024-04-05T14:22:00Z">
              <w:r w:rsidRPr="006C6A6D">
                <w:rPr>
                  <w:rFonts w:ascii="Arial" w:eastAsia="Yu Gothic" w:hAnsi="Arial" w:cs="Arial"/>
                  <w:color w:val="000000"/>
                  <w:sz w:val="18"/>
                  <w:szCs w:val="18"/>
                  <w:lang w:val="en-US" w:eastAsia="ja-JP"/>
                </w:rPr>
                <w:t>M-FR1-A.3.0-1</w:t>
              </w:r>
            </w:ins>
          </w:p>
        </w:tc>
        <w:tc>
          <w:tcPr>
            <w:tcW w:w="667" w:type="pct"/>
            <w:shd w:val="clear" w:color="auto" w:fill="FFFFFF"/>
            <w:vAlign w:val="center"/>
          </w:tcPr>
          <w:p w14:paraId="3456F069"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10 / 15</w:t>
            </w:r>
          </w:p>
        </w:tc>
        <w:tc>
          <w:tcPr>
            <w:tcW w:w="690" w:type="pct"/>
            <w:shd w:val="clear" w:color="auto" w:fill="FFFFFF"/>
          </w:tcPr>
          <w:p w14:paraId="0651A88A"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lang w:eastAsia="zh-CN"/>
              </w:rPr>
              <w:t>4</w:t>
            </w:r>
          </w:p>
        </w:tc>
        <w:tc>
          <w:tcPr>
            <w:tcW w:w="743" w:type="pct"/>
            <w:shd w:val="clear" w:color="auto" w:fill="FFFFFF"/>
            <w:vAlign w:val="center"/>
          </w:tcPr>
          <w:p w14:paraId="05BB790C"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041F7CB5"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2x4</w:t>
            </w:r>
          </w:p>
        </w:tc>
        <w:tc>
          <w:tcPr>
            <w:tcW w:w="690" w:type="pct"/>
            <w:shd w:val="clear" w:color="auto" w:fill="FFFFFF"/>
            <w:vAlign w:val="center"/>
          </w:tcPr>
          <w:p w14:paraId="46FFD9D6"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 BLER</w:t>
            </w:r>
          </w:p>
        </w:tc>
        <w:tc>
          <w:tcPr>
            <w:tcW w:w="391" w:type="pct"/>
            <w:shd w:val="clear" w:color="auto" w:fill="FFFFFF"/>
          </w:tcPr>
          <w:p w14:paraId="6054B56A" w14:textId="77777777" w:rsidR="00881D73" w:rsidRPr="009C0461" w:rsidRDefault="00881D73" w:rsidP="00881D73">
            <w:pPr>
              <w:keepNext/>
              <w:keepLines/>
              <w:spacing w:after="0"/>
              <w:jc w:val="center"/>
              <w:rPr>
                <w:rFonts w:ascii="Arial" w:eastAsia="DengXian" w:hAnsi="Arial"/>
                <w:sz w:val="18"/>
                <w:lang w:eastAsia="zh-CN"/>
              </w:rPr>
            </w:pPr>
            <w:r w:rsidRPr="009C0461">
              <w:t>0.9</w:t>
            </w:r>
          </w:p>
        </w:tc>
      </w:tr>
      <w:tr w:rsidR="00036276" w:rsidRPr="009C0461" w14:paraId="57DDA930" w14:textId="77777777" w:rsidTr="00D43D54">
        <w:trPr>
          <w:jc w:val="center"/>
        </w:trPr>
        <w:tc>
          <w:tcPr>
            <w:tcW w:w="379" w:type="pct"/>
            <w:shd w:val="clear" w:color="auto" w:fill="FFFFFF"/>
            <w:vAlign w:val="center"/>
          </w:tcPr>
          <w:p w14:paraId="73BD2127"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5</w:t>
            </w:r>
          </w:p>
        </w:tc>
        <w:tc>
          <w:tcPr>
            <w:tcW w:w="638" w:type="pct"/>
            <w:shd w:val="clear" w:color="auto" w:fill="FFFFFF"/>
            <w:vAlign w:val="center"/>
          </w:tcPr>
          <w:p w14:paraId="39ADB84C" w14:textId="44CBBCDC" w:rsidR="00036276" w:rsidRPr="009C0461" w:rsidRDefault="0084493F" w:rsidP="00D43D54">
            <w:pPr>
              <w:keepNext/>
              <w:keepLines/>
              <w:spacing w:after="0"/>
              <w:jc w:val="center"/>
              <w:rPr>
                <w:rFonts w:ascii="Arial" w:eastAsia="DengXian" w:hAnsi="Arial"/>
                <w:sz w:val="18"/>
              </w:rPr>
            </w:pPr>
            <w:ins w:id="47" w:author="Tetsu Ikeda" w:date="2024-04-05T14:10:00Z">
              <w:r w:rsidRPr="001F7AA8">
                <w:rPr>
                  <w:rFonts w:ascii="Arial" w:eastAsia="Yu Gothic" w:hAnsi="Arial" w:cs="Arial"/>
                  <w:color w:val="000000"/>
                  <w:sz w:val="18"/>
                  <w:szCs w:val="18"/>
                  <w:lang w:val="en-US" w:eastAsia="ja-JP"/>
                </w:rPr>
                <w:t>M-FR1-A.3.1-</w:t>
              </w:r>
              <w:r>
                <w:rPr>
                  <w:rFonts w:ascii="Arial" w:eastAsia="Yu Gothic" w:hAnsi="Arial" w:cs="Arial"/>
                  <w:color w:val="000000"/>
                  <w:sz w:val="18"/>
                  <w:szCs w:val="18"/>
                  <w:lang w:val="en-US" w:eastAsia="ja-JP"/>
                </w:rPr>
                <w:t>4</w:t>
              </w:r>
            </w:ins>
          </w:p>
        </w:tc>
        <w:tc>
          <w:tcPr>
            <w:tcW w:w="667" w:type="pct"/>
            <w:shd w:val="clear" w:color="auto" w:fill="FFFFFF"/>
            <w:vAlign w:val="center"/>
          </w:tcPr>
          <w:p w14:paraId="58842170"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10 / 15</w:t>
            </w:r>
          </w:p>
        </w:tc>
        <w:tc>
          <w:tcPr>
            <w:tcW w:w="690" w:type="pct"/>
            <w:shd w:val="clear" w:color="auto" w:fill="FFFFFF"/>
          </w:tcPr>
          <w:p w14:paraId="600399C1"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13</w:t>
            </w:r>
          </w:p>
        </w:tc>
        <w:tc>
          <w:tcPr>
            <w:tcW w:w="743" w:type="pct"/>
            <w:shd w:val="clear" w:color="auto" w:fill="FFFFFF"/>
            <w:vAlign w:val="center"/>
          </w:tcPr>
          <w:p w14:paraId="052E79AD"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62FE9F49"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2x2</w:t>
            </w:r>
          </w:p>
        </w:tc>
        <w:tc>
          <w:tcPr>
            <w:tcW w:w="690" w:type="pct"/>
            <w:shd w:val="clear" w:color="auto" w:fill="FFFFFF"/>
            <w:vAlign w:val="center"/>
          </w:tcPr>
          <w:p w14:paraId="5D31B19F"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70% TPUT</w:t>
            </w:r>
          </w:p>
        </w:tc>
        <w:tc>
          <w:tcPr>
            <w:tcW w:w="391" w:type="pct"/>
            <w:shd w:val="clear" w:color="auto" w:fill="FFFFFF"/>
          </w:tcPr>
          <w:p w14:paraId="56781580" w14:textId="77777777" w:rsidR="00036276" w:rsidRPr="009C0461" w:rsidRDefault="00036276" w:rsidP="00D43D54">
            <w:pPr>
              <w:keepNext/>
              <w:keepLines/>
              <w:spacing w:after="0"/>
              <w:jc w:val="center"/>
              <w:rPr>
                <w:rFonts w:ascii="Arial" w:eastAsia="DengXian" w:hAnsi="Arial"/>
                <w:sz w:val="18"/>
                <w:lang w:eastAsia="zh-CN"/>
              </w:rPr>
            </w:pPr>
            <w:r w:rsidRPr="009C0461">
              <w:t xml:space="preserve">7.6 </w:t>
            </w:r>
          </w:p>
        </w:tc>
      </w:tr>
      <w:tr w:rsidR="00036276" w:rsidRPr="009C0461" w14:paraId="0F8C2391" w14:textId="77777777" w:rsidTr="00D43D54">
        <w:trPr>
          <w:jc w:val="center"/>
        </w:trPr>
        <w:tc>
          <w:tcPr>
            <w:tcW w:w="379" w:type="pct"/>
            <w:shd w:val="clear" w:color="auto" w:fill="FFFFFF"/>
            <w:vAlign w:val="center"/>
          </w:tcPr>
          <w:p w14:paraId="6DB08089"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6</w:t>
            </w:r>
          </w:p>
        </w:tc>
        <w:tc>
          <w:tcPr>
            <w:tcW w:w="638" w:type="pct"/>
            <w:shd w:val="clear" w:color="auto" w:fill="FFFFFF"/>
            <w:vAlign w:val="center"/>
          </w:tcPr>
          <w:p w14:paraId="273FE967" w14:textId="2C85974D" w:rsidR="00036276" w:rsidRPr="009C0461" w:rsidRDefault="0084493F" w:rsidP="00D43D54">
            <w:pPr>
              <w:keepNext/>
              <w:keepLines/>
              <w:spacing w:after="0"/>
              <w:jc w:val="center"/>
              <w:rPr>
                <w:rFonts w:ascii="Arial" w:eastAsia="DengXian" w:hAnsi="Arial"/>
                <w:sz w:val="18"/>
              </w:rPr>
            </w:pPr>
            <w:ins w:id="48" w:author="Tetsu Ikeda" w:date="2024-04-05T14:11:00Z">
              <w:r w:rsidRPr="001F7AA8">
                <w:rPr>
                  <w:rFonts w:ascii="Arial" w:eastAsia="Yu Gothic" w:hAnsi="Arial" w:cs="Arial"/>
                  <w:color w:val="000000"/>
                  <w:sz w:val="18"/>
                  <w:szCs w:val="18"/>
                  <w:lang w:val="en-US" w:eastAsia="ja-JP"/>
                </w:rPr>
                <w:t>M-FR1-A.3.1-</w:t>
              </w:r>
              <w:r>
                <w:rPr>
                  <w:rFonts w:ascii="Arial" w:eastAsia="Yu Gothic" w:hAnsi="Arial" w:cs="Arial"/>
                  <w:color w:val="000000"/>
                  <w:sz w:val="18"/>
                  <w:szCs w:val="18"/>
                  <w:lang w:val="en-US" w:eastAsia="ja-JP"/>
                </w:rPr>
                <w:t>4</w:t>
              </w:r>
            </w:ins>
          </w:p>
        </w:tc>
        <w:tc>
          <w:tcPr>
            <w:tcW w:w="667" w:type="pct"/>
            <w:shd w:val="clear" w:color="auto" w:fill="FFFFFF"/>
            <w:vAlign w:val="center"/>
          </w:tcPr>
          <w:p w14:paraId="59E9E1F8"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10 / 15</w:t>
            </w:r>
          </w:p>
        </w:tc>
        <w:tc>
          <w:tcPr>
            <w:tcW w:w="690" w:type="pct"/>
            <w:shd w:val="clear" w:color="auto" w:fill="FFFFFF"/>
          </w:tcPr>
          <w:p w14:paraId="7C8EC0DB"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13</w:t>
            </w:r>
          </w:p>
        </w:tc>
        <w:tc>
          <w:tcPr>
            <w:tcW w:w="743" w:type="pct"/>
            <w:shd w:val="clear" w:color="auto" w:fill="FFFFFF"/>
            <w:vAlign w:val="center"/>
          </w:tcPr>
          <w:p w14:paraId="0B8982A1"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356511B6"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2x2</w:t>
            </w:r>
          </w:p>
        </w:tc>
        <w:tc>
          <w:tcPr>
            <w:tcW w:w="690" w:type="pct"/>
            <w:shd w:val="clear" w:color="auto" w:fill="FFFFFF"/>
            <w:vAlign w:val="center"/>
          </w:tcPr>
          <w:p w14:paraId="016547F1"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 BLER</w:t>
            </w:r>
          </w:p>
        </w:tc>
        <w:tc>
          <w:tcPr>
            <w:tcW w:w="391" w:type="pct"/>
            <w:shd w:val="clear" w:color="auto" w:fill="FFFFFF"/>
          </w:tcPr>
          <w:p w14:paraId="25858D58" w14:textId="77777777" w:rsidR="00036276" w:rsidRPr="009C0461" w:rsidRDefault="00036276" w:rsidP="00D43D54">
            <w:pPr>
              <w:keepNext/>
              <w:keepLines/>
              <w:spacing w:after="0"/>
              <w:jc w:val="center"/>
              <w:rPr>
                <w:rFonts w:ascii="Arial" w:eastAsia="DengXian" w:hAnsi="Arial"/>
                <w:sz w:val="18"/>
                <w:lang w:eastAsia="zh-CN"/>
              </w:rPr>
            </w:pPr>
            <w:r w:rsidRPr="009C0461">
              <w:t xml:space="preserve">13.7 </w:t>
            </w:r>
          </w:p>
        </w:tc>
      </w:tr>
      <w:tr w:rsidR="00881D73" w:rsidRPr="009C0461" w14:paraId="754C94CB" w14:textId="77777777" w:rsidTr="00D43D54">
        <w:trPr>
          <w:jc w:val="center"/>
        </w:trPr>
        <w:tc>
          <w:tcPr>
            <w:tcW w:w="379" w:type="pct"/>
            <w:shd w:val="clear" w:color="auto" w:fill="FFFFFF"/>
            <w:vAlign w:val="center"/>
          </w:tcPr>
          <w:p w14:paraId="0E3D324E"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7</w:t>
            </w:r>
          </w:p>
        </w:tc>
        <w:tc>
          <w:tcPr>
            <w:tcW w:w="638" w:type="pct"/>
            <w:shd w:val="clear" w:color="auto" w:fill="FFFFFF"/>
            <w:vAlign w:val="center"/>
          </w:tcPr>
          <w:p w14:paraId="5CBF9424" w14:textId="03D5679A" w:rsidR="00881D73" w:rsidRPr="009C0461" w:rsidRDefault="00881D73" w:rsidP="00881D73">
            <w:pPr>
              <w:keepNext/>
              <w:keepLines/>
              <w:spacing w:after="0"/>
              <w:jc w:val="center"/>
              <w:rPr>
                <w:rFonts w:ascii="Arial" w:eastAsia="DengXian" w:hAnsi="Arial"/>
                <w:sz w:val="18"/>
              </w:rPr>
            </w:pPr>
            <w:ins w:id="49" w:author="Tetsu Ikeda" w:date="2024-04-05T14:22:00Z">
              <w:r w:rsidRPr="001F7AA8">
                <w:rPr>
                  <w:rFonts w:ascii="Arial" w:eastAsia="Yu Gothic" w:hAnsi="Arial" w:cs="Arial"/>
                  <w:color w:val="000000"/>
                  <w:sz w:val="18"/>
                  <w:szCs w:val="18"/>
                  <w:lang w:val="en-US" w:eastAsia="ja-JP"/>
                </w:rPr>
                <w:t>M-FR1-A.3.1-</w:t>
              </w:r>
              <w:r>
                <w:rPr>
                  <w:rFonts w:ascii="Arial" w:eastAsia="Yu Gothic" w:hAnsi="Arial" w:cs="Arial"/>
                  <w:color w:val="000000"/>
                  <w:sz w:val="18"/>
                  <w:szCs w:val="18"/>
                  <w:lang w:val="en-US" w:eastAsia="ja-JP"/>
                </w:rPr>
                <w:t>4</w:t>
              </w:r>
            </w:ins>
          </w:p>
        </w:tc>
        <w:tc>
          <w:tcPr>
            <w:tcW w:w="667" w:type="pct"/>
            <w:shd w:val="clear" w:color="auto" w:fill="FFFFFF"/>
            <w:vAlign w:val="center"/>
          </w:tcPr>
          <w:p w14:paraId="3CA31B4F"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10 / 15</w:t>
            </w:r>
          </w:p>
        </w:tc>
        <w:tc>
          <w:tcPr>
            <w:tcW w:w="690" w:type="pct"/>
            <w:shd w:val="clear" w:color="auto" w:fill="FFFFFF"/>
          </w:tcPr>
          <w:p w14:paraId="585B68FC"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13</w:t>
            </w:r>
          </w:p>
        </w:tc>
        <w:tc>
          <w:tcPr>
            <w:tcW w:w="743" w:type="pct"/>
            <w:shd w:val="clear" w:color="auto" w:fill="FFFFFF"/>
            <w:vAlign w:val="center"/>
          </w:tcPr>
          <w:p w14:paraId="45D769BB"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74001122"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2x4</w:t>
            </w:r>
          </w:p>
        </w:tc>
        <w:tc>
          <w:tcPr>
            <w:tcW w:w="690" w:type="pct"/>
            <w:shd w:val="clear" w:color="auto" w:fill="FFFFFF"/>
            <w:vAlign w:val="center"/>
          </w:tcPr>
          <w:p w14:paraId="419E3C43"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70% TPUT</w:t>
            </w:r>
          </w:p>
        </w:tc>
        <w:tc>
          <w:tcPr>
            <w:tcW w:w="391" w:type="pct"/>
            <w:shd w:val="clear" w:color="auto" w:fill="FFFFFF"/>
          </w:tcPr>
          <w:p w14:paraId="6E7ABA5E" w14:textId="77777777" w:rsidR="00881D73" w:rsidRPr="009C0461" w:rsidRDefault="00881D73" w:rsidP="00881D73">
            <w:pPr>
              <w:keepNext/>
              <w:keepLines/>
              <w:spacing w:after="0"/>
              <w:jc w:val="center"/>
              <w:rPr>
                <w:rFonts w:ascii="Arial" w:eastAsia="DengXian" w:hAnsi="Arial"/>
                <w:sz w:val="18"/>
                <w:lang w:eastAsia="zh-CN"/>
              </w:rPr>
            </w:pPr>
            <w:r w:rsidRPr="009C0461">
              <w:t xml:space="preserve">4.3 </w:t>
            </w:r>
          </w:p>
        </w:tc>
      </w:tr>
      <w:tr w:rsidR="00881D73" w:rsidRPr="009C0461" w14:paraId="05FF563E" w14:textId="77777777" w:rsidTr="00D43D54">
        <w:trPr>
          <w:jc w:val="center"/>
        </w:trPr>
        <w:tc>
          <w:tcPr>
            <w:tcW w:w="379" w:type="pct"/>
            <w:shd w:val="clear" w:color="auto" w:fill="FFFFFF"/>
            <w:vAlign w:val="center"/>
          </w:tcPr>
          <w:p w14:paraId="15F51846"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8</w:t>
            </w:r>
          </w:p>
        </w:tc>
        <w:tc>
          <w:tcPr>
            <w:tcW w:w="638" w:type="pct"/>
            <w:shd w:val="clear" w:color="auto" w:fill="FFFFFF"/>
            <w:vAlign w:val="center"/>
          </w:tcPr>
          <w:p w14:paraId="76B0F7E3" w14:textId="2CF42A08" w:rsidR="00881D73" w:rsidRPr="009C0461" w:rsidRDefault="00881D73" w:rsidP="00881D73">
            <w:pPr>
              <w:keepNext/>
              <w:keepLines/>
              <w:spacing w:after="0"/>
              <w:jc w:val="center"/>
              <w:rPr>
                <w:rFonts w:ascii="Arial" w:eastAsia="DengXian" w:hAnsi="Arial"/>
                <w:sz w:val="18"/>
              </w:rPr>
            </w:pPr>
            <w:ins w:id="50" w:author="Tetsu Ikeda" w:date="2024-04-05T14:22:00Z">
              <w:r w:rsidRPr="001F7AA8">
                <w:rPr>
                  <w:rFonts w:ascii="Arial" w:eastAsia="Yu Gothic" w:hAnsi="Arial" w:cs="Arial"/>
                  <w:color w:val="000000"/>
                  <w:sz w:val="18"/>
                  <w:szCs w:val="18"/>
                  <w:lang w:val="en-US" w:eastAsia="ja-JP"/>
                </w:rPr>
                <w:t>M-FR1-A.3.1-</w:t>
              </w:r>
              <w:r>
                <w:rPr>
                  <w:rFonts w:ascii="Arial" w:eastAsia="Yu Gothic" w:hAnsi="Arial" w:cs="Arial"/>
                  <w:color w:val="000000"/>
                  <w:sz w:val="18"/>
                  <w:szCs w:val="18"/>
                  <w:lang w:val="en-US" w:eastAsia="ja-JP"/>
                </w:rPr>
                <w:t>4</w:t>
              </w:r>
            </w:ins>
          </w:p>
        </w:tc>
        <w:tc>
          <w:tcPr>
            <w:tcW w:w="667" w:type="pct"/>
            <w:shd w:val="clear" w:color="auto" w:fill="FFFFFF"/>
            <w:vAlign w:val="center"/>
          </w:tcPr>
          <w:p w14:paraId="7E22C416"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10 / 15</w:t>
            </w:r>
          </w:p>
        </w:tc>
        <w:tc>
          <w:tcPr>
            <w:tcW w:w="690" w:type="pct"/>
            <w:shd w:val="clear" w:color="auto" w:fill="FFFFFF"/>
          </w:tcPr>
          <w:p w14:paraId="16C96D51"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13</w:t>
            </w:r>
          </w:p>
        </w:tc>
        <w:tc>
          <w:tcPr>
            <w:tcW w:w="743" w:type="pct"/>
            <w:shd w:val="clear" w:color="auto" w:fill="FFFFFF"/>
            <w:vAlign w:val="center"/>
          </w:tcPr>
          <w:p w14:paraId="48737080"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0FAFC18F"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2x4</w:t>
            </w:r>
          </w:p>
        </w:tc>
        <w:tc>
          <w:tcPr>
            <w:tcW w:w="690" w:type="pct"/>
            <w:shd w:val="clear" w:color="auto" w:fill="FFFFFF"/>
            <w:vAlign w:val="center"/>
          </w:tcPr>
          <w:p w14:paraId="64A1435E"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 BLER</w:t>
            </w:r>
          </w:p>
        </w:tc>
        <w:tc>
          <w:tcPr>
            <w:tcW w:w="391" w:type="pct"/>
            <w:shd w:val="clear" w:color="auto" w:fill="FFFFFF"/>
          </w:tcPr>
          <w:p w14:paraId="19A264BD" w14:textId="77777777" w:rsidR="00881D73" w:rsidRPr="009C0461" w:rsidRDefault="00881D73" w:rsidP="00881D73">
            <w:pPr>
              <w:keepNext/>
              <w:keepLines/>
              <w:spacing w:after="0"/>
              <w:jc w:val="center"/>
              <w:rPr>
                <w:rFonts w:ascii="Arial" w:eastAsia="DengXian" w:hAnsi="Arial"/>
                <w:sz w:val="18"/>
                <w:lang w:eastAsia="zh-CN"/>
              </w:rPr>
            </w:pPr>
            <w:r w:rsidRPr="009C0461">
              <w:t xml:space="preserve">8.5 </w:t>
            </w:r>
          </w:p>
        </w:tc>
      </w:tr>
      <w:tr w:rsidR="00036276" w:rsidRPr="009C0461" w14:paraId="356D970C" w14:textId="77777777" w:rsidTr="00D43D54">
        <w:trPr>
          <w:jc w:val="center"/>
        </w:trPr>
        <w:tc>
          <w:tcPr>
            <w:tcW w:w="379" w:type="pct"/>
            <w:shd w:val="clear" w:color="auto" w:fill="FFFFFF"/>
            <w:vAlign w:val="center"/>
          </w:tcPr>
          <w:p w14:paraId="2F9C491D"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9</w:t>
            </w:r>
          </w:p>
        </w:tc>
        <w:tc>
          <w:tcPr>
            <w:tcW w:w="638" w:type="pct"/>
            <w:shd w:val="clear" w:color="auto" w:fill="FFFFFF"/>
            <w:vAlign w:val="center"/>
          </w:tcPr>
          <w:p w14:paraId="19ADA70B" w14:textId="40FC0F05" w:rsidR="00036276" w:rsidRPr="009C0461" w:rsidRDefault="00881D73" w:rsidP="00D43D54">
            <w:pPr>
              <w:keepNext/>
              <w:keepLines/>
              <w:spacing w:after="0"/>
              <w:jc w:val="center"/>
              <w:rPr>
                <w:rFonts w:ascii="Arial" w:eastAsia="DengXian" w:hAnsi="Arial"/>
                <w:sz w:val="18"/>
              </w:rPr>
            </w:pPr>
            <w:ins w:id="51" w:author="Tetsu Ikeda" w:date="2024-04-05T14:20:00Z">
              <w:r w:rsidRPr="001F7AA8">
                <w:rPr>
                  <w:rFonts w:ascii="Arial" w:eastAsia="Yu Gothic" w:hAnsi="Arial" w:cs="Arial"/>
                  <w:color w:val="000000"/>
                  <w:sz w:val="18"/>
                  <w:szCs w:val="18"/>
                  <w:lang w:val="en-US" w:eastAsia="ja-JP"/>
                </w:rPr>
                <w:t>M-FR1-A.3.</w:t>
              </w:r>
              <w:r>
                <w:rPr>
                  <w:rFonts w:ascii="Arial" w:eastAsia="Yu Gothic" w:hAnsi="Arial" w:cs="Arial"/>
                  <w:color w:val="000000"/>
                  <w:sz w:val="18"/>
                  <w:szCs w:val="18"/>
                  <w:lang w:val="en-US" w:eastAsia="ja-JP"/>
                </w:rPr>
                <w:t>0</w:t>
              </w:r>
              <w:r w:rsidRPr="001F7AA8">
                <w:rPr>
                  <w:rFonts w:ascii="Arial" w:eastAsia="Yu Gothic" w:hAnsi="Arial" w:cs="Arial"/>
                  <w:color w:val="000000"/>
                  <w:sz w:val="18"/>
                  <w:szCs w:val="18"/>
                  <w:lang w:val="en-US" w:eastAsia="ja-JP"/>
                </w:rPr>
                <w:t>-</w:t>
              </w:r>
              <w:r>
                <w:rPr>
                  <w:rFonts w:ascii="Arial" w:eastAsia="Yu Gothic" w:hAnsi="Arial" w:cs="Arial"/>
                  <w:color w:val="000000"/>
                  <w:sz w:val="18"/>
                  <w:szCs w:val="18"/>
                  <w:lang w:val="en-US" w:eastAsia="ja-JP"/>
                </w:rPr>
                <w:t>2</w:t>
              </w:r>
            </w:ins>
          </w:p>
        </w:tc>
        <w:tc>
          <w:tcPr>
            <w:tcW w:w="667" w:type="pct"/>
            <w:shd w:val="clear" w:color="auto" w:fill="FFFFFF"/>
            <w:vAlign w:val="center"/>
          </w:tcPr>
          <w:p w14:paraId="35EE0BBE" w14:textId="77777777" w:rsidR="00036276" w:rsidRPr="00881D73" w:rsidRDefault="00036276" w:rsidP="00D43D54">
            <w:pPr>
              <w:keepNext/>
              <w:keepLines/>
              <w:spacing w:after="0"/>
              <w:jc w:val="center"/>
              <w:rPr>
                <w:rFonts w:ascii="Arial" w:eastAsia="DengXian" w:hAnsi="Arial"/>
                <w:sz w:val="18"/>
              </w:rPr>
            </w:pPr>
            <w:r w:rsidRPr="00881D73">
              <w:rPr>
                <w:rFonts w:ascii="Arial" w:eastAsia="DengXian" w:hAnsi="Arial"/>
                <w:sz w:val="18"/>
              </w:rPr>
              <w:t>40 / 30</w:t>
            </w:r>
          </w:p>
        </w:tc>
        <w:tc>
          <w:tcPr>
            <w:tcW w:w="690" w:type="pct"/>
            <w:shd w:val="clear" w:color="auto" w:fill="FFFFFF"/>
          </w:tcPr>
          <w:p w14:paraId="08453B17"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4</w:t>
            </w:r>
          </w:p>
        </w:tc>
        <w:tc>
          <w:tcPr>
            <w:tcW w:w="743" w:type="pct"/>
            <w:shd w:val="clear" w:color="auto" w:fill="FFFFFF"/>
            <w:vAlign w:val="center"/>
          </w:tcPr>
          <w:p w14:paraId="62F88445"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72F73DA1" w14:textId="77777777" w:rsidR="00036276" w:rsidRPr="00881D73" w:rsidRDefault="00036276" w:rsidP="00D43D54">
            <w:pPr>
              <w:keepNext/>
              <w:keepLines/>
              <w:spacing w:after="0"/>
              <w:jc w:val="center"/>
              <w:rPr>
                <w:rFonts w:ascii="Arial" w:eastAsia="DengXian" w:hAnsi="Arial"/>
                <w:sz w:val="18"/>
              </w:rPr>
            </w:pPr>
            <w:r w:rsidRPr="00881D73">
              <w:rPr>
                <w:rFonts w:ascii="Arial" w:eastAsia="DengXian" w:hAnsi="Arial"/>
                <w:sz w:val="18"/>
              </w:rPr>
              <w:t>2x2</w:t>
            </w:r>
          </w:p>
        </w:tc>
        <w:tc>
          <w:tcPr>
            <w:tcW w:w="690" w:type="pct"/>
            <w:shd w:val="clear" w:color="auto" w:fill="FFFFFF"/>
            <w:vAlign w:val="center"/>
          </w:tcPr>
          <w:p w14:paraId="12043F47"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70% TPUT</w:t>
            </w:r>
          </w:p>
        </w:tc>
        <w:tc>
          <w:tcPr>
            <w:tcW w:w="391" w:type="pct"/>
            <w:shd w:val="clear" w:color="auto" w:fill="FFFFFF"/>
          </w:tcPr>
          <w:p w14:paraId="47FC4EF3" w14:textId="77777777" w:rsidR="00036276" w:rsidRPr="009C0461" w:rsidRDefault="00036276" w:rsidP="00D43D54">
            <w:pPr>
              <w:keepNext/>
              <w:keepLines/>
              <w:spacing w:after="0"/>
              <w:jc w:val="center"/>
              <w:rPr>
                <w:rFonts w:ascii="Arial" w:eastAsia="DengXian" w:hAnsi="Arial"/>
                <w:sz w:val="18"/>
                <w:lang w:eastAsia="zh-CN"/>
              </w:rPr>
            </w:pPr>
            <w:r w:rsidRPr="009C0461">
              <w:t xml:space="preserve">-0.2 </w:t>
            </w:r>
          </w:p>
        </w:tc>
      </w:tr>
      <w:tr w:rsidR="00881D73" w:rsidRPr="009C0461" w14:paraId="0106F60A" w14:textId="77777777" w:rsidTr="00D43D54">
        <w:trPr>
          <w:jc w:val="center"/>
        </w:trPr>
        <w:tc>
          <w:tcPr>
            <w:tcW w:w="379" w:type="pct"/>
            <w:shd w:val="clear" w:color="auto" w:fill="FFFFFF"/>
            <w:vAlign w:val="center"/>
          </w:tcPr>
          <w:p w14:paraId="484867DF"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10</w:t>
            </w:r>
          </w:p>
        </w:tc>
        <w:tc>
          <w:tcPr>
            <w:tcW w:w="638" w:type="pct"/>
            <w:shd w:val="clear" w:color="auto" w:fill="FFFFFF"/>
            <w:vAlign w:val="center"/>
          </w:tcPr>
          <w:p w14:paraId="1CC5BEEA" w14:textId="7B41E177" w:rsidR="00881D73" w:rsidRPr="009C0461" w:rsidRDefault="00881D73" w:rsidP="00881D73">
            <w:pPr>
              <w:keepNext/>
              <w:keepLines/>
              <w:spacing w:after="0"/>
              <w:jc w:val="center"/>
              <w:rPr>
                <w:rFonts w:ascii="Arial" w:eastAsia="DengXian" w:hAnsi="Arial"/>
                <w:sz w:val="18"/>
              </w:rPr>
            </w:pPr>
            <w:ins w:id="52" w:author="Tetsu Ikeda" w:date="2024-04-05T14:21:00Z">
              <w:r w:rsidRPr="001F7AA8">
                <w:rPr>
                  <w:rFonts w:ascii="Arial" w:eastAsia="Yu Gothic" w:hAnsi="Arial" w:cs="Arial"/>
                  <w:color w:val="000000"/>
                  <w:sz w:val="18"/>
                  <w:szCs w:val="18"/>
                  <w:lang w:val="en-US" w:eastAsia="ja-JP"/>
                </w:rPr>
                <w:t>M-FR1-A.3.</w:t>
              </w:r>
              <w:r>
                <w:rPr>
                  <w:rFonts w:ascii="Arial" w:eastAsia="Yu Gothic" w:hAnsi="Arial" w:cs="Arial"/>
                  <w:color w:val="000000"/>
                  <w:sz w:val="18"/>
                  <w:szCs w:val="18"/>
                  <w:lang w:val="en-US" w:eastAsia="ja-JP"/>
                </w:rPr>
                <w:t>0</w:t>
              </w:r>
              <w:r w:rsidRPr="001F7AA8">
                <w:rPr>
                  <w:rFonts w:ascii="Arial" w:eastAsia="Yu Gothic" w:hAnsi="Arial" w:cs="Arial"/>
                  <w:color w:val="000000"/>
                  <w:sz w:val="18"/>
                  <w:szCs w:val="18"/>
                  <w:lang w:val="en-US" w:eastAsia="ja-JP"/>
                </w:rPr>
                <w:t>-</w:t>
              </w:r>
              <w:r>
                <w:rPr>
                  <w:rFonts w:ascii="Arial" w:eastAsia="Yu Gothic" w:hAnsi="Arial" w:cs="Arial"/>
                  <w:color w:val="000000"/>
                  <w:sz w:val="18"/>
                  <w:szCs w:val="18"/>
                  <w:lang w:val="en-US" w:eastAsia="ja-JP"/>
                </w:rPr>
                <w:t>2</w:t>
              </w:r>
            </w:ins>
          </w:p>
        </w:tc>
        <w:tc>
          <w:tcPr>
            <w:tcW w:w="667" w:type="pct"/>
            <w:shd w:val="clear" w:color="auto" w:fill="FFFFFF"/>
            <w:vAlign w:val="center"/>
          </w:tcPr>
          <w:p w14:paraId="6939D5DF" w14:textId="77777777" w:rsidR="00881D73" w:rsidRPr="00881D73" w:rsidRDefault="00881D73" w:rsidP="00881D73">
            <w:pPr>
              <w:keepNext/>
              <w:keepLines/>
              <w:spacing w:after="0"/>
              <w:jc w:val="center"/>
              <w:rPr>
                <w:rFonts w:ascii="Arial" w:eastAsia="DengXian" w:hAnsi="Arial"/>
                <w:sz w:val="18"/>
              </w:rPr>
            </w:pPr>
            <w:r w:rsidRPr="00881D73">
              <w:rPr>
                <w:rFonts w:ascii="Arial" w:eastAsia="DengXian" w:hAnsi="Arial"/>
                <w:sz w:val="18"/>
              </w:rPr>
              <w:t>40 / 30</w:t>
            </w:r>
          </w:p>
        </w:tc>
        <w:tc>
          <w:tcPr>
            <w:tcW w:w="690" w:type="pct"/>
            <w:shd w:val="clear" w:color="auto" w:fill="FFFFFF"/>
          </w:tcPr>
          <w:p w14:paraId="6ACEB50F"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4</w:t>
            </w:r>
          </w:p>
        </w:tc>
        <w:tc>
          <w:tcPr>
            <w:tcW w:w="743" w:type="pct"/>
            <w:shd w:val="clear" w:color="auto" w:fill="FFFFFF"/>
            <w:vAlign w:val="center"/>
          </w:tcPr>
          <w:p w14:paraId="1704F39E"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3402AEEB" w14:textId="77777777" w:rsidR="00881D73" w:rsidRPr="00881D73" w:rsidRDefault="00881D73" w:rsidP="00881D73">
            <w:pPr>
              <w:keepNext/>
              <w:keepLines/>
              <w:spacing w:after="0"/>
              <w:jc w:val="center"/>
              <w:rPr>
                <w:rFonts w:ascii="Arial" w:eastAsia="DengXian" w:hAnsi="Arial"/>
                <w:sz w:val="18"/>
              </w:rPr>
            </w:pPr>
            <w:r w:rsidRPr="00881D73">
              <w:rPr>
                <w:rFonts w:ascii="Arial" w:eastAsia="DengXian" w:hAnsi="Arial"/>
                <w:sz w:val="18"/>
              </w:rPr>
              <w:t>2x2</w:t>
            </w:r>
          </w:p>
        </w:tc>
        <w:tc>
          <w:tcPr>
            <w:tcW w:w="690" w:type="pct"/>
            <w:shd w:val="clear" w:color="auto" w:fill="FFFFFF"/>
            <w:vAlign w:val="center"/>
          </w:tcPr>
          <w:p w14:paraId="65FD41E3"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 BLER</w:t>
            </w:r>
          </w:p>
        </w:tc>
        <w:tc>
          <w:tcPr>
            <w:tcW w:w="391" w:type="pct"/>
            <w:shd w:val="clear" w:color="auto" w:fill="FFFFFF"/>
          </w:tcPr>
          <w:p w14:paraId="3FD59D79" w14:textId="77777777" w:rsidR="00881D73" w:rsidRPr="009C0461" w:rsidRDefault="00881D73" w:rsidP="00881D73">
            <w:pPr>
              <w:keepNext/>
              <w:keepLines/>
              <w:spacing w:after="0"/>
              <w:jc w:val="center"/>
              <w:rPr>
                <w:rFonts w:ascii="Arial" w:eastAsia="DengXian" w:hAnsi="Arial"/>
                <w:sz w:val="18"/>
                <w:lang w:eastAsia="zh-CN"/>
              </w:rPr>
            </w:pPr>
            <w:r w:rsidRPr="009C0461">
              <w:t xml:space="preserve">5.1 </w:t>
            </w:r>
          </w:p>
        </w:tc>
      </w:tr>
      <w:tr w:rsidR="00881D73" w:rsidRPr="009C0461" w14:paraId="1A18EF4A" w14:textId="77777777" w:rsidTr="00D43D54">
        <w:trPr>
          <w:jc w:val="center"/>
        </w:trPr>
        <w:tc>
          <w:tcPr>
            <w:tcW w:w="379" w:type="pct"/>
            <w:shd w:val="clear" w:color="auto" w:fill="FFFFFF"/>
            <w:vAlign w:val="center"/>
          </w:tcPr>
          <w:p w14:paraId="03199143"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11</w:t>
            </w:r>
          </w:p>
        </w:tc>
        <w:tc>
          <w:tcPr>
            <w:tcW w:w="638" w:type="pct"/>
            <w:shd w:val="clear" w:color="auto" w:fill="FFFFFF"/>
            <w:vAlign w:val="center"/>
          </w:tcPr>
          <w:p w14:paraId="06E67097" w14:textId="33457B74" w:rsidR="00881D73" w:rsidRPr="009C0461" w:rsidRDefault="00881D73" w:rsidP="00881D73">
            <w:pPr>
              <w:keepNext/>
              <w:keepLines/>
              <w:spacing w:after="0"/>
              <w:jc w:val="center"/>
              <w:rPr>
                <w:rFonts w:ascii="Arial" w:eastAsia="DengXian" w:hAnsi="Arial"/>
                <w:sz w:val="18"/>
              </w:rPr>
            </w:pPr>
            <w:ins w:id="53" w:author="Tetsu Ikeda" w:date="2024-04-05T14:22:00Z">
              <w:r w:rsidRPr="001F7AA8">
                <w:rPr>
                  <w:rFonts w:ascii="Arial" w:eastAsia="Yu Gothic" w:hAnsi="Arial" w:cs="Arial"/>
                  <w:color w:val="000000"/>
                  <w:sz w:val="18"/>
                  <w:szCs w:val="18"/>
                  <w:lang w:val="en-US" w:eastAsia="ja-JP"/>
                </w:rPr>
                <w:t>M-FR1-A.3.</w:t>
              </w:r>
              <w:r>
                <w:rPr>
                  <w:rFonts w:ascii="Arial" w:eastAsia="Yu Gothic" w:hAnsi="Arial" w:cs="Arial"/>
                  <w:color w:val="000000"/>
                  <w:sz w:val="18"/>
                  <w:szCs w:val="18"/>
                  <w:lang w:val="en-US" w:eastAsia="ja-JP"/>
                </w:rPr>
                <w:t>0</w:t>
              </w:r>
              <w:r w:rsidRPr="001F7AA8">
                <w:rPr>
                  <w:rFonts w:ascii="Arial" w:eastAsia="Yu Gothic" w:hAnsi="Arial" w:cs="Arial"/>
                  <w:color w:val="000000"/>
                  <w:sz w:val="18"/>
                  <w:szCs w:val="18"/>
                  <w:lang w:val="en-US" w:eastAsia="ja-JP"/>
                </w:rPr>
                <w:t>-</w:t>
              </w:r>
              <w:r>
                <w:rPr>
                  <w:rFonts w:ascii="Arial" w:eastAsia="Yu Gothic" w:hAnsi="Arial" w:cs="Arial"/>
                  <w:color w:val="000000"/>
                  <w:sz w:val="18"/>
                  <w:szCs w:val="18"/>
                  <w:lang w:val="en-US" w:eastAsia="ja-JP"/>
                </w:rPr>
                <w:t>2</w:t>
              </w:r>
            </w:ins>
          </w:p>
        </w:tc>
        <w:tc>
          <w:tcPr>
            <w:tcW w:w="667" w:type="pct"/>
            <w:shd w:val="clear" w:color="auto" w:fill="FFFFFF"/>
            <w:vAlign w:val="center"/>
          </w:tcPr>
          <w:p w14:paraId="517A0723" w14:textId="77777777" w:rsidR="00881D73" w:rsidRPr="00881D73" w:rsidRDefault="00881D73" w:rsidP="00881D73">
            <w:pPr>
              <w:keepNext/>
              <w:keepLines/>
              <w:spacing w:after="0"/>
              <w:jc w:val="center"/>
              <w:rPr>
                <w:rFonts w:ascii="Arial" w:eastAsia="DengXian" w:hAnsi="Arial"/>
                <w:sz w:val="18"/>
              </w:rPr>
            </w:pPr>
            <w:r w:rsidRPr="00881D73">
              <w:rPr>
                <w:rFonts w:ascii="Arial" w:eastAsia="DengXian" w:hAnsi="Arial"/>
                <w:sz w:val="18"/>
              </w:rPr>
              <w:t>40 / 30</w:t>
            </w:r>
          </w:p>
        </w:tc>
        <w:tc>
          <w:tcPr>
            <w:tcW w:w="690" w:type="pct"/>
            <w:shd w:val="clear" w:color="auto" w:fill="FFFFFF"/>
          </w:tcPr>
          <w:p w14:paraId="5170B6B5"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4</w:t>
            </w:r>
          </w:p>
        </w:tc>
        <w:tc>
          <w:tcPr>
            <w:tcW w:w="743" w:type="pct"/>
            <w:shd w:val="clear" w:color="auto" w:fill="FFFFFF"/>
            <w:vAlign w:val="center"/>
          </w:tcPr>
          <w:p w14:paraId="6C1E1B30"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5A05EDAF" w14:textId="77777777" w:rsidR="00881D73" w:rsidRPr="00881D73" w:rsidRDefault="00881D73" w:rsidP="00881D73">
            <w:pPr>
              <w:keepNext/>
              <w:keepLines/>
              <w:spacing w:after="0"/>
              <w:jc w:val="center"/>
              <w:rPr>
                <w:rFonts w:ascii="Arial" w:eastAsia="DengXian" w:hAnsi="Arial"/>
                <w:sz w:val="18"/>
              </w:rPr>
            </w:pPr>
            <w:r w:rsidRPr="00881D73">
              <w:rPr>
                <w:rFonts w:ascii="Arial" w:eastAsia="DengXian" w:hAnsi="Arial"/>
                <w:sz w:val="18"/>
              </w:rPr>
              <w:t>2x4</w:t>
            </w:r>
          </w:p>
        </w:tc>
        <w:tc>
          <w:tcPr>
            <w:tcW w:w="690" w:type="pct"/>
            <w:shd w:val="clear" w:color="auto" w:fill="FFFFFF"/>
            <w:vAlign w:val="center"/>
          </w:tcPr>
          <w:p w14:paraId="307C261F"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70% TPUT</w:t>
            </w:r>
          </w:p>
        </w:tc>
        <w:tc>
          <w:tcPr>
            <w:tcW w:w="391" w:type="pct"/>
            <w:shd w:val="clear" w:color="auto" w:fill="FFFFFF"/>
          </w:tcPr>
          <w:p w14:paraId="25CF3B0C" w14:textId="77777777" w:rsidR="00881D73" w:rsidRPr="009C0461" w:rsidRDefault="00881D73" w:rsidP="00881D73">
            <w:pPr>
              <w:keepNext/>
              <w:keepLines/>
              <w:spacing w:after="0"/>
              <w:jc w:val="center"/>
              <w:rPr>
                <w:rFonts w:ascii="Arial" w:eastAsia="DengXian" w:hAnsi="Arial"/>
                <w:sz w:val="18"/>
                <w:lang w:eastAsia="zh-CN"/>
              </w:rPr>
            </w:pPr>
            <w:r w:rsidRPr="009C0461">
              <w:t xml:space="preserve">-3.1 </w:t>
            </w:r>
          </w:p>
        </w:tc>
      </w:tr>
      <w:tr w:rsidR="00881D73" w:rsidRPr="009C0461" w14:paraId="1AF88DC4" w14:textId="77777777" w:rsidTr="00D43D54">
        <w:trPr>
          <w:jc w:val="center"/>
        </w:trPr>
        <w:tc>
          <w:tcPr>
            <w:tcW w:w="379" w:type="pct"/>
            <w:shd w:val="clear" w:color="auto" w:fill="FFFFFF"/>
            <w:vAlign w:val="center"/>
          </w:tcPr>
          <w:p w14:paraId="49A098A3"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12</w:t>
            </w:r>
          </w:p>
        </w:tc>
        <w:tc>
          <w:tcPr>
            <w:tcW w:w="638" w:type="pct"/>
            <w:shd w:val="clear" w:color="auto" w:fill="FFFFFF"/>
            <w:vAlign w:val="center"/>
          </w:tcPr>
          <w:p w14:paraId="310C8C3E" w14:textId="0B9DDDA5" w:rsidR="00881D73" w:rsidRPr="009C0461" w:rsidRDefault="00881D73" w:rsidP="00881D73">
            <w:pPr>
              <w:keepNext/>
              <w:keepLines/>
              <w:spacing w:after="0"/>
              <w:jc w:val="center"/>
              <w:rPr>
                <w:rFonts w:ascii="Arial" w:eastAsia="DengXian" w:hAnsi="Arial"/>
                <w:sz w:val="18"/>
              </w:rPr>
            </w:pPr>
            <w:ins w:id="54" w:author="Tetsu Ikeda" w:date="2024-04-05T14:22:00Z">
              <w:r w:rsidRPr="001F7AA8">
                <w:rPr>
                  <w:rFonts w:ascii="Arial" w:eastAsia="Yu Gothic" w:hAnsi="Arial" w:cs="Arial"/>
                  <w:color w:val="000000"/>
                  <w:sz w:val="18"/>
                  <w:szCs w:val="18"/>
                  <w:lang w:val="en-US" w:eastAsia="ja-JP"/>
                </w:rPr>
                <w:t>M-FR1-A.3.</w:t>
              </w:r>
              <w:r>
                <w:rPr>
                  <w:rFonts w:ascii="Arial" w:eastAsia="Yu Gothic" w:hAnsi="Arial" w:cs="Arial"/>
                  <w:color w:val="000000"/>
                  <w:sz w:val="18"/>
                  <w:szCs w:val="18"/>
                  <w:lang w:val="en-US" w:eastAsia="ja-JP"/>
                </w:rPr>
                <w:t>0</w:t>
              </w:r>
              <w:r w:rsidRPr="001F7AA8">
                <w:rPr>
                  <w:rFonts w:ascii="Arial" w:eastAsia="Yu Gothic" w:hAnsi="Arial" w:cs="Arial"/>
                  <w:color w:val="000000"/>
                  <w:sz w:val="18"/>
                  <w:szCs w:val="18"/>
                  <w:lang w:val="en-US" w:eastAsia="ja-JP"/>
                </w:rPr>
                <w:t>-</w:t>
              </w:r>
              <w:r>
                <w:rPr>
                  <w:rFonts w:ascii="Arial" w:eastAsia="Yu Gothic" w:hAnsi="Arial" w:cs="Arial"/>
                  <w:color w:val="000000"/>
                  <w:sz w:val="18"/>
                  <w:szCs w:val="18"/>
                  <w:lang w:val="en-US" w:eastAsia="ja-JP"/>
                </w:rPr>
                <w:t>2</w:t>
              </w:r>
            </w:ins>
          </w:p>
        </w:tc>
        <w:tc>
          <w:tcPr>
            <w:tcW w:w="667" w:type="pct"/>
            <w:shd w:val="clear" w:color="auto" w:fill="FFFFFF"/>
            <w:vAlign w:val="center"/>
          </w:tcPr>
          <w:p w14:paraId="496CF6FF" w14:textId="77777777" w:rsidR="00881D73" w:rsidRPr="00881D73" w:rsidRDefault="00881D73" w:rsidP="00881D73">
            <w:pPr>
              <w:keepNext/>
              <w:keepLines/>
              <w:spacing w:after="0"/>
              <w:jc w:val="center"/>
              <w:rPr>
                <w:rFonts w:ascii="Arial" w:eastAsia="DengXian" w:hAnsi="Arial"/>
                <w:sz w:val="18"/>
              </w:rPr>
            </w:pPr>
            <w:r w:rsidRPr="00881D73">
              <w:rPr>
                <w:rFonts w:ascii="Arial" w:eastAsia="DengXian" w:hAnsi="Arial"/>
                <w:sz w:val="18"/>
              </w:rPr>
              <w:t>40 / 30</w:t>
            </w:r>
          </w:p>
        </w:tc>
        <w:tc>
          <w:tcPr>
            <w:tcW w:w="690" w:type="pct"/>
            <w:shd w:val="clear" w:color="auto" w:fill="FFFFFF"/>
          </w:tcPr>
          <w:p w14:paraId="744C719F"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4</w:t>
            </w:r>
          </w:p>
        </w:tc>
        <w:tc>
          <w:tcPr>
            <w:tcW w:w="743" w:type="pct"/>
            <w:shd w:val="clear" w:color="auto" w:fill="FFFFFF"/>
            <w:vAlign w:val="center"/>
          </w:tcPr>
          <w:p w14:paraId="33AFCA90"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79FABC11" w14:textId="77777777" w:rsidR="00881D73" w:rsidRPr="00881D73" w:rsidRDefault="00881D73" w:rsidP="00881D73">
            <w:pPr>
              <w:keepNext/>
              <w:keepLines/>
              <w:spacing w:after="0"/>
              <w:jc w:val="center"/>
              <w:rPr>
                <w:rFonts w:ascii="Arial" w:eastAsia="DengXian" w:hAnsi="Arial"/>
                <w:sz w:val="18"/>
              </w:rPr>
            </w:pPr>
            <w:r w:rsidRPr="00881D73">
              <w:rPr>
                <w:rFonts w:ascii="Arial" w:eastAsia="DengXian" w:hAnsi="Arial"/>
                <w:sz w:val="18"/>
              </w:rPr>
              <w:t>2x4</w:t>
            </w:r>
          </w:p>
        </w:tc>
        <w:tc>
          <w:tcPr>
            <w:tcW w:w="690" w:type="pct"/>
            <w:shd w:val="clear" w:color="auto" w:fill="FFFFFF"/>
            <w:vAlign w:val="center"/>
          </w:tcPr>
          <w:p w14:paraId="230DDC80"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 BLER</w:t>
            </w:r>
          </w:p>
        </w:tc>
        <w:tc>
          <w:tcPr>
            <w:tcW w:w="391" w:type="pct"/>
            <w:shd w:val="clear" w:color="auto" w:fill="FFFFFF"/>
          </w:tcPr>
          <w:p w14:paraId="65D0EBF2" w14:textId="77777777" w:rsidR="00881D73" w:rsidRPr="009C0461" w:rsidRDefault="00881D73" w:rsidP="00881D73">
            <w:pPr>
              <w:keepNext/>
              <w:keepLines/>
              <w:spacing w:after="0"/>
              <w:jc w:val="center"/>
              <w:rPr>
                <w:rFonts w:ascii="Arial" w:eastAsia="DengXian" w:hAnsi="Arial"/>
                <w:sz w:val="18"/>
                <w:lang w:eastAsia="zh-CN"/>
              </w:rPr>
            </w:pPr>
            <w:r w:rsidRPr="009C0461">
              <w:t xml:space="preserve">0.3 </w:t>
            </w:r>
          </w:p>
        </w:tc>
      </w:tr>
      <w:tr w:rsidR="00036276" w:rsidRPr="009C0461" w14:paraId="157A06B5" w14:textId="77777777" w:rsidTr="00D43D54">
        <w:trPr>
          <w:jc w:val="center"/>
        </w:trPr>
        <w:tc>
          <w:tcPr>
            <w:tcW w:w="379" w:type="pct"/>
            <w:shd w:val="clear" w:color="auto" w:fill="FFFFFF"/>
            <w:vAlign w:val="center"/>
          </w:tcPr>
          <w:p w14:paraId="4C634C6D"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13</w:t>
            </w:r>
          </w:p>
        </w:tc>
        <w:tc>
          <w:tcPr>
            <w:tcW w:w="638" w:type="pct"/>
            <w:shd w:val="clear" w:color="auto" w:fill="FFFFFF"/>
            <w:vAlign w:val="center"/>
          </w:tcPr>
          <w:p w14:paraId="1877E298" w14:textId="3965398F" w:rsidR="00036276" w:rsidRPr="009C0461" w:rsidRDefault="00881D73" w:rsidP="00D43D54">
            <w:pPr>
              <w:keepNext/>
              <w:keepLines/>
              <w:spacing w:after="0"/>
              <w:jc w:val="center"/>
              <w:rPr>
                <w:rFonts w:ascii="Arial" w:eastAsia="DengXian" w:hAnsi="Arial"/>
                <w:sz w:val="18"/>
              </w:rPr>
            </w:pPr>
            <w:ins w:id="55" w:author="Tetsu Ikeda" w:date="2024-04-05T14:21:00Z">
              <w:r w:rsidRPr="001F7AA8">
                <w:rPr>
                  <w:rFonts w:ascii="Arial" w:eastAsia="Yu Gothic" w:hAnsi="Arial" w:cs="Arial"/>
                  <w:color w:val="000000"/>
                  <w:sz w:val="18"/>
                  <w:szCs w:val="18"/>
                  <w:lang w:val="en-US" w:eastAsia="ja-JP"/>
                </w:rPr>
                <w:t>M-FR1-A.3.1-1</w:t>
              </w:r>
            </w:ins>
          </w:p>
        </w:tc>
        <w:tc>
          <w:tcPr>
            <w:tcW w:w="667" w:type="pct"/>
            <w:shd w:val="clear" w:color="auto" w:fill="FFFFFF"/>
            <w:vAlign w:val="center"/>
          </w:tcPr>
          <w:p w14:paraId="4A3C9166" w14:textId="77777777" w:rsidR="00036276" w:rsidRPr="00881D73" w:rsidRDefault="00036276" w:rsidP="00D43D54">
            <w:pPr>
              <w:keepNext/>
              <w:keepLines/>
              <w:spacing w:after="0"/>
              <w:jc w:val="center"/>
              <w:rPr>
                <w:rFonts w:ascii="Arial" w:eastAsia="DengXian" w:hAnsi="Arial"/>
                <w:sz w:val="18"/>
              </w:rPr>
            </w:pPr>
            <w:r w:rsidRPr="00881D73">
              <w:rPr>
                <w:rFonts w:ascii="Arial" w:eastAsia="DengXian" w:hAnsi="Arial"/>
                <w:sz w:val="18"/>
              </w:rPr>
              <w:t>40 / 30</w:t>
            </w:r>
          </w:p>
        </w:tc>
        <w:tc>
          <w:tcPr>
            <w:tcW w:w="690" w:type="pct"/>
            <w:shd w:val="clear" w:color="auto" w:fill="FFFFFF"/>
          </w:tcPr>
          <w:p w14:paraId="10A2C808"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13</w:t>
            </w:r>
          </w:p>
        </w:tc>
        <w:tc>
          <w:tcPr>
            <w:tcW w:w="743" w:type="pct"/>
            <w:shd w:val="clear" w:color="auto" w:fill="FFFFFF"/>
            <w:vAlign w:val="center"/>
          </w:tcPr>
          <w:p w14:paraId="4FE08371"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731F6A27" w14:textId="77777777" w:rsidR="00036276" w:rsidRPr="00881D73" w:rsidRDefault="00036276" w:rsidP="00D43D54">
            <w:pPr>
              <w:keepNext/>
              <w:keepLines/>
              <w:spacing w:after="0"/>
              <w:jc w:val="center"/>
              <w:rPr>
                <w:rFonts w:ascii="Arial" w:eastAsia="DengXian" w:hAnsi="Arial"/>
                <w:sz w:val="18"/>
              </w:rPr>
            </w:pPr>
            <w:r w:rsidRPr="00881D73">
              <w:rPr>
                <w:rFonts w:ascii="Arial" w:eastAsia="DengXian" w:hAnsi="Arial"/>
                <w:sz w:val="18"/>
              </w:rPr>
              <w:t>2x2</w:t>
            </w:r>
          </w:p>
        </w:tc>
        <w:tc>
          <w:tcPr>
            <w:tcW w:w="690" w:type="pct"/>
            <w:shd w:val="clear" w:color="auto" w:fill="FFFFFF"/>
            <w:vAlign w:val="center"/>
          </w:tcPr>
          <w:p w14:paraId="17384DC9"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70% TPUT</w:t>
            </w:r>
          </w:p>
        </w:tc>
        <w:tc>
          <w:tcPr>
            <w:tcW w:w="391" w:type="pct"/>
            <w:shd w:val="clear" w:color="auto" w:fill="FFFFFF"/>
          </w:tcPr>
          <w:p w14:paraId="660CD5FC" w14:textId="77777777" w:rsidR="00036276" w:rsidRPr="009C0461" w:rsidRDefault="00036276" w:rsidP="00D43D54">
            <w:pPr>
              <w:keepNext/>
              <w:keepLines/>
              <w:spacing w:after="0"/>
              <w:jc w:val="center"/>
              <w:rPr>
                <w:rFonts w:ascii="Arial" w:eastAsia="DengXian" w:hAnsi="Arial"/>
                <w:sz w:val="18"/>
                <w:lang w:eastAsia="zh-CN"/>
              </w:rPr>
            </w:pPr>
            <w:r w:rsidRPr="009C0461">
              <w:t xml:space="preserve">7.6 </w:t>
            </w:r>
          </w:p>
        </w:tc>
      </w:tr>
      <w:tr w:rsidR="00036276" w:rsidRPr="009C0461" w14:paraId="6988FBC9" w14:textId="77777777" w:rsidTr="00D43D54">
        <w:trPr>
          <w:jc w:val="center"/>
        </w:trPr>
        <w:tc>
          <w:tcPr>
            <w:tcW w:w="379" w:type="pct"/>
            <w:shd w:val="clear" w:color="auto" w:fill="FFFFFF"/>
            <w:vAlign w:val="center"/>
          </w:tcPr>
          <w:p w14:paraId="055FFF49"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14</w:t>
            </w:r>
          </w:p>
        </w:tc>
        <w:tc>
          <w:tcPr>
            <w:tcW w:w="638" w:type="pct"/>
            <w:shd w:val="clear" w:color="auto" w:fill="FFFFFF"/>
            <w:vAlign w:val="center"/>
          </w:tcPr>
          <w:p w14:paraId="4ED14978" w14:textId="60526283" w:rsidR="00036276" w:rsidRPr="009C0461" w:rsidRDefault="00881D73" w:rsidP="00D43D54">
            <w:pPr>
              <w:keepNext/>
              <w:keepLines/>
              <w:spacing w:after="0"/>
              <w:jc w:val="center"/>
              <w:rPr>
                <w:rFonts w:ascii="Arial" w:eastAsia="DengXian" w:hAnsi="Arial"/>
                <w:sz w:val="18"/>
              </w:rPr>
            </w:pPr>
            <w:ins w:id="56" w:author="Tetsu Ikeda" w:date="2024-04-05T14:20:00Z">
              <w:r w:rsidRPr="001F7AA8">
                <w:rPr>
                  <w:rFonts w:ascii="Arial" w:eastAsia="Yu Gothic" w:hAnsi="Arial" w:cs="Arial"/>
                  <w:color w:val="000000"/>
                  <w:sz w:val="18"/>
                  <w:szCs w:val="18"/>
                  <w:lang w:val="en-US" w:eastAsia="ja-JP"/>
                </w:rPr>
                <w:t>M-FR1-A.3.1-1</w:t>
              </w:r>
            </w:ins>
          </w:p>
        </w:tc>
        <w:tc>
          <w:tcPr>
            <w:tcW w:w="667" w:type="pct"/>
            <w:shd w:val="clear" w:color="auto" w:fill="FFFFFF"/>
            <w:vAlign w:val="center"/>
          </w:tcPr>
          <w:p w14:paraId="4DFC520A" w14:textId="77777777" w:rsidR="00036276" w:rsidRPr="00881D73" w:rsidRDefault="00036276" w:rsidP="00D43D54">
            <w:pPr>
              <w:keepNext/>
              <w:keepLines/>
              <w:spacing w:after="0"/>
              <w:jc w:val="center"/>
              <w:rPr>
                <w:rFonts w:ascii="Arial" w:eastAsia="DengXian" w:hAnsi="Arial"/>
                <w:sz w:val="18"/>
              </w:rPr>
            </w:pPr>
            <w:r w:rsidRPr="00881D73">
              <w:rPr>
                <w:rFonts w:ascii="Arial" w:eastAsia="DengXian" w:hAnsi="Arial"/>
                <w:sz w:val="18"/>
              </w:rPr>
              <w:t>40 / 30</w:t>
            </w:r>
          </w:p>
        </w:tc>
        <w:tc>
          <w:tcPr>
            <w:tcW w:w="690" w:type="pct"/>
            <w:shd w:val="clear" w:color="auto" w:fill="FFFFFF"/>
          </w:tcPr>
          <w:p w14:paraId="63E4347B"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13</w:t>
            </w:r>
          </w:p>
        </w:tc>
        <w:tc>
          <w:tcPr>
            <w:tcW w:w="743" w:type="pct"/>
            <w:shd w:val="clear" w:color="auto" w:fill="FFFFFF"/>
            <w:vAlign w:val="center"/>
          </w:tcPr>
          <w:p w14:paraId="44BE2D46"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4EDBA10F" w14:textId="77777777" w:rsidR="00036276" w:rsidRPr="00881D73" w:rsidRDefault="00036276" w:rsidP="00D43D54">
            <w:pPr>
              <w:keepNext/>
              <w:keepLines/>
              <w:spacing w:after="0"/>
              <w:jc w:val="center"/>
              <w:rPr>
                <w:rFonts w:ascii="Arial" w:eastAsia="DengXian" w:hAnsi="Arial"/>
                <w:sz w:val="18"/>
              </w:rPr>
            </w:pPr>
            <w:r w:rsidRPr="00881D73">
              <w:rPr>
                <w:rFonts w:ascii="Arial" w:eastAsia="DengXian" w:hAnsi="Arial"/>
                <w:sz w:val="18"/>
              </w:rPr>
              <w:t>2x2</w:t>
            </w:r>
          </w:p>
        </w:tc>
        <w:tc>
          <w:tcPr>
            <w:tcW w:w="690" w:type="pct"/>
            <w:shd w:val="clear" w:color="auto" w:fill="FFFFFF"/>
            <w:vAlign w:val="center"/>
          </w:tcPr>
          <w:p w14:paraId="5ABE92FD" w14:textId="77777777" w:rsidR="00036276" w:rsidRPr="009C0461" w:rsidRDefault="00036276" w:rsidP="00D43D54">
            <w:pPr>
              <w:keepNext/>
              <w:keepLines/>
              <w:spacing w:after="0"/>
              <w:jc w:val="center"/>
              <w:rPr>
                <w:rFonts w:ascii="Arial" w:eastAsia="DengXian" w:hAnsi="Arial"/>
                <w:sz w:val="18"/>
              </w:rPr>
            </w:pPr>
            <w:r w:rsidRPr="009C0461">
              <w:rPr>
                <w:rFonts w:ascii="Arial" w:eastAsia="DengXian" w:hAnsi="Arial"/>
                <w:sz w:val="18"/>
              </w:rPr>
              <w:t>1% BLER</w:t>
            </w:r>
          </w:p>
        </w:tc>
        <w:tc>
          <w:tcPr>
            <w:tcW w:w="391" w:type="pct"/>
            <w:shd w:val="clear" w:color="auto" w:fill="FFFFFF"/>
          </w:tcPr>
          <w:p w14:paraId="5C19EC3E" w14:textId="77777777" w:rsidR="00036276" w:rsidRPr="009C0461" w:rsidRDefault="00036276" w:rsidP="00D43D54">
            <w:pPr>
              <w:keepNext/>
              <w:keepLines/>
              <w:spacing w:after="0"/>
              <w:jc w:val="center"/>
              <w:rPr>
                <w:rFonts w:ascii="Arial" w:eastAsia="DengXian" w:hAnsi="Arial"/>
                <w:sz w:val="18"/>
                <w:lang w:eastAsia="zh-CN"/>
              </w:rPr>
            </w:pPr>
            <w:r w:rsidRPr="009C0461">
              <w:t xml:space="preserve">12.7 </w:t>
            </w:r>
          </w:p>
        </w:tc>
      </w:tr>
      <w:tr w:rsidR="00881D73" w:rsidRPr="009C0461" w14:paraId="5E287016" w14:textId="77777777" w:rsidTr="00D43D54">
        <w:trPr>
          <w:jc w:val="center"/>
        </w:trPr>
        <w:tc>
          <w:tcPr>
            <w:tcW w:w="379" w:type="pct"/>
            <w:shd w:val="clear" w:color="auto" w:fill="FFFFFF"/>
            <w:vAlign w:val="center"/>
          </w:tcPr>
          <w:p w14:paraId="47303220"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15</w:t>
            </w:r>
          </w:p>
        </w:tc>
        <w:tc>
          <w:tcPr>
            <w:tcW w:w="638" w:type="pct"/>
            <w:shd w:val="clear" w:color="auto" w:fill="FFFFFF"/>
            <w:vAlign w:val="center"/>
          </w:tcPr>
          <w:p w14:paraId="1EFFC2E1" w14:textId="3E630457" w:rsidR="00881D73" w:rsidRPr="009C0461" w:rsidRDefault="00881D73" w:rsidP="00881D73">
            <w:pPr>
              <w:keepNext/>
              <w:keepLines/>
              <w:spacing w:after="0"/>
              <w:jc w:val="center"/>
              <w:rPr>
                <w:rFonts w:ascii="Arial" w:eastAsia="DengXian" w:hAnsi="Arial"/>
                <w:sz w:val="18"/>
              </w:rPr>
            </w:pPr>
            <w:ins w:id="57" w:author="Tetsu Ikeda" w:date="2024-04-05T14:22:00Z">
              <w:r w:rsidRPr="001F7AA8">
                <w:rPr>
                  <w:rFonts w:ascii="Arial" w:eastAsia="Yu Gothic" w:hAnsi="Arial" w:cs="Arial"/>
                  <w:color w:val="000000"/>
                  <w:sz w:val="18"/>
                  <w:szCs w:val="18"/>
                  <w:lang w:val="en-US" w:eastAsia="ja-JP"/>
                </w:rPr>
                <w:t>M-FR1-A.3.1-1</w:t>
              </w:r>
            </w:ins>
          </w:p>
        </w:tc>
        <w:tc>
          <w:tcPr>
            <w:tcW w:w="667" w:type="pct"/>
            <w:shd w:val="clear" w:color="auto" w:fill="FFFFFF"/>
            <w:vAlign w:val="center"/>
          </w:tcPr>
          <w:p w14:paraId="54E3EFA1" w14:textId="77777777" w:rsidR="00881D73" w:rsidRPr="00881D73" w:rsidRDefault="00881D73" w:rsidP="00881D73">
            <w:pPr>
              <w:keepNext/>
              <w:keepLines/>
              <w:spacing w:after="0"/>
              <w:jc w:val="center"/>
              <w:rPr>
                <w:rFonts w:ascii="Arial" w:eastAsia="DengXian" w:hAnsi="Arial"/>
                <w:sz w:val="18"/>
              </w:rPr>
            </w:pPr>
            <w:r w:rsidRPr="00881D73">
              <w:rPr>
                <w:rFonts w:ascii="Arial" w:eastAsia="DengXian" w:hAnsi="Arial"/>
                <w:sz w:val="18"/>
              </w:rPr>
              <w:t>40 / 30</w:t>
            </w:r>
          </w:p>
        </w:tc>
        <w:tc>
          <w:tcPr>
            <w:tcW w:w="690" w:type="pct"/>
            <w:shd w:val="clear" w:color="auto" w:fill="FFFFFF"/>
          </w:tcPr>
          <w:p w14:paraId="476CCEAD"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13</w:t>
            </w:r>
          </w:p>
        </w:tc>
        <w:tc>
          <w:tcPr>
            <w:tcW w:w="743" w:type="pct"/>
            <w:shd w:val="clear" w:color="auto" w:fill="FFFFFF"/>
            <w:vAlign w:val="center"/>
          </w:tcPr>
          <w:p w14:paraId="34419EDC"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547839DC"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2x4</w:t>
            </w:r>
          </w:p>
        </w:tc>
        <w:tc>
          <w:tcPr>
            <w:tcW w:w="690" w:type="pct"/>
            <w:shd w:val="clear" w:color="auto" w:fill="FFFFFF"/>
            <w:vAlign w:val="center"/>
          </w:tcPr>
          <w:p w14:paraId="235081E5"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70% TPUT</w:t>
            </w:r>
          </w:p>
        </w:tc>
        <w:tc>
          <w:tcPr>
            <w:tcW w:w="391" w:type="pct"/>
            <w:shd w:val="clear" w:color="auto" w:fill="FFFFFF"/>
          </w:tcPr>
          <w:p w14:paraId="6293E0EB" w14:textId="77777777" w:rsidR="00881D73" w:rsidRPr="009C0461" w:rsidRDefault="00881D73" w:rsidP="00881D73">
            <w:pPr>
              <w:keepNext/>
              <w:keepLines/>
              <w:spacing w:after="0"/>
              <w:jc w:val="center"/>
              <w:rPr>
                <w:rFonts w:ascii="Arial" w:eastAsia="DengXian" w:hAnsi="Arial"/>
                <w:sz w:val="18"/>
                <w:lang w:eastAsia="zh-CN"/>
              </w:rPr>
            </w:pPr>
            <w:r w:rsidRPr="009C0461">
              <w:t xml:space="preserve">4.4 </w:t>
            </w:r>
          </w:p>
        </w:tc>
      </w:tr>
      <w:tr w:rsidR="00881D73" w:rsidRPr="009C0461" w14:paraId="5D06B0E9" w14:textId="77777777" w:rsidTr="00D43D54">
        <w:trPr>
          <w:jc w:val="center"/>
        </w:trPr>
        <w:tc>
          <w:tcPr>
            <w:tcW w:w="379" w:type="pct"/>
            <w:shd w:val="clear" w:color="auto" w:fill="FFFFFF"/>
            <w:vAlign w:val="center"/>
          </w:tcPr>
          <w:p w14:paraId="5060D83A"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16</w:t>
            </w:r>
          </w:p>
        </w:tc>
        <w:tc>
          <w:tcPr>
            <w:tcW w:w="638" w:type="pct"/>
            <w:shd w:val="clear" w:color="auto" w:fill="FFFFFF"/>
            <w:vAlign w:val="center"/>
          </w:tcPr>
          <w:p w14:paraId="2E5419EA" w14:textId="77AA5019" w:rsidR="00881D73" w:rsidRPr="009C0461" w:rsidRDefault="00881D73" w:rsidP="00881D73">
            <w:pPr>
              <w:keepNext/>
              <w:keepLines/>
              <w:spacing w:after="0"/>
              <w:jc w:val="center"/>
              <w:rPr>
                <w:rFonts w:ascii="Arial" w:eastAsia="DengXian" w:hAnsi="Arial"/>
                <w:sz w:val="18"/>
              </w:rPr>
            </w:pPr>
            <w:ins w:id="58" w:author="Tetsu Ikeda" w:date="2024-04-05T14:22:00Z">
              <w:r w:rsidRPr="001F7AA8">
                <w:rPr>
                  <w:rFonts w:ascii="Arial" w:eastAsia="Yu Gothic" w:hAnsi="Arial" w:cs="Arial"/>
                  <w:color w:val="000000"/>
                  <w:sz w:val="18"/>
                  <w:szCs w:val="18"/>
                  <w:lang w:val="en-US" w:eastAsia="ja-JP"/>
                </w:rPr>
                <w:t>M-FR1-A.3.1-1</w:t>
              </w:r>
            </w:ins>
          </w:p>
        </w:tc>
        <w:tc>
          <w:tcPr>
            <w:tcW w:w="667" w:type="pct"/>
            <w:shd w:val="clear" w:color="auto" w:fill="FFFFFF"/>
            <w:vAlign w:val="center"/>
          </w:tcPr>
          <w:p w14:paraId="6B72EE9C" w14:textId="77777777" w:rsidR="00881D73" w:rsidRPr="00881D73" w:rsidRDefault="00881D73" w:rsidP="00881D73">
            <w:pPr>
              <w:keepNext/>
              <w:keepLines/>
              <w:spacing w:after="0"/>
              <w:jc w:val="center"/>
              <w:rPr>
                <w:rFonts w:ascii="Arial" w:eastAsia="DengXian" w:hAnsi="Arial"/>
                <w:sz w:val="18"/>
              </w:rPr>
            </w:pPr>
            <w:r w:rsidRPr="00881D73">
              <w:rPr>
                <w:rFonts w:ascii="Arial" w:eastAsia="DengXian" w:hAnsi="Arial"/>
                <w:sz w:val="18"/>
              </w:rPr>
              <w:t>40 / 30</w:t>
            </w:r>
          </w:p>
        </w:tc>
        <w:tc>
          <w:tcPr>
            <w:tcW w:w="690" w:type="pct"/>
            <w:shd w:val="clear" w:color="auto" w:fill="FFFFFF"/>
          </w:tcPr>
          <w:p w14:paraId="3338D740"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13</w:t>
            </w:r>
          </w:p>
        </w:tc>
        <w:tc>
          <w:tcPr>
            <w:tcW w:w="743" w:type="pct"/>
            <w:shd w:val="clear" w:color="auto" w:fill="FFFFFF"/>
            <w:vAlign w:val="center"/>
          </w:tcPr>
          <w:p w14:paraId="26A68067"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TDLA30-10</w:t>
            </w:r>
          </w:p>
        </w:tc>
        <w:tc>
          <w:tcPr>
            <w:tcW w:w="802" w:type="pct"/>
            <w:shd w:val="clear" w:color="auto" w:fill="FFFFFF"/>
            <w:vAlign w:val="center"/>
          </w:tcPr>
          <w:p w14:paraId="5C98B433"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2x4</w:t>
            </w:r>
          </w:p>
        </w:tc>
        <w:tc>
          <w:tcPr>
            <w:tcW w:w="690" w:type="pct"/>
            <w:shd w:val="clear" w:color="auto" w:fill="FFFFFF"/>
            <w:vAlign w:val="center"/>
          </w:tcPr>
          <w:p w14:paraId="6945FEFD" w14:textId="77777777" w:rsidR="00881D73" w:rsidRPr="009C0461" w:rsidRDefault="00881D73" w:rsidP="00881D73">
            <w:pPr>
              <w:keepNext/>
              <w:keepLines/>
              <w:spacing w:after="0"/>
              <w:jc w:val="center"/>
              <w:rPr>
                <w:rFonts w:ascii="Arial" w:eastAsia="DengXian" w:hAnsi="Arial"/>
                <w:sz w:val="18"/>
              </w:rPr>
            </w:pPr>
            <w:r w:rsidRPr="009C0461">
              <w:rPr>
                <w:rFonts w:ascii="Arial" w:eastAsia="DengXian" w:hAnsi="Arial"/>
                <w:sz w:val="18"/>
              </w:rPr>
              <w:t>1% BLER</w:t>
            </w:r>
          </w:p>
        </w:tc>
        <w:tc>
          <w:tcPr>
            <w:tcW w:w="391" w:type="pct"/>
            <w:shd w:val="clear" w:color="auto" w:fill="FFFFFF"/>
          </w:tcPr>
          <w:p w14:paraId="3D54106B" w14:textId="77777777" w:rsidR="00881D73" w:rsidRPr="009C0461" w:rsidRDefault="00881D73" w:rsidP="00881D73">
            <w:pPr>
              <w:keepNext/>
              <w:keepLines/>
              <w:spacing w:after="0"/>
              <w:jc w:val="center"/>
              <w:rPr>
                <w:rFonts w:ascii="Arial" w:eastAsia="DengXian" w:hAnsi="Arial"/>
                <w:sz w:val="18"/>
                <w:lang w:eastAsia="zh-CN"/>
              </w:rPr>
            </w:pPr>
            <w:r w:rsidRPr="009C0461">
              <w:t xml:space="preserve">7.8 </w:t>
            </w:r>
          </w:p>
        </w:tc>
      </w:tr>
    </w:tbl>
    <w:p w14:paraId="64BDC4E4" w14:textId="77777777" w:rsidR="00036276" w:rsidRPr="009C0461" w:rsidRDefault="00036276" w:rsidP="00036276">
      <w:pPr>
        <w:rPr>
          <w:rFonts w:eastAsia="DengXian"/>
          <w:lang w:eastAsia="zh-CN"/>
        </w:rPr>
      </w:pPr>
    </w:p>
    <w:p w14:paraId="1587BE15" w14:textId="63BA821E" w:rsidR="003B30DB" w:rsidRDefault="003B30DB" w:rsidP="003B30DB">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28B474E" w14:textId="77777777" w:rsidR="003B30DB" w:rsidRPr="009C0461" w:rsidRDefault="003B30DB" w:rsidP="003B30DB">
      <w:pPr>
        <w:keepNext/>
        <w:keepLines/>
        <w:spacing w:before="120"/>
        <w:ind w:left="1701" w:hanging="1701"/>
        <w:outlineLvl w:val="4"/>
        <w:rPr>
          <w:rFonts w:ascii="Arial" w:eastAsia="DengXian" w:hAnsi="Arial"/>
          <w:sz w:val="22"/>
        </w:rPr>
      </w:pPr>
      <w:bookmarkStart w:id="59" w:name="_Toc73963109"/>
      <w:bookmarkStart w:id="60" w:name="_Toc75260286"/>
      <w:bookmarkStart w:id="61" w:name="_Toc75275828"/>
      <w:bookmarkStart w:id="62" w:name="_Toc75276339"/>
      <w:bookmarkStart w:id="63" w:name="_Toc76541838"/>
      <w:bookmarkStart w:id="64" w:name="_Toc82437608"/>
      <w:bookmarkStart w:id="65" w:name="_Toc89944974"/>
      <w:bookmarkStart w:id="66" w:name="_Toc98753992"/>
      <w:bookmarkStart w:id="67" w:name="_Toc106180978"/>
      <w:bookmarkStart w:id="68" w:name="_Toc114151023"/>
      <w:bookmarkStart w:id="69" w:name="_Toc124151426"/>
      <w:bookmarkStart w:id="70" w:name="_Toc124151946"/>
      <w:bookmarkStart w:id="71" w:name="_Toc124152466"/>
      <w:bookmarkStart w:id="72" w:name="_Toc130396998"/>
      <w:bookmarkStart w:id="73" w:name="_Toc130397518"/>
      <w:bookmarkStart w:id="74" w:name="_Toc137558622"/>
      <w:bookmarkStart w:id="75" w:name="_Toc138862447"/>
      <w:bookmarkStart w:id="76" w:name="_Toc145532504"/>
      <w:r w:rsidRPr="009C0461">
        <w:rPr>
          <w:rFonts w:ascii="Arial" w:eastAsia="DengXian" w:hAnsi="Arial"/>
          <w:sz w:val="22"/>
        </w:rPr>
        <w:t>7.1.2.3.5</w:t>
      </w:r>
      <w:r w:rsidRPr="009C0461">
        <w:rPr>
          <w:rFonts w:ascii="Arial" w:eastAsia="DengXian" w:hAnsi="Arial"/>
          <w:sz w:val="22"/>
        </w:rPr>
        <w:tab/>
        <w:t>Test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43B3ED9" w14:textId="77777777" w:rsidR="003B30DB" w:rsidRPr="009C0461" w:rsidRDefault="003B30DB" w:rsidP="003B30DB">
      <w:pPr>
        <w:rPr>
          <w:rFonts w:eastAsia="DengXian"/>
        </w:rPr>
      </w:pPr>
      <w:r w:rsidRPr="009C0461">
        <w:rPr>
          <w:rFonts w:eastAsia="DengXian"/>
        </w:rPr>
        <w:t xml:space="preserve">For the parameters specified in Table </w:t>
      </w:r>
      <w:r w:rsidRPr="009C0461">
        <w:rPr>
          <w:rFonts w:eastAsia="DengXian"/>
          <w:lang w:eastAsia="zh-CN"/>
        </w:rPr>
        <w:t>7.1.2.3.4.2.1</w:t>
      </w:r>
      <w:r w:rsidRPr="009C0461">
        <w:rPr>
          <w:rFonts w:eastAsia="DengXian"/>
        </w:rPr>
        <w:t>-1, the average probability of a missed downlink scheduling grant (Pm-</w:t>
      </w:r>
      <w:proofErr w:type="spellStart"/>
      <w:r w:rsidRPr="009C0461">
        <w:rPr>
          <w:rFonts w:eastAsia="DengXian"/>
        </w:rPr>
        <w:t>dsg</w:t>
      </w:r>
      <w:proofErr w:type="spellEnd"/>
      <w:r w:rsidRPr="009C0461">
        <w:rPr>
          <w:rFonts w:eastAsia="DengXian"/>
        </w:rPr>
        <w:t xml:space="preserve">) shall be below the specified value in Table </w:t>
      </w:r>
      <w:r w:rsidRPr="009C0461">
        <w:rPr>
          <w:rFonts w:eastAsia="DengXian"/>
          <w:lang w:eastAsia="zh-CN"/>
        </w:rPr>
        <w:t>7.1.2.3.5</w:t>
      </w:r>
      <w:r w:rsidRPr="009C0461">
        <w:rPr>
          <w:rFonts w:eastAsia="DengXian"/>
        </w:rPr>
        <w:t xml:space="preserve">-1 for SCS supported by the NCR-MT. </w:t>
      </w:r>
    </w:p>
    <w:p w14:paraId="5FE6D78F" w14:textId="77777777" w:rsidR="003B30DB" w:rsidRPr="009C0461" w:rsidRDefault="003B30DB" w:rsidP="003B30DB">
      <w:pPr>
        <w:keepNext/>
        <w:keepLines/>
        <w:spacing w:before="60"/>
        <w:jc w:val="center"/>
        <w:rPr>
          <w:rFonts w:ascii="Arial" w:eastAsia="DengXian" w:hAnsi="Arial"/>
          <w:b/>
        </w:rPr>
      </w:pPr>
      <w:r w:rsidRPr="009C0461">
        <w:rPr>
          <w:rFonts w:ascii="Arial" w:eastAsia="DengXian" w:hAnsi="Arial"/>
          <w:b/>
        </w:rPr>
        <w:lastRenderedPageBreak/>
        <w:t xml:space="preserve">Table 871.2.3.5-1: Minimum performance for PDCCH </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850"/>
        <w:gridCol w:w="914"/>
        <w:gridCol w:w="1138"/>
        <w:gridCol w:w="1134"/>
        <w:gridCol w:w="1276"/>
        <w:gridCol w:w="1130"/>
        <w:gridCol w:w="992"/>
        <w:gridCol w:w="721"/>
      </w:tblGrid>
      <w:tr w:rsidR="003B30DB" w:rsidRPr="009C0461" w14:paraId="1F3D4AA7" w14:textId="77777777" w:rsidTr="00D43D54">
        <w:trPr>
          <w:jc w:val="center"/>
        </w:trPr>
        <w:tc>
          <w:tcPr>
            <w:tcW w:w="851" w:type="dxa"/>
            <w:vMerge w:val="restart"/>
            <w:vAlign w:val="center"/>
          </w:tcPr>
          <w:p w14:paraId="35E879CB" w14:textId="77777777" w:rsidR="003B30DB" w:rsidRPr="009C0461" w:rsidRDefault="003B30DB" w:rsidP="00D43D54">
            <w:pPr>
              <w:keepNext/>
              <w:keepLines/>
              <w:spacing w:after="0"/>
              <w:jc w:val="center"/>
              <w:rPr>
                <w:rFonts w:ascii="Arial" w:eastAsia="DengXian" w:hAnsi="Arial"/>
                <w:b/>
                <w:sz w:val="18"/>
              </w:rPr>
            </w:pPr>
            <w:r w:rsidRPr="009C0461">
              <w:rPr>
                <w:rFonts w:ascii="Arial" w:eastAsia="DengXian" w:hAnsi="Arial"/>
                <w:b/>
                <w:sz w:val="18"/>
              </w:rPr>
              <w:t>Test number</w:t>
            </w:r>
          </w:p>
        </w:tc>
        <w:tc>
          <w:tcPr>
            <w:tcW w:w="851" w:type="dxa"/>
            <w:vMerge w:val="restart"/>
            <w:vAlign w:val="center"/>
          </w:tcPr>
          <w:p w14:paraId="3295295A" w14:textId="77777777" w:rsidR="003B30DB" w:rsidRPr="009C0461" w:rsidRDefault="003B30DB" w:rsidP="00D43D54">
            <w:pPr>
              <w:keepNext/>
              <w:keepLines/>
              <w:spacing w:after="0"/>
              <w:jc w:val="center"/>
              <w:rPr>
                <w:rFonts w:ascii="Arial" w:eastAsia="DengXian" w:hAnsi="Arial"/>
                <w:b/>
                <w:sz w:val="18"/>
                <w:lang w:eastAsia="zh-CN"/>
              </w:rPr>
            </w:pPr>
            <w:r w:rsidRPr="009C0461">
              <w:rPr>
                <w:rFonts w:ascii="Arial" w:eastAsia="DengXian" w:hAnsi="Arial"/>
                <w:b/>
                <w:sz w:val="18"/>
              </w:rPr>
              <w:t>Bandwidth</w:t>
            </w:r>
            <w:r w:rsidRPr="009C0461">
              <w:rPr>
                <w:rFonts w:ascii="Arial" w:eastAsia="DengXian" w:hAnsi="Arial" w:hint="eastAsia"/>
                <w:b/>
                <w:sz w:val="18"/>
                <w:lang w:eastAsia="zh-CN"/>
              </w:rPr>
              <w:t xml:space="preserve"> (MHz)</w:t>
            </w:r>
          </w:p>
        </w:tc>
        <w:tc>
          <w:tcPr>
            <w:tcW w:w="850" w:type="dxa"/>
          </w:tcPr>
          <w:p w14:paraId="1F603BE9" w14:textId="77777777" w:rsidR="003B30DB" w:rsidRPr="009C0461" w:rsidRDefault="003B30DB" w:rsidP="00D43D54">
            <w:pPr>
              <w:keepNext/>
              <w:keepLines/>
              <w:spacing w:after="0"/>
              <w:jc w:val="center"/>
              <w:rPr>
                <w:rFonts w:ascii="Arial" w:eastAsia="DengXian" w:hAnsi="Arial"/>
                <w:b/>
                <w:sz w:val="18"/>
                <w:lang w:eastAsia="zh-CN"/>
              </w:rPr>
            </w:pPr>
          </w:p>
        </w:tc>
        <w:tc>
          <w:tcPr>
            <w:tcW w:w="850" w:type="dxa"/>
            <w:vMerge w:val="restart"/>
            <w:vAlign w:val="center"/>
          </w:tcPr>
          <w:p w14:paraId="49E727CB" w14:textId="77777777" w:rsidR="003B30DB" w:rsidRPr="009C0461" w:rsidRDefault="003B30DB" w:rsidP="00D43D54">
            <w:pPr>
              <w:keepNext/>
              <w:keepLines/>
              <w:spacing w:after="0"/>
              <w:jc w:val="center"/>
              <w:rPr>
                <w:rFonts w:ascii="Arial" w:eastAsia="DengXian" w:hAnsi="Arial"/>
                <w:b/>
                <w:sz w:val="18"/>
                <w:lang w:eastAsia="zh-CN"/>
              </w:rPr>
            </w:pPr>
            <w:r w:rsidRPr="009C0461">
              <w:rPr>
                <w:rFonts w:ascii="Arial" w:eastAsia="DengXian" w:hAnsi="Arial" w:hint="eastAsia"/>
                <w:b/>
                <w:sz w:val="18"/>
                <w:lang w:eastAsia="zh-CN"/>
              </w:rPr>
              <w:t>CORES</w:t>
            </w:r>
            <w:r w:rsidRPr="009C0461">
              <w:rPr>
                <w:rFonts w:ascii="Arial" w:eastAsia="DengXian" w:hAnsi="Arial"/>
                <w:b/>
                <w:sz w:val="18"/>
                <w:lang w:eastAsia="zh-CN"/>
              </w:rPr>
              <w:t>ET RB</w:t>
            </w:r>
          </w:p>
        </w:tc>
        <w:tc>
          <w:tcPr>
            <w:tcW w:w="914" w:type="dxa"/>
            <w:vMerge w:val="restart"/>
            <w:vAlign w:val="center"/>
          </w:tcPr>
          <w:p w14:paraId="43EE81E5" w14:textId="77777777" w:rsidR="003B30DB" w:rsidRPr="009C0461" w:rsidRDefault="003B30DB" w:rsidP="00D43D54">
            <w:pPr>
              <w:keepNext/>
              <w:keepLines/>
              <w:spacing w:after="0"/>
              <w:jc w:val="center"/>
              <w:rPr>
                <w:rFonts w:ascii="Arial" w:eastAsia="DengXian" w:hAnsi="Arial"/>
                <w:b/>
                <w:sz w:val="18"/>
                <w:lang w:eastAsia="zh-CN"/>
              </w:rPr>
            </w:pPr>
            <w:r w:rsidRPr="009C0461">
              <w:rPr>
                <w:rFonts w:ascii="Arial" w:eastAsia="DengXian" w:hAnsi="Arial" w:hint="eastAsia"/>
                <w:b/>
                <w:sz w:val="18"/>
                <w:lang w:eastAsia="zh-CN"/>
              </w:rPr>
              <w:t>CORESET duration</w:t>
            </w:r>
          </w:p>
        </w:tc>
        <w:tc>
          <w:tcPr>
            <w:tcW w:w="1138" w:type="dxa"/>
            <w:vMerge w:val="restart"/>
            <w:vAlign w:val="center"/>
          </w:tcPr>
          <w:p w14:paraId="2FF9FE4B" w14:textId="77777777" w:rsidR="003B30DB" w:rsidRPr="009C0461" w:rsidRDefault="003B30DB" w:rsidP="00D43D54">
            <w:pPr>
              <w:keepNext/>
              <w:keepLines/>
              <w:spacing w:after="0"/>
              <w:jc w:val="center"/>
              <w:rPr>
                <w:rFonts w:ascii="Arial" w:eastAsia="DengXian" w:hAnsi="Arial"/>
                <w:b/>
                <w:sz w:val="18"/>
              </w:rPr>
            </w:pPr>
            <w:r w:rsidRPr="009C0461">
              <w:rPr>
                <w:rFonts w:ascii="Arial" w:eastAsia="DengXian" w:hAnsi="Arial"/>
                <w:b/>
                <w:sz w:val="18"/>
              </w:rPr>
              <w:t>Aggregation level</w:t>
            </w:r>
          </w:p>
        </w:tc>
        <w:tc>
          <w:tcPr>
            <w:tcW w:w="1134" w:type="dxa"/>
            <w:vMerge w:val="restart"/>
            <w:vAlign w:val="center"/>
          </w:tcPr>
          <w:p w14:paraId="7D10BFD5" w14:textId="77777777" w:rsidR="00243E3A" w:rsidRDefault="003B30DB" w:rsidP="00243E3A">
            <w:pPr>
              <w:keepNext/>
              <w:keepLines/>
              <w:spacing w:after="0"/>
              <w:jc w:val="center"/>
              <w:rPr>
                <w:ins w:id="77" w:author="Tetsu Ikeda" w:date="2024-04-05T14:37:00Z"/>
                <w:rFonts w:ascii="Arial" w:eastAsia="DengXian" w:hAnsi="Arial"/>
                <w:b/>
                <w:sz w:val="18"/>
              </w:rPr>
            </w:pPr>
            <w:r w:rsidRPr="009C0461">
              <w:rPr>
                <w:rFonts w:ascii="Arial" w:eastAsia="DengXian" w:hAnsi="Arial"/>
                <w:b/>
                <w:sz w:val="18"/>
              </w:rPr>
              <w:t>Reference Channel</w:t>
            </w:r>
          </w:p>
          <w:p w14:paraId="249D3D64" w14:textId="069C4B97" w:rsidR="003B30DB" w:rsidRPr="009C0461" w:rsidRDefault="00243E3A" w:rsidP="00243E3A">
            <w:pPr>
              <w:keepNext/>
              <w:keepLines/>
              <w:spacing w:after="0"/>
              <w:jc w:val="center"/>
              <w:rPr>
                <w:rFonts w:ascii="Arial" w:eastAsia="DengXian" w:hAnsi="Arial"/>
                <w:b/>
                <w:sz w:val="18"/>
              </w:rPr>
            </w:pPr>
            <w:ins w:id="78" w:author="Tetsu Ikeda" w:date="2024-04-05T14:37:00Z">
              <w:r>
                <w:rPr>
                  <w:rFonts w:ascii="Arial" w:hAnsi="Arial" w:hint="eastAsia"/>
                  <w:b/>
                  <w:sz w:val="18"/>
                  <w:lang w:eastAsia="ja-JP"/>
                </w:rPr>
                <w:t>(</w:t>
              </w:r>
              <w:r>
                <w:rPr>
                  <w:rFonts w:ascii="Arial" w:hAnsi="Arial"/>
                  <w:b/>
                  <w:sz w:val="18"/>
                  <w:lang w:eastAsia="ja-JP"/>
                </w:rPr>
                <w:t>Annex F)</w:t>
              </w:r>
            </w:ins>
          </w:p>
        </w:tc>
        <w:tc>
          <w:tcPr>
            <w:tcW w:w="1276" w:type="dxa"/>
            <w:vMerge w:val="restart"/>
            <w:vAlign w:val="center"/>
          </w:tcPr>
          <w:p w14:paraId="3F48FD5F" w14:textId="77777777" w:rsidR="003B30DB" w:rsidRPr="009C0461" w:rsidRDefault="003B30DB" w:rsidP="00D43D54">
            <w:pPr>
              <w:keepNext/>
              <w:keepLines/>
              <w:spacing w:after="0"/>
              <w:jc w:val="center"/>
              <w:rPr>
                <w:rFonts w:ascii="Arial" w:eastAsia="DengXian" w:hAnsi="Arial"/>
                <w:b/>
                <w:sz w:val="18"/>
              </w:rPr>
            </w:pPr>
            <w:r w:rsidRPr="009C0461">
              <w:rPr>
                <w:rFonts w:ascii="Arial" w:eastAsia="DengXian" w:hAnsi="Arial"/>
                <w:b/>
                <w:sz w:val="18"/>
              </w:rPr>
              <w:t>Propagation Condition</w:t>
            </w:r>
          </w:p>
        </w:tc>
        <w:tc>
          <w:tcPr>
            <w:tcW w:w="1130" w:type="dxa"/>
            <w:vMerge w:val="restart"/>
            <w:vAlign w:val="center"/>
          </w:tcPr>
          <w:p w14:paraId="6E2CE965" w14:textId="77777777" w:rsidR="003B30DB" w:rsidRPr="009C0461" w:rsidRDefault="003B30DB" w:rsidP="00D43D54">
            <w:pPr>
              <w:keepNext/>
              <w:keepLines/>
              <w:spacing w:after="0"/>
              <w:jc w:val="center"/>
              <w:rPr>
                <w:rFonts w:ascii="Arial" w:eastAsia="DengXian" w:hAnsi="Arial"/>
                <w:b/>
                <w:sz w:val="18"/>
              </w:rPr>
            </w:pPr>
            <w:r w:rsidRPr="009C0461">
              <w:rPr>
                <w:rFonts w:ascii="Arial" w:eastAsia="DengXian" w:hAnsi="Arial"/>
                <w:b/>
                <w:sz w:val="18"/>
              </w:rPr>
              <w:t>Antenna configuration and correlation Matrix</w:t>
            </w:r>
          </w:p>
        </w:tc>
        <w:tc>
          <w:tcPr>
            <w:tcW w:w="1713" w:type="dxa"/>
            <w:gridSpan w:val="2"/>
            <w:vAlign w:val="center"/>
          </w:tcPr>
          <w:p w14:paraId="4C02B742" w14:textId="77777777" w:rsidR="003B30DB" w:rsidRPr="009C0461" w:rsidRDefault="003B30DB" w:rsidP="00D43D54">
            <w:pPr>
              <w:keepNext/>
              <w:keepLines/>
              <w:spacing w:after="0"/>
              <w:jc w:val="center"/>
              <w:rPr>
                <w:rFonts w:ascii="Arial" w:eastAsia="DengXian" w:hAnsi="Arial"/>
                <w:b/>
                <w:sz w:val="18"/>
              </w:rPr>
            </w:pPr>
            <w:r w:rsidRPr="009C0461">
              <w:rPr>
                <w:rFonts w:ascii="Arial" w:eastAsia="DengXian" w:hAnsi="Arial"/>
                <w:b/>
                <w:sz w:val="18"/>
              </w:rPr>
              <w:t>Reference value</w:t>
            </w:r>
          </w:p>
        </w:tc>
      </w:tr>
      <w:tr w:rsidR="003B30DB" w:rsidRPr="009C0461" w14:paraId="61C047A0" w14:textId="77777777" w:rsidTr="00D43D54">
        <w:trPr>
          <w:jc w:val="center"/>
        </w:trPr>
        <w:tc>
          <w:tcPr>
            <w:tcW w:w="851" w:type="dxa"/>
            <w:vMerge/>
            <w:vAlign w:val="center"/>
          </w:tcPr>
          <w:p w14:paraId="0D659CD2" w14:textId="77777777" w:rsidR="003B30DB" w:rsidRPr="009C0461" w:rsidRDefault="003B30DB" w:rsidP="00D43D54">
            <w:pPr>
              <w:keepNext/>
              <w:keepLines/>
              <w:spacing w:after="0"/>
              <w:jc w:val="center"/>
              <w:rPr>
                <w:rFonts w:ascii="Arial" w:eastAsia="DengXian" w:hAnsi="Arial"/>
                <w:b/>
                <w:sz w:val="18"/>
              </w:rPr>
            </w:pPr>
          </w:p>
        </w:tc>
        <w:tc>
          <w:tcPr>
            <w:tcW w:w="851" w:type="dxa"/>
            <w:vMerge/>
            <w:vAlign w:val="center"/>
          </w:tcPr>
          <w:p w14:paraId="0E3DE7F4" w14:textId="77777777" w:rsidR="003B30DB" w:rsidRPr="009C0461" w:rsidRDefault="003B30DB" w:rsidP="00D43D54">
            <w:pPr>
              <w:keepNext/>
              <w:keepLines/>
              <w:spacing w:after="0"/>
              <w:jc w:val="center"/>
              <w:rPr>
                <w:rFonts w:ascii="Arial" w:eastAsia="DengXian" w:hAnsi="Arial"/>
                <w:b/>
                <w:sz w:val="18"/>
              </w:rPr>
            </w:pPr>
          </w:p>
        </w:tc>
        <w:tc>
          <w:tcPr>
            <w:tcW w:w="850" w:type="dxa"/>
          </w:tcPr>
          <w:p w14:paraId="77F82FF0" w14:textId="77777777" w:rsidR="003B30DB" w:rsidRPr="009C0461" w:rsidRDefault="003B30DB" w:rsidP="00D43D54">
            <w:pPr>
              <w:keepNext/>
              <w:keepLines/>
              <w:spacing w:after="0"/>
              <w:jc w:val="center"/>
              <w:rPr>
                <w:rFonts w:ascii="Arial" w:eastAsia="DengXian" w:hAnsi="Arial"/>
                <w:b/>
                <w:sz w:val="18"/>
              </w:rPr>
            </w:pPr>
            <w:r w:rsidRPr="009C0461">
              <w:rPr>
                <w:rFonts w:ascii="Arial" w:eastAsia="DengXian" w:hAnsi="Arial"/>
                <w:b/>
                <w:sz w:val="18"/>
              </w:rPr>
              <w:t>SCS</w:t>
            </w:r>
          </w:p>
        </w:tc>
        <w:tc>
          <w:tcPr>
            <w:tcW w:w="850" w:type="dxa"/>
            <w:vMerge/>
            <w:vAlign w:val="center"/>
          </w:tcPr>
          <w:p w14:paraId="07540227" w14:textId="77777777" w:rsidR="003B30DB" w:rsidRPr="009C0461" w:rsidRDefault="003B30DB" w:rsidP="00D43D54">
            <w:pPr>
              <w:keepNext/>
              <w:keepLines/>
              <w:spacing w:after="0"/>
              <w:jc w:val="center"/>
              <w:rPr>
                <w:rFonts w:ascii="Arial" w:eastAsia="DengXian" w:hAnsi="Arial"/>
                <w:b/>
                <w:sz w:val="18"/>
              </w:rPr>
            </w:pPr>
          </w:p>
        </w:tc>
        <w:tc>
          <w:tcPr>
            <w:tcW w:w="914" w:type="dxa"/>
            <w:vMerge/>
            <w:vAlign w:val="center"/>
          </w:tcPr>
          <w:p w14:paraId="3CE33E4D" w14:textId="77777777" w:rsidR="003B30DB" w:rsidRPr="009C0461" w:rsidRDefault="003B30DB" w:rsidP="00D43D54">
            <w:pPr>
              <w:keepNext/>
              <w:keepLines/>
              <w:spacing w:after="0"/>
              <w:jc w:val="center"/>
              <w:rPr>
                <w:rFonts w:ascii="Arial" w:eastAsia="DengXian" w:hAnsi="Arial"/>
                <w:b/>
                <w:sz w:val="18"/>
              </w:rPr>
            </w:pPr>
          </w:p>
        </w:tc>
        <w:tc>
          <w:tcPr>
            <w:tcW w:w="1138" w:type="dxa"/>
            <w:vMerge/>
            <w:vAlign w:val="center"/>
          </w:tcPr>
          <w:p w14:paraId="74D9E949" w14:textId="77777777" w:rsidR="003B30DB" w:rsidRPr="009C0461" w:rsidRDefault="003B30DB" w:rsidP="00D43D54">
            <w:pPr>
              <w:keepNext/>
              <w:keepLines/>
              <w:spacing w:after="0"/>
              <w:jc w:val="center"/>
              <w:rPr>
                <w:rFonts w:ascii="Arial" w:eastAsia="DengXian" w:hAnsi="Arial"/>
                <w:b/>
                <w:sz w:val="18"/>
              </w:rPr>
            </w:pPr>
          </w:p>
        </w:tc>
        <w:tc>
          <w:tcPr>
            <w:tcW w:w="1134" w:type="dxa"/>
            <w:vMerge/>
            <w:vAlign w:val="center"/>
          </w:tcPr>
          <w:p w14:paraId="66D78323" w14:textId="77777777" w:rsidR="003B30DB" w:rsidRPr="009C0461" w:rsidRDefault="003B30DB" w:rsidP="00D43D54">
            <w:pPr>
              <w:keepNext/>
              <w:keepLines/>
              <w:spacing w:after="0"/>
              <w:jc w:val="center"/>
              <w:rPr>
                <w:rFonts w:ascii="Arial" w:eastAsia="DengXian" w:hAnsi="Arial"/>
                <w:b/>
                <w:sz w:val="18"/>
              </w:rPr>
            </w:pPr>
          </w:p>
        </w:tc>
        <w:tc>
          <w:tcPr>
            <w:tcW w:w="1276" w:type="dxa"/>
            <w:vMerge/>
            <w:vAlign w:val="center"/>
          </w:tcPr>
          <w:p w14:paraId="74CECC06" w14:textId="77777777" w:rsidR="003B30DB" w:rsidRPr="009C0461" w:rsidRDefault="003B30DB" w:rsidP="00D43D54">
            <w:pPr>
              <w:keepNext/>
              <w:keepLines/>
              <w:spacing w:after="0"/>
              <w:jc w:val="center"/>
              <w:rPr>
                <w:rFonts w:ascii="Arial" w:eastAsia="DengXian" w:hAnsi="Arial"/>
                <w:b/>
                <w:sz w:val="18"/>
              </w:rPr>
            </w:pPr>
          </w:p>
        </w:tc>
        <w:tc>
          <w:tcPr>
            <w:tcW w:w="1130" w:type="dxa"/>
            <w:vMerge/>
            <w:vAlign w:val="center"/>
          </w:tcPr>
          <w:p w14:paraId="3C75FB1D" w14:textId="77777777" w:rsidR="003B30DB" w:rsidRPr="009C0461" w:rsidRDefault="003B30DB" w:rsidP="00D43D54">
            <w:pPr>
              <w:keepNext/>
              <w:keepLines/>
              <w:spacing w:after="0"/>
              <w:jc w:val="center"/>
              <w:rPr>
                <w:rFonts w:ascii="Arial" w:eastAsia="DengXian" w:hAnsi="Arial"/>
                <w:b/>
                <w:sz w:val="18"/>
              </w:rPr>
            </w:pPr>
          </w:p>
        </w:tc>
        <w:tc>
          <w:tcPr>
            <w:tcW w:w="992" w:type="dxa"/>
            <w:vAlign w:val="center"/>
          </w:tcPr>
          <w:p w14:paraId="152F67F9" w14:textId="77777777" w:rsidR="003B30DB" w:rsidRPr="009C0461" w:rsidRDefault="003B30DB" w:rsidP="00D43D54">
            <w:pPr>
              <w:keepNext/>
              <w:keepLines/>
              <w:spacing w:after="0"/>
              <w:jc w:val="center"/>
              <w:rPr>
                <w:rFonts w:ascii="Arial" w:eastAsia="DengXian" w:hAnsi="Arial"/>
                <w:b/>
                <w:sz w:val="18"/>
              </w:rPr>
            </w:pPr>
            <w:r w:rsidRPr="009C0461">
              <w:rPr>
                <w:rFonts w:ascii="Arial" w:eastAsia="DengXian" w:hAnsi="Arial"/>
                <w:b/>
                <w:sz w:val="18"/>
              </w:rPr>
              <w:t>Pm-</w:t>
            </w:r>
            <w:proofErr w:type="spellStart"/>
            <w:r w:rsidRPr="009C0461">
              <w:rPr>
                <w:rFonts w:ascii="Arial" w:eastAsia="DengXian" w:hAnsi="Arial"/>
                <w:b/>
                <w:sz w:val="18"/>
              </w:rPr>
              <w:t>dsg</w:t>
            </w:r>
            <w:proofErr w:type="spellEnd"/>
            <w:r w:rsidRPr="009C0461">
              <w:rPr>
                <w:rFonts w:ascii="Arial" w:eastAsia="DengXian" w:hAnsi="Arial"/>
                <w:b/>
                <w:sz w:val="18"/>
              </w:rPr>
              <w:t xml:space="preserve"> (%)</w:t>
            </w:r>
          </w:p>
        </w:tc>
        <w:tc>
          <w:tcPr>
            <w:tcW w:w="721" w:type="dxa"/>
            <w:vAlign w:val="center"/>
          </w:tcPr>
          <w:p w14:paraId="56B4662A" w14:textId="77777777" w:rsidR="003B30DB" w:rsidRPr="009C0461" w:rsidRDefault="003B30DB" w:rsidP="00D43D54">
            <w:pPr>
              <w:keepNext/>
              <w:keepLines/>
              <w:spacing w:after="0"/>
              <w:jc w:val="center"/>
              <w:rPr>
                <w:rFonts w:ascii="Arial" w:eastAsia="DengXian" w:hAnsi="Arial"/>
                <w:b/>
                <w:sz w:val="18"/>
              </w:rPr>
            </w:pPr>
            <w:r w:rsidRPr="009C0461">
              <w:rPr>
                <w:rFonts w:ascii="Arial" w:eastAsia="DengXian" w:hAnsi="Arial"/>
                <w:b/>
                <w:sz w:val="18"/>
              </w:rPr>
              <w:t>SNR (dB)</w:t>
            </w:r>
          </w:p>
        </w:tc>
      </w:tr>
      <w:tr w:rsidR="003B30DB" w:rsidRPr="009C0461" w14:paraId="49825958" w14:textId="77777777" w:rsidTr="00D43D54">
        <w:trPr>
          <w:jc w:val="center"/>
        </w:trPr>
        <w:tc>
          <w:tcPr>
            <w:tcW w:w="851" w:type="dxa"/>
            <w:vAlign w:val="center"/>
          </w:tcPr>
          <w:p w14:paraId="2888B452" w14:textId="77777777" w:rsidR="003B30DB" w:rsidRPr="009C0461" w:rsidRDefault="003B30DB" w:rsidP="00D43D54">
            <w:pPr>
              <w:keepNext/>
              <w:keepLines/>
              <w:spacing w:after="0"/>
              <w:jc w:val="center"/>
              <w:rPr>
                <w:rFonts w:ascii="Arial" w:eastAsia="SimSun" w:hAnsi="Arial"/>
                <w:sz w:val="18"/>
                <w:lang w:eastAsia="zh-CN"/>
              </w:rPr>
            </w:pPr>
            <w:r w:rsidRPr="009C0461">
              <w:rPr>
                <w:rFonts w:ascii="Arial" w:hAnsi="Arial" w:cs="Arial" w:hint="eastAsia"/>
                <w:sz w:val="18"/>
                <w:lang w:val="en-US" w:eastAsia="ko-KR"/>
              </w:rPr>
              <w:t>1</w:t>
            </w:r>
          </w:p>
        </w:tc>
        <w:tc>
          <w:tcPr>
            <w:tcW w:w="851" w:type="dxa"/>
            <w:vAlign w:val="center"/>
          </w:tcPr>
          <w:p w14:paraId="1F7A768C" w14:textId="77777777" w:rsidR="003B30DB" w:rsidRPr="009C0461" w:rsidRDefault="003B30DB" w:rsidP="00D43D54">
            <w:pPr>
              <w:keepNext/>
              <w:keepLines/>
              <w:spacing w:after="0"/>
              <w:jc w:val="center"/>
              <w:rPr>
                <w:rFonts w:ascii="Arial" w:eastAsia="SimSun" w:hAnsi="Arial"/>
                <w:sz w:val="18"/>
              </w:rPr>
            </w:pPr>
            <w:r w:rsidRPr="009C0461">
              <w:rPr>
                <w:rFonts w:ascii="Arial" w:hAnsi="Arial" w:cs="Arial" w:hint="eastAsia"/>
                <w:sz w:val="18"/>
                <w:lang w:val="en-US" w:eastAsia="ko-KR"/>
              </w:rPr>
              <w:t>1</w:t>
            </w:r>
            <w:r w:rsidRPr="009C0461">
              <w:rPr>
                <w:rFonts w:ascii="Arial" w:hAnsi="Arial" w:cs="Arial"/>
                <w:sz w:val="18"/>
                <w:lang w:val="en-US" w:eastAsia="ko-KR"/>
              </w:rPr>
              <w:t>0</w:t>
            </w:r>
          </w:p>
        </w:tc>
        <w:tc>
          <w:tcPr>
            <w:tcW w:w="850" w:type="dxa"/>
            <w:vAlign w:val="center"/>
          </w:tcPr>
          <w:p w14:paraId="38229AA6" w14:textId="77777777" w:rsidR="003B30DB" w:rsidRPr="009C0461" w:rsidRDefault="003B30DB" w:rsidP="00D43D54">
            <w:pPr>
              <w:keepNext/>
              <w:keepLines/>
              <w:spacing w:after="0"/>
              <w:jc w:val="center"/>
              <w:rPr>
                <w:rFonts w:ascii="Arial" w:eastAsia="DengXia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5</w:t>
            </w:r>
          </w:p>
        </w:tc>
        <w:tc>
          <w:tcPr>
            <w:tcW w:w="850" w:type="dxa"/>
            <w:vAlign w:val="center"/>
          </w:tcPr>
          <w:p w14:paraId="22939837" w14:textId="77777777" w:rsidR="003B30DB" w:rsidRPr="009C0461" w:rsidRDefault="003B30DB" w:rsidP="00D43D54">
            <w:pPr>
              <w:keepNext/>
              <w:keepLines/>
              <w:spacing w:after="0"/>
              <w:jc w:val="center"/>
              <w:rPr>
                <w:rFonts w:ascii="Arial" w:eastAsia="SimSun" w:hAnsi="Arial"/>
                <w:sz w:val="18"/>
              </w:rPr>
            </w:pPr>
            <w:r w:rsidRPr="009C0461">
              <w:rPr>
                <w:rFonts w:ascii="Arial" w:hAnsi="Arial" w:cs="Arial" w:hint="eastAsia"/>
                <w:sz w:val="18"/>
                <w:lang w:val="en-US" w:eastAsia="zh-CN"/>
              </w:rPr>
              <w:t>2</w:t>
            </w:r>
            <w:r w:rsidRPr="009C0461">
              <w:rPr>
                <w:rFonts w:ascii="Arial" w:hAnsi="Arial" w:cs="Arial"/>
                <w:sz w:val="18"/>
                <w:lang w:val="en-US" w:eastAsia="zh-CN"/>
              </w:rPr>
              <w:t>4</w:t>
            </w:r>
          </w:p>
        </w:tc>
        <w:tc>
          <w:tcPr>
            <w:tcW w:w="914" w:type="dxa"/>
            <w:vAlign w:val="center"/>
          </w:tcPr>
          <w:p w14:paraId="13433B84" w14:textId="77777777" w:rsidR="003B30DB" w:rsidRPr="009C0461" w:rsidRDefault="003B30DB" w:rsidP="00D43D54">
            <w:pPr>
              <w:keepNext/>
              <w:keepLines/>
              <w:spacing w:after="0"/>
              <w:jc w:val="center"/>
              <w:rPr>
                <w:rFonts w:ascii="Arial" w:eastAsia="SimSun" w:hAnsi="Arial"/>
                <w:sz w:val="18"/>
              </w:rPr>
            </w:pPr>
            <w:r w:rsidRPr="009C0461">
              <w:rPr>
                <w:rFonts w:ascii="Arial" w:hAnsi="Arial" w:cs="Arial" w:hint="eastAsia"/>
                <w:sz w:val="18"/>
                <w:lang w:val="en-US" w:eastAsia="zh-CN"/>
              </w:rPr>
              <w:t>2</w:t>
            </w:r>
          </w:p>
        </w:tc>
        <w:tc>
          <w:tcPr>
            <w:tcW w:w="1138" w:type="dxa"/>
            <w:vAlign w:val="center"/>
          </w:tcPr>
          <w:p w14:paraId="154F0003" w14:textId="77777777" w:rsidR="003B30DB" w:rsidRPr="009C0461" w:rsidRDefault="003B30DB" w:rsidP="00D43D54">
            <w:pPr>
              <w:keepNext/>
              <w:keepLines/>
              <w:spacing w:after="0"/>
              <w:jc w:val="center"/>
              <w:rPr>
                <w:rFonts w:ascii="Arial" w:eastAsia="SimSun" w:hAnsi="Arial"/>
                <w:sz w:val="18"/>
              </w:rPr>
            </w:pPr>
            <w:r w:rsidRPr="009C0461">
              <w:rPr>
                <w:rFonts w:ascii="Arial" w:hAnsi="Arial" w:cs="Arial" w:hint="eastAsia"/>
                <w:sz w:val="18"/>
                <w:lang w:val="en-US" w:eastAsia="zh-CN"/>
              </w:rPr>
              <w:t>2</w:t>
            </w:r>
          </w:p>
        </w:tc>
        <w:tc>
          <w:tcPr>
            <w:tcW w:w="1134" w:type="dxa"/>
          </w:tcPr>
          <w:p w14:paraId="12C02A64" w14:textId="62A573EB" w:rsidR="003B30DB" w:rsidRPr="009C0461" w:rsidRDefault="00785FB2" w:rsidP="00D43D54">
            <w:pPr>
              <w:keepNext/>
              <w:keepLines/>
              <w:spacing w:after="0"/>
              <w:jc w:val="center"/>
              <w:rPr>
                <w:rFonts w:ascii="Arial" w:eastAsia="SimSun" w:hAnsi="Arial"/>
                <w:sz w:val="18"/>
              </w:rPr>
            </w:pPr>
            <w:ins w:id="79" w:author="Tetsu Ikeda" w:date="2024-04-05T13:50:00Z">
              <w:r w:rsidRPr="001F7AA8">
                <w:rPr>
                  <w:rFonts w:ascii="Arial" w:eastAsia="Yu Gothic" w:hAnsi="Arial" w:cs="Arial"/>
                  <w:color w:val="000000"/>
                  <w:sz w:val="18"/>
                  <w:szCs w:val="18"/>
                  <w:lang w:val="en-US" w:eastAsia="ja-JP"/>
                </w:rPr>
                <w:t>M-FR1-A.3.4-</w:t>
              </w:r>
              <w:r>
                <w:rPr>
                  <w:rFonts w:ascii="Arial" w:eastAsia="Yu Gothic" w:hAnsi="Arial" w:cs="Arial"/>
                  <w:color w:val="000000"/>
                  <w:sz w:val="18"/>
                  <w:szCs w:val="18"/>
                  <w:lang w:val="en-US" w:eastAsia="ja-JP"/>
                </w:rPr>
                <w:t>4</w:t>
              </w:r>
            </w:ins>
          </w:p>
        </w:tc>
        <w:tc>
          <w:tcPr>
            <w:tcW w:w="1276" w:type="dxa"/>
            <w:vAlign w:val="center"/>
          </w:tcPr>
          <w:p w14:paraId="7126F3C0" w14:textId="77777777" w:rsidR="003B30DB" w:rsidRPr="009C0461" w:rsidRDefault="003B30DB" w:rsidP="00D43D54">
            <w:pPr>
              <w:keepNext/>
              <w:keepLines/>
              <w:spacing w:after="0"/>
              <w:jc w:val="center"/>
              <w:rPr>
                <w:rFonts w:ascii="Arial" w:eastAsia="SimSun" w:hAnsi="Arial"/>
                <w:sz w:val="18"/>
              </w:rPr>
            </w:pPr>
            <w:r w:rsidRPr="009C0461">
              <w:rPr>
                <w:rFonts w:ascii="Arial" w:hAnsi="Arial" w:cs="Arial"/>
                <w:sz w:val="18"/>
                <w:lang w:val="en-US" w:eastAsia="ko-KR"/>
              </w:rPr>
              <w:t>TDLA30-10</w:t>
            </w:r>
          </w:p>
        </w:tc>
        <w:tc>
          <w:tcPr>
            <w:tcW w:w="1130" w:type="dxa"/>
            <w:vAlign w:val="center"/>
          </w:tcPr>
          <w:p w14:paraId="7E61FA24" w14:textId="77777777" w:rsidR="003B30DB" w:rsidRPr="009C0461" w:rsidRDefault="003B30DB" w:rsidP="00D43D54">
            <w:pPr>
              <w:keepNext/>
              <w:keepLines/>
              <w:spacing w:after="0"/>
              <w:jc w:val="center"/>
              <w:rPr>
                <w:rFonts w:ascii="Arial" w:eastAsia="SimSu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x2</w:t>
            </w:r>
          </w:p>
        </w:tc>
        <w:tc>
          <w:tcPr>
            <w:tcW w:w="992" w:type="dxa"/>
            <w:vAlign w:val="center"/>
          </w:tcPr>
          <w:p w14:paraId="0FC63EC7" w14:textId="77777777" w:rsidR="003B30DB" w:rsidRPr="009C0461" w:rsidRDefault="003B30DB" w:rsidP="00D43D54">
            <w:pPr>
              <w:keepNext/>
              <w:keepLines/>
              <w:spacing w:after="0"/>
              <w:jc w:val="center"/>
              <w:rPr>
                <w:rFonts w:ascii="Arial" w:eastAsia="SimSun" w:hAnsi="Arial"/>
                <w:sz w:val="18"/>
              </w:rPr>
            </w:pPr>
            <w:r w:rsidRPr="009C0461">
              <w:rPr>
                <w:rFonts w:ascii="Arial" w:eastAsia="DengXian" w:hAnsi="Arial"/>
                <w:sz w:val="18"/>
              </w:rPr>
              <w:t>1</w:t>
            </w:r>
          </w:p>
        </w:tc>
        <w:tc>
          <w:tcPr>
            <w:tcW w:w="721" w:type="dxa"/>
            <w:vAlign w:val="center"/>
          </w:tcPr>
          <w:p w14:paraId="436309F8" w14:textId="77777777" w:rsidR="003B30DB" w:rsidRPr="009C0461" w:rsidRDefault="003B30DB" w:rsidP="00D43D54">
            <w:pPr>
              <w:keepNext/>
              <w:keepLines/>
              <w:spacing w:after="0"/>
              <w:jc w:val="center"/>
              <w:rPr>
                <w:rFonts w:ascii="Arial" w:eastAsia="SimSun" w:hAnsi="Arial"/>
                <w:sz w:val="18"/>
                <w:lang w:eastAsia="zh-CN"/>
              </w:rPr>
            </w:pPr>
            <w:r w:rsidRPr="009C0461">
              <w:rPr>
                <w:rFonts w:ascii="Arial" w:eastAsia="SimSun" w:hAnsi="Arial"/>
                <w:sz w:val="18"/>
                <w:lang w:eastAsia="zh-CN"/>
              </w:rPr>
              <w:t>8.7</w:t>
            </w:r>
          </w:p>
        </w:tc>
      </w:tr>
      <w:tr w:rsidR="001A7706" w:rsidRPr="009C0461" w14:paraId="3D00EFD6" w14:textId="77777777" w:rsidTr="00D43D54">
        <w:trPr>
          <w:jc w:val="center"/>
        </w:trPr>
        <w:tc>
          <w:tcPr>
            <w:tcW w:w="851" w:type="dxa"/>
            <w:vAlign w:val="center"/>
          </w:tcPr>
          <w:p w14:paraId="28AA4E2D" w14:textId="77777777" w:rsidR="001A7706" w:rsidRPr="009C0461" w:rsidRDefault="001A7706" w:rsidP="001A7706">
            <w:pPr>
              <w:keepNext/>
              <w:keepLines/>
              <w:spacing w:after="0"/>
              <w:jc w:val="center"/>
              <w:rPr>
                <w:rFonts w:ascii="Arial" w:eastAsia="SimSun" w:hAnsi="Arial"/>
                <w:sz w:val="18"/>
                <w:lang w:eastAsia="zh-CN"/>
              </w:rPr>
            </w:pPr>
            <w:r w:rsidRPr="009C0461">
              <w:rPr>
                <w:rFonts w:ascii="Arial" w:hAnsi="Arial" w:cs="Arial" w:hint="eastAsia"/>
                <w:sz w:val="18"/>
                <w:lang w:val="en-US" w:eastAsia="ko-KR"/>
              </w:rPr>
              <w:t>2</w:t>
            </w:r>
          </w:p>
        </w:tc>
        <w:tc>
          <w:tcPr>
            <w:tcW w:w="851" w:type="dxa"/>
            <w:vAlign w:val="center"/>
          </w:tcPr>
          <w:p w14:paraId="2885D995" w14:textId="77777777" w:rsidR="001A7706" w:rsidRPr="009C0461" w:rsidRDefault="001A7706" w:rsidP="001A7706">
            <w:pPr>
              <w:keepNext/>
              <w:keepLines/>
              <w:spacing w:after="0"/>
              <w:jc w:val="center"/>
              <w:rPr>
                <w:rFonts w:ascii="Arial" w:eastAsia="SimSun" w:hAnsi="Arial"/>
                <w:sz w:val="18"/>
              </w:rPr>
            </w:pPr>
            <w:r w:rsidRPr="009C0461">
              <w:rPr>
                <w:rFonts w:ascii="Arial" w:hAnsi="Arial" w:cs="Arial" w:hint="eastAsia"/>
                <w:sz w:val="18"/>
                <w:lang w:val="en-US" w:eastAsia="ko-KR"/>
              </w:rPr>
              <w:t>1</w:t>
            </w:r>
            <w:r w:rsidRPr="009C0461">
              <w:rPr>
                <w:rFonts w:ascii="Arial" w:hAnsi="Arial" w:cs="Arial"/>
                <w:sz w:val="18"/>
                <w:lang w:val="en-US" w:eastAsia="ko-KR"/>
              </w:rPr>
              <w:t>0</w:t>
            </w:r>
          </w:p>
        </w:tc>
        <w:tc>
          <w:tcPr>
            <w:tcW w:w="850" w:type="dxa"/>
            <w:vAlign w:val="center"/>
          </w:tcPr>
          <w:p w14:paraId="31F8FCAD"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5</w:t>
            </w:r>
          </w:p>
        </w:tc>
        <w:tc>
          <w:tcPr>
            <w:tcW w:w="850" w:type="dxa"/>
            <w:vAlign w:val="center"/>
          </w:tcPr>
          <w:p w14:paraId="380240A1" w14:textId="77777777" w:rsidR="001A7706" w:rsidRPr="009C0461" w:rsidRDefault="001A7706" w:rsidP="001A7706">
            <w:pPr>
              <w:keepNext/>
              <w:keepLines/>
              <w:spacing w:after="0"/>
              <w:jc w:val="center"/>
              <w:rPr>
                <w:rFonts w:ascii="Arial" w:eastAsia="SimSun" w:hAnsi="Arial"/>
                <w:sz w:val="18"/>
              </w:rPr>
            </w:pPr>
            <w:r w:rsidRPr="009C0461">
              <w:rPr>
                <w:rFonts w:ascii="Arial" w:hAnsi="Arial" w:cs="Arial" w:hint="eastAsia"/>
                <w:sz w:val="18"/>
                <w:lang w:val="en-US" w:eastAsia="zh-CN"/>
              </w:rPr>
              <w:t>2</w:t>
            </w:r>
            <w:r w:rsidRPr="009C0461">
              <w:rPr>
                <w:rFonts w:ascii="Arial" w:hAnsi="Arial" w:cs="Arial"/>
                <w:sz w:val="18"/>
                <w:lang w:val="en-US" w:eastAsia="zh-CN"/>
              </w:rPr>
              <w:t>4</w:t>
            </w:r>
          </w:p>
        </w:tc>
        <w:tc>
          <w:tcPr>
            <w:tcW w:w="914" w:type="dxa"/>
            <w:vAlign w:val="center"/>
          </w:tcPr>
          <w:p w14:paraId="49763AC7" w14:textId="77777777" w:rsidR="001A7706" w:rsidRPr="009C0461" w:rsidRDefault="001A7706" w:rsidP="001A7706">
            <w:pPr>
              <w:keepNext/>
              <w:keepLines/>
              <w:spacing w:after="0"/>
              <w:jc w:val="center"/>
              <w:rPr>
                <w:rFonts w:ascii="Arial" w:eastAsia="SimSun" w:hAnsi="Arial"/>
                <w:sz w:val="18"/>
              </w:rPr>
            </w:pPr>
            <w:r w:rsidRPr="009C0461">
              <w:rPr>
                <w:rFonts w:ascii="Arial" w:hAnsi="Arial" w:cs="Arial" w:hint="eastAsia"/>
                <w:sz w:val="18"/>
                <w:lang w:val="en-US" w:eastAsia="zh-CN"/>
              </w:rPr>
              <w:t>2</w:t>
            </w:r>
          </w:p>
        </w:tc>
        <w:tc>
          <w:tcPr>
            <w:tcW w:w="1138" w:type="dxa"/>
            <w:vAlign w:val="center"/>
          </w:tcPr>
          <w:p w14:paraId="57B9B969" w14:textId="77777777" w:rsidR="001A7706" w:rsidRPr="009C0461" w:rsidRDefault="001A7706" w:rsidP="001A7706">
            <w:pPr>
              <w:keepNext/>
              <w:keepLines/>
              <w:spacing w:after="0"/>
              <w:jc w:val="center"/>
              <w:rPr>
                <w:rFonts w:ascii="Arial" w:eastAsia="SimSun" w:hAnsi="Arial"/>
                <w:sz w:val="18"/>
              </w:rPr>
            </w:pPr>
            <w:r w:rsidRPr="009C0461">
              <w:rPr>
                <w:rFonts w:ascii="Arial" w:hAnsi="Arial" w:cs="Arial" w:hint="eastAsia"/>
                <w:sz w:val="18"/>
                <w:lang w:val="en-US" w:eastAsia="zh-CN"/>
              </w:rPr>
              <w:t>2</w:t>
            </w:r>
          </w:p>
        </w:tc>
        <w:tc>
          <w:tcPr>
            <w:tcW w:w="1134" w:type="dxa"/>
          </w:tcPr>
          <w:p w14:paraId="0B0AD82D" w14:textId="71ABBF6E" w:rsidR="001A7706" w:rsidRPr="009C0461" w:rsidRDefault="001A7706" w:rsidP="001A7706">
            <w:pPr>
              <w:keepNext/>
              <w:keepLines/>
              <w:spacing w:after="0"/>
              <w:jc w:val="center"/>
              <w:rPr>
                <w:rFonts w:ascii="Arial" w:eastAsia="SimSun" w:hAnsi="Arial"/>
                <w:sz w:val="18"/>
              </w:rPr>
            </w:pPr>
            <w:ins w:id="80" w:author="Tetsu Ikeda" w:date="2024-04-05T13:59:00Z">
              <w:r w:rsidRPr="001F7AA8">
                <w:rPr>
                  <w:rFonts w:ascii="Arial" w:eastAsia="Yu Gothic" w:hAnsi="Arial" w:cs="Arial"/>
                  <w:color w:val="000000"/>
                  <w:sz w:val="18"/>
                  <w:szCs w:val="18"/>
                  <w:lang w:val="en-US" w:eastAsia="ja-JP"/>
                </w:rPr>
                <w:t>M-FR1-A.3.4-</w:t>
              </w:r>
              <w:r>
                <w:rPr>
                  <w:rFonts w:ascii="Arial" w:eastAsia="Yu Gothic" w:hAnsi="Arial" w:cs="Arial"/>
                  <w:color w:val="000000"/>
                  <w:sz w:val="18"/>
                  <w:szCs w:val="18"/>
                  <w:lang w:val="en-US" w:eastAsia="ja-JP"/>
                </w:rPr>
                <w:t>4</w:t>
              </w:r>
            </w:ins>
          </w:p>
        </w:tc>
        <w:tc>
          <w:tcPr>
            <w:tcW w:w="1276" w:type="dxa"/>
            <w:vAlign w:val="center"/>
          </w:tcPr>
          <w:p w14:paraId="3A13E075" w14:textId="77777777" w:rsidR="001A7706" w:rsidRPr="009C0461" w:rsidRDefault="001A7706" w:rsidP="001A7706">
            <w:pPr>
              <w:keepNext/>
              <w:keepLines/>
              <w:spacing w:after="0"/>
              <w:jc w:val="center"/>
              <w:rPr>
                <w:rFonts w:ascii="Arial" w:eastAsia="SimSun" w:hAnsi="Arial"/>
                <w:sz w:val="18"/>
              </w:rPr>
            </w:pPr>
            <w:r w:rsidRPr="009C0461">
              <w:rPr>
                <w:rFonts w:ascii="Arial" w:hAnsi="Arial" w:cs="Arial"/>
                <w:sz w:val="18"/>
                <w:lang w:val="en-US" w:eastAsia="ko-KR"/>
              </w:rPr>
              <w:t>TDLA30-10</w:t>
            </w:r>
          </w:p>
        </w:tc>
        <w:tc>
          <w:tcPr>
            <w:tcW w:w="1130" w:type="dxa"/>
            <w:vAlign w:val="center"/>
          </w:tcPr>
          <w:p w14:paraId="2796C57E" w14:textId="77777777" w:rsidR="001A7706" w:rsidRPr="009C0461" w:rsidRDefault="001A7706" w:rsidP="001A7706">
            <w:pPr>
              <w:keepNext/>
              <w:keepLines/>
              <w:spacing w:after="0"/>
              <w:jc w:val="center"/>
              <w:rPr>
                <w:rFonts w:ascii="Arial" w:eastAsia="SimSu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x4</w:t>
            </w:r>
          </w:p>
        </w:tc>
        <w:tc>
          <w:tcPr>
            <w:tcW w:w="992" w:type="dxa"/>
            <w:vAlign w:val="center"/>
          </w:tcPr>
          <w:p w14:paraId="5E233635" w14:textId="77777777" w:rsidR="001A7706" w:rsidRPr="009C0461" w:rsidRDefault="001A7706" w:rsidP="001A7706">
            <w:pPr>
              <w:keepNext/>
              <w:keepLines/>
              <w:spacing w:after="0"/>
              <w:jc w:val="center"/>
              <w:rPr>
                <w:rFonts w:ascii="Arial" w:eastAsia="SimSun" w:hAnsi="Arial"/>
                <w:sz w:val="18"/>
              </w:rPr>
            </w:pPr>
            <w:r w:rsidRPr="009C0461">
              <w:rPr>
                <w:rFonts w:ascii="Arial" w:eastAsia="DengXian" w:hAnsi="Arial"/>
                <w:sz w:val="18"/>
              </w:rPr>
              <w:t>1</w:t>
            </w:r>
          </w:p>
        </w:tc>
        <w:tc>
          <w:tcPr>
            <w:tcW w:w="721" w:type="dxa"/>
            <w:vAlign w:val="center"/>
          </w:tcPr>
          <w:p w14:paraId="07E37B61" w14:textId="77777777" w:rsidR="001A7706" w:rsidRPr="009C0461" w:rsidRDefault="001A7706" w:rsidP="001A7706">
            <w:pPr>
              <w:keepNext/>
              <w:keepLines/>
              <w:spacing w:after="0"/>
              <w:jc w:val="center"/>
              <w:rPr>
                <w:rFonts w:ascii="Arial" w:eastAsia="SimSun" w:hAnsi="Arial"/>
                <w:sz w:val="18"/>
                <w:lang w:eastAsia="zh-CN"/>
              </w:rPr>
            </w:pPr>
            <w:r w:rsidRPr="009C0461">
              <w:rPr>
                <w:rFonts w:ascii="Arial" w:eastAsia="SimSun" w:hAnsi="Arial"/>
                <w:sz w:val="18"/>
                <w:lang w:eastAsia="zh-CN"/>
              </w:rPr>
              <w:t>2.8</w:t>
            </w:r>
          </w:p>
        </w:tc>
      </w:tr>
      <w:tr w:rsidR="001A7706" w:rsidRPr="009C0461" w14:paraId="0DEB0833" w14:textId="77777777" w:rsidTr="00D43D54">
        <w:trPr>
          <w:jc w:val="center"/>
        </w:trPr>
        <w:tc>
          <w:tcPr>
            <w:tcW w:w="851" w:type="dxa"/>
            <w:vAlign w:val="center"/>
          </w:tcPr>
          <w:p w14:paraId="67FDB60A"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3</w:t>
            </w:r>
          </w:p>
        </w:tc>
        <w:tc>
          <w:tcPr>
            <w:tcW w:w="851" w:type="dxa"/>
            <w:vAlign w:val="center"/>
          </w:tcPr>
          <w:p w14:paraId="0B3D7A8C"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1</w:t>
            </w:r>
            <w:r w:rsidRPr="009C0461">
              <w:rPr>
                <w:rFonts w:ascii="Arial" w:hAnsi="Arial" w:cs="Arial"/>
                <w:sz w:val="18"/>
                <w:lang w:val="en-US" w:eastAsia="ko-KR"/>
              </w:rPr>
              <w:t>0</w:t>
            </w:r>
          </w:p>
        </w:tc>
        <w:tc>
          <w:tcPr>
            <w:tcW w:w="850" w:type="dxa"/>
            <w:vAlign w:val="center"/>
          </w:tcPr>
          <w:p w14:paraId="50930953"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r w:rsidRPr="009C0461">
              <w:rPr>
                <w:rFonts w:ascii="Arial" w:hAnsi="Arial" w:cs="Arial"/>
                <w:sz w:val="18"/>
                <w:lang w:val="en-US" w:eastAsia="zh-CN"/>
              </w:rPr>
              <w:t>5</w:t>
            </w:r>
          </w:p>
        </w:tc>
        <w:tc>
          <w:tcPr>
            <w:tcW w:w="850" w:type="dxa"/>
            <w:vAlign w:val="center"/>
          </w:tcPr>
          <w:p w14:paraId="33D9A565"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r w:rsidRPr="009C0461">
              <w:rPr>
                <w:rFonts w:ascii="Arial" w:hAnsi="Arial" w:cs="Arial"/>
                <w:sz w:val="18"/>
                <w:lang w:val="en-US" w:eastAsia="zh-CN"/>
              </w:rPr>
              <w:t>8</w:t>
            </w:r>
          </w:p>
        </w:tc>
        <w:tc>
          <w:tcPr>
            <w:tcW w:w="914" w:type="dxa"/>
            <w:vAlign w:val="center"/>
          </w:tcPr>
          <w:p w14:paraId="3FAAF147"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zh-CN"/>
              </w:rPr>
              <w:t>2</w:t>
            </w:r>
          </w:p>
        </w:tc>
        <w:tc>
          <w:tcPr>
            <w:tcW w:w="1138" w:type="dxa"/>
            <w:vAlign w:val="center"/>
          </w:tcPr>
          <w:p w14:paraId="1BF7059D"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p>
        </w:tc>
        <w:tc>
          <w:tcPr>
            <w:tcW w:w="1134" w:type="dxa"/>
          </w:tcPr>
          <w:p w14:paraId="6E9F2330" w14:textId="2138722A" w:rsidR="001A7706" w:rsidRPr="009C0461" w:rsidRDefault="001A7706" w:rsidP="001A7706">
            <w:pPr>
              <w:keepNext/>
              <w:keepLines/>
              <w:spacing w:after="0"/>
              <w:jc w:val="center"/>
              <w:rPr>
                <w:rFonts w:ascii="Arial" w:eastAsia="DengXian" w:hAnsi="Arial"/>
                <w:sz w:val="18"/>
              </w:rPr>
            </w:pPr>
            <w:ins w:id="81" w:author="Tetsu Ikeda" w:date="2024-04-05T13:58:00Z">
              <w:r w:rsidRPr="001F7AA8">
                <w:rPr>
                  <w:rFonts w:ascii="Arial" w:eastAsia="Yu Gothic" w:hAnsi="Arial" w:cs="Arial"/>
                  <w:color w:val="000000"/>
                  <w:sz w:val="18"/>
                  <w:szCs w:val="18"/>
                  <w:lang w:val="en-US" w:eastAsia="ja-JP"/>
                </w:rPr>
                <w:t>M-FR1-A.3.4-</w:t>
              </w:r>
              <w:r>
                <w:rPr>
                  <w:rFonts w:ascii="Arial" w:eastAsia="Yu Gothic" w:hAnsi="Arial" w:cs="Arial"/>
                  <w:color w:val="000000"/>
                  <w:sz w:val="18"/>
                  <w:szCs w:val="18"/>
                  <w:lang w:val="en-US" w:eastAsia="ja-JP"/>
                </w:rPr>
                <w:t>5</w:t>
              </w:r>
            </w:ins>
          </w:p>
        </w:tc>
        <w:tc>
          <w:tcPr>
            <w:tcW w:w="1276" w:type="dxa"/>
            <w:vAlign w:val="center"/>
          </w:tcPr>
          <w:p w14:paraId="6A15C964"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60DC0354"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x2</w:t>
            </w:r>
          </w:p>
        </w:tc>
        <w:tc>
          <w:tcPr>
            <w:tcW w:w="992" w:type="dxa"/>
          </w:tcPr>
          <w:p w14:paraId="73788CF9"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72C51607"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6.1</w:t>
            </w:r>
          </w:p>
        </w:tc>
      </w:tr>
      <w:tr w:rsidR="001A7706" w:rsidRPr="009C0461" w14:paraId="690E061B" w14:textId="77777777" w:rsidTr="00D43D54">
        <w:trPr>
          <w:jc w:val="center"/>
        </w:trPr>
        <w:tc>
          <w:tcPr>
            <w:tcW w:w="851" w:type="dxa"/>
            <w:vAlign w:val="center"/>
          </w:tcPr>
          <w:p w14:paraId="0CA65789"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4</w:t>
            </w:r>
          </w:p>
        </w:tc>
        <w:tc>
          <w:tcPr>
            <w:tcW w:w="851" w:type="dxa"/>
            <w:vAlign w:val="center"/>
          </w:tcPr>
          <w:p w14:paraId="6478CF6D"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1</w:t>
            </w:r>
            <w:r w:rsidRPr="009C0461">
              <w:rPr>
                <w:rFonts w:ascii="Arial" w:hAnsi="Arial" w:cs="Arial"/>
                <w:sz w:val="18"/>
                <w:lang w:val="en-US" w:eastAsia="ko-KR"/>
              </w:rPr>
              <w:t>0</w:t>
            </w:r>
          </w:p>
        </w:tc>
        <w:tc>
          <w:tcPr>
            <w:tcW w:w="850" w:type="dxa"/>
            <w:vAlign w:val="center"/>
          </w:tcPr>
          <w:p w14:paraId="09BA6C55"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r w:rsidRPr="009C0461">
              <w:rPr>
                <w:rFonts w:ascii="Arial" w:hAnsi="Arial" w:cs="Arial"/>
                <w:sz w:val="18"/>
                <w:lang w:val="en-US" w:eastAsia="zh-CN"/>
              </w:rPr>
              <w:t>5</w:t>
            </w:r>
          </w:p>
        </w:tc>
        <w:tc>
          <w:tcPr>
            <w:tcW w:w="850" w:type="dxa"/>
            <w:vAlign w:val="center"/>
          </w:tcPr>
          <w:p w14:paraId="4FDAA34A"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4</w:t>
            </w:r>
            <w:r w:rsidRPr="009C0461">
              <w:rPr>
                <w:rFonts w:ascii="Arial" w:hAnsi="Arial" w:cs="Arial"/>
                <w:sz w:val="18"/>
                <w:lang w:val="en-US" w:eastAsia="zh-CN"/>
              </w:rPr>
              <w:t>8</w:t>
            </w:r>
          </w:p>
        </w:tc>
        <w:tc>
          <w:tcPr>
            <w:tcW w:w="914" w:type="dxa"/>
            <w:vAlign w:val="center"/>
          </w:tcPr>
          <w:p w14:paraId="11B72062"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sz w:val="18"/>
                <w:lang w:val="en-US" w:eastAsia="zh-CN"/>
              </w:rPr>
              <w:t>2</w:t>
            </w:r>
          </w:p>
        </w:tc>
        <w:tc>
          <w:tcPr>
            <w:tcW w:w="1138" w:type="dxa"/>
            <w:vAlign w:val="center"/>
          </w:tcPr>
          <w:p w14:paraId="3962028E"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p>
        </w:tc>
        <w:tc>
          <w:tcPr>
            <w:tcW w:w="1134" w:type="dxa"/>
          </w:tcPr>
          <w:p w14:paraId="0008C8D9" w14:textId="4D5760F9" w:rsidR="001A7706" w:rsidRPr="009C0461" w:rsidRDefault="001A7706" w:rsidP="001A7706">
            <w:pPr>
              <w:keepNext/>
              <w:keepLines/>
              <w:spacing w:after="0"/>
              <w:jc w:val="center"/>
              <w:rPr>
                <w:rFonts w:ascii="Arial" w:eastAsia="DengXian" w:hAnsi="Arial"/>
                <w:sz w:val="18"/>
              </w:rPr>
            </w:pPr>
            <w:ins w:id="82" w:author="Tetsu Ikeda" w:date="2024-04-05T13:59:00Z">
              <w:r w:rsidRPr="001F7AA8">
                <w:rPr>
                  <w:rFonts w:ascii="Arial" w:eastAsia="Yu Gothic" w:hAnsi="Arial" w:cs="Arial"/>
                  <w:color w:val="000000"/>
                  <w:sz w:val="18"/>
                  <w:szCs w:val="18"/>
                  <w:lang w:val="en-US" w:eastAsia="ja-JP"/>
                </w:rPr>
                <w:t>M-FR1-A.3.4-</w:t>
              </w:r>
              <w:r>
                <w:rPr>
                  <w:rFonts w:ascii="Arial" w:eastAsia="Yu Gothic" w:hAnsi="Arial" w:cs="Arial"/>
                  <w:color w:val="000000"/>
                  <w:sz w:val="18"/>
                  <w:szCs w:val="18"/>
                  <w:lang w:val="en-US" w:eastAsia="ja-JP"/>
                </w:rPr>
                <w:t>5</w:t>
              </w:r>
            </w:ins>
          </w:p>
        </w:tc>
        <w:tc>
          <w:tcPr>
            <w:tcW w:w="1276" w:type="dxa"/>
            <w:vAlign w:val="center"/>
          </w:tcPr>
          <w:p w14:paraId="6C0DD657"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69E4B992"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x4</w:t>
            </w:r>
          </w:p>
        </w:tc>
        <w:tc>
          <w:tcPr>
            <w:tcW w:w="992" w:type="dxa"/>
            <w:vAlign w:val="center"/>
          </w:tcPr>
          <w:p w14:paraId="06B00829"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2A35B283"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0.8</w:t>
            </w:r>
          </w:p>
        </w:tc>
      </w:tr>
      <w:tr w:rsidR="001A7706" w:rsidRPr="009C0461" w14:paraId="71B7D120" w14:textId="77777777" w:rsidTr="00D43D54">
        <w:trPr>
          <w:jc w:val="center"/>
        </w:trPr>
        <w:tc>
          <w:tcPr>
            <w:tcW w:w="851" w:type="dxa"/>
            <w:vAlign w:val="center"/>
          </w:tcPr>
          <w:p w14:paraId="5A0D34B1"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5</w:t>
            </w:r>
          </w:p>
        </w:tc>
        <w:tc>
          <w:tcPr>
            <w:tcW w:w="851" w:type="dxa"/>
            <w:vAlign w:val="center"/>
          </w:tcPr>
          <w:p w14:paraId="47AB3FF2"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1</w:t>
            </w:r>
            <w:r w:rsidRPr="009C0461">
              <w:rPr>
                <w:rFonts w:ascii="Arial" w:hAnsi="Arial" w:cs="Arial"/>
                <w:sz w:val="18"/>
                <w:lang w:val="en-US" w:eastAsia="ko-KR"/>
              </w:rPr>
              <w:t>0</w:t>
            </w:r>
          </w:p>
        </w:tc>
        <w:tc>
          <w:tcPr>
            <w:tcW w:w="850" w:type="dxa"/>
            <w:vAlign w:val="center"/>
          </w:tcPr>
          <w:p w14:paraId="0FC0F1FF"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r w:rsidRPr="009C0461">
              <w:rPr>
                <w:rFonts w:ascii="Arial" w:hAnsi="Arial" w:cs="Arial"/>
                <w:sz w:val="18"/>
                <w:lang w:val="en-US" w:eastAsia="zh-CN"/>
              </w:rPr>
              <w:t>5</w:t>
            </w:r>
          </w:p>
        </w:tc>
        <w:tc>
          <w:tcPr>
            <w:tcW w:w="850" w:type="dxa"/>
            <w:vAlign w:val="center"/>
          </w:tcPr>
          <w:p w14:paraId="78107742"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4</w:t>
            </w:r>
            <w:r w:rsidRPr="009C0461">
              <w:rPr>
                <w:rFonts w:ascii="Arial" w:hAnsi="Arial" w:cs="Arial"/>
                <w:sz w:val="18"/>
                <w:lang w:val="en-US" w:eastAsia="zh-CN"/>
              </w:rPr>
              <w:t>8</w:t>
            </w:r>
          </w:p>
        </w:tc>
        <w:tc>
          <w:tcPr>
            <w:tcW w:w="914" w:type="dxa"/>
            <w:vAlign w:val="center"/>
          </w:tcPr>
          <w:p w14:paraId="2ABC24F3"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p>
        </w:tc>
        <w:tc>
          <w:tcPr>
            <w:tcW w:w="1138" w:type="dxa"/>
            <w:vAlign w:val="center"/>
          </w:tcPr>
          <w:p w14:paraId="0EE24F6E"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8</w:t>
            </w:r>
          </w:p>
        </w:tc>
        <w:tc>
          <w:tcPr>
            <w:tcW w:w="1134" w:type="dxa"/>
          </w:tcPr>
          <w:p w14:paraId="1B0DD793" w14:textId="611D2B4A" w:rsidR="001A7706" w:rsidRPr="009C0461" w:rsidRDefault="001A7706" w:rsidP="001A7706">
            <w:pPr>
              <w:keepNext/>
              <w:keepLines/>
              <w:spacing w:after="0"/>
              <w:jc w:val="center"/>
              <w:rPr>
                <w:rFonts w:ascii="Arial" w:eastAsia="DengXian" w:hAnsi="Arial"/>
                <w:sz w:val="18"/>
              </w:rPr>
            </w:pPr>
            <w:ins w:id="83" w:author="Tetsu Ikeda" w:date="2024-04-05T13:53:00Z">
              <w:r w:rsidRPr="001F7AA8">
                <w:rPr>
                  <w:rFonts w:ascii="Arial" w:eastAsia="Yu Gothic" w:hAnsi="Arial" w:cs="Arial"/>
                  <w:color w:val="000000"/>
                  <w:sz w:val="18"/>
                  <w:szCs w:val="18"/>
                  <w:lang w:val="en-US" w:eastAsia="ja-JP"/>
                </w:rPr>
                <w:t>M-FR1-A.3.4-</w:t>
              </w:r>
              <w:r>
                <w:rPr>
                  <w:rFonts w:ascii="Arial" w:eastAsia="Yu Gothic" w:hAnsi="Arial" w:cs="Arial"/>
                  <w:color w:val="000000"/>
                  <w:sz w:val="18"/>
                  <w:szCs w:val="18"/>
                  <w:lang w:val="en-US" w:eastAsia="ja-JP"/>
                </w:rPr>
                <w:t>6</w:t>
              </w:r>
            </w:ins>
          </w:p>
        </w:tc>
        <w:tc>
          <w:tcPr>
            <w:tcW w:w="1276" w:type="dxa"/>
            <w:vAlign w:val="center"/>
          </w:tcPr>
          <w:p w14:paraId="7D13E71C"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7F960CA9"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2</w:t>
            </w:r>
            <w:r w:rsidRPr="009C0461">
              <w:rPr>
                <w:rFonts w:ascii="Arial" w:hAnsi="Arial" w:cs="Arial"/>
                <w:sz w:val="18"/>
                <w:lang w:val="en-US" w:eastAsia="zh-CN"/>
              </w:rPr>
              <w:t>x2</w:t>
            </w:r>
          </w:p>
        </w:tc>
        <w:tc>
          <w:tcPr>
            <w:tcW w:w="992" w:type="dxa"/>
            <w:vAlign w:val="center"/>
          </w:tcPr>
          <w:p w14:paraId="3A70BA63"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11AB3FB6"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0.6</w:t>
            </w:r>
          </w:p>
        </w:tc>
      </w:tr>
      <w:tr w:rsidR="001A7706" w:rsidRPr="009C0461" w14:paraId="07829BC2" w14:textId="77777777" w:rsidTr="00D43D54">
        <w:trPr>
          <w:jc w:val="center"/>
        </w:trPr>
        <w:tc>
          <w:tcPr>
            <w:tcW w:w="851" w:type="dxa"/>
            <w:vAlign w:val="center"/>
          </w:tcPr>
          <w:p w14:paraId="33DEB8AE"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6</w:t>
            </w:r>
          </w:p>
        </w:tc>
        <w:tc>
          <w:tcPr>
            <w:tcW w:w="851" w:type="dxa"/>
            <w:vAlign w:val="center"/>
          </w:tcPr>
          <w:p w14:paraId="025FAF06"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1</w:t>
            </w:r>
            <w:r w:rsidRPr="009C0461">
              <w:rPr>
                <w:rFonts w:ascii="Arial" w:hAnsi="Arial" w:cs="Arial"/>
                <w:sz w:val="18"/>
                <w:lang w:val="en-US" w:eastAsia="ko-KR"/>
              </w:rPr>
              <w:t>0</w:t>
            </w:r>
          </w:p>
        </w:tc>
        <w:tc>
          <w:tcPr>
            <w:tcW w:w="850" w:type="dxa"/>
            <w:vAlign w:val="center"/>
          </w:tcPr>
          <w:p w14:paraId="2BCA3B6B"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r w:rsidRPr="009C0461">
              <w:rPr>
                <w:rFonts w:ascii="Arial" w:hAnsi="Arial" w:cs="Arial"/>
                <w:sz w:val="18"/>
                <w:lang w:val="en-US" w:eastAsia="zh-CN"/>
              </w:rPr>
              <w:t>5</w:t>
            </w:r>
          </w:p>
        </w:tc>
        <w:tc>
          <w:tcPr>
            <w:tcW w:w="850" w:type="dxa"/>
            <w:vAlign w:val="center"/>
          </w:tcPr>
          <w:p w14:paraId="0856413B"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4</w:t>
            </w:r>
            <w:r w:rsidRPr="009C0461">
              <w:rPr>
                <w:rFonts w:ascii="Arial" w:hAnsi="Arial" w:cs="Arial"/>
                <w:sz w:val="18"/>
                <w:lang w:val="en-US" w:eastAsia="zh-CN"/>
              </w:rPr>
              <w:t>8</w:t>
            </w:r>
          </w:p>
        </w:tc>
        <w:tc>
          <w:tcPr>
            <w:tcW w:w="914" w:type="dxa"/>
            <w:vAlign w:val="center"/>
          </w:tcPr>
          <w:p w14:paraId="7011383E"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p>
        </w:tc>
        <w:tc>
          <w:tcPr>
            <w:tcW w:w="1138" w:type="dxa"/>
            <w:vAlign w:val="center"/>
          </w:tcPr>
          <w:p w14:paraId="5FA78B1F"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8</w:t>
            </w:r>
          </w:p>
        </w:tc>
        <w:tc>
          <w:tcPr>
            <w:tcW w:w="1134" w:type="dxa"/>
          </w:tcPr>
          <w:p w14:paraId="399113FB" w14:textId="5C13FC58" w:rsidR="001A7706" w:rsidRPr="009C0461" w:rsidRDefault="001A7706" w:rsidP="001A7706">
            <w:pPr>
              <w:keepNext/>
              <w:keepLines/>
              <w:spacing w:after="0"/>
              <w:jc w:val="center"/>
              <w:rPr>
                <w:rFonts w:ascii="Arial" w:eastAsia="DengXian" w:hAnsi="Arial"/>
                <w:sz w:val="18"/>
              </w:rPr>
            </w:pPr>
            <w:ins w:id="84" w:author="Tetsu Ikeda" w:date="2024-04-05T14:00:00Z">
              <w:r w:rsidRPr="001F7AA8">
                <w:rPr>
                  <w:rFonts w:ascii="Arial" w:eastAsia="Yu Gothic" w:hAnsi="Arial" w:cs="Arial"/>
                  <w:color w:val="000000"/>
                  <w:sz w:val="18"/>
                  <w:szCs w:val="18"/>
                  <w:lang w:val="en-US" w:eastAsia="ja-JP"/>
                </w:rPr>
                <w:t>M-FR1-A.3.4-</w:t>
              </w:r>
              <w:r>
                <w:rPr>
                  <w:rFonts w:ascii="Arial" w:eastAsia="Yu Gothic" w:hAnsi="Arial" w:cs="Arial"/>
                  <w:color w:val="000000"/>
                  <w:sz w:val="18"/>
                  <w:szCs w:val="18"/>
                  <w:lang w:val="en-US" w:eastAsia="ja-JP"/>
                </w:rPr>
                <w:t>6</w:t>
              </w:r>
            </w:ins>
          </w:p>
        </w:tc>
        <w:tc>
          <w:tcPr>
            <w:tcW w:w="1276" w:type="dxa"/>
            <w:vAlign w:val="center"/>
          </w:tcPr>
          <w:p w14:paraId="0DB8575B"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73FC095C"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2</w:t>
            </w:r>
            <w:r w:rsidRPr="009C0461">
              <w:rPr>
                <w:rFonts w:ascii="Arial" w:hAnsi="Arial" w:cs="Arial"/>
                <w:sz w:val="18"/>
                <w:lang w:val="en-US" w:eastAsia="zh-CN"/>
              </w:rPr>
              <w:t>x4</w:t>
            </w:r>
          </w:p>
        </w:tc>
        <w:tc>
          <w:tcPr>
            <w:tcW w:w="992" w:type="dxa"/>
          </w:tcPr>
          <w:p w14:paraId="26FFFD51"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45A5DFAC"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-1.7</w:t>
            </w:r>
          </w:p>
        </w:tc>
      </w:tr>
      <w:tr w:rsidR="001A7706" w:rsidRPr="009C0461" w14:paraId="5475D7B0" w14:textId="77777777" w:rsidTr="00D43D54">
        <w:trPr>
          <w:jc w:val="center"/>
        </w:trPr>
        <w:tc>
          <w:tcPr>
            <w:tcW w:w="851" w:type="dxa"/>
            <w:vAlign w:val="center"/>
          </w:tcPr>
          <w:p w14:paraId="389E25E3"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7</w:t>
            </w:r>
          </w:p>
        </w:tc>
        <w:tc>
          <w:tcPr>
            <w:tcW w:w="851" w:type="dxa"/>
            <w:vAlign w:val="center"/>
          </w:tcPr>
          <w:p w14:paraId="26204916"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r w:rsidRPr="009C0461">
              <w:rPr>
                <w:rFonts w:ascii="Arial" w:hAnsi="Arial" w:cs="Arial"/>
                <w:sz w:val="18"/>
                <w:lang w:val="en-US" w:eastAsia="zh-CN"/>
              </w:rPr>
              <w:t>0</w:t>
            </w:r>
          </w:p>
        </w:tc>
        <w:tc>
          <w:tcPr>
            <w:tcW w:w="850" w:type="dxa"/>
            <w:vAlign w:val="center"/>
          </w:tcPr>
          <w:p w14:paraId="3FA09FBE"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3</w:t>
            </w:r>
            <w:r w:rsidRPr="009C0461">
              <w:rPr>
                <w:rFonts w:ascii="Arial" w:hAnsi="Arial" w:cs="Arial"/>
                <w:sz w:val="18"/>
                <w:lang w:val="en-US" w:eastAsia="zh-CN"/>
              </w:rPr>
              <w:t>0</w:t>
            </w:r>
          </w:p>
        </w:tc>
        <w:tc>
          <w:tcPr>
            <w:tcW w:w="850" w:type="dxa"/>
            <w:vAlign w:val="center"/>
          </w:tcPr>
          <w:p w14:paraId="101D1232"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r w:rsidRPr="009C0461">
              <w:rPr>
                <w:rFonts w:ascii="Arial" w:hAnsi="Arial" w:cs="Arial"/>
                <w:sz w:val="18"/>
                <w:lang w:val="en-US" w:eastAsia="zh-CN"/>
              </w:rPr>
              <w:t>02</w:t>
            </w:r>
          </w:p>
        </w:tc>
        <w:tc>
          <w:tcPr>
            <w:tcW w:w="914" w:type="dxa"/>
            <w:vAlign w:val="center"/>
          </w:tcPr>
          <w:p w14:paraId="464FB74B"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p>
        </w:tc>
        <w:tc>
          <w:tcPr>
            <w:tcW w:w="1138" w:type="dxa"/>
            <w:vAlign w:val="center"/>
          </w:tcPr>
          <w:p w14:paraId="7B379BBF"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2</w:t>
            </w:r>
          </w:p>
        </w:tc>
        <w:tc>
          <w:tcPr>
            <w:tcW w:w="1134" w:type="dxa"/>
          </w:tcPr>
          <w:p w14:paraId="1F5EF6FC" w14:textId="5DAB7363" w:rsidR="001A7706" w:rsidRPr="009C0461" w:rsidRDefault="001A7706" w:rsidP="001A7706">
            <w:pPr>
              <w:keepNext/>
              <w:keepLines/>
              <w:spacing w:after="0"/>
              <w:jc w:val="center"/>
              <w:rPr>
                <w:rFonts w:ascii="Arial" w:eastAsia="DengXian" w:hAnsi="Arial"/>
                <w:sz w:val="18"/>
              </w:rPr>
            </w:pPr>
            <w:ins w:id="85" w:author="Tetsu Ikeda" w:date="2024-04-05T13:54:00Z">
              <w:r w:rsidRPr="001F7AA8">
                <w:rPr>
                  <w:rFonts w:ascii="Arial" w:eastAsia="Yu Gothic" w:hAnsi="Arial" w:cs="Arial"/>
                  <w:color w:val="000000"/>
                  <w:sz w:val="18"/>
                  <w:szCs w:val="18"/>
                  <w:lang w:val="en-US" w:eastAsia="ja-JP"/>
                </w:rPr>
                <w:t>M-FR1-A.3.4-1</w:t>
              </w:r>
            </w:ins>
          </w:p>
        </w:tc>
        <w:tc>
          <w:tcPr>
            <w:tcW w:w="1276" w:type="dxa"/>
            <w:vAlign w:val="center"/>
          </w:tcPr>
          <w:p w14:paraId="1935DA1F"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41FD900F"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x2</w:t>
            </w:r>
          </w:p>
        </w:tc>
        <w:tc>
          <w:tcPr>
            <w:tcW w:w="992" w:type="dxa"/>
            <w:vAlign w:val="center"/>
          </w:tcPr>
          <w:p w14:paraId="378C5D27"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1EDE6282"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7.6</w:t>
            </w:r>
          </w:p>
        </w:tc>
      </w:tr>
      <w:tr w:rsidR="001A7706" w:rsidRPr="009C0461" w14:paraId="5746D694" w14:textId="77777777" w:rsidTr="00D43D54">
        <w:trPr>
          <w:jc w:val="center"/>
        </w:trPr>
        <w:tc>
          <w:tcPr>
            <w:tcW w:w="851" w:type="dxa"/>
            <w:vAlign w:val="center"/>
          </w:tcPr>
          <w:p w14:paraId="47E05932"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8</w:t>
            </w:r>
          </w:p>
        </w:tc>
        <w:tc>
          <w:tcPr>
            <w:tcW w:w="851" w:type="dxa"/>
            <w:vAlign w:val="center"/>
          </w:tcPr>
          <w:p w14:paraId="04CAC057"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r w:rsidRPr="009C0461">
              <w:rPr>
                <w:rFonts w:ascii="Arial" w:hAnsi="Arial" w:cs="Arial"/>
                <w:sz w:val="18"/>
                <w:lang w:val="en-US" w:eastAsia="zh-CN"/>
              </w:rPr>
              <w:t>0</w:t>
            </w:r>
          </w:p>
        </w:tc>
        <w:tc>
          <w:tcPr>
            <w:tcW w:w="850" w:type="dxa"/>
            <w:vAlign w:val="center"/>
          </w:tcPr>
          <w:p w14:paraId="71416FAB"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3</w:t>
            </w:r>
            <w:r w:rsidRPr="009C0461">
              <w:rPr>
                <w:rFonts w:ascii="Arial" w:hAnsi="Arial" w:cs="Arial"/>
                <w:sz w:val="18"/>
                <w:lang w:val="en-US" w:eastAsia="zh-CN"/>
              </w:rPr>
              <w:t>0</w:t>
            </w:r>
          </w:p>
        </w:tc>
        <w:tc>
          <w:tcPr>
            <w:tcW w:w="850" w:type="dxa"/>
            <w:vAlign w:val="center"/>
          </w:tcPr>
          <w:p w14:paraId="7665D772"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r w:rsidRPr="009C0461">
              <w:rPr>
                <w:rFonts w:ascii="Arial" w:hAnsi="Arial" w:cs="Arial"/>
                <w:sz w:val="18"/>
                <w:lang w:val="en-US" w:eastAsia="zh-CN"/>
              </w:rPr>
              <w:t>02</w:t>
            </w:r>
          </w:p>
        </w:tc>
        <w:tc>
          <w:tcPr>
            <w:tcW w:w="914" w:type="dxa"/>
            <w:vAlign w:val="center"/>
          </w:tcPr>
          <w:p w14:paraId="3C073902"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p>
        </w:tc>
        <w:tc>
          <w:tcPr>
            <w:tcW w:w="1138" w:type="dxa"/>
            <w:vAlign w:val="center"/>
          </w:tcPr>
          <w:p w14:paraId="7C22E0A8"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2</w:t>
            </w:r>
          </w:p>
        </w:tc>
        <w:tc>
          <w:tcPr>
            <w:tcW w:w="1134" w:type="dxa"/>
          </w:tcPr>
          <w:p w14:paraId="6111928D" w14:textId="40E7F4F2" w:rsidR="001A7706" w:rsidRPr="009C0461" w:rsidRDefault="001A7706" w:rsidP="001A7706">
            <w:pPr>
              <w:keepNext/>
              <w:keepLines/>
              <w:spacing w:after="0"/>
              <w:jc w:val="center"/>
              <w:rPr>
                <w:rFonts w:ascii="Arial" w:eastAsia="DengXian" w:hAnsi="Arial"/>
                <w:sz w:val="18"/>
              </w:rPr>
            </w:pPr>
            <w:ins w:id="86" w:author="Tetsu Ikeda" w:date="2024-04-05T14:00:00Z">
              <w:r w:rsidRPr="001F7AA8">
                <w:rPr>
                  <w:rFonts w:ascii="Arial" w:eastAsia="Yu Gothic" w:hAnsi="Arial" w:cs="Arial"/>
                  <w:color w:val="000000"/>
                  <w:sz w:val="18"/>
                  <w:szCs w:val="18"/>
                  <w:lang w:val="en-US" w:eastAsia="ja-JP"/>
                </w:rPr>
                <w:t>M-FR1-A.3.4-1</w:t>
              </w:r>
            </w:ins>
          </w:p>
        </w:tc>
        <w:tc>
          <w:tcPr>
            <w:tcW w:w="1276" w:type="dxa"/>
            <w:vAlign w:val="center"/>
          </w:tcPr>
          <w:p w14:paraId="7A301F6F"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2332DAF7"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x4</w:t>
            </w:r>
          </w:p>
        </w:tc>
        <w:tc>
          <w:tcPr>
            <w:tcW w:w="992" w:type="dxa"/>
            <w:vAlign w:val="center"/>
          </w:tcPr>
          <w:p w14:paraId="7106F019"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3235DC07"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2.7</w:t>
            </w:r>
          </w:p>
        </w:tc>
      </w:tr>
      <w:tr w:rsidR="001A7706" w:rsidRPr="009C0461" w14:paraId="312A49E9" w14:textId="77777777" w:rsidTr="00D43D54">
        <w:trPr>
          <w:jc w:val="center"/>
        </w:trPr>
        <w:tc>
          <w:tcPr>
            <w:tcW w:w="851" w:type="dxa"/>
            <w:vAlign w:val="center"/>
          </w:tcPr>
          <w:p w14:paraId="53A2C408"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9</w:t>
            </w:r>
          </w:p>
        </w:tc>
        <w:tc>
          <w:tcPr>
            <w:tcW w:w="851" w:type="dxa"/>
            <w:vAlign w:val="center"/>
          </w:tcPr>
          <w:p w14:paraId="26473FB3"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r w:rsidRPr="009C0461">
              <w:rPr>
                <w:rFonts w:ascii="Arial" w:hAnsi="Arial" w:cs="Arial"/>
                <w:sz w:val="18"/>
                <w:lang w:val="en-US" w:eastAsia="zh-CN"/>
              </w:rPr>
              <w:t>0</w:t>
            </w:r>
          </w:p>
        </w:tc>
        <w:tc>
          <w:tcPr>
            <w:tcW w:w="850" w:type="dxa"/>
            <w:vAlign w:val="center"/>
          </w:tcPr>
          <w:p w14:paraId="166372DF"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3</w:t>
            </w:r>
            <w:r w:rsidRPr="009C0461">
              <w:rPr>
                <w:rFonts w:ascii="Arial" w:hAnsi="Arial" w:cs="Arial"/>
                <w:sz w:val="18"/>
                <w:lang w:val="en-US" w:eastAsia="zh-CN"/>
              </w:rPr>
              <w:t>0</w:t>
            </w:r>
          </w:p>
        </w:tc>
        <w:tc>
          <w:tcPr>
            <w:tcW w:w="850" w:type="dxa"/>
            <w:vAlign w:val="center"/>
          </w:tcPr>
          <w:p w14:paraId="003A9B60"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r w:rsidRPr="009C0461">
              <w:rPr>
                <w:rFonts w:ascii="Arial" w:hAnsi="Arial" w:cs="Arial"/>
                <w:sz w:val="18"/>
                <w:lang w:val="en-US" w:eastAsia="zh-CN"/>
              </w:rPr>
              <w:t>02</w:t>
            </w:r>
          </w:p>
        </w:tc>
        <w:tc>
          <w:tcPr>
            <w:tcW w:w="914" w:type="dxa"/>
            <w:vAlign w:val="center"/>
          </w:tcPr>
          <w:p w14:paraId="6367547D"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p>
        </w:tc>
        <w:tc>
          <w:tcPr>
            <w:tcW w:w="1138" w:type="dxa"/>
            <w:vAlign w:val="center"/>
          </w:tcPr>
          <w:p w14:paraId="0E213C78"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p>
        </w:tc>
        <w:tc>
          <w:tcPr>
            <w:tcW w:w="1134" w:type="dxa"/>
          </w:tcPr>
          <w:p w14:paraId="2C198F87" w14:textId="2BD08F02" w:rsidR="001A7706" w:rsidRPr="009C0461" w:rsidRDefault="001A7706" w:rsidP="001A7706">
            <w:pPr>
              <w:keepNext/>
              <w:keepLines/>
              <w:spacing w:after="0"/>
              <w:jc w:val="center"/>
              <w:rPr>
                <w:rFonts w:ascii="Arial" w:eastAsia="DengXian" w:hAnsi="Arial"/>
                <w:sz w:val="18"/>
              </w:rPr>
            </w:pPr>
            <w:ins w:id="87" w:author="Tetsu Ikeda" w:date="2024-04-05T13:55:00Z">
              <w:r w:rsidRPr="001F7AA8">
                <w:rPr>
                  <w:rFonts w:ascii="Arial" w:eastAsia="Yu Gothic" w:hAnsi="Arial" w:cs="Arial"/>
                  <w:color w:val="000000"/>
                  <w:sz w:val="18"/>
                  <w:szCs w:val="18"/>
                  <w:lang w:val="en-US" w:eastAsia="ja-JP"/>
                </w:rPr>
                <w:t>M-FR1-A.3.4-2</w:t>
              </w:r>
            </w:ins>
          </w:p>
        </w:tc>
        <w:tc>
          <w:tcPr>
            <w:tcW w:w="1276" w:type="dxa"/>
            <w:vAlign w:val="center"/>
          </w:tcPr>
          <w:p w14:paraId="6BA3EFE7"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0B376429"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x2</w:t>
            </w:r>
          </w:p>
        </w:tc>
        <w:tc>
          <w:tcPr>
            <w:tcW w:w="992" w:type="dxa"/>
          </w:tcPr>
          <w:p w14:paraId="670A3A74"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0E7171E0"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5.5</w:t>
            </w:r>
          </w:p>
        </w:tc>
      </w:tr>
      <w:tr w:rsidR="001A7706" w:rsidRPr="009C0461" w14:paraId="404F7E5A" w14:textId="77777777" w:rsidTr="00D43D54">
        <w:trPr>
          <w:jc w:val="center"/>
        </w:trPr>
        <w:tc>
          <w:tcPr>
            <w:tcW w:w="851" w:type="dxa"/>
            <w:vAlign w:val="center"/>
          </w:tcPr>
          <w:p w14:paraId="3E623793"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1</w:t>
            </w:r>
            <w:r w:rsidRPr="009C0461">
              <w:rPr>
                <w:rFonts w:ascii="Arial" w:hAnsi="Arial" w:cs="Arial"/>
                <w:sz w:val="18"/>
                <w:lang w:val="en-US" w:eastAsia="ko-KR"/>
              </w:rPr>
              <w:t>0</w:t>
            </w:r>
          </w:p>
        </w:tc>
        <w:tc>
          <w:tcPr>
            <w:tcW w:w="851" w:type="dxa"/>
            <w:vAlign w:val="center"/>
          </w:tcPr>
          <w:p w14:paraId="58FAEAA0"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r w:rsidRPr="009C0461">
              <w:rPr>
                <w:rFonts w:ascii="Arial" w:hAnsi="Arial" w:cs="Arial"/>
                <w:sz w:val="18"/>
                <w:lang w:val="en-US" w:eastAsia="zh-CN"/>
              </w:rPr>
              <w:t>0</w:t>
            </w:r>
          </w:p>
        </w:tc>
        <w:tc>
          <w:tcPr>
            <w:tcW w:w="850" w:type="dxa"/>
            <w:vAlign w:val="center"/>
          </w:tcPr>
          <w:p w14:paraId="2D07EF5E"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3</w:t>
            </w:r>
            <w:r w:rsidRPr="009C0461">
              <w:rPr>
                <w:rFonts w:ascii="Arial" w:hAnsi="Arial" w:cs="Arial"/>
                <w:sz w:val="18"/>
                <w:lang w:val="en-US" w:eastAsia="zh-CN"/>
              </w:rPr>
              <w:t>0</w:t>
            </w:r>
          </w:p>
        </w:tc>
        <w:tc>
          <w:tcPr>
            <w:tcW w:w="850" w:type="dxa"/>
            <w:vAlign w:val="center"/>
          </w:tcPr>
          <w:p w14:paraId="2476AA90"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r w:rsidRPr="009C0461">
              <w:rPr>
                <w:rFonts w:ascii="Arial" w:hAnsi="Arial" w:cs="Arial"/>
                <w:sz w:val="18"/>
                <w:lang w:val="en-US" w:eastAsia="zh-CN"/>
              </w:rPr>
              <w:t>02</w:t>
            </w:r>
          </w:p>
        </w:tc>
        <w:tc>
          <w:tcPr>
            <w:tcW w:w="914" w:type="dxa"/>
            <w:vAlign w:val="center"/>
          </w:tcPr>
          <w:p w14:paraId="777A1FBD"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p>
        </w:tc>
        <w:tc>
          <w:tcPr>
            <w:tcW w:w="1138" w:type="dxa"/>
            <w:vAlign w:val="center"/>
          </w:tcPr>
          <w:p w14:paraId="2320962A"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p>
        </w:tc>
        <w:tc>
          <w:tcPr>
            <w:tcW w:w="1134" w:type="dxa"/>
          </w:tcPr>
          <w:p w14:paraId="342D9084" w14:textId="5AC1CFE5" w:rsidR="001A7706" w:rsidRPr="009C0461" w:rsidRDefault="001A7706" w:rsidP="001A7706">
            <w:pPr>
              <w:keepNext/>
              <w:keepLines/>
              <w:spacing w:after="0"/>
              <w:jc w:val="center"/>
              <w:rPr>
                <w:rFonts w:ascii="Arial" w:eastAsia="DengXian" w:hAnsi="Arial"/>
                <w:sz w:val="18"/>
              </w:rPr>
            </w:pPr>
            <w:ins w:id="88" w:author="Tetsu Ikeda" w:date="2024-04-05T14:01:00Z">
              <w:r w:rsidRPr="001F7AA8">
                <w:rPr>
                  <w:rFonts w:ascii="Arial" w:eastAsia="Yu Gothic" w:hAnsi="Arial" w:cs="Arial"/>
                  <w:color w:val="000000"/>
                  <w:sz w:val="18"/>
                  <w:szCs w:val="18"/>
                  <w:lang w:val="en-US" w:eastAsia="ja-JP"/>
                </w:rPr>
                <w:t>M-FR1-A.3.4-2</w:t>
              </w:r>
            </w:ins>
          </w:p>
        </w:tc>
        <w:tc>
          <w:tcPr>
            <w:tcW w:w="1276" w:type="dxa"/>
            <w:vAlign w:val="center"/>
          </w:tcPr>
          <w:p w14:paraId="530DE7D3"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57837B9E"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1</w:t>
            </w:r>
            <w:r w:rsidRPr="009C0461">
              <w:rPr>
                <w:rFonts w:ascii="Arial" w:hAnsi="Arial" w:cs="Arial"/>
                <w:sz w:val="18"/>
                <w:lang w:val="en-US" w:eastAsia="zh-CN"/>
              </w:rPr>
              <w:t>x4</w:t>
            </w:r>
          </w:p>
        </w:tc>
        <w:tc>
          <w:tcPr>
            <w:tcW w:w="992" w:type="dxa"/>
            <w:vAlign w:val="center"/>
          </w:tcPr>
          <w:p w14:paraId="6A2A40CD"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7204E198"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1.3</w:t>
            </w:r>
          </w:p>
        </w:tc>
      </w:tr>
      <w:tr w:rsidR="001A7706" w:rsidRPr="009C0461" w14:paraId="65150325" w14:textId="77777777" w:rsidTr="00D43D54">
        <w:trPr>
          <w:jc w:val="center"/>
        </w:trPr>
        <w:tc>
          <w:tcPr>
            <w:tcW w:w="851" w:type="dxa"/>
            <w:vAlign w:val="center"/>
          </w:tcPr>
          <w:p w14:paraId="44AF1F88"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1</w:t>
            </w:r>
            <w:r w:rsidRPr="009C0461">
              <w:rPr>
                <w:rFonts w:ascii="Arial" w:hAnsi="Arial" w:cs="Arial"/>
                <w:sz w:val="18"/>
                <w:lang w:val="en-US" w:eastAsia="ko-KR"/>
              </w:rPr>
              <w:t>1</w:t>
            </w:r>
          </w:p>
        </w:tc>
        <w:tc>
          <w:tcPr>
            <w:tcW w:w="851" w:type="dxa"/>
            <w:vAlign w:val="center"/>
          </w:tcPr>
          <w:p w14:paraId="0D598046"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r w:rsidRPr="009C0461">
              <w:rPr>
                <w:rFonts w:ascii="Arial" w:hAnsi="Arial" w:cs="Arial"/>
                <w:sz w:val="18"/>
                <w:lang w:val="en-US" w:eastAsia="zh-CN"/>
              </w:rPr>
              <w:t>0</w:t>
            </w:r>
          </w:p>
        </w:tc>
        <w:tc>
          <w:tcPr>
            <w:tcW w:w="850" w:type="dxa"/>
            <w:vAlign w:val="center"/>
          </w:tcPr>
          <w:p w14:paraId="3D9AA511"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3</w:t>
            </w:r>
            <w:r w:rsidRPr="009C0461">
              <w:rPr>
                <w:rFonts w:ascii="Arial" w:hAnsi="Arial" w:cs="Arial"/>
                <w:sz w:val="18"/>
                <w:lang w:val="en-US" w:eastAsia="zh-CN"/>
              </w:rPr>
              <w:t>0</w:t>
            </w:r>
          </w:p>
        </w:tc>
        <w:tc>
          <w:tcPr>
            <w:tcW w:w="850" w:type="dxa"/>
            <w:vAlign w:val="center"/>
          </w:tcPr>
          <w:p w14:paraId="70BB5A62"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9</w:t>
            </w:r>
            <w:r w:rsidRPr="009C0461">
              <w:rPr>
                <w:rFonts w:ascii="Arial" w:hAnsi="Arial" w:cs="Arial"/>
                <w:sz w:val="18"/>
                <w:lang w:val="en-US" w:eastAsia="zh-CN"/>
              </w:rPr>
              <w:t>0</w:t>
            </w:r>
          </w:p>
        </w:tc>
        <w:tc>
          <w:tcPr>
            <w:tcW w:w="914" w:type="dxa"/>
            <w:vAlign w:val="center"/>
          </w:tcPr>
          <w:p w14:paraId="5E87604E"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p>
        </w:tc>
        <w:tc>
          <w:tcPr>
            <w:tcW w:w="1138" w:type="dxa"/>
            <w:vAlign w:val="center"/>
          </w:tcPr>
          <w:p w14:paraId="0A86702C"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8</w:t>
            </w:r>
          </w:p>
        </w:tc>
        <w:tc>
          <w:tcPr>
            <w:tcW w:w="1134" w:type="dxa"/>
          </w:tcPr>
          <w:p w14:paraId="628A07AC" w14:textId="6DDF7E10" w:rsidR="001A7706" w:rsidRPr="009C0461" w:rsidRDefault="001A7706" w:rsidP="001A7706">
            <w:pPr>
              <w:keepNext/>
              <w:keepLines/>
              <w:spacing w:after="0"/>
              <w:jc w:val="center"/>
              <w:rPr>
                <w:rFonts w:ascii="Arial" w:eastAsia="DengXian" w:hAnsi="Arial"/>
                <w:sz w:val="18"/>
              </w:rPr>
            </w:pPr>
            <w:ins w:id="89" w:author="Tetsu Ikeda" w:date="2024-04-05T13:56:00Z">
              <w:r w:rsidRPr="001F7AA8">
                <w:rPr>
                  <w:rFonts w:ascii="Arial" w:eastAsia="Yu Gothic" w:hAnsi="Arial" w:cs="Arial"/>
                  <w:color w:val="000000"/>
                  <w:sz w:val="18"/>
                  <w:szCs w:val="18"/>
                  <w:lang w:val="en-US" w:eastAsia="ja-JP"/>
                </w:rPr>
                <w:t>M-FR1-A.3.4-3</w:t>
              </w:r>
            </w:ins>
          </w:p>
        </w:tc>
        <w:tc>
          <w:tcPr>
            <w:tcW w:w="1276" w:type="dxa"/>
            <w:vAlign w:val="center"/>
          </w:tcPr>
          <w:p w14:paraId="64553A75"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34B086B4"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2</w:t>
            </w:r>
            <w:r w:rsidRPr="009C0461">
              <w:rPr>
                <w:rFonts w:ascii="Arial" w:hAnsi="Arial" w:cs="Arial"/>
                <w:sz w:val="18"/>
                <w:lang w:val="en-US" w:eastAsia="zh-CN"/>
              </w:rPr>
              <w:t>x2</w:t>
            </w:r>
          </w:p>
        </w:tc>
        <w:tc>
          <w:tcPr>
            <w:tcW w:w="992" w:type="dxa"/>
            <w:vAlign w:val="center"/>
          </w:tcPr>
          <w:p w14:paraId="732C65F4"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0950352F"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0.1</w:t>
            </w:r>
          </w:p>
        </w:tc>
      </w:tr>
      <w:tr w:rsidR="001A7706" w:rsidRPr="009C0461" w14:paraId="12DBDD73" w14:textId="77777777" w:rsidTr="00D43D54">
        <w:trPr>
          <w:jc w:val="center"/>
        </w:trPr>
        <w:tc>
          <w:tcPr>
            <w:tcW w:w="851" w:type="dxa"/>
            <w:vAlign w:val="center"/>
          </w:tcPr>
          <w:p w14:paraId="72268FAF"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ko-KR"/>
              </w:rPr>
              <w:t>1</w:t>
            </w:r>
            <w:r w:rsidRPr="009C0461">
              <w:rPr>
                <w:rFonts w:ascii="Arial" w:hAnsi="Arial" w:cs="Arial"/>
                <w:sz w:val="18"/>
                <w:lang w:val="en-US" w:eastAsia="ko-KR"/>
              </w:rPr>
              <w:t>2</w:t>
            </w:r>
          </w:p>
        </w:tc>
        <w:tc>
          <w:tcPr>
            <w:tcW w:w="851" w:type="dxa"/>
            <w:vAlign w:val="center"/>
          </w:tcPr>
          <w:p w14:paraId="4C632655"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4</w:t>
            </w:r>
            <w:r w:rsidRPr="009C0461">
              <w:rPr>
                <w:rFonts w:ascii="Arial" w:hAnsi="Arial" w:cs="Arial"/>
                <w:sz w:val="18"/>
                <w:lang w:val="en-US" w:eastAsia="zh-CN"/>
              </w:rPr>
              <w:t>0</w:t>
            </w:r>
          </w:p>
        </w:tc>
        <w:tc>
          <w:tcPr>
            <w:tcW w:w="850" w:type="dxa"/>
            <w:vAlign w:val="center"/>
          </w:tcPr>
          <w:p w14:paraId="12C26B2A"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3</w:t>
            </w:r>
            <w:r w:rsidRPr="009C0461">
              <w:rPr>
                <w:rFonts w:ascii="Arial" w:hAnsi="Arial" w:cs="Arial"/>
                <w:sz w:val="18"/>
                <w:lang w:val="en-US" w:eastAsia="zh-CN"/>
              </w:rPr>
              <w:t>0</w:t>
            </w:r>
          </w:p>
        </w:tc>
        <w:tc>
          <w:tcPr>
            <w:tcW w:w="850" w:type="dxa"/>
            <w:vAlign w:val="center"/>
          </w:tcPr>
          <w:p w14:paraId="4795ED65"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9</w:t>
            </w:r>
            <w:r w:rsidRPr="009C0461">
              <w:rPr>
                <w:rFonts w:ascii="Arial" w:hAnsi="Arial" w:cs="Arial"/>
                <w:sz w:val="18"/>
                <w:lang w:val="en-US" w:eastAsia="zh-CN"/>
              </w:rPr>
              <w:t>0</w:t>
            </w:r>
          </w:p>
        </w:tc>
        <w:tc>
          <w:tcPr>
            <w:tcW w:w="914" w:type="dxa"/>
            <w:vAlign w:val="center"/>
          </w:tcPr>
          <w:p w14:paraId="5DC10BF0"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hAnsi="Arial" w:cs="Arial" w:hint="eastAsia"/>
                <w:sz w:val="18"/>
                <w:lang w:val="en-US" w:eastAsia="zh-CN"/>
              </w:rPr>
              <w:t>1</w:t>
            </w:r>
          </w:p>
        </w:tc>
        <w:tc>
          <w:tcPr>
            <w:tcW w:w="1138" w:type="dxa"/>
            <w:vAlign w:val="center"/>
          </w:tcPr>
          <w:p w14:paraId="51F3E4A2"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8</w:t>
            </w:r>
          </w:p>
        </w:tc>
        <w:tc>
          <w:tcPr>
            <w:tcW w:w="1134" w:type="dxa"/>
          </w:tcPr>
          <w:p w14:paraId="1496EAA7" w14:textId="1B1B08D7" w:rsidR="001A7706" w:rsidRPr="009C0461" w:rsidRDefault="001A7706" w:rsidP="001A7706">
            <w:pPr>
              <w:keepNext/>
              <w:keepLines/>
              <w:spacing w:after="0"/>
              <w:jc w:val="center"/>
              <w:rPr>
                <w:rFonts w:ascii="Arial" w:eastAsia="DengXian" w:hAnsi="Arial"/>
                <w:sz w:val="18"/>
              </w:rPr>
            </w:pPr>
            <w:ins w:id="90" w:author="Tetsu Ikeda" w:date="2024-04-05T14:01:00Z">
              <w:r w:rsidRPr="001F7AA8">
                <w:rPr>
                  <w:rFonts w:ascii="Arial" w:eastAsia="Yu Gothic" w:hAnsi="Arial" w:cs="Arial"/>
                  <w:color w:val="000000"/>
                  <w:sz w:val="18"/>
                  <w:szCs w:val="18"/>
                  <w:lang w:val="en-US" w:eastAsia="ja-JP"/>
                </w:rPr>
                <w:t>M-FR1-A.3.4-3</w:t>
              </w:r>
            </w:ins>
          </w:p>
        </w:tc>
        <w:tc>
          <w:tcPr>
            <w:tcW w:w="1276" w:type="dxa"/>
            <w:vAlign w:val="center"/>
          </w:tcPr>
          <w:p w14:paraId="7CB4CD4D"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sz w:val="18"/>
                <w:lang w:val="en-US" w:eastAsia="ko-KR"/>
              </w:rPr>
              <w:t>TDLA30-10</w:t>
            </w:r>
          </w:p>
        </w:tc>
        <w:tc>
          <w:tcPr>
            <w:tcW w:w="1130" w:type="dxa"/>
            <w:vAlign w:val="center"/>
          </w:tcPr>
          <w:p w14:paraId="3F34EB7F" w14:textId="77777777" w:rsidR="001A7706" w:rsidRPr="009C0461" w:rsidRDefault="001A7706" w:rsidP="001A7706">
            <w:pPr>
              <w:keepNext/>
              <w:keepLines/>
              <w:spacing w:after="0"/>
              <w:jc w:val="center"/>
              <w:rPr>
                <w:rFonts w:ascii="Arial" w:eastAsia="DengXian" w:hAnsi="Arial"/>
                <w:sz w:val="18"/>
              </w:rPr>
            </w:pPr>
            <w:r w:rsidRPr="009C0461">
              <w:rPr>
                <w:rFonts w:ascii="Arial" w:hAnsi="Arial" w:cs="Arial" w:hint="eastAsia"/>
                <w:sz w:val="18"/>
                <w:lang w:val="en-US" w:eastAsia="zh-CN"/>
              </w:rPr>
              <w:t>2</w:t>
            </w:r>
            <w:r w:rsidRPr="009C0461">
              <w:rPr>
                <w:rFonts w:ascii="Arial" w:hAnsi="Arial" w:cs="Arial"/>
                <w:sz w:val="18"/>
                <w:lang w:val="en-US" w:eastAsia="zh-CN"/>
              </w:rPr>
              <w:t>x4</w:t>
            </w:r>
          </w:p>
        </w:tc>
        <w:tc>
          <w:tcPr>
            <w:tcW w:w="992" w:type="dxa"/>
          </w:tcPr>
          <w:p w14:paraId="6C3B4FF6" w14:textId="77777777" w:rsidR="001A7706" w:rsidRPr="009C0461" w:rsidRDefault="001A7706" w:rsidP="001A7706">
            <w:pPr>
              <w:keepNext/>
              <w:keepLines/>
              <w:spacing w:after="0"/>
              <w:jc w:val="center"/>
              <w:rPr>
                <w:rFonts w:ascii="Arial" w:eastAsia="DengXian" w:hAnsi="Arial"/>
                <w:sz w:val="18"/>
              </w:rPr>
            </w:pPr>
            <w:r w:rsidRPr="009C0461">
              <w:rPr>
                <w:rFonts w:ascii="Arial" w:eastAsia="DengXian" w:hAnsi="Arial"/>
                <w:sz w:val="18"/>
              </w:rPr>
              <w:t>1</w:t>
            </w:r>
          </w:p>
        </w:tc>
        <w:tc>
          <w:tcPr>
            <w:tcW w:w="721" w:type="dxa"/>
          </w:tcPr>
          <w:p w14:paraId="3A776EA1" w14:textId="77777777" w:rsidR="001A7706" w:rsidRPr="009C0461" w:rsidRDefault="001A7706" w:rsidP="001A7706">
            <w:pPr>
              <w:keepNext/>
              <w:keepLines/>
              <w:spacing w:after="0"/>
              <w:jc w:val="center"/>
              <w:rPr>
                <w:rFonts w:ascii="Arial" w:eastAsia="DengXian" w:hAnsi="Arial"/>
                <w:sz w:val="18"/>
                <w:lang w:eastAsia="zh-CN"/>
              </w:rPr>
            </w:pPr>
            <w:r w:rsidRPr="009C0461">
              <w:rPr>
                <w:rFonts w:ascii="Arial" w:eastAsia="DengXian" w:hAnsi="Arial"/>
                <w:sz w:val="18"/>
                <w:lang w:eastAsia="zh-CN"/>
              </w:rPr>
              <w:t>-3.3</w:t>
            </w:r>
          </w:p>
        </w:tc>
      </w:tr>
    </w:tbl>
    <w:p w14:paraId="051E9D75" w14:textId="77777777" w:rsidR="003B30DB" w:rsidRDefault="003B30DB" w:rsidP="003B30DB">
      <w:pPr>
        <w:rPr>
          <w:b/>
          <w:color w:val="FF0000"/>
          <w:sz w:val="28"/>
          <w:szCs w:val="28"/>
        </w:rPr>
      </w:pPr>
    </w:p>
    <w:p w14:paraId="6D55ECBE" w14:textId="63644535" w:rsidR="003B30DB" w:rsidRDefault="003B30DB" w:rsidP="003B30DB">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9AA522E" w14:textId="77777777" w:rsidR="00036276" w:rsidRPr="001227BD" w:rsidRDefault="00036276" w:rsidP="00036276">
      <w:pPr>
        <w:pStyle w:val="H6"/>
      </w:pPr>
      <w:r>
        <w:t>7.1.3</w:t>
      </w:r>
      <w:r w:rsidRPr="001227BD">
        <w:t>.2.4.2</w:t>
      </w:r>
      <w:r w:rsidRPr="001227BD">
        <w:tab/>
        <w:t>Test procedure</w:t>
      </w:r>
    </w:p>
    <w:p w14:paraId="661F591E" w14:textId="77777777" w:rsidR="00036276" w:rsidRPr="001227BD" w:rsidRDefault="00036276" w:rsidP="00036276">
      <w:pPr>
        <w:ind w:left="568" w:hanging="284"/>
        <w:rPr>
          <w:rFonts w:eastAsia="DengXian"/>
        </w:rPr>
      </w:pPr>
      <w:r w:rsidRPr="001227BD">
        <w:rPr>
          <w:rFonts w:eastAsia="DengXian"/>
        </w:rPr>
        <w:t>1)</w:t>
      </w:r>
      <w:r w:rsidRPr="001227BD">
        <w:rPr>
          <w:rFonts w:eastAsia="DengXian"/>
        </w:rPr>
        <w:tab/>
        <w:t xml:space="preserve">Connect the </w:t>
      </w:r>
      <w:r>
        <w:rPr>
          <w:rFonts w:eastAsia="DengXian"/>
        </w:rPr>
        <w:t>NCR</w:t>
      </w:r>
      <w:r w:rsidRPr="001227BD">
        <w:rPr>
          <w:rFonts w:eastAsia="DengXian"/>
        </w:rPr>
        <w:t xml:space="preserve">-MT tester generating the wanted signal and AWGN generators to </w:t>
      </w:r>
      <w:r w:rsidRPr="001227BD">
        <w:t xml:space="preserve">all </w:t>
      </w:r>
      <w:r>
        <w:t>NCR</w:t>
      </w:r>
      <w:r w:rsidRPr="001227BD">
        <w:t xml:space="preserve">-MT </w:t>
      </w:r>
      <w:r w:rsidRPr="001227BD">
        <w:rPr>
          <w:i/>
          <w:iCs/>
        </w:rPr>
        <w:t>TAB</w:t>
      </w:r>
      <w:r w:rsidRPr="001227BD">
        <w:t xml:space="preserve"> connectors for diversity reception via a combining network as shown in annex </w:t>
      </w:r>
      <w:r w:rsidRPr="001227BD">
        <w:rPr>
          <w:lang w:eastAsia="zh-CN"/>
        </w:rPr>
        <w:t>D.5 and D.6.</w:t>
      </w:r>
    </w:p>
    <w:p w14:paraId="5BAACCC2" w14:textId="77777777" w:rsidR="00036276" w:rsidRPr="001227BD" w:rsidRDefault="00036276" w:rsidP="00036276">
      <w:pPr>
        <w:ind w:left="568" w:hanging="284"/>
        <w:rPr>
          <w:rFonts w:eastAsia="DengXian"/>
        </w:rPr>
      </w:pPr>
      <w:r w:rsidRPr="001227BD">
        <w:rPr>
          <w:rFonts w:eastAsia="DengXian"/>
        </w:rPr>
        <w:t>2)</w:t>
      </w:r>
      <w:r w:rsidRPr="001227BD">
        <w:rPr>
          <w:rFonts w:eastAsia="DengXian"/>
        </w:rPr>
        <w:tab/>
        <w:t xml:space="preserve">Adjust the AWGN generator, according to the channel bandwidth, defined in table </w:t>
      </w:r>
      <w:r>
        <w:rPr>
          <w:rFonts w:eastAsia="DengXian"/>
        </w:rPr>
        <w:t>7.1.3</w:t>
      </w:r>
      <w:r w:rsidRPr="001227BD">
        <w:rPr>
          <w:rFonts w:eastAsia="DengXian"/>
        </w:rPr>
        <w:t>.2.4.2-1.</w:t>
      </w:r>
    </w:p>
    <w:p w14:paraId="427E07CB" w14:textId="77777777" w:rsidR="00036276" w:rsidRPr="001227BD" w:rsidRDefault="00036276" w:rsidP="00036276">
      <w:pPr>
        <w:keepNext/>
        <w:keepLines/>
        <w:spacing w:before="60"/>
        <w:jc w:val="center"/>
        <w:rPr>
          <w:rFonts w:ascii="Arial" w:eastAsia="Yu Gothic" w:hAnsi="Arial"/>
          <w:b/>
        </w:rPr>
      </w:pPr>
      <w:r w:rsidRPr="001227BD">
        <w:rPr>
          <w:rFonts w:ascii="Arial" w:eastAsia="Yu Gothic" w:hAnsi="Arial"/>
          <w:b/>
        </w:rPr>
        <w:t xml:space="preserve">Table </w:t>
      </w:r>
      <w:r>
        <w:rPr>
          <w:rFonts w:ascii="Arial" w:eastAsia="Yu Gothic" w:hAnsi="Arial"/>
          <w:b/>
        </w:rPr>
        <w:t>7.1.3</w:t>
      </w:r>
      <w:r w:rsidRPr="001227BD">
        <w:rPr>
          <w:rFonts w:ascii="Arial" w:eastAsia="Yu Gothic" w:hAnsi="Arial"/>
          <w:b/>
        </w:rPr>
        <w:t xml:space="preserve">.2.4.2-1: AWGN power level at the </w:t>
      </w:r>
      <w:r>
        <w:rPr>
          <w:rFonts w:ascii="Arial" w:eastAsia="Yu Gothic" w:hAnsi="Arial"/>
          <w:b/>
        </w:rPr>
        <w:t>NCR</w:t>
      </w:r>
      <w:r w:rsidRPr="001227BD">
        <w:rPr>
          <w:rFonts w:ascii="Arial" w:eastAsia="Yu Gothic" w:hAnsi="Arial"/>
          <w:b/>
        </w:rPr>
        <w:t>-MT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036276" w:rsidRPr="001227BD" w14:paraId="3AD18BFC" w14:textId="77777777" w:rsidTr="00D43D54">
        <w:trPr>
          <w:cantSplit/>
          <w:jc w:val="center"/>
        </w:trPr>
        <w:tc>
          <w:tcPr>
            <w:tcW w:w="2406" w:type="dxa"/>
            <w:hideMark/>
          </w:tcPr>
          <w:p w14:paraId="77FDBE00" w14:textId="77777777" w:rsidR="00036276" w:rsidRPr="001227BD" w:rsidRDefault="00036276" w:rsidP="00D43D54">
            <w:pPr>
              <w:keepNext/>
              <w:keepLines/>
              <w:spacing w:after="0"/>
              <w:jc w:val="center"/>
              <w:rPr>
                <w:rFonts w:ascii="Arial" w:eastAsia="Yu Gothic" w:hAnsi="Arial"/>
                <w:b/>
                <w:sz w:val="18"/>
              </w:rPr>
            </w:pPr>
            <w:r w:rsidRPr="001227BD">
              <w:rPr>
                <w:rFonts w:ascii="Arial" w:eastAsia="Yu Gothic" w:hAnsi="Arial"/>
                <w:b/>
                <w:sz w:val="18"/>
              </w:rPr>
              <w:t>Sub-carrier spacing (kHz)</w:t>
            </w:r>
          </w:p>
        </w:tc>
        <w:tc>
          <w:tcPr>
            <w:tcW w:w="2406" w:type="dxa"/>
            <w:hideMark/>
          </w:tcPr>
          <w:p w14:paraId="5C6EFC3C" w14:textId="77777777" w:rsidR="00036276" w:rsidRPr="001227BD" w:rsidRDefault="00036276" w:rsidP="00D43D54">
            <w:pPr>
              <w:keepNext/>
              <w:keepLines/>
              <w:spacing w:after="0"/>
              <w:jc w:val="center"/>
              <w:rPr>
                <w:rFonts w:ascii="Arial" w:eastAsia="Yu Gothic" w:hAnsi="Arial"/>
                <w:b/>
                <w:sz w:val="18"/>
                <w:lang w:eastAsia="ja-JP"/>
              </w:rPr>
            </w:pPr>
            <w:r w:rsidRPr="001227BD">
              <w:rPr>
                <w:rFonts w:ascii="Arial" w:eastAsia="Yu Gothic" w:hAnsi="Arial"/>
                <w:b/>
                <w:sz w:val="18"/>
              </w:rPr>
              <w:t>Channel bandwidth (MHz)</w:t>
            </w:r>
          </w:p>
        </w:tc>
        <w:tc>
          <w:tcPr>
            <w:tcW w:w="2129" w:type="dxa"/>
            <w:hideMark/>
          </w:tcPr>
          <w:p w14:paraId="28CF7BEA" w14:textId="77777777" w:rsidR="00036276" w:rsidRPr="001227BD" w:rsidRDefault="00036276" w:rsidP="00D43D54">
            <w:pPr>
              <w:keepNext/>
              <w:keepLines/>
              <w:spacing w:after="0"/>
              <w:jc w:val="center"/>
              <w:rPr>
                <w:rFonts w:ascii="Arial" w:eastAsia="Yu Gothic" w:hAnsi="Arial"/>
                <w:b/>
                <w:sz w:val="18"/>
                <w:lang w:eastAsia="ja-JP"/>
              </w:rPr>
            </w:pPr>
            <w:r w:rsidRPr="001227BD">
              <w:rPr>
                <w:rFonts w:ascii="Arial" w:eastAsia="Yu Gothic" w:hAnsi="Arial"/>
                <w:b/>
                <w:sz w:val="18"/>
              </w:rPr>
              <w:t>AWGN power level</w:t>
            </w:r>
          </w:p>
        </w:tc>
      </w:tr>
      <w:tr w:rsidR="00036276" w:rsidRPr="001227BD" w14:paraId="2FBD9498" w14:textId="77777777" w:rsidTr="00D43D54">
        <w:trPr>
          <w:cantSplit/>
          <w:jc w:val="center"/>
        </w:trPr>
        <w:tc>
          <w:tcPr>
            <w:tcW w:w="2406" w:type="dxa"/>
          </w:tcPr>
          <w:p w14:paraId="13F4236F" w14:textId="77777777" w:rsidR="00036276" w:rsidRPr="001227BD" w:rsidRDefault="00036276" w:rsidP="00D43D54">
            <w:pPr>
              <w:keepNext/>
              <w:keepLines/>
              <w:spacing w:after="0"/>
              <w:jc w:val="center"/>
              <w:rPr>
                <w:rFonts w:ascii="Arial" w:eastAsia="DengXian" w:hAnsi="Arial"/>
                <w:sz w:val="18"/>
              </w:rPr>
            </w:pPr>
            <w:r>
              <w:rPr>
                <w:rFonts w:ascii="Arial" w:eastAsia="DengXian" w:hAnsi="Arial"/>
                <w:sz w:val="18"/>
                <w:lang w:eastAsia="ja-JP"/>
              </w:rPr>
              <w:t>15</w:t>
            </w:r>
            <w:r w:rsidRPr="001227BD">
              <w:rPr>
                <w:rFonts w:ascii="Arial" w:eastAsia="DengXian" w:hAnsi="Arial"/>
                <w:sz w:val="18"/>
                <w:lang w:eastAsia="ja-JP"/>
              </w:rPr>
              <w:t xml:space="preserve"> kHz</w:t>
            </w:r>
          </w:p>
        </w:tc>
        <w:tc>
          <w:tcPr>
            <w:tcW w:w="2406" w:type="dxa"/>
            <w:hideMark/>
          </w:tcPr>
          <w:p w14:paraId="1800077C" w14:textId="77777777" w:rsidR="00036276" w:rsidRPr="001227BD" w:rsidRDefault="00036276" w:rsidP="00D43D54">
            <w:pPr>
              <w:keepNext/>
              <w:keepLines/>
              <w:spacing w:after="0"/>
              <w:jc w:val="center"/>
              <w:rPr>
                <w:rFonts w:ascii="Arial" w:eastAsia="DengXian" w:hAnsi="Arial"/>
                <w:sz w:val="18"/>
              </w:rPr>
            </w:pPr>
            <w:r>
              <w:rPr>
                <w:rFonts w:ascii="Arial" w:eastAsia="DengXian" w:hAnsi="Arial"/>
                <w:sz w:val="18"/>
              </w:rPr>
              <w:t>10</w:t>
            </w:r>
          </w:p>
        </w:tc>
        <w:tc>
          <w:tcPr>
            <w:tcW w:w="2129" w:type="dxa"/>
            <w:hideMark/>
          </w:tcPr>
          <w:p w14:paraId="542BCF53" w14:textId="77777777" w:rsidR="00036276" w:rsidRPr="001227BD" w:rsidRDefault="00036276" w:rsidP="00D43D54">
            <w:pPr>
              <w:keepNext/>
              <w:keepLines/>
              <w:spacing w:after="0"/>
              <w:jc w:val="center"/>
              <w:rPr>
                <w:rFonts w:ascii="Arial" w:eastAsia="DengXian" w:hAnsi="Arial"/>
                <w:sz w:val="18"/>
                <w:lang w:eastAsia="ja-JP"/>
              </w:rPr>
            </w:pPr>
            <w:r w:rsidRPr="001227BD">
              <w:rPr>
                <w:rFonts w:ascii="Arial" w:eastAsia="DengXian" w:hAnsi="Arial"/>
                <w:sz w:val="18"/>
                <w:lang w:eastAsia="ja-JP"/>
              </w:rPr>
              <w:t>-</w:t>
            </w:r>
            <w:r>
              <w:rPr>
                <w:rFonts w:ascii="Arial" w:eastAsia="DengXian" w:hAnsi="Arial"/>
                <w:sz w:val="18"/>
                <w:lang w:eastAsia="ja-JP"/>
              </w:rPr>
              <w:t>83.3</w:t>
            </w:r>
            <w:r w:rsidRPr="001227BD">
              <w:rPr>
                <w:rFonts w:ascii="Arial" w:eastAsia="DengXian" w:hAnsi="Arial"/>
                <w:sz w:val="18"/>
                <w:lang w:eastAsia="ja-JP"/>
              </w:rPr>
              <w:t xml:space="preserve"> dBm / 38.16MHz</w:t>
            </w:r>
          </w:p>
        </w:tc>
      </w:tr>
      <w:tr w:rsidR="00036276" w:rsidRPr="001227BD" w14:paraId="6DFA8D4C" w14:textId="77777777" w:rsidTr="00D43D54">
        <w:trPr>
          <w:cantSplit/>
          <w:jc w:val="center"/>
        </w:trPr>
        <w:tc>
          <w:tcPr>
            <w:tcW w:w="2406" w:type="dxa"/>
          </w:tcPr>
          <w:p w14:paraId="16FA6536" w14:textId="77777777" w:rsidR="00036276" w:rsidRPr="001227BD" w:rsidRDefault="00036276" w:rsidP="00D43D54">
            <w:pPr>
              <w:keepNext/>
              <w:keepLines/>
              <w:spacing w:after="0"/>
              <w:jc w:val="center"/>
              <w:rPr>
                <w:rFonts w:ascii="Arial" w:eastAsia="DengXian" w:hAnsi="Arial"/>
                <w:sz w:val="18"/>
                <w:lang w:eastAsia="ja-JP"/>
              </w:rPr>
            </w:pPr>
            <w:r w:rsidRPr="001227BD">
              <w:rPr>
                <w:rFonts w:ascii="Arial" w:eastAsia="DengXian" w:hAnsi="Arial"/>
                <w:sz w:val="18"/>
                <w:lang w:eastAsia="ja-JP"/>
              </w:rPr>
              <w:t>30 kHz</w:t>
            </w:r>
          </w:p>
        </w:tc>
        <w:tc>
          <w:tcPr>
            <w:tcW w:w="2406" w:type="dxa"/>
          </w:tcPr>
          <w:p w14:paraId="1F0981DD" w14:textId="77777777" w:rsidR="00036276" w:rsidRPr="001227BD" w:rsidRDefault="00036276" w:rsidP="00D43D54">
            <w:pPr>
              <w:keepNext/>
              <w:keepLines/>
              <w:spacing w:after="0"/>
              <w:jc w:val="center"/>
              <w:rPr>
                <w:rFonts w:ascii="Arial" w:eastAsia="DengXian" w:hAnsi="Arial"/>
                <w:sz w:val="18"/>
              </w:rPr>
            </w:pPr>
            <w:r w:rsidRPr="001227BD">
              <w:rPr>
                <w:rFonts w:ascii="Arial" w:eastAsia="DengXian" w:hAnsi="Arial"/>
                <w:sz w:val="18"/>
              </w:rPr>
              <w:t>40</w:t>
            </w:r>
          </w:p>
        </w:tc>
        <w:tc>
          <w:tcPr>
            <w:tcW w:w="2129" w:type="dxa"/>
          </w:tcPr>
          <w:p w14:paraId="4AC7CC6F" w14:textId="77777777" w:rsidR="00036276" w:rsidRPr="001227BD" w:rsidRDefault="00036276" w:rsidP="00D43D54">
            <w:pPr>
              <w:keepNext/>
              <w:keepLines/>
              <w:spacing w:after="0"/>
              <w:jc w:val="center"/>
              <w:rPr>
                <w:rFonts w:ascii="Arial" w:eastAsia="DengXian" w:hAnsi="Arial"/>
                <w:sz w:val="18"/>
                <w:lang w:eastAsia="ja-JP"/>
              </w:rPr>
            </w:pPr>
            <w:r w:rsidRPr="001227BD">
              <w:rPr>
                <w:rFonts w:ascii="Arial" w:eastAsia="DengXian" w:hAnsi="Arial"/>
                <w:sz w:val="18"/>
                <w:lang w:eastAsia="ja-JP"/>
              </w:rPr>
              <w:t>-77.2 dBm / 38.16MHz</w:t>
            </w:r>
          </w:p>
        </w:tc>
      </w:tr>
    </w:tbl>
    <w:p w14:paraId="400B87AF" w14:textId="77777777" w:rsidR="00036276" w:rsidRPr="001227BD" w:rsidRDefault="00036276" w:rsidP="00036276">
      <w:pPr>
        <w:rPr>
          <w:rFonts w:eastAsia="DengXian"/>
        </w:rPr>
      </w:pPr>
    </w:p>
    <w:p w14:paraId="15610DC8" w14:textId="77777777" w:rsidR="00036276" w:rsidRPr="001227BD" w:rsidRDefault="00036276" w:rsidP="00036276">
      <w:pPr>
        <w:ind w:left="568" w:hanging="284"/>
        <w:rPr>
          <w:rFonts w:eastAsia="DengXian"/>
        </w:rPr>
      </w:pPr>
      <w:r w:rsidRPr="001227BD">
        <w:rPr>
          <w:rFonts w:eastAsia="DengXian"/>
        </w:rPr>
        <w:t>3)</w:t>
      </w:r>
      <w:r w:rsidRPr="001227BD">
        <w:rPr>
          <w:rFonts w:eastAsia="DengXian"/>
        </w:rPr>
        <w:tab/>
        <w:t xml:space="preserve">The characteristics of the wanted signal shall be configured according to the corresponding DL reference measurement channel defined in annex A and the test parameters in table </w:t>
      </w:r>
      <w:r>
        <w:rPr>
          <w:rFonts w:eastAsia="DengXian"/>
        </w:rPr>
        <w:t>7.1.3</w:t>
      </w:r>
      <w:r w:rsidRPr="001227BD">
        <w:rPr>
          <w:rFonts w:eastAsia="DengXian"/>
        </w:rPr>
        <w:t>.2.4.2-2</w:t>
      </w:r>
      <w:r>
        <w:rPr>
          <w:rFonts w:eastAsia="DengXian"/>
        </w:rPr>
        <w:t xml:space="preserve"> to table 7.1.3</w:t>
      </w:r>
      <w:r w:rsidRPr="00773076">
        <w:rPr>
          <w:rFonts w:eastAsia="DengXian"/>
        </w:rPr>
        <w:t>.2.4.2-</w:t>
      </w:r>
      <w:r>
        <w:rPr>
          <w:rFonts w:eastAsia="DengXian"/>
        </w:rPr>
        <w:t>5</w:t>
      </w:r>
      <w:r w:rsidRPr="001227BD">
        <w:rPr>
          <w:rFonts w:eastAsia="DengXian"/>
        </w:rPr>
        <w:t>.</w:t>
      </w:r>
    </w:p>
    <w:p w14:paraId="475A76E4" w14:textId="77777777" w:rsidR="00036276" w:rsidRPr="001227BD" w:rsidRDefault="00036276" w:rsidP="00036276">
      <w:pPr>
        <w:keepNext/>
        <w:keepLines/>
        <w:spacing w:before="60"/>
        <w:jc w:val="center"/>
        <w:rPr>
          <w:rFonts w:ascii="Arial" w:eastAsia="DengXian" w:hAnsi="Arial"/>
          <w:b/>
          <w:lang w:eastAsia="zh-CN"/>
        </w:rPr>
      </w:pPr>
      <w:r w:rsidRPr="001227BD">
        <w:rPr>
          <w:rFonts w:ascii="Arial" w:eastAsia="DengXian" w:hAnsi="Arial"/>
          <w:b/>
        </w:rPr>
        <w:lastRenderedPageBreak/>
        <w:t xml:space="preserve">Table </w:t>
      </w:r>
      <w:r>
        <w:rPr>
          <w:rFonts w:ascii="Arial" w:eastAsia="DengXian" w:hAnsi="Arial"/>
          <w:b/>
        </w:rPr>
        <w:t>7.1.3</w:t>
      </w:r>
      <w:r w:rsidRPr="001227BD">
        <w:rPr>
          <w:rFonts w:ascii="Arial" w:eastAsia="DengXian" w:hAnsi="Arial"/>
          <w:b/>
        </w:rPr>
        <w:t>.2.4.2-2: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4"/>
        <w:gridCol w:w="4343"/>
        <w:gridCol w:w="506"/>
        <w:gridCol w:w="570"/>
        <w:gridCol w:w="570"/>
        <w:gridCol w:w="593"/>
        <w:gridCol w:w="593"/>
      </w:tblGrid>
      <w:tr w:rsidR="00036276" w:rsidRPr="00084CE1" w14:paraId="10A55218"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8FDC5F" w14:textId="77777777" w:rsidR="00036276" w:rsidRPr="00084CE1" w:rsidRDefault="00036276" w:rsidP="00D43D54">
            <w:pPr>
              <w:keepNext/>
              <w:keepLines/>
              <w:spacing w:after="0"/>
              <w:jc w:val="center"/>
              <w:rPr>
                <w:rFonts w:ascii="Arial" w:eastAsia="DengXian" w:hAnsi="Arial"/>
                <w:b/>
                <w:sz w:val="18"/>
              </w:rPr>
            </w:pPr>
            <w:r w:rsidRPr="00084CE1">
              <w:rPr>
                <w:rFonts w:ascii="Arial" w:eastAsia="DengXi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616A8" w14:textId="77777777" w:rsidR="00036276" w:rsidRPr="00084CE1" w:rsidRDefault="00036276" w:rsidP="00D43D54">
            <w:pPr>
              <w:keepNext/>
              <w:keepLines/>
              <w:spacing w:after="0"/>
              <w:jc w:val="center"/>
              <w:rPr>
                <w:rFonts w:ascii="Arial" w:eastAsia="DengXian" w:hAnsi="Arial"/>
                <w:b/>
                <w:sz w:val="18"/>
              </w:rPr>
            </w:pPr>
            <w:r w:rsidRPr="00084CE1">
              <w:rPr>
                <w:rFonts w:ascii="Arial" w:eastAsia="DengXi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00578" w14:textId="77777777" w:rsidR="00036276" w:rsidRPr="00084CE1" w:rsidRDefault="00036276" w:rsidP="00D43D54">
            <w:pPr>
              <w:keepNext/>
              <w:keepLines/>
              <w:spacing w:after="0"/>
              <w:jc w:val="center"/>
              <w:rPr>
                <w:rFonts w:ascii="Arial" w:eastAsia="DengXian" w:hAnsi="Arial"/>
                <w:b/>
                <w:sz w:val="18"/>
              </w:rPr>
            </w:pPr>
            <w:r w:rsidRPr="00084CE1">
              <w:rPr>
                <w:rFonts w:ascii="Arial" w:eastAsia="DengXi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EAFA6" w14:textId="77777777" w:rsidR="00036276" w:rsidRPr="00084CE1" w:rsidRDefault="00036276" w:rsidP="00D43D54">
            <w:pPr>
              <w:keepNext/>
              <w:keepLines/>
              <w:spacing w:after="0"/>
              <w:jc w:val="center"/>
              <w:rPr>
                <w:rFonts w:ascii="Arial" w:eastAsia="DengXian" w:hAnsi="Arial"/>
                <w:b/>
                <w:sz w:val="18"/>
                <w:lang w:eastAsia="zh-CN"/>
              </w:rPr>
            </w:pPr>
            <w:r w:rsidRPr="00084CE1">
              <w:rPr>
                <w:rFonts w:ascii="Arial" w:eastAsia="DengXian" w:hAnsi="Arial"/>
                <w:b/>
                <w:sz w:val="18"/>
                <w:lang w:eastAsia="zh-CN"/>
              </w:rPr>
              <w:t>Test 2</w:t>
            </w:r>
          </w:p>
        </w:tc>
      </w:tr>
      <w:tr w:rsidR="00036276" w:rsidRPr="00084CE1" w14:paraId="1DE9B343"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14B0D94"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2754BCB6"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8D852B4" w14:textId="77777777" w:rsidR="00036276" w:rsidRPr="00084CE1" w:rsidRDefault="00036276" w:rsidP="00D43D54">
            <w:pPr>
              <w:keepNext/>
              <w:keepLines/>
              <w:spacing w:after="0"/>
              <w:jc w:val="center"/>
              <w:rPr>
                <w:rFonts w:ascii="Arial" w:eastAsia="DengXian" w:hAnsi="Arial"/>
                <w:sz w:val="18"/>
                <w:lang w:eastAsia="zh-CN"/>
              </w:rPr>
            </w:pPr>
            <w:r>
              <w:rPr>
                <w:rFonts w:ascii="Arial" w:eastAsia="DengXian" w:hAnsi="Arial"/>
                <w:sz w:val="18"/>
                <w:lang w:eastAsia="zh-CN"/>
              </w:rPr>
              <w:t>10</w:t>
            </w:r>
          </w:p>
        </w:tc>
      </w:tr>
      <w:tr w:rsidR="00036276" w:rsidRPr="00084CE1" w14:paraId="77340F8D"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98ECC29"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663B0AEC"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21EEB43" w14:textId="77777777" w:rsidR="00036276" w:rsidRPr="00084CE1" w:rsidRDefault="00036276" w:rsidP="00D43D54">
            <w:pPr>
              <w:keepNext/>
              <w:keepLines/>
              <w:spacing w:after="0"/>
              <w:jc w:val="center"/>
              <w:rPr>
                <w:rFonts w:ascii="Arial" w:eastAsia="DengXian" w:hAnsi="Arial"/>
                <w:sz w:val="18"/>
                <w:lang w:eastAsia="zh-CN"/>
              </w:rPr>
            </w:pPr>
            <w:r>
              <w:rPr>
                <w:rFonts w:ascii="Arial" w:eastAsia="DengXian" w:hAnsi="Arial"/>
                <w:sz w:val="18"/>
                <w:lang w:eastAsia="zh-CN"/>
              </w:rPr>
              <w:t>15</w:t>
            </w:r>
          </w:p>
        </w:tc>
      </w:tr>
      <w:tr w:rsidR="00036276" w:rsidRPr="00084CE1" w14:paraId="2D540073"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45867E"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3D455A54"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8A71817" w14:textId="77777777" w:rsidR="00036276" w:rsidRPr="00084CE1" w:rsidRDefault="00036276" w:rsidP="00D43D54">
            <w:pPr>
              <w:keepNext/>
              <w:keepLines/>
              <w:spacing w:after="0"/>
              <w:jc w:val="center"/>
              <w:rPr>
                <w:rFonts w:ascii="Arial" w:eastAsia="DengXian" w:hAnsi="Arial"/>
                <w:sz w:val="18"/>
                <w:lang w:eastAsia="zh-CN"/>
              </w:rPr>
            </w:pPr>
            <w:r w:rsidRPr="00084CE1">
              <w:rPr>
                <w:rFonts w:ascii="Arial" w:eastAsia="DengXian" w:hAnsi="Arial"/>
                <w:sz w:val="18"/>
                <w:lang w:eastAsia="zh-CN"/>
              </w:rPr>
              <w:t>7D1S2U, S=6D:4G:4U</w:t>
            </w:r>
          </w:p>
        </w:tc>
      </w:tr>
      <w:tr w:rsidR="00036276" w:rsidRPr="00084CE1" w14:paraId="71102D6D"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AA20A4E"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tcPr>
          <w:p w14:paraId="0572139A"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0466B671" w14:textId="77777777" w:rsidR="00036276" w:rsidRPr="00084CE1"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371C911" w14:textId="77777777" w:rsidR="00036276" w:rsidRPr="00084CE1"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F3B7DF8" w14:textId="77777777" w:rsidR="00036276" w:rsidRPr="00084CE1"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5C8968" w14:textId="77777777" w:rsidR="00036276" w:rsidRPr="00084CE1"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15</w:t>
            </w:r>
          </w:p>
        </w:tc>
      </w:tr>
      <w:tr w:rsidR="00036276" w:rsidRPr="00084CE1" w14:paraId="1F574DDE"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B95DA"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15A08B5D"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0F26FB"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AWGN</w:t>
            </w:r>
          </w:p>
        </w:tc>
      </w:tr>
      <w:tr w:rsidR="00036276" w:rsidRPr="00084CE1" w14:paraId="153F3803"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2F997"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13DFBAF"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ED3CB8" w14:textId="77777777" w:rsidR="00036276" w:rsidRPr="00084CE1" w:rsidRDefault="00036276" w:rsidP="00D43D54">
            <w:pPr>
              <w:keepNext/>
              <w:keepLines/>
              <w:spacing w:after="0"/>
              <w:jc w:val="center"/>
              <w:rPr>
                <w:rFonts w:ascii="Arial" w:eastAsia="DengXian" w:hAnsi="Arial"/>
                <w:sz w:val="18"/>
                <w:lang w:eastAsia="zh-CN"/>
              </w:rPr>
            </w:pPr>
            <w:r w:rsidRPr="00084CE1">
              <w:rPr>
                <w:rFonts w:ascii="Arial" w:eastAsia="DengXian" w:hAnsi="Arial"/>
                <w:sz w:val="18"/>
              </w:rPr>
              <w:t>2x</w:t>
            </w:r>
            <w:r>
              <w:rPr>
                <w:rFonts w:ascii="Arial" w:eastAsia="DengXian" w:hAnsi="Arial"/>
                <w:sz w:val="18"/>
              </w:rPr>
              <w:t>2</w:t>
            </w:r>
          </w:p>
        </w:tc>
      </w:tr>
      <w:tr w:rsidR="00036276" w:rsidRPr="00084CE1" w14:paraId="02786C41"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548469"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6688844"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3403D31" w14:textId="77777777" w:rsidR="00036276" w:rsidRPr="00084CE1" w:rsidRDefault="00036276" w:rsidP="00D43D54">
            <w:pPr>
              <w:keepNext/>
              <w:keepLines/>
              <w:spacing w:after="0"/>
              <w:jc w:val="center"/>
              <w:rPr>
                <w:rFonts w:ascii="Arial" w:eastAsia="DengXian" w:hAnsi="Arial"/>
                <w:sz w:val="18"/>
                <w:lang w:eastAsia="zh-CN"/>
              </w:rPr>
            </w:pPr>
            <w:r w:rsidRPr="00084CE1">
              <w:rPr>
                <w:rFonts w:ascii="Arial" w:hAnsi="Arial"/>
                <w:sz w:val="18"/>
              </w:rPr>
              <w:t xml:space="preserve">As specified in </w:t>
            </w:r>
            <w:r w:rsidRPr="00084CE1">
              <w:rPr>
                <w:rFonts w:ascii="Arial" w:hAnsi="Arial"/>
                <w:sz w:val="18"/>
                <w:lang w:eastAsia="zh-CN"/>
              </w:rPr>
              <w:t>Annex J.3</w:t>
            </w:r>
          </w:p>
        </w:tc>
      </w:tr>
      <w:tr w:rsidR="00036276" w:rsidRPr="00084CE1" w14:paraId="0A626506" w14:textId="77777777" w:rsidTr="00D43D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D9902"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3BFB1"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21DAB3D"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3F1701"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Periodic</w:t>
            </w:r>
          </w:p>
        </w:tc>
      </w:tr>
      <w:tr w:rsidR="00036276" w:rsidRPr="00084CE1" w14:paraId="7310D0E3"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A3A9E" w14:textId="77777777" w:rsidR="00036276" w:rsidRPr="00084CE1"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7BC62"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Number of CSI-RS ports (</w:t>
            </w:r>
            <w:r w:rsidRPr="00084CE1">
              <w:rPr>
                <w:rFonts w:ascii="Arial" w:eastAsia="DengXian" w:hAnsi="Arial"/>
                <w:i/>
                <w:sz w:val="18"/>
              </w:rPr>
              <w:t>X</w:t>
            </w:r>
            <w:r w:rsidRPr="00084CE1">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42AE2E"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220E57D"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lang w:eastAsia="zh-CN"/>
              </w:rPr>
              <w:t>2</w:t>
            </w:r>
          </w:p>
        </w:tc>
      </w:tr>
      <w:tr w:rsidR="00036276" w:rsidRPr="00084CE1" w14:paraId="67A0C28A"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84A1" w14:textId="77777777" w:rsidR="00036276" w:rsidRPr="00084CE1"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F118B"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9C0E167"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941970"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FD-CDM2</w:t>
            </w:r>
          </w:p>
        </w:tc>
      </w:tr>
      <w:tr w:rsidR="00036276" w:rsidRPr="00084CE1" w14:paraId="6B676C3B"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414B5" w14:textId="77777777" w:rsidR="00036276" w:rsidRPr="00084CE1"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B1ECC"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8C9570B"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1D2029"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1</w:t>
            </w:r>
          </w:p>
        </w:tc>
      </w:tr>
      <w:tr w:rsidR="00036276" w:rsidRPr="00084CE1" w14:paraId="55B11BDF"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FFB22" w14:textId="77777777" w:rsidR="00036276" w:rsidRPr="00084CE1"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2302C"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First subcarrier index in the PRB used for CSI-RS (k</w:t>
            </w:r>
            <w:r w:rsidRPr="00084CE1">
              <w:rPr>
                <w:rFonts w:ascii="Arial" w:eastAsia="DengXian" w:hAnsi="Arial"/>
                <w:sz w:val="18"/>
                <w:vertAlign w:val="subscript"/>
              </w:rPr>
              <w:t>0</w:t>
            </w:r>
            <w:r w:rsidRPr="00084CE1">
              <w:rPr>
                <w:rFonts w:ascii="Arial" w:eastAsia="DengXian" w:hAnsi="Arial"/>
                <w:sz w:val="18"/>
              </w:rPr>
              <w:t>, k</w:t>
            </w:r>
            <w:r w:rsidRPr="00084CE1">
              <w:rPr>
                <w:rFonts w:ascii="Arial" w:eastAsia="DengXian" w:hAnsi="Arial"/>
                <w:sz w:val="18"/>
                <w:vertAlign w:val="subscript"/>
              </w:rPr>
              <w:t>1</w:t>
            </w:r>
            <w:r w:rsidRPr="00084CE1">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93F0CAE"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D6636C"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lang w:eastAsia="zh-CN"/>
              </w:rPr>
              <w:t xml:space="preserve">Row </w:t>
            </w:r>
            <w:proofErr w:type="gramStart"/>
            <w:r w:rsidRPr="00084CE1">
              <w:rPr>
                <w:rFonts w:ascii="Arial" w:eastAsia="DengXian" w:hAnsi="Arial"/>
                <w:sz w:val="18"/>
                <w:lang w:eastAsia="zh-CN"/>
              </w:rPr>
              <w:t>3,(</w:t>
            </w:r>
            <w:proofErr w:type="gramEnd"/>
            <w:r w:rsidRPr="00084CE1">
              <w:rPr>
                <w:rFonts w:ascii="Arial" w:eastAsia="DengXian" w:hAnsi="Arial"/>
                <w:sz w:val="18"/>
                <w:lang w:eastAsia="zh-CN"/>
              </w:rPr>
              <w:t>6,-)</w:t>
            </w:r>
          </w:p>
        </w:tc>
      </w:tr>
      <w:tr w:rsidR="00036276" w:rsidRPr="00084CE1" w14:paraId="7A63F0E1"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71A99" w14:textId="77777777" w:rsidR="00036276" w:rsidRPr="00084CE1"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4183B"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First OFDM symbol in the PRB used for CSI-RS (l</w:t>
            </w:r>
            <w:r w:rsidRPr="00084CE1">
              <w:rPr>
                <w:rFonts w:ascii="Arial" w:eastAsia="DengXian" w:hAnsi="Arial"/>
                <w:sz w:val="18"/>
                <w:vertAlign w:val="subscript"/>
              </w:rPr>
              <w:t>0</w:t>
            </w:r>
            <w:r w:rsidRPr="00084CE1">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F24F34"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BD5211C"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lang w:eastAsia="zh-CN"/>
              </w:rPr>
              <w:t>13</w:t>
            </w:r>
          </w:p>
        </w:tc>
      </w:tr>
      <w:tr w:rsidR="00036276" w:rsidRPr="00084CE1" w14:paraId="750058E8"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CF367" w14:textId="77777777" w:rsidR="00036276" w:rsidRPr="00084CE1"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B2A66F"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NZP CSI-RS-</w:t>
            </w:r>
            <w:proofErr w:type="spellStart"/>
            <w:r w:rsidRPr="00084CE1">
              <w:rPr>
                <w:rFonts w:ascii="Arial" w:eastAsia="DengXian" w:hAnsi="Arial"/>
                <w:sz w:val="18"/>
              </w:rPr>
              <w:t>timeConfig</w:t>
            </w:r>
            <w:proofErr w:type="spellEnd"/>
            <w:r w:rsidRPr="00084CE1">
              <w:rPr>
                <w:rFonts w:ascii="Arial" w:eastAsia="DengXian" w:hAnsi="Arial"/>
                <w:sz w:val="18"/>
              </w:rP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DF5E"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30FA54" w14:textId="77777777" w:rsidR="00036276" w:rsidRPr="00084CE1" w:rsidRDefault="00036276" w:rsidP="00D43D54">
            <w:pPr>
              <w:keepNext/>
              <w:keepLines/>
              <w:spacing w:after="0"/>
              <w:jc w:val="center"/>
              <w:rPr>
                <w:rFonts w:ascii="Arial" w:eastAsia="DengXian" w:hAnsi="Arial"/>
                <w:sz w:val="18"/>
              </w:rPr>
            </w:pPr>
            <w:r>
              <w:rPr>
                <w:rFonts w:ascii="Arial" w:eastAsia="DengXian" w:hAnsi="Arial"/>
                <w:sz w:val="18"/>
                <w:lang w:eastAsia="zh-CN"/>
              </w:rPr>
              <w:t>5</w:t>
            </w:r>
            <w:r w:rsidRPr="00084CE1">
              <w:rPr>
                <w:rFonts w:ascii="Arial" w:eastAsia="DengXian" w:hAnsi="Arial"/>
                <w:sz w:val="18"/>
                <w:lang w:eastAsia="zh-CN"/>
              </w:rPr>
              <w:t>/1</w:t>
            </w:r>
          </w:p>
        </w:tc>
      </w:tr>
      <w:tr w:rsidR="00036276" w:rsidRPr="00084CE1" w14:paraId="7A80BBF2"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5FA7CE" w14:textId="77777777" w:rsidR="00036276" w:rsidRPr="00084CE1" w:rsidRDefault="00036276" w:rsidP="00D43D54">
            <w:pPr>
              <w:keepNext/>
              <w:keepLines/>
              <w:spacing w:after="0"/>
              <w:rPr>
                <w:rFonts w:ascii="Arial" w:eastAsia="DengXian" w:hAnsi="Arial"/>
                <w:sz w:val="18"/>
              </w:rPr>
            </w:pPr>
            <w:proofErr w:type="spellStart"/>
            <w:r w:rsidRPr="00084CE1">
              <w:rPr>
                <w:rFonts w:ascii="Arial" w:eastAsia="DengXian" w:hAnsi="Arial"/>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B5567D"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8C3CC48"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Periodic</w:t>
            </w:r>
          </w:p>
        </w:tc>
      </w:tr>
      <w:tr w:rsidR="00036276" w:rsidRPr="00084CE1" w14:paraId="722338F4"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B7324B"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0A1138FF"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C448A1" w14:textId="77777777" w:rsidR="00036276" w:rsidRPr="00084CE1" w:rsidRDefault="00036276" w:rsidP="00D43D54">
            <w:pPr>
              <w:keepNext/>
              <w:keepLines/>
              <w:spacing w:after="0"/>
              <w:jc w:val="center"/>
              <w:rPr>
                <w:rFonts w:ascii="Arial" w:eastAsia="DengXian" w:hAnsi="Arial"/>
                <w:sz w:val="18"/>
                <w:lang w:eastAsia="zh-CN"/>
              </w:rPr>
            </w:pPr>
            <w:r w:rsidRPr="00084CE1">
              <w:rPr>
                <w:rFonts w:ascii="Arial" w:eastAsia="DengXian" w:hAnsi="Arial"/>
                <w:sz w:val="18"/>
              </w:rPr>
              <w:t xml:space="preserve">Table </w:t>
            </w:r>
            <w:r w:rsidRPr="00084CE1">
              <w:rPr>
                <w:rFonts w:ascii="Arial" w:eastAsia="DengXian" w:hAnsi="Arial"/>
                <w:sz w:val="18"/>
                <w:lang w:eastAsia="zh-CN"/>
              </w:rPr>
              <w:t>2</w:t>
            </w:r>
          </w:p>
        </w:tc>
      </w:tr>
      <w:tr w:rsidR="00036276" w:rsidRPr="00084CE1" w14:paraId="181132B7"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4CDB21" w14:textId="77777777" w:rsidR="00036276" w:rsidRPr="00084CE1" w:rsidRDefault="00036276" w:rsidP="00D43D54">
            <w:pPr>
              <w:keepNext/>
              <w:keepLines/>
              <w:spacing w:after="0"/>
              <w:rPr>
                <w:rFonts w:ascii="Arial" w:eastAsia="DengXian" w:hAnsi="Arial"/>
                <w:sz w:val="18"/>
              </w:rPr>
            </w:pPr>
            <w:proofErr w:type="spellStart"/>
            <w:r w:rsidRPr="00084CE1">
              <w:rPr>
                <w:rFonts w:ascii="Arial" w:eastAsia="DengXia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B7F6FCF"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F1247A"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cri-RI-PMI-CQI</w:t>
            </w:r>
          </w:p>
        </w:tc>
      </w:tr>
      <w:tr w:rsidR="00036276" w:rsidRPr="00084CE1" w14:paraId="33E55233"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35A83" w14:textId="77777777" w:rsidR="00036276" w:rsidRPr="00084CE1" w:rsidRDefault="00036276" w:rsidP="00D43D54">
            <w:pPr>
              <w:keepNext/>
              <w:keepLines/>
              <w:spacing w:after="0"/>
              <w:rPr>
                <w:rFonts w:ascii="Arial" w:eastAsia="DengXian" w:hAnsi="Arial"/>
                <w:sz w:val="18"/>
              </w:rPr>
            </w:pPr>
            <w:proofErr w:type="spellStart"/>
            <w:r w:rsidRPr="00084CE1">
              <w:rPr>
                <w:rFonts w:ascii="Arial" w:eastAsia="DengXia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445118"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E7E913"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Wideband</w:t>
            </w:r>
          </w:p>
        </w:tc>
      </w:tr>
      <w:tr w:rsidR="00036276" w:rsidRPr="00084CE1" w14:paraId="01230162"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8F2F43" w14:textId="77777777" w:rsidR="00036276" w:rsidRPr="00084CE1" w:rsidRDefault="00036276" w:rsidP="00D43D54">
            <w:pPr>
              <w:keepNext/>
              <w:keepLines/>
              <w:spacing w:after="0"/>
              <w:rPr>
                <w:rFonts w:ascii="Arial" w:eastAsia="DengXian" w:hAnsi="Arial"/>
                <w:sz w:val="18"/>
              </w:rPr>
            </w:pPr>
            <w:proofErr w:type="spellStart"/>
            <w:r w:rsidRPr="00084CE1">
              <w:rPr>
                <w:rFonts w:ascii="Arial" w:eastAsia="DengXian" w:hAnsi="Arial"/>
                <w:sz w:val="18"/>
              </w:rPr>
              <w:t>pmi-FormatIndicator</w:t>
            </w:r>
            <w:proofErr w:type="spellEnd"/>
            <w:r w:rsidRPr="00084CE1">
              <w:rPr>
                <w:rFonts w:ascii="Arial" w:eastAsia="DengXia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3151B25"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BF3362"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Wideband</w:t>
            </w:r>
          </w:p>
        </w:tc>
      </w:tr>
      <w:tr w:rsidR="00036276" w:rsidRPr="00084CE1" w14:paraId="55A0E4FF"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8CAB8"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5BE94"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ECE885" w14:textId="77777777" w:rsidR="00036276" w:rsidRPr="00084CE1" w:rsidRDefault="00036276" w:rsidP="00D43D54">
            <w:pPr>
              <w:keepNext/>
              <w:keepLines/>
              <w:spacing w:after="0"/>
              <w:jc w:val="center"/>
              <w:rPr>
                <w:rFonts w:ascii="Arial" w:eastAsia="DengXian" w:hAnsi="Arial"/>
                <w:sz w:val="18"/>
              </w:rPr>
            </w:pPr>
            <w:r>
              <w:rPr>
                <w:rFonts w:ascii="Arial" w:eastAsia="DengXian" w:hAnsi="Arial"/>
                <w:sz w:val="18"/>
                <w:lang w:eastAsia="zh-CN"/>
              </w:rPr>
              <w:t>8</w:t>
            </w:r>
          </w:p>
        </w:tc>
      </w:tr>
      <w:tr w:rsidR="00036276" w:rsidRPr="00084CE1" w14:paraId="78625272"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7DF632" w14:textId="77777777" w:rsidR="00036276" w:rsidRPr="00084CE1" w:rsidRDefault="00036276" w:rsidP="00D43D54">
            <w:pPr>
              <w:keepNext/>
              <w:keepLines/>
              <w:spacing w:after="0"/>
              <w:rPr>
                <w:rFonts w:ascii="Arial" w:eastAsia="DengXian" w:hAnsi="Arial"/>
                <w:sz w:val="18"/>
              </w:rPr>
            </w:pPr>
            <w:proofErr w:type="spellStart"/>
            <w:r w:rsidRPr="00084CE1">
              <w:rPr>
                <w:rFonts w:ascii="Arial" w:eastAsia="DengXia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35AA871"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FCCD72"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1111111</w:t>
            </w:r>
          </w:p>
        </w:tc>
      </w:tr>
      <w:tr w:rsidR="00036276" w:rsidRPr="00084CE1" w14:paraId="26B20C26"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01DCEB"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506CD"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62C1CF" w14:textId="77777777" w:rsidR="00036276" w:rsidRPr="00084CE1" w:rsidRDefault="00036276" w:rsidP="00D43D54">
            <w:pPr>
              <w:keepNext/>
              <w:keepLines/>
              <w:spacing w:after="0"/>
              <w:jc w:val="center"/>
              <w:rPr>
                <w:rFonts w:ascii="Arial" w:eastAsia="DengXian" w:hAnsi="Arial"/>
                <w:sz w:val="18"/>
              </w:rPr>
            </w:pPr>
            <w:r>
              <w:rPr>
                <w:rFonts w:ascii="Arial" w:eastAsia="DengXian" w:hAnsi="Arial"/>
                <w:sz w:val="18"/>
                <w:lang w:eastAsia="zh-CN"/>
              </w:rPr>
              <w:t>5</w:t>
            </w:r>
            <w:r w:rsidRPr="00084CE1">
              <w:rPr>
                <w:rFonts w:ascii="Arial" w:eastAsia="DengXian" w:hAnsi="Arial"/>
                <w:sz w:val="18"/>
              </w:rPr>
              <w:t>/</w:t>
            </w:r>
            <w:r>
              <w:rPr>
                <w:rFonts w:ascii="Arial" w:eastAsia="DengXian" w:hAnsi="Arial"/>
                <w:sz w:val="18"/>
              </w:rPr>
              <w:t>0</w:t>
            </w:r>
          </w:p>
        </w:tc>
      </w:tr>
      <w:tr w:rsidR="00036276" w:rsidRPr="00084CE1" w14:paraId="0BEAB305" w14:textId="77777777" w:rsidTr="00D43D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88E181"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FC137"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1DE45365"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B5FF945" w14:textId="77777777" w:rsidR="00036276" w:rsidRPr="00084CE1" w:rsidRDefault="00036276" w:rsidP="00D43D54">
            <w:pPr>
              <w:keepNext/>
              <w:keepLines/>
              <w:spacing w:after="0"/>
              <w:jc w:val="center"/>
              <w:rPr>
                <w:rFonts w:ascii="Arial" w:eastAsia="DengXian" w:hAnsi="Arial"/>
                <w:sz w:val="18"/>
              </w:rPr>
            </w:pPr>
            <w:proofErr w:type="spellStart"/>
            <w:r w:rsidRPr="00084CE1">
              <w:rPr>
                <w:rFonts w:ascii="Arial" w:eastAsia="DengXian" w:hAnsi="Arial"/>
                <w:sz w:val="18"/>
              </w:rPr>
              <w:t>typeI-SinglePanel</w:t>
            </w:r>
            <w:proofErr w:type="spellEnd"/>
          </w:p>
        </w:tc>
      </w:tr>
      <w:tr w:rsidR="00036276" w:rsidRPr="00084CE1" w14:paraId="6105A969"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29052" w14:textId="77777777" w:rsidR="00036276" w:rsidRPr="00084CE1"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77AE6"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2C28C9E"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9952AE"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1</w:t>
            </w:r>
          </w:p>
        </w:tc>
      </w:tr>
      <w:tr w:rsidR="00036276" w:rsidRPr="00084CE1" w14:paraId="21366712"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116EF" w14:textId="77777777" w:rsidR="00036276" w:rsidRPr="00084CE1"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996FB" w14:textId="77777777" w:rsidR="00036276" w:rsidRPr="00084CE1" w:rsidRDefault="00036276" w:rsidP="00D43D54">
            <w:pPr>
              <w:keepNext/>
              <w:keepLines/>
              <w:spacing w:after="0"/>
              <w:rPr>
                <w:rFonts w:ascii="Arial" w:eastAsia="DengXian" w:hAnsi="Arial"/>
                <w:sz w:val="18"/>
              </w:rPr>
            </w:pPr>
            <w:proofErr w:type="spellStart"/>
            <w:r w:rsidRPr="00084CE1">
              <w:rPr>
                <w:rFonts w:ascii="Arial" w:eastAsia="DengXia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C1F1F3"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C6BDE28"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010000</w:t>
            </w:r>
          </w:p>
        </w:tc>
      </w:tr>
      <w:tr w:rsidR="00036276" w:rsidRPr="00084CE1" w14:paraId="30F36F0D"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CDC67" w14:textId="77777777" w:rsidR="00036276" w:rsidRPr="00084CE1"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04477"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8F7C66"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0A40F81"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N/A</w:t>
            </w:r>
          </w:p>
        </w:tc>
      </w:tr>
      <w:tr w:rsidR="00036276" w:rsidRPr="00084CE1" w14:paraId="2C4A876E"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F81F7E"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1ADCD49E" w14:textId="77777777" w:rsidR="00036276" w:rsidRPr="00084CE1" w:rsidRDefault="00036276" w:rsidP="00D43D54">
            <w:pPr>
              <w:keepNext/>
              <w:keepLines/>
              <w:spacing w:after="0"/>
              <w:jc w:val="center"/>
              <w:rPr>
                <w:rFonts w:ascii="Arial" w:eastAsia="DengXian" w:hAnsi="Arial"/>
                <w:sz w:val="18"/>
              </w:rPr>
            </w:pPr>
            <w:proofErr w:type="spellStart"/>
            <w:r w:rsidRPr="00084CE1">
              <w:rPr>
                <w:rFonts w:ascii="Arial" w:eastAsia="DengXian" w:hAnsi="Arial"/>
                <w:sz w:val="18"/>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tcPr>
          <w:p w14:paraId="24D57732" w14:textId="77777777" w:rsidR="00036276" w:rsidRPr="00084CE1" w:rsidRDefault="00036276" w:rsidP="00D43D54">
            <w:pPr>
              <w:keepNext/>
              <w:keepLines/>
              <w:spacing w:after="0"/>
              <w:jc w:val="center"/>
              <w:rPr>
                <w:rFonts w:ascii="Arial" w:eastAsia="DengXian" w:hAnsi="Arial"/>
                <w:sz w:val="18"/>
              </w:rPr>
            </w:pPr>
            <w:r>
              <w:rPr>
                <w:rFonts w:ascii="Arial" w:eastAsia="DengXian" w:hAnsi="Arial"/>
                <w:sz w:val="18"/>
                <w:lang w:eastAsia="zh-CN"/>
              </w:rPr>
              <w:t>8</w:t>
            </w:r>
          </w:p>
        </w:tc>
      </w:tr>
      <w:tr w:rsidR="00036276" w:rsidRPr="00084CE1" w14:paraId="42EB2EF1"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3A4304" w14:textId="77777777"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029CD8D"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BF7B54" w14:textId="77777777" w:rsidR="00036276" w:rsidRPr="00084CE1" w:rsidRDefault="00036276" w:rsidP="00D43D54">
            <w:pPr>
              <w:keepNext/>
              <w:keepLines/>
              <w:spacing w:after="0"/>
              <w:jc w:val="center"/>
              <w:rPr>
                <w:rFonts w:ascii="Arial" w:eastAsia="DengXian" w:hAnsi="Arial"/>
                <w:sz w:val="18"/>
              </w:rPr>
            </w:pPr>
            <w:r w:rsidRPr="00084CE1">
              <w:rPr>
                <w:rFonts w:ascii="Arial" w:eastAsia="DengXian" w:hAnsi="Arial"/>
                <w:sz w:val="18"/>
              </w:rPr>
              <w:t>1</w:t>
            </w:r>
          </w:p>
        </w:tc>
      </w:tr>
      <w:tr w:rsidR="00036276" w:rsidRPr="00084CE1" w14:paraId="62C1D1F1"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749CE8" w14:textId="0D43A273" w:rsidR="00036276" w:rsidRPr="00084CE1" w:rsidRDefault="00036276" w:rsidP="00D43D54">
            <w:pPr>
              <w:keepNext/>
              <w:keepLines/>
              <w:spacing w:after="0"/>
              <w:rPr>
                <w:rFonts w:ascii="Arial" w:eastAsia="DengXian" w:hAnsi="Arial"/>
                <w:sz w:val="18"/>
              </w:rPr>
            </w:pPr>
            <w:r w:rsidRPr="00084CE1">
              <w:rPr>
                <w:rFonts w:ascii="Arial" w:eastAsia="DengXian" w:hAnsi="Arial"/>
                <w:sz w:val="18"/>
              </w:rPr>
              <w:t>Measurement channel</w:t>
            </w:r>
            <w:ins w:id="91" w:author="Tetsu Ikeda" w:date="2024-04-05T14:37:00Z">
              <w:r w:rsidR="00243E3A">
                <w:rPr>
                  <w:rFonts w:ascii="Arial" w:eastAsia="DengXian" w:hAnsi="Arial"/>
                  <w:sz w:val="18"/>
                </w:rPr>
                <w:t xml:space="preserve"> (Annex F)</w:t>
              </w:r>
            </w:ins>
          </w:p>
        </w:tc>
        <w:tc>
          <w:tcPr>
            <w:tcW w:w="0" w:type="auto"/>
            <w:tcBorders>
              <w:top w:val="single" w:sz="4" w:space="0" w:color="auto"/>
              <w:left w:val="single" w:sz="4" w:space="0" w:color="auto"/>
              <w:bottom w:val="single" w:sz="4" w:space="0" w:color="auto"/>
              <w:right w:val="single" w:sz="4" w:space="0" w:color="auto"/>
            </w:tcBorders>
            <w:vAlign w:val="center"/>
          </w:tcPr>
          <w:p w14:paraId="3BB44374" w14:textId="77777777" w:rsidR="00036276" w:rsidRPr="00084CE1"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D8C8472" w14:textId="6850D6A1" w:rsidR="00036276" w:rsidRPr="00084CE1" w:rsidRDefault="003A1260" w:rsidP="00D43D54">
            <w:pPr>
              <w:keepNext/>
              <w:keepLines/>
              <w:spacing w:after="0"/>
              <w:jc w:val="center"/>
              <w:rPr>
                <w:rFonts w:ascii="Arial" w:eastAsia="DengXian" w:hAnsi="Arial"/>
                <w:sz w:val="18"/>
              </w:rPr>
            </w:pPr>
            <w:ins w:id="92" w:author="Tetsu Ikeda" w:date="2024-04-05T13:45:00Z">
              <w:r w:rsidRPr="001F7AA8">
                <w:rPr>
                  <w:rFonts w:ascii="Arial" w:eastAsia="Yu Gothic" w:hAnsi="Arial" w:cs="Arial"/>
                  <w:color w:val="000000"/>
                  <w:sz w:val="18"/>
                  <w:szCs w:val="18"/>
                  <w:lang w:val="en-US" w:eastAsia="ja-JP"/>
                </w:rPr>
                <w:t>M-FR</w:t>
              </w:r>
              <w:r>
                <w:rPr>
                  <w:rFonts w:ascii="Arial" w:eastAsia="Yu Gothic" w:hAnsi="Arial" w:cs="Arial"/>
                  <w:color w:val="000000"/>
                  <w:sz w:val="18"/>
                  <w:szCs w:val="18"/>
                  <w:lang w:val="en-US" w:eastAsia="ja-JP"/>
                </w:rPr>
                <w:t>1</w:t>
              </w:r>
              <w:r w:rsidRPr="001F7AA8">
                <w:rPr>
                  <w:rFonts w:ascii="Arial" w:eastAsia="Yu Gothic" w:hAnsi="Arial" w:cs="Arial"/>
                  <w:color w:val="000000"/>
                  <w:sz w:val="18"/>
                  <w:szCs w:val="18"/>
                  <w:lang w:val="en-US" w:eastAsia="ja-JP"/>
                </w:rPr>
                <w:t>-A.3.5-</w:t>
              </w:r>
              <w:r>
                <w:rPr>
                  <w:rFonts w:ascii="Arial" w:eastAsia="Yu Gothic" w:hAnsi="Arial" w:cs="Arial"/>
                  <w:color w:val="000000"/>
                  <w:sz w:val="18"/>
                  <w:szCs w:val="18"/>
                  <w:lang w:val="en-US" w:eastAsia="ja-JP"/>
                </w:rPr>
                <w:t>5</w:t>
              </w:r>
            </w:ins>
            <w:del w:id="93" w:author="Tetsu Ikeda" w:date="2024-04-05T13:45:00Z">
              <w:r w:rsidR="00036276" w:rsidRPr="00A3412B" w:rsidDel="003A1260">
                <w:rPr>
                  <w:rFonts w:ascii="Arial" w:eastAsia="DengXian" w:hAnsi="Arial"/>
                  <w:sz w:val="18"/>
                </w:rPr>
                <w:delText>M-FR1-B.1.4-1</w:delText>
              </w:r>
            </w:del>
          </w:p>
        </w:tc>
      </w:tr>
      <w:tr w:rsidR="00036276" w:rsidRPr="00084CE1" w14:paraId="55CC6B2A" w14:textId="77777777" w:rsidTr="00D43D5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0A00429" w14:textId="77777777" w:rsidR="00036276" w:rsidRPr="00084CE1" w:rsidRDefault="00036276" w:rsidP="00D43D54">
            <w:pPr>
              <w:keepNext/>
              <w:keepLines/>
              <w:spacing w:after="0"/>
              <w:ind w:left="851" w:hanging="851"/>
              <w:rPr>
                <w:rFonts w:ascii="Arial" w:eastAsia="DengXian" w:hAnsi="Arial"/>
                <w:sz w:val="18"/>
                <w:lang w:eastAsia="zh-CN"/>
              </w:rPr>
            </w:pPr>
            <w:r w:rsidRPr="00084CE1">
              <w:rPr>
                <w:rFonts w:ascii="Arial" w:eastAsia="DengXian" w:hAnsi="Arial"/>
                <w:caps/>
                <w:sz w:val="18"/>
                <w:lang w:eastAsia="zh-CN"/>
              </w:rPr>
              <w:t>Note</w:t>
            </w:r>
            <w:r w:rsidRPr="00084CE1">
              <w:rPr>
                <w:rFonts w:ascii="Arial" w:eastAsia="DengXian" w:hAnsi="Arial"/>
                <w:sz w:val="18"/>
                <w:lang w:eastAsia="zh-CN"/>
              </w:rPr>
              <w:t xml:space="preserve"> 1: The same requirements are applicable for TDD with different UL-DL pattern.</w:t>
            </w:r>
          </w:p>
        </w:tc>
      </w:tr>
    </w:tbl>
    <w:p w14:paraId="1E381508" w14:textId="77777777" w:rsidR="00036276" w:rsidRDefault="00036276" w:rsidP="00036276">
      <w:pPr>
        <w:rPr>
          <w:rFonts w:eastAsia="DengXian"/>
        </w:rPr>
      </w:pPr>
    </w:p>
    <w:p w14:paraId="688BA786" w14:textId="77777777" w:rsidR="00036276" w:rsidRPr="00773076" w:rsidRDefault="00036276" w:rsidP="00036276">
      <w:pPr>
        <w:keepNext/>
        <w:keepLines/>
        <w:spacing w:before="60"/>
        <w:jc w:val="center"/>
        <w:rPr>
          <w:rFonts w:ascii="Arial" w:eastAsia="DengXian" w:hAnsi="Arial"/>
          <w:b/>
          <w:lang w:eastAsia="zh-CN"/>
        </w:rPr>
      </w:pPr>
      <w:r w:rsidRPr="00773076">
        <w:rPr>
          <w:rFonts w:ascii="Arial" w:eastAsia="DengXian" w:hAnsi="Arial"/>
          <w:b/>
        </w:rPr>
        <w:lastRenderedPageBreak/>
        <w:t xml:space="preserve">Table </w:t>
      </w:r>
      <w:r>
        <w:rPr>
          <w:rFonts w:ascii="Arial" w:eastAsia="DengXian" w:hAnsi="Arial"/>
          <w:b/>
        </w:rPr>
        <w:t>7.1.3</w:t>
      </w:r>
      <w:r w:rsidRPr="00773076">
        <w:rPr>
          <w:rFonts w:ascii="Arial" w:eastAsia="DengXian" w:hAnsi="Arial"/>
          <w:b/>
        </w:rPr>
        <w:t>.2.4.2-</w:t>
      </w:r>
      <w:r>
        <w:rPr>
          <w:rFonts w:ascii="Arial" w:eastAsia="DengXian" w:hAnsi="Arial"/>
          <w:b/>
        </w:rPr>
        <w:t>3</w:t>
      </w:r>
      <w:r w:rsidRPr="00773076">
        <w:rPr>
          <w:rFonts w:ascii="Arial" w:eastAsia="DengXian" w:hAnsi="Arial"/>
          <w:b/>
        </w:rPr>
        <w:t>: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3"/>
        <w:gridCol w:w="2147"/>
        <w:gridCol w:w="2070"/>
        <w:gridCol w:w="506"/>
        <w:gridCol w:w="550"/>
        <w:gridCol w:w="549"/>
        <w:gridCol w:w="577"/>
        <w:gridCol w:w="577"/>
      </w:tblGrid>
      <w:tr w:rsidR="00036276" w:rsidRPr="00773076" w14:paraId="57EE6198"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A6B4CB" w14:textId="77777777" w:rsidR="00036276" w:rsidRPr="00773076" w:rsidRDefault="00036276" w:rsidP="00D43D54">
            <w:pPr>
              <w:keepNext/>
              <w:keepLines/>
              <w:spacing w:after="0"/>
              <w:jc w:val="center"/>
              <w:rPr>
                <w:rFonts w:ascii="Arial" w:eastAsia="DengXian" w:hAnsi="Arial"/>
                <w:b/>
                <w:sz w:val="18"/>
              </w:rPr>
            </w:pPr>
            <w:r w:rsidRPr="00773076">
              <w:rPr>
                <w:rFonts w:ascii="Arial" w:eastAsia="DengXian" w:hAnsi="Arial"/>
                <w:b/>
                <w:sz w:val="18"/>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72A5EA" w14:textId="77777777" w:rsidR="00036276" w:rsidRPr="00773076" w:rsidRDefault="00036276" w:rsidP="00D43D54">
            <w:pPr>
              <w:keepNext/>
              <w:keepLines/>
              <w:spacing w:after="0"/>
              <w:jc w:val="center"/>
              <w:rPr>
                <w:rFonts w:ascii="Arial" w:eastAsia="DengXian" w:hAnsi="Arial"/>
                <w:b/>
                <w:sz w:val="18"/>
              </w:rPr>
            </w:pPr>
            <w:r w:rsidRPr="00773076">
              <w:rPr>
                <w:rFonts w:ascii="Arial" w:eastAsia="DengXi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3D781" w14:textId="77777777" w:rsidR="00036276" w:rsidRPr="00773076" w:rsidRDefault="00036276" w:rsidP="00D43D54">
            <w:pPr>
              <w:keepNext/>
              <w:keepLines/>
              <w:spacing w:after="0"/>
              <w:jc w:val="center"/>
              <w:rPr>
                <w:rFonts w:ascii="Arial" w:eastAsia="DengXian" w:hAnsi="Arial"/>
                <w:b/>
                <w:sz w:val="18"/>
              </w:rPr>
            </w:pPr>
            <w:r w:rsidRPr="00773076">
              <w:rPr>
                <w:rFonts w:ascii="Arial" w:eastAsia="DengXi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7F2D02" w14:textId="77777777" w:rsidR="00036276" w:rsidRPr="00773076" w:rsidRDefault="00036276" w:rsidP="00D43D54">
            <w:pPr>
              <w:keepNext/>
              <w:keepLines/>
              <w:spacing w:after="0"/>
              <w:jc w:val="center"/>
              <w:rPr>
                <w:rFonts w:ascii="Arial" w:eastAsia="DengXian" w:hAnsi="Arial"/>
                <w:b/>
                <w:sz w:val="18"/>
                <w:lang w:eastAsia="zh-CN"/>
              </w:rPr>
            </w:pPr>
            <w:r w:rsidRPr="00773076">
              <w:rPr>
                <w:rFonts w:ascii="Arial" w:eastAsia="DengXian" w:hAnsi="Arial"/>
                <w:b/>
                <w:sz w:val="18"/>
                <w:lang w:eastAsia="zh-CN"/>
              </w:rPr>
              <w:t>Test 2</w:t>
            </w:r>
          </w:p>
        </w:tc>
      </w:tr>
      <w:tr w:rsidR="00036276" w:rsidRPr="00773076" w14:paraId="56B02759"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F22E313"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Bandwidth</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6E4E75"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AC4B067" w14:textId="77777777" w:rsidR="00036276" w:rsidRPr="00773076" w:rsidRDefault="00036276" w:rsidP="00D43D54">
            <w:pPr>
              <w:keepNext/>
              <w:keepLines/>
              <w:spacing w:after="0"/>
              <w:jc w:val="center"/>
              <w:rPr>
                <w:rFonts w:ascii="Arial" w:eastAsia="DengXian" w:hAnsi="Arial"/>
                <w:sz w:val="18"/>
                <w:lang w:eastAsia="zh-CN"/>
              </w:rPr>
            </w:pPr>
            <w:r>
              <w:rPr>
                <w:rFonts w:ascii="Arial" w:eastAsia="DengXian" w:hAnsi="Arial"/>
                <w:sz w:val="18"/>
                <w:lang w:eastAsia="zh-CN"/>
              </w:rPr>
              <w:t>10</w:t>
            </w:r>
          </w:p>
        </w:tc>
      </w:tr>
      <w:tr w:rsidR="00036276" w:rsidRPr="00773076" w14:paraId="16538A65"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EE2698F"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Subcarrier spacing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F85FD4"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981096D" w14:textId="77777777" w:rsidR="00036276" w:rsidRPr="00773076" w:rsidRDefault="00036276" w:rsidP="00D43D54">
            <w:pPr>
              <w:keepNext/>
              <w:keepLines/>
              <w:spacing w:after="0"/>
              <w:jc w:val="center"/>
              <w:rPr>
                <w:rFonts w:ascii="Arial" w:eastAsia="DengXian" w:hAnsi="Arial"/>
                <w:sz w:val="18"/>
                <w:lang w:eastAsia="zh-CN"/>
              </w:rPr>
            </w:pPr>
            <w:r>
              <w:rPr>
                <w:rFonts w:ascii="Arial" w:eastAsia="DengXian" w:hAnsi="Arial"/>
                <w:sz w:val="18"/>
                <w:lang w:eastAsia="zh-CN"/>
              </w:rPr>
              <w:t>15</w:t>
            </w:r>
          </w:p>
        </w:tc>
      </w:tr>
      <w:tr w:rsidR="00036276" w:rsidRPr="00773076" w14:paraId="4A65ED40"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0F878"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Default TDD UL-DL pattern (Note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78DAC7"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76DCD32"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lang w:eastAsia="zh-CN"/>
              </w:rPr>
              <w:t>7D1S2U, S=6D:4G:4U</w:t>
            </w:r>
          </w:p>
        </w:tc>
      </w:tr>
      <w:tr w:rsidR="00036276" w:rsidRPr="00773076" w14:paraId="151715CA"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34B9448"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SNR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845470"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00A83511" w14:textId="77777777" w:rsidR="00036276" w:rsidRPr="00773076"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500881A0" w14:textId="77777777" w:rsidR="00036276" w:rsidRPr="00773076"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161B6A8" w14:textId="77777777" w:rsidR="00036276" w:rsidRPr="00773076"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A9470A" w14:textId="77777777" w:rsidR="00036276" w:rsidRPr="00773076"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13</w:t>
            </w:r>
          </w:p>
        </w:tc>
      </w:tr>
      <w:tr w:rsidR="00036276" w:rsidRPr="00773076" w14:paraId="3860E029"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ABA0FA"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04B724F"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6D123A"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AWGN</w:t>
            </w:r>
          </w:p>
        </w:tc>
      </w:tr>
      <w:tr w:rsidR="00036276" w:rsidRPr="00773076" w14:paraId="6652BC04"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45B5C"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BB1C9CA"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971D7A"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rPr>
              <w:t>2x4</w:t>
            </w:r>
          </w:p>
        </w:tc>
      </w:tr>
      <w:tr w:rsidR="00036276" w:rsidRPr="00773076" w14:paraId="11ACD433"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03D879"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1944677"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601906"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hAnsi="Arial"/>
                <w:sz w:val="18"/>
              </w:rPr>
              <w:t xml:space="preserve">As specified in </w:t>
            </w:r>
            <w:r w:rsidRPr="00773076">
              <w:rPr>
                <w:rFonts w:ascii="Arial" w:hAnsi="Arial"/>
                <w:sz w:val="18"/>
                <w:lang w:eastAsia="zh-CN"/>
              </w:rPr>
              <w:t>Annex J.3</w:t>
            </w:r>
          </w:p>
        </w:tc>
      </w:tr>
      <w:tr w:rsidR="00036276" w:rsidRPr="00773076" w14:paraId="18CDF6AA" w14:textId="77777777" w:rsidTr="00D43D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553EA"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NZP CSI-RS for CSI acquisition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80F201"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FD0DA77"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59F9B8"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Periodic</w:t>
            </w:r>
          </w:p>
        </w:tc>
      </w:tr>
      <w:tr w:rsidR="00036276" w:rsidRPr="00773076" w14:paraId="097D95E6"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CA409" w14:textId="77777777" w:rsidR="00036276" w:rsidRPr="00773076" w:rsidRDefault="00036276" w:rsidP="00D43D54">
            <w:pPr>
              <w:keepNext/>
              <w:keepLines/>
              <w:spacing w:after="0"/>
              <w:rPr>
                <w:rFonts w:ascii="Arial" w:eastAsia="DengXia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DC3AA"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Number of CSI-RS ports (</w:t>
            </w:r>
            <w:r w:rsidRPr="00773076">
              <w:rPr>
                <w:rFonts w:ascii="Arial" w:eastAsia="DengXian" w:hAnsi="Arial"/>
                <w:i/>
                <w:sz w:val="18"/>
              </w:rPr>
              <w:t>X</w:t>
            </w:r>
            <w:r w:rsidRPr="00773076">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D3814CA"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B8286E3"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2</w:t>
            </w:r>
          </w:p>
        </w:tc>
      </w:tr>
      <w:tr w:rsidR="00036276" w:rsidRPr="00773076" w14:paraId="3E666C9C"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C4D88" w14:textId="77777777" w:rsidR="00036276" w:rsidRPr="00773076" w:rsidRDefault="00036276" w:rsidP="00D43D54">
            <w:pPr>
              <w:keepNext/>
              <w:keepLines/>
              <w:spacing w:after="0"/>
              <w:rPr>
                <w:rFonts w:ascii="Arial" w:eastAsia="DengXia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71DFE"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BF66CF7"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BF3BD0"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FD-CDM2</w:t>
            </w:r>
          </w:p>
        </w:tc>
      </w:tr>
      <w:tr w:rsidR="00036276" w:rsidRPr="00773076" w14:paraId="296E97FC"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17289" w14:textId="77777777" w:rsidR="00036276" w:rsidRPr="00773076" w:rsidRDefault="00036276" w:rsidP="00D43D54">
            <w:pPr>
              <w:keepNext/>
              <w:keepLines/>
              <w:spacing w:after="0"/>
              <w:rPr>
                <w:rFonts w:ascii="Arial" w:eastAsia="DengXia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73F81F"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702649A"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DA2949"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w:t>
            </w:r>
          </w:p>
        </w:tc>
      </w:tr>
      <w:tr w:rsidR="00036276" w:rsidRPr="00773076" w14:paraId="460680C4"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95673" w14:textId="77777777" w:rsidR="00036276" w:rsidRPr="00773076" w:rsidRDefault="00036276" w:rsidP="00D43D54">
            <w:pPr>
              <w:keepNext/>
              <w:keepLines/>
              <w:spacing w:after="0"/>
              <w:rPr>
                <w:rFonts w:ascii="Arial" w:eastAsia="DengXia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063139"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First subcarrier index in the PRB used for CSI-RS (k</w:t>
            </w:r>
            <w:r w:rsidRPr="00773076">
              <w:rPr>
                <w:rFonts w:ascii="Arial" w:eastAsia="DengXian" w:hAnsi="Arial"/>
                <w:sz w:val="18"/>
                <w:vertAlign w:val="subscript"/>
              </w:rPr>
              <w:t>0</w:t>
            </w:r>
            <w:r w:rsidRPr="00773076">
              <w:rPr>
                <w:rFonts w:ascii="Arial" w:eastAsia="DengXian" w:hAnsi="Arial"/>
                <w:sz w:val="18"/>
              </w:rPr>
              <w:t>, k</w:t>
            </w:r>
            <w:r w:rsidRPr="00773076">
              <w:rPr>
                <w:rFonts w:ascii="Arial" w:eastAsia="DengXian" w:hAnsi="Arial"/>
                <w:sz w:val="18"/>
                <w:vertAlign w:val="subscript"/>
              </w:rPr>
              <w:t>1</w:t>
            </w:r>
            <w:r w:rsidRPr="00773076">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59B416E"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029FE1D"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 xml:space="preserve">Row </w:t>
            </w:r>
            <w:proofErr w:type="gramStart"/>
            <w:r w:rsidRPr="00773076">
              <w:rPr>
                <w:rFonts w:ascii="Arial" w:eastAsia="DengXian" w:hAnsi="Arial"/>
                <w:sz w:val="18"/>
                <w:lang w:eastAsia="zh-CN"/>
              </w:rPr>
              <w:t>3,(</w:t>
            </w:r>
            <w:proofErr w:type="gramEnd"/>
            <w:r w:rsidRPr="00773076">
              <w:rPr>
                <w:rFonts w:ascii="Arial" w:eastAsia="DengXian" w:hAnsi="Arial"/>
                <w:sz w:val="18"/>
                <w:lang w:eastAsia="zh-CN"/>
              </w:rPr>
              <w:t>6,-)</w:t>
            </w:r>
          </w:p>
        </w:tc>
      </w:tr>
      <w:tr w:rsidR="00036276" w:rsidRPr="00773076" w14:paraId="532F47D6"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6BE11" w14:textId="77777777" w:rsidR="00036276" w:rsidRPr="00773076" w:rsidRDefault="00036276" w:rsidP="00D43D54">
            <w:pPr>
              <w:keepNext/>
              <w:keepLines/>
              <w:spacing w:after="0"/>
              <w:rPr>
                <w:rFonts w:ascii="Arial" w:eastAsia="DengXia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364402"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First OFDM symbol in the PRB used for CSI-RS (l</w:t>
            </w:r>
            <w:r w:rsidRPr="00773076">
              <w:rPr>
                <w:rFonts w:ascii="Arial" w:eastAsia="DengXian" w:hAnsi="Arial"/>
                <w:sz w:val="18"/>
                <w:vertAlign w:val="subscript"/>
              </w:rPr>
              <w:t>0</w:t>
            </w:r>
            <w:r w:rsidRPr="00773076">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ADBAC2F"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8698566"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13</w:t>
            </w:r>
          </w:p>
        </w:tc>
      </w:tr>
      <w:tr w:rsidR="00036276" w:rsidRPr="00773076" w14:paraId="592ABF05"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3B5E8" w14:textId="77777777" w:rsidR="00036276" w:rsidRPr="00773076" w:rsidRDefault="00036276" w:rsidP="00D43D54">
            <w:pPr>
              <w:keepNext/>
              <w:keepLines/>
              <w:spacing w:after="0"/>
              <w:rPr>
                <w:rFonts w:ascii="Arial" w:eastAsia="DengXia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C664F7"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NZP CSI-RS-</w:t>
            </w:r>
            <w:proofErr w:type="spellStart"/>
            <w:r w:rsidRPr="00773076">
              <w:rPr>
                <w:rFonts w:ascii="Arial" w:eastAsia="DengXian" w:hAnsi="Arial"/>
                <w:sz w:val="18"/>
              </w:rPr>
              <w:t>timeConfig</w:t>
            </w:r>
            <w:proofErr w:type="spellEnd"/>
            <w:r w:rsidRPr="00773076">
              <w:rPr>
                <w:rFonts w:ascii="Arial" w:eastAsia="DengXian" w:hAnsi="Arial"/>
                <w:sz w:val="18"/>
              </w:rP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C2FD9"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6462AF" w14:textId="77777777" w:rsidR="00036276" w:rsidRPr="00773076" w:rsidRDefault="00036276" w:rsidP="00D43D54">
            <w:pPr>
              <w:keepNext/>
              <w:keepLines/>
              <w:spacing w:after="0"/>
              <w:jc w:val="center"/>
              <w:rPr>
                <w:rFonts w:ascii="Arial" w:eastAsia="DengXian" w:hAnsi="Arial"/>
                <w:sz w:val="18"/>
              </w:rPr>
            </w:pPr>
            <w:r>
              <w:rPr>
                <w:rFonts w:ascii="Arial" w:eastAsia="DengXian" w:hAnsi="Arial"/>
                <w:sz w:val="18"/>
                <w:lang w:eastAsia="zh-CN"/>
              </w:rPr>
              <w:t>5</w:t>
            </w:r>
            <w:r w:rsidRPr="00773076">
              <w:rPr>
                <w:rFonts w:ascii="Arial" w:eastAsia="DengXian" w:hAnsi="Arial"/>
                <w:sz w:val="18"/>
                <w:lang w:eastAsia="zh-CN"/>
              </w:rPr>
              <w:t>/1</w:t>
            </w:r>
          </w:p>
        </w:tc>
      </w:tr>
      <w:tr w:rsidR="00036276" w:rsidRPr="00773076" w14:paraId="7FD73BF3"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EF0EC9"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9172B69"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8E90E52"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Periodic</w:t>
            </w:r>
          </w:p>
        </w:tc>
      </w:tr>
      <w:tr w:rsidR="00036276" w:rsidRPr="00773076" w14:paraId="6F9D8056"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23C326"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1A027BF9"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C5AB9F9"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rPr>
              <w:t xml:space="preserve">Table </w:t>
            </w:r>
            <w:r w:rsidRPr="00773076">
              <w:rPr>
                <w:rFonts w:ascii="Arial" w:eastAsia="DengXian" w:hAnsi="Arial"/>
                <w:sz w:val="18"/>
                <w:lang w:eastAsia="zh-CN"/>
              </w:rPr>
              <w:t>2</w:t>
            </w:r>
          </w:p>
        </w:tc>
      </w:tr>
      <w:tr w:rsidR="00036276" w:rsidRPr="00773076" w14:paraId="1A001B5D"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515F41"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4BFE567"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0D08160"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cri-RI-PMI-CQI</w:t>
            </w:r>
          </w:p>
        </w:tc>
      </w:tr>
      <w:tr w:rsidR="00036276" w:rsidRPr="00773076" w14:paraId="30F47038"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26904F"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7AF22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A898A2"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Wideband</w:t>
            </w:r>
          </w:p>
        </w:tc>
      </w:tr>
      <w:tr w:rsidR="00036276" w:rsidRPr="00773076" w14:paraId="12B46846"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81E771"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pmi-FormatIndicator</w:t>
            </w:r>
            <w:proofErr w:type="spellEnd"/>
            <w:r w:rsidRPr="00773076">
              <w:rPr>
                <w:rFonts w:ascii="Arial" w:eastAsia="DengXia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E989E64"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001089F"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Wideband</w:t>
            </w:r>
          </w:p>
        </w:tc>
      </w:tr>
      <w:tr w:rsidR="00036276" w:rsidRPr="00773076" w14:paraId="54166D2E"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10F4DC"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E74EF"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28ECF0" w14:textId="77777777" w:rsidR="00036276" w:rsidRPr="00773076" w:rsidRDefault="00036276" w:rsidP="00D43D54">
            <w:pPr>
              <w:keepNext/>
              <w:keepLines/>
              <w:spacing w:after="0"/>
              <w:jc w:val="center"/>
              <w:rPr>
                <w:rFonts w:ascii="Arial" w:eastAsia="DengXian" w:hAnsi="Arial"/>
                <w:sz w:val="18"/>
              </w:rPr>
            </w:pPr>
            <w:r>
              <w:rPr>
                <w:rFonts w:ascii="Arial" w:eastAsia="DengXian" w:hAnsi="Arial"/>
                <w:sz w:val="18"/>
                <w:lang w:eastAsia="zh-CN"/>
              </w:rPr>
              <w:t>8</w:t>
            </w:r>
          </w:p>
        </w:tc>
      </w:tr>
      <w:tr w:rsidR="00036276" w:rsidRPr="00773076" w14:paraId="634992E4"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676E2D"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9FABDD7"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51C6EF"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1111111</w:t>
            </w:r>
          </w:p>
        </w:tc>
      </w:tr>
      <w:tr w:rsidR="00036276" w:rsidRPr="00773076" w14:paraId="27B59013"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952D64"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B12C5"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40BE74F" w14:textId="77777777" w:rsidR="00036276" w:rsidRPr="00773076" w:rsidRDefault="00036276" w:rsidP="00D43D54">
            <w:pPr>
              <w:keepNext/>
              <w:keepLines/>
              <w:spacing w:after="0"/>
              <w:jc w:val="center"/>
              <w:rPr>
                <w:rFonts w:ascii="Arial" w:eastAsia="DengXian" w:hAnsi="Arial"/>
                <w:sz w:val="18"/>
              </w:rPr>
            </w:pPr>
            <w:r>
              <w:rPr>
                <w:rFonts w:ascii="Arial" w:eastAsia="DengXian" w:hAnsi="Arial"/>
                <w:sz w:val="18"/>
                <w:lang w:eastAsia="zh-CN"/>
              </w:rPr>
              <w:t>5</w:t>
            </w:r>
            <w:r w:rsidRPr="00773076">
              <w:rPr>
                <w:rFonts w:ascii="Arial" w:eastAsia="DengXian" w:hAnsi="Arial"/>
                <w:sz w:val="18"/>
              </w:rPr>
              <w:t>/</w:t>
            </w:r>
            <w:r>
              <w:rPr>
                <w:rFonts w:ascii="Arial" w:eastAsia="DengXian" w:hAnsi="Arial"/>
                <w:sz w:val="18"/>
              </w:rPr>
              <w:t>0</w:t>
            </w:r>
          </w:p>
        </w:tc>
      </w:tr>
      <w:tr w:rsidR="00036276" w:rsidRPr="00773076" w14:paraId="7B672EF2" w14:textId="77777777" w:rsidTr="00D43D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650297"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Codebook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2144F4"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05F2646"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D4C18FB" w14:textId="77777777" w:rsidR="00036276" w:rsidRPr="00773076" w:rsidRDefault="00036276" w:rsidP="00D43D54">
            <w:pPr>
              <w:keepNext/>
              <w:keepLines/>
              <w:spacing w:after="0"/>
              <w:jc w:val="center"/>
              <w:rPr>
                <w:rFonts w:ascii="Arial" w:eastAsia="DengXian" w:hAnsi="Arial"/>
                <w:sz w:val="18"/>
              </w:rPr>
            </w:pPr>
            <w:proofErr w:type="spellStart"/>
            <w:r w:rsidRPr="00773076">
              <w:rPr>
                <w:rFonts w:ascii="Arial" w:eastAsia="DengXian" w:hAnsi="Arial"/>
                <w:sz w:val="18"/>
              </w:rPr>
              <w:t>typeI-SinglePanel</w:t>
            </w:r>
            <w:proofErr w:type="spellEnd"/>
          </w:p>
        </w:tc>
      </w:tr>
      <w:tr w:rsidR="00036276" w:rsidRPr="00773076" w14:paraId="1964F2DC"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0EAFB" w14:textId="77777777" w:rsidR="00036276" w:rsidRPr="00773076" w:rsidRDefault="00036276" w:rsidP="00D43D54">
            <w:pPr>
              <w:keepNext/>
              <w:keepLines/>
              <w:spacing w:after="0"/>
              <w:rPr>
                <w:rFonts w:ascii="Arial" w:eastAsia="DengXia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37CC5"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62966662"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EE2AF1E"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w:t>
            </w:r>
          </w:p>
        </w:tc>
      </w:tr>
      <w:tr w:rsidR="00036276" w:rsidRPr="00773076" w14:paraId="1251D318"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5970C" w14:textId="77777777" w:rsidR="00036276" w:rsidRPr="00773076" w:rsidRDefault="00036276" w:rsidP="00D43D54">
            <w:pPr>
              <w:keepNext/>
              <w:keepLines/>
              <w:spacing w:after="0"/>
              <w:rPr>
                <w:rFonts w:ascii="Arial" w:eastAsia="DengXia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078E2"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6A418F"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61BB0D"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010000</w:t>
            </w:r>
          </w:p>
        </w:tc>
      </w:tr>
      <w:tr w:rsidR="00036276" w:rsidRPr="00773076" w14:paraId="38B3414F"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BEC73" w14:textId="77777777" w:rsidR="00036276" w:rsidRPr="00773076" w:rsidRDefault="00036276" w:rsidP="00D43D54">
            <w:pPr>
              <w:keepNext/>
              <w:keepLines/>
              <w:spacing w:after="0"/>
              <w:rPr>
                <w:rFonts w:ascii="Arial" w:eastAsia="DengXia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4AE27A"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DDF2EF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619D954"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N/A</w:t>
            </w:r>
          </w:p>
        </w:tc>
      </w:tr>
      <w:tr w:rsidR="00036276" w:rsidRPr="00773076" w14:paraId="068A1D38"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FDD4CB7"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77D4DA39" w14:textId="77777777" w:rsidR="00036276" w:rsidRPr="00773076" w:rsidRDefault="00036276" w:rsidP="00D43D54">
            <w:pPr>
              <w:keepNext/>
              <w:keepLines/>
              <w:spacing w:after="0"/>
              <w:jc w:val="center"/>
              <w:rPr>
                <w:rFonts w:ascii="Arial" w:eastAsia="DengXian" w:hAnsi="Arial"/>
                <w:sz w:val="18"/>
              </w:rPr>
            </w:pPr>
            <w:proofErr w:type="spellStart"/>
            <w:r w:rsidRPr="00773076">
              <w:rPr>
                <w:rFonts w:ascii="Arial" w:eastAsia="DengXian" w:hAnsi="Arial"/>
                <w:sz w:val="18"/>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tcPr>
          <w:p w14:paraId="3BC4C36E" w14:textId="77777777" w:rsidR="00036276" w:rsidRPr="00773076" w:rsidRDefault="00036276" w:rsidP="00D43D54">
            <w:pPr>
              <w:keepNext/>
              <w:keepLines/>
              <w:spacing w:after="0"/>
              <w:jc w:val="center"/>
              <w:rPr>
                <w:rFonts w:ascii="Arial" w:eastAsia="DengXian" w:hAnsi="Arial"/>
                <w:sz w:val="18"/>
              </w:rPr>
            </w:pPr>
            <w:r>
              <w:rPr>
                <w:rFonts w:ascii="Arial" w:eastAsia="DengXian" w:hAnsi="Arial"/>
                <w:sz w:val="18"/>
                <w:lang w:eastAsia="zh-CN"/>
              </w:rPr>
              <w:t>8</w:t>
            </w:r>
          </w:p>
        </w:tc>
      </w:tr>
      <w:tr w:rsidR="00036276" w:rsidRPr="00773076" w14:paraId="649D402E"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8FA10A"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0220993"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D61981"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w:t>
            </w:r>
          </w:p>
        </w:tc>
      </w:tr>
      <w:tr w:rsidR="00036276" w:rsidRPr="00773076" w14:paraId="03F4360E" w14:textId="77777777" w:rsidTr="00D43D5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B40823" w14:textId="0D78FC8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Measurement channel</w:t>
            </w:r>
            <w:ins w:id="94" w:author="Tetsu Ikeda" w:date="2024-04-05T14:37:00Z">
              <w:r w:rsidR="00243E3A">
                <w:rPr>
                  <w:rFonts w:ascii="Arial" w:eastAsia="DengXian" w:hAnsi="Arial"/>
                  <w:sz w:val="18"/>
                </w:rPr>
                <w:t xml:space="preserve"> (Annex F)</w:t>
              </w:r>
            </w:ins>
          </w:p>
        </w:tc>
        <w:tc>
          <w:tcPr>
            <w:tcW w:w="0" w:type="auto"/>
            <w:tcBorders>
              <w:top w:val="single" w:sz="4" w:space="0" w:color="auto"/>
              <w:left w:val="single" w:sz="4" w:space="0" w:color="auto"/>
              <w:bottom w:val="single" w:sz="4" w:space="0" w:color="auto"/>
              <w:right w:val="single" w:sz="4" w:space="0" w:color="auto"/>
            </w:tcBorders>
            <w:vAlign w:val="center"/>
          </w:tcPr>
          <w:p w14:paraId="38A92857"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C7D74BC" w14:textId="2FB8841E" w:rsidR="00036276" w:rsidRPr="00773076" w:rsidRDefault="003A1260" w:rsidP="00D43D54">
            <w:pPr>
              <w:keepNext/>
              <w:keepLines/>
              <w:spacing w:after="0"/>
              <w:jc w:val="center"/>
              <w:rPr>
                <w:rFonts w:ascii="Arial" w:eastAsia="DengXian" w:hAnsi="Arial"/>
                <w:sz w:val="18"/>
              </w:rPr>
            </w:pPr>
            <w:ins w:id="95" w:author="Tetsu Ikeda" w:date="2024-04-05T13:45:00Z">
              <w:r w:rsidRPr="001F7AA8">
                <w:rPr>
                  <w:rFonts w:ascii="Arial" w:eastAsia="Yu Gothic" w:hAnsi="Arial" w:cs="Arial"/>
                  <w:color w:val="000000"/>
                  <w:sz w:val="18"/>
                  <w:szCs w:val="18"/>
                  <w:lang w:val="en-US" w:eastAsia="ja-JP"/>
                </w:rPr>
                <w:t>M-FR</w:t>
              </w:r>
              <w:r>
                <w:rPr>
                  <w:rFonts w:ascii="Arial" w:eastAsia="Yu Gothic" w:hAnsi="Arial" w:cs="Arial"/>
                  <w:color w:val="000000"/>
                  <w:sz w:val="18"/>
                  <w:szCs w:val="18"/>
                  <w:lang w:val="en-US" w:eastAsia="ja-JP"/>
                </w:rPr>
                <w:t>1</w:t>
              </w:r>
              <w:r w:rsidRPr="001F7AA8">
                <w:rPr>
                  <w:rFonts w:ascii="Arial" w:eastAsia="Yu Gothic" w:hAnsi="Arial" w:cs="Arial"/>
                  <w:color w:val="000000"/>
                  <w:sz w:val="18"/>
                  <w:szCs w:val="18"/>
                  <w:lang w:val="en-US" w:eastAsia="ja-JP"/>
                </w:rPr>
                <w:t>-A.3.5-</w:t>
              </w:r>
              <w:r>
                <w:rPr>
                  <w:rFonts w:ascii="Arial" w:eastAsia="Yu Gothic" w:hAnsi="Arial" w:cs="Arial"/>
                  <w:color w:val="000000"/>
                  <w:sz w:val="18"/>
                  <w:szCs w:val="18"/>
                  <w:lang w:val="en-US" w:eastAsia="ja-JP"/>
                </w:rPr>
                <w:t>5</w:t>
              </w:r>
            </w:ins>
            <w:del w:id="96" w:author="Tetsu Ikeda" w:date="2024-04-05T13:45:00Z">
              <w:r w:rsidR="00036276" w:rsidRPr="00A3412B" w:rsidDel="003A1260">
                <w:rPr>
                  <w:rFonts w:ascii="Arial" w:eastAsia="DengXian" w:hAnsi="Arial"/>
                  <w:sz w:val="18"/>
                </w:rPr>
                <w:delText>M-FR1-B.1.4-1</w:delText>
              </w:r>
            </w:del>
          </w:p>
        </w:tc>
      </w:tr>
      <w:tr w:rsidR="00036276" w:rsidRPr="00773076" w14:paraId="507E3DF8" w14:textId="77777777" w:rsidTr="00D43D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ACA5DD3" w14:textId="77777777" w:rsidR="00036276" w:rsidRPr="00773076" w:rsidRDefault="00036276" w:rsidP="00D43D54">
            <w:pPr>
              <w:keepNext/>
              <w:keepLines/>
              <w:spacing w:after="0"/>
              <w:ind w:left="851" w:hanging="851"/>
              <w:rPr>
                <w:rFonts w:ascii="Arial" w:eastAsia="DengXian" w:hAnsi="Arial"/>
                <w:sz w:val="18"/>
                <w:lang w:eastAsia="zh-CN"/>
              </w:rPr>
            </w:pPr>
            <w:r w:rsidRPr="00773076">
              <w:rPr>
                <w:rFonts w:ascii="Arial" w:eastAsia="DengXian" w:hAnsi="Arial"/>
                <w:caps/>
                <w:sz w:val="18"/>
                <w:lang w:eastAsia="zh-CN"/>
              </w:rPr>
              <w:t>Note</w:t>
            </w:r>
            <w:r w:rsidRPr="00773076">
              <w:rPr>
                <w:rFonts w:ascii="Arial" w:eastAsia="DengXian" w:hAnsi="Arial"/>
                <w:sz w:val="18"/>
                <w:lang w:eastAsia="zh-CN"/>
              </w:rPr>
              <w:t xml:space="preserve"> 1: The same requirements are applicable for TDD with different UL-DL pattern.</w:t>
            </w:r>
          </w:p>
        </w:tc>
      </w:tr>
    </w:tbl>
    <w:p w14:paraId="161C3687" w14:textId="77777777" w:rsidR="00036276" w:rsidRPr="00773076" w:rsidRDefault="00036276" w:rsidP="00036276">
      <w:pPr>
        <w:rPr>
          <w:rFonts w:eastAsia="DengXian"/>
        </w:rPr>
      </w:pPr>
    </w:p>
    <w:p w14:paraId="53648DF1" w14:textId="77777777" w:rsidR="00036276" w:rsidRPr="00773076" w:rsidRDefault="00036276" w:rsidP="00036276">
      <w:pPr>
        <w:keepNext/>
        <w:keepLines/>
        <w:spacing w:before="60"/>
        <w:jc w:val="center"/>
        <w:rPr>
          <w:rFonts w:ascii="Arial" w:eastAsia="DengXian" w:hAnsi="Arial"/>
          <w:b/>
          <w:lang w:eastAsia="zh-CN"/>
        </w:rPr>
      </w:pPr>
      <w:r w:rsidRPr="00773076">
        <w:rPr>
          <w:rFonts w:ascii="Arial" w:eastAsia="DengXian" w:hAnsi="Arial"/>
          <w:b/>
        </w:rPr>
        <w:lastRenderedPageBreak/>
        <w:t xml:space="preserve">Table </w:t>
      </w:r>
      <w:r>
        <w:rPr>
          <w:rFonts w:ascii="Arial" w:eastAsia="DengXian" w:hAnsi="Arial"/>
          <w:b/>
        </w:rPr>
        <w:t>7.1.3</w:t>
      </w:r>
      <w:r w:rsidRPr="00773076">
        <w:rPr>
          <w:rFonts w:ascii="Arial" w:eastAsia="DengXian" w:hAnsi="Arial"/>
          <w:b/>
        </w:rPr>
        <w:t>.2.4.2-</w:t>
      </w:r>
      <w:r>
        <w:rPr>
          <w:rFonts w:ascii="Arial" w:eastAsia="DengXian" w:hAnsi="Arial"/>
          <w:b/>
        </w:rPr>
        <w:t>4</w:t>
      </w:r>
      <w:r w:rsidRPr="00773076">
        <w:rPr>
          <w:rFonts w:ascii="Arial" w:eastAsia="DengXian" w:hAnsi="Arial"/>
          <w:b/>
        </w:rPr>
        <w:t>: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4305"/>
        <w:gridCol w:w="506"/>
        <w:gridCol w:w="585"/>
        <w:gridCol w:w="585"/>
        <w:gridCol w:w="610"/>
        <w:gridCol w:w="610"/>
      </w:tblGrid>
      <w:tr w:rsidR="00036276" w:rsidRPr="00773076" w14:paraId="0FA0AF5C"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A63988" w14:textId="77777777" w:rsidR="00036276" w:rsidRPr="00773076" w:rsidRDefault="00036276" w:rsidP="00D43D54">
            <w:pPr>
              <w:keepNext/>
              <w:keepLines/>
              <w:spacing w:after="0"/>
              <w:jc w:val="center"/>
              <w:rPr>
                <w:rFonts w:ascii="Arial" w:eastAsia="DengXian" w:hAnsi="Arial"/>
                <w:b/>
                <w:sz w:val="18"/>
              </w:rPr>
            </w:pPr>
            <w:r w:rsidRPr="00773076">
              <w:rPr>
                <w:rFonts w:ascii="Arial" w:eastAsia="DengXi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9EE39" w14:textId="77777777" w:rsidR="00036276" w:rsidRPr="00773076" w:rsidRDefault="00036276" w:rsidP="00D43D54">
            <w:pPr>
              <w:keepNext/>
              <w:keepLines/>
              <w:spacing w:after="0"/>
              <w:jc w:val="center"/>
              <w:rPr>
                <w:rFonts w:ascii="Arial" w:eastAsia="DengXian" w:hAnsi="Arial"/>
                <w:b/>
                <w:sz w:val="18"/>
              </w:rPr>
            </w:pPr>
            <w:r w:rsidRPr="00773076">
              <w:rPr>
                <w:rFonts w:ascii="Arial" w:eastAsia="DengXi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34D60D" w14:textId="77777777" w:rsidR="00036276" w:rsidRPr="00773076" w:rsidRDefault="00036276" w:rsidP="00D43D54">
            <w:pPr>
              <w:keepNext/>
              <w:keepLines/>
              <w:spacing w:after="0"/>
              <w:jc w:val="center"/>
              <w:rPr>
                <w:rFonts w:ascii="Arial" w:eastAsia="DengXian" w:hAnsi="Arial"/>
                <w:b/>
                <w:sz w:val="18"/>
              </w:rPr>
            </w:pPr>
            <w:r w:rsidRPr="00773076">
              <w:rPr>
                <w:rFonts w:ascii="Arial" w:eastAsia="DengXi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4864A" w14:textId="77777777" w:rsidR="00036276" w:rsidRPr="00773076" w:rsidRDefault="00036276" w:rsidP="00D43D54">
            <w:pPr>
              <w:keepNext/>
              <w:keepLines/>
              <w:spacing w:after="0"/>
              <w:jc w:val="center"/>
              <w:rPr>
                <w:rFonts w:ascii="Arial" w:eastAsia="DengXian" w:hAnsi="Arial"/>
                <w:b/>
                <w:sz w:val="18"/>
                <w:lang w:eastAsia="zh-CN"/>
              </w:rPr>
            </w:pPr>
            <w:r w:rsidRPr="00773076">
              <w:rPr>
                <w:rFonts w:ascii="Arial" w:eastAsia="DengXian" w:hAnsi="Arial"/>
                <w:b/>
                <w:sz w:val="18"/>
                <w:lang w:eastAsia="zh-CN"/>
              </w:rPr>
              <w:t>Test 2</w:t>
            </w:r>
          </w:p>
        </w:tc>
      </w:tr>
      <w:tr w:rsidR="00036276" w:rsidRPr="00773076" w14:paraId="50B966DA"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74143F"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5A3974B9"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93FD41E"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lang w:eastAsia="zh-CN"/>
              </w:rPr>
              <w:t>40</w:t>
            </w:r>
          </w:p>
        </w:tc>
      </w:tr>
      <w:tr w:rsidR="00036276" w:rsidRPr="00773076" w14:paraId="48EAA2D0"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3AB9EDF"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19FABD83"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344FEAA"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lang w:eastAsia="zh-CN"/>
              </w:rPr>
              <w:t>30</w:t>
            </w:r>
          </w:p>
        </w:tc>
      </w:tr>
      <w:tr w:rsidR="00036276" w:rsidRPr="00773076" w14:paraId="128FBDFF"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74E458"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5B68FB8E"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5874C87"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lang w:eastAsia="zh-CN"/>
              </w:rPr>
              <w:t>7D1S2U, S=6D:4G:4U</w:t>
            </w:r>
          </w:p>
        </w:tc>
      </w:tr>
      <w:tr w:rsidR="00036276" w:rsidRPr="00773076" w14:paraId="2A06A37D"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F78A925"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tcPr>
          <w:p w14:paraId="42FDAB2F"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189D1380" w14:textId="77777777" w:rsidR="00036276" w:rsidRPr="00773076"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D01DEC7" w14:textId="77777777" w:rsidR="00036276" w:rsidRPr="00773076" w:rsidRDefault="00036276" w:rsidP="00D43D54">
            <w:pPr>
              <w:keepNext/>
              <w:keepLines/>
              <w:spacing w:after="0"/>
              <w:jc w:val="center"/>
              <w:rPr>
                <w:rFonts w:ascii="Arial" w:eastAsia="DengXian" w:hAnsi="Arial"/>
                <w:sz w:val="18"/>
                <w:lang w:eastAsia="zh-CN"/>
              </w:rPr>
            </w:pPr>
            <w:r>
              <w:rPr>
                <w:rFonts w:ascii="Arial" w:eastAsia="DengXian" w:hAnsi="Arial" w:cs="Arial"/>
                <w:sz w:val="18"/>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BCC6ADC"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cs="Arial"/>
                <w:sz w:val="18"/>
                <w:lang w:eastAsia="zh-CN"/>
              </w:rPr>
              <w:t>1</w:t>
            </w:r>
            <w:r>
              <w:rPr>
                <w:rFonts w:ascii="Arial" w:eastAsia="DengXian"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C2C4958"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cs="Arial"/>
                <w:sz w:val="18"/>
                <w:lang w:eastAsia="zh-CN"/>
              </w:rPr>
              <w:t>1</w:t>
            </w:r>
            <w:r>
              <w:rPr>
                <w:rFonts w:ascii="Arial" w:eastAsia="DengXian" w:hAnsi="Arial" w:cs="Arial"/>
                <w:sz w:val="18"/>
                <w:lang w:eastAsia="zh-CN"/>
              </w:rPr>
              <w:t>5</w:t>
            </w:r>
          </w:p>
        </w:tc>
      </w:tr>
      <w:tr w:rsidR="00036276" w:rsidRPr="00773076" w14:paraId="61EC6089"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BAC92D"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7C4AA3A"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EC3359B"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AWGN</w:t>
            </w:r>
          </w:p>
        </w:tc>
      </w:tr>
      <w:tr w:rsidR="00036276" w:rsidRPr="00773076" w14:paraId="5FC7FCCF"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050D2"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2695516"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DF2342A"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rPr>
              <w:t>2x</w:t>
            </w:r>
            <w:r>
              <w:rPr>
                <w:rFonts w:ascii="Arial" w:eastAsia="DengXian" w:hAnsi="Arial"/>
                <w:sz w:val="18"/>
              </w:rPr>
              <w:t>2</w:t>
            </w:r>
          </w:p>
        </w:tc>
      </w:tr>
      <w:tr w:rsidR="00036276" w:rsidRPr="00773076" w14:paraId="16E2D298"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3A6AF7"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5A26506F"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AE88FD7"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hAnsi="Arial"/>
                <w:sz w:val="18"/>
              </w:rPr>
              <w:t xml:space="preserve">As specified in </w:t>
            </w:r>
            <w:r w:rsidRPr="00773076">
              <w:rPr>
                <w:rFonts w:ascii="Arial" w:hAnsi="Arial"/>
                <w:sz w:val="18"/>
                <w:lang w:eastAsia="zh-CN"/>
              </w:rPr>
              <w:t>Annex J.3</w:t>
            </w:r>
          </w:p>
        </w:tc>
      </w:tr>
      <w:tr w:rsidR="00036276" w:rsidRPr="00773076" w14:paraId="07359FEB" w14:textId="77777777" w:rsidTr="00D43D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B5E07F"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2225B"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79CDC11"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B35E4F"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Periodic</w:t>
            </w:r>
          </w:p>
        </w:tc>
      </w:tr>
      <w:tr w:rsidR="00036276" w:rsidRPr="00773076" w14:paraId="445B43EA"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4BC16"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056EE"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Number of CSI-RS ports (</w:t>
            </w:r>
            <w:r w:rsidRPr="00773076">
              <w:rPr>
                <w:rFonts w:ascii="Arial" w:eastAsia="DengXian" w:hAnsi="Arial"/>
                <w:i/>
                <w:sz w:val="18"/>
              </w:rPr>
              <w:t>X</w:t>
            </w:r>
            <w:r w:rsidRPr="00773076">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143D87A"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2D4AF70"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2</w:t>
            </w:r>
          </w:p>
        </w:tc>
      </w:tr>
      <w:tr w:rsidR="00036276" w:rsidRPr="00773076" w14:paraId="04D63EEB"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934E2"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EA9E1"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947E63E"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658B9A2"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FD-CDM2</w:t>
            </w:r>
          </w:p>
        </w:tc>
      </w:tr>
      <w:tr w:rsidR="00036276" w:rsidRPr="00773076" w14:paraId="7495D24F"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8604A"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2C316"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392F26A"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76ABB08"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w:t>
            </w:r>
          </w:p>
        </w:tc>
      </w:tr>
      <w:tr w:rsidR="00036276" w:rsidRPr="00773076" w14:paraId="2A4E11C6"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0794"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97B60"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First subcarrier index in the PRB used for CSI-RS (k</w:t>
            </w:r>
            <w:r w:rsidRPr="00773076">
              <w:rPr>
                <w:rFonts w:ascii="Arial" w:eastAsia="DengXian" w:hAnsi="Arial"/>
                <w:sz w:val="18"/>
                <w:vertAlign w:val="subscript"/>
              </w:rPr>
              <w:t>0</w:t>
            </w:r>
            <w:r w:rsidRPr="00773076">
              <w:rPr>
                <w:rFonts w:ascii="Arial" w:eastAsia="DengXian" w:hAnsi="Arial"/>
                <w:sz w:val="18"/>
              </w:rPr>
              <w:t>, k</w:t>
            </w:r>
            <w:r w:rsidRPr="00773076">
              <w:rPr>
                <w:rFonts w:ascii="Arial" w:eastAsia="DengXian" w:hAnsi="Arial"/>
                <w:sz w:val="18"/>
                <w:vertAlign w:val="subscript"/>
              </w:rPr>
              <w:t>1</w:t>
            </w:r>
            <w:r w:rsidRPr="00773076">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5EFE13"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45DD79"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 xml:space="preserve">Row </w:t>
            </w:r>
            <w:proofErr w:type="gramStart"/>
            <w:r w:rsidRPr="00773076">
              <w:rPr>
                <w:rFonts w:ascii="Arial" w:eastAsia="DengXian" w:hAnsi="Arial"/>
                <w:sz w:val="18"/>
                <w:lang w:eastAsia="zh-CN"/>
              </w:rPr>
              <w:t>3,(</w:t>
            </w:r>
            <w:proofErr w:type="gramEnd"/>
            <w:r w:rsidRPr="00773076">
              <w:rPr>
                <w:rFonts w:ascii="Arial" w:eastAsia="DengXian" w:hAnsi="Arial"/>
                <w:sz w:val="18"/>
                <w:lang w:eastAsia="zh-CN"/>
              </w:rPr>
              <w:t>6,-)</w:t>
            </w:r>
          </w:p>
        </w:tc>
      </w:tr>
      <w:tr w:rsidR="00036276" w:rsidRPr="00773076" w14:paraId="6D7BA8D3"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8FDC"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79482"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First OFDM symbol in the PRB used for CSI-RS (l</w:t>
            </w:r>
            <w:r w:rsidRPr="00773076">
              <w:rPr>
                <w:rFonts w:ascii="Arial" w:eastAsia="DengXian" w:hAnsi="Arial"/>
                <w:sz w:val="18"/>
                <w:vertAlign w:val="subscript"/>
              </w:rPr>
              <w:t>0</w:t>
            </w:r>
            <w:r w:rsidRPr="00773076">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10911CC"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FC9F64"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13</w:t>
            </w:r>
          </w:p>
        </w:tc>
      </w:tr>
      <w:tr w:rsidR="00036276" w:rsidRPr="00773076" w14:paraId="2247458A"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89D44"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601DC"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NZP CSI-RS-</w:t>
            </w:r>
            <w:proofErr w:type="spellStart"/>
            <w:r w:rsidRPr="00773076">
              <w:rPr>
                <w:rFonts w:ascii="Arial" w:eastAsia="DengXian" w:hAnsi="Arial"/>
                <w:sz w:val="18"/>
              </w:rPr>
              <w:t>timeConfig</w:t>
            </w:r>
            <w:proofErr w:type="spellEnd"/>
            <w:r w:rsidRPr="00773076">
              <w:rPr>
                <w:rFonts w:ascii="Arial" w:eastAsia="DengXian" w:hAnsi="Arial"/>
                <w:sz w:val="18"/>
              </w:rP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22BAF"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52E5D0"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10/1</w:t>
            </w:r>
          </w:p>
        </w:tc>
      </w:tr>
      <w:tr w:rsidR="00036276" w:rsidRPr="00773076" w14:paraId="26A51A7A"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4384F8"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50DCA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2E0C92"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Periodic</w:t>
            </w:r>
          </w:p>
        </w:tc>
      </w:tr>
      <w:tr w:rsidR="00036276" w:rsidRPr="00773076" w14:paraId="3C18E51A"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F58134"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336A7B49"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7087FBB"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rPr>
              <w:t xml:space="preserve">Table </w:t>
            </w:r>
            <w:r w:rsidRPr="00773076">
              <w:rPr>
                <w:rFonts w:ascii="Arial" w:eastAsia="DengXian" w:hAnsi="Arial"/>
                <w:sz w:val="18"/>
                <w:lang w:eastAsia="zh-CN"/>
              </w:rPr>
              <w:t>2</w:t>
            </w:r>
          </w:p>
        </w:tc>
      </w:tr>
      <w:tr w:rsidR="00036276" w:rsidRPr="00773076" w14:paraId="4BD01639"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19EAD1"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7521BA2"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FAE92D"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cri-RI-PMI-CQI</w:t>
            </w:r>
          </w:p>
        </w:tc>
      </w:tr>
      <w:tr w:rsidR="00036276" w:rsidRPr="00773076" w14:paraId="153F1B03"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F16F5D"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149F06B"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990419"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Wideband</w:t>
            </w:r>
          </w:p>
        </w:tc>
      </w:tr>
      <w:tr w:rsidR="00036276" w:rsidRPr="00773076" w14:paraId="6BEB48F1"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FBF32B"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pmi-FormatIndicator</w:t>
            </w:r>
            <w:proofErr w:type="spellEnd"/>
            <w:r w:rsidRPr="00773076">
              <w:rPr>
                <w:rFonts w:ascii="Arial" w:eastAsia="DengXia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AC917C"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3562C39"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Wideband</w:t>
            </w:r>
          </w:p>
        </w:tc>
      </w:tr>
      <w:tr w:rsidR="00036276" w:rsidRPr="00773076" w14:paraId="2D33DDCE"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5A3545"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A6B4F"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B3AE55"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16</w:t>
            </w:r>
          </w:p>
        </w:tc>
      </w:tr>
      <w:tr w:rsidR="00036276" w:rsidRPr="00773076" w14:paraId="793C490B"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0E308"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DA2706B"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BBF696C"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1111111</w:t>
            </w:r>
          </w:p>
        </w:tc>
      </w:tr>
      <w:tr w:rsidR="00036276" w:rsidRPr="00773076" w14:paraId="28A12825"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CB3218"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D8960"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79C0CBB"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10</w:t>
            </w:r>
            <w:r w:rsidRPr="00773076">
              <w:rPr>
                <w:rFonts w:ascii="Arial" w:eastAsia="DengXian" w:hAnsi="Arial"/>
                <w:sz w:val="18"/>
              </w:rPr>
              <w:t>/9</w:t>
            </w:r>
          </w:p>
        </w:tc>
      </w:tr>
      <w:tr w:rsidR="00036276" w:rsidRPr="00773076" w14:paraId="307139D3" w14:textId="77777777" w:rsidTr="00D43D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8DCE7C"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749FB"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441E015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E265AAB" w14:textId="77777777" w:rsidR="00036276" w:rsidRPr="00773076" w:rsidRDefault="00036276" w:rsidP="00D43D54">
            <w:pPr>
              <w:keepNext/>
              <w:keepLines/>
              <w:spacing w:after="0"/>
              <w:jc w:val="center"/>
              <w:rPr>
                <w:rFonts w:ascii="Arial" w:eastAsia="DengXian" w:hAnsi="Arial"/>
                <w:sz w:val="18"/>
              </w:rPr>
            </w:pPr>
            <w:proofErr w:type="spellStart"/>
            <w:r w:rsidRPr="00773076">
              <w:rPr>
                <w:rFonts w:ascii="Arial" w:eastAsia="DengXian" w:hAnsi="Arial"/>
                <w:sz w:val="18"/>
              </w:rPr>
              <w:t>typeI-SinglePanel</w:t>
            </w:r>
            <w:proofErr w:type="spellEnd"/>
          </w:p>
        </w:tc>
      </w:tr>
      <w:tr w:rsidR="00036276" w:rsidRPr="00773076" w14:paraId="7EF721BB"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4161E"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9134CC"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8A33CEB"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64E6CE"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w:t>
            </w:r>
          </w:p>
        </w:tc>
      </w:tr>
      <w:tr w:rsidR="00036276" w:rsidRPr="00773076" w14:paraId="0D22E67F"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60C46"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1D7AF"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2DC30E4"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4C45E9"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010000</w:t>
            </w:r>
          </w:p>
        </w:tc>
      </w:tr>
      <w:tr w:rsidR="00036276" w:rsidRPr="00773076" w14:paraId="573A42D8"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1615E"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114B6"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EF4617C"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04CA3F2"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N/A</w:t>
            </w:r>
          </w:p>
        </w:tc>
      </w:tr>
      <w:tr w:rsidR="00036276" w:rsidRPr="00773076" w14:paraId="2F89D5E4"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12340B1"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7075B98A" w14:textId="77777777" w:rsidR="00036276" w:rsidRPr="00773076" w:rsidRDefault="00036276" w:rsidP="00D43D54">
            <w:pPr>
              <w:keepNext/>
              <w:keepLines/>
              <w:spacing w:after="0"/>
              <w:jc w:val="center"/>
              <w:rPr>
                <w:rFonts w:ascii="Arial" w:eastAsia="DengXian" w:hAnsi="Arial"/>
                <w:sz w:val="18"/>
              </w:rPr>
            </w:pPr>
            <w:proofErr w:type="spellStart"/>
            <w:r w:rsidRPr="00773076">
              <w:rPr>
                <w:rFonts w:ascii="Arial" w:eastAsia="DengXian" w:hAnsi="Arial"/>
                <w:sz w:val="18"/>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tcPr>
          <w:p w14:paraId="6F5BCB0E"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9.5</w:t>
            </w:r>
          </w:p>
        </w:tc>
      </w:tr>
      <w:tr w:rsidR="00036276" w:rsidRPr="00773076" w14:paraId="33550D95"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F64C4"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629A45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692A873"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w:t>
            </w:r>
          </w:p>
        </w:tc>
      </w:tr>
      <w:tr w:rsidR="00036276" w:rsidRPr="00773076" w14:paraId="100805E1"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F6E3BF" w14:textId="6F35BF8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Measurement channel</w:t>
            </w:r>
            <w:ins w:id="97" w:author="Tetsu Ikeda" w:date="2024-04-05T14:37:00Z">
              <w:r w:rsidR="00243E3A">
                <w:rPr>
                  <w:rFonts w:ascii="Arial" w:eastAsia="DengXian" w:hAnsi="Arial"/>
                  <w:sz w:val="18"/>
                </w:rPr>
                <w:t xml:space="preserve"> </w:t>
              </w:r>
            </w:ins>
            <w:ins w:id="98" w:author="Tetsu Ikeda" w:date="2024-04-05T14:38:00Z">
              <w:r w:rsidR="00243E3A">
                <w:rPr>
                  <w:rFonts w:ascii="Arial" w:eastAsia="DengXian" w:hAnsi="Arial"/>
                  <w:sz w:val="18"/>
                </w:rPr>
                <w:t>(Annex F)</w:t>
              </w:r>
            </w:ins>
          </w:p>
        </w:tc>
        <w:tc>
          <w:tcPr>
            <w:tcW w:w="0" w:type="auto"/>
            <w:tcBorders>
              <w:top w:val="single" w:sz="4" w:space="0" w:color="auto"/>
              <w:left w:val="single" w:sz="4" w:space="0" w:color="auto"/>
              <w:bottom w:val="single" w:sz="4" w:space="0" w:color="auto"/>
              <w:right w:val="single" w:sz="4" w:space="0" w:color="auto"/>
            </w:tcBorders>
            <w:vAlign w:val="center"/>
          </w:tcPr>
          <w:p w14:paraId="7A8BEF53"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569344B" w14:textId="3BD15377" w:rsidR="00036276" w:rsidRPr="00773076" w:rsidRDefault="003A1260" w:rsidP="00D43D54">
            <w:pPr>
              <w:keepNext/>
              <w:keepLines/>
              <w:spacing w:after="0"/>
              <w:jc w:val="center"/>
              <w:rPr>
                <w:rFonts w:ascii="Arial" w:eastAsia="DengXian" w:hAnsi="Arial"/>
                <w:sz w:val="18"/>
              </w:rPr>
            </w:pPr>
            <w:ins w:id="99" w:author="Tetsu Ikeda" w:date="2024-04-05T13:46:00Z">
              <w:r>
                <w:rPr>
                  <w:rFonts w:ascii="Arial" w:eastAsia="Yu Gothic" w:hAnsi="Arial" w:cs="Arial"/>
                  <w:color w:val="000000"/>
                  <w:sz w:val="18"/>
                  <w:szCs w:val="18"/>
                  <w:lang w:val="en-US" w:eastAsia="ja-JP"/>
                </w:rPr>
                <w:t>[</w:t>
              </w:r>
              <w:r w:rsidRPr="001F7AA8">
                <w:rPr>
                  <w:rFonts w:ascii="Arial" w:eastAsia="Yu Gothic" w:hAnsi="Arial" w:cs="Arial"/>
                  <w:color w:val="000000"/>
                  <w:sz w:val="18"/>
                  <w:szCs w:val="18"/>
                  <w:lang w:val="en-US" w:eastAsia="ja-JP"/>
                </w:rPr>
                <w:t>M-FR</w:t>
              </w:r>
              <w:r>
                <w:rPr>
                  <w:rFonts w:ascii="Arial" w:eastAsia="Yu Gothic" w:hAnsi="Arial" w:cs="Arial"/>
                  <w:color w:val="000000"/>
                  <w:sz w:val="18"/>
                  <w:szCs w:val="18"/>
                  <w:lang w:val="en-US" w:eastAsia="ja-JP"/>
                </w:rPr>
                <w:t>1</w:t>
              </w:r>
              <w:r w:rsidRPr="001F7AA8">
                <w:rPr>
                  <w:rFonts w:ascii="Arial" w:eastAsia="Yu Gothic" w:hAnsi="Arial" w:cs="Arial"/>
                  <w:color w:val="000000"/>
                  <w:sz w:val="18"/>
                  <w:szCs w:val="18"/>
                  <w:lang w:val="en-US" w:eastAsia="ja-JP"/>
                </w:rPr>
                <w:t>-A.3.5-</w:t>
              </w:r>
              <w:r>
                <w:rPr>
                  <w:rFonts w:ascii="Arial" w:eastAsia="Yu Gothic" w:hAnsi="Arial" w:cs="Arial"/>
                  <w:color w:val="000000"/>
                  <w:sz w:val="18"/>
                  <w:szCs w:val="18"/>
                  <w:lang w:val="en-US" w:eastAsia="ja-JP"/>
                </w:rPr>
                <w:t>6]</w:t>
              </w:r>
            </w:ins>
            <w:del w:id="100" w:author="Tetsu Ikeda" w:date="2024-04-05T13:46:00Z">
              <w:r w:rsidR="00036276" w:rsidRPr="00A3412B" w:rsidDel="003A1260">
                <w:rPr>
                  <w:rFonts w:ascii="Arial" w:eastAsia="DengXian" w:hAnsi="Arial"/>
                  <w:sz w:val="18"/>
                </w:rPr>
                <w:delText>M-FR1-B.1.4-2</w:delText>
              </w:r>
            </w:del>
          </w:p>
        </w:tc>
      </w:tr>
      <w:tr w:rsidR="00036276" w:rsidRPr="00773076" w14:paraId="1B7D7F68" w14:textId="77777777" w:rsidTr="00D43D5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ED63A0B" w14:textId="77777777" w:rsidR="00036276" w:rsidRPr="00773076" w:rsidRDefault="00036276" w:rsidP="00D43D54">
            <w:pPr>
              <w:keepNext/>
              <w:keepLines/>
              <w:spacing w:after="0"/>
              <w:ind w:left="851" w:hanging="851"/>
              <w:rPr>
                <w:rFonts w:ascii="Arial" w:eastAsia="DengXian" w:hAnsi="Arial"/>
                <w:sz w:val="18"/>
                <w:lang w:eastAsia="zh-CN"/>
              </w:rPr>
            </w:pPr>
            <w:r w:rsidRPr="00773076">
              <w:rPr>
                <w:rFonts w:ascii="Arial" w:eastAsia="DengXian" w:hAnsi="Arial"/>
                <w:caps/>
                <w:sz w:val="18"/>
                <w:lang w:eastAsia="zh-CN"/>
              </w:rPr>
              <w:t>Note</w:t>
            </w:r>
            <w:r w:rsidRPr="00773076">
              <w:rPr>
                <w:rFonts w:ascii="Arial" w:eastAsia="DengXian" w:hAnsi="Arial"/>
                <w:sz w:val="18"/>
                <w:lang w:eastAsia="zh-CN"/>
              </w:rPr>
              <w:t xml:space="preserve"> 1: The same requirements are applicable for TDD with different UL-DL pattern.</w:t>
            </w:r>
          </w:p>
        </w:tc>
      </w:tr>
    </w:tbl>
    <w:p w14:paraId="388D703B" w14:textId="77777777" w:rsidR="00036276" w:rsidRPr="00773076" w:rsidRDefault="00036276" w:rsidP="00036276">
      <w:pPr>
        <w:rPr>
          <w:rFonts w:eastAsia="DengXian"/>
        </w:rPr>
      </w:pPr>
    </w:p>
    <w:p w14:paraId="25174ACC" w14:textId="77777777" w:rsidR="00036276" w:rsidRPr="00773076" w:rsidRDefault="00036276" w:rsidP="00036276">
      <w:pPr>
        <w:keepNext/>
        <w:keepLines/>
        <w:spacing w:before="60"/>
        <w:jc w:val="center"/>
        <w:rPr>
          <w:rFonts w:ascii="Arial" w:eastAsia="DengXian" w:hAnsi="Arial"/>
          <w:b/>
          <w:lang w:eastAsia="zh-CN"/>
        </w:rPr>
      </w:pPr>
      <w:r w:rsidRPr="00773076">
        <w:rPr>
          <w:rFonts w:ascii="Arial" w:eastAsia="DengXian" w:hAnsi="Arial"/>
          <w:b/>
        </w:rPr>
        <w:lastRenderedPageBreak/>
        <w:t xml:space="preserve">Table </w:t>
      </w:r>
      <w:r>
        <w:rPr>
          <w:rFonts w:ascii="Arial" w:eastAsia="DengXian" w:hAnsi="Arial"/>
          <w:b/>
        </w:rPr>
        <w:t>7.1.3</w:t>
      </w:r>
      <w:r w:rsidRPr="00773076">
        <w:rPr>
          <w:rFonts w:ascii="Arial" w:eastAsia="DengXian" w:hAnsi="Arial"/>
          <w:b/>
        </w:rPr>
        <w:t>.2.4.2-</w:t>
      </w:r>
      <w:r>
        <w:rPr>
          <w:rFonts w:ascii="Arial" w:eastAsia="DengXian" w:hAnsi="Arial"/>
          <w:b/>
        </w:rPr>
        <w:t>5</w:t>
      </w:r>
      <w:r w:rsidRPr="00773076">
        <w:rPr>
          <w:rFonts w:ascii="Arial" w:eastAsia="DengXian" w:hAnsi="Arial"/>
          <w:b/>
        </w:rPr>
        <w:t>: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4305"/>
        <w:gridCol w:w="506"/>
        <w:gridCol w:w="585"/>
        <w:gridCol w:w="585"/>
        <w:gridCol w:w="610"/>
        <w:gridCol w:w="610"/>
      </w:tblGrid>
      <w:tr w:rsidR="00036276" w:rsidRPr="00773076" w14:paraId="6B2E02F3"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9D32E7" w14:textId="77777777" w:rsidR="00036276" w:rsidRPr="00773076" w:rsidRDefault="00036276" w:rsidP="00D43D54">
            <w:pPr>
              <w:keepNext/>
              <w:keepLines/>
              <w:spacing w:after="0"/>
              <w:jc w:val="center"/>
              <w:rPr>
                <w:rFonts w:ascii="Arial" w:eastAsia="DengXian" w:hAnsi="Arial"/>
                <w:b/>
                <w:sz w:val="18"/>
              </w:rPr>
            </w:pPr>
            <w:r w:rsidRPr="00773076">
              <w:rPr>
                <w:rFonts w:ascii="Arial" w:eastAsia="DengXi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683A2" w14:textId="77777777" w:rsidR="00036276" w:rsidRPr="00773076" w:rsidRDefault="00036276" w:rsidP="00D43D54">
            <w:pPr>
              <w:keepNext/>
              <w:keepLines/>
              <w:spacing w:after="0"/>
              <w:jc w:val="center"/>
              <w:rPr>
                <w:rFonts w:ascii="Arial" w:eastAsia="DengXian" w:hAnsi="Arial"/>
                <w:b/>
                <w:sz w:val="18"/>
              </w:rPr>
            </w:pPr>
            <w:r w:rsidRPr="00773076">
              <w:rPr>
                <w:rFonts w:ascii="Arial" w:eastAsia="DengXi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E4D523" w14:textId="77777777" w:rsidR="00036276" w:rsidRPr="00773076" w:rsidRDefault="00036276" w:rsidP="00D43D54">
            <w:pPr>
              <w:keepNext/>
              <w:keepLines/>
              <w:spacing w:after="0"/>
              <w:jc w:val="center"/>
              <w:rPr>
                <w:rFonts w:ascii="Arial" w:eastAsia="DengXian" w:hAnsi="Arial"/>
                <w:b/>
                <w:sz w:val="18"/>
              </w:rPr>
            </w:pPr>
            <w:r w:rsidRPr="00773076">
              <w:rPr>
                <w:rFonts w:ascii="Arial" w:eastAsia="DengXi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D18025" w14:textId="77777777" w:rsidR="00036276" w:rsidRPr="00773076" w:rsidRDefault="00036276" w:rsidP="00D43D54">
            <w:pPr>
              <w:keepNext/>
              <w:keepLines/>
              <w:spacing w:after="0"/>
              <w:jc w:val="center"/>
              <w:rPr>
                <w:rFonts w:ascii="Arial" w:eastAsia="DengXian" w:hAnsi="Arial"/>
                <w:b/>
                <w:sz w:val="18"/>
                <w:lang w:eastAsia="zh-CN"/>
              </w:rPr>
            </w:pPr>
            <w:r w:rsidRPr="00773076">
              <w:rPr>
                <w:rFonts w:ascii="Arial" w:eastAsia="DengXian" w:hAnsi="Arial"/>
                <w:b/>
                <w:sz w:val="18"/>
                <w:lang w:eastAsia="zh-CN"/>
              </w:rPr>
              <w:t>Test 2</w:t>
            </w:r>
          </w:p>
        </w:tc>
      </w:tr>
      <w:tr w:rsidR="00036276" w:rsidRPr="00773076" w14:paraId="42667088"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34199D"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CC78741"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D9CC60B"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lang w:eastAsia="zh-CN"/>
              </w:rPr>
              <w:t>40</w:t>
            </w:r>
          </w:p>
        </w:tc>
      </w:tr>
      <w:tr w:rsidR="00036276" w:rsidRPr="00773076" w14:paraId="30863D91"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F7F7C1"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39E8ABF6"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E19D828"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lang w:eastAsia="zh-CN"/>
              </w:rPr>
              <w:t>30</w:t>
            </w:r>
          </w:p>
        </w:tc>
      </w:tr>
      <w:tr w:rsidR="00036276" w:rsidRPr="00773076" w14:paraId="6BFEFBA3"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49EA5"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4B76F7E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E116290"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lang w:eastAsia="zh-CN"/>
              </w:rPr>
              <w:t>7D1S2U, S=6D:4G:4U</w:t>
            </w:r>
          </w:p>
        </w:tc>
      </w:tr>
      <w:tr w:rsidR="00036276" w:rsidRPr="00773076" w14:paraId="0D0C565B"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088770"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tcPr>
          <w:p w14:paraId="5240AAD4"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15E66A60"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8B92CE"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5C8BCFF0"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cs="Arial"/>
                <w:sz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AB501A0"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cs="Arial"/>
                <w:sz w:val="18"/>
                <w:lang w:eastAsia="zh-CN"/>
              </w:rPr>
              <w:t>12</w:t>
            </w:r>
          </w:p>
        </w:tc>
      </w:tr>
      <w:tr w:rsidR="00036276" w:rsidRPr="00773076" w14:paraId="637816E2"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59A505"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31C80FD"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8D5163"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AWGN</w:t>
            </w:r>
          </w:p>
        </w:tc>
      </w:tr>
      <w:tr w:rsidR="00036276" w:rsidRPr="00773076" w14:paraId="6E183EB9"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2C6BA"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85E9342"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43FB9A"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rPr>
              <w:t>2x4</w:t>
            </w:r>
          </w:p>
        </w:tc>
      </w:tr>
      <w:tr w:rsidR="00036276" w:rsidRPr="00773076" w14:paraId="341C31D8"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B421C"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D93EC3D"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EDA9F40"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hAnsi="Arial"/>
                <w:sz w:val="18"/>
              </w:rPr>
              <w:t xml:space="preserve">As specified in </w:t>
            </w:r>
            <w:r w:rsidRPr="00773076">
              <w:rPr>
                <w:rFonts w:ascii="Arial" w:hAnsi="Arial"/>
                <w:sz w:val="18"/>
                <w:lang w:eastAsia="zh-CN"/>
              </w:rPr>
              <w:t>Annex J.3</w:t>
            </w:r>
          </w:p>
        </w:tc>
      </w:tr>
      <w:tr w:rsidR="00036276" w:rsidRPr="00773076" w14:paraId="1464FAD9" w14:textId="77777777" w:rsidTr="00D43D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0EBE8"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70536"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36FD1F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3D6D98D"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Periodic</w:t>
            </w:r>
          </w:p>
        </w:tc>
      </w:tr>
      <w:tr w:rsidR="00036276" w:rsidRPr="00773076" w14:paraId="4D6D0A6C"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81DCB"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BA8BF"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Number of CSI-RS ports (</w:t>
            </w:r>
            <w:r w:rsidRPr="00773076">
              <w:rPr>
                <w:rFonts w:ascii="Arial" w:eastAsia="DengXian" w:hAnsi="Arial"/>
                <w:i/>
                <w:sz w:val="18"/>
              </w:rPr>
              <w:t>X</w:t>
            </w:r>
            <w:r w:rsidRPr="00773076">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A58379"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FB1A754"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2</w:t>
            </w:r>
          </w:p>
        </w:tc>
      </w:tr>
      <w:tr w:rsidR="00036276" w:rsidRPr="00773076" w14:paraId="624E756F"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A0F5"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CBB0A"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D500EA0"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4DFF79"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FD-CDM2</w:t>
            </w:r>
          </w:p>
        </w:tc>
      </w:tr>
      <w:tr w:rsidR="00036276" w:rsidRPr="00773076" w14:paraId="2F6EB1C2"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C112B"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B9A67"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6CF3DF5"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889FFE"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w:t>
            </w:r>
          </w:p>
        </w:tc>
      </w:tr>
      <w:tr w:rsidR="00036276" w:rsidRPr="00773076" w14:paraId="1D6DB90E"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63B30"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3986DE"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First subcarrier index in the PRB used for CSI-RS (k</w:t>
            </w:r>
            <w:r w:rsidRPr="00773076">
              <w:rPr>
                <w:rFonts w:ascii="Arial" w:eastAsia="DengXian" w:hAnsi="Arial"/>
                <w:sz w:val="18"/>
                <w:vertAlign w:val="subscript"/>
              </w:rPr>
              <w:t>0</w:t>
            </w:r>
            <w:r w:rsidRPr="00773076">
              <w:rPr>
                <w:rFonts w:ascii="Arial" w:eastAsia="DengXian" w:hAnsi="Arial"/>
                <w:sz w:val="18"/>
              </w:rPr>
              <w:t>, k</w:t>
            </w:r>
            <w:r w:rsidRPr="00773076">
              <w:rPr>
                <w:rFonts w:ascii="Arial" w:eastAsia="DengXian" w:hAnsi="Arial"/>
                <w:sz w:val="18"/>
                <w:vertAlign w:val="subscript"/>
              </w:rPr>
              <w:t>1</w:t>
            </w:r>
            <w:r w:rsidRPr="00773076">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1F7B1BE"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66A7740"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 xml:space="preserve">Row </w:t>
            </w:r>
            <w:proofErr w:type="gramStart"/>
            <w:r w:rsidRPr="00773076">
              <w:rPr>
                <w:rFonts w:ascii="Arial" w:eastAsia="DengXian" w:hAnsi="Arial"/>
                <w:sz w:val="18"/>
                <w:lang w:eastAsia="zh-CN"/>
              </w:rPr>
              <w:t>3,(</w:t>
            </w:r>
            <w:proofErr w:type="gramEnd"/>
            <w:r w:rsidRPr="00773076">
              <w:rPr>
                <w:rFonts w:ascii="Arial" w:eastAsia="DengXian" w:hAnsi="Arial"/>
                <w:sz w:val="18"/>
                <w:lang w:eastAsia="zh-CN"/>
              </w:rPr>
              <w:t>6,-)</w:t>
            </w:r>
          </w:p>
        </w:tc>
      </w:tr>
      <w:tr w:rsidR="00036276" w:rsidRPr="00773076" w14:paraId="6202611C"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109A8"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C3504"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First OFDM symbol in the PRB used for CSI-RS (l</w:t>
            </w:r>
            <w:r w:rsidRPr="00773076">
              <w:rPr>
                <w:rFonts w:ascii="Arial" w:eastAsia="DengXian" w:hAnsi="Arial"/>
                <w:sz w:val="18"/>
                <w:vertAlign w:val="subscript"/>
              </w:rPr>
              <w:t>0</w:t>
            </w:r>
            <w:r w:rsidRPr="00773076">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D4AC321"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82C994F"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13</w:t>
            </w:r>
          </w:p>
        </w:tc>
      </w:tr>
      <w:tr w:rsidR="00036276" w:rsidRPr="00773076" w14:paraId="2BF4B2B4"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4614A"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51FDD"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NZP CSI-RS-</w:t>
            </w:r>
            <w:proofErr w:type="spellStart"/>
            <w:r w:rsidRPr="00773076">
              <w:rPr>
                <w:rFonts w:ascii="Arial" w:eastAsia="DengXian" w:hAnsi="Arial"/>
                <w:sz w:val="18"/>
              </w:rPr>
              <w:t>timeConfig</w:t>
            </w:r>
            <w:proofErr w:type="spellEnd"/>
            <w:r w:rsidRPr="00773076">
              <w:rPr>
                <w:rFonts w:ascii="Arial" w:eastAsia="DengXian" w:hAnsi="Arial"/>
                <w:sz w:val="18"/>
              </w:rP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41BCD"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EB825A"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10/1</w:t>
            </w:r>
          </w:p>
        </w:tc>
      </w:tr>
      <w:tr w:rsidR="00036276" w:rsidRPr="00773076" w14:paraId="68915E02"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786E8B"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835AB74"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FF5CA1"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Periodic</w:t>
            </w:r>
          </w:p>
        </w:tc>
      </w:tr>
      <w:tr w:rsidR="00036276" w:rsidRPr="00773076" w14:paraId="73F74364"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0648B"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74ADFEF6"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21B14BC" w14:textId="77777777" w:rsidR="00036276" w:rsidRPr="00773076" w:rsidRDefault="00036276" w:rsidP="00D43D54">
            <w:pPr>
              <w:keepNext/>
              <w:keepLines/>
              <w:spacing w:after="0"/>
              <w:jc w:val="center"/>
              <w:rPr>
                <w:rFonts w:ascii="Arial" w:eastAsia="DengXian" w:hAnsi="Arial"/>
                <w:sz w:val="18"/>
                <w:lang w:eastAsia="zh-CN"/>
              </w:rPr>
            </w:pPr>
            <w:r w:rsidRPr="00773076">
              <w:rPr>
                <w:rFonts w:ascii="Arial" w:eastAsia="DengXian" w:hAnsi="Arial"/>
                <w:sz w:val="18"/>
              </w:rPr>
              <w:t xml:space="preserve">Table </w:t>
            </w:r>
            <w:r w:rsidRPr="00773076">
              <w:rPr>
                <w:rFonts w:ascii="Arial" w:eastAsia="DengXian" w:hAnsi="Arial"/>
                <w:sz w:val="18"/>
                <w:lang w:eastAsia="zh-CN"/>
              </w:rPr>
              <w:t>2</w:t>
            </w:r>
          </w:p>
        </w:tc>
      </w:tr>
      <w:tr w:rsidR="00036276" w:rsidRPr="00773076" w14:paraId="156312F0"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E13E06"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F155F32"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F1D41C"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cri-RI-PMI-CQI</w:t>
            </w:r>
          </w:p>
        </w:tc>
      </w:tr>
      <w:tr w:rsidR="00036276" w:rsidRPr="00773076" w14:paraId="3E06658A"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DA2FB9"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16577F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B81B90"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Wideband</w:t>
            </w:r>
          </w:p>
        </w:tc>
      </w:tr>
      <w:tr w:rsidR="00036276" w:rsidRPr="00773076" w14:paraId="21A500D6"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722D49"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pmi-FormatIndicator</w:t>
            </w:r>
            <w:proofErr w:type="spellEnd"/>
            <w:r w:rsidRPr="00773076">
              <w:rPr>
                <w:rFonts w:ascii="Arial" w:eastAsia="DengXia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5400E4E"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71966E"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Wideband</w:t>
            </w:r>
          </w:p>
        </w:tc>
      </w:tr>
      <w:tr w:rsidR="00036276" w:rsidRPr="00773076" w14:paraId="10D650D5"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1DC36B"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ECA1E"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FFCD078"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16</w:t>
            </w:r>
          </w:p>
        </w:tc>
      </w:tr>
      <w:tr w:rsidR="00036276" w:rsidRPr="00773076" w14:paraId="50C56CD8"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E7A890"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A3A641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D1EC701"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1111111</w:t>
            </w:r>
          </w:p>
        </w:tc>
      </w:tr>
      <w:tr w:rsidR="00036276" w:rsidRPr="00773076" w14:paraId="73425CE7"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ED817F"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DB59B"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17CFEA8"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10</w:t>
            </w:r>
            <w:r w:rsidRPr="00773076">
              <w:rPr>
                <w:rFonts w:ascii="Arial" w:eastAsia="DengXian" w:hAnsi="Arial"/>
                <w:sz w:val="18"/>
              </w:rPr>
              <w:t>/9</w:t>
            </w:r>
          </w:p>
        </w:tc>
      </w:tr>
      <w:tr w:rsidR="00036276" w:rsidRPr="00773076" w14:paraId="263ED182" w14:textId="77777777" w:rsidTr="00D43D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2FD02"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10F91"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41EFF58"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436D2B8" w14:textId="77777777" w:rsidR="00036276" w:rsidRPr="00773076" w:rsidRDefault="00036276" w:rsidP="00D43D54">
            <w:pPr>
              <w:keepNext/>
              <w:keepLines/>
              <w:spacing w:after="0"/>
              <w:jc w:val="center"/>
              <w:rPr>
                <w:rFonts w:ascii="Arial" w:eastAsia="DengXian" w:hAnsi="Arial"/>
                <w:sz w:val="18"/>
              </w:rPr>
            </w:pPr>
            <w:proofErr w:type="spellStart"/>
            <w:r w:rsidRPr="00773076">
              <w:rPr>
                <w:rFonts w:ascii="Arial" w:eastAsia="DengXian" w:hAnsi="Arial"/>
                <w:sz w:val="18"/>
              </w:rPr>
              <w:t>typeI-SinglePanel</w:t>
            </w:r>
            <w:proofErr w:type="spellEnd"/>
          </w:p>
        </w:tc>
      </w:tr>
      <w:tr w:rsidR="00036276" w:rsidRPr="00773076" w14:paraId="2C872999"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83AF2"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A4423"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714AD9B"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F550AAB"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w:t>
            </w:r>
          </w:p>
        </w:tc>
      </w:tr>
      <w:tr w:rsidR="00036276" w:rsidRPr="00773076" w14:paraId="4581E817"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3A693"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A46FF" w14:textId="77777777" w:rsidR="00036276" w:rsidRPr="00773076" w:rsidRDefault="00036276" w:rsidP="00D43D54">
            <w:pPr>
              <w:keepNext/>
              <w:keepLines/>
              <w:spacing w:after="0"/>
              <w:rPr>
                <w:rFonts w:ascii="Arial" w:eastAsia="DengXian" w:hAnsi="Arial"/>
                <w:sz w:val="18"/>
              </w:rPr>
            </w:pPr>
            <w:proofErr w:type="spellStart"/>
            <w:r w:rsidRPr="00773076">
              <w:rPr>
                <w:rFonts w:ascii="Arial" w:eastAsia="DengXia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F26634"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A4789E5"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010000</w:t>
            </w:r>
          </w:p>
        </w:tc>
      </w:tr>
      <w:tr w:rsidR="00036276" w:rsidRPr="00773076" w14:paraId="560B1812" w14:textId="77777777" w:rsidTr="00D43D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1824A" w14:textId="77777777" w:rsidR="00036276" w:rsidRPr="00773076" w:rsidRDefault="00036276" w:rsidP="00D43D54">
            <w:pPr>
              <w:keepNext/>
              <w:keepLines/>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012BE"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E3BF644"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635044"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N/A</w:t>
            </w:r>
          </w:p>
        </w:tc>
      </w:tr>
      <w:tr w:rsidR="00036276" w:rsidRPr="00773076" w14:paraId="1B373B02"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2A73C71"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64C65C9E" w14:textId="77777777" w:rsidR="00036276" w:rsidRPr="00773076" w:rsidRDefault="00036276" w:rsidP="00D43D54">
            <w:pPr>
              <w:keepNext/>
              <w:keepLines/>
              <w:spacing w:after="0"/>
              <w:jc w:val="center"/>
              <w:rPr>
                <w:rFonts w:ascii="Arial" w:eastAsia="DengXian" w:hAnsi="Arial"/>
                <w:sz w:val="18"/>
              </w:rPr>
            </w:pPr>
            <w:proofErr w:type="spellStart"/>
            <w:r w:rsidRPr="00773076">
              <w:rPr>
                <w:rFonts w:ascii="Arial" w:eastAsia="DengXian" w:hAnsi="Arial"/>
                <w:sz w:val="18"/>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tcPr>
          <w:p w14:paraId="28DC01A1"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lang w:eastAsia="zh-CN"/>
              </w:rPr>
              <w:t>9.5</w:t>
            </w:r>
          </w:p>
        </w:tc>
      </w:tr>
      <w:tr w:rsidR="00036276" w:rsidRPr="00773076" w14:paraId="47A764CC"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DF7413" w14:textId="77777777"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774C729"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092399" w14:textId="77777777" w:rsidR="00036276" w:rsidRPr="00773076" w:rsidRDefault="00036276" w:rsidP="00D43D54">
            <w:pPr>
              <w:keepNext/>
              <w:keepLines/>
              <w:spacing w:after="0"/>
              <w:jc w:val="center"/>
              <w:rPr>
                <w:rFonts w:ascii="Arial" w:eastAsia="DengXian" w:hAnsi="Arial"/>
                <w:sz w:val="18"/>
              </w:rPr>
            </w:pPr>
            <w:r w:rsidRPr="00773076">
              <w:rPr>
                <w:rFonts w:ascii="Arial" w:eastAsia="DengXian" w:hAnsi="Arial"/>
                <w:sz w:val="18"/>
              </w:rPr>
              <w:t>1</w:t>
            </w:r>
          </w:p>
        </w:tc>
      </w:tr>
      <w:tr w:rsidR="00036276" w:rsidRPr="00773076" w14:paraId="4C93208B" w14:textId="77777777" w:rsidTr="00D43D5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2B322" w14:textId="418917BF" w:rsidR="00036276" w:rsidRPr="00773076" w:rsidRDefault="00036276" w:rsidP="00D43D54">
            <w:pPr>
              <w:keepNext/>
              <w:keepLines/>
              <w:spacing w:after="0"/>
              <w:rPr>
                <w:rFonts w:ascii="Arial" w:eastAsia="DengXian" w:hAnsi="Arial"/>
                <w:sz w:val="18"/>
              </w:rPr>
            </w:pPr>
            <w:r w:rsidRPr="00773076">
              <w:rPr>
                <w:rFonts w:ascii="Arial" w:eastAsia="DengXian" w:hAnsi="Arial"/>
                <w:sz w:val="18"/>
              </w:rPr>
              <w:t>Measurement channel</w:t>
            </w:r>
            <w:ins w:id="101" w:author="Tetsu Ikeda" w:date="2024-04-05T14:38:00Z">
              <w:r w:rsidR="00243E3A">
                <w:rPr>
                  <w:rFonts w:ascii="Arial" w:eastAsia="DengXian" w:hAnsi="Arial"/>
                  <w:sz w:val="18"/>
                </w:rPr>
                <w:t xml:space="preserve"> (Annex F)</w:t>
              </w:r>
            </w:ins>
          </w:p>
        </w:tc>
        <w:tc>
          <w:tcPr>
            <w:tcW w:w="0" w:type="auto"/>
            <w:tcBorders>
              <w:top w:val="single" w:sz="4" w:space="0" w:color="auto"/>
              <w:left w:val="single" w:sz="4" w:space="0" w:color="auto"/>
              <w:bottom w:val="single" w:sz="4" w:space="0" w:color="auto"/>
              <w:right w:val="single" w:sz="4" w:space="0" w:color="auto"/>
            </w:tcBorders>
            <w:vAlign w:val="center"/>
          </w:tcPr>
          <w:p w14:paraId="5D2F1510" w14:textId="77777777" w:rsidR="00036276" w:rsidRPr="00773076" w:rsidRDefault="00036276" w:rsidP="00D43D54">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247EE70" w14:textId="55936F2B" w:rsidR="00036276" w:rsidRPr="00773076" w:rsidRDefault="003A1260" w:rsidP="00D43D54">
            <w:pPr>
              <w:keepNext/>
              <w:keepLines/>
              <w:spacing w:after="0"/>
              <w:jc w:val="center"/>
              <w:rPr>
                <w:rFonts w:ascii="Arial" w:eastAsia="DengXian" w:hAnsi="Arial"/>
                <w:sz w:val="18"/>
              </w:rPr>
            </w:pPr>
            <w:ins w:id="102" w:author="Tetsu Ikeda" w:date="2024-04-05T13:46:00Z">
              <w:r>
                <w:rPr>
                  <w:rFonts w:ascii="Arial" w:eastAsia="Yu Gothic" w:hAnsi="Arial" w:cs="Arial"/>
                  <w:color w:val="000000"/>
                  <w:sz w:val="18"/>
                  <w:szCs w:val="18"/>
                  <w:lang w:val="en-US" w:eastAsia="ja-JP"/>
                </w:rPr>
                <w:t>[</w:t>
              </w:r>
              <w:r w:rsidRPr="001F7AA8">
                <w:rPr>
                  <w:rFonts w:ascii="Arial" w:eastAsia="Yu Gothic" w:hAnsi="Arial" w:cs="Arial"/>
                  <w:color w:val="000000"/>
                  <w:sz w:val="18"/>
                  <w:szCs w:val="18"/>
                  <w:lang w:val="en-US" w:eastAsia="ja-JP"/>
                </w:rPr>
                <w:t>M-FR</w:t>
              </w:r>
              <w:r>
                <w:rPr>
                  <w:rFonts w:ascii="Arial" w:eastAsia="Yu Gothic" w:hAnsi="Arial" w:cs="Arial"/>
                  <w:color w:val="000000"/>
                  <w:sz w:val="18"/>
                  <w:szCs w:val="18"/>
                  <w:lang w:val="en-US" w:eastAsia="ja-JP"/>
                </w:rPr>
                <w:t>1</w:t>
              </w:r>
              <w:r w:rsidRPr="001F7AA8">
                <w:rPr>
                  <w:rFonts w:ascii="Arial" w:eastAsia="Yu Gothic" w:hAnsi="Arial" w:cs="Arial"/>
                  <w:color w:val="000000"/>
                  <w:sz w:val="18"/>
                  <w:szCs w:val="18"/>
                  <w:lang w:val="en-US" w:eastAsia="ja-JP"/>
                </w:rPr>
                <w:t>-A.3.5-</w:t>
              </w:r>
              <w:r>
                <w:rPr>
                  <w:rFonts w:ascii="Arial" w:eastAsia="Yu Gothic" w:hAnsi="Arial" w:cs="Arial"/>
                  <w:color w:val="000000"/>
                  <w:sz w:val="18"/>
                  <w:szCs w:val="18"/>
                  <w:lang w:val="en-US" w:eastAsia="ja-JP"/>
                </w:rPr>
                <w:t>6]</w:t>
              </w:r>
            </w:ins>
            <w:del w:id="103" w:author="Tetsu Ikeda" w:date="2024-04-05T13:46:00Z">
              <w:r w:rsidR="00036276" w:rsidRPr="00A3412B" w:rsidDel="003A1260">
                <w:rPr>
                  <w:rFonts w:ascii="Arial" w:eastAsia="DengXian" w:hAnsi="Arial"/>
                  <w:sz w:val="18"/>
                </w:rPr>
                <w:delText>M-FR1-B.1.4-2</w:delText>
              </w:r>
            </w:del>
          </w:p>
        </w:tc>
      </w:tr>
      <w:tr w:rsidR="00036276" w:rsidRPr="00773076" w14:paraId="159B7BEA" w14:textId="77777777" w:rsidTr="00D43D5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3545707" w14:textId="77777777" w:rsidR="00036276" w:rsidRPr="00773076" w:rsidRDefault="00036276" w:rsidP="00D43D54">
            <w:pPr>
              <w:keepNext/>
              <w:keepLines/>
              <w:spacing w:after="0"/>
              <w:ind w:left="851" w:hanging="851"/>
              <w:rPr>
                <w:rFonts w:ascii="Arial" w:eastAsia="DengXian" w:hAnsi="Arial"/>
                <w:sz w:val="18"/>
                <w:lang w:eastAsia="zh-CN"/>
              </w:rPr>
            </w:pPr>
            <w:r w:rsidRPr="00773076">
              <w:rPr>
                <w:rFonts w:ascii="Arial" w:eastAsia="DengXian" w:hAnsi="Arial"/>
                <w:caps/>
                <w:sz w:val="18"/>
                <w:lang w:eastAsia="zh-CN"/>
              </w:rPr>
              <w:t>Note</w:t>
            </w:r>
            <w:r w:rsidRPr="00773076">
              <w:rPr>
                <w:rFonts w:ascii="Arial" w:eastAsia="DengXian" w:hAnsi="Arial"/>
                <w:sz w:val="18"/>
                <w:lang w:eastAsia="zh-CN"/>
              </w:rPr>
              <w:t xml:space="preserve"> 1: The same requirements are applicable for TDD with different UL-DL pattern.</w:t>
            </w:r>
          </w:p>
        </w:tc>
      </w:tr>
    </w:tbl>
    <w:p w14:paraId="08ED87B8" w14:textId="77777777" w:rsidR="00036276" w:rsidRPr="00773076" w:rsidRDefault="00036276" w:rsidP="00036276">
      <w:pPr>
        <w:rPr>
          <w:rFonts w:eastAsia="DengXian"/>
        </w:rPr>
      </w:pPr>
    </w:p>
    <w:p w14:paraId="40D51DAD" w14:textId="77777777" w:rsidR="00036276" w:rsidRDefault="00036276" w:rsidP="00036276">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A33929B" w14:textId="6FAFF69C" w:rsidR="001E6126" w:rsidRDefault="001E6126" w:rsidP="001E6126">
      <w:pPr>
        <w:keepNext/>
        <w:keepLines/>
        <w:pBdr>
          <w:top w:val="single" w:sz="12" w:space="3" w:color="auto"/>
        </w:pBdr>
        <w:spacing w:before="240"/>
        <w:outlineLvl w:val="7"/>
        <w:rPr>
          <w:rFonts w:ascii="Arial" w:hAnsi="Arial"/>
          <w:sz w:val="36"/>
        </w:rPr>
      </w:pPr>
      <w:bookmarkStart w:id="104" w:name="_Toc74583571"/>
      <w:bookmarkStart w:id="105" w:name="_Toc29812013"/>
      <w:bookmarkStart w:id="106" w:name="_Toc36817565"/>
      <w:bookmarkStart w:id="107" w:name="_Toc98755792"/>
      <w:bookmarkStart w:id="108" w:name="_Toc155358973"/>
      <w:bookmarkStart w:id="109" w:name="_Toc66386613"/>
      <w:bookmarkStart w:id="110" w:name="_Toc61184094"/>
      <w:bookmarkStart w:id="111" w:name="_Toc53185635"/>
      <w:bookmarkStart w:id="112" w:name="_Toc21127804"/>
      <w:bookmarkStart w:id="113" w:name="_Toc37267876"/>
      <w:bookmarkStart w:id="114" w:name="_Toc61184878"/>
      <w:bookmarkStart w:id="115" w:name="_Toc82450366"/>
      <w:bookmarkStart w:id="116" w:name="_Toc137554886"/>
      <w:bookmarkStart w:id="117" w:name="_Toc76542384"/>
      <w:bookmarkStart w:id="118" w:name="_Toc130402335"/>
      <w:bookmarkStart w:id="119" w:name="_Toc89949403"/>
      <w:bookmarkStart w:id="120" w:name="_Toc145531358"/>
      <w:bookmarkStart w:id="121" w:name="_Toc82451014"/>
      <w:bookmarkStart w:id="122" w:name="_Toc57820497"/>
      <w:bookmarkStart w:id="123" w:name="_Toc53186011"/>
      <w:bookmarkStart w:id="124" w:name="_Toc138946629"/>
      <w:bookmarkStart w:id="125" w:name="_Toc138853948"/>
      <w:bookmarkStart w:id="126" w:name="_Toc106184313"/>
      <w:bookmarkStart w:id="127" w:name="_Toc61183700"/>
      <w:bookmarkStart w:id="128" w:name="_Toc57821424"/>
      <w:bookmarkStart w:id="129" w:name="_Toc98763384"/>
      <w:bookmarkStart w:id="130" w:name="_Toc37260488"/>
      <w:bookmarkStart w:id="131" w:name="_Toc61185268"/>
      <w:bookmarkStart w:id="132" w:name="_Toc6118448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del w:id="133" w:author="Tetsu Ikeda" w:date="2024-04-05T09:10:00Z">
        <w:r w:rsidDel="007B2AE7">
          <w:rPr>
            <w:rFonts w:ascii="Arial" w:hAnsi="Arial"/>
            <w:sz w:val="36"/>
          </w:rPr>
          <w:delText>[</w:delText>
        </w:r>
      </w:del>
      <w:r w:rsidRPr="009C0461">
        <w:rPr>
          <w:rFonts w:ascii="Arial" w:hAnsi="Arial"/>
          <w:sz w:val="36"/>
        </w:rPr>
        <w:t xml:space="preserve">Annex </w:t>
      </w:r>
      <w:r w:rsidRPr="009C0461">
        <w:rPr>
          <w:rFonts w:ascii="Arial" w:eastAsia="SimSun" w:hAnsi="Arial" w:hint="eastAsia"/>
          <w:sz w:val="36"/>
          <w:lang w:val="en-US" w:eastAsia="zh-CN"/>
        </w:rPr>
        <w:t>F</w:t>
      </w:r>
      <w:r w:rsidRPr="009C0461">
        <w:rPr>
          <w:rFonts w:ascii="Arial" w:hAnsi="Arial"/>
          <w:sz w:val="36"/>
        </w:rPr>
        <w:t xml:space="preserve"> (normative):</w:t>
      </w:r>
      <w:r w:rsidRPr="009C0461">
        <w:rPr>
          <w:rFonts w:ascii="Arial" w:hAnsi="Arial"/>
          <w:sz w:val="36"/>
        </w:rPr>
        <w:br/>
      </w:r>
      <w:r w:rsidRPr="009C0461">
        <w:rPr>
          <w:rFonts w:ascii="Arial" w:eastAsia="SimSun" w:hAnsi="Arial" w:hint="eastAsia"/>
          <w:sz w:val="36"/>
          <w:lang w:val="en-US" w:eastAsia="zh-CN"/>
        </w:rPr>
        <w:t>NCR</w:t>
      </w:r>
      <w:r w:rsidRPr="009C0461">
        <w:rPr>
          <w:rFonts w:ascii="Arial" w:hAnsi="Arial"/>
          <w:sz w:val="36"/>
        </w:rPr>
        <w:t>-MT Reference measurement channels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78C1BBF" w14:textId="7C7B1F11" w:rsidR="001E6126" w:rsidRPr="00EA6AB1" w:rsidDel="007B2AE7" w:rsidRDefault="001E6126" w:rsidP="001E6126">
      <w:pPr>
        <w:pStyle w:val="NO"/>
        <w:rPr>
          <w:del w:id="134" w:author="Tetsu Ikeda" w:date="2024-04-05T09:10:00Z"/>
          <w:color w:val="FF0000"/>
        </w:rPr>
      </w:pPr>
      <w:del w:id="135" w:author="Tetsu Ikeda" w:date="2024-04-05T09:10:00Z">
        <w:r w:rsidRPr="00EA6AB1" w:rsidDel="007B2AE7">
          <w:rPr>
            <w:color w:val="FF0000"/>
          </w:rPr>
          <w:delText>[Editor note:</w:delText>
        </w:r>
        <w:r w:rsidRPr="00EA6AB1" w:rsidDel="007B2AE7">
          <w:rPr>
            <w:color w:val="FF0000"/>
          </w:rPr>
          <w:tab/>
          <w:delText>FRC numbers in TS 38.106 and corresponding FRC numbers in TS 38.11-1/-2 are not aligned. RAN 4 need to discuss how to handle this issue]</w:delText>
        </w:r>
      </w:del>
    </w:p>
    <w:p w14:paraId="1159E8AA" w14:textId="14100428" w:rsidR="007B2AE7" w:rsidRDefault="007B2AE7" w:rsidP="007B2AE7">
      <w:pPr>
        <w:pStyle w:val="10"/>
        <w:rPr>
          <w:ins w:id="136" w:author="Tetsu Ikeda" w:date="2024-04-05T09:12:00Z"/>
        </w:rPr>
      </w:pPr>
      <w:bookmarkStart w:id="137" w:name="_Toc161665743"/>
      <w:bookmarkStart w:id="138" w:name="_Toc137554894"/>
      <w:bookmarkStart w:id="139" w:name="_Toc89949411"/>
      <w:bookmarkStart w:id="140" w:name="_Toc145531366"/>
      <w:bookmarkStart w:id="141" w:name="_Toc106184321"/>
      <w:bookmarkStart w:id="142" w:name="_Toc76542392"/>
      <w:bookmarkStart w:id="143" w:name="_Toc155358981"/>
      <w:bookmarkStart w:id="144" w:name="_Toc130402343"/>
      <w:bookmarkStart w:id="145" w:name="_Toc98755800"/>
      <w:bookmarkStart w:id="146" w:name="_Toc82451022"/>
      <w:bookmarkStart w:id="147" w:name="_Toc138946637"/>
      <w:bookmarkStart w:id="148" w:name="_Toc138853956"/>
      <w:bookmarkStart w:id="149" w:name="_Toc74583579"/>
      <w:bookmarkStart w:id="150" w:name="_Toc98763392"/>
      <w:bookmarkStart w:id="151" w:name="_Toc82450374"/>
      <w:ins w:id="152" w:author="Tetsu Ikeda" w:date="2024-04-05T09:12:00Z">
        <w:r>
          <w:t>F.1</w:t>
        </w:r>
        <w:r>
          <w:tab/>
        </w:r>
        <w:r>
          <w:rPr>
            <w:szCs w:val="32"/>
          </w:rPr>
          <w:t>NCR-MT</w:t>
        </w:r>
        <w:r>
          <w:rPr>
            <w:rFonts w:eastAsia="SimSun"/>
            <w:szCs w:val="32"/>
            <w:lang w:val="en-US" w:eastAsia="zh-CN"/>
          </w:rPr>
          <w:t xml:space="preserve"> </w:t>
        </w:r>
        <w:r>
          <w:t>Fixed Reference Channels</w:t>
        </w:r>
        <w:bookmarkEnd w:id="137"/>
      </w:ins>
    </w:p>
    <w:p w14:paraId="413F7BAD" w14:textId="1D90EAD2" w:rsidR="007B2AE7" w:rsidRDefault="007B2AE7" w:rsidP="007B2AE7">
      <w:pPr>
        <w:pStyle w:val="2"/>
        <w:rPr>
          <w:ins w:id="153" w:author="Tetsu Ikeda" w:date="2024-04-05T09:12:00Z"/>
        </w:rPr>
      </w:pPr>
      <w:bookmarkStart w:id="154" w:name="_Toc161665744"/>
      <w:ins w:id="155" w:author="Tetsu Ikeda" w:date="2024-04-05T09:12:00Z">
        <w:r>
          <w:t>F.1.1</w:t>
        </w:r>
        <w:r>
          <w:tab/>
          <w:t>Fixed Reference Channels for PDSCH performance requirements (</w:t>
        </w:r>
        <w:r>
          <w:rPr>
            <w:lang w:eastAsia="zh-CN"/>
          </w:rPr>
          <w:t>QPSK)</w:t>
        </w:r>
        <w:bookmarkEnd w:id="154"/>
      </w:ins>
    </w:p>
    <w:p w14:paraId="3B788559" w14:textId="63A32EB7" w:rsidR="007B2AE7" w:rsidRDefault="007B2AE7" w:rsidP="007B2AE7">
      <w:pPr>
        <w:rPr>
          <w:ins w:id="156" w:author="Tetsu Ikeda" w:date="2024-04-05T09:12:00Z"/>
        </w:rPr>
      </w:pPr>
      <w:ins w:id="157" w:author="Tetsu Ikeda" w:date="2024-04-05T09:12:00Z">
        <w:r>
          <w:t xml:space="preserve">The parameters for the reference measurement channels are specified in </w:t>
        </w:r>
        <w:r>
          <w:rPr>
            <w:lang w:eastAsia="zh-CN"/>
          </w:rPr>
          <w:t xml:space="preserve">table F1.1-1 </w:t>
        </w:r>
        <w:r>
          <w:t>for FR</w:t>
        </w:r>
        <w:r>
          <w:rPr>
            <w:lang w:eastAsia="zh-CN"/>
          </w:rPr>
          <w:t>1</w:t>
        </w:r>
        <w:r>
          <w:t xml:space="preserve"> PDSCH performance requirements</w:t>
        </w:r>
        <w:r>
          <w:rPr>
            <w:lang w:eastAsia="zh-CN"/>
          </w:rPr>
          <w:t>.</w:t>
        </w:r>
      </w:ins>
    </w:p>
    <w:p w14:paraId="3C185736" w14:textId="6270B011" w:rsidR="007B2AE7" w:rsidRDefault="007B2AE7" w:rsidP="007B2AE7">
      <w:pPr>
        <w:pStyle w:val="TH"/>
        <w:rPr>
          <w:ins w:id="158" w:author="Tetsu Ikeda" w:date="2024-04-05T09:12:00Z"/>
          <w:lang w:eastAsia="zh-CN"/>
        </w:rPr>
      </w:pPr>
      <w:ins w:id="159" w:author="Tetsu Ikeda" w:date="2024-04-05T09:12:00Z">
        <w:r>
          <w:lastRenderedPageBreak/>
          <w:t xml:space="preserve">Table </w:t>
        </w:r>
      </w:ins>
      <w:ins w:id="160" w:author="Tetsu Ikeda" w:date="2024-04-05T09:13:00Z">
        <w:r>
          <w:t>F</w:t>
        </w:r>
      </w:ins>
      <w:ins w:id="161" w:author="Tetsu Ikeda" w:date="2024-04-05T09:12:00Z">
        <w:r>
          <w:t>.1.</w:t>
        </w:r>
        <w:r>
          <w:rPr>
            <w:lang w:eastAsia="zh-CN"/>
          </w:rPr>
          <w:t>1</w:t>
        </w:r>
        <w:r>
          <w:t>-</w:t>
        </w:r>
        <w:r>
          <w:rPr>
            <w:lang w:eastAsia="zh-CN"/>
          </w:rPr>
          <w:t>1</w:t>
        </w:r>
        <w:r>
          <w:t>: FRC parameters for</w:t>
        </w:r>
        <w:r>
          <w:rPr>
            <w:lang w:eastAsia="zh-CN"/>
          </w:rPr>
          <w:t xml:space="preserve"> FR1 PDSCH </w:t>
        </w:r>
        <w:r>
          <w:t>performance requirements</w:t>
        </w:r>
        <w:r>
          <w:rPr>
            <w:lang w:eastAsia="zh-CN"/>
          </w:rPr>
          <w:t>, 1 transmission layer,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677"/>
        <w:gridCol w:w="1407"/>
        <w:gridCol w:w="1407"/>
      </w:tblGrid>
      <w:tr w:rsidR="007B2AE7" w14:paraId="3A9666B7" w14:textId="77777777" w:rsidTr="00D43D54">
        <w:trPr>
          <w:jc w:val="center"/>
          <w:ins w:id="162"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CD6826B" w14:textId="77777777" w:rsidR="007B2AE7" w:rsidRDefault="007B2AE7" w:rsidP="00D43D54">
            <w:pPr>
              <w:pStyle w:val="TAH"/>
              <w:rPr>
                <w:ins w:id="163" w:author="Tetsu Ikeda" w:date="2024-04-05T09:12:00Z"/>
                <w:lang w:eastAsia="en-GB"/>
              </w:rPr>
            </w:pPr>
            <w:ins w:id="164" w:author="Tetsu Ikeda" w:date="2024-04-05T09:12: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560782" w14:textId="77777777" w:rsidR="007B2AE7" w:rsidRDefault="007B2AE7" w:rsidP="00D43D54">
            <w:pPr>
              <w:pStyle w:val="TAH"/>
              <w:rPr>
                <w:ins w:id="165" w:author="Tetsu Ikeda" w:date="2024-04-05T09:12:00Z"/>
              </w:rPr>
            </w:pPr>
            <w:ins w:id="166" w:author="Tetsu Ikeda" w:date="2024-04-05T09:12: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6AC864" w14:textId="77777777" w:rsidR="007B2AE7" w:rsidRDefault="007B2AE7" w:rsidP="00D43D54">
            <w:pPr>
              <w:pStyle w:val="TAH"/>
              <w:rPr>
                <w:ins w:id="167" w:author="Tetsu Ikeda" w:date="2024-04-05T09:12:00Z"/>
              </w:rPr>
            </w:pPr>
            <w:ins w:id="168" w:author="Tetsu Ikeda" w:date="2024-04-05T09:12:00Z">
              <w:r>
                <w:t>Value</w:t>
              </w:r>
            </w:ins>
          </w:p>
        </w:tc>
      </w:tr>
      <w:tr w:rsidR="007B2AE7" w14:paraId="46888919" w14:textId="77777777" w:rsidTr="00D43D54">
        <w:trPr>
          <w:jc w:val="center"/>
          <w:ins w:id="169"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36EF51C6" w14:textId="77777777" w:rsidR="007B2AE7" w:rsidRDefault="007B2AE7" w:rsidP="00D43D54">
            <w:pPr>
              <w:pStyle w:val="TAC"/>
              <w:rPr>
                <w:ins w:id="170" w:author="Tetsu Ikeda" w:date="2024-04-05T09:12:00Z"/>
              </w:rPr>
            </w:pPr>
            <w:ins w:id="171" w:author="Tetsu Ikeda" w:date="2024-04-05T09:12: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620E3DC" w14:textId="77777777" w:rsidR="007B2AE7" w:rsidRDefault="007B2AE7" w:rsidP="00D43D54">
            <w:pPr>
              <w:pStyle w:val="TAC"/>
              <w:rPr>
                <w:ins w:id="172"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23AFA" w14:textId="77777777" w:rsidR="007B2AE7" w:rsidRDefault="007B2AE7" w:rsidP="00D43D54">
            <w:pPr>
              <w:pStyle w:val="TAC"/>
              <w:rPr>
                <w:ins w:id="173" w:author="Tetsu Ikeda" w:date="2024-04-05T09:12:00Z"/>
              </w:rPr>
            </w:pPr>
            <w:ins w:id="174" w:author="Tetsu Ikeda" w:date="2024-04-05T09:12:00Z">
              <w:r>
                <w:rPr>
                  <w:rFonts w:eastAsia="Yu Gothic" w:cs="Arial"/>
                  <w:color w:val="000000"/>
                  <w:szCs w:val="18"/>
                  <w:lang w:val="en-US" w:eastAsia="ja-JP"/>
                </w:rPr>
                <w:t>M-FR1-A.3.</w:t>
              </w:r>
              <w:r>
                <w:rPr>
                  <w:rFonts w:eastAsia="Yu Gothic" w:cs="Arial" w:hint="eastAsia"/>
                  <w:color w:val="000000"/>
                  <w:szCs w:val="18"/>
                  <w:lang w:val="en-US" w:eastAsia="ja-JP"/>
                </w:rPr>
                <w:t>0</w:t>
              </w:r>
              <w:r>
                <w:rPr>
                  <w:rFonts w:eastAsia="Yu Gothic" w:cs="Arial"/>
                  <w:color w:val="000000"/>
                  <w:szCs w:val="18"/>
                  <w:lang w:val="en-US" w:eastAsia="ja-JP"/>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2D4A4F" w14:textId="77777777" w:rsidR="007B2AE7" w:rsidRDefault="007B2AE7" w:rsidP="00D43D54">
            <w:pPr>
              <w:pStyle w:val="TAC"/>
              <w:rPr>
                <w:ins w:id="175" w:author="Tetsu Ikeda" w:date="2024-04-05T09:12:00Z"/>
                <w:lang w:eastAsia="zh-CN"/>
              </w:rPr>
            </w:pPr>
            <w:ins w:id="176" w:author="Tetsu Ikeda" w:date="2024-04-05T09:12:00Z">
              <w:r>
                <w:rPr>
                  <w:rFonts w:eastAsia="Yu Gothic" w:cs="Arial"/>
                  <w:color w:val="000000"/>
                  <w:szCs w:val="18"/>
                  <w:lang w:val="en-US" w:eastAsia="ja-JP"/>
                </w:rPr>
                <w:t>M-FR1-A.3.</w:t>
              </w:r>
              <w:r>
                <w:rPr>
                  <w:rFonts w:eastAsia="Yu Gothic" w:cs="Arial" w:hint="eastAsia"/>
                  <w:color w:val="000000"/>
                  <w:szCs w:val="18"/>
                  <w:lang w:val="en-US" w:eastAsia="ja-JP"/>
                </w:rPr>
                <w:t>0</w:t>
              </w:r>
              <w:r>
                <w:rPr>
                  <w:rFonts w:eastAsia="Yu Gothic" w:cs="Arial"/>
                  <w:color w:val="000000"/>
                  <w:szCs w:val="18"/>
                  <w:lang w:val="en-US" w:eastAsia="ja-JP"/>
                </w:rPr>
                <w:t>-2</w:t>
              </w:r>
            </w:ins>
          </w:p>
        </w:tc>
      </w:tr>
      <w:tr w:rsidR="007B2AE7" w14:paraId="65267271" w14:textId="77777777" w:rsidTr="00D43D54">
        <w:trPr>
          <w:jc w:val="center"/>
          <w:ins w:id="177"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7F005A19" w14:textId="77777777" w:rsidR="007B2AE7" w:rsidRDefault="007B2AE7" w:rsidP="00D43D54">
            <w:pPr>
              <w:pStyle w:val="TAC"/>
              <w:rPr>
                <w:ins w:id="178" w:author="Tetsu Ikeda" w:date="2024-04-05T09:12:00Z"/>
                <w:lang w:eastAsia="en-GB"/>
              </w:rPr>
            </w:pPr>
            <w:ins w:id="179" w:author="Tetsu Ikeda" w:date="2024-04-05T09:12:00Z">
              <w: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8D5F00" w14:textId="77777777" w:rsidR="007B2AE7" w:rsidRDefault="007B2AE7" w:rsidP="00D43D54">
            <w:pPr>
              <w:pStyle w:val="TAC"/>
              <w:rPr>
                <w:ins w:id="180" w:author="Tetsu Ikeda" w:date="2024-04-05T09:12:00Z"/>
              </w:rPr>
            </w:pPr>
            <w:ins w:id="181" w:author="Tetsu Ikeda" w:date="2024-04-05T09:12: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826ED3" w14:textId="77777777" w:rsidR="007B2AE7" w:rsidRDefault="007B2AE7" w:rsidP="00D43D54">
            <w:pPr>
              <w:pStyle w:val="TAC"/>
              <w:rPr>
                <w:ins w:id="182" w:author="Tetsu Ikeda" w:date="2024-04-05T09:12:00Z"/>
                <w:szCs w:val="22"/>
                <w:lang w:val="en-US"/>
              </w:rPr>
            </w:pPr>
            <w:ins w:id="183" w:author="Tetsu Ikeda" w:date="2024-04-05T09:12:00Z">
              <w:r>
                <w:rPr>
                  <w:szCs w:val="22"/>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256BD" w14:textId="77777777" w:rsidR="007B2AE7" w:rsidRDefault="007B2AE7" w:rsidP="00D43D54">
            <w:pPr>
              <w:pStyle w:val="TAC"/>
              <w:rPr>
                <w:ins w:id="184" w:author="Tetsu Ikeda" w:date="2024-04-05T09:12:00Z"/>
                <w:szCs w:val="22"/>
                <w:lang w:val="en-US"/>
              </w:rPr>
            </w:pPr>
            <w:ins w:id="185" w:author="Tetsu Ikeda" w:date="2024-04-05T09:12:00Z">
              <w:r>
                <w:rPr>
                  <w:szCs w:val="22"/>
                  <w:lang w:val="en-US"/>
                </w:rPr>
                <w:t>40</w:t>
              </w:r>
            </w:ins>
          </w:p>
        </w:tc>
      </w:tr>
      <w:tr w:rsidR="007B2AE7" w14:paraId="1C1B18F5" w14:textId="77777777" w:rsidTr="00D43D54">
        <w:trPr>
          <w:jc w:val="center"/>
          <w:ins w:id="186"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F01348B" w14:textId="77777777" w:rsidR="007B2AE7" w:rsidRDefault="007B2AE7" w:rsidP="00D43D54">
            <w:pPr>
              <w:pStyle w:val="TAC"/>
              <w:rPr>
                <w:ins w:id="187" w:author="Tetsu Ikeda" w:date="2024-04-05T09:12:00Z"/>
              </w:rPr>
            </w:pPr>
            <w:ins w:id="188" w:author="Tetsu Ikeda" w:date="2024-04-05T09:12:00Z">
              <w: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4963A8" w14:textId="77777777" w:rsidR="007B2AE7" w:rsidRDefault="007B2AE7" w:rsidP="00D43D54">
            <w:pPr>
              <w:pStyle w:val="TAC"/>
              <w:rPr>
                <w:ins w:id="189" w:author="Tetsu Ikeda" w:date="2024-04-05T09:12:00Z"/>
              </w:rPr>
            </w:pPr>
            <w:ins w:id="190" w:author="Tetsu Ikeda" w:date="2024-04-05T09:12:00Z">
              <w: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80EF7B" w14:textId="77777777" w:rsidR="007B2AE7" w:rsidRDefault="007B2AE7" w:rsidP="00D43D54">
            <w:pPr>
              <w:pStyle w:val="TAC"/>
              <w:rPr>
                <w:ins w:id="191" w:author="Tetsu Ikeda" w:date="2024-04-05T09:12:00Z"/>
                <w:szCs w:val="22"/>
                <w:lang w:val="en-US"/>
              </w:rPr>
            </w:pPr>
            <w:ins w:id="192" w:author="Tetsu Ikeda" w:date="2024-04-05T09:12:00Z">
              <w:r>
                <w:rPr>
                  <w:szCs w:val="22"/>
                  <w:lang w:val="en-US"/>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03E83" w14:textId="77777777" w:rsidR="007B2AE7" w:rsidRDefault="007B2AE7" w:rsidP="00D43D54">
            <w:pPr>
              <w:pStyle w:val="TAC"/>
              <w:rPr>
                <w:ins w:id="193" w:author="Tetsu Ikeda" w:date="2024-04-05T09:12:00Z"/>
                <w:szCs w:val="22"/>
                <w:lang w:val="en-US"/>
              </w:rPr>
            </w:pPr>
            <w:ins w:id="194" w:author="Tetsu Ikeda" w:date="2024-04-05T09:12:00Z">
              <w:r>
                <w:rPr>
                  <w:szCs w:val="22"/>
                  <w:lang w:val="en-US"/>
                </w:rPr>
                <w:t>30</w:t>
              </w:r>
            </w:ins>
          </w:p>
        </w:tc>
      </w:tr>
      <w:tr w:rsidR="007B2AE7" w14:paraId="723BF7D4" w14:textId="77777777" w:rsidTr="00D43D54">
        <w:trPr>
          <w:jc w:val="center"/>
          <w:ins w:id="195"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56994219" w14:textId="77777777" w:rsidR="007B2AE7" w:rsidRDefault="007B2AE7" w:rsidP="00D43D54">
            <w:pPr>
              <w:pStyle w:val="TAC"/>
              <w:rPr>
                <w:ins w:id="196" w:author="Tetsu Ikeda" w:date="2024-04-05T09:12:00Z"/>
              </w:rPr>
            </w:pPr>
            <w:ins w:id="197" w:author="Tetsu Ikeda" w:date="2024-04-05T09:12:00Z">
              <w: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89A3C7" w14:textId="77777777" w:rsidR="007B2AE7" w:rsidRDefault="007B2AE7" w:rsidP="00D43D54">
            <w:pPr>
              <w:pStyle w:val="TAC"/>
              <w:rPr>
                <w:ins w:id="198" w:author="Tetsu Ikeda" w:date="2024-04-05T09:12:00Z"/>
              </w:rPr>
            </w:pPr>
            <w:ins w:id="199" w:author="Tetsu Ikeda" w:date="2024-04-05T09:12:00Z">
              <w:r>
                <w:t>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CFC4F" w14:textId="77777777" w:rsidR="007B2AE7" w:rsidRDefault="007B2AE7" w:rsidP="00D43D54">
            <w:pPr>
              <w:pStyle w:val="TAC"/>
              <w:rPr>
                <w:ins w:id="200" w:author="Tetsu Ikeda" w:date="2024-04-05T09:12:00Z"/>
                <w:szCs w:val="22"/>
                <w:lang w:val="en-US"/>
              </w:rPr>
            </w:pPr>
            <w:ins w:id="201" w:author="Tetsu Ikeda" w:date="2024-04-05T09:12:00Z">
              <w:r>
                <w:rPr>
                  <w:szCs w:val="22"/>
                  <w:lang w:val="en-US"/>
                </w:rPr>
                <w:t>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83592" w14:textId="77777777" w:rsidR="007B2AE7" w:rsidRDefault="007B2AE7" w:rsidP="00D43D54">
            <w:pPr>
              <w:pStyle w:val="TAC"/>
              <w:rPr>
                <w:ins w:id="202" w:author="Tetsu Ikeda" w:date="2024-04-05T09:12:00Z"/>
                <w:szCs w:val="22"/>
                <w:lang w:val="en-US"/>
              </w:rPr>
            </w:pPr>
            <w:ins w:id="203" w:author="Tetsu Ikeda" w:date="2024-04-05T09:12:00Z">
              <w:r>
                <w:rPr>
                  <w:szCs w:val="22"/>
                  <w:lang w:val="en-US"/>
                </w:rPr>
                <w:t>106</w:t>
              </w:r>
            </w:ins>
          </w:p>
        </w:tc>
      </w:tr>
      <w:tr w:rsidR="007B2AE7" w14:paraId="3BF10F92" w14:textId="77777777" w:rsidTr="00D43D54">
        <w:trPr>
          <w:jc w:val="center"/>
          <w:ins w:id="204"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19F7F66" w14:textId="77777777" w:rsidR="007B2AE7" w:rsidRDefault="007B2AE7" w:rsidP="00D43D54">
            <w:pPr>
              <w:pStyle w:val="TAC"/>
              <w:rPr>
                <w:ins w:id="205" w:author="Tetsu Ikeda" w:date="2024-04-05T09:12:00Z"/>
              </w:rPr>
            </w:pPr>
            <w:ins w:id="206" w:author="Tetsu Ikeda" w:date="2024-04-05T09:12: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5EE71770" w14:textId="77777777" w:rsidR="007B2AE7" w:rsidRDefault="007B2AE7" w:rsidP="00D43D54">
            <w:pPr>
              <w:pStyle w:val="TAC"/>
              <w:rPr>
                <w:ins w:id="207"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7B040B" w14:textId="77777777" w:rsidR="007B2AE7" w:rsidRDefault="007B2AE7" w:rsidP="00D43D54">
            <w:pPr>
              <w:pStyle w:val="TAC"/>
              <w:rPr>
                <w:ins w:id="208" w:author="Tetsu Ikeda" w:date="2024-04-05T09:12:00Z"/>
                <w:rFonts w:eastAsia="Calibri"/>
                <w:szCs w:val="22"/>
                <w:lang w:val="en-US"/>
              </w:rPr>
            </w:pPr>
            <w:ins w:id="209" w:author="Tetsu Ikeda" w:date="2024-04-05T09:12:00Z">
              <w:r>
                <w:rPr>
                  <w:szCs w:val="22"/>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5715EE" w14:textId="77777777" w:rsidR="007B2AE7" w:rsidRDefault="007B2AE7" w:rsidP="00D43D54">
            <w:pPr>
              <w:pStyle w:val="TAC"/>
              <w:rPr>
                <w:ins w:id="210" w:author="Tetsu Ikeda" w:date="2024-04-05T09:12:00Z"/>
                <w:rFonts w:eastAsia="Times New Roman"/>
                <w:szCs w:val="22"/>
                <w:lang w:val="en-US"/>
              </w:rPr>
            </w:pPr>
            <w:ins w:id="211" w:author="Tetsu Ikeda" w:date="2024-04-05T09:12:00Z">
              <w:r>
                <w:rPr>
                  <w:szCs w:val="22"/>
                  <w:lang w:val="en-US"/>
                </w:rPr>
                <w:t>12</w:t>
              </w:r>
            </w:ins>
          </w:p>
        </w:tc>
      </w:tr>
      <w:tr w:rsidR="007B2AE7" w14:paraId="567E3E6C" w14:textId="77777777" w:rsidTr="00D43D54">
        <w:trPr>
          <w:jc w:val="center"/>
          <w:ins w:id="212"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29EF3227" w14:textId="77777777" w:rsidR="007B2AE7" w:rsidRDefault="007B2AE7" w:rsidP="00D43D54">
            <w:pPr>
              <w:pStyle w:val="TAC"/>
              <w:rPr>
                <w:ins w:id="213" w:author="Tetsu Ikeda" w:date="2024-04-05T09:12:00Z"/>
              </w:rPr>
            </w:pPr>
            <w:ins w:id="214" w:author="Tetsu Ikeda" w:date="2024-04-05T09:12:00Z">
              <w: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5863BB0A" w14:textId="77777777" w:rsidR="007B2AE7" w:rsidRDefault="007B2AE7" w:rsidP="00D43D54">
            <w:pPr>
              <w:pStyle w:val="TAC"/>
              <w:rPr>
                <w:ins w:id="215"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B434E" w14:textId="77777777" w:rsidR="007B2AE7" w:rsidRDefault="007B2AE7" w:rsidP="00D43D54">
            <w:pPr>
              <w:pStyle w:val="TAC"/>
              <w:rPr>
                <w:ins w:id="216" w:author="Tetsu Ikeda" w:date="2024-04-05T09:12:00Z"/>
                <w:szCs w:val="22"/>
                <w:lang w:val="en-US"/>
              </w:rPr>
            </w:pPr>
            <w:ins w:id="217" w:author="Tetsu Ikeda" w:date="2024-04-05T09:12:00Z">
              <w:r>
                <w:rPr>
                  <w:szCs w:val="22"/>
                  <w:lang w:val="en-US"/>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1C48E" w14:textId="77777777" w:rsidR="007B2AE7" w:rsidRDefault="007B2AE7" w:rsidP="00D43D54">
            <w:pPr>
              <w:pStyle w:val="TAC"/>
              <w:rPr>
                <w:ins w:id="218" w:author="Tetsu Ikeda" w:date="2024-04-05T09:12:00Z"/>
                <w:szCs w:val="22"/>
                <w:lang w:val="en-US"/>
              </w:rPr>
            </w:pPr>
            <w:ins w:id="219" w:author="Tetsu Ikeda" w:date="2024-04-05T09:12:00Z">
              <w:r>
                <w:rPr>
                  <w:szCs w:val="22"/>
                  <w:lang w:val="en-US"/>
                </w:rPr>
                <w:t>64QAM</w:t>
              </w:r>
            </w:ins>
          </w:p>
        </w:tc>
      </w:tr>
      <w:tr w:rsidR="007B2AE7" w14:paraId="2180DAA4" w14:textId="77777777" w:rsidTr="00D43D54">
        <w:trPr>
          <w:jc w:val="center"/>
          <w:ins w:id="220"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442D8FF9" w14:textId="77777777" w:rsidR="007B2AE7" w:rsidRDefault="007B2AE7" w:rsidP="00D43D54">
            <w:pPr>
              <w:pStyle w:val="TAC"/>
              <w:rPr>
                <w:ins w:id="221" w:author="Tetsu Ikeda" w:date="2024-04-05T09:12:00Z"/>
              </w:rPr>
            </w:pPr>
            <w:ins w:id="222" w:author="Tetsu Ikeda" w:date="2024-04-05T09:12:00Z">
              <w: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22F91C06" w14:textId="77777777" w:rsidR="007B2AE7" w:rsidRDefault="007B2AE7" w:rsidP="00D43D54">
            <w:pPr>
              <w:pStyle w:val="TAC"/>
              <w:rPr>
                <w:ins w:id="223"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E07B" w14:textId="77777777" w:rsidR="007B2AE7" w:rsidRDefault="007B2AE7" w:rsidP="00D43D54">
            <w:pPr>
              <w:pStyle w:val="TAC"/>
              <w:rPr>
                <w:ins w:id="224" w:author="Tetsu Ikeda" w:date="2024-04-05T09:12:00Z"/>
                <w:szCs w:val="22"/>
                <w:lang w:val="en-US"/>
              </w:rPr>
            </w:pPr>
            <w:ins w:id="225" w:author="Tetsu Ikeda" w:date="2024-04-05T09:12:00Z">
              <w:r>
                <w:rPr>
                  <w:szCs w:val="22"/>
                  <w:lang w:val="en-US"/>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4A168" w14:textId="77777777" w:rsidR="007B2AE7" w:rsidRDefault="007B2AE7" w:rsidP="00D43D54">
            <w:pPr>
              <w:pStyle w:val="TAC"/>
              <w:rPr>
                <w:ins w:id="226" w:author="Tetsu Ikeda" w:date="2024-04-05T09:12:00Z"/>
                <w:szCs w:val="22"/>
                <w:lang w:val="en-US"/>
              </w:rPr>
            </w:pPr>
            <w:ins w:id="227" w:author="Tetsu Ikeda" w:date="2024-04-05T09:12:00Z">
              <w:r>
                <w:rPr>
                  <w:szCs w:val="22"/>
                  <w:lang w:val="en-US"/>
                </w:rPr>
                <w:t>4</w:t>
              </w:r>
            </w:ins>
          </w:p>
        </w:tc>
      </w:tr>
      <w:tr w:rsidR="007B2AE7" w14:paraId="62AF0EA8" w14:textId="77777777" w:rsidTr="00D43D54">
        <w:trPr>
          <w:jc w:val="center"/>
          <w:ins w:id="228"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67508078" w14:textId="77777777" w:rsidR="007B2AE7" w:rsidRDefault="007B2AE7" w:rsidP="00D43D54">
            <w:pPr>
              <w:pStyle w:val="TAC"/>
              <w:rPr>
                <w:ins w:id="229" w:author="Tetsu Ikeda" w:date="2024-04-05T09:12:00Z"/>
              </w:rPr>
            </w:pPr>
            <w:ins w:id="230" w:author="Tetsu Ikeda" w:date="2024-04-05T09:12:00Z">
              <w: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165D72F5" w14:textId="77777777" w:rsidR="007B2AE7" w:rsidRDefault="007B2AE7" w:rsidP="00D43D54">
            <w:pPr>
              <w:pStyle w:val="TAC"/>
              <w:rPr>
                <w:ins w:id="231"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FE20B" w14:textId="77777777" w:rsidR="007B2AE7" w:rsidRDefault="007B2AE7" w:rsidP="00D43D54">
            <w:pPr>
              <w:pStyle w:val="TAC"/>
              <w:rPr>
                <w:ins w:id="232" w:author="Tetsu Ikeda" w:date="2024-04-05T09:12:00Z"/>
                <w:szCs w:val="22"/>
                <w:lang w:val="en-US"/>
              </w:rPr>
            </w:pPr>
            <w:ins w:id="233" w:author="Tetsu Ikeda" w:date="2024-04-05T09:12:00Z">
              <w:r>
                <w:rPr>
                  <w:szCs w:val="22"/>
                  <w:lang w:val="en-US"/>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F8CF2" w14:textId="77777777" w:rsidR="007B2AE7" w:rsidRDefault="007B2AE7" w:rsidP="00D43D54">
            <w:pPr>
              <w:pStyle w:val="TAC"/>
              <w:rPr>
                <w:ins w:id="234" w:author="Tetsu Ikeda" w:date="2024-04-05T09:12:00Z"/>
                <w:szCs w:val="22"/>
                <w:lang w:val="en-US"/>
              </w:rPr>
            </w:pPr>
            <w:ins w:id="235" w:author="Tetsu Ikeda" w:date="2024-04-05T09:12:00Z">
              <w:r>
                <w:rPr>
                  <w:szCs w:val="22"/>
                  <w:lang w:val="en-US"/>
                </w:rPr>
                <w:t>QPSK</w:t>
              </w:r>
            </w:ins>
          </w:p>
        </w:tc>
      </w:tr>
      <w:tr w:rsidR="007B2AE7" w14:paraId="4C325619" w14:textId="77777777" w:rsidTr="00D43D54">
        <w:trPr>
          <w:jc w:val="center"/>
          <w:ins w:id="236"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70D22EDA" w14:textId="77777777" w:rsidR="007B2AE7" w:rsidRDefault="007B2AE7" w:rsidP="00D43D54">
            <w:pPr>
              <w:pStyle w:val="TAC"/>
              <w:rPr>
                <w:ins w:id="237" w:author="Tetsu Ikeda" w:date="2024-04-05T09:12:00Z"/>
              </w:rPr>
            </w:pPr>
            <w:ins w:id="238" w:author="Tetsu Ikeda" w:date="2024-04-05T09:12:00Z">
              <w: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4A5C49A5" w14:textId="77777777" w:rsidR="007B2AE7" w:rsidRDefault="007B2AE7" w:rsidP="00D43D54">
            <w:pPr>
              <w:pStyle w:val="TAC"/>
              <w:rPr>
                <w:ins w:id="239"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220DF" w14:textId="77777777" w:rsidR="007B2AE7" w:rsidRDefault="007B2AE7" w:rsidP="00D43D54">
            <w:pPr>
              <w:pStyle w:val="TAC"/>
              <w:rPr>
                <w:ins w:id="240" w:author="Tetsu Ikeda" w:date="2024-04-05T09:12:00Z"/>
                <w:szCs w:val="22"/>
                <w:lang w:val="en-US"/>
              </w:rPr>
            </w:pPr>
            <w:ins w:id="241" w:author="Tetsu Ikeda" w:date="2024-04-05T09:12:00Z">
              <w:r>
                <w:rPr>
                  <w:szCs w:val="22"/>
                  <w:lang w:val="en-US"/>
                </w:rPr>
                <w:t>0.30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3F45D" w14:textId="77777777" w:rsidR="007B2AE7" w:rsidRDefault="007B2AE7" w:rsidP="00D43D54">
            <w:pPr>
              <w:pStyle w:val="TAC"/>
              <w:rPr>
                <w:ins w:id="242" w:author="Tetsu Ikeda" w:date="2024-04-05T09:12:00Z"/>
                <w:szCs w:val="22"/>
                <w:lang w:val="en-US"/>
              </w:rPr>
            </w:pPr>
            <w:ins w:id="243" w:author="Tetsu Ikeda" w:date="2024-04-05T09:12:00Z">
              <w:r>
                <w:rPr>
                  <w:szCs w:val="22"/>
                  <w:lang w:val="en-US"/>
                </w:rPr>
                <w:t>0.30</w:t>
              </w:r>
            </w:ins>
          </w:p>
        </w:tc>
      </w:tr>
      <w:tr w:rsidR="007B2AE7" w14:paraId="45DEE182" w14:textId="77777777" w:rsidTr="00D43D54">
        <w:trPr>
          <w:jc w:val="center"/>
          <w:ins w:id="244"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421DCD68" w14:textId="77777777" w:rsidR="007B2AE7" w:rsidRDefault="007B2AE7" w:rsidP="00D43D54">
            <w:pPr>
              <w:pStyle w:val="TAC"/>
              <w:rPr>
                <w:ins w:id="245" w:author="Tetsu Ikeda" w:date="2024-04-05T09:12:00Z"/>
              </w:rPr>
            </w:pPr>
            <w:ins w:id="246" w:author="Tetsu Ikeda" w:date="2024-04-05T09:12:00Z">
              <w: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0C5DDDD6" w14:textId="77777777" w:rsidR="007B2AE7" w:rsidRDefault="007B2AE7" w:rsidP="00D43D54">
            <w:pPr>
              <w:pStyle w:val="TAC"/>
              <w:rPr>
                <w:ins w:id="247"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4000F" w14:textId="77777777" w:rsidR="007B2AE7" w:rsidRDefault="007B2AE7" w:rsidP="00D43D54">
            <w:pPr>
              <w:pStyle w:val="TAC"/>
              <w:rPr>
                <w:ins w:id="248" w:author="Tetsu Ikeda" w:date="2024-04-05T09:12:00Z"/>
                <w:szCs w:val="22"/>
                <w:lang w:val="en-US"/>
              </w:rPr>
            </w:pPr>
            <w:ins w:id="249" w:author="Tetsu Ikeda" w:date="2024-04-05T09:12:00Z">
              <w:r>
                <w:rPr>
                  <w:szCs w:val="22"/>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530476" w14:textId="77777777" w:rsidR="007B2AE7" w:rsidRDefault="007B2AE7" w:rsidP="00D43D54">
            <w:pPr>
              <w:pStyle w:val="TAC"/>
              <w:rPr>
                <w:ins w:id="250" w:author="Tetsu Ikeda" w:date="2024-04-05T09:12:00Z"/>
                <w:szCs w:val="22"/>
                <w:lang w:val="en-US"/>
              </w:rPr>
            </w:pPr>
            <w:ins w:id="251" w:author="Tetsu Ikeda" w:date="2024-04-05T09:12:00Z">
              <w:r>
                <w:rPr>
                  <w:szCs w:val="22"/>
                  <w:lang w:val="en-US"/>
                </w:rPr>
                <w:t>1</w:t>
              </w:r>
            </w:ins>
          </w:p>
        </w:tc>
      </w:tr>
      <w:tr w:rsidR="007B2AE7" w14:paraId="51EA23C8" w14:textId="77777777" w:rsidTr="00D43D54">
        <w:trPr>
          <w:jc w:val="center"/>
          <w:ins w:id="252"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127E0C60" w14:textId="77777777" w:rsidR="007B2AE7" w:rsidRDefault="007B2AE7" w:rsidP="00D43D54">
            <w:pPr>
              <w:pStyle w:val="TAC"/>
              <w:rPr>
                <w:ins w:id="253" w:author="Tetsu Ikeda" w:date="2024-04-05T09:12:00Z"/>
              </w:rPr>
            </w:pPr>
            <w:ins w:id="254" w:author="Tetsu Ikeda" w:date="2024-04-05T09:12:00Z">
              <w:r>
                <w:t xml:space="preserve">Number of DMRS </w:t>
              </w:r>
              <w:r>
                <w:rPr>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08AD88AF" w14:textId="77777777" w:rsidR="007B2AE7" w:rsidRDefault="007B2AE7" w:rsidP="00D43D54">
            <w:pPr>
              <w:pStyle w:val="TAC"/>
              <w:rPr>
                <w:ins w:id="255"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151D5" w14:textId="77777777" w:rsidR="007B2AE7" w:rsidRDefault="007B2AE7" w:rsidP="00D43D54">
            <w:pPr>
              <w:pStyle w:val="TAC"/>
              <w:rPr>
                <w:ins w:id="256" w:author="Tetsu Ikeda" w:date="2024-04-05T09:12:00Z"/>
                <w:szCs w:val="22"/>
                <w:lang w:val="en-US"/>
              </w:rPr>
            </w:pPr>
            <w:ins w:id="257" w:author="Tetsu Ikeda" w:date="2024-04-05T09:12:00Z">
              <w:r>
                <w:rPr>
                  <w:szCs w:val="22"/>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D0AF5" w14:textId="77777777" w:rsidR="007B2AE7" w:rsidRDefault="007B2AE7" w:rsidP="00D43D54">
            <w:pPr>
              <w:pStyle w:val="TAC"/>
              <w:rPr>
                <w:ins w:id="258" w:author="Tetsu Ikeda" w:date="2024-04-05T09:12:00Z"/>
                <w:szCs w:val="22"/>
                <w:lang w:val="en-US"/>
              </w:rPr>
            </w:pPr>
            <w:ins w:id="259" w:author="Tetsu Ikeda" w:date="2024-04-05T09:12:00Z">
              <w:r>
                <w:rPr>
                  <w:szCs w:val="22"/>
                  <w:lang w:val="en-US"/>
                </w:rPr>
                <w:t>12</w:t>
              </w:r>
            </w:ins>
          </w:p>
        </w:tc>
      </w:tr>
      <w:tr w:rsidR="007B2AE7" w14:paraId="3F091EC7" w14:textId="77777777" w:rsidTr="00D43D54">
        <w:trPr>
          <w:jc w:val="center"/>
          <w:ins w:id="260"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1E6B9423" w14:textId="77777777" w:rsidR="007B2AE7" w:rsidRDefault="007B2AE7" w:rsidP="00D43D54">
            <w:pPr>
              <w:pStyle w:val="TAC"/>
              <w:rPr>
                <w:ins w:id="261" w:author="Tetsu Ikeda" w:date="2024-04-05T09:12:00Z"/>
              </w:rPr>
            </w:pPr>
            <w:ins w:id="262" w:author="Tetsu Ikeda" w:date="2024-04-05T09:12:00Z">
              <w: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201ECC72" w14:textId="77777777" w:rsidR="007B2AE7" w:rsidRDefault="007B2AE7" w:rsidP="00D43D54">
            <w:pPr>
              <w:pStyle w:val="TAC"/>
              <w:rPr>
                <w:ins w:id="263"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60110" w14:textId="77777777" w:rsidR="007B2AE7" w:rsidRDefault="007B2AE7" w:rsidP="00D43D54">
            <w:pPr>
              <w:pStyle w:val="TAC"/>
              <w:rPr>
                <w:ins w:id="264" w:author="Tetsu Ikeda" w:date="2024-04-05T09:12:00Z"/>
                <w:szCs w:val="22"/>
                <w:lang w:val="en-US"/>
              </w:rPr>
            </w:pPr>
            <w:ins w:id="265" w:author="Tetsu Ikeda" w:date="2024-04-05T09:12:00Z">
              <w:r>
                <w:rPr>
                  <w:szCs w:val="22"/>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39FE0" w14:textId="77777777" w:rsidR="007B2AE7" w:rsidRDefault="007B2AE7" w:rsidP="00D43D54">
            <w:pPr>
              <w:pStyle w:val="TAC"/>
              <w:rPr>
                <w:ins w:id="266" w:author="Tetsu Ikeda" w:date="2024-04-05T09:12:00Z"/>
                <w:szCs w:val="22"/>
                <w:lang w:val="en-US"/>
              </w:rPr>
            </w:pPr>
            <w:ins w:id="267" w:author="Tetsu Ikeda" w:date="2024-04-05T09:12:00Z">
              <w:r>
                <w:rPr>
                  <w:szCs w:val="22"/>
                  <w:lang w:val="en-US"/>
                </w:rPr>
                <w:t>0</w:t>
              </w:r>
            </w:ins>
          </w:p>
        </w:tc>
      </w:tr>
      <w:tr w:rsidR="007B2AE7" w14:paraId="14EA0AF1" w14:textId="77777777" w:rsidTr="00D43D54">
        <w:trPr>
          <w:jc w:val="center"/>
          <w:ins w:id="268"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5BEEA04B" w14:textId="77777777" w:rsidR="007B2AE7" w:rsidRDefault="007B2AE7" w:rsidP="00D43D54">
            <w:pPr>
              <w:pStyle w:val="TAC"/>
              <w:rPr>
                <w:ins w:id="269" w:author="Tetsu Ikeda" w:date="2024-04-05T09:12:00Z"/>
              </w:rPr>
            </w:pPr>
            <w:ins w:id="270" w:author="Tetsu Ikeda" w:date="2024-04-05T09:12:00Z">
              <w:r>
                <w:t xml:space="preserve">Information Bit Payload per Slot </w:t>
              </w:r>
            </w:ins>
          </w:p>
        </w:tc>
        <w:tc>
          <w:tcPr>
            <w:tcW w:w="0" w:type="auto"/>
            <w:tcBorders>
              <w:top w:val="single" w:sz="4" w:space="0" w:color="auto"/>
              <w:left w:val="single" w:sz="4" w:space="0" w:color="auto"/>
              <w:bottom w:val="single" w:sz="4" w:space="0" w:color="auto"/>
              <w:right w:val="single" w:sz="4" w:space="0" w:color="auto"/>
            </w:tcBorders>
            <w:vAlign w:val="center"/>
          </w:tcPr>
          <w:p w14:paraId="6C883B94" w14:textId="77777777" w:rsidR="007B2AE7" w:rsidRDefault="007B2AE7" w:rsidP="00D43D54">
            <w:pPr>
              <w:pStyle w:val="TAC"/>
              <w:rPr>
                <w:ins w:id="271"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290E8" w14:textId="77777777" w:rsidR="007B2AE7" w:rsidRDefault="007B2AE7" w:rsidP="00D43D54">
            <w:pPr>
              <w:pStyle w:val="TAC"/>
              <w:rPr>
                <w:ins w:id="272" w:author="Tetsu Ikeda" w:date="2024-04-05T09:12:00Z"/>
                <w:rFonts w:eastAsia="DengXian"/>
                <w:szCs w:val="22"/>
                <w:lang w:val="en-US" w:eastAsia="zh-CN"/>
              </w:rPr>
            </w:pPr>
            <w:ins w:id="273" w:author="Tetsu Ikeda" w:date="2024-04-05T09:12:00Z">
              <w:r>
                <w:rPr>
                  <w:rFonts w:eastAsia="DengXian"/>
                  <w:szCs w:val="22"/>
                  <w:lang w:val="en-US" w:eastAsia="zh-CN"/>
                </w:rPr>
                <w:t>4096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5DDCBC" w14:textId="77777777" w:rsidR="007B2AE7" w:rsidRDefault="007B2AE7" w:rsidP="00D43D54">
            <w:pPr>
              <w:pStyle w:val="TAC"/>
              <w:rPr>
                <w:ins w:id="274" w:author="Tetsu Ikeda" w:date="2024-04-05T09:12:00Z"/>
                <w:rFonts w:eastAsia="DengXian"/>
                <w:szCs w:val="22"/>
                <w:lang w:val="en-US" w:eastAsia="zh-CN"/>
              </w:rPr>
            </w:pPr>
            <w:ins w:id="275" w:author="Tetsu Ikeda" w:date="2024-04-05T09:12:00Z">
              <w:r>
                <w:rPr>
                  <w:rFonts w:eastAsia="DengXian"/>
                  <w:szCs w:val="22"/>
                  <w:lang w:val="en-US" w:eastAsia="zh-CN"/>
                </w:rPr>
                <w:t>8456</w:t>
              </w:r>
            </w:ins>
          </w:p>
        </w:tc>
      </w:tr>
      <w:tr w:rsidR="007B2AE7" w14:paraId="0493D7F6" w14:textId="77777777" w:rsidTr="00D43D54">
        <w:trPr>
          <w:jc w:val="center"/>
          <w:ins w:id="276"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71B26FBA" w14:textId="77777777" w:rsidR="007B2AE7" w:rsidRDefault="007B2AE7" w:rsidP="00D43D54">
            <w:pPr>
              <w:pStyle w:val="TAC"/>
              <w:rPr>
                <w:ins w:id="277" w:author="Tetsu Ikeda" w:date="2024-04-05T09:12:00Z"/>
                <w:rFonts w:eastAsia="Times New Roman"/>
                <w:lang w:val="sv-FI" w:eastAsia="en-GB"/>
              </w:rPr>
            </w:pPr>
            <w:ins w:id="278" w:author="Tetsu Ikeda" w:date="2024-04-05T09:12:00Z">
              <w:r>
                <w:rPr>
                  <w:lang w:val="sv-FI"/>
                </w:rPr>
                <w:t>Transport block CRC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5752AE7" w14:textId="77777777" w:rsidR="007B2AE7" w:rsidRDefault="007B2AE7" w:rsidP="00D43D54">
            <w:pPr>
              <w:pStyle w:val="TAC"/>
              <w:rPr>
                <w:ins w:id="279" w:author="Tetsu Ikeda" w:date="2024-04-05T09:12:00Z"/>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BD554" w14:textId="77777777" w:rsidR="007B2AE7" w:rsidRDefault="007B2AE7" w:rsidP="00D43D54">
            <w:pPr>
              <w:pStyle w:val="TAC"/>
              <w:rPr>
                <w:ins w:id="280" w:author="Tetsu Ikeda" w:date="2024-04-05T09:12:00Z"/>
                <w:rFonts w:eastAsia="DengXian"/>
                <w:szCs w:val="22"/>
                <w:lang w:val="sv-FI" w:eastAsia="zh-CN"/>
              </w:rPr>
            </w:pPr>
            <w:ins w:id="281" w:author="Tetsu Ikeda" w:date="2024-04-05T09:12:00Z">
              <w:r>
                <w:rPr>
                  <w:rFonts w:eastAsia="DengXian"/>
                  <w:szCs w:val="22"/>
                  <w:lang w:val="sv-FI" w:eastAsia="zh-CN"/>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3E98F" w14:textId="77777777" w:rsidR="007B2AE7" w:rsidRDefault="007B2AE7" w:rsidP="00D43D54">
            <w:pPr>
              <w:pStyle w:val="TAC"/>
              <w:rPr>
                <w:ins w:id="282" w:author="Tetsu Ikeda" w:date="2024-04-05T09:12:00Z"/>
                <w:rFonts w:eastAsia="DengXian"/>
                <w:szCs w:val="22"/>
                <w:lang w:val="sv-FI" w:eastAsia="zh-CN"/>
              </w:rPr>
            </w:pPr>
            <w:ins w:id="283" w:author="Tetsu Ikeda" w:date="2024-04-05T09:12:00Z">
              <w:r>
                <w:rPr>
                  <w:rFonts w:eastAsia="DengXian"/>
                  <w:szCs w:val="22"/>
                  <w:lang w:val="sv-FI" w:eastAsia="zh-CN"/>
                </w:rPr>
                <w:t>24</w:t>
              </w:r>
            </w:ins>
          </w:p>
        </w:tc>
      </w:tr>
      <w:tr w:rsidR="007B2AE7" w14:paraId="5871E9AD" w14:textId="77777777" w:rsidTr="00D43D54">
        <w:trPr>
          <w:jc w:val="center"/>
          <w:ins w:id="284"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36D0B702" w14:textId="77777777" w:rsidR="007B2AE7" w:rsidRDefault="007B2AE7" w:rsidP="00D43D54">
            <w:pPr>
              <w:pStyle w:val="TAC"/>
              <w:rPr>
                <w:ins w:id="285" w:author="Tetsu Ikeda" w:date="2024-04-05T09:12:00Z"/>
                <w:rFonts w:eastAsia="Times New Roman"/>
                <w:lang w:eastAsia="en-GB"/>
              </w:rPr>
            </w:pPr>
            <w:ins w:id="286" w:author="Tetsu Ikeda" w:date="2024-04-05T09:12:00Z">
              <w: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0099BE0" w14:textId="77777777" w:rsidR="007B2AE7" w:rsidRDefault="007B2AE7" w:rsidP="00D43D54">
            <w:pPr>
              <w:pStyle w:val="TAC"/>
              <w:rPr>
                <w:ins w:id="287"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D932E" w14:textId="77777777" w:rsidR="007B2AE7" w:rsidRDefault="007B2AE7" w:rsidP="00D43D54">
            <w:pPr>
              <w:pStyle w:val="TAC"/>
              <w:rPr>
                <w:ins w:id="288" w:author="Tetsu Ikeda" w:date="2024-04-05T09:12:00Z"/>
                <w:rFonts w:eastAsia="DengXian"/>
                <w:szCs w:val="22"/>
                <w:lang w:val="en-US" w:eastAsia="zh-CN"/>
              </w:rPr>
            </w:pPr>
            <w:ins w:id="289" w:author="Tetsu Ikeda" w:date="2024-04-05T09:12:00Z">
              <w:r>
                <w:rPr>
                  <w:rFonts w:eastAsia="DengXian"/>
                  <w:szCs w:val="22"/>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F40509" w14:textId="77777777" w:rsidR="007B2AE7" w:rsidRDefault="007B2AE7" w:rsidP="00D43D54">
            <w:pPr>
              <w:pStyle w:val="TAC"/>
              <w:rPr>
                <w:ins w:id="290" w:author="Tetsu Ikeda" w:date="2024-04-05T09:12:00Z"/>
                <w:rFonts w:eastAsia="DengXian"/>
                <w:szCs w:val="22"/>
                <w:lang w:val="en-US" w:eastAsia="zh-CN"/>
              </w:rPr>
            </w:pPr>
            <w:ins w:id="291" w:author="Tetsu Ikeda" w:date="2024-04-05T09:12:00Z">
              <w:r>
                <w:rPr>
                  <w:rFonts w:eastAsia="DengXian"/>
                  <w:szCs w:val="22"/>
                  <w:lang w:val="en-US" w:eastAsia="zh-CN"/>
                </w:rPr>
                <w:t>2</w:t>
              </w:r>
            </w:ins>
          </w:p>
        </w:tc>
      </w:tr>
      <w:tr w:rsidR="007B2AE7" w14:paraId="1C656BD7" w14:textId="77777777" w:rsidTr="00D43D54">
        <w:trPr>
          <w:trHeight w:val="124"/>
          <w:jc w:val="center"/>
          <w:ins w:id="292"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251E7D72" w14:textId="77777777" w:rsidR="007B2AE7" w:rsidRDefault="007B2AE7" w:rsidP="00D43D54">
            <w:pPr>
              <w:pStyle w:val="TAC"/>
              <w:rPr>
                <w:ins w:id="293" w:author="Tetsu Ikeda" w:date="2024-04-05T09:12:00Z"/>
                <w:rFonts w:eastAsia="Times New Roman"/>
                <w:lang w:eastAsia="en-GB"/>
              </w:rPr>
            </w:pPr>
            <w:ins w:id="294" w:author="Tetsu Ikeda" w:date="2024-04-05T09:12:00Z">
              <w: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1DBF51F6" w14:textId="77777777" w:rsidR="007B2AE7" w:rsidRDefault="007B2AE7" w:rsidP="00D43D54">
            <w:pPr>
              <w:pStyle w:val="TAC"/>
              <w:rPr>
                <w:ins w:id="295"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81226" w14:textId="77777777" w:rsidR="007B2AE7" w:rsidRDefault="007B2AE7" w:rsidP="00D43D54">
            <w:pPr>
              <w:pStyle w:val="TAC"/>
              <w:rPr>
                <w:ins w:id="296" w:author="Tetsu Ikeda" w:date="2024-04-05T09:12:00Z"/>
                <w:rFonts w:eastAsia="DengXian"/>
                <w:szCs w:val="22"/>
                <w:lang w:val="en-US" w:eastAsia="zh-CN"/>
              </w:rPr>
            </w:pPr>
            <w:ins w:id="297" w:author="Tetsu Ikeda" w:date="2024-04-05T09:12:00Z">
              <w:r>
                <w:rPr>
                  <w:rFonts w:eastAsia="DengXian"/>
                  <w:szCs w:val="22"/>
                  <w:lang w:val="en-US" w:eastAsia="zh-CN"/>
                </w:rPr>
                <w:t>13728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9D1617" w14:textId="77777777" w:rsidR="007B2AE7" w:rsidRDefault="007B2AE7" w:rsidP="00D43D54">
            <w:pPr>
              <w:pStyle w:val="TAC"/>
              <w:rPr>
                <w:ins w:id="298" w:author="Tetsu Ikeda" w:date="2024-04-05T09:12:00Z"/>
                <w:rFonts w:eastAsia="DengXian"/>
                <w:szCs w:val="22"/>
                <w:lang w:val="en-US" w:eastAsia="zh-CN"/>
              </w:rPr>
            </w:pPr>
            <w:ins w:id="299" w:author="Tetsu Ikeda" w:date="2024-04-05T09:12:00Z">
              <w:r>
                <w:rPr>
                  <w:rFonts w:eastAsia="DengXian"/>
                  <w:szCs w:val="22"/>
                  <w:lang w:val="en-US" w:eastAsia="zh-CN"/>
                </w:rPr>
                <w:t>27984</w:t>
              </w:r>
            </w:ins>
          </w:p>
        </w:tc>
      </w:tr>
    </w:tbl>
    <w:p w14:paraId="79E6D7C4" w14:textId="77777777" w:rsidR="007B2AE7" w:rsidRDefault="007B2AE7" w:rsidP="007B2AE7">
      <w:pPr>
        <w:rPr>
          <w:ins w:id="300" w:author="Tetsu Ikeda" w:date="2024-04-05T09:12:00Z"/>
          <w:rFonts w:eastAsia="Times New Roman"/>
          <w:lang w:eastAsia="en-GB"/>
        </w:rPr>
      </w:pPr>
    </w:p>
    <w:p w14:paraId="4C4753FD" w14:textId="0D39580E" w:rsidR="007B2AE7" w:rsidRDefault="00EE7C82" w:rsidP="007B2AE7">
      <w:pPr>
        <w:pStyle w:val="2"/>
        <w:rPr>
          <w:ins w:id="301" w:author="Tetsu Ikeda" w:date="2024-04-05T09:12:00Z"/>
        </w:rPr>
      </w:pPr>
      <w:bookmarkStart w:id="302" w:name="_Toc82450376"/>
      <w:bookmarkStart w:id="303" w:name="_Toc82451024"/>
      <w:bookmarkStart w:id="304" w:name="_Toc98763394"/>
      <w:bookmarkStart w:id="305" w:name="_Toc137554896"/>
      <w:bookmarkStart w:id="306" w:name="_Toc98755802"/>
      <w:bookmarkStart w:id="307" w:name="_Toc138946639"/>
      <w:bookmarkStart w:id="308" w:name="_Toc89949413"/>
      <w:bookmarkStart w:id="309" w:name="_Toc106184323"/>
      <w:bookmarkStart w:id="310" w:name="_Toc130402345"/>
      <w:bookmarkStart w:id="311" w:name="_Toc145531368"/>
      <w:bookmarkStart w:id="312" w:name="_Toc76542394"/>
      <w:bookmarkStart w:id="313" w:name="_Toc155358983"/>
      <w:bookmarkStart w:id="314" w:name="_Toc74583581"/>
      <w:bookmarkStart w:id="315" w:name="_Toc138853958"/>
      <w:bookmarkStart w:id="316" w:name="_Toc161665745"/>
      <w:ins w:id="317" w:author="Tetsu Ikeda" w:date="2024-04-05T09:22:00Z">
        <w:r>
          <w:t>F</w:t>
        </w:r>
      </w:ins>
      <w:ins w:id="318" w:author="Tetsu Ikeda" w:date="2024-04-05T09:12:00Z">
        <w:r w:rsidR="007B2AE7">
          <w:t>.1.2</w:t>
        </w:r>
        <w:r w:rsidR="007B2AE7">
          <w:tab/>
          <w:t>Fixed Reference Channels for PDSCH performance requirements (</w:t>
        </w:r>
        <w:r w:rsidR="007B2AE7">
          <w:rPr>
            <w:lang w:eastAsia="zh-CN"/>
          </w:rPr>
          <w:t>16QAM)</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ins>
    </w:p>
    <w:p w14:paraId="676DE534" w14:textId="2FF95D7E" w:rsidR="007B2AE7" w:rsidRDefault="007B2AE7" w:rsidP="007B2AE7">
      <w:pPr>
        <w:rPr>
          <w:ins w:id="319" w:author="Tetsu Ikeda" w:date="2024-04-05T09:12:00Z"/>
        </w:rPr>
      </w:pPr>
      <w:ins w:id="320" w:author="Tetsu Ikeda" w:date="2024-04-05T09:12:00Z">
        <w:r>
          <w:t xml:space="preserve">The parameters for the reference measurement channels are specified in </w:t>
        </w:r>
        <w:r>
          <w:rPr>
            <w:lang w:eastAsia="zh-CN"/>
          </w:rPr>
          <w:t xml:space="preserve">table </w:t>
        </w:r>
      </w:ins>
      <w:ins w:id="321" w:author="Tetsu Ikeda" w:date="2024-04-05T09:22:00Z">
        <w:r w:rsidR="00EE7C82">
          <w:rPr>
            <w:lang w:eastAsia="zh-CN"/>
          </w:rPr>
          <w:t>F</w:t>
        </w:r>
      </w:ins>
      <w:ins w:id="322" w:author="Tetsu Ikeda" w:date="2024-04-05T09:12:00Z">
        <w:r>
          <w:rPr>
            <w:lang w:eastAsia="zh-CN"/>
          </w:rPr>
          <w:t xml:space="preserve">.1.2-1 </w:t>
        </w:r>
        <w:r>
          <w:t>for FR</w:t>
        </w:r>
        <w:r>
          <w:rPr>
            <w:lang w:eastAsia="zh-CN"/>
          </w:rPr>
          <w:t>1</w:t>
        </w:r>
        <w:r>
          <w:t xml:space="preserve"> PDSCH performance requirements</w:t>
        </w:r>
        <w:r>
          <w:rPr>
            <w:lang w:eastAsia="zh-CN"/>
          </w:rPr>
          <w:t>.</w:t>
        </w:r>
      </w:ins>
    </w:p>
    <w:p w14:paraId="7DFEE2FD" w14:textId="786A6972" w:rsidR="007B2AE7" w:rsidRDefault="007B2AE7" w:rsidP="007B2AE7">
      <w:pPr>
        <w:pStyle w:val="TH"/>
        <w:rPr>
          <w:ins w:id="323" w:author="Tetsu Ikeda" w:date="2024-04-05T09:12:00Z"/>
          <w:lang w:eastAsia="zh-CN"/>
        </w:rPr>
      </w:pPr>
      <w:ins w:id="324" w:author="Tetsu Ikeda" w:date="2024-04-05T09:12:00Z">
        <w:r>
          <w:t xml:space="preserve">Table </w:t>
        </w:r>
      </w:ins>
      <w:ins w:id="325" w:author="Tetsu Ikeda" w:date="2024-04-05T09:22:00Z">
        <w:r w:rsidR="00EE7C82">
          <w:t>F</w:t>
        </w:r>
      </w:ins>
      <w:ins w:id="326" w:author="Tetsu Ikeda" w:date="2024-04-05T09:12:00Z">
        <w:r>
          <w:t>.1</w:t>
        </w:r>
        <w:r>
          <w:rPr>
            <w:lang w:eastAsia="zh-CN"/>
          </w:rPr>
          <w:t>.2</w:t>
        </w:r>
        <w:r>
          <w:t>-</w:t>
        </w:r>
        <w:r>
          <w:rPr>
            <w:lang w:eastAsia="zh-CN"/>
          </w:rPr>
          <w:t>1</w:t>
        </w:r>
        <w:r>
          <w:t>: FRC parameters for</w:t>
        </w:r>
        <w:r>
          <w:rPr>
            <w:lang w:eastAsia="zh-CN"/>
          </w:rPr>
          <w:t xml:space="preserve"> FR1 PDSCH </w:t>
        </w:r>
        <w:r>
          <w:t>performance requirements</w:t>
        </w:r>
        <w:r>
          <w:rPr>
            <w:lang w:eastAsia="zh-CN"/>
          </w:rPr>
          <w:t>, 1 transmission layer,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677"/>
        <w:gridCol w:w="1407"/>
        <w:gridCol w:w="1407"/>
      </w:tblGrid>
      <w:tr w:rsidR="007B2AE7" w14:paraId="25BA5B92" w14:textId="77777777" w:rsidTr="00D43D54">
        <w:trPr>
          <w:jc w:val="center"/>
          <w:ins w:id="327"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365701B7" w14:textId="77777777" w:rsidR="007B2AE7" w:rsidRDefault="007B2AE7" w:rsidP="00D43D54">
            <w:pPr>
              <w:pStyle w:val="TAH"/>
              <w:rPr>
                <w:ins w:id="328" w:author="Tetsu Ikeda" w:date="2024-04-05T09:12:00Z"/>
                <w:lang w:eastAsia="en-GB"/>
              </w:rPr>
            </w:pPr>
            <w:ins w:id="329" w:author="Tetsu Ikeda" w:date="2024-04-05T09:12: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A26C" w14:textId="77777777" w:rsidR="007B2AE7" w:rsidRDefault="007B2AE7" w:rsidP="00D43D54">
            <w:pPr>
              <w:pStyle w:val="TAH"/>
              <w:rPr>
                <w:ins w:id="330" w:author="Tetsu Ikeda" w:date="2024-04-05T09:12:00Z"/>
              </w:rPr>
            </w:pPr>
            <w:ins w:id="331" w:author="Tetsu Ikeda" w:date="2024-04-05T09:12: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08D404" w14:textId="77777777" w:rsidR="007B2AE7" w:rsidRDefault="007B2AE7" w:rsidP="00D43D54">
            <w:pPr>
              <w:pStyle w:val="TAH"/>
              <w:rPr>
                <w:ins w:id="332" w:author="Tetsu Ikeda" w:date="2024-04-05T09:12:00Z"/>
              </w:rPr>
            </w:pPr>
            <w:ins w:id="333" w:author="Tetsu Ikeda" w:date="2024-04-05T09:12:00Z">
              <w:r>
                <w:t>Value</w:t>
              </w:r>
            </w:ins>
          </w:p>
        </w:tc>
      </w:tr>
      <w:tr w:rsidR="007B2AE7" w14:paraId="250B2FF3" w14:textId="77777777" w:rsidTr="00D43D54">
        <w:trPr>
          <w:jc w:val="center"/>
          <w:ins w:id="334"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7957B9C4" w14:textId="77777777" w:rsidR="007B2AE7" w:rsidRDefault="007B2AE7" w:rsidP="00D43D54">
            <w:pPr>
              <w:pStyle w:val="TAC"/>
              <w:rPr>
                <w:ins w:id="335" w:author="Tetsu Ikeda" w:date="2024-04-05T09:12:00Z"/>
              </w:rPr>
            </w:pPr>
            <w:ins w:id="336" w:author="Tetsu Ikeda" w:date="2024-04-05T09:12: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357E8A37" w14:textId="77777777" w:rsidR="007B2AE7" w:rsidRDefault="007B2AE7" w:rsidP="00D43D54">
            <w:pPr>
              <w:pStyle w:val="TAC"/>
              <w:rPr>
                <w:ins w:id="337"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93D1E" w14:textId="77777777" w:rsidR="007B2AE7" w:rsidRDefault="007B2AE7" w:rsidP="00D43D54">
            <w:pPr>
              <w:pStyle w:val="TAC"/>
              <w:rPr>
                <w:ins w:id="338" w:author="Tetsu Ikeda" w:date="2024-04-05T09:12:00Z"/>
              </w:rPr>
            </w:pPr>
            <w:ins w:id="339" w:author="Tetsu Ikeda" w:date="2024-04-05T09:12:00Z">
              <w:r>
                <w:rPr>
                  <w:rFonts w:eastAsia="Yu Gothic" w:cs="Arial"/>
                  <w:color w:val="000000"/>
                  <w:szCs w:val="18"/>
                  <w:lang w:val="en-US" w:eastAsia="ja-JP"/>
                </w:rPr>
                <w:t>M-FR1-A.3.1-4</w:t>
              </w:r>
            </w:ins>
          </w:p>
        </w:tc>
        <w:tc>
          <w:tcPr>
            <w:tcW w:w="0" w:type="auto"/>
            <w:tcBorders>
              <w:top w:val="single" w:sz="4" w:space="0" w:color="auto"/>
              <w:left w:val="single" w:sz="4" w:space="0" w:color="auto"/>
              <w:bottom w:val="single" w:sz="4" w:space="0" w:color="auto"/>
              <w:right w:val="single" w:sz="4" w:space="0" w:color="auto"/>
            </w:tcBorders>
            <w:hideMark/>
          </w:tcPr>
          <w:p w14:paraId="75FA7945" w14:textId="77777777" w:rsidR="007B2AE7" w:rsidRDefault="007B2AE7" w:rsidP="00D43D54">
            <w:pPr>
              <w:pStyle w:val="TAC"/>
              <w:rPr>
                <w:ins w:id="340" w:author="Tetsu Ikeda" w:date="2024-04-05T09:12:00Z"/>
              </w:rPr>
            </w:pPr>
            <w:ins w:id="341" w:author="Tetsu Ikeda" w:date="2024-04-05T09:12:00Z">
              <w:r>
                <w:rPr>
                  <w:rFonts w:eastAsia="Yu Gothic" w:cs="Arial"/>
                  <w:color w:val="000000"/>
                  <w:szCs w:val="18"/>
                  <w:lang w:val="en-US" w:eastAsia="ja-JP"/>
                </w:rPr>
                <w:t>M-FR1-A.3.1-1</w:t>
              </w:r>
            </w:ins>
          </w:p>
        </w:tc>
      </w:tr>
      <w:tr w:rsidR="007B2AE7" w14:paraId="705C499E" w14:textId="77777777" w:rsidTr="00D43D54">
        <w:trPr>
          <w:jc w:val="center"/>
          <w:ins w:id="342"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393B35B3" w14:textId="77777777" w:rsidR="007B2AE7" w:rsidRDefault="007B2AE7" w:rsidP="00D43D54">
            <w:pPr>
              <w:pStyle w:val="TAC"/>
              <w:rPr>
                <w:ins w:id="343" w:author="Tetsu Ikeda" w:date="2024-04-05T09:12:00Z"/>
              </w:rPr>
            </w:pPr>
            <w:ins w:id="344" w:author="Tetsu Ikeda" w:date="2024-04-05T09:12:00Z">
              <w: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87E540" w14:textId="77777777" w:rsidR="007B2AE7" w:rsidRDefault="007B2AE7" w:rsidP="00D43D54">
            <w:pPr>
              <w:pStyle w:val="TAC"/>
              <w:rPr>
                <w:ins w:id="345" w:author="Tetsu Ikeda" w:date="2024-04-05T09:12:00Z"/>
              </w:rPr>
            </w:pPr>
            <w:ins w:id="346" w:author="Tetsu Ikeda" w:date="2024-04-05T09:12: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29E32" w14:textId="77777777" w:rsidR="007B2AE7" w:rsidRDefault="007B2AE7" w:rsidP="00D43D54">
            <w:pPr>
              <w:pStyle w:val="TAC"/>
              <w:rPr>
                <w:ins w:id="347" w:author="Tetsu Ikeda" w:date="2024-04-05T09:12:00Z"/>
                <w:rFonts w:eastAsia="DengXian"/>
                <w:szCs w:val="22"/>
                <w:lang w:val="en-US" w:eastAsia="zh-CN"/>
              </w:rPr>
            </w:pPr>
            <w:ins w:id="348" w:author="Tetsu Ikeda" w:date="2024-04-05T09:12:00Z">
              <w:r>
                <w:rPr>
                  <w:szCs w:val="22"/>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2BA4C1" w14:textId="77777777" w:rsidR="007B2AE7" w:rsidRDefault="007B2AE7" w:rsidP="00D43D54">
            <w:pPr>
              <w:pStyle w:val="TAC"/>
              <w:rPr>
                <w:ins w:id="349" w:author="Tetsu Ikeda" w:date="2024-04-05T09:12:00Z"/>
                <w:rFonts w:eastAsia="Times New Roman"/>
                <w:szCs w:val="22"/>
                <w:lang w:val="en-US" w:eastAsia="en-GB"/>
              </w:rPr>
            </w:pPr>
            <w:ins w:id="350" w:author="Tetsu Ikeda" w:date="2024-04-05T09:12:00Z">
              <w:r>
                <w:rPr>
                  <w:szCs w:val="22"/>
                  <w:lang w:val="en-US"/>
                </w:rPr>
                <w:t>40</w:t>
              </w:r>
            </w:ins>
          </w:p>
        </w:tc>
      </w:tr>
      <w:tr w:rsidR="007B2AE7" w14:paraId="25AD725E" w14:textId="77777777" w:rsidTr="00D43D54">
        <w:trPr>
          <w:jc w:val="center"/>
          <w:ins w:id="351"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1F811382" w14:textId="77777777" w:rsidR="007B2AE7" w:rsidRDefault="007B2AE7" w:rsidP="00D43D54">
            <w:pPr>
              <w:pStyle w:val="TAC"/>
              <w:rPr>
                <w:ins w:id="352" w:author="Tetsu Ikeda" w:date="2024-04-05T09:12:00Z"/>
              </w:rPr>
            </w:pPr>
            <w:ins w:id="353" w:author="Tetsu Ikeda" w:date="2024-04-05T09:12:00Z">
              <w: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D6254A" w14:textId="77777777" w:rsidR="007B2AE7" w:rsidRDefault="007B2AE7" w:rsidP="00D43D54">
            <w:pPr>
              <w:pStyle w:val="TAC"/>
              <w:rPr>
                <w:ins w:id="354" w:author="Tetsu Ikeda" w:date="2024-04-05T09:12:00Z"/>
              </w:rPr>
            </w:pPr>
            <w:ins w:id="355" w:author="Tetsu Ikeda" w:date="2024-04-05T09:12:00Z">
              <w: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615129" w14:textId="77777777" w:rsidR="007B2AE7" w:rsidRDefault="007B2AE7" w:rsidP="00D43D54">
            <w:pPr>
              <w:pStyle w:val="TAC"/>
              <w:rPr>
                <w:ins w:id="356" w:author="Tetsu Ikeda" w:date="2024-04-05T09:12:00Z"/>
                <w:szCs w:val="22"/>
                <w:lang w:val="en-US"/>
              </w:rPr>
            </w:pPr>
            <w:ins w:id="357" w:author="Tetsu Ikeda" w:date="2024-04-05T09:12:00Z">
              <w:r>
                <w:rPr>
                  <w:szCs w:val="22"/>
                  <w:lang w:val="en-US"/>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738475" w14:textId="77777777" w:rsidR="007B2AE7" w:rsidRDefault="007B2AE7" w:rsidP="00D43D54">
            <w:pPr>
              <w:pStyle w:val="TAC"/>
              <w:rPr>
                <w:ins w:id="358" w:author="Tetsu Ikeda" w:date="2024-04-05T09:12:00Z"/>
                <w:szCs w:val="22"/>
                <w:lang w:val="en-US"/>
              </w:rPr>
            </w:pPr>
            <w:ins w:id="359" w:author="Tetsu Ikeda" w:date="2024-04-05T09:12:00Z">
              <w:r>
                <w:rPr>
                  <w:szCs w:val="22"/>
                  <w:lang w:val="en-US"/>
                </w:rPr>
                <w:t>30</w:t>
              </w:r>
            </w:ins>
          </w:p>
        </w:tc>
      </w:tr>
      <w:tr w:rsidR="007B2AE7" w14:paraId="5E141ADA" w14:textId="77777777" w:rsidTr="00D43D54">
        <w:trPr>
          <w:jc w:val="center"/>
          <w:ins w:id="360"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A094F5A" w14:textId="77777777" w:rsidR="007B2AE7" w:rsidRDefault="007B2AE7" w:rsidP="00D43D54">
            <w:pPr>
              <w:pStyle w:val="TAC"/>
              <w:rPr>
                <w:ins w:id="361" w:author="Tetsu Ikeda" w:date="2024-04-05T09:12:00Z"/>
              </w:rPr>
            </w:pPr>
            <w:ins w:id="362" w:author="Tetsu Ikeda" w:date="2024-04-05T09:12:00Z">
              <w: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5E2F3" w14:textId="77777777" w:rsidR="007B2AE7" w:rsidRDefault="007B2AE7" w:rsidP="00D43D54">
            <w:pPr>
              <w:pStyle w:val="TAC"/>
              <w:rPr>
                <w:ins w:id="363" w:author="Tetsu Ikeda" w:date="2024-04-05T09:12:00Z"/>
              </w:rPr>
            </w:pPr>
            <w:ins w:id="364" w:author="Tetsu Ikeda" w:date="2024-04-05T09:12:00Z">
              <w:r>
                <w:t>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0410C" w14:textId="77777777" w:rsidR="007B2AE7" w:rsidRDefault="007B2AE7" w:rsidP="00D43D54">
            <w:pPr>
              <w:pStyle w:val="TAC"/>
              <w:rPr>
                <w:ins w:id="365" w:author="Tetsu Ikeda" w:date="2024-04-05T09:12:00Z"/>
                <w:szCs w:val="22"/>
                <w:lang w:val="en-US"/>
              </w:rPr>
            </w:pPr>
            <w:ins w:id="366" w:author="Tetsu Ikeda" w:date="2024-04-05T09:12:00Z">
              <w:r>
                <w:rPr>
                  <w:szCs w:val="22"/>
                  <w:lang w:val="en-US"/>
                </w:rPr>
                <w:t>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DC28C1" w14:textId="77777777" w:rsidR="007B2AE7" w:rsidRDefault="007B2AE7" w:rsidP="00D43D54">
            <w:pPr>
              <w:pStyle w:val="TAC"/>
              <w:rPr>
                <w:ins w:id="367" w:author="Tetsu Ikeda" w:date="2024-04-05T09:12:00Z"/>
                <w:szCs w:val="22"/>
                <w:lang w:val="en-US"/>
              </w:rPr>
            </w:pPr>
            <w:ins w:id="368" w:author="Tetsu Ikeda" w:date="2024-04-05T09:12:00Z">
              <w:r>
                <w:rPr>
                  <w:szCs w:val="22"/>
                  <w:lang w:val="en-US"/>
                </w:rPr>
                <w:t>106</w:t>
              </w:r>
            </w:ins>
          </w:p>
        </w:tc>
      </w:tr>
      <w:tr w:rsidR="007B2AE7" w14:paraId="6ED111C6" w14:textId="77777777" w:rsidTr="00D43D54">
        <w:trPr>
          <w:jc w:val="center"/>
          <w:ins w:id="369"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4456F383" w14:textId="77777777" w:rsidR="007B2AE7" w:rsidRDefault="007B2AE7" w:rsidP="00D43D54">
            <w:pPr>
              <w:pStyle w:val="TAC"/>
              <w:rPr>
                <w:ins w:id="370" w:author="Tetsu Ikeda" w:date="2024-04-05T09:12:00Z"/>
                <w:rFonts w:eastAsia="Calibri"/>
              </w:rPr>
            </w:pPr>
            <w:ins w:id="371" w:author="Tetsu Ikeda" w:date="2024-04-05T09:12:00Z">
              <w:r>
                <w:rPr>
                  <w:rFonts w:eastAsia="Calibri"/>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56C8CC05" w14:textId="77777777" w:rsidR="007B2AE7" w:rsidRDefault="007B2AE7" w:rsidP="00D43D54">
            <w:pPr>
              <w:pStyle w:val="TAC"/>
              <w:rPr>
                <w:ins w:id="372" w:author="Tetsu Ikeda" w:date="2024-04-05T09:12:00Z"/>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7B714" w14:textId="77777777" w:rsidR="007B2AE7" w:rsidRDefault="007B2AE7" w:rsidP="00D43D54">
            <w:pPr>
              <w:pStyle w:val="TAC"/>
              <w:rPr>
                <w:ins w:id="373" w:author="Tetsu Ikeda" w:date="2024-04-05T09:12:00Z"/>
                <w:rFonts w:eastAsia="Times New Roman"/>
                <w:szCs w:val="22"/>
                <w:lang w:val="en-US"/>
              </w:rPr>
            </w:pPr>
            <w:ins w:id="374" w:author="Tetsu Ikeda" w:date="2024-04-05T09:12:00Z">
              <w:r>
                <w:rPr>
                  <w:szCs w:val="22"/>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475D40" w14:textId="77777777" w:rsidR="007B2AE7" w:rsidRDefault="007B2AE7" w:rsidP="00D43D54">
            <w:pPr>
              <w:pStyle w:val="TAC"/>
              <w:rPr>
                <w:ins w:id="375" w:author="Tetsu Ikeda" w:date="2024-04-05T09:12:00Z"/>
                <w:szCs w:val="22"/>
                <w:lang w:val="en-US"/>
              </w:rPr>
            </w:pPr>
            <w:ins w:id="376" w:author="Tetsu Ikeda" w:date="2024-04-05T09:12:00Z">
              <w:r>
                <w:rPr>
                  <w:szCs w:val="22"/>
                  <w:lang w:val="en-US"/>
                </w:rPr>
                <w:t>12</w:t>
              </w:r>
            </w:ins>
          </w:p>
        </w:tc>
      </w:tr>
      <w:tr w:rsidR="007B2AE7" w14:paraId="477104B5" w14:textId="77777777" w:rsidTr="00D43D54">
        <w:trPr>
          <w:jc w:val="center"/>
          <w:ins w:id="377"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65A3DB9A" w14:textId="77777777" w:rsidR="007B2AE7" w:rsidRDefault="007B2AE7" w:rsidP="00D43D54">
            <w:pPr>
              <w:pStyle w:val="TAC"/>
              <w:rPr>
                <w:ins w:id="378" w:author="Tetsu Ikeda" w:date="2024-04-05T09:12:00Z"/>
              </w:rPr>
            </w:pPr>
            <w:ins w:id="379" w:author="Tetsu Ikeda" w:date="2024-04-05T09:12:00Z">
              <w: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5A2C9AC1" w14:textId="77777777" w:rsidR="007B2AE7" w:rsidRDefault="007B2AE7" w:rsidP="00D43D54">
            <w:pPr>
              <w:pStyle w:val="TAC"/>
              <w:rPr>
                <w:ins w:id="380"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39C8F5" w14:textId="77777777" w:rsidR="007B2AE7" w:rsidRDefault="007B2AE7" w:rsidP="00D43D54">
            <w:pPr>
              <w:pStyle w:val="TAC"/>
              <w:rPr>
                <w:ins w:id="381" w:author="Tetsu Ikeda" w:date="2024-04-05T09:12:00Z"/>
                <w:szCs w:val="22"/>
                <w:lang w:val="en-US"/>
              </w:rPr>
            </w:pPr>
            <w:ins w:id="382" w:author="Tetsu Ikeda" w:date="2024-04-05T09:12:00Z">
              <w:r>
                <w:rPr>
                  <w:szCs w:val="22"/>
                  <w:lang w:val="en-US"/>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DF5FF4" w14:textId="77777777" w:rsidR="007B2AE7" w:rsidRDefault="007B2AE7" w:rsidP="00D43D54">
            <w:pPr>
              <w:pStyle w:val="TAC"/>
              <w:rPr>
                <w:ins w:id="383" w:author="Tetsu Ikeda" w:date="2024-04-05T09:12:00Z"/>
                <w:szCs w:val="22"/>
                <w:lang w:val="en-US"/>
              </w:rPr>
            </w:pPr>
            <w:ins w:id="384" w:author="Tetsu Ikeda" w:date="2024-04-05T09:12:00Z">
              <w:r>
                <w:rPr>
                  <w:szCs w:val="22"/>
                  <w:lang w:val="en-US"/>
                </w:rPr>
                <w:t>64QAM</w:t>
              </w:r>
            </w:ins>
          </w:p>
        </w:tc>
      </w:tr>
      <w:tr w:rsidR="007B2AE7" w14:paraId="3FC2E8B0" w14:textId="77777777" w:rsidTr="00D43D54">
        <w:trPr>
          <w:jc w:val="center"/>
          <w:ins w:id="385"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55CE7143" w14:textId="77777777" w:rsidR="007B2AE7" w:rsidRDefault="007B2AE7" w:rsidP="00D43D54">
            <w:pPr>
              <w:pStyle w:val="TAC"/>
              <w:rPr>
                <w:ins w:id="386" w:author="Tetsu Ikeda" w:date="2024-04-05T09:12:00Z"/>
              </w:rPr>
            </w:pPr>
            <w:ins w:id="387" w:author="Tetsu Ikeda" w:date="2024-04-05T09:12:00Z">
              <w: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6BDC0B8D" w14:textId="77777777" w:rsidR="007B2AE7" w:rsidRDefault="007B2AE7" w:rsidP="00D43D54">
            <w:pPr>
              <w:pStyle w:val="TAC"/>
              <w:rPr>
                <w:ins w:id="388"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415DB" w14:textId="77777777" w:rsidR="007B2AE7" w:rsidRDefault="007B2AE7" w:rsidP="00D43D54">
            <w:pPr>
              <w:pStyle w:val="TAC"/>
              <w:rPr>
                <w:ins w:id="389" w:author="Tetsu Ikeda" w:date="2024-04-05T09:12:00Z"/>
                <w:szCs w:val="22"/>
                <w:lang w:val="en-US"/>
              </w:rPr>
            </w:pPr>
            <w:ins w:id="390" w:author="Tetsu Ikeda" w:date="2024-04-05T09:12:00Z">
              <w:r>
                <w:rPr>
                  <w:szCs w:val="22"/>
                  <w:lang w:val="en-US"/>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B779A7" w14:textId="77777777" w:rsidR="007B2AE7" w:rsidRDefault="007B2AE7" w:rsidP="00D43D54">
            <w:pPr>
              <w:pStyle w:val="TAC"/>
              <w:rPr>
                <w:ins w:id="391" w:author="Tetsu Ikeda" w:date="2024-04-05T09:12:00Z"/>
                <w:szCs w:val="22"/>
                <w:lang w:val="en-US"/>
              </w:rPr>
            </w:pPr>
            <w:ins w:id="392" w:author="Tetsu Ikeda" w:date="2024-04-05T09:12:00Z">
              <w:r>
                <w:rPr>
                  <w:szCs w:val="22"/>
                  <w:lang w:val="en-US"/>
                </w:rPr>
                <w:t>13</w:t>
              </w:r>
            </w:ins>
          </w:p>
        </w:tc>
      </w:tr>
      <w:tr w:rsidR="007B2AE7" w14:paraId="0025FE69" w14:textId="77777777" w:rsidTr="00D43D54">
        <w:trPr>
          <w:jc w:val="center"/>
          <w:ins w:id="393"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33658CCB" w14:textId="77777777" w:rsidR="007B2AE7" w:rsidRDefault="007B2AE7" w:rsidP="00D43D54">
            <w:pPr>
              <w:pStyle w:val="TAC"/>
              <w:rPr>
                <w:ins w:id="394" w:author="Tetsu Ikeda" w:date="2024-04-05T09:12:00Z"/>
              </w:rPr>
            </w:pPr>
            <w:ins w:id="395" w:author="Tetsu Ikeda" w:date="2024-04-05T09:12:00Z">
              <w: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59D70DF4" w14:textId="77777777" w:rsidR="007B2AE7" w:rsidRDefault="007B2AE7" w:rsidP="00D43D54">
            <w:pPr>
              <w:pStyle w:val="TAC"/>
              <w:rPr>
                <w:ins w:id="396"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F2B0D" w14:textId="77777777" w:rsidR="007B2AE7" w:rsidRDefault="007B2AE7" w:rsidP="00D43D54">
            <w:pPr>
              <w:pStyle w:val="TAC"/>
              <w:rPr>
                <w:ins w:id="397" w:author="Tetsu Ikeda" w:date="2024-04-05T09:12:00Z"/>
                <w:szCs w:val="22"/>
                <w:lang w:val="en-US"/>
              </w:rPr>
            </w:pPr>
            <w:ins w:id="398" w:author="Tetsu Ikeda" w:date="2024-04-05T09:12:00Z">
              <w:r>
                <w:rPr>
                  <w:szCs w:val="22"/>
                  <w:lang w:val="en-US"/>
                </w:rPr>
                <w:t>16QAM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634A4B" w14:textId="77777777" w:rsidR="007B2AE7" w:rsidRDefault="007B2AE7" w:rsidP="00D43D54">
            <w:pPr>
              <w:pStyle w:val="TAC"/>
              <w:rPr>
                <w:ins w:id="399" w:author="Tetsu Ikeda" w:date="2024-04-05T09:12:00Z"/>
                <w:szCs w:val="22"/>
                <w:lang w:val="en-US"/>
              </w:rPr>
            </w:pPr>
            <w:ins w:id="400" w:author="Tetsu Ikeda" w:date="2024-04-05T09:12:00Z">
              <w:r>
                <w:rPr>
                  <w:szCs w:val="22"/>
                  <w:lang w:val="en-US"/>
                </w:rPr>
                <w:t>16QAM</w:t>
              </w:r>
            </w:ins>
          </w:p>
        </w:tc>
      </w:tr>
      <w:tr w:rsidR="007B2AE7" w14:paraId="0F8FAFBD" w14:textId="77777777" w:rsidTr="00D43D54">
        <w:trPr>
          <w:jc w:val="center"/>
          <w:ins w:id="401"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4C9DA97B" w14:textId="77777777" w:rsidR="007B2AE7" w:rsidRDefault="007B2AE7" w:rsidP="00D43D54">
            <w:pPr>
              <w:pStyle w:val="TAC"/>
              <w:rPr>
                <w:ins w:id="402" w:author="Tetsu Ikeda" w:date="2024-04-05T09:12:00Z"/>
              </w:rPr>
            </w:pPr>
            <w:ins w:id="403" w:author="Tetsu Ikeda" w:date="2024-04-05T09:12:00Z">
              <w: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577BBB62" w14:textId="77777777" w:rsidR="007B2AE7" w:rsidRDefault="007B2AE7" w:rsidP="00D43D54">
            <w:pPr>
              <w:pStyle w:val="TAC"/>
              <w:rPr>
                <w:ins w:id="404"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095D0" w14:textId="77777777" w:rsidR="007B2AE7" w:rsidRDefault="007B2AE7" w:rsidP="00D43D54">
            <w:pPr>
              <w:pStyle w:val="TAC"/>
              <w:rPr>
                <w:ins w:id="405" w:author="Tetsu Ikeda" w:date="2024-04-05T09:12:00Z"/>
                <w:szCs w:val="22"/>
                <w:lang w:val="en-US"/>
              </w:rPr>
            </w:pPr>
            <w:ins w:id="406" w:author="Tetsu Ikeda" w:date="2024-04-05T09:12:00Z">
              <w:r>
                <w:rPr>
                  <w:szCs w:val="22"/>
                  <w:lang w:val="en-US"/>
                </w:rPr>
                <w:t>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02608" w14:textId="77777777" w:rsidR="007B2AE7" w:rsidRDefault="007B2AE7" w:rsidP="00D43D54">
            <w:pPr>
              <w:pStyle w:val="TAC"/>
              <w:rPr>
                <w:ins w:id="407" w:author="Tetsu Ikeda" w:date="2024-04-05T09:12:00Z"/>
                <w:szCs w:val="22"/>
                <w:lang w:val="en-US"/>
              </w:rPr>
            </w:pPr>
            <w:ins w:id="408" w:author="Tetsu Ikeda" w:date="2024-04-05T09:12:00Z">
              <w:r>
                <w:rPr>
                  <w:szCs w:val="22"/>
                  <w:lang w:val="en-US"/>
                </w:rPr>
                <w:t>0.48</w:t>
              </w:r>
            </w:ins>
          </w:p>
        </w:tc>
      </w:tr>
      <w:tr w:rsidR="007B2AE7" w14:paraId="41BB7746" w14:textId="77777777" w:rsidTr="00D43D54">
        <w:trPr>
          <w:jc w:val="center"/>
          <w:ins w:id="409"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1655AD4B" w14:textId="77777777" w:rsidR="007B2AE7" w:rsidRDefault="007B2AE7" w:rsidP="00D43D54">
            <w:pPr>
              <w:pStyle w:val="TAC"/>
              <w:rPr>
                <w:ins w:id="410" w:author="Tetsu Ikeda" w:date="2024-04-05T09:12:00Z"/>
              </w:rPr>
            </w:pPr>
            <w:ins w:id="411" w:author="Tetsu Ikeda" w:date="2024-04-05T09:12:00Z">
              <w: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6FE5E298" w14:textId="77777777" w:rsidR="007B2AE7" w:rsidRDefault="007B2AE7" w:rsidP="00D43D54">
            <w:pPr>
              <w:pStyle w:val="TAC"/>
              <w:rPr>
                <w:ins w:id="412"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2E4F1" w14:textId="77777777" w:rsidR="007B2AE7" w:rsidRDefault="007B2AE7" w:rsidP="00D43D54">
            <w:pPr>
              <w:pStyle w:val="TAC"/>
              <w:rPr>
                <w:ins w:id="413" w:author="Tetsu Ikeda" w:date="2024-04-05T09:12:00Z"/>
                <w:szCs w:val="22"/>
                <w:lang w:val="en-US"/>
              </w:rPr>
            </w:pPr>
            <w:ins w:id="414" w:author="Tetsu Ikeda" w:date="2024-04-05T09:12:00Z">
              <w:r>
                <w:rPr>
                  <w:szCs w:val="22"/>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85D7FA" w14:textId="77777777" w:rsidR="007B2AE7" w:rsidRDefault="007B2AE7" w:rsidP="00D43D54">
            <w:pPr>
              <w:pStyle w:val="TAC"/>
              <w:rPr>
                <w:ins w:id="415" w:author="Tetsu Ikeda" w:date="2024-04-05T09:12:00Z"/>
                <w:szCs w:val="22"/>
                <w:lang w:val="en-US"/>
              </w:rPr>
            </w:pPr>
            <w:ins w:id="416" w:author="Tetsu Ikeda" w:date="2024-04-05T09:12:00Z">
              <w:r>
                <w:rPr>
                  <w:szCs w:val="22"/>
                  <w:lang w:val="en-US"/>
                </w:rPr>
                <w:t>1</w:t>
              </w:r>
            </w:ins>
          </w:p>
        </w:tc>
      </w:tr>
      <w:tr w:rsidR="007B2AE7" w14:paraId="53F8EDB2" w14:textId="77777777" w:rsidTr="00D43D54">
        <w:trPr>
          <w:jc w:val="center"/>
          <w:ins w:id="417"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4FDB902C" w14:textId="77777777" w:rsidR="007B2AE7" w:rsidRDefault="007B2AE7" w:rsidP="00D43D54">
            <w:pPr>
              <w:pStyle w:val="TAC"/>
              <w:rPr>
                <w:ins w:id="418" w:author="Tetsu Ikeda" w:date="2024-04-05T09:12:00Z"/>
              </w:rPr>
            </w:pPr>
            <w:ins w:id="419" w:author="Tetsu Ikeda" w:date="2024-04-05T09:12:00Z">
              <w:r>
                <w:t xml:space="preserve">Number of DMRS </w:t>
              </w:r>
              <w:r>
                <w:rPr>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3536B65C" w14:textId="77777777" w:rsidR="007B2AE7" w:rsidRDefault="007B2AE7" w:rsidP="00D43D54">
            <w:pPr>
              <w:pStyle w:val="TAC"/>
              <w:rPr>
                <w:ins w:id="420"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EC11D" w14:textId="77777777" w:rsidR="007B2AE7" w:rsidRDefault="007B2AE7" w:rsidP="00D43D54">
            <w:pPr>
              <w:pStyle w:val="TAC"/>
              <w:rPr>
                <w:ins w:id="421" w:author="Tetsu Ikeda" w:date="2024-04-05T09:12:00Z"/>
                <w:szCs w:val="22"/>
                <w:lang w:val="en-US"/>
              </w:rPr>
            </w:pPr>
            <w:ins w:id="422" w:author="Tetsu Ikeda" w:date="2024-04-05T09:12:00Z">
              <w:r>
                <w:rPr>
                  <w:szCs w:val="22"/>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433945" w14:textId="77777777" w:rsidR="007B2AE7" w:rsidRDefault="007B2AE7" w:rsidP="00D43D54">
            <w:pPr>
              <w:pStyle w:val="TAC"/>
              <w:rPr>
                <w:ins w:id="423" w:author="Tetsu Ikeda" w:date="2024-04-05T09:12:00Z"/>
                <w:szCs w:val="22"/>
                <w:lang w:val="en-US"/>
              </w:rPr>
            </w:pPr>
            <w:ins w:id="424" w:author="Tetsu Ikeda" w:date="2024-04-05T09:12:00Z">
              <w:r>
                <w:rPr>
                  <w:szCs w:val="22"/>
                  <w:lang w:val="en-US"/>
                </w:rPr>
                <w:t>12</w:t>
              </w:r>
            </w:ins>
          </w:p>
        </w:tc>
      </w:tr>
      <w:tr w:rsidR="007B2AE7" w14:paraId="78DA5B0D" w14:textId="77777777" w:rsidTr="00D43D54">
        <w:trPr>
          <w:jc w:val="center"/>
          <w:ins w:id="425"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FC3B982" w14:textId="77777777" w:rsidR="007B2AE7" w:rsidRDefault="007B2AE7" w:rsidP="00D43D54">
            <w:pPr>
              <w:pStyle w:val="TAC"/>
              <w:rPr>
                <w:ins w:id="426" w:author="Tetsu Ikeda" w:date="2024-04-05T09:12:00Z"/>
              </w:rPr>
            </w:pPr>
            <w:ins w:id="427" w:author="Tetsu Ikeda" w:date="2024-04-05T09:12:00Z">
              <w: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62B05CA8" w14:textId="77777777" w:rsidR="007B2AE7" w:rsidRDefault="007B2AE7" w:rsidP="00D43D54">
            <w:pPr>
              <w:pStyle w:val="TAC"/>
              <w:rPr>
                <w:ins w:id="428"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F8E39" w14:textId="77777777" w:rsidR="007B2AE7" w:rsidRDefault="007B2AE7" w:rsidP="00D43D54">
            <w:pPr>
              <w:pStyle w:val="TAC"/>
              <w:rPr>
                <w:ins w:id="429" w:author="Tetsu Ikeda" w:date="2024-04-05T09:12:00Z"/>
                <w:szCs w:val="22"/>
                <w:lang w:val="en-US"/>
              </w:rPr>
            </w:pPr>
            <w:ins w:id="430" w:author="Tetsu Ikeda" w:date="2024-04-05T09:12:00Z">
              <w:r>
                <w:rPr>
                  <w:szCs w:val="22"/>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5FD77A" w14:textId="77777777" w:rsidR="007B2AE7" w:rsidRDefault="007B2AE7" w:rsidP="00D43D54">
            <w:pPr>
              <w:pStyle w:val="TAC"/>
              <w:rPr>
                <w:ins w:id="431" w:author="Tetsu Ikeda" w:date="2024-04-05T09:12:00Z"/>
                <w:szCs w:val="22"/>
                <w:lang w:val="en-US"/>
              </w:rPr>
            </w:pPr>
            <w:ins w:id="432" w:author="Tetsu Ikeda" w:date="2024-04-05T09:12:00Z">
              <w:r>
                <w:rPr>
                  <w:szCs w:val="22"/>
                  <w:lang w:val="en-US"/>
                </w:rPr>
                <w:t>0</w:t>
              </w:r>
            </w:ins>
          </w:p>
        </w:tc>
      </w:tr>
      <w:tr w:rsidR="007B2AE7" w14:paraId="55656076" w14:textId="77777777" w:rsidTr="00D43D54">
        <w:trPr>
          <w:jc w:val="center"/>
          <w:ins w:id="433"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6BE40C1D" w14:textId="77777777" w:rsidR="007B2AE7" w:rsidRDefault="007B2AE7" w:rsidP="00D43D54">
            <w:pPr>
              <w:pStyle w:val="TAC"/>
              <w:rPr>
                <w:ins w:id="434" w:author="Tetsu Ikeda" w:date="2024-04-05T09:12:00Z"/>
              </w:rPr>
            </w:pPr>
            <w:ins w:id="435" w:author="Tetsu Ikeda" w:date="2024-04-05T09:12:00Z">
              <w:r>
                <w:t xml:space="preserve">Information Bit Payload per Slot </w:t>
              </w:r>
            </w:ins>
          </w:p>
        </w:tc>
        <w:tc>
          <w:tcPr>
            <w:tcW w:w="0" w:type="auto"/>
            <w:tcBorders>
              <w:top w:val="single" w:sz="4" w:space="0" w:color="auto"/>
              <w:left w:val="single" w:sz="4" w:space="0" w:color="auto"/>
              <w:bottom w:val="single" w:sz="4" w:space="0" w:color="auto"/>
              <w:right w:val="single" w:sz="4" w:space="0" w:color="auto"/>
            </w:tcBorders>
            <w:vAlign w:val="center"/>
          </w:tcPr>
          <w:p w14:paraId="26B1A142" w14:textId="77777777" w:rsidR="007B2AE7" w:rsidRDefault="007B2AE7" w:rsidP="00D43D54">
            <w:pPr>
              <w:pStyle w:val="TAC"/>
              <w:rPr>
                <w:ins w:id="436"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42A09" w14:textId="77777777" w:rsidR="007B2AE7" w:rsidRDefault="007B2AE7" w:rsidP="00D43D54">
            <w:pPr>
              <w:pStyle w:val="TAC"/>
              <w:rPr>
                <w:ins w:id="437" w:author="Tetsu Ikeda" w:date="2024-04-05T09:12:00Z"/>
                <w:rFonts w:eastAsia="DengXian"/>
                <w:szCs w:val="22"/>
                <w:lang w:val="en-US" w:eastAsia="zh-CN"/>
              </w:rPr>
            </w:pPr>
            <w:ins w:id="438" w:author="Tetsu Ikeda" w:date="2024-04-05T09:12:00Z">
              <w:r>
                <w:rPr>
                  <w:rFonts w:eastAsia="DengXian"/>
                  <w:szCs w:val="22"/>
                  <w:lang w:val="en-US" w:eastAsia="zh-CN"/>
                </w:rPr>
                <w:t>13064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D5290" w14:textId="77777777" w:rsidR="007B2AE7" w:rsidRDefault="007B2AE7" w:rsidP="00D43D54">
            <w:pPr>
              <w:pStyle w:val="TAC"/>
              <w:rPr>
                <w:ins w:id="439" w:author="Tetsu Ikeda" w:date="2024-04-05T09:12:00Z"/>
                <w:rFonts w:eastAsia="DengXian"/>
                <w:szCs w:val="22"/>
                <w:lang w:val="en-US" w:eastAsia="zh-CN"/>
              </w:rPr>
            </w:pPr>
            <w:ins w:id="440" w:author="Tetsu Ikeda" w:date="2024-04-05T09:12:00Z">
              <w:r>
                <w:rPr>
                  <w:rFonts w:eastAsia="DengXian"/>
                  <w:szCs w:val="22"/>
                  <w:lang w:val="en-US" w:eastAsia="zh-CN"/>
                </w:rPr>
                <w:t>26632</w:t>
              </w:r>
            </w:ins>
          </w:p>
        </w:tc>
      </w:tr>
      <w:tr w:rsidR="007B2AE7" w14:paraId="00590826" w14:textId="77777777" w:rsidTr="00D43D54">
        <w:trPr>
          <w:jc w:val="center"/>
          <w:ins w:id="441"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2D327C57" w14:textId="77777777" w:rsidR="007B2AE7" w:rsidRDefault="007B2AE7" w:rsidP="00D43D54">
            <w:pPr>
              <w:pStyle w:val="TAC"/>
              <w:rPr>
                <w:ins w:id="442" w:author="Tetsu Ikeda" w:date="2024-04-05T09:12:00Z"/>
                <w:rFonts w:eastAsia="Times New Roman"/>
                <w:lang w:val="sv-FI" w:eastAsia="en-GB"/>
              </w:rPr>
            </w:pPr>
            <w:ins w:id="443" w:author="Tetsu Ikeda" w:date="2024-04-05T09:12:00Z">
              <w:r>
                <w:rPr>
                  <w:lang w:val="sv-FI"/>
                </w:rPr>
                <w:t>Transport block CRC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4D8D78C" w14:textId="77777777" w:rsidR="007B2AE7" w:rsidRDefault="007B2AE7" w:rsidP="00D43D54">
            <w:pPr>
              <w:pStyle w:val="TAC"/>
              <w:rPr>
                <w:ins w:id="444" w:author="Tetsu Ikeda" w:date="2024-04-05T09:12:00Z"/>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1C358" w14:textId="77777777" w:rsidR="007B2AE7" w:rsidRDefault="007B2AE7" w:rsidP="00D43D54">
            <w:pPr>
              <w:pStyle w:val="TAC"/>
              <w:rPr>
                <w:ins w:id="445" w:author="Tetsu Ikeda" w:date="2024-04-05T09:12:00Z"/>
                <w:rFonts w:eastAsia="DengXian"/>
                <w:szCs w:val="22"/>
                <w:lang w:val="sv-FI" w:eastAsia="zh-CN"/>
              </w:rPr>
            </w:pPr>
            <w:ins w:id="446" w:author="Tetsu Ikeda" w:date="2024-04-05T09:12:00Z">
              <w:r>
                <w:rPr>
                  <w:rFonts w:eastAsia="DengXian"/>
                  <w:szCs w:val="22"/>
                  <w:lang w:val="sv-FI" w:eastAsia="zh-CN"/>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3FC443" w14:textId="77777777" w:rsidR="007B2AE7" w:rsidRDefault="007B2AE7" w:rsidP="00D43D54">
            <w:pPr>
              <w:pStyle w:val="TAC"/>
              <w:rPr>
                <w:ins w:id="447" w:author="Tetsu Ikeda" w:date="2024-04-05T09:12:00Z"/>
                <w:rFonts w:eastAsia="DengXian"/>
                <w:szCs w:val="22"/>
                <w:lang w:val="sv-FI" w:eastAsia="zh-CN"/>
              </w:rPr>
            </w:pPr>
            <w:ins w:id="448" w:author="Tetsu Ikeda" w:date="2024-04-05T09:12:00Z">
              <w:r>
                <w:rPr>
                  <w:rFonts w:eastAsia="DengXian"/>
                  <w:szCs w:val="22"/>
                  <w:lang w:val="sv-FI" w:eastAsia="zh-CN"/>
                </w:rPr>
                <w:t>24</w:t>
              </w:r>
            </w:ins>
          </w:p>
        </w:tc>
      </w:tr>
      <w:tr w:rsidR="007B2AE7" w14:paraId="58770682" w14:textId="77777777" w:rsidTr="00D43D54">
        <w:trPr>
          <w:jc w:val="center"/>
          <w:ins w:id="449"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729A4A0E" w14:textId="77777777" w:rsidR="007B2AE7" w:rsidRDefault="007B2AE7" w:rsidP="00D43D54">
            <w:pPr>
              <w:pStyle w:val="TAC"/>
              <w:rPr>
                <w:ins w:id="450" w:author="Tetsu Ikeda" w:date="2024-04-05T09:12:00Z"/>
                <w:rFonts w:eastAsia="Calibri"/>
                <w:lang w:eastAsia="en-GB"/>
              </w:rPr>
            </w:pPr>
            <w:ins w:id="451" w:author="Tetsu Ikeda" w:date="2024-04-05T09:12:00Z">
              <w:r>
                <w:rPr>
                  <w:rFonts w:eastAsia="Calibri"/>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2417FA65" w14:textId="77777777" w:rsidR="007B2AE7" w:rsidRDefault="007B2AE7" w:rsidP="00D43D54">
            <w:pPr>
              <w:pStyle w:val="TAC"/>
              <w:rPr>
                <w:ins w:id="452" w:author="Tetsu Ikeda" w:date="2024-04-05T09:12:00Z"/>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DA791" w14:textId="77777777" w:rsidR="007B2AE7" w:rsidRDefault="007B2AE7" w:rsidP="00D43D54">
            <w:pPr>
              <w:pStyle w:val="TAC"/>
              <w:rPr>
                <w:ins w:id="453" w:author="Tetsu Ikeda" w:date="2024-04-05T09:12:00Z"/>
                <w:rFonts w:eastAsia="DengXian"/>
                <w:szCs w:val="22"/>
                <w:lang w:val="en-US" w:eastAsia="zh-CN"/>
              </w:rPr>
            </w:pPr>
            <w:ins w:id="454" w:author="Tetsu Ikeda" w:date="2024-04-05T09:12:00Z">
              <w:r>
                <w:rPr>
                  <w:rFonts w:eastAsia="DengXian"/>
                  <w:szCs w:val="22"/>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424C54" w14:textId="77777777" w:rsidR="007B2AE7" w:rsidRDefault="007B2AE7" w:rsidP="00D43D54">
            <w:pPr>
              <w:pStyle w:val="TAC"/>
              <w:rPr>
                <w:ins w:id="455" w:author="Tetsu Ikeda" w:date="2024-04-05T09:12:00Z"/>
                <w:rFonts w:eastAsia="DengXian"/>
                <w:szCs w:val="22"/>
                <w:lang w:val="en-US" w:eastAsia="zh-CN"/>
              </w:rPr>
            </w:pPr>
            <w:ins w:id="456" w:author="Tetsu Ikeda" w:date="2024-04-05T09:12:00Z">
              <w:r>
                <w:rPr>
                  <w:rFonts w:eastAsia="DengXian"/>
                  <w:szCs w:val="22"/>
                  <w:lang w:val="en-US" w:eastAsia="zh-CN"/>
                </w:rPr>
                <w:t>4</w:t>
              </w:r>
            </w:ins>
          </w:p>
        </w:tc>
      </w:tr>
      <w:tr w:rsidR="007B2AE7" w14:paraId="2256D68D" w14:textId="77777777" w:rsidTr="00D43D54">
        <w:trPr>
          <w:jc w:val="center"/>
          <w:ins w:id="457"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69419AD1" w14:textId="77777777" w:rsidR="007B2AE7" w:rsidRDefault="007B2AE7" w:rsidP="00D43D54">
            <w:pPr>
              <w:pStyle w:val="TAC"/>
              <w:rPr>
                <w:ins w:id="458" w:author="Tetsu Ikeda" w:date="2024-04-05T09:12:00Z"/>
                <w:rFonts w:eastAsia="Times New Roman"/>
                <w:lang w:eastAsia="en-GB"/>
              </w:rPr>
            </w:pPr>
            <w:ins w:id="459" w:author="Tetsu Ikeda" w:date="2024-04-05T09:12:00Z">
              <w: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14DD2BDB" w14:textId="77777777" w:rsidR="007B2AE7" w:rsidRDefault="007B2AE7" w:rsidP="00D43D54">
            <w:pPr>
              <w:pStyle w:val="TAC"/>
              <w:rPr>
                <w:ins w:id="460" w:author="Tetsu Ikeda" w:date="2024-04-05T09: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82191" w14:textId="77777777" w:rsidR="007B2AE7" w:rsidRDefault="007B2AE7" w:rsidP="00D43D54">
            <w:pPr>
              <w:pStyle w:val="TAC"/>
              <w:rPr>
                <w:ins w:id="461" w:author="Tetsu Ikeda" w:date="2024-04-05T09:12:00Z"/>
                <w:rFonts w:eastAsia="DengXian"/>
                <w:szCs w:val="22"/>
                <w:lang w:val="en-US" w:eastAsia="zh-CN"/>
              </w:rPr>
            </w:pPr>
            <w:ins w:id="462" w:author="Tetsu Ikeda" w:date="2024-04-05T09:12:00Z">
              <w:r>
                <w:rPr>
                  <w:rFonts w:eastAsia="DengXian"/>
                  <w:szCs w:val="22"/>
                  <w:lang w:val="en-US" w:eastAsia="zh-CN"/>
                </w:rPr>
                <w:t>27456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5C6335" w14:textId="77777777" w:rsidR="007B2AE7" w:rsidRDefault="007B2AE7" w:rsidP="00D43D54">
            <w:pPr>
              <w:pStyle w:val="TAC"/>
              <w:rPr>
                <w:ins w:id="463" w:author="Tetsu Ikeda" w:date="2024-04-05T09:12:00Z"/>
                <w:rFonts w:eastAsia="DengXian"/>
                <w:szCs w:val="22"/>
                <w:lang w:val="en-US" w:eastAsia="zh-CN"/>
              </w:rPr>
            </w:pPr>
            <w:ins w:id="464" w:author="Tetsu Ikeda" w:date="2024-04-05T09:12:00Z">
              <w:r>
                <w:rPr>
                  <w:rFonts w:eastAsia="DengXian"/>
                  <w:szCs w:val="22"/>
                  <w:lang w:val="en-US" w:eastAsia="zh-CN"/>
                </w:rPr>
                <w:t>55968</w:t>
              </w:r>
            </w:ins>
          </w:p>
        </w:tc>
      </w:tr>
    </w:tbl>
    <w:p w14:paraId="7871A115" w14:textId="77777777" w:rsidR="007B2AE7" w:rsidRDefault="007B2AE7" w:rsidP="007B2AE7">
      <w:pPr>
        <w:rPr>
          <w:ins w:id="465" w:author="Tetsu Ikeda" w:date="2024-04-05T09:12:00Z"/>
          <w:rFonts w:eastAsia="Times New Roman"/>
          <w:lang w:eastAsia="en-GB"/>
        </w:rPr>
      </w:pPr>
    </w:p>
    <w:p w14:paraId="3A3D95DF" w14:textId="12640AB0" w:rsidR="007B2AE7" w:rsidRDefault="007B2AE7" w:rsidP="007B2AE7">
      <w:pPr>
        <w:pStyle w:val="2"/>
        <w:rPr>
          <w:ins w:id="466" w:author="Tetsu Ikeda" w:date="2024-04-05T09:12:00Z"/>
        </w:rPr>
      </w:pPr>
      <w:bookmarkStart w:id="467" w:name="_Toc161665746"/>
      <w:ins w:id="468" w:author="Tetsu Ikeda" w:date="2024-04-05T09:13:00Z">
        <w:r>
          <w:t>F</w:t>
        </w:r>
      </w:ins>
      <w:ins w:id="469" w:author="Tetsu Ikeda" w:date="2024-04-05T09:12:00Z">
        <w:r>
          <w:t>.1.3</w:t>
        </w:r>
        <w:r>
          <w:tab/>
          <w:t>Fixed Reference Channels for PDCCH performance requirements</w:t>
        </w:r>
        <w:bookmarkEnd w:id="467"/>
      </w:ins>
    </w:p>
    <w:p w14:paraId="67AB4D92" w14:textId="6EC12D2A" w:rsidR="007B2AE7" w:rsidRDefault="007B2AE7" w:rsidP="007B2AE7">
      <w:pPr>
        <w:rPr>
          <w:ins w:id="470" w:author="Tetsu Ikeda" w:date="2024-04-05T09:12:00Z"/>
          <w:lang w:eastAsia="zh-CN"/>
        </w:rPr>
      </w:pPr>
      <w:ins w:id="471" w:author="Tetsu Ikeda" w:date="2024-04-05T09:12:00Z">
        <w:r>
          <w:t xml:space="preserve">The parameters for the reference measurement channels are specified in </w:t>
        </w:r>
        <w:r>
          <w:rPr>
            <w:lang w:eastAsia="zh-CN"/>
          </w:rPr>
          <w:t xml:space="preserve">table </w:t>
        </w:r>
      </w:ins>
      <w:ins w:id="472" w:author="Tetsu Ikeda" w:date="2024-04-05T09:13:00Z">
        <w:r>
          <w:rPr>
            <w:lang w:eastAsia="zh-CN"/>
          </w:rPr>
          <w:t>F</w:t>
        </w:r>
      </w:ins>
      <w:ins w:id="473" w:author="Tetsu Ikeda" w:date="2024-04-05T09:12:00Z">
        <w:r>
          <w:rPr>
            <w:lang w:eastAsia="zh-CN"/>
          </w:rPr>
          <w:t xml:space="preserve">.1.3-1 </w:t>
        </w:r>
        <w:r>
          <w:t>for FR</w:t>
        </w:r>
        <w:r>
          <w:rPr>
            <w:lang w:eastAsia="zh-CN"/>
          </w:rPr>
          <w:t>1</w:t>
        </w:r>
        <w:r>
          <w:t xml:space="preserve"> PDCCH performance requirements</w:t>
        </w:r>
        <w:r>
          <w:rPr>
            <w:lang w:eastAsia="zh-CN"/>
          </w:rPr>
          <w:t>.</w:t>
        </w:r>
      </w:ins>
    </w:p>
    <w:p w14:paraId="74217276" w14:textId="7DFF6DDE" w:rsidR="007B2AE7" w:rsidRDefault="007B2AE7" w:rsidP="007B2AE7">
      <w:pPr>
        <w:pStyle w:val="TH"/>
        <w:rPr>
          <w:ins w:id="474" w:author="Tetsu Ikeda" w:date="2024-04-05T09:12:00Z"/>
        </w:rPr>
      </w:pPr>
      <w:ins w:id="475" w:author="Tetsu Ikeda" w:date="2024-04-05T09:12:00Z">
        <w:r>
          <w:lastRenderedPageBreak/>
          <w:t xml:space="preserve">Table </w:t>
        </w:r>
      </w:ins>
      <w:ins w:id="476" w:author="Tetsu Ikeda" w:date="2024-04-05T09:14:00Z">
        <w:r>
          <w:t>F</w:t>
        </w:r>
      </w:ins>
      <w:ins w:id="477" w:author="Tetsu Ikeda" w:date="2024-04-05T09:12:00Z">
        <w:r>
          <w:t>.1.3-1: FR1 PDCCH Reference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66"/>
        <w:gridCol w:w="1103"/>
        <w:gridCol w:w="1103"/>
        <w:gridCol w:w="1104"/>
        <w:gridCol w:w="1104"/>
        <w:gridCol w:w="1104"/>
        <w:gridCol w:w="1104"/>
      </w:tblGrid>
      <w:tr w:rsidR="007B2AE7" w14:paraId="6A4FE8A3" w14:textId="77777777" w:rsidTr="00D43D54">
        <w:trPr>
          <w:jc w:val="center"/>
          <w:ins w:id="478"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42310729" w14:textId="77777777" w:rsidR="007B2AE7" w:rsidRDefault="007B2AE7" w:rsidP="00D43D54">
            <w:pPr>
              <w:keepNext/>
              <w:keepLines/>
              <w:spacing w:after="0"/>
              <w:jc w:val="center"/>
              <w:rPr>
                <w:ins w:id="479" w:author="Tetsu Ikeda" w:date="2024-04-05T09:12:00Z"/>
                <w:rFonts w:ascii="Arial" w:eastAsia="Calibri" w:hAnsi="Arial"/>
                <w:b/>
                <w:sz w:val="18"/>
                <w:lang w:eastAsia="zh-CN"/>
              </w:rPr>
            </w:pPr>
            <w:ins w:id="480" w:author="Tetsu Ikeda" w:date="2024-04-05T09:12:00Z">
              <w:r>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EC981E" w14:textId="77777777" w:rsidR="007B2AE7" w:rsidRDefault="007B2AE7" w:rsidP="00D43D54">
            <w:pPr>
              <w:keepNext/>
              <w:keepLines/>
              <w:spacing w:after="0"/>
              <w:jc w:val="center"/>
              <w:rPr>
                <w:ins w:id="481" w:author="Tetsu Ikeda" w:date="2024-04-05T09:12:00Z"/>
                <w:rFonts w:ascii="Arial" w:eastAsia="Times New Roman" w:hAnsi="Arial"/>
                <w:b/>
                <w:sz w:val="18"/>
                <w:lang w:eastAsia="en-GB"/>
              </w:rPr>
            </w:pPr>
            <w:ins w:id="482" w:author="Tetsu Ikeda" w:date="2024-04-05T09:12:00Z">
              <w:r>
                <w:rPr>
                  <w:rFonts w:ascii="Arial" w:hAnsi="Arial"/>
                  <w:b/>
                  <w:sz w:val="18"/>
                </w:rPr>
                <w:t>Unit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894AA24" w14:textId="77777777" w:rsidR="007B2AE7" w:rsidRDefault="007B2AE7" w:rsidP="00D43D54">
            <w:pPr>
              <w:keepNext/>
              <w:keepLines/>
              <w:spacing w:after="0"/>
              <w:jc w:val="center"/>
              <w:rPr>
                <w:ins w:id="483" w:author="Tetsu Ikeda" w:date="2024-04-05T09:12:00Z"/>
                <w:rFonts w:ascii="Arial" w:hAnsi="Arial"/>
                <w:b/>
                <w:sz w:val="18"/>
              </w:rPr>
            </w:pPr>
            <w:ins w:id="484" w:author="Tetsu Ikeda" w:date="2024-04-05T09:12:00Z">
              <w:r>
                <w:rPr>
                  <w:rFonts w:ascii="Arial" w:hAnsi="Arial"/>
                  <w:b/>
                  <w:sz w:val="18"/>
                </w:rPr>
                <w:t>Value</w:t>
              </w:r>
            </w:ins>
          </w:p>
        </w:tc>
      </w:tr>
      <w:tr w:rsidR="007B2AE7" w14:paraId="42E48564" w14:textId="77777777" w:rsidTr="00D43D54">
        <w:trPr>
          <w:jc w:val="center"/>
          <w:ins w:id="485"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169CB2F3" w14:textId="77777777" w:rsidR="007B2AE7" w:rsidRDefault="007B2AE7" w:rsidP="00D43D54">
            <w:pPr>
              <w:keepNext/>
              <w:keepLines/>
              <w:spacing w:after="0"/>
              <w:jc w:val="center"/>
              <w:rPr>
                <w:ins w:id="486" w:author="Tetsu Ikeda" w:date="2024-04-05T09:12:00Z"/>
                <w:rFonts w:ascii="Arial" w:eastAsia="Calibri" w:hAnsi="Arial"/>
                <w:sz w:val="18"/>
                <w:lang w:eastAsia="zh-CN"/>
              </w:rPr>
            </w:pPr>
            <w:ins w:id="487" w:author="Tetsu Ikeda" w:date="2024-04-05T09:12:00Z">
              <w:r>
                <w:rPr>
                  <w:rFonts w:ascii="Arial" w:hAnsi="Arial"/>
                  <w:sz w:val="18"/>
                </w:rP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489BFD0" w14:textId="77777777" w:rsidR="007B2AE7" w:rsidRDefault="007B2AE7" w:rsidP="00D43D54">
            <w:pPr>
              <w:keepNext/>
              <w:keepLines/>
              <w:spacing w:after="0"/>
              <w:jc w:val="center"/>
              <w:rPr>
                <w:ins w:id="488" w:author="Tetsu Ikeda" w:date="2024-04-05T09:12: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0567F" w14:textId="77777777" w:rsidR="007B2AE7" w:rsidRDefault="007B2AE7" w:rsidP="00D43D54">
            <w:pPr>
              <w:keepNext/>
              <w:keepLines/>
              <w:spacing w:after="0"/>
              <w:jc w:val="center"/>
              <w:rPr>
                <w:ins w:id="489" w:author="Tetsu Ikeda" w:date="2024-04-05T09:12:00Z"/>
                <w:rFonts w:ascii="Arial" w:hAnsi="Arial"/>
                <w:sz w:val="18"/>
                <w:lang w:eastAsia="zh-CN"/>
              </w:rPr>
            </w:pPr>
            <w:ins w:id="490" w:author="Tetsu Ikeda" w:date="2024-04-05T09:12:00Z">
              <w:r>
                <w:rPr>
                  <w:rFonts w:ascii="Arial" w:eastAsia="Yu Gothic" w:hAnsi="Arial" w:cs="Arial"/>
                  <w:color w:val="000000"/>
                  <w:sz w:val="18"/>
                  <w:szCs w:val="18"/>
                  <w:lang w:val="en-US" w:eastAsia="ja-JP"/>
                </w:rPr>
                <w:t>M-FR1-A.3.4-4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5307FF" w14:textId="77777777" w:rsidR="007B2AE7" w:rsidRDefault="007B2AE7" w:rsidP="00D43D54">
            <w:pPr>
              <w:keepNext/>
              <w:keepLines/>
              <w:spacing w:after="0"/>
              <w:jc w:val="center"/>
              <w:rPr>
                <w:ins w:id="491" w:author="Tetsu Ikeda" w:date="2024-04-05T09:12:00Z"/>
                <w:rFonts w:ascii="Arial" w:hAnsi="Arial"/>
                <w:sz w:val="18"/>
                <w:lang w:eastAsia="en-GB"/>
              </w:rPr>
            </w:pPr>
            <w:ins w:id="492" w:author="Tetsu Ikeda" w:date="2024-04-05T09:12:00Z">
              <w:r>
                <w:rPr>
                  <w:rFonts w:ascii="Arial" w:eastAsia="Yu Gothic" w:hAnsi="Arial" w:cs="Arial"/>
                  <w:color w:val="000000"/>
                  <w:sz w:val="18"/>
                  <w:szCs w:val="18"/>
                  <w:lang w:val="en-US" w:eastAsia="ja-JP"/>
                </w:rPr>
                <w:t>M-FR1-A.3.4-5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66B4E1" w14:textId="77777777" w:rsidR="007B2AE7" w:rsidRDefault="007B2AE7" w:rsidP="00D43D54">
            <w:pPr>
              <w:keepNext/>
              <w:keepLines/>
              <w:spacing w:after="0"/>
              <w:jc w:val="center"/>
              <w:rPr>
                <w:ins w:id="493" w:author="Tetsu Ikeda" w:date="2024-04-05T09:12:00Z"/>
                <w:rFonts w:ascii="Arial" w:hAnsi="Arial"/>
                <w:sz w:val="18"/>
              </w:rPr>
            </w:pPr>
            <w:ins w:id="494" w:author="Tetsu Ikeda" w:date="2024-04-05T09:12:00Z">
              <w:r>
                <w:rPr>
                  <w:rFonts w:ascii="Arial" w:eastAsia="Yu Gothic" w:hAnsi="Arial" w:cs="Arial"/>
                  <w:color w:val="000000"/>
                  <w:sz w:val="18"/>
                  <w:szCs w:val="18"/>
                  <w:lang w:val="en-US" w:eastAsia="ja-JP"/>
                </w:rPr>
                <w:t>M-FR1-A.3.4-6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35DD28" w14:textId="77777777" w:rsidR="007B2AE7" w:rsidRDefault="007B2AE7" w:rsidP="00D43D54">
            <w:pPr>
              <w:keepNext/>
              <w:keepLines/>
              <w:spacing w:after="0"/>
              <w:jc w:val="center"/>
              <w:rPr>
                <w:ins w:id="495" w:author="Tetsu Ikeda" w:date="2024-04-05T09:12:00Z"/>
                <w:rFonts w:ascii="Arial" w:hAnsi="Arial"/>
                <w:sz w:val="18"/>
                <w:lang w:eastAsia="zh-CN"/>
              </w:rPr>
            </w:pPr>
            <w:ins w:id="496" w:author="Tetsu Ikeda" w:date="2024-04-05T09:12:00Z">
              <w:r>
                <w:rPr>
                  <w:rFonts w:ascii="Arial" w:eastAsia="Yu Gothic" w:hAnsi="Arial" w:cs="Arial"/>
                  <w:color w:val="000000"/>
                  <w:sz w:val="18"/>
                  <w:szCs w:val="18"/>
                  <w:lang w:val="en-US" w:eastAsia="ja-JP"/>
                </w:rPr>
                <w:t>M-FR1-A.3.4-1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1EA99" w14:textId="77777777" w:rsidR="007B2AE7" w:rsidRDefault="007B2AE7" w:rsidP="00D43D54">
            <w:pPr>
              <w:keepNext/>
              <w:keepLines/>
              <w:spacing w:after="0"/>
              <w:jc w:val="center"/>
              <w:rPr>
                <w:ins w:id="497" w:author="Tetsu Ikeda" w:date="2024-04-05T09:12:00Z"/>
                <w:rFonts w:ascii="Arial" w:hAnsi="Arial"/>
                <w:sz w:val="18"/>
                <w:lang w:eastAsia="en-GB"/>
              </w:rPr>
            </w:pPr>
            <w:ins w:id="498" w:author="Tetsu Ikeda" w:date="2024-04-05T09:12:00Z">
              <w:r>
                <w:rPr>
                  <w:rFonts w:ascii="Arial" w:eastAsia="Yu Gothic" w:hAnsi="Arial" w:cs="Arial"/>
                  <w:color w:val="000000"/>
                  <w:sz w:val="18"/>
                  <w:szCs w:val="18"/>
                  <w:lang w:val="en-US" w:eastAsia="ja-JP"/>
                </w:rPr>
                <w:t>M-FR1-A.3.4-2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41C9B9" w14:textId="77777777" w:rsidR="007B2AE7" w:rsidRDefault="007B2AE7" w:rsidP="00D43D54">
            <w:pPr>
              <w:keepNext/>
              <w:keepLines/>
              <w:spacing w:after="0"/>
              <w:jc w:val="center"/>
              <w:rPr>
                <w:ins w:id="499" w:author="Tetsu Ikeda" w:date="2024-04-05T09:12:00Z"/>
                <w:rFonts w:ascii="Arial" w:hAnsi="Arial"/>
                <w:sz w:val="18"/>
              </w:rPr>
            </w:pPr>
            <w:ins w:id="500" w:author="Tetsu Ikeda" w:date="2024-04-05T09:12:00Z">
              <w:r>
                <w:rPr>
                  <w:rFonts w:ascii="Arial" w:eastAsia="Yu Gothic" w:hAnsi="Arial" w:cs="Arial"/>
                  <w:color w:val="000000"/>
                  <w:sz w:val="18"/>
                  <w:szCs w:val="18"/>
                  <w:lang w:val="en-US" w:eastAsia="ja-JP"/>
                </w:rPr>
                <w:t>M-FR1-A.3.4-3</w:t>
              </w:r>
            </w:ins>
          </w:p>
        </w:tc>
      </w:tr>
      <w:tr w:rsidR="007B2AE7" w14:paraId="720A205C" w14:textId="77777777" w:rsidTr="00D43D54">
        <w:trPr>
          <w:jc w:val="center"/>
          <w:ins w:id="501"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53DE163C" w14:textId="77777777" w:rsidR="007B2AE7" w:rsidRDefault="007B2AE7" w:rsidP="00D43D54">
            <w:pPr>
              <w:keepNext/>
              <w:keepLines/>
              <w:spacing w:after="0"/>
              <w:jc w:val="center"/>
              <w:rPr>
                <w:ins w:id="502" w:author="Tetsu Ikeda" w:date="2024-04-05T09:12:00Z"/>
                <w:rFonts w:ascii="Arial" w:hAnsi="Arial"/>
                <w:sz w:val="18"/>
                <w:lang w:eastAsia="zh-CN"/>
              </w:rPr>
            </w:pPr>
            <w:ins w:id="503" w:author="Tetsu Ikeda" w:date="2024-04-05T09:12:00Z">
              <w:r>
                <w:rPr>
                  <w:rFonts w:ascii="Arial"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07CB86" w14:textId="77777777" w:rsidR="007B2AE7" w:rsidRDefault="007B2AE7" w:rsidP="00D43D54">
            <w:pPr>
              <w:keepNext/>
              <w:keepLines/>
              <w:spacing w:after="0"/>
              <w:jc w:val="center"/>
              <w:rPr>
                <w:ins w:id="504" w:author="Tetsu Ikeda" w:date="2024-04-05T09:12:00Z"/>
                <w:rFonts w:ascii="Arial" w:hAnsi="Arial"/>
                <w:sz w:val="18"/>
                <w:lang w:eastAsia="en-GB"/>
              </w:rPr>
            </w:pPr>
            <w:ins w:id="505" w:author="Tetsu Ikeda" w:date="2024-04-05T09:12:00Z">
              <w:r>
                <w:rPr>
                  <w:rFonts w:ascii="Arial" w:hAnsi="Arial"/>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179158" w14:textId="77777777" w:rsidR="007B2AE7" w:rsidRDefault="007B2AE7" w:rsidP="00D43D54">
            <w:pPr>
              <w:keepNext/>
              <w:keepLines/>
              <w:spacing w:after="0"/>
              <w:jc w:val="center"/>
              <w:rPr>
                <w:ins w:id="506" w:author="Tetsu Ikeda" w:date="2024-04-05T09:12:00Z"/>
                <w:rFonts w:ascii="Arial" w:eastAsia="Calibri" w:hAnsi="Arial"/>
                <w:sz w:val="18"/>
                <w:lang w:eastAsia="zh-CN"/>
              </w:rPr>
            </w:pPr>
            <w:ins w:id="507" w:author="Tetsu Ikeda" w:date="2024-04-05T09:12:00Z">
              <w:r>
                <w:rPr>
                  <w:rFonts w:ascii="Arial" w:eastAsia="Calibri"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2FC99D" w14:textId="77777777" w:rsidR="007B2AE7" w:rsidRDefault="007B2AE7" w:rsidP="00D43D54">
            <w:pPr>
              <w:keepNext/>
              <w:keepLines/>
              <w:spacing w:after="0"/>
              <w:jc w:val="center"/>
              <w:rPr>
                <w:ins w:id="508" w:author="Tetsu Ikeda" w:date="2024-04-05T09:12:00Z"/>
                <w:rFonts w:ascii="Arial" w:eastAsia="Calibri" w:hAnsi="Arial"/>
                <w:sz w:val="18"/>
                <w:lang w:eastAsia="zh-CN"/>
              </w:rPr>
            </w:pPr>
            <w:ins w:id="509" w:author="Tetsu Ikeda" w:date="2024-04-05T09:12:00Z">
              <w:r>
                <w:rPr>
                  <w:rFonts w:ascii="Arial" w:eastAsia="Calibri"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56746A" w14:textId="77777777" w:rsidR="007B2AE7" w:rsidRDefault="007B2AE7" w:rsidP="00D43D54">
            <w:pPr>
              <w:keepNext/>
              <w:keepLines/>
              <w:spacing w:after="0"/>
              <w:jc w:val="center"/>
              <w:rPr>
                <w:ins w:id="510" w:author="Tetsu Ikeda" w:date="2024-04-05T09:12:00Z"/>
                <w:rFonts w:ascii="Arial" w:eastAsia="Calibri" w:hAnsi="Arial"/>
                <w:sz w:val="18"/>
                <w:lang w:eastAsia="zh-CN"/>
              </w:rPr>
            </w:pPr>
            <w:ins w:id="511" w:author="Tetsu Ikeda" w:date="2024-04-05T09:12:00Z">
              <w:r>
                <w:rPr>
                  <w:rFonts w:ascii="Arial" w:eastAsia="Calibri"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BCBB08" w14:textId="77777777" w:rsidR="007B2AE7" w:rsidRDefault="007B2AE7" w:rsidP="00D43D54">
            <w:pPr>
              <w:keepNext/>
              <w:keepLines/>
              <w:spacing w:after="0"/>
              <w:jc w:val="center"/>
              <w:rPr>
                <w:ins w:id="512" w:author="Tetsu Ikeda" w:date="2024-04-05T09:12:00Z"/>
                <w:rFonts w:ascii="Arial" w:eastAsia="Calibri" w:hAnsi="Arial"/>
                <w:sz w:val="18"/>
                <w:lang w:eastAsia="zh-CN"/>
              </w:rPr>
            </w:pPr>
            <w:ins w:id="513" w:author="Tetsu Ikeda" w:date="2024-04-05T09:12:00Z">
              <w:r>
                <w:rPr>
                  <w:rFonts w:ascii="Arial" w:eastAsia="Calibri"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600868" w14:textId="77777777" w:rsidR="007B2AE7" w:rsidRDefault="007B2AE7" w:rsidP="00D43D54">
            <w:pPr>
              <w:keepNext/>
              <w:keepLines/>
              <w:spacing w:after="0"/>
              <w:jc w:val="center"/>
              <w:rPr>
                <w:ins w:id="514" w:author="Tetsu Ikeda" w:date="2024-04-05T09:12:00Z"/>
                <w:rFonts w:ascii="Arial" w:eastAsia="Calibri" w:hAnsi="Arial"/>
                <w:sz w:val="18"/>
                <w:lang w:eastAsia="zh-CN"/>
              </w:rPr>
            </w:pPr>
            <w:ins w:id="515" w:author="Tetsu Ikeda" w:date="2024-04-05T09:12:00Z">
              <w:r>
                <w:rPr>
                  <w:rFonts w:ascii="Arial" w:eastAsia="Calibri"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2F6A33" w14:textId="77777777" w:rsidR="007B2AE7" w:rsidRDefault="007B2AE7" w:rsidP="00D43D54">
            <w:pPr>
              <w:keepNext/>
              <w:keepLines/>
              <w:spacing w:after="0"/>
              <w:jc w:val="center"/>
              <w:rPr>
                <w:ins w:id="516" w:author="Tetsu Ikeda" w:date="2024-04-05T09:12:00Z"/>
                <w:rFonts w:ascii="Arial" w:eastAsia="Calibri" w:hAnsi="Arial"/>
                <w:sz w:val="18"/>
                <w:lang w:eastAsia="zh-CN"/>
              </w:rPr>
            </w:pPr>
            <w:ins w:id="517" w:author="Tetsu Ikeda" w:date="2024-04-05T09:12:00Z">
              <w:r>
                <w:rPr>
                  <w:rFonts w:ascii="Arial" w:eastAsia="Calibri" w:hAnsi="Arial"/>
                  <w:sz w:val="18"/>
                  <w:lang w:eastAsia="zh-CN"/>
                </w:rPr>
                <w:t>30</w:t>
              </w:r>
            </w:ins>
          </w:p>
        </w:tc>
      </w:tr>
      <w:tr w:rsidR="007B2AE7" w14:paraId="57CD9155" w14:textId="77777777" w:rsidTr="00D43D54">
        <w:trPr>
          <w:jc w:val="center"/>
          <w:ins w:id="518"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98850C0" w14:textId="77777777" w:rsidR="007B2AE7" w:rsidRDefault="007B2AE7" w:rsidP="00D43D54">
            <w:pPr>
              <w:keepNext/>
              <w:keepLines/>
              <w:spacing w:after="0"/>
              <w:jc w:val="center"/>
              <w:rPr>
                <w:ins w:id="519" w:author="Tetsu Ikeda" w:date="2024-04-05T09:12:00Z"/>
                <w:rFonts w:ascii="Arial" w:eastAsia="Times New Roman" w:hAnsi="Arial"/>
                <w:sz w:val="18"/>
                <w:lang w:eastAsia="en-GB"/>
              </w:rPr>
            </w:pPr>
            <w:ins w:id="520" w:author="Tetsu Ikeda" w:date="2024-04-05T09:12:00Z">
              <w:r>
                <w:rPr>
                  <w:rFonts w:ascii="Arial" w:hAnsi="Arial"/>
                  <w:sz w:val="18"/>
                </w:rPr>
                <w:t>CORESET frequency domain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4D8E9BCF" w14:textId="77777777" w:rsidR="007B2AE7" w:rsidRDefault="007B2AE7" w:rsidP="00D43D54">
            <w:pPr>
              <w:keepNext/>
              <w:keepLines/>
              <w:spacing w:after="0"/>
              <w:jc w:val="center"/>
              <w:rPr>
                <w:ins w:id="521" w:author="Tetsu Ikeda" w:date="2024-04-05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C27AB" w14:textId="77777777" w:rsidR="007B2AE7" w:rsidRDefault="007B2AE7" w:rsidP="00D43D54">
            <w:pPr>
              <w:keepNext/>
              <w:keepLines/>
              <w:spacing w:after="0"/>
              <w:jc w:val="center"/>
              <w:rPr>
                <w:ins w:id="522" w:author="Tetsu Ikeda" w:date="2024-04-05T09:12:00Z"/>
                <w:rFonts w:ascii="Arial" w:eastAsia="Calibri" w:hAnsi="Arial"/>
                <w:sz w:val="18"/>
                <w:lang w:eastAsia="zh-CN"/>
              </w:rPr>
            </w:pPr>
            <w:ins w:id="523" w:author="Tetsu Ikeda" w:date="2024-04-05T09:12:00Z">
              <w:r>
                <w:rPr>
                  <w:rFonts w:ascii="Arial" w:eastAsia="SimSun" w:hAnsi="Arial"/>
                  <w:sz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8AB24C" w14:textId="77777777" w:rsidR="007B2AE7" w:rsidRDefault="007B2AE7" w:rsidP="00D43D54">
            <w:pPr>
              <w:keepNext/>
              <w:keepLines/>
              <w:spacing w:after="0"/>
              <w:jc w:val="center"/>
              <w:rPr>
                <w:ins w:id="524" w:author="Tetsu Ikeda" w:date="2024-04-05T09:12:00Z"/>
                <w:rFonts w:ascii="Arial" w:eastAsia="SimSun" w:hAnsi="Arial"/>
                <w:sz w:val="18"/>
                <w:lang w:eastAsia="en-GB"/>
              </w:rPr>
            </w:pPr>
            <w:ins w:id="525" w:author="Tetsu Ikeda" w:date="2024-04-05T09:12:00Z">
              <w:r>
                <w:rPr>
                  <w:rFonts w:ascii="Arial" w:eastAsia="SimSun" w:hAnsi="Arial"/>
                  <w:sz w:val="18"/>
                </w:rPr>
                <w:t>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6EC18" w14:textId="77777777" w:rsidR="007B2AE7" w:rsidRDefault="007B2AE7" w:rsidP="00D43D54">
            <w:pPr>
              <w:keepNext/>
              <w:keepLines/>
              <w:spacing w:after="0"/>
              <w:jc w:val="center"/>
              <w:rPr>
                <w:ins w:id="526" w:author="Tetsu Ikeda" w:date="2024-04-05T09:12:00Z"/>
                <w:rFonts w:ascii="Arial" w:eastAsia="Calibri" w:hAnsi="Arial"/>
                <w:sz w:val="18"/>
                <w:lang w:eastAsia="zh-CN"/>
              </w:rPr>
            </w:pPr>
            <w:ins w:id="527" w:author="Tetsu Ikeda" w:date="2024-04-05T09:12:00Z">
              <w:r>
                <w:rPr>
                  <w:rFonts w:ascii="Arial" w:eastAsia="Calibri" w:hAnsi="Arial"/>
                  <w:sz w:val="18"/>
                  <w:lang w:eastAsia="zh-CN"/>
                </w:rPr>
                <w:t>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FC306E" w14:textId="77777777" w:rsidR="007B2AE7" w:rsidRDefault="007B2AE7" w:rsidP="00D43D54">
            <w:pPr>
              <w:keepNext/>
              <w:keepLines/>
              <w:spacing w:after="0"/>
              <w:jc w:val="center"/>
              <w:rPr>
                <w:ins w:id="528" w:author="Tetsu Ikeda" w:date="2024-04-05T09:12:00Z"/>
                <w:rFonts w:ascii="Arial" w:eastAsia="Calibri" w:hAnsi="Arial"/>
                <w:sz w:val="18"/>
                <w:lang w:eastAsia="zh-CN"/>
              </w:rPr>
            </w:pPr>
            <w:ins w:id="529" w:author="Tetsu Ikeda" w:date="2024-04-05T09:12:00Z">
              <w:r>
                <w:rPr>
                  <w:rFonts w:ascii="Arial" w:eastAsia="Calibri" w:hAnsi="Arial"/>
                  <w:sz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DAD263" w14:textId="77777777" w:rsidR="007B2AE7" w:rsidRDefault="007B2AE7" w:rsidP="00D43D54">
            <w:pPr>
              <w:keepNext/>
              <w:keepLines/>
              <w:spacing w:after="0"/>
              <w:jc w:val="center"/>
              <w:rPr>
                <w:ins w:id="530" w:author="Tetsu Ikeda" w:date="2024-04-05T09:12:00Z"/>
                <w:rFonts w:ascii="Arial" w:eastAsia="Calibri" w:hAnsi="Arial"/>
                <w:sz w:val="18"/>
                <w:lang w:eastAsia="zh-CN"/>
              </w:rPr>
            </w:pPr>
            <w:ins w:id="531" w:author="Tetsu Ikeda" w:date="2024-04-05T09:12:00Z">
              <w:r>
                <w:rPr>
                  <w:rFonts w:ascii="Arial" w:eastAsia="Calibri" w:hAnsi="Arial"/>
                  <w:sz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C6057E" w14:textId="77777777" w:rsidR="007B2AE7" w:rsidRDefault="007B2AE7" w:rsidP="00D43D54">
            <w:pPr>
              <w:keepNext/>
              <w:keepLines/>
              <w:spacing w:after="0"/>
              <w:jc w:val="center"/>
              <w:rPr>
                <w:ins w:id="532" w:author="Tetsu Ikeda" w:date="2024-04-05T09:12:00Z"/>
                <w:rFonts w:ascii="Arial" w:eastAsia="Calibri" w:hAnsi="Arial"/>
                <w:sz w:val="18"/>
                <w:lang w:eastAsia="zh-CN"/>
              </w:rPr>
            </w:pPr>
            <w:ins w:id="533" w:author="Tetsu Ikeda" w:date="2024-04-05T09:12:00Z">
              <w:r>
                <w:rPr>
                  <w:rFonts w:ascii="Arial" w:eastAsia="Calibri" w:hAnsi="Arial"/>
                  <w:sz w:val="18"/>
                  <w:lang w:eastAsia="zh-CN"/>
                </w:rPr>
                <w:t>90</w:t>
              </w:r>
            </w:ins>
          </w:p>
        </w:tc>
      </w:tr>
      <w:tr w:rsidR="007B2AE7" w14:paraId="618F8749" w14:textId="77777777" w:rsidTr="00D43D54">
        <w:trPr>
          <w:jc w:val="center"/>
          <w:ins w:id="534"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44D4C90" w14:textId="77777777" w:rsidR="007B2AE7" w:rsidRDefault="007B2AE7" w:rsidP="00D43D54">
            <w:pPr>
              <w:keepNext/>
              <w:keepLines/>
              <w:spacing w:after="0"/>
              <w:jc w:val="center"/>
              <w:rPr>
                <w:ins w:id="535" w:author="Tetsu Ikeda" w:date="2024-04-05T09:12:00Z"/>
                <w:rFonts w:ascii="Arial" w:eastAsia="Times New Roman" w:hAnsi="Arial"/>
                <w:sz w:val="18"/>
                <w:lang w:eastAsia="en-GB"/>
              </w:rPr>
            </w:pPr>
            <w:ins w:id="536" w:author="Tetsu Ikeda" w:date="2024-04-05T09:12:00Z">
              <w:r>
                <w:rPr>
                  <w:rFonts w:ascii="Arial" w:hAnsi="Arial"/>
                  <w:sz w:val="18"/>
                </w:rPr>
                <w:t>CORESET time domain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247EEC42" w14:textId="77777777" w:rsidR="007B2AE7" w:rsidRDefault="007B2AE7" w:rsidP="00D43D54">
            <w:pPr>
              <w:keepNext/>
              <w:keepLines/>
              <w:spacing w:after="0"/>
              <w:jc w:val="center"/>
              <w:rPr>
                <w:ins w:id="537" w:author="Tetsu Ikeda" w:date="2024-04-05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A5F71" w14:textId="77777777" w:rsidR="007B2AE7" w:rsidRDefault="007B2AE7" w:rsidP="00D43D54">
            <w:pPr>
              <w:keepNext/>
              <w:keepLines/>
              <w:spacing w:after="0"/>
              <w:jc w:val="center"/>
              <w:rPr>
                <w:ins w:id="538" w:author="Tetsu Ikeda" w:date="2024-04-05T09:12:00Z"/>
                <w:rFonts w:ascii="Arial" w:eastAsia="Calibri" w:hAnsi="Arial"/>
                <w:sz w:val="18"/>
                <w:lang w:eastAsia="zh-CN"/>
              </w:rPr>
            </w:pPr>
            <w:ins w:id="539" w:author="Tetsu Ikeda" w:date="2024-04-05T09:12:00Z">
              <w:r>
                <w:rPr>
                  <w:rFonts w:ascii="Arial" w:eastAsia="Calibri"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6C461F" w14:textId="77777777" w:rsidR="007B2AE7" w:rsidRDefault="007B2AE7" w:rsidP="00D43D54">
            <w:pPr>
              <w:keepNext/>
              <w:keepLines/>
              <w:spacing w:after="0"/>
              <w:jc w:val="center"/>
              <w:rPr>
                <w:ins w:id="540" w:author="Tetsu Ikeda" w:date="2024-04-05T09:12:00Z"/>
                <w:rFonts w:ascii="Arial" w:eastAsia="Calibri" w:hAnsi="Arial"/>
                <w:sz w:val="18"/>
                <w:lang w:eastAsia="zh-CN"/>
              </w:rPr>
            </w:pPr>
            <w:ins w:id="541" w:author="Tetsu Ikeda" w:date="2024-04-05T09:12:00Z">
              <w:r>
                <w:rPr>
                  <w:rFonts w:ascii="Arial" w:eastAsia="Calibri"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AE575" w14:textId="77777777" w:rsidR="007B2AE7" w:rsidRDefault="007B2AE7" w:rsidP="00D43D54">
            <w:pPr>
              <w:keepNext/>
              <w:keepLines/>
              <w:spacing w:after="0"/>
              <w:jc w:val="center"/>
              <w:rPr>
                <w:ins w:id="542" w:author="Tetsu Ikeda" w:date="2024-04-05T09:12:00Z"/>
                <w:rFonts w:ascii="Arial" w:eastAsia="Calibri" w:hAnsi="Arial"/>
                <w:sz w:val="18"/>
                <w:lang w:eastAsia="zh-CN"/>
              </w:rPr>
            </w:pPr>
            <w:ins w:id="543" w:author="Tetsu Ikeda" w:date="2024-04-05T09:12:00Z">
              <w:r>
                <w:rPr>
                  <w:rFonts w:ascii="Arial" w:eastAsia="Calibri"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D19D4F" w14:textId="77777777" w:rsidR="007B2AE7" w:rsidRDefault="007B2AE7" w:rsidP="00D43D54">
            <w:pPr>
              <w:keepNext/>
              <w:keepLines/>
              <w:spacing w:after="0"/>
              <w:jc w:val="center"/>
              <w:rPr>
                <w:ins w:id="544" w:author="Tetsu Ikeda" w:date="2024-04-05T09:12:00Z"/>
                <w:rFonts w:ascii="Arial" w:eastAsia="Calibri" w:hAnsi="Arial"/>
                <w:sz w:val="18"/>
                <w:lang w:eastAsia="zh-CN"/>
              </w:rPr>
            </w:pPr>
            <w:ins w:id="545" w:author="Tetsu Ikeda" w:date="2024-04-05T09:12:00Z">
              <w:r>
                <w:rPr>
                  <w:rFonts w:ascii="Arial" w:eastAsia="Calibri"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CB770" w14:textId="77777777" w:rsidR="007B2AE7" w:rsidRDefault="007B2AE7" w:rsidP="00D43D54">
            <w:pPr>
              <w:keepNext/>
              <w:keepLines/>
              <w:spacing w:after="0"/>
              <w:jc w:val="center"/>
              <w:rPr>
                <w:ins w:id="546" w:author="Tetsu Ikeda" w:date="2024-04-05T09:12:00Z"/>
                <w:rFonts w:ascii="Arial" w:eastAsia="Calibri" w:hAnsi="Arial"/>
                <w:sz w:val="18"/>
                <w:lang w:eastAsia="zh-CN"/>
              </w:rPr>
            </w:pPr>
            <w:ins w:id="547" w:author="Tetsu Ikeda" w:date="2024-04-05T09:12:00Z">
              <w:r>
                <w:rPr>
                  <w:rFonts w:ascii="Arial" w:eastAsia="Calibri"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386C" w14:textId="77777777" w:rsidR="007B2AE7" w:rsidRDefault="007B2AE7" w:rsidP="00D43D54">
            <w:pPr>
              <w:keepNext/>
              <w:keepLines/>
              <w:spacing w:after="0"/>
              <w:jc w:val="center"/>
              <w:rPr>
                <w:ins w:id="548" w:author="Tetsu Ikeda" w:date="2024-04-05T09:12:00Z"/>
                <w:rFonts w:ascii="Arial" w:eastAsia="Calibri" w:hAnsi="Arial"/>
                <w:sz w:val="18"/>
                <w:lang w:eastAsia="zh-CN"/>
              </w:rPr>
            </w:pPr>
            <w:ins w:id="549" w:author="Tetsu Ikeda" w:date="2024-04-05T09:12:00Z">
              <w:r>
                <w:rPr>
                  <w:rFonts w:ascii="Arial" w:eastAsia="Calibri" w:hAnsi="Arial"/>
                  <w:sz w:val="18"/>
                  <w:lang w:eastAsia="zh-CN"/>
                </w:rPr>
                <w:t>1</w:t>
              </w:r>
            </w:ins>
          </w:p>
        </w:tc>
      </w:tr>
      <w:tr w:rsidR="007B2AE7" w14:paraId="30134336" w14:textId="77777777" w:rsidTr="00D43D54">
        <w:trPr>
          <w:jc w:val="center"/>
          <w:ins w:id="550"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5A45E5B1" w14:textId="77777777" w:rsidR="007B2AE7" w:rsidRDefault="007B2AE7" w:rsidP="00D43D54">
            <w:pPr>
              <w:keepNext/>
              <w:keepLines/>
              <w:spacing w:after="0"/>
              <w:jc w:val="center"/>
              <w:rPr>
                <w:ins w:id="551" w:author="Tetsu Ikeda" w:date="2024-04-05T09:12:00Z"/>
                <w:rFonts w:ascii="Arial" w:eastAsia="Times New Roman" w:hAnsi="Arial"/>
                <w:sz w:val="18"/>
                <w:lang w:eastAsia="en-GB"/>
              </w:rPr>
            </w:pPr>
            <w:ins w:id="552" w:author="Tetsu Ikeda" w:date="2024-04-05T09:12:00Z">
              <w:r>
                <w:rPr>
                  <w:rFonts w:ascii="Arial" w:hAnsi="Arial"/>
                  <w:sz w:val="18"/>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tcPr>
          <w:p w14:paraId="46899FE7" w14:textId="77777777" w:rsidR="007B2AE7" w:rsidRDefault="007B2AE7" w:rsidP="00D43D54">
            <w:pPr>
              <w:keepNext/>
              <w:keepLines/>
              <w:spacing w:after="0"/>
              <w:jc w:val="center"/>
              <w:rPr>
                <w:ins w:id="553" w:author="Tetsu Ikeda" w:date="2024-04-05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82A46" w14:textId="77777777" w:rsidR="007B2AE7" w:rsidRDefault="007B2AE7" w:rsidP="00D43D54">
            <w:pPr>
              <w:keepNext/>
              <w:keepLines/>
              <w:spacing w:after="0"/>
              <w:jc w:val="center"/>
              <w:rPr>
                <w:ins w:id="554" w:author="Tetsu Ikeda" w:date="2024-04-05T09:12:00Z"/>
                <w:rFonts w:ascii="Arial" w:eastAsia="Calibri" w:hAnsi="Arial"/>
                <w:sz w:val="18"/>
                <w:lang w:eastAsia="zh-CN"/>
              </w:rPr>
            </w:pPr>
            <w:ins w:id="555" w:author="Tetsu Ikeda" w:date="2024-04-05T09:12:00Z">
              <w:r>
                <w:rPr>
                  <w:rFonts w:ascii="Arial" w:eastAsia="Calibri"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0A929A" w14:textId="77777777" w:rsidR="007B2AE7" w:rsidRDefault="007B2AE7" w:rsidP="00D43D54">
            <w:pPr>
              <w:keepNext/>
              <w:keepLines/>
              <w:spacing w:after="0"/>
              <w:jc w:val="center"/>
              <w:rPr>
                <w:ins w:id="556" w:author="Tetsu Ikeda" w:date="2024-04-05T09:12:00Z"/>
                <w:rFonts w:ascii="Arial" w:eastAsia="Calibri" w:hAnsi="Arial"/>
                <w:sz w:val="18"/>
                <w:lang w:eastAsia="zh-CN"/>
              </w:rPr>
            </w:pPr>
            <w:ins w:id="557" w:author="Tetsu Ikeda" w:date="2024-04-05T09:12:00Z">
              <w:r>
                <w:rPr>
                  <w:rFonts w:ascii="Arial" w:eastAsia="Calibri"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A6E940" w14:textId="77777777" w:rsidR="007B2AE7" w:rsidRDefault="007B2AE7" w:rsidP="00D43D54">
            <w:pPr>
              <w:keepNext/>
              <w:keepLines/>
              <w:spacing w:after="0"/>
              <w:jc w:val="center"/>
              <w:rPr>
                <w:ins w:id="558" w:author="Tetsu Ikeda" w:date="2024-04-05T09:12:00Z"/>
                <w:rFonts w:ascii="Arial" w:eastAsia="Calibri" w:hAnsi="Arial"/>
                <w:sz w:val="18"/>
                <w:lang w:eastAsia="zh-CN"/>
              </w:rPr>
            </w:pPr>
            <w:ins w:id="559" w:author="Tetsu Ikeda" w:date="2024-04-05T09:12:00Z">
              <w:r>
                <w:rPr>
                  <w:rFonts w:ascii="Arial" w:eastAsia="Calibri"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4F04C8" w14:textId="77777777" w:rsidR="007B2AE7" w:rsidRDefault="007B2AE7" w:rsidP="00D43D54">
            <w:pPr>
              <w:keepNext/>
              <w:keepLines/>
              <w:spacing w:after="0"/>
              <w:jc w:val="center"/>
              <w:rPr>
                <w:ins w:id="560" w:author="Tetsu Ikeda" w:date="2024-04-05T09:12:00Z"/>
                <w:rFonts w:ascii="Arial" w:eastAsia="Calibri" w:hAnsi="Arial"/>
                <w:sz w:val="18"/>
                <w:lang w:eastAsia="zh-CN"/>
              </w:rPr>
            </w:pPr>
            <w:ins w:id="561" w:author="Tetsu Ikeda" w:date="2024-04-05T09:12:00Z">
              <w:r>
                <w:rPr>
                  <w:rFonts w:ascii="Arial" w:eastAsia="Calibri"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73FE7" w14:textId="77777777" w:rsidR="007B2AE7" w:rsidRDefault="007B2AE7" w:rsidP="00D43D54">
            <w:pPr>
              <w:keepNext/>
              <w:keepLines/>
              <w:spacing w:after="0"/>
              <w:jc w:val="center"/>
              <w:rPr>
                <w:ins w:id="562" w:author="Tetsu Ikeda" w:date="2024-04-05T09:12:00Z"/>
                <w:rFonts w:ascii="Arial" w:eastAsia="Calibri" w:hAnsi="Arial"/>
                <w:sz w:val="18"/>
                <w:lang w:eastAsia="zh-CN"/>
              </w:rPr>
            </w:pPr>
            <w:ins w:id="563" w:author="Tetsu Ikeda" w:date="2024-04-05T09:12:00Z">
              <w:r>
                <w:rPr>
                  <w:rFonts w:ascii="Arial" w:eastAsia="Calibri"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DB5331" w14:textId="77777777" w:rsidR="007B2AE7" w:rsidRDefault="007B2AE7" w:rsidP="00D43D54">
            <w:pPr>
              <w:keepNext/>
              <w:keepLines/>
              <w:spacing w:after="0"/>
              <w:jc w:val="center"/>
              <w:rPr>
                <w:ins w:id="564" w:author="Tetsu Ikeda" w:date="2024-04-05T09:12:00Z"/>
                <w:rFonts w:ascii="Arial" w:eastAsia="Calibri" w:hAnsi="Arial"/>
                <w:sz w:val="18"/>
                <w:lang w:eastAsia="zh-CN"/>
              </w:rPr>
            </w:pPr>
            <w:ins w:id="565" w:author="Tetsu Ikeda" w:date="2024-04-05T09:12:00Z">
              <w:r>
                <w:rPr>
                  <w:rFonts w:ascii="Arial" w:eastAsia="Calibri" w:hAnsi="Arial"/>
                  <w:sz w:val="18"/>
                  <w:lang w:eastAsia="zh-CN"/>
                </w:rPr>
                <w:t>8</w:t>
              </w:r>
            </w:ins>
          </w:p>
        </w:tc>
      </w:tr>
      <w:tr w:rsidR="007B2AE7" w14:paraId="5A85DBC4" w14:textId="77777777" w:rsidTr="00D43D54">
        <w:trPr>
          <w:jc w:val="center"/>
          <w:ins w:id="566"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6E06423C" w14:textId="77777777" w:rsidR="007B2AE7" w:rsidRDefault="007B2AE7" w:rsidP="00D43D54">
            <w:pPr>
              <w:keepNext/>
              <w:keepLines/>
              <w:spacing w:after="0"/>
              <w:jc w:val="center"/>
              <w:rPr>
                <w:ins w:id="567" w:author="Tetsu Ikeda" w:date="2024-04-05T09:12:00Z"/>
                <w:rFonts w:ascii="Arial" w:eastAsia="Times New Roman" w:hAnsi="Arial"/>
                <w:sz w:val="18"/>
                <w:lang w:eastAsia="en-GB"/>
              </w:rPr>
            </w:pPr>
            <w:ins w:id="568" w:author="Tetsu Ikeda" w:date="2024-04-05T09:12:00Z">
              <w:r>
                <w:rPr>
                  <w:rFonts w:ascii="Arial" w:hAnsi="Arial"/>
                  <w:sz w:val="18"/>
                </w:rPr>
                <w:t>DCI Format</w:t>
              </w:r>
            </w:ins>
          </w:p>
        </w:tc>
        <w:tc>
          <w:tcPr>
            <w:tcW w:w="0" w:type="auto"/>
            <w:tcBorders>
              <w:top w:val="single" w:sz="4" w:space="0" w:color="auto"/>
              <w:left w:val="single" w:sz="4" w:space="0" w:color="auto"/>
              <w:bottom w:val="single" w:sz="4" w:space="0" w:color="auto"/>
              <w:right w:val="single" w:sz="4" w:space="0" w:color="auto"/>
            </w:tcBorders>
            <w:vAlign w:val="center"/>
          </w:tcPr>
          <w:p w14:paraId="0127ECEA" w14:textId="77777777" w:rsidR="007B2AE7" w:rsidRDefault="007B2AE7" w:rsidP="00D43D54">
            <w:pPr>
              <w:keepNext/>
              <w:keepLines/>
              <w:spacing w:after="0"/>
              <w:jc w:val="center"/>
              <w:rPr>
                <w:ins w:id="569" w:author="Tetsu Ikeda" w:date="2024-04-05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87CE2" w14:textId="77777777" w:rsidR="007B2AE7" w:rsidRDefault="007B2AE7" w:rsidP="00D43D54">
            <w:pPr>
              <w:keepNext/>
              <w:keepLines/>
              <w:spacing w:after="0"/>
              <w:jc w:val="center"/>
              <w:rPr>
                <w:ins w:id="570" w:author="Tetsu Ikeda" w:date="2024-04-05T09:12:00Z"/>
                <w:rFonts w:ascii="Arial" w:eastAsia="Calibri" w:hAnsi="Arial"/>
                <w:sz w:val="18"/>
                <w:lang w:eastAsia="zh-CN"/>
              </w:rPr>
            </w:pPr>
            <w:ins w:id="571" w:author="Tetsu Ikeda" w:date="2024-04-05T09:12:00Z">
              <w:r>
                <w:rPr>
                  <w:rFonts w:ascii="Arial" w:eastAsia="Calibri" w:hAnsi="Arial"/>
                  <w:sz w:val="18"/>
                  <w:lang w:eastAsia="zh-CN"/>
                </w:rPr>
                <w:t>1_0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9BECEE" w14:textId="77777777" w:rsidR="007B2AE7" w:rsidRDefault="007B2AE7" w:rsidP="00D43D54">
            <w:pPr>
              <w:keepNext/>
              <w:keepLines/>
              <w:spacing w:after="0"/>
              <w:jc w:val="center"/>
              <w:rPr>
                <w:ins w:id="572" w:author="Tetsu Ikeda" w:date="2024-04-05T09:12:00Z"/>
                <w:rFonts w:ascii="Arial" w:eastAsia="Calibri" w:hAnsi="Arial"/>
                <w:sz w:val="18"/>
                <w:lang w:eastAsia="zh-CN"/>
              </w:rPr>
            </w:pPr>
            <w:ins w:id="573" w:author="Tetsu Ikeda" w:date="2024-04-05T09:12:00Z">
              <w:r>
                <w:rPr>
                  <w:rFonts w:ascii="Arial" w:eastAsia="Calibri" w:hAnsi="Arial"/>
                  <w:sz w:val="18"/>
                  <w:lang w:eastAsia="zh-CN"/>
                </w:rPr>
                <w:t>1_1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DD2B06" w14:textId="77777777" w:rsidR="007B2AE7" w:rsidRDefault="007B2AE7" w:rsidP="00D43D54">
            <w:pPr>
              <w:keepNext/>
              <w:keepLines/>
              <w:spacing w:after="0"/>
              <w:jc w:val="center"/>
              <w:rPr>
                <w:ins w:id="574" w:author="Tetsu Ikeda" w:date="2024-04-05T09:12:00Z"/>
                <w:rFonts w:ascii="Arial" w:eastAsia="Calibri" w:hAnsi="Arial"/>
                <w:sz w:val="18"/>
                <w:lang w:eastAsia="zh-CN"/>
              </w:rPr>
            </w:pPr>
            <w:ins w:id="575" w:author="Tetsu Ikeda" w:date="2024-04-05T09:12:00Z">
              <w:r>
                <w:rPr>
                  <w:rFonts w:ascii="Arial" w:eastAsia="Calibri" w:hAnsi="Arial"/>
                  <w:sz w:val="18"/>
                  <w:lang w:eastAsia="zh-CN"/>
                </w:rPr>
                <w:t>1_1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C8405F" w14:textId="77777777" w:rsidR="007B2AE7" w:rsidRDefault="007B2AE7" w:rsidP="00D43D54">
            <w:pPr>
              <w:keepNext/>
              <w:keepLines/>
              <w:spacing w:after="0"/>
              <w:jc w:val="center"/>
              <w:rPr>
                <w:ins w:id="576" w:author="Tetsu Ikeda" w:date="2024-04-05T09:12:00Z"/>
                <w:rFonts w:ascii="Arial" w:eastAsia="Calibri" w:hAnsi="Arial"/>
                <w:sz w:val="18"/>
                <w:lang w:eastAsia="zh-CN"/>
              </w:rPr>
            </w:pPr>
            <w:ins w:id="577" w:author="Tetsu Ikeda" w:date="2024-04-05T09:12:00Z">
              <w:r>
                <w:rPr>
                  <w:rFonts w:ascii="Arial" w:eastAsia="Calibri" w:hAnsi="Arial"/>
                  <w:sz w:val="18"/>
                  <w:lang w:eastAsia="zh-CN"/>
                </w:rPr>
                <w:t>1_0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A6962" w14:textId="77777777" w:rsidR="007B2AE7" w:rsidRDefault="007B2AE7" w:rsidP="00D43D54">
            <w:pPr>
              <w:keepNext/>
              <w:keepLines/>
              <w:spacing w:after="0"/>
              <w:jc w:val="center"/>
              <w:rPr>
                <w:ins w:id="578" w:author="Tetsu Ikeda" w:date="2024-04-05T09:12:00Z"/>
                <w:rFonts w:ascii="Arial" w:eastAsia="Calibri" w:hAnsi="Arial"/>
                <w:sz w:val="18"/>
                <w:lang w:eastAsia="zh-CN"/>
              </w:rPr>
            </w:pPr>
            <w:ins w:id="579" w:author="Tetsu Ikeda" w:date="2024-04-05T09:12:00Z">
              <w:r>
                <w:rPr>
                  <w:rFonts w:ascii="Arial" w:eastAsia="Calibri" w:hAnsi="Arial"/>
                  <w:sz w:val="18"/>
                  <w:lang w:eastAsia="zh-CN"/>
                </w:rPr>
                <w:t>1_1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89AB85" w14:textId="77777777" w:rsidR="007B2AE7" w:rsidRDefault="007B2AE7" w:rsidP="00D43D54">
            <w:pPr>
              <w:keepNext/>
              <w:keepLines/>
              <w:spacing w:after="0"/>
              <w:jc w:val="center"/>
              <w:rPr>
                <w:ins w:id="580" w:author="Tetsu Ikeda" w:date="2024-04-05T09:12:00Z"/>
                <w:rFonts w:ascii="Arial" w:eastAsia="Calibri" w:hAnsi="Arial"/>
                <w:sz w:val="18"/>
                <w:lang w:eastAsia="zh-CN"/>
              </w:rPr>
            </w:pPr>
            <w:ins w:id="581" w:author="Tetsu Ikeda" w:date="2024-04-05T09:12:00Z">
              <w:r>
                <w:rPr>
                  <w:rFonts w:ascii="Arial" w:eastAsia="Calibri" w:hAnsi="Arial"/>
                  <w:sz w:val="18"/>
                  <w:lang w:eastAsia="zh-CN"/>
                </w:rPr>
                <w:t>1_1</w:t>
              </w:r>
            </w:ins>
          </w:p>
        </w:tc>
      </w:tr>
      <w:tr w:rsidR="007B2AE7" w14:paraId="4CF68AF2" w14:textId="77777777" w:rsidTr="00D43D54">
        <w:trPr>
          <w:jc w:val="center"/>
          <w:ins w:id="582"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5C4CCEDC" w14:textId="77777777" w:rsidR="007B2AE7" w:rsidRDefault="007B2AE7" w:rsidP="00D43D54">
            <w:pPr>
              <w:keepNext/>
              <w:keepLines/>
              <w:spacing w:after="0"/>
              <w:jc w:val="center"/>
              <w:rPr>
                <w:ins w:id="583" w:author="Tetsu Ikeda" w:date="2024-04-05T09:12:00Z"/>
                <w:rFonts w:ascii="Arial" w:eastAsia="Times New Roman" w:hAnsi="Arial"/>
                <w:sz w:val="18"/>
                <w:lang w:eastAsia="en-GB"/>
              </w:rPr>
            </w:pPr>
            <w:ins w:id="584" w:author="Tetsu Ikeda" w:date="2024-04-05T09:12:00Z">
              <w:r>
                <w:rPr>
                  <w:rFonts w:ascii="Arial" w:hAnsi="Arial"/>
                  <w:sz w:val="18"/>
                </w:rPr>
                <w:t>Payload (without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A8B3E7" w14:textId="77777777" w:rsidR="007B2AE7" w:rsidRDefault="007B2AE7" w:rsidP="00D43D54">
            <w:pPr>
              <w:keepNext/>
              <w:keepLines/>
              <w:spacing w:after="0"/>
              <w:jc w:val="center"/>
              <w:rPr>
                <w:ins w:id="585" w:author="Tetsu Ikeda" w:date="2024-04-05T09:12:00Z"/>
                <w:rFonts w:ascii="Arial" w:hAnsi="Arial"/>
                <w:sz w:val="18"/>
              </w:rPr>
            </w:pPr>
            <w:ins w:id="586" w:author="Tetsu Ikeda" w:date="2024-04-05T09:12:00Z">
              <w:r>
                <w:rPr>
                  <w:rFonts w:ascii="Arial" w:hAnsi="Arial"/>
                  <w:sz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0A6090" w14:textId="77777777" w:rsidR="007B2AE7" w:rsidRDefault="007B2AE7" w:rsidP="00D43D54">
            <w:pPr>
              <w:keepNext/>
              <w:keepLines/>
              <w:spacing w:after="0"/>
              <w:jc w:val="center"/>
              <w:rPr>
                <w:ins w:id="587" w:author="Tetsu Ikeda" w:date="2024-04-05T09:12:00Z"/>
                <w:rFonts w:ascii="Arial" w:eastAsia="Calibri" w:hAnsi="Arial"/>
                <w:sz w:val="18"/>
                <w:lang w:eastAsia="zh-CN"/>
              </w:rPr>
            </w:pPr>
            <w:ins w:id="588" w:author="Tetsu Ikeda" w:date="2024-04-05T09:12:00Z">
              <w:r>
                <w:rPr>
                  <w:rFonts w:ascii="Arial" w:eastAsia="Calibri" w:hAnsi="Arial"/>
                  <w:sz w:val="18"/>
                  <w:lang w:eastAsia="zh-CN"/>
                </w:rPr>
                <w:t>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273E45" w14:textId="77777777" w:rsidR="007B2AE7" w:rsidRDefault="007B2AE7" w:rsidP="00D43D54">
            <w:pPr>
              <w:keepNext/>
              <w:keepLines/>
              <w:spacing w:after="0"/>
              <w:jc w:val="center"/>
              <w:rPr>
                <w:ins w:id="589" w:author="Tetsu Ikeda" w:date="2024-04-05T09:12:00Z"/>
                <w:rFonts w:ascii="Arial" w:eastAsia="Calibri" w:hAnsi="Arial"/>
                <w:sz w:val="18"/>
                <w:lang w:eastAsia="zh-CN"/>
              </w:rPr>
            </w:pPr>
            <w:ins w:id="590" w:author="Tetsu Ikeda" w:date="2024-04-05T09:12:00Z">
              <w:r>
                <w:rPr>
                  <w:rFonts w:ascii="Arial" w:eastAsia="Calibri" w:hAnsi="Arial"/>
                  <w:sz w:val="18"/>
                  <w:lang w:eastAsia="zh-CN"/>
                </w:rPr>
                <w:t>5</w:t>
              </w:r>
              <w:r>
                <w:rPr>
                  <w:rFonts w:ascii="Arial" w:eastAsia="SimSun"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8C9B42" w14:textId="77777777" w:rsidR="007B2AE7" w:rsidRDefault="007B2AE7" w:rsidP="00D43D54">
            <w:pPr>
              <w:keepNext/>
              <w:keepLines/>
              <w:spacing w:after="0"/>
              <w:jc w:val="center"/>
              <w:rPr>
                <w:ins w:id="591" w:author="Tetsu Ikeda" w:date="2024-04-05T09:12:00Z"/>
                <w:rFonts w:ascii="Arial" w:eastAsia="Calibri" w:hAnsi="Arial"/>
                <w:sz w:val="18"/>
                <w:lang w:eastAsia="zh-CN"/>
              </w:rPr>
            </w:pPr>
            <w:ins w:id="592" w:author="Tetsu Ikeda" w:date="2024-04-05T09:12:00Z">
              <w:r>
                <w:rPr>
                  <w:rFonts w:ascii="Arial" w:eastAsia="Calibri" w:hAnsi="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2D03AD" w14:textId="77777777" w:rsidR="007B2AE7" w:rsidRDefault="007B2AE7" w:rsidP="00D43D54">
            <w:pPr>
              <w:keepNext/>
              <w:keepLines/>
              <w:spacing w:after="0"/>
              <w:jc w:val="center"/>
              <w:rPr>
                <w:ins w:id="593" w:author="Tetsu Ikeda" w:date="2024-04-05T09:12:00Z"/>
                <w:rFonts w:ascii="Arial" w:eastAsia="Calibri" w:hAnsi="Arial"/>
                <w:sz w:val="18"/>
                <w:lang w:eastAsia="zh-CN"/>
              </w:rPr>
            </w:pPr>
            <w:ins w:id="594" w:author="Tetsu Ikeda" w:date="2024-04-05T09:12:00Z">
              <w:r>
                <w:rPr>
                  <w:rFonts w:ascii="Arial" w:eastAsia="Calibri" w:hAnsi="Arial"/>
                  <w:sz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2CF61" w14:textId="77777777" w:rsidR="007B2AE7" w:rsidRDefault="007B2AE7" w:rsidP="00D43D54">
            <w:pPr>
              <w:keepNext/>
              <w:keepLines/>
              <w:spacing w:after="0"/>
              <w:jc w:val="center"/>
              <w:rPr>
                <w:ins w:id="595" w:author="Tetsu Ikeda" w:date="2024-04-05T09:12:00Z"/>
                <w:rFonts w:ascii="Arial" w:eastAsia="Calibri" w:hAnsi="Arial"/>
                <w:sz w:val="18"/>
                <w:lang w:eastAsia="zh-CN"/>
              </w:rPr>
            </w:pPr>
            <w:ins w:id="596" w:author="Tetsu Ikeda" w:date="2024-04-05T09:12:00Z">
              <w:r>
                <w:rPr>
                  <w:rFonts w:ascii="Arial" w:eastAsia="Calibri" w:hAnsi="Arial"/>
                  <w:sz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A7350" w14:textId="77777777" w:rsidR="007B2AE7" w:rsidRDefault="007B2AE7" w:rsidP="00D43D54">
            <w:pPr>
              <w:keepNext/>
              <w:keepLines/>
              <w:spacing w:after="0"/>
              <w:jc w:val="center"/>
              <w:rPr>
                <w:ins w:id="597" w:author="Tetsu Ikeda" w:date="2024-04-05T09:12:00Z"/>
                <w:rFonts w:ascii="Arial" w:eastAsia="Calibri" w:hAnsi="Arial"/>
                <w:sz w:val="18"/>
                <w:lang w:eastAsia="zh-CN"/>
              </w:rPr>
            </w:pPr>
            <w:ins w:id="598" w:author="Tetsu Ikeda" w:date="2024-04-05T09:12:00Z">
              <w:r>
                <w:rPr>
                  <w:rFonts w:ascii="Arial" w:eastAsia="Calibri" w:hAnsi="Arial"/>
                  <w:sz w:val="18"/>
                  <w:lang w:eastAsia="zh-CN"/>
                </w:rPr>
                <w:t>53</w:t>
              </w:r>
            </w:ins>
          </w:p>
        </w:tc>
      </w:tr>
    </w:tbl>
    <w:p w14:paraId="293D3950" w14:textId="77777777" w:rsidR="007B2AE7" w:rsidRDefault="007B2AE7" w:rsidP="007B2AE7">
      <w:pPr>
        <w:rPr>
          <w:ins w:id="599" w:author="Tetsu Ikeda" w:date="2024-04-05T09:12:00Z"/>
          <w:rFonts w:eastAsia="Times New Roman"/>
          <w:lang w:eastAsia="en-GB"/>
        </w:rPr>
      </w:pPr>
    </w:p>
    <w:p w14:paraId="41687401" w14:textId="6CD33836" w:rsidR="007B2AE7" w:rsidRDefault="007B2AE7" w:rsidP="007B2AE7">
      <w:pPr>
        <w:pStyle w:val="2"/>
        <w:rPr>
          <w:ins w:id="600" w:author="Tetsu Ikeda" w:date="2024-04-05T09:12:00Z"/>
        </w:rPr>
      </w:pPr>
      <w:bookmarkStart w:id="601" w:name="_Toc161665747"/>
      <w:ins w:id="602" w:author="Tetsu Ikeda" w:date="2024-04-05T09:14:00Z">
        <w:r>
          <w:t>F</w:t>
        </w:r>
      </w:ins>
      <w:ins w:id="603" w:author="Tetsu Ikeda" w:date="2024-04-05T09:12:00Z">
        <w:r>
          <w:t>.1.4</w:t>
        </w:r>
        <w:r>
          <w:tab/>
          <w:t>Fixed Reference Channels for CSI reporting performance</w:t>
        </w:r>
        <w:bookmarkEnd w:id="601"/>
      </w:ins>
    </w:p>
    <w:p w14:paraId="5F37240D" w14:textId="77777777" w:rsidR="007B2AE7" w:rsidRDefault="007B2AE7" w:rsidP="007B2AE7">
      <w:pPr>
        <w:rPr>
          <w:ins w:id="604" w:author="Tetsu Ikeda" w:date="2024-04-05T09:12:00Z"/>
        </w:rPr>
      </w:pPr>
      <w:ins w:id="605" w:author="Tetsu Ikeda" w:date="2024-04-05T09:12:00Z">
        <w:r>
          <w:t>This clause defines the DL signal applicable to the reporting of channel status information.</w:t>
        </w:r>
      </w:ins>
    </w:p>
    <w:p w14:paraId="616EF0D2" w14:textId="4E7B06CE" w:rsidR="007B2AE7" w:rsidRDefault="007B2AE7" w:rsidP="007B2AE7">
      <w:pPr>
        <w:rPr>
          <w:ins w:id="606" w:author="Tetsu Ikeda" w:date="2024-04-05T09:12:00Z"/>
          <w:lang w:eastAsia="zh-CN"/>
        </w:rPr>
      </w:pPr>
      <w:ins w:id="607" w:author="Tetsu Ikeda" w:date="2024-04-05T09:12:00Z">
        <w:r>
          <w:t>Tables in this clause specifies the mapping of CQI index to Information Bit payload, which complies with the CQI definition specified in clause 5.2.2.1 of TS 38.214 [</w:t>
        </w:r>
      </w:ins>
      <w:ins w:id="608" w:author="Tetsu Ikeda" w:date="2024-04-05T09:16:00Z">
        <w:r>
          <w:rPr>
            <w:lang w:eastAsia="zh-CN"/>
          </w:rPr>
          <w:t>23</w:t>
        </w:r>
      </w:ins>
      <w:ins w:id="609" w:author="Tetsu Ikeda" w:date="2024-04-05T09:12:00Z">
        <w:r>
          <w:t>] and with MCS definition specified in clause 5.1.3 of TS 38.214 [</w:t>
        </w:r>
      </w:ins>
      <w:ins w:id="610" w:author="Tetsu Ikeda" w:date="2024-04-05T09:16:00Z">
        <w:r>
          <w:rPr>
            <w:lang w:eastAsia="zh-CN"/>
          </w:rPr>
          <w:t>23</w:t>
        </w:r>
      </w:ins>
      <w:ins w:id="611" w:author="Tetsu Ikeda" w:date="2024-04-05T09:12:00Z">
        <w:r>
          <w:t>]</w:t>
        </w:r>
        <w:r>
          <w:rPr>
            <w:lang w:eastAsia="zh-CN"/>
          </w:rPr>
          <w:t>.</w:t>
        </w:r>
      </w:ins>
    </w:p>
    <w:p w14:paraId="781989EB" w14:textId="1191D735" w:rsidR="007B2AE7" w:rsidRDefault="007B2AE7" w:rsidP="007B2AE7">
      <w:pPr>
        <w:pStyle w:val="TH"/>
        <w:rPr>
          <w:ins w:id="612" w:author="Tetsu Ikeda" w:date="2024-04-05T09:12:00Z"/>
          <w:lang w:eastAsia="en-GB"/>
        </w:rPr>
      </w:pPr>
      <w:ins w:id="613" w:author="Tetsu Ikeda" w:date="2024-04-05T09:12:00Z">
        <w:r>
          <w:t xml:space="preserve">Table </w:t>
        </w:r>
      </w:ins>
      <w:ins w:id="614" w:author="Tetsu Ikeda" w:date="2024-04-05T09:24:00Z">
        <w:r w:rsidR="00EE7C82">
          <w:t>F</w:t>
        </w:r>
      </w:ins>
      <w:ins w:id="615" w:author="Tetsu Ikeda" w:date="2024-04-05T09:12:00Z">
        <w:r>
          <w:t>.1.4-1: Fixed Reference Channels for FR1 CSI reporting with CQI table 2 and MCS table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92"/>
        <w:gridCol w:w="1107"/>
        <w:gridCol w:w="1107"/>
        <w:gridCol w:w="1429"/>
        <w:gridCol w:w="1550"/>
      </w:tblGrid>
      <w:tr w:rsidR="007B2AE7" w14:paraId="6B0724F2" w14:textId="77777777" w:rsidTr="00D43D54">
        <w:trPr>
          <w:jc w:val="center"/>
          <w:ins w:id="616" w:author="Tetsu Ikeda" w:date="2024-04-05T09:12: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6CCF037" w14:textId="77777777" w:rsidR="007B2AE7" w:rsidRDefault="007B2AE7" w:rsidP="00D43D54">
            <w:pPr>
              <w:pStyle w:val="TAH"/>
              <w:rPr>
                <w:ins w:id="617" w:author="Tetsu Ikeda" w:date="2024-04-05T09:12:00Z"/>
                <w:lang w:eastAsia="zh-CN"/>
              </w:rPr>
            </w:pPr>
            <w:ins w:id="618" w:author="Tetsu Ikeda" w:date="2024-04-05T09:12: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81A8F" w14:textId="77777777" w:rsidR="007B2AE7" w:rsidRDefault="007B2AE7" w:rsidP="00D43D54">
            <w:pPr>
              <w:pStyle w:val="TAH"/>
              <w:rPr>
                <w:ins w:id="619" w:author="Tetsu Ikeda" w:date="2024-04-05T09:12:00Z"/>
                <w:rFonts w:eastAsia="Calibri"/>
                <w:lang w:eastAsia="zh-CN"/>
              </w:rPr>
            </w:pPr>
            <w:ins w:id="620" w:author="Tetsu Ikeda" w:date="2024-04-05T09:12:00Z">
              <w:r>
                <w:rPr>
                  <w:rFonts w:eastAsia="Yu Gothic" w:cs="Arial"/>
                  <w:color w:val="000000"/>
                  <w:szCs w:val="18"/>
                  <w:lang w:val="en-US" w:eastAsia="ja-JP"/>
                </w:rPr>
                <w:t>M-FR1-A.3.5-5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8FE313" w14:textId="77777777" w:rsidR="007B2AE7" w:rsidRDefault="007B2AE7" w:rsidP="00D43D54">
            <w:pPr>
              <w:pStyle w:val="TAH"/>
              <w:rPr>
                <w:ins w:id="621" w:author="Tetsu Ikeda" w:date="2024-04-05T09:12:00Z"/>
                <w:rFonts w:eastAsia="Calibri"/>
                <w:lang w:eastAsia="zh-CN"/>
              </w:rPr>
            </w:pPr>
            <w:ins w:id="622" w:author="Tetsu Ikeda" w:date="2024-04-05T09:12:00Z">
              <w:r>
                <w:rPr>
                  <w:rFonts w:eastAsia="Yu Gothic" w:cs="Arial"/>
                  <w:color w:val="000000"/>
                  <w:szCs w:val="18"/>
                  <w:lang w:val="en-US" w:eastAsia="ja-JP"/>
                </w:rPr>
                <w:t>[M-FR1-A.3.5-6]</w:t>
              </w:r>
            </w:ins>
          </w:p>
        </w:tc>
      </w:tr>
      <w:tr w:rsidR="007B2AE7" w14:paraId="7E0FD121" w14:textId="77777777" w:rsidTr="00D43D54">
        <w:trPr>
          <w:jc w:val="center"/>
          <w:ins w:id="623" w:author="Tetsu Ikeda" w:date="2024-04-05T09:12: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C2137FA" w14:textId="77777777" w:rsidR="007B2AE7" w:rsidRDefault="007B2AE7" w:rsidP="00D43D54">
            <w:pPr>
              <w:pStyle w:val="TAC"/>
              <w:rPr>
                <w:ins w:id="624" w:author="Tetsu Ikeda" w:date="2024-04-05T09:12:00Z"/>
                <w:rFonts w:eastAsia="SimSun"/>
                <w:lang w:eastAsia="zh-CN"/>
              </w:rPr>
            </w:pPr>
            <w:ins w:id="625" w:author="Tetsu Ikeda" w:date="2024-04-05T09:12:00Z">
              <w: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6D2033" w14:textId="77777777" w:rsidR="007B2AE7" w:rsidRDefault="007B2AE7" w:rsidP="00D43D54">
            <w:pPr>
              <w:pStyle w:val="TAC"/>
              <w:rPr>
                <w:ins w:id="626" w:author="Tetsu Ikeda" w:date="2024-04-05T09:12:00Z"/>
                <w:rFonts w:eastAsia="Times New Roman"/>
                <w:lang w:eastAsia="zh-CN"/>
              </w:rPr>
            </w:pPr>
            <w:ins w:id="627" w:author="Tetsu Ikeda" w:date="2024-04-05T09:12:00Z">
              <w:r>
                <w:rPr>
                  <w:lang w:eastAsia="zh-CN"/>
                </w:rPr>
                <w:t>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92F14" w14:textId="77777777" w:rsidR="007B2AE7" w:rsidRDefault="007B2AE7" w:rsidP="00D43D54">
            <w:pPr>
              <w:pStyle w:val="TAC"/>
              <w:rPr>
                <w:ins w:id="628" w:author="Tetsu Ikeda" w:date="2024-04-05T09:12:00Z"/>
                <w:lang w:eastAsia="zh-CN"/>
              </w:rPr>
            </w:pPr>
            <w:ins w:id="629" w:author="Tetsu Ikeda" w:date="2024-04-05T09:12:00Z">
              <w:r>
                <w:rPr>
                  <w:lang w:eastAsia="zh-CN"/>
                </w:rPr>
                <w:t>106</w:t>
              </w:r>
            </w:ins>
          </w:p>
        </w:tc>
      </w:tr>
      <w:tr w:rsidR="007B2AE7" w14:paraId="66BB7739" w14:textId="77777777" w:rsidTr="00D43D54">
        <w:trPr>
          <w:jc w:val="center"/>
          <w:ins w:id="630" w:author="Tetsu Ikeda" w:date="2024-04-05T09:12: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FD6C80A" w14:textId="77777777" w:rsidR="007B2AE7" w:rsidRDefault="007B2AE7" w:rsidP="00D43D54">
            <w:pPr>
              <w:pStyle w:val="TAC"/>
              <w:rPr>
                <w:ins w:id="631" w:author="Tetsu Ikeda" w:date="2024-04-05T09:12:00Z"/>
                <w:rFonts w:eastAsia="SimSun"/>
                <w:lang w:eastAsia="zh-CN"/>
              </w:rPr>
            </w:pPr>
            <w:ins w:id="632" w:author="Tetsu Ikeda" w:date="2024-04-05T09:12: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C50B83" w14:textId="77777777" w:rsidR="007B2AE7" w:rsidRDefault="007B2AE7" w:rsidP="00D43D54">
            <w:pPr>
              <w:pStyle w:val="TAC"/>
              <w:rPr>
                <w:ins w:id="633" w:author="Tetsu Ikeda" w:date="2024-04-05T09:12:00Z"/>
                <w:rFonts w:eastAsia="Times New Roman"/>
                <w:lang w:eastAsia="zh-CN"/>
              </w:rPr>
            </w:pPr>
            <w:ins w:id="634" w:author="Tetsu Ikeda" w:date="2024-04-05T09:12: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577F4C" w14:textId="77777777" w:rsidR="007B2AE7" w:rsidRDefault="007B2AE7" w:rsidP="00D43D54">
            <w:pPr>
              <w:pStyle w:val="TAC"/>
              <w:rPr>
                <w:ins w:id="635" w:author="Tetsu Ikeda" w:date="2024-04-05T09:12:00Z"/>
                <w:lang w:eastAsia="zh-CN"/>
              </w:rPr>
            </w:pPr>
            <w:ins w:id="636" w:author="Tetsu Ikeda" w:date="2024-04-05T09:12:00Z">
              <w:r>
                <w:rPr>
                  <w:lang w:eastAsia="zh-CN"/>
                </w:rPr>
                <w:t>12</w:t>
              </w:r>
            </w:ins>
          </w:p>
        </w:tc>
      </w:tr>
      <w:tr w:rsidR="007B2AE7" w14:paraId="55486209" w14:textId="77777777" w:rsidTr="00D43D54">
        <w:trPr>
          <w:jc w:val="center"/>
          <w:ins w:id="637" w:author="Tetsu Ikeda" w:date="2024-04-05T09:12: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0D9C636" w14:textId="77777777" w:rsidR="007B2AE7" w:rsidRDefault="007B2AE7" w:rsidP="00D43D54">
            <w:pPr>
              <w:pStyle w:val="TAC"/>
              <w:rPr>
                <w:ins w:id="638" w:author="Tetsu Ikeda" w:date="2024-04-05T09:12:00Z"/>
                <w:rFonts w:eastAsia="SimSun"/>
                <w:lang w:eastAsia="zh-CN"/>
              </w:rPr>
            </w:pPr>
            <w:ins w:id="639" w:author="Tetsu Ikeda" w:date="2024-04-05T09:12:00Z">
              <w: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5CCCC" w14:textId="77777777" w:rsidR="007B2AE7" w:rsidRDefault="007B2AE7" w:rsidP="00D43D54">
            <w:pPr>
              <w:pStyle w:val="TAC"/>
              <w:rPr>
                <w:ins w:id="640" w:author="Tetsu Ikeda" w:date="2024-04-05T09:12:00Z"/>
                <w:rFonts w:eastAsia="Times New Roman"/>
                <w:lang w:eastAsia="zh-CN"/>
              </w:rPr>
            </w:pPr>
            <w:ins w:id="641" w:author="Tetsu Ikeda" w:date="2024-04-05T09:12: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DE9D60" w14:textId="77777777" w:rsidR="007B2AE7" w:rsidRDefault="007B2AE7" w:rsidP="00D43D54">
            <w:pPr>
              <w:pStyle w:val="TAC"/>
              <w:rPr>
                <w:ins w:id="642" w:author="Tetsu Ikeda" w:date="2024-04-05T09:12:00Z"/>
                <w:lang w:eastAsia="zh-CN"/>
              </w:rPr>
            </w:pPr>
            <w:ins w:id="643" w:author="Tetsu Ikeda" w:date="2024-04-05T09:12:00Z">
              <w:r>
                <w:rPr>
                  <w:lang w:eastAsia="zh-CN"/>
                </w:rPr>
                <w:t>2</w:t>
              </w:r>
            </w:ins>
          </w:p>
        </w:tc>
      </w:tr>
      <w:tr w:rsidR="007B2AE7" w14:paraId="5B8C2BC8" w14:textId="77777777" w:rsidTr="00D43D54">
        <w:trPr>
          <w:jc w:val="center"/>
          <w:ins w:id="644" w:author="Tetsu Ikeda" w:date="2024-04-05T09:12: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E5DE57" w14:textId="77777777" w:rsidR="007B2AE7" w:rsidRDefault="007B2AE7" w:rsidP="00D43D54">
            <w:pPr>
              <w:pStyle w:val="TAC"/>
              <w:rPr>
                <w:ins w:id="645" w:author="Tetsu Ikeda" w:date="2024-04-05T09:12:00Z"/>
                <w:rFonts w:eastAsia="SimSun"/>
                <w:lang w:eastAsia="zh-CN"/>
              </w:rPr>
            </w:pPr>
            <w:ins w:id="646" w:author="Tetsu Ikeda" w:date="2024-04-05T09:12: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F9F1A" w14:textId="77777777" w:rsidR="007B2AE7" w:rsidRDefault="007B2AE7" w:rsidP="00D43D54">
            <w:pPr>
              <w:pStyle w:val="TAC"/>
              <w:rPr>
                <w:ins w:id="647" w:author="Tetsu Ikeda" w:date="2024-04-05T09:12:00Z"/>
                <w:rFonts w:eastAsia="Times New Roman"/>
                <w:lang w:eastAsia="zh-CN"/>
              </w:rPr>
            </w:pPr>
            <w:ins w:id="648" w:author="Tetsu Ikeda" w:date="2024-04-05T09:12:00Z">
              <w:r>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766B6" w14:textId="77777777" w:rsidR="007B2AE7" w:rsidRDefault="007B2AE7" w:rsidP="00D43D54">
            <w:pPr>
              <w:pStyle w:val="TAC"/>
              <w:rPr>
                <w:ins w:id="649" w:author="Tetsu Ikeda" w:date="2024-04-05T09:12:00Z"/>
                <w:lang w:eastAsia="zh-CN"/>
              </w:rPr>
            </w:pPr>
            <w:ins w:id="650" w:author="Tetsu Ikeda" w:date="2024-04-05T09:12:00Z">
              <w:r>
                <w:rPr>
                  <w:lang w:eastAsia="zh-CN"/>
                </w:rPr>
                <w:t>24</w:t>
              </w:r>
            </w:ins>
          </w:p>
        </w:tc>
      </w:tr>
      <w:tr w:rsidR="007B2AE7" w14:paraId="352B0104" w14:textId="77777777" w:rsidTr="00D43D54">
        <w:trPr>
          <w:jc w:val="center"/>
          <w:ins w:id="651" w:author="Tetsu Ikeda" w:date="2024-04-05T09:12: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78856E" w14:textId="77777777" w:rsidR="007B2AE7" w:rsidRDefault="007B2AE7" w:rsidP="00D43D54">
            <w:pPr>
              <w:pStyle w:val="TAC"/>
              <w:rPr>
                <w:ins w:id="652" w:author="Tetsu Ikeda" w:date="2024-04-05T09:12:00Z"/>
                <w:rFonts w:eastAsia="SimSun"/>
                <w:lang w:eastAsia="zh-CN"/>
              </w:rPr>
            </w:pPr>
            <w:ins w:id="653" w:author="Tetsu Ikeda" w:date="2024-04-05T09:12:00Z">
              <w: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A38468" w14:textId="77777777" w:rsidR="007B2AE7" w:rsidRDefault="007B2AE7" w:rsidP="00D43D54">
            <w:pPr>
              <w:pStyle w:val="TAC"/>
              <w:rPr>
                <w:ins w:id="654" w:author="Tetsu Ikeda" w:date="2024-04-05T09:12:00Z"/>
                <w:rFonts w:eastAsia="Times New Roman"/>
                <w:lang w:eastAsia="zh-CN"/>
              </w:rPr>
            </w:pPr>
            <w:ins w:id="655" w:author="Tetsu Ikeda" w:date="2024-04-05T09:12: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B7382" w14:textId="77777777" w:rsidR="007B2AE7" w:rsidRDefault="007B2AE7" w:rsidP="00D43D54">
            <w:pPr>
              <w:pStyle w:val="TAC"/>
              <w:rPr>
                <w:ins w:id="656" w:author="Tetsu Ikeda" w:date="2024-04-05T09:12:00Z"/>
                <w:lang w:eastAsia="zh-CN"/>
              </w:rPr>
            </w:pPr>
            <w:ins w:id="657" w:author="Tetsu Ikeda" w:date="2024-04-05T09:12:00Z">
              <w:r>
                <w:rPr>
                  <w:lang w:eastAsia="zh-CN"/>
                </w:rPr>
                <w:t>0</w:t>
              </w:r>
            </w:ins>
          </w:p>
        </w:tc>
      </w:tr>
      <w:tr w:rsidR="007B2AE7" w14:paraId="2AA15B5F" w14:textId="77777777" w:rsidTr="00D43D54">
        <w:trPr>
          <w:jc w:val="center"/>
          <w:ins w:id="658" w:author="Tetsu Ikeda" w:date="2024-04-05T09:12: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DD2D889" w14:textId="77777777" w:rsidR="007B2AE7" w:rsidRDefault="007B2AE7" w:rsidP="00D43D54">
            <w:pPr>
              <w:pStyle w:val="TAC"/>
              <w:rPr>
                <w:ins w:id="659" w:author="Tetsu Ikeda" w:date="2024-04-05T09:12:00Z"/>
                <w:rFonts w:eastAsia="SimSun"/>
                <w:lang w:eastAsia="zh-CN"/>
              </w:rPr>
            </w:pPr>
            <w:ins w:id="660" w:author="Tetsu Ikeda" w:date="2024-04-05T09:12:00Z">
              <w:r>
                <w:rPr>
                  <w:lang w:eastAsia="zh-CN"/>
                </w:rPr>
                <w:t>Available RE-s for PDSCH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C9D0B2" w14:textId="77777777" w:rsidR="007B2AE7" w:rsidRDefault="007B2AE7" w:rsidP="00D43D54">
            <w:pPr>
              <w:pStyle w:val="TAC"/>
              <w:rPr>
                <w:ins w:id="661" w:author="Tetsu Ikeda" w:date="2024-04-05T09:12:00Z"/>
                <w:rFonts w:eastAsia="Times New Roman"/>
                <w:lang w:eastAsia="zh-CN"/>
              </w:rPr>
            </w:pPr>
            <w:ins w:id="662" w:author="Tetsu Ikeda" w:date="2024-04-05T09:12:00Z">
              <w:r>
                <w:rPr>
                  <w:lang w:eastAsia="zh-CN"/>
                </w:rPr>
                <w:t>6240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57F6BC" w14:textId="77777777" w:rsidR="007B2AE7" w:rsidRDefault="007B2AE7" w:rsidP="00D43D54">
            <w:pPr>
              <w:pStyle w:val="TAC"/>
              <w:rPr>
                <w:ins w:id="663" w:author="Tetsu Ikeda" w:date="2024-04-05T09:12:00Z"/>
                <w:lang w:eastAsia="zh-CN"/>
              </w:rPr>
            </w:pPr>
            <w:ins w:id="664" w:author="Tetsu Ikeda" w:date="2024-04-05T09:12:00Z">
              <w:r>
                <w:rPr>
                  <w:lang w:eastAsia="zh-CN"/>
                </w:rPr>
                <w:t>12720</w:t>
              </w:r>
            </w:ins>
          </w:p>
        </w:tc>
      </w:tr>
      <w:tr w:rsidR="007B2AE7" w14:paraId="0EEEB75B" w14:textId="77777777" w:rsidTr="00D43D54">
        <w:trPr>
          <w:jc w:val="center"/>
          <w:ins w:id="665"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B3B1385" w14:textId="77777777" w:rsidR="007B2AE7" w:rsidRDefault="007B2AE7" w:rsidP="00D43D54">
            <w:pPr>
              <w:pStyle w:val="TAC"/>
              <w:rPr>
                <w:ins w:id="666" w:author="Tetsu Ikeda" w:date="2024-04-05T09:12:00Z"/>
                <w:lang w:eastAsia="zh-CN"/>
              </w:rPr>
            </w:pPr>
            <w:ins w:id="667" w:author="Tetsu Ikeda" w:date="2024-04-05T09:12:00Z">
              <w:r>
                <w:rPr>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689E25" w14:textId="77777777" w:rsidR="007B2AE7" w:rsidRDefault="007B2AE7" w:rsidP="00D43D54">
            <w:pPr>
              <w:pStyle w:val="TAC"/>
              <w:rPr>
                <w:ins w:id="668" w:author="Tetsu Ikeda" w:date="2024-04-05T09:12:00Z"/>
                <w:lang w:eastAsia="zh-CN"/>
              </w:rPr>
            </w:pPr>
            <w:ins w:id="669" w:author="Tetsu Ikeda" w:date="2024-04-05T09:12:00Z">
              <w:r>
                <w:rPr>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87E08F" w14:textId="77777777" w:rsidR="007B2AE7" w:rsidRDefault="007B2AE7" w:rsidP="00D43D54">
            <w:pPr>
              <w:pStyle w:val="TAC"/>
              <w:rPr>
                <w:ins w:id="670" w:author="Tetsu Ikeda" w:date="2024-04-05T09:12:00Z"/>
                <w:lang w:eastAsia="zh-CN"/>
              </w:rPr>
            </w:pPr>
            <w:ins w:id="671" w:author="Tetsu Ikeda" w:date="2024-04-05T09:12:00Z">
              <w:r>
                <w:rPr>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BEB62D" w14:textId="77777777" w:rsidR="007B2AE7" w:rsidRDefault="007B2AE7" w:rsidP="00D43D54">
            <w:pPr>
              <w:pStyle w:val="TAC"/>
              <w:rPr>
                <w:ins w:id="672" w:author="Tetsu Ikeda" w:date="2024-04-05T09:12:00Z"/>
                <w:lang w:eastAsia="en-GB"/>
              </w:rPr>
            </w:pPr>
            <w:ins w:id="673" w:author="Tetsu Ikeda" w:date="2024-04-05T09:12:00Z">
              <w:r>
                <w:t>Modulation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FA94D" w14:textId="77777777" w:rsidR="007B2AE7" w:rsidRDefault="007B2AE7" w:rsidP="00D43D54">
            <w:pPr>
              <w:pStyle w:val="TAC"/>
              <w:rPr>
                <w:ins w:id="674" w:author="Tetsu Ikeda" w:date="2024-04-05T09:12:00Z"/>
              </w:rPr>
            </w:pPr>
            <w:ins w:id="675" w:author="Tetsu Ikeda" w:date="2024-04-05T09:12:00Z">
              <w:r>
                <w:t>Information Bit Payload per Slot</w:t>
              </w:r>
            </w:ins>
          </w:p>
        </w:tc>
      </w:tr>
      <w:tr w:rsidR="007B2AE7" w14:paraId="06C74752" w14:textId="77777777" w:rsidTr="00D43D54">
        <w:trPr>
          <w:jc w:val="center"/>
          <w:ins w:id="676"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76FCE35D" w14:textId="77777777" w:rsidR="007B2AE7" w:rsidRDefault="007B2AE7" w:rsidP="00D43D54">
            <w:pPr>
              <w:pStyle w:val="TAC"/>
              <w:rPr>
                <w:ins w:id="677" w:author="Tetsu Ikeda" w:date="2024-04-05T09:12:00Z"/>
                <w:lang w:eastAsia="zh-CN"/>
              </w:rPr>
            </w:pPr>
            <w:ins w:id="678" w:author="Tetsu Ikeda" w:date="2024-04-05T09:12: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AB67A9" w14:textId="77777777" w:rsidR="007B2AE7" w:rsidRDefault="007B2AE7" w:rsidP="00D43D54">
            <w:pPr>
              <w:pStyle w:val="TAC"/>
              <w:rPr>
                <w:ins w:id="679" w:author="Tetsu Ikeda" w:date="2024-04-05T09:12:00Z"/>
                <w:lang w:eastAsia="zh-CN"/>
              </w:rPr>
            </w:pPr>
            <w:ins w:id="680" w:author="Tetsu Ikeda" w:date="2024-04-05T09:12: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4A86A" w14:textId="77777777" w:rsidR="007B2AE7" w:rsidRDefault="007B2AE7" w:rsidP="00D43D54">
            <w:pPr>
              <w:pStyle w:val="TAC"/>
              <w:rPr>
                <w:ins w:id="681" w:author="Tetsu Ikeda" w:date="2024-04-05T09:12:00Z"/>
                <w:lang w:eastAsia="zh-CN"/>
              </w:rPr>
            </w:pPr>
            <w:ins w:id="682" w:author="Tetsu Ikeda" w:date="2024-04-05T09:12: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ADEB88" w14:textId="77777777" w:rsidR="007B2AE7" w:rsidRDefault="007B2AE7" w:rsidP="00D43D54">
            <w:pPr>
              <w:pStyle w:val="TAC"/>
              <w:rPr>
                <w:ins w:id="683" w:author="Tetsu Ikeda" w:date="2024-04-05T09:12:00Z"/>
                <w:lang w:eastAsia="zh-CN"/>
              </w:rPr>
            </w:pPr>
            <w:ins w:id="684" w:author="Tetsu Ikeda" w:date="2024-04-05T09:12: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31B883" w14:textId="77777777" w:rsidR="007B2AE7" w:rsidRDefault="007B2AE7" w:rsidP="00D43D54">
            <w:pPr>
              <w:pStyle w:val="TAC"/>
              <w:rPr>
                <w:ins w:id="685" w:author="Tetsu Ikeda" w:date="2024-04-05T09:12:00Z"/>
                <w:lang w:eastAsia="zh-CN"/>
              </w:rPr>
            </w:pPr>
            <w:ins w:id="686" w:author="Tetsu Ikeda" w:date="2024-04-05T09:12:00Z">
              <w:r>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08050" w14:textId="77777777" w:rsidR="007B2AE7" w:rsidRDefault="007B2AE7" w:rsidP="00D43D54">
            <w:pPr>
              <w:pStyle w:val="TAC"/>
              <w:rPr>
                <w:ins w:id="687" w:author="Tetsu Ikeda" w:date="2024-04-05T09:12:00Z"/>
                <w:lang w:eastAsia="zh-CN"/>
              </w:rPr>
            </w:pPr>
            <w:ins w:id="688" w:author="Tetsu Ikeda" w:date="2024-04-05T09:12:00Z">
              <w:r>
                <w:rPr>
                  <w:lang w:eastAsia="zh-CN"/>
                </w:rPr>
                <w:t>N/A</w:t>
              </w:r>
            </w:ins>
          </w:p>
        </w:tc>
      </w:tr>
      <w:tr w:rsidR="007B2AE7" w14:paraId="5028612F" w14:textId="77777777" w:rsidTr="00D43D54">
        <w:trPr>
          <w:jc w:val="center"/>
          <w:ins w:id="689"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2607C87E" w14:textId="77777777" w:rsidR="007B2AE7" w:rsidRDefault="007B2AE7" w:rsidP="00D43D54">
            <w:pPr>
              <w:pStyle w:val="TAC"/>
              <w:rPr>
                <w:ins w:id="690" w:author="Tetsu Ikeda" w:date="2024-04-05T09:12:00Z"/>
                <w:lang w:eastAsia="zh-CN"/>
              </w:rPr>
            </w:pPr>
            <w:ins w:id="691" w:author="Tetsu Ikeda" w:date="2024-04-05T09:12: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A349FD" w14:textId="77777777" w:rsidR="007B2AE7" w:rsidRDefault="007B2AE7" w:rsidP="00D43D54">
            <w:pPr>
              <w:pStyle w:val="TAC"/>
              <w:rPr>
                <w:ins w:id="692" w:author="Tetsu Ikeda" w:date="2024-04-05T09:12:00Z"/>
                <w:lang w:eastAsia="zh-CN"/>
              </w:rPr>
            </w:pPr>
            <w:ins w:id="693" w:author="Tetsu Ikeda" w:date="2024-04-05T09:12:00Z">
              <w:r>
                <w:t xml:space="preserve">0.1523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A3BEF" w14:textId="77777777" w:rsidR="007B2AE7" w:rsidRDefault="007B2AE7" w:rsidP="00D43D54">
            <w:pPr>
              <w:pStyle w:val="TAC"/>
              <w:rPr>
                <w:ins w:id="694" w:author="Tetsu Ikeda" w:date="2024-04-05T09:12:00Z"/>
                <w:lang w:eastAsia="zh-CN"/>
              </w:rPr>
            </w:pPr>
            <w:ins w:id="695" w:author="Tetsu Ikeda" w:date="2024-04-05T09:12:00Z">
              <w:r>
                <w:rPr>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BA3589" w14:textId="77777777" w:rsidR="007B2AE7" w:rsidRDefault="007B2AE7" w:rsidP="00D43D54">
            <w:pPr>
              <w:pStyle w:val="TAC"/>
              <w:rPr>
                <w:ins w:id="696" w:author="Tetsu Ikeda" w:date="2024-04-05T09:12:00Z"/>
                <w:lang w:eastAsia="zh-CN"/>
              </w:rPr>
            </w:pPr>
            <w:ins w:id="697" w:author="Tetsu Ikeda" w:date="2024-04-05T09:12:00Z">
              <w:r>
                <w:rPr>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14:paraId="6CA4B065" w14:textId="77777777" w:rsidR="007B2AE7" w:rsidRDefault="007B2AE7" w:rsidP="00D43D54">
            <w:pPr>
              <w:pStyle w:val="TAC"/>
              <w:rPr>
                <w:ins w:id="698" w:author="Tetsu Ikeda" w:date="2024-04-05T09:12:00Z"/>
                <w:rFonts w:eastAsia="SimSun"/>
                <w:lang w:eastAsia="zh-CN"/>
              </w:rPr>
            </w:pPr>
            <w:ins w:id="699" w:author="Tetsu Ikeda" w:date="2024-04-05T09:12:00Z">
              <w:r>
                <w:rPr>
                  <w:rFonts w:eastAsia="SimSun"/>
                  <w:lang w:eastAsia="zh-CN"/>
                </w:rPr>
                <w:t>1480</w:t>
              </w:r>
            </w:ins>
          </w:p>
        </w:tc>
        <w:tc>
          <w:tcPr>
            <w:tcW w:w="0" w:type="auto"/>
            <w:tcBorders>
              <w:top w:val="single" w:sz="4" w:space="0" w:color="auto"/>
              <w:left w:val="single" w:sz="4" w:space="0" w:color="auto"/>
              <w:bottom w:val="single" w:sz="4" w:space="0" w:color="auto"/>
              <w:right w:val="single" w:sz="4" w:space="0" w:color="auto"/>
            </w:tcBorders>
            <w:hideMark/>
          </w:tcPr>
          <w:p w14:paraId="050FF4A0" w14:textId="77777777" w:rsidR="007B2AE7" w:rsidRDefault="007B2AE7" w:rsidP="00D43D54">
            <w:pPr>
              <w:pStyle w:val="TAC"/>
              <w:rPr>
                <w:ins w:id="700" w:author="Tetsu Ikeda" w:date="2024-04-05T09:12:00Z"/>
                <w:rFonts w:eastAsia="SimSun"/>
                <w:lang w:eastAsia="zh-CN"/>
              </w:rPr>
            </w:pPr>
            <w:ins w:id="701" w:author="Tetsu Ikeda" w:date="2024-04-05T09:12:00Z">
              <w:r>
                <w:rPr>
                  <w:rFonts w:eastAsia="SimSun"/>
                  <w:lang w:eastAsia="zh-CN"/>
                </w:rPr>
                <w:t>2976</w:t>
              </w:r>
            </w:ins>
          </w:p>
        </w:tc>
      </w:tr>
      <w:tr w:rsidR="007B2AE7" w14:paraId="5229E50B" w14:textId="77777777" w:rsidTr="00D43D54">
        <w:trPr>
          <w:jc w:val="center"/>
          <w:ins w:id="702"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382537B8" w14:textId="77777777" w:rsidR="007B2AE7" w:rsidRDefault="007B2AE7" w:rsidP="00D43D54">
            <w:pPr>
              <w:pStyle w:val="TAC"/>
              <w:rPr>
                <w:ins w:id="703" w:author="Tetsu Ikeda" w:date="2024-04-05T09:12:00Z"/>
                <w:rFonts w:eastAsia="Times New Roman"/>
                <w:lang w:eastAsia="zh-CN"/>
              </w:rPr>
            </w:pPr>
            <w:ins w:id="704" w:author="Tetsu Ikeda" w:date="2024-04-05T09:12: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75A0D" w14:textId="77777777" w:rsidR="007B2AE7" w:rsidRDefault="007B2AE7" w:rsidP="00D43D54">
            <w:pPr>
              <w:pStyle w:val="TAC"/>
              <w:rPr>
                <w:ins w:id="705" w:author="Tetsu Ikeda" w:date="2024-04-05T09:12:00Z"/>
                <w:lang w:eastAsia="zh-CN"/>
              </w:rPr>
            </w:pPr>
            <w:ins w:id="706" w:author="Tetsu Ikeda" w:date="2024-04-05T09:12:00Z">
              <w:r>
                <w:t xml:space="preserve">0.3770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64DC9" w14:textId="77777777" w:rsidR="007B2AE7" w:rsidRDefault="007B2AE7" w:rsidP="00D43D54">
            <w:pPr>
              <w:pStyle w:val="TAC"/>
              <w:rPr>
                <w:ins w:id="707" w:author="Tetsu Ikeda" w:date="2024-04-05T09:12:00Z"/>
                <w:lang w:eastAsia="zh-CN"/>
              </w:rPr>
            </w:pPr>
            <w:ins w:id="708" w:author="Tetsu Ikeda" w:date="2024-04-05T09:12:00Z">
              <w:r>
                <w:rPr>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2E02E" w14:textId="77777777" w:rsidR="007B2AE7" w:rsidRDefault="007B2AE7" w:rsidP="00D43D54">
            <w:pPr>
              <w:spacing w:after="0"/>
              <w:rPr>
                <w:ins w:id="709"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5EF51E" w14:textId="77777777" w:rsidR="007B2AE7" w:rsidRDefault="007B2AE7" w:rsidP="00D43D54">
            <w:pPr>
              <w:pStyle w:val="TAC"/>
              <w:rPr>
                <w:ins w:id="710" w:author="Tetsu Ikeda" w:date="2024-04-05T09:12:00Z"/>
                <w:rFonts w:eastAsia="SimSun"/>
                <w:lang w:eastAsia="zh-CN"/>
              </w:rPr>
            </w:pPr>
            <w:ins w:id="711" w:author="Tetsu Ikeda" w:date="2024-04-05T09:12:00Z">
              <w:r>
                <w:rPr>
                  <w:rFonts w:eastAsia="SimSun"/>
                  <w:lang w:eastAsia="zh-CN"/>
                </w:rPr>
                <w:t>2408</w:t>
              </w:r>
            </w:ins>
          </w:p>
        </w:tc>
        <w:tc>
          <w:tcPr>
            <w:tcW w:w="0" w:type="auto"/>
            <w:tcBorders>
              <w:top w:val="single" w:sz="4" w:space="0" w:color="auto"/>
              <w:left w:val="single" w:sz="4" w:space="0" w:color="auto"/>
              <w:bottom w:val="single" w:sz="4" w:space="0" w:color="auto"/>
              <w:right w:val="single" w:sz="4" w:space="0" w:color="auto"/>
            </w:tcBorders>
            <w:hideMark/>
          </w:tcPr>
          <w:p w14:paraId="5FEE4069" w14:textId="77777777" w:rsidR="007B2AE7" w:rsidRDefault="007B2AE7" w:rsidP="00D43D54">
            <w:pPr>
              <w:pStyle w:val="TAC"/>
              <w:rPr>
                <w:ins w:id="712" w:author="Tetsu Ikeda" w:date="2024-04-05T09:12:00Z"/>
                <w:rFonts w:eastAsia="SimSun"/>
                <w:lang w:eastAsia="zh-CN"/>
              </w:rPr>
            </w:pPr>
            <w:ins w:id="713" w:author="Tetsu Ikeda" w:date="2024-04-05T09:12:00Z">
              <w:r>
                <w:rPr>
                  <w:rFonts w:eastAsia="SimSun"/>
                  <w:lang w:eastAsia="zh-CN"/>
                </w:rPr>
                <w:t>4744</w:t>
              </w:r>
            </w:ins>
          </w:p>
        </w:tc>
      </w:tr>
      <w:tr w:rsidR="007B2AE7" w14:paraId="49B644C5" w14:textId="77777777" w:rsidTr="00D43D54">
        <w:trPr>
          <w:jc w:val="center"/>
          <w:ins w:id="714"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2C44BC3A" w14:textId="77777777" w:rsidR="007B2AE7" w:rsidRDefault="007B2AE7" w:rsidP="00D43D54">
            <w:pPr>
              <w:pStyle w:val="TAC"/>
              <w:rPr>
                <w:ins w:id="715" w:author="Tetsu Ikeda" w:date="2024-04-05T09:12:00Z"/>
                <w:rFonts w:eastAsia="Times New Roman"/>
                <w:lang w:eastAsia="zh-CN"/>
              </w:rPr>
            </w:pPr>
            <w:ins w:id="716" w:author="Tetsu Ikeda" w:date="2024-04-05T09:12:00Z">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5BFC1" w14:textId="77777777" w:rsidR="007B2AE7" w:rsidRDefault="007B2AE7" w:rsidP="00D43D54">
            <w:pPr>
              <w:pStyle w:val="TAC"/>
              <w:rPr>
                <w:ins w:id="717" w:author="Tetsu Ikeda" w:date="2024-04-05T09:12:00Z"/>
                <w:lang w:eastAsia="zh-CN"/>
              </w:rPr>
            </w:pPr>
            <w:ins w:id="718" w:author="Tetsu Ikeda" w:date="2024-04-05T09:12:00Z">
              <w:r>
                <w:t xml:space="preserve">0.8770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CA4247" w14:textId="77777777" w:rsidR="007B2AE7" w:rsidRDefault="007B2AE7" w:rsidP="00D43D54">
            <w:pPr>
              <w:pStyle w:val="TAC"/>
              <w:rPr>
                <w:ins w:id="719" w:author="Tetsu Ikeda" w:date="2024-04-05T09:12:00Z"/>
                <w:lang w:eastAsia="zh-CN"/>
              </w:rPr>
            </w:pPr>
            <w:ins w:id="720" w:author="Tetsu Ikeda" w:date="2024-04-05T09:12:00Z">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7E9A" w14:textId="77777777" w:rsidR="007B2AE7" w:rsidRDefault="007B2AE7" w:rsidP="00D43D54">
            <w:pPr>
              <w:spacing w:after="0"/>
              <w:rPr>
                <w:ins w:id="721"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CEA77E" w14:textId="77777777" w:rsidR="007B2AE7" w:rsidRDefault="007B2AE7" w:rsidP="00D43D54">
            <w:pPr>
              <w:pStyle w:val="TAC"/>
              <w:rPr>
                <w:ins w:id="722" w:author="Tetsu Ikeda" w:date="2024-04-05T09:12:00Z"/>
                <w:rFonts w:eastAsia="SimSun"/>
                <w:lang w:eastAsia="zh-CN"/>
              </w:rPr>
            </w:pPr>
            <w:ins w:id="723" w:author="Tetsu Ikeda" w:date="2024-04-05T09:12:00Z">
              <w:r>
                <w:rPr>
                  <w:rFonts w:eastAsia="SimSun"/>
                  <w:lang w:eastAsia="zh-CN"/>
                </w:rPr>
                <w:t>5504</w:t>
              </w:r>
            </w:ins>
          </w:p>
        </w:tc>
        <w:tc>
          <w:tcPr>
            <w:tcW w:w="0" w:type="auto"/>
            <w:tcBorders>
              <w:top w:val="single" w:sz="4" w:space="0" w:color="auto"/>
              <w:left w:val="single" w:sz="4" w:space="0" w:color="auto"/>
              <w:bottom w:val="single" w:sz="4" w:space="0" w:color="auto"/>
              <w:right w:val="single" w:sz="4" w:space="0" w:color="auto"/>
            </w:tcBorders>
            <w:hideMark/>
          </w:tcPr>
          <w:p w14:paraId="4EFC8CE6" w14:textId="77777777" w:rsidR="007B2AE7" w:rsidRDefault="007B2AE7" w:rsidP="00D43D54">
            <w:pPr>
              <w:pStyle w:val="TAC"/>
              <w:rPr>
                <w:ins w:id="724" w:author="Tetsu Ikeda" w:date="2024-04-05T09:12:00Z"/>
                <w:rFonts w:eastAsia="SimSun"/>
                <w:lang w:eastAsia="zh-CN"/>
              </w:rPr>
            </w:pPr>
            <w:ins w:id="725" w:author="Tetsu Ikeda" w:date="2024-04-05T09:12:00Z">
              <w:r>
                <w:rPr>
                  <w:rFonts w:eastAsia="SimSun"/>
                  <w:lang w:eastAsia="zh-CN"/>
                </w:rPr>
                <w:t>11016</w:t>
              </w:r>
            </w:ins>
          </w:p>
        </w:tc>
      </w:tr>
      <w:tr w:rsidR="007B2AE7" w14:paraId="026BF946" w14:textId="77777777" w:rsidTr="00D43D54">
        <w:trPr>
          <w:jc w:val="center"/>
          <w:ins w:id="726"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70792503" w14:textId="77777777" w:rsidR="007B2AE7" w:rsidRDefault="007B2AE7" w:rsidP="00D43D54">
            <w:pPr>
              <w:pStyle w:val="TAC"/>
              <w:rPr>
                <w:ins w:id="727" w:author="Tetsu Ikeda" w:date="2024-04-05T09:12:00Z"/>
                <w:rFonts w:eastAsia="Times New Roman"/>
                <w:lang w:eastAsia="zh-CN"/>
              </w:rPr>
            </w:pPr>
            <w:ins w:id="728" w:author="Tetsu Ikeda" w:date="2024-04-05T09:12: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8DD00F" w14:textId="77777777" w:rsidR="007B2AE7" w:rsidRDefault="007B2AE7" w:rsidP="00D43D54">
            <w:pPr>
              <w:pStyle w:val="TAC"/>
              <w:rPr>
                <w:ins w:id="729" w:author="Tetsu Ikeda" w:date="2024-04-05T09:12:00Z"/>
                <w:lang w:eastAsia="zh-CN"/>
              </w:rPr>
            </w:pPr>
            <w:ins w:id="730" w:author="Tetsu Ikeda" w:date="2024-04-05T09:12:00Z">
              <w:r>
                <w:t xml:space="preserve">1.4766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73C5E9" w14:textId="77777777" w:rsidR="007B2AE7" w:rsidRDefault="007B2AE7" w:rsidP="00D43D54">
            <w:pPr>
              <w:pStyle w:val="TAC"/>
              <w:rPr>
                <w:ins w:id="731" w:author="Tetsu Ikeda" w:date="2024-04-05T09:12:00Z"/>
                <w:lang w:eastAsia="zh-CN"/>
              </w:rPr>
            </w:pPr>
            <w:ins w:id="732" w:author="Tetsu Ikeda" w:date="2024-04-05T09:12:00Z">
              <w:r>
                <w:rPr>
                  <w:lang w:eastAsia="zh-CN"/>
                </w:rPr>
                <w:t>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7C5C3B" w14:textId="77777777" w:rsidR="007B2AE7" w:rsidRDefault="007B2AE7" w:rsidP="00D43D54">
            <w:pPr>
              <w:pStyle w:val="TAC"/>
              <w:rPr>
                <w:ins w:id="733" w:author="Tetsu Ikeda" w:date="2024-04-05T09:12:00Z"/>
                <w:lang w:eastAsia="zh-CN"/>
              </w:rPr>
            </w:pPr>
            <w:ins w:id="734" w:author="Tetsu Ikeda" w:date="2024-04-05T09:12:00Z">
              <w:r>
                <w:rPr>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14:paraId="0EEAFC15" w14:textId="77777777" w:rsidR="007B2AE7" w:rsidRDefault="007B2AE7" w:rsidP="00D43D54">
            <w:pPr>
              <w:pStyle w:val="TAC"/>
              <w:rPr>
                <w:ins w:id="735" w:author="Tetsu Ikeda" w:date="2024-04-05T09:12:00Z"/>
                <w:rFonts w:eastAsia="SimSun"/>
                <w:lang w:eastAsia="zh-CN"/>
              </w:rPr>
            </w:pPr>
            <w:ins w:id="736" w:author="Tetsu Ikeda" w:date="2024-04-05T09:12:00Z">
              <w:r>
                <w:rPr>
                  <w:rFonts w:eastAsia="SimSun"/>
                  <w:lang w:eastAsia="zh-CN"/>
                </w:rPr>
                <w:t>9224</w:t>
              </w:r>
            </w:ins>
          </w:p>
        </w:tc>
        <w:tc>
          <w:tcPr>
            <w:tcW w:w="0" w:type="auto"/>
            <w:tcBorders>
              <w:top w:val="single" w:sz="4" w:space="0" w:color="auto"/>
              <w:left w:val="single" w:sz="4" w:space="0" w:color="auto"/>
              <w:bottom w:val="single" w:sz="4" w:space="0" w:color="auto"/>
              <w:right w:val="single" w:sz="4" w:space="0" w:color="auto"/>
            </w:tcBorders>
            <w:hideMark/>
          </w:tcPr>
          <w:p w14:paraId="67D57164" w14:textId="77777777" w:rsidR="007B2AE7" w:rsidRDefault="007B2AE7" w:rsidP="00D43D54">
            <w:pPr>
              <w:pStyle w:val="TAC"/>
              <w:rPr>
                <w:ins w:id="737" w:author="Tetsu Ikeda" w:date="2024-04-05T09:12:00Z"/>
                <w:rFonts w:eastAsia="SimSun"/>
                <w:lang w:eastAsia="zh-CN"/>
              </w:rPr>
            </w:pPr>
            <w:ins w:id="738" w:author="Tetsu Ikeda" w:date="2024-04-05T09:12:00Z">
              <w:r>
                <w:rPr>
                  <w:rFonts w:eastAsia="SimSun"/>
                  <w:lang w:eastAsia="zh-CN"/>
                </w:rPr>
                <w:t>18960</w:t>
              </w:r>
            </w:ins>
          </w:p>
        </w:tc>
      </w:tr>
      <w:tr w:rsidR="007B2AE7" w14:paraId="594E4308" w14:textId="77777777" w:rsidTr="00D43D54">
        <w:trPr>
          <w:jc w:val="center"/>
          <w:ins w:id="739"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346B425" w14:textId="77777777" w:rsidR="007B2AE7" w:rsidRDefault="007B2AE7" w:rsidP="00D43D54">
            <w:pPr>
              <w:pStyle w:val="TAC"/>
              <w:rPr>
                <w:ins w:id="740" w:author="Tetsu Ikeda" w:date="2024-04-05T09:12:00Z"/>
                <w:rFonts w:eastAsia="Times New Roman"/>
                <w:lang w:eastAsia="zh-CN"/>
              </w:rPr>
            </w:pPr>
            <w:ins w:id="741" w:author="Tetsu Ikeda" w:date="2024-04-05T09:12: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79AE62" w14:textId="77777777" w:rsidR="007B2AE7" w:rsidRDefault="007B2AE7" w:rsidP="00D43D54">
            <w:pPr>
              <w:pStyle w:val="TAC"/>
              <w:rPr>
                <w:ins w:id="742" w:author="Tetsu Ikeda" w:date="2024-04-05T09:12:00Z"/>
                <w:lang w:eastAsia="zh-CN"/>
              </w:rPr>
            </w:pPr>
            <w:ins w:id="743" w:author="Tetsu Ikeda" w:date="2024-04-05T09:12:00Z">
              <w:r>
                <w:t xml:space="preserve">1.9141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23C641" w14:textId="77777777" w:rsidR="007B2AE7" w:rsidRDefault="007B2AE7" w:rsidP="00D43D54">
            <w:pPr>
              <w:pStyle w:val="TAC"/>
              <w:rPr>
                <w:ins w:id="744" w:author="Tetsu Ikeda" w:date="2024-04-05T09:12:00Z"/>
                <w:lang w:eastAsia="zh-CN"/>
              </w:rPr>
            </w:pPr>
            <w:ins w:id="745" w:author="Tetsu Ikeda" w:date="2024-04-05T09:12:00Z">
              <w:r>
                <w:rPr>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89F3" w14:textId="77777777" w:rsidR="007B2AE7" w:rsidRDefault="007B2AE7" w:rsidP="00D43D54">
            <w:pPr>
              <w:spacing w:after="0"/>
              <w:rPr>
                <w:ins w:id="746"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ADFD0D" w14:textId="77777777" w:rsidR="007B2AE7" w:rsidRDefault="007B2AE7" w:rsidP="00D43D54">
            <w:pPr>
              <w:pStyle w:val="TAC"/>
              <w:rPr>
                <w:ins w:id="747" w:author="Tetsu Ikeda" w:date="2024-04-05T09:12:00Z"/>
                <w:rFonts w:eastAsia="SimSun"/>
                <w:lang w:eastAsia="zh-CN"/>
              </w:rPr>
            </w:pPr>
            <w:ins w:id="748" w:author="Tetsu Ikeda" w:date="2024-04-05T09:12:00Z">
              <w:r>
                <w:rPr>
                  <w:rFonts w:eastAsia="SimSun"/>
                  <w:lang w:eastAsia="zh-CN"/>
                </w:rPr>
                <w:t>12040</w:t>
              </w:r>
            </w:ins>
          </w:p>
        </w:tc>
        <w:tc>
          <w:tcPr>
            <w:tcW w:w="0" w:type="auto"/>
            <w:tcBorders>
              <w:top w:val="single" w:sz="4" w:space="0" w:color="auto"/>
              <w:left w:val="single" w:sz="4" w:space="0" w:color="auto"/>
              <w:bottom w:val="single" w:sz="4" w:space="0" w:color="auto"/>
              <w:right w:val="single" w:sz="4" w:space="0" w:color="auto"/>
            </w:tcBorders>
            <w:hideMark/>
          </w:tcPr>
          <w:p w14:paraId="26D1CA65" w14:textId="77777777" w:rsidR="007B2AE7" w:rsidRDefault="007B2AE7" w:rsidP="00D43D54">
            <w:pPr>
              <w:pStyle w:val="TAC"/>
              <w:rPr>
                <w:ins w:id="749" w:author="Tetsu Ikeda" w:date="2024-04-05T09:12:00Z"/>
                <w:rFonts w:eastAsia="SimSun"/>
                <w:lang w:eastAsia="zh-CN"/>
              </w:rPr>
            </w:pPr>
            <w:ins w:id="750" w:author="Tetsu Ikeda" w:date="2024-04-05T09:12:00Z">
              <w:r>
                <w:rPr>
                  <w:rFonts w:eastAsia="SimSun"/>
                  <w:lang w:eastAsia="zh-CN"/>
                </w:rPr>
                <w:t>24576</w:t>
              </w:r>
            </w:ins>
          </w:p>
        </w:tc>
      </w:tr>
      <w:tr w:rsidR="007B2AE7" w14:paraId="4D10FFC8" w14:textId="77777777" w:rsidTr="00D43D54">
        <w:trPr>
          <w:jc w:val="center"/>
          <w:ins w:id="751"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2A6E688B" w14:textId="77777777" w:rsidR="007B2AE7" w:rsidRDefault="007B2AE7" w:rsidP="00D43D54">
            <w:pPr>
              <w:pStyle w:val="TAC"/>
              <w:rPr>
                <w:ins w:id="752" w:author="Tetsu Ikeda" w:date="2024-04-05T09:12:00Z"/>
                <w:rFonts w:eastAsia="Times New Roman"/>
                <w:lang w:eastAsia="zh-CN"/>
              </w:rPr>
            </w:pPr>
            <w:ins w:id="753" w:author="Tetsu Ikeda" w:date="2024-04-05T09:12: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D5FC8" w14:textId="77777777" w:rsidR="007B2AE7" w:rsidRDefault="007B2AE7" w:rsidP="00D43D54">
            <w:pPr>
              <w:pStyle w:val="TAC"/>
              <w:rPr>
                <w:ins w:id="754" w:author="Tetsu Ikeda" w:date="2024-04-05T09:12:00Z"/>
                <w:lang w:eastAsia="zh-CN"/>
              </w:rPr>
            </w:pPr>
            <w:ins w:id="755" w:author="Tetsu Ikeda" w:date="2024-04-05T09:12:00Z">
              <w:r>
                <w:t xml:space="preserve">2.4063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4059D7" w14:textId="77777777" w:rsidR="007B2AE7" w:rsidRDefault="007B2AE7" w:rsidP="00D43D54">
            <w:pPr>
              <w:pStyle w:val="TAC"/>
              <w:rPr>
                <w:ins w:id="756" w:author="Tetsu Ikeda" w:date="2024-04-05T09:12:00Z"/>
                <w:lang w:eastAsia="zh-CN"/>
              </w:rPr>
            </w:pPr>
            <w:ins w:id="757" w:author="Tetsu Ikeda" w:date="2024-04-05T09:12:00Z">
              <w:r>
                <w:rPr>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734E" w14:textId="77777777" w:rsidR="007B2AE7" w:rsidRDefault="007B2AE7" w:rsidP="00D43D54">
            <w:pPr>
              <w:spacing w:after="0"/>
              <w:rPr>
                <w:ins w:id="758"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2B6E40" w14:textId="77777777" w:rsidR="007B2AE7" w:rsidRDefault="007B2AE7" w:rsidP="00D43D54">
            <w:pPr>
              <w:pStyle w:val="TAC"/>
              <w:rPr>
                <w:ins w:id="759" w:author="Tetsu Ikeda" w:date="2024-04-05T09:12:00Z"/>
                <w:rFonts w:eastAsia="SimSun"/>
                <w:lang w:eastAsia="zh-CN"/>
              </w:rPr>
            </w:pPr>
            <w:ins w:id="760" w:author="Tetsu Ikeda" w:date="2024-04-05T09:12:00Z">
              <w:r>
                <w:rPr>
                  <w:rFonts w:eastAsia="SimSun"/>
                  <w:lang w:eastAsia="zh-CN"/>
                </w:rPr>
                <w:t>15112</w:t>
              </w:r>
            </w:ins>
          </w:p>
        </w:tc>
        <w:tc>
          <w:tcPr>
            <w:tcW w:w="0" w:type="auto"/>
            <w:tcBorders>
              <w:top w:val="single" w:sz="4" w:space="0" w:color="auto"/>
              <w:left w:val="single" w:sz="4" w:space="0" w:color="auto"/>
              <w:bottom w:val="single" w:sz="4" w:space="0" w:color="auto"/>
              <w:right w:val="single" w:sz="4" w:space="0" w:color="auto"/>
            </w:tcBorders>
            <w:hideMark/>
          </w:tcPr>
          <w:p w14:paraId="1B314AD8" w14:textId="77777777" w:rsidR="007B2AE7" w:rsidRDefault="007B2AE7" w:rsidP="00D43D54">
            <w:pPr>
              <w:pStyle w:val="TAC"/>
              <w:rPr>
                <w:ins w:id="761" w:author="Tetsu Ikeda" w:date="2024-04-05T09:12:00Z"/>
                <w:rFonts w:eastAsia="SimSun"/>
                <w:lang w:eastAsia="zh-CN"/>
              </w:rPr>
            </w:pPr>
            <w:ins w:id="762" w:author="Tetsu Ikeda" w:date="2024-04-05T09:12:00Z">
              <w:r>
                <w:rPr>
                  <w:rFonts w:eastAsia="SimSun"/>
                  <w:lang w:eastAsia="zh-CN"/>
                </w:rPr>
                <w:t>30728</w:t>
              </w:r>
            </w:ins>
          </w:p>
        </w:tc>
      </w:tr>
      <w:tr w:rsidR="007B2AE7" w14:paraId="7648981B" w14:textId="77777777" w:rsidTr="00D43D54">
        <w:trPr>
          <w:jc w:val="center"/>
          <w:ins w:id="763"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20318828" w14:textId="77777777" w:rsidR="007B2AE7" w:rsidRDefault="007B2AE7" w:rsidP="00D43D54">
            <w:pPr>
              <w:pStyle w:val="TAC"/>
              <w:rPr>
                <w:ins w:id="764" w:author="Tetsu Ikeda" w:date="2024-04-05T09:12:00Z"/>
                <w:rFonts w:eastAsia="Times New Roman"/>
                <w:lang w:eastAsia="zh-CN"/>
              </w:rPr>
            </w:pPr>
            <w:ins w:id="765" w:author="Tetsu Ikeda" w:date="2024-04-05T09:12: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11A9C" w14:textId="77777777" w:rsidR="007B2AE7" w:rsidRDefault="007B2AE7" w:rsidP="00D43D54">
            <w:pPr>
              <w:pStyle w:val="TAC"/>
              <w:rPr>
                <w:ins w:id="766" w:author="Tetsu Ikeda" w:date="2024-04-05T09:12:00Z"/>
                <w:lang w:eastAsia="zh-CN"/>
              </w:rPr>
            </w:pPr>
            <w:ins w:id="767" w:author="Tetsu Ikeda" w:date="2024-04-05T09:12:00Z">
              <w:r>
                <w:t xml:space="preserve">2.7305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A68F5E" w14:textId="77777777" w:rsidR="007B2AE7" w:rsidRDefault="007B2AE7" w:rsidP="00D43D54">
            <w:pPr>
              <w:pStyle w:val="TAC"/>
              <w:rPr>
                <w:ins w:id="768" w:author="Tetsu Ikeda" w:date="2024-04-05T09:12:00Z"/>
                <w:lang w:eastAsia="zh-CN"/>
              </w:rPr>
            </w:pPr>
            <w:ins w:id="769" w:author="Tetsu Ikeda" w:date="2024-04-05T09:12:00Z">
              <w:r>
                <w:rPr>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D6C192" w14:textId="77777777" w:rsidR="007B2AE7" w:rsidRDefault="007B2AE7" w:rsidP="00D43D54">
            <w:pPr>
              <w:pStyle w:val="TAC"/>
              <w:rPr>
                <w:ins w:id="770" w:author="Tetsu Ikeda" w:date="2024-04-05T09:12:00Z"/>
                <w:lang w:eastAsia="zh-CN"/>
              </w:rPr>
            </w:pPr>
            <w:ins w:id="771" w:author="Tetsu Ikeda" w:date="2024-04-05T09:12:00Z">
              <w:r>
                <w:rPr>
                  <w:lang w:eastAsia="zh-CN"/>
                </w:rPr>
                <w:t>64QAM</w:t>
              </w:r>
            </w:ins>
          </w:p>
        </w:tc>
        <w:tc>
          <w:tcPr>
            <w:tcW w:w="0" w:type="auto"/>
            <w:tcBorders>
              <w:top w:val="single" w:sz="4" w:space="0" w:color="auto"/>
              <w:left w:val="single" w:sz="4" w:space="0" w:color="auto"/>
              <w:bottom w:val="single" w:sz="4" w:space="0" w:color="auto"/>
              <w:right w:val="single" w:sz="4" w:space="0" w:color="auto"/>
            </w:tcBorders>
            <w:hideMark/>
          </w:tcPr>
          <w:p w14:paraId="18CCCF44" w14:textId="77777777" w:rsidR="007B2AE7" w:rsidRDefault="007B2AE7" w:rsidP="00D43D54">
            <w:pPr>
              <w:pStyle w:val="TAC"/>
              <w:rPr>
                <w:ins w:id="772" w:author="Tetsu Ikeda" w:date="2024-04-05T09:12:00Z"/>
                <w:rFonts w:eastAsia="SimSun"/>
                <w:lang w:eastAsia="zh-CN"/>
              </w:rPr>
            </w:pPr>
            <w:ins w:id="773" w:author="Tetsu Ikeda" w:date="2024-04-05T09:12:00Z">
              <w:r>
                <w:rPr>
                  <w:rFonts w:eastAsia="SimSun"/>
                  <w:lang w:eastAsia="zh-CN"/>
                </w:rPr>
                <w:t>16896</w:t>
              </w:r>
            </w:ins>
          </w:p>
        </w:tc>
        <w:tc>
          <w:tcPr>
            <w:tcW w:w="0" w:type="auto"/>
            <w:tcBorders>
              <w:top w:val="single" w:sz="4" w:space="0" w:color="auto"/>
              <w:left w:val="single" w:sz="4" w:space="0" w:color="auto"/>
              <w:bottom w:val="single" w:sz="4" w:space="0" w:color="auto"/>
              <w:right w:val="single" w:sz="4" w:space="0" w:color="auto"/>
            </w:tcBorders>
            <w:hideMark/>
          </w:tcPr>
          <w:p w14:paraId="04381349" w14:textId="77777777" w:rsidR="007B2AE7" w:rsidRDefault="007B2AE7" w:rsidP="00D43D54">
            <w:pPr>
              <w:pStyle w:val="TAC"/>
              <w:rPr>
                <w:ins w:id="774" w:author="Tetsu Ikeda" w:date="2024-04-05T09:12:00Z"/>
                <w:rFonts w:eastAsia="SimSun"/>
                <w:lang w:eastAsia="zh-CN"/>
              </w:rPr>
            </w:pPr>
            <w:ins w:id="775" w:author="Tetsu Ikeda" w:date="2024-04-05T09:12:00Z">
              <w:r>
                <w:rPr>
                  <w:rFonts w:eastAsia="SimSun"/>
                  <w:lang w:eastAsia="zh-CN"/>
                </w:rPr>
                <w:t>34816</w:t>
              </w:r>
            </w:ins>
          </w:p>
        </w:tc>
      </w:tr>
      <w:tr w:rsidR="007B2AE7" w14:paraId="5F65BDC6" w14:textId="77777777" w:rsidTr="00D43D54">
        <w:trPr>
          <w:jc w:val="center"/>
          <w:ins w:id="776"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5A0033AD" w14:textId="77777777" w:rsidR="007B2AE7" w:rsidRDefault="007B2AE7" w:rsidP="00D43D54">
            <w:pPr>
              <w:pStyle w:val="TAC"/>
              <w:rPr>
                <w:ins w:id="777" w:author="Tetsu Ikeda" w:date="2024-04-05T09:12:00Z"/>
                <w:rFonts w:eastAsia="Times New Roman"/>
                <w:lang w:eastAsia="zh-CN"/>
              </w:rPr>
            </w:pPr>
            <w:ins w:id="778" w:author="Tetsu Ikeda" w:date="2024-04-05T09:12: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B5507" w14:textId="77777777" w:rsidR="007B2AE7" w:rsidRDefault="007B2AE7" w:rsidP="00D43D54">
            <w:pPr>
              <w:pStyle w:val="TAC"/>
              <w:rPr>
                <w:ins w:id="779" w:author="Tetsu Ikeda" w:date="2024-04-05T09:12:00Z"/>
                <w:lang w:eastAsia="zh-CN"/>
              </w:rPr>
            </w:pPr>
            <w:ins w:id="780" w:author="Tetsu Ikeda" w:date="2024-04-05T09:12:00Z">
              <w:r>
                <w:t xml:space="preserve">3.3223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89DDF0" w14:textId="77777777" w:rsidR="007B2AE7" w:rsidRDefault="007B2AE7" w:rsidP="00D43D54">
            <w:pPr>
              <w:pStyle w:val="TAC"/>
              <w:rPr>
                <w:ins w:id="781" w:author="Tetsu Ikeda" w:date="2024-04-05T09:12:00Z"/>
                <w:lang w:eastAsia="zh-CN"/>
              </w:rPr>
            </w:pPr>
            <w:ins w:id="782" w:author="Tetsu Ikeda" w:date="2024-04-05T09:12:00Z">
              <w:r>
                <w:rPr>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40559" w14:textId="77777777" w:rsidR="007B2AE7" w:rsidRDefault="007B2AE7" w:rsidP="00D43D54">
            <w:pPr>
              <w:spacing w:after="0"/>
              <w:rPr>
                <w:ins w:id="783"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1DF3E8" w14:textId="77777777" w:rsidR="007B2AE7" w:rsidRDefault="007B2AE7" w:rsidP="00D43D54">
            <w:pPr>
              <w:pStyle w:val="TAC"/>
              <w:rPr>
                <w:ins w:id="784" w:author="Tetsu Ikeda" w:date="2024-04-05T09:12:00Z"/>
                <w:rFonts w:eastAsia="SimSun"/>
                <w:lang w:eastAsia="zh-CN"/>
              </w:rPr>
            </w:pPr>
            <w:ins w:id="785" w:author="Tetsu Ikeda" w:date="2024-04-05T09:12:00Z">
              <w:r>
                <w:rPr>
                  <w:rFonts w:eastAsia="SimSun"/>
                  <w:lang w:eastAsia="zh-CN"/>
                </w:rPr>
                <w:t>20496</w:t>
              </w:r>
            </w:ins>
          </w:p>
        </w:tc>
        <w:tc>
          <w:tcPr>
            <w:tcW w:w="0" w:type="auto"/>
            <w:tcBorders>
              <w:top w:val="single" w:sz="4" w:space="0" w:color="auto"/>
              <w:left w:val="single" w:sz="4" w:space="0" w:color="auto"/>
              <w:bottom w:val="single" w:sz="4" w:space="0" w:color="auto"/>
              <w:right w:val="single" w:sz="4" w:space="0" w:color="auto"/>
            </w:tcBorders>
            <w:hideMark/>
          </w:tcPr>
          <w:p w14:paraId="3E22FD8C" w14:textId="77777777" w:rsidR="007B2AE7" w:rsidRDefault="007B2AE7" w:rsidP="00D43D54">
            <w:pPr>
              <w:pStyle w:val="TAC"/>
              <w:rPr>
                <w:ins w:id="786" w:author="Tetsu Ikeda" w:date="2024-04-05T09:12:00Z"/>
                <w:rFonts w:eastAsia="SimSun"/>
                <w:lang w:eastAsia="zh-CN"/>
              </w:rPr>
            </w:pPr>
            <w:ins w:id="787" w:author="Tetsu Ikeda" w:date="2024-04-05T09:12:00Z">
              <w:r>
                <w:rPr>
                  <w:rFonts w:eastAsia="SimSun"/>
                  <w:lang w:eastAsia="zh-CN"/>
                </w:rPr>
                <w:t>42016</w:t>
              </w:r>
            </w:ins>
          </w:p>
        </w:tc>
      </w:tr>
      <w:tr w:rsidR="007B2AE7" w14:paraId="6262A703" w14:textId="77777777" w:rsidTr="00D43D54">
        <w:trPr>
          <w:jc w:val="center"/>
          <w:ins w:id="788"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5D2E2D92" w14:textId="77777777" w:rsidR="007B2AE7" w:rsidRDefault="007B2AE7" w:rsidP="00D43D54">
            <w:pPr>
              <w:pStyle w:val="TAC"/>
              <w:rPr>
                <w:ins w:id="789" w:author="Tetsu Ikeda" w:date="2024-04-05T09:12:00Z"/>
                <w:rFonts w:eastAsia="Times New Roman"/>
                <w:lang w:eastAsia="zh-CN"/>
              </w:rPr>
            </w:pPr>
            <w:ins w:id="790" w:author="Tetsu Ikeda" w:date="2024-04-05T09:12:00Z">
              <w:r>
                <w:rPr>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970F4F" w14:textId="77777777" w:rsidR="007B2AE7" w:rsidRDefault="007B2AE7" w:rsidP="00D43D54">
            <w:pPr>
              <w:pStyle w:val="TAC"/>
              <w:rPr>
                <w:ins w:id="791" w:author="Tetsu Ikeda" w:date="2024-04-05T09:12:00Z"/>
                <w:lang w:eastAsia="zh-CN"/>
              </w:rPr>
            </w:pPr>
            <w:ins w:id="792" w:author="Tetsu Ikeda" w:date="2024-04-05T09:12:00Z">
              <w:r>
                <w:t xml:space="preserve">3.9023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184C" w14:textId="77777777" w:rsidR="007B2AE7" w:rsidRDefault="007B2AE7" w:rsidP="00D43D54">
            <w:pPr>
              <w:pStyle w:val="TAC"/>
              <w:rPr>
                <w:ins w:id="793" w:author="Tetsu Ikeda" w:date="2024-04-05T09:12:00Z"/>
                <w:lang w:eastAsia="zh-CN"/>
              </w:rPr>
            </w:pPr>
            <w:ins w:id="794" w:author="Tetsu Ikeda" w:date="2024-04-05T09:12:00Z">
              <w:r>
                <w:rPr>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0A34" w14:textId="77777777" w:rsidR="007B2AE7" w:rsidRDefault="007B2AE7" w:rsidP="00D43D54">
            <w:pPr>
              <w:spacing w:after="0"/>
              <w:rPr>
                <w:ins w:id="795"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C4AA1" w14:textId="77777777" w:rsidR="007B2AE7" w:rsidRDefault="007B2AE7" w:rsidP="00D43D54">
            <w:pPr>
              <w:pStyle w:val="TAC"/>
              <w:rPr>
                <w:ins w:id="796" w:author="Tetsu Ikeda" w:date="2024-04-05T09:12:00Z"/>
                <w:rFonts w:eastAsia="SimSun"/>
                <w:lang w:eastAsia="zh-CN"/>
              </w:rPr>
            </w:pPr>
            <w:ins w:id="797" w:author="Tetsu Ikeda" w:date="2024-04-05T09:12:00Z">
              <w:r>
                <w:rPr>
                  <w:rFonts w:eastAsia="SimSun"/>
                  <w:lang w:eastAsia="zh-CN"/>
                </w:rPr>
                <w:t>24576</w:t>
              </w:r>
            </w:ins>
          </w:p>
        </w:tc>
        <w:tc>
          <w:tcPr>
            <w:tcW w:w="0" w:type="auto"/>
            <w:tcBorders>
              <w:top w:val="single" w:sz="4" w:space="0" w:color="auto"/>
              <w:left w:val="single" w:sz="4" w:space="0" w:color="auto"/>
              <w:bottom w:val="single" w:sz="4" w:space="0" w:color="auto"/>
              <w:right w:val="single" w:sz="4" w:space="0" w:color="auto"/>
            </w:tcBorders>
            <w:hideMark/>
          </w:tcPr>
          <w:p w14:paraId="53F7BEE1" w14:textId="77777777" w:rsidR="007B2AE7" w:rsidRDefault="007B2AE7" w:rsidP="00D43D54">
            <w:pPr>
              <w:pStyle w:val="TAC"/>
              <w:rPr>
                <w:ins w:id="798" w:author="Tetsu Ikeda" w:date="2024-04-05T09:12:00Z"/>
                <w:rFonts w:eastAsia="SimSun"/>
                <w:lang w:eastAsia="zh-CN"/>
              </w:rPr>
            </w:pPr>
            <w:ins w:id="799" w:author="Tetsu Ikeda" w:date="2024-04-05T09:12:00Z">
              <w:r>
                <w:rPr>
                  <w:rFonts w:eastAsia="SimSun"/>
                  <w:lang w:eastAsia="zh-CN"/>
                </w:rPr>
                <w:t>49176</w:t>
              </w:r>
            </w:ins>
          </w:p>
        </w:tc>
      </w:tr>
      <w:tr w:rsidR="007B2AE7" w14:paraId="440B4613" w14:textId="77777777" w:rsidTr="00D43D54">
        <w:trPr>
          <w:jc w:val="center"/>
          <w:ins w:id="800"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7DADFFCB" w14:textId="77777777" w:rsidR="007B2AE7" w:rsidRDefault="007B2AE7" w:rsidP="00D43D54">
            <w:pPr>
              <w:pStyle w:val="TAC"/>
              <w:rPr>
                <w:ins w:id="801" w:author="Tetsu Ikeda" w:date="2024-04-05T09:12:00Z"/>
                <w:rFonts w:eastAsia="Times New Roman"/>
                <w:lang w:eastAsia="zh-CN"/>
              </w:rPr>
            </w:pPr>
            <w:ins w:id="802" w:author="Tetsu Ikeda" w:date="2024-04-05T09:12: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3B098E" w14:textId="77777777" w:rsidR="007B2AE7" w:rsidRDefault="007B2AE7" w:rsidP="00D43D54">
            <w:pPr>
              <w:pStyle w:val="TAC"/>
              <w:rPr>
                <w:ins w:id="803" w:author="Tetsu Ikeda" w:date="2024-04-05T09:12:00Z"/>
                <w:lang w:eastAsia="zh-CN"/>
              </w:rPr>
            </w:pPr>
            <w:ins w:id="804" w:author="Tetsu Ikeda" w:date="2024-04-05T09:12:00Z">
              <w:r>
                <w:t xml:space="preserve">4.5234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EA5B56" w14:textId="77777777" w:rsidR="007B2AE7" w:rsidRDefault="007B2AE7" w:rsidP="00D43D54">
            <w:pPr>
              <w:pStyle w:val="TAC"/>
              <w:rPr>
                <w:ins w:id="805" w:author="Tetsu Ikeda" w:date="2024-04-05T09:12:00Z"/>
                <w:lang w:eastAsia="zh-CN"/>
              </w:rPr>
            </w:pPr>
            <w:ins w:id="806" w:author="Tetsu Ikeda" w:date="2024-04-05T09:12:00Z">
              <w:r>
                <w:rPr>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C86A" w14:textId="77777777" w:rsidR="007B2AE7" w:rsidRDefault="007B2AE7" w:rsidP="00D43D54">
            <w:pPr>
              <w:spacing w:after="0"/>
              <w:rPr>
                <w:ins w:id="807"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1B39A4" w14:textId="77777777" w:rsidR="007B2AE7" w:rsidRDefault="007B2AE7" w:rsidP="00D43D54">
            <w:pPr>
              <w:pStyle w:val="TAC"/>
              <w:rPr>
                <w:ins w:id="808" w:author="Tetsu Ikeda" w:date="2024-04-05T09:12:00Z"/>
                <w:rFonts w:eastAsia="SimSun"/>
                <w:lang w:eastAsia="zh-CN"/>
              </w:rPr>
            </w:pPr>
            <w:ins w:id="809" w:author="Tetsu Ikeda" w:date="2024-04-05T09:12:00Z">
              <w:r>
                <w:rPr>
                  <w:rFonts w:eastAsia="SimSun"/>
                  <w:lang w:eastAsia="zh-CN"/>
                </w:rPr>
                <w:t>28168</w:t>
              </w:r>
            </w:ins>
          </w:p>
        </w:tc>
        <w:tc>
          <w:tcPr>
            <w:tcW w:w="0" w:type="auto"/>
            <w:tcBorders>
              <w:top w:val="single" w:sz="4" w:space="0" w:color="auto"/>
              <w:left w:val="single" w:sz="4" w:space="0" w:color="auto"/>
              <w:bottom w:val="single" w:sz="4" w:space="0" w:color="auto"/>
              <w:right w:val="single" w:sz="4" w:space="0" w:color="auto"/>
            </w:tcBorders>
            <w:hideMark/>
          </w:tcPr>
          <w:p w14:paraId="207F05B9" w14:textId="77777777" w:rsidR="007B2AE7" w:rsidRDefault="007B2AE7" w:rsidP="00D43D54">
            <w:pPr>
              <w:pStyle w:val="TAC"/>
              <w:rPr>
                <w:ins w:id="810" w:author="Tetsu Ikeda" w:date="2024-04-05T09:12:00Z"/>
                <w:rFonts w:eastAsia="SimSun"/>
                <w:lang w:eastAsia="zh-CN"/>
              </w:rPr>
            </w:pPr>
            <w:ins w:id="811" w:author="Tetsu Ikeda" w:date="2024-04-05T09:12:00Z">
              <w:r>
                <w:rPr>
                  <w:rFonts w:eastAsia="SimSun"/>
                  <w:lang w:eastAsia="zh-CN"/>
                </w:rPr>
                <w:t>57376</w:t>
              </w:r>
            </w:ins>
          </w:p>
        </w:tc>
      </w:tr>
      <w:tr w:rsidR="007B2AE7" w14:paraId="22E1BC85" w14:textId="77777777" w:rsidTr="00D43D54">
        <w:trPr>
          <w:jc w:val="center"/>
          <w:ins w:id="812"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7F8C25C2" w14:textId="77777777" w:rsidR="007B2AE7" w:rsidRDefault="007B2AE7" w:rsidP="00D43D54">
            <w:pPr>
              <w:pStyle w:val="TAC"/>
              <w:rPr>
                <w:ins w:id="813" w:author="Tetsu Ikeda" w:date="2024-04-05T09:12:00Z"/>
                <w:rFonts w:eastAsia="Times New Roman"/>
                <w:lang w:eastAsia="zh-CN"/>
              </w:rPr>
            </w:pPr>
            <w:ins w:id="814" w:author="Tetsu Ikeda" w:date="2024-04-05T09:12:00Z">
              <w:r>
                <w:rPr>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918208" w14:textId="77777777" w:rsidR="007B2AE7" w:rsidRDefault="007B2AE7" w:rsidP="00D43D54">
            <w:pPr>
              <w:pStyle w:val="TAC"/>
              <w:rPr>
                <w:ins w:id="815" w:author="Tetsu Ikeda" w:date="2024-04-05T09:12:00Z"/>
                <w:lang w:eastAsia="zh-CN"/>
              </w:rPr>
            </w:pPr>
            <w:ins w:id="816" w:author="Tetsu Ikeda" w:date="2024-04-05T09:12:00Z">
              <w:r>
                <w:t xml:space="preserve">5.1152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363ECD" w14:textId="77777777" w:rsidR="007B2AE7" w:rsidRDefault="007B2AE7" w:rsidP="00D43D54">
            <w:pPr>
              <w:pStyle w:val="TAC"/>
              <w:rPr>
                <w:ins w:id="817" w:author="Tetsu Ikeda" w:date="2024-04-05T09:12:00Z"/>
                <w:lang w:eastAsia="zh-CN"/>
              </w:rPr>
            </w:pPr>
            <w:ins w:id="818" w:author="Tetsu Ikeda" w:date="2024-04-05T09:12:00Z">
              <w:r>
                <w:rPr>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42CC5" w14:textId="77777777" w:rsidR="007B2AE7" w:rsidRDefault="007B2AE7" w:rsidP="00D43D54">
            <w:pPr>
              <w:spacing w:after="0"/>
              <w:rPr>
                <w:ins w:id="819"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06436E" w14:textId="77777777" w:rsidR="007B2AE7" w:rsidRDefault="007B2AE7" w:rsidP="00D43D54">
            <w:pPr>
              <w:pStyle w:val="TAC"/>
              <w:rPr>
                <w:ins w:id="820" w:author="Tetsu Ikeda" w:date="2024-04-05T09:12:00Z"/>
                <w:rFonts w:eastAsia="SimSun"/>
                <w:lang w:eastAsia="zh-CN"/>
              </w:rPr>
            </w:pPr>
            <w:ins w:id="821" w:author="Tetsu Ikeda" w:date="2024-04-05T09:12:00Z">
              <w:r>
                <w:rPr>
                  <w:rFonts w:eastAsia="SimSun"/>
                  <w:lang w:eastAsia="zh-CN"/>
                </w:rPr>
                <w:t>31752</w:t>
              </w:r>
            </w:ins>
          </w:p>
        </w:tc>
        <w:tc>
          <w:tcPr>
            <w:tcW w:w="0" w:type="auto"/>
            <w:tcBorders>
              <w:top w:val="single" w:sz="4" w:space="0" w:color="auto"/>
              <w:left w:val="single" w:sz="4" w:space="0" w:color="auto"/>
              <w:bottom w:val="single" w:sz="4" w:space="0" w:color="auto"/>
              <w:right w:val="single" w:sz="4" w:space="0" w:color="auto"/>
            </w:tcBorders>
            <w:hideMark/>
          </w:tcPr>
          <w:p w14:paraId="4F559FD6" w14:textId="77777777" w:rsidR="007B2AE7" w:rsidRDefault="007B2AE7" w:rsidP="00D43D54">
            <w:pPr>
              <w:pStyle w:val="TAC"/>
              <w:rPr>
                <w:ins w:id="822" w:author="Tetsu Ikeda" w:date="2024-04-05T09:12:00Z"/>
                <w:rFonts w:eastAsia="SimSun"/>
                <w:lang w:eastAsia="zh-CN"/>
              </w:rPr>
            </w:pPr>
            <w:ins w:id="823" w:author="Tetsu Ikeda" w:date="2024-04-05T09:12:00Z">
              <w:r>
                <w:rPr>
                  <w:rFonts w:eastAsia="SimSun"/>
                  <w:lang w:eastAsia="zh-CN"/>
                </w:rPr>
                <w:t>65576</w:t>
              </w:r>
            </w:ins>
          </w:p>
        </w:tc>
      </w:tr>
      <w:tr w:rsidR="007B2AE7" w14:paraId="0C371E67" w14:textId="77777777" w:rsidTr="00D43D54">
        <w:trPr>
          <w:jc w:val="center"/>
          <w:ins w:id="824"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490A03BF" w14:textId="77777777" w:rsidR="007B2AE7" w:rsidRDefault="007B2AE7" w:rsidP="00D43D54">
            <w:pPr>
              <w:pStyle w:val="TAC"/>
              <w:rPr>
                <w:ins w:id="825" w:author="Tetsu Ikeda" w:date="2024-04-05T09:12:00Z"/>
                <w:rFonts w:eastAsia="Times New Roman"/>
                <w:lang w:eastAsia="zh-CN"/>
              </w:rPr>
            </w:pPr>
            <w:ins w:id="826" w:author="Tetsu Ikeda" w:date="2024-04-05T09:12: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E9087" w14:textId="77777777" w:rsidR="007B2AE7" w:rsidRDefault="007B2AE7" w:rsidP="00D43D54">
            <w:pPr>
              <w:pStyle w:val="TAC"/>
              <w:rPr>
                <w:ins w:id="827" w:author="Tetsu Ikeda" w:date="2024-04-05T09:12:00Z"/>
                <w:lang w:eastAsia="zh-CN"/>
              </w:rPr>
            </w:pPr>
            <w:ins w:id="828" w:author="Tetsu Ikeda" w:date="2024-04-05T09:12:00Z">
              <w:r>
                <w:t xml:space="preserve">5.5547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3B523A" w14:textId="77777777" w:rsidR="007B2AE7" w:rsidRDefault="007B2AE7" w:rsidP="00D43D54">
            <w:pPr>
              <w:pStyle w:val="TAC"/>
              <w:rPr>
                <w:ins w:id="829" w:author="Tetsu Ikeda" w:date="2024-04-05T09:12:00Z"/>
                <w:lang w:eastAsia="zh-CN"/>
              </w:rPr>
            </w:pPr>
            <w:ins w:id="830" w:author="Tetsu Ikeda" w:date="2024-04-05T09:12:00Z">
              <w:r>
                <w:rPr>
                  <w:lang w:eastAsia="zh-CN"/>
                </w:rPr>
                <w:t>21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CE43FA" w14:textId="77777777" w:rsidR="007B2AE7" w:rsidRDefault="007B2AE7" w:rsidP="00D43D54">
            <w:pPr>
              <w:pStyle w:val="TAC"/>
              <w:rPr>
                <w:ins w:id="831" w:author="Tetsu Ikeda" w:date="2024-04-05T09:12:00Z"/>
                <w:lang w:eastAsia="zh-CN"/>
              </w:rPr>
            </w:pPr>
            <w:ins w:id="832" w:author="Tetsu Ikeda" w:date="2024-04-05T09:12:00Z">
              <w:r>
                <w:rPr>
                  <w:lang w:eastAsia="zh-CN"/>
                </w:rPr>
                <w:t>256QAM</w:t>
              </w:r>
            </w:ins>
          </w:p>
        </w:tc>
        <w:tc>
          <w:tcPr>
            <w:tcW w:w="0" w:type="auto"/>
            <w:tcBorders>
              <w:top w:val="single" w:sz="4" w:space="0" w:color="auto"/>
              <w:left w:val="single" w:sz="4" w:space="0" w:color="auto"/>
              <w:bottom w:val="single" w:sz="4" w:space="0" w:color="auto"/>
              <w:right w:val="single" w:sz="4" w:space="0" w:color="auto"/>
            </w:tcBorders>
            <w:hideMark/>
          </w:tcPr>
          <w:p w14:paraId="7D129D8A" w14:textId="77777777" w:rsidR="007B2AE7" w:rsidRDefault="007B2AE7" w:rsidP="00D43D54">
            <w:pPr>
              <w:pStyle w:val="TAC"/>
              <w:rPr>
                <w:ins w:id="833" w:author="Tetsu Ikeda" w:date="2024-04-05T09:12:00Z"/>
                <w:rFonts w:eastAsia="SimSun"/>
                <w:lang w:eastAsia="zh-CN"/>
              </w:rPr>
            </w:pPr>
            <w:ins w:id="834" w:author="Tetsu Ikeda" w:date="2024-04-05T09:12:00Z">
              <w:r>
                <w:rPr>
                  <w:rFonts w:eastAsia="SimSun"/>
                  <w:lang w:eastAsia="zh-CN"/>
                </w:rPr>
                <w:t>34816</w:t>
              </w:r>
            </w:ins>
          </w:p>
        </w:tc>
        <w:tc>
          <w:tcPr>
            <w:tcW w:w="0" w:type="auto"/>
            <w:tcBorders>
              <w:top w:val="single" w:sz="4" w:space="0" w:color="auto"/>
              <w:left w:val="single" w:sz="4" w:space="0" w:color="auto"/>
              <w:bottom w:val="single" w:sz="4" w:space="0" w:color="auto"/>
              <w:right w:val="single" w:sz="4" w:space="0" w:color="auto"/>
            </w:tcBorders>
            <w:hideMark/>
          </w:tcPr>
          <w:p w14:paraId="4E32C186" w14:textId="77777777" w:rsidR="007B2AE7" w:rsidRDefault="007B2AE7" w:rsidP="00D43D54">
            <w:pPr>
              <w:pStyle w:val="TAC"/>
              <w:rPr>
                <w:ins w:id="835" w:author="Tetsu Ikeda" w:date="2024-04-05T09:12:00Z"/>
                <w:rFonts w:eastAsia="SimSun"/>
                <w:lang w:eastAsia="zh-CN"/>
              </w:rPr>
            </w:pPr>
            <w:ins w:id="836" w:author="Tetsu Ikeda" w:date="2024-04-05T09:12:00Z">
              <w:r>
                <w:rPr>
                  <w:rFonts w:eastAsia="SimSun"/>
                  <w:lang w:eastAsia="zh-CN"/>
                </w:rPr>
                <w:t>69672</w:t>
              </w:r>
            </w:ins>
          </w:p>
        </w:tc>
      </w:tr>
      <w:tr w:rsidR="007B2AE7" w14:paraId="49F622C1" w14:textId="77777777" w:rsidTr="00D43D54">
        <w:trPr>
          <w:jc w:val="center"/>
          <w:ins w:id="837"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39961E66" w14:textId="77777777" w:rsidR="007B2AE7" w:rsidRDefault="007B2AE7" w:rsidP="00D43D54">
            <w:pPr>
              <w:pStyle w:val="TAC"/>
              <w:rPr>
                <w:ins w:id="838" w:author="Tetsu Ikeda" w:date="2024-04-05T09:12:00Z"/>
                <w:rFonts w:eastAsia="Times New Roman"/>
                <w:lang w:eastAsia="zh-CN"/>
              </w:rPr>
            </w:pPr>
            <w:ins w:id="839" w:author="Tetsu Ikeda" w:date="2024-04-05T09:12:00Z">
              <w:r>
                <w:rPr>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905BF" w14:textId="77777777" w:rsidR="007B2AE7" w:rsidRDefault="007B2AE7" w:rsidP="00D43D54">
            <w:pPr>
              <w:pStyle w:val="TAC"/>
              <w:rPr>
                <w:ins w:id="840" w:author="Tetsu Ikeda" w:date="2024-04-05T09:12:00Z"/>
                <w:lang w:eastAsia="zh-CN"/>
              </w:rPr>
            </w:pPr>
            <w:ins w:id="841" w:author="Tetsu Ikeda" w:date="2024-04-05T09:12:00Z">
              <w:r>
                <w:t>6.2266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E504C" w14:textId="77777777" w:rsidR="007B2AE7" w:rsidRDefault="007B2AE7" w:rsidP="00D43D54">
            <w:pPr>
              <w:pStyle w:val="TAC"/>
              <w:rPr>
                <w:ins w:id="842" w:author="Tetsu Ikeda" w:date="2024-04-05T09:12:00Z"/>
                <w:lang w:eastAsia="zh-CN"/>
              </w:rPr>
            </w:pPr>
            <w:ins w:id="843" w:author="Tetsu Ikeda" w:date="2024-04-05T09:12:00Z">
              <w:r>
                <w:rPr>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3A44" w14:textId="77777777" w:rsidR="007B2AE7" w:rsidRDefault="007B2AE7" w:rsidP="00D43D54">
            <w:pPr>
              <w:spacing w:after="0"/>
              <w:rPr>
                <w:ins w:id="844"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D7278E" w14:textId="77777777" w:rsidR="007B2AE7" w:rsidRDefault="007B2AE7" w:rsidP="00D43D54">
            <w:pPr>
              <w:pStyle w:val="TAC"/>
              <w:rPr>
                <w:ins w:id="845" w:author="Tetsu Ikeda" w:date="2024-04-05T09:12:00Z"/>
                <w:rFonts w:eastAsia="SimSun"/>
                <w:lang w:eastAsia="zh-CN"/>
              </w:rPr>
            </w:pPr>
            <w:ins w:id="846" w:author="Tetsu Ikeda" w:date="2024-04-05T09:12:00Z">
              <w:r>
                <w:rPr>
                  <w:rFonts w:eastAsia="SimSun"/>
                  <w:lang w:eastAsia="zh-CN"/>
                </w:rPr>
                <w:t>38936</w:t>
              </w:r>
            </w:ins>
          </w:p>
        </w:tc>
        <w:tc>
          <w:tcPr>
            <w:tcW w:w="0" w:type="auto"/>
            <w:tcBorders>
              <w:top w:val="single" w:sz="4" w:space="0" w:color="auto"/>
              <w:left w:val="single" w:sz="4" w:space="0" w:color="auto"/>
              <w:bottom w:val="single" w:sz="4" w:space="0" w:color="auto"/>
              <w:right w:val="single" w:sz="4" w:space="0" w:color="auto"/>
            </w:tcBorders>
            <w:hideMark/>
          </w:tcPr>
          <w:p w14:paraId="37155F4F" w14:textId="77777777" w:rsidR="007B2AE7" w:rsidRDefault="007B2AE7" w:rsidP="00D43D54">
            <w:pPr>
              <w:pStyle w:val="TAC"/>
              <w:rPr>
                <w:ins w:id="847" w:author="Tetsu Ikeda" w:date="2024-04-05T09:12:00Z"/>
                <w:rFonts w:eastAsia="SimSun"/>
                <w:lang w:eastAsia="zh-CN"/>
              </w:rPr>
            </w:pPr>
            <w:ins w:id="848" w:author="Tetsu Ikeda" w:date="2024-04-05T09:12:00Z">
              <w:r>
                <w:rPr>
                  <w:rFonts w:eastAsia="SimSun"/>
                  <w:lang w:eastAsia="zh-CN"/>
                </w:rPr>
                <w:t>79896</w:t>
              </w:r>
            </w:ins>
          </w:p>
        </w:tc>
      </w:tr>
      <w:tr w:rsidR="007B2AE7" w14:paraId="0AD6DD34" w14:textId="77777777" w:rsidTr="00D43D54">
        <w:trPr>
          <w:jc w:val="center"/>
          <w:ins w:id="849"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02A023C7" w14:textId="77777777" w:rsidR="007B2AE7" w:rsidRDefault="007B2AE7" w:rsidP="00D43D54">
            <w:pPr>
              <w:pStyle w:val="TAC"/>
              <w:rPr>
                <w:ins w:id="850" w:author="Tetsu Ikeda" w:date="2024-04-05T09:12:00Z"/>
                <w:rFonts w:eastAsia="Times New Roman"/>
                <w:lang w:eastAsia="zh-CN"/>
              </w:rPr>
            </w:pPr>
            <w:ins w:id="851" w:author="Tetsu Ikeda" w:date="2024-04-05T09:12:00Z">
              <w:r>
                <w:rPr>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893EB7" w14:textId="77777777" w:rsidR="007B2AE7" w:rsidRDefault="007B2AE7" w:rsidP="00D43D54">
            <w:pPr>
              <w:pStyle w:val="TAC"/>
              <w:rPr>
                <w:ins w:id="852" w:author="Tetsu Ikeda" w:date="2024-04-05T09:12:00Z"/>
                <w:lang w:eastAsia="zh-CN"/>
              </w:rPr>
            </w:pPr>
            <w:ins w:id="853" w:author="Tetsu Ikeda" w:date="2024-04-05T09:12:00Z">
              <w:r>
                <w:t>6.9141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7DFE1" w14:textId="77777777" w:rsidR="007B2AE7" w:rsidRDefault="007B2AE7" w:rsidP="00D43D54">
            <w:pPr>
              <w:pStyle w:val="TAC"/>
              <w:rPr>
                <w:ins w:id="854" w:author="Tetsu Ikeda" w:date="2024-04-05T09:12:00Z"/>
                <w:lang w:eastAsia="zh-CN"/>
              </w:rPr>
            </w:pPr>
            <w:ins w:id="855" w:author="Tetsu Ikeda" w:date="2024-04-05T09:12:00Z">
              <w:r>
                <w:rPr>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8CB5" w14:textId="77777777" w:rsidR="007B2AE7" w:rsidRDefault="007B2AE7" w:rsidP="00D43D54">
            <w:pPr>
              <w:spacing w:after="0"/>
              <w:rPr>
                <w:ins w:id="856"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E6F104" w14:textId="77777777" w:rsidR="007B2AE7" w:rsidRDefault="007B2AE7" w:rsidP="00D43D54">
            <w:pPr>
              <w:pStyle w:val="TAC"/>
              <w:rPr>
                <w:ins w:id="857" w:author="Tetsu Ikeda" w:date="2024-04-05T09:12:00Z"/>
                <w:rFonts w:eastAsia="SimSun"/>
                <w:lang w:eastAsia="zh-CN"/>
              </w:rPr>
            </w:pPr>
            <w:ins w:id="858" w:author="Tetsu Ikeda" w:date="2024-04-05T09:12:00Z">
              <w:r>
                <w:rPr>
                  <w:rFonts w:eastAsia="SimSun"/>
                  <w:lang w:eastAsia="zh-CN"/>
                </w:rPr>
                <w:t>43032</w:t>
              </w:r>
            </w:ins>
          </w:p>
        </w:tc>
        <w:tc>
          <w:tcPr>
            <w:tcW w:w="0" w:type="auto"/>
            <w:tcBorders>
              <w:top w:val="single" w:sz="4" w:space="0" w:color="auto"/>
              <w:left w:val="single" w:sz="4" w:space="0" w:color="auto"/>
              <w:bottom w:val="single" w:sz="4" w:space="0" w:color="auto"/>
              <w:right w:val="single" w:sz="4" w:space="0" w:color="auto"/>
            </w:tcBorders>
            <w:hideMark/>
          </w:tcPr>
          <w:p w14:paraId="39B90A8F" w14:textId="77777777" w:rsidR="007B2AE7" w:rsidRDefault="007B2AE7" w:rsidP="00D43D54">
            <w:pPr>
              <w:pStyle w:val="TAC"/>
              <w:rPr>
                <w:ins w:id="859" w:author="Tetsu Ikeda" w:date="2024-04-05T09:12:00Z"/>
                <w:rFonts w:eastAsia="SimSun"/>
                <w:lang w:eastAsia="zh-CN"/>
              </w:rPr>
            </w:pPr>
            <w:ins w:id="860" w:author="Tetsu Ikeda" w:date="2024-04-05T09:12:00Z">
              <w:r>
                <w:rPr>
                  <w:rFonts w:eastAsia="SimSun"/>
                  <w:lang w:eastAsia="zh-CN"/>
                </w:rPr>
                <w:t>88064</w:t>
              </w:r>
            </w:ins>
          </w:p>
        </w:tc>
      </w:tr>
      <w:tr w:rsidR="007B2AE7" w14:paraId="130E0D44" w14:textId="77777777" w:rsidTr="00D43D54">
        <w:trPr>
          <w:jc w:val="center"/>
          <w:ins w:id="861" w:author="Tetsu Ikeda" w:date="2024-04-05T09:12:00Z"/>
        </w:trPr>
        <w:tc>
          <w:tcPr>
            <w:tcW w:w="0" w:type="auto"/>
            <w:tcBorders>
              <w:top w:val="single" w:sz="4" w:space="0" w:color="auto"/>
              <w:left w:val="single" w:sz="4" w:space="0" w:color="auto"/>
              <w:bottom w:val="single" w:sz="4" w:space="0" w:color="auto"/>
              <w:right w:val="single" w:sz="4" w:space="0" w:color="auto"/>
            </w:tcBorders>
            <w:vAlign w:val="center"/>
            <w:hideMark/>
          </w:tcPr>
          <w:p w14:paraId="6FF0D1C7" w14:textId="77777777" w:rsidR="007B2AE7" w:rsidRDefault="007B2AE7" w:rsidP="00D43D54">
            <w:pPr>
              <w:pStyle w:val="TAC"/>
              <w:rPr>
                <w:ins w:id="862" w:author="Tetsu Ikeda" w:date="2024-04-05T09:12:00Z"/>
                <w:rFonts w:eastAsia="Times New Roman"/>
                <w:lang w:eastAsia="zh-CN"/>
              </w:rPr>
            </w:pPr>
            <w:ins w:id="863" w:author="Tetsu Ikeda" w:date="2024-04-05T09:12: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ACC0D9" w14:textId="77777777" w:rsidR="007B2AE7" w:rsidRDefault="007B2AE7" w:rsidP="00D43D54">
            <w:pPr>
              <w:pStyle w:val="TAC"/>
              <w:rPr>
                <w:ins w:id="864" w:author="Tetsu Ikeda" w:date="2024-04-05T09:12:00Z"/>
                <w:lang w:eastAsia="zh-CN"/>
              </w:rPr>
            </w:pPr>
            <w:ins w:id="865" w:author="Tetsu Ikeda" w:date="2024-04-05T09:12:00Z">
              <w:r>
                <w:t xml:space="preserve">7.4063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6EFA8E" w14:textId="77777777" w:rsidR="007B2AE7" w:rsidRDefault="007B2AE7" w:rsidP="00D43D54">
            <w:pPr>
              <w:pStyle w:val="TAC"/>
              <w:rPr>
                <w:ins w:id="866" w:author="Tetsu Ikeda" w:date="2024-04-05T09:12:00Z"/>
                <w:lang w:eastAsia="zh-CN"/>
              </w:rPr>
            </w:pPr>
            <w:ins w:id="867" w:author="Tetsu Ikeda" w:date="2024-04-05T09:12:00Z">
              <w:r>
                <w:rPr>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FC7E" w14:textId="77777777" w:rsidR="007B2AE7" w:rsidRDefault="007B2AE7" w:rsidP="00D43D54">
            <w:pPr>
              <w:spacing w:after="0"/>
              <w:rPr>
                <w:ins w:id="868" w:author="Tetsu Ikeda" w:date="2024-04-05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793E9F" w14:textId="77777777" w:rsidR="007B2AE7" w:rsidRDefault="007B2AE7" w:rsidP="00D43D54">
            <w:pPr>
              <w:pStyle w:val="TAC"/>
              <w:rPr>
                <w:ins w:id="869" w:author="Tetsu Ikeda" w:date="2024-04-05T09:12:00Z"/>
                <w:rFonts w:eastAsia="SimSun"/>
                <w:lang w:eastAsia="zh-CN"/>
              </w:rPr>
            </w:pPr>
            <w:ins w:id="870" w:author="Tetsu Ikeda" w:date="2024-04-05T09:12:00Z">
              <w:r>
                <w:rPr>
                  <w:rFonts w:eastAsia="SimSun"/>
                  <w:lang w:eastAsia="zh-CN"/>
                </w:rPr>
                <w:t>46104</w:t>
              </w:r>
            </w:ins>
          </w:p>
        </w:tc>
        <w:tc>
          <w:tcPr>
            <w:tcW w:w="0" w:type="auto"/>
            <w:tcBorders>
              <w:top w:val="single" w:sz="4" w:space="0" w:color="auto"/>
              <w:left w:val="single" w:sz="4" w:space="0" w:color="auto"/>
              <w:bottom w:val="single" w:sz="4" w:space="0" w:color="auto"/>
              <w:right w:val="single" w:sz="4" w:space="0" w:color="auto"/>
            </w:tcBorders>
            <w:hideMark/>
          </w:tcPr>
          <w:p w14:paraId="0464333B" w14:textId="77777777" w:rsidR="007B2AE7" w:rsidRDefault="007B2AE7" w:rsidP="00D43D54">
            <w:pPr>
              <w:pStyle w:val="TAC"/>
              <w:rPr>
                <w:ins w:id="871" w:author="Tetsu Ikeda" w:date="2024-04-05T09:12:00Z"/>
                <w:rFonts w:eastAsia="SimSun"/>
                <w:lang w:eastAsia="zh-CN"/>
              </w:rPr>
            </w:pPr>
            <w:ins w:id="872" w:author="Tetsu Ikeda" w:date="2024-04-05T09:12:00Z">
              <w:r>
                <w:rPr>
                  <w:rFonts w:eastAsia="SimSun"/>
                  <w:lang w:eastAsia="zh-CN"/>
                </w:rPr>
                <w:t>94248</w:t>
              </w:r>
            </w:ins>
          </w:p>
        </w:tc>
      </w:tr>
      <w:tr w:rsidR="007B2AE7" w14:paraId="16013095" w14:textId="77777777" w:rsidTr="00D43D54">
        <w:trPr>
          <w:jc w:val="center"/>
          <w:ins w:id="873" w:author="Tetsu Ikeda" w:date="2024-04-05T09:1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1FB156" w14:textId="77777777" w:rsidR="007B2AE7" w:rsidRDefault="007B2AE7" w:rsidP="00D43D54">
            <w:pPr>
              <w:pStyle w:val="TAN"/>
              <w:rPr>
                <w:ins w:id="874" w:author="Tetsu Ikeda" w:date="2024-04-05T09:12:00Z"/>
                <w:rFonts w:eastAsia="Times New Roman"/>
                <w:lang w:eastAsia="en-GB"/>
              </w:rPr>
            </w:pPr>
            <w:ins w:id="875" w:author="Tetsu Ikeda" w:date="2024-04-05T09:12:00Z">
              <w:r>
                <w:t>NOTE 1:</w:t>
              </w:r>
              <w:r>
                <w:rPr>
                  <w:rFonts w:eastAsia="SimSun"/>
                  <w:lang w:val="en-US"/>
                </w:rPr>
                <w:tab/>
              </w:r>
              <w:r>
                <w:t xml:space="preserve">Number of DMRS </w:t>
              </w:r>
              <w:r>
                <w:rPr>
                  <w:lang w:eastAsia="zh-CN"/>
                </w:rPr>
                <w:t>REs</w:t>
              </w:r>
              <w:r>
                <w:t xml:space="preserve"> includes the overhead of the DM-RS CDM groups without data</w:t>
              </w:r>
            </w:ins>
          </w:p>
          <w:p w14:paraId="63E2FC98" w14:textId="77777777" w:rsidR="007B2AE7" w:rsidRDefault="007B2AE7" w:rsidP="00D43D54">
            <w:pPr>
              <w:pStyle w:val="TAN"/>
              <w:rPr>
                <w:ins w:id="876" w:author="Tetsu Ikeda" w:date="2024-04-05T09:12:00Z"/>
              </w:rPr>
            </w:pPr>
            <w:ins w:id="877" w:author="Tetsu Ikeda" w:date="2024-04-05T09:12:00Z">
              <w:r>
                <w:t>NOTE 2:</w:t>
              </w:r>
              <w:r>
                <w:rPr>
                  <w:rFonts w:eastAsia="SimSun"/>
                  <w:lang w:val="en-US"/>
                </w:rPr>
                <w:tab/>
              </w:r>
              <w:r>
                <w:t>PDSCH is only scheduled on slots which are full DL</w:t>
              </w:r>
            </w:ins>
          </w:p>
        </w:tc>
      </w:tr>
    </w:tbl>
    <w:p w14:paraId="46B1840B" w14:textId="77777777" w:rsidR="007B2AE7" w:rsidRDefault="007B2AE7" w:rsidP="007B2AE7">
      <w:pPr>
        <w:rPr>
          <w:ins w:id="878" w:author="Tetsu Ikeda" w:date="2024-04-05T09:12:00Z"/>
          <w:rFonts w:eastAsia="Times New Roman"/>
          <w:lang w:eastAsia="en-GB"/>
        </w:rPr>
      </w:pPr>
    </w:p>
    <w:p w14:paraId="0BF5B210" w14:textId="4A457EC3" w:rsidR="007B2AE7" w:rsidRDefault="007B2AE7" w:rsidP="007B2AE7">
      <w:pPr>
        <w:pStyle w:val="2"/>
        <w:rPr>
          <w:ins w:id="879" w:author="Tetsu Ikeda" w:date="2024-04-05T09:12:00Z"/>
          <w:lang w:eastAsia="en-GB"/>
        </w:rPr>
      </w:pPr>
      <w:bookmarkStart w:id="880" w:name="_Toc161665748"/>
      <w:ins w:id="881" w:author="Tetsu Ikeda" w:date="2024-04-05T09:17:00Z">
        <w:r>
          <w:rPr>
            <w:lang w:val="en-US" w:eastAsia="zh-CN"/>
          </w:rPr>
          <w:t>F</w:t>
        </w:r>
      </w:ins>
      <w:ins w:id="882" w:author="Tetsu Ikeda" w:date="2024-04-05T09:12:00Z">
        <w:r>
          <w:t>.1.5</w:t>
        </w:r>
        <w:r>
          <w:tab/>
          <w:t xml:space="preserve">Fixed Reference Channels for reference sensitivity level, ACS, in-band blocking, out-of-band </w:t>
        </w:r>
        <w:proofErr w:type="gramStart"/>
        <w:r>
          <w:t>blocking</w:t>
        </w:r>
        <w:proofErr w:type="gramEnd"/>
        <w:r>
          <w:t xml:space="preserve"> and receiver intermodulation (QPSK, R=1/3)</w:t>
        </w:r>
        <w:bookmarkEnd w:id="880"/>
      </w:ins>
    </w:p>
    <w:p w14:paraId="6BBCCCA7" w14:textId="418060A5" w:rsidR="007B2AE7" w:rsidRDefault="007B2AE7" w:rsidP="007B2AE7">
      <w:pPr>
        <w:rPr>
          <w:ins w:id="883" w:author="Tetsu Ikeda" w:date="2024-04-05T09:12:00Z"/>
        </w:rPr>
      </w:pPr>
      <w:ins w:id="884" w:author="Tetsu Ikeda" w:date="2024-04-05T09:12:00Z">
        <w:r>
          <w:t>The parameters for the</w:t>
        </w:r>
        <w:r>
          <w:rPr>
            <w:lang w:val="en-US" w:eastAsia="zh-CN"/>
          </w:rPr>
          <w:t xml:space="preserve"> FR1 WA NCR-MT</w:t>
        </w:r>
        <w:r>
          <w:t xml:space="preserve"> reference measurement channels are specified in tables </w:t>
        </w:r>
      </w:ins>
      <w:ins w:id="885" w:author="Tetsu Ikeda" w:date="2024-04-05T09:17:00Z">
        <w:r>
          <w:rPr>
            <w:lang w:val="en-US" w:eastAsia="zh-CN"/>
          </w:rPr>
          <w:t>F</w:t>
        </w:r>
      </w:ins>
      <w:ins w:id="886" w:author="Tetsu Ikeda" w:date="2024-04-05T09:12:00Z">
        <w:r>
          <w:rPr>
            <w:lang w:val="en-US" w:eastAsia="zh-CN"/>
          </w:rPr>
          <w:t>.</w:t>
        </w:r>
        <w:r>
          <w:t>1.5-1 for FR1 reference sensitivity level, ACS, in-band blocking, out-of-band blocking, receiver intermodulation.</w:t>
        </w:r>
      </w:ins>
    </w:p>
    <w:p w14:paraId="45040F64" w14:textId="6AA83BD0" w:rsidR="007B2AE7" w:rsidRDefault="007B2AE7" w:rsidP="007B2AE7">
      <w:pPr>
        <w:pStyle w:val="TH"/>
        <w:rPr>
          <w:ins w:id="887" w:author="Tetsu Ikeda" w:date="2024-04-05T09:12:00Z"/>
        </w:rPr>
      </w:pPr>
      <w:bookmarkStart w:id="888" w:name="_Ref43894658"/>
      <w:ins w:id="889" w:author="Tetsu Ikeda" w:date="2024-04-05T09:12:00Z">
        <w:r>
          <w:lastRenderedPageBreak/>
          <w:t xml:space="preserve">Table </w:t>
        </w:r>
      </w:ins>
      <w:bookmarkEnd w:id="888"/>
      <w:ins w:id="890" w:author="Tetsu Ikeda" w:date="2024-04-05T09:22:00Z">
        <w:r w:rsidR="00EE7C82">
          <w:t>F</w:t>
        </w:r>
      </w:ins>
      <w:ins w:id="891" w:author="Tetsu Ikeda" w:date="2024-04-05T09:12:00Z">
        <w:r>
          <w:rPr>
            <w:lang w:val="en-US" w:eastAsia="zh-CN"/>
          </w:rPr>
          <w:t>.</w:t>
        </w:r>
        <w:r>
          <w:t xml:space="preserve">1.5-1: FRC parameters for FR1 reference sensitivity level for </w:t>
        </w:r>
        <w:r>
          <w:rPr>
            <w:lang w:val="en-US" w:eastAsia="zh-CN"/>
          </w:rPr>
          <w:t>FR1 WA NCR</w:t>
        </w:r>
        <w:r>
          <w:t>-MT.</w:t>
        </w:r>
      </w:ins>
    </w:p>
    <w:tbl>
      <w:tblPr>
        <w:tblW w:w="88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716"/>
        <w:gridCol w:w="1008"/>
        <w:gridCol w:w="1109"/>
        <w:gridCol w:w="1008"/>
        <w:gridCol w:w="1002"/>
        <w:gridCol w:w="1002"/>
        <w:gridCol w:w="1002"/>
      </w:tblGrid>
      <w:tr w:rsidR="007B2AE7" w14:paraId="06EEFB88" w14:textId="77777777" w:rsidTr="00D43D54">
        <w:trPr>
          <w:jc w:val="center"/>
          <w:ins w:id="892" w:author="Tetsu Ikeda" w:date="2024-04-05T09: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F3862" w14:textId="77777777" w:rsidR="007B2AE7" w:rsidRDefault="007B2AE7" w:rsidP="00D43D54">
            <w:pPr>
              <w:pStyle w:val="TAH"/>
              <w:rPr>
                <w:ins w:id="893" w:author="Tetsu Ikeda" w:date="2024-04-05T09:12:00Z"/>
              </w:rPr>
            </w:pPr>
            <w:bookmarkStart w:id="894" w:name="OLE_LINK13"/>
            <w:bookmarkStart w:id="895" w:name="OLE_LINK11"/>
            <w:bookmarkStart w:id="896" w:name="OLE_LINK12"/>
            <w:ins w:id="897" w:author="Tetsu Ikeda" w:date="2024-04-05T09:12:00Z">
              <w:r>
                <w:t>Reference channel</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2E542" w14:textId="77777777" w:rsidR="007B2AE7" w:rsidRDefault="007B2AE7" w:rsidP="00D43D54">
            <w:pPr>
              <w:pStyle w:val="TAH"/>
              <w:rPr>
                <w:ins w:id="898" w:author="Tetsu Ikeda" w:date="2024-04-05T09:12:00Z"/>
              </w:rPr>
            </w:pPr>
            <w:ins w:id="899" w:author="Tetsu Ikeda" w:date="2024-04-05T09:12:00Z">
              <w:r>
                <w:rPr>
                  <w:lang w:eastAsia="zh-CN"/>
                </w:rPr>
                <w:t>G-FR1-A1-22</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1721" w14:textId="77777777" w:rsidR="007B2AE7" w:rsidRDefault="007B2AE7" w:rsidP="00D43D54">
            <w:pPr>
              <w:pStyle w:val="TAH"/>
              <w:rPr>
                <w:ins w:id="900" w:author="Tetsu Ikeda" w:date="2024-04-05T09:12:00Z"/>
              </w:rPr>
            </w:pPr>
            <w:ins w:id="901" w:author="Tetsu Ikeda" w:date="2024-04-05T09:12:00Z">
              <w:r>
                <w:rPr>
                  <w:lang w:eastAsia="zh-CN"/>
                </w:rPr>
                <w:t>G-FR1-A1-23</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E1419" w14:textId="77777777" w:rsidR="007B2AE7" w:rsidRDefault="007B2AE7" w:rsidP="00D43D54">
            <w:pPr>
              <w:pStyle w:val="TAH"/>
              <w:rPr>
                <w:ins w:id="902" w:author="Tetsu Ikeda" w:date="2024-04-05T09:12:00Z"/>
                <w:lang w:val="en-US"/>
              </w:rPr>
            </w:pPr>
            <w:ins w:id="903" w:author="Tetsu Ikeda" w:date="2024-04-05T09:12:00Z">
              <w:r>
                <w:rPr>
                  <w:lang w:eastAsia="zh-CN"/>
                </w:rPr>
                <w:t>G-FR1-A1-2</w:t>
              </w:r>
              <w:r>
                <w:rPr>
                  <w:lang w:val="en-US" w:eastAsia="zh-CN"/>
                </w:rPr>
                <w:t>4</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5C505" w14:textId="77777777" w:rsidR="007B2AE7" w:rsidRDefault="007B2AE7" w:rsidP="00D43D54">
            <w:pPr>
              <w:pStyle w:val="TAH"/>
              <w:rPr>
                <w:ins w:id="904" w:author="Tetsu Ikeda" w:date="2024-04-05T09:12:00Z"/>
                <w:lang w:eastAsia="zh-CN"/>
              </w:rPr>
            </w:pPr>
            <w:ins w:id="905" w:author="Tetsu Ikeda" w:date="2024-04-05T09:12:00Z">
              <w:r>
                <w:rPr>
                  <w:lang w:eastAsia="zh-CN"/>
                </w:rPr>
                <w:t>G-FR1-A1-25</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24A9" w14:textId="77777777" w:rsidR="007B2AE7" w:rsidRDefault="007B2AE7" w:rsidP="00D43D54">
            <w:pPr>
              <w:pStyle w:val="TAH"/>
              <w:rPr>
                <w:ins w:id="906" w:author="Tetsu Ikeda" w:date="2024-04-05T09:12:00Z"/>
                <w:lang w:eastAsia="en-GB"/>
              </w:rPr>
            </w:pPr>
            <w:ins w:id="907" w:author="Tetsu Ikeda" w:date="2024-04-05T09:12:00Z">
              <w:r>
                <w:rPr>
                  <w:lang w:eastAsia="zh-CN"/>
                </w:rPr>
                <w:t>G-FR1-A1-26</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4B0D" w14:textId="77777777" w:rsidR="007B2AE7" w:rsidRDefault="007B2AE7" w:rsidP="00D43D54">
            <w:pPr>
              <w:pStyle w:val="TAH"/>
              <w:rPr>
                <w:ins w:id="908" w:author="Tetsu Ikeda" w:date="2024-04-05T09:12:00Z"/>
                <w:lang w:eastAsia="zh-CN"/>
              </w:rPr>
            </w:pPr>
            <w:ins w:id="909" w:author="Tetsu Ikeda" w:date="2024-04-05T09:12:00Z">
              <w:r>
                <w:rPr>
                  <w:lang w:eastAsia="zh-CN"/>
                </w:rPr>
                <w:t>G-FR1-A1-2</w:t>
              </w:r>
              <w:r>
                <w:rPr>
                  <w:lang w:val="en-US" w:eastAsia="zh-CN"/>
                </w:rPr>
                <w:t>7</w:t>
              </w:r>
            </w:ins>
          </w:p>
        </w:tc>
      </w:tr>
      <w:tr w:rsidR="007B2AE7" w14:paraId="138A7168" w14:textId="77777777" w:rsidTr="00D43D54">
        <w:trPr>
          <w:jc w:val="center"/>
          <w:ins w:id="910" w:author="Tetsu Ikeda" w:date="2024-04-05T09: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40AA" w14:textId="77777777" w:rsidR="007B2AE7" w:rsidRDefault="007B2AE7" w:rsidP="00D43D54">
            <w:pPr>
              <w:pStyle w:val="TAL"/>
              <w:rPr>
                <w:ins w:id="911" w:author="Tetsu Ikeda" w:date="2024-04-05T09:12:00Z"/>
                <w:lang w:eastAsia="zh-CN"/>
              </w:rPr>
            </w:pPr>
            <w:ins w:id="912" w:author="Tetsu Ikeda" w:date="2024-04-05T09:12:00Z">
              <w:r>
                <w:rPr>
                  <w:lang w:eastAsia="zh-CN"/>
                </w:rPr>
                <w:t>Subcarrier spacing (kHz)</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6C57" w14:textId="77777777" w:rsidR="007B2AE7" w:rsidRDefault="007B2AE7" w:rsidP="00D43D54">
            <w:pPr>
              <w:pStyle w:val="TAC"/>
              <w:rPr>
                <w:ins w:id="913" w:author="Tetsu Ikeda" w:date="2024-04-05T09:12:00Z"/>
                <w:lang w:eastAsia="en-GB"/>
              </w:rPr>
            </w:pPr>
            <w:ins w:id="914" w:author="Tetsu Ikeda" w:date="2024-04-05T09:12:00Z">
              <w:r>
                <w:t>30</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EA05" w14:textId="77777777" w:rsidR="007B2AE7" w:rsidRDefault="007B2AE7" w:rsidP="00D43D54">
            <w:pPr>
              <w:pStyle w:val="TAC"/>
              <w:rPr>
                <w:ins w:id="915" w:author="Tetsu Ikeda" w:date="2024-04-05T09:12:00Z"/>
              </w:rPr>
            </w:pPr>
            <w:ins w:id="916" w:author="Tetsu Ikeda" w:date="2024-04-05T09:12:00Z">
              <w:r>
                <w:t>60</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FA64C" w14:textId="77777777" w:rsidR="007B2AE7" w:rsidRDefault="007B2AE7" w:rsidP="00D43D54">
            <w:pPr>
              <w:pStyle w:val="TAC"/>
              <w:rPr>
                <w:ins w:id="917" w:author="Tetsu Ikeda" w:date="2024-04-05T09:12:00Z"/>
                <w:lang w:val="en-US" w:eastAsia="zh-CN"/>
              </w:rPr>
            </w:pPr>
            <w:ins w:id="918" w:author="Tetsu Ikeda" w:date="2024-04-05T09:12:00Z">
              <w:r>
                <w:rPr>
                  <w:lang w:val="en-US" w:eastAsia="zh-CN"/>
                </w:rPr>
                <w:t>15</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7B57" w14:textId="77777777" w:rsidR="007B2AE7" w:rsidRDefault="007B2AE7" w:rsidP="00D43D54">
            <w:pPr>
              <w:pStyle w:val="TAC"/>
              <w:rPr>
                <w:ins w:id="919" w:author="Tetsu Ikeda" w:date="2024-04-05T09:12:00Z"/>
                <w:lang w:val="en-US" w:eastAsia="zh-CN"/>
              </w:rPr>
            </w:pPr>
            <w:ins w:id="920" w:author="Tetsu Ikeda" w:date="2024-04-05T09:12:00Z">
              <w:r>
                <w:rPr>
                  <w:lang w:val="en-US" w:eastAsia="zh-CN"/>
                </w:rPr>
                <w:t>30</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8840" w14:textId="77777777" w:rsidR="007B2AE7" w:rsidRDefault="007B2AE7" w:rsidP="00D43D54">
            <w:pPr>
              <w:pStyle w:val="TAC"/>
              <w:rPr>
                <w:ins w:id="921" w:author="Tetsu Ikeda" w:date="2024-04-05T09:12:00Z"/>
                <w:lang w:eastAsia="en-GB"/>
              </w:rPr>
            </w:pPr>
            <w:ins w:id="922" w:author="Tetsu Ikeda" w:date="2024-04-05T09:12:00Z">
              <w:r>
                <w:t>60</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02AD" w14:textId="77777777" w:rsidR="007B2AE7" w:rsidRDefault="007B2AE7" w:rsidP="00D43D54">
            <w:pPr>
              <w:pStyle w:val="TAC"/>
              <w:rPr>
                <w:ins w:id="923" w:author="Tetsu Ikeda" w:date="2024-04-05T09:12:00Z"/>
                <w:lang w:val="en-US" w:eastAsia="zh-CN"/>
              </w:rPr>
            </w:pPr>
            <w:ins w:id="924" w:author="Tetsu Ikeda" w:date="2024-04-05T09:12:00Z">
              <w:r>
                <w:rPr>
                  <w:lang w:val="en-US" w:eastAsia="zh-CN"/>
                </w:rPr>
                <w:t>15</w:t>
              </w:r>
            </w:ins>
          </w:p>
        </w:tc>
      </w:tr>
      <w:tr w:rsidR="007B2AE7" w14:paraId="1AADAC7F" w14:textId="77777777" w:rsidTr="00D43D54">
        <w:trPr>
          <w:jc w:val="center"/>
          <w:ins w:id="925" w:author="Tetsu Ikeda" w:date="2024-04-05T09: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4BFE" w14:textId="77777777" w:rsidR="007B2AE7" w:rsidRDefault="007B2AE7" w:rsidP="00D43D54">
            <w:pPr>
              <w:pStyle w:val="TAL"/>
              <w:rPr>
                <w:ins w:id="926" w:author="Tetsu Ikeda" w:date="2024-04-05T09:12:00Z"/>
                <w:lang w:eastAsia="en-GB"/>
              </w:rPr>
            </w:pPr>
            <w:ins w:id="927" w:author="Tetsu Ikeda" w:date="2024-04-05T09:12:00Z">
              <w:r>
                <w:t>Allocated resource blocks</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9255F" w14:textId="77777777" w:rsidR="007B2AE7" w:rsidRDefault="007B2AE7" w:rsidP="00D43D54">
            <w:pPr>
              <w:pStyle w:val="TAC"/>
              <w:rPr>
                <w:ins w:id="928" w:author="Tetsu Ikeda" w:date="2024-04-05T09:12:00Z"/>
              </w:rPr>
            </w:pPr>
            <w:ins w:id="929" w:author="Tetsu Ikeda" w:date="2024-04-05T09:12:00Z">
              <w:r>
                <w:t>11</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55AD" w14:textId="77777777" w:rsidR="007B2AE7" w:rsidRDefault="007B2AE7" w:rsidP="00D43D54">
            <w:pPr>
              <w:pStyle w:val="TAC"/>
              <w:rPr>
                <w:ins w:id="930" w:author="Tetsu Ikeda" w:date="2024-04-05T09:12:00Z"/>
              </w:rPr>
            </w:pPr>
            <w:ins w:id="931" w:author="Tetsu Ikeda" w:date="2024-04-05T09:12:00Z">
              <w:r>
                <w:t>11</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28F1C" w14:textId="77777777" w:rsidR="007B2AE7" w:rsidRDefault="007B2AE7" w:rsidP="00D43D54">
            <w:pPr>
              <w:pStyle w:val="TAC"/>
              <w:rPr>
                <w:ins w:id="932" w:author="Tetsu Ikeda" w:date="2024-04-05T09:12:00Z"/>
                <w:lang w:val="en-US" w:eastAsia="zh-CN"/>
              </w:rPr>
            </w:pPr>
            <w:ins w:id="933" w:author="Tetsu Ikeda" w:date="2024-04-05T09:12:00Z">
              <w:r>
                <w:rPr>
                  <w:lang w:val="en-US" w:eastAsia="zh-CN"/>
                </w:rPr>
                <w:t>106</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1E09" w14:textId="77777777" w:rsidR="007B2AE7" w:rsidRDefault="007B2AE7" w:rsidP="00D43D54">
            <w:pPr>
              <w:pStyle w:val="TAC"/>
              <w:rPr>
                <w:ins w:id="934" w:author="Tetsu Ikeda" w:date="2024-04-05T09:12:00Z"/>
                <w:lang w:val="en-US" w:eastAsia="zh-CN"/>
              </w:rPr>
            </w:pPr>
            <w:ins w:id="935" w:author="Tetsu Ikeda" w:date="2024-04-05T09:12:00Z">
              <w:r>
                <w:rPr>
                  <w:lang w:val="en-US" w:eastAsia="zh-CN"/>
                </w:rPr>
                <w:t>51</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F24C" w14:textId="77777777" w:rsidR="007B2AE7" w:rsidRDefault="007B2AE7" w:rsidP="00D43D54">
            <w:pPr>
              <w:pStyle w:val="TAC"/>
              <w:rPr>
                <w:ins w:id="936" w:author="Tetsu Ikeda" w:date="2024-04-05T09:12:00Z"/>
                <w:lang w:eastAsia="en-GB"/>
              </w:rPr>
            </w:pPr>
            <w:ins w:id="937" w:author="Tetsu Ikeda" w:date="2024-04-05T09:12:00Z">
              <w:r>
                <w:t>24</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1BD6" w14:textId="77777777" w:rsidR="007B2AE7" w:rsidRDefault="007B2AE7" w:rsidP="00D43D54">
            <w:pPr>
              <w:pStyle w:val="TAC"/>
              <w:rPr>
                <w:ins w:id="938" w:author="Tetsu Ikeda" w:date="2024-04-05T09:12:00Z"/>
                <w:lang w:val="en-US" w:eastAsia="zh-CN"/>
              </w:rPr>
            </w:pPr>
            <w:ins w:id="939" w:author="Tetsu Ikeda" w:date="2024-04-05T09:12:00Z">
              <w:r>
                <w:rPr>
                  <w:lang w:val="en-US" w:eastAsia="zh-CN"/>
                </w:rPr>
                <w:t>25</w:t>
              </w:r>
            </w:ins>
          </w:p>
        </w:tc>
      </w:tr>
      <w:tr w:rsidR="007B2AE7" w14:paraId="529B6257" w14:textId="77777777" w:rsidTr="00D43D54">
        <w:trPr>
          <w:jc w:val="center"/>
          <w:ins w:id="940" w:author="Tetsu Ikeda" w:date="2024-04-05T09: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501E" w14:textId="77777777" w:rsidR="007B2AE7" w:rsidRDefault="007B2AE7" w:rsidP="00D43D54">
            <w:pPr>
              <w:pStyle w:val="TAL"/>
              <w:rPr>
                <w:ins w:id="941" w:author="Tetsu Ikeda" w:date="2024-04-05T09:12:00Z"/>
                <w:lang w:eastAsia="en-GB"/>
              </w:rPr>
            </w:pPr>
            <w:ins w:id="942" w:author="Tetsu Ikeda" w:date="2024-04-05T09:12:00Z">
              <w:r>
                <w:rPr>
                  <w:lang w:eastAsia="zh-CN"/>
                </w:rPr>
                <w:t>CP</w:t>
              </w:r>
              <w:r>
                <w:t xml:space="preserve">-OFDM Symbols per </w:t>
              </w:r>
              <w:r>
                <w:rPr>
                  <w:lang w:eastAsia="zh-CN"/>
                </w:rPr>
                <w:t>slot (Note 1)</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1496B" w14:textId="77777777" w:rsidR="007B2AE7" w:rsidRDefault="007B2AE7" w:rsidP="00D43D54">
            <w:pPr>
              <w:pStyle w:val="TAC"/>
              <w:rPr>
                <w:ins w:id="943" w:author="Tetsu Ikeda" w:date="2024-04-05T09:12:00Z"/>
              </w:rPr>
            </w:pPr>
            <w:ins w:id="944" w:author="Tetsu Ikeda" w:date="2024-04-05T09:12:00Z">
              <w:r>
                <w:t>9</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A6263" w14:textId="77777777" w:rsidR="007B2AE7" w:rsidRDefault="007B2AE7" w:rsidP="00D43D54">
            <w:pPr>
              <w:pStyle w:val="TAC"/>
              <w:rPr>
                <w:ins w:id="945" w:author="Tetsu Ikeda" w:date="2024-04-05T09:12:00Z"/>
              </w:rPr>
            </w:pPr>
            <w:ins w:id="946" w:author="Tetsu Ikeda" w:date="2024-04-05T09:12:00Z">
              <w:r>
                <w:t>9</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6BFA" w14:textId="77777777" w:rsidR="007B2AE7" w:rsidRDefault="007B2AE7" w:rsidP="00D43D54">
            <w:pPr>
              <w:pStyle w:val="TAC"/>
              <w:rPr>
                <w:ins w:id="947" w:author="Tetsu Ikeda" w:date="2024-04-05T09:12:00Z"/>
              </w:rPr>
            </w:pPr>
            <w:ins w:id="948" w:author="Tetsu Ikeda" w:date="2024-04-05T09:12:00Z">
              <w:r>
                <w:t>9</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FA9D" w14:textId="77777777" w:rsidR="007B2AE7" w:rsidRDefault="007B2AE7" w:rsidP="00D43D54">
            <w:pPr>
              <w:pStyle w:val="TAC"/>
              <w:rPr>
                <w:ins w:id="949" w:author="Tetsu Ikeda" w:date="2024-04-05T09:12:00Z"/>
                <w:lang w:val="en-US" w:eastAsia="zh-CN"/>
              </w:rPr>
            </w:pPr>
            <w:ins w:id="950" w:author="Tetsu Ikeda" w:date="2024-04-05T09:12:00Z">
              <w:r>
                <w:rPr>
                  <w:lang w:val="en-US" w:eastAsia="zh-CN"/>
                </w:rPr>
                <w:t>9</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213A1" w14:textId="77777777" w:rsidR="007B2AE7" w:rsidRDefault="007B2AE7" w:rsidP="00D43D54">
            <w:pPr>
              <w:pStyle w:val="TAC"/>
              <w:rPr>
                <w:ins w:id="951" w:author="Tetsu Ikeda" w:date="2024-04-05T09:12:00Z"/>
                <w:lang w:eastAsia="en-GB"/>
              </w:rPr>
            </w:pPr>
            <w:ins w:id="952" w:author="Tetsu Ikeda" w:date="2024-04-05T09:12:00Z">
              <w:r>
                <w:t>9</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7E2FA" w14:textId="77777777" w:rsidR="007B2AE7" w:rsidRDefault="007B2AE7" w:rsidP="00D43D54">
            <w:pPr>
              <w:pStyle w:val="TAC"/>
              <w:rPr>
                <w:ins w:id="953" w:author="Tetsu Ikeda" w:date="2024-04-05T09:12:00Z"/>
                <w:lang w:val="en-US" w:eastAsia="zh-CN"/>
              </w:rPr>
            </w:pPr>
            <w:ins w:id="954" w:author="Tetsu Ikeda" w:date="2024-04-05T09:12:00Z">
              <w:r>
                <w:rPr>
                  <w:lang w:val="en-US" w:eastAsia="zh-CN"/>
                </w:rPr>
                <w:t>9</w:t>
              </w:r>
            </w:ins>
          </w:p>
        </w:tc>
      </w:tr>
      <w:tr w:rsidR="007B2AE7" w14:paraId="7882B3D2" w14:textId="77777777" w:rsidTr="00D43D54">
        <w:trPr>
          <w:jc w:val="center"/>
          <w:ins w:id="955" w:author="Tetsu Ikeda" w:date="2024-04-05T09: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956C" w14:textId="77777777" w:rsidR="007B2AE7" w:rsidRDefault="007B2AE7" w:rsidP="00D43D54">
            <w:pPr>
              <w:pStyle w:val="TAL"/>
              <w:rPr>
                <w:ins w:id="956" w:author="Tetsu Ikeda" w:date="2024-04-05T09:12:00Z"/>
                <w:lang w:eastAsia="en-GB"/>
              </w:rPr>
            </w:pPr>
            <w:ins w:id="957" w:author="Tetsu Ikeda" w:date="2024-04-05T09:12:00Z">
              <w:r>
                <w:t>Modulation</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926B5" w14:textId="77777777" w:rsidR="007B2AE7" w:rsidRDefault="007B2AE7" w:rsidP="00D43D54">
            <w:pPr>
              <w:pStyle w:val="TAC"/>
              <w:rPr>
                <w:ins w:id="958" w:author="Tetsu Ikeda" w:date="2024-04-05T09:12:00Z"/>
              </w:rPr>
            </w:pPr>
            <w:ins w:id="959" w:author="Tetsu Ikeda" w:date="2024-04-05T09:12:00Z">
              <w:r>
                <w:t>QPSK</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9265" w14:textId="77777777" w:rsidR="007B2AE7" w:rsidRDefault="007B2AE7" w:rsidP="00D43D54">
            <w:pPr>
              <w:pStyle w:val="TAC"/>
              <w:rPr>
                <w:ins w:id="960" w:author="Tetsu Ikeda" w:date="2024-04-05T09:12:00Z"/>
              </w:rPr>
            </w:pPr>
            <w:ins w:id="961" w:author="Tetsu Ikeda" w:date="2024-04-05T09:12:00Z">
              <w:r>
                <w:t>QPSK</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2FFB7" w14:textId="77777777" w:rsidR="007B2AE7" w:rsidRDefault="007B2AE7" w:rsidP="00D43D54">
            <w:pPr>
              <w:pStyle w:val="TAC"/>
              <w:rPr>
                <w:ins w:id="962" w:author="Tetsu Ikeda" w:date="2024-04-05T09:12:00Z"/>
              </w:rPr>
            </w:pPr>
            <w:ins w:id="963" w:author="Tetsu Ikeda" w:date="2024-04-05T09:12:00Z">
              <w:r>
                <w:t>QPSK</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8DB3B" w14:textId="77777777" w:rsidR="007B2AE7" w:rsidRDefault="007B2AE7" w:rsidP="00D43D54">
            <w:pPr>
              <w:pStyle w:val="TAC"/>
              <w:rPr>
                <w:ins w:id="964" w:author="Tetsu Ikeda" w:date="2024-04-05T09:12:00Z"/>
                <w:lang w:val="en-US" w:eastAsia="zh-CN"/>
              </w:rPr>
            </w:pPr>
            <w:ins w:id="965" w:author="Tetsu Ikeda" w:date="2024-04-05T09:12:00Z">
              <w:r>
                <w:rPr>
                  <w:lang w:val="en-US" w:eastAsia="zh-CN"/>
                </w:rPr>
                <w:t>QPSK</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58C6" w14:textId="77777777" w:rsidR="007B2AE7" w:rsidRDefault="007B2AE7" w:rsidP="00D43D54">
            <w:pPr>
              <w:pStyle w:val="TAC"/>
              <w:rPr>
                <w:ins w:id="966" w:author="Tetsu Ikeda" w:date="2024-04-05T09:12:00Z"/>
                <w:lang w:eastAsia="en-GB"/>
              </w:rPr>
            </w:pPr>
            <w:ins w:id="967" w:author="Tetsu Ikeda" w:date="2024-04-05T09:12:00Z">
              <w:r>
                <w:t>QPSK</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84F7" w14:textId="77777777" w:rsidR="007B2AE7" w:rsidRDefault="007B2AE7" w:rsidP="00D43D54">
            <w:pPr>
              <w:pStyle w:val="TAC"/>
              <w:rPr>
                <w:ins w:id="968" w:author="Tetsu Ikeda" w:date="2024-04-05T09:12:00Z"/>
                <w:lang w:val="en-US" w:eastAsia="zh-CN"/>
              </w:rPr>
            </w:pPr>
            <w:ins w:id="969" w:author="Tetsu Ikeda" w:date="2024-04-05T09:12:00Z">
              <w:r>
                <w:rPr>
                  <w:lang w:val="en-US" w:eastAsia="zh-CN"/>
                </w:rPr>
                <w:t>QPSK</w:t>
              </w:r>
            </w:ins>
          </w:p>
        </w:tc>
      </w:tr>
      <w:tr w:rsidR="007B2AE7" w14:paraId="3276F772" w14:textId="77777777" w:rsidTr="00D43D54">
        <w:trPr>
          <w:jc w:val="center"/>
          <w:ins w:id="970" w:author="Tetsu Ikeda" w:date="2024-04-05T09:12:00Z"/>
        </w:trPr>
        <w:tc>
          <w:tcPr>
            <w:tcW w:w="2716"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4939730E" w14:textId="77777777" w:rsidR="007B2AE7" w:rsidRDefault="007B2AE7" w:rsidP="00D43D54">
            <w:pPr>
              <w:pStyle w:val="TAL"/>
              <w:rPr>
                <w:ins w:id="971" w:author="Tetsu Ikeda" w:date="2024-04-05T09:12:00Z"/>
                <w:lang w:eastAsia="en-GB"/>
              </w:rPr>
            </w:pPr>
            <w:ins w:id="972" w:author="Tetsu Ikeda" w:date="2024-04-05T09:12:00Z">
              <w:r>
                <w:t>Code rate</w:t>
              </w:r>
              <w:r>
                <w:rPr>
                  <w:lang w:eastAsia="zh-CN"/>
                </w:rPr>
                <w:t xml:space="preserve"> (Note 2)</w:t>
              </w:r>
            </w:ins>
          </w:p>
        </w:tc>
        <w:tc>
          <w:tcPr>
            <w:tcW w:w="1008"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3BFFABFD" w14:textId="77777777" w:rsidR="007B2AE7" w:rsidRDefault="007B2AE7" w:rsidP="00D43D54">
            <w:pPr>
              <w:pStyle w:val="TAC"/>
              <w:rPr>
                <w:ins w:id="973" w:author="Tetsu Ikeda" w:date="2024-04-05T09:12:00Z"/>
              </w:rPr>
            </w:pPr>
            <w:ins w:id="974" w:author="Tetsu Ikeda" w:date="2024-04-05T09:12:00Z">
              <w:r>
                <w:t>1/3</w:t>
              </w:r>
            </w:ins>
          </w:p>
        </w:tc>
        <w:tc>
          <w:tcPr>
            <w:tcW w:w="1109"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5A75E2D3" w14:textId="77777777" w:rsidR="007B2AE7" w:rsidRDefault="007B2AE7" w:rsidP="00D43D54">
            <w:pPr>
              <w:pStyle w:val="TAC"/>
              <w:rPr>
                <w:ins w:id="975" w:author="Tetsu Ikeda" w:date="2024-04-05T09:12:00Z"/>
                <w:lang w:eastAsia="zh-TW"/>
              </w:rPr>
            </w:pPr>
            <w:ins w:id="976" w:author="Tetsu Ikeda" w:date="2024-04-05T09:12:00Z">
              <w:r>
                <w:t>1/3</w:t>
              </w:r>
            </w:ins>
          </w:p>
        </w:tc>
        <w:tc>
          <w:tcPr>
            <w:tcW w:w="1008"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778B914A" w14:textId="77777777" w:rsidR="007B2AE7" w:rsidRDefault="007B2AE7" w:rsidP="00D43D54">
            <w:pPr>
              <w:pStyle w:val="TAC"/>
              <w:rPr>
                <w:ins w:id="977" w:author="Tetsu Ikeda" w:date="2024-04-05T09:12:00Z"/>
                <w:lang w:eastAsia="en-GB"/>
              </w:rPr>
            </w:pPr>
            <w:ins w:id="978" w:author="Tetsu Ikeda" w:date="2024-04-05T09:12:00Z">
              <w:r>
                <w:t>1/3</w:t>
              </w:r>
            </w:ins>
          </w:p>
        </w:tc>
        <w:tc>
          <w:tcPr>
            <w:tcW w:w="1002"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4051BF84" w14:textId="77777777" w:rsidR="007B2AE7" w:rsidRDefault="007B2AE7" w:rsidP="00D43D54">
            <w:pPr>
              <w:pStyle w:val="TAC"/>
              <w:rPr>
                <w:ins w:id="979" w:author="Tetsu Ikeda" w:date="2024-04-05T09:12:00Z"/>
                <w:lang w:val="en-US" w:eastAsia="zh-CN"/>
              </w:rPr>
            </w:pPr>
            <w:ins w:id="980" w:author="Tetsu Ikeda" w:date="2024-04-05T09:12:00Z">
              <w:r>
                <w:rPr>
                  <w:lang w:val="en-US" w:eastAsia="zh-CN"/>
                </w:rPr>
                <w:t>1/3</w:t>
              </w:r>
            </w:ins>
          </w:p>
        </w:tc>
        <w:tc>
          <w:tcPr>
            <w:tcW w:w="1002"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1B2CF9B5" w14:textId="77777777" w:rsidR="007B2AE7" w:rsidRDefault="007B2AE7" w:rsidP="00D43D54">
            <w:pPr>
              <w:pStyle w:val="TAC"/>
              <w:rPr>
                <w:ins w:id="981" w:author="Tetsu Ikeda" w:date="2024-04-05T09:12:00Z"/>
                <w:lang w:eastAsia="en-GB"/>
              </w:rPr>
            </w:pPr>
            <w:ins w:id="982" w:author="Tetsu Ikeda" w:date="2024-04-05T09:12:00Z">
              <w:r>
                <w:t>1/3</w:t>
              </w:r>
            </w:ins>
          </w:p>
        </w:tc>
        <w:tc>
          <w:tcPr>
            <w:tcW w:w="1002" w:type="dxa"/>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hideMark/>
          </w:tcPr>
          <w:p w14:paraId="2774448F" w14:textId="77777777" w:rsidR="007B2AE7" w:rsidRDefault="007B2AE7" w:rsidP="00D43D54">
            <w:pPr>
              <w:pStyle w:val="TAC"/>
              <w:rPr>
                <w:ins w:id="983" w:author="Tetsu Ikeda" w:date="2024-04-05T09:12:00Z"/>
                <w:lang w:val="en-US" w:eastAsia="zh-CN"/>
              </w:rPr>
            </w:pPr>
            <w:ins w:id="984" w:author="Tetsu Ikeda" w:date="2024-04-05T09:12:00Z">
              <w:r>
                <w:rPr>
                  <w:lang w:val="en-US" w:eastAsia="zh-CN"/>
                </w:rPr>
                <w:t>1/3</w:t>
              </w:r>
            </w:ins>
          </w:p>
        </w:tc>
      </w:tr>
      <w:tr w:rsidR="007B2AE7" w14:paraId="0769CACA" w14:textId="77777777" w:rsidTr="00D43D54">
        <w:trPr>
          <w:jc w:val="center"/>
          <w:ins w:id="985" w:author="Tetsu Ikeda" w:date="2024-04-05T09:12:00Z"/>
        </w:trPr>
        <w:tc>
          <w:tcPr>
            <w:tcW w:w="8847" w:type="dxa"/>
            <w:gridSpan w:val="7"/>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8FF8D8F" w14:textId="5F0A30FE" w:rsidR="007B2AE7" w:rsidRDefault="007B2AE7" w:rsidP="00D43D54">
            <w:pPr>
              <w:pStyle w:val="TAN"/>
              <w:pBdr>
                <w:top w:val="single" w:sz="4" w:space="1" w:color="auto"/>
                <w:left w:val="single" w:sz="4" w:space="4" w:color="auto"/>
                <w:bottom w:val="single" w:sz="4" w:space="1" w:color="auto"/>
                <w:right w:val="single" w:sz="4" w:space="4" w:color="auto"/>
                <w:between w:val="single" w:sz="4" w:space="1" w:color="auto"/>
              </w:pBdr>
              <w:rPr>
                <w:ins w:id="986" w:author="Tetsu Ikeda" w:date="2024-04-05T09:12:00Z"/>
                <w:lang w:eastAsia="en-GB"/>
              </w:rPr>
            </w:pPr>
            <w:ins w:id="987" w:author="Tetsu Ikeda" w:date="2024-04-05T09:12:00Z">
              <w:r>
                <w:t>NOTE 1:</w:t>
              </w:r>
              <w:r>
                <w:rPr>
                  <w:lang w:eastAsia="zh-CN"/>
                </w:rPr>
                <w:tab/>
              </w:r>
              <w:r>
                <w:rPr>
                  <w:i/>
                  <w:iCs/>
                </w:rPr>
                <w:t>DL-DMRS-config-type</w:t>
              </w:r>
              <w:r>
                <w:t xml:space="preserve"> = 1 with </w:t>
              </w:r>
              <w:r>
                <w:rPr>
                  <w:i/>
                  <w:iCs/>
                </w:rPr>
                <w:t>DL-DMRS-max-</w:t>
              </w:r>
              <w:proofErr w:type="spellStart"/>
              <w:r>
                <w:rPr>
                  <w:i/>
                  <w:iCs/>
                </w:rPr>
                <w:t>len</w:t>
              </w:r>
              <w:proofErr w:type="spellEnd"/>
              <w:r>
                <w:t xml:space="preserve"> = 1, </w:t>
              </w:r>
              <w:r>
                <w:rPr>
                  <w:i/>
                  <w:iCs/>
                </w:rPr>
                <w:t>DL-DMRS-add-</w:t>
              </w:r>
              <w:proofErr w:type="spellStart"/>
              <w:r>
                <w:rPr>
                  <w:i/>
                  <w:iCs/>
                </w:rPr>
                <w:t>pos</w:t>
              </w:r>
              <w:proofErr w:type="spellEnd"/>
              <w:r>
                <w:t xml:space="preserve"> = pos2 with </w:t>
              </w:r>
              <w:r>
                <w:rPr>
                  <w:i/>
                  <w:iCs/>
                </w:rPr>
                <w:t>l</w:t>
              </w:r>
              <w:r>
                <w:rPr>
                  <w:i/>
                  <w:iCs/>
                  <w:vertAlign w:val="subscript"/>
                </w:rPr>
                <w:t>0</w:t>
              </w:r>
              <w:r>
                <w:rPr>
                  <w:i/>
                  <w:iCs/>
                  <w:vertAlign w:val="subscript"/>
                  <w:lang w:val="en-US" w:eastAsia="zh-CN"/>
                </w:rPr>
                <w:t xml:space="preserve"> </w:t>
              </w:r>
              <w:r>
                <w:t xml:space="preserve">= </w:t>
              </w:r>
              <w:proofErr w:type="gramStart"/>
              <w:r>
                <w:t xml:space="preserve">2,  </w:t>
              </w:r>
              <w:r>
                <w:rPr>
                  <w:i/>
                  <w:iCs/>
                </w:rPr>
                <w:t>l</w:t>
              </w:r>
              <w:proofErr w:type="gramEnd"/>
              <w:r>
                <w:t xml:space="preserve"> = 6 and 9 as per Table 7.4.1.1.2-3 of TS 38.211 [</w:t>
              </w:r>
            </w:ins>
            <w:ins w:id="988" w:author="Tetsu Ikeda" w:date="2024-04-05T09:18:00Z">
              <w:r>
                <w:t>8</w:t>
              </w:r>
            </w:ins>
            <w:ins w:id="989" w:author="Tetsu Ikeda" w:date="2024-04-05T09:12:00Z">
              <w:r>
                <w:t>].</w:t>
              </w:r>
            </w:ins>
          </w:p>
          <w:p w14:paraId="1EE662D2" w14:textId="77777777" w:rsidR="007B2AE7" w:rsidRDefault="007B2AE7" w:rsidP="00D43D54">
            <w:pPr>
              <w:pStyle w:val="TAN"/>
              <w:pBdr>
                <w:top w:val="single" w:sz="4" w:space="1" w:color="auto"/>
                <w:left w:val="single" w:sz="4" w:space="4" w:color="auto"/>
                <w:bottom w:val="single" w:sz="4" w:space="1" w:color="auto"/>
                <w:right w:val="single" w:sz="4" w:space="4" w:color="auto"/>
                <w:between w:val="single" w:sz="4" w:space="1" w:color="auto"/>
              </w:pBdr>
              <w:rPr>
                <w:ins w:id="990" w:author="Tetsu Ikeda" w:date="2024-04-05T09:12:00Z"/>
                <w:lang w:val="en-US" w:eastAsia="zh-CN"/>
              </w:rPr>
            </w:pPr>
            <w:ins w:id="991" w:author="Tetsu Ikeda" w:date="2024-04-05T09:12:00Z">
              <w:r>
                <w:t>NOTE 2:</w:t>
              </w:r>
              <w:r>
                <w:rPr>
                  <w:lang w:eastAsia="zh-CN"/>
                </w:rPr>
                <w:tab/>
              </w:r>
              <w:r>
                <w:t xml:space="preserve">MCS index 4 and target coding rate = 308/1024 are adopted to calculate payload size for receiver sensitivity </w:t>
              </w:r>
            </w:ins>
          </w:p>
        </w:tc>
      </w:tr>
    </w:tbl>
    <w:bookmarkEnd w:id="894"/>
    <w:bookmarkEnd w:id="895"/>
    <w:bookmarkEnd w:id="896"/>
    <w:p w14:paraId="05116D9E" w14:textId="3613BDAB" w:rsidR="001E6126" w:rsidRPr="009C0461" w:rsidDel="007B2AE7" w:rsidRDefault="001E6126" w:rsidP="001E6126">
      <w:pPr>
        <w:keepNext/>
        <w:keepLines/>
        <w:spacing w:before="180"/>
        <w:ind w:left="1134" w:hanging="1134"/>
        <w:outlineLvl w:val="1"/>
        <w:rPr>
          <w:del w:id="992" w:author="Tetsu Ikeda" w:date="2024-04-05T09:12:00Z"/>
          <w:rFonts w:ascii="Arial" w:hAnsi="Arial"/>
          <w:sz w:val="32"/>
          <w:lang w:val="en-US"/>
        </w:rPr>
      </w:pPr>
      <w:del w:id="993" w:author="Tetsu Ikeda" w:date="2024-04-05T09:12:00Z">
        <w:r w:rsidRPr="009C0461" w:rsidDel="007B2AE7">
          <w:rPr>
            <w:rFonts w:ascii="Arial" w:eastAsia="SimSun" w:hAnsi="Arial" w:hint="eastAsia"/>
            <w:sz w:val="32"/>
            <w:lang w:val="en-US" w:eastAsia="zh-CN"/>
          </w:rPr>
          <w:delText>F</w:delText>
        </w:r>
        <w:r w:rsidRPr="009C0461" w:rsidDel="007B2AE7">
          <w:rPr>
            <w:rFonts w:ascii="Arial" w:hAnsi="Arial"/>
            <w:sz w:val="32"/>
          </w:rPr>
          <w:delText>.</w:delText>
        </w:r>
        <w:r w:rsidRPr="009C0461" w:rsidDel="007B2AE7">
          <w:rPr>
            <w:rFonts w:ascii="Arial" w:eastAsia="SimSun" w:hAnsi="Arial" w:hint="eastAsia"/>
            <w:sz w:val="32"/>
            <w:lang w:val="en-US" w:eastAsia="zh-CN"/>
          </w:rPr>
          <w:delText>7</w:delText>
        </w:r>
        <w:r w:rsidRPr="009C0461" w:rsidDel="007B2AE7">
          <w:rPr>
            <w:rFonts w:ascii="Arial" w:hAnsi="Arial"/>
            <w:sz w:val="32"/>
          </w:rPr>
          <w:tab/>
        </w:r>
        <w:r w:rsidRPr="009C0461" w:rsidDel="007B2AE7">
          <w:rPr>
            <w:rFonts w:ascii="Arial" w:eastAsia="SimSun" w:hAnsi="Arial" w:hint="eastAsia"/>
            <w:sz w:val="32"/>
            <w:lang w:val="en-US" w:eastAsia="zh-CN"/>
          </w:rPr>
          <w:delText>NCR</w:delText>
        </w:r>
        <w:r w:rsidRPr="009C0461" w:rsidDel="007B2AE7">
          <w:rPr>
            <w:rFonts w:ascii="Arial" w:hAnsi="Arial"/>
            <w:sz w:val="32"/>
          </w:rPr>
          <w:delText>-MT Fixed Reference Channels</w:del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del>
    </w:p>
    <w:p w14:paraId="08A70A36" w14:textId="14A1D389" w:rsidR="001E6126" w:rsidRPr="009C0461" w:rsidDel="007B2AE7" w:rsidRDefault="001E6126" w:rsidP="001E6126">
      <w:pPr>
        <w:keepNext/>
        <w:keepLines/>
        <w:spacing w:before="120"/>
        <w:ind w:left="1134" w:hanging="1134"/>
        <w:outlineLvl w:val="2"/>
        <w:rPr>
          <w:del w:id="994" w:author="Tetsu Ikeda" w:date="2024-04-05T09:12:00Z"/>
          <w:rFonts w:ascii="Arial" w:hAnsi="Arial"/>
          <w:sz w:val="28"/>
        </w:rPr>
      </w:pPr>
      <w:bookmarkStart w:id="995" w:name="_Toc138946638"/>
      <w:bookmarkStart w:id="996" w:name="_Toc98763393"/>
      <w:bookmarkStart w:id="997" w:name="_Toc130402344"/>
      <w:bookmarkStart w:id="998" w:name="_Toc82450375"/>
      <w:bookmarkStart w:id="999" w:name="_Toc98755801"/>
      <w:bookmarkStart w:id="1000" w:name="_Toc138853957"/>
      <w:bookmarkStart w:id="1001" w:name="_Toc76542393"/>
      <w:bookmarkStart w:id="1002" w:name="_Toc82451023"/>
      <w:bookmarkStart w:id="1003" w:name="_Toc145531367"/>
      <w:bookmarkStart w:id="1004" w:name="_Toc137554895"/>
      <w:bookmarkStart w:id="1005" w:name="_Toc89949412"/>
      <w:bookmarkStart w:id="1006" w:name="_Toc106184322"/>
      <w:bookmarkStart w:id="1007" w:name="_Toc74583580"/>
      <w:bookmarkStart w:id="1008" w:name="_Toc155358982"/>
      <w:del w:id="1009" w:author="Tetsu Ikeda" w:date="2024-04-05T09:12:00Z">
        <w:r w:rsidRPr="009C0461" w:rsidDel="007B2AE7">
          <w:rPr>
            <w:rFonts w:ascii="Arial" w:eastAsia="SimSun" w:hAnsi="Arial" w:hint="eastAsia"/>
            <w:sz w:val="28"/>
            <w:lang w:val="en-US" w:eastAsia="zh-CN"/>
          </w:rPr>
          <w:delText>F</w:delText>
        </w:r>
        <w:r w:rsidRPr="009C0461" w:rsidDel="007B2AE7">
          <w:rPr>
            <w:rFonts w:ascii="Arial" w:hAnsi="Arial"/>
            <w:sz w:val="28"/>
          </w:rPr>
          <w:delText>.</w:delText>
        </w:r>
        <w:r w:rsidRPr="009C0461" w:rsidDel="007B2AE7">
          <w:rPr>
            <w:rFonts w:ascii="Arial" w:eastAsia="SimSun" w:hAnsi="Arial" w:hint="eastAsia"/>
            <w:sz w:val="28"/>
            <w:lang w:val="en-US" w:eastAsia="zh-CN"/>
          </w:rPr>
          <w:delText>7</w:delText>
        </w:r>
        <w:r w:rsidRPr="009C0461" w:rsidDel="007B2AE7">
          <w:rPr>
            <w:rFonts w:ascii="Arial" w:hAnsi="Arial"/>
            <w:sz w:val="28"/>
          </w:rPr>
          <w:delText>.1</w:delText>
        </w:r>
        <w:r w:rsidRPr="009C0461" w:rsidDel="007B2AE7">
          <w:rPr>
            <w:rFonts w:ascii="Arial" w:hAnsi="Arial"/>
            <w:sz w:val="28"/>
          </w:rPr>
          <w:tab/>
          <w:delText xml:space="preserve">Fixed Reference Channels for PDSCH performance requirements </w:delTex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del>
    </w:p>
    <w:p w14:paraId="0B3F7BDB" w14:textId="0A5F1606" w:rsidR="001E6126" w:rsidRPr="009C0461" w:rsidDel="007B2AE7" w:rsidRDefault="001E6126" w:rsidP="001E6126">
      <w:pPr>
        <w:keepNext/>
        <w:keepLines/>
        <w:spacing w:before="120"/>
        <w:ind w:left="1418" w:hanging="1418"/>
        <w:outlineLvl w:val="3"/>
        <w:rPr>
          <w:del w:id="1010" w:author="Tetsu Ikeda" w:date="2024-04-05T09:12:00Z"/>
          <w:rFonts w:ascii="Arial" w:hAnsi="Arial"/>
          <w:sz w:val="24"/>
          <w:lang w:eastAsia="zh-CN"/>
        </w:rPr>
      </w:pPr>
      <w:bookmarkStart w:id="1011" w:name="_Toc76652311"/>
      <w:bookmarkStart w:id="1012" w:name="_Toc107235039"/>
      <w:bookmarkStart w:id="1013" w:name="_Toc98849702"/>
      <w:bookmarkStart w:id="1014" w:name="_Toc40209672"/>
      <w:bookmarkStart w:id="1015" w:name="_Toc106737654"/>
      <w:bookmarkStart w:id="1016" w:name="_Toc61121166"/>
      <w:bookmarkStart w:id="1017" w:name="_Toc106543556"/>
      <w:bookmarkStart w:id="1018" w:name="_Toc76653149"/>
      <w:bookmarkStart w:id="1019" w:name="_Toc29808504"/>
      <w:bookmarkStart w:id="1020" w:name="_Toc124377492"/>
      <w:bookmarkStart w:id="1021" w:name="_Toc76572444"/>
      <w:bookmarkStart w:id="1022" w:name="_Toc91440912"/>
      <w:bookmarkStart w:id="1023" w:name="_Toc37084310"/>
      <w:bookmarkStart w:id="1024" w:name="_Toc107233421"/>
      <w:bookmarkStart w:id="1025" w:name="_Toc107420009"/>
      <w:bookmarkStart w:id="1026" w:name="_Toc37068423"/>
      <w:bookmarkStart w:id="1027" w:name="_Toc123936477"/>
      <w:bookmarkStart w:id="1028" w:name="_Toc83742422"/>
      <w:bookmarkStart w:id="1029" w:name="_Toc67918362"/>
      <w:bookmarkStart w:id="1030" w:name="_Toc37083968"/>
      <w:bookmarkStart w:id="1031" w:name="_Toc107477307"/>
      <w:bookmarkStart w:id="1032" w:name="_Toc114566165"/>
      <w:bookmarkStart w:id="1033" w:name="_Toc76298432"/>
      <w:bookmarkStart w:id="1034" w:name="_Toc21338396"/>
      <w:bookmarkStart w:id="1035" w:name="_Toc53176838"/>
      <w:bookmarkStart w:id="1036" w:name="_Toc45892973"/>
      <w:bookmarkStart w:id="1037" w:name="_Toc40210014"/>
      <w:del w:id="1038" w:author="Tetsu Ikeda" w:date="2024-04-05T09:12:00Z">
        <w:r w:rsidRPr="009C0461" w:rsidDel="007B2AE7">
          <w:rPr>
            <w:rFonts w:ascii="Arial" w:hAnsi="Arial" w:hint="eastAsia"/>
            <w:sz w:val="24"/>
            <w:lang w:val="en-US" w:eastAsia="zh-CN"/>
          </w:rPr>
          <w:delText>F</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7</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1</w:delText>
        </w:r>
        <w:r w:rsidRPr="009C0461" w:rsidDel="007B2AE7">
          <w:rPr>
            <w:rFonts w:ascii="Arial" w:hAnsi="Arial"/>
            <w:sz w:val="24"/>
            <w:lang w:eastAsia="zh-CN"/>
          </w:rPr>
          <w:delText>.1</w:delText>
        </w:r>
        <w:r w:rsidRPr="009C0461" w:rsidDel="007B2AE7">
          <w:rPr>
            <w:rFonts w:ascii="Arial" w:hAnsi="Arial" w:hint="eastAsia"/>
            <w:snapToGrid w:val="0"/>
            <w:sz w:val="24"/>
            <w:lang w:eastAsia="zh-CN"/>
          </w:rPr>
          <w:tab/>
        </w:r>
        <w:r w:rsidRPr="009C0461" w:rsidDel="007B2AE7">
          <w:rPr>
            <w:rFonts w:ascii="Arial" w:hAnsi="Arial"/>
            <w:sz w:val="24"/>
            <w:lang w:eastAsia="zh-CN"/>
          </w:rPr>
          <w:delText>FDD</w:delTex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del>
    </w:p>
    <w:p w14:paraId="1D7F49EA" w14:textId="30B2E103" w:rsidR="001E6126" w:rsidRPr="009C0461" w:rsidDel="007B2AE7" w:rsidRDefault="001E6126" w:rsidP="001E6126">
      <w:pPr>
        <w:rPr>
          <w:del w:id="1039" w:author="Tetsu Ikeda" w:date="2024-04-05T09:12:00Z"/>
          <w:lang w:eastAsia="zh-CN"/>
        </w:rPr>
      </w:pPr>
      <w:del w:id="1040" w:author="Tetsu Ikeda" w:date="2024-04-05T09:12:00Z">
        <w:r w:rsidRPr="009C0461" w:rsidDel="007B2AE7">
          <w:delText xml:space="preserve">The parameters for the reference measurement channels are specified in </w:delText>
        </w:r>
        <w:r w:rsidRPr="009C0461" w:rsidDel="007B2AE7">
          <w:rPr>
            <w:lang w:eastAsia="zh-CN"/>
          </w:rPr>
          <w:delText xml:space="preserve">table </w:delText>
        </w:r>
        <w:r w:rsidRPr="009C0461" w:rsidDel="007B2AE7">
          <w:rPr>
            <w:rFonts w:hint="eastAsia"/>
            <w:lang w:val="en-US" w:eastAsia="zh-CN"/>
          </w:rPr>
          <w:delText>F</w:delText>
        </w:r>
        <w:r w:rsidRPr="009C0461" w:rsidDel="007B2AE7">
          <w:rPr>
            <w:lang w:eastAsia="zh-CN"/>
          </w:rPr>
          <w:delText>.</w:delText>
        </w:r>
        <w:r w:rsidRPr="009C0461" w:rsidDel="007B2AE7">
          <w:rPr>
            <w:rFonts w:hint="eastAsia"/>
            <w:lang w:val="en-US" w:eastAsia="zh-CN"/>
          </w:rPr>
          <w:delText>7.1.1.</w:delText>
        </w:r>
        <w:r w:rsidRPr="009C0461" w:rsidDel="007B2AE7">
          <w:rPr>
            <w:lang w:eastAsia="zh-CN"/>
          </w:rPr>
          <w:delText xml:space="preserve">1-1 </w:delText>
        </w:r>
        <w:r w:rsidRPr="009C0461" w:rsidDel="007B2AE7">
          <w:rPr>
            <w:rFonts w:hint="eastAsia"/>
            <w:lang w:val="en-US" w:eastAsia="zh-CN"/>
          </w:rPr>
          <w:delText>and t</w:delText>
        </w:r>
        <w:r w:rsidRPr="009C0461" w:rsidDel="007B2AE7">
          <w:delText xml:space="preserve">able </w:delText>
        </w:r>
        <w:r w:rsidRPr="009C0461" w:rsidDel="007B2AE7">
          <w:rPr>
            <w:rFonts w:eastAsia="SimSun" w:hint="eastAsia"/>
            <w:lang w:val="en-US" w:eastAsia="zh-CN"/>
          </w:rPr>
          <w:delText>F.7.1.1.2</w:delText>
        </w:r>
        <w:r w:rsidRPr="009C0461" w:rsidDel="007B2AE7">
          <w:delText>-</w:delText>
        </w:r>
        <w:r w:rsidRPr="009C0461" w:rsidDel="007B2AE7">
          <w:rPr>
            <w:lang w:eastAsia="zh-CN"/>
          </w:rPr>
          <w:delText>1</w:delText>
        </w:r>
        <w:r w:rsidRPr="009C0461" w:rsidDel="007B2AE7">
          <w:rPr>
            <w:rFonts w:hint="eastAsia"/>
            <w:lang w:val="en-US" w:eastAsia="zh-CN"/>
          </w:rPr>
          <w:delText xml:space="preserve"> </w:delText>
        </w:r>
        <w:r w:rsidRPr="009C0461" w:rsidDel="007B2AE7">
          <w:delText>for FR</w:delText>
        </w:r>
        <w:r w:rsidRPr="009C0461" w:rsidDel="007B2AE7">
          <w:rPr>
            <w:lang w:eastAsia="zh-CN"/>
          </w:rPr>
          <w:delText>1</w:delText>
        </w:r>
        <w:r w:rsidRPr="009C0461" w:rsidDel="007B2AE7">
          <w:delText xml:space="preserve"> </w:delText>
        </w:r>
        <w:r w:rsidRPr="009C0461" w:rsidDel="007B2AE7">
          <w:rPr>
            <w:rFonts w:eastAsia="SimSun" w:hint="eastAsia"/>
            <w:lang w:val="en-US" w:eastAsia="zh-CN"/>
          </w:rPr>
          <w:delText xml:space="preserve">FDD 15kHz </w:delText>
        </w:r>
        <w:r w:rsidRPr="009C0461" w:rsidDel="007B2AE7">
          <w:delText>PDSCH performance requirements</w:delText>
        </w:r>
        <w:r w:rsidRPr="009C0461" w:rsidDel="007B2AE7">
          <w:rPr>
            <w:lang w:eastAsia="zh-CN"/>
          </w:rPr>
          <w:delText>.</w:delText>
        </w:r>
      </w:del>
    </w:p>
    <w:p w14:paraId="3743692E" w14:textId="596EFDF0" w:rsidR="001E6126" w:rsidRPr="009C0461" w:rsidDel="007B2AE7" w:rsidRDefault="001E6126" w:rsidP="001E6126">
      <w:pPr>
        <w:rPr>
          <w:del w:id="1041" w:author="Tetsu Ikeda" w:date="2024-04-05T09:12:00Z"/>
          <w:lang w:eastAsia="zh-CN"/>
        </w:rPr>
      </w:pPr>
    </w:p>
    <w:p w14:paraId="3026D504" w14:textId="224D1D50" w:rsidR="001E6126" w:rsidRPr="009C0461" w:rsidDel="007B2AE7" w:rsidRDefault="001E6126" w:rsidP="001E6126">
      <w:pPr>
        <w:keepNext/>
        <w:keepLines/>
        <w:spacing w:before="120"/>
        <w:ind w:left="1701" w:hanging="1701"/>
        <w:outlineLvl w:val="4"/>
        <w:rPr>
          <w:del w:id="1042" w:author="Tetsu Ikeda" w:date="2024-04-05T09:12:00Z"/>
          <w:rFonts w:ascii="Arial" w:hAnsi="Arial"/>
          <w:sz w:val="22"/>
        </w:rPr>
      </w:pPr>
      <w:del w:id="1043" w:author="Tetsu Ikeda" w:date="2024-04-05T09:12:00Z">
        <w:r w:rsidRPr="009C0461" w:rsidDel="007B2AE7">
          <w:rPr>
            <w:rFonts w:ascii="Arial" w:eastAsia="SimSun" w:hAnsi="Arial" w:hint="eastAsia"/>
            <w:sz w:val="22"/>
            <w:lang w:val="en-US" w:eastAsia="zh-CN"/>
          </w:rPr>
          <w:lastRenderedPageBreak/>
          <w:delText>F.7.1.1</w:delText>
        </w:r>
        <w:r w:rsidRPr="009C0461" w:rsidDel="007B2AE7">
          <w:rPr>
            <w:rFonts w:ascii="Arial" w:hAnsi="Arial"/>
            <w:sz w:val="22"/>
          </w:rPr>
          <w:delText>.1</w:delText>
        </w:r>
        <w:r w:rsidRPr="009C0461" w:rsidDel="007B2AE7">
          <w:rPr>
            <w:rFonts w:ascii="Arial" w:hAnsi="Arial"/>
            <w:sz w:val="22"/>
          </w:rPr>
          <w:tab/>
          <w:delText>Fixed Reference Channels for PDSCH performance requirements (</w:delText>
        </w:r>
        <w:r w:rsidRPr="009C0461" w:rsidDel="007B2AE7">
          <w:rPr>
            <w:rFonts w:ascii="Arial" w:eastAsia="SimSun" w:hAnsi="Arial" w:hint="eastAsia"/>
            <w:sz w:val="22"/>
            <w:lang w:val="en-US" w:eastAsia="zh-CN"/>
          </w:rPr>
          <w:delText>QPSK</w:delText>
        </w:r>
        <w:r w:rsidRPr="009C0461" w:rsidDel="007B2AE7">
          <w:rPr>
            <w:rFonts w:ascii="Arial" w:hAnsi="Arial"/>
            <w:sz w:val="22"/>
            <w:lang w:eastAsia="zh-CN"/>
          </w:rPr>
          <w:delText>)</w:delText>
        </w:r>
      </w:del>
    </w:p>
    <w:p w14:paraId="5CC6C2FB" w14:textId="7FE1D179" w:rsidR="001E6126" w:rsidRPr="009C0461" w:rsidDel="007B2AE7" w:rsidRDefault="001E6126" w:rsidP="001E6126">
      <w:pPr>
        <w:keepNext/>
        <w:keepLines/>
        <w:spacing w:before="60"/>
        <w:jc w:val="center"/>
        <w:rPr>
          <w:del w:id="1044" w:author="Tetsu Ikeda" w:date="2024-04-05T09:12:00Z"/>
          <w:rFonts w:ascii="Arial" w:hAnsi="Arial"/>
          <w:b/>
          <w:lang w:val="en-US" w:eastAsia="zh-CN"/>
        </w:rPr>
      </w:pPr>
      <w:del w:id="1045" w:author="Tetsu Ikeda" w:date="2024-04-05T09:12:00Z">
        <w:r w:rsidRPr="009C0461" w:rsidDel="007B2AE7">
          <w:rPr>
            <w:rFonts w:ascii="Arial" w:hAnsi="Arial"/>
            <w:b/>
          </w:rPr>
          <w:delText xml:space="preserve">Table </w:delText>
        </w:r>
        <w:r w:rsidRPr="009C0461" w:rsidDel="007B2AE7">
          <w:rPr>
            <w:rFonts w:ascii="Arial" w:eastAsia="SimSun" w:hAnsi="Arial" w:hint="eastAsia"/>
            <w:b/>
            <w:lang w:val="en-US" w:eastAsia="zh-CN"/>
          </w:rPr>
          <w:delText>F.7.1.1.</w:delText>
        </w:r>
        <w:r w:rsidRPr="009C0461" w:rsidDel="007B2AE7">
          <w:rPr>
            <w:rFonts w:ascii="Arial" w:hAnsi="Arial"/>
            <w:b/>
            <w:lang w:eastAsia="zh-CN"/>
          </w:rPr>
          <w:delText>1</w:delText>
        </w:r>
        <w:r w:rsidRPr="009C0461" w:rsidDel="007B2AE7">
          <w:rPr>
            <w:rFonts w:ascii="Arial" w:hAnsi="Arial"/>
            <w:b/>
          </w:rPr>
          <w:delText>-</w:delText>
        </w:r>
        <w:r w:rsidRPr="009C0461" w:rsidDel="007B2AE7">
          <w:rPr>
            <w:rFonts w:ascii="Arial" w:hAnsi="Arial"/>
            <w:b/>
            <w:lang w:eastAsia="zh-CN"/>
          </w:rPr>
          <w:delText>1</w:delText>
        </w:r>
        <w:r w:rsidRPr="009C0461" w:rsidDel="007B2AE7">
          <w:rPr>
            <w:rFonts w:ascii="Arial" w:hAnsi="Arial"/>
            <w:b/>
          </w:rPr>
          <w:delText>: FRC parameters for</w:delText>
        </w:r>
        <w:r w:rsidRPr="009C0461" w:rsidDel="007B2AE7">
          <w:rPr>
            <w:rFonts w:ascii="Arial" w:hAnsi="Arial"/>
            <w:b/>
            <w:lang w:eastAsia="zh-CN"/>
          </w:rPr>
          <w:delText xml:space="preserve"> FR1 PDSCH </w:delText>
        </w:r>
        <w:r w:rsidRPr="009C0461" w:rsidDel="007B2AE7">
          <w:rPr>
            <w:rFonts w:ascii="Arial" w:hAnsi="Arial"/>
            <w:b/>
          </w:rPr>
          <w:delText>performance requirements</w:delText>
        </w:r>
        <w:r w:rsidRPr="009C0461" w:rsidDel="007B2AE7">
          <w:rPr>
            <w:rFonts w:ascii="Arial" w:hAnsi="Arial"/>
            <w:b/>
            <w:lang w:eastAsia="zh-CN"/>
          </w:rPr>
          <w:delText>, 1 transmission layers, Q</w:delText>
        </w:r>
        <w:r w:rsidRPr="009C0461" w:rsidDel="007B2AE7">
          <w:rPr>
            <w:rFonts w:ascii="Arial" w:hAnsi="Arial" w:hint="eastAsia"/>
            <w:b/>
            <w:lang w:val="en-US" w:eastAsia="zh-CN"/>
          </w:rPr>
          <w:delText>PSK</w:delText>
        </w:r>
      </w:del>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1E6126" w:rsidRPr="009C0461" w:rsidDel="007B2AE7" w14:paraId="19CF76B1" w14:textId="088021E6" w:rsidTr="00D43D54">
        <w:trPr>
          <w:jc w:val="center"/>
          <w:del w:id="1046" w:author="Tetsu Ikeda" w:date="2024-04-05T09:12:00Z"/>
        </w:trPr>
        <w:tc>
          <w:tcPr>
            <w:tcW w:w="3152" w:type="pct"/>
            <w:shd w:val="clear" w:color="auto" w:fill="auto"/>
            <w:vAlign w:val="center"/>
          </w:tcPr>
          <w:p w14:paraId="503310CB" w14:textId="23E2DFD1" w:rsidR="001E6126" w:rsidRPr="009C0461" w:rsidDel="007B2AE7" w:rsidRDefault="001E6126" w:rsidP="00D43D54">
            <w:pPr>
              <w:keepNext/>
              <w:keepLines/>
              <w:spacing w:after="0"/>
              <w:jc w:val="center"/>
              <w:rPr>
                <w:del w:id="1047" w:author="Tetsu Ikeda" w:date="2024-04-05T09:12:00Z"/>
                <w:rFonts w:ascii="Arial" w:hAnsi="Arial"/>
                <w:b/>
                <w:sz w:val="18"/>
              </w:rPr>
            </w:pPr>
            <w:del w:id="1048" w:author="Tetsu Ikeda" w:date="2024-04-05T09:12:00Z">
              <w:r w:rsidRPr="009C0461" w:rsidDel="007B2AE7">
                <w:rPr>
                  <w:rFonts w:ascii="Arial" w:hAnsi="Arial"/>
                  <w:b/>
                  <w:sz w:val="18"/>
                </w:rPr>
                <w:delText>Parameter</w:delText>
              </w:r>
            </w:del>
          </w:p>
        </w:tc>
        <w:tc>
          <w:tcPr>
            <w:tcW w:w="801" w:type="pct"/>
            <w:shd w:val="clear" w:color="auto" w:fill="auto"/>
            <w:vAlign w:val="center"/>
          </w:tcPr>
          <w:p w14:paraId="52180E04" w14:textId="0FA4C8B5" w:rsidR="001E6126" w:rsidRPr="009C0461" w:rsidDel="007B2AE7" w:rsidRDefault="001E6126" w:rsidP="00D43D54">
            <w:pPr>
              <w:keepNext/>
              <w:keepLines/>
              <w:spacing w:after="0"/>
              <w:jc w:val="center"/>
              <w:rPr>
                <w:del w:id="1049" w:author="Tetsu Ikeda" w:date="2024-04-05T09:12:00Z"/>
                <w:rFonts w:ascii="Arial" w:hAnsi="Arial"/>
                <w:b/>
                <w:sz w:val="18"/>
              </w:rPr>
            </w:pPr>
            <w:del w:id="1050" w:author="Tetsu Ikeda" w:date="2024-04-05T09:12:00Z">
              <w:r w:rsidRPr="009C0461" w:rsidDel="007B2AE7">
                <w:rPr>
                  <w:rFonts w:ascii="Arial" w:hAnsi="Arial"/>
                  <w:b/>
                  <w:sz w:val="18"/>
                </w:rPr>
                <w:delText>Unit</w:delText>
              </w:r>
            </w:del>
          </w:p>
        </w:tc>
        <w:tc>
          <w:tcPr>
            <w:tcW w:w="1045" w:type="pct"/>
            <w:shd w:val="clear" w:color="auto" w:fill="auto"/>
            <w:vAlign w:val="center"/>
          </w:tcPr>
          <w:p w14:paraId="7FDE9A39" w14:textId="07FCCE39" w:rsidR="001E6126" w:rsidRPr="009C0461" w:rsidDel="007B2AE7" w:rsidRDefault="001E6126" w:rsidP="00D43D54">
            <w:pPr>
              <w:keepNext/>
              <w:keepLines/>
              <w:spacing w:after="0"/>
              <w:jc w:val="center"/>
              <w:rPr>
                <w:del w:id="1051" w:author="Tetsu Ikeda" w:date="2024-04-05T09:12:00Z"/>
                <w:rFonts w:ascii="Arial" w:hAnsi="Arial"/>
                <w:b/>
                <w:sz w:val="18"/>
              </w:rPr>
            </w:pPr>
            <w:del w:id="1052" w:author="Tetsu Ikeda" w:date="2024-04-05T09:12:00Z">
              <w:r w:rsidRPr="009C0461" w:rsidDel="007B2AE7">
                <w:rPr>
                  <w:rFonts w:ascii="Arial" w:hAnsi="Arial"/>
                  <w:b/>
                  <w:sz w:val="18"/>
                </w:rPr>
                <w:delText>Value</w:delText>
              </w:r>
            </w:del>
          </w:p>
        </w:tc>
      </w:tr>
      <w:tr w:rsidR="001E6126" w:rsidRPr="009C0461" w:rsidDel="007B2AE7" w14:paraId="7175344B" w14:textId="75373947" w:rsidTr="00D43D54">
        <w:trPr>
          <w:jc w:val="center"/>
          <w:del w:id="1053" w:author="Tetsu Ikeda" w:date="2024-04-05T09:12:00Z"/>
        </w:trPr>
        <w:tc>
          <w:tcPr>
            <w:tcW w:w="3152" w:type="pct"/>
            <w:vAlign w:val="center"/>
          </w:tcPr>
          <w:p w14:paraId="4709330D" w14:textId="5FB1CAC4" w:rsidR="001E6126" w:rsidRPr="009C0461" w:rsidDel="007B2AE7" w:rsidRDefault="001E6126" w:rsidP="00D43D54">
            <w:pPr>
              <w:keepNext/>
              <w:keepLines/>
              <w:spacing w:after="0"/>
              <w:jc w:val="center"/>
              <w:rPr>
                <w:del w:id="1054" w:author="Tetsu Ikeda" w:date="2024-04-05T09:12:00Z"/>
                <w:rFonts w:ascii="Arial" w:hAnsi="Arial"/>
                <w:sz w:val="18"/>
              </w:rPr>
            </w:pPr>
            <w:del w:id="1055" w:author="Tetsu Ikeda" w:date="2024-04-05T09:12:00Z">
              <w:r w:rsidRPr="009C0461" w:rsidDel="007B2AE7">
                <w:rPr>
                  <w:rFonts w:ascii="Arial" w:hAnsi="Arial"/>
                  <w:sz w:val="18"/>
                </w:rPr>
                <w:delText>Reference channel</w:delText>
              </w:r>
            </w:del>
          </w:p>
        </w:tc>
        <w:tc>
          <w:tcPr>
            <w:tcW w:w="801" w:type="pct"/>
            <w:vAlign w:val="center"/>
          </w:tcPr>
          <w:p w14:paraId="46F84FE4" w14:textId="42BCADA0" w:rsidR="001E6126" w:rsidRPr="009C0461" w:rsidDel="007B2AE7" w:rsidRDefault="001E6126" w:rsidP="00D43D54">
            <w:pPr>
              <w:keepNext/>
              <w:keepLines/>
              <w:spacing w:after="0"/>
              <w:jc w:val="center"/>
              <w:rPr>
                <w:del w:id="1056" w:author="Tetsu Ikeda" w:date="2024-04-05T09:12:00Z"/>
                <w:rFonts w:ascii="Arial" w:hAnsi="Arial"/>
                <w:sz w:val="18"/>
              </w:rPr>
            </w:pPr>
          </w:p>
        </w:tc>
        <w:tc>
          <w:tcPr>
            <w:tcW w:w="1045" w:type="pct"/>
            <w:vAlign w:val="center"/>
          </w:tcPr>
          <w:p w14:paraId="3F1DB352" w14:textId="7B0B227E" w:rsidR="001E6126" w:rsidRPr="009C0461" w:rsidDel="007B2AE7" w:rsidRDefault="001E6126" w:rsidP="00D43D54">
            <w:pPr>
              <w:keepNext/>
              <w:keepLines/>
              <w:spacing w:after="0"/>
              <w:jc w:val="center"/>
              <w:rPr>
                <w:del w:id="1057" w:author="Tetsu Ikeda" w:date="2024-04-05T09:12:00Z"/>
                <w:rFonts w:ascii="Arial" w:hAnsi="Arial"/>
                <w:sz w:val="18"/>
              </w:rPr>
            </w:pPr>
            <w:del w:id="1058"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7.1.1</w:delText>
              </w:r>
              <w:r w:rsidRPr="009C0461" w:rsidDel="007B2AE7">
                <w:rPr>
                  <w:rFonts w:ascii="Arial" w:hAnsi="Arial"/>
                  <w:sz w:val="18"/>
                </w:rPr>
                <w:delText>.1-1</w:delText>
              </w:r>
            </w:del>
          </w:p>
        </w:tc>
      </w:tr>
      <w:tr w:rsidR="001E6126" w:rsidRPr="009C0461" w:rsidDel="007B2AE7" w14:paraId="6715D3C7" w14:textId="39608902" w:rsidTr="00D43D54">
        <w:trPr>
          <w:jc w:val="center"/>
          <w:del w:id="1059" w:author="Tetsu Ikeda" w:date="2024-04-05T09:12:00Z"/>
        </w:trPr>
        <w:tc>
          <w:tcPr>
            <w:tcW w:w="3152" w:type="pct"/>
            <w:vAlign w:val="center"/>
          </w:tcPr>
          <w:p w14:paraId="3864037A" w14:textId="451C320B" w:rsidR="001E6126" w:rsidRPr="009C0461" w:rsidDel="007B2AE7" w:rsidRDefault="001E6126" w:rsidP="00D43D54">
            <w:pPr>
              <w:keepNext/>
              <w:keepLines/>
              <w:spacing w:after="0"/>
              <w:jc w:val="center"/>
              <w:rPr>
                <w:del w:id="1060" w:author="Tetsu Ikeda" w:date="2024-04-05T09:12:00Z"/>
                <w:rFonts w:ascii="Arial" w:hAnsi="Arial"/>
                <w:sz w:val="18"/>
              </w:rPr>
            </w:pPr>
            <w:del w:id="1061" w:author="Tetsu Ikeda" w:date="2024-04-05T09:12:00Z">
              <w:r w:rsidRPr="009C0461" w:rsidDel="007B2AE7">
                <w:rPr>
                  <w:rFonts w:ascii="Arial" w:hAnsi="Arial"/>
                  <w:sz w:val="18"/>
                </w:rPr>
                <w:delText>Channel bandwidth</w:delText>
              </w:r>
            </w:del>
          </w:p>
        </w:tc>
        <w:tc>
          <w:tcPr>
            <w:tcW w:w="801" w:type="pct"/>
            <w:vAlign w:val="center"/>
          </w:tcPr>
          <w:p w14:paraId="6FE63E40" w14:textId="7AC24C9B" w:rsidR="001E6126" w:rsidRPr="009C0461" w:rsidDel="007B2AE7" w:rsidRDefault="001E6126" w:rsidP="00D43D54">
            <w:pPr>
              <w:keepNext/>
              <w:keepLines/>
              <w:spacing w:after="0"/>
              <w:jc w:val="center"/>
              <w:rPr>
                <w:del w:id="1062" w:author="Tetsu Ikeda" w:date="2024-04-05T09:12:00Z"/>
                <w:rFonts w:ascii="Arial" w:hAnsi="Arial"/>
                <w:sz w:val="18"/>
              </w:rPr>
            </w:pPr>
            <w:del w:id="1063" w:author="Tetsu Ikeda" w:date="2024-04-05T09:12:00Z">
              <w:r w:rsidRPr="009C0461" w:rsidDel="007B2AE7">
                <w:rPr>
                  <w:rFonts w:ascii="Arial" w:hAnsi="Arial"/>
                  <w:sz w:val="18"/>
                </w:rPr>
                <w:delText>MHz</w:delText>
              </w:r>
            </w:del>
          </w:p>
        </w:tc>
        <w:tc>
          <w:tcPr>
            <w:tcW w:w="1045" w:type="pct"/>
            <w:vAlign w:val="center"/>
          </w:tcPr>
          <w:p w14:paraId="6EEF22C5" w14:textId="3F40F0BE" w:rsidR="001E6126" w:rsidRPr="009C0461" w:rsidDel="007B2AE7" w:rsidRDefault="001E6126" w:rsidP="00D43D54">
            <w:pPr>
              <w:keepNext/>
              <w:keepLines/>
              <w:spacing w:after="0"/>
              <w:jc w:val="center"/>
              <w:rPr>
                <w:del w:id="1064" w:author="Tetsu Ikeda" w:date="2024-04-05T09:12:00Z"/>
                <w:rFonts w:ascii="Arial" w:hAnsi="Arial"/>
                <w:sz w:val="18"/>
              </w:rPr>
            </w:pPr>
            <w:del w:id="1065" w:author="Tetsu Ikeda" w:date="2024-04-05T09:12:00Z">
              <w:r w:rsidRPr="009C0461" w:rsidDel="007B2AE7">
                <w:rPr>
                  <w:rFonts w:ascii="Arial" w:eastAsia="SimSun" w:hAnsi="Arial" w:hint="eastAsia"/>
                  <w:sz w:val="18"/>
                  <w:lang w:val="en-US" w:eastAsia="zh-CN"/>
                </w:rPr>
                <w:delText>1</w:delText>
              </w:r>
              <w:r w:rsidRPr="009C0461" w:rsidDel="007B2AE7">
                <w:rPr>
                  <w:rFonts w:ascii="Arial" w:hAnsi="Arial"/>
                  <w:sz w:val="18"/>
                </w:rPr>
                <w:delText>0</w:delText>
              </w:r>
            </w:del>
          </w:p>
        </w:tc>
      </w:tr>
      <w:tr w:rsidR="001E6126" w:rsidRPr="009C0461" w:rsidDel="007B2AE7" w14:paraId="481DF6B1" w14:textId="35C2803B" w:rsidTr="00D43D54">
        <w:trPr>
          <w:jc w:val="center"/>
          <w:del w:id="1066" w:author="Tetsu Ikeda" w:date="2024-04-05T09:12:00Z"/>
        </w:trPr>
        <w:tc>
          <w:tcPr>
            <w:tcW w:w="3152" w:type="pct"/>
            <w:vAlign w:val="center"/>
          </w:tcPr>
          <w:p w14:paraId="4B6A6F01" w14:textId="69A9606D" w:rsidR="001E6126" w:rsidRPr="009C0461" w:rsidDel="007B2AE7" w:rsidRDefault="001E6126" w:rsidP="00D43D54">
            <w:pPr>
              <w:keepNext/>
              <w:keepLines/>
              <w:spacing w:after="0"/>
              <w:jc w:val="center"/>
              <w:rPr>
                <w:del w:id="1067" w:author="Tetsu Ikeda" w:date="2024-04-05T09:12:00Z"/>
                <w:rFonts w:ascii="Arial" w:hAnsi="Arial"/>
                <w:sz w:val="18"/>
              </w:rPr>
            </w:pPr>
            <w:del w:id="1068" w:author="Tetsu Ikeda" w:date="2024-04-05T09:12:00Z">
              <w:r w:rsidRPr="009C0461" w:rsidDel="007B2AE7">
                <w:rPr>
                  <w:rFonts w:ascii="Arial" w:hAnsi="Arial"/>
                  <w:sz w:val="18"/>
                </w:rPr>
                <w:delText>Subcarrier spacing</w:delText>
              </w:r>
            </w:del>
          </w:p>
        </w:tc>
        <w:tc>
          <w:tcPr>
            <w:tcW w:w="801" w:type="pct"/>
            <w:vAlign w:val="center"/>
          </w:tcPr>
          <w:p w14:paraId="4D3160EA" w14:textId="6E6B0C61" w:rsidR="001E6126" w:rsidRPr="009C0461" w:rsidDel="007B2AE7" w:rsidRDefault="001E6126" w:rsidP="00D43D54">
            <w:pPr>
              <w:keepNext/>
              <w:keepLines/>
              <w:spacing w:after="0"/>
              <w:jc w:val="center"/>
              <w:rPr>
                <w:del w:id="1069" w:author="Tetsu Ikeda" w:date="2024-04-05T09:12:00Z"/>
                <w:rFonts w:ascii="Arial" w:hAnsi="Arial"/>
                <w:sz w:val="18"/>
              </w:rPr>
            </w:pPr>
            <w:del w:id="1070" w:author="Tetsu Ikeda" w:date="2024-04-05T09:12:00Z">
              <w:r w:rsidRPr="009C0461" w:rsidDel="007B2AE7">
                <w:rPr>
                  <w:rFonts w:ascii="Arial" w:hAnsi="Arial"/>
                  <w:sz w:val="18"/>
                </w:rPr>
                <w:delText>kHz</w:delText>
              </w:r>
            </w:del>
          </w:p>
        </w:tc>
        <w:tc>
          <w:tcPr>
            <w:tcW w:w="1045" w:type="pct"/>
            <w:vAlign w:val="center"/>
          </w:tcPr>
          <w:p w14:paraId="7A5FCBE5" w14:textId="3609EC7E" w:rsidR="001E6126" w:rsidRPr="009C0461" w:rsidDel="007B2AE7" w:rsidRDefault="001E6126" w:rsidP="00D43D54">
            <w:pPr>
              <w:keepNext/>
              <w:keepLines/>
              <w:spacing w:after="0"/>
              <w:jc w:val="center"/>
              <w:rPr>
                <w:del w:id="1071" w:author="Tetsu Ikeda" w:date="2024-04-05T09:12:00Z"/>
                <w:rFonts w:ascii="Arial" w:eastAsia="SimSun" w:hAnsi="Arial"/>
                <w:sz w:val="18"/>
                <w:lang w:val="en-US" w:eastAsia="zh-CN"/>
              </w:rPr>
            </w:pPr>
            <w:del w:id="1072" w:author="Tetsu Ikeda" w:date="2024-04-05T09:12:00Z">
              <w:r w:rsidRPr="009C0461" w:rsidDel="007B2AE7">
                <w:rPr>
                  <w:rFonts w:ascii="Arial" w:eastAsia="SimSun" w:hAnsi="Arial" w:hint="eastAsia"/>
                  <w:sz w:val="18"/>
                  <w:lang w:val="en-US" w:eastAsia="zh-CN"/>
                </w:rPr>
                <w:delText>15</w:delText>
              </w:r>
            </w:del>
          </w:p>
        </w:tc>
      </w:tr>
      <w:tr w:rsidR="001E6126" w:rsidRPr="009C0461" w:rsidDel="007B2AE7" w14:paraId="6F17C496" w14:textId="65DC4CB0" w:rsidTr="00D43D54">
        <w:trPr>
          <w:jc w:val="center"/>
          <w:del w:id="1073" w:author="Tetsu Ikeda" w:date="2024-04-05T09:12:00Z"/>
        </w:trPr>
        <w:tc>
          <w:tcPr>
            <w:tcW w:w="3152" w:type="pct"/>
            <w:vAlign w:val="center"/>
          </w:tcPr>
          <w:p w14:paraId="408DD0B9" w14:textId="7697F191" w:rsidR="001E6126" w:rsidRPr="009C0461" w:rsidDel="007B2AE7" w:rsidRDefault="001E6126" w:rsidP="00D43D54">
            <w:pPr>
              <w:keepNext/>
              <w:keepLines/>
              <w:spacing w:after="0"/>
              <w:jc w:val="center"/>
              <w:rPr>
                <w:del w:id="1074" w:author="Tetsu Ikeda" w:date="2024-04-05T09:12:00Z"/>
                <w:rFonts w:ascii="Arial" w:hAnsi="Arial"/>
                <w:sz w:val="18"/>
              </w:rPr>
            </w:pPr>
            <w:del w:id="1075" w:author="Tetsu Ikeda" w:date="2024-04-05T09:12:00Z">
              <w:r w:rsidRPr="009C0461" w:rsidDel="007B2AE7">
                <w:rPr>
                  <w:rFonts w:ascii="Arial" w:hAnsi="Arial"/>
                  <w:sz w:val="18"/>
                </w:rPr>
                <w:delText>Allocated resource blocks</w:delText>
              </w:r>
            </w:del>
          </w:p>
        </w:tc>
        <w:tc>
          <w:tcPr>
            <w:tcW w:w="801" w:type="pct"/>
            <w:vAlign w:val="center"/>
          </w:tcPr>
          <w:p w14:paraId="1B8D1CAE" w14:textId="3698F750" w:rsidR="001E6126" w:rsidRPr="009C0461" w:rsidDel="007B2AE7" w:rsidRDefault="001E6126" w:rsidP="00D43D54">
            <w:pPr>
              <w:keepNext/>
              <w:keepLines/>
              <w:spacing w:after="0"/>
              <w:jc w:val="center"/>
              <w:rPr>
                <w:del w:id="1076" w:author="Tetsu Ikeda" w:date="2024-04-05T09:12:00Z"/>
                <w:rFonts w:ascii="Arial" w:hAnsi="Arial"/>
                <w:sz w:val="18"/>
              </w:rPr>
            </w:pPr>
            <w:del w:id="1077" w:author="Tetsu Ikeda" w:date="2024-04-05T09:12:00Z">
              <w:r w:rsidRPr="009C0461" w:rsidDel="007B2AE7">
                <w:rPr>
                  <w:rFonts w:ascii="Arial" w:hAnsi="Arial"/>
                  <w:sz w:val="18"/>
                </w:rPr>
                <w:delText>PRBs</w:delText>
              </w:r>
            </w:del>
          </w:p>
        </w:tc>
        <w:tc>
          <w:tcPr>
            <w:tcW w:w="1045" w:type="pct"/>
            <w:vAlign w:val="center"/>
          </w:tcPr>
          <w:p w14:paraId="0F920007" w14:textId="365494C6" w:rsidR="001E6126" w:rsidRPr="009C0461" w:rsidDel="007B2AE7" w:rsidRDefault="001E6126" w:rsidP="00D43D54">
            <w:pPr>
              <w:keepNext/>
              <w:keepLines/>
              <w:spacing w:after="0"/>
              <w:jc w:val="center"/>
              <w:rPr>
                <w:del w:id="1078" w:author="Tetsu Ikeda" w:date="2024-04-05T09:12:00Z"/>
                <w:rFonts w:ascii="Arial" w:eastAsia="SimSun" w:hAnsi="Arial"/>
                <w:sz w:val="18"/>
                <w:lang w:val="en-US" w:eastAsia="zh-CN"/>
              </w:rPr>
            </w:pPr>
            <w:del w:id="1079" w:author="Tetsu Ikeda" w:date="2024-04-05T09:12:00Z">
              <w:r w:rsidRPr="009C0461" w:rsidDel="007B2AE7">
                <w:rPr>
                  <w:rFonts w:ascii="Arial" w:eastAsia="SimSun" w:hAnsi="Arial" w:hint="eastAsia"/>
                  <w:sz w:val="18"/>
                  <w:lang w:val="en-US" w:eastAsia="zh-CN"/>
                </w:rPr>
                <w:delText>52</w:delText>
              </w:r>
            </w:del>
          </w:p>
        </w:tc>
      </w:tr>
      <w:tr w:rsidR="001E6126" w:rsidRPr="009C0461" w:rsidDel="007B2AE7" w14:paraId="5EB6B10C" w14:textId="6B363CD9" w:rsidTr="00D43D54">
        <w:trPr>
          <w:jc w:val="center"/>
          <w:del w:id="1080" w:author="Tetsu Ikeda" w:date="2024-04-05T09:12:00Z"/>
        </w:trPr>
        <w:tc>
          <w:tcPr>
            <w:tcW w:w="3152" w:type="pct"/>
            <w:vAlign w:val="center"/>
          </w:tcPr>
          <w:p w14:paraId="7DDDA999" w14:textId="771BCC5A" w:rsidR="001E6126" w:rsidRPr="009C0461" w:rsidDel="007B2AE7" w:rsidRDefault="001E6126" w:rsidP="00D43D54">
            <w:pPr>
              <w:keepNext/>
              <w:keepLines/>
              <w:spacing w:after="0"/>
              <w:jc w:val="center"/>
              <w:rPr>
                <w:del w:id="1081" w:author="Tetsu Ikeda" w:date="2024-04-05T09:12:00Z"/>
                <w:rFonts w:ascii="Arial" w:hAnsi="Arial"/>
                <w:sz w:val="18"/>
              </w:rPr>
            </w:pPr>
            <w:del w:id="1082" w:author="Tetsu Ikeda" w:date="2024-04-05T09:12:00Z">
              <w:r w:rsidRPr="009C0461" w:rsidDel="007B2AE7">
                <w:rPr>
                  <w:rFonts w:ascii="Arial" w:hAnsi="Arial"/>
                  <w:sz w:val="18"/>
                </w:rPr>
                <w:delText>Number of consecutive PDSCH symbols</w:delText>
              </w:r>
            </w:del>
          </w:p>
        </w:tc>
        <w:tc>
          <w:tcPr>
            <w:tcW w:w="801" w:type="pct"/>
            <w:vAlign w:val="center"/>
          </w:tcPr>
          <w:p w14:paraId="3BC03D35" w14:textId="007B9AED" w:rsidR="001E6126" w:rsidRPr="009C0461" w:rsidDel="007B2AE7" w:rsidRDefault="001E6126" w:rsidP="00D43D54">
            <w:pPr>
              <w:keepNext/>
              <w:keepLines/>
              <w:spacing w:after="0"/>
              <w:jc w:val="center"/>
              <w:rPr>
                <w:del w:id="1083" w:author="Tetsu Ikeda" w:date="2024-04-05T09:12:00Z"/>
                <w:rFonts w:ascii="Arial" w:hAnsi="Arial"/>
                <w:sz w:val="18"/>
              </w:rPr>
            </w:pPr>
          </w:p>
        </w:tc>
        <w:tc>
          <w:tcPr>
            <w:tcW w:w="1045" w:type="pct"/>
            <w:vAlign w:val="center"/>
          </w:tcPr>
          <w:p w14:paraId="58F8E003" w14:textId="29CE5240" w:rsidR="001E6126" w:rsidRPr="009C0461" w:rsidDel="007B2AE7" w:rsidRDefault="001E6126" w:rsidP="00D43D54">
            <w:pPr>
              <w:keepNext/>
              <w:keepLines/>
              <w:spacing w:after="0"/>
              <w:jc w:val="center"/>
              <w:rPr>
                <w:del w:id="1084" w:author="Tetsu Ikeda" w:date="2024-04-05T09:12:00Z"/>
                <w:rFonts w:ascii="Arial" w:hAnsi="Arial"/>
                <w:sz w:val="18"/>
              </w:rPr>
            </w:pPr>
            <w:del w:id="1085" w:author="Tetsu Ikeda" w:date="2024-04-05T09:12:00Z">
              <w:r w:rsidRPr="009C0461" w:rsidDel="007B2AE7">
                <w:rPr>
                  <w:rFonts w:ascii="Arial" w:hAnsi="Arial"/>
                  <w:sz w:val="18"/>
                </w:rPr>
                <w:delText>12</w:delText>
              </w:r>
            </w:del>
          </w:p>
        </w:tc>
      </w:tr>
      <w:tr w:rsidR="001E6126" w:rsidRPr="009C0461" w:rsidDel="007B2AE7" w14:paraId="4459845F" w14:textId="0ACC8CCF" w:rsidTr="00D43D54">
        <w:trPr>
          <w:jc w:val="center"/>
          <w:del w:id="1086" w:author="Tetsu Ikeda" w:date="2024-04-05T09:12:00Z"/>
        </w:trPr>
        <w:tc>
          <w:tcPr>
            <w:tcW w:w="3152" w:type="pct"/>
            <w:vAlign w:val="center"/>
          </w:tcPr>
          <w:p w14:paraId="21B31106" w14:textId="35A8A567" w:rsidR="001E6126" w:rsidRPr="009C0461" w:rsidDel="007B2AE7" w:rsidRDefault="001E6126" w:rsidP="00D43D54">
            <w:pPr>
              <w:keepNext/>
              <w:keepLines/>
              <w:spacing w:after="0"/>
              <w:jc w:val="center"/>
              <w:rPr>
                <w:del w:id="1087" w:author="Tetsu Ikeda" w:date="2024-04-05T09:12:00Z"/>
                <w:rFonts w:ascii="Arial" w:hAnsi="Arial"/>
                <w:sz w:val="18"/>
              </w:rPr>
            </w:pPr>
            <w:del w:id="1088" w:author="Tetsu Ikeda" w:date="2024-04-05T09:12:00Z">
              <w:r w:rsidRPr="009C0461" w:rsidDel="007B2AE7">
                <w:rPr>
                  <w:rFonts w:ascii="Arial" w:hAnsi="Arial"/>
                  <w:sz w:val="18"/>
                </w:rPr>
                <w:delText>MCS table</w:delText>
              </w:r>
            </w:del>
          </w:p>
        </w:tc>
        <w:tc>
          <w:tcPr>
            <w:tcW w:w="801" w:type="pct"/>
            <w:vAlign w:val="center"/>
          </w:tcPr>
          <w:p w14:paraId="6DA0C9BA" w14:textId="21DE27C0" w:rsidR="001E6126" w:rsidRPr="009C0461" w:rsidDel="007B2AE7" w:rsidRDefault="001E6126" w:rsidP="00D43D54">
            <w:pPr>
              <w:keepNext/>
              <w:keepLines/>
              <w:spacing w:after="0"/>
              <w:jc w:val="center"/>
              <w:rPr>
                <w:del w:id="1089" w:author="Tetsu Ikeda" w:date="2024-04-05T09:12:00Z"/>
                <w:rFonts w:ascii="Arial" w:hAnsi="Arial"/>
                <w:sz w:val="18"/>
              </w:rPr>
            </w:pPr>
          </w:p>
        </w:tc>
        <w:tc>
          <w:tcPr>
            <w:tcW w:w="1045" w:type="pct"/>
            <w:vAlign w:val="center"/>
          </w:tcPr>
          <w:p w14:paraId="4C67C766" w14:textId="59A0D9B3" w:rsidR="001E6126" w:rsidRPr="009C0461" w:rsidDel="007B2AE7" w:rsidRDefault="001E6126" w:rsidP="00D43D54">
            <w:pPr>
              <w:keepNext/>
              <w:keepLines/>
              <w:spacing w:after="0"/>
              <w:jc w:val="center"/>
              <w:rPr>
                <w:del w:id="1090" w:author="Tetsu Ikeda" w:date="2024-04-05T09:12:00Z"/>
                <w:rFonts w:ascii="Arial" w:hAnsi="Arial"/>
                <w:sz w:val="18"/>
              </w:rPr>
            </w:pPr>
            <w:del w:id="1091" w:author="Tetsu Ikeda" w:date="2024-04-05T09:12:00Z">
              <w:r w:rsidRPr="009C0461" w:rsidDel="007B2AE7">
                <w:rPr>
                  <w:rFonts w:ascii="Arial" w:hAnsi="Arial"/>
                  <w:sz w:val="18"/>
                </w:rPr>
                <w:delText>64QAM</w:delText>
              </w:r>
            </w:del>
          </w:p>
        </w:tc>
      </w:tr>
      <w:tr w:rsidR="001E6126" w:rsidRPr="009C0461" w:rsidDel="007B2AE7" w14:paraId="542A8C5A" w14:textId="52088168" w:rsidTr="00D43D54">
        <w:trPr>
          <w:jc w:val="center"/>
          <w:del w:id="1092" w:author="Tetsu Ikeda" w:date="2024-04-05T09:12:00Z"/>
        </w:trPr>
        <w:tc>
          <w:tcPr>
            <w:tcW w:w="3152" w:type="pct"/>
            <w:vAlign w:val="center"/>
          </w:tcPr>
          <w:p w14:paraId="39381511" w14:textId="6B11CE37" w:rsidR="001E6126" w:rsidRPr="009C0461" w:rsidDel="007B2AE7" w:rsidRDefault="001E6126" w:rsidP="00D43D54">
            <w:pPr>
              <w:keepNext/>
              <w:keepLines/>
              <w:spacing w:after="0"/>
              <w:jc w:val="center"/>
              <w:rPr>
                <w:del w:id="1093" w:author="Tetsu Ikeda" w:date="2024-04-05T09:12:00Z"/>
                <w:rFonts w:ascii="Arial" w:hAnsi="Arial"/>
                <w:sz w:val="18"/>
              </w:rPr>
            </w:pPr>
            <w:del w:id="1094" w:author="Tetsu Ikeda" w:date="2024-04-05T09:12:00Z">
              <w:r w:rsidRPr="009C0461" w:rsidDel="007B2AE7">
                <w:rPr>
                  <w:rFonts w:ascii="Arial" w:hAnsi="Arial"/>
                  <w:sz w:val="18"/>
                </w:rPr>
                <w:delText>MCS index</w:delText>
              </w:r>
            </w:del>
          </w:p>
        </w:tc>
        <w:tc>
          <w:tcPr>
            <w:tcW w:w="801" w:type="pct"/>
            <w:vAlign w:val="center"/>
          </w:tcPr>
          <w:p w14:paraId="378CFDE0" w14:textId="2520F28B" w:rsidR="001E6126" w:rsidRPr="009C0461" w:rsidDel="007B2AE7" w:rsidRDefault="001E6126" w:rsidP="00D43D54">
            <w:pPr>
              <w:keepNext/>
              <w:keepLines/>
              <w:spacing w:after="0"/>
              <w:jc w:val="center"/>
              <w:rPr>
                <w:del w:id="1095" w:author="Tetsu Ikeda" w:date="2024-04-05T09:12:00Z"/>
                <w:rFonts w:ascii="Arial" w:hAnsi="Arial"/>
                <w:sz w:val="18"/>
              </w:rPr>
            </w:pPr>
          </w:p>
        </w:tc>
        <w:tc>
          <w:tcPr>
            <w:tcW w:w="1045" w:type="pct"/>
            <w:vAlign w:val="center"/>
          </w:tcPr>
          <w:p w14:paraId="36F445E7" w14:textId="794B1F9B" w:rsidR="001E6126" w:rsidRPr="009C0461" w:rsidDel="007B2AE7" w:rsidRDefault="001E6126" w:rsidP="00D43D54">
            <w:pPr>
              <w:keepNext/>
              <w:keepLines/>
              <w:spacing w:after="0"/>
              <w:jc w:val="center"/>
              <w:rPr>
                <w:del w:id="1096" w:author="Tetsu Ikeda" w:date="2024-04-05T09:12:00Z"/>
                <w:rFonts w:ascii="Arial" w:eastAsia="SimSun" w:hAnsi="Arial"/>
                <w:sz w:val="18"/>
                <w:lang w:val="en-US" w:eastAsia="zh-CN"/>
              </w:rPr>
            </w:pPr>
            <w:del w:id="1097" w:author="Tetsu Ikeda" w:date="2024-04-05T09:12:00Z">
              <w:r w:rsidRPr="009C0461" w:rsidDel="007B2AE7">
                <w:rPr>
                  <w:rFonts w:ascii="Arial" w:eastAsia="SimSun" w:hAnsi="Arial" w:hint="eastAsia"/>
                  <w:sz w:val="18"/>
                  <w:lang w:val="en-US" w:eastAsia="zh-CN"/>
                </w:rPr>
                <w:delText>4</w:delText>
              </w:r>
            </w:del>
          </w:p>
        </w:tc>
      </w:tr>
      <w:tr w:rsidR="001E6126" w:rsidRPr="009C0461" w:rsidDel="007B2AE7" w14:paraId="5B7F44A9" w14:textId="764E04F9" w:rsidTr="00D43D54">
        <w:trPr>
          <w:jc w:val="center"/>
          <w:del w:id="1098" w:author="Tetsu Ikeda" w:date="2024-04-05T09:12:00Z"/>
        </w:trPr>
        <w:tc>
          <w:tcPr>
            <w:tcW w:w="3152" w:type="pct"/>
            <w:vAlign w:val="center"/>
          </w:tcPr>
          <w:p w14:paraId="7F5745F0" w14:textId="1D3631EB" w:rsidR="001E6126" w:rsidRPr="009C0461" w:rsidDel="007B2AE7" w:rsidRDefault="001E6126" w:rsidP="00D43D54">
            <w:pPr>
              <w:keepNext/>
              <w:keepLines/>
              <w:spacing w:after="0"/>
              <w:jc w:val="center"/>
              <w:rPr>
                <w:del w:id="1099" w:author="Tetsu Ikeda" w:date="2024-04-05T09:12:00Z"/>
                <w:rFonts w:ascii="Arial" w:hAnsi="Arial"/>
                <w:sz w:val="18"/>
              </w:rPr>
            </w:pPr>
            <w:del w:id="1100" w:author="Tetsu Ikeda" w:date="2024-04-05T09:12:00Z">
              <w:r w:rsidRPr="009C0461" w:rsidDel="007B2AE7">
                <w:rPr>
                  <w:rFonts w:ascii="Arial" w:hAnsi="Arial"/>
                  <w:sz w:val="18"/>
                </w:rPr>
                <w:delText>Modulation</w:delText>
              </w:r>
            </w:del>
          </w:p>
        </w:tc>
        <w:tc>
          <w:tcPr>
            <w:tcW w:w="801" w:type="pct"/>
            <w:vAlign w:val="center"/>
          </w:tcPr>
          <w:p w14:paraId="522301F2" w14:textId="4325BB98" w:rsidR="001E6126" w:rsidRPr="009C0461" w:rsidDel="007B2AE7" w:rsidRDefault="001E6126" w:rsidP="00D43D54">
            <w:pPr>
              <w:keepNext/>
              <w:keepLines/>
              <w:spacing w:after="0"/>
              <w:jc w:val="center"/>
              <w:rPr>
                <w:del w:id="1101" w:author="Tetsu Ikeda" w:date="2024-04-05T09:12:00Z"/>
                <w:rFonts w:ascii="Arial" w:hAnsi="Arial"/>
                <w:sz w:val="18"/>
              </w:rPr>
            </w:pPr>
          </w:p>
        </w:tc>
        <w:tc>
          <w:tcPr>
            <w:tcW w:w="1045" w:type="pct"/>
            <w:vAlign w:val="center"/>
          </w:tcPr>
          <w:p w14:paraId="240E8133" w14:textId="58D4C9C9" w:rsidR="001E6126" w:rsidRPr="009C0461" w:rsidDel="007B2AE7" w:rsidRDefault="001E6126" w:rsidP="00D43D54">
            <w:pPr>
              <w:keepNext/>
              <w:keepLines/>
              <w:spacing w:after="0"/>
              <w:jc w:val="center"/>
              <w:rPr>
                <w:del w:id="1102" w:author="Tetsu Ikeda" w:date="2024-04-05T09:12:00Z"/>
                <w:rFonts w:ascii="Arial" w:eastAsia="SimSun" w:hAnsi="Arial"/>
                <w:sz w:val="18"/>
                <w:lang w:val="en-US" w:eastAsia="zh-CN"/>
              </w:rPr>
            </w:pPr>
            <w:del w:id="1103" w:author="Tetsu Ikeda" w:date="2024-04-05T09:12:00Z">
              <w:r w:rsidRPr="009C0461" w:rsidDel="007B2AE7">
                <w:rPr>
                  <w:rFonts w:ascii="Arial" w:eastAsia="SimSun" w:hAnsi="Arial" w:hint="eastAsia"/>
                  <w:sz w:val="18"/>
                  <w:lang w:val="en-US" w:eastAsia="zh-CN"/>
                </w:rPr>
                <w:delText>QPSK</w:delText>
              </w:r>
            </w:del>
          </w:p>
        </w:tc>
      </w:tr>
      <w:tr w:rsidR="001E6126" w:rsidRPr="009C0461" w:rsidDel="007B2AE7" w14:paraId="2371CFA3" w14:textId="6CE45320" w:rsidTr="00D43D54">
        <w:trPr>
          <w:jc w:val="center"/>
          <w:del w:id="1104" w:author="Tetsu Ikeda" w:date="2024-04-05T09:12:00Z"/>
        </w:trPr>
        <w:tc>
          <w:tcPr>
            <w:tcW w:w="3152" w:type="pct"/>
            <w:vAlign w:val="center"/>
          </w:tcPr>
          <w:p w14:paraId="3C79FE02" w14:textId="6CC1964B" w:rsidR="001E6126" w:rsidRPr="009C0461" w:rsidDel="007B2AE7" w:rsidRDefault="001E6126" w:rsidP="00D43D54">
            <w:pPr>
              <w:keepNext/>
              <w:keepLines/>
              <w:spacing w:after="0"/>
              <w:jc w:val="center"/>
              <w:rPr>
                <w:del w:id="1105" w:author="Tetsu Ikeda" w:date="2024-04-05T09:12:00Z"/>
                <w:rFonts w:ascii="Arial" w:hAnsi="Arial"/>
                <w:sz w:val="18"/>
              </w:rPr>
            </w:pPr>
            <w:del w:id="1106" w:author="Tetsu Ikeda" w:date="2024-04-05T09:12:00Z">
              <w:r w:rsidRPr="009C0461" w:rsidDel="007B2AE7">
                <w:rPr>
                  <w:rFonts w:ascii="Arial" w:hAnsi="Arial"/>
                  <w:sz w:val="18"/>
                </w:rPr>
                <w:delText>Target Coding Rate</w:delText>
              </w:r>
            </w:del>
          </w:p>
        </w:tc>
        <w:tc>
          <w:tcPr>
            <w:tcW w:w="801" w:type="pct"/>
            <w:vAlign w:val="center"/>
          </w:tcPr>
          <w:p w14:paraId="2F125ACF" w14:textId="59AFB407" w:rsidR="001E6126" w:rsidRPr="009C0461" w:rsidDel="007B2AE7" w:rsidRDefault="001E6126" w:rsidP="00D43D54">
            <w:pPr>
              <w:keepNext/>
              <w:keepLines/>
              <w:spacing w:after="0"/>
              <w:jc w:val="center"/>
              <w:rPr>
                <w:del w:id="1107" w:author="Tetsu Ikeda" w:date="2024-04-05T09:12:00Z"/>
                <w:rFonts w:ascii="Arial" w:hAnsi="Arial"/>
                <w:sz w:val="18"/>
              </w:rPr>
            </w:pPr>
          </w:p>
        </w:tc>
        <w:tc>
          <w:tcPr>
            <w:tcW w:w="1045" w:type="pct"/>
            <w:vAlign w:val="center"/>
          </w:tcPr>
          <w:p w14:paraId="6E3286FF" w14:textId="7E53B8C5" w:rsidR="001E6126" w:rsidRPr="009C0461" w:rsidDel="007B2AE7" w:rsidRDefault="001E6126" w:rsidP="00D43D54">
            <w:pPr>
              <w:keepNext/>
              <w:keepLines/>
              <w:spacing w:after="0"/>
              <w:jc w:val="center"/>
              <w:rPr>
                <w:del w:id="1108" w:author="Tetsu Ikeda" w:date="2024-04-05T09:12:00Z"/>
                <w:rFonts w:ascii="Arial" w:eastAsia="SimSun" w:hAnsi="Arial"/>
                <w:sz w:val="18"/>
                <w:lang w:val="en-US" w:eastAsia="zh-CN"/>
              </w:rPr>
            </w:pPr>
            <w:del w:id="1109" w:author="Tetsu Ikeda" w:date="2024-04-05T09:12:00Z">
              <w:r w:rsidRPr="009C0461" w:rsidDel="007B2AE7">
                <w:rPr>
                  <w:rFonts w:ascii="Arial" w:hAnsi="Arial"/>
                  <w:sz w:val="18"/>
                </w:rPr>
                <w:delText>0.</w:delText>
              </w:r>
              <w:r w:rsidRPr="009C0461" w:rsidDel="007B2AE7">
                <w:rPr>
                  <w:rFonts w:ascii="Arial" w:eastAsia="SimSun" w:hAnsi="Arial" w:hint="eastAsia"/>
                  <w:sz w:val="18"/>
                  <w:lang w:val="en-US" w:eastAsia="zh-CN"/>
                </w:rPr>
                <w:delText>3</w:delText>
              </w:r>
            </w:del>
          </w:p>
        </w:tc>
      </w:tr>
      <w:tr w:rsidR="001E6126" w:rsidRPr="009C0461" w:rsidDel="007B2AE7" w14:paraId="3DF48DCD" w14:textId="1730A4B3" w:rsidTr="00D43D54">
        <w:trPr>
          <w:jc w:val="center"/>
          <w:del w:id="1110" w:author="Tetsu Ikeda" w:date="2024-04-05T09:12:00Z"/>
        </w:trPr>
        <w:tc>
          <w:tcPr>
            <w:tcW w:w="3152" w:type="pct"/>
            <w:vAlign w:val="center"/>
          </w:tcPr>
          <w:p w14:paraId="60376260" w14:textId="124BC106" w:rsidR="001E6126" w:rsidRPr="009C0461" w:rsidDel="007B2AE7" w:rsidRDefault="001E6126" w:rsidP="00D43D54">
            <w:pPr>
              <w:keepNext/>
              <w:keepLines/>
              <w:spacing w:after="0"/>
              <w:jc w:val="center"/>
              <w:rPr>
                <w:del w:id="1111" w:author="Tetsu Ikeda" w:date="2024-04-05T09:12:00Z"/>
                <w:rFonts w:ascii="Arial" w:hAnsi="Arial"/>
                <w:sz w:val="18"/>
              </w:rPr>
            </w:pPr>
            <w:del w:id="1112" w:author="Tetsu Ikeda" w:date="2024-04-05T09:12:00Z">
              <w:r w:rsidRPr="009C0461" w:rsidDel="007B2AE7">
                <w:rPr>
                  <w:rFonts w:ascii="Arial" w:hAnsi="Arial"/>
                  <w:sz w:val="18"/>
                </w:rPr>
                <w:delText>Number of MIMO layers</w:delText>
              </w:r>
            </w:del>
          </w:p>
        </w:tc>
        <w:tc>
          <w:tcPr>
            <w:tcW w:w="801" w:type="pct"/>
            <w:vAlign w:val="center"/>
          </w:tcPr>
          <w:p w14:paraId="47C5E5A0" w14:textId="7F38C56A" w:rsidR="001E6126" w:rsidRPr="009C0461" w:rsidDel="007B2AE7" w:rsidRDefault="001E6126" w:rsidP="00D43D54">
            <w:pPr>
              <w:keepNext/>
              <w:keepLines/>
              <w:spacing w:after="0"/>
              <w:jc w:val="center"/>
              <w:rPr>
                <w:del w:id="1113" w:author="Tetsu Ikeda" w:date="2024-04-05T09:12:00Z"/>
                <w:rFonts w:ascii="Arial" w:hAnsi="Arial"/>
                <w:sz w:val="18"/>
              </w:rPr>
            </w:pPr>
          </w:p>
        </w:tc>
        <w:tc>
          <w:tcPr>
            <w:tcW w:w="1045" w:type="pct"/>
            <w:vAlign w:val="center"/>
          </w:tcPr>
          <w:p w14:paraId="0E07026B" w14:textId="03BD7B52" w:rsidR="001E6126" w:rsidRPr="009C0461" w:rsidDel="007B2AE7" w:rsidRDefault="001E6126" w:rsidP="00D43D54">
            <w:pPr>
              <w:keepNext/>
              <w:keepLines/>
              <w:spacing w:after="0"/>
              <w:jc w:val="center"/>
              <w:rPr>
                <w:del w:id="1114" w:author="Tetsu Ikeda" w:date="2024-04-05T09:12:00Z"/>
                <w:rFonts w:ascii="Arial" w:hAnsi="Arial"/>
                <w:sz w:val="18"/>
              </w:rPr>
            </w:pPr>
            <w:del w:id="1115" w:author="Tetsu Ikeda" w:date="2024-04-05T09:12:00Z">
              <w:r w:rsidRPr="009C0461" w:rsidDel="007B2AE7">
                <w:rPr>
                  <w:rFonts w:ascii="Arial" w:hAnsi="Arial"/>
                  <w:sz w:val="18"/>
                </w:rPr>
                <w:delText>1</w:delText>
              </w:r>
            </w:del>
          </w:p>
        </w:tc>
      </w:tr>
      <w:tr w:rsidR="001E6126" w:rsidRPr="009C0461" w:rsidDel="007B2AE7" w14:paraId="7ACE0EDA" w14:textId="2EE811C0" w:rsidTr="00D43D54">
        <w:trPr>
          <w:jc w:val="center"/>
          <w:del w:id="1116" w:author="Tetsu Ikeda" w:date="2024-04-05T09:12:00Z"/>
        </w:trPr>
        <w:tc>
          <w:tcPr>
            <w:tcW w:w="3152" w:type="pct"/>
            <w:vAlign w:val="center"/>
          </w:tcPr>
          <w:p w14:paraId="69F0BD86" w14:textId="2FA61473" w:rsidR="001E6126" w:rsidRPr="009C0461" w:rsidDel="007B2AE7" w:rsidRDefault="001E6126" w:rsidP="00D43D54">
            <w:pPr>
              <w:keepNext/>
              <w:keepLines/>
              <w:spacing w:after="0"/>
              <w:jc w:val="center"/>
              <w:rPr>
                <w:del w:id="1117" w:author="Tetsu Ikeda" w:date="2024-04-05T09:12:00Z"/>
                <w:rFonts w:ascii="Arial" w:hAnsi="Arial"/>
                <w:sz w:val="18"/>
              </w:rPr>
            </w:pPr>
            <w:del w:id="1118" w:author="Tetsu Ikeda" w:date="2024-04-05T09:12:00Z">
              <w:r w:rsidRPr="009C0461" w:rsidDel="007B2AE7">
                <w:rPr>
                  <w:rFonts w:ascii="Arial" w:hAnsi="Arial"/>
                  <w:sz w:val="18"/>
                </w:rPr>
                <w:delText xml:space="preserve">Number of DMRS </w:delText>
              </w:r>
              <w:r w:rsidRPr="009C0461" w:rsidDel="007B2AE7">
                <w:rPr>
                  <w:rFonts w:ascii="Arial" w:hAnsi="Arial" w:hint="eastAsia"/>
                  <w:sz w:val="18"/>
                  <w:lang w:eastAsia="zh-CN"/>
                </w:rPr>
                <w:delText>REs</w:delText>
              </w:r>
            </w:del>
          </w:p>
        </w:tc>
        <w:tc>
          <w:tcPr>
            <w:tcW w:w="801" w:type="pct"/>
            <w:vAlign w:val="center"/>
          </w:tcPr>
          <w:p w14:paraId="53A3A588" w14:textId="116B55F3" w:rsidR="001E6126" w:rsidRPr="009C0461" w:rsidDel="007B2AE7" w:rsidRDefault="001E6126" w:rsidP="00D43D54">
            <w:pPr>
              <w:keepNext/>
              <w:keepLines/>
              <w:spacing w:after="0"/>
              <w:jc w:val="center"/>
              <w:rPr>
                <w:del w:id="1119" w:author="Tetsu Ikeda" w:date="2024-04-05T09:12:00Z"/>
                <w:rFonts w:ascii="Arial" w:hAnsi="Arial"/>
                <w:sz w:val="18"/>
              </w:rPr>
            </w:pPr>
          </w:p>
        </w:tc>
        <w:tc>
          <w:tcPr>
            <w:tcW w:w="1045" w:type="pct"/>
            <w:vAlign w:val="center"/>
          </w:tcPr>
          <w:p w14:paraId="481222CE" w14:textId="1BAF4B4A" w:rsidR="001E6126" w:rsidRPr="009C0461" w:rsidDel="007B2AE7" w:rsidRDefault="001E6126" w:rsidP="00D43D54">
            <w:pPr>
              <w:keepNext/>
              <w:keepLines/>
              <w:spacing w:after="0"/>
              <w:jc w:val="center"/>
              <w:rPr>
                <w:del w:id="1120" w:author="Tetsu Ikeda" w:date="2024-04-05T09:12:00Z"/>
                <w:rFonts w:ascii="Arial" w:hAnsi="Arial"/>
                <w:sz w:val="18"/>
              </w:rPr>
            </w:pPr>
            <w:del w:id="1121" w:author="Tetsu Ikeda" w:date="2024-04-05T09:12:00Z">
              <w:r w:rsidRPr="009C0461" w:rsidDel="007B2AE7">
                <w:rPr>
                  <w:rFonts w:ascii="Arial" w:hAnsi="Arial"/>
                  <w:sz w:val="18"/>
                </w:rPr>
                <w:delText>12</w:delText>
              </w:r>
            </w:del>
          </w:p>
        </w:tc>
      </w:tr>
      <w:tr w:rsidR="001E6126" w:rsidRPr="009C0461" w:rsidDel="007B2AE7" w14:paraId="4C70AB02" w14:textId="4DF6D1EA" w:rsidTr="00D43D54">
        <w:trPr>
          <w:jc w:val="center"/>
          <w:del w:id="1122" w:author="Tetsu Ikeda" w:date="2024-04-05T09:12:00Z"/>
        </w:trPr>
        <w:tc>
          <w:tcPr>
            <w:tcW w:w="3152" w:type="pct"/>
            <w:vAlign w:val="center"/>
          </w:tcPr>
          <w:p w14:paraId="4E1CAF1D" w14:textId="7F5F25DC" w:rsidR="001E6126" w:rsidRPr="009C0461" w:rsidDel="007B2AE7" w:rsidRDefault="001E6126" w:rsidP="00D43D54">
            <w:pPr>
              <w:keepNext/>
              <w:keepLines/>
              <w:spacing w:after="0"/>
              <w:jc w:val="center"/>
              <w:rPr>
                <w:del w:id="1123" w:author="Tetsu Ikeda" w:date="2024-04-05T09:12:00Z"/>
                <w:rFonts w:ascii="Arial" w:hAnsi="Arial"/>
                <w:sz w:val="18"/>
              </w:rPr>
            </w:pPr>
            <w:del w:id="1124" w:author="Tetsu Ikeda" w:date="2024-04-05T09:12:00Z">
              <w:r w:rsidRPr="009C0461" w:rsidDel="007B2AE7">
                <w:rPr>
                  <w:rFonts w:ascii="Arial" w:hAnsi="Arial"/>
                  <w:sz w:val="18"/>
                </w:rPr>
                <w:delText>Overhead for TBS determination</w:delText>
              </w:r>
            </w:del>
          </w:p>
        </w:tc>
        <w:tc>
          <w:tcPr>
            <w:tcW w:w="801" w:type="pct"/>
            <w:vAlign w:val="center"/>
          </w:tcPr>
          <w:p w14:paraId="3D76D75C" w14:textId="003C611C" w:rsidR="001E6126" w:rsidRPr="009C0461" w:rsidDel="007B2AE7" w:rsidRDefault="001E6126" w:rsidP="00D43D54">
            <w:pPr>
              <w:keepNext/>
              <w:keepLines/>
              <w:spacing w:after="0"/>
              <w:jc w:val="center"/>
              <w:rPr>
                <w:del w:id="1125" w:author="Tetsu Ikeda" w:date="2024-04-05T09:12:00Z"/>
                <w:rFonts w:ascii="Arial" w:hAnsi="Arial"/>
                <w:sz w:val="18"/>
              </w:rPr>
            </w:pPr>
          </w:p>
        </w:tc>
        <w:tc>
          <w:tcPr>
            <w:tcW w:w="1045" w:type="pct"/>
            <w:vAlign w:val="center"/>
          </w:tcPr>
          <w:p w14:paraId="1330A683" w14:textId="165174B4" w:rsidR="001E6126" w:rsidRPr="009C0461" w:rsidDel="007B2AE7" w:rsidRDefault="001E6126" w:rsidP="00D43D54">
            <w:pPr>
              <w:keepNext/>
              <w:keepLines/>
              <w:spacing w:after="0"/>
              <w:jc w:val="center"/>
              <w:rPr>
                <w:del w:id="1126" w:author="Tetsu Ikeda" w:date="2024-04-05T09:12:00Z"/>
                <w:rFonts w:ascii="Arial" w:hAnsi="Arial"/>
                <w:sz w:val="18"/>
              </w:rPr>
            </w:pPr>
            <w:del w:id="1127" w:author="Tetsu Ikeda" w:date="2024-04-05T09:12:00Z">
              <w:r w:rsidRPr="009C0461" w:rsidDel="007B2AE7">
                <w:rPr>
                  <w:rFonts w:ascii="Arial" w:hAnsi="Arial"/>
                  <w:sz w:val="18"/>
                </w:rPr>
                <w:delText>0</w:delText>
              </w:r>
            </w:del>
          </w:p>
        </w:tc>
      </w:tr>
      <w:tr w:rsidR="001E6126" w:rsidRPr="009C0461" w:rsidDel="007B2AE7" w14:paraId="1B1E73B1" w14:textId="55AA03BD" w:rsidTr="00D43D54">
        <w:trPr>
          <w:jc w:val="center"/>
          <w:del w:id="1128" w:author="Tetsu Ikeda" w:date="2024-04-05T09:12:00Z"/>
        </w:trPr>
        <w:tc>
          <w:tcPr>
            <w:tcW w:w="3152" w:type="pct"/>
            <w:vAlign w:val="center"/>
          </w:tcPr>
          <w:p w14:paraId="195D4724" w14:textId="784E3BA5" w:rsidR="001E6126" w:rsidRPr="009C0461" w:rsidDel="007B2AE7" w:rsidRDefault="001E6126" w:rsidP="00D43D54">
            <w:pPr>
              <w:keepNext/>
              <w:keepLines/>
              <w:spacing w:after="0"/>
              <w:jc w:val="center"/>
              <w:rPr>
                <w:del w:id="1129" w:author="Tetsu Ikeda" w:date="2024-04-05T09:12:00Z"/>
                <w:rFonts w:ascii="Arial" w:hAnsi="Arial"/>
                <w:sz w:val="18"/>
              </w:rPr>
            </w:pPr>
            <w:del w:id="1130" w:author="Tetsu Ikeda" w:date="2024-04-05T09:12:00Z">
              <w:r w:rsidRPr="009C0461" w:rsidDel="007B2AE7">
                <w:rPr>
                  <w:rFonts w:ascii="Arial" w:hAnsi="Arial"/>
                  <w:sz w:val="18"/>
                </w:rPr>
                <w:delText xml:space="preserve">Information Bit Payload per Slot </w:delText>
              </w:r>
            </w:del>
          </w:p>
        </w:tc>
        <w:tc>
          <w:tcPr>
            <w:tcW w:w="801" w:type="pct"/>
            <w:vAlign w:val="center"/>
          </w:tcPr>
          <w:p w14:paraId="2A7EFAA2" w14:textId="6C5322C6" w:rsidR="001E6126" w:rsidRPr="009C0461" w:rsidDel="007B2AE7" w:rsidRDefault="001E6126" w:rsidP="00D43D54">
            <w:pPr>
              <w:keepNext/>
              <w:keepLines/>
              <w:spacing w:after="0"/>
              <w:jc w:val="center"/>
              <w:rPr>
                <w:del w:id="1131" w:author="Tetsu Ikeda" w:date="2024-04-05T09:12:00Z"/>
                <w:rFonts w:ascii="Arial" w:hAnsi="Arial"/>
                <w:sz w:val="18"/>
              </w:rPr>
            </w:pPr>
          </w:p>
        </w:tc>
        <w:tc>
          <w:tcPr>
            <w:tcW w:w="1045" w:type="pct"/>
            <w:vAlign w:val="center"/>
          </w:tcPr>
          <w:p w14:paraId="6461E86C" w14:textId="16BFC30A" w:rsidR="001E6126" w:rsidRPr="009C0461" w:rsidDel="007B2AE7" w:rsidRDefault="001E6126" w:rsidP="00D43D54">
            <w:pPr>
              <w:keepNext/>
              <w:keepLines/>
              <w:spacing w:after="0"/>
              <w:jc w:val="center"/>
              <w:rPr>
                <w:del w:id="1132" w:author="Tetsu Ikeda" w:date="2024-04-05T09:12:00Z"/>
                <w:rFonts w:ascii="Arial" w:eastAsia="SimSun" w:hAnsi="Arial"/>
                <w:sz w:val="18"/>
                <w:lang w:val="en-US" w:eastAsia="zh-CN"/>
              </w:rPr>
            </w:pPr>
            <w:del w:id="1133" w:author="Tetsu Ikeda" w:date="2024-04-05T09:12:00Z">
              <w:r w:rsidRPr="009C0461" w:rsidDel="007B2AE7">
                <w:rPr>
                  <w:rFonts w:ascii="Arial" w:eastAsia="SimSun" w:hAnsi="Arial" w:hint="eastAsia"/>
                  <w:sz w:val="18"/>
                  <w:lang w:val="en-US" w:eastAsia="zh-CN"/>
                </w:rPr>
                <w:delText>4096</w:delText>
              </w:r>
            </w:del>
          </w:p>
        </w:tc>
      </w:tr>
      <w:tr w:rsidR="001E6126" w:rsidRPr="009C0461" w:rsidDel="007B2AE7" w14:paraId="60DAB08E" w14:textId="644CF7D9" w:rsidTr="00D43D54">
        <w:trPr>
          <w:jc w:val="center"/>
          <w:del w:id="1134" w:author="Tetsu Ikeda" w:date="2024-04-05T09:12:00Z"/>
        </w:trPr>
        <w:tc>
          <w:tcPr>
            <w:tcW w:w="3152" w:type="pct"/>
            <w:vAlign w:val="center"/>
          </w:tcPr>
          <w:p w14:paraId="7A491BD3" w14:textId="1B500028" w:rsidR="001E6126" w:rsidRPr="009C0461" w:rsidDel="007B2AE7" w:rsidRDefault="001E6126" w:rsidP="00D43D54">
            <w:pPr>
              <w:keepNext/>
              <w:keepLines/>
              <w:spacing w:after="0"/>
              <w:jc w:val="center"/>
              <w:rPr>
                <w:del w:id="1135" w:author="Tetsu Ikeda" w:date="2024-04-05T09:12:00Z"/>
                <w:rFonts w:ascii="Arial" w:hAnsi="Arial"/>
                <w:sz w:val="18"/>
                <w:lang w:val="sv-FI"/>
              </w:rPr>
            </w:pPr>
            <w:del w:id="1136" w:author="Tetsu Ikeda" w:date="2024-04-05T09:12:00Z">
              <w:r w:rsidRPr="009C0461" w:rsidDel="007B2AE7">
                <w:rPr>
                  <w:rFonts w:ascii="Arial" w:hAnsi="Arial"/>
                  <w:sz w:val="18"/>
                  <w:lang w:val="sv-FI"/>
                </w:rPr>
                <w:delText>Transport block CRC per Slot</w:delText>
              </w:r>
            </w:del>
          </w:p>
        </w:tc>
        <w:tc>
          <w:tcPr>
            <w:tcW w:w="801" w:type="pct"/>
            <w:vAlign w:val="center"/>
          </w:tcPr>
          <w:p w14:paraId="61BD5547" w14:textId="6722ACE9" w:rsidR="001E6126" w:rsidRPr="009C0461" w:rsidDel="007B2AE7" w:rsidRDefault="001E6126" w:rsidP="00D43D54">
            <w:pPr>
              <w:keepNext/>
              <w:keepLines/>
              <w:spacing w:after="0"/>
              <w:jc w:val="center"/>
              <w:rPr>
                <w:del w:id="1137" w:author="Tetsu Ikeda" w:date="2024-04-05T09:12:00Z"/>
                <w:rFonts w:ascii="Arial" w:hAnsi="Arial"/>
                <w:sz w:val="18"/>
                <w:lang w:val="sv-FI"/>
              </w:rPr>
            </w:pPr>
          </w:p>
        </w:tc>
        <w:tc>
          <w:tcPr>
            <w:tcW w:w="1045" w:type="pct"/>
            <w:vAlign w:val="center"/>
          </w:tcPr>
          <w:p w14:paraId="377D66BA" w14:textId="7C47A9E0" w:rsidR="001E6126" w:rsidRPr="009C0461" w:rsidDel="007B2AE7" w:rsidRDefault="001E6126" w:rsidP="00D43D54">
            <w:pPr>
              <w:keepNext/>
              <w:keepLines/>
              <w:spacing w:after="0"/>
              <w:jc w:val="center"/>
              <w:rPr>
                <w:del w:id="1138" w:author="Tetsu Ikeda" w:date="2024-04-05T09:12:00Z"/>
                <w:rFonts w:ascii="Arial" w:hAnsi="Arial"/>
                <w:sz w:val="18"/>
                <w:lang w:val="sv-FI"/>
              </w:rPr>
            </w:pPr>
            <w:del w:id="1139" w:author="Tetsu Ikeda" w:date="2024-04-05T09:12:00Z">
              <w:r w:rsidRPr="009C0461" w:rsidDel="007B2AE7">
                <w:rPr>
                  <w:rFonts w:ascii="Arial" w:hAnsi="Arial"/>
                  <w:sz w:val="18"/>
                  <w:lang w:val="sv-FI"/>
                </w:rPr>
                <w:delText>24</w:delText>
              </w:r>
            </w:del>
          </w:p>
        </w:tc>
      </w:tr>
      <w:tr w:rsidR="001E6126" w:rsidRPr="009C0461" w:rsidDel="007B2AE7" w14:paraId="4D2BC2E0" w14:textId="3D8CBFBB" w:rsidTr="00D43D54">
        <w:trPr>
          <w:jc w:val="center"/>
          <w:del w:id="1140" w:author="Tetsu Ikeda" w:date="2024-04-05T09:12:00Z"/>
        </w:trPr>
        <w:tc>
          <w:tcPr>
            <w:tcW w:w="3152" w:type="pct"/>
            <w:vAlign w:val="center"/>
          </w:tcPr>
          <w:p w14:paraId="40B42043" w14:textId="17667339" w:rsidR="001E6126" w:rsidRPr="009C0461" w:rsidDel="007B2AE7" w:rsidRDefault="001E6126" w:rsidP="00D43D54">
            <w:pPr>
              <w:keepNext/>
              <w:keepLines/>
              <w:spacing w:after="0"/>
              <w:jc w:val="center"/>
              <w:rPr>
                <w:del w:id="1141" w:author="Tetsu Ikeda" w:date="2024-04-05T09:12:00Z"/>
                <w:rFonts w:ascii="Arial" w:hAnsi="Arial"/>
                <w:sz w:val="18"/>
              </w:rPr>
            </w:pPr>
            <w:del w:id="1142" w:author="Tetsu Ikeda" w:date="2024-04-05T09:12:00Z">
              <w:r w:rsidRPr="009C0461" w:rsidDel="007B2AE7">
                <w:rPr>
                  <w:rFonts w:ascii="Arial" w:hAnsi="Arial"/>
                  <w:sz w:val="18"/>
                </w:rPr>
                <w:delText>Number of Code Blocks per Slot</w:delText>
              </w:r>
            </w:del>
          </w:p>
        </w:tc>
        <w:tc>
          <w:tcPr>
            <w:tcW w:w="801" w:type="pct"/>
            <w:vAlign w:val="center"/>
          </w:tcPr>
          <w:p w14:paraId="59467AA9" w14:textId="505F0016" w:rsidR="001E6126" w:rsidRPr="009C0461" w:rsidDel="007B2AE7" w:rsidRDefault="001E6126" w:rsidP="00D43D54">
            <w:pPr>
              <w:keepNext/>
              <w:keepLines/>
              <w:spacing w:after="0"/>
              <w:jc w:val="center"/>
              <w:rPr>
                <w:del w:id="1143" w:author="Tetsu Ikeda" w:date="2024-04-05T09:12:00Z"/>
                <w:rFonts w:ascii="Arial" w:hAnsi="Arial"/>
                <w:sz w:val="18"/>
              </w:rPr>
            </w:pPr>
          </w:p>
        </w:tc>
        <w:tc>
          <w:tcPr>
            <w:tcW w:w="1045" w:type="pct"/>
            <w:vAlign w:val="center"/>
          </w:tcPr>
          <w:p w14:paraId="7FDC9ACE" w14:textId="15A03137" w:rsidR="001E6126" w:rsidRPr="009C0461" w:rsidDel="007B2AE7" w:rsidRDefault="001E6126" w:rsidP="00D43D54">
            <w:pPr>
              <w:keepNext/>
              <w:keepLines/>
              <w:spacing w:after="0"/>
              <w:jc w:val="center"/>
              <w:rPr>
                <w:del w:id="1144" w:author="Tetsu Ikeda" w:date="2024-04-05T09:12:00Z"/>
                <w:rFonts w:ascii="Arial" w:eastAsia="SimSun" w:hAnsi="Arial"/>
                <w:sz w:val="18"/>
                <w:lang w:val="en-US" w:eastAsia="zh-CN"/>
              </w:rPr>
            </w:pPr>
            <w:del w:id="1145" w:author="Tetsu Ikeda" w:date="2024-04-05T09:12:00Z">
              <w:r w:rsidRPr="009C0461" w:rsidDel="007B2AE7">
                <w:rPr>
                  <w:rFonts w:ascii="Arial" w:eastAsia="SimSun" w:hAnsi="Arial" w:hint="eastAsia"/>
                  <w:sz w:val="18"/>
                  <w:lang w:val="en-US" w:eastAsia="zh-CN"/>
                </w:rPr>
                <w:delText>1</w:delText>
              </w:r>
            </w:del>
          </w:p>
        </w:tc>
      </w:tr>
      <w:tr w:rsidR="001E6126" w:rsidRPr="009C0461" w:rsidDel="007B2AE7" w14:paraId="7A4E9D86" w14:textId="647A745F" w:rsidTr="00D43D54">
        <w:trPr>
          <w:trHeight w:val="278"/>
          <w:jc w:val="center"/>
          <w:del w:id="1146" w:author="Tetsu Ikeda" w:date="2024-04-05T09:12:00Z"/>
        </w:trPr>
        <w:tc>
          <w:tcPr>
            <w:tcW w:w="3152" w:type="pct"/>
            <w:vAlign w:val="center"/>
          </w:tcPr>
          <w:p w14:paraId="22DFF6E6" w14:textId="46EA7FE1" w:rsidR="001E6126" w:rsidRPr="009C0461" w:rsidDel="007B2AE7" w:rsidRDefault="001E6126" w:rsidP="00D43D54">
            <w:pPr>
              <w:keepNext/>
              <w:keepLines/>
              <w:spacing w:after="0"/>
              <w:jc w:val="center"/>
              <w:rPr>
                <w:del w:id="1147" w:author="Tetsu Ikeda" w:date="2024-04-05T09:12:00Z"/>
                <w:rFonts w:ascii="Arial" w:hAnsi="Arial"/>
                <w:sz w:val="18"/>
              </w:rPr>
            </w:pPr>
            <w:del w:id="1148" w:author="Tetsu Ikeda" w:date="2024-04-05T09:12:00Z">
              <w:r w:rsidRPr="009C0461" w:rsidDel="007B2AE7">
                <w:rPr>
                  <w:rFonts w:ascii="Arial" w:hAnsi="Arial"/>
                  <w:sz w:val="18"/>
                </w:rPr>
                <w:delText>Binary Channel Bits Per Slot</w:delText>
              </w:r>
            </w:del>
          </w:p>
        </w:tc>
        <w:tc>
          <w:tcPr>
            <w:tcW w:w="801" w:type="pct"/>
            <w:vAlign w:val="center"/>
          </w:tcPr>
          <w:p w14:paraId="050FA223" w14:textId="2D38AF55" w:rsidR="001E6126" w:rsidRPr="009C0461" w:rsidDel="007B2AE7" w:rsidRDefault="001E6126" w:rsidP="00D43D54">
            <w:pPr>
              <w:keepNext/>
              <w:keepLines/>
              <w:spacing w:after="0"/>
              <w:jc w:val="center"/>
              <w:rPr>
                <w:del w:id="1149" w:author="Tetsu Ikeda" w:date="2024-04-05T09:12:00Z"/>
                <w:rFonts w:ascii="Arial" w:hAnsi="Arial"/>
                <w:sz w:val="18"/>
              </w:rPr>
            </w:pPr>
          </w:p>
        </w:tc>
        <w:tc>
          <w:tcPr>
            <w:tcW w:w="1045" w:type="pct"/>
            <w:vAlign w:val="center"/>
          </w:tcPr>
          <w:p w14:paraId="43CBBE41" w14:textId="2BD6A4BB" w:rsidR="001E6126" w:rsidRPr="009C0461" w:rsidDel="007B2AE7" w:rsidRDefault="001E6126" w:rsidP="00D43D54">
            <w:pPr>
              <w:keepNext/>
              <w:keepLines/>
              <w:spacing w:after="0"/>
              <w:jc w:val="center"/>
              <w:rPr>
                <w:del w:id="1150" w:author="Tetsu Ikeda" w:date="2024-04-05T09:12:00Z"/>
                <w:rFonts w:ascii="Arial" w:eastAsia="SimSun" w:hAnsi="Arial"/>
                <w:sz w:val="18"/>
                <w:lang w:val="en-US" w:eastAsia="zh-CN"/>
              </w:rPr>
            </w:pPr>
            <w:del w:id="1151" w:author="Tetsu Ikeda" w:date="2024-04-05T09:12:00Z">
              <w:r w:rsidRPr="009C0461" w:rsidDel="007B2AE7">
                <w:rPr>
                  <w:rFonts w:ascii="Arial" w:eastAsia="SimSun" w:hAnsi="Arial" w:hint="eastAsia"/>
                  <w:sz w:val="18"/>
                  <w:lang w:val="en-US" w:eastAsia="zh-CN"/>
                </w:rPr>
                <w:delText>13728</w:delText>
              </w:r>
            </w:del>
          </w:p>
        </w:tc>
      </w:tr>
    </w:tbl>
    <w:p w14:paraId="34FE1CAF" w14:textId="7586D028" w:rsidR="001E6126" w:rsidRPr="009C0461" w:rsidDel="007B2AE7" w:rsidRDefault="001E6126" w:rsidP="001E6126">
      <w:pPr>
        <w:keepNext/>
        <w:keepLines/>
        <w:spacing w:before="120"/>
        <w:ind w:left="1701" w:hanging="1701"/>
        <w:outlineLvl w:val="4"/>
        <w:rPr>
          <w:del w:id="1152" w:author="Tetsu Ikeda" w:date="2024-04-05T09:12:00Z"/>
          <w:rFonts w:ascii="Arial" w:hAnsi="Arial"/>
          <w:sz w:val="22"/>
        </w:rPr>
      </w:pPr>
      <w:del w:id="1153" w:author="Tetsu Ikeda" w:date="2024-04-05T09:12:00Z">
        <w:r w:rsidRPr="009C0461" w:rsidDel="007B2AE7">
          <w:rPr>
            <w:rFonts w:ascii="Arial" w:eastAsia="SimSun" w:hAnsi="Arial" w:hint="eastAsia"/>
            <w:sz w:val="22"/>
            <w:lang w:val="en-US" w:eastAsia="zh-CN"/>
          </w:rPr>
          <w:delText>F</w:delText>
        </w:r>
        <w:r w:rsidRPr="009C0461" w:rsidDel="007B2AE7">
          <w:rPr>
            <w:rFonts w:ascii="Arial" w:hAnsi="Arial"/>
            <w:sz w:val="22"/>
          </w:rPr>
          <w:delText>.</w:delText>
        </w:r>
        <w:r w:rsidRPr="009C0461" w:rsidDel="007B2AE7">
          <w:rPr>
            <w:rFonts w:ascii="Arial" w:eastAsia="SimSun" w:hAnsi="Arial" w:hint="eastAsia"/>
            <w:sz w:val="22"/>
            <w:lang w:val="en-US" w:eastAsia="zh-CN"/>
          </w:rPr>
          <w:delText>7.1.1</w:delText>
        </w:r>
        <w:r w:rsidRPr="009C0461" w:rsidDel="007B2AE7">
          <w:rPr>
            <w:rFonts w:ascii="Arial" w:hAnsi="Arial"/>
            <w:sz w:val="22"/>
          </w:rPr>
          <w:delText>.</w:delText>
        </w:r>
        <w:r w:rsidRPr="009C0461" w:rsidDel="007B2AE7">
          <w:rPr>
            <w:rFonts w:ascii="Arial" w:eastAsia="SimSun" w:hAnsi="Arial" w:hint="eastAsia"/>
            <w:sz w:val="22"/>
            <w:lang w:val="en-US" w:eastAsia="zh-CN"/>
          </w:rPr>
          <w:delText>2</w:delText>
        </w:r>
        <w:r w:rsidRPr="009C0461" w:rsidDel="007B2AE7">
          <w:rPr>
            <w:rFonts w:ascii="Arial" w:hAnsi="Arial"/>
            <w:sz w:val="22"/>
          </w:rPr>
          <w:tab/>
          <w:delText>Fixed Reference Channels for PDSCH performance requirements (</w:delText>
        </w:r>
        <w:r w:rsidRPr="009C0461" w:rsidDel="007B2AE7">
          <w:rPr>
            <w:rFonts w:ascii="Arial" w:eastAsia="SimSun" w:hAnsi="Arial" w:hint="eastAsia"/>
            <w:sz w:val="22"/>
            <w:lang w:val="en-US" w:eastAsia="zh-CN"/>
          </w:rPr>
          <w:delText>16QAM</w:delText>
        </w:r>
        <w:r w:rsidRPr="009C0461" w:rsidDel="007B2AE7">
          <w:rPr>
            <w:rFonts w:ascii="Arial" w:hAnsi="Arial"/>
            <w:sz w:val="22"/>
            <w:lang w:eastAsia="zh-CN"/>
          </w:rPr>
          <w:delText>)</w:delText>
        </w:r>
      </w:del>
    </w:p>
    <w:p w14:paraId="139F3AEC" w14:textId="6E2021B8" w:rsidR="001E6126" w:rsidRPr="009C0461" w:rsidDel="007B2AE7" w:rsidRDefault="001E6126" w:rsidP="001E6126">
      <w:pPr>
        <w:keepNext/>
        <w:keepLines/>
        <w:spacing w:before="60"/>
        <w:jc w:val="center"/>
        <w:rPr>
          <w:del w:id="1154" w:author="Tetsu Ikeda" w:date="2024-04-05T09:12:00Z"/>
          <w:rFonts w:ascii="Arial" w:hAnsi="Arial"/>
          <w:b/>
          <w:lang w:val="en-US" w:eastAsia="zh-CN"/>
        </w:rPr>
      </w:pPr>
      <w:del w:id="1155" w:author="Tetsu Ikeda" w:date="2024-04-05T09:12:00Z">
        <w:r w:rsidRPr="009C0461" w:rsidDel="007B2AE7">
          <w:rPr>
            <w:rFonts w:ascii="Arial" w:hAnsi="Arial"/>
            <w:b/>
          </w:rPr>
          <w:delText xml:space="preserve">Table </w:delText>
        </w:r>
        <w:r w:rsidRPr="009C0461" w:rsidDel="007B2AE7">
          <w:rPr>
            <w:rFonts w:ascii="Arial" w:eastAsia="SimSun" w:hAnsi="Arial" w:hint="eastAsia"/>
            <w:b/>
            <w:lang w:val="en-US" w:eastAsia="zh-CN"/>
          </w:rPr>
          <w:delText>F.7.1.1.2</w:delText>
        </w:r>
        <w:r w:rsidRPr="009C0461" w:rsidDel="007B2AE7">
          <w:rPr>
            <w:rFonts w:ascii="Arial" w:hAnsi="Arial"/>
            <w:b/>
          </w:rPr>
          <w:delText>-</w:delText>
        </w:r>
        <w:r w:rsidRPr="009C0461" w:rsidDel="007B2AE7">
          <w:rPr>
            <w:rFonts w:ascii="Arial" w:hAnsi="Arial"/>
            <w:b/>
            <w:lang w:eastAsia="zh-CN"/>
          </w:rPr>
          <w:delText>1</w:delText>
        </w:r>
        <w:r w:rsidRPr="009C0461" w:rsidDel="007B2AE7">
          <w:rPr>
            <w:rFonts w:ascii="Arial" w:hAnsi="Arial"/>
            <w:b/>
          </w:rPr>
          <w:delText>: FRC parameters for</w:delText>
        </w:r>
        <w:r w:rsidRPr="009C0461" w:rsidDel="007B2AE7">
          <w:rPr>
            <w:rFonts w:ascii="Arial" w:hAnsi="Arial"/>
            <w:b/>
            <w:lang w:eastAsia="zh-CN"/>
          </w:rPr>
          <w:delText xml:space="preserve"> FR1 PDSCH </w:delText>
        </w:r>
        <w:r w:rsidRPr="009C0461" w:rsidDel="007B2AE7">
          <w:rPr>
            <w:rFonts w:ascii="Arial" w:hAnsi="Arial"/>
            <w:b/>
          </w:rPr>
          <w:delText>performance requirements</w:delText>
        </w:r>
        <w:r w:rsidRPr="009C0461" w:rsidDel="007B2AE7">
          <w:rPr>
            <w:rFonts w:ascii="Arial" w:hAnsi="Arial"/>
            <w:b/>
            <w:lang w:eastAsia="zh-CN"/>
          </w:rPr>
          <w:delText xml:space="preserve">, 1 transmission layers, </w:delText>
        </w:r>
        <w:r w:rsidRPr="009C0461" w:rsidDel="007B2AE7">
          <w:rPr>
            <w:rFonts w:ascii="Arial" w:hAnsi="Arial" w:hint="eastAsia"/>
            <w:b/>
            <w:lang w:val="en-US" w:eastAsia="zh-CN"/>
          </w:rPr>
          <w:delText>16QAM</w:delText>
        </w:r>
      </w:del>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1E6126" w:rsidRPr="009C0461" w:rsidDel="007B2AE7" w14:paraId="3C684019" w14:textId="370C7A09" w:rsidTr="00D43D54">
        <w:trPr>
          <w:jc w:val="center"/>
          <w:del w:id="1156" w:author="Tetsu Ikeda" w:date="2024-04-05T09:12:00Z"/>
        </w:trPr>
        <w:tc>
          <w:tcPr>
            <w:tcW w:w="3152" w:type="pct"/>
            <w:shd w:val="clear" w:color="auto" w:fill="auto"/>
            <w:vAlign w:val="center"/>
          </w:tcPr>
          <w:p w14:paraId="5EA41EF0" w14:textId="4B46845A" w:rsidR="001E6126" w:rsidRPr="009C0461" w:rsidDel="007B2AE7" w:rsidRDefault="001E6126" w:rsidP="00D43D54">
            <w:pPr>
              <w:keepNext/>
              <w:keepLines/>
              <w:spacing w:after="0"/>
              <w:jc w:val="center"/>
              <w:rPr>
                <w:del w:id="1157" w:author="Tetsu Ikeda" w:date="2024-04-05T09:12:00Z"/>
                <w:rFonts w:ascii="Arial" w:hAnsi="Arial"/>
                <w:b/>
                <w:sz w:val="18"/>
              </w:rPr>
            </w:pPr>
            <w:del w:id="1158" w:author="Tetsu Ikeda" w:date="2024-04-05T09:12:00Z">
              <w:r w:rsidRPr="009C0461" w:rsidDel="007B2AE7">
                <w:rPr>
                  <w:rFonts w:ascii="Arial" w:hAnsi="Arial"/>
                  <w:b/>
                  <w:sz w:val="18"/>
                </w:rPr>
                <w:delText>Parameter</w:delText>
              </w:r>
            </w:del>
          </w:p>
        </w:tc>
        <w:tc>
          <w:tcPr>
            <w:tcW w:w="801" w:type="pct"/>
            <w:shd w:val="clear" w:color="auto" w:fill="auto"/>
            <w:vAlign w:val="center"/>
          </w:tcPr>
          <w:p w14:paraId="5943C7A9" w14:textId="003FF2DB" w:rsidR="001E6126" w:rsidRPr="009C0461" w:rsidDel="007B2AE7" w:rsidRDefault="001E6126" w:rsidP="00D43D54">
            <w:pPr>
              <w:keepNext/>
              <w:keepLines/>
              <w:spacing w:after="0"/>
              <w:jc w:val="center"/>
              <w:rPr>
                <w:del w:id="1159" w:author="Tetsu Ikeda" w:date="2024-04-05T09:12:00Z"/>
                <w:rFonts w:ascii="Arial" w:hAnsi="Arial"/>
                <w:b/>
                <w:sz w:val="18"/>
              </w:rPr>
            </w:pPr>
            <w:del w:id="1160" w:author="Tetsu Ikeda" w:date="2024-04-05T09:12:00Z">
              <w:r w:rsidRPr="009C0461" w:rsidDel="007B2AE7">
                <w:rPr>
                  <w:rFonts w:ascii="Arial" w:hAnsi="Arial"/>
                  <w:b/>
                  <w:sz w:val="18"/>
                </w:rPr>
                <w:delText>Unit</w:delText>
              </w:r>
            </w:del>
          </w:p>
        </w:tc>
        <w:tc>
          <w:tcPr>
            <w:tcW w:w="1045" w:type="pct"/>
            <w:shd w:val="clear" w:color="auto" w:fill="auto"/>
            <w:vAlign w:val="center"/>
          </w:tcPr>
          <w:p w14:paraId="184F7C82" w14:textId="2EF2E373" w:rsidR="001E6126" w:rsidRPr="009C0461" w:rsidDel="007B2AE7" w:rsidRDefault="001E6126" w:rsidP="00D43D54">
            <w:pPr>
              <w:keepNext/>
              <w:keepLines/>
              <w:spacing w:after="0"/>
              <w:jc w:val="center"/>
              <w:rPr>
                <w:del w:id="1161" w:author="Tetsu Ikeda" w:date="2024-04-05T09:12:00Z"/>
                <w:rFonts w:ascii="Arial" w:hAnsi="Arial"/>
                <w:b/>
                <w:sz w:val="18"/>
              </w:rPr>
            </w:pPr>
            <w:del w:id="1162" w:author="Tetsu Ikeda" w:date="2024-04-05T09:12:00Z">
              <w:r w:rsidRPr="009C0461" w:rsidDel="007B2AE7">
                <w:rPr>
                  <w:rFonts w:ascii="Arial" w:hAnsi="Arial"/>
                  <w:b/>
                  <w:sz w:val="18"/>
                </w:rPr>
                <w:delText>Value</w:delText>
              </w:r>
            </w:del>
          </w:p>
        </w:tc>
      </w:tr>
      <w:tr w:rsidR="001E6126" w:rsidRPr="009C0461" w:rsidDel="007B2AE7" w14:paraId="4EC73A38" w14:textId="276B977A" w:rsidTr="00D43D54">
        <w:trPr>
          <w:jc w:val="center"/>
          <w:del w:id="1163" w:author="Tetsu Ikeda" w:date="2024-04-05T09:12:00Z"/>
        </w:trPr>
        <w:tc>
          <w:tcPr>
            <w:tcW w:w="3152" w:type="pct"/>
            <w:vAlign w:val="center"/>
          </w:tcPr>
          <w:p w14:paraId="066FD3C1" w14:textId="7E2B060A" w:rsidR="001E6126" w:rsidRPr="009C0461" w:rsidDel="007B2AE7" w:rsidRDefault="001E6126" w:rsidP="00D43D54">
            <w:pPr>
              <w:keepNext/>
              <w:keepLines/>
              <w:spacing w:after="0"/>
              <w:jc w:val="center"/>
              <w:rPr>
                <w:del w:id="1164" w:author="Tetsu Ikeda" w:date="2024-04-05T09:12:00Z"/>
                <w:rFonts w:ascii="Arial" w:hAnsi="Arial"/>
                <w:sz w:val="18"/>
              </w:rPr>
            </w:pPr>
            <w:del w:id="1165" w:author="Tetsu Ikeda" w:date="2024-04-05T09:12:00Z">
              <w:r w:rsidRPr="009C0461" w:rsidDel="007B2AE7">
                <w:rPr>
                  <w:rFonts w:ascii="Arial" w:hAnsi="Arial"/>
                  <w:sz w:val="18"/>
                </w:rPr>
                <w:delText>Reference channel</w:delText>
              </w:r>
            </w:del>
          </w:p>
        </w:tc>
        <w:tc>
          <w:tcPr>
            <w:tcW w:w="801" w:type="pct"/>
            <w:vAlign w:val="center"/>
          </w:tcPr>
          <w:p w14:paraId="0B1B5055" w14:textId="5393B879" w:rsidR="001E6126" w:rsidRPr="009C0461" w:rsidDel="007B2AE7" w:rsidRDefault="001E6126" w:rsidP="00D43D54">
            <w:pPr>
              <w:keepNext/>
              <w:keepLines/>
              <w:spacing w:after="0"/>
              <w:jc w:val="center"/>
              <w:rPr>
                <w:del w:id="1166" w:author="Tetsu Ikeda" w:date="2024-04-05T09:12:00Z"/>
                <w:rFonts w:ascii="Arial" w:hAnsi="Arial"/>
                <w:sz w:val="18"/>
              </w:rPr>
            </w:pPr>
          </w:p>
        </w:tc>
        <w:tc>
          <w:tcPr>
            <w:tcW w:w="1045" w:type="pct"/>
            <w:vAlign w:val="center"/>
          </w:tcPr>
          <w:p w14:paraId="31E58FB7" w14:textId="4094CC3A" w:rsidR="001E6126" w:rsidRPr="009C0461" w:rsidDel="007B2AE7" w:rsidRDefault="001E6126" w:rsidP="00D43D54">
            <w:pPr>
              <w:keepNext/>
              <w:keepLines/>
              <w:spacing w:after="0"/>
              <w:jc w:val="center"/>
              <w:rPr>
                <w:del w:id="1167" w:author="Tetsu Ikeda" w:date="2024-04-05T09:12:00Z"/>
                <w:rFonts w:ascii="Arial" w:hAnsi="Arial"/>
                <w:sz w:val="18"/>
              </w:rPr>
            </w:pPr>
            <w:del w:id="1168"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7.1.1</w:delText>
              </w:r>
              <w:r w:rsidRPr="009C0461" w:rsidDel="007B2AE7">
                <w:rPr>
                  <w:rFonts w:ascii="Arial" w:hAnsi="Arial"/>
                  <w:sz w:val="18"/>
                </w:rPr>
                <w:delText>.</w:delText>
              </w:r>
              <w:r w:rsidRPr="009C0461" w:rsidDel="007B2AE7">
                <w:rPr>
                  <w:rFonts w:ascii="Arial" w:eastAsia="SimSun" w:hAnsi="Arial" w:hint="eastAsia"/>
                  <w:sz w:val="18"/>
                  <w:lang w:val="en-US" w:eastAsia="zh-CN"/>
                </w:rPr>
                <w:delText>2</w:delText>
              </w:r>
              <w:r w:rsidRPr="009C0461" w:rsidDel="007B2AE7">
                <w:rPr>
                  <w:rFonts w:ascii="Arial" w:hAnsi="Arial"/>
                  <w:sz w:val="18"/>
                </w:rPr>
                <w:delText>-1</w:delText>
              </w:r>
            </w:del>
          </w:p>
        </w:tc>
      </w:tr>
      <w:tr w:rsidR="001E6126" w:rsidRPr="009C0461" w:rsidDel="007B2AE7" w14:paraId="6BD43112" w14:textId="30D36A9C" w:rsidTr="00D43D54">
        <w:trPr>
          <w:jc w:val="center"/>
          <w:del w:id="1169" w:author="Tetsu Ikeda" w:date="2024-04-05T09:12:00Z"/>
        </w:trPr>
        <w:tc>
          <w:tcPr>
            <w:tcW w:w="3152" w:type="pct"/>
            <w:vAlign w:val="center"/>
          </w:tcPr>
          <w:p w14:paraId="4C114EE9" w14:textId="1BC26957" w:rsidR="001E6126" w:rsidRPr="009C0461" w:rsidDel="007B2AE7" w:rsidRDefault="001E6126" w:rsidP="00D43D54">
            <w:pPr>
              <w:keepNext/>
              <w:keepLines/>
              <w:spacing w:after="0"/>
              <w:jc w:val="center"/>
              <w:rPr>
                <w:del w:id="1170" w:author="Tetsu Ikeda" w:date="2024-04-05T09:12:00Z"/>
                <w:rFonts w:ascii="Arial" w:hAnsi="Arial"/>
                <w:sz w:val="18"/>
              </w:rPr>
            </w:pPr>
            <w:del w:id="1171" w:author="Tetsu Ikeda" w:date="2024-04-05T09:12:00Z">
              <w:r w:rsidRPr="009C0461" w:rsidDel="007B2AE7">
                <w:rPr>
                  <w:rFonts w:ascii="Arial" w:hAnsi="Arial"/>
                  <w:sz w:val="18"/>
                </w:rPr>
                <w:delText>Channel bandwidth</w:delText>
              </w:r>
            </w:del>
          </w:p>
        </w:tc>
        <w:tc>
          <w:tcPr>
            <w:tcW w:w="801" w:type="pct"/>
            <w:vAlign w:val="center"/>
          </w:tcPr>
          <w:p w14:paraId="4F0D0EF2" w14:textId="739203E8" w:rsidR="001E6126" w:rsidRPr="009C0461" w:rsidDel="007B2AE7" w:rsidRDefault="001E6126" w:rsidP="00D43D54">
            <w:pPr>
              <w:keepNext/>
              <w:keepLines/>
              <w:spacing w:after="0"/>
              <w:jc w:val="center"/>
              <w:rPr>
                <w:del w:id="1172" w:author="Tetsu Ikeda" w:date="2024-04-05T09:12:00Z"/>
                <w:rFonts w:ascii="Arial" w:hAnsi="Arial"/>
                <w:sz w:val="18"/>
              </w:rPr>
            </w:pPr>
            <w:del w:id="1173" w:author="Tetsu Ikeda" w:date="2024-04-05T09:12:00Z">
              <w:r w:rsidRPr="009C0461" w:rsidDel="007B2AE7">
                <w:rPr>
                  <w:rFonts w:ascii="Arial" w:hAnsi="Arial"/>
                  <w:sz w:val="18"/>
                </w:rPr>
                <w:delText>MHz</w:delText>
              </w:r>
            </w:del>
          </w:p>
        </w:tc>
        <w:tc>
          <w:tcPr>
            <w:tcW w:w="1045" w:type="pct"/>
            <w:vAlign w:val="center"/>
          </w:tcPr>
          <w:p w14:paraId="43032CA3" w14:textId="2D299F5C" w:rsidR="001E6126" w:rsidRPr="009C0461" w:rsidDel="007B2AE7" w:rsidRDefault="001E6126" w:rsidP="00D43D54">
            <w:pPr>
              <w:keepNext/>
              <w:keepLines/>
              <w:spacing w:after="0"/>
              <w:jc w:val="center"/>
              <w:rPr>
                <w:del w:id="1174" w:author="Tetsu Ikeda" w:date="2024-04-05T09:12:00Z"/>
                <w:rFonts w:ascii="Arial" w:hAnsi="Arial"/>
                <w:sz w:val="18"/>
              </w:rPr>
            </w:pPr>
            <w:del w:id="1175" w:author="Tetsu Ikeda" w:date="2024-04-05T09:12:00Z">
              <w:r w:rsidRPr="009C0461" w:rsidDel="007B2AE7">
                <w:rPr>
                  <w:rFonts w:ascii="Arial" w:eastAsia="SimSun" w:hAnsi="Arial" w:hint="eastAsia"/>
                  <w:sz w:val="18"/>
                  <w:lang w:val="en-US" w:eastAsia="zh-CN"/>
                </w:rPr>
                <w:delText>1</w:delText>
              </w:r>
              <w:r w:rsidRPr="009C0461" w:rsidDel="007B2AE7">
                <w:rPr>
                  <w:rFonts w:ascii="Arial" w:hAnsi="Arial"/>
                  <w:sz w:val="18"/>
                </w:rPr>
                <w:delText>0</w:delText>
              </w:r>
            </w:del>
          </w:p>
        </w:tc>
      </w:tr>
      <w:tr w:rsidR="001E6126" w:rsidRPr="009C0461" w:rsidDel="007B2AE7" w14:paraId="6E1C9A59" w14:textId="75E36B70" w:rsidTr="00D43D54">
        <w:trPr>
          <w:jc w:val="center"/>
          <w:del w:id="1176" w:author="Tetsu Ikeda" w:date="2024-04-05T09:12:00Z"/>
        </w:trPr>
        <w:tc>
          <w:tcPr>
            <w:tcW w:w="3152" w:type="pct"/>
            <w:vAlign w:val="center"/>
          </w:tcPr>
          <w:p w14:paraId="466B60CC" w14:textId="55404C23" w:rsidR="001E6126" w:rsidRPr="009C0461" w:rsidDel="007B2AE7" w:rsidRDefault="001E6126" w:rsidP="00D43D54">
            <w:pPr>
              <w:keepNext/>
              <w:keepLines/>
              <w:spacing w:after="0"/>
              <w:jc w:val="center"/>
              <w:rPr>
                <w:del w:id="1177" w:author="Tetsu Ikeda" w:date="2024-04-05T09:12:00Z"/>
                <w:rFonts w:ascii="Arial" w:hAnsi="Arial"/>
                <w:sz w:val="18"/>
              </w:rPr>
            </w:pPr>
            <w:del w:id="1178" w:author="Tetsu Ikeda" w:date="2024-04-05T09:12:00Z">
              <w:r w:rsidRPr="009C0461" w:rsidDel="007B2AE7">
                <w:rPr>
                  <w:rFonts w:ascii="Arial" w:hAnsi="Arial"/>
                  <w:sz w:val="18"/>
                </w:rPr>
                <w:delText>Subcarrier spacing</w:delText>
              </w:r>
            </w:del>
          </w:p>
        </w:tc>
        <w:tc>
          <w:tcPr>
            <w:tcW w:w="801" w:type="pct"/>
            <w:vAlign w:val="center"/>
          </w:tcPr>
          <w:p w14:paraId="206D4342" w14:textId="3D608BCD" w:rsidR="001E6126" w:rsidRPr="009C0461" w:rsidDel="007B2AE7" w:rsidRDefault="001E6126" w:rsidP="00D43D54">
            <w:pPr>
              <w:keepNext/>
              <w:keepLines/>
              <w:spacing w:after="0"/>
              <w:jc w:val="center"/>
              <w:rPr>
                <w:del w:id="1179" w:author="Tetsu Ikeda" w:date="2024-04-05T09:12:00Z"/>
                <w:rFonts w:ascii="Arial" w:hAnsi="Arial"/>
                <w:sz w:val="18"/>
              </w:rPr>
            </w:pPr>
            <w:del w:id="1180" w:author="Tetsu Ikeda" w:date="2024-04-05T09:12:00Z">
              <w:r w:rsidRPr="009C0461" w:rsidDel="007B2AE7">
                <w:rPr>
                  <w:rFonts w:ascii="Arial" w:hAnsi="Arial"/>
                  <w:sz w:val="18"/>
                </w:rPr>
                <w:delText>kHz</w:delText>
              </w:r>
            </w:del>
          </w:p>
        </w:tc>
        <w:tc>
          <w:tcPr>
            <w:tcW w:w="1045" w:type="pct"/>
            <w:vAlign w:val="center"/>
          </w:tcPr>
          <w:p w14:paraId="1ABA09F4" w14:textId="1B10FDC0" w:rsidR="001E6126" w:rsidRPr="009C0461" w:rsidDel="007B2AE7" w:rsidRDefault="001E6126" w:rsidP="00D43D54">
            <w:pPr>
              <w:keepNext/>
              <w:keepLines/>
              <w:spacing w:after="0"/>
              <w:jc w:val="center"/>
              <w:rPr>
                <w:del w:id="1181" w:author="Tetsu Ikeda" w:date="2024-04-05T09:12:00Z"/>
                <w:rFonts w:ascii="Arial" w:eastAsia="SimSun" w:hAnsi="Arial"/>
                <w:sz w:val="18"/>
                <w:lang w:val="en-US" w:eastAsia="zh-CN"/>
              </w:rPr>
            </w:pPr>
            <w:del w:id="1182" w:author="Tetsu Ikeda" w:date="2024-04-05T09:12:00Z">
              <w:r w:rsidRPr="009C0461" w:rsidDel="007B2AE7">
                <w:rPr>
                  <w:rFonts w:ascii="Arial" w:eastAsia="SimSun" w:hAnsi="Arial" w:hint="eastAsia"/>
                  <w:sz w:val="18"/>
                  <w:lang w:val="en-US" w:eastAsia="zh-CN"/>
                </w:rPr>
                <w:delText>15</w:delText>
              </w:r>
            </w:del>
          </w:p>
        </w:tc>
      </w:tr>
      <w:tr w:rsidR="001E6126" w:rsidRPr="009C0461" w:rsidDel="007B2AE7" w14:paraId="780CD10E" w14:textId="70D57A9C" w:rsidTr="00D43D54">
        <w:trPr>
          <w:jc w:val="center"/>
          <w:del w:id="1183" w:author="Tetsu Ikeda" w:date="2024-04-05T09:12:00Z"/>
        </w:trPr>
        <w:tc>
          <w:tcPr>
            <w:tcW w:w="3152" w:type="pct"/>
            <w:vAlign w:val="center"/>
          </w:tcPr>
          <w:p w14:paraId="5A5A37D3" w14:textId="2BFC5F0A" w:rsidR="001E6126" w:rsidRPr="009C0461" w:rsidDel="007B2AE7" w:rsidRDefault="001E6126" w:rsidP="00D43D54">
            <w:pPr>
              <w:keepNext/>
              <w:keepLines/>
              <w:spacing w:after="0"/>
              <w:jc w:val="center"/>
              <w:rPr>
                <w:del w:id="1184" w:author="Tetsu Ikeda" w:date="2024-04-05T09:12:00Z"/>
                <w:rFonts w:ascii="Arial" w:hAnsi="Arial"/>
                <w:sz w:val="18"/>
              </w:rPr>
            </w:pPr>
            <w:del w:id="1185" w:author="Tetsu Ikeda" w:date="2024-04-05T09:12:00Z">
              <w:r w:rsidRPr="009C0461" w:rsidDel="007B2AE7">
                <w:rPr>
                  <w:rFonts w:ascii="Arial" w:hAnsi="Arial"/>
                  <w:sz w:val="18"/>
                </w:rPr>
                <w:delText>Allocated resource blocks</w:delText>
              </w:r>
            </w:del>
          </w:p>
        </w:tc>
        <w:tc>
          <w:tcPr>
            <w:tcW w:w="801" w:type="pct"/>
            <w:vAlign w:val="center"/>
          </w:tcPr>
          <w:p w14:paraId="521C7E48" w14:textId="4D4ABA53" w:rsidR="001E6126" w:rsidRPr="009C0461" w:rsidDel="007B2AE7" w:rsidRDefault="001E6126" w:rsidP="00D43D54">
            <w:pPr>
              <w:keepNext/>
              <w:keepLines/>
              <w:spacing w:after="0"/>
              <w:jc w:val="center"/>
              <w:rPr>
                <w:del w:id="1186" w:author="Tetsu Ikeda" w:date="2024-04-05T09:12:00Z"/>
                <w:rFonts w:ascii="Arial" w:hAnsi="Arial"/>
                <w:sz w:val="18"/>
              </w:rPr>
            </w:pPr>
            <w:del w:id="1187" w:author="Tetsu Ikeda" w:date="2024-04-05T09:12:00Z">
              <w:r w:rsidRPr="009C0461" w:rsidDel="007B2AE7">
                <w:rPr>
                  <w:rFonts w:ascii="Arial" w:hAnsi="Arial"/>
                  <w:sz w:val="18"/>
                </w:rPr>
                <w:delText>PRBs</w:delText>
              </w:r>
            </w:del>
          </w:p>
        </w:tc>
        <w:tc>
          <w:tcPr>
            <w:tcW w:w="1045" w:type="pct"/>
            <w:vAlign w:val="center"/>
          </w:tcPr>
          <w:p w14:paraId="2A2567D3" w14:textId="5891EA47" w:rsidR="001E6126" w:rsidRPr="009C0461" w:rsidDel="007B2AE7" w:rsidRDefault="001E6126" w:rsidP="00D43D54">
            <w:pPr>
              <w:keepNext/>
              <w:keepLines/>
              <w:spacing w:after="0"/>
              <w:jc w:val="center"/>
              <w:rPr>
                <w:del w:id="1188" w:author="Tetsu Ikeda" w:date="2024-04-05T09:12:00Z"/>
                <w:rFonts w:ascii="Arial" w:eastAsia="SimSun" w:hAnsi="Arial"/>
                <w:sz w:val="18"/>
                <w:lang w:val="en-US" w:eastAsia="zh-CN"/>
              </w:rPr>
            </w:pPr>
            <w:del w:id="1189" w:author="Tetsu Ikeda" w:date="2024-04-05T09:12:00Z">
              <w:r w:rsidRPr="009C0461" w:rsidDel="007B2AE7">
                <w:rPr>
                  <w:rFonts w:ascii="Arial" w:eastAsia="SimSun" w:hAnsi="Arial" w:hint="eastAsia"/>
                  <w:sz w:val="18"/>
                  <w:lang w:val="en-US" w:eastAsia="zh-CN"/>
                </w:rPr>
                <w:delText>52</w:delText>
              </w:r>
            </w:del>
          </w:p>
        </w:tc>
      </w:tr>
      <w:tr w:rsidR="001E6126" w:rsidRPr="009C0461" w:rsidDel="007B2AE7" w14:paraId="7292C5CA" w14:textId="6422A4C0" w:rsidTr="00D43D54">
        <w:trPr>
          <w:jc w:val="center"/>
          <w:del w:id="1190" w:author="Tetsu Ikeda" w:date="2024-04-05T09:12:00Z"/>
        </w:trPr>
        <w:tc>
          <w:tcPr>
            <w:tcW w:w="3152" w:type="pct"/>
            <w:vAlign w:val="center"/>
          </w:tcPr>
          <w:p w14:paraId="1EBD0A43" w14:textId="439F2C0D" w:rsidR="001E6126" w:rsidRPr="009C0461" w:rsidDel="007B2AE7" w:rsidRDefault="001E6126" w:rsidP="00D43D54">
            <w:pPr>
              <w:keepNext/>
              <w:keepLines/>
              <w:spacing w:after="0"/>
              <w:jc w:val="center"/>
              <w:rPr>
                <w:del w:id="1191" w:author="Tetsu Ikeda" w:date="2024-04-05T09:12:00Z"/>
                <w:rFonts w:ascii="Arial" w:hAnsi="Arial"/>
                <w:sz w:val="18"/>
              </w:rPr>
            </w:pPr>
            <w:del w:id="1192" w:author="Tetsu Ikeda" w:date="2024-04-05T09:12:00Z">
              <w:r w:rsidRPr="009C0461" w:rsidDel="007B2AE7">
                <w:rPr>
                  <w:rFonts w:ascii="Arial" w:hAnsi="Arial"/>
                  <w:sz w:val="18"/>
                </w:rPr>
                <w:delText>Number of consecutive PDSCH symbols</w:delText>
              </w:r>
            </w:del>
          </w:p>
        </w:tc>
        <w:tc>
          <w:tcPr>
            <w:tcW w:w="801" w:type="pct"/>
            <w:vAlign w:val="center"/>
          </w:tcPr>
          <w:p w14:paraId="553F6FB3" w14:textId="4C69BC20" w:rsidR="001E6126" w:rsidRPr="009C0461" w:rsidDel="007B2AE7" w:rsidRDefault="001E6126" w:rsidP="00D43D54">
            <w:pPr>
              <w:keepNext/>
              <w:keepLines/>
              <w:spacing w:after="0"/>
              <w:jc w:val="center"/>
              <w:rPr>
                <w:del w:id="1193" w:author="Tetsu Ikeda" w:date="2024-04-05T09:12:00Z"/>
                <w:rFonts w:ascii="Arial" w:hAnsi="Arial"/>
                <w:sz w:val="18"/>
              </w:rPr>
            </w:pPr>
          </w:p>
        </w:tc>
        <w:tc>
          <w:tcPr>
            <w:tcW w:w="1045" w:type="pct"/>
            <w:vAlign w:val="center"/>
          </w:tcPr>
          <w:p w14:paraId="7DAD0B2D" w14:textId="5FBCAC16" w:rsidR="001E6126" w:rsidRPr="009C0461" w:rsidDel="007B2AE7" w:rsidRDefault="001E6126" w:rsidP="00D43D54">
            <w:pPr>
              <w:keepNext/>
              <w:keepLines/>
              <w:spacing w:after="0"/>
              <w:jc w:val="center"/>
              <w:rPr>
                <w:del w:id="1194" w:author="Tetsu Ikeda" w:date="2024-04-05T09:12:00Z"/>
                <w:rFonts w:ascii="Arial" w:hAnsi="Arial"/>
                <w:sz w:val="18"/>
              </w:rPr>
            </w:pPr>
            <w:del w:id="1195" w:author="Tetsu Ikeda" w:date="2024-04-05T09:12:00Z">
              <w:r w:rsidRPr="009C0461" w:rsidDel="007B2AE7">
                <w:rPr>
                  <w:rFonts w:ascii="Arial" w:hAnsi="Arial"/>
                  <w:sz w:val="18"/>
                </w:rPr>
                <w:delText>12</w:delText>
              </w:r>
            </w:del>
          </w:p>
        </w:tc>
      </w:tr>
      <w:tr w:rsidR="001E6126" w:rsidRPr="009C0461" w:rsidDel="007B2AE7" w14:paraId="2F340E7F" w14:textId="26842C26" w:rsidTr="00D43D54">
        <w:trPr>
          <w:jc w:val="center"/>
          <w:del w:id="1196" w:author="Tetsu Ikeda" w:date="2024-04-05T09:12:00Z"/>
        </w:trPr>
        <w:tc>
          <w:tcPr>
            <w:tcW w:w="3152" w:type="pct"/>
            <w:vAlign w:val="center"/>
          </w:tcPr>
          <w:p w14:paraId="03BACDBF" w14:textId="3A24FFD9" w:rsidR="001E6126" w:rsidRPr="009C0461" w:rsidDel="007B2AE7" w:rsidRDefault="001E6126" w:rsidP="00D43D54">
            <w:pPr>
              <w:keepNext/>
              <w:keepLines/>
              <w:spacing w:after="0"/>
              <w:jc w:val="center"/>
              <w:rPr>
                <w:del w:id="1197" w:author="Tetsu Ikeda" w:date="2024-04-05T09:12:00Z"/>
                <w:rFonts w:ascii="Arial" w:hAnsi="Arial"/>
                <w:sz w:val="18"/>
              </w:rPr>
            </w:pPr>
            <w:del w:id="1198" w:author="Tetsu Ikeda" w:date="2024-04-05T09:12:00Z">
              <w:r w:rsidRPr="009C0461" w:rsidDel="007B2AE7">
                <w:rPr>
                  <w:rFonts w:ascii="Arial" w:hAnsi="Arial"/>
                  <w:sz w:val="18"/>
                </w:rPr>
                <w:delText>MCS table</w:delText>
              </w:r>
            </w:del>
          </w:p>
        </w:tc>
        <w:tc>
          <w:tcPr>
            <w:tcW w:w="801" w:type="pct"/>
            <w:vAlign w:val="center"/>
          </w:tcPr>
          <w:p w14:paraId="3073D980" w14:textId="387804AB" w:rsidR="001E6126" w:rsidRPr="009C0461" w:rsidDel="007B2AE7" w:rsidRDefault="001E6126" w:rsidP="00D43D54">
            <w:pPr>
              <w:keepNext/>
              <w:keepLines/>
              <w:spacing w:after="0"/>
              <w:jc w:val="center"/>
              <w:rPr>
                <w:del w:id="1199" w:author="Tetsu Ikeda" w:date="2024-04-05T09:12:00Z"/>
                <w:rFonts w:ascii="Arial" w:hAnsi="Arial"/>
                <w:sz w:val="18"/>
              </w:rPr>
            </w:pPr>
          </w:p>
        </w:tc>
        <w:tc>
          <w:tcPr>
            <w:tcW w:w="1045" w:type="pct"/>
            <w:vAlign w:val="center"/>
          </w:tcPr>
          <w:p w14:paraId="676BD76B" w14:textId="1B9E648D" w:rsidR="001E6126" w:rsidRPr="009C0461" w:rsidDel="007B2AE7" w:rsidRDefault="001E6126" w:rsidP="00D43D54">
            <w:pPr>
              <w:keepNext/>
              <w:keepLines/>
              <w:spacing w:after="0"/>
              <w:jc w:val="center"/>
              <w:rPr>
                <w:del w:id="1200" w:author="Tetsu Ikeda" w:date="2024-04-05T09:12:00Z"/>
                <w:rFonts w:ascii="Arial" w:hAnsi="Arial"/>
                <w:sz w:val="18"/>
              </w:rPr>
            </w:pPr>
            <w:del w:id="1201" w:author="Tetsu Ikeda" w:date="2024-04-05T09:12:00Z">
              <w:r w:rsidRPr="009C0461" w:rsidDel="007B2AE7">
                <w:rPr>
                  <w:rFonts w:ascii="Arial" w:hAnsi="Arial"/>
                  <w:sz w:val="18"/>
                </w:rPr>
                <w:delText>64QAM</w:delText>
              </w:r>
            </w:del>
          </w:p>
        </w:tc>
      </w:tr>
      <w:tr w:rsidR="001E6126" w:rsidRPr="009C0461" w:rsidDel="007B2AE7" w14:paraId="0359FCD0" w14:textId="3685F8D5" w:rsidTr="00D43D54">
        <w:trPr>
          <w:jc w:val="center"/>
          <w:del w:id="1202" w:author="Tetsu Ikeda" w:date="2024-04-05T09:12:00Z"/>
        </w:trPr>
        <w:tc>
          <w:tcPr>
            <w:tcW w:w="3152" w:type="pct"/>
            <w:vAlign w:val="center"/>
          </w:tcPr>
          <w:p w14:paraId="7B1CE3D1" w14:textId="52D8AF63" w:rsidR="001E6126" w:rsidRPr="009C0461" w:rsidDel="007B2AE7" w:rsidRDefault="001E6126" w:rsidP="00D43D54">
            <w:pPr>
              <w:keepNext/>
              <w:keepLines/>
              <w:spacing w:after="0"/>
              <w:jc w:val="center"/>
              <w:rPr>
                <w:del w:id="1203" w:author="Tetsu Ikeda" w:date="2024-04-05T09:12:00Z"/>
                <w:rFonts w:ascii="Arial" w:hAnsi="Arial"/>
                <w:sz w:val="18"/>
              </w:rPr>
            </w:pPr>
            <w:del w:id="1204" w:author="Tetsu Ikeda" w:date="2024-04-05T09:12:00Z">
              <w:r w:rsidRPr="009C0461" w:rsidDel="007B2AE7">
                <w:rPr>
                  <w:rFonts w:ascii="Arial" w:hAnsi="Arial"/>
                  <w:sz w:val="18"/>
                </w:rPr>
                <w:delText>MCS index</w:delText>
              </w:r>
            </w:del>
          </w:p>
        </w:tc>
        <w:tc>
          <w:tcPr>
            <w:tcW w:w="801" w:type="pct"/>
            <w:vAlign w:val="center"/>
          </w:tcPr>
          <w:p w14:paraId="1E5CC648" w14:textId="5DCD486C" w:rsidR="001E6126" w:rsidRPr="009C0461" w:rsidDel="007B2AE7" w:rsidRDefault="001E6126" w:rsidP="00D43D54">
            <w:pPr>
              <w:keepNext/>
              <w:keepLines/>
              <w:spacing w:after="0"/>
              <w:jc w:val="center"/>
              <w:rPr>
                <w:del w:id="1205" w:author="Tetsu Ikeda" w:date="2024-04-05T09:12:00Z"/>
                <w:rFonts w:ascii="Arial" w:hAnsi="Arial"/>
                <w:sz w:val="18"/>
              </w:rPr>
            </w:pPr>
          </w:p>
        </w:tc>
        <w:tc>
          <w:tcPr>
            <w:tcW w:w="1045" w:type="pct"/>
            <w:vAlign w:val="center"/>
          </w:tcPr>
          <w:p w14:paraId="682F8DA6" w14:textId="32A31C6B" w:rsidR="001E6126" w:rsidRPr="009C0461" w:rsidDel="007B2AE7" w:rsidRDefault="001E6126" w:rsidP="00D43D54">
            <w:pPr>
              <w:keepNext/>
              <w:keepLines/>
              <w:spacing w:after="0"/>
              <w:jc w:val="center"/>
              <w:rPr>
                <w:del w:id="1206" w:author="Tetsu Ikeda" w:date="2024-04-05T09:12:00Z"/>
                <w:rFonts w:ascii="Arial" w:eastAsia="SimSun" w:hAnsi="Arial"/>
                <w:sz w:val="18"/>
                <w:lang w:val="en-US" w:eastAsia="zh-CN"/>
              </w:rPr>
            </w:pPr>
            <w:del w:id="1207" w:author="Tetsu Ikeda" w:date="2024-04-05T09:12:00Z">
              <w:r w:rsidRPr="009C0461" w:rsidDel="007B2AE7">
                <w:rPr>
                  <w:rFonts w:ascii="Arial" w:eastAsia="SimSun" w:hAnsi="Arial" w:hint="eastAsia"/>
                  <w:sz w:val="18"/>
                  <w:lang w:val="en-US" w:eastAsia="zh-CN"/>
                </w:rPr>
                <w:delText>13</w:delText>
              </w:r>
            </w:del>
          </w:p>
        </w:tc>
      </w:tr>
      <w:tr w:rsidR="001E6126" w:rsidRPr="009C0461" w:rsidDel="007B2AE7" w14:paraId="53C43981" w14:textId="33C12AEB" w:rsidTr="00D43D54">
        <w:trPr>
          <w:jc w:val="center"/>
          <w:del w:id="1208" w:author="Tetsu Ikeda" w:date="2024-04-05T09:12:00Z"/>
        </w:trPr>
        <w:tc>
          <w:tcPr>
            <w:tcW w:w="3152" w:type="pct"/>
            <w:vAlign w:val="center"/>
          </w:tcPr>
          <w:p w14:paraId="2E44736E" w14:textId="5D6BAFB2" w:rsidR="001E6126" w:rsidRPr="009C0461" w:rsidDel="007B2AE7" w:rsidRDefault="001E6126" w:rsidP="00D43D54">
            <w:pPr>
              <w:keepNext/>
              <w:keepLines/>
              <w:spacing w:after="0"/>
              <w:jc w:val="center"/>
              <w:rPr>
                <w:del w:id="1209" w:author="Tetsu Ikeda" w:date="2024-04-05T09:12:00Z"/>
                <w:rFonts w:ascii="Arial" w:hAnsi="Arial"/>
                <w:sz w:val="18"/>
              </w:rPr>
            </w:pPr>
            <w:del w:id="1210" w:author="Tetsu Ikeda" w:date="2024-04-05T09:12:00Z">
              <w:r w:rsidRPr="009C0461" w:rsidDel="007B2AE7">
                <w:rPr>
                  <w:rFonts w:ascii="Arial" w:hAnsi="Arial"/>
                  <w:sz w:val="18"/>
                </w:rPr>
                <w:delText>Modulation</w:delText>
              </w:r>
            </w:del>
          </w:p>
        </w:tc>
        <w:tc>
          <w:tcPr>
            <w:tcW w:w="801" w:type="pct"/>
            <w:vAlign w:val="center"/>
          </w:tcPr>
          <w:p w14:paraId="130D21D3" w14:textId="074039F3" w:rsidR="001E6126" w:rsidRPr="009C0461" w:rsidDel="007B2AE7" w:rsidRDefault="001E6126" w:rsidP="00D43D54">
            <w:pPr>
              <w:keepNext/>
              <w:keepLines/>
              <w:spacing w:after="0"/>
              <w:jc w:val="center"/>
              <w:rPr>
                <w:del w:id="1211" w:author="Tetsu Ikeda" w:date="2024-04-05T09:12:00Z"/>
                <w:rFonts w:ascii="Arial" w:hAnsi="Arial"/>
                <w:sz w:val="18"/>
              </w:rPr>
            </w:pPr>
          </w:p>
        </w:tc>
        <w:tc>
          <w:tcPr>
            <w:tcW w:w="1045" w:type="pct"/>
            <w:vAlign w:val="center"/>
          </w:tcPr>
          <w:p w14:paraId="79D74D7A" w14:textId="6B54EAD0" w:rsidR="001E6126" w:rsidRPr="009C0461" w:rsidDel="007B2AE7" w:rsidRDefault="001E6126" w:rsidP="00D43D54">
            <w:pPr>
              <w:keepNext/>
              <w:keepLines/>
              <w:spacing w:after="0"/>
              <w:jc w:val="center"/>
              <w:rPr>
                <w:del w:id="1212" w:author="Tetsu Ikeda" w:date="2024-04-05T09:12:00Z"/>
                <w:rFonts w:ascii="Arial" w:eastAsia="SimSun" w:hAnsi="Arial"/>
                <w:sz w:val="18"/>
                <w:lang w:val="en-US" w:eastAsia="zh-CN"/>
              </w:rPr>
            </w:pPr>
            <w:del w:id="1213" w:author="Tetsu Ikeda" w:date="2024-04-05T09:12:00Z">
              <w:r w:rsidRPr="009C0461" w:rsidDel="007B2AE7">
                <w:rPr>
                  <w:rFonts w:ascii="Arial" w:eastAsia="SimSun" w:hAnsi="Arial" w:hint="eastAsia"/>
                  <w:sz w:val="18"/>
                  <w:lang w:val="en-US" w:eastAsia="zh-CN"/>
                </w:rPr>
                <w:delText>16QAM</w:delText>
              </w:r>
            </w:del>
          </w:p>
        </w:tc>
      </w:tr>
      <w:tr w:rsidR="001E6126" w:rsidRPr="009C0461" w:rsidDel="007B2AE7" w14:paraId="3870B29D" w14:textId="52A97F8F" w:rsidTr="00D43D54">
        <w:trPr>
          <w:jc w:val="center"/>
          <w:del w:id="1214" w:author="Tetsu Ikeda" w:date="2024-04-05T09:12:00Z"/>
        </w:trPr>
        <w:tc>
          <w:tcPr>
            <w:tcW w:w="3152" w:type="pct"/>
            <w:vAlign w:val="center"/>
          </w:tcPr>
          <w:p w14:paraId="29DEF131" w14:textId="321657CB" w:rsidR="001E6126" w:rsidRPr="009C0461" w:rsidDel="007B2AE7" w:rsidRDefault="001E6126" w:rsidP="00D43D54">
            <w:pPr>
              <w:keepNext/>
              <w:keepLines/>
              <w:spacing w:after="0"/>
              <w:jc w:val="center"/>
              <w:rPr>
                <w:del w:id="1215" w:author="Tetsu Ikeda" w:date="2024-04-05T09:12:00Z"/>
                <w:rFonts w:ascii="Arial" w:hAnsi="Arial"/>
                <w:sz w:val="18"/>
              </w:rPr>
            </w:pPr>
            <w:del w:id="1216" w:author="Tetsu Ikeda" w:date="2024-04-05T09:12:00Z">
              <w:r w:rsidRPr="009C0461" w:rsidDel="007B2AE7">
                <w:rPr>
                  <w:rFonts w:ascii="Arial" w:hAnsi="Arial"/>
                  <w:sz w:val="18"/>
                </w:rPr>
                <w:delText>Target Coding Rate</w:delText>
              </w:r>
            </w:del>
          </w:p>
        </w:tc>
        <w:tc>
          <w:tcPr>
            <w:tcW w:w="801" w:type="pct"/>
            <w:vAlign w:val="center"/>
          </w:tcPr>
          <w:p w14:paraId="68D7AAC8" w14:textId="1E32C29E" w:rsidR="001E6126" w:rsidRPr="009C0461" w:rsidDel="007B2AE7" w:rsidRDefault="001E6126" w:rsidP="00D43D54">
            <w:pPr>
              <w:keepNext/>
              <w:keepLines/>
              <w:spacing w:after="0"/>
              <w:jc w:val="center"/>
              <w:rPr>
                <w:del w:id="1217" w:author="Tetsu Ikeda" w:date="2024-04-05T09:12:00Z"/>
                <w:rFonts w:ascii="Arial" w:hAnsi="Arial"/>
                <w:sz w:val="18"/>
              </w:rPr>
            </w:pPr>
          </w:p>
        </w:tc>
        <w:tc>
          <w:tcPr>
            <w:tcW w:w="1045" w:type="pct"/>
            <w:vAlign w:val="center"/>
          </w:tcPr>
          <w:p w14:paraId="34BFAD86" w14:textId="29057D6D" w:rsidR="001E6126" w:rsidRPr="009C0461" w:rsidDel="007B2AE7" w:rsidRDefault="001E6126" w:rsidP="00D43D54">
            <w:pPr>
              <w:keepNext/>
              <w:keepLines/>
              <w:spacing w:after="0"/>
              <w:jc w:val="center"/>
              <w:rPr>
                <w:del w:id="1218" w:author="Tetsu Ikeda" w:date="2024-04-05T09:12:00Z"/>
                <w:rFonts w:ascii="Arial" w:eastAsia="SimSun" w:hAnsi="Arial"/>
                <w:sz w:val="18"/>
                <w:lang w:val="en-US" w:eastAsia="zh-CN"/>
              </w:rPr>
            </w:pPr>
            <w:del w:id="1219" w:author="Tetsu Ikeda" w:date="2024-04-05T09:12:00Z">
              <w:r w:rsidRPr="009C0461" w:rsidDel="007B2AE7">
                <w:rPr>
                  <w:rFonts w:ascii="Arial" w:hAnsi="Arial"/>
                  <w:sz w:val="18"/>
                </w:rPr>
                <w:delText>0.</w:delText>
              </w:r>
              <w:r w:rsidRPr="009C0461" w:rsidDel="007B2AE7">
                <w:rPr>
                  <w:rFonts w:ascii="Arial" w:eastAsia="SimSun" w:hAnsi="Arial" w:hint="eastAsia"/>
                  <w:sz w:val="18"/>
                  <w:lang w:val="en-US" w:eastAsia="zh-CN"/>
                </w:rPr>
                <w:delText>48</w:delText>
              </w:r>
            </w:del>
          </w:p>
        </w:tc>
      </w:tr>
      <w:tr w:rsidR="001E6126" w:rsidRPr="009C0461" w:rsidDel="007B2AE7" w14:paraId="0682FD55" w14:textId="5D84B7E7" w:rsidTr="00D43D54">
        <w:trPr>
          <w:jc w:val="center"/>
          <w:del w:id="1220" w:author="Tetsu Ikeda" w:date="2024-04-05T09:12:00Z"/>
        </w:trPr>
        <w:tc>
          <w:tcPr>
            <w:tcW w:w="3152" w:type="pct"/>
            <w:vAlign w:val="center"/>
          </w:tcPr>
          <w:p w14:paraId="56810F12" w14:textId="5AC6991C" w:rsidR="001E6126" w:rsidRPr="009C0461" w:rsidDel="007B2AE7" w:rsidRDefault="001E6126" w:rsidP="00D43D54">
            <w:pPr>
              <w:keepNext/>
              <w:keepLines/>
              <w:spacing w:after="0"/>
              <w:jc w:val="center"/>
              <w:rPr>
                <w:del w:id="1221" w:author="Tetsu Ikeda" w:date="2024-04-05T09:12:00Z"/>
                <w:rFonts w:ascii="Arial" w:hAnsi="Arial"/>
                <w:sz w:val="18"/>
              </w:rPr>
            </w:pPr>
            <w:del w:id="1222" w:author="Tetsu Ikeda" w:date="2024-04-05T09:12:00Z">
              <w:r w:rsidRPr="009C0461" w:rsidDel="007B2AE7">
                <w:rPr>
                  <w:rFonts w:ascii="Arial" w:hAnsi="Arial"/>
                  <w:sz w:val="18"/>
                </w:rPr>
                <w:delText>Number of MIMO layers</w:delText>
              </w:r>
            </w:del>
          </w:p>
        </w:tc>
        <w:tc>
          <w:tcPr>
            <w:tcW w:w="801" w:type="pct"/>
            <w:vAlign w:val="center"/>
          </w:tcPr>
          <w:p w14:paraId="302BFDCE" w14:textId="0FECB279" w:rsidR="001E6126" w:rsidRPr="009C0461" w:rsidDel="007B2AE7" w:rsidRDefault="001E6126" w:rsidP="00D43D54">
            <w:pPr>
              <w:keepNext/>
              <w:keepLines/>
              <w:spacing w:after="0"/>
              <w:jc w:val="center"/>
              <w:rPr>
                <w:del w:id="1223" w:author="Tetsu Ikeda" w:date="2024-04-05T09:12:00Z"/>
                <w:rFonts w:ascii="Arial" w:hAnsi="Arial"/>
                <w:sz w:val="18"/>
              </w:rPr>
            </w:pPr>
          </w:p>
        </w:tc>
        <w:tc>
          <w:tcPr>
            <w:tcW w:w="1045" w:type="pct"/>
            <w:vAlign w:val="center"/>
          </w:tcPr>
          <w:p w14:paraId="22B4A0A1" w14:textId="17D18FC2" w:rsidR="001E6126" w:rsidRPr="009C0461" w:rsidDel="007B2AE7" w:rsidRDefault="001E6126" w:rsidP="00D43D54">
            <w:pPr>
              <w:keepNext/>
              <w:keepLines/>
              <w:spacing w:after="0"/>
              <w:jc w:val="center"/>
              <w:rPr>
                <w:del w:id="1224" w:author="Tetsu Ikeda" w:date="2024-04-05T09:12:00Z"/>
                <w:rFonts w:ascii="Arial" w:hAnsi="Arial"/>
                <w:sz w:val="18"/>
              </w:rPr>
            </w:pPr>
            <w:del w:id="1225" w:author="Tetsu Ikeda" w:date="2024-04-05T09:12:00Z">
              <w:r w:rsidRPr="009C0461" w:rsidDel="007B2AE7">
                <w:rPr>
                  <w:rFonts w:ascii="Arial" w:hAnsi="Arial"/>
                  <w:sz w:val="18"/>
                </w:rPr>
                <w:delText>1</w:delText>
              </w:r>
            </w:del>
          </w:p>
        </w:tc>
      </w:tr>
      <w:tr w:rsidR="001E6126" w:rsidRPr="009C0461" w:rsidDel="007B2AE7" w14:paraId="004F057B" w14:textId="74A990A4" w:rsidTr="00D43D54">
        <w:trPr>
          <w:jc w:val="center"/>
          <w:del w:id="1226" w:author="Tetsu Ikeda" w:date="2024-04-05T09:12:00Z"/>
        </w:trPr>
        <w:tc>
          <w:tcPr>
            <w:tcW w:w="3152" w:type="pct"/>
            <w:vAlign w:val="center"/>
          </w:tcPr>
          <w:p w14:paraId="6A3D6C3C" w14:textId="0D331588" w:rsidR="001E6126" w:rsidRPr="009C0461" w:rsidDel="007B2AE7" w:rsidRDefault="001E6126" w:rsidP="00D43D54">
            <w:pPr>
              <w:keepNext/>
              <w:keepLines/>
              <w:spacing w:after="0"/>
              <w:jc w:val="center"/>
              <w:rPr>
                <w:del w:id="1227" w:author="Tetsu Ikeda" w:date="2024-04-05T09:12:00Z"/>
                <w:rFonts w:ascii="Arial" w:hAnsi="Arial"/>
                <w:sz w:val="18"/>
              </w:rPr>
            </w:pPr>
            <w:del w:id="1228" w:author="Tetsu Ikeda" w:date="2024-04-05T09:12:00Z">
              <w:r w:rsidRPr="009C0461" w:rsidDel="007B2AE7">
                <w:rPr>
                  <w:rFonts w:ascii="Arial" w:hAnsi="Arial"/>
                  <w:sz w:val="18"/>
                </w:rPr>
                <w:delText xml:space="preserve">Number of DMRS </w:delText>
              </w:r>
              <w:r w:rsidRPr="009C0461" w:rsidDel="007B2AE7">
                <w:rPr>
                  <w:rFonts w:ascii="Arial" w:hAnsi="Arial" w:hint="eastAsia"/>
                  <w:sz w:val="18"/>
                  <w:lang w:eastAsia="zh-CN"/>
                </w:rPr>
                <w:delText>REs</w:delText>
              </w:r>
            </w:del>
          </w:p>
        </w:tc>
        <w:tc>
          <w:tcPr>
            <w:tcW w:w="801" w:type="pct"/>
            <w:vAlign w:val="center"/>
          </w:tcPr>
          <w:p w14:paraId="516E2924" w14:textId="7BCDB2E2" w:rsidR="001E6126" w:rsidRPr="009C0461" w:rsidDel="007B2AE7" w:rsidRDefault="001E6126" w:rsidP="00D43D54">
            <w:pPr>
              <w:keepNext/>
              <w:keepLines/>
              <w:spacing w:after="0"/>
              <w:jc w:val="center"/>
              <w:rPr>
                <w:del w:id="1229" w:author="Tetsu Ikeda" w:date="2024-04-05T09:12:00Z"/>
                <w:rFonts w:ascii="Arial" w:hAnsi="Arial"/>
                <w:sz w:val="18"/>
              </w:rPr>
            </w:pPr>
          </w:p>
        </w:tc>
        <w:tc>
          <w:tcPr>
            <w:tcW w:w="1045" w:type="pct"/>
            <w:vAlign w:val="center"/>
          </w:tcPr>
          <w:p w14:paraId="0A2D20C6" w14:textId="4C3DA9D8" w:rsidR="001E6126" w:rsidRPr="009C0461" w:rsidDel="007B2AE7" w:rsidRDefault="001E6126" w:rsidP="00D43D54">
            <w:pPr>
              <w:keepNext/>
              <w:keepLines/>
              <w:spacing w:after="0"/>
              <w:jc w:val="center"/>
              <w:rPr>
                <w:del w:id="1230" w:author="Tetsu Ikeda" w:date="2024-04-05T09:12:00Z"/>
                <w:rFonts w:ascii="Arial" w:hAnsi="Arial"/>
                <w:sz w:val="18"/>
              </w:rPr>
            </w:pPr>
            <w:del w:id="1231" w:author="Tetsu Ikeda" w:date="2024-04-05T09:12:00Z">
              <w:r w:rsidRPr="009C0461" w:rsidDel="007B2AE7">
                <w:rPr>
                  <w:rFonts w:ascii="Arial" w:hAnsi="Arial"/>
                  <w:sz w:val="18"/>
                </w:rPr>
                <w:delText>12</w:delText>
              </w:r>
            </w:del>
          </w:p>
        </w:tc>
      </w:tr>
      <w:tr w:rsidR="001E6126" w:rsidRPr="009C0461" w:rsidDel="007B2AE7" w14:paraId="25A1B6AA" w14:textId="542C923A" w:rsidTr="00D43D54">
        <w:trPr>
          <w:jc w:val="center"/>
          <w:del w:id="1232" w:author="Tetsu Ikeda" w:date="2024-04-05T09:12:00Z"/>
        </w:trPr>
        <w:tc>
          <w:tcPr>
            <w:tcW w:w="3152" w:type="pct"/>
            <w:vAlign w:val="center"/>
          </w:tcPr>
          <w:p w14:paraId="7291DFFA" w14:textId="44997B74" w:rsidR="001E6126" w:rsidRPr="009C0461" w:rsidDel="007B2AE7" w:rsidRDefault="001E6126" w:rsidP="00D43D54">
            <w:pPr>
              <w:keepNext/>
              <w:keepLines/>
              <w:spacing w:after="0"/>
              <w:jc w:val="center"/>
              <w:rPr>
                <w:del w:id="1233" w:author="Tetsu Ikeda" w:date="2024-04-05T09:12:00Z"/>
                <w:rFonts w:ascii="Arial" w:hAnsi="Arial"/>
                <w:sz w:val="18"/>
              </w:rPr>
            </w:pPr>
            <w:del w:id="1234" w:author="Tetsu Ikeda" w:date="2024-04-05T09:12:00Z">
              <w:r w:rsidRPr="009C0461" w:rsidDel="007B2AE7">
                <w:rPr>
                  <w:rFonts w:ascii="Arial" w:hAnsi="Arial"/>
                  <w:sz w:val="18"/>
                </w:rPr>
                <w:delText>Overhead for TBS determination</w:delText>
              </w:r>
            </w:del>
          </w:p>
        </w:tc>
        <w:tc>
          <w:tcPr>
            <w:tcW w:w="801" w:type="pct"/>
            <w:vAlign w:val="center"/>
          </w:tcPr>
          <w:p w14:paraId="614A5EAC" w14:textId="4F21F3BF" w:rsidR="001E6126" w:rsidRPr="009C0461" w:rsidDel="007B2AE7" w:rsidRDefault="001E6126" w:rsidP="00D43D54">
            <w:pPr>
              <w:keepNext/>
              <w:keepLines/>
              <w:spacing w:after="0"/>
              <w:jc w:val="center"/>
              <w:rPr>
                <w:del w:id="1235" w:author="Tetsu Ikeda" w:date="2024-04-05T09:12:00Z"/>
                <w:rFonts w:ascii="Arial" w:hAnsi="Arial"/>
                <w:sz w:val="18"/>
              </w:rPr>
            </w:pPr>
          </w:p>
        </w:tc>
        <w:tc>
          <w:tcPr>
            <w:tcW w:w="1045" w:type="pct"/>
            <w:vAlign w:val="center"/>
          </w:tcPr>
          <w:p w14:paraId="7D1EE770" w14:textId="2064C028" w:rsidR="001E6126" w:rsidRPr="009C0461" w:rsidDel="007B2AE7" w:rsidRDefault="001E6126" w:rsidP="00D43D54">
            <w:pPr>
              <w:keepNext/>
              <w:keepLines/>
              <w:spacing w:after="0"/>
              <w:jc w:val="center"/>
              <w:rPr>
                <w:del w:id="1236" w:author="Tetsu Ikeda" w:date="2024-04-05T09:12:00Z"/>
                <w:rFonts w:ascii="Arial" w:hAnsi="Arial"/>
                <w:sz w:val="18"/>
              </w:rPr>
            </w:pPr>
            <w:del w:id="1237" w:author="Tetsu Ikeda" w:date="2024-04-05T09:12:00Z">
              <w:r w:rsidRPr="009C0461" w:rsidDel="007B2AE7">
                <w:rPr>
                  <w:rFonts w:ascii="Arial" w:hAnsi="Arial"/>
                  <w:sz w:val="18"/>
                </w:rPr>
                <w:delText>0</w:delText>
              </w:r>
            </w:del>
          </w:p>
        </w:tc>
      </w:tr>
      <w:tr w:rsidR="001E6126" w:rsidRPr="009C0461" w:rsidDel="007B2AE7" w14:paraId="2C78087E" w14:textId="10B08CDC" w:rsidTr="00D43D54">
        <w:trPr>
          <w:jc w:val="center"/>
          <w:del w:id="1238" w:author="Tetsu Ikeda" w:date="2024-04-05T09:12:00Z"/>
        </w:trPr>
        <w:tc>
          <w:tcPr>
            <w:tcW w:w="3152" w:type="pct"/>
            <w:vAlign w:val="center"/>
          </w:tcPr>
          <w:p w14:paraId="47E95EB7" w14:textId="10A9676F" w:rsidR="001E6126" w:rsidRPr="009C0461" w:rsidDel="007B2AE7" w:rsidRDefault="001E6126" w:rsidP="00D43D54">
            <w:pPr>
              <w:keepNext/>
              <w:keepLines/>
              <w:spacing w:after="0"/>
              <w:jc w:val="center"/>
              <w:rPr>
                <w:del w:id="1239" w:author="Tetsu Ikeda" w:date="2024-04-05T09:12:00Z"/>
                <w:rFonts w:ascii="Arial" w:hAnsi="Arial"/>
                <w:sz w:val="18"/>
              </w:rPr>
            </w:pPr>
            <w:del w:id="1240" w:author="Tetsu Ikeda" w:date="2024-04-05T09:12:00Z">
              <w:r w:rsidRPr="009C0461" w:rsidDel="007B2AE7">
                <w:rPr>
                  <w:rFonts w:ascii="Arial" w:hAnsi="Arial"/>
                  <w:sz w:val="18"/>
                </w:rPr>
                <w:delText xml:space="preserve">Information Bit Payload per Slot </w:delText>
              </w:r>
            </w:del>
          </w:p>
        </w:tc>
        <w:tc>
          <w:tcPr>
            <w:tcW w:w="801" w:type="pct"/>
            <w:vAlign w:val="center"/>
          </w:tcPr>
          <w:p w14:paraId="5EE36CD8" w14:textId="4DF1BCD4" w:rsidR="001E6126" w:rsidRPr="009C0461" w:rsidDel="007B2AE7" w:rsidRDefault="001E6126" w:rsidP="00D43D54">
            <w:pPr>
              <w:keepNext/>
              <w:keepLines/>
              <w:spacing w:after="0"/>
              <w:jc w:val="center"/>
              <w:rPr>
                <w:del w:id="1241" w:author="Tetsu Ikeda" w:date="2024-04-05T09:12:00Z"/>
                <w:rFonts w:ascii="Arial" w:hAnsi="Arial"/>
                <w:sz w:val="18"/>
              </w:rPr>
            </w:pPr>
          </w:p>
        </w:tc>
        <w:tc>
          <w:tcPr>
            <w:tcW w:w="1045" w:type="pct"/>
            <w:vAlign w:val="center"/>
          </w:tcPr>
          <w:p w14:paraId="55D3768E" w14:textId="095B5AA1" w:rsidR="001E6126" w:rsidRPr="009C0461" w:rsidDel="007B2AE7" w:rsidRDefault="001E6126" w:rsidP="00D43D54">
            <w:pPr>
              <w:keepNext/>
              <w:keepLines/>
              <w:spacing w:after="0"/>
              <w:jc w:val="center"/>
              <w:rPr>
                <w:del w:id="1242" w:author="Tetsu Ikeda" w:date="2024-04-05T09:12:00Z"/>
                <w:rFonts w:ascii="Arial" w:eastAsia="SimSun" w:hAnsi="Arial"/>
                <w:sz w:val="18"/>
                <w:lang w:val="en-US" w:eastAsia="zh-CN"/>
              </w:rPr>
            </w:pPr>
            <w:del w:id="1243" w:author="Tetsu Ikeda" w:date="2024-04-05T09:12:00Z">
              <w:r w:rsidRPr="009C0461" w:rsidDel="007B2AE7">
                <w:rPr>
                  <w:rFonts w:ascii="Arial" w:eastAsia="SimSun" w:hAnsi="Arial" w:hint="eastAsia"/>
                  <w:sz w:val="18"/>
                  <w:lang w:val="en-US" w:eastAsia="zh-CN"/>
                </w:rPr>
                <w:delText>13064</w:delText>
              </w:r>
            </w:del>
          </w:p>
        </w:tc>
      </w:tr>
      <w:tr w:rsidR="001E6126" w:rsidRPr="009C0461" w:rsidDel="007B2AE7" w14:paraId="34367D56" w14:textId="62B0DB93" w:rsidTr="00D43D54">
        <w:trPr>
          <w:jc w:val="center"/>
          <w:del w:id="1244" w:author="Tetsu Ikeda" w:date="2024-04-05T09:12:00Z"/>
        </w:trPr>
        <w:tc>
          <w:tcPr>
            <w:tcW w:w="3152" w:type="pct"/>
            <w:vAlign w:val="center"/>
          </w:tcPr>
          <w:p w14:paraId="13EA9AA0" w14:textId="2AEC24C0" w:rsidR="001E6126" w:rsidRPr="009C0461" w:rsidDel="007B2AE7" w:rsidRDefault="001E6126" w:rsidP="00D43D54">
            <w:pPr>
              <w:keepNext/>
              <w:keepLines/>
              <w:spacing w:after="0"/>
              <w:jc w:val="center"/>
              <w:rPr>
                <w:del w:id="1245" w:author="Tetsu Ikeda" w:date="2024-04-05T09:12:00Z"/>
                <w:rFonts w:ascii="Arial" w:hAnsi="Arial"/>
                <w:sz w:val="18"/>
                <w:lang w:val="sv-FI"/>
              </w:rPr>
            </w:pPr>
            <w:del w:id="1246" w:author="Tetsu Ikeda" w:date="2024-04-05T09:12:00Z">
              <w:r w:rsidRPr="009C0461" w:rsidDel="007B2AE7">
                <w:rPr>
                  <w:rFonts w:ascii="Arial" w:hAnsi="Arial"/>
                  <w:sz w:val="18"/>
                  <w:lang w:val="sv-FI"/>
                </w:rPr>
                <w:delText>Transport block CRC per Slot</w:delText>
              </w:r>
            </w:del>
          </w:p>
        </w:tc>
        <w:tc>
          <w:tcPr>
            <w:tcW w:w="801" w:type="pct"/>
            <w:vAlign w:val="center"/>
          </w:tcPr>
          <w:p w14:paraId="2A3A9F3A" w14:textId="404AA414" w:rsidR="001E6126" w:rsidRPr="009C0461" w:rsidDel="007B2AE7" w:rsidRDefault="001E6126" w:rsidP="00D43D54">
            <w:pPr>
              <w:keepNext/>
              <w:keepLines/>
              <w:spacing w:after="0"/>
              <w:jc w:val="center"/>
              <w:rPr>
                <w:del w:id="1247" w:author="Tetsu Ikeda" w:date="2024-04-05T09:12:00Z"/>
                <w:rFonts w:ascii="Arial" w:hAnsi="Arial"/>
                <w:sz w:val="18"/>
                <w:lang w:val="sv-FI"/>
              </w:rPr>
            </w:pPr>
          </w:p>
        </w:tc>
        <w:tc>
          <w:tcPr>
            <w:tcW w:w="1045" w:type="pct"/>
            <w:vAlign w:val="center"/>
          </w:tcPr>
          <w:p w14:paraId="25FB4944" w14:textId="3CCB6A11" w:rsidR="001E6126" w:rsidRPr="009C0461" w:rsidDel="007B2AE7" w:rsidRDefault="001E6126" w:rsidP="00D43D54">
            <w:pPr>
              <w:keepNext/>
              <w:keepLines/>
              <w:spacing w:after="0"/>
              <w:jc w:val="center"/>
              <w:rPr>
                <w:del w:id="1248" w:author="Tetsu Ikeda" w:date="2024-04-05T09:12:00Z"/>
                <w:rFonts w:ascii="Arial" w:hAnsi="Arial"/>
                <w:sz w:val="18"/>
                <w:lang w:val="sv-FI"/>
              </w:rPr>
            </w:pPr>
            <w:del w:id="1249" w:author="Tetsu Ikeda" w:date="2024-04-05T09:12:00Z">
              <w:r w:rsidRPr="009C0461" w:rsidDel="007B2AE7">
                <w:rPr>
                  <w:rFonts w:ascii="Arial" w:hAnsi="Arial"/>
                  <w:sz w:val="18"/>
                  <w:lang w:val="sv-FI"/>
                </w:rPr>
                <w:delText>24</w:delText>
              </w:r>
            </w:del>
          </w:p>
        </w:tc>
      </w:tr>
      <w:tr w:rsidR="001E6126" w:rsidRPr="009C0461" w:rsidDel="007B2AE7" w14:paraId="28D3FD84" w14:textId="763C56FE" w:rsidTr="00D43D54">
        <w:trPr>
          <w:jc w:val="center"/>
          <w:del w:id="1250" w:author="Tetsu Ikeda" w:date="2024-04-05T09:12:00Z"/>
        </w:trPr>
        <w:tc>
          <w:tcPr>
            <w:tcW w:w="3152" w:type="pct"/>
            <w:vAlign w:val="center"/>
          </w:tcPr>
          <w:p w14:paraId="29731899" w14:textId="1B59022B" w:rsidR="001E6126" w:rsidRPr="009C0461" w:rsidDel="007B2AE7" w:rsidRDefault="001E6126" w:rsidP="00D43D54">
            <w:pPr>
              <w:keepNext/>
              <w:keepLines/>
              <w:spacing w:after="0"/>
              <w:jc w:val="center"/>
              <w:rPr>
                <w:del w:id="1251" w:author="Tetsu Ikeda" w:date="2024-04-05T09:12:00Z"/>
                <w:rFonts w:ascii="Arial" w:hAnsi="Arial"/>
                <w:sz w:val="18"/>
              </w:rPr>
            </w:pPr>
            <w:del w:id="1252" w:author="Tetsu Ikeda" w:date="2024-04-05T09:12:00Z">
              <w:r w:rsidRPr="009C0461" w:rsidDel="007B2AE7">
                <w:rPr>
                  <w:rFonts w:ascii="Arial" w:hAnsi="Arial"/>
                  <w:sz w:val="18"/>
                </w:rPr>
                <w:delText>Number of Code Blocks per Slot</w:delText>
              </w:r>
            </w:del>
          </w:p>
        </w:tc>
        <w:tc>
          <w:tcPr>
            <w:tcW w:w="801" w:type="pct"/>
            <w:vAlign w:val="center"/>
          </w:tcPr>
          <w:p w14:paraId="3F835C94" w14:textId="40B4E205" w:rsidR="001E6126" w:rsidRPr="009C0461" w:rsidDel="007B2AE7" w:rsidRDefault="001E6126" w:rsidP="00D43D54">
            <w:pPr>
              <w:keepNext/>
              <w:keepLines/>
              <w:spacing w:after="0"/>
              <w:jc w:val="center"/>
              <w:rPr>
                <w:del w:id="1253" w:author="Tetsu Ikeda" w:date="2024-04-05T09:12:00Z"/>
                <w:rFonts w:ascii="Arial" w:hAnsi="Arial"/>
                <w:sz w:val="18"/>
              </w:rPr>
            </w:pPr>
          </w:p>
        </w:tc>
        <w:tc>
          <w:tcPr>
            <w:tcW w:w="1045" w:type="pct"/>
            <w:vAlign w:val="center"/>
          </w:tcPr>
          <w:p w14:paraId="2D83800B" w14:textId="69EE4E3D" w:rsidR="001E6126" w:rsidRPr="009C0461" w:rsidDel="007B2AE7" w:rsidRDefault="001E6126" w:rsidP="00D43D54">
            <w:pPr>
              <w:keepNext/>
              <w:keepLines/>
              <w:spacing w:after="0"/>
              <w:jc w:val="center"/>
              <w:rPr>
                <w:del w:id="1254" w:author="Tetsu Ikeda" w:date="2024-04-05T09:12:00Z"/>
                <w:rFonts w:ascii="Arial" w:eastAsia="SimSun" w:hAnsi="Arial"/>
                <w:sz w:val="18"/>
                <w:lang w:val="en-US" w:eastAsia="zh-CN"/>
              </w:rPr>
            </w:pPr>
            <w:del w:id="1255" w:author="Tetsu Ikeda" w:date="2024-04-05T09:12:00Z">
              <w:r w:rsidRPr="009C0461" w:rsidDel="007B2AE7">
                <w:rPr>
                  <w:rFonts w:ascii="Arial" w:eastAsia="SimSun" w:hAnsi="Arial" w:hint="eastAsia"/>
                  <w:sz w:val="18"/>
                  <w:lang w:val="en-US" w:eastAsia="zh-CN"/>
                </w:rPr>
                <w:delText>2</w:delText>
              </w:r>
            </w:del>
          </w:p>
        </w:tc>
      </w:tr>
      <w:tr w:rsidR="001E6126" w:rsidRPr="009C0461" w:rsidDel="007B2AE7" w14:paraId="699D31F8" w14:textId="2876F12A" w:rsidTr="00D43D54">
        <w:trPr>
          <w:trHeight w:val="278"/>
          <w:jc w:val="center"/>
          <w:del w:id="1256" w:author="Tetsu Ikeda" w:date="2024-04-05T09:12:00Z"/>
        </w:trPr>
        <w:tc>
          <w:tcPr>
            <w:tcW w:w="3152" w:type="pct"/>
            <w:vAlign w:val="center"/>
          </w:tcPr>
          <w:p w14:paraId="67B16A6C" w14:textId="1C370CA7" w:rsidR="001E6126" w:rsidRPr="009C0461" w:rsidDel="007B2AE7" w:rsidRDefault="001E6126" w:rsidP="00D43D54">
            <w:pPr>
              <w:keepNext/>
              <w:keepLines/>
              <w:spacing w:after="0"/>
              <w:jc w:val="center"/>
              <w:rPr>
                <w:del w:id="1257" w:author="Tetsu Ikeda" w:date="2024-04-05T09:12:00Z"/>
                <w:rFonts w:ascii="Arial" w:hAnsi="Arial"/>
                <w:sz w:val="18"/>
              </w:rPr>
            </w:pPr>
            <w:del w:id="1258" w:author="Tetsu Ikeda" w:date="2024-04-05T09:12:00Z">
              <w:r w:rsidRPr="009C0461" w:rsidDel="007B2AE7">
                <w:rPr>
                  <w:rFonts w:ascii="Arial" w:hAnsi="Arial"/>
                  <w:sz w:val="18"/>
                </w:rPr>
                <w:delText>Binary Channel Bits Per Slot</w:delText>
              </w:r>
            </w:del>
          </w:p>
        </w:tc>
        <w:tc>
          <w:tcPr>
            <w:tcW w:w="801" w:type="pct"/>
            <w:vAlign w:val="center"/>
          </w:tcPr>
          <w:p w14:paraId="1C4C974A" w14:textId="06ED2775" w:rsidR="001E6126" w:rsidRPr="009C0461" w:rsidDel="007B2AE7" w:rsidRDefault="001E6126" w:rsidP="00D43D54">
            <w:pPr>
              <w:keepNext/>
              <w:keepLines/>
              <w:spacing w:after="0"/>
              <w:jc w:val="center"/>
              <w:rPr>
                <w:del w:id="1259" w:author="Tetsu Ikeda" w:date="2024-04-05T09:12:00Z"/>
                <w:rFonts w:ascii="Arial" w:hAnsi="Arial"/>
                <w:sz w:val="18"/>
              </w:rPr>
            </w:pPr>
          </w:p>
        </w:tc>
        <w:tc>
          <w:tcPr>
            <w:tcW w:w="1045" w:type="pct"/>
            <w:vAlign w:val="center"/>
          </w:tcPr>
          <w:p w14:paraId="4154B47F" w14:textId="0F78CDAC" w:rsidR="001E6126" w:rsidRPr="009C0461" w:rsidDel="007B2AE7" w:rsidRDefault="001E6126" w:rsidP="00D43D54">
            <w:pPr>
              <w:keepNext/>
              <w:keepLines/>
              <w:spacing w:after="0"/>
              <w:jc w:val="center"/>
              <w:rPr>
                <w:del w:id="1260" w:author="Tetsu Ikeda" w:date="2024-04-05T09:12:00Z"/>
                <w:rFonts w:ascii="Arial" w:eastAsia="SimSun" w:hAnsi="Arial"/>
                <w:sz w:val="18"/>
                <w:lang w:val="en-US" w:eastAsia="zh-CN"/>
              </w:rPr>
            </w:pPr>
            <w:del w:id="1261" w:author="Tetsu Ikeda" w:date="2024-04-05T09:12:00Z">
              <w:r w:rsidRPr="009C0461" w:rsidDel="007B2AE7">
                <w:rPr>
                  <w:rFonts w:ascii="Arial" w:eastAsia="SimSun" w:hAnsi="Arial" w:hint="eastAsia"/>
                  <w:sz w:val="18"/>
                  <w:lang w:val="en-US" w:eastAsia="zh-CN"/>
                </w:rPr>
                <w:delText>27456</w:delText>
              </w:r>
            </w:del>
          </w:p>
        </w:tc>
      </w:tr>
    </w:tbl>
    <w:p w14:paraId="4E92DC06" w14:textId="760E9C24" w:rsidR="001E6126" w:rsidRPr="009C0461" w:rsidDel="007B2AE7" w:rsidRDefault="001E6126" w:rsidP="001E6126">
      <w:pPr>
        <w:rPr>
          <w:del w:id="1262" w:author="Tetsu Ikeda" w:date="2024-04-05T09:12:00Z"/>
          <w:lang w:eastAsia="zh-CN"/>
        </w:rPr>
      </w:pPr>
    </w:p>
    <w:p w14:paraId="730F9F5A" w14:textId="3F46CB5D" w:rsidR="001E6126" w:rsidRPr="009C0461" w:rsidDel="007B2AE7" w:rsidRDefault="001E6126" w:rsidP="001E6126">
      <w:pPr>
        <w:keepNext/>
        <w:keepLines/>
        <w:spacing w:before="120"/>
        <w:ind w:left="1418" w:hanging="1418"/>
        <w:outlineLvl w:val="3"/>
        <w:rPr>
          <w:del w:id="1263" w:author="Tetsu Ikeda" w:date="2024-04-05T09:12:00Z"/>
          <w:rFonts w:ascii="Arial" w:hAnsi="Arial"/>
          <w:sz w:val="24"/>
        </w:rPr>
      </w:pPr>
      <w:del w:id="1264" w:author="Tetsu Ikeda" w:date="2024-04-05T09:12:00Z">
        <w:r w:rsidRPr="009C0461" w:rsidDel="007B2AE7">
          <w:rPr>
            <w:rFonts w:ascii="Arial" w:hAnsi="Arial" w:hint="eastAsia"/>
            <w:sz w:val="24"/>
            <w:lang w:val="en-US" w:eastAsia="zh-CN"/>
          </w:rPr>
          <w:delText>F</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7</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1</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2</w:delText>
        </w:r>
        <w:r w:rsidRPr="009C0461" w:rsidDel="007B2AE7">
          <w:rPr>
            <w:rFonts w:ascii="Arial" w:hAnsi="Arial" w:hint="eastAsia"/>
            <w:snapToGrid w:val="0"/>
            <w:sz w:val="24"/>
            <w:lang w:eastAsia="zh-CN"/>
          </w:rPr>
          <w:tab/>
        </w:r>
        <w:r w:rsidRPr="009C0461" w:rsidDel="007B2AE7">
          <w:rPr>
            <w:rFonts w:ascii="Arial" w:hAnsi="Arial" w:hint="eastAsia"/>
            <w:snapToGrid w:val="0"/>
            <w:sz w:val="24"/>
            <w:lang w:val="en-US" w:eastAsia="zh-CN"/>
          </w:rPr>
          <w:delText>T</w:delText>
        </w:r>
        <w:r w:rsidRPr="009C0461" w:rsidDel="007B2AE7">
          <w:rPr>
            <w:rFonts w:ascii="Arial" w:hAnsi="Arial"/>
            <w:sz w:val="24"/>
            <w:lang w:eastAsia="zh-CN"/>
          </w:rPr>
          <w:delText>DD</w:delText>
        </w:r>
      </w:del>
    </w:p>
    <w:p w14:paraId="39614358" w14:textId="655F657F" w:rsidR="001E6126" w:rsidRPr="009C0461" w:rsidDel="007B2AE7" w:rsidRDefault="001E6126" w:rsidP="001E6126">
      <w:pPr>
        <w:rPr>
          <w:del w:id="1265" w:author="Tetsu Ikeda" w:date="2024-04-05T09:12:00Z"/>
          <w:lang w:eastAsia="zh-CN"/>
        </w:rPr>
      </w:pPr>
      <w:del w:id="1266" w:author="Tetsu Ikeda" w:date="2024-04-05T09:12:00Z">
        <w:r w:rsidRPr="009C0461" w:rsidDel="007B2AE7">
          <w:delText xml:space="preserve">The parameters for the reference measurement channels are specified in </w:delText>
        </w:r>
        <w:r w:rsidRPr="009C0461" w:rsidDel="007B2AE7">
          <w:rPr>
            <w:lang w:eastAsia="zh-CN"/>
          </w:rPr>
          <w:delText xml:space="preserve">table </w:delText>
        </w:r>
        <w:r w:rsidRPr="009C0461" w:rsidDel="007B2AE7">
          <w:rPr>
            <w:rFonts w:hint="eastAsia"/>
            <w:lang w:val="en-US" w:eastAsia="zh-CN"/>
          </w:rPr>
          <w:delText>F</w:delText>
        </w:r>
        <w:r w:rsidRPr="009C0461" w:rsidDel="007B2AE7">
          <w:rPr>
            <w:lang w:eastAsia="zh-CN"/>
          </w:rPr>
          <w:delText>.</w:delText>
        </w:r>
        <w:r w:rsidRPr="009C0461" w:rsidDel="007B2AE7">
          <w:rPr>
            <w:rFonts w:hint="eastAsia"/>
            <w:lang w:val="en-US" w:eastAsia="zh-CN"/>
          </w:rPr>
          <w:delText>7</w:delText>
        </w:r>
        <w:r w:rsidRPr="009C0461" w:rsidDel="007B2AE7">
          <w:rPr>
            <w:lang w:eastAsia="zh-CN"/>
          </w:rPr>
          <w:delText>.1</w:delText>
        </w:r>
        <w:r w:rsidRPr="009C0461" w:rsidDel="007B2AE7">
          <w:rPr>
            <w:rFonts w:hint="eastAsia"/>
            <w:lang w:val="en-US" w:eastAsia="zh-CN"/>
          </w:rPr>
          <w:delText>.2.1</w:delText>
        </w:r>
        <w:r w:rsidRPr="009C0461" w:rsidDel="007B2AE7">
          <w:rPr>
            <w:lang w:eastAsia="zh-CN"/>
          </w:rPr>
          <w:delText>-1</w:delText>
        </w:r>
        <w:r w:rsidRPr="009C0461" w:rsidDel="007B2AE7">
          <w:rPr>
            <w:rFonts w:hint="eastAsia"/>
            <w:lang w:val="en-US" w:eastAsia="zh-CN"/>
          </w:rPr>
          <w:delText xml:space="preserve">and table </w:delText>
        </w:r>
        <w:r w:rsidRPr="009C0461" w:rsidDel="007B2AE7">
          <w:rPr>
            <w:rFonts w:hint="eastAsia"/>
            <w:lang w:eastAsia="zh-CN"/>
          </w:rPr>
          <w:delText>F.7.1.2.2-1</w:delText>
        </w:r>
        <w:r w:rsidRPr="009C0461" w:rsidDel="007B2AE7">
          <w:rPr>
            <w:rFonts w:hint="eastAsia"/>
            <w:lang w:val="en-US" w:eastAsia="zh-CN"/>
          </w:rPr>
          <w:delText xml:space="preserve"> </w:delText>
        </w:r>
        <w:r w:rsidRPr="009C0461" w:rsidDel="007B2AE7">
          <w:delText>for FR</w:delText>
        </w:r>
        <w:r w:rsidRPr="009C0461" w:rsidDel="007B2AE7">
          <w:rPr>
            <w:lang w:eastAsia="zh-CN"/>
          </w:rPr>
          <w:delText>1</w:delText>
        </w:r>
        <w:r w:rsidRPr="009C0461" w:rsidDel="007B2AE7">
          <w:delText xml:space="preserve"> </w:delText>
        </w:r>
        <w:r w:rsidRPr="009C0461" w:rsidDel="007B2AE7">
          <w:rPr>
            <w:rFonts w:eastAsia="SimSun" w:hint="eastAsia"/>
            <w:lang w:val="en-US" w:eastAsia="zh-CN"/>
          </w:rPr>
          <w:delText xml:space="preserve">TDD 30kHz </w:delText>
        </w:r>
        <w:r w:rsidRPr="009C0461" w:rsidDel="007B2AE7">
          <w:delText>PDSCH performance requirements</w:delText>
        </w:r>
        <w:r w:rsidRPr="009C0461" w:rsidDel="007B2AE7">
          <w:rPr>
            <w:lang w:eastAsia="zh-CN"/>
          </w:rPr>
          <w:delText>.</w:delText>
        </w:r>
      </w:del>
    </w:p>
    <w:p w14:paraId="6361665A" w14:textId="715A71DE" w:rsidR="001E6126" w:rsidRPr="009C0461" w:rsidDel="007B2AE7" w:rsidRDefault="001E6126" w:rsidP="001E6126">
      <w:pPr>
        <w:keepNext/>
        <w:keepLines/>
        <w:spacing w:before="120"/>
        <w:ind w:left="1701" w:hanging="1701"/>
        <w:outlineLvl w:val="4"/>
        <w:rPr>
          <w:del w:id="1267" w:author="Tetsu Ikeda" w:date="2024-04-05T09:12:00Z"/>
          <w:rFonts w:ascii="Arial" w:hAnsi="Arial"/>
          <w:sz w:val="22"/>
        </w:rPr>
      </w:pPr>
      <w:del w:id="1268" w:author="Tetsu Ikeda" w:date="2024-04-05T09:12:00Z">
        <w:r w:rsidRPr="009C0461" w:rsidDel="007B2AE7">
          <w:rPr>
            <w:rFonts w:ascii="Arial" w:eastAsia="SimSun" w:hAnsi="Arial" w:hint="eastAsia"/>
            <w:sz w:val="22"/>
            <w:lang w:val="en-US" w:eastAsia="zh-CN"/>
          </w:rPr>
          <w:lastRenderedPageBreak/>
          <w:delText>F.7.1.2</w:delText>
        </w:r>
        <w:r w:rsidRPr="009C0461" w:rsidDel="007B2AE7">
          <w:rPr>
            <w:rFonts w:ascii="Arial" w:hAnsi="Arial"/>
            <w:sz w:val="22"/>
          </w:rPr>
          <w:delText>.1</w:delText>
        </w:r>
        <w:r w:rsidRPr="009C0461" w:rsidDel="007B2AE7">
          <w:rPr>
            <w:rFonts w:ascii="Arial" w:hAnsi="Arial"/>
            <w:sz w:val="22"/>
          </w:rPr>
          <w:tab/>
          <w:delText>Fixed Reference Channels for PDSCH performance requirements (</w:delText>
        </w:r>
        <w:r w:rsidRPr="009C0461" w:rsidDel="007B2AE7">
          <w:rPr>
            <w:rFonts w:ascii="Arial" w:eastAsia="SimSun" w:hAnsi="Arial" w:hint="eastAsia"/>
            <w:sz w:val="22"/>
            <w:lang w:val="en-US" w:eastAsia="zh-CN"/>
          </w:rPr>
          <w:delText>QPSK</w:delText>
        </w:r>
        <w:r w:rsidRPr="009C0461" w:rsidDel="007B2AE7">
          <w:rPr>
            <w:rFonts w:ascii="Arial" w:hAnsi="Arial"/>
            <w:sz w:val="22"/>
            <w:lang w:eastAsia="zh-CN"/>
          </w:rPr>
          <w:delText>)</w:delText>
        </w:r>
      </w:del>
    </w:p>
    <w:p w14:paraId="2AA06D4D" w14:textId="1E231A52" w:rsidR="001E6126" w:rsidRPr="009C0461" w:rsidDel="007B2AE7" w:rsidRDefault="001E6126" w:rsidP="001E6126">
      <w:pPr>
        <w:keepNext/>
        <w:keepLines/>
        <w:spacing w:before="60"/>
        <w:jc w:val="center"/>
        <w:rPr>
          <w:del w:id="1269" w:author="Tetsu Ikeda" w:date="2024-04-05T09:12:00Z"/>
          <w:rFonts w:ascii="Arial" w:hAnsi="Arial"/>
          <w:b/>
          <w:lang w:val="en-US" w:eastAsia="zh-CN"/>
        </w:rPr>
      </w:pPr>
      <w:del w:id="1270" w:author="Tetsu Ikeda" w:date="2024-04-05T09:12:00Z">
        <w:r w:rsidRPr="009C0461" w:rsidDel="007B2AE7">
          <w:rPr>
            <w:rFonts w:ascii="Arial" w:hAnsi="Arial"/>
            <w:b/>
          </w:rPr>
          <w:delText xml:space="preserve">Table </w:delText>
        </w:r>
        <w:r w:rsidRPr="009C0461" w:rsidDel="007B2AE7">
          <w:rPr>
            <w:rFonts w:ascii="Arial" w:eastAsia="SimSun" w:hAnsi="Arial" w:hint="eastAsia"/>
            <w:b/>
            <w:lang w:val="en-US" w:eastAsia="zh-CN"/>
          </w:rPr>
          <w:delText>F.7.1.2.</w:delText>
        </w:r>
        <w:r w:rsidRPr="009C0461" w:rsidDel="007B2AE7">
          <w:rPr>
            <w:rFonts w:ascii="Arial" w:hAnsi="Arial"/>
            <w:b/>
            <w:lang w:eastAsia="zh-CN"/>
          </w:rPr>
          <w:delText>1</w:delText>
        </w:r>
        <w:r w:rsidRPr="009C0461" w:rsidDel="007B2AE7">
          <w:rPr>
            <w:rFonts w:ascii="Arial" w:hAnsi="Arial"/>
            <w:b/>
          </w:rPr>
          <w:delText>-</w:delText>
        </w:r>
        <w:r w:rsidRPr="009C0461" w:rsidDel="007B2AE7">
          <w:rPr>
            <w:rFonts w:ascii="Arial" w:hAnsi="Arial"/>
            <w:b/>
            <w:lang w:eastAsia="zh-CN"/>
          </w:rPr>
          <w:delText>1</w:delText>
        </w:r>
        <w:r w:rsidRPr="009C0461" w:rsidDel="007B2AE7">
          <w:rPr>
            <w:rFonts w:ascii="Arial" w:hAnsi="Arial"/>
            <w:b/>
          </w:rPr>
          <w:delText>: FRC parameters for</w:delText>
        </w:r>
        <w:r w:rsidRPr="009C0461" w:rsidDel="007B2AE7">
          <w:rPr>
            <w:rFonts w:ascii="Arial" w:hAnsi="Arial"/>
            <w:b/>
            <w:lang w:eastAsia="zh-CN"/>
          </w:rPr>
          <w:delText xml:space="preserve"> FR1 PDSCH </w:delText>
        </w:r>
        <w:r w:rsidRPr="009C0461" w:rsidDel="007B2AE7">
          <w:rPr>
            <w:rFonts w:ascii="Arial" w:hAnsi="Arial"/>
            <w:b/>
          </w:rPr>
          <w:delText>performance requirements</w:delText>
        </w:r>
        <w:r w:rsidRPr="009C0461" w:rsidDel="007B2AE7">
          <w:rPr>
            <w:rFonts w:ascii="Arial" w:hAnsi="Arial"/>
            <w:b/>
            <w:lang w:eastAsia="zh-CN"/>
          </w:rPr>
          <w:delText>, 1 transmission layers, Q</w:delText>
        </w:r>
        <w:r w:rsidRPr="009C0461" w:rsidDel="007B2AE7">
          <w:rPr>
            <w:rFonts w:ascii="Arial" w:hAnsi="Arial" w:hint="eastAsia"/>
            <w:b/>
            <w:lang w:val="en-US" w:eastAsia="zh-CN"/>
          </w:rPr>
          <w:delText>PSK</w:delText>
        </w:r>
      </w:del>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1E6126" w:rsidRPr="009C0461" w:rsidDel="007B2AE7" w14:paraId="2ADBEFB8" w14:textId="290C6296" w:rsidTr="00D43D54">
        <w:trPr>
          <w:jc w:val="center"/>
          <w:del w:id="1271" w:author="Tetsu Ikeda" w:date="2024-04-05T09:12:00Z"/>
        </w:trPr>
        <w:tc>
          <w:tcPr>
            <w:tcW w:w="3152" w:type="pct"/>
            <w:shd w:val="clear" w:color="auto" w:fill="auto"/>
            <w:vAlign w:val="center"/>
          </w:tcPr>
          <w:p w14:paraId="678DFE4F" w14:textId="26E122AE" w:rsidR="001E6126" w:rsidRPr="009C0461" w:rsidDel="007B2AE7" w:rsidRDefault="001E6126" w:rsidP="00D43D54">
            <w:pPr>
              <w:keepNext/>
              <w:keepLines/>
              <w:spacing w:after="0"/>
              <w:jc w:val="center"/>
              <w:rPr>
                <w:del w:id="1272" w:author="Tetsu Ikeda" w:date="2024-04-05T09:12:00Z"/>
                <w:rFonts w:ascii="Arial" w:hAnsi="Arial"/>
                <w:b/>
                <w:sz w:val="18"/>
              </w:rPr>
            </w:pPr>
            <w:del w:id="1273" w:author="Tetsu Ikeda" w:date="2024-04-05T09:12:00Z">
              <w:r w:rsidRPr="009C0461" w:rsidDel="007B2AE7">
                <w:rPr>
                  <w:rFonts w:ascii="Arial" w:hAnsi="Arial"/>
                  <w:b/>
                  <w:sz w:val="18"/>
                </w:rPr>
                <w:delText>Parameter</w:delText>
              </w:r>
            </w:del>
          </w:p>
        </w:tc>
        <w:tc>
          <w:tcPr>
            <w:tcW w:w="801" w:type="pct"/>
            <w:shd w:val="clear" w:color="auto" w:fill="auto"/>
            <w:vAlign w:val="center"/>
          </w:tcPr>
          <w:p w14:paraId="4D6206A6" w14:textId="598C5769" w:rsidR="001E6126" w:rsidRPr="009C0461" w:rsidDel="007B2AE7" w:rsidRDefault="001E6126" w:rsidP="00D43D54">
            <w:pPr>
              <w:keepNext/>
              <w:keepLines/>
              <w:spacing w:after="0"/>
              <w:jc w:val="center"/>
              <w:rPr>
                <w:del w:id="1274" w:author="Tetsu Ikeda" w:date="2024-04-05T09:12:00Z"/>
                <w:rFonts w:ascii="Arial" w:hAnsi="Arial"/>
                <w:b/>
                <w:sz w:val="18"/>
              </w:rPr>
            </w:pPr>
            <w:del w:id="1275" w:author="Tetsu Ikeda" w:date="2024-04-05T09:12:00Z">
              <w:r w:rsidRPr="009C0461" w:rsidDel="007B2AE7">
                <w:rPr>
                  <w:rFonts w:ascii="Arial" w:hAnsi="Arial"/>
                  <w:b/>
                  <w:sz w:val="18"/>
                </w:rPr>
                <w:delText>Unit</w:delText>
              </w:r>
            </w:del>
          </w:p>
        </w:tc>
        <w:tc>
          <w:tcPr>
            <w:tcW w:w="1045" w:type="pct"/>
            <w:shd w:val="clear" w:color="auto" w:fill="auto"/>
            <w:vAlign w:val="center"/>
          </w:tcPr>
          <w:p w14:paraId="44A5E200" w14:textId="0AD85A49" w:rsidR="001E6126" w:rsidRPr="009C0461" w:rsidDel="007B2AE7" w:rsidRDefault="001E6126" w:rsidP="00D43D54">
            <w:pPr>
              <w:keepNext/>
              <w:keepLines/>
              <w:spacing w:after="0"/>
              <w:jc w:val="center"/>
              <w:rPr>
                <w:del w:id="1276" w:author="Tetsu Ikeda" w:date="2024-04-05T09:12:00Z"/>
                <w:rFonts w:ascii="Arial" w:hAnsi="Arial"/>
                <w:b/>
                <w:sz w:val="18"/>
              </w:rPr>
            </w:pPr>
            <w:del w:id="1277" w:author="Tetsu Ikeda" w:date="2024-04-05T09:12:00Z">
              <w:r w:rsidRPr="009C0461" w:rsidDel="007B2AE7">
                <w:rPr>
                  <w:rFonts w:ascii="Arial" w:hAnsi="Arial"/>
                  <w:b/>
                  <w:sz w:val="18"/>
                </w:rPr>
                <w:delText>Value</w:delText>
              </w:r>
            </w:del>
          </w:p>
        </w:tc>
      </w:tr>
      <w:tr w:rsidR="001E6126" w:rsidRPr="009C0461" w:rsidDel="007B2AE7" w14:paraId="3ED39CEE" w14:textId="7A6E069B" w:rsidTr="00D43D54">
        <w:trPr>
          <w:jc w:val="center"/>
          <w:del w:id="1278" w:author="Tetsu Ikeda" w:date="2024-04-05T09:12:00Z"/>
        </w:trPr>
        <w:tc>
          <w:tcPr>
            <w:tcW w:w="3152" w:type="pct"/>
            <w:vAlign w:val="center"/>
          </w:tcPr>
          <w:p w14:paraId="528837E4" w14:textId="2E77D2B9" w:rsidR="001E6126" w:rsidRPr="009C0461" w:rsidDel="007B2AE7" w:rsidRDefault="001E6126" w:rsidP="00D43D54">
            <w:pPr>
              <w:keepNext/>
              <w:keepLines/>
              <w:spacing w:after="0"/>
              <w:jc w:val="center"/>
              <w:rPr>
                <w:del w:id="1279" w:author="Tetsu Ikeda" w:date="2024-04-05T09:12:00Z"/>
                <w:rFonts w:ascii="Arial" w:hAnsi="Arial"/>
                <w:sz w:val="18"/>
              </w:rPr>
            </w:pPr>
            <w:del w:id="1280" w:author="Tetsu Ikeda" w:date="2024-04-05T09:12:00Z">
              <w:r w:rsidRPr="009C0461" w:rsidDel="007B2AE7">
                <w:rPr>
                  <w:rFonts w:ascii="Arial" w:hAnsi="Arial"/>
                  <w:sz w:val="18"/>
                </w:rPr>
                <w:delText>Reference channel</w:delText>
              </w:r>
            </w:del>
          </w:p>
        </w:tc>
        <w:tc>
          <w:tcPr>
            <w:tcW w:w="801" w:type="pct"/>
            <w:vAlign w:val="center"/>
          </w:tcPr>
          <w:p w14:paraId="4ED4FBB2" w14:textId="45DBC3A5" w:rsidR="001E6126" w:rsidRPr="009C0461" w:rsidDel="007B2AE7" w:rsidRDefault="001E6126" w:rsidP="00D43D54">
            <w:pPr>
              <w:keepNext/>
              <w:keepLines/>
              <w:spacing w:after="0"/>
              <w:jc w:val="center"/>
              <w:rPr>
                <w:del w:id="1281" w:author="Tetsu Ikeda" w:date="2024-04-05T09:12:00Z"/>
                <w:rFonts w:ascii="Arial" w:hAnsi="Arial"/>
                <w:sz w:val="18"/>
              </w:rPr>
            </w:pPr>
          </w:p>
        </w:tc>
        <w:tc>
          <w:tcPr>
            <w:tcW w:w="1045" w:type="pct"/>
            <w:vAlign w:val="center"/>
          </w:tcPr>
          <w:p w14:paraId="5BC8BBA5" w14:textId="0CA6EA0F" w:rsidR="001E6126" w:rsidRPr="009C0461" w:rsidDel="007B2AE7" w:rsidRDefault="001E6126" w:rsidP="00D43D54">
            <w:pPr>
              <w:keepNext/>
              <w:keepLines/>
              <w:spacing w:after="0"/>
              <w:jc w:val="center"/>
              <w:rPr>
                <w:del w:id="1282" w:author="Tetsu Ikeda" w:date="2024-04-05T09:12:00Z"/>
                <w:rFonts w:ascii="Arial" w:hAnsi="Arial"/>
                <w:sz w:val="18"/>
              </w:rPr>
            </w:pPr>
            <w:del w:id="1283"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7.1.2</w:delText>
              </w:r>
              <w:r w:rsidRPr="009C0461" w:rsidDel="007B2AE7">
                <w:rPr>
                  <w:rFonts w:ascii="Arial" w:hAnsi="Arial"/>
                  <w:sz w:val="18"/>
                </w:rPr>
                <w:delText>.1-1</w:delText>
              </w:r>
            </w:del>
          </w:p>
        </w:tc>
      </w:tr>
      <w:tr w:rsidR="001E6126" w:rsidRPr="009C0461" w:rsidDel="007B2AE7" w14:paraId="0AE627C3" w14:textId="024A5784" w:rsidTr="00D43D54">
        <w:trPr>
          <w:jc w:val="center"/>
          <w:del w:id="1284" w:author="Tetsu Ikeda" w:date="2024-04-05T09:12:00Z"/>
        </w:trPr>
        <w:tc>
          <w:tcPr>
            <w:tcW w:w="3152" w:type="pct"/>
            <w:vAlign w:val="center"/>
          </w:tcPr>
          <w:p w14:paraId="57383731" w14:textId="2AB9724E" w:rsidR="001E6126" w:rsidRPr="009C0461" w:rsidDel="007B2AE7" w:rsidRDefault="001E6126" w:rsidP="00D43D54">
            <w:pPr>
              <w:keepNext/>
              <w:keepLines/>
              <w:spacing w:after="0"/>
              <w:jc w:val="center"/>
              <w:rPr>
                <w:del w:id="1285" w:author="Tetsu Ikeda" w:date="2024-04-05T09:12:00Z"/>
                <w:rFonts w:ascii="Arial" w:hAnsi="Arial"/>
                <w:sz w:val="18"/>
              </w:rPr>
            </w:pPr>
            <w:del w:id="1286" w:author="Tetsu Ikeda" w:date="2024-04-05T09:12:00Z">
              <w:r w:rsidRPr="009C0461" w:rsidDel="007B2AE7">
                <w:rPr>
                  <w:rFonts w:ascii="Arial" w:hAnsi="Arial"/>
                  <w:sz w:val="18"/>
                </w:rPr>
                <w:delText>Channel bandwidth</w:delText>
              </w:r>
            </w:del>
          </w:p>
        </w:tc>
        <w:tc>
          <w:tcPr>
            <w:tcW w:w="801" w:type="pct"/>
            <w:vAlign w:val="center"/>
          </w:tcPr>
          <w:p w14:paraId="22AA3FC0" w14:textId="1697FE0E" w:rsidR="001E6126" w:rsidRPr="009C0461" w:rsidDel="007B2AE7" w:rsidRDefault="001E6126" w:rsidP="00D43D54">
            <w:pPr>
              <w:keepNext/>
              <w:keepLines/>
              <w:spacing w:after="0"/>
              <w:jc w:val="center"/>
              <w:rPr>
                <w:del w:id="1287" w:author="Tetsu Ikeda" w:date="2024-04-05T09:12:00Z"/>
                <w:rFonts w:ascii="Arial" w:hAnsi="Arial"/>
                <w:sz w:val="18"/>
              </w:rPr>
            </w:pPr>
            <w:del w:id="1288" w:author="Tetsu Ikeda" w:date="2024-04-05T09:12:00Z">
              <w:r w:rsidRPr="009C0461" w:rsidDel="007B2AE7">
                <w:rPr>
                  <w:rFonts w:ascii="Arial" w:hAnsi="Arial"/>
                  <w:sz w:val="18"/>
                </w:rPr>
                <w:delText>MHz</w:delText>
              </w:r>
            </w:del>
          </w:p>
        </w:tc>
        <w:tc>
          <w:tcPr>
            <w:tcW w:w="1045" w:type="pct"/>
            <w:vAlign w:val="center"/>
          </w:tcPr>
          <w:p w14:paraId="785C6045" w14:textId="17145695" w:rsidR="001E6126" w:rsidRPr="009C0461" w:rsidDel="007B2AE7" w:rsidRDefault="001E6126" w:rsidP="00D43D54">
            <w:pPr>
              <w:keepNext/>
              <w:keepLines/>
              <w:spacing w:after="0"/>
              <w:jc w:val="center"/>
              <w:rPr>
                <w:del w:id="1289" w:author="Tetsu Ikeda" w:date="2024-04-05T09:12:00Z"/>
                <w:rFonts w:ascii="Arial" w:eastAsia="SimSun" w:hAnsi="Arial"/>
                <w:sz w:val="18"/>
                <w:lang w:val="en-US" w:eastAsia="zh-CN"/>
              </w:rPr>
            </w:pPr>
            <w:del w:id="1290" w:author="Tetsu Ikeda" w:date="2024-04-05T09:12:00Z">
              <w:r w:rsidRPr="009C0461" w:rsidDel="007B2AE7">
                <w:rPr>
                  <w:rFonts w:ascii="Arial" w:eastAsia="SimSun" w:hAnsi="Arial" w:hint="eastAsia"/>
                  <w:sz w:val="18"/>
                  <w:lang w:val="en-US" w:eastAsia="zh-CN"/>
                </w:rPr>
                <w:delText>40</w:delText>
              </w:r>
            </w:del>
          </w:p>
        </w:tc>
      </w:tr>
      <w:tr w:rsidR="001E6126" w:rsidRPr="009C0461" w:rsidDel="007B2AE7" w14:paraId="4D960BA6" w14:textId="23284665" w:rsidTr="00D43D54">
        <w:trPr>
          <w:jc w:val="center"/>
          <w:del w:id="1291" w:author="Tetsu Ikeda" w:date="2024-04-05T09:12:00Z"/>
        </w:trPr>
        <w:tc>
          <w:tcPr>
            <w:tcW w:w="3152" w:type="pct"/>
            <w:vAlign w:val="center"/>
          </w:tcPr>
          <w:p w14:paraId="3A901E82" w14:textId="60EA7E71" w:rsidR="001E6126" w:rsidRPr="009C0461" w:rsidDel="007B2AE7" w:rsidRDefault="001E6126" w:rsidP="00D43D54">
            <w:pPr>
              <w:keepNext/>
              <w:keepLines/>
              <w:spacing w:after="0"/>
              <w:jc w:val="center"/>
              <w:rPr>
                <w:del w:id="1292" w:author="Tetsu Ikeda" w:date="2024-04-05T09:12:00Z"/>
                <w:rFonts w:ascii="Arial" w:hAnsi="Arial"/>
                <w:sz w:val="18"/>
              </w:rPr>
            </w:pPr>
            <w:del w:id="1293" w:author="Tetsu Ikeda" w:date="2024-04-05T09:12:00Z">
              <w:r w:rsidRPr="009C0461" w:rsidDel="007B2AE7">
                <w:rPr>
                  <w:rFonts w:ascii="Arial" w:hAnsi="Arial"/>
                  <w:sz w:val="18"/>
                </w:rPr>
                <w:delText>Subcarrier spacing</w:delText>
              </w:r>
            </w:del>
          </w:p>
        </w:tc>
        <w:tc>
          <w:tcPr>
            <w:tcW w:w="801" w:type="pct"/>
            <w:vAlign w:val="center"/>
          </w:tcPr>
          <w:p w14:paraId="45EF43AF" w14:textId="1D76E89A" w:rsidR="001E6126" w:rsidRPr="009C0461" w:rsidDel="007B2AE7" w:rsidRDefault="001E6126" w:rsidP="00D43D54">
            <w:pPr>
              <w:keepNext/>
              <w:keepLines/>
              <w:spacing w:after="0"/>
              <w:jc w:val="center"/>
              <w:rPr>
                <w:del w:id="1294" w:author="Tetsu Ikeda" w:date="2024-04-05T09:12:00Z"/>
                <w:rFonts w:ascii="Arial" w:hAnsi="Arial"/>
                <w:sz w:val="18"/>
              </w:rPr>
            </w:pPr>
            <w:del w:id="1295" w:author="Tetsu Ikeda" w:date="2024-04-05T09:12:00Z">
              <w:r w:rsidRPr="009C0461" w:rsidDel="007B2AE7">
                <w:rPr>
                  <w:rFonts w:ascii="Arial" w:hAnsi="Arial"/>
                  <w:sz w:val="18"/>
                </w:rPr>
                <w:delText>kHz</w:delText>
              </w:r>
            </w:del>
          </w:p>
        </w:tc>
        <w:tc>
          <w:tcPr>
            <w:tcW w:w="1045" w:type="pct"/>
            <w:vAlign w:val="center"/>
          </w:tcPr>
          <w:p w14:paraId="07045DFB" w14:textId="4B58A7C0" w:rsidR="001E6126" w:rsidRPr="009C0461" w:rsidDel="007B2AE7" w:rsidRDefault="001E6126" w:rsidP="00D43D54">
            <w:pPr>
              <w:keepNext/>
              <w:keepLines/>
              <w:spacing w:after="0"/>
              <w:jc w:val="center"/>
              <w:rPr>
                <w:del w:id="1296" w:author="Tetsu Ikeda" w:date="2024-04-05T09:12:00Z"/>
                <w:rFonts w:ascii="Arial" w:eastAsia="SimSun" w:hAnsi="Arial"/>
                <w:sz w:val="18"/>
                <w:lang w:val="en-US" w:eastAsia="zh-CN"/>
              </w:rPr>
            </w:pPr>
            <w:del w:id="1297" w:author="Tetsu Ikeda" w:date="2024-04-05T09:12:00Z">
              <w:r w:rsidRPr="009C0461" w:rsidDel="007B2AE7">
                <w:rPr>
                  <w:rFonts w:ascii="Arial" w:eastAsia="SimSun" w:hAnsi="Arial" w:hint="eastAsia"/>
                  <w:sz w:val="18"/>
                  <w:lang w:val="en-US" w:eastAsia="zh-CN"/>
                </w:rPr>
                <w:delText>30</w:delText>
              </w:r>
            </w:del>
          </w:p>
        </w:tc>
      </w:tr>
      <w:tr w:rsidR="001E6126" w:rsidRPr="009C0461" w:rsidDel="007B2AE7" w14:paraId="6654EEBE" w14:textId="3A551119" w:rsidTr="00D43D54">
        <w:trPr>
          <w:jc w:val="center"/>
          <w:del w:id="1298" w:author="Tetsu Ikeda" w:date="2024-04-05T09:12:00Z"/>
        </w:trPr>
        <w:tc>
          <w:tcPr>
            <w:tcW w:w="3152" w:type="pct"/>
            <w:vAlign w:val="center"/>
          </w:tcPr>
          <w:p w14:paraId="1049B241" w14:textId="29CA6E8F" w:rsidR="001E6126" w:rsidRPr="009C0461" w:rsidDel="007B2AE7" w:rsidRDefault="001E6126" w:rsidP="00D43D54">
            <w:pPr>
              <w:keepNext/>
              <w:keepLines/>
              <w:spacing w:after="0"/>
              <w:jc w:val="center"/>
              <w:rPr>
                <w:del w:id="1299" w:author="Tetsu Ikeda" w:date="2024-04-05T09:12:00Z"/>
                <w:rFonts w:ascii="Arial" w:hAnsi="Arial"/>
                <w:sz w:val="18"/>
              </w:rPr>
            </w:pPr>
            <w:del w:id="1300" w:author="Tetsu Ikeda" w:date="2024-04-05T09:12:00Z">
              <w:r w:rsidRPr="009C0461" w:rsidDel="007B2AE7">
                <w:rPr>
                  <w:rFonts w:ascii="Arial" w:hAnsi="Arial"/>
                  <w:sz w:val="18"/>
                </w:rPr>
                <w:delText>Allocated resource blocks</w:delText>
              </w:r>
            </w:del>
          </w:p>
        </w:tc>
        <w:tc>
          <w:tcPr>
            <w:tcW w:w="801" w:type="pct"/>
            <w:vAlign w:val="center"/>
          </w:tcPr>
          <w:p w14:paraId="76481E02" w14:textId="5D6CD84F" w:rsidR="001E6126" w:rsidRPr="009C0461" w:rsidDel="007B2AE7" w:rsidRDefault="001E6126" w:rsidP="00D43D54">
            <w:pPr>
              <w:keepNext/>
              <w:keepLines/>
              <w:spacing w:after="0"/>
              <w:jc w:val="center"/>
              <w:rPr>
                <w:del w:id="1301" w:author="Tetsu Ikeda" w:date="2024-04-05T09:12:00Z"/>
                <w:rFonts w:ascii="Arial" w:hAnsi="Arial"/>
                <w:sz w:val="18"/>
              </w:rPr>
            </w:pPr>
            <w:del w:id="1302" w:author="Tetsu Ikeda" w:date="2024-04-05T09:12:00Z">
              <w:r w:rsidRPr="009C0461" w:rsidDel="007B2AE7">
                <w:rPr>
                  <w:rFonts w:ascii="Arial" w:hAnsi="Arial"/>
                  <w:sz w:val="18"/>
                </w:rPr>
                <w:delText>PRBs</w:delText>
              </w:r>
            </w:del>
          </w:p>
        </w:tc>
        <w:tc>
          <w:tcPr>
            <w:tcW w:w="1045" w:type="pct"/>
            <w:vAlign w:val="center"/>
          </w:tcPr>
          <w:p w14:paraId="47B42DFC" w14:textId="7F45F857" w:rsidR="001E6126" w:rsidRPr="009C0461" w:rsidDel="007B2AE7" w:rsidRDefault="001E6126" w:rsidP="00D43D54">
            <w:pPr>
              <w:keepNext/>
              <w:keepLines/>
              <w:spacing w:after="0"/>
              <w:jc w:val="center"/>
              <w:rPr>
                <w:del w:id="1303" w:author="Tetsu Ikeda" w:date="2024-04-05T09:12:00Z"/>
                <w:rFonts w:ascii="Arial" w:eastAsia="SimSun" w:hAnsi="Arial"/>
                <w:sz w:val="18"/>
                <w:lang w:val="en-US" w:eastAsia="zh-CN"/>
              </w:rPr>
            </w:pPr>
            <w:del w:id="1304" w:author="Tetsu Ikeda" w:date="2024-04-05T09:12:00Z">
              <w:r w:rsidRPr="009C0461" w:rsidDel="007B2AE7">
                <w:rPr>
                  <w:rFonts w:ascii="Arial" w:eastAsia="SimSun" w:hAnsi="Arial" w:hint="eastAsia"/>
                  <w:sz w:val="18"/>
                  <w:lang w:val="en-US" w:eastAsia="zh-CN"/>
                </w:rPr>
                <w:delText>106</w:delText>
              </w:r>
            </w:del>
          </w:p>
        </w:tc>
      </w:tr>
      <w:tr w:rsidR="001E6126" w:rsidRPr="009C0461" w:rsidDel="007B2AE7" w14:paraId="7C9D7AE2" w14:textId="5DABC36C" w:rsidTr="00D43D54">
        <w:trPr>
          <w:jc w:val="center"/>
          <w:del w:id="1305" w:author="Tetsu Ikeda" w:date="2024-04-05T09:12:00Z"/>
        </w:trPr>
        <w:tc>
          <w:tcPr>
            <w:tcW w:w="3152" w:type="pct"/>
            <w:vAlign w:val="center"/>
          </w:tcPr>
          <w:p w14:paraId="6357D2D3" w14:textId="31BCADC9" w:rsidR="001E6126" w:rsidRPr="009C0461" w:rsidDel="007B2AE7" w:rsidRDefault="001E6126" w:rsidP="00D43D54">
            <w:pPr>
              <w:keepNext/>
              <w:keepLines/>
              <w:spacing w:after="0"/>
              <w:jc w:val="center"/>
              <w:rPr>
                <w:del w:id="1306" w:author="Tetsu Ikeda" w:date="2024-04-05T09:12:00Z"/>
                <w:rFonts w:ascii="Arial" w:hAnsi="Arial"/>
                <w:sz w:val="18"/>
              </w:rPr>
            </w:pPr>
            <w:del w:id="1307" w:author="Tetsu Ikeda" w:date="2024-04-05T09:12:00Z">
              <w:r w:rsidRPr="009C0461" w:rsidDel="007B2AE7">
                <w:rPr>
                  <w:rFonts w:ascii="Arial" w:hAnsi="Arial"/>
                  <w:sz w:val="18"/>
                </w:rPr>
                <w:delText>Number of consecutive PDSCH symbols</w:delText>
              </w:r>
            </w:del>
          </w:p>
        </w:tc>
        <w:tc>
          <w:tcPr>
            <w:tcW w:w="801" w:type="pct"/>
            <w:vAlign w:val="center"/>
          </w:tcPr>
          <w:p w14:paraId="3B3FE6C2" w14:textId="2E63BF94" w:rsidR="001E6126" w:rsidRPr="009C0461" w:rsidDel="007B2AE7" w:rsidRDefault="001E6126" w:rsidP="00D43D54">
            <w:pPr>
              <w:keepNext/>
              <w:keepLines/>
              <w:spacing w:after="0"/>
              <w:jc w:val="center"/>
              <w:rPr>
                <w:del w:id="1308" w:author="Tetsu Ikeda" w:date="2024-04-05T09:12:00Z"/>
                <w:rFonts w:ascii="Arial" w:hAnsi="Arial"/>
                <w:sz w:val="18"/>
              </w:rPr>
            </w:pPr>
          </w:p>
        </w:tc>
        <w:tc>
          <w:tcPr>
            <w:tcW w:w="1045" w:type="pct"/>
            <w:vAlign w:val="center"/>
          </w:tcPr>
          <w:p w14:paraId="1D846EDB" w14:textId="382AD14A" w:rsidR="001E6126" w:rsidRPr="009C0461" w:rsidDel="007B2AE7" w:rsidRDefault="001E6126" w:rsidP="00D43D54">
            <w:pPr>
              <w:keepNext/>
              <w:keepLines/>
              <w:spacing w:after="0"/>
              <w:jc w:val="center"/>
              <w:rPr>
                <w:del w:id="1309" w:author="Tetsu Ikeda" w:date="2024-04-05T09:12:00Z"/>
                <w:rFonts w:ascii="Arial" w:hAnsi="Arial"/>
                <w:sz w:val="18"/>
              </w:rPr>
            </w:pPr>
            <w:del w:id="1310" w:author="Tetsu Ikeda" w:date="2024-04-05T09:12:00Z">
              <w:r w:rsidRPr="009C0461" w:rsidDel="007B2AE7">
                <w:rPr>
                  <w:rFonts w:ascii="Arial" w:hAnsi="Arial"/>
                  <w:sz w:val="18"/>
                </w:rPr>
                <w:delText>12</w:delText>
              </w:r>
            </w:del>
          </w:p>
        </w:tc>
      </w:tr>
      <w:tr w:rsidR="001E6126" w:rsidRPr="009C0461" w:rsidDel="007B2AE7" w14:paraId="69C4B14E" w14:textId="516B8919" w:rsidTr="00D43D54">
        <w:trPr>
          <w:jc w:val="center"/>
          <w:del w:id="1311" w:author="Tetsu Ikeda" w:date="2024-04-05T09:12:00Z"/>
        </w:trPr>
        <w:tc>
          <w:tcPr>
            <w:tcW w:w="3152" w:type="pct"/>
            <w:vAlign w:val="center"/>
          </w:tcPr>
          <w:p w14:paraId="40801A33" w14:textId="1BF30882" w:rsidR="001E6126" w:rsidRPr="009C0461" w:rsidDel="007B2AE7" w:rsidRDefault="001E6126" w:rsidP="00D43D54">
            <w:pPr>
              <w:keepNext/>
              <w:keepLines/>
              <w:spacing w:after="0"/>
              <w:jc w:val="center"/>
              <w:rPr>
                <w:del w:id="1312" w:author="Tetsu Ikeda" w:date="2024-04-05T09:12:00Z"/>
                <w:rFonts w:ascii="Arial" w:hAnsi="Arial"/>
                <w:sz w:val="18"/>
              </w:rPr>
            </w:pPr>
            <w:del w:id="1313" w:author="Tetsu Ikeda" w:date="2024-04-05T09:12:00Z">
              <w:r w:rsidRPr="009C0461" w:rsidDel="007B2AE7">
                <w:rPr>
                  <w:rFonts w:ascii="Arial" w:hAnsi="Arial"/>
                  <w:sz w:val="18"/>
                </w:rPr>
                <w:delText>MCS table</w:delText>
              </w:r>
            </w:del>
          </w:p>
        </w:tc>
        <w:tc>
          <w:tcPr>
            <w:tcW w:w="801" w:type="pct"/>
            <w:vAlign w:val="center"/>
          </w:tcPr>
          <w:p w14:paraId="0D79F82A" w14:textId="559A210B" w:rsidR="001E6126" w:rsidRPr="009C0461" w:rsidDel="007B2AE7" w:rsidRDefault="001E6126" w:rsidP="00D43D54">
            <w:pPr>
              <w:keepNext/>
              <w:keepLines/>
              <w:spacing w:after="0"/>
              <w:jc w:val="center"/>
              <w:rPr>
                <w:del w:id="1314" w:author="Tetsu Ikeda" w:date="2024-04-05T09:12:00Z"/>
                <w:rFonts w:ascii="Arial" w:hAnsi="Arial"/>
                <w:sz w:val="18"/>
              </w:rPr>
            </w:pPr>
          </w:p>
        </w:tc>
        <w:tc>
          <w:tcPr>
            <w:tcW w:w="1045" w:type="pct"/>
            <w:vAlign w:val="center"/>
          </w:tcPr>
          <w:p w14:paraId="1B320A5F" w14:textId="34D4591D" w:rsidR="001E6126" w:rsidRPr="009C0461" w:rsidDel="007B2AE7" w:rsidRDefault="001E6126" w:rsidP="00D43D54">
            <w:pPr>
              <w:keepNext/>
              <w:keepLines/>
              <w:spacing w:after="0"/>
              <w:jc w:val="center"/>
              <w:rPr>
                <w:del w:id="1315" w:author="Tetsu Ikeda" w:date="2024-04-05T09:12:00Z"/>
                <w:rFonts w:ascii="Arial" w:hAnsi="Arial"/>
                <w:sz w:val="18"/>
              </w:rPr>
            </w:pPr>
            <w:del w:id="1316" w:author="Tetsu Ikeda" w:date="2024-04-05T09:12:00Z">
              <w:r w:rsidRPr="009C0461" w:rsidDel="007B2AE7">
                <w:rPr>
                  <w:rFonts w:ascii="Arial" w:hAnsi="Arial"/>
                  <w:sz w:val="18"/>
                </w:rPr>
                <w:delText>64QAM</w:delText>
              </w:r>
            </w:del>
          </w:p>
        </w:tc>
      </w:tr>
      <w:tr w:rsidR="001E6126" w:rsidRPr="009C0461" w:rsidDel="007B2AE7" w14:paraId="594BF1A3" w14:textId="4F54EE10" w:rsidTr="00D43D54">
        <w:trPr>
          <w:jc w:val="center"/>
          <w:del w:id="1317" w:author="Tetsu Ikeda" w:date="2024-04-05T09:12:00Z"/>
        </w:trPr>
        <w:tc>
          <w:tcPr>
            <w:tcW w:w="3152" w:type="pct"/>
            <w:vAlign w:val="center"/>
          </w:tcPr>
          <w:p w14:paraId="39D2F286" w14:textId="6F273ABB" w:rsidR="001E6126" w:rsidRPr="009C0461" w:rsidDel="007B2AE7" w:rsidRDefault="001E6126" w:rsidP="00D43D54">
            <w:pPr>
              <w:keepNext/>
              <w:keepLines/>
              <w:spacing w:after="0"/>
              <w:jc w:val="center"/>
              <w:rPr>
                <w:del w:id="1318" w:author="Tetsu Ikeda" w:date="2024-04-05T09:12:00Z"/>
                <w:rFonts w:ascii="Arial" w:hAnsi="Arial"/>
                <w:sz w:val="18"/>
              </w:rPr>
            </w:pPr>
            <w:del w:id="1319" w:author="Tetsu Ikeda" w:date="2024-04-05T09:12:00Z">
              <w:r w:rsidRPr="009C0461" w:rsidDel="007B2AE7">
                <w:rPr>
                  <w:rFonts w:ascii="Arial" w:hAnsi="Arial"/>
                  <w:sz w:val="18"/>
                </w:rPr>
                <w:delText>MCS index</w:delText>
              </w:r>
            </w:del>
          </w:p>
        </w:tc>
        <w:tc>
          <w:tcPr>
            <w:tcW w:w="801" w:type="pct"/>
            <w:vAlign w:val="center"/>
          </w:tcPr>
          <w:p w14:paraId="6CAEDBD0" w14:textId="4F051523" w:rsidR="001E6126" w:rsidRPr="009C0461" w:rsidDel="007B2AE7" w:rsidRDefault="001E6126" w:rsidP="00D43D54">
            <w:pPr>
              <w:keepNext/>
              <w:keepLines/>
              <w:spacing w:after="0"/>
              <w:jc w:val="center"/>
              <w:rPr>
                <w:del w:id="1320" w:author="Tetsu Ikeda" w:date="2024-04-05T09:12:00Z"/>
                <w:rFonts w:ascii="Arial" w:hAnsi="Arial"/>
                <w:sz w:val="18"/>
              </w:rPr>
            </w:pPr>
          </w:p>
        </w:tc>
        <w:tc>
          <w:tcPr>
            <w:tcW w:w="1045" w:type="pct"/>
            <w:vAlign w:val="center"/>
          </w:tcPr>
          <w:p w14:paraId="0B33B24D" w14:textId="19C5AB9A" w:rsidR="001E6126" w:rsidRPr="009C0461" w:rsidDel="007B2AE7" w:rsidRDefault="001E6126" w:rsidP="00D43D54">
            <w:pPr>
              <w:keepNext/>
              <w:keepLines/>
              <w:spacing w:after="0"/>
              <w:jc w:val="center"/>
              <w:rPr>
                <w:del w:id="1321" w:author="Tetsu Ikeda" w:date="2024-04-05T09:12:00Z"/>
                <w:rFonts w:ascii="Arial" w:eastAsia="SimSun" w:hAnsi="Arial"/>
                <w:sz w:val="18"/>
                <w:lang w:val="en-US" w:eastAsia="zh-CN"/>
              </w:rPr>
            </w:pPr>
            <w:del w:id="1322" w:author="Tetsu Ikeda" w:date="2024-04-05T09:12:00Z">
              <w:r w:rsidRPr="009C0461" w:rsidDel="007B2AE7">
                <w:rPr>
                  <w:rFonts w:ascii="Arial" w:eastAsia="SimSun" w:hAnsi="Arial" w:hint="eastAsia"/>
                  <w:sz w:val="18"/>
                  <w:lang w:val="en-US" w:eastAsia="zh-CN"/>
                </w:rPr>
                <w:delText>4</w:delText>
              </w:r>
            </w:del>
          </w:p>
        </w:tc>
      </w:tr>
      <w:tr w:rsidR="001E6126" w:rsidRPr="009C0461" w:rsidDel="007B2AE7" w14:paraId="06BDF2C6" w14:textId="36B5EF8D" w:rsidTr="00D43D54">
        <w:trPr>
          <w:jc w:val="center"/>
          <w:del w:id="1323" w:author="Tetsu Ikeda" w:date="2024-04-05T09:12:00Z"/>
        </w:trPr>
        <w:tc>
          <w:tcPr>
            <w:tcW w:w="3152" w:type="pct"/>
            <w:vAlign w:val="center"/>
          </w:tcPr>
          <w:p w14:paraId="5181E6DC" w14:textId="443D6485" w:rsidR="001E6126" w:rsidRPr="009C0461" w:rsidDel="007B2AE7" w:rsidRDefault="001E6126" w:rsidP="00D43D54">
            <w:pPr>
              <w:keepNext/>
              <w:keepLines/>
              <w:spacing w:after="0"/>
              <w:jc w:val="center"/>
              <w:rPr>
                <w:del w:id="1324" w:author="Tetsu Ikeda" w:date="2024-04-05T09:12:00Z"/>
                <w:rFonts w:ascii="Arial" w:hAnsi="Arial"/>
                <w:sz w:val="18"/>
              </w:rPr>
            </w:pPr>
            <w:del w:id="1325" w:author="Tetsu Ikeda" w:date="2024-04-05T09:12:00Z">
              <w:r w:rsidRPr="009C0461" w:rsidDel="007B2AE7">
                <w:rPr>
                  <w:rFonts w:ascii="Arial" w:hAnsi="Arial"/>
                  <w:sz w:val="18"/>
                </w:rPr>
                <w:delText>Modulation</w:delText>
              </w:r>
            </w:del>
          </w:p>
        </w:tc>
        <w:tc>
          <w:tcPr>
            <w:tcW w:w="801" w:type="pct"/>
            <w:vAlign w:val="center"/>
          </w:tcPr>
          <w:p w14:paraId="7F826E4B" w14:textId="02461065" w:rsidR="001E6126" w:rsidRPr="009C0461" w:rsidDel="007B2AE7" w:rsidRDefault="001E6126" w:rsidP="00D43D54">
            <w:pPr>
              <w:keepNext/>
              <w:keepLines/>
              <w:spacing w:after="0"/>
              <w:jc w:val="center"/>
              <w:rPr>
                <w:del w:id="1326" w:author="Tetsu Ikeda" w:date="2024-04-05T09:12:00Z"/>
                <w:rFonts w:ascii="Arial" w:hAnsi="Arial"/>
                <w:sz w:val="18"/>
              </w:rPr>
            </w:pPr>
          </w:p>
        </w:tc>
        <w:tc>
          <w:tcPr>
            <w:tcW w:w="1045" w:type="pct"/>
            <w:vAlign w:val="center"/>
          </w:tcPr>
          <w:p w14:paraId="49CE346C" w14:textId="0A533F74" w:rsidR="001E6126" w:rsidRPr="009C0461" w:rsidDel="007B2AE7" w:rsidRDefault="001E6126" w:rsidP="00D43D54">
            <w:pPr>
              <w:keepNext/>
              <w:keepLines/>
              <w:spacing w:after="0"/>
              <w:jc w:val="center"/>
              <w:rPr>
                <w:del w:id="1327" w:author="Tetsu Ikeda" w:date="2024-04-05T09:12:00Z"/>
                <w:rFonts w:ascii="Arial" w:eastAsia="SimSun" w:hAnsi="Arial"/>
                <w:sz w:val="18"/>
                <w:lang w:val="en-US" w:eastAsia="zh-CN"/>
              </w:rPr>
            </w:pPr>
            <w:del w:id="1328" w:author="Tetsu Ikeda" w:date="2024-04-05T09:12:00Z">
              <w:r w:rsidRPr="009C0461" w:rsidDel="007B2AE7">
                <w:rPr>
                  <w:rFonts w:ascii="Arial" w:eastAsia="SimSun" w:hAnsi="Arial" w:hint="eastAsia"/>
                  <w:sz w:val="18"/>
                  <w:lang w:val="en-US" w:eastAsia="zh-CN"/>
                </w:rPr>
                <w:delText>QPSK</w:delText>
              </w:r>
            </w:del>
          </w:p>
        </w:tc>
      </w:tr>
      <w:tr w:rsidR="001E6126" w:rsidRPr="009C0461" w:rsidDel="007B2AE7" w14:paraId="77657040" w14:textId="212D98AC" w:rsidTr="00D43D54">
        <w:trPr>
          <w:jc w:val="center"/>
          <w:del w:id="1329" w:author="Tetsu Ikeda" w:date="2024-04-05T09:12:00Z"/>
        </w:trPr>
        <w:tc>
          <w:tcPr>
            <w:tcW w:w="3152" w:type="pct"/>
            <w:vAlign w:val="center"/>
          </w:tcPr>
          <w:p w14:paraId="401739BF" w14:textId="17DB5A29" w:rsidR="001E6126" w:rsidRPr="009C0461" w:rsidDel="007B2AE7" w:rsidRDefault="001E6126" w:rsidP="00D43D54">
            <w:pPr>
              <w:keepNext/>
              <w:keepLines/>
              <w:spacing w:after="0"/>
              <w:jc w:val="center"/>
              <w:rPr>
                <w:del w:id="1330" w:author="Tetsu Ikeda" w:date="2024-04-05T09:12:00Z"/>
                <w:rFonts w:ascii="Arial" w:hAnsi="Arial"/>
                <w:sz w:val="18"/>
              </w:rPr>
            </w:pPr>
            <w:del w:id="1331" w:author="Tetsu Ikeda" w:date="2024-04-05T09:12:00Z">
              <w:r w:rsidRPr="009C0461" w:rsidDel="007B2AE7">
                <w:rPr>
                  <w:rFonts w:ascii="Arial" w:hAnsi="Arial"/>
                  <w:sz w:val="18"/>
                </w:rPr>
                <w:delText>Target Coding Rate</w:delText>
              </w:r>
            </w:del>
          </w:p>
        </w:tc>
        <w:tc>
          <w:tcPr>
            <w:tcW w:w="801" w:type="pct"/>
            <w:vAlign w:val="center"/>
          </w:tcPr>
          <w:p w14:paraId="560F277B" w14:textId="551E9E26" w:rsidR="001E6126" w:rsidRPr="009C0461" w:rsidDel="007B2AE7" w:rsidRDefault="001E6126" w:rsidP="00D43D54">
            <w:pPr>
              <w:keepNext/>
              <w:keepLines/>
              <w:spacing w:after="0"/>
              <w:jc w:val="center"/>
              <w:rPr>
                <w:del w:id="1332" w:author="Tetsu Ikeda" w:date="2024-04-05T09:12:00Z"/>
                <w:rFonts w:ascii="Arial" w:hAnsi="Arial"/>
                <w:sz w:val="18"/>
              </w:rPr>
            </w:pPr>
          </w:p>
        </w:tc>
        <w:tc>
          <w:tcPr>
            <w:tcW w:w="1045" w:type="pct"/>
            <w:vAlign w:val="center"/>
          </w:tcPr>
          <w:p w14:paraId="1E6A8462" w14:textId="42DFDCFC" w:rsidR="001E6126" w:rsidRPr="009C0461" w:rsidDel="007B2AE7" w:rsidRDefault="001E6126" w:rsidP="00D43D54">
            <w:pPr>
              <w:keepNext/>
              <w:keepLines/>
              <w:spacing w:after="0"/>
              <w:jc w:val="center"/>
              <w:rPr>
                <w:del w:id="1333" w:author="Tetsu Ikeda" w:date="2024-04-05T09:12:00Z"/>
                <w:rFonts w:ascii="Arial" w:eastAsia="SimSun" w:hAnsi="Arial"/>
                <w:sz w:val="18"/>
                <w:lang w:val="en-US" w:eastAsia="zh-CN"/>
              </w:rPr>
            </w:pPr>
            <w:del w:id="1334" w:author="Tetsu Ikeda" w:date="2024-04-05T09:12:00Z">
              <w:r w:rsidRPr="009C0461" w:rsidDel="007B2AE7">
                <w:rPr>
                  <w:rFonts w:ascii="Arial" w:hAnsi="Arial"/>
                  <w:sz w:val="18"/>
                </w:rPr>
                <w:delText>0.</w:delText>
              </w:r>
              <w:r w:rsidRPr="009C0461" w:rsidDel="007B2AE7">
                <w:rPr>
                  <w:rFonts w:ascii="Arial" w:eastAsia="SimSun" w:hAnsi="Arial" w:hint="eastAsia"/>
                  <w:sz w:val="18"/>
                  <w:lang w:val="en-US" w:eastAsia="zh-CN"/>
                </w:rPr>
                <w:delText>3</w:delText>
              </w:r>
            </w:del>
          </w:p>
        </w:tc>
      </w:tr>
      <w:tr w:rsidR="001E6126" w:rsidRPr="009C0461" w:rsidDel="007B2AE7" w14:paraId="3C40F1F1" w14:textId="452A52B3" w:rsidTr="00D43D54">
        <w:trPr>
          <w:jc w:val="center"/>
          <w:del w:id="1335" w:author="Tetsu Ikeda" w:date="2024-04-05T09:12:00Z"/>
        </w:trPr>
        <w:tc>
          <w:tcPr>
            <w:tcW w:w="3152" w:type="pct"/>
            <w:vAlign w:val="center"/>
          </w:tcPr>
          <w:p w14:paraId="0990407D" w14:textId="50FCE44D" w:rsidR="001E6126" w:rsidRPr="009C0461" w:rsidDel="007B2AE7" w:rsidRDefault="001E6126" w:rsidP="00D43D54">
            <w:pPr>
              <w:keepNext/>
              <w:keepLines/>
              <w:spacing w:after="0"/>
              <w:jc w:val="center"/>
              <w:rPr>
                <w:del w:id="1336" w:author="Tetsu Ikeda" w:date="2024-04-05T09:12:00Z"/>
                <w:rFonts w:ascii="Arial" w:hAnsi="Arial"/>
                <w:sz w:val="18"/>
              </w:rPr>
            </w:pPr>
            <w:del w:id="1337" w:author="Tetsu Ikeda" w:date="2024-04-05T09:12:00Z">
              <w:r w:rsidRPr="009C0461" w:rsidDel="007B2AE7">
                <w:rPr>
                  <w:rFonts w:ascii="Arial" w:hAnsi="Arial"/>
                  <w:sz w:val="18"/>
                </w:rPr>
                <w:delText>Number of MIMO layers</w:delText>
              </w:r>
            </w:del>
          </w:p>
        </w:tc>
        <w:tc>
          <w:tcPr>
            <w:tcW w:w="801" w:type="pct"/>
            <w:vAlign w:val="center"/>
          </w:tcPr>
          <w:p w14:paraId="7E06AAFC" w14:textId="10CF2BFA" w:rsidR="001E6126" w:rsidRPr="009C0461" w:rsidDel="007B2AE7" w:rsidRDefault="001E6126" w:rsidP="00D43D54">
            <w:pPr>
              <w:keepNext/>
              <w:keepLines/>
              <w:spacing w:after="0"/>
              <w:jc w:val="center"/>
              <w:rPr>
                <w:del w:id="1338" w:author="Tetsu Ikeda" w:date="2024-04-05T09:12:00Z"/>
                <w:rFonts w:ascii="Arial" w:hAnsi="Arial"/>
                <w:sz w:val="18"/>
              </w:rPr>
            </w:pPr>
          </w:p>
        </w:tc>
        <w:tc>
          <w:tcPr>
            <w:tcW w:w="1045" w:type="pct"/>
            <w:vAlign w:val="center"/>
          </w:tcPr>
          <w:p w14:paraId="60DA92DC" w14:textId="29769477" w:rsidR="001E6126" w:rsidRPr="009C0461" w:rsidDel="007B2AE7" w:rsidRDefault="001E6126" w:rsidP="00D43D54">
            <w:pPr>
              <w:keepNext/>
              <w:keepLines/>
              <w:spacing w:after="0"/>
              <w:jc w:val="center"/>
              <w:rPr>
                <w:del w:id="1339" w:author="Tetsu Ikeda" w:date="2024-04-05T09:12:00Z"/>
                <w:rFonts w:ascii="Arial" w:hAnsi="Arial"/>
                <w:sz w:val="18"/>
              </w:rPr>
            </w:pPr>
            <w:del w:id="1340" w:author="Tetsu Ikeda" w:date="2024-04-05T09:12:00Z">
              <w:r w:rsidRPr="009C0461" w:rsidDel="007B2AE7">
                <w:rPr>
                  <w:rFonts w:ascii="Arial" w:hAnsi="Arial"/>
                  <w:sz w:val="18"/>
                </w:rPr>
                <w:delText>1</w:delText>
              </w:r>
            </w:del>
          </w:p>
        </w:tc>
      </w:tr>
      <w:tr w:rsidR="001E6126" w:rsidRPr="009C0461" w:rsidDel="007B2AE7" w14:paraId="358C331F" w14:textId="4EC0C6FE" w:rsidTr="00D43D54">
        <w:trPr>
          <w:jc w:val="center"/>
          <w:del w:id="1341" w:author="Tetsu Ikeda" w:date="2024-04-05T09:12:00Z"/>
        </w:trPr>
        <w:tc>
          <w:tcPr>
            <w:tcW w:w="3152" w:type="pct"/>
            <w:vAlign w:val="center"/>
          </w:tcPr>
          <w:p w14:paraId="228E733C" w14:textId="78F6335A" w:rsidR="001E6126" w:rsidRPr="009C0461" w:rsidDel="007B2AE7" w:rsidRDefault="001E6126" w:rsidP="00D43D54">
            <w:pPr>
              <w:keepNext/>
              <w:keepLines/>
              <w:spacing w:after="0"/>
              <w:jc w:val="center"/>
              <w:rPr>
                <w:del w:id="1342" w:author="Tetsu Ikeda" w:date="2024-04-05T09:12:00Z"/>
                <w:rFonts w:ascii="Arial" w:hAnsi="Arial"/>
                <w:sz w:val="18"/>
              </w:rPr>
            </w:pPr>
            <w:del w:id="1343" w:author="Tetsu Ikeda" w:date="2024-04-05T09:12:00Z">
              <w:r w:rsidRPr="009C0461" w:rsidDel="007B2AE7">
                <w:rPr>
                  <w:rFonts w:ascii="Arial" w:hAnsi="Arial"/>
                  <w:sz w:val="18"/>
                </w:rPr>
                <w:delText xml:space="preserve">Number of DMRS </w:delText>
              </w:r>
              <w:r w:rsidRPr="009C0461" w:rsidDel="007B2AE7">
                <w:rPr>
                  <w:rFonts w:ascii="Arial" w:hAnsi="Arial" w:hint="eastAsia"/>
                  <w:sz w:val="18"/>
                  <w:lang w:eastAsia="zh-CN"/>
                </w:rPr>
                <w:delText>REs</w:delText>
              </w:r>
            </w:del>
          </w:p>
        </w:tc>
        <w:tc>
          <w:tcPr>
            <w:tcW w:w="801" w:type="pct"/>
            <w:vAlign w:val="center"/>
          </w:tcPr>
          <w:p w14:paraId="4DE77F9D" w14:textId="181D0EFD" w:rsidR="001E6126" w:rsidRPr="009C0461" w:rsidDel="007B2AE7" w:rsidRDefault="001E6126" w:rsidP="00D43D54">
            <w:pPr>
              <w:keepNext/>
              <w:keepLines/>
              <w:spacing w:after="0"/>
              <w:jc w:val="center"/>
              <w:rPr>
                <w:del w:id="1344" w:author="Tetsu Ikeda" w:date="2024-04-05T09:12:00Z"/>
                <w:rFonts w:ascii="Arial" w:hAnsi="Arial"/>
                <w:sz w:val="18"/>
              </w:rPr>
            </w:pPr>
          </w:p>
        </w:tc>
        <w:tc>
          <w:tcPr>
            <w:tcW w:w="1045" w:type="pct"/>
            <w:vAlign w:val="center"/>
          </w:tcPr>
          <w:p w14:paraId="45179A6D" w14:textId="57CF8226" w:rsidR="001E6126" w:rsidRPr="009C0461" w:rsidDel="007B2AE7" w:rsidRDefault="001E6126" w:rsidP="00D43D54">
            <w:pPr>
              <w:keepNext/>
              <w:keepLines/>
              <w:spacing w:after="0"/>
              <w:jc w:val="center"/>
              <w:rPr>
                <w:del w:id="1345" w:author="Tetsu Ikeda" w:date="2024-04-05T09:12:00Z"/>
                <w:rFonts w:ascii="Arial" w:hAnsi="Arial"/>
                <w:sz w:val="18"/>
              </w:rPr>
            </w:pPr>
            <w:del w:id="1346" w:author="Tetsu Ikeda" w:date="2024-04-05T09:12:00Z">
              <w:r w:rsidRPr="009C0461" w:rsidDel="007B2AE7">
                <w:rPr>
                  <w:rFonts w:ascii="Arial" w:hAnsi="Arial"/>
                  <w:sz w:val="18"/>
                </w:rPr>
                <w:delText>12</w:delText>
              </w:r>
            </w:del>
          </w:p>
        </w:tc>
      </w:tr>
      <w:tr w:rsidR="001E6126" w:rsidRPr="009C0461" w:rsidDel="007B2AE7" w14:paraId="3B763638" w14:textId="2BF7BC12" w:rsidTr="00D43D54">
        <w:trPr>
          <w:jc w:val="center"/>
          <w:del w:id="1347" w:author="Tetsu Ikeda" w:date="2024-04-05T09:12:00Z"/>
        </w:trPr>
        <w:tc>
          <w:tcPr>
            <w:tcW w:w="3152" w:type="pct"/>
            <w:vAlign w:val="center"/>
          </w:tcPr>
          <w:p w14:paraId="5E91F8D6" w14:textId="6D28FE74" w:rsidR="001E6126" w:rsidRPr="009C0461" w:rsidDel="007B2AE7" w:rsidRDefault="001E6126" w:rsidP="00D43D54">
            <w:pPr>
              <w:keepNext/>
              <w:keepLines/>
              <w:spacing w:after="0"/>
              <w:jc w:val="center"/>
              <w:rPr>
                <w:del w:id="1348" w:author="Tetsu Ikeda" w:date="2024-04-05T09:12:00Z"/>
                <w:rFonts w:ascii="Arial" w:hAnsi="Arial"/>
                <w:sz w:val="18"/>
              </w:rPr>
            </w:pPr>
            <w:del w:id="1349" w:author="Tetsu Ikeda" w:date="2024-04-05T09:12:00Z">
              <w:r w:rsidRPr="009C0461" w:rsidDel="007B2AE7">
                <w:rPr>
                  <w:rFonts w:ascii="Arial" w:hAnsi="Arial"/>
                  <w:sz w:val="18"/>
                </w:rPr>
                <w:delText>Overhead for TBS determination</w:delText>
              </w:r>
            </w:del>
          </w:p>
        </w:tc>
        <w:tc>
          <w:tcPr>
            <w:tcW w:w="801" w:type="pct"/>
            <w:vAlign w:val="center"/>
          </w:tcPr>
          <w:p w14:paraId="21041C03" w14:textId="58B6A379" w:rsidR="001E6126" w:rsidRPr="009C0461" w:rsidDel="007B2AE7" w:rsidRDefault="001E6126" w:rsidP="00D43D54">
            <w:pPr>
              <w:keepNext/>
              <w:keepLines/>
              <w:spacing w:after="0"/>
              <w:jc w:val="center"/>
              <w:rPr>
                <w:del w:id="1350" w:author="Tetsu Ikeda" w:date="2024-04-05T09:12:00Z"/>
                <w:rFonts w:ascii="Arial" w:hAnsi="Arial"/>
                <w:sz w:val="18"/>
              </w:rPr>
            </w:pPr>
          </w:p>
        </w:tc>
        <w:tc>
          <w:tcPr>
            <w:tcW w:w="1045" w:type="pct"/>
            <w:vAlign w:val="center"/>
          </w:tcPr>
          <w:p w14:paraId="35B352A4" w14:textId="29548ED1" w:rsidR="001E6126" w:rsidRPr="009C0461" w:rsidDel="007B2AE7" w:rsidRDefault="001E6126" w:rsidP="00D43D54">
            <w:pPr>
              <w:keepNext/>
              <w:keepLines/>
              <w:spacing w:after="0"/>
              <w:jc w:val="center"/>
              <w:rPr>
                <w:del w:id="1351" w:author="Tetsu Ikeda" w:date="2024-04-05T09:12:00Z"/>
                <w:rFonts w:ascii="Arial" w:hAnsi="Arial"/>
                <w:sz w:val="18"/>
              </w:rPr>
            </w:pPr>
            <w:del w:id="1352" w:author="Tetsu Ikeda" w:date="2024-04-05T09:12:00Z">
              <w:r w:rsidRPr="009C0461" w:rsidDel="007B2AE7">
                <w:rPr>
                  <w:rFonts w:ascii="Arial" w:hAnsi="Arial"/>
                  <w:sz w:val="18"/>
                </w:rPr>
                <w:delText>0</w:delText>
              </w:r>
            </w:del>
          </w:p>
        </w:tc>
      </w:tr>
      <w:tr w:rsidR="001E6126" w:rsidRPr="009C0461" w:rsidDel="007B2AE7" w14:paraId="7CF62425" w14:textId="151F28A7" w:rsidTr="00D43D54">
        <w:trPr>
          <w:jc w:val="center"/>
          <w:del w:id="1353" w:author="Tetsu Ikeda" w:date="2024-04-05T09:12:00Z"/>
        </w:trPr>
        <w:tc>
          <w:tcPr>
            <w:tcW w:w="3152" w:type="pct"/>
            <w:vAlign w:val="center"/>
          </w:tcPr>
          <w:p w14:paraId="410AD79D" w14:textId="6DBDF412" w:rsidR="001E6126" w:rsidRPr="009C0461" w:rsidDel="007B2AE7" w:rsidRDefault="001E6126" w:rsidP="00D43D54">
            <w:pPr>
              <w:keepNext/>
              <w:keepLines/>
              <w:spacing w:after="0"/>
              <w:jc w:val="center"/>
              <w:rPr>
                <w:del w:id="1354" w:author="Tetsu Ikeda" w:date="2024-04-05T09:12:00Z"/>
                <w:rFonts w:ascii="Arial" w:hAnsi="Arial"/>
                <w:sz w:val="18"/>
              </w:rPr>
            </w:pPr>
            <w:del w:id="1355" w:author="Tetsu Ikeda" w:date="2024-04-05T09:12:00Z">
              <w:r w:rsidRPr="009C0461" w:rsidDel="007B2AE7">
                <w:rPr>
                  <w:rFonts w:ascii="Arial" w:hAnsi="Arial"/>
                  <w:sz w:val="18"/>
                </w:rPr>
                <w:delText xml:space="preserve">Information Bit Payload per Slot </w:delText>
              </w:r>
            </w:del>
          </w:p>
        </w:tc>
        <w:tc>
          <w:tcPr>
            <w:tcW w:w="801" w:type="pct"/>
            <w:vAlign w:val="center"/>
          </w:tcPr>
          <w:p w14:paraId="57FE70A2" w14:textId="2B495505" w:rsidR="001E6126" w:rsidRPr="009C0461" w:rsidDel="007B2AE7" w:rsidRDefault="001E6126" w:rsidP="00D43D54">
            <w:pPr>
              <w:keepNext/>
              <w:keepLines/>
              <w:spacing w:after="0"/>
              <w:jc w:val="center"/>
              <w:rPr>
                <w:del w:id="1356" w:author="Tetsu Ikeda" w:date="2024-04-05T09:12:00Z"/>
                <w:rFonts w:ascii="Arial" w:hAnsi="Arial"/>
                <w:sz w:val="18"/>
              </w:rPr>
            </w:pPr>
          </w:p>
        </w:tc>
        <w:tc>
          <w:tcPr>
            <w:tcW w:w="1045" w:type="pct"/>
            <w:vAlign w:val="center"/>
          </w:tcPr>
          <w:p w14:paraId="5733E572" w14:textId="7CE26A91" w:rsidR="001E6126" w:rsidRPr="009C0461" w:rsidDel="007B2AE7" w:rsidRDefault="001E6126" w:rsidP="00D43D54">
            <w:pPr>
              <w:keepNext/>
              <w:keepLines/>
              <w:spacing w:after="0"/>
              <w:jc w:val="center"/>
              <w:rPr>
                <w:del w:id="1357" w:author="Tetsu Ikeda" w:date="2024-04-05T09:12:00Z"/>
                <w:rFonts w:ascii="Arial" w:eastAsia="SimSun" w:hAnsi="Arial"/>
                <w:sz w:val="18"/>
                <w:lang w:val="en-US" w:eastAsia="zh-CN"/>
              </w:rPr>
            </w:pPr>
            <w:del w:id="1358" w:author="Tetsu Ikeda" w:date="2024-04-05T09:12:00Z">
              <w:r w:rsidRPr="009C0461" w:rsidDel="007B2AE7">
                <w:rPr>
                  <w:rFonts w:ascii="Arial" w:eastAsia="SimSun" w:hAnsi="Arial" w:hint="eastAsia"/>
                  <w:sz w:val="18"/>
                  <w:lang w:val="en-US" w:eastAsia="zh-CN"/>
                </w:rPr>
                <w:delText>8456</w:delText>
              </w:r>
            </w:del>
          </w:p>
        </w:tc>
      </w:tr>
      <w:tr w:rsidR="001E6126" w:rsidRPr="009C0461" w:rsidDel="007B2AE7" w14:paraId="22175DBC" w14:textId="7105CD4F" w:rsidTr="00D43D54">
        <w:trPr>
          <w:jc w:val="center"/>
          <w:del w:id="1359" w:author="Tetsu Ikeda" w:date="2024-04-05T09:12:00Z"/>
        </w:trPr>
        <w:tc>
          <w:tcPr>
            <w:tcW w:w="3152" w:type="pct"/>
            <w:vAlign w:val="center"/>
          </w:tcPr>
          <w:p w14:paraId="09D5A890" w14:textId="7DEBA7EC" w:rsidR="001E6126" w:rsidRPr="009C0461" w:rsidDel="007B2AE7" w:rsidRDefault="001E6126" w:rsidP="00D43D54">
            <w:pPr>
              <w:keepNext/>
              <w:keepLines/>
              <w:spacing w:after="0"/>
              <w:jc w:val="center"/>
              <w:rPr>
                <w:del w:id="1360" w:author="Tetsu Ikeda" w:date="2024-04-05T09:12:00Z"/>
                <w:rFonts w:ascii="Arial" w:hAnsi="Arial"/>
                <w:sz w:val="18"/>
                <w:lang w:val="sv-FI"/>
              </w:rPr>
            </w:pPr>
            <w:del w:id="1361" w:author="Tetsu Ikeda" w:date="2024-04-05T09:12:00Z">
              <w:r w:rsidRPr="009C0461" w:rsidDel="007B2AE7">
                <w:rPr>
                  <w:rFonts w:ascii="Arial" w:hAnsi="Arial"/>
                  <w:sz w:val="18"/>
                  <w:lang w:val="sv-FI"/>
                </w:rPr>
                <w:delText>Transport block CRC per Slot</w:delText>
              </w:r>
            </w:del>
          </w:p>
        </w:tc>
        <w:tc>
          <w:tcPr>
            <w:tcW w:w="801" w:type="pct"/>
            <w:vAlign w:val="center"/>
          </w:tcPr>
          <w:p w14:paraId="64B05F5F" w14:textId="54960723" w:rsidR="001E6126" w:rsidRPr="009C0461" w:rsidDel="007B2AE7" w:rsidRDefault="001E6126" w:rsidP="00D43D54">
            <w:pPr>
              <w:keepNext/>
              <w:keepLines/>
              <w:spacing w:after="0"/>
              <w:jc w:val="center"/>
              <w:rPr>
                <w:del w:id="1362" w:author="Tetsu Ikeda" w:date="2024-04-05T09:12:00Z"/>
                <w:rFonts w:ascii="Arial" w:hAnsi="Arial"/>
                <w:sz w:val="18"/>
                <w:lang w:val="sv-FI"/>
              </w:rPr>
            </w:pPr>
          </w:p>
        </w:tc>
        <w:tc>
          <w:tcPr>
            <w:tcW w:w="1045" w:type="pct"/>
            <w:vAlign w:val="center"/>
          </w:tcPr>
          <w:p w14:paraId="5D47AF27" w14:textId="08B3B3CF" w:rsidR="001E6126" w:rsidRPr="009C0461" w:rsidDel="007B2AE7" w:rsidRDefault="001E6126" w:rsidP="00D43D54">
            <w:pPr>
              <w:keepNext/>
              <w:keepLines/>
              <w:spacing w:after="0"/>
              <w:jc w:val="center"/>
              <w:rPr>
                <w:del w:id="1363" w:author="Tetsu Ikeda" w:date="2024-04-05T09:12:00Z"/>
                <w:rFonts w:ascii="Arial" w:hAnsi="Arial"/>
                <w:sz w:val="18"/>
                <w:lang w:val="sv-FI"/>
              </w:rPr>
            </w:pPr>
            <w:del w:id="1364" w:author="Tetsu Ikeda" w:date="2024-04-05T09:12:00Z">
              <w:r w:rsidRPr="009C0461" w:rsidDel="007B2AE7">
                <w:rPr>
                  <w:rFonts w:ascii="Arial" w:hAnsi="Arial"/>
                  <w:sz w:val="18"/>
                  <w:lang w:val="sv-FI"/>
                </w:rPr>
                <w:delText>24</w:delText>
              </w:r>
            </w:del>
          </w:p>
        </w:tc>
      </w:tr>
      <w:tr w:rsidR="001E6126" w:rsidRPr="009C0461" w:rsidDel="007B2AE7" w14:paraId="2EAFF30C" w14:textId="52C3CC32" w:rsidTr="00D43D54">
        <w:trPr>
          <w:jc w:val="center"/>
          <w:del w:id="1365" w:author="Tetsu Ikeda" w:date="2024-04-05T09:12:00Z"/>
        </w:trPr>
        <w:tc>
          <w:tcPr>
            <w:tcW w:w="3152" w:type="pct"/>
            <w:vAlign w:val="center"/>
          </w:tcPr>
          <w:p w14:paraId="7573C4B8" w14:textId="1AFD0CCF" w:rsidR="001E6126" w:rsidRPr="009C0461" w:rsidDel="007B2AE7" w:rsidRDefault="001E6126" w:rsidP="00D43D54">
            <w:pPr>
              <w:keepNext/>
              <w:keepLines/>
              <w:spacing w:after="0"/>
              <w:jc w:val="center"/>
              <w:rPr>
                <w:del w:id="1366" w:author="Tetsu Ikeda" w:date="2024-04-05T09:12:00Z"/>
                <w:rFonts w:ascii="Arial" w:hAnsi="Arial"/>
                <w:sz w:val="18"/>
              </w:rPr>
            </w:pPr>
            <w:del w:id="1367" w:author="Tetsu Ikeda" w:date="2024-04-05T09:12:00Z">
              <w:r w:rsidRPr="009C0461" w:rsidDel="007B2AE7">
                <w:rPr>
                  <w:rFonts w:ascii="Arial" w:hAnsi="Arial"/>
                  <w:sz w:val="18"/>
                </w:rPr>
                <w:delText>Number of Code Blocks per Slot</w:delText>
              </w:r>
            </w:del>
          </w:p>
        </w:tc>
        <w:tc>
          <w:tcPr>
            <w:tcW w:w="801" w:type="pct"/>
            <w:vAlign w:val="center"/>
          </w:tcPr>
          <w:p w14:paraId="754EB55C" w14:textId="78E126E1" w:rsidR="001E6126" w:rsidRPr="009C0461" w:rsidDel="007B2AE7" w:rsidRDefault="001E6126" w:rsidP="00D43D54">
            <w:pPr>
              <w:keepNext/>
              <w:keepLines/>
              <w:spacing w:after="0"/>
              <w:jc w:val="center"/>
              <w:rPr>
                <w:del w:id="1368" w:author="Tetsu Ikeda" w:date="2024-04-05T09:12:00Z"/>
                <w:rFonts w:ascii="Arial" w:hAnsi="Arial"/>
                <w:sz w:val="18"/>
              </w:rPr>
            </w:pPr>
          </w:p>
        </w:tc>
        <w:tc>
          <w:tcPr>
            <w:tcW w:w="1045" w:type="pct"/>
            <w:vAlign w:val="center"/>
          </w:tcPr>
          <w:p w14:paraId="679087A0" w14:textId="65BB0536" w:rsidR="001E6126" w:rsidRPr="009C0461" w:rsidDel="007B2AE7" w:rsidRDefault="001E6126" w:rsidP="00D43D54">
            <w:pPr>
              <w:keepNext/>
              <w:keepLines/>
              <w:spacing w:after="0"/>
              <w:jc w:val="center"/>
              <w:rPr>
                <w:del w:id="1369" w:author="Tetsu Ikeda" w:date="2024-04-05T09:12:00Z"/>
                <w:rFonts w:ascii="Arial" w:eastAsia="SimSun" w:hAnsi="Arial"/>
                <w:sz w:val="18"/>
                <w:lang w:val="en-US" w:eastAsia="zh-CN"/>
              </w:rPr>
            </w:pPr>
            <w:del w:id="1370" w:author="Tetsu Ikeda" w:date="2024-04-05T09:12:00Z">
              <w:r w:rsidRPr="009C0461" w:rsidDel="007B2AE7">
                <w:rPr>
                  <w:rFonts w:ascii="Arial" w:eastAsia="SimSun" w:hAnsi="Arial" w:hint="eastAsia"/>
                  <w:sz w:val="18"/>
                  <w:lang w:val="en-US" w:eastAsia="zh-CN"/>
                </w:rPr>
                <w:delText>2</w:delText>
              </w:r>
            </w:del>
          </w:p>
        </w:tc>
      </w:tr>
      <w:tr w:rsidR="001E6126" w:rsidRPr="009C0461" w:rsidDel="007B2AE7" w14:paraId="73602E3D" w14:textId="1242A9C1" w:rsidTr="00D43D54">
        <w:trPr>
          <w:trHeight w:val="278"/>
          <w:jc w:val="center"/>
          <w:del w:id="1371" w:author="Tetsu Ikeda" w:date="2024-04-05T09:12:00Z"/>
        </w:trPr>
        <w:tc>
          <w:tcPr>
            <w:tcW w:w="3152" w:type="pct"/>
            <w:vAlign w:val="center"/>
          </w:tcPr>
          <w:p w14:paraId="2F0BD8BF" w14:textId="36256186" w:rsidR="001E6126" w:rsidRPr="009C0461" w:rsidDel="007B2AE7" w:rsidRDefault="001E6126" w:rsidP="00D43D54">
            <w:pPr>
              <w:keepNext/>
              <w:keepLines/>
              <w:spacing w:after="0"/>
              <w:jc w:val="center"/>
              <w:rPr>
                <w:del w:id="1372" w:author="Tetsu Ikeda" w:date="2024-04-05T09:12:00Z"/>
                <w:rFonts w:ascii="Arial" w:hAnsi="Arial"/>
                <w:sz w:val="18"/>
              </w:rPr>
            </w:pPr>
            <w:del w:id="1373" w:author="Tetsu Ikeda" w:date="2024-04-05T09:12:00Z">
              <w:r w:rsidRPr="009C0461" w:rsidDel="007B2AE7">
                <w:rPr>
                  <w:rFonts w:ascii="Arial" w:hAnsi="Arial"/>
                  <w:sz w:val="18"/>
                </w:rPr>
                <w:delText>Binary Channel Bits Per Slot</w:delText>
              </w:r>
            </w:del>
          </w:p>
        </w:tc>
        <w:tc>
          <w:tcPr>
            <w:tcW w:w="801" w:type="pct"/>
            <w:vAlign w:val="center"/>
          </w:tcPr>
          <w:p w14:paraId="7486D281" w14:textId="531B2A3E" w:rsidR="001E6126" w:rsidRPr="009C0461" w:rsidDel="007B2AE7" w:rsidRDefault="001E6126" w:rsidP="00D43D54">
            <w:pPr>
              <w:keepNext/>
              <w:keepLines/>
              <w:spacing w:after="0"/>
              <w:jc w:val="center"/>
              <w:rPr>
                <w:del w:id="1374" w:author="Tetsu Ikeda" w:date="2024-04-05T09:12:00Z"/>
                <w:rFonts w:ascii="Arial" w:hAnsi="Arial"/>
                <w:sz w:val="18"/>
              </w:rPr>
            </w:pPr>
          </w:p>
        </w:tc>
        <w:tc>
          <w:tcPr>
            <w:tcW w:w="1045" w:type="pct"/>
            <w:vAlign w:val="center"/>
          </w:tcPr>
          <w:p w14:paraId="734684C3" w14:textId="63D8E128" w:rsidR="001E6126" w:rsidRPr="009C0461" w:rsidDel="007B2AE7" w:rsidRDefault="001E6126" w:rsidP="00D43D54">
            <w:pPr>
              <w:keepNext/>
              <w:keepLines/>
              <w:spacing w:after="0"/>
              <w:jc w:val="center"/>
              <w:rPr>
                <w:del w:id="1375" w:author="Tetsu Ikeda" w:date="2024-04-05T09:12:00Z"/>
                <w:rFonts w:ascii="Arial" w:eastAsia="SimSun" w:hAnsi="Arial"/>
                <w:sz w:val="18"/>
                <w:lang w:val="en-US" w:eastAsia="zh-CN"/>
              </w:rPr>
            </w:pPr>
            <w:del w:id="1376" w:author="Tetsu Ikeda" w:date="2024-04-05T09:12:00Z">
              <w:r w:rsidRPr="009C0461" w:rsidDel="007B2AE7">
                <w:rPr>
                  <w:rFonts w:ascii="Arial" w:eastAsia="SimSun" w:hAnsi="Arial" w:hint="eastAsia"/>
                  <w:sz w:val="18"/>
                  <w:lang w:val="en-US" w:eastAsia="zh-CN"/>
                </w:rPr>
                <w:delText>27984</w:delText>
              </w:r>
            </w:del>
          </w:p>
        </w:tc>
      </w:tr>
    </w:tbl>
    <w:p w14:paraId="4BDACEAC" w14:textId="542FED60" w:rsidR="001E6126" w:rsidRPr="009C0461" w:rsidDel="007B2AE7" w:rsidRDefault="001E6126" w:rsidP="001E6126">
      <w:pPr>
        <w:keepNext/>
        <w:keepLines/>
        <w:spacing w:before="120"/>
        <w:ind w:left="1701" w:hanging="1701"/>
        <w:outlineLvl w:val="4"/>
        <w:rPr>
          <w:del w:id="1377" w:author="Tetsu Ikeda" w:date="2024-04-05T09:12:00Z"/>
          <w:rFonts w:ascii="Arial" w:hAnsi="Arial"/>
          <w:sz w:val="22"/>
        </w:rPr>
      </w:pPr>
      <w:del w:id="1378" w:author="Tetsu Ikeda" w:date="2024-04-05T09:12:00Z">
        <w:r w:rsidRPr="009C0461" w:rsidDel="007B2AE7">
          <w:rPr>
            <w:rFonts w:ascii="Arial" w:eastAsia="SimSun" w:hAnsi="Arial" w:hint="eastAsia"/>
            <w:sz w:val="22"/>
            <w:lang w:val="en-US" w:eastAsia="zh-CN"/>
          </w:rPr>
          <w:delText>F</w:delText>
        </w:r>
        <w:r w:rsidRPr="009C0461" w:rsidDel="007B2AE7">
          <w:rPr>
            <w:rFonts w:ascii="Arial" w:hAnsi="Arial"/>
            <w:sz w:val="22"/>
          </w:rPr>
          <w:delText>.</w:delText>
        </w:r>
        <w:r w:rsidRPr="009C0461" w:rsidDel="007B2AE7">
          <w:rPr>
            <w:rFonts w:ascii="Arial" w:eastAsia="SimSun" w:hAnsi="Arial" w:hint="eastAsia"/>
            <w:sz w:val="22"/>
            <w:lang w:val="en-US" w:eastAsia="zh-CN"/>
          </w:rPr>
          <w:delText>7.1.2</w:delText>
        </w:r>
        <w:r w:rsidRPr="009C0461" w:rsidDel="007B2AE7">
          <w:rPr>
            <w:rFonts w:ascii="Arial" w:hAnsi="Arial"/>
            <w:sz w:val="22"/>
          </w:rPr>
          <w:delText>.</w:delText>
        </w:r>
        <w:r w:rsidRPr="009C0461" w:rsidDel="007B2AE7">
          <w:rPr>
            <w:rFonts w:ascii="Arial" w:eastAsia="SimSun" w:hAnsi="Arial" w:hint="eastAsia"/>
            <w:sz w:val="22"/>
            <w:lang w:val="en-US" w:eastAsia="zh-CN"/>
          </w:rPr>
          <w:delText>2</w:delText>
        </w:r>
        <w:r w:rsidRPr="009C0461" w:rsidDel="007B2AE7">
          <w:rPr>
            <w:rFonts w:ascii="Arial" w:hAnsi="Arial"/>
            <w:sz w:val="22"/>
          </w:rPr>
          <w:tab/>
          <w:delText>Fixed Reference Channels for PDSCH performance requirements (</w:delText>
        </w:r>
        <w:r w:rsidRPr="009C0461" w:rsidDel="007B2AE7">
          <w:rPr>
            <w:rFonts w:ascii="Arial" w:eastAsia="SimSun" w:hAnsi="Arial" w:hint="eastAsia"/>
            <w:sz w:val="22"/>
            <w:lang w:val="en-US" w:eastAsia="zh-CN"/>
          </w:rPr>
          <w:delText>16QAM</w:delText>
        </w:r>
        <w:r w:rsidRPr="009C0461" w:rsidDel="007B2AE7">
          <w:rPr>
            <w:rFonts w:ascii="Arial" w:hAnsi="Arial"/>
            <w:sz w:val="22"/>
            <w:lang w:eastAsia="zh-CN"/>
          </w:rPr>
          <w:delText>)</w:delText>
        </w:r>
      </w:del>
    </w:p>
    <w:p w14:paraId="243787B5" w14:textId="28232C21" w:rsidR="001E6126" w:rsidRPr="009C0461" w:rsidDel="007B2AE7" w:rsidRDefault="001E6126" w:rsidP="001E6126">
      <w:pPr>
        <w:keepNext/>
        <w:keepLines/>
        <w:spacing w:before="60"/>
        <w:jc w:val="center"/>
        <w:rPr>
          <w:del w:id="1379" w:author="Tetsu Ikeda" w:date="2024-04-05T09:12:00Z"/>
          <w:rFonts w:ascii="Arial" w:hAnsi="Arial"/>
          <w:b/>
          <w:lang w:val="en-US" w:eastAsia="zh-CN"/>
        </w:rPr>
      </w:pPr>
      <w:del w:id="1380" w:author="Tetsu Ikeda" w:date="2024-04-05T09:12:00Z">
        <w:r w:rsidRPr="009C0461" w:rsidDel="007B2AE7">
          <w:rPr>
            <w:rFonts w:ascii="Arial" w:hAnsi="Arial"/>
            <w:b/>
          </w:rPr>
          <w:delText xml:space="preserve">Table </w:delText>
        </w:r>
        <w:r w:rsidRPr="009C0461" w:rsidDel="007B2AE7">
          <w:rPr>
            <w:rFonts w:ascii="Arial" w:eastAsia="SimSun" w:hAnsi="Arial" w:hint="eastAsia"/>
            <w:b/>
            <w:lang w:val="en-US" w:eastAsia="zh-CN"/>
          </w:rPr>
          <w:delText>F.7.1.2.2</w:delText>
        </w:r>
        <w:r w:rsidRPr="009C0461" w:rsidDel="007B2AE7">
          <w:rPr>
            <w:rFonts w:ascii="Arial" w:hAnsi="Arial"/>
            <w:b/>
          </w:rPr>
          <w:delText>-</w:delText>
        </w:r>
        <w:r w:rsidRPr="009C0461" w:rsidDel="007B2AE7">
          <w:rPr>
            <w:rFonts w:ascii="Arial" w:hAnsi="Arial"/>
            <w:b/>
            <w:lang w:eastAsia="zh-CN"/>
          </w:rPr>
          <w:delText>1</w:delText>
        </w:r>
        <w:r w:rsidRPr="009C0461" w:rsidDel="007B2AE7">
          <w:rPr>
            <w:rFonts w:ascii="Arial" w:hAnsi="Arial"/>
            <w:b/>
          </w:rPr>
          <w:delText>: FRC parameters for</w:delText>
        </w:r>
        <w:r w:rsidRPr="009C0461" w:rsidDel="007B2AE7">
          <w:rPr>
            <w:rFonts w:ascii="Arial" w:hAnsi="Arial"/>
            <w:b/>
            <w:lang w:eastAsia="zh-CN"/>
          </w:rPr>
          <w:delText xml:space="preserve"> FR1 PDSCH </w:delText>
        </w:r>
        <w:r w:rsidRPr="009C0461" w:rsidDel="007B2AE7">
          <w:rPr>
            <w:rFonts w:ascii="Arial" w:hAnsi="Arial"/>
            <w:b/>
          </w:rPr>
          <w:delText>performance requirements</w:delText>
        </w:r>
        <w:r w:rsidRPr="009C0461" w:rsidDel="007B2AE7">
          <w:rPr>
            <w:rFonts w:ascii="Arial" w:hAnsi="Arial"/>
            <w:b/>
            <w:lang w:eastAsia="zh-CN"/>
          </w:rPr>
          <w:delText xml:space="preserve">, 1 transmission layers, </w:delText>
        </w:r>
        <w:r w:rsidRPr="009C0461" w:rsidDel="007B2AE7">
          <w:rPr>
            <w:rFonts w:ascii="Arial" w:hAnsi="Arial" w:hint="eastAsia"/>
            <w:b/>
            <w:lang w:val="en-US" w:eastAsia="zh-CN"/>
          </w:rPr>
          <w:delText>16QAM</w:delText>
        </w:r>
      </w:del>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1E6126" w:rsidRPr="009C0461" w:rsidDel="007B2AE7" w14:paraId="3FDA8692" w14:textId="21A690A4" w:rsidTr="00D43D54">
        <w:trPr>
          <w:jc w:val="center"/>
          <w:del w:id="1381" w:author="Tetsu Ikeda" w:date="2024-04-05T09:12:00Z"/>
        </w:trPr>
        <w:tc>
          <w:tcPr>
            <w:tcW w:w="3152" w:type="pct"/>
            <w:shd w:val="clear" w:color="auto" w:fill="auto"/>
            <w:vAlign w:val="center"/>
          </w:tcPr>
          <w:p w14:paraId="015E01D3" w14:textId="5F8F1359" w:rsidR="001E6126" w:rsidRPr="009C0461" w:rsidDel="007B2AE7" w:rsidRDefault="001E6126" w:rsidP="00D43D54">
            <w:pPr>
              <w:keepNext/>
              <w:keepLines/>
              <w:spacing w:after="0"/>
              <w:jc w:val="center"/>
              <w:rPr>
                <w:del w:id="1382" w:author="Tetsu Ikeda" w:date="2024-04-05T09:12:00Z"/>
                <w:rFonts w:ascii="Arial" w:hAnsi="Arial"/>
                <w:b/>
                <w:sz w:val="18"/>
              </w:rPr>
            </w:pPr>
            <w:del w:id="1383" w:author="Tetsu Ikeda" w:date="2024-04-05T09:12:00Z">
              <w:r w:rsidRPr="009C0461" w:rsidDel="007B2AE7">
                <w:rPr>
                  <w:rFonts w:ascii="Arial" w:hAnsi="Arial"/>
                  <w:b/>
                  <w:sz w:val="18"/>
                </w:rPr>
                <w:delText>Parameter</w:delText>
              </w:r>
            </w:del>
          </w:p>
        </w:tc>
        <w:tc>
          <w:tcPr>
            <w:tcW w:w="801" w:type="pct"/>
            <w:shd w:val="clear" w:color="auto" w:fill="auto"/>
            <w:vAlign w:val="center"/>
          </w:tcPr>
          <w:p w14:paraId="0E78B1AE" w14:textId="2D7274E1" w:rsidR="001E6126" w:rsidRPr="009C0461" w:rsidDel="007B2AE7" w:rsidRDefault="001E6126" w:rsidP="00D43D54">
            <w:pPr>
              <w:keepNext/>
              <w:keepLines/>
              <w:spacing w:after="0"/>
              <w:jc w:val="center"/>
              <w:rPr>
                <w:del w:id="1384" w:author="Tetsu Ikeda" w:date="2024-04-05T09:12:00Z"/>
                <w:rFonts w:ascii="Arial" w:hAnsi="Arial"/>
                <w:b/>
                <w:sz w:val="18"/>
              </w:rPr>
            </w:pPr>
            <w:del w:id="1385" w:author="Tetsu Ikeda" w:date="2024-04-05T09:12:00Z">
              <w:r w:rsidRPr="009C0461" w:rsidDel="007B2AE7">
                <w:rPr>
                  <w:rFonts w:ascii="Arial" w:hAnsi="Arial"/>
                  <w:b/>
                  <w:sz w:val="18"/>
                </w:rPr>
                <w:delText>Unit</w:delText>
              </w:r>
            </w:del>
          </w:p>
        </w:tc>
        <w:tc>
          <w:tcPr>
            <w:tcW w:w="1045" w:type="pct"/>
            <w:shd w:val="clear" w:color="auto" w:fill="auto"/>
            <w:vAlign w:val="center"/>
          </w:tcPr>
          <w:p w14:paraId="47451244" w14:textId="1E684833" w:rsidR="001E6126" w:rsidRPr="009C0461" w:rsidDel="007B2AE7" w:rsidRDefault="001E6126" w:rsidP="00D43D54">
            <w:pPr>
              <w:keepNext/>
              <w:keepLines/>
              <w:spacing w:after="0"/>
              <w:jc w:val="center"/>
              <w:rPr>
                <w:del w:id="1386" w:author="Tetsu Ikeda" w:date="2024-04-05T09:12:00Z"/>
                <w:rFonts w:ascii="Arial" w:hAnsi="Arial"/>
                <w:b/>
                <w:sz w:val="18"/>
              </w:rPr>
            </w:pPr>
            <w:del w:id="1387" w:author="Tetsu Ikeda" w:date="2024-04-05T09:12:00Z">
              <w:r w:rsidRPr="009C0461" w:rsidDel="007B2AE7">
                <w:rPr>
                  <w:rFonts w:ascii="Arial" w:hAnsi="Arial"/>
                  <w:b/>
                  <w:sz w:val="18"/>
                </w:rPr>
                <w:delText>Value</w:delText>
              </w:r>
            </w:del>
          </w:p>
        </w:tc>
      </w:tr>
      <w:tr w:rsidR="001E6126" w:rsidRPr="009C0461" w:rsidDel="007B2AE7" w14:paraId="7FE4C2F5" w14:textId="2C8E9A8A" w:rsidTr="00D43D54">
        <w:trPr>
          <w:jc w:val="center"/>
          <w:del w:id="1388" w:author="Tetsu Ikeda" w:date="2024-04-05T09:12:00Z"/>
        </w:trPr>
        <w:tc>
          <w:tcPr>
            <w:tcW w:w="3152" w:type="pct"/>
            <w:vAlign w:val="center"/>
          </w:tcPr>
          <w:p w14:paraId="3D695253" w14:textId="54DE9E63" w:rsidR="001E6126" w:rsidRPr="009C0461" w:rsidDel="007B2AE7" w:rsidRDefault="001E6126" w:rsidP="00D43D54">
            <w:pPr>
              <w:keepNext/>
              <w:keepLines/>
              <w:spacing w:after="0"/>
              <w:jc w:val="center"/>
              <w:rPr>
                <w:del w:id="1389" w:author="Tetsu Ikeda" w:date="2024-04-05T09:12:00Z"/>
                <w:rFonts w:ascii="Arial" w:hAnsi="Arial"/>
                <w:sz w:val="18"/>
              </w:rPr>
            </w:pPr>
            <w:del w:id="1390" w:author="Tetsu Ikeda" w:date="2024-04-05T09:12:00Z">
              <w:r w:rsidRPr="009C0461" w:rsidDel="007B2AE7">
                <w:rPr>
                  <w:rFonts w:ascii="Arial" w:hAnsi="Arial"/>
                  <w:sz w:val="18"/>
                </w:rPr>
                <w:delText>Reference channel</w:delText>
              </w:r>
            </w:del>
          </w:p>
        </w:tc>
        <w:tc>
          <w:tcPr>
            <w:tcW w:w="801" w:type="pct"/>
            <w:vAlign w:val="center"/>
          </w:tcPr>
          <w:p w14:paraId="0C881857" w14:textId="7B6F10A1" w:rsidR="001E6126" w:rsidRPr="009C0461" w:rsidDel="007B2AE7" w:rsidRDefault="001E6126" w:rsidP="00D43D54">
            <w:pPr>
              <w:keepNext/>
              <w:keepLines/>
              <w:spacing w:after="0"/>
              <w:jc w:val="center"/>
              <w:rPr>
                <w:del w:id="1391" w:author="Tetsu Ikeda" w:date="2024-04-05T09:12:00Z"/>
                <w:rFonts w:ascii="Arial" w:hAnsi="Arial"/>
                <w:sz w:val="18"/>
              </w:rPr>
            </w:pPr>
          </w:p>
        </w:tc>
        <w:tc>
          <w:tcPr>
            <w:tcW w:w="1045" w:type="pct"/>
            <w:vAlign w:val="center"/>
          </w:tcPr>
          <w:p w14:paraId="5C1A8171" w14:textId="025C5DFE" w:rsidR="001E6126" w:rsidRPr="009C0461" w:rsidDel="007B2AE7" w:rsidRDefault="001E6126" w:rsidP="00D43D54">
            <w:pPr>
              <w:keepNext/>
              <w:keepLines/>
              <w:spacing w:after="0"/>
              <w:jc w:val="center"/>
              <w:rPr>
                <w:del w:id="1392" w:author="Tetsu Ikeda" w:date="2024-04-05T09:12:00Z"/>
                <w:rFonts w:ascii="Arial" w:hAnsi="Arial"/>
                <w:sz w:val="18"/>
              </w:rPr>
            </w:pPr>
            <w:del w:id="1393"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7.1.2</w:delText>
              </w:r>
              <w:r w:rsidRPr="009C0461" w:rsidDel="007B2AE7">
                <w:rPr>
                  <w:rFonts w:ascii="Arial" w:hAnsi="Arial"/>
                  <w:sz w:val="18"/>
                </w:rPr>
                <w:delText>.</w:delText>
              </w:r>
              <w:r w:rsidRPr="009C0461" w:rsidDel="007B2AE7">
                <w:rPr>
                  <w:rFonts w:ascii="Arial" w:eastAsia="SimSun" w:hAnsi="Arial" w:hint="eastAsia"/>
                  <w:sz w:val="18"/>
                  <w:lang w:val="en-US" w:eastAsia="zh-CN"/>
                </w:rPr>
                <w:delText>2</w:delText>
              </w:r>
              <w:r w:rsidRPr="009C0461" w:rsidDel="007B2AE7">
                <w:rPr>
                  <w:rFonts w:ascii="Arial" w:hAnsi="Arial"/>
                  <w:sz w:val="18"/>
                </w:rPr>
                <w:delText>-1</w:delText>
              </w:r>
            </w:del>
          </w:p>
        </w:tc>
      </w:tr>
      <w:tr w:rsidR="001E6126" w:rsidRPr="009C0461" w:rsidDel="007B2AE7" w14:paraId="7F91B8C9" w14:textId="41845311" w:rsidTr="00D43D54">
        <w:trPr>
          <w:jc w:val="center"/>
          <w:del w:id="1394" w:author="Tetsu Ikeda" w:date="2024-04-05T09:12:00Z"/>
        </w:trPr>
        <w:tc>
          <w:tcPr>
            <w:tcW w:w="3152" w:type="pct"/>
            <w:vAlign w:val="center"/>
          </w:tcPr>
          <w:p w14:paraId="06183B53" w14:textId="15870283" w:rsidR="001E6126" w:rsidRPr="009C0461" w:rsidDel="007B2AE7" w:rsidRDefault="001E6126" w:rsidP="00D43D54">
            <w:pPr>
              <w:keepNext/>
              <w:keepLines/>
              <w:spacing w:after="0"/>
              <w:jc w:val="center"/>
              <w:rPr>
                <w:del w:id="1395" w:author="Tetsu Ikeda" w:date="2024-04-05T09:12:00Z"/>
                <w:rFonts w:ascii="Arial" w:hAnsi="Arial"/>
                <w:sz w:val="18"/>
              </w:rPr>
            </w:pPr>
            <w:del w:id="1396" w:author="Tetsu Ikeda" w:date="2024-04-05T09:12:00Z">
              <w:r w:rsidRPr="009C0461" w:rsidDel="007B2AE7">
                <w:rPr>
                  <w:rFonts w:ascii="Arial" w:hAnsi="Arial"/>
                  <w:sz w:val="18"/>
                </w:rPr>
                <w:delText>Channel bandwidth</w:delText>
              </w:r>
            </w:del>
          </w:p>
        </w:tc>
        <w:tc>
          <w:tcPr>
            <w:tcW w:w="801" w:type="pct"/>
            <w:vAlign w:val="center"/>
          </w:tcPr>
          <w:p w14:paraId="6AA89E9D" w14:textId="55623FC7" w:rsidR="001E6126" w:rsidRPr="009C0461" w:rsidDel="007B2AE7" w:rsidRDefault="001E6126" w:rsidP="00D43D54">
            <w:pPr>
              <w:keepNext/>
              <w:keepLines/>
              <w:spacing w:after="0"/>
              <w:jc w:val="center"/>
              <w:rPr>
                <w:del w:id="1397" w:author="Tetsu Ikeda" w:date="2024-04-05T09:12:00Z"/>
                <w:rFonts w:ascii="Arial" w:hAnsi="Arial"/>
                <w:sz w:val="18"/>
              </w:rPr>
            </w:pPr>
            <w:del w:id="1398" w:author="Tetsu Ikeda" w:date="2024-04-05T09:12:00Z">
              <w:r w:rsidRPr="009C0461" w:rsidDel="007B2AE7">
                <w:rPr>
                  <w:rFonts w:ascii="Arial" w:hAnsi="Arial"/>
                  <w:sz w:val="18"/>
                </w:rPr>
                <w:delText>MHz</w:delText>
              </w:r>
            </w:del>
          </w:p>
        </w:tc>
        <w:tc>
          <w:tcPr>
            <w:tcW w:w="1045" w:type="pct"/>
            <w:vAlign w:val="center"/>
          </w:tcPr>
          <w:p w14:paraId="61D9E777" w14:textId="61ACE970" w:rsidR="001E6126" w:rsidRPr="009C0461" w:rsidDel="007B2AE7" w:rsidRDefault="001E6126" w:rsidP="00D43D54">
            <w:pPr>
              <w:keepNext/>
              <w:keepLines/>
              <w:spacing w:after="0"/>
              <w:jc w:val="center"/>
              <w:rPr>
                <w:del w:id="1399" w:author="Tetsu Ikeda" w:date="2024-04-05T09:12:00Z"/>
                <w:rFonts w:ascii="Arial" w:eastAsia="SimSun" w:hAnsi="Arial"/>
                <w:sz w:val="18"/>
                <w:lang w:val="en-US" w:eastAsia="zh-CN"/>
              </w:rPr>
            </w:pPr>
            <w:del w:id="1400" w:author="Tetsu Ikeda" w:date="2024-04-05T09:12:00Z">
              <w:r w:rsidRPr="009C0461" w:rsidDel="007B2AE7">
                <w:rPr>
                  <w:rFonts w:ascii="Arial" w:eastAsia="SimSun" w:hAnsi="Arial" w:hint="eastAsia"/>
                  <w:sz w:val="18"/>
                  <w:lang w:val="en-US" w:eastAsia="zh-CN"/>
                </w:rPr>
                <w:delText>40</w:delText>
              </w:r>
            </w:del>
          </w:p>
        </w:tc>
      </w:tr>
      <w:tr w:rsidR="001E6126" w:rsidRPr="009C0461" w:rsidDel="007B2AE7" w14:paraId="740942AE" w14:textId="15CABAA4" w:rsidTr="00D43D54">
        <w:trPr>
          <w:jc w:val="center"/>
          <w:del w:id="1401" w:author="Tetsu Ikeda" w:date="2024-04-05T09:12:00Z"/>
        </w:trPr>
        <w:tc>
          <w:tcPr>
            <w:tcW w:w="3152" w:type="pct"/>
            <w:vAlign w:val="center"/>
          </w:tcPr>
          <w:p w14:paraId="146B0131" w14:textId="46941408" w:rsidR="001E6126" w:rsidRPr="009C0461" w:rsidDel="007B2AE7" w:rsidRDefault="001E6126" w:rsidP="00D43D54">
            <w:pPr>
              <w:keepNext/>
              <w:keepLines/>
              <w:spacing w:after="0"/>
              <w:jc w:val="center"/>
              <w:rPr>
                <w:del w:id="1402" w:author="Tetsu Ikeda" w:date="2024-04-05T09:12:00Z"/>
                <w:rFonts w:ascii="Arial" w:hAnsi="Arial"/>
                <w:sz w:val="18"/>
              </w:rPr>
            </w:pPr>
            <w:del w:id="1403" w:author="Tetsu Ikeda" w:date="2024-04-05T09:12:00Z">
              <w:r w:rsidRPr="009C0461" w:rsidDel="007B2AE7">
                <w:rPr>
                  <w:rFonts w:ascii="Arial" w:hAnsi="Arial"/>
                  <w:sz w:val="18"/>
                </w:rPr>
                <w:delText>Subcarrier spacing</w:delText>
              </w:r>
            </w:del>
          </w:p>
        </w:tc>
        <w:tc>
          <w:tcPr>
            <w:tcW w:w="801" w:type="pct"/>
            <w:vAlign w:val="center"/>
          </w:tcPr>
          <w:p w14:paraId="6819662D" w14:textId="2F3B93BD" w:rsidR="001E6126" w:rsidRPr="009C0461" w:rsidDel="007B2AE7" w:rsidRDefault="001E6126" w:rsidP="00D43D54">
            <w:pPr>
              <w:keepNext/>
              <w:keepLines/>
              <w:spacing w:after="0"/>
              <w:jc w:val="center"/>
              <w:rPr>
                <w:del w:id="1404" w:author="Tetsu Ikeda" w:date="2024-04-05T09:12:00Z"/>
                <w:rFonts w:ascii="Arial" w:hAnsi="Arial"/>
                <w:sz w:val="18"/>
              </w:rPr>
            </w:pPr>
            <w:del w:id="1405" w:author="Tetsu Ikeda" w:date="2024-04-05T09:12:00Z">
              <w:r w:rsidRPr="009C0461" w:rsidDel="007B2AE7">
                <w:rPr>
                  <w:rFonts w:ascii="Arial" w:hAnsi="Arial"/>
                  <w:sz w:val="18"/>
                </w:rPr>
                <w:delText>kHz</w:delText>
              </w:r>
            </w:del>
          </w:p>
        </w:tc>
        <w:tc>
          <w:tcPr>
            <w:tcW w:w="1045" w:type="pct"/>
            <w:vAlign w:val="center"/>
          </w:tcPr>
          <w:p w14:paraId="3171C116" w14:textId="537A4C37" w:rsidR="001E6126" w:rsidRPr="009C0461" w:rsidDel="007B2AE7" w:rsidRDefault="001E6126" w:rsidP="00D43D54">
            <w:pPr>
              <w:keepNext/>
              <w:keepLines/>
              <w:spacing w:after="0"/>
              <w:jc w:val="center"/>
              <w:rPr>
                <w:del w:id="1406" w:author="Tetsu Ikeda" w:date="2024-04-05T09:12:00Z"/>
                <w:rFonts w:ascii="Arial" w:eastAsia="SimSun" w:hAnsi="Arial"/>
                <w:sz w:val="18"/>
                <w:lang w:val="en-US" w:eastAsia="zh-CN"/>
              </w:rPr>
            </w:pPr>
            <w:del w:id="1407" w:author="Tetsu Ikeda" w:date="2024-04-05T09:12:00Z">
              <w:r w:rsidRPr="009C0461" w:rsidDel="007B2AE7">
                <w:rPr>
                  <w:rFonts w:ascii="Arial" w:eastAsia="SimSun" w:hAnsi="Arial" w:hint="eastAsia"/>
                  <w:sz w:val="18"/>
                  <w:lang w:val="en-US" w:eastAsia="zh-CN"/>
                </w:rPr>
                <w:delText>30</w:delText>
              </w:r>
            </w:del>
          </w:p>
        </w:tc>
      </w:tr>
      <w:tr w:rsidR="001E6126" w:rsidRPr="009C0461" w:rsidDel="007B2AE7" w14:paraId="45A5E301" w14:textId="6AA133A2" w:rsidTr="00D43D54">
        <w:trPr>
          <w:jc w:val="center"/>
          <w:del w:id="1408" w:author="Tetsu Ikeda" w:date="2024-04-05T09:12:00Z"/>
        </w:trPr>
        <w:tc>
          <w:tcPr>
            <w:tcW w:w="3152" w:type="pct"/>
            <w:vAlign w:val="center"/>
          </w:tcPr>
          <w:p w14:paraId="224FF750" w14:textId="0F736ACF" w:rsidR="001E6126" w:rsidRPr="009C0461" w:rsidDel="007B2AE7" w:rsidRDefault="001E6126" w:rsidP="00D43D54">
            <w:pPr>
              <w:keepNext/>
              <w:keepLines/>
              <w:spacing w:after="0"/>
              <w:jc w:val="center"/>
              <w:rPr>
                <w:del w:id="1409" w:author="Tetsu Ikeda" w:date="2024-04-05T09:12:00Z"/>
                <w:rFonts w:ascii="Arial" w:hAnsi="Arial"/>
                <w:sz w:val="18"/>
              </w:rPr>
            </w:pPr>
            <w:del w:id="1410" w:author="Tetsu Ikeda" w:date="2024-04-05T09:12:00Z">
              <w:r w:rsidRPr="009C0461" w:rsidDel="007B2AE7">
                <w:rPr>
                  <w:rFonts w:ascii="Arial" w:hAnsi="Arial"/>
                  <w:sz w:val="18"/>
                </w:rPr>
                <w:delText>Allocated resource blocks</w:delText>
              </w:r>
            </w:del>
          </w:p>
        </w:tc>
        <w:tc>
          <w:tcPr>
            <w:tcW w:w="801" w:type="pct"/>
            <w:vAlign w:val="center"/>
          </w:tcPr>
          <w:p w14:paraId="70CF7354" w14:textId="679729B8" w:rsidR="001E6126" w:rsidRPr="009C0461" w:rsidDel="007B2AE7" w:rsidRDefault="001E6126" w:rsidP="00D43D54">
            <w:pPr>
              <w:keepNext/>
              <w:keepLines/>
              <w:spacing w:after="0"/>
              <w:jc w:val="center"/>
              <w:rPr>
                <w:del w:id="1411" w:author="Tetsu Ikeda" w:date="2024-04-05T09:12:00Z"/>
                <w:rFonts w:ascii="Arial" w:hAnsi="Arial"/>
                <w:sz w:val="18"/>
              </w:rPr>
            </w:pPr>
            <w:del w:id="1412" w:author="Tetsu Ikeda" w:date="2024-04-05T09:12:00Z">
              <w:r w:rsidRPr="009C0461" w:rsidDel="007B2AE7">
                <w:rPr>
                  <w:rFonts w:ascii="Arial" w:hAnsi="Arial"/>
                  <w:sz w:val="18"/>
                </w:rPr>
                <w:delText>PRBs</w:delText>
              </w:r>
            </w:del>
          </w:p>
        </w:tc>
        <w:tc>
          <w:tcPr>
            <w:tcW w:w="1045" w:type="pct"/>
            <w:vAlign w:val="center"/>
          </w:tcPr>
          <w:p w14:paraId="6188515A" w14:textId="033385D0" w:rsidR="001E6126" w:rsidRPr="009C0461" w:rsidDel="007B2AE7" w:rsidRDefault="001E6126" w:rsidP="00D43D54">
            <w:pPr>
              <w:keepNext/>
              <w:keepLines/>
              <w:spacing w:after="0"/>
              <w:jc w:val="center"/>
              <w:rPr>
                <w:del w:id="1413" w:author="Tetsu Ikeda" w:date="2024-04-05T09:12:00Z"/>
                <w:rFonts w:ascii="Arial" w:eastAsia="SimSun" w:hAnsi="Arial"/>
                <w:sz w:val="18"/>
                <w:lang w:val="en-US" w:eastAsia="zh-CN"/>
              </w:rPr>
            </w:pPr>
            <w:del w:id="1414" w:author="Tetsu Ikeda" w:date="2024-04-05T09:12:00Z">
              <w:r w:rsidRPr="009C0461" w:rsidDel="007B2AE7">
                <w:rPr>
                  <w:rFonts w:ascii="Arial" w:eastAsia="SimSun" w:hAnsi="Arial" w:hint="eastAsia"/>
                  <w:sz w:val="18"/>
                  <w:lang w:val="en-US" w:eastAsia="zh-CN"/>
                </w:rPr>
                <w:delText>106</w:delText>
              </w:r>
            </w:del>
          </w:p>
        </w:tc>
      </w:tr>
      <w:tr w:rsidR="001E6126" w:rsidRPr="009C0461" w:rsidDel="007B2AE7" w14:paraId="1BD66787" w14:textId="5B91BCAF" w:rsidTr="00D43D54">
        <w:trPr>
          <w:jc w:val="center"/>
          <w:del w:id="1415" w:author="Tetsu Ikeda" w:date="2024-04-05T09:12:00Z"/>
        </w:trPr>
        <w:tc>
          <w:tcPr>
            <w:tcW w:w="3152" w:type="pct"/>
            <w:vAlign w:val="center"/>
          </w:tcPr>
          <w:p w14:paraId="08027A21" w14:textId="0ADA7DD4" w:rsidR="001E6126" w:rsidRPr="009C0461" w:rsidDel="007B2AE7" w:rsidRDefault="001E6126" w:rsidP="00D43D54">
            <w:pPr>
              <w:keepNext/>
              <w:keepLines/>
              <w:spacing w:after="0"/>
              <w:jc w:val="center"/>
              <w:rPr>
                <w:del w:id="1416" w:author="Tetsu Ikeda" w:date="2024-04-05T09:12:00Z"/>
                <w:rFonts w:ascii="Arial" w:hAnsi="Arial"/>
                <w:sz w:val="18"/>
              </w:rPr>
            </w:pPr>
            <w:del w:id="1417" w:author="Tetsu Ikeda" w:date="2024-04-05T09:12:00Z">
              <w:r w:rsidRPr="009C0461" w:rsidDel="007B2AE7">
                <w:rPr>
                  <w:rFonts w:ascii="Arial" w:hAnsi="Arial"/>
                  <w:sz w:val="18"/>
                </w:rPr>
                <w:delText>Number of consecutive PDSCH symbols</w:delText>
              </w:r>
            </w:del>
          </w:p>
        </w:tc>
        <w:tc>
          <w:tcPr>
            <w:tcW w:w="801" w:type="pct"/>
            <w:vAlign w:val="center"/>
          </w:tcPr>
          <w:p w14:paraId="6213F284" w14:textId="7B19EB01" w:rsidR="001E6126" w:rsidRPr="009C0461" w:rsidDel="007B2AE7" w:rsidRDefault="001E6126" w:rsidP="00D43D54">
            <w:pPr>
              <w:keepNext/>
              <w:keepLines/>
              <w:spacing w:after="0"/>
              <w:jc w:val="center"/>
              <w:rPr>
                <w:del w:id="1418" w:author="Tetsu Ikeda" w:date="2024-04-05T09:12:00Z"/>
                <w:rFonts w:ascii="Arial" w:hAnsi="Arial"/>
                <w:sz w:val="18"/>
              </w:rPr>
            </w:pPr>
          </w:p>
        </w:tc>
        <w:tc>
          <w:tcPr>
            <w:tcW w:w="1045" w:type="pct"/>
            <w:vAlign w:val="center"/>
          </w:tcPr>
          <w:p w14:paraId="324BAA70" w14:textId="009126FF" w:rsidR="001E6126" w:rsidRPr="009C0461" w:rsidDel="007B2AE7" w:rsidRDefault="001E6126" w:rsidP="00D43D54">
            <w:pPr>
              <w:keepNext/>
              <w:keepLines/>
              <w:spacing w:after="0"/>
              <w:jc w:val="center"/>
              <w:rPr>
                <w:del w:id="1419" w:author="Tetsu Ikeda" w:date="2024-04-05T09:12:00Z"/>
                <w:rFonts w:ascii="Arial" w:hAnsi="Arial"/>
                <w:sz w:val="18"/>
              </w:rPr>
            </w:pPr>
            <w:del w:id="1420" w:author="Tetsu Ikeda" w:date="2024-04-05T09:12:00Z">
              <w:r w:rsidRPr="009C0461" w:rsidDel="007B2AE7">
                <w:rPr>
                  <w:rFonts w:ascii="Arial" w:hAnsi="Arial"/>
                  <w:sz w:val="18"/>
                </w:rPr>
                <w:delText>12</w:delText>
              </w:r>
            </w:del>
          </w:p>
        </w:tc>
      </w:tr>
      <w:tr w:rsidR="001E6126" w:rsidRPr="009C0461" w:rsidDel="007B2AE7" w14:paraId="225058AD" w14:textId="281E1184" w:rsidTr="00D43D54">
        <w:trPr>
          <w:jc w:val="center"/>
          <w:del w:id="1421" w:author="Tetsu Ikeda" w:date="2024-04-05T09:12:00Z"/>
        </w:trPr>
        <w:tc>
          <w:tcPr>
            <w:tcW w:w="3152" w:type="pct"/>
            <w:vAlign w:val="center"/>
          </w:tcPr>
          <w:p w14:paraId="0B4E5B8C" w14:textId="0595CB71" w:rsidR="001E6126" w:rsidRPr="009C0461" w:rsidDel="007B2AE7" w:rsidRDefault="001E6126" w:rsidP="00D43D54">
            <w:pPr>
              <w:keepNext/>
              <w:keepLines/>
              <w:spacing w:after="0"/>
              <w:jc w:val="center"/>
              <w:rPr>
                <w:del w:id="1422" w:author="Tetsu Ikeda" w:date="2024-04-05T09:12:00Z"/>
                <w:rFonts w:ascii="Arial" w:hAnsi="Arial"/>
                <w:sz w:val="18"/>
              </w:rPr>
            </w:pPr>
            <w:del w:id="1423" w:author="Tetsu Ikeda" w:date="2024-04-05T09:12:00Z">
              <w:r w:rsidRPr="009C0461" w:rsidDel="007B2AE7">
                <w:rPr>
                  <w:rFonts w:ascii="Arial" w:hAnsi="Arial"/>
                  <w:sz w:val="18"/>
                </w:rPr>
                <w:delText>MCS table</w:delText>
              </w:r>
            </w:del>
          </w:p>
        </w:tc>
        <w:tc>
          <w:tcPr>
            <w:tcW w:w="801" w:type="pct"/>
            <w:vAlign w:val="center"/>
          </w:tcPr>
          <w:p w14:paraId="581AB17F" w14:textId="5EAA64C0" w:rsidR="001E6126" w:rsidRPr="009C0461" w:rsidDel="007B2AE7" w:rsidRDefault="001E6126" w:rsidP="00D43D54">
            <w:pPr>
              <w:keepNext/>
              <w:keepLines/>
              <w:spacing w:after="0"/>
              <w:jc w:val="center"/>
              <w:rPr>
                <w:del w:id="1424" w:author="Tetsu Ikeda" w:date="2024-04-05T09:12:00Z"/>
                <w:rFonts w:ascii="Arial" w:hAnsi="Arial"/>
                <w:sz w:val="18"/>
              </w:rPr>
            </w:pPr>
          </w:p>
        </w:tc>
        <w:tc>
          <w:tcPr>
            <w:tcW w:w="1045" w:type="pct"/>
            <w:vAlign w:val="center"/>
          </w:tcPr>
          <w:p w14:paraId="1318325A" w14:textId="61E1A259" w:rsidR="001E6126" w:rsidRPr="009C0461" w:rsidDel="007B2AE7" w:rsidRDefault="001E6126" w:rsidP="00D43D54">
            <w:pPr>
              <w:keepNext/>
              <w:keepLines/>
              <w:spacing w:after="0"/>
              <w:jc w:val="center"/>
              <w:rPr>
                <w:del w:id="1425" w:author="Tetsu Ikeda" w:date="2024-04-05T09:12:00Z"/>
                <w:rFonts w:ascii="Arial" w:hAnsi="Arial"/>
                <w:sz w:val="18"/>
              </w:rPr>
            </w:pPr>
            <w:del w:id="1426" w:author="Tetsu Ikeda" w:date="2024-04-05T09:12:00Z">
              <w:r w:rsidRPr="009C0461" w:rsidDel="007B2AE7">
                <w:rPr>
                  <w:rFonts w:ascii="Arial" w:hAnsi="Arial"/>
                  <w:sz w:val="18"/>
                </w:rPr>
                <w:delText>64QAM</w:delText>
              </w:r>
            </w:del>
          </w:p>
        </w:tc>
      </w:tr>
      <w:tr w:rsidR="001E6126" w:rsidRPr="009C0461" w:rsidDel="007B2AE7" w14:paraId="6F27AD1C" w14:textId="75D355AD" w:rsidTr="00D43D54">
        <w:trPr>
          <w:jc w:val="center"/>
          <w:del w:id="1427" w:author="Tetsu Ikeda" w:date="2024-04-05T09:12:00Z"/>
        </w:trPr>
        <w:tc>
          <w:tcPr>
            <w:tcW w:w="3152" w:type="pct"/>
            <w:vAlign w:val="center"/>
          </w:tcPr>
          <w:p w14:paraId="7F669E3D" w14:textId="2CB58EB5" w:rsidR="001E6126" w:rsidRPr="009C0461" w:rsidDel="007B2AE7" w:rsidRDefault="001E6126" w:rsidP="00D43D54">
            <w:pPr>
              <w:keepNext/>
              <w:keepLines/>
              <w:spacing w:after="0"/>
              <w:jc w:val="center"/>
              <w:rPr>
                <w:del w:id="1428" w:author="Tetsu Ikeda" w:date="2024-04-05T09:12:00Z"/>
                <w:rFonts w:ascii="Arial" w:hAnsi="Arial"/>
                <w:sz w:val="18"/>
              </w:rPr>
            </w:pPr>
            <w:del w:id="1429" w:author="Tetsu Ikeda" w:date="2024-04-05T09:12:00Z">
              <w:r w:rsidRPr="009C0461" w:rsidDel="007B2AE7">
                <w:rPr>
                  <w:rFonts w:ascii="Arial" w:hAnsi="Arial"/>
                  <w:sz w:val="18"/>
                </w:rPr>
                <w:delText>MCS index</w:delText>
              </w:r>
            </w:del>
          </w:p>
        </w:tc>
        <w:tc>
          <w:tcPr>
            <w:tcW w:w="801" w:type="pct"/>
            <w:vAlign w:val="center"/>
          </w:tcPr>
          <w:p w14:paraId="1ED18F9C" w14:textId="4C308255" w:rsidR="001E6126" w:rsidRPr="009C0461" w:rsidDel="007B2AE7" w:rsidRDefault="001E6126" w:rsidP="00D43D54">
            <w:pPr>
              <w:keepNext/>
              <w:keepLines/>
              <w:spacing w:after="0"/>
              <w:jc w:val="center"/>
              <w:rPr>
                <w:del w:id="1430" w:author="Tetsu Ikeda" w:date="2024-04-05T09:12:00Z"/>
                <w:rFonts w:ascii="Arial" w:hAnsi="Arial"/>
                <w:sz w:val="18"/>
              </w:rPr>
            </w:pPr>
          </w:p>
        </w:tc>
        <w:tc>
          <w:tcPr>
            <w:tcW w:w="1045" w:type="pct"/>
            <w:vAlign w:val="center"/>
          </w:tcPr>
          <w:p w14:paraId="687F1A7A" w14:textId="5DB14C92" w:rsidR="001E6126" w:rsidRPr="009C0461" w:rsidDel="007B2AE7" w:rsidRDefault="001E6126" w:rsidP="00D43D54">
            <w:pPr>
              <w:keepNext/>
              <w:keepLines/>
              <w:spacing w:after="0"/>
              <w:jc w:val="center"/>
              <w:rPr>
                <w:del w:id="1431" w:author="Tetsu Ikeda" w:date="2024-04-05T09:12:00Z"/>
                <w:rFonts w:ascii="Arial" w:eastAsia="SimSun" w:hAnsi="Arial"/>
                <w:sz w:val="18"/>
                <w:lang w:val="en-US" w:eastAsia="zh-CN"/>
              </w:rPr>
            </w:pPr>
            <w:del w:id="1432" w:author="Tetsu Ikeda" w:date="2024-04-05T09:12:00Z">
              <w:r w:rsidRPr="009C0461" w:rsidDel="007B2AE7">
                <w:rPr>
                  <w:rFonts w:ascii="Arial" w:eastAsia="SimSun" w:hAnsi="Arial" w:hint="eastAsia"/>
                  <w:sz w:val="18"/>
                  <w:lang w:val="en-US" w:eastAsia="zh-CN"/>
                </w:rPr>
                <w:delText>13</w:delText>
              </w:r>
            </w:del>
          </w:p>
        </w:tc>
      </w:tr>
      <w:tr w:rsidR="001E6126" w:rsidRPr="009C0461" w:rsidDel="007B2AE7" w14:paraId="4B5F52F0" w14:textId="2EE8007C" w:rsidTr="00D43D54">
        <w:trPr>
          <w:jc w:val="center"/>
          <w:del w:id="1433" w:author="Tetsu Ikeda" w:date="2024-04-05T09:12:00Z"/>
        </w:trPr>
        <w:tc>
          <w:tcPr>
            <w:tcW w:w="3152" w:type="pct"/>
            <w:vAlign w:val="center"/>
          </w:tcPr>
          <w:p w14:paraId="6028EF80" w14:textId="3260426F" w:rsidR="001E6126" w:rsidRPr="009C0461" w:rsidDel="007B2AE7" w:rsidRDefault="001E6126" w:rsidP="00D43D54">
            <w:pPr>
              <w:keepNext/>
              <w:keepLines/>
              <w:spacing w:after="0"/>
              <w:jc w:val="center"/>
              <w:rPr>
                <w:del w:id="1434" w:author="Tetsu Ikeda" w:date="2024-04-05T09:12:00Z"/>
                <w:rFonts w:ascii="Arial" w:hAnsi="Arial"/>
                <w:sz w:val="18"/>
              </w:rPr>
            </w:pPr>
            <w:del w:id="1435" w:author="Tetsu Ikeda" w:date="2024-04-05T09:12:00Z">
              <w:r w:rsidRPr="009C0461" w:rsidDel="007B2AE7">
                <w:rPr>
                  <w:rFonts w:ascii="Arial" w:hAnsi="Arial"/>
                  <w:sz w:val="18"/>
                </w:rPr>
                <w:delText>Modulation</w:delText>
              </w:r>
            </w:del>
          </w:p>
        </w:tc>
        <w:tc>
          <w:tcPr>
            <w:tcW w:w="801" w:type="pct"/>
            <w:vAlign w:val="center"/>
          </w:tcPr>
          <w:p w14:paraId="1D78E3BC" w14:textId="31E1727E" w:rsidR="001E6126" w:rsidRPr="009C0461" w:rsidDel="007B2AE7" w:rsidRDefault="001E6126" w:rsidP="00D43D54">
            <w:pPr>
              <w:keepNext/>
              <w:keepLines/>
              <w:spacing w:after="0"/>
              <w:jc w:val="center"/>
              <w:rPr>
                <w:del w:id="1436" w:author="Tetsu Ikeda" w:date="2024-04-05T09:12:00Z"/>
                <w:rFonts w:ascii="Arial" w:hAnsi="Arial"/>
                <w:sz w:val="18"/>
              </w:rPr>
            </w:pPr>
          </w:p>
        </w:tc>
        <w:tc>
          <w:tcPr>
            <w:tcW w:w="1045" w:type="pct"/>
            <w:vAlign w:val="center"/>
          </w:tcPr>
          <w:p w14:paraId="41C55BCB" w14:textId="53F31135" w:rsidR="001E6126" w:rsidRPr="009C0461" w:rsidDel="007B2AE7" w:rsidRDefault="001E6126" w:rsidP="00D43D54">
            <w:pPr>
              <w:keepNext/>
              <w:keepLines/>
              <w:spacing w:after="0"/>
              <w:jc w:val="center"/>
              <w:rPr>
                <w:del w:id="1437" w:author="Tetsu Ikeda" w:date="2024-04-05T09:12:00Z"/>
                <w:rFonts w:ascii="Arial" w:eastAsia="SimSun" w:hAnsi="Arial"/>
                <w:sz w:val="18"/>
                <w:lang w:val="en-US" w:eastAsia="zh-CN"/>
              </w:rPr>
            </w:pPr>
            <w:del w:id="1438" w:author="Tetsu Ikeda" w:date="2024-04-05T09:12:00Z">
              <w:r w:rsidRPr="009C0461" w:rsidDel="007B2AE7">
                <w:rPr>
                  <w:rFonts w:ascii="Arial" w:eastAsia="SimSun" w:hAnsi="Arial" w:hint="eastAsia"/>
                  <w:sz w:val="18"/>
                  <w:lang w:val="en-US" w:eastAsia="zh-CN"/>
                </w:rPr>
                <w:delText>16QAM</w:delText>
              </w:r>
            </w:del>
          </w:p>
        </w:tc>
      </w:tr>
      <w:tr w:rsidR="001E6126" w:rsidRPr="009C0461" w:rsidDel="007B2AE7" w14:paraId="601E3530" w14:textId="03685682" w:rsidTr="00D43D54">
        <w:trPr>
          <w:jc w:val="center"/>
          <w:del w:id="1439" w:author="Tetsu Ikeda" w:date="2024-04-05T09:12:00Z"/>
        </w:trPr>
        <w:tc>
          <w:tcPr>
            <w:tcW w:w="3152" w:type="pct"/>
            <w:vAlign w:val="center"/>
          </w:tcPr>
          <w:p w14:paraId="22FD9303" w14:textId="3CD66379" w:rsidR="001E6126" w:rsidRPr="009C0461" w:rsidDel="007B2AE7" w:rsidRDefault="001E6126" w:rsidP="00D43D54">
            <w:pPr>
              <w:keepNext/>
              <w:keepLines/>
              <w:spacing w:after="0"/>
              <w:jc w:val="center"/>
              <w:rPr>
                <w:del w:id="1440" w:author="Tetsu Ikeda" w:date="2024-04-05T09:12:00Z"/>
                <w:rFonts w:ascii="Arial" w:hAnsi="Arial"/>
                <w:sz w:val="18"/>
              </w:rPr>
            </w:pPr>
            <w:del w:id="1441" w:author="Tetsu Ikeda" w:date="2024-04-05T09:12:00Z">
              <w:r w:rsidRPr="009C0461" w:rsidDel="007B2AE7">
                <w:rPr>
                  <w:rFonts w:ascii="Arial" w:hAnsi="Arial"/>
                  <w:sz w:val="18"/>
                </w:rPr>
                <w:delText>Target Coding Rate</w:delText>
              </w:r>
            </w:del>
          </w:p>
        </w:tc>
        <w:tc>
          <w:tcPr>
            <w:tcW w:w="801" w:type="pct"/>
            <w:vAlign w:val="center"/>
          </w:tcPr>
          <w:p w14:paraId="74FD9B0D" w14:textId="07B2EAC8" w:rsidR="001E6126" w:rsidRPr="009C0461" w:rsidDel="007B2AE7" w:rsidRDefault="001E6126" w:rsidP="00D43D54">
            <w:pPr>
              <w:keepNext/>
              <w:keepLines/>
              <w:spacing w:after="0"/>
              <w:jc w:val="center"/>
              <w:rPr>
                <w:del w:id="1442" w:author="Tetsu Ikeda" w:date="2024-04-05T09:12:00Z"/>
                <w:rFonts w:ascii="Arial" w:hAnsi="Arial"/>
                <w:sz w:val="18"/>
              </w:rPr>
            </w:pPr>
          </w:p>
        </w:tc>
        <w:tc>
          <w:tcPr>
            <w:tcW w:w="1045" w:type="pct"/>
            <w:vAlign w:val="center"/>
          </w:tcPr>
          <w:p w14:paraId="40322E12" w14:textId="1799D40B" w:rsidR="001E6126" w:rsidRPr="009C0461" w:rsidDel="007B2AE7" w:rsidRDefault="001E6126" w:rsidP="00D43D54">
            <w:pPr>
              <w:keepNext/>
              <w:keepLines/>
              <w:spacing w:after="0"/>
              <w:jc w:val="center"/>
              <w:rPr>
                <w:del w:id="1443" w:author="Tetsu Ikeda" w:date="2024-04-05T09:12:00Z"/>
                <w:rFonts w:ascii="Arial" w:eastAsia="SimSun" w:hAnsi="Arial"/>
                <w:sz w:val="18"/>
                <w:lang w:val="en-US" w:eastAsia="zh-CN"/>
              </w:rPr>
            </w:pPr>
            <w:del w:id="1444" w:author="Tetsu Ikeda" w:date="2024-04-05T09:12:00Z">
              <w:r w:rsidRPr="009C0461" w:rsidDel="007B2AE7">
                <w:rPr>
                  <w:rFonts w:ascii="Arial" w:hAnsi="Arial"/>
                  <w:sz w:val="18"/>
                </w:rPr>
                <w:delText>0.</w:delText>
              </w:r>
              <w:r w:rsidRPr="009C0461" w:rsidDel="007B2AE7">
                <w:rPr>
                  <w:rFonts w:ascii="Arial" w:eastAsia="SimSun" w:hAnsi="Arial" w:hint="eastAsia"/>
                  <w:sz w:val="18"/>
                  <w:lang w:val="en-US" w:eastAsia="zh-CN"/>
                </w:rPr>
                <w:delText>48</w:delText>
              </w:r>
            </w:del>
          </w:p>
        </w:tc>
      </w:tr>
      <w:tr w:rsidR="001E6126" w:rsidRPr="009C0461" w:rsidDel="007B2AE7" w14:paraId="4BC98CF3" w14:textId="124F6A71" w:rsidTr="00D43D54">
        <w:trPr>
          <w:jc w:val="center"/>
          <w:del w:id="1445" w:author="Tetsu Ikeda" w:date="2024-04-05T09:12:00Z"/>
        </w:trPr>
        <w:tc>
          <w:tcPr>
            <w:tcW w:w="3152" w:type="pct"/>
            <w:vAlign w:val="center"/>
          </w:tcPr>
          <w:p w14:paraId="01EB6BAD" w14:textId="1A7ACE0C" w:rsidR="001E6126" w:rsidRPr="009C0461" w:rsidDel="007B2AE7" w:rsidRDefault="001E6126" w:rsidP="00D43D54">
            <w:pPr>
              <w:keepNext/>
              <w:keepLines/>
              <w:spacing w:after="0"/>
              <w:jc w:val="center"/>
              <w:rPr>
                <w:del w:id="1446" w:author="Tetsu Ikeda" w:date="2024-04-05T09:12:00Z"/>
                <w:rFonts w:ascii="Arial" w:hAnsi="Arial"/>
                <w:sz w:val="18"/>
              </w:rPr>
            </w:pPr>
            <w:del w:id="1447" w:author="Tetsu Ikeda" w:date="2024-04-05T09:12:00Z">
              <w:r w:rsidRPr="009C0461" w:rsidDel="007B2AE7">
                <w:rPr>
                  <w:rFonts w:ascii="Arial" w:hAnsi="Arial"/>
                  <w:sz w:val="18"/>
                </w:rPr>
                <w:delText>Number of MIMO layers</w:delText>
              </w:r>
            </w:del>
          </w:p>
        </w:tc>
        <w:tc>
          <w:tcPr>
            <w:tcW w:w="801" w:type="pct"/>
            <w:vAlign w:val="center"/>
          </w:tcPr>
          <w:p w14:paraId="3F8E7B47" w14:textId="743F741A" w:rsidR="001E6126" w:rsidRPr="009C0461" w:rsidDel="007B2AE7" w:rsidRDefault="001E6126" w:rsidP="00D43D54">
            <w:pPr>
              <w:keepNext/>
              <w:keepLines/>
              <w:spacing w:after="0"/>
              <w:jc w:val="center"/>
              <w:rPr>
                <w:del w:id="1448" w:author="Tetsu Ikeda" w:date="2024-04-05T09:12:00Z"/>
                <w:rFonts w:ascii="Arial" w:hAnsi="Arial"/>
                <w:sz w:val="18"/>
              </w:rPr>
            </w:pPr>
          </w:p>
        </w:tc>
        <w:tc>
          <w:tcPr>
            <w:tcW w:w="1045" w:type="pct"/>
            <w:vAlign w:val="center"/>
          </w:tcPr>
          <w:p w14:paraId="581C2BCF" w14:textId="1DB70BE1" w:rsidR="001E6126" w:rsidRPr="009C0461" w:rsidDel="007B2AE7" w:rsidRDefault="001E6126" w:rsidP="00D43D54">
            <w:pPr>
              <w:keepNext/>
              <w:keepLines/>
              <w:spacing w:after="0"/>
              <w:jc w:val="center"/>
              <w:rPr>
                <w:del w:id="1449" w:author="Tetsu Ikeda" w:date="2024-04-05T09:12:00Z"/>
                <w:rFonts w:ascii="Arial" w:hAnsi="Arial"/>
                <w:sz w:val="18"/>
              </w:rPr>
            </w:pPr>
            <w:del w:id="1450" w:author="Tetsu Ikeda" w:date="2024-04-05T09:12:00Z">
              <w:r w:rsidRPr="009C0461" w:rsidDel="007B2AE7">
                <w:rPr>
                  <w:rFonts w:ascii="Arial" w:hAnsi="Arial"/>
                  <w:sz w:val="18"/>
                </w:rPr>
                <w:delText>1</w:delText>
              </w:r>
            </w:del>
          </w:p>
        </w:tc>
      </w:tr>
      <w:tr w:rsidR="001E6126" w:rsidRPr="009C0461" w:rsidDel="007B2AE7" w14:paraId="6ED1A54A" w14:textId="2B3633E4" w:rsidTr="00D43D54">
        <w:trPr>
          <w:jc w:val="center"/>
          <w:del w:id="1451" w:author="Tetsu Ikeda" w:date="2024-04-05T09:12:00Z"/>
        </w:trPr>
        <w:tc>
          <w:tcPr>
            <w:tcW w:w="3152" w:type="pct"/>
            <w:vAlign w:val="center"/>
          </w:tcPr>
          <w:p w14:paraId="0E311D92" w14:textId="65EF3748" w:rsidR="001E6126" w:rsidRPr="009C0461" w:rsidDel="007B2AE7" w:rsidRDefault="001E6126" w:rsidP="00D43D54">
            <w:pPr>
              <w:keepNext/>
              <w:keepLines/>
              <w:spacing w:after="0"/>
              <w:jc w:val="center"/>
              <w:rPr>
                <w:del w:id="1452" w:author="Tetsu Ikeda" w:date="2024-04-05T09:12:00Z"/>
                <w:rFonts w:ascii="Arial" w:hAnsi="Arial"/>
                <w:sz w:val="18"/>
              </w:rPr>
            </w:pPr>
            <w:del w:id="1453" w:author="Tetsu Ikeda" w:date="2024-04-05T09:12:00Z">
              <w:r w:rsidRPr="009C0461" w:rsidDel="007B2AE7">
                <w:rPr>
                  <w:rFonts w:ascii="Arial" w:hAnsi="Arial"/>
                  <w:sz w:val="18"/>
                </w:rPr>
                <w:delText xml:space="preserve">Number of DMRS </w:delText>
              </w:r>
              <w:r w:rsidRPr="009C0461" w:rsidDel="007B2AE7">
                <w:rPr>
                  <w:rFonts w:ascii="Arial" w:hAnsi="Arial" w:hint="eastAsia"/>
                  <w:sz w:val="18"/>
                  <w:lang w:eastAsia="zh-CN"/>
                </w:rPr>
                <w:delText>REs</w:delText>
              </w:r>
            </w:del>
          </w:p>
        </w:tc>
        <w:tc>
          <w:tcPr>
            <w:tcW w:w="801" w:type="pct"/>
            <w:vAlign w:val="center"/>
          </w:tcPr>
          <w:p w14:paraId="0D4834F9" w14:textId="2528ACC9" w:rsidR="001E6126" w:rsidRPr="009C0461" w:rsidDel="007B2AE7" w:rsidRDefault="001E6126" w:rsidP="00D43D54">
            <w:pPr>
              <w:keepNext/>
              <w:keepLines/>
              <w:spacing w:after="0"/>
              <w:jc w:val="center"/>
              <w:rPr>
                <w:del w:id="1454" w:author="Tetsu Ikeda" w:date="2024-04-05T09:12:00Z"/>
                <w:rFonts w:ascii="Arial" w:hAnsi="Arial"/>
                <w:sz w:val="18"/>
              </w:rPr>
            </w:pPr>
          </w:p>
        </w:tc>
        <w:tc>
          <w:tcPr>
            <w:tcW w:w="1045" w:type="pct"/>
            <w:vAlign w:val="center"/>
          </w:tcPr>
          <w:p w14:paraId="2624DA26" w14:textId="5DF8C1F8" w:rsidR="001E6126" w:rsidRPr="009C0461" w:rsidDel="007B2AE7" w:rsidRDefault="001E6126" w:rsidP="00D43D54">
            <w:pPr>
              <w:keepNext/>
              <w:keepLines/>
              <w:spacing w:after="0"/>
              <w:jc w:val="center"/>
              <w:rPr>
                <w:del w:id="1455" w:author="Tetsu Ikeda" w:date="2024-04-05T09:12:00Z"/>
                <w:rFonts w:ascii="Arial" w:hAnsi="Arial"/>
                <w:sz w:val="18"/>
              </w:rPr>
            </w:pPr>
            <w:del w:id="1456" w:author="Tetsu Ikeda" w:date="2024-04-05T09:12:00Z">
              <w:r w:rsidRPr="009C0461" w:rsidDel="007B2AE7">
                <w:rPr>
                  <w:rFonts w:ascii="Arial" w:hAnsi="Arial"/>
                  <w:sz w:val="18"/>
                </w:rPr>
                <w:delText>12</w:delText>
              </w:r>
            </w:del>
          </w:p>
        </w:tc>
      </w:tr>
      <w:tr w:rsidR="001E6126" w:rsidRPr="009C0461" w:rsidDel="007B2AE7" w14:paraId="0015643F" w14:textId="00D1C08F" w:rsidTr="00D43D54">
        <w:trPr>
          <w:jc w:val="center"/>
          <w:del w:id="1457" w:author="Tetsu Ikeda" w:date="2024-04-05T09:12:00Z"/>
        </w:trPr>
        <w:tc>
          <w:tcPr>
            <w:tcW w:w="3152" w:type="pct"/>
            <w:vAlign w:val="center"/>
          </w:tcPr>
          <w:p w14:paraId="7BBEFEA4" w14:textId="728C81DC" w:rsidR="001E6126" w:rsidRPr="009C0461" w:rsidDel="007B2AE7" w:rsidRDefault="001E6126" w:rsidP="00D43D54">
            <w:pPr>
              <w:keepNext/>
              <w:keepLines/>
              <w:spacing w:after="0"/>
              <w:jc w:val="center"/>
              <w:rPr>
                <w:del w:id="1458" w:author="Tetsu Ikeda" w:date="2024-04-05T09:12:00Z"/>
                <w:rFonts w:ascii="Arial" w:hAnsi="Arial"/>
                <w:sz w:val="18"/>
              </w:rPr>
            </w:pPr>
            <w:del w:id="1459" w:author="Tetsu Ikeda" w:date="2024-04-05T09:12:00Z">
              <w:r w:rsidRPr="009C0461" w:rsidDel="007B2AE7">
                <w:rPr>
                  <w:rFonts w:ascii="Arial" w:hAnsi="Arial"/>
                  <w:sz w:val="18"/>
                </w:rPr>
                <w:delText>Overhead for TBS determination</w:delText>
              </w:r>
            </w:del>
          </w:p>
        </w:tc>
        <w:tc>
          <w:tcPr>
            <w:tcW w:w="801" w:type="pct"/>
            <w:vAlign w:val="center"/>
          </w:tcPr>
          <w:p w14:paraId="693BD608" w14:textId="135EDB92" w:rsidR="001E6126" w:rsidRPr="009C0461" w:rsidDel="007B2AE7" w:rsidRDefault="001E6126" w:rsidP="00D43D54">
            <w:pPr>
              <w:keepNext/>
              <w:keepLines/>
              <w:spacing w:after="0"/>
              <w:jc w:val="center"/>
              <w:rPr>
                <w:del w:id="1460" w:author="Tetsu Ikeda" w:date="2024-04-05T09:12:00Z"/>
                <w:rFonts w:ascii="Arial" w:hAnsi="Arial"/>
                <w:sz w:val="18"/>
              </w:rPr>
            </w:pPr>
          </w:p>
        </w:tc>
        <w:tc>
          <w:tcPr>
            <w:tcW w:w="1045" w:type="pct"/>
            <w:vAlign w:val="center"/>
          </w:tcPr>
          <w:p w14:paraId="378EE5DF" w14:textId="3D2CF578" w:rsidR="001E6126" w:rsidRPr="009C0461" w:rsidDel="007B2AE7" w:rsidRDefault="001E6126" w:rsidP="00D43D54">
            <w:pPr>
              <w:keepNext/>
              <w:keepLines/>
              <w:spacing w:after="0"/>
              <w:jc w:val="center"/>
              <w:rPr>
                <w:del w:id="1461" w:author="Tetsu Ikeda" w:date="2024-04-05T09:12:00Z"/>
                <w:rFonts w:ascii="Arial" w:hAnsi="Arial"/>
                <w:sz w:val="18"/>
              </w:rPr>
            </w:pPr>
            <w:del w:id="1462" w:author="Tetsu Ikeda" w:date="2024-04-05T09:12:00Z">
              <w:r w:rsidRPr="009C0461" w:rsidDel="007B2AE7">
                <w:rPr>
                  <w:rFonts w:ascii="Arial" w:hAnsi="Arial"/>
                  <w:sz w:val="18"/>
                </w:rPr>
                <w:delText>0</w:delText>
              </w:r>
            </w:del>
          </w:p>
        </w:tc>
      </w:tr>
      <w:tr w:rsidR="001E6126" w:rsidRPr="009C0461" w:rsidDel="007B2AE7" w14:paraId="58E9B06C" w14:textId="39AF9DE8" w:rsidTr="00D43D54">
        <w:trPr>
          <w:jc w:val="center"/>
          <w:del w:id="1463" w:author="Tetsu Ikeda" w:date="2024-04-05T09:12:00Z"/>
        </w:trPr>
        <w:tc>
          <w:tcPr>
            <w:tcW w:w="3152" w:type="pct"/>
            <w:vAlign w:val="center"/>
          </w:tcPr>
          <w:p w14:paraId="4FB37C42" w14:textId="456614F4" w:rsidR="001E6126" w:rsidRPr="009C0461" w:rsidDel="007B2AE7" w:rsidRDefault="001E6126" w:rsidP="00D43D54">
            <w:pPr>
              <w:keepNext/>
              <w:keepLines/>
              <w:spacing w:after="0"/>
              <w:jc w:val="center"/>
              <w:rPr>
                <w:del w:id="1464" w:author="Tetsu Ikeda" w:date="2024-04-05T09:12:00Z"/>
                <w:rFonts w:ascii="Arial" w:hAnsi="Arial"/>
                <w:sz w:val="18"/>
              </w:rPr>
            </w:pPr>
            <w:del w:id="1465" w:author="Tetsu Ikeda" w:date="2024-04-05T09:12:00Z">
              <w:r w:rsidRPr="009C0461" w:rsidDel="007B2AE7">
                <w:rPr>
                  <w:rFonts w:ascii="Arial" w:hAnsi="Arial"/>
                  <w:sz w:val="18"/>
                </w:rPr>
                <w:delText xml:space="preserve">Information Bit Payload per Slot </w:delText>
              </w:r>
            </w:del>
          </w:p>
        </w:tc>
        <w:tc>
          <w:tcPr>
            <w:tcW w:w="801" w:type="pct"/>
            <w:vAlign w:val="center"/>
          </w:tcPr>
          <w:p w14:paraId="33B2D2BC" w14:textId="783EB40F" w:rsidR="001E6126" w:rsidRPr="009C0461" w:rsidDel="007B2AE7" w:rsidRDefault="001E6126" w:rsidP="00D43D54">
            <w:pPr>
              <w:keepNext/>
              <w:keepLines/>
              <w:spacing w:after="0"/>
              <w:jc w:val="center"/>
              <w:rPr>
                <w:del w:id="1466" w:author="Tetsu Ikeda" w:date="2024-04-05T09:12:00Z"/>
                <w:rFonts w:ascii="Arial" w:hAnsi="Arial"/>
                <w:sz w:val="18"/>
              </w:rPr>
            </w:pPr>
          </w:p>
        </w:tc>
        <w:tc>
          <w:tcPr>
            <w:tcW w:w="1045" w:type="pct"/>
            <w:vAlign w:val="center"/>
          </w:tcPr>
          <w:p w14:paraId="6E4B46D8" w14:textId="321DBB85" w:rsidR="001E6126" w:rsidRPr="009C0461" w:rsidDel="007B2AE7" w:rsidRDefault="001E6126" w:rsidP="00D43D54">
            <w:pPr>
              <w:keepNext/>
              <w:keepLines/>
              <w:spacing w:after="0"/>
              <w:jc w:val="center"/>
              <w:rPr>
                <w:del w:id="1467" w:author="Tetsu Ikeda" w:date="2024-04-05T09:12:00Z"/>
                <w:rFonts w:ascii="Arial" w:eastAsia="SimSun" w:hAnsi="Arial"/>
                <w:sz w:val="18"/>
                <w:lang w:val="en-US" w:eastAsia="zh-CN"/>
              </w:rPr>
            </w:pPr>
            <w:del w:id="1468" w:author="Tetsu Ikeda" w:date="2024-04-05T09:12:00Z">
              <w:r w:rsidRPr="009C0461" w:rsidDel="007B2AE7">
                <w:rPr>
                  <w:rFonts w:ascii="Arial" w:eastAsia="SimSun" w:hAnsi="Arial" w:hint="eastAsia"/>
                  <w:sz w:val="18"/>
                  <w:lang w:val="en-US" w:eastAsia="zh-CN"/>
                </w:rPr>
                <w:delText>26632</w:delText>
              </w:r>
            </w:del>
          </w:p>
        </w:tc>
      </w:tr>
      <w:tr w:rsidR="001E6126" w:rsidRPr="009C0461" w:rsidDel="007B2AE7" w14:paraId="17C9117E" w14:textId="1443771A" w:rsidTr="00D43D54">
        <w:trPr>
          <w:jc w:val="center"/>
          <w:del w:id="1469" w:author="Tetsu Ikeda" w:date="2024-04-05T09:12:00Z"/>
        </w:trPr>
        <w:tc>
          <w:tcPr>
            <w:tcW w:w="3152" w:type="pct"/>
            <w:vAlign w:val="center"/>
          </w:tcPr>
          <w:p w14:paraId="18220511" w14:textId="1F2A7E21" w:rsidR="001E6126" w:rsidRPr="009C0461" w:rsidDel="007B2AE7" w:rsidRDefault="001E6126" w:rsidP="00D43D54">
            <w:pPr>
              <w:keepNext/>
              <w:keepLines/>
              <w:spacing w:after="0"/>
              <w:jc w:val="center"/>
              <w:rPr>
                <w:del w:id="1470" w:author="Tetsu Ikeda" w:date="2024-04-05T09:12:00Z"/>
                <w:rFonts w:ascii="Arial" w:hAnsi="Arial"/>
                <w:sz w:val="18"/>
                <w:lang w:val="sv-FI"/>
              </w:rPr>
            </w:pPr>
            <w:del w:id="1471" w:author="Tetsu Ikeda" w:date="2024-04-05T09:12:00Z">
              <w:r w:rsidRPr="009C0461" w:rsidDel="007B2AE7">
                <w:rPr>
                  <w:rFonts w:ascii="Arial" w:hAnsi="Arial"/>
                  <w:sz w:val="18"/>
                  <w:lang w:val="sv-FI"/>
                </w:rPr>
                <w:delText>Transport block CRC per Slot</w:delText>
              </w:r>
            </w:del>
          </w:p>
        </w:tc>
        <w:tc>
          <w:tcPr>
            <w:tcW w:w="801" w:type="pct"/>
            <w:vAlign w:val="center"/>
          </w:tcPr>
          <w:p w14:paraId="6C290AE1" w14:textId="3C357B0D" w:rsidR="001E6126" w:rsidRPr="009C0461" w:rsidDel="007B2AE7" w:rsidRDefault="001E6126" w:rsidP="00D43D54">
            <w:pPr>
              <w:keepNext/>
              <w:keepLines/>
              <w:spacing w:after="0"/>
              <w:jc w:val="center"/>
              <w:rPr>
                <w:del w:id="1472" w:author="Tetsu Ikeda" w:date="2024-04-05T09:12:00Z"/>
                <w:rFonts w:ascii="Arial" w:hAnsi="Arial"/>
                <w:sz w:val="18"/>
                <w:lang w:val="sv-FI"/>
              </w:rPr>
            </w:pPr>
          </w:p>
        </w:tc>
        <w:tc>
          <w:tcPr>
            <w:tcW w:w="1045" w:type="pct"/>
            <w:vAlign w:val="center"/>
          </w:tcPr>
          <w:p w14:paraId="7D93524B" w14:textId="261BD191" w:rsidR="001E6126" w:rsidRPr="009C0461" w:rsidDel="007B2AE7" w:rsidRDefault="001E6126" w:rsidP="00D43D54">
            <w:pPr>
              <w:keepNext/>
              <w:keepLines/>
              <w:spacing w:after="0"/>
              <w:jc w:val="center"/>
              <w:rPr>
                <w:del w:id="1473" w:author="Tetsu Ikeda" w:date="2024-04-05T09:12:00Z"/>
                <w:rFonts w:ascii="Arial" w:hAnsi="Arial"/>
                <w:sz w:val="18"/>
                <w:lang w:val="sv-FI"/>
              </w:rPr>
            </w:pPr>
            <w:del w:id="1474" w:author="Tetsu Ikeda" w:date="2024-04-05T09:12:00Z">
              <w:r w:rsidRPr="009C0461" w:rsidDel="007B2AE7">
                <w:rPr>
                  <w:rFonts w:ascii="Arial" w:hAnsi="Arial"/>
                  <w:sz w:val="18"/>
                  <w:lang w:val="sv-FI"/>
                </w:rPr>
                <w:delText>24</w:delText>
              </w:r>
            </w:del>
          </w:p>
        </w:tc>
      </w:tr>
      <w:tr w:rsidR="001E6126" w:rsidRPr="009C0461" w:rsidDel="007B2AE7" w14:paraId="58CFB44E" w14:textId="2B8E3913" w:rsidTr="00D43D54">
        <w:trPr>
          <w:jc w:val="center"/>
          <w:del w:id="1475" w:author="Tetsu Ikeda" w:date="2024-04-05T09:12:00Z"/>
        </w:trPr>
        <w:tc>
          <w:tcPr>
            <w:tcW w:w="3152" w:type="pct"/>
            <w:vAlign w:val="center"/>
          </w:tcPr>
          <w:p w14:paraId="17B0C732" w14:textId="6AB432B6" w:rsidR="001E6126" w:rsidRPr="009C0461" w:rsidDel="007B2AE7" w:rsidRDefault="001E6126" w:rsidP="00D43D54">
            <w:pPr>
              <w:keepNext/>
              <w:keepLines/>
              <w:spacing w:after="0"/>
              <w:jc w:val="center"/>
              <w:rPr>
                <w:del w:id="1476" w:author="Tetsu Ikeda" w:date="2024-04-05T09:12:00Z"/>
                <w:rFonts w:ascii="Arial" w:hAnsi="Arial"/>
                <w:sz w:val="18"/>
              </w:rPr>
            </w:pPr>
            <w:del w:id="1477" w:author="Tetsu Ikeda" w:date="2024-04-05T09:12:00Z">
              <w:r w:rsidRPr="009C0461" w:rsidDel="007B2AE7">
                <w:rPr>
                  <w:rFonts w:ascii="Arial" w:hAnsi="Arial"/>
                  <w:sz w:val="18"/>
                </w:rPr>
                <w:delText>Number of Code Blocks per Slot</w:delText>
              </w:r>
            </w:del>
          </w:p>
        </w:tc>
        <w:tc>
          <w:tcPr>
            <w:tcW w:w="801" w:type="pct"/>
            <w:vAlign w:val="center"/>
          </w:tcPr>
          <w:p w14:paraId="73D69A62" w14:textId="1E0A5725" w:rsidR="001E6126" w:rsidRPr="009C0461" w:rsidDel="007B2AE7" w:rsidRDefault="001E6126" w:rsidP="00D43D54">
            <w:pPr>
              <w:keepNext/>
              <w:keepLines/>
              <w:spacing w:after="0"/>
              <w:jc w:val="center"/>
              <w:rPr>
                <w:del w:id="1478" w:author="Tetsu Ikeda" w:date="2024-04-05T09:12:00Z"/>
                <w:rFonts w:ascii="Arial" w:hAnsi="Arial"/>
                <w:sz w:val="18"/>
              </w:rPr>
            </w:pPr>
          </w:p>
        </w:tc>
        <w:tc>
          <w:tcPr>
            <w:tcW w:w="1045" w:type="pct"/>
            <w:vAlign w:val="center"/>
          </w:tcPr>
          <w:p w14:paraId="0AED9DE9" w14:textId="4BB64BFE" w:rsidR="001E6126" w:rsidRPr="009C0461" w:rsidDel="007B2AE7" w:rsidRDefault="001E6126" w:rsidP="00D43D54">
            <w:pPr>
              <w:keepNext/>
              <w:keepLines/>
              <w:spacing w:after="0"/>
              <w:jc w:val="center"/>
              <w:rPr>
                <w:del w:id="1479" w:author="Tetsu Ikeda" w:date="2024-04-05T09:12:00Z"/>
                <w:rFonts w:ascii="Arial" w:eastAsia="SimSun" w:hAnsi="Arial"/>
                <w:sz w:val="18"/>
                <w:lang w:val="en-US" w:eastAsia="zh-CN"/>
              </w:rPr>
            </w:pPr>
            <w:del w:id="1480" w:author="Tetsu Ikeda" w:date="2024-04-05T09:12:00Z">
              <w:r w:rsidRPr="009C0461" w:rsidDel="007B2AE7">
                <w:rPr>
                  <w:rFonts w:ascii="Arial" w:eastAsia="SimSun" w:hAnsi="Arial" w:hint="eastAsia"/>
                  <w:sz w:val="18"/>
                  <w:lang w:val="en-US" w:eastAsia="zh-CN"/>
                </w:rPr>
                <w:delText>4</w:delText>
              </w:r>
            </w:del>
          </w:p>
        </w:tc>
      </w:tr>
      <w:tr w:rsidR="001E6126" w:rsidRPr="009C0461" w:rsidDel="007B2AE7" w14:paraId="180D48F4" w14:textId="3CB7E6DE" w:rsidTr="00D43D54">
        <w:trPr>
          <w:trHeight w:val="278"/>
          <w:jc w:val="center"/>
          <w:del w:id="1481" w:author="Tetsu Ikeda" w:date="2024-04-05T09:12:00Z"/>
        </w:trPr>
        <w:tc>
          <w:tcPr>
            <w:tcW w:w="3152" w:type="pct"/>
            <w:vAlign w:val="center"/>
          </w:tcPr>
          <w:p w14:paraId="33450B2C" w14:textId="7B06585A" w:rsidR="001E6126" w:rsidRPr="009C0461" w:rsidDel="007B2AE7" w:rsidRDefault="001E6126" w:rsidP="00D43D54">
            <w:pPr>
              <w:keepNext/>
              <w:keepLines/>
              <w:spacing w:after="0"/>
              <w:jc w:val="center"/>
              <w:rPr>
                <w:del w:id="1482" w:author="Tetsu Ikeda" w:date="2024-04-05T09:12:00Z"/>
                <w:rFonts w:ascii="Arial" w:hAnsi="Arial"/>
                <w:sz w:val="18"/>
              </w:rPr>
            </w:pPr>
            <w:del w:id="1483" w:author="Tetsu Ikeda" w:date="2024-04-05T09:12:00Z">
              <w:r w:rsidRPr="009C0461" w:rsidDel="007B2AE7">
                <w:rPr>
                  <w:rFonts w:ascii="Arial" w:hAnsi="Arial"/>
                  <w:sz w:val="18"/>
                </w:rPr>
                <w:delText>Binary Channel Bits Per Slot</w:delText>
              </w:r>
            </w:del>
          </w:p>
        </w:tc>
        <w:tc>
          <w:tcPr>
            <w:tcW w:w="801" w:type="pct"/>
            <w:vAlign w:val="center"/>
          </w:tcPr>
          <w:p w14:paraId="7ACA73F8" w14:textId="3D786C5B" w:rsidR="001E6126" w:rsidRPr="009C0461" w:rsidDel="007B2AE7" w:rsidRDefault="001E6126" w:rsidP="00D43D54">
            <w:pPr>
              <w:keepNext/>
              <w:keepLines/>
              <w:spacing w:after="0"/>
              <w:jc w:val="center"/>
              <w:rPr>
                <w:del w:id="1484" w:author="Tetsu Ikeda" w:date="2024-04-05T09:12:00Z"/>
                <w:rFonts w:ascii="Arial" w:hAnsi="Arial"/>
                <w:sz w:val="18"/>
              </w:rPr>
            </w:pPr>
          </w:p>
        </w:tc>
        <w:tc>
          <w:tcPr>
            <w:tcW w:w="1045" w:type="pct"/>
            <w:vAlign w:val="center"/>
          </w:tcPr>
          <w:p w14:paraId="43CFDAE5" w14:textId="21F7DBCC" w:rsidR="001E6126" w:rsidRPr="009C0461" w:rsidDel="007B2AE7" w:rsidRDefault="001E6126" w:rsidP="00D43D54">
            <w:pPr>
              <w:keepNext/>
              <w:keepLines/>
              <w:spacing w:after="0"/>
              <w:jc w:val="center"/>
              <w:rPr>
                <w:del w:id="1485" w:author="Tetsu Ikeda" w:date="2024-04-05T09:12:00Z"/>
                <w:rFonts w:ascii="Arial" w:eastAsia="SimSun" w:hAnsi="Arial"/>
                <w:sz w:val="18"/>
                <w:lang w:val="en-US" w:eastAsia="zh-CN"/>
              </w:rPr>
            </w:pPr>
            <w:del w:id="1486" w:author="Tetsu Ikeda" w:date="2024-04-05T09:12:00Z">
              <w:r w:rsidRPr="009C0461" w:rsidDel="007B2AE7">
                <w:rPr>
                  <w:rFonts w:ascii="Arial" w:eastAsia="SimSun" w:hAnsi="Arial" w:hint="eastAsia"/>
                  <w:sz w:val="18"/>
                  <w:lang w:val="en-US" w:eastAsia="zh-CN"/>
                </w:rPr>
                <w:delText>55968</w:delText>
              </w:r>
            </w:del>
          </w:p>
        </w:tc>
      </w:tr>
    </w:tbl>
    <w:p w14:paraId="50B4703D" w14:textId="7620B09B" w:rsidR="001E6126" w:rsidRPr="009C0461" w:rsidDel="007B2AE7" w:rsidRDefault="001E6126" w:rsidP="001E6126">
      <w:pPr>
        <w:rPr>
          <w:del w:id="1487" w:author="Tetsu Ikeda" w:date="2024-04-05T09:12:00Z"/>
          <w:lang w:val="en-US"/>
        </w:rPr>
      </w:pPr>
    </w:p>
    <w:p w14:paraId="3542A575" w14:textId="4C1D5056" w:rsidR="001E6126" w:rsidRPr="009C0461" w:rsidDel="007B2AE7" w:rsidRDefault="001E6126" w:rsidP="001E6126">
      <w:pPr>
        <w:keepNext/>
        <w:keepLines/>
        <w:spacing w:before="120"/>
        <w:ind w:left="1134" w:hanging="1134"/>
        <w:outlineLvl w:val="2"/>
        <w:rPr>
          <w:del w:id="1488" w:author="Tetsu Ikeda" w:date="2024-04-05T09:12:00Z"/>
          <w:rFonts w:ascii="Arial" w:hAnsi="Arial"/>
          <w:sz w:val="28"/>
        </w:rPr>
      </w:pPr>
      <w:bookmarkStart w:id="1489" w:name="_Toc130402347"/>
      <w:bookmarkStart w:id="1490" w:name="_Toc138853960"/>
      <w:bookmarkStart w:id="1491" w:name="_Toc145531370"/>
      <w:bookmarkStart w:id="1492" w:name="_Toc74583583"/>
      <w:bookmarkStart w:id="1493" w:name="_Toc76542396"/>
      <w:bookmarkStart w:id="1494" w:name="_Toc82451026"/>
      <w:bookmarkStart w:id="1495" w:name="_Toc137554898"/>
      <w:bookmarkStart w:id="1496" w:name="_Toc98755804"/>
      <w:bookmarkStart w:id="1497" w:name="_Toc89949415"/>
      <w:bookmarkStart w:id="1498" w:name="_Toc155358985"/>
      <w:bookmarkStart w:id="1499" w:name="_Toc106184325"/>
      <w:bookmarkStart w:id="1500" w:name="_Toc138946641"/>
      <w:bookmarkStart w:id="1501" w:name="_Toc82450378"/>
      <w:bookmarkStart w:id="1502" w:name="_Toc98763396"/>
      <w:del w:id="1503" w:author="Tetsu Ikeda" w:date="2024-04-05T09:12:00Z">
        <w:r w:rsidRPr="009C0461" w:rsidDel="007B2AE7">
          <w:rPr>
            <w:rFonts w:ascii="Arial" w:eastAsia="SimSun" w:hAnsi="Arial" w:hint="eastAsia"/>
            <w:sz w:val="28"/>
            <w:lang w:val="en-US" w:eastAsia="zh-CN"/>
          </w:rPr>
          <w:delText>F</w:delText>
        </w:r>
        <w:r w:rsidRPr="009C0461" w:rsidDel="007B2AE7">
          <w:rPr>
            <w:rFonts w:ascii="Arial" w:hAnsi="Arial"/>
            <w:sz w:val="28"/>
          </w:rPr>
          <w:delText>.</w:delText>
        </w:r>
        <w:r w:rsidRPr="009C0461" w:rsidDel="007B2AE7">
          <w:rPr>
            <w:rFonts w:ascii="Arial" w:eastAsia="SimSun" w:hAnsi="Arial" w:hint="eastAsia"/>
            <w:sz w:val="28"/>
            <w:lang w:val="en-US" w:eastAsia="zh-CN"/>
          </w:rPr>
          <w:delText>7</w:delText>
        </w:r>
        <w:r w:rsidRPr="009C0461" w:rsidDel="007B2AE7">
          <w:rPr>
            <w:rFonts w:ascii="Arial" w:hAnsi="Arial"/>
            <w:sz w:val="28"/>
          </w:rPr>
          <w:delText>.</w:delText>
        </w:r>
        <w:r w:rsidRPr="009C0461" w:rsidDel="007B2AE7">
          <w:rPr>
            <w:rFonts w:ascii="Arial" w:eastAsia="SimSun" w:hAnsi="Arial" w:hint="eastAsia"/>
            <w:sz w:val="28"/>
            <w:lang w:val="en-US" w:eastAsia="zh-CN"/>
          </w:rPr>
          <w:delText>2</w:delText>
        </w:r>
        <w:r w:rsidRPr="009C0461" w:rsidDel="007B2AE7">
          <w:rPr>
            <w:rFonts w:ascii="Arial" w:hAnsi="Arial"/>
            <w:sz w:val="28"/>
          </w:rPr>
          <w:tab/>
          <w:delText>Fixed Reference Channels for PDCCH performance requirements</w:delTex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del>
    </w:p>
    <w:p w14:paraId="58D2566A" w14:textId="65700E3D" w:rsidR="001E6126" w:rsidRPr="009C0461" w:rsidDel="007B2AE7" w:rsidRDefault="001E6126" w:rsidP="001E6126">
      <w:pPr>
        <w:keepNext/>
        <w:keepLines/>
        <w:spacing w:before="120"/>
        <w:ind w:left="1418" w:hanging="1418"/>
        <w:outlineLvl w:val="3"/>
        <w:rPr>
          <w:del w:id="1504" w:author="Tetsu Ikeda" w:date="2024-04-05T09:12:00Z"/>
          <w:rFonts w:ascii="Arial" w:hAnsi="Arial"/>
          <w:sz w:val="24"/>
          <w:lang w:eastAsia="zh-CN"/>
        </w:rPr>
      </w:pPr>
      <w:del w:id="1505" w:author="Tetsu Ikeda" w:date="2024-04-05T09:12:00Z">
        <w:r w:rsidRPr="009C0461" w:rsidDel="007B2AE7">
          <w:rPr>
            <w:rFonts w:ascii="Arial" w:hAnsi="Arial" w:hint="eastAsia"/>
            <w:sz w:val="24"/>
            <w:lang w:val="en-US" w:eastAsia="zh-CN"/>
          </w:rPr>
          <w:delText>F</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7</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2</w:delText>
        </w:r>
        <w:r w:rsidRPr="009C0461" w:rsidDel="007B2AE7">
          <w:rPr>
            <w:rFonts w:ascii="Arial" w:hAnsi="Arial"/>
            <w:sz w:val="24"/>
            <w:lang w:eastAsia="zh-CN"/>
          </w:rPr>
          <w:delText>.1</w:delText>
        </w:r>
        <w:r w:rsidRPr="009C0461" w:rsidDel="007B2AE7">
          <w:rPr>
            <w:rFonts w:ascii="Arial" w:hAnsi="Arial" w:hint="eastAsia"/>
            <w:snapToGrid w:val="0"/>
            <w:sz w:val="24"/>
            <w:lang w:eastAsia="zh-CN"/>
          </w:rPr>
          <w:tab/>
        </w:r>
        <w:r w:rsidRPr="009C0461" w:rsidDel="007B2AE7">
          <w:rPr>
            <w:rFonts w:ascii="Arial" w:hAnsi="Arial"/>
            <w:sz w:val="24"/>
            <w:lang w:eastAsia="zh-CN"/>
          </w:rPr>
          <w:delText>FDD</w:delText>
        </w:r>
      </w:del>
    </w:p>
    <w:p w14:paraId="184A0357" w14:textId="3CE3D5B9" w:rsidR="001E6126" w:rsidRPr="009C0461" w:rsidDel="007B2AE7" w:rsidRDefault="001E6126" w:rsidP="001E6126">
      <w:pPr>
        <w:rPr>
          <w:del w:id="1506" w:author="Tetsu Ikeda" w:date="2024-04-05T09:12:00Z"/>
          <w:lang w:eastAsia="zh-CN"/>
        </w:rPr>
      </w:pPr>
      <w:del w:id="1507" w:author="Tetsu Ikeda" w:date="2024-04-05T09:12:00Z">
        <w:r w:rsidRPr="009C0461" w:rsidDel="007B2AE7">
          <w:delText xml:space="preserve">The parameters for the reference measurement channels are specified in </w:delText>
        </w:r>
        <w:r w:rsidRPr="009C0461" w:rsidDel="007B2AE7">
          <w:rPr>
            <w:lang w:eastAsia="zh-CN"/>
          </w:rPr>
          <w:delText xml:space="preserve">table </w:delText>
        </w:r>
        <w:r w:rsidRPr="009C0461" w:rsidDel="007B2AE7">
          <w:rPr>
            <w:rFonts w:hint="eastAsia"/>
            <w:lang w:val="en-US" w:eastAsia="zh-CN"/>
          </w:rPr>
          <w:delText>F</w:delText>
        </w:r>
        <w:r w:rsidRPr="009C0461" w:rsidDel="007B2AE7">
          <w:rPr>
            <w:lang w:eastAsia="zh-CN"/>
          </w:rPr>
          <w:delText>.</w:delText>
        </w:r>
        <w:r w:rsidRPr="009C0461" w:rsidDel="007B2AE7">
          <w:rPr>
            <w:rFonts w:hint="eastAsia"/>
            <w:lang w:val="en-US" w:eastAsia="zh-CN"/>
          </w:rPr>
          <w:delText>7</w:delText>
        </w:r>
        <w:r w:rsidRPr="009C0461" w:rsidDel="007B2AE7">
          <w:rPr>
            <w:lang w:eastAsia="zh-CN"/>
          </w:rPr>
          <w:delText>.</w:delText>
        </w:r>
        <w:r w:rsidRPr="009C0461" w:rsidDel="007B2AE7">
          <w:rPr>
            <w:rFonts w:hint="eastAsia"/>
            <w:lang w:val="en-US" w:eastAsia="zh-CN"/>
          </w:rPr>
          <w:delText>2.</w:delText>
        </w:r>
        <w:r w:rsidRPr="009C0461" w:rsidDel="007B2AE7">
          <w:rPr>
            <w:lang w:eastAsia="zh-CN"/>
          </w:rPr>
          <w:delText xml:space="preserve">1-1 </w:delText>
        </w:r>
        <w:r w:rsidRPr="009C0461" w:rsidDel="007B2AE7">
          <w:delText>for FR</w:delText>
        </w:r>
        <w:r w:rsidRPr="009C0461" w:rsidDel="007B2AE7">
          <w:rPr>
            <w:lang w:eastAsia="zh-CN"/>
          </w:rPr>
          <w:delText>1</w:delText>
        </w:r>
        <w:r w:rsidRPr="009C0461" w:rsidDel="007B2AE7">
          <w:delText xml:space="preserve"> </w:delText>
        </w:r>
        <w:r w:rsidRPr="009C0461" w:rsidDel="007B2AE7">
          <w:rPr>
            <w:rFonts w:eastAsia="SimSun" w:hint="eastAsia"/>
            <w:lang w:val="en-US" w:eastAsia="zh-CN"/>
          </w:rPr>
          <w:delText xml:space="preserve">FDD 15kHz </w:delText>
        </w:r>
        <w:r w:rsidRPr="009C0461" w:rsidDel="007B2AE7">
          <w:delText>PD</w:delText>
        </w:r>
        <w:r w:rsidRPr="009C0461" w:rsidDel="007B2AE7">
          <w:rPr>
            <w:rFonts w:eastAsia="SimSun" w:hint="eastAsia"/>
            <w:lang w:val="en-US" w:eastAsia="zh-CN"/>
          </w:rPr>
          <w:delText>C</w:delText>
        </w:r>
        <w:r w:rsidRPr="009C0461" w:rsidDel="007B2AE7">
          <w:delText>CH performance requirements</w:delText>
        </w:r>
        <w:r w:rsidRPr="009C0461" w:rsidDel="007B2AE7">
          <w:rPr>
            <w:lang w:eastAsia="zh-CN"/>
          </w:rPr>
          <w:delText>.</w:delText>
        </w:r>
      </w:del>
    </w:p>
    <w:p w14:paraId="6A6EEA7C" w14:textId="2551BD4E" w:rsidR="001E6126" w:rsidRPr="009C0461" w:rsidDel="007B2AE7" w:rsidRDefault="001E6126" w:rsidP="001E6126">
      <w:pPr>
        <w:keepNext/>
        <w:keepLines/>
        <w:spacing w:before="60"/>
        <w:jc w:val="center"/>
        <w:rPr>
          <w:del w:id="1508" w:author="Tetsu Ikeda" w:date="2024-04-05T09:12:00Z"/>
          <w:rFonts w:ascii="Arial" w:hAnsi="Arial"/>
          <w:b/>
        </w:rPr>
      </w:pPr>
      <w:del w:id="1509" w:author="Tetsu Ikeda" w:date="2024-04-05T09:12:00Z">
        <w:r w:rsidRPr="009C0461" w:rsidDel="007B2AE7">
          <w:rPr>
            <w:rFonts w:ascii="Arial" w:hAnsi="Arial"/>
            <w:b/>
          </w:rPr>
          <w:lastRenderedPageBreak/>
          <w:delText>Table</w:delText>
        </w:r>
        <w:r w:rsidRPr="009C0461" w:rsidDel="007B2AE7">
          <w:rPr>
            <w:rFonts w:ascii="Arial" w:eastAsia="SimSun" w:hAnsi="Arial" w:hint="eastAsia"/>
            <w:b/>
            <w:lang w:val="en-US" w:eastAsia="zh-CN"/>
          </w:rPr>
          <w:delText xml:space="preserve"> </w:delText>
        </w:r>
        <w:r w:rsidRPr="009C0461" w:rsidDel="007B2AE7">
          <w:rPr>
            <w:rFonts w:ascii="Arial" w:hAnsi="Arial" w:hint="eastAsia"/>
            <w:b/>
          </w:rPr>
          <w:delText>F.7.2.1</w:delText>
        </w:r>
        <w:r w:rsidRPr="009C0461" w:rsidDel="007B2AE7">
          <w:rPr>
            <w:rFonts w:ascii="Arial" w:eastAsia="SimSun" w:hAnsi="Arial" w:hint="eastAsia"/>
            <w:b/>
            <w:lang w:val="en-US" w:eastAsia="zh-CN"/>
          </w:rPr>
          <w:delText>-1</w:delText>
        </w:r>
        <w:r w:rsidRPr="009C0461" w:rsidDel="007B2AE7">
          <w:rPr>
            <w:rFonts w:ascii="Arial" w:hAnsi="Arial"/>
            <w:b/>
          </w:rPr>
          <w:delText xml:space="preserve"> . </w:delText>
        </w:r>
        <w:r w:rsidRPr="009C0461" w:rsidDel="007B2AE7">
          <w:rPr>
            <w:rFonts w:ascii="Arial" w:eastAsia="SimSun" w:hAnsi="Arial" w:hint="eastAsia"/>
            <w:b/>
            <w:lang w:val="en-US" w:eastAsia="zh-CN"/>
          </w:rPr>
          <w:delText xml:space="preserve">FR1 </w:delText>
        </w:r>
        <w:r w:rsidRPr="009C0461" w:rsidDel="007B2AE7">
          <w:rPr>
            <w:rFonts w:ascii="Arial" w:hAnsi="Arial"/>
            <w:b/>
          </w:rPr>
          <w:delText>PDCCH Reference Channels</w:delText>
        </w:r>
      </w:del>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1E6126" w:rsidRPr="009C0461" w:rsidDel="007B2AE7" w14:paraId="5F1F722C" w14:textId="696B5D90" w:rsidTr="00D43D54">
        <w:trPr>
          <w:jc w:val="center"/>
          <w:del w:id="1510" w:author="Tetsu Ikeda" w:date="2024-04-05T09:12:00Z"/>
        </w:trPr>
        <w:tc>
          <w:tcPr>
            <w:tcW w:w="1541" w:type="pct"/>
            <w:shd w:val="clear" w:color="auto" w:fill="auto"/>
          </w:tcPr>
          <w:p w14:paraId="3C2674A2" w14:textId="3BF747A6" w:rsidR="001E6126" w:rsidRPr="009C0461" w:rsidDel="007B2AE7" w:rsidRDefault="001E6126" w:rsidP="00D43D54">
            <w:pPr>
              <w:keepNext/>
              <w:keepLines/>
              <w:spacing w:after="0"/>
              <w:jc w:val="center"/>
              <w:rPr>
                <w:del w:id="1511" w:author="Tetsu Ikeda" w:date="2024-04-05T09:12:00Z"/>
                <w:rFonts w:ascii="Arial" w:eastAsia="Calibri" w:hAnsi="Arial"/>
                <w:b/>
                <w:sz w:val="18"/>
                <w:lang w:eastAsia="zh-CN"/>
              </w:rPr>
            </w:pPr>
            <w:del w:id="1512" w:author="Tetsu Ikeda" w:date="2024-04-05T09:12:00Z">
              <w:r w:rsidRPr="009C0461" w:rsidDel="007B2AE7">
                <w:rPr>
                  <w:rFonts w:ascii="Arial" w:hAnsi="Arial"/>
                  <w:b/>
                  <w:sz w:val="18"/>
                </w:rPr>
                <w:delText>Parameter</w:delText>
              </w:r>
            </w:del>
          </w:p>
        </w:tc>
        <w:tc>
          <w:tcPr>
            <w:tcW w:w="246" w:type="pct"/>
            <w:shd w:val="clear" w:color="auto" w:fill="auto"/>
          </w:tcPr>
          <w:p w14:paraId="2A553FAC" w14:textId="2B62973E" w:rsidR="001E6126" w:rsidRPr="009C0461" w:rsidDel="007B2AE7" w:rsidRDefault="001E6126" w:rsidP="00D43D54">
            <w:pPr>
              <w:keepNext/>
              <w:keepLines/>
              <w:spacing w:after="0"/>
              <w:jc w:val="center"/>
              <w:rPr>
                <w:del w:id="1513" w:author="Tetsu Ikeda" w:date="2024-04-05T09:12:00Z"/>
                <w:rFonts w:ascii="Arial" w:hAnsi="Arial"/>
                <w:b/>
                <w:sz w:val="18"/>
              </w:rPr>
            </w:pPr>
            <w:del w:id="1514" w:author="Tetsu Ikeda" w:date="2024-04-05T09:12:00Z">
              <w:r w:rsidRPr="009C0461" w:rsidDel="007B2AE7">
                <w:rPr>
                  <w:rFonts w:ascii="Arial" w:hAnsi="Arial"/>
                  <w:b/>
                  <w:sz w:val="18"/>
                </w:rPr>
                <w:delText>Unit</w:delText>
              </w:r>
            </w:del>
          </w:p>
        </w:tc>
        <w:tc>
          <w:tcPr>
            <w:tcW w:w="3213" w:type="pct"/>
            <w:gridSpan w:val="3"/>
            <w:shd w:val="clear" w:color="auto" w:fill="auto"/>
          </w:tcPr>
          <w:p w14:paraId="237874A4" w14:textId="397C1CD8" w:rsidR="001E6126" w:rsidRPr="009C0461" w:rsidDel="007B2AE7" w:rsidRDefault="001E6126" w:rsidP="00D43D54">
            <w:pPr>
              <w:keepNext/>
              <w:keepLines/>
              <w:spacing w:after="0"/>
              <w:jc w:val="center"/>
              <w:rPr>
                <w:del w:id="1515" w:author="Tetsu Ikeda" w:date="2024-04-05T09:12:00Z"/>
                <w:rFonts w:ascii="Arial" w:hAnsi="Arial"/>
                <w:b/>
                <w:sz w:val="18"/>
              </w:rPr>
            </w:pPr>
            <w:del w:id="1516" w:author="Tetsu Ikeda" w:date="2024-04-05T09:12:00Z">
              <w:r w:rsidRPr="009C0461" w:rsidDel="007B2AE7">
                <w:rPr>
                  <w:rFonts w:ascii="Arial" w:hAnsi="Arial"/>
                  <w:b/>
                  <w:sz w:val="18"/>
                </w:rPr>
                <w:delText>Value</w:delText>
              </w:r>
            </w:del>
          </w:p>
        </w:tc>
      </w:tr>
      <w:tr w:rsidR="001E6126" w:rsidRPr="009C0461" w:rsidDel="007B2AE7" w14:paraId="6FD92B49" w14:textId="2DC32945" w:rsidTr="00D43D54">
        <w:trPr>
          <w:jc w:val="center"/>
          <w:del w:id="1517" w:author="Tetsu Ikeda" w:date="2024-04-05T09:12:00Z"/>
        </w:trPr>
        <w:tc>
          <w:tcPr>
            <w:tcW w:w="1541" w:type="pct"/>
            <w:shd w:val="clear" w:color="auto" w:fill="auto"/>
          </w:tcPr>
          <w:p w14:paraId="546BDD79" w14:textId="038C4EEA" w:rsidR="001E6126" w:rsidRPr="009C0461" w:rsidDel="007B2AE7" w:rsidRDefault="001E6126" w:rsidP="00D43D54">
            <w:pPr>
              <w:keepNext/>
              <w:keepLines/>
              <w:spacing w:after="0"/>
              <w:rPr>
                <w:del w:id="1518" w:author="Tetsu Ikeda" w:date="2024-04-05T09:12:00Z"/>
                <w:rFonts w:ascii="Arial" w:eastAsia="Calibri" w:hAnsi="Arial"/>
                <w:sz w:val="18"/>
                <w:lang w:eastAsia="zh-CN"/>
              </w:rPr>
            </w:pPr>
            <w:del w:id="1519" w:author="Tetsu Ikeda" w:date="2024-04-05T09:12:00Z">
              <w:r w:rsidRPr="009C0461" w:rsidDel="007B2AE7">
                <w:rPr>
                  <w:rFonts w:ascii="Arial" w:hAnsi="Arial"/>
                  <w:sz w:val="18"/>
                </w:rPr>
                <w:delText>Reference channel</w:delText>
              </w:r>
            </w:del>
          </w:p>
        </w:tc>
        <w:tc>
          <w:tcPr>
            <w:tcW w:w="246" w:type="pct"/>
            <w:shd w:val="clear" w:color="auto" w:fill="auto"/>
          </w:tcPr>
          <w:p w14:paraId="491C3C7B" w14:textId="38BC21E7" w:rsidR="001E6126" w:rsidRPr="009C0461" w:rsidDel="007B2AE7" w:rsidRDefault="001E6126" w:rsidP="00D43D54">
            <w:pPr>
              <w:keepNext/>
              <w:keepLines/>
              <w:spacing w:after="0"/>
              <w:jc w:val="center"/>
              <w:rPr>
                <w:del w:id="1520" w:author="Tetsu Ikeda" w:date="2024-04-05T09:12:00Z"/>
                <w:rFonts w:ascii="Arial" w:hAnsi="Arial"/>
                <w:sz w:val="18"/>
                <w:lang w:eastAsia="zh-CN"/>
              </w:rPr>
            </w:pPr>
          </w:p>
        </w:tc>
        <w:tc>
          <w:tcPr>
            <w:tcW w:w="1071" w:type="pct"/>
            <w:shd w:val="clear" w:color="auto" w:fill="auto"/>
          </w:tcPr>
          <w:p w14:paraId="5B490623" w14:textId="77B90165" w:rsidR="001E6126" w:rsidRPr="009C0461" w:rsidDel="007B2AE7" w:rsidRDefault="001E6126" w:rsidP="00D43D54">
            <w:pPr>
              <w:keepNext/>
              <w:keepLines/>
              <w:spacing w:after="0"/>
              <w:jc w:val="center"/>
              <w:rPr>
                <w:del w:id="1521" w:author="Tetsu Ikeda" w:date="2024-04-05T09:12:00Z"/>
                <w:rFonts w:ascii="Arial" w:hAnsi="Arial"/>
                <w:sz w:val="18"/>
                <w:lang w:eastAsia="zh-CN"/>
              </w:rPr>
            </w:pPr>
            <w:del w:id="1522"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7.2</w:delText>
              </w:r>
              <w:r w:rsidRPr="009C0461" w:rsidDel="007B2AE7">
                <w:rPr>
                  <w:rFonts w:ascii="Arial" w:hAnsi="Arial"/>
                  <w:sz w:val="18"/>
                </w:rPr>
                <w:delText>.</w:delText>
              </w:r>
              <w:r w:rsidRPr="009C0461" w:rsidDel="007B2AE7">
                <w:rPr>
                  <w:rFonts w:ascii="Arial" w:eastAsia="SimSun" w:hAnsi="Arial" w:hint="eastAsia"/>
                  <w:sz w:val="18"/>
                  <w:lang w:val="en-US" w:eastAsia="zh-CN"/>
                </w:rPr>
                <w:delText>1</w:delText>
              </w:r>
              <w:r w:rsidRPr="009C0461" w:rsidDel="007B2AE7">
                <w:rPr>
                  <w:rFonts w:ascii="Arial" w:hAnsi="Arial"/>
                  <w:sz w:val="18"/>
                </w:rPr>
                <w:delText>-1</w:delText>
              </w:r>
            </w:del>
          </w:p>
        </w:tc>
        <w:tc>
          <w:tcPr>
            <w:tcW w:w="1071" w:type="pct"/>
          </w:tcPr>
          <w:p w14:paraId="1B7D432F" w14:textId="42B195F5" w:rsidR="001E6126" w:rsidRPr="009C0461" w:rsidDel="007B2AE7" w:rsidRDefault="001E6126" w:rsidP="00D43D54">
            <w:pPr>
              <w:keepNext/>
              <w:keepLines/>
              <w:spacing w:after="0"/>
              <w:jc w:val="center"/>
              <w:rPr>
                <w:del w:id="1523" w:author="Tetsu Ikeda" w:date="2024-04-05T09:12:00Z"/>
                <w:rFonts w:ascii="Arial" w:eastAsia="SimSun" w:hAnsi="Arial"/>
                <w:sz w:val="18"/>
                <w:lang w:val="en-US" w:eastAsia="zh-CN"/>
              </w:rPr>
            </w:pPr>
            <w:del w:id="1524"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7.2</w:delText>
              </w:r>
              <w:r w:rsidRPr="009C0461" w:rsidDel="007B2AE7">
                <w:rPr>
                  <w:rFonts w:ascii="Arial" w:hAnsi="Arial"/>
                  <w:sz w:val="18"/>
                </w:rPr>
                <w:delText>.</w:delText>
              </w:r>
              <w:r w:rsidRPr="009C0461" w:rsidDel="007B2AE7">
                <w:rPr>
                  <w:rFonts w:ascii="Arial" w:eastAsia="SimSun" w:hAnsi="Arial" w:hint="eastAsia"/>
                  <w:sz w:val="18"/>
                  <w:lang w:val="en-US" w:eastAsia="zh-CN"/>
                </w:rPr>
                <w:delText>1</w:delText>
              </w:r>
              <w:r w:rsidRPr="009C0461" w:rsidDel="007B2AE7">
                <w:rPr>
                  <w:rFonts w:ascii="Arial" w:hAnsi="Arial"/>
                  <w:sz w:val="18"/>
                </w:rPr>
                <w:delText>-</w:delText>
              </w:r>
              <w:r w:rsidRPr="009C0461" w:rsidDel="007B2AE7">
                <w:rPr>
                  <w:rFonts w:ascii="Arial" w:eastAsia="SimSun" w:hAnsi="Arial" w:hint="eastAsia"/>
                  <w:sz w:val="18"/>
                  <w:lang w:val="en-US" w:eastAsia="zh-CN"/>
                </w:rPr>
                <w:delText>2</w:delText>
              </w:r>
            </w:del>
          </w:p>
        </w:tc>
        <w:tc>
          <w:tcPr>
            <w:tcW w:w="1071" w:type="pct"/>
          </w:tcPr>
          <w:p w14:paraId="2F872D14" w14:textId="699C5704" w:rsidR="001E6126" w:rsidRPr="009C0461" w:rsidDel="007B2AE7" w:rsidRDefault="001E6126" w:rsidP="00D43D54">
            <w:pPr>
              <w:keepNext/>
              <w:keepLines/>
              <w:spacing w:after="0"/>
              <w:jc w:val="center"/>
              <w:rPr>
                <w:del w:id="1525" w:author="Tetsu Ikeda" w:date="2024-04-05T09:12:00Z"/>
                <w:rFonts w:ascii="Arial" w:eastAsia="SimSun" w:hAnsi="Arial"/>
                <w:sz w:val="18"/>
                <w:lang w:val="en-US" w:eastAsia="zh-CN"/>
              </w:rPr>
            </w:pPr>
            <w:del w:id="1526"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7.2</w:delText>
              </w:r>
              <w:r w:rsidRPr="009C0461" w:rsidDel="007B2AE7">
                <w:rPr>
                  <w:rFonts w:ascii="Arial" w:hAnsi="Arial"/>
                  <w:sz w:val="18"/>
                </w:rPr>
                <w:delText>.</w:delText>
              </w:r>
              <w:r w:rsidRPr="009C0461" w:rsidDel="007B2AE7">
                <w:rPr>
                  <w:rFonts w:ascii="Arial" w:eastAsia="SimSun" w:hAnsi="Arial" w:hint="eastAsia"/>
                  <w:sz w:val="18"/>
                  <w:lang w:val="en-US" w:eastAsia="zh-CN"/>
                </w:rPr>
                <w:delText>1</w:delText>
              </w:r>
              <w:r w:rsidRPr="009C0461" w:rsidDel="007B2AE7">
                <w:rPr>
                  <w:rFonts w:ascii="Arial" w:hAnsi="Arial"/>
                  <w:sz w:val="18"/>
                </w:rPr>
                <w:delText>-</w:delText>
              </w:r>
              <w:r w:rsidRPr="009C0461" w:rsidDel="007B2AE7">
                <w:rPr>
                  <w:rFonts w:ascii="Arial" w:eastAsia="SimSun" w:hAnsi="Arial" w:hint="eastAsia"/>
                  <w:sz w:val="18"/>
                  <w:lang w:val="en-US" w:eastAsia="zh-CN"/>
                </w:rPr>
                <w:delText>3</w:delText>
              </w:r>
            </w:del>
          </w:p>
        </w:tc>
      </w:tr>
      <w:tr w:rsidR="001E6126" w:rsidRPr="009C0461" w:rsidDel="007B2AE7" w14:paraId="6652B665" w14:textId="530397B4" w:rsidTr="00D43D54">
        <w:trPr>
          <w:jc w:val="center"/>
          <w:del w:id="1527" w:author="Tetsu Ikeda" w:date="2024-04-05T09:12:00Z"/>
        </w:trPr>
        <w:tc>
          <w:tcPr>
            <w:tcW w:w="1541" w:type="pct"/>
            <w:shd w:val="clear" w:color="auto" w:fill="auto"/>
          </w:tcPr>
          <w:p w14:paraId="795E733F" w14:textId="79820D65" w:rsidR="001E6126" w:rsidRPr="009C0461" w:rsidDel="007B2AE7" w:rsidRDefault="001E6126" w:rsidP="00D43D54">
            <w:pPr>
              <w:keepNext/>
              <w:keepLines/>
              <w:spacing w:after="0"/>
              <w:rPr>
                <w:del w:id="1528" w:author="Tetsu Ikeda" w:date="2024-04-05T09:12:00Z"/>
                <w:rFonts w:ascii="Arial" w:hAnsi="Arial"/>
                <w:sz w:val="18"/>
                <w:lang w:eastAsia="zh-CN"/>
              </w:rPr>
            </w:pPr>
            <w:del w:id="1529" w:author="Tetsu Ikeda" w:date="2024-04-05T09:12:00Z">
              <w:r w:rsidRPr="009C0461" w:rsidDel="007B2AE7">
                <w:rPr>
                  <w:rFonts w:ascii="Arial" w:hAnsi="Arial"/>
                  <w:sz w:val="18"/>
                </w:rPr>
                <w:delText>Subcarrier spacing</w:delText>
              </w:r>
            </w:del>
          </w:p>
        </w:tc>
        <w:tc>
          <w:tcPr>
            <w:tcW w:w="246" w:type="pct"/>
            <w:shd w:val="clear" w:color="auto" w:fill="auto"/>
          </w:tcPr>
          <w:p w14:paraId="37782F19" w14:textId="406203C4" w:rsidR="001E6126" w:rsidRPr="009C0461" w:rsidDel="007B2AE7" w:rsidRDefault="001E6126" w:rsidP="00D43D54">
            <w:pPr>
              <w:keepNext/>
              <w:keepLines/>
              <w:spacing w:after="0"/>
              <w:jc w:val="center"/>
              <w:rPr>
                <w:del w:id="1530" w:author="Tetsu Ikeda" w:date="2024-04-05T09:12:00Z"/>
                <w:rFonts w:ascii="Arial" w:hAnsi="Arial"/>
                <w:sz w:val="18"/>
              </w:rPr>
            </w:pPr>
            <w:del w:id="1531" w:author="Tetsu Ikeda" w:date="2024-04-05T09:12:00Z">
              <w:r w:rsidRPr="009C0461" w:rsidDel="007B2AE7">
                <w:rPr>
                  <w:rFonts w:ascii="Arial" w:hAnsi="Arial"/>
                  <w:sz w:val="18"/>
                </w:rPr>
                <w:delText>kHz</w:delText>
              </w:r>
            </w:del>
          </w:p>
        </w:tc>
        <w:tc>
          <w:tcPr>
            <w:tcW w:w="1071" w:type="pct"/>
            <w:shd w:val="clear" w:color="auto" w:fill="auto"/>
          </w:tcPr>
          <w:p w14:paraId="18B3ABA0" w14:textId="65A1952C" w:rsidR="001E6126" w:rsidRPr="009C0461" w:rsidDel="007B2AE7" w:rsidRDefault="001E6126" w:rsidP="00D43D54">
            <w:pPr>
              <w:keepNext/>
              <w:keepLines/>
              <w:spacing w:after="0"/>
              <w:jc w:val="center"/>
              <w:rPr>
                <w:del w:id="1532" w:author="Tetsu Ikeda" w:date="2024-04-05T09:12:00Z"/>
                <w:rFonts w:ascii="Arial" w:hAnsi="Arial"/>
                <w:sz w:val="18"/>
                <w:lang w:val="en-US" w:eastAsia="zh-CN"/>
              </w:rPr>
            </w:pPr>
            <w:del w:id="1533" w:author="Tetsu Ikeda" w:date="2024-04-05T09:12:00Z">
              <w:r w:rsidRPr="009C0461" w:rsidDel="007B2AE7">
                <w:rPr>
                  <w:rFonts w:ascii="Arial" w:hAnsi="Arial" w:hint="eastAsia"/>
                  <w:sz w:val="18"/>
                  <w:lang w:val="en-US" w:eastAsia="zh-CN"/>
                </w:rPr>
                <w:delText>15</w:delText>
              </w:r>
            </w:del>
          </w:p>
        </w:tc>
        <w:tc>
          <w:tcPr>
            <w:tcW w:w="1071" w:type="pct"/>
          </w:tcPr>
          <w:p w14:paraId="3FCBCEED" w14:textId="197C30D0" w:rsidR="001E6126" w:rsidRPr="009C0461" w:rsidDel="007B2AE7" w:rsidRDefault="001E6126" w:rsidP="00D43D54">
            <w:pPr>
              <w:keepNext/>
              <w:keepLines/>
              <w:spacing w:after="0"/>
              <w:jc w:val="center"/>
              <w:rPr>
                <w:del w:id="1534" w:author="Tetsu Ikeda" w:date="2024-04-05T09:12:00Z"/>
                <w:rFonts w:ascii="Arial" w:hAnsi="Arial"/>
                <w:sz w:val="18"/>
                <w:lang w:val="en-US" w:eastAsia="zh-CN"/>
              </w:rPr>
            </w:pPr>
            <w:del w:id="1535" w:author="Tetsu Ikeda" w:date="2024-04-05T09:12:00Z">
              <w:r w:rsidRPr="009C0461" w:rsidDel="007B2AE7">
                <w:rPr>
                  <w:rFonts w:ascii="Arial" w:hAnsi="Arial" w:hint="eastAsia"/>
                  <w:sz w:val="18"/>
                  <w:lang w:val="en-US" w:eastAsia="zh-CN"/>
                </w:rPr>
                <w:delText>15</w:delText>
              </w:r>
            </w:del>
          </w:p>
        </w:tc>
        <w:tc>
          <w:tcPr>
            <w:tcW w:w="1071" w:type="pct"/>
          </w:tcPr>
          <w:p w14:paraId="08CE1D9D" w14:textId="01F299D1" w:rsidR="001E6126" w:rsidRPr="009C0461" w:rsidDel="007B2AE7" w:rsidRDefault="001E6126" w:rsidP="00D43D54">
            <w:pPr>
              <w:keepNext/>
              <w:keepLines/>
              <w:spacing w:after="0"/>
              <w:jc w:val="center"/>
              <w:rPr>
                <w:del w:id="1536" w:author="Tetsu Ikeda" w:date="2024-04-05T09:12:00Z"/>
                <w:rFonts w:ascii="Arial" w:hAnsi="Arial"/>
                <w:sz w:val="18"/>
                <w:lang w:val="en-US" w:eastAsia="zh-CN"/>
              </w:rPr>
            </w:pPr>
            <w:del w:id="1537" w:author="Tetsu Ikeda" w:date="2024-04-05T09:12:00Z">
              <w:r w:rsidRPr="009C0461" w:rsidDel="007B2AE7">
                <w:rPr>
                  <w:rFonts w:ascii="Arial" w:hAnsi="Arial" w:hint="eastAsia"/>
                  <w:sz w:val="18"/>
                  <w:lang w:val="en-US" w:eastAsia="zh-CN"/>
                </w:rPr>
                <w:delText>15</w:delText>
              </w:r>
            </w:del>
          </w:p>
        </w:tc>
      </w:tr>
      <w:tr w:rsidR="001E6126" w:rsidRPr="009C0461" w:rsidDel="007B2AE7" w14:paraId="3CA23502" w14:textId="570473CC" w:rsidTr="00D43D54">
        <w:trPr>
          <w:jc w:val="center"/>
          <w:del w:id="1538" w:author="Tetsu Ikeda" w:date="2024-04-05T09:12:00Z"/>
        </w:trPr>
        <w:tc>
          <w:tcPr>
            <w:tcW w:w="1541" w:type="pct"/>
            <w:shd w:val="clear" w:color="auto" w:fill="auto"/>
            <w:vAlign w:val="center"/>
          </w:tcPr>
          <w:p w14:paraId="0E2C40E6" w14:textId="609905AF" w:rsidR="001E6126" w:rsidRPr="009C0461" w:rsidDel="007B2AE7" w:rsidRDefault="001E6126" w:rsidP="00D43D54">
            <w:pPr>
              <w:keepNext/>
              <w:keepLines/>
              <w:spacing w:after="0"/>
              <w:rPr>
                <w:del w:id="1539" w:author="Tetsu Ikeda" w:date="2024-04-05T09:12:00Z"/>
                <w:rFonts w:ascii="Arial" w:hAnsi="Arial"/>
                <w:sz w:val="18"/>
              </w:rPr>
            </w:pPr>
            <w:del w:id="1540" w:author="Tetsu Ikeda" w:date="2024-04-05T09:12:00Z">
              <w:r w:rsidRPr="009C0461" w:rsidDel="007B2AE7">
                <w:rPr>
                  <w:rFonts w:ascii="Arial" w:hAnsi="Arial"/>
                  <w:sz w:val="18"/>
                </w:rPr>
                <w:delText>CORESET frequency domain allocation</w:delText>
              </w:r>
            </w:del>
          </w:p>
        </w:tc>
        <w:tc>
          <w:tcPr>
            <w:tcW w:w="246" w:type="pct"/>
            <w:shd w:val="clear" w:color="auto" w:fill="auto"/>
          </w:tcPr>
          <w:p w14:paraId="52C262DD" w14:textId="697BE89B" w:rsidR="001E6126" w:rsidRPr="009C0461" w:rsidDel="007B2AE7" w:rsidRDefault="001E6126" w:rsidP="00D43D54">
            <w:pPr>
              <w:keepNext/>
              <w:keepLines/>
              <w:spacing w:after="0"/>
              <w:jc w:val="center"/>
              <w:rPr>
                <w:del w:id="1541" w:author="Tetsu Ikeda" w:date="2024-04-05T09:12:00Z"/>
                <w:rFonts w:ascii="Arial" w:hAnsi="Arial"/>
                <w:sz w:val="18"/>
              </w:rPr>
            </w:pPr>
          </w:p>
        </w:tc>
        <w:tc>
          <w:tcPr>
            <w:tcW w:w="1071" w:type="pct"/>
            <w:shd w:val="clear" w:color="auto" w:fill="auto"/>
          </w:tcPr>
          <w:p w14:paraId="065791AE" w14:textId="3C3A4FFA" w:rsidR="001E6126" w:rsidRPr="009C0461" w:rsidDel="007B2AE7" w:rsidRDefault="001E6126" w:rsidP="00D43D54">
            <w:pPr>
              <w:keepNext/>
              <w:keepLines/>
              <w:spacing w:after="0"/>
              <w:jc w:val="center"/>
              <w:rPr>
                <w:del w:id="1542" w:author="Tetsu Ikeda" w:date="2024-04-05T09:12:00Z"/>
                <w:rFonts w:ascii="Arial" w:eastAsia="Calibri" w:hAnsi="Arial"/>
                <w:sz w:val="18"/>
                <w:lang w:val="en-US" w:eastAsia="zh-CN"/>
              </w:rPr>
            </w:pPr>
            <w:del w:id="1543" w:author="Tetsu Ikeda" w:date="2024-04-05T09:12:00Z">
              <w:r w:rsidRPr="009C0461" w:rsidDel="007B2AE7">
                <w:rPr>
                  <w:rFonts w:ascii="Arial" w:eastAsia="Calibri" w:hAnsi="Arial" w:hint="eastAsia"/>
                  <w:sz w:val="18"/>
                  <w:lang w:val="en-US" w:eastAsia="zh-CN"/>
                </w:rPr>
                <w:delText>24</w:delText>
              </w:r>
            </w:del>
          </w:p>
        </w:tc>
        <w:tc>
          <w:tcPr>
            <w:tcW w:w="1071" w:type="pct"/>
          </w:tcPr>
          <w:p w14:paraId="687C6812" w14:textId="3CCF8BE7" w:rsidR="001E6126" w:rsidRPr="009C0461" w:rsidDel="007B2AE7" w:rsidRDefault="001E6126" w:rsidP="00D43D54">
            <w:pPr>
              <w:keepNext/>
              <w:keepLines/>
              <w:spacing w:after="0"/>
              <w:jc w:val="center"/>
              <w:rPr>
                <w:del w:id="1544" w:author="Tetsu Ikeda" w:date="2024-04-05T09:12:00Z"/>
                <w:rFonts w:ascii="Arial" w:hAnsi="Arial"/>
                <w:sz w:val="18"/>
                <w:lang w:val="en-US" w:eastAsia="zh-CN"/>
              </w:rPr>
            </w:pPr>
            <w:del w:id="1545" w:author="Tetsu Ikeda" w:date="2024-04-05T09:12:00Z">
              <w:r w:rsidRPr="009C0461" w:rsidDel="007B2AE7">
                <w:rPr>
                  <w:rFonts w:ascii="Arial" w:hAnsi="Arial" w:hint="eastAsia"/>
                  <w:sz w:val="18"/>
                  <w:lang w:val="en-US" w:eastAsia="zh-CN"/>
                </w:rPr>
                <w:delText>48</w:delText>
              </w:r>
            </w:del>
          </w:p>
        </w:tc>
        <w:tc>
          <w:tcPr>
            <w:tcW w:w="1071" w:type="pct"/>
          </w:tcPr>
          <w:p w14:paraId="07B16CA9" w14:textId="321E7F3F" w:rsidR="001E6126" w:rsidRPr="009C0461" w:rsidDel="007B2AE7" w:rsidRDefault="001E6126" w:rsidP="00D43D54">
            <w:pPr>
              <w:keepNext/>
              <w:keepLines/>
              <w:spacing w:after="0"/>
              <w:jc w:val="center"/>
              <w:rPr>
                <w:del w:id="1546" w:author="Tetsu Ikeda" w:date="2024-04-05T09:12:00Z"/>
                <w:rFonts w:ascii="Arial" w:eastAsia="SimSun" w:hAnsi="Arial"/>
                <w:sz w:val="18"/>
                <w:lang w:val="en-US" w:eastAsia="zh-CN"/>
              </w:rPr>
            </w:pPr>
            <w:del w:id="1547" w:author="Tetsu Ikeda" w:date="2024-04-05T09:12:00Z">
              <w:r w:rsidRPr="009C0461" w:rsidDel="007B2AE7">
                <w:rPr>
                  <w:rFonts w:ascii="Arial" w:eastAsia="SimSun" w:hAnsi="Arial" w:hint="eastAsia"/>
                  <w:sz w:val="18"/>
                  <w:lang w:val="en-US" w:eastAsia="zh-CN"/>
                </w:rPr>
                <w:delText>48</w:delText>
              </w:r>
            </w:del>
          </w:p>
        </w:tc>
      </w:tr>
      <w:tr w:rsidR="001E6126" w:rsidRPr="009C0461" w:rsidDel="007B2AE7" w14:paraId="6DE2A330" w14:textId="0329DD92" w:rsidTr="00D43D54">
        <w:trPr>
          <w:jc w:val="center"/>
          <w:del w:id="1548" w:author="Tetsu Ikeda" w:date="2024-04-05T09:12:00Z"/>
        </w:trPr>
        <w:tc>
          <w:tcPr>
            <w:tcW w:w="1541" w:type="pct"/>
            <w:shd w:val="clear" w:color="auto" w:fill="auto"/>
            <w:vAlign w:val="center"/>
          </w:tcPr>
          <w:p w14:paraId="35D86E9C" w14:textId="5317C33E" w:rsidR="001E6126" w:rsidRPr="009C0461" w:rsidDel="007B2AE7" w:rsidRDefault="001E6126" w:rsidP="00D43D54">
            <w:pPr>
              <w:keepNext/>
              <w:keepLines/>
              <w:spacing w:after="0"/>
              <w:rPr>
                <w:del w:id="1549" w:author="Tetsu Ikeda" w:date="2024-04-05T09:12:00Z"/>
                <w:rFonts w:ascii="Arial" w:hAnsi="Arial"/>
                <w:sz w:val="18"/>
              </w:rPr>
            </w:pPr>
            <w:del w:id="1550" w:author="Tetsu Ikeda" w:date="2024-04-05T09:12:00Z">
              <w:r w:rsidRPr="009C0461" w:rsidDel="007B2AE7">
                <w:rPr>
                  <w:rFonts w:ascii="Arial" w:hAnsi="Arial"/>
                  <w:sz w:val="18"/>
                </w:rPr>
                <w:delText>CORESET time domain allocation</w:delText>
              </w:r>
            </w:del>
          </w:p>
        </w:tc>
        <w:tc>
          <w:tcPr>
            <w:tcW w:w="246" w:type="pct"/>
            <w:shd w:val="clear" w:color="auto" w:fill="auto"/>
          </w:tcPr>
          <w:p w14:paraId="4B182B31" w14:textId="51A9FECF" w:rsidR="001E6126" w:rsidRPr="009C0461" w:rsidDel="007B2AE7" w:rsidRDefault="001E6126" w:rsidP="00D43D54">
            <w:pPr>
              <w:keepNext/>
              <w:keepLines/>
              <w:spacing w:after="0"/>
              <w:jc w:val="center"/>
              <w:rPr>
                <w:del w:id="1551" w:author="Tetsu Ikeda" w:date="2024-04-05T09:12:00Z"/>
                <w:rFonts w:ascii="Arial" w:hAnsi="Arial"/>
                <w:sz w:val="18"/>
              </w:rPr>
            </w:pPr>
          </w:p>
        </w:tc>
        <w:tc>
          <w:tcPr>
            <w:tcW w:w="1071" w:type="pct"/>
            <w:shd w:val="clear" w:color="auto" w:fill="auto"/>
          </w:tcPr>
          <w:p w14:paraId="793DCC71" w14:textId="1EE898DE" w:rsidR="001E6126" w:rsidRPr="009C0461" w:rsidDel="007B2AE7" w:rsidRDefault="001E6126" w:rsidP="00D43D54">
            <w:pPr>
              <w:keepNext/>
              <w:keepLines/>
              <w:spacing w:after="0"/>
              <w:jc w:val="center"/>
              <w:rPr>
                <w:del w:id="1552" w:author="Tetsu Ikeda" w:date="2024-04-05T09:12:00Z"/>
                <w:rFonts w:ascii="Arial" w:hAnsi="Arial"/>
                <w:sz w:val="18"/>
                <w:lang w:val="en-US" w:eastAsia="zh-CN"/>
              </w:rPr>
            </w:pPr>
            <w:del w:id="1553" w:author="Tetsu Ikeda" w:date="2024-04-05T09:12:00Z">
              <w:r w:rsidRPr="009C0461" w:rsidDel="007B2AE7">
                <w:rPr>
                  <w:rFonts w:ascii="Arial" w:hAnsi="Arial" w:hint="eastAsia"/>
                  <w:sz w:val="18"/>
                  <w:lang w:val="en-US" w:eastAsia="zh-CN"/>
                </w:rPr>
                <w:delText>2</w:delText>
              </w:r>
            </w:del>
          </w:p>
        </w:tc>
        <w:tc>
          <w:tcPr>
            <w:tcW w:w="1071" w:type="pct"/>
          </w:tcPr>
          <w:p w14:paraId="52D8FC7E" w14:textId="3343AF1A" w:rsidR="001E6126" w:rsidRPr="009C0461" w:rsidDel="007B2AE7" w:rsidRDefault="001E6126" w:rsidP="00D43D54">
            <w:pPr>
              <w:keepNext/>
              <w:keepLines/>
              <w:spacing w:after="0"/>
              <w:jc w:val="center"/>
              <w:rPr>
                <w:del w:id="1554" w:author="Tetsu Ikeda" w:date="2024-04-05T09:12:00Z"/>
                <w:rFonts w:ascii="Arial" w:hAnsi="Arial"/>
                <w:sz w:val="18"/>
                <w:lang w:val="en-US" w:eastAsia="zh-CN"/>
              </w:rPr>
            </w:pPr>
            <w:del w:id="1555" w:author="Tetsu Ikeda" w:date="2024-04-05T09:12:00Z">
              <w:r w:rsidRPr="009C0461" w:rsidDel="007B2AE7">
                <w:rPr>
                  <w:rFonts w:ascii="Arial" w:hAnsi="Arial" w:hint="eastAsia"/>
                  <w:sz w:val="18"/>
                  <w:lang w:val="en-US" w:eastAsia="zh-CN"/>
                </w:rPr>
                <w:delText>2</w:delText>
              </w:r>
            </w:del>
          </w:p>
        </w:tc>
        <w:tc>
          <w:tcPr>
            <w:tcW w:w="1071" w:type="pct"/>
          </w:tcPr>
          <w:p w14:paraId="695B47E9" w14:textId="31ED9996" w:rsidR="001E6126" w:rsidRPr="009C0461" w:rsidDel="007B2AE7" w:rsidRDefault="001E6126" w:rsidP="00D43D54">
            <w:pPr>
              <w:keepNext/>
              <w:keepLines/>
              <w:spacing w:after="0"/>
              <w:jc w:val="center"/>
              <w:rPr>
                <w:del w:id="1556" w:author="Tetsu Ikeda" w:date="2024-04-05T09:12:00Z"/>
                <w:rFonts w:ascii="Arial" w:hAnsi="Arial"/>
                <w:sz w:val="18"/>
                <w:lang w:eastAsia="zh-CN"/>
              </w:rPr>
            </w:pPr>
            <w:del w:id="1557" w:author="Tetsu Ikeda" w:date="2024-04-05T09:12:00Z">
              <w:r w:rsidRPr="009C0461" w:rsidDel="007B2AE7">
                <w:rPr>
                  <w:rFonts w:ascii="Arial" w:hAnsi="Arial"/>
                  <w:sz w:val="18"/>
                  <w:lang w:eastAsia="zh-CN"/>
                </w:rPr>
                <w:delText>1</w:delText>
              </w:r>
            </w:del>
          </w:p>
        </w:tc>
      </w:tr>
      <w:tr w:rsidR="001E6126" w:rsidRPr="009C0461" w:rsidDel="007B2AE7" w14:paraId="4FE8EB37" w14:textId="023913C2" w:rsidTr="00D43D54">
        <w:trPr>
          <w:jc w:val="center"/>
          <w:del w:id="1558" w:author="Tetsu Ikeda" w:date="2024-04-05T09:12:00Z"/>
        </w:trPr>
        <w:tc>
          <w:tcPr>
            <w:tcW w:w="1541" w:type="pct"/>
            <w:shd w:val="clear" w:color="auto" w:fill="auto"/>
            <w:vAlign w:val="center"/>
          </w:tcPr>
          <w:p w14:paraId="2A9B57B5" w14:textId="613C90C7" w:rsidR="001E6126" w:rsidRPr="009C0461" w:rsidDel="007B2AE7" w:rsidRDefault="001E6126" w:rsidP="00D43D54">
            <w:pPr>
              <w:keepNext/>
              <w:keepLines/>
              <w:spacing w:after="0"/>
              <w:rPr>
                <w:del w:id="1559" w:author="Tetsu Ikeda" w:date="2024-04-05T09:12:00Z"/>
                <w:rFonts w:ascii="Arial" w:hAnsi="Arial"/>
                <w:sz w:val="18"/>
              </w:rPr>
            </w:pPr>
            <w:del w:id="1560" w:author="Tetsu Ikeda" w:date="2024-04-05T09:12:00Z">
              <w:r w:rsidRPr="009C0461" w:rsidDel="007B2AE7">
                <w:rPr>
                  <w:rFonts w:ascii="Arial" w:hAnsi="Arial"/>
                  <w:sz w:val="18"/>
                </w:rPr>
                <w:delText>Aggregation level</w:delText>
              </w:r>
            </w:del>
          </w:p>
        </w:tc>
        <w:tc>
          <w:tcPr>
            <w:tcW w:w="246" w:type="pct"/>
            <w:shd w:val="clear" w:color="auto" w:fill="auto"/>
          </w:tcPr>
          <w:p w14:paraId="24808A8E" w14:textId="6B8B1980" w:rsidR="001E6126" w:rsidRPr="009C0461" w:rsidDel="007B2AE7" w:rsidRDefault="001E6126" w:rsidP="00D43D54">
            <w:pPr>
              <w:keepNext/>
              <w:keepLines/>
              <w:spacing w:after="0"/>
              <w:jc w:val="center"/>
              <w:rPr>
                <w:del w:id="1561" w:author="Tetsu Ikeda" w:date="2024-04-05T09:12:00Z"/>
                <w:rFonts w:ascii="Arial" w:hAnsi="Arial"/>
                <w:sz w:val="18"/>
              </w:rPr>
            </w:pPr>
          </w:p>
        </w:tc>
        <w:tc>
          <w:tcPr>
            <w:tcW w:w="1071" w:type="pct"/>
            <w:shd w:val="clear" w:color="auto" w:fill="auto"/>
          </w:tcPr>
          <w:p w14:paraId="72502E38" w14:textId="0549C2DD" w:rsidR="001E6126" w:rsidRPr="009C0461" w:rsidDel="007B2AE7" w:rsidRDefault="001E6126" w:rsidP="00D43D54">
            <w:pPr>
              <w:keepNext/>
              <w:keepLines/>
              <w:spacing w:after="0"/>
              <w:jc w:val="center"/>
              <w:rPr>
                <w:del w:id="1562" w:author="Tetsu Ikeda" w:date="2024-04-05T09:12:00Z"/>
                <w:rFonts w:ascii="Arial" w:hAnsi="Arial"/>
                <w:sz w:val="18"/>
                <w:lang w:eastAsia="zh-CN"/>
              </w:rPr>
            </w:pPr>
            <w:del w:id="1563" w:author="Tetsu Ikeda" w:date="2024-04-05T09:12:00Z">
              <w:r w:rsidRPr="009C0461" w:rsidDel="007B2AE7">
                <w:rPr>
                  <w:rFonts w:ascii="Arial" w:hAnsi="Arial"/>
                  <w:sz w:val="18"/>
                  <w:lang w:eastAsia="zh-CN"/>
                </w:rPr>
                <w:delText>2</w:delText>
              </w:r>
            </w:del>
          </w:p>
        </w:tc>
        <w:tc>
          <w:tcPr>
            <w:tcW w:w="1071" w:type="pct"/>
          </w:tcPr>
          <w:p w14:paraId="090A02DF" w14:textId="205470E3" w:rsidR="001E6126" w:rsidRPr="009C0461" w:rsidDel="007B2AE7" w:rsidRDefault="001E6126" w:rsidP="00D43D54">
            <w:pPr>
              <w:keepNext/>
              <w:keepLines/>
              <w:spacing w:after="0"/>
              <w:jc w:val="center"/>
              <w:rPr>
                <w:del w:id="1564" w:author="Tetsu Ikeda" w:date="2024-04-05T09:12:00Z"/>
                <w:rFonts w:ascii="Arial" w:hAnsi="Arial"/>
                <w:sz w:val="18"/>
                <w:lang w:eastAsia="zh-CN"/>
              </w:rPr>
            </w:pPr>
            <w:del w:id="1565" w:author="Tetsu Ikeda" w:date="2024-04-05T09:12:00Z">
              <w:r w:rsidRPr="009C0461" w:rsidDel="007B2AE7">
                <w:rPr>
                  <w:rFonts w:ascii="Arial" w:hAnsi="Arial"/>
                  <w:sz w:val="18"/>
                  <w:lang w:eastAsia="zh-CN"/>
                </w:rPr>
                <w:delText>4</w:delText>
              </w:r>
            </w:del>
          </w:p>
        </w:tc>
        <w:tc>
          <w:tcPr>
            <w:tcW w:w="1071" w:type="pct"/>
          </w:tcPr>
          <w:p w14:paraId="601CE779" w14:textId="33F612B9" w:rsidR="001E6126" w:rsidRPr="009C0461" w:rsidDel="007B2AE7" w:rsidRDefault="001E6126" w:rsidP="00D43D54">
            <w:pPr>
              <w:keepNext/>
              <w:keepLines/>
              <w:spacing w:after="0"/>
              <w:jc w:val="center"/>
              <w:rPr>
                <w:del w:id="1566" w:author="Tetsu Ikeda" w:date="2024-04-05T09:12:00Z"/>
                <w:rFonts w:ascii="Arial" w:hAnsi="Arial"/>
                <w:sz w:val="18"/>
                <w:lang w:eastAsia="zh-CN"/>
              </w:rPr>
            </w:pPr>
            <w:del w:id="1567" w:author="Tetsu Ikeda" w:date="2024-04-05T09:12:00Z">
              <w:r w:rsidRPr="009C0461" w:rsidDel="007B2AE7">
                <w:rPr>
                  <w:rFonts w:ascii="Arial" w:hAnsi="Arial"/>
                  <w:sz w:val="18"/>
                  <w:lang w:eastAsia="zh-CN"/>
                </w:rPr>
                <w:delText>8</w:delText>
              </w:r>
            </w:del>
          </w:p>
        </w:tc>
      </w:tr>
      <w:tr w:rsidR="001E6126" w:rsidRPr="009C0461" w:rsidDel="007B2AE7" w14:paraId="0ADB9B5C" w14:textId="4F4BCA6A" w:rsidTr="00D43D54">
        <w:trPr>
          <w:jc w:val="center"/>
          <w:del w:id="1568" w:author="Tetsu Ikeda" w:date="2024-04-05T09:12:00Z"/>
        </w:trPr>
        <w:tc>
          <w:tcPr>
            <w:tcW w:w="1541" w:type="pct"/>
            <w:shd w:val="clear" w:color="auto" w:fill="auto"/>
            <w:vAlign w:val="center"/>
          </w:tcPr>
          <w:p w14:paraId="35948A27" w14:textId="3CF6ECDB" w:rsidR="001E6126" w:rsidRPr="009C0461" w:rsidDel="007B2AE7" w:rsidRDefault="001E6126" w:rsidP="00D43D54">
            <w:pPr>
              <w:keepNext/>
              <w:keepLines/>
              <w:spacing w:after="0"/>
              <w:rPr>
                <w:del w:id="1569" w:author="Tetsu Ikeda" w:date="2024-04-05T09:12:00Z"/>
                <w:rFonts w:ascii="Arial" w:hAnsi="Arial"/>
                <w:sz w:val="18"/>
              </w:rPr>
            </w:pPr>
            <w:del w:id="1570" w:author="Tetsu Ikeda" w:date="2024-04-05T09:12:00Z">
              <w:r w:rsidRPr="009C0461" w:rsidDel="007B2AE7">
                <w:rPr>
                  <w:rFonts w:ascii="Arial" w:hAnsi="Arial"/>
                  <w:sz w:val="18"/>
                </w:rPr>
                <w:delText>DCI Format</w:delText>
              </w:r>
            </w:del>
          </w:p>
        </w:tc>
        <w:tc>
          <w:tcPr>
            <w:tcW w:w="246" w:type="pct"/>
            <w:shd w:val="clear" w:color="auto" w:fill="auto"/>
          </w:tcPr>
          <w:p w14:paraId="1E84C699" w14:textId="67E96AB1" w:rsidR="001E6126" w:rsidRPr="009C0461" w:rsidDel="007B2AE7" w:rsidRDefault="001E6126" w:rsidP="00D43D54">
            <w:pPr>
              <w:keepNext/>
              <w:keepLines/>
              <w:spacing w:after="0"/>
              <w:jc w:val="center"/>
              <w:rPr>
                <w:del w:id="1571" w:author="Tetsu Ikeda" w:date="2024-04-05T09:12:00Z"/>
                <w:rFonts w:ascii="Arial" w:hAnsi="Arial"/>
                <w:sz w:val="18"/>
              </w:rPr>
            </w:pPr>
          </w:p>
        </w:tc>
        <w:tc>
          <w:tcPr>
            <w:tcW w:w="1071" w:type="pct"/>
            <w:shd w:val="clear" w:color="auto" w:fill="auto"/>
          </w:tcPr>
          <w:p w14:paraId="66C3998C" w14:textId="54A13D26" w:rsidR="001E6126" w:rsidRPr="009C0461" w:rsidDel="007B2AE7" w:rsidRDefault="001E6126" w:rsidP="00D43D54">
            <w:pPr>
              <w:keepNext/>
              <w:keepLines/>
              <w:spacing w:after="0"/>
              <w:jc w:val="center"/>
              <w:rPr>
                <w:del w:id="1572" w:author="Tetsu Ikeda" w:date="2024-04-05T09:12:00Z"/>
                <w:rFonts w:ascii="Arial" w:hAnsi="Arial"/>
                <w:sz w:val="18"/>
                <w:lang w:eastAsia="zh-CN"/>
              </w:rPr>
            </w:pPr>
            <w:del w:id="1573" w:author="Tetsu Ikeda" w:date="2024-04-05T09:12:00Z">
              <w:r w:rsidRPr="009C0461" w:rsidDel="007B2AE7">
                <w:rPr>
                  <w:rFonts w:ascii="Arial" w:hAnsi="Arial"/>
                  <w:sz w:val="18"/>
                  <w:lang w:eastAsia="zh-CN"/>
                </w:rPr>
                <w:delText>1_0</w:delText>
              </w:r>
            </w:del>
          </w:p>
        </w:tc>
        <w:tc>
          <w:tcPr>
            <w:tcW w:w="1071" w:type="pct"/>
          </w:tcPr>
          <w:p w14:paraId="78E67203" w14:textId="31E0D2AC" w:rsidR="001E6126" w:rsidRPr="009C0461" w:rsidDel="007B2AE7" w:rsidRDefault="001E6126" w:rsidP="00D43D54">
            <w:pPr>
              <w:keepNext/>
              <w:keepLines/>
              <w:spacing w:after="0"/>
              <w:jc w:val="center"/>
              <w:rPr>
                <w:del w:id="1574" w:author="Tetsu Ikeda" w:date="2024-04-05T09:12:00Z"/>
                <w:rFonts w:ascii="Arial" w:hAnsi="Arial"/>
                <w:sz w:val="18"/>
                <w:lang w:eastAsia="zh-CN"/>
              </w:rPr>
            </w:pPr>
            <w:del w:id="1575" w:author="Tetsu Ikeda" w:date="2024-04-05T09:12:00Z">
              <w:r w:rsidRPr="009C0461" w:rsidDel="007B2AE7">
                <w:rPr>
                  <w:rFonts w:ascii="Arial" w:hAnsi="Arial"/>
                  <w:sz w:val="18"/>
                  <w:lang w:eastAsia="zh-CN"/>
                </w:rPr>
                <w:delText>1_1</w:delText>
              </w:r>
            </w:del>
          </w:p>
        </w:tc>
        <w:tc>
          <w:tcPr>
            <w:tcW w:w="1071" w:type="pct"/>
          </w:tcPr>
          <w:p w14:paraId="3BB0DB58" w14:textId="05455147" w:rsidR="001E6126" w:rsidRPr="009C0461" w:rsidDel="007B2AE7" w:rsidRDefault="001E6126" w:rsidP="00D43D54">
            <w:pPr>
              <w:keepNext/>
              <w:keepLines/>
              <w:spacing w:after="0"/>
              <w:jc w:val="center"/>
              <w:rPr>
                <w:del w:id="1576" w:author="Tetsu Ikeda" w:date="2024-04-05T09:12:00Z"/>
                <w:rFonts w:ascii="Arial" w:hAnsi="Arial"/>
                <w:sz w:val="18"/>
                <w:lang w:eastAsia="zh-CN"/>
              </w:rPr>
            </w:pPr>
            <w:del w:id="1577" w:author="Tetsu Ikeda" w:date="2024-04-05T09:12:00Z">
              <w:r w:rsidRPr="009C0461" w:rsidDel="007B2AE7">
                <w:rPr>
                  <w:rFonts w:ascii="Arial" w:hAnsi="Arial"/>
                  <w:sz w:val="18"/>
                  <w:lang w:eastAsia="zh-CN"/>
                </w:rPr>
                <w:delText>1_1</w:delText>
              </w:r>
            </w:del>
          </w:p>
        </w:tc>
      </w:tr>
      <w:tr w:rsidR="001E6126" w:rsidRPr="009C0461" w:rsidDel="007B2AE7" w14:paraId="57B9A9B6" w14:textId="22B96A24" w:rsidTr="00D43D54">
        <w:trPr>
          <w:jc w:val="center"/>
          <w:del w:id="1578" w:author="Tetsu Ikeda" w:date="2024-04-05T09:12:00Z"/>
        </w:trPr>
        <w:tc>
          <w:tcPr>
            <w:tcW w:w="1541" w:type="pct"/>
            <w:shd w:val="clear" w:color="auto" w:fill="auto"/>
            <w:vAlign w:val="center"/>
          </w:tcPr>
          <w:p w14:paraId="25E3CA7A" w14:textId="23418316" w:rsidR="001E6126" w:rsidRPr="009C0461" w:rsidDel="007B2AE7" w:rsidRDefault="001E6126" w:rsidP="00D43D54">
            <w:pPr>
              <w:keepNext/>
              <w:keepLines/>
              <w:spacing w:after="0"/>
              <w:rPr>
                <w:del w:id="1579" w:author="Tetsu Ikeda" w:date="2024-04-05T09:12:00Z"/>
                <w:rFonts w:ascii="Arial" w:hAnsi="Arial"/>
                <w:sz w:val="18"/>
              </w:rPr>
            </w:pPr>
            <w:del w:id="1580" w:author="Tetsu Ikeda" w:date="2024-04-05T09:12:00Z">
              <w:r w:rsidRPr="009C0461" w:rsidDel="007B2AE7">
                <w:rPr>
                  <w:rFonts w:ascii="Arial" w:hAnsi="Arial"/>
                  <w:sz w:val="18"/>
                </w:rPr>
                <w:delText>Payload (without CRC)</w:delText>
              </w:r>
            </w:del>
          </w:p>
        </w:tc>
        <w:tc>
          <w:tcPr>
            <w:tcW w:w="246" w:type="pct"/>
            <w:shd w:val="clear" w:color="auto" w:fill="auto"/>
          </w:tcPr>
          <w:p w14:paraId="2EDB6AAF" w14:textId="1BCC4A4A" w:rsidR="001E6126" w:rsidRPr="009C0461" w:rsidDel="007B2AE7" w:rsidRDefault="001E6126" w:rsidP="00D43D54">
            <w:pPr>
              <w:keepNext/>
              <w:keepLines/>
              <w:spacing w:after="0"/>
              <w:jc w:val="center"/>
              <w:rPr>
                <w:del w:id="1581" w:author="Tetsu Ikeda" w:date="2024-04-05T09:12:00Z"/>
                <w:rFonts w:ascii="Arial" w:hAnsi="Arial"/>
                <w:sz w:val="18"/>
              </w:rPr>
            </w:pPr>
            <w:del w:id="1582" w:author="Tetsu Ikeda" w:date="2024-04-05T09:12:00Z">
              <w:r w:rsidRPr="009C0461" w:rsidDel="007B2AE7">
                <w:rPr>
                  <w:rFonts w:ascii="Arial" w:hAnsi="Arial"/>
                  <w:sz w:val="18"/>
                </w:rPr>
                <w:delText>Bits</w:delText>
              </w:r>
            </w:del>
          </w:p>
        </w:tc>
        <w:tc>
          <w:tcPr>
            <w:tcW w:w="1071" w:type="pct"/>
            <w:shd w:val="clear" w:color="auto" w:fill="auto"/>
          </w:tcPr>
          <w:p w14:paraId="3298968A" w14:textId="5A2FCFA6" w:rsidR="001E6126" w:rsidRPr="009C0461" w:rsidDel="007B2AE7" w:rsidRDefault="001E6126" w:rsidP="00D43D54">
            <w:pPr>
              <w:keepNext/>
              <w:keepLines/>
              <w:spacing w:after="0"/>
              <w:jc w:val="center"/>
              <w:rPr>
                <w:del w:id="1583" w:author="Tetsu Ikeda" w:date="2024-04-05T09:12:00Z"/>
                <w:rFonts w:ascii="Arial" w:hAnsi="Arial"/>
                <w:sz w:val="18"/>
                <w:lang w:val="en-US" w:eastAsia="zh-CN"/>
              </w:rPr>
            </w:pPr>
            <w:del w:id="1584" w:author="Tetsu Ikeda" w:date="2024-04-05T09:12:00Z">
              <w:r w:rsidRPr="009C0461" w:rsidDel="007B2AE7">
                <w:rPr>
                  <w:rFonts w:ascii="Arial" w:hAnsi="Arial" w:hint="eastAsia"/>
                  <w:sz w:val="18"/>
                  <w:lang w:val="en-US" w:eastAsia="zh-CN"/>
                </w:rPr>
                <w:delText>39</w:delText>
              </w:r>
            </w:del>
          </w:p>
        </w:tc>
        <w:tc>
          <w:tcPr>
            <w:tcW w:w="1071" w:type="pct"/>
          </w:tcPr>
          <w:p w14:paraId="22D3F33E" w14:textId="5EC4A16D" w:rsidR="001E6126" w:rsidRPr="009C0461" w:rsidDel="007B2AE7" w:rsidRDefault="001E6126" w:rsidP="00D43D54">
            <w:pPr>
              <w:keepNext/>
              <w:keepLines/>
              <w:spacing w:after="0"/>
              <w:jc w:val="center"/>
              <w:rPr>
                <w:del w:id="1585" w:author="Tetsu Ikeda" w:date="2024-04-05T09:12:00Z"/>
                <w:rFonts w:ascii="Arial" w:hAnsi="Arial"/>
                <w:sz w:val="18"/>
                <w:lang w:val="en-US" w:eastAsia="zh-CN"/>
              </w:rPr>
            </w:pPr>
            <w:del w:id="1586" w:author="Tetsu Ikeda" w:date="2024-04-05T09:12:00Z">
              <w:r w:rsidRPr="009C0461" w:rsidDel="007B2AE7">
                <w:rPr>
                  <w:rFonts w:ascii="Arial" w:hAnsi="Arial"/>
                  <w:sz w:val="18"/>
                  <w:lang w:eastAsia="zh-CN"/>
                </w:rPr>
                <w:delText>5</w:delText>
              </w:r>
              <w:r w:rsidRPr="009C0461" w:rsidDel="007B2AE7">
                <w:rPr>
                  <w:rFonts w:ascii="Arial" w:hAnsi="Arial" w:hint="eastAsia"/>
                  <w:sz w:val="18"/>
                  <w:lang w:val="en-US" w:eastAsia="zh-CN"/>
                </w:rPr>
                <w:delText>2</w:delText>
              </w:r>
            </w:del>
          </w:p>
        </w:tc>
        <w:tc>
          <w:tcPr>
            <w:tcW w:w="1071" w:type="pct"/>
          </w:tcPr>
          <w:p w14:paraId="38275376" w14:textId="593A0AB3" w:rsidR="001E6126" w:rsidRPr="009C0461" w:rsidDel="007B2AE7" w:rsidRDefault="001E6126" w:rsidP="00D43D54">
            <w:pPr>
              <w:keepNext/>
              <w:keepLines/>
              <w:spacing w:after="0"/>
              <w:jc w:val="center"/>
              <w:rPr>
                <w:del w:id="1587" w:author="Tetsu Ikeda" w:date="2024-04-05T09:12:00Z"/>
                <w:rFonts w:ascii="Arial" w:hAnsi="Arial"/>
                <w:sz w:val="18"/>
                <w:lang w:val="en-US" w:eastAsia="zh-CN"/>
              </w:rPr>
            </w:pPr>
            <w:del w:id="1588" w:author="Tetsu Ikeda" w:date="2024-04-05T09:12:00Z">
              <w:r w:rsidRPr="009C0461" w:rsidDel="007B2AE7">
                <w:rPr>
                  <w:rFonts w:ascii="Arial" w:hAnsi="Arial"/>
                  <w:sz w:val="18"/>
                  <w:lang w:eastAsia="zh-CN"/>
                </w:rPr>
                <w:delText>5</w:delText>
              </w:r>
              <w:r w:rsidRPr="009C0461" w:rsidDel="007B2AE7">
                <w:rPr>
                  <w:rFonts w:ascii="Arial" w:hAnsi="Arial" w:hint="eastAsia"/>
                  <w:sz w:val="18"/>
                  <w:lang w:val="en-US" w:eastAsia="zh-CN"/>
                </w:rPr>
                <w:delText>2</w:delText>
              </w:r>
            </w:del>
          </w:p>
        </w:tc>
      </w:tr>
    </w:tbl>
    <w:p w14:paraId="08B08EC7" w14:textId="3E29BD3F" w:rsidR="001E6126" w:rsidRPr="009C0461" w:rsidDel="007B2AE7" w:rsidRDefault="001E6126" w:rsidP="001E6126">
      <w:pPr>
        <w:rPr>
          <w:del w:id="1589" w:author="Tetsu Ikeda" w:date="2024-04-05T09:12:00Z"/>
        </w:rPr>
      </w:pPr>
    </w:p>
    <w:p w14:paraId="78620BBB" w14:textId="226FEBB6" w:rsidR="001E6126" w:rsidRPr="009C0461" w:rsidDel="007B2AE7" w:rsidRDefault="001E6126" w:rsidP="001E6126">
      <w:pPr>
        <w:keepNext/>
        <w:keepLines/>
        <w:spacing w:before="120"/>
        <w:ind w:left="1418" w:hanging="1418"/>
        <w:outlineLvl w:val="3"/>
        <w:rPr>
          <w:del w:id="1590" w:author="Tetsu Ikeda" w:date="2024-04-05T09:12:00Z"/>
          <w:rFonts w:ascii="Arial" w:hAnsi="Arial"/>
          <w:sz w:val="24"/>
          <w:lang w:eastAsia="zh-CN"/>
        </w:rPr>
      </w:pPr>
      <w:del w:id="1591" w:author="Tetsu Ikeda" w:date="2024-04-05T09:12:00Z">
        <w:r w:rsidRPr="009C0461" w:rsidDel="007B2AE7">
          <w:rPr>
            <w:rFonts w:ascii="Arial" w:hAnsi="Arial" w:hint="eastAsia"/>
            <w:sz w:val="24"/>
            <w:lang w:val="en-US" w:eastAsia="zh-CN"/>
          </w:rPr>
          <w:delText>F</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7</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2</w:delText>
        </w:r>
        <w:r w:rsidRPr="009C0461" w:rsidDel="007B2AE7">
          <w:rPr>
            <w:rFonts w:ascii="Arial" w:hAnsi="Arial"/>
            <w:sz w:val="24"/>
            <w:lang w:eastAsia="zh-CN"/>
          </w:rPr>
          <w:delText>.</w:delText>
        </w:r>
        <w:r w:rsidRPr="009C0461" w:rsidDel="007B2AE7">
          <w:rPr>
            <w:rFonts w:ascii="Arial" w:hAnsi="Arial" w:hint="eastAsia"/>
            <w:sz w:val="24"/>
            <w:lang w:val="en-US" w:eastAsia="zh-CN"/>
          </w:rPr>
          <w:delText>2</w:delText>
        </w:r>
        <w:r w:rsidRPr="009C0461" w:rsidDel="007B2AE7">
          <w:rPr>
            <w:rFonts w:ascii="Arial" w:hAnsi="Arial" w:hint="eastAsia"/>
            <w:snapToGrid w:val="0"/>
            <w:sz w:val="24"/>
            <w:lang w:eastAsia="zh-CN"/>
          </w:rPr>
          <w:tab/>
        </w:r>
        <w:r w:rsidRPr="009C0461" w:rsidDel="007B2AE7">
          <w:rPr>
            <w:rFonts w:ascii="Arial" w:hAnsi="Arial" w:hint="eastAsia"/>
            <w:snapToGrid w:val="0"/>
            <w:sz w:val="24"/>
            <w:lang w:val="en-US" w:eastAsia="zh-CN"/>
          </w:rPr>
          <w:delText>T</w:delText>
        </w:r>
        <w:r w:rsidRPr="009C0461" w:rsidDel="007B2AE7">
          <w:rPr>
            <w:rFonts w:ascii="Arial" w:hAnsi="Arial"/>
            <w:sz w:val="24"/>
            <w:lang w:eastAsia="zh-CN"/>
          </w:rPr>
          <w:delText>DD</w:delText>
        </w:r>
      </w:del>
    </w:p>
    <w:p w14:paraId="646901E9" w14:textId="308A6E98" w:rsidR="001E6126" w:rsidRPr="009C0461" w:rsidDel="007B2AE7" w:rsidRDefault="001E6126" w:rsidP="001E6126">
      <w:pPr>
        <w:rPr>
          <w:del w:id="1592" w:author="Tetsu Ikeda" w:date="2024-04-05T09:12:00Z"/>
          <w:lang w:eastAsia="zh-CN"/>
        </w:rPr>
      </w:pPr>
      <w:del w:id="1593" w:author="Tetsu Ikeda" w:date="2024-04-05T09:12:00Z">
        <w:r w:rsidRPr="009C0461" w:rsidDel="007B2AE7">
          <w:delText xml:space="preserve">The parameters for the reference measurement channels are specified in </w:delText>
        </w:r>
        <w:r w:rsidRPr="009C0461" w:rsidDel="007B2AE7">
          <w:rPr>
            <w:lang w:eastAsia="zh-CN"/>
          </w:rPr>
          <w:delText xml:space="preserve">table </w:delText>
        </w:r>
        <w:r w:rsidRPr="009C0461" w:rsidDel="007B2AE7">
          <w:rPr>
            <w:rFonts w:hint="eastAsia"/>
            <w:lang w:val="en-US" w:eastAsia="zh-CN"/>
          </w:rPr>
          <w:delText>F</w:delText>
        </w:r>
        <w:r w:rsidRPr="009C0461" w:rsidDel="007B2AE7">
          <w:rPr>
            <w:lang w:eastAsia="zh-CN"/>
          </w:rPr>
          <w:delText>.</w:delText>
        </w:r>
        <w:r w:rsidRPr="009C0461" w:rsidDel="007B2AE7">
          <w:rPr>
            <w:rFonts w:hint="eastAsia"/>
            <w:lang w:val="en-US" w:eastAsia="zh-CN"/>
          </w:rPr>
          <w:delText>7</w:delText>
        </w:r>
        <w:r w:rsidRPr="009C0461" w:rsidDel="007B2AE7">
          <w:rPr>
            <w:lang w:eastAsia="zh-CN"/>
          </w:rPr>
          <w:delText>.</w:delText>
        </w:r>
        <w:r w:rsidRPr="009C0461" w:rsidDel="007B2AE7">
          <w:rPr>
            <w:rFonts w:hint="eastAsia"/>
            <w:lang w:val="en-US" w:eastAsia="zh-CN"/>
          </w:rPr>
          <w:delText>2.2</w:delText>
        </w:r>
        <w:r w:rsidRPr="009C0461" w:rsidDel="007B2AE7">
          <w:rPr>
            <w:lang w:eastAsia="zh-CN"/>
          </w:rPr>
          <w:delText xml:space="preserve">-1 </w:delText>
        </w:r>
        <w:r w:rsidRPr="009C0461" w:rsidDel="007B2AE7">
          <w:delText>for FR</w:delText>
        </w:r>
        <w:r w:rsidRPr="009C0461" w:rsidDel="007B2AE7">
          <w:rPr>
            <w:lang w:eastAsia="zh-CN"/>
          </w:rPr>
          <w:delText>1</w:delText>
        </w:r>
        <w:r w:rsidRPr="009C0461" w:rsidDel="007B2AE7">
          <w:delText xml:space="preserve"> </w:delText>
        </w:r>
        <w:r w:rsidRPr="009C0461" w:rsidDel="007B2AE7">
          <w:rPr>
            <w:rFonts w:eastAsia="SimSun" w:hint="eastAsia"/>
            <w:lang w:val="en-US" w:eastAsia="zh-CN"/>
          </w:rPr>
          <w:delText xml:space="preserve">TDD 30kHz </w:delText>
        </w:r>
        <w:r w:rsidRPr="009C0461" w:rsidDel="007B2AE7">
          <w:delText>PD</w:delText>
        </w:r>
        <w:r w:rsidRPr="009C0461" w:rsidDel="007B2AE7">
          <w:rPr>
            <w:rFonts w:eastAsia="SimSun" w:hint="eastAsia"/>
            <w:lang w:val="en-US" w:eastAsia="zh-CN"/>
          </w:rPr>
          <w:delText>C</w:delText>
        </w:r>
        <w:r w:rsidRPr="009C0461" w:rsidDel="007B2AE7">
          <w:delText>CH performance requirements</w:delText>
        </w:r>
        <w:r w:rsidRPr="009C0461" w:rsidDel="007B2AE7">
          <w:rPr>
            <w:lang w:eastAsia="zh-CN"/>
          </w:rPr>
          <w:delText>.</w:delText>
        </w:r>
      </w:del>
    </w:p>
    <w:p w14:paraId="2B7B46F3" w14:textId="49C17C9C" w:rsidR="001E6126" w:rsidRPr="009C0461" w:rsidDel="007B2AE7" w:rsidRDefault="001E6126" w:rsidP="001E6126">
      <w:pPr>
        <w:rPr>
          <w:del w:id="1594" w:author="Tetsu Ikeda" w:date="2024-04-05T09:12:00Z"/>
        </w:rPr>
      </w:pPr>
    </w:p>
    <w:p w14:paraId="335DA30F" w14:textId="655D8E39" w:rsidR="001E6126" w:rsidRPr="009C0461" w:rsidDel="007B2AE7" w:rsidRDefault="001E6126" w:rsidP="001E6126">
      <w:pPr>
        <w:keepNext/>
        <w:keepLines/>
        <w:spacing w:before="60"/>
        <w:jc w:val="center"/>
        <w:rPr>
          <w:del w:id="1595" w:author="Tetsu Ikeda" w:date="2024-04-05T09:12:00Z"/>
          <w:rFonts w:ascii="Arial" w:hAnsi="Arial"/>
          <w:b/>
        </w:rPr>
      </w:pPr>
      <w:del w:id="1596" w:author="Tetsu Ikeda" w:date="2024-04-05T09:12:00Z">
        <w:r w:rsidRPr="009C0461" w:rsidDel="007B2AE7">
          <w:rPr>
            <w:rFonts w:ascii="Arial" w:hAnsi="Arial"/>
            <w:b/>
          </w:rPr>
          <w:delText>Table</w:delText>
        </w:r>
        <w:r w:rsidRPr="009C0461" w:rsidDel="007B2AE7">
          <w:rPr>
            <w:rFonts w:ascii="Arial" w:eastAsia="SimSun" w:hAnsi="Arial" w:hint="eastAsia"/>
            <w:b/>
            <w:lang w:val="en-US" w:eastAsia="zh-CN"/>
          </w:rPr>
          <w:delText xml:space="preserve"> </w:delText>
        </w:r>
        <w:r w:rsidRPr="009C0461" w:rsidDel="007B2AE7">
          <w:rPr>
            <w:rFonts w:ascii="Arial" w:hAnsi="Arial" w:hint="eastAsia"/>
            <w:b/>
          </w:rPr>
          <w:delText>F.7.2.</w:delText>
        </w:r>
        <w:r w:rsidRPr="009C0461" w:rsidDel="007B2AE7">
          <w:rPr>
            <w:rFonts w:ascii="Arial" w:eastAsia="SimSun" w:hAnsi="Arial" w:hint="eastAsia"/>
            <w:b/>
            <w:lang w:val="en-US" w:eastAsia="zh-CN"/>
          </w:rPr>
          <w:delText>2-1</w:delText>
        </w:r>
        <w:r w:rsidRPr="009C0461" w:rsidDel="007B2AE7">
          <w:rPr>
            <w:rFonts w:ascii="Arial" w:hAnsi="Arial"/>
            <w:b/>
          </w:rPr>
          <w:delText xml:space="preserve"> . </w:delText>
        </w:r>
        <w:r w:rsidRPr="009C0461" w:rsidDel="007B2AE7">
          <w:rPr>
            <w:rFonts w:ascii="Arial" w:eastAsia="SimSun" w:hAnsi="Arial" w:hint="eastAsia"/>
            <w:b/>
            <w:lang w:val="en-US" w:eastAsia="zh-CN"/>
          </w:rPr>
          <w:delText xml:space="preserve">FR1 </w:delText>
        </w:r>
        <w:r w:rsidRPr="009C0461" w:rsidDel="007B2AE7">
          <w:rPr>
            <w:rFonts w:ascii="Arial" w:hAnsi="Arial"/>
            <w:b/>
          </w:rPr>
          <w:delText>PDCCH Reference Channels</w:delText>
        </w:r>
      </w:del>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1E6126" w:rsidRPr="009C0461" w:rsidDel="007B2AE7" w14:paraId="30F3B206" w14:textId="6AD4E234" w:rsidTr="00D43D54">
        <w:trPr>
          <w:jc w:val="center"/>
          <w:del w:id="1597" w:author="Tetsu Ikeda" w:date="2024-04-05T09:12:00Z"/>
        </w:trPr>
        <w:tc>
          <w:tcPr>
            <w:tcW w:w="1541" w:type="pct"/>
            <w:shd w:val="clear" w:color="auto" w:fill="auto"/>
          </w:tcPr>
          <w:p w14:paraId="2A453491" w14:textId="3B87C1D2" w:rsidR="001E6126" w:rsidRPr="009C0461" w:rsidDel="007B2AE7" w:rsidRDefault="001E6126" w:rsidP="00D43D54">
            <w:pPr>
              <w:keepNext/>
              <w:keepLines/>
              <w:spacing w:after="0"/>
              <w:jc w:val="center"/>
              <w:rPr>
                <w:del w:id="1598" w:author="Tetsu Ikeda" w:date="2024-04-05T09:12:00Z"/>
                <w:rFonts w:ascii="Arial" w:eastAsia="Calibri" w:hAnsi="Arial"/>
                <w:b/>
                <w:sz w:val="18"/>
                <w:lang w:eastAsia="zh-CN"/>
              </w:rPr>
            </w:pPr>
            <w:del w:id="1599" w:author="Tetsu Ikeda" w:date="2024-04-05T09:12:00Z">
              <w:r w:rsidRPr="009C0461" w:rsidDel="007B2AE7">
                <w:rPr>
                  <w:rFonts w:ascii="Arial" w:hAnsi="Arial"/>
                  <w:b/>
                  <w:sz w:val="18"/>
                </w:rPr>
                <w:delText>Parameter</w:delText>
              </w:r>
            </w:del>
          </w:p>
        </w:tc>
        <w:tc>
          <w:tcPr>
            <w:tcW w:w="246" w:type="pct"/>
            <w:shd w:val="clear" w:color="auto" w:fill="auto"/>
          </w:tcPr>
          <w:p w14:paraId="3BFE6868" w14:textId="053A0D5A" w:rsidR="001E6126" w:rsidRPr="009C0461" w:rsidDel="007B2AE7" w:rsidRDefault="001E6126" w:rsidP="00D43D54">
            <w:pPr>
              <w:keepNext/>
              <w:keepLines/>
              <w:spacing w:after="0"/>
              <w:jc w:val="center"/>
              <w:rPr>
                <w:del w:id="1600" w:author="Tetsu Ikeda" w:date="2024-04-05T09:12:00Z"/>
                <w:rFonts w:ascii="Arial" w:hAnsi="Arial"/>
                <w:b/>
                <w:sz w:val="18"/>
              </w:rPr>
            </w:pPr>
            <w:del w:id="1601" w:author="Tetsu Ikeda" w:date="2024-04-05T09:12:00Z">
              <w:r w:rsidRPr="009C0461" w:rsidDel="007B2AE7">
                <w:rPr>
                  <w:rFonts w:ascii="Arial" w:hAnsi="Arial"/>
                  <w:b/>
                  <w:sz w:val="18"/>
                </w:rPr>
                <w:delText>Unit</w:delText>
              </w:r>
            </w:del>
          </w:p>
        </w:tc>
        <w:tc>
          <w:tcPr>
            <w:tcW w:w="3213" w:type="pct"/>
            <w:gridSpan w:val="3"/>
            <w:shd w:val="clear" w:color="auto" w:fill="auto"/>
          </w:tcPr>
          <w:p w14:paraId="29F82D6F" w14:textId="0159BDD9" w:rsidR="001E6126" w:rsidRPr="009C0461" w:rsidDel="007B2AE7" w:rsidRDefault="001E6126" w:rsidP="00D43D54">
            <w:pPr>
              <w:keepNext/>
              <w:keepLines/>
              <w:spacing w:after="0"/>
              <w:jc w:val="center"/>
              <w:rPr>
                <w:del w:id="1602" w:author="Tetsu Ikeda" w:date="2024-04-05T09:12:00Z"/>
                <w:rFonts w:ascii="Arial" w:hAnsi="Arial"/>
                <w:b/>
                <w:sz w:val="18"/>
              </w:rPr>
            </w:pPr>
            <w:del w:id="1603" w:author="Tetsu Ikeda" w:date="2024-04-05T09:12:00Z">
              <w:r w:rsidRPr="009C0461" w:rsidDel="007B2AE7">
                <w:rPr>
                  <w:rFonts w:ascii="Arial" w:hAnsi="Arial"/>
                  <w:b/>
                  <w:sz w:val="18"/>
                </w:rPr>
                <w:delText>Value</w:delText>
              </w:r>
            </w:del>
          </w:p>
        </w:tc>
      </w:tr>
      <w:tr w:rsidR="001E6126" w:rsidRPr="009C0461" w:rsidDel="007B2AE7" w14:paraId="4AA2F0E8" w14:textId="3ADFC599" w:rsidTr="00D43D54">
        <w:trPr>
          <w:jc w:val="center"/>
          <w:del w:id="1604" w:author="Tetsu Ikeda" w:date="2024-04-05T09:12:00Z"/>
        </w:trPr>
        <w:tc>
          <w:tcPr>
            <w:tcW w:w="1541" w:type="pct"/>
            <w:shd w:val="clear" w:color="auto" w:fill="auto"/>
          </w:tcPr>
          <w:p w14:paraId="10015A96" w14:textId="318EC921" w:rsidR="001E6126" w:rsidRPr="009C0461" w:rsidDel="007B2AE7" w:rsidRDefault="001E6126" w:rsidP="00D43D54">
            <w:pPr>
              <w:keepNext/>
              <w:keepLines/>
              <w:spacing w:after="0"/>
              <w:rPr>
                <w:del w:id="1605" w:author="Tetsu Ikeda" w:date="2024-04-05T09:12:00Z"/>
                <w:rFonts w:ascii="Arial" w:eastAsia="Calibri" w:hAnsi="Arial"/>
                <w:sz w:val="18"/>
                <w:lang w:eastAsia="zh-CN"/>
              </w:rPr>
            </w:pPr>
            <w:del w:id="1606" w:author="Tetsu Ikeda" w:date="2024-04-05T09:12:00Z">
              <w:r w:rsidRPr="009C0461" w:rsidDel="007B2AE7">
                <w:rPr>
                  <w:rFonts w:ascii="Arial" w:hAnsi="Arial"/>
                  <w:sz w:val="18"/>
                </w:rPr>
                <w:delText>Reference channel</w:delText>
              </w:r>
            </w:del>
          </w:p>
        </w:tc>
        <w:tc>
          <w:tcPr>
            <w:tcW w:w="246" w:type="pct"/>
            <w:shd w:val="clear" w:color="auto" w:fill="auto"/>
          </w:tcPr>
          <w:p w14:paraId="1EFCEE22" w14:textId="4DC6C8A9" w:rsidR="001E6126" w:rsidRPr="009C0461" w:rsidDel="007B2AE7" w:rsidRDefault="001E6126" w:rsidP="00D43D54">
            <w:pPr>
              <w:keepNext/>
              <w:keepLines/>
              <w:spacing w:after="0"/>
              <w:jc w:val="center"/>
              <w:rPr>
                <w:del w:id="1607" w:author="Tetsu Ikeda" w:date="2024-04-05T09:12:00Z"/>
                <w:rFonts w:ascii="Arial" w:hAnsi="Arial"/>
                <w:sz w:val="18"/>
                <w:lang w:eastAsia="zh-CN"/>
              </w:rPr>
            </w:pPr>
          </w:p>
        </w:tc>
        <w:tc>
          <w:tcPr>
            <w:tcW w:w="1071" w:type="pct"/>
            <w:shd w:val="clear" w:color="auto" w:fill="auto"/>
          </w:tcPr>
          <w:p w14:paraId="68484652" w14:textId="7E6D21C9" w:rsidR="001E6126" w:rsidRPr="009C0461" w:rsidDel="007B2AE7" w:rsidRDefault="001E6126" w:rsidP="00D43D54">
            <w:pPr>
              <w:keepNext/>
              <w:keepLines/>
              <w:spacing w:after="0"/>
              <w:jc w:val="center"/>
              <w:rPr>
                <w:del w:id="1608" w:author="Tetsu Ikeda" w:date="2024-04-05T09:12:00Z"/>
                <w:rFonts w:ascii="Arial" w:hAnsi="Arial"/>
                <w:sz w:val="18"/>
                <w:lang w:eastAsia="zh-CN"/>
              </w:rPr>
            </w:pPr>
            <w:del w:id="1609"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7.2</w:delText>
              </w:r>
              <w:r w:rsidRPr="009C0461" w:rsidDel="007B2AE7">
                <w:rPr>
                  <w:rFonts w:ascii="Arial" w:hAnsi="Arial"/>
                  <w:sz w:val="18"/>
                </w:rPr>
                <w:delText>.</w:delText>
              </w:r>
              <w:r w:rsidRPr="009C0461" w:rsidDel="007B2AE7">
                <w:rPr>
                  <w:rFonts w:ascii="Arial" w:eastAsia="SimSun" w:hAnsi="Arial" w:hint="eastAsia"/>
                  <w:sz w:val="18"/>
                  <w:lang w:val="en-US" w:eastAsia="zh-CN"/>
                </w:rPr>
                <w:delText>2</w:delText>
              </w:r>
              <w:r w:rsidRPr="009C0461" w:rsidDel="007B2AE7">
                <w:rPr>
                  <w:rFonts w:ascii="Arial" w:hAnsi="Arial"/>
                  <w:sz w:val="18"/>
                </w:rPr>
                <w:delText>-1</w:delText>
              </w:r>
            </w:del>
          </w:p>
        </w:tc>
        <w:tc>
          <w:tcPr>
            <w:tcW w:w="1071" w:type="pct"/>
          </w:tcPr>
          <w:p w14:paraId="37BEABEE" w14:textId="06B6E064" w:rsidR="001E6126" w:rsidRPr="009C0461" w:rsidDel="007B2AE7" w:rsidRDefault="001E6126" w:rsidP="00D43D54">
            <w:pPr>
              <w:keepNext/>
              <w:keepLines/>
              <w:spacing w:after="0"/>
              <w:jc w:val="center"/>
              <w:rPr>
                <w:del w:id="1610" w:author="Tetsu Ikeda" w:date="2024-04-05T09:12:00Z"/>
                <w:rFonts w:ascii="Arial" w:eastAsia="SimSun" w:hAnsi="Arial"/>
                <w:sz w:val="18"/>
                <w:lang w:val="en-US" w:eastAsia="zh-CN"/>
              </w:rPr>
            </w:pPr>
            <w:del w:id="1611"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7.2</w:delText>
              </w:r>
              <w:r w:rsidRPr="009C0461" w:rsidDel="007B2AE7">
                <w:rPr>
                  <w:rFonts w:ascii="Arial" w:hAnsi="Arial"/>
                  <w:sz w:val="18"/>
                </w:rPr>
                <w:delText>.</w:delText>
              </w:r>
              <w:r w:rsidRPr="009C0461" w:rsidDel="007B2AE7">
                <w:rPr>
                  <w:rFonts w:ascii="Arial" w:eastAsia="SimSun" w:hAnsi="Arial" w:hint="eastAsia"/>
                  <w:sz w:val="18"/>
                  <w:lang w:val="en-US" w:eastAsia="zh-CN"/>
                </w:rPr>
                <w:delText>2</w:delText>
              </w:r>
              <w:r w:rsidRPr="009C0461" w:rsidDel="007B2AE7">
                <w:rPr>
                  <w:rFonts w:ascii="Arial" w:hAnsi="Arial"/>
                  <w:sz w:val="18"/>
                </w:rPr>
                <w:delText>-</w:delText>
              </w:r>
              <w:r w:rsidRPr="009C0461" w:rsidDel="007B2AE7">
                <w:rPr>
                  <w:rFonts w:ascii="Arial" w:eastAsia="SimSun" w:hAnsi="Arial" w:hint="eastAsia"/>
                  <w:sz w:val="18"/>
                  <w:lang w:val="en-US" w:eastAsia="zh-CN"/>
                </w:rPr>
                <w:delText>2</w:delText>
              </w:r>
            </w:del>
          </w:p>
        </w:tc>
        <w:tc>
          <w:tcPr>
            <w:tcW w:w="1071" w:type="pct"/>
          </w:tcPr>
          <w:p w14:paraId="28D691C5" w14:textId="1AAEB198" w:rsidR="001E6126" w:rsidRPr="009C0461" w:rsidDel="007B2AE7" w:rsidRDefault="001E6126" w:rsidP="00D43D54">
            <w:pPr>
              <w:keepNext/>
              <w:keepLines/>
              <w:spacing w:after="0"/>
              <w:jc w:val="center"/>
              <w:rPr>
                <w:del w:id="1612" w:author="Tetsu Ikeda" w:date="2024-04-05T09:12:00Z"/>
                <w:rFonts w:ascii="Arial" w:eastAsia="SimSun" w:hAnsi="Arial"/>
                <w:sz w:val="18"/>
                <w:lang w:val="en-US" w:eastAsia="zh-CN"/>
              </w:rPr>
            </w:pPr>
            <w:del w:id="1613" w:author="Tetsu Ikeda" w:date="2024-04-05T09:12:00Z">
              <w:r w:rsidRPr="009C0461" w:rsidDel="007B2AE7">
                <w:rPr>
                  <w:rFonts w:ascii="Arial" w:hAnsi="Arial"/>
                  <w:sz w:val="18"/>
                </w:rPr>
                <w:delText>M-FR1-</w:delText>
              </w:r>
              <w:r w:rsidRPr="009C0461" w:rsidDel="007B2AE7">
                <w:rPr>
                  <w:rFonts w:ascii="Arial" w:eastAsia="SimSun" w:hAnsi="Arial" w:hint="eastAsia"/>
                  <w:sz w:val="18"/>
                  <w:lang w:val="en-US" w:eastAsia="zh-CN"/>
                </w:rPr>
                <w:delText>F</w:delText>
              </w:r>
              <w:r w:rsidRPr="009C0461" w:rsidDel="007B2AE7">
                <w:rPr>
                  <w:rFonts w:ascii="Arial" w:hAnsi="Arial"/>
                  <w:sz w:val="18"/>
                </w:rPr>
                <w:delText>.</w:delText>
              </w:r>
              <w:r w:rsidRPr="009C0461" w:rsidDel="007B2AE7">
                <w:rPr>
                  <w:rFonts w:ascii="Arial" w:eastAsia="SimSun" w:hAnsi="Arial" w:hint="eastAsia"/>
                  <w:sz w:val="18"/>
                  <w:lang w:val="en-US" w:eastAsia="zh-CN"/>
                </w:rPr>
                <w:delText>7.2</w:delText>
              </w:r>
              <w:r w:rsidRPr="009C0461" w:rsidDel="007B2AE7">
                <w:rPr>
                  <w:rFonts w:ascii="Arial" w:hAnsi="Arial"/>
                  <w:sz w:val="18"/>
                </w:rPr>
                <w:delText>.</w:delText>
              </w:r>
              <w:r w:rsidRPr="009C0461" w:rsidDel="007B2AE7">
                <w:rPr>
                  <w:rFonts w:ascii="Arial" w:eastAsia="SimSun" w:hAnsi="Arial" w:hint="eastAsia"/>
                  <w:sz w:val="18"/>
                  <w:lang w:val="en-US" w:eastAsia="zh-CN"/>
                </w:rPr>
                <w:delText>2</w:delText>
              </w:r>
              <w:r w:rsidRPr="009C0461" w:rsidDel="007B2AE7">
                <w:rPr>
                  <w:rFonts w:ascii="Arial" w:hAnsi="Arial"/>
                  <w:sz w:val="18"/>
                </w:rPr>
                <w:delText>-</w:delText>
              </w:r>
              <w:r w:rsidRPr="009C0461" w:rsidDel="007B2AE7">
                <w:rPr>
                  <w:rFonts w:ascii="Arial" w:eastAsia="SimSun" w:hAnsi="Arial" w:hint="eastAsia"/>
                  <w:sz w:val="18"/>
                  <w:lang w:val="en-US" w:eastAsia="zh-CN"/>
                </w:rPr>
                <w:delText>3</w:delText>
              </w:r>
            </w:del>
          </w:p>
        </w:tc>
      </w:tr>
      <w:tr w:rsidR="001E6126" w:rsidRPr="009C0461" w:rsidDel="007B2AE7" w14:paraId="528E620A" w14:textId="750AFE59" w:rsidTr="00D43D54">
        <w:trPr>
          <w:jc w:val="center"/>
          <w:del w:id="1614" w:author="Tetsu Ikeda" w:date="2024-04-05T09:12:00Z"/>
        </w:trPr>
        <w:tc>
          <w:tcPr>
            <w:tcW w:w="1541" w:type="pct"/>
            <w:shd w:val="clear" w:color="auto" w:fill="auto"/>
          </w:tcPr>
          <w:p w14:paraId="6800D2EA" w14:textId="2E112CB2" w:rsidR="001E6126" w:rsidRPr="009C0461" w:rsidDel="007B2AE7" w:rsidRDefault="001E6126" w:rsidP="00D43D54">
            <w:pPr>
              <w:keepNext/>
              <w:keepLines/>
              <w:spacing w:after="0"/>
              <w:rPr>
                <w:del w:id="1615" w:author="Tetsu Ikeda" w:date="2024-04-05T09:12:00Z"/>
                <w:rFonts w:ascii="Arial" w:hAnsi="Arial"/>
                <w:sz w:val="18"/>
                <w:lang w:eastAsia="zh-CN"/>
              </w:rPr>
            </w:pPr>
            <w:del w:id="1616" w:author="Tetsu Ikeda" w:date="2024-04-05T09:12:00Z">
              <w:r w:rsidRPr="009C0461" w:rsidDel="007B2AE7">
                <w:rPr>
                  <w:rFonts w:ascii="Arial" w:hAnsi="Arial"/>
                  <w:sz w:val="18"/>
                </w:rPr>
                <w:delText>Subcarrier spacing</w:delText>
              </w:r>
            </w:del>
          </w:p>
        </w:tc>
        <w:tc>
          <w:tcPr>
            <w:tcW w:w="246" w:type="pct"/>
            <w:shd w:val="clear" w:color="auto" w:fill="auto"/>
          </w:tcPr>
          <w:p w14:paraId="02A844A9" w14:textId="000766B1" w:rsidR="001E6126" w:rsidRPr="009C0461" w:rsidDel="007B2AE7" w:rsidRDefault="001E6126" w:rsidP="00D43D54">
            <w:pPr>
              <w:keepNext/>
              <w:keepLines/>
              <w:spacing w:after="0"/>
              <w:jc w:val="center"/>
              <w:rPr>
                <w:del w:id="1617" w:author="Tetsu Ikeda" w:date="2024-04-05T09:12:00Z"/>
                <w:rFonts w:ascii="Arial" w:hAnsi="Arial"/>
                <w:sz w:val="18"/>
              </w:rPr>
            </w:pPr>
            <w:del w:id="1618" w:author="Tetsu Ikeda" w:date="2024-04-05T09:12:00Z">
              <w:r w:rsidRPr="009C0461" w:rsidDel="007B2AE7">
                <w:rPr>
                  <w:rFonts w:ascii="Arial" w:hAnsi="Arial"/>
                  <w:sz w:val="18"/>
                </w:rPr>
                <w:delText>kHz</w:delText>
              </w:r>
            </w:del>
          </w:p>
        </w:tc>
        <w:tc>
          <w:tcPr>
            <w:tcW w:w="1071" w:type="pct"/>
            <w:shd w:val="clear" w:color="auto" w:fill="auto"/>
          </w:tcPr>
          <w:p w14:paraId="0C5EBF38" w14:textId="5F23244E" w:rsidR="001E6126" w:rsidRPr="009C0461" w:rsidDel="007B2AE7" w:rsidRDefault="001E6126" w:rsidP="00D43D54">
            <w:pPr>
              <w:keepNext/>
              <w:keepLines/>
              <w:spacing w:after="0"/>
              <w:jc w:val="center"/>
              <w:rPr>
                <w:del w:id="1619" w:author="Tetsu Ikeda" w:date="2024-04-05T09:12:00Z"/>
                <w:rFonts w:ascii="Arial" w:hAnsi="Arial"/>
                <w:sz w:val="18"/>
                <w:lang w:val="en-US" w:eastAsia="zh-CN"/>
              </w:rPr>
            </w:pPr>
            <w:del w:id="1620" w:author="Tetsu Ikeda" w:date="2024-04-05T09:12:00Z">
              <w:r w:rsidRPr="009C0461" w:rsidDel="007B2AE7">
                <w:rPr>
                  <w:rFonts w:ascii="Arial" w:hAnsi="Arial" w:hint="eastAsia"/>
                  <w:sz w:val="18"/>
                  <w:lang w:val="en-US" w:eastAsia="zh-CN"/>
                </w:rPr>
                <w:delText>30</w:delText>
              </w:r>
            </w:del>
          </w:p>
        </w:tc>
        <w:tc>
          <w:tcPr>
            <w:tcW w:w="1071" w:type="pct"/>
          </w:tcPr>
          <w:p w14:paraId="29DA8730" w14:textId="1809917F" w:rsidR="001E6126" w:rsidRPr="009C0461" w:rsidDel="007B2AE7" w:rsidRDefault="001E6126" w:rsidP="00D43D54">
            <w:pPr>
              <w:keepNext/>
              <w:keepLines/>
              <w:spacing w:after="0"/>
              <w:jc w:val="center"/>
              <w:rPr>
                <w:del w:id="1621" w:author="Tetsu Ikeda" w:date="2024-04-05T09:12:00Z"/>
                <w:rFonts w:ascii="Arial" w:hAnsi="Arial"/>
                <w:sz w:val="18"/>
                <w:lang w:val="en-US" w:eastAsia="zh-CN"/>
              </w:rPr>
            </w:pPr>
            <w:del w:id="1622" w:author="Tetsu Ikeda" w:date="2024-04-05T09:12:00Z">
              <w:r w:rsidRPr="009C0461" w:rsidDel="007B2AE7">
                <w:rPr>
                  <w:rFonts w:ascii="Arial" w:hAnsi="Arial" w:hint="eastAsia"/>
                  <w:sz w:val="18"/>
                  <w:lang w:val="en-US" w:eastAsia="zh-CN"/>
                </w:rPr>
                <w:delText>30</w:delText>
              </w:r>
            </w:del>
          </w:p>
        </w:tc>
        <w:tc>
          <w:tcPr>
            <w:tcW w:w="1071" w:type="pct"/>
          </w:tcPr>
          <w:p w14:paraId="3F80FD9E" w14:textId="4B4D7193" w:rsidR="001E6126" w:rsidRPr="009C0461" w:rsidDel="007B2AE7" w:rsidRDefault="001E6126" w:rsidP="00D43D54">
            <w:pPr>
              <w:keepNext/>
              <w:keepLines/>
              <w:spacing w:after="0"/>
              <w:jc w:val="center"/>
              <w:rPr>
                <w:del w:id="1623" w:author="Tetsu Ikeda" w:date="2024-04-05T09:12:00Z"/>
                <w:rFonts w:ascii="Arial" w:hAnsi="Arial"/>
                <w:sz w:val="18"/>
                <w:lang w:val="en-US" w:eastAsia="zh-CN"/>
              </w:rPr>
            </w:pPr>
            <w:del w:id="1624" w:author="Tetsu Ikeda" w:date="2024-04-05T09:12:00Z">
              <w:r w:rsidRPr="009C0461" w:rsidDel="007B2AE7">
                <w:rPr>
                  <w:rFonts w:ascii="Arial" w:hAnsi="Arial" w:hint="eastAsia"/>
                  <w:sz w:val="18"/>
                  <w:lang w:val="en-US" w:eastAsia="zh-CN"/>
                </w:rPr>
                <w:delText>30</w:delText>
              </w:r>
            </w:del>
          </w:p>
        </w:tc>
      </w:tr>
      <w:tr w:rsidR="001E6126" w:rsidRPr="009C0461" w:rsidDel="007B2AE7" w14:paraId="228F2F7B" w14:textId="09908263" w:rsidTr="00D43D54">
        <w:trPr>
          <w:jc w:val="center"/>
          <w:del w:id="1625" w:author="Tetsu Ikeda" w:date="2024-04-05T09:12:00Z"/>
        </w:trPr>
        <w:tc>
          <w:tcPr>
            <w:tcW w:w="1541" w:type="pct"/>
            <w:shd w:val="clear" w:color="auto" w:fill="auto"/>
            <w:vAlign w:val="center"/>
          </w:tcPr>
          <w:p w14:paraId="3B53EE4D" w14:textId="60B2501F" w:rsidR="001E6126" w:rsidRPr="009C0461" w:rsidDel="007B2AE7" w:rsidRDefault="001E6126" w:rsidP="00D43D54">
            <w:pPr>
              <w:keepNext/>
              <w:keepLines/>
              <w:spacing w:after="0"/>
              <w:rPr>
                <w:del w:id="1626" w:author="Tetsu Ikeda" w:date="2024-04-05T09:12:00Z"/>
                <w:rFonts w:ascii="Arial" w:hAnsi="Arial"/>
                <w:sz w:val="18"/>
              </w:rPr>
            </w:pPr>
            <w:del w:id="1627" w:author="Tetsu Ikeda" w:date="2024-04-05T09:12:00Z">
              <w:r w:rsidRPr="009C0461" w:rsidDel="007B2AE7">
                <w:rPr>
                  <w:rFonts w:ascii="Arial" w:hAnsi="Arial"/>
                  <w:sz w:val="18"/>
                </w:rPr>
                <w:delText>CORESET frequency domain allocation</w:delText>
              </w:r>
            </w:del>
          </w:p>
        </w:tc>
        <w:tc>
          <w:tcPr>
            <w:tcW w:w="246" w:type="pct"/>
            <w:shd w:val="clear" w:color="auto" w:fill="auto"/>
          </w:tcPr>
          <w:p w14:paraId="1DE9E38E" w14:textId="33B88E47" w:rsidR="001E6126" w:rsidRPr="009C0461" w:rsidDel="007B2AE7" w:rsidRDefault="001E6126" w:rsidP="00D43D54">
            <w:pPr>
              <w:keepNext/>
              <w:keepLines/>
              <w:spacing w:after="0"/>
              <w:jc w:val="center"/>
              <w:rPr>
                <w:del w:id="1628" w:author="Tetsu Ikeda" w:date="2024-04-05T09:12:00Z"/>
                <w:rFonts w:ascii="Arial" w:hAnsi="Arial"/>
                <w:sz w:val="18"/>
              </w:rPr>
            </w:pPr>
          </w:p>
        </w:tc>
        <w:tc>
          <w:tcPr>
            <w:tcW w:w="1071" w:type="pct"/>
            <w:shd w:val="clear" w:color="auto" w:fill="auto"/>
          </w:tcPr>
          <w:p w14:paraId="30CB816C" w14:textId="3CC28D7E" w:rsidR="001E6126" w:rsidRPr="009C0461" w:rsidDel="007B2AE7" w:rsidRDefault="001E6126" w:rsidP="00D43D54">
            <w:pPr>
              <w:keepNext/>
              <w:keepLines/>
              <w:spacing w:after="0"/>
              <w:jc w:val="center"/>
              <w:rPr>
                <w:del w:id="1629" w:author="Tetsu Ikeda" w:date="2024-04-05T09:12:00Z"/>
                <w:rFonts w:ascii="Arial" w:eastAsia="Calibri" w:hAnsi="Arial"/>
                <w:sz w:val="18"/>
                <w:lang w:val="en-US" w:eastAsia="zh-CN"/>
              </w:rPr>
            </w:pPr>
            <w:del w:id="1630" w:author="Tetsu Ikeda" w:date="2024-04-05T09:12:00Z">
              <w:r w:rsidRPr="009C0461" w:rsidDel="007B2AE7">
                <w:rPr>
                  <w:rFonts w:ascii="Arial" w:eastAsia="Calibri" w:hAnsi="Arial" w:hint="eastAsia"/>
                  <w:sz w:val="18"/>
                  <w:lang w:val="en-US" w:eastAsia="zh-CN"/>
                </w:rPr>
                <w:delText>102</w:delText>
              </w:r>
            </w:del>
          </w:p>
        </w:tc>
        <w:tc>
          <w:tcPr>
            <w:tcW w:w="1071" w:type="pct"/>
          </w:tcPr>
          <w:p w14:paraId="0A30E6FA" w14:textId="32EB57DE" w:rsidR="001E6126" w:rsidRPr="009C0461" w:rsidDel="007B2AE7" w:rsidRDefault="001E6126" w:rsidP="00D43D54">
            <w:pPr>
              <w:keepNext/>
              <w:keepLines/>
              <w:spacing w:after="0"/>
              <w:jc w:val="center"/>
              <w:rPr>
                <w:del w:id="1631" w:author="Tetsu Ikeda" w:date="2024-04-05T09:12:00Z"/>
                <w:rFonts w:ascii="Arial" w:hAnsi="Arial"/>
                <w:sz w:val="18"/>
                <w:lang w:val="en-US" w:eastAsia="zh-CN"/>
              </w:rPr>
            </w:pPr>
            <w:del w:id="1632" w:author="Tetsu Ikeda" w:date="2024-04-05T09:12:00Z">
              <w:r w:rsidRPr="009C0461" w:rsidDel="007B2AE7">
                <w:rPr>
                  <w:rFonts w:ascii="Arial" w:hAnsi="Arial" w:hint="eastAsia"/>
                  <w:sz w:val="18"/>
                  <w:lang w:val="en-US" w:eastAsia="zh-CN"/>
                </w:rPr>
                <w:delText>102</w:delText>
              </w:r>
            </w:del>
          </w:p>
        </w:tc>
        <w:tc>
          <w:tcPr>
            <w:tcW w:w="1071" w:type="pct"/>
          </w:tcPr>
          <w:p w14:paraId="1119B707" w14:textId="73BBE015" w:rsidR="001E6126" w:rsidRPr="009C0461" w:rsidDel="007B2AE7" w:rsidRDefault="001E6126" w:rsidP="00D43D54">
            <w:pPr>
              <w:keepNext/>
              <w:keepLines/>
              <w:spacing w:after="0"/>
              <w:jc w:val="center"/>
              <w:rPr>
                <w:del w:id="1633" w:author="Tetsu Ikeda" w:date="2024-04-05T09:12:00Z"/>
                <w:rFonts w:ascii="Arial" w:eastAsia="SimSun" w:hAnsi="Arial"/>
                <w:sz w:val="18"/>
                <w:lang w:val="en-US" w:eastAsia="zh-CN"/>
              </w:rPr>
            </w:pPr>
            <w:del w:id="1634" w:author="Tetsu Ikeda" w:date="2024-04-05T09:12:00Z">
              <w:r w:rsidRPr="009C0461" w:rsidDel="007B2AE7">
                <w:rPr>
                  <w:rFonts w:ascii="Arial" w:eastAsia="SimSun" w:hAnsi="Arial" w:hint="eastAsia"/>
                  <w:sz w:val="18"/>
                  <w:lang w:val="en-US" w:eastAsia="zh-CN"/>
                </w:rPr>
                <w:delText>102</w:delText>
              </w:r>
            </w:del>
          </w:p>
        </w:tc>
      </w:tr>
      <w:tr w:rsidR="001E6126" w:rsidRPr="009C0461" w:rsidDel="007B2AE7" w14:paraId="0A53BC3F" w14:textId="38539649" w:rsidTr="00D43D54">
        <w:trPr>
          <w:jc w:val="center"/>
          <w:del w:id="1635" w:author="Tetsu Ikeda" w:date="2024-04-05T09:12:00Z"/>
        </w:trPr>
        <w:tc>
          <w:tcPr>
            <w:tcW w:w="1541" w:type="pct"/>
            <w:shd w:val="clear" w:color="auto" w:fill="auto"/>
            <w:vAlign w:val="center"/>
          </w:tcPr>
          <w:p w14:paraId="6A1D5467" w14:textId="3D62BB03" w:rsidR="001E6126" w:rsidRPr="009C0461" w:rsidDel="007B2AE7" w:rsidRDefault="001E6126" w:rsidP="00D43D54">
            <w:pPr>
              <w:keepNext/>
              <w:keepLines/>
              <w:spacing w:after="0"/>
              <w:rPr>
                <w:del w:id="1636" w:author="Tetsu Ikeda" w:date="2024-04-05T09:12:00Z"/>
                <w:rFonts w:ascii="Arial" w:hAnsi="Arial"/>
                <w:sz w:val="18"/>
              </w:rPr>
            </w:pPr>
            <w:del w:id="1637" w:author="Tetsu Ikeda" w:date="2024-04-05T09:12:00Z">
              <w:r w:rsidRPr="009C0461" w:rsidDel="007B2AE7">
                <w:rPr>
                  <w:rFonts w:ascii="Arial" w:hAnsi="Arial"/>
                  <w:sz w:val="18"/>
                </w:rPr>
                <w:delText>CORESET time domain allocation</w:delText>
              </w:r>
            </w:del>
          </w:p>
        </w:tc>
        <w:tc>
          <w:tcPr>
            <w:tcW w:w="246" w:type="pct"/>
            <w:shd w:val="clear" w:color="auto" w:fill="auto"/>
          </w:tcPr>
          <w:p w14:paraId="023BE1A4" w14:textId="0FAD4154" w:rsidR="001E6126" w:rsidRPr="009C0461" w:rsidDel="007B2AE7" w:rsidRDefault="001E6126" w:rsidP="00D43D54">
            <w:pPr>
              <w:keepNext/>
              <w:keepLines/>
              <w:spacing w:after="0"/>
              <w:jc w:val="center"/>
              <w:rPr>
                <w:del w:id="1638" w:author="Tetsu Ikeda" w:date="2024-04-05T09:12:00Z"/>
                <w:rFonts w:ascii="Arial" w:hAnsi="Arial"/>
                <w:sz w:val="18"/>
              </w:rPr>
            </w:pPr>
          </w:p>
        </w:tc>
        <w:tc>
          <w:tcPr>
            <w:tcW w:w="1071" w:type="pct"/>
            <w:shd w:val="clear" w:color="auto" w:fill="auto"/>
          </w:tcPr>
          <w:p w14:paraId="4E4C0B79" w14:textId="6A7718DE" w:rsidR="001E6126" w:rsidRPr="009C0461" w:rsidDel="007B2AE7" w:rsidRDefault="001E6126" w:rsidP="00D43D54">
            <w:pPr>
              <w:keepNext/>
              <w:keepLines/>
              <w:spacing w:after="0"/>
              <w:jc w:val="center"/>
              <w:rPr>
                <w:del w:id="1639" w:author="Tetsu Ikeda" w:date="2024-04-05T09:12:00Z"/>
                <w:rFonts w:ascii="Arial" w:hAnsi="Arial"/>
                <w:sz w:val="18"/>
                <w:lang w:val="en-US" w:eastAsia="zh-CN"/>
              </w:rPr>
            </w:pPr>
            <w:del w:id="1640" w:author="Tetsu Ikeda" w:date="2024-04-05T09:12:00Z">
              <w:r w:rsidRPr="009C0461" w:rsidDel="007B2AE7">
                <w:rPr>
                  <w:rFonts w:ascii="Arial" w:hAnsi="Arial" w:hint="eastAsia"/>
                  <w:sz w:val="18"/>
                  <w:lang w:val="en-US" w:eastAsia="zh-CN"/>
                </w:rPr>
                <w:delText>1</w:delText>
              </w:r>
            </w:del>
          </w:p>
        </w:tc>
        <w:tc>
          <w:tcPr>
            <w:tcW w:w="1071" w:type="pct"/>
          </w:tcPr>
          <w:p w14:paraId="5660F1F5" w14:textId="41DB9092" w:rsidR="001E6126" w:rsidRPr="009C0461" w:rsidDel="007B2AE7" w:rsidRDefault="001E6126" w:rsidP="00D43D54">
            <w:pPr>
              <w:keepNext/>
              <w:keepLines/>
              <w:spacing w:after="0"/>
              <w:jc w:val="center"/>
              <w:rPr>
                <w:del w:id="1641" w:author="Tetsu Ikeda" w:date="2024-04-05T09:12:00Z"/>
                <w:rFonts w:ascii="Arial" w:hAnsi="Arial"/>
                <w:sz w:val="18"/>
                <w:lang w:val="en-US" w:eastAsia="zh-CN"/>
              </w:rPr>
            </w:pPr>
            <w:del w:id="1642" w:author="Tetsu Ikeda" w:date="2024-04-05T09:12:00Z">
              <w:r w:rsidRPr="009C0461" w:rsidDel="007B2AE7">
                <w:rPr>
                  <w:rFonts w:ascii="Arial" w:hAnsi="Arial" w:hint="eastAsia"/>
                  <w:sz w:val="18"/>
                  <w:lang w:val="en-US" w:eastAsia="zh-CN"/>
                </w:rPr>
                <w:delText>1</w:delText>
              </w:r>
            </w:del>
          </w:p>
        </w:tc>
        <w:tc>
          <w:tcPr>
            <w:tcW w:w="1071" w:type="pct"/>
          </w:tcPr>
          <w:p w14:paraId="602F1C0B" w14:textId="5CEE2D7A" w:rsidR="001E6126" w:rsidRPr="009C0461" w:rsidDel="007B2AE7" w:rsidRDefault="001E6126" w:rsidP="00D43D54">
            <w:pPr>
              <w:keepNext/>
              <w:keepLines/>
              <w:spacing w:after="0"/>
              <w:jc w:val="center"/>
              <w:rPr>
                <w:del w:id="1643" w:author="Tetsu Ikeda" w:date="2024-04-05T09:12:00Z"/>
                <w:rFonts w:ascii="Arial" w:hAnsi="Arial"/>
                <w:sz w:val="18"/>
                <w:lang w:eastAsia="zh-CN"/>
              </w:rPr>
            </w:pPr>
            <w:del w:id="1644" w:author="Tetsu Ikeda" w:date="2024-04-05T09:12:00Z">
              <w:r w:rsidRPr="009C0461" w:rsidDel="007B2AE7">
                <w:rPr>
                  <w:rFonts w:ascii="Arial" w:hAnsi="Arial"/>
                  <w:sz w:val="18"/>
                  <w:lang w:eastAsia="zh-CN"/>
                </w:rPr>
                <w:delText>1</w:delText>
              </w:r>
            </w:del>
          </w:p>
        </w:tc>
      </w:tr>
      <w:tr w:rsidR="001E6126" w:rsidRPr="009C0461" w:rsidDel="007B2AE7" w14:paraId="30D17BDD" w14:textId="5DCC42CC" w:rsidTr="00D43D54">
        <w:trPr>
          <w:jc w:val="center"/>
          <w:del w:id="1645" w:author="Tetsu Ikeda" w:date="2024-04-05T09:12:00Z"/>
        </w:trPr>
        <w:tc>
          <w:tcPr>
            <w:tcW w:w="1541" w:type="pct"/>
            <w:shd w:val="clear" w:color="auto" w:fill="auto"/>
            <w:vAlign w:val="center"/>
          </w:tcPr>
          <w:p w14:paraId="49698617" w14:textId="5176417C" w:rsidR="001E6126" w:rsidRPr="009C0461" w:rsidDel="007B2AE7" w:rsidRDefault="001E6126" w:rsidP="00D43D54">
            <w:pPr>
              <w:keepNext/>
              <w:keepLines/>
              <w:spacing w:after="0"/>
              <w:rPr>
                <w:del w:id="1646" w:author="Tetsu Ikeda" w:date="2024-04-05T09:12:00Z"/>
                <w:rFonts w:ascii="Arial" w:hAnsi="Arial"/>
                <w:sz w:val="18"/>
              </w:rPr>
            </w:pPr>
            <w:del w:id="1647" w:author="Tetsu Ikeda" w:date="2024-04-05T09:12:00Z">
              <w:r w:rsidRPr="009C0461" w:rsidDel="007B2AE7">
                <w:rPr>
                  <w:rFonts w:ascii="Arial" w:hAnsi="Arial"/>
                  <w:sz w:val="18"/>
                </w:rPr>
                <w:delText>Aggregation level</w:delText>
              </w:r>
            </w:del>
          </w:p>
        </w:tc>
        <w:tc>
          <w:tcPr>
            <w:tcW w:w="246" w:type="pct"/>
            <w:shd w:val="clear" w:color="auto" w:fill="auto"/>
          </w:tcPr>
          <w:p w14:paraId="704A0BF3" w14:textId="40BB14E1" w:rsidR="001E6126" w:rsidRPr="009C0461" w:rsidDel="007B2AE7" w:rsidRDefault="001E6126" w:rsidP="00D43D54">
            <w:pPr>
              <w:keepNext/>
              <w:keepLines/>
              <w:spacing w:after="0"/>
              <w:jc w:val="center"/>
              <w:rPr>
                <w:del w:id="1648" w:author="Tetsu Ikeda" w:date="2024-04-05T09:12:00Z"/>
                <w:rFonts w:ascii="Arial" w:hAnsi="Arial"/>
                <w:sz w:val="18"/>
              </w:rPr>
            </w:pPr>
          </w:p>
        </w:tc>
        <w:tc>
          <w:tcPr>
            <w:tcW w:w="1071" w:type="pct"/>
            <w:shd w:val="clear" w:color="auto" w:fill="auto"/>
          </w:tcPr>
          <w:p w14:paraId="63B9632F" w14:textId="3ED61BFC" w:rsidR="001E6126" w:rsidRPr="009C0461" w:rsidDel="007B2AE7" w:rsidRDefault="001E6126" w:rsidP="00D43D54">
            <w:pPr>
              <w:keepNext/>
              <w:keepLines/>
              <w:spacing w:after="0"/>
              <w:jc w:val="center"/>
              <w:rPr>
                <w:del w:id="1649" w:author="Tetsu Ikeda" w:date="2024-04-05T09:12:00Z"/>
                <w:rFonts w:ascii="Arial" w:hAnsi="Arial"/>
                <w:sz w:val="18"/>
                <w:lang w:eastAsia="zh-CN"/>
              </w:rPr>
            </w:pPr>
            <w:del w:id="1650" w:author="Tetsu Ikeda" w:date="2024-04-05T09:12:00Z">
              <w:r w:rsidRPr="009C0461" w:rsidDel="007B2AE7">
                <w:rPr>
                  <w:rFonts w:ascii="Arial" w:hAnsi="Arial"/>
                  <w:sz w:val="18"/>
                  <w:lang w:eastAsia="zh-CN"/>
                </w:rPr>
                <w:delText>2</w:delText>
              </w:r>
            </w:del>
          </w:p>
        </w:tc>
        <w:tc>
          <w:tcPr>
            <w:tcW w:w="1071" w:type="pct"/>
          </w:tcPr>
          <w:p w14:paraId="5A1EF04B" w14:textId="0C164C4E" w:rsidR="001E6126" w:rsidRPr="009C0461" w:rsidDel="007B2AE7" w:rsidRDefault="001E6126" w:rsidP="00D43D54">
            <w:pPr>
              <w:keepNext/>
              <w:keepLines/>
              <w:spacing w:after="0"/>
              <w:jc w:val="center"/>
              <w:rPr>
                <w:del w:id="1651" w:author="Tetsu Ikeda" w:date="2024-04-05T09:12:00Z"/>
                <w:rFonts w:ascii="Arial" w:hAnsi="Arial"/>
                <w:sz w:val="18"/>
                <w:lang w:eastAsia="zh-CN"/>
              </w:rPr>
            </w:pPr>
            <w:del w:id="1652" w:author="Tetsu Ikeda" w:date="2024-04-05T09:12:00Z">
              <w:r w:rsidRPr="009C0461" w:rsidDel="007B2AE7">
                <w:rPr>
                  <w:rFonts w:ascii="Arial" w:hAnsi="Arial"/>
                  <w:sz w:val="18"/>
                  <w:lang w:eastAsia="zh-CN"/>
                </w:rPr>
                <w:delText>4</w:delText>
              </w:r>
            </w:del>
          </w:p>
        </w:tc>
        <w:tc>
          <w:tcPr>
            <w:tcW w:w="1071" w:type="pct"/>
          </w:tcPr>
          <w:p w14:paraId="6FF54E80" w14:textId="3A68B3F3" w:rsidR="001E6126" w:rsidRPr="009C0461" w:rsidDel="007B2AE7" w:rsidRDefault="001E6126" w:rsidP="00D43D54">
            <w:pPr>
              <w:keepNext/>
              <w:keepLines/>
              <w:spacing w:after="0"/>
              <w:jc w:val="center"/>
              <w:rPr>
                <w:del w:id="1653" w:author="Tetsu Ikeda" w:date="2024-04-05T09:12:00Z"/>
                <w:rFonts w:ascii="Arial" w:hAnsi="Arial"/>
                <w:sz w:val="18"/>
                <w:lang w:eastAsia="zh-CN"/>
              </w:rPr>
            </w:pPr>
            <w:del w:id="1654" w:author="Tetsu Ikeda" w:date="2024-04-05T09:12:00Z">
              <w:r w:rsidRPr="009C0461" w:rsidDel="007B2AE7">
                <w:rPr>
                  <w:rFonts w:ascii="Arial" w:hAnsi="Arial"/>
                  <w:sz w:val="18"/>
                  <w:lang w:eastAsia="zh-CN"/>
                </w:rPr>
                <w:delText>8</w:delText>
              </w:r>
            </w:del>
          </w:p>
        </w:tc>
      </w:tr>
      <w:tr w:rsidR="001E6126" w:rsidRPr="009C0461" w:rsidDel="007B2AE7" w14:paraId="1A74EE82" w14:textId="1CD81A31" w:rsidTr="00D43D54">
        <w:trPr>
          <w:jc w:val="center"/>
          <w:del w:id="1655" w:author="Tetsu Ikeda" w:date="2024-04-05T09:12:00Z"/>
        </w:trPr>
        <w:tc>
          <w:tcPr>
            <w:tcW w:w="1541" w:type="pct"/>
            <w:shd w:val="clear" w:color="auto" w:fill="auto"/>
            <w:vAlign w:val="center"/>
          </w:tcPr>
          <w:p w14:paraId="6F898E65" w14:textId="1F8AC391" w:rsidR="001E6126" w:rsidRPr="009C0461" w:rsidDel="007B2AE7" w:rsidRDefault="001E6126" w:rsidP="00D43D54">
            <w:pPr>
              <w:keepNext/>
              <w:keepLines/>
              <w:spacing w:after="0"/>
              <w:rPr>
                <w:del w:id="1656" w:author="Tetsu Ikeda" w:date="2024-04-05T09:12:00Z"/>
                <w:rFonts w:ascii="Arial" w:hAnsi="Arial"/>
                <w:sz w:val="18"/>
              </w:rPr>
            </w:pPr>
            <w:del w:id="1657" w:author="Tetsu Ikeda" w:date="2024-04-05T09:12:00Z">
              <w:r w:rsidRPr="009C0461" w:rsidDel="007B2AE7">
                <w:rPr>
                  <w:rFonts w:ascii="Arial" w:hAnsi="Arial"/>
                  <w:sz w:val="18"/>
                </w:rPr>
                <w:delText>DCI Format</w:delText>
              </w:r>
            </w:del>
          </w:p>
        </w:tc>
        <w:tc>
          <w:tcPr>
            <w:tcW w:w="246" w:type="pct"/>
            <w:shd w:val="clear" w:color="auto" w:fill="auto"/>
          </w:tcPr>
          <w:p w14:paraId="0B28B2FA" w14:textId="297D5CAF" w:rsidR="001E6126" w:rsidRPr="009C0461" w:rsidDel="007B2AE7" w:rsidRDefault="001E6126" w:rsidP="00D43D54">
            <w:pPr>
              <w:keepNext/>
              <w:keepLines/>
              <w:spacing w:after="0"/>
              <w:jc w:val="center"/>
              <w:rPr>
                <w:del w:id="1658" w:author="Tetsu Ikeda" w:date="2024-04-05T09:12:00Z"/>
                <w:rFonts w:ascii="Arial" w:hAnsi="Arial"/>
                <w:sz w:val="18"/>
              </w:rPr>
            </w:pPr>
          </w:p>
        </w:tc>
        <w:tc>
          <w:tcPr>
            <w:tcW w:w="1071" w:type="pct"/>
            <w:shd w:val="clear" w:color="auto" w:fill="auto"/>
          </w:tcPr>
          <w:p w14:paraId="3366E515" w14:textId="04DC6C56" w:rsidR="001E6126" w:rsidRPr="009C0461" w:rsidDel="007B2AE7" w:rsidRDefault="001E6126" w:rsidP="00D43D54">
            <w:pPr>
              <w:keepNext/>
              <w:keepLines/>
              <w:spacing w:after="0"/>
              <w:jc w:val="center"/>
              <w:rPr>
                <w:del w:id="1659" w:author="Tetsu Ikeda" w:date="2024-04-05T09:12:00Z"/>
                <w:rFonts w:ascii="Arial" w:hAnsi="Arial"/>
                <w:sz w:val="18"/>
                <w:lang w:eastAsia="zh-CN"/>
              </w:rPr>
            </w:pPr>
            <w:del w:id="1660" w:author="Tetsu Ikeda" w:date="2024-04-05T09:12:00Z">
              <w:r w:rsidRPr="009C0461" w:rsidDel="007B2AE7">
                <w:rPr>
                  <w:rFonts w:ascii="Arial" w:hAnsi="Arial"/>
                  <w:sz w:val="18"/>
                  <w:lang w:eastAsia="zh-CN"/>
                </w:rPr>
                <w:delText>1_0</w:delText>
              </w:r>
            </w:del>
          </w:p>
        </w:tc>
        <w:tc>
          <w:tcPr>
            <w:tcW w:w="1071" w:type="pct"/>
          </w:tcPr>
          <w:p w14:paraId="0D6F1C51" w14:textId="6150C555" w:rsidR="001E6126" w:rsidRPr="009C0461" w:rsidDel="007B2AE7" w:rsidRDefault="001E6126" w:rsidP="00D43D54">
            <w:pPr>
              <w:keepNext/>
              <w:keepLines/>
              <w:spacing w:after="0"/>
              <w:jc w:val="center"/>
              <w:rPr>
                <w:del w:id="1661" w:author="Tetsu Ikeda" w:date="2024-04-05T09:12:00Z"/>
                <w:rFonts w:ascii="Arial" w:hAnsi="Arial"/>
                <w:sz w:val="18"/>
                <w:lang w:eastAsia="zh-CN"/>
              </w:rPr>
            </w:pPr>
            <w:del w:id="1662" w:author="Tetsu Ikeda" w:date="2024-04-05T09:12:00Z">
              <w:r w:rsidRPr="009C0461" w:rsidDel="007B2AE7">
                <w:rPr>
                  <w:rFonts w:ascii="Arial" w:hAnsi="Arial"/>
                  <w:sz w:val="18"/>
                  <w:lang w:eastAsia="zh-CN"/>
                </w:rPr>
                <w:delText>1_1</w:delText>
              </w:r>
            </w:del>
          </w:p>
        </w:tc>
        <w:tc>
          <w:tcPr>
            <w:tcW w:w="1071" w:type="pct"/>
          </w:tcPr>
          <w:p w14:paraId="7A9E000D" w14:textId="46A75797" w:rsidR="001E6126" w:rsidRPr="009C0461" w:rsidDel="007B2AE7" w:rsidRDefault="001E6126" w:rsidP="00D43D54">
            <w:pPr>
              <w:keepNext/>
              <w:keepLines/>
              <w:spacing w:after="0"/>
              <w:jc w:val="center"/>
              <w:rPr>
                <w:del w:id="1663" w:author="Tetsu Ikeda" w:date="2024-04-05T09:12:00Z"/>
                <w:rFonts w:ascii="Arial" w:hAnsi="Arial"/>
                <w:sz w:val="18"/>
                <w:lang w:eastAsia="zh-CN"/>
              </w:rPr>
            </w:pPr>
            <w:del w:id="1664" w:author="Tetsu Ikeda" w:date="2024-04-05T09:12:00Z">
              <w:r w:rsidRPr="009C0461" w:rsidDel="007B2AE7">
                <w:rPr>
                  <w:rFonts w:ascii="Arial" w:hAnsi="Arial"/>
                  <w:sz w:val="18"/>
                  <w:lang w:eastAsia="zh-CN"/>
                </w:rPr>
                <w:delText>1_1</w:delText>
              </w:r>
            </w:del>
          </w:p>
        </w:tc>
      </w:tr>
      <w:tr w:rsidR="001E6126" w:rsidRPr="009C0461" w:rsidDel="007B2AE7" w14:paraId="79F80846" w14:textId="38929097" w:rsidTr="00D43D54">
        <w:trPr>
          <w:jc w:val="center"/>
          <w:del w:id="1665" w:author="Tetsu Ikeda" w:date="2024-04-05T09:12:00Z"/>
        </w:trPr>
        <w:tc>
          <w:tcPr>
            <w:tcW w:w="1541" w:type="pct"/>
            <w:shd w:val="clear" w:color="auto" w:fill="auto"/>
            <w:vAlign w:val="center"/>
          </w:tcPr>
          <w:p w14:paraId="12EEA767" w14:textId="05D0D113" w:rsidR="001E6126" w:rsidRPr="009C0461" w:rsidDel="007B2AE7" w:rsidRDefault="001E6126" w:rsidP="00D43D54">
            <w:pPr>
              <w:keepNext/>
              <w:keepLines/>
              <w:spacing w:after="0"/>
              <w:rPr>
                <w:del w:id="1666" w:author="Tetsu Ikeda" w:date="2024-04-05T09:12:00Z"/>
                <w:rFonts w:ascii="Arial" w:hAnsi="Arial"/>
                <w:sz w:val="18"/>
              </w:rPr>
            </w:pPr>
            <w:del w:id="1667" w:author="Tetsu Ikeda" w:date="2024-04-05T09:12:00Z">
              <w:r w:rsidRPr="009C0461" w:rsidDel="007B2AE7">
                <w:rPr>
                  <w:rFonts w:ascii="Arial" w:hAnsi="Arial"/>
                  <w:sz w:val="18"/>
                </w:rPr>
                <w:delText>Payload (without CRC)</w:delText>
              </w:r>
            </w:del>
          </w:p>
        </w:tc>
        <w:tc>
          <w:tcPr>
            <w:tcW w:w="246" w:type="pct"/>
            <w:shd w:val="clear" w:color="auto" w:fill="auto"/>
          </w:tcPr>
          <w:p w14:paraId="6898DA68" w14:textId="6A6B1D28" w:rsidR="001E6126" w:rsidRPr="009C0461" w:rsidDel="007B2AE7" w:rsidRDefault="001E6126" w:rsidP="00D43D54">
            <w:pPr>
              <w:keepNext/>
              <w:keepLines/>
              <w:spacing w:after="0"/>
              <w:jc w:val="center"/>
              <w:rPr>
                <w:del w:id="1668" w:author="Tetsu Ikeda" w:date="2024-04-05T09:12:00Z"/>
                <w:rFonts w:ascii="Arial" w:hAnsi="Arial"/>
                <w:sz w:val="18"/>
              </w:rPr>
            </w:pPr>
            <w:del w:id="1669" w:author="Tetsu Ikeda" w:date="2024-04-05T09:12:00Z">
              <w:r w:rsidRPr="009C0461" w:rsidDel="007B2AE7">
                <w:rPr>
                  <w:rFonts w:ascii="Arial" w:hAnsi="Arial"/>
                  <w:sz w:val="18"/>
                </w:rPr>
                <w:delText>Bits</w:delText>
              </w:r>
            </w:del>
          </w:p>
        </w:tc>
        <w:tc>
          <w:tcPr>
            <w:tcW w:w="1071" w:type="pct"/>
            <w:shd w:val="clear" w:color="auto" w:fill="auto"/>
          </w:tcPr>
          <w:p w14:paraId="4AFFA644" w14:textId="04E4CFE6" w:rsidR="001E6126" w:rsidRPr="009C0461" w:rsidDel="007B2AE7" w:rsidRDefault="001E6126" w:rsidP="00D43D54">
            <w:pPr>
              <w:keepNext/>
              <w:keepLines/>
              <w:spacing w:after="0"/>
              <w:jc w:val="center"/>
              <w:rPr>
                <w:del w:id="1670" w:author="Tetsu Ikeda" w:date="2024-04-05T09:12:00Z"/>
                <w:rFonts w:ascii="Arial" w:hAnsi="Arial"/>
                <w:sz w:val="18"/>
                <w:lang w:val="en-US" w:eastAsia="zh-CN"/>
              </w:rPr>
            </w:pPr>
            <w:del w:id="1671" w:author="Tetsu Ikeda" w:date="2024-04-05T09:12:00Z">
              <w:r w:rsidRPr="009C0461" w:rsidDel="007B2AE7">
                <w:rPr>
                  <w:rFonts w:ascii="Arial" w:hAnsi="Arial" w:hint="eastAsia"/>
                  <w:sz w:val="18"/>
                  <w:lang w:val="en-US" w:eastAsia="zh-CN"/>
                </w:rPr>
                <w:delText>41</w:delText>
              </w:r>
            </w:del>
          </w:p>
        </w:tc>
        <w:tc>
          <w:tcPr>
            <w:tcW w:w="1071" w:type="pct"/>
          </w:tcPr>
          <w:p w14:paraId="4C9A5A6A" w14:textId="4E2C891D" w:rsidR="001E6126" w:rsidRPr="009C0461" w:rsidDel="007B2AE7" w:rsidRDefault="001E6126" w:rsidP="00D43D54">
            <w:pPr>
              <w:keepNext/>
              <w:keepLines/>
              <w:spacing w:after="0"/>
              <w:jc w:val="center"/>
              <w:rPr>
                <w:del w:id="1672" w:author="Tetsu Ikeda" w:date="2024-04-05T09:12:00Z"/>
                <w:rFonts w:ascii="Arial" w:hAnsi="Arial"/>
                <w:sz w:val="18"/>
                <w:lang w:val="en-US" w:eastAsia="zh-CN"/>
              </w:rPr>
            </w:pPr>
            <w:del w:id="1673" w:author="Tetsu Ikeda" w:date="2024-04-05T09:12:00Z">
              <w:r w:rsidRPr="009C0461" w:rsidDel="007B2AE7">
                <w:rPr>
                  <w:rFonts w:ascii="Arial" w:hAnsi="Arial"/>
                  <w:sz w:val="18"/>
                  <w:lang w:eastAsia="zh-CN"/>
                </w:rPr>
                <w:delText>5</w:delText>
              </w:r>
              <w:r w:rsidRPr="009C0461" w:rsidDel="007B2AE7">
                <w:rPr>
                  <w:rFonts w:ascii="Arial" w:hAnsi="Arial" w:hint="eastAsia"/>
                  <w:sz w:val="18"/>
                  <w:lang w:val="en-US" w:eastAsia="zh-CN"/>
                </w:rPr>
                <w:delText>3</w:delText>
              </w:r>
            </w:del>
          </w:p>
        </w:tc>
        <w:tc>
          <w:tcPr>
            <w:tcW w:w="1071" w:type="pct"/>
          </w:tcPr>
          <w:p w14:paraId="588B7AEF" w14:textId="0A8201FA" w:rsidR="001E6126" w:rsidRPr="009C0461" w:rsidDel="007B2AE7" w:rsidRDefault="001E6126" w:rsidP="00D43D54">
            <w:pPr>
              <w:keepNext/>
              <w:keepLines/>
              <w:spacing w:after="0"/>
              <w:jc w:val="center"/>
              <w:rPr>
                <w:del w:id="1674" w:author="Tetsu Ikeda" w:date="2024-04-05T09:12:00Z"/>
                <w:rFonts w:ascii="Arial" w:hAnsi="Arial"/>
                <w:sz w:val="18"/>
                <w:lang w:val="en-US" w:eastAsia="zh-CN"/>
              </w:rPr>
            </w:pPr>
            <w:del w:id="1675" w:author="Tetsu Ikeda" w:date="2024-04-05T09:12:00Z">
              <w:r w:rsidRPr="009C0461" w:rsidDel="007B2AE7">
                <w:rPr>
                  <w:rFonts w:ascii="Arial" w:hAnsi="Arial"/>
                  <w:sz w:val="18"/>
                  <w:lang w:eastAsia="zh-CN"/>
                </w:rPr>
                <w:delText>5</w:delText>
              </w:r>
              <w:r w:rsidRPr="009C0461" w:rsidDel="007B2AE7">
                <w:rPr>
                  <w:rFonts w:ascii="Arial" w:hAnsi="Arial" w:hint="eastAsia"/>
                  <w:sz w:val="18"/>
                  <w:lang w:val="en-US" w:eastAsia="zh-CN"/>
                </w:rPr>
                <w:delText>3</w:delText>
              </w:r>
            </w:del>
          </w:p>
        </w:tc>
      </w:tr>
    </w:tbl>
    <w:p w14:paraId="3B626362" w14:textId="69C1B03E" w:rsidR="001E6126" w:rsidRPr="009C0461" w:rsidDel="007B2AE7" w:rsidRDefault="001E6126" w:rsidP="001E6126">
      <w:pPr>
        <w:rPr>
          <w:del w:id="1676" w:author="Tetsu Ikeda" w:date="2024-04-05T09:12:00Z"/>
        </w:rPr>
      </w:pPr>
    </w:p>
    <w:p w14:paraId="488B8D7A" w14:textId="61BA8FBC" w:rsidR="001E6126" w:rsidRPr="009C0461" w:rsidDel="007B2AE7" w:rsidRDefault="001E6126" w:rsidP="001E6126">
      <w:pPr>
        <w:keepNext/>
        <w:keepLines/>
        <w:spacing w:before="120"/>
        <w:ind w:left="1134" w:hanging="1134"/>
        <w:outlineLvl w:val="2"/>
        <w:rPr>
          <w:del w:id="1677" w:author="Tetsu Ikeda" w:date="2024-04-05T09:12:00Z"/>
          <w:rFonts w:ascii="Arial" w:hAnsi="Arial"/>
          <w:sz w:val="28"/>
        </w:rPr>
      </w:pPr>
      <w:bookmarkStart w:id="1678" w:name="_Toc130402348"/>
      <w:bookmarkStart w:id="1679" w:name="_Toc155358986"/>
      <w:bookmarkStart w:id="1680" w:name="_Toc138946642"/>
      <w:bookmarkStart w:id="1681" w:name="_Toc82450379"/>
      <w:bookmarkStart w:id="1682" w:name="_Toc98763397"/>
      <w:bookmarkStart w:id="1683" w:name="_Toc82451027"/>
      <w:bookmarkStart w:id="1684" w:name="_Toc106184326"/>
      <w:bookmarkStart w:id="1685" w:name="_Toc145531371"/>
      <w:bookmarkStart w:id="1686" w:name="_Toc137554899"/>
      <w:bookmarkStart w:id="1687" w:name="_Toc89949416"/>
      <w:bookmarkStart w:id="1688" w:name="_Toc98755805"/>
      <w:bookmarkStart w:id="1689" w:name="_Toc74583584"/>
      <w:bookmarkStart w:id="1690" w:name="_Toc76542397"/>
      <w:bookmarkStart w:id="1691" w:name="_Toc138853961"/>
      <w:del w:id="1692" w:author="Tetsu Ikeda" w:date="2024-04-05T09:12:00Z">
        <w:r w:rsidRPr="009C0461" w:rsidDel="007B2AE7">
          <w:rPr>
            <w:rFonts w:ascii="Arial" w:eastAsia="SimSun" w:hAnsi="Arial" w:hint="eastAsia"/>
            <w:sz w:val="28"/>
            <w:lang w:val="en-US" w:eastAsia="zh-CN"/>
          </w:rPr>
          <w:delText>F</w:delText>
        </w:r>
        <w:r w:rsidRPr="009C0461" w:rsidDel="007B2AE7">
          <w:rPr>
            <w:rFonts w:ascii="Arial" w:hAnsi="Arial"/>
            <w:sz w:val="28"/>
          </w:rPr>
          <w:delText>.</w:delText>
        </w:r>
        <w:r w:rsidRPr="009C0461" w:rsidDel="007B2AE7">
          <w:rPr>
            <w:rFonts w:ascii="Arial" w:eastAsia="SimSun" w:hAnsi="Arial" w:hint="eastAsia"/>
            <w:sz w:val="28"/>
            <w:lang w:val="en-US" w:eastAsia="zh-CN"/>
          </w:rPr>
          <w:delText>7</w:delText>
        </w:r>
        <w:r w:rsidRPr="009C0461" w:rsidDel="007B2AE7">
          <w:rPr>
            <w:rFonts w:ascii="Arial" w:hAnsi="Arial"/>
            <w:sz w:val="28"/>
          </w:rPr>
          <w:delText>.</w:delText>
        </w:r>
        <w:r w:rsidRPr="009C0461" w:rsidDel="007B2AE7">
          <w:rPr>
            <w:rFonts w:ascii="Arial" w:eastAsia="SimSun" w:hAnsi="Arial" w:hint="eastAsia"/>
            <w:sz w:val="28"/>
            <w:lang w:val="en-US" w:eastAsia="zh-CN"/>
          </w:rPr>
          <w:delText>3</w:delText>
        </w:r>
        <w:r w:rsidRPr="009C0461" w:rsidDel="007B2AE7">
          <w:rPr>
            <w:rFonts w:ascii="Arial" w:hAnsi="Arial"/>
            <w:sz w:val="28"/>
          </w:rPr>
          <w:tab/>
          <w:delText>Fixed Reference Channels for CSI reporting performance</w:delTex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r w:rsidRPr="009C0461" w:rsidDel="007B2AE7">
          <w:rPr>
            <w:rFonts w:ascii="Arial" w:hAnsi="Arial"/>
            <w:sz w:val="28"/>
          </w:rPr>
          <w:delText xml:space="preserve"> </w:delText>
        </w:r>
      </w:del>
    </w:p>
    <w:p w14:paraId="2CBF6A39" w14:textId="3A68A8AD" w:rsidR="001E6126" w:rsidRPr="009C0461" w:rsidDel="007B2AE7" w:rsidRDefault="001E6126" w:rsidP="001E6126">
      <w:pPr>
        <w:rPr>
          <w:del w:id="1693" w:author="Tetsu Ikeda" w:date="2024-04-05T09:12:00Z"/>
        </w:rPr>
      </w:pPr>
      <w:del w:id="1694" w:author="Tetsu Ikeda" w:date="2024-04-05T09:12:00Z">
        <w:r w:rsidRPr="009C0461" w:rsidDel="007B2AE7">
          <w:delText>This clause defines the DL signal applicable to the reporting of channel status information.</w:delText>
        </w:r>
      </w:del>
    </w:p>
    <w:p w14:paraId="465ACB92" w14:textId="55CC59D8" w:rsidR="001E6126" w:rsidDel="007B2AE7" w:rsidRDefault="001E6126" w:rsidP="001E6126">
      <w:pPr>
        <w:rPr>
          <w:del w:id="1695" w:author="Tetsu Ikeda" w:date="2024-04-05T09:12:00Z"/>
          <w:lang w:eastAsia="zh-CN"/>
        </w:rPr>
      </w:pPr>
      <w:del w:id="1696" w:author="Tetsu Ikeda" w:date="2024-04-05T09:12:00Z">
        <w:r w:rsidRPr="009C0461" w:rsidDel="007B2AE7">
          <w:delText>Tables in this clause specifies the mapping of CQI index to Information Bit payload, which complies with the CQI definition specified in clause 5.2.2.1 of TS 38.214 [</w:delText>
        </w:r>
        <w:r w:rsidRPr="009C0461" w:rsidDel="007B2AE7">
          <w:rPr>
            <w:rFonts w:eastAsia="SimSun" w:hint="eastAsia"/>
            <w:lang w:val="en-US" w:eastAsia="zh-CN"/>
          </w:rPr>
          <w:delText>23</w:delText>
        </w:r>
        <w:r w:rsidRPr="009C0461" w:rsidDel="007B2AE7">
          <w:delText>] and with MCS definition specified in clause 5.1.3 of TS</w:delText>
        </w:r>
        <w:r w:rsidRPr="009C0461" w:rsidDel="007B2AE7">
          <w:rPr>
            <w:rFonts w:hint="eastAsia"/>
          </w:rPr>
          <w:delText> </w:delText>
        </w:r>
        <w:r w:rsidRPr="009C0461" w:rsidDel="007B2AE7">
          <w:delText>38.214 [</w:delText>
        </w:r>
        <w:r w:rsidRPr="009C0461" w:rsidDel="007B2AE7">
          <w:rPr>
            <w:rFonts w:eastAsia="SimSun" w:hint="eastAsia"/>
            <w:lang w:val="en-US" w:eastAsia="zh-CN"/>
          </w:rPr>
          <w:delText>23</w:delText>
        </w:r>
        <w:r w:rsidRPr="009C0461" w:rsidDel="007B2AE7">
          <w:delText>]</w:delText>
        </w:r>
        <w:r w:rsidRPr="009C0461" w:rsidDel="007B2AE7">
          <w:rPr>
            <w:lang w:eastAsia="zh-CN"/>
          </w:rPr>
          <w:delText>.</w:delText>
        </w:r>
      </w:del>
      <w:del w:id="1697" w:author="Tetsu Ikeda" w:date="2024-04-05T09:10:00Z">
        <w:r w:rsidDel="007B2AE7">
          <w:rPr>
            <w:lang w:eastAsia="zh-CN"/>
          </w:rPr>
          <w:delText>]</w:delText>
        </w:r>
      </w:del>
    </w:p>
    <w:p w14:paraId="00085531" w14:textId="77777777"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85C47" w14:textId="77777777" w:rsidR="00EB409B" w:rsidRDefault="00EB409B">
      <w:r>
        <w:separator/>
      </w:r>
    </w:p>
  </w:endnote>
  <w:endnote w:type="continuationSeparator" w:id="0">
    <w:p w14:paraId="348DC80F" w14:textId="77777777" w:rsidR="00EB409B" w:rsidRDefault="00EB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DDAA8" w14:textId="77777777" w:rsidR="008A3F82" w:rsidRDefault="008A3F8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EA9C" w14:textId="77777777" w:rsidR="008A3F82" w:rsidRDefault="008A3F82">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56378" w14:textId="77777777" w:rsidR="008A3F82" w:rsidRDefault="008A3F8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DCED1" w14:textId="77777777" w:rsidR="00EB409B" w:rsidRDefault="00EB409B">
      <w:r>
        <w:separator/>
      </w:r>
    </w:p>
  </w:footnote>
  <w:footnote w:type="continuationSeparator" w:id="0">
    <w:p w14:paraId="0F9B677C" w14:textId="77777777" w:rsidR="00EB409B" w:rsidRDefault="00EB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5C87" w14:textId="77777777" w:rsidR="008A3F82" w:rsidRDefault="008A3F8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CEB68" w14:textId="77777777" w:rsidR="008A3F82" w:rsidRDefault="008A3F82">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3730">
    <w:abstractNumId w:val="2"/>
  </w:num>
  <w:num w:numId="4" w16cid:durableId="2012834896">
    <w:abstractNumId w:val="27"/>
  </w:num>
  <w:num w:numId="5" w16cid:durableId="253326679">
    <w:abstractNumId w:val="28"/>
  </w:num>
  <w:num w:numId="6" w16cid:durableId="1773932059">
    <w:abstractNumId w:val="21"/>
  </w:num>
  <w:num w:numId="7" w16cid:durableId="1711685021">
    <w:abstractNumId w:val="9"/>
  </w:num>
  <w:num w:numId="8" w16cid:durableId="1975523936">
    <w:abstractNumId w:val="36"/>
  </w:num>
  <w:num w:numId="9" w16cid:durableId="130371600">
    <w:abstractNumId w:val="7"/>
  </w:num>
  <w:num w:numId="10" w16cid:durableId="924991693">
    <w:abstractNumId w:val="4"/>
  </w:num>
  <w:num w:numId="11" w16cid:durableId="1266353027">
    <w:abstractNumId w:val="31"/>
  </w:num>
  <w:num w:numId="12" w16cid:durableId="1458255941">
    <w:abstractNumId w:val="24"/>
  </w:num>
  <w:num w:numId="13" w16cid:durableId="1539469056">
    <w:abstractNumId w:val="30"/>
  </w:num>
  <w:num w:numId="14" w16cid:durableId="501436128">
    <w:abstractNumId w:val="8"/>
  </w:num>
  <w:num w:numId="15" w16cid:durableId="1069427224">
    <w:abstractNumId w:val="22"/>
  </w:num>
  <w:num w:numId="16" w16cid:durableId="307129487">
    <w:abstractNumId w:val="37"/>
  </w:num>
  <w:num w:numId="17" w16cid:durableId="1993899646">
    <w:abstractNumId w:val="16"/>
  </w:num>
  <w:num w:numId="18" w16cid:durableId="1786582223">
    <w:abstractNumId w:val="23"/>
  </w:num>
  <w:num w:numId="19" w16cid:durableId="2094741028">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861132">
    <w:abstractNumId w:val="33"/>
  </w:num>
  <w:num w:numId="23" w16cid:durableId="458182630">
    <w:abstractNumId w:val="35"/>
  </w:num>
  <w:num w:numId="24" w16cid:durableId="1667174722">
    <w:abstractNumId w:val="32"/>
  </w:num>
  <w:num w:numId="25" w16cid:durableId="1078358700">
    <w:abstractNumId w:val="34"/>
  </w:num>
  <w:num w:numId="26" w16cid:durableId="2136411889">
    <w:abstractNumId w:val="3"/>
  </w:num>
  <w:num w:numId="27" w16cid:durableId="1805198789">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972853">
    <w:abstractNumId w:val="10"/>
  </w:num>
  <w:num w:numId="30" w16cid:durableId="533083055">
    <w:abstractNumId w:val="12"/>
  </w:num>
  <w:num w:numId="31" w16cid:durableId="247275271">
    <w:abstractNumId w:val="5"/>
  </w:num>
  <w:num w:numId="32" w16cid:durableId="274798313">
    <w:abstractNumId w:val="11"/>
  </w:num>
  <w:num w:numId="33" w16cid:durableId="385377453">
    <w:abstractNumId w:val="17"/>
  </w:num>
  <w:num w:numId="34" w16cid:durableId="2052267381">
    <w:abstractNumId w:val="18"/>
  </w:num>
  <w:num w:numId="35" w16cid:durableId="1033503030">
    <w:abstractNumId w:val="15"/>
  </w:num>
  <w:num w:numId="36" w16cid:durableId="594284435">
    <w:abstractNumId w:val="29"/>
  </w:num>
  <w:num w:numId="37" w16cid:durableId="313872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9676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269287">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854200">
    <w:abstractNumId w:val="1"/>
  </w:num>
  <w:num w:numId="43" w16cid:durableId="1122074273">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600A3"/>
    <w:rsid w:val="00070E09"/>
    <w:rsid w:val="00093D4F"/>
    <w:rsid w:val="000A6394"/>
    <w:rsid w:val="000B7FED"/>
    <w:rsid w:val="000C038A"/>
    <w:rsid w:val="000C6598"/>
    <w:rsid w:val="000D44B3"/>
    <w:rsid w:val="00145D43"/>
    <w:rsid w:val="00192C46"/>
    <w:rsid w:val="001A08B3"/>
    <w:rsid w:val="001A7706"/>
    <w:rsid w:val="001A7B60"/>
    <w:rsid w:val="001B52F0"/>
    <w:rsid w:val="001B7A65"/>
    <w:rsid w:val="001C29F0"/>
    <w:rsid w:val="001E41F3"/>
    <w:rsid w:val="001E6126"/>
    <w:rsid w:val="001F0BAB"/>
    <w:rsid w:val="00243E3A"/>
    <w:rsid w:val="0026004D"/>
    <w:rsid w:val="002640DD"/>
    <w:rsid w:val="00275D12"/>
    <w:rsid w:val="00284FEB"/>
    <w:rsid w:val="002860C4"/>
    <w:rsid w:val="002B5741"/>
    <w:rsid w:val="002E472E"/>
    <w:rsid w:val="00305409"/>
    <w:rsid w:val="003117CC"/>
    <w:rsid w:val="003609EF"/>
    <w:rsid w:val="0036231A"/>
    <w:rsid w:val="00374DD4"/>
    <w:rsid w:val="003A1260"/>
    <w:rsid w:val="003B30DB"/>
    <w:rsid w:val="003E1A36"/>
    <w:rsid w:val="00410371"/>
    <w:rsid w:val="00410AFB"/>
    <w:rsid w:val="004242F1"/>
    <w:rsid w:val="004B75B7"/>
    <w:rsid w:val="004E40C8"/>
    <w:rsid w:val="005141D9"/>
    <w:rsid w:val="0051580D"/>
    <w:rsid w:val="005260A6"/>
    <w:rsid w:val="00547111"/>
    <w:rsid w:val="00561AB6"/>
    <w:rsid w:val="00592D74"/>
    <w:rsid w:val="005B4890"/>
    <w:rsid w:val="005E2C44"/>
    <w:rsid w:val="005E7AC7"/>
    <w:rsid w:val="00621188"/>
    <w:rsid w:val="006257ED"/>
    <w:rsid w:val="006421DA"/>
    <w:rsid w:val="00653DE4"/>
    <w:rsid w:val="00665C47"/>
    <w:rsid w:val="00695808"/>
    <w:rsid w:val="006B46FB"/>
    <w:rsid w:val="006E21FB"/>
    <w:rsid w:val="00785FB2"/>
    <w:rsid w:val="00792342"/>
    <w:rsid w:val="007977A8"/>
    <w:rsid w:val="007A3403"/>
    <w:rsid w:val="007B2AE7"/>
    <w:rsid w:val="007B512A"/>
    <w:rsid w:val="007C2097"/>
    <w:rsid w:val="007D6A07"/>
    <w:rsid w:val="007F7259"/>
    <w:rsid w:val="008040A8"/>
    <w:rsid w:val="008106A8"/>
    <w:rsid w:val="008279FA"/>
    <w:rsid w:val="0084493F"/>
    <w:rsid w:val="008626E7"/>
    <w:rsid w:val="00870EE7"/>
    <w:rsid w:val="00876CDA"/>
    <w:rsid w:val="00881D73"/>
    <w:rsid w:val="008863B9"/>
    <w:rsid w:val="008A3F82"/>
    <w:rsid w:val="008A45A6"/>
    <w:rsid w:val="008D3CCC"/>
    <w:rsid w:val="008F3789"/>
    <w:rsid w:val="008F686C"/>
    <w:rsid w:val="009148DE"/>
    <w:rsid w:val="00941E30"/>
    <w:rsid w:val="009531B0"/>
    <w:rsid w:val="009741B3"/>
    <w:rsid w:val="0097746B"/>
    <w:rsid w:val="009777D9"/>
    <w:rsid w:val="00991B88"/>
    <w:rsid w:val="009A5753"/>
    <w:rsid w:val="009A579D"/>
    <w:rsid w:val="009E3297"/>
    <w:rsid w:val="009F734F"/>
    <w:rsid w:val="00A246B6"/>
    <w:rsid w:val="00A47E70"/>
    <w:rsid w:val="00A50CF0"/>
    <w:rsid w:val="00A7671C"/>
    <w:rsid w:val="00AA2CBC"/>
    <w:rsid w:val="00AC5820"/>
    <w:rsid w:val="00AD1CD8"/>
    <w:rsid w:val="00B21E2D"/>
    <w:rsid w:val="00B258BB"/>
    <w:rsid w:val="00B67B97"/>
    <w:rsid w:val="00B968C8"/>
    <w:rsid w:val="00BA3EC5"/>
    <w:rsid w:val="00BA51D9"/>
    <w:rsid w:val="00BB5DFC"/>
    <w:rsid w:val="00BD279D"/>
    <w:rsid w:val="00BD6BB8"/>
    <w:rsid w:val="00BF529F"/>
    <w:rsid w:val="00C16A16"/>
    <w:rsid w:val="00C204C7"/>
    <w:rsid w:val="00C66BA2"/>
    <w:rsid w:val="00C870F6"/>
    <w:rsid w:val="00C95985"/>
    <w:rsid w:val="00CC5026"/>
    <w:rsid w:val="00CC68D0"/>
    <w:rsid w:val="00D03F9A"/>
    <w:rsid w:val="00D06D51"/>
    <w:rsid w:val="00D24991"/>
    <w:rsid w:val="00D50255"/>
    <w:rsid w:val="00D66520"/>
    <w:rsid w:val="00D84AE9"/>
    <w:rsid w:val="00D9124E"/>
    <w:rsid w:val="00DB26F5"/>
    <w:rsid w:val="00DE34CF"/>
    <w:rsid w:val="00DE5911"/>
    <w:rsid w:val="00E13F3D"/>
    <w:rsid w:val="00E34898"/>
    <w:rsid w:val="00EB09B7"/>
    <w:rsid w:val="00EB409B"/>
    <w:rsid w:val="00EC49C0"/>
    <w:rsid w:val="00EE7C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basedOn w:val="a3"/>
    <w:uiPriority w:val="5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uiPriority w:val="99"/>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uiPriority w:val="9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uiPriority w:val="9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BF529F"/>
    <w:rPr>
      <w:rFonts w:ascii="Times New Roman" w:eastAsia="游明朝" w:hAnsi="Times New Roman"/>
      <w:i/>
      <w:lang w:val="en-GB" w:eastAsia="en-GB"/>
    </w:rPr>
  </w:style>
  <w:style w:type="paragraph" w:styleId="36">
    <w:name w:val="Body Text 3"/>
    <w:basedOn w:val="a1"/>
    <w:link w:val="37"/>
    <w:uiPriority w:val="99"/>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BF529F"/>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F529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529F"/>
    <w:rPr>
      <w:lang w:val="en-GB" w:eastAsia="ja-JP" w:bidi="ar-SA"/>
    </w:rPr>
  </w:style>
  <w:style w:type="paragraph" w:customStyle="1" w:styleId="1Char">
    <w:name w:val="(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uiPriority w:val="99"/>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BF529F"/>
    <w:rPr>
      <w:rFonts w:ascii="Times New Roman" w:hAnsi="Times New Roman"/>
      <w:lang w:val="en-GB" w:eastAsia="en-GB"/>
    </w:rPr>
  </w:style>
  <w:style w:type="paragraph" w:styleId="affd">
    <w:name w:val="Normal Indent"/>
    <w:basedOn w:val="a1"/>
    <w:uiPriority w:val="99"/>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uiPriority w:val="99"/>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uiPriority w:val="99"/>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BF529F"/>
    <w:rPr>
      <w:rFonts w:ascii="Arial" w:eastAsia="游明朝" w:hAnsi="Arial"/>
      <w:lang w:val="en-GB" w:eastAsia="en-US"/>
    </w:rPr>
  </w:style>
  <w:style w:type="paragraph" w:customStyle="1" w:styleId="textintend1">
    <w:name w:val="text intend 1"/>
    <w:basedOn w:val="text"/>
    <w:uiPriority w:val="99"/>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uiPriority w:val="99"/>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F529F"/>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BF529F"/>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BF529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F529F"/>
    <w:pPr>
      <w:spacing w:before="120"/>
      <w:outlineLvl w:val="2"/>
    </w:pPr>
    <w:rPr>
      <w:sz w:val="28"/>
    </w:rPr>
  </w:style>
  <w:style w:type="paragraph" w:customStyle="1" w:styleId="Heading2Head2A2">
    <w:name w:val="Heading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BF529F"/>
  </w:style>
  <w:style w:type="paragraph" w:customStyle="1" w:styleId="AutoCorrect">
    <w:name w:val="AutoCorrect"/>
    <w:uiPriority w:val="99"/>
    <w:qFormat/>
    <w:rsid w:val="00BF529F"/>
    <w:rPr>
      <w:rFonts w:ascii="Times New Roman" w:eastAsia="游明朝" w:hAnsi="Times New Roman"/>
      <w:sz w:val="24"/>
      <w:szCs w:val="24"/>
      <w:lang w:val="en-GB" w:eastAsia="ko-KR"/>
    </w:rPr>
  </w:style>
  <w:style w:type="paragraph" w:customStyle="1" w:styleId="-PAGE-">
    <w:name w:val="- PAGE -"/>
    <w:uiPriority w:val="99"/>
    <w:qFormat/>
    <w:rsid w:val="00BF529F"/>
    <w:rPr>
      <w:rFonts w:ascii="Times New Roman" w:eastAsia="游明朝" w:hAnsi="Times New Roman"/>
      <w:sz w:val="24"/>
      <w:szCs w:val="24"/>
      <w:lang w:val="en-GB" w:eastAsia="ko-KR"/>
    </w:rPr>
  </w:style>
  <w:style w:type="paragraph" w:customStyle="1" w:styleId="PageXofY">
    <w:name w:val="Page X of Y"/>
    <w:uiPriority w:val="99"/>
    <w:qFormat/>
    <w:rsid w:val="00BF529F"/>
    <w:rPr>
      <w:rFonts w:ascii="Times New Roman" w:eastAsia="游明朝" w:hAnsi="Times New Roman"/>
      <w:sz w:val="24"/>
      <w:szCs w:val="24"/>
      <w:lang w:val="en-GB" w:eastAsia="ko-KR"/>
    </w:rPr>
  </w:style>
  <w:style w:type="paragraph" w:customStyle="1" w:styleId="Createdby">
    <w:name w:val="Created by"/>
    <w:uiPriority w:val="99"/>
    <w:qFormat/>
    <w:rsid w:val="00BF529F"/>
    <w:rPr>
      <w:rFonts w:ascii="Times New Roman" w:eastAsia="游明朝" w:hAnsi="Times New Roman"/>
      <w:sz w:val="24"/>
      <w:szCs w:val="24"/>
      <w:lang w:val="en-GB" w:eastAsia="ko-KR"/>
    </w:rPr>
  </w:style>
  <w:style w:type="paragraph" w:customStyle="1" w:styleId="Createdon">
    <w:name w:val="Created on"/>
    <w:uiPriority w:val="99"/>
    <w:qFormat/>
    <w:rsid w:val="00BF529F"/>
    <w:rPr>
      <w:rFonts w:ascii="Times New Roman" w:eastAsia="游明朝" w:hAnsi="Times New Roman"/>
      <w:sz w:val="24"/>
      <w:szCs w:val="24"/>
      <w:lang w:val="en-GB" w:eastAsia="ko-KR"/>
    </w:rPr>
  </w:style>
  <w:style w:type="paragraph" w:customStyle="1" w:styleId="Lastprinted">
    <w:name w:val="Last printed"/>
    <w:uiPriority w:val="99"/>
    <w:qFormat/>
    <w:rsid w:val="00BF529F"/>
    <w:rPr>
      <w:rFonts w:ascii="Times New Roman" w:eastAsia="游明朝" w:hAnsi="Times New Roman"/>
      <w:sz w:val="24"/>
      <w:szCs w:val="24"/>
      <w:lang w:val="en-GB" w:eastAsia="ko-KR"/>
    </w:rPr>
  </w:style>
  <w:style w:type="paragraph" w:customStyle="1" w:styleId="Lastsavedby">
    <w:name w:val="Last saved by"/>
    <w:uiPriority w:val="99"/>
    <w:qFormat/>
    <w:rsid w:val="00BF529F"/>
    <w:rPr>
      <w:rFonts w:ascii="Times New Roman" w:eastAsia="游明朝" w:hAnsi="Times New Roman"/>
      <w:sz w:val="24"/>
      <w:szCs w:val="24"/>
      <w:lang w:val="en-GB" w:eastAsia="ko-KR"/>
    </w:rPr>
  </w:style>
  <w:style w:type="paragraph" w:customStyle="1" w:styleId="Filename">
    <w:name w:val="Filename"/>
    <w:uiPriority w:val="99"/>
    <w:qFormat/>
    <w:rsid w:val="00BF529F"/>
    <w:rPr>
      <w:rFonts w:ascii="Times New Roman" w:eastAsia="游明朝" w:hAnsi="Times New Roman"/>
      <w:sz w:val="24"/>
      <w:szCs w:val="24"/>
      <w:lang w:val="en-GB" w:eastAsia="ko-KR"/>
    </w:rPr>
  </w:style>
  <w:style w:type="paragraph" w:customStyle="1" w:styleId="Filenameandpath">
    <w:name w:val="Filename and path"/>
    <w:uiPriority w:val="99"/>
    <w:qFormat/>
    <w:rsid w:val="00BF529F"/>
    <w:rPr>
      <w:rFonts w:ascii="Times New Roman" w:eastAsia="游明朝" w:hAnsi="Times New Roman"/>
      <w:sz w:val="24"/>
      <w:szCs w:val="24"/>
      <w:lang w:val="en-GB" w:eastAsia="ko-KR"/>
    </w:rPr>
  </w:style>
  <w:style w:type="paragraph" w:customStyle="1" w:styleId="AuthorPageDate">
    <w:name w:val="Author  Page #  Date"/>
    <w:uiPriority w:val="99"/>
    <w:qFormat/>
    <w:rsid w:val="00BF529F"/>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BF529F"/>
    <w:rPr>
      <w:rFonts w:ascii="Times New Roman" w:eastAsia="游明朝" w:hAnsi="Times New Roman"/>
      <w:sz w:val="24"/>
      <w:szCs w:val="24"/>
      <w:lang w:val="en-GB" w:eastAsia="ko-KR"/>
    </w:rPr>
  </w:style>
  <w:style w:type="paragraph" w:customStyle="1" w:styleId="TaOC">
    <w:name w:val="TaOC"/>
    <w:basedOn w:val="TAC"/>
    <w:uiPriority w:val="99"/>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uiPriority w:val="20"/>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uiPriority w:val="9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F529F"/>
  </w:style>
  <w:style w:type="numbering" w:customStyle="1" w:styleId="NoList6">
    <w:name w:val="No List6"/>
    <w:next w:val="a4"/>
    <w:uiPriority w:val="99"/>
    <w:semiHidden/>
    <w:unhideWhenUsed/>
    <w:rsid w:val="00BF529F"/>
  </w:style>
  <w:style w:type="numbering" w:customStyle="1" w:styleId="NoList7">
    <w:name w:val="No List7"/>
    <w:next w:val="a4"/>
    <w:uiPriority w:val="99"/>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uiPriority w:val="99"/>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uiPriority w:val="99"/>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F529F"/>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BF529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F529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BF529F"/>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BF529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BF529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BF529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24"/>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13</Pages>
  <Words>3036</Words>
  <Characters>17307</Characters>
  <Application>Microsoft Office Word</Application>
  <DocSecurity>0</DocSecurity>
  <Lines>144</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23</cp:revision>
  <cp:lastPrinted>1899-12-31T23:00:00Z</cp:lastPrinted>
  <dcterms:created xsi:type="dcterms:W3CDTF">2020-02-03T08:32:00Z</dcterms:created>
  <dcterms:modified xsi:type="dcterms:W3CDTF">2024-04-08T16:33:00Z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