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4057B" w:rsidR="001E41F3" w:rsidRPr="00B562BE" w:rsidRDefault="000448D8">
      <w:pPr>
        <w:pStyle w:val="CRCoverPage"/>
        <w:tabs>
          <w:tab w:val="right" w:pos="9639"/>
        </w:tabs>
        <w:spacing w:after="0"/>
        <w:rPr>
          <w:b/>
          <w:i/>
          <w:noProof/>
          <w:sz w:val="28"/>
        </w:rPr>
      </w:pPr>
      <w:r w:rsidRPr="00B562BE">
        <w:rPr>
          <w:b/>
          <w:noProof/>
          <w:sz w:val="24"/>
        </w:rPr>
        <w:t>3GPP TSG-</w:t>
      </w:r>
      <w:fldSimple w:instr=" DOCPROPERTY  TSG/WGRef  \* MERGEFORMAT ">
        <w:r w:rsidRPr="00B562BE">
          <w:rPr>
            <w:rFonts w:hint="eastAsia"/>
            <w:b/>
            <w:noProof/>
            <w:sz w:val="24"/>
            <w:lang w:eastAsia="ja-JP"/>
          </w:rPr>
          <w:t>W</w:t>
        </w:r>
        <w:r w:rsidRPr="00B562BE">
          <w:rPr>
            <w:b/>
            <w:noProof/>
            <w:sz w:val="24"/>
            <w:lang w:eastAsia="ja-JP"/>
          </w:rPr>
          <w:t>G4</w:t>
        </w:r>
      </w:fldSimple>
      <w:r w:rsidRPr="00B562BE">
        <w:rPr>
          <w:b/>
          <w:noProof/>
          <w:sz w:val="24"/>
        </w:rPr>
        <w:t xml:space="preserve"> Meeting #</w:t>
      </w:r>
      <w:fldSimple w:instr=" DOCPROPERTY  MtgSeq  \* MERGEFORMAT ">
        <w:r w:rsidRPr="00B562BE">
          <w:rPr>
            <w:b/>
            <w:noProof/>
            <w:sz w:val="24"/>
          </w:rPr>
          <w:t>110</w:t>
        </w:r>
      </w:fldSimple>
      <w:r w:rsidRPr="00B562BE">
        <w:rPr>
          <w:b/>
          <w:noProof/>
          <w:sz w:val="24"/>
        </w:rPr>
        <w:t>bis</w:t>
      </w:r>
      <w:r w:rsidR="001E41F3" w:rsidRPr="00B562BE">
        <w:rPr>
          <w:b/>
          <w:i/>
          <w:noProof/>
          <w:sz w:val="28"/>
        </w:rPr>
        <w:tab/>
      </w:r>
      <w:fldSimple w:instr=" DOCPROPERTY  Tdoc#  \* MERGEFORMAT ">
        <w:r w:rsidRPr="00B562BE">
          <w:rPr>
            <w:b/>
            <w:i/>
            <w:noProof/>
            <w:sz w:val="28"/>
          </w:rPr>
          <w:t>R4-24</w:t>
        </w:r>
        <w:r w:rsidR="00B562BE" w:rsidRPr="00B562BE">
          <w:rPr>
            <w:rFonts w:hint="eastAsia"/>
            <w:b/>
            <w:i/>
            <w:noProof/>
            <w:sz w:val="28"/>
            <w:lang w:eastAsia="ja-JP"/>
          </w:rPr>
          <w:t>0</w:t>
        </w:r>
        <w:r w:rsidR="00B562BE" w:rsidRPr="00B562BE">
          <w:rPr>
            <w:b/>
            <w:i/>
            <w:noProof/>
            <w:sz w:val="28"/>
            <w:lang w:eastAsia="ja-JP"/>
          </w:rPr>
          <w:t>5698</w:t>
        </w:r>
      </w:fldSimple>
    </w:p>
    <w:p w14:paraId="7CB45193" w14:textId="091EE6B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448D8">
          <w:rPr>
            <w:b/>
            <w:noProof/>
            <w:sz w:val="24"/>
          </w:rPr>
          <w:t>Changsha</w:t>
        </w:r>
      </w:fldSimple>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14055" w:rsidR="001E41F3" w:rsidRPr="00410371" w:rsidRDefault="00000000" w:rsidP="00E13F3D">
            <w:pPr>
              <w:pStyle w:val="CRCoverPage"/>
              <w:spacing w:after="0"/>
              <w:jc w:val="right"/>
              <w:rPr>
                <w:b/>
                <w:noProof/>
                <w:sz w:val="28"/>
              </w:rPr>
            </w:pPr>
            <w:fldSimple w:instr=" DOCPROPERTY  Spec#  \* MERGEFORMAT ">
              <w:r w:rsidR="000448D8">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A55C" w:rsidR="001E41F3" w:rsidRPr="000448D8"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BF032" w:rsidR="001E41F3" w:rsidRPr="00410371" w:rsidRDefault="001E41F3" w:rsidP="000448D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331B" w:rsidR="001E41F3" w:rsidRPr="00B562BE" w:rsidRDefault="00000000">
            <w:pPr>
              <w:pStyle w:val="CRCoverPage"/>
              <w:spacing w:after="0"/>
              <w:jc w:val="center"/>
              <w:rPr>
                <w:noProof/>
                <w:sz w:val="28"/>
              </w:rPr>
            </w:pPr>
            <w:fldSimple w:instr=" DOCPROPERTY  Version  \* MERGEFORMAT ">
              <w:r w:rsidR="000448D8" w:rsidRPr="00B562BE">
                <w:rPr>
                  <w:b/>
                  <w:noProof/>
                  <w:sz w:val="28"/>
                </w:rPr>
                <w:t>1</w:t>
              </w:r>
              <w:r w:rsidR="005E7AC7" w:rsidRPr="00B562BE">
                <w:rPr>
                  <w:b/>
                  <w:noProof/>
                  <w:sz w:val="28"/>
                </w:rPr>
                <w:t>8.4</w:t>
              </w:r>
              <w:r w:rsidR="000448D8" w:rsidRPr="00B562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583FEC" w:rsidR="00F25D98" w:rsidRDefault="00543B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85234" w:rsidR="000448D8" w:rsidRDefault="00000000" w:rsidP="000448D8">
            <w:pPr>
              <w:pStyle w:val="CRCoverPage"/>
              <w:spacing w:after="0"/>
              <w:ind w:left="100"/>
              <w:rPr>
                <w:noProof/>
              </w:rPr>
            </w:pPr>
            <w:fldSimple w:instr=" DOCPROPERTY  CrTitle  \* MERGEFORMAT ">
              <w:r w:rsidR="005E7AC7">
                <w:t>draft C</w:t>
              </w:r>
              <w:r w:rsidR="000448D8">
                <w:t xml:space="preserve">R to 38.106: Correction </w:t>
              </w:r>
              <w:r w:rsidR="005F71BC">
                <w:t xml:space="preserve">on </w:t>
              </w:r>
              <w:r w:rsidR="00540FB9">
                <w:t>unwanted emissions</w:t>
              </w:r>
            </w:fldSimple>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000000"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000000"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8E3CF6" w:rsidR="000448D8" w:rsidRDefault="00CD1850" w:rsidP="000448D8">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000000"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4EB429DA" w:rsidR="000448D8" w:rsidRDefault="00093D4F" w:rsidP="000448D8">
            <w:pPr>
              <w:pStyle w:val="CRCoverPage"/>
              <w:spacing w:after="0"/>
              <w:ind w:left="100" w:right="-609"/>
              <w:rPr>
                <w:b/>
                <w:noProof/>
              </w:rPr>
            </w:pPr>
            <w:r>
              <w:t>F</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000000"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FAA67" w14:textId="76DD7E5F" w:rsidR="00C21EE9" w:rsidRDefault="00C21EE9" w:rsidP="00C21EE9">
            <w:pPr>
              <w:pStyle w:val="CRCoverPage"/>
              <w:spacing w:after="0"/>
              <w:ind w:left="100"/>
              <w:rPr>
                <w:noProof/>
                <w:lang w:eastAsia="ja-JP"/>
              </w:rPr>
            </w:pPr>
            <w:r>
              <w:rPr>
                <w:rFonts w:hint="eastAsia"/>
                <w:noProof/>
                <w:lang w:eastAsia="ja-JP"/>
              </w:rPr>
              <w:t>M</w:t>
            </w:r>
            <w:r>
              <w:rPr>
                <w:noProof/>
                <w:lang w:eastAsia="ja-JP"/>
              </w:rPr>
              <w:t>inimum requirements for unwanted emissions for NCR-MT are specified under 6.5 and 7.5. However, 6.5 and 7.5 shall be clauses for RF repeater and NCR-Fwd. Description in general clauses under 6.5 and 7.5 are only on RF repeater and NCR-Fwd only. It looks curious.</w:t>
            </w:r>
          </w:p>
          <w:p w14:paraId="34E9234F" w14:textId="09F656AF" w:rsidR="00C21EE9" w:rsidRDefault="00C21EE9" w:rsidP="00C21EE9">
            <w:pPr>
              <w:pStyle w:val="CRCoverPage"/>
              <w:spacing w:after="0"/>
              <w:ind w:left="100"/>
              <w:rPr>
                <w:noProof/>
                <w:lang w:eastAsia="ja-JP"/>
              </w:rPr>
            </w:pPr>
            <w:r>
              <w:rPr>
                <w:noProof/>
                <w:lang w:eastAsia="ja-JP"/>
              </w:rPr>
              <w:t>Unwanted emissions requirements for NCR-MT shall be allocated outside of 6.5 and 7.5.</w:t>
            </w:r>
          </w:p>
          <w:p w14:paraId="708AA7DE" w14:textId="1ED65380" w:rsidR="00A24BF0" w:rsidRDefault="001775A2" w:rsidP="004F08A0">
            <w:pPr>
              <w:pStyle w:val="CRCoverPage"/>
              <w:spacing w:after="0"/>
              <w:ind w:left="100"/>
              <w:rPr>
                <w:rFonts w:hint="eastAsia"/>
                <w:noProof/>
                <w:lang w:eastAsia="ja-JP"/>
              </w:rPr>
            </w:pPr>
            <w:r>
              <w:rPr>
                <w:noProof/>
                <w:lang w:eastAsia="ja-JP"/>
              </w:rPr>
              <w:t>Clauses for receiver spurious emissions are allocated under unwanted emission for RF repeater and NCR-Fwd. However, clauses for receiver spurious emissions for NCR-MT are independently allocated outside of the clauses for unwanted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244FE" w14:textId="77777777" w:rsidR="001E41F3" w:rsidRDefault="001775A2">
            <w:pPr>
              <w:pStyle w:val="CRCoverPage"/>
              <w:spacing w:after="0"/>
              <w:ind w:left="100"/>
              <w:rPr>
                <w:noProof/>
                <w:lang w:eastAsia="ja-JP"/>
              </w:rPr>
            </w:pPr>
            <w:r>
              <w:rPr>
                <w:noProof/>
                <w:lang w:eastAsia="ja-JP"/>
              </w:rPr>
              <w:t>Remove clauses for minimum requirements for NCR-MT under 6.5 and 7.5. Remove clauses for receiver spurious emissions in  6.22.</w:t>
            </w:r>
          </w:p>
          <w:p w14:paraId="31C656EC" w14:textId="622A1D4F" w:rsidR="001775A2" w:rsidRDefault="001775A2">
            <w:pPr>
              <w:pStyle w:val="CRCoverPage"/>
              <w:spacing w:after="0"/>
              <w:ind w:left="100"/>
              <w:rPr>
                <w:noProof/>
                <w:lang w:eastAsia="ja-JP"/>
              </w:rPr>
            </w:pPr>
            <w:r>
              <w:rPr>
                <w:rFonts w:hint="eastAsia"/>
                <w:noProof/>
                <w:lang w:eastAsia="ja-JP"/>
              </w:rPr>
              <w:t>A</w:t>
            </w:r>
            <w:r>
              <w:rPr>
                <w:noProof/>
                <w:lang w:eastAsia="ja-JP"/>
              </w:rPr>
              <w:t>llocate clauses for unwanted emissions for NCR-MT in 6.24 and 7.19.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775A2" w14:paraId="678D7BF9" w14:textId="77777777" w:rsidTr="00547111">
        <w:tc>
          <w:tcPr>
            <w:tcW w:w="2694" w:type="dxa"/>
            <w:gridSpan w:val="2"/>
            <w:tcBorders>
              <w:left w:val="single" w:sz="4" w:space="0" w:color="auto"/>
              <w:bottom w:val="single" w:sz="4" w:space="0" w:color="auto"/>
            </w:tcBorders>
          </w:tcPr>
          <w:p w14:paraId="4E5CE1B6" w14:textId="77777777" w:rsidR="001775A2" w:rsidRDefault="001775A2" w:rsidP="00177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AD015" w:rsidR="001775A2" w:rsidRDefault="001775A2" w:rsidP="001775A2">
            <w:pPr>
              <w:pStyle w:val="CRCoverPage"/>
              <w:spacing w:after="0"/>
              <w:ind w:left="100"/>
              <w:rPr>
                <w:noProof/>
                <w:lang w:eastAsia="ja-JP"/>
              </w:rPr>
            </w:pPr>
            <w:r>
              <w:rPr>
                <w:rFonts w:hint="eastAsia"/>
                <w:noProof/>
                <w:lang w:eastAsia="ja-JP"/>
              </w:rPr>
              <w:t>C</w:t>
            </w:r>
            <w:r>
              <w:rPr>
                <w:noProof/>
                <w:lang w:eastAsia="ja-JP"/>
              </w:rPr>
              <w:t>lause structure for unwanted emissions are confusing.</w:t>
            </w:r>
          </w:p>
        </w:tc>
      </w:tr>
      <w:tr w:rsidR="001775A2" w14:paraId="034AF533" w14:textId="77777777" w:rsidTr="00547111">
        <w:tc>
          <w:tcPr>
            <w:tcW w:w="2694" w:type="dxa"/>
            <w:gridSpan w:val="2"/>
          </w:tcPr>
          <w:p w14:paraId="39D9EB5B" w14:textId="77777777" w:rsidR="001775A2" w:rsidRDefault="001775A2" w:rsidP="001775A2">
            <w:pPr>
              <w:pStyle w:val="CRCoverPage"/>
              <w:spacing w:after="0"/>
              <w:rPr>
                <w:b/>
                <w:i/>
                <w:noProof/>
                <w:sz w:val="8"/>
                <w:szCs w:val="8"/>
              </w:rPr>
            </w:pPr>
          </w:p>
        </w:tc>
        <w:tc>
          <w:tcPr>
            <w:tcW w:w="6946" w:type="dxa"/>
            <w:gridSpan w:val="9"/>
          </w:tcPr>
          <w:p w14:paraId="7826CB1C" w14:textId="77777777" w:rsidR="001775A2" w:rsidRDefault="001775A2" w:rsidP="001775A2">
            <w:pPr>
              <w:pStyle w:val="CRCoverPage"/>
              <w:spacing w:after="0"/>
              <w:rPr>
                <w:noProof/>
                <w:sz w:val="8"/>
                <w:szCs w:val="8"/>
              </w:rPr>
            </w:pPr>
          </w:p>
        </w:tc>
      </w:tr>
      <w:tr w:rsidR="001775A2" w14:paraId="6A17D7AC" w14:textId="77777777" w:rsidTr="00547111">
        <w:tc>
          <w:tcPr>
            <w:tcW w:w="2694" w:type="dxa"/>
            <w:gridSpan w:val="2"/>
            <w:tcBorders>
              <w:top w:val="single" w:sz="4" w:space="0" w:color="auto"/>
              <w:left w:val="single" w:sz="4" w:space="0" w:color="auto"/>
            </w:tcBorders>
          </w:tcPr>
          <w:p w14:paraId="6DAD5B19" w14:textId="77777777" w:rsidR="001775A2" w:rsidRDefault="001775A2" w:rsidP="00177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C57E5" w:rsidR="001775A2" w:rsidRDefault="001775A2" w:rsidP="001775A2">
            <w:pPr>
              <w:pStyle w:val="CRCoverPage"/>
              <w:spacing w:after="0"/>
              <w:ind w:left="100"/>
              <w:rPr>
                <w:noProof/>
                <w:lang w:eastAsia="ja-JP"/>
              </w:rPr>
            </w:pPr>
            <w:r>
              <w:rPr>
                <w:noProof/>
                <w:lang w:eastAsia="ja-JP"/>
              </w:rPr>
              <w:t>6.5, 6.22, 6.24 (new), 7.5, 7.19 (new)</w:t>
            </w:r>
          </w:p>
        </w:tc>
      </w:tr>
      <w:tr w:rsidR="001775A2" w14:paraId="56E1E6C3" w14:textId="77777777" w:rsidTr="00547111">
        <w:tc>
          <w:tcPr>
            <w:tcW w:w="2694" w:type="dxa"/>
            <w:gridSpan w:val="2"/>
            <w:tcBorders>
              <w:left w:val="single" w:sz="4" w:space="0" w:color="auto"/>
            </w:tcBorders>
          </w:tcPr>
          <w:p w14:paraId="2FB9DE77" w14:textId="77777777" w:rsidR="001775A2" w:rsidRDefault="001775A2" w:rsidP="001775A2">
            <w:pPr>
              <w:pStyle w:val="CRCoverPage"/>
              <w:spacing w:after="0"/>
              <w:rPr>
                <w:b/>
                <w:i/>
                <w:noProof/>
                <w:sz w:val="8"/>
                <w:szCs w:val="8"/>
              </w:rPr>
            </w:pPr>
          </w:p>
        </w:tc>
        <w:tc>
          <w:tcPr>
            <w:tcW w:w="6946" w:type="dxa"/>
            <w:gridSpan w:val="9"/>
            <w:tcBorders>
              <w:right w:val="single" w:sz="4" w:space="0" w:color="auto"/>
            </w:tcBorders>
          </w:tcPr>
          <w:p w14:paraId="0898542D" w14:textId="77777777" w:rsidR="001775A2" w:rsidRDefault="001775A2" w:rsidP="001775A2">
            <w:pPr>
              <w:pStyle w:val="CRCoverPage"/>
              <w:spacing w:after="0"/>
              <w:rPr>
                <w:noProof/>
                <w:sz w:val="8"/>
                <w:szCs w:val="8"/>
              </w:rPr>
            </w:pPr>
          </w:p>
        </w:tc>
      </w:tr>
      <w:tr w:rsidR="001775A2" w14:paraId="76F95A8B" w14:textId="77777777" w:rsidTr="00547111">
        <w:tc>
          <w:tcPr>
            <w:tcW w:w="2694" w:type="dxa"/>
            <w:gridSpan w:val="2"/>
            <w:tcBorders>
              <w:left w:val="single" w:sz="4" w:space="0" w:color="auto"/>
            </w:tcBorders>
          </w:tcPr>
          <w:p w14:paraId="335EAB52" w14:textId="77777777" w:rsidR="001775A2" w:rsidRDefault="001775A2" w:rsidP="00177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5A2" w:rsidRDefault="001775A2" w:rsidP="00177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5A2" w:rsidRDefault="001775A2" w:rsidP="001775A2">
            <w:pPr>
              <w:pStyle w:val="CRCoverPage"/>
              <w:spacing w:after="0"/>
              <w:jc w:val="center"/>
              <w:rPr>
                <w:b/>
                <w:caps/>
                <w:noProof/>
              </w:rPr>
            </w:pPr>
            <w:r>
              <w:rPr>
                <w:b/>
                <w:caps/>
                <w:noProof/>
              </w:rPr>
              <w:t>N</w:t>
            </w:r>
          </w:p>
        </w:tc>
        <w:tc>
          <w:tcPr>
            <w:tcW w:w="2977" w:type="dxa"/>
            <w:gridSpan w:val="4"/>
          </w:tcPr>
          <w:p w14:paraId="304CCBCB" w14:textId="77777777" w:rsidR="001775A2" w:rsidRDefault="001775A2" w:rsidP="00177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5A2" w:rsidRDefault="001775A2" w:rsidP="001775A2">
            <w:pPr>
              <w:pStyle w:val="CRCoverPage"/>
              <w:spacing w:after="0"/>
              <w:ind w:left="99"/>
              <w:rPr>
                <w:noProof/>
              </w:rPr>
            </w:pPr>
          </w:p>
        </w:tc>
      </w:tr>
      <w:tr w:rsidR="001775A2" w14:paraId="34ACE2EB" w14:textId="77777777" w:rsidTr="00547111">
        <w:tc>
          <w:tcPr>
            <w:tcW w:w="2694" w:type="dxa"/>
            <w:gridSpan w:val="2"/>
            <w:tcBorders>
              <w:left w:val="single" w:sz="4" w:space="0" w:color="auto"/>
            </w:tcBorders>
          </w:tcPr>
          <w:p w14:paraId="571382F3" w14:textId="77777777" w:rsidR="001775A2" w:rsidRDefault="001775A2" w:rsidP="00177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34B07" w:rsidR="001775A2" w:rsidRDefault="001775A2" w:rsidP="001775A2">
            <w:pPr>
              <w:pStyle w:val="CRCoverPage"/>
              <w:spacing w:after="0"/>
              <w:jc w:val="center"/>
              <w:rPr>
                <w:b/>
                <w:caps/>
                <w:noProof/>
              </w:rPr>
            </w:pPr>
            <w:r w:rsidRPr="000E1811">
              <w:rPr>
                <w:b/>
                <w:caps/>
                <w:noProof/>
              </w:rPr>
              <w:t>x</w:t>
            </w:r>
          </w:p>
        </w:tc>
        <w:tc>
          <w:tcPr>
            <w:tcW w:w="2977" w:type="dxa"/>
            <w:gridSpan w:val="4"/>
          </w:tcPr>
          <w:p w14:paraId="7DB274D8" w14:textId="77777777" w:rsidR="001775A2" w:rsidRDefault="001775A2" w:rsidP="00177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5A2" w:rsidRDefault="001775A2" w:rsidP="001775A2">
            <w:pPr>
              <w:pStyle w:val="CRCoverPage"/>
              <w:spacing w:after="0"/>
              <w:ind w:left="99"/>
              <w:rPr>
                <w:noProof/>
              </w:rPr>
            </w:pPr>
            <w:r>
              <w:rPr>
                <w:noProof/>
              </w:rPr>
              <w:t xml:space="preserve">TS/TR ... CR ... </w:t>
            </w:r>
          </w:p>
        </w:tc>
      </w:tr>
      <w:tr w:rsidR="001775A2" w14:paraId="446DDBAC" w14:textId="77777777" w:rsidTr="00547111">
        <w:tc>
          <w:tcPr>
            <w:tcW w:w="2694" w:type="dxa"/>
            <w:gridSpan w:val="2"/>
            <w:tcBorders>
              <w:left w:val="single" w:sz="4" w:space="0" w:color="auto"/>
            </w:tcBorders>
          </w:tcPr>
          <w:p w14:paraId="678A1AA6" w14:textId="77777777" w:rsidR="001775A2" w:rsidRDefault="001775A2" w:rsidP="00177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2041D" w:rsidR="001775A2" w:rsidRDefault="001775A2" w:rsidP="001775A2">
            <w:pPr>
              <w:pStyle w:val="CRCoverPage"/>
              <w:spacing w:after="0"/>
              <w:jc w:val="center"/>
              <w:rPr>
                <w:b/>
                <w:caps/>
                <w:noProof/>
              </w:rPr>
            </w:pPr>
            <w:r w:rsidRPr="000E1811">
              <w:rPr>
                <w:b/>
                <w:caps/>
                <w:noProof/>
              </w:rPr>
              <w:t>x</w:t>
            </w:r>
          </w:p>
        </w:tc>
        <w:tc>
          <w:tcPr>
            <w:tcW w:w="2977" w:type="dxa"/>
            <w:gridSpan w:val="4"/>
          </w:tcPr>
          <w:p w14:paraId="1A4306D9" w14:textId="77777777" w:rsidR="001775A2" w:rsidRDefault="001775A2" w:rsidP="00177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5A2" w:rsidRDefault="001775A2" w:rsidP="001775A2">
            <w:pPr>
              <w:pStyle w:val="CRCoverPage"/>
              <w:spacing w:after="0"/>
              <w:ind w:left="99"/>
              <w:rPr>
                <w:noProof/>
              </w:rPr>
            </w:pPr>
            <w:r>
              <w:rPr>
                <w:noProof/>
              </w:rPr>
              <w:t xml:space="preserve">TS/TR ... CR ... </w:t>
            </w:r>
          </w:p>
        </w:tc>
      </w:tr>
      <w:tr w:rsidR="001775A2" w14:paraId="55C714D2" w14:textId="77777777" w:rsidTr="00547111">
        <w:tc>
          <w:tcPr>
            <w:tcW w:w="2694" w:type="dxa"/>
            <w:gridSpan w:val="2"/>
            <w:tcBorders>
              <w:left w:val="single" w:sz="4" w:space="0" w:color="auto"/>
            </w:tcBorders>
          </w:tcPr>
          <w:p w14:paraId="45913E62" w14:textId="77777777" w:rsidR="001775A2" w:rsidRDefault="001775A2" w:rsidP="00177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4ABB1" w:rsidR="001775A2" w:rsidRDefault="001775A2" w:rsidP="001775A2">
            <w:pPr>
              <w:pStyle w:val="CRCoverPage"/>
              <w:spacing w:after="0"/>
              <w:jc w:val="center"/>
              <w:rPr>
                <w:b/>
                <w:caps/>
                <w:noProof/>
              </w:rPr>
            </w:pPr>
            <w:r w:rsidRPr="000E1811">
              <w:rPr>
                <w:b/>
                <w:caps/>
                <w:noProof/>
              </w:rPr>
              <w:t>x</w:t>
            </w:r>
          </w:p>
        </w:tc>
        <w:tc>
          <w:tcPr>
            <w:tcW w:w="2977" w:type="dxa"/>
            <w:gridSpan w:val="4"/>
          </w:tcPr>
          <w:p w14:paraId="1B4FF921" w14:textId="77777777" w:rsidR="001775A2" w:rsidRDefault="001775A2" w:rsidP="00177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5A2" w:rsidRDefault="001775A2" w:rsidP="001775A2">
            <w:pPr>
              <w:pStyle w:val="CRCoverPage"/>
              <w:spacing w:after="0"/>
              <w:ind w:left="99"/>
              <w:rPr>
                <w:noProof/>
              </w:rPr>
            </w:pPr>
            <w:r>
              <w:rPr>
                <w:noProof/>
              </w:rPr>
              <w:t xml:space="preserve">TS/TR ... CR ... </w:t>
            </w:r>
          </w:p>
        </w:tc>
      </w:tr>
      <w:tr w:rsidR="001775A2" w14:paraId="60DF82CC" w14:textId="77777777" w:rsidTr="008863B9">
        <w:tc>
          <w:tcPr>
            <w:tcW w:w="2694" w:type="dxa"/>
            <w:gridSpan w:val="2"/>
            <w:tcBorders>
              <w:left w:val="single" w:sz="4" w:space="0" w:color="auto"/>
            </w:tcBorders>
          </w:tcPr>
          <w:p w14:paraId="517696CD" w14:textId="77777777" w:rsidR="001775A2" w:rsidRDefault="001775A2" w:rsidP="001775A2">
            <w:pPr>
              <w:pStyle w:val="CRCoverPage"/>
              <w:spacing w:after="0"/>
              <w:rPr>
                <w:b/>
                <w:i/>
                <w:noProof/>
              </w:rPr>
            </w:pPr>
          </w:p>
        </w:tc>
        <w:tc>
          <w:tcPr>
            <w:tcW w:w="6946" w:type="dxa"/>
            <w:gridSpan w:val="9"/>
            <w:tcBorders>
              <w:right w:val="single" w:sz="4" w:space="0" w:color="auto"/>
            </w:tcBorders>
          </w:tcPr>
          <w:p w14:paraId="4D84207F" w14:textId="77777777" w:rsidR="001775A2" w:rsidRDefault="001775A2" w:rsidP="001775A2">
            <w:pPr>
              <w:pStyle w:val="CRCoverPage"/>
              <w:spacing w:after="0"/>
              <w:rPr>
                <w:noProof/>
              </w:rPr>
            </w:pPr>
          </w:p>
        </w:tc>
      </w:tr>
      <w:tr w:rsidR="001775A2" w14:paraId="556B87B6" w14:textId="77777777" w:rsidTr="008863B9">
        <w:tc>
          <w:tcPr>
            <w:tcW w:w="2694" w:type="dxa"/>
            <w:gridSpan w:val="2"/>
            <w:tcBorders>
              <w:left w:val="single" w:sz="4" w:space="0" w:color="auto"/>
              <w:bottom w:val="single" w:sz="4" w:space="0" w:color="auto"/>
            </w:tcBorders>
          </w:tcPr>
          <w:p w14:paraId="79A9C411" w14:textId="77777777" w:rsidR="001775A2" w:rsidRDefault="001775A2" w:rsidP="00177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C3FF3" w:rsidR="001775A2" w:rsidRDefault="004F08A0" w:rsidP="001775A2">
            <w:pPr>
              <w:pStyle w:val="CRCoverPage"/>
              <w:spacing w:after="0"/>
              <w:ind w:left="100"/>
              <w:rPr>
                <w:noProof/>
                <w:lang w:eastAsia="ja-JP"/>
              </w:rPr>
            </w:pPr>
            <w:r>
              <w:rPr>
                <w:noProof/>
                <w:lang w:eastAsia="ja-JP"/>
              </w:rPr>
              <w:t>Discussion is provided in R4-2405694.</w:t>
            </w:r>
          </w:p>
        </w:tc>
      </w:tr>
      <w:tr w:rsidR="001775A2" w:rsidRPr="008863B9" w14:paraId="45BFE792" w14:textId="77777777" w:rsidTr="008863B9">
        <w:tc>
          <w:tcPr>
            <w:tcW w:w="2694" w:type="dxa"/>
            <w:gridSpan w:val="2"/>
            <w:tcBorders>
              <w:top w:val="single" w:sz="4" w:space="0" w:color="auto"/>
              <w:bottom w:val="single" w:sz="4" w:space="0" w:color="auto"/>
            </w:tcBorders>
          </w:tcPr>
          <w:p w14:paraId="194242DD" w14:textId="77777777" w:rsidR="001775A2" w:rsidRPr="008863B9" w:rsidRDefault="001775A2" w:rsidP="00177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5A2" w:rsidRPr="008863B9" w:rsidRDefault="001775A2" w:rsidP="001775A2">
            <w:pPr>
              <w:pStyle w:val="CRCoverPage"/>
              <w:spacing w:after="0"/>
              <w:ind w:left="100"/>
              <w:rPr>
                <w:noProof/>
                <w:sz w:val="8"/>
                <w:szCs w:val="8"/>
              </w:rPr>
            </w:pPr>
          </w:p>
        </w:tc>
      </w:tr>
      <w:tr w:rsidR="00177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5A2" w:rsidRDefault="001775A2" w:rsidP="00177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5A2" w:rsidRDefault="001775A2" w:rsidP="001775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34DAFC9" w14:textId="77777777" w:rsidR="00C3545D" w:rsidRDefault="00C3545D" w:rsidP="00C3545D">
      <w:pPr>
        <w:pStyle w:val="40"/>
        <w:rPr>
          <w:i/>
          <w:iCs/>
        </w:rPr>
      </w:pPr>
      <w:bookmarkStart w:id="22" w:name="_Toc155428052"/>
      <w:bookmarkStart w:id="23" w:name="_Toc155781070"/>
      <w:bookmarkStart w:id="24" w:name="_Toc161665369"/>
      <w:bookmarkStart w:id="25" w:name="_Toc45893472"/>
      <w:bookmarkStart w:id="26" w:name="_Toc44712159"/>
      <w:bookmarkStart w:id="27" w:name="_Toc37267557"/>
      <w:bookmarkStart w:id="28" w:name="_Toc37260169"/>
      <w:bookmarkStart w:id="29" w:name="_Toc36817253"/>
      <w:bookmarkStart w:id="30" w:name="_Toc29811701"/>
      <w:bookmarkStart w:id="31" w:name="_Toc21127492"/>
      <w:bookmarkStart w:id="32" w:name="_Toc53185363"/>
      <w:bookmarkStart w:id="33" w:name="_Toc53185739"/>
      <w:bookmarkStart w:id="34" w:name="_Toc57820215"/>
      <w:bookmarkStart w:id="35" w:name="_Toc57821142"/>
      <w:bookmarkStart w:id="36" w:name="_Toc61183418"/>
      <w:bookmarkStart w:id="37" w:name="_Toc61183812"/>
      <w:bookmarkStart w:id="38" w:name="_Toc61184204"/>
      <w:bookmarkStart w:id="39" w:name="_Toc61184596"/>
      <w:bookmarkStart w:id="40" w:name="_Toc61184986"/>
      <w:bookmarkStart w:id="41" w:name="_Toc66386329"/>
      <w:bookmarkStart w:id="42" w:name="_Toc74583170"/>
      <w:bookmarkStart w:id="43" w:name="_Toc76541983"/>
      <w:bookmarkStart w:id="44" w:name="_Toc82449965"/>
      <w:bookmarkStart w:id="45" w:name="_Toc82450613"/>
      <w:bookmarkStart w:id="46" w:name="_Toc106094107"/>
      <w:bookmarkStart w:id="47" w:name="_Toc114252882"/>
      <w:bookmarkStart w:id="48" w:name="_Toc123046010"/>
      <w:bookmarkStart w:id="49" w:name="_Toc124157551"/>
      <w:bookmarkStart w:id="50" w:name="_Toc124258944"/>
      <w:bookmarkStart w:id="51" w:name="_Toc124259088"/>
      <w:bookmarkStart w:id="52" w:name="_Toc130585845"/>
      <w:bookmarkStart w:id="53" w:name="_Toc130586856"/>
      <w:bookmarkStart w:id="54" w:name="_Toc137462022"/>
      <w:bookmarkStart w:id="55" w:name="_Toc138883831"/>
      <w:bookmarkStart w:id="56" w:name="_Toc138883975"/>
      <w:bookmarkStart w:id="57" w:name="_Toc1454268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6.5.2.4</w:t>
      </w:r>
      <w:r>
        <w:tab/>
        <w:t xml:space="preserve">Minimum requirement for </w:t>
      </w:r>
      <w:r>
        <w:rPr>
          <w:i/>
          <w:iCs/>
        </w:rPr>
        <w:t>NCR</w:t>
      </w:r>
      <w:bookmarkEnd w:id="22"/>
      <w:bookmarkEnd w:id="23"/>
      <w:bookmarkEnd w:id="24"/>
    </w:p>
    <w:p w14:paraId="565D62A6" w14:textId="77777777" w:rsidR="00C3545D" w:rsidRDefault="00C3545D" w:rsidP="00C3545D">
      <w:pPr>
        <w:pStyle w:val="5"/>
      </w:pPr>
      <w:bookmarkStart w:id="58" w:name="_Toc155428053"/>
      <w:bookmarkStart w:id="59" w:name="_Toc155781071"/>
      <w:bookmarkStart w:id="60" w:name="_Toc161665370"/>
      <w:r>
        <w:t>6.5.2.4.1</w:t>
      </w:r>
      <w:r>
        <w:tab/>
        <w:t>Minimum requirements for NCR-</w:t>
      </w:r>
      <w:proofErr w:type="spellStart"/>
      <w:r>
        <w:t>Fwd</w:t>
      </w:r>
      <w:bookmarkEnd w:id="58"/>
      <w:bookmarkEnd w:id="59"/>
      <w:bookmarkEnd w:id="60"/>
      <w:proofErr w:type="spellEnd"/>
    </w:p>
    <w:p w14:paraId="0DF60045" w14:textId="77777777" w:rsidR="00540FB9" w:rsidRDefault="00540FB9" w:rsidP="00540FB9">
      <w:pPr>
        <w:pStyle w:val="H6"/>
        <w:rPr>
          <w:i/>
          <w:iCs/>
        </w:rPr>
      </w:pPr>
      <w:r>
        <w:t>6.5.2.4.1.1</w:t>
      </w:r>
      <w:r>
        <w:tab/>
        <w:t>Minimum requirements for NCR-</w:t>
      </w:r>
      <w:proofErr w:type="spellStart"/>
      <w:r>
        <w:t>Fwd</w:t>
      </w:r>
      <w:proofErr w:type="spellEnd"/>
      <w:r>
        <w:t xml:space="preserve"> type 1-C</w:t>
      </w:r>
    </w:p>
    <w:p w14:paraId="31751EA0" w14:textId="77777777" w:rsidR="00540FB9" w:rsidRDefault="00540FB9" w:rsidP="00540FB9">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14:paraId="7524A581" w14:textId="77777777" w:rsidR="00540FB9" w:rsidRDefault="00540FB9" w:rsidP="00540FB9">
      <w:pPr>
        <w:spacing w:after="0"/>
        <w:rPr>
          <w:rFonts w:asciiTheme="minorHAnsi" w:eastAsia="SimSun" w:hAnsiTheme="minorHAnsi" w:cstheme="minorBidi"/>
          <w:sz w:val="22"/>
          <w:szCs w:val="22"/>
          <w:lang w:val="zh-CN"/>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w:t>
      </w:r>
      <w:proofErr w:type="spellStart"/>
      <w:r>
        <w:rPr>
          <w:rFonts w:hint="eastAsia"/>
          <w:lang w:val="en-US" w:eastAsia="zh-CN"/>
        </w:rPr>
        <w:t>F</w:t>
      </w:r>
      <w:r>
        <w:rPr>
          <w:lang w:val="en-US" w:eastAsia="zh-CN"/>
        </w:rPr>
        <w:t>wd</w:t>
      </w:r>
      <w:proofErr w:type="spellEnd"/>
      <w:r>
        <w:rPr>
          <w:i/>
        </w:rPr>
        <w:t xml:space="preserve"> type 1-C</w:t>
      </w:r>
      <w:r>
        <w:t>.</w:t>
      </w:r>
    </w:p>
    <w:p w14:paraId="19EE4DB6" w14:textId="77777777" w:rsidR="00540FB9" w:rsidRDefault="00540FB9" w:rsidP="00540FB9">
      <w:pPr>
        <w:pStyle w:val="H6"/>
        <w:rPr>
          <w:i/>
          <w:iCs/>
        </w:rPr>
      </w:pPr>
      <w:r>
        <w:t>6.5.2.4.1.2</w:t>
      </w:r>
      <w:r>
        <w:tab/>
        <w:t xml:space="preserve">Minimum requirement for </w:t>
      </w:r>
      <w:r>
        <w:rPr>
          <w:i/>
          <w:iCs/>
        </w:rPr>
        <w:t>NCR-</w:t>
      </w:r>
      <w:proofErr w:type="spellStart"/>
      <w:r>
        <w:rPr>
          <w:i/>
          <w:iCs/>
        </w:rPr>
        <w:t>Fwd</w:t>
      </w:r>
      <w:proofErr w:type="spellEnd"/>
      <w:r>
        <w:rPr>
          <w:i/>
          <w:iCs/>
        </w:rPr>
        <w:t xml:space="preserve"> type 1-H</w:t>
      </w:r>
    </w:p>
    <w:p w14:paraId="6627FEBB" w14:textId="77777777" w:rsidR="00540FB9" w:rsidRDefault="00540FB9" w:rsidP="00540FB9">
      <w:bookmarkStart w:id="61"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w:t>
      </w:r>
      <w:proofErr w:type="spellStart"/>
      <w:r>
        <w:rPr>
          <w:lang w:val="en-US"/>
        </w:rPr>
        <w:t>Fwd</w:t>
      </w:r>
      <w:proofErr w:type="spellEnd"/>
      <w:r>
        <w:rPr>
          <w:lang w:val="en-US"/>
        </w:rPr>
        <w:t xml:space="preserve"> and NCR-MT in uplink, the limits shall apply to the sum of emissions from both NCR-</w:t>
      </w:r>
      <w:proofErr w:type="spellStart"/>
      <w:r>
        <w:rPr>
          <w:lang w:val="en-US"/>
        </w:rPr>
        <w:t>Fwd</w:t>
      </w:r>
      <w:proofErr w:type="spellEnd"/>
      <w:r>
        <w:rPr>
          <w:lang w:val="en-US"/>
        </w:rPr>
        <w:t xml:space="preserve"> and NCR-MT.</w:t>
      </w:r>
      <w:bookmarkEnd w:id="61"/>
    </w:p>
    <w:p w14:paraId="27642DF1" w14:textId="77777777" w:rsidR="00540FB9" w:rsidRDefault="00540FB9" w:rsidP="00540FB9">
      <w:pPr>
        <w:pStyle w:val="NO"/>
        <w:keepNext/>
      </w:pPr>
      <w:r>
        <w:t>NOTE:</w:t>
      </w:r>
      <w:r>
        <w:tab/>
        <w:t xml:space="preserve">Conformance to the </w:t>
      </w:r>
      <w:r>
        <w:rPr>
          <w:i/>
        </w:rPr>
        <w:t>NCR-</w:t>
      </w:r>
      <w:proofErr w:type="spellStart"/>
      <w:r>
        <w:rPr>
          <w:i/>
        </w:rPr>
        <w:t>Fwd</w:t>
      </w:r>
      <w:proofErr w:type="spellEnd"/>
      <w:r>
        <w:rPr>
          <w:i/>
        </w:rPr>
        <w:t xml:space="preserve"> type 1-H</w:t>
      </w:r>
      <w:r>
        <w:t xml:space="preserve"> ACLR requirement can be demonstrated by meeting at least one of the following criteria as determined by the manufacturer:</w:t>
      </w:r>
    </w:p>
    <w:p w14:paraId="49434081" w14:textId="77777777" w:rsidR="00540FB9" w:rsidRDefault="00540FB9" w:rsidP="00540FB9">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14:paraId="340E796B" w14:textId="77777777" w:rsidR="00540FB9" w:rsidRDefault="00540FB9" w:rsidP="00540FB9">
      <w:pPr>
        <w:pStyle w:val="B4"/>
      </w:pPr>
      <w:r>
        <w:t>Or</w:t>
      </w:r>
    </w:p>
    <w:p w14:paraId="2A54CE92" w14:textId="77777777" w:rsidR="00540FB9" w:rsidRDefault="00540FB9" w:rsidP="00540FB9">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14:paraId="12858292" w14:textId="77777777" w:rsidR="00540FB9" w:rsidRDefault="00540FB9" w:rsidP="00540FB9">
      <w:pPr>
        <w:pStyle w:val="B30"/>
      </w:pPr>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14:paraId="26EED21D" w14:textId="77777777" w:rsidR="00540FB9" w:rsidRDefault="00540FB9" w:rsidP="00540FB9">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14:paraId="32FF696B" w14:textId="77777777" w:rsidR="00540FB9" w:rsidRDefault="00540FB9" w:rsidP="00540FB9">
      <w:pPr>
        <w:pStyle w:val="B4"/>
      </w:pPr>
      <w:r>
        <w:t>Or</w:t>
      </w:r>
    </w:p>
    <w:p w14:paraId="0B7C0145" w14:textId="77777777" w:rsidR="00540FB9" w:rsidRDefault="00540FB9" w:rsidP="00540FB9">
      <w:pPr>
        <w:pStyle w:val="B4"/>
        <w:rPr>
          <w:i/>
        </w:rPr>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2F496DEA" w14:textId="404F007E" w:rsidR="00540FB9" w:rsidRDefault="00540FB9" w:rsidP="00540FB9">
      <w:pPr>
        <w:pStyle w:val="5"/>
        <w:rPr>
          <w:lang w:val="en-US" w:eastAsia="zh-CN"/>
        </w:rPr>
      </w:pPr>
      <w:bookmarkStart w:id="62" w:name="_Toc155428054"/>
      <w:bookmarkStart w:id="63" w:name="_Toc155781072"/>
      <w:bookmarkStart w:id="64" w:name="_Toc161665371"/>
      <w:r>
        <w:t>6.5.2.4.</w:t>
      </w:r>
      <w:r>
        <w:rPr>
          <w:lang w:val="en-US" w:eastAsia="zh-CN"/>
        </w:rPr>
        <w:t>2</w:t>
      </w:r>
      <w:r>
        <w:rPr>
          <w:lang w:val="en-US" w:eastAsia="zh-CN"/>
        </w:rPr>
        <w:tab/>
      </w:r>
      <w:ins w:id="65" w:author="Tetsu Ikeda" w:date="2024-04-02T22:03:00Z">
        <w:r w:rsidR="00DD70A5">
          <w:rPr>
            <w:lang w:val="en-US" w:eastAsia="zh-CN"/>
          </w:rPr>
          <w:t>V</w:t>
        </w:r>
      </w:ins>
      <w:ins w:id="66" w:author="Tetsu Ikeda" w:date="2024-04-02T16:52:00Z">
        <w:r w:rsidR="002F74E5">
          <w:rPr>
            <w:lang w:val="en-US" w:eastAsia="zh-CN"/>
          </w:rPr>
          <w:t>oid</w:t>
        </w:r>
      </w:ins>
      <w:del w:id="67" w:author="Tetsu Ikeda" w:date="2024-04-02T16:52:00Z">
        <w:r w:rsidDel="002F74E5">
          <w:delText>Minimum requirement for NCR</w:delText>
        </w:r>
        <w:r w:rsidDel="002F74E5">
          <w:rPr>
            <w:lang w:val="en-US" w:eastAsia="zh-CN"/>
          </w:rPr>
          <w:delText>-MT</w:delText>
        </w:r>
      </w:del>
      <w:bookmarkEnd w:id="62"/>
      <w:bookmarkEnd w:id="63"/>
      <w:bookmarkEnd w:id="64"/>
    </w:p>
    <w:p w14:paraId="2F0A662D" w14:textId="74698383" w:rsidR="00540FB9" w:rsidDel="00365ECD" w:rsidRDefault="00540FB9" w:rsidP="00540FB9">
      <w:pPr>
        <w:pStyle w:val="H6"/>
        <w:rPr>
          <w:del w:id="68" w:author="Tetsu Ikeda" w:date="2024-04-08T10:59:00Z"/>
        </w:rPr>
      </w:pPr>
      <w:del w:id="69" w:author="Tetsu Ikeda" w:date="2024-04-08T10:59:00Z">
        <w:r w:rsidDel="00365ECD">
          <w:delText>6.5.2.4.</w:delText>
        </w:r>
        <w:r w:rsidDel="00365ECD">
          <w:rPr>
            <w:lang w:val="en-US" w:eastAsia="zh-CN"/>
          </w:rPr>
          <w:delText>2</w:delText>
        </w:r>
        <w:r w:rsidDel="00365ECD">
          <w:delText>.1</w:delText>
        </w:r>
        <w:r w:rsidDel="00365ECD">
          <w:tab/>
        </w:r>
      </w:del>
      <w:del w:id="70" w:author="Tetsu Ikeda" w:date="2024-04-02T16:53:00Z">
        <w:r w:rsidDel="002F74E5">
          <w:delText>Minimum requirements for NCR-</w:delText>
        </w:r>
        <w:r w:rsidDel="002F74E5">
          <w:rPr>
            <w:lang w:val="en-US" w:eastAsia="zh-CN"/>
          </w:rPr>
          <w:delText>MT</w:delText>
        </w:r>
        <w:r w:rsidDel="002F74E5">
          <w:delText xml:space="preserve"> type 1-C</w:delText>
        </w:r>
      </w:del>
    </w:p>
    <w:p w14:paraId="3CFEA0B8" w14:textId="019DCA0B" w:rsidR="00540FB9" w:rsidDel="002F74E5" w:rsidRDefault="00540FB9" w:rsidP="00540FB9">
      <w:pPr>
        <w:rPr>
          <w:del w:id="71" w:author="Tetsu Ikeda" w:date="2024-04-02T16:53:00Z"/>
          <w:rFonts w:cs="v4.2.0"/>
          <w:lang w:val="en-US" w:eastAsia="zh-CN"/>
        </w:rPr>
      </w:pPr>
      <w:del w:id="72" w:author="Tetsu Ikeda" w:date="2024-04-02T16:53:00Z">
        <w:r w:rsidDel="002F74E5">
          <w:rPr>
            <w:rFonts w:cs="v4.2.0" w:hint="eastAsia"/>
            <w:lang w:val="en-US" w:eastAsia="zh-CN"/>
          </w:rPr>
          <w:delText>For WA NCR-MT type 1-C, t</w:delText>
        </w:r>
        <w:r w:rsidDel="002F74E5">
          <w:rPr>
            <w:rFonts w:cs="v4.2.0"/>
          </w:rPr>
          <w:delText>he</w:delText>
        </w:r>
        <w:r w:rsidDel="002F74E5">
          <w:rPr>
            <w:rFonts w:cs="v4.2.0" w:hint="eastAsia"/>
          </w:rPr>
          <w:delText xml:space="preserve"> BS</w:delText>
        </w:r>
        <w:r w:rsidDel="002F74E5">
          <w:rPr>
            <w:rFonts w:cs="v4.2.0"/>
          </w:rPr>
          <w:delText xml:space="preserve"> </w:delText>
        </w:r>
        <w:r w:rsidDel="002F74E5">
          <w:rPr>
            <w:rFonts w:cs="v4.2.0" w:hint="eastAsia"/>
            <w:lang w:val="en-US" w:eastAsia="zh-CN"/>
          </w:rPr>
          <w:delText>ACLR basic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6.3 and 6.6.4</w:delText>
        </w:r>
        <w:r w:rsidDel="002F74E5">
          <w:rPr>
            <w:rFonts w:cs="v4.2.0"/>
          </w:rPr>
          <w:delText xml:space="preserve"> in TS 38.1</w:delText>
        </w:r>
        <w:r w:rsidDel="002F74E5">
          <w:rPr>
            <w:rFonts w:cs="v4.2.0" w:hint="eastAsia"/>
          </w:rPr>
          <w:delText>04</w:delText>
        </w:r>
        <w:r w:rsidDel="002F74E5">
          <w:rPr>
            <w:rFonts w:cs="v4.2.0"/>
          </w:rPr>
          <w:delText xml:space="preserve"> appl</w:delText>
        </w:r>
        <w:r w:rsidDel="002F74E5">
          <w:rPr>
            <w:rFonts w:cs="v4.2.0" w:hint="eastAsia"/>
            <w:lang w:val="en-US" w:eastAsia="zh-CN"/>
          </w:rPr>
          <w:delText>y</w:delText>
        </w:r>
        <w:r w:rsidDel="002F74E5">
          <w:rPr>
            <w:rFonts w:cs="v4.2.0"/>
          </w:rPr>
          <w:delText>.</w:delText>
        </w:r>
        <w:r w:rsidDel="002F74E5">
          <w:rPr>
            <w:rFonts w:cs="v4.2.0" w:hint="eastAsia"/>
            <w:lang w:val="en-US" w:eastAsia="zh-CN"/>
          </w:rPr>
          <w:delText xml:space="preserve"> </w:delText>
        </w:r>
      </w:del>
    </w:p>
    <w:p w14:paraId="0F687A8E" w14:textId="0B2ED003" w:rsidR="00540FB9" w:rsidDel="002F74E5" w:rsidRDefault="00540FB9" w:rsidP="00540FB9">
      <w:pPr>
        <w:rPr>
          <w:del w:id="73" w:author="Tetsu Ikeda" w:date="2024-04-02T16:53:00Z"/>
          <w:rFonts w:cs="v4.2.0"/>
          <w:lang w:val="en-US" w:eastAsia="zh-CN"/>
        </w:rPr>
      </w:pPr>
      <w:del w:id="74" w:author="Tetsu Ikeda" w:date="2024-04-02T16:53:00Z">
        <w:r w:rsidDel="002F74E5">
          <w:rPr>
            <w:rFonts w:cs="v4.2.0" w:hint="eastAsia"/>
            <w:lang w:val="en-US" w:eastAsia="zh-CN"/>
          </w:rPr>
          <w:delText xml:space="preserve">For LA NCR-MT type 1-C, the UE ACLR requirements specified in clause 6.5.2.5 in TS 38.101-1 apply. </w:delText>
        </w:r>
      </w:del>
    </w:p>
    <w:p w14:paraId="3632468B" w14:textId="0EE72DC8" w:rsidR="00540FB9" w:rsidDel="00365ECD" w:rsidRDefault="00540FB9" w:rsidP="00540FB9">
      <w:pPr>
        <w:rPr>
          <w:del w:id="75" w:author="Tetsu Ikeda" w:date="2024-04-08T10:59:00Z"/>
          <w:lang w:eastAsia="es-ES"/>
        </w:rPr>
      </w:pPr>
      <w:del w:id="76" w:author="Tetsu Ikeda" w:date="2024-04-02T16:53: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41C91BBC" w14:textId="17192D5E" w:rsidR="00540FB9" w:rsidDel="00365ECD" w:rsidRDefault="00540FB9" w:rsidP="00540FB9">
      <w:pPr>
        <w:pStyle w:val="H6"/>
        <w:rPr>
          <w:del w:id="77" w:author="Tetsu Ikeda" w:date="2024-04-08T10:59:00Z"/>
          <w:lang w:val="en-US" w:eastAsia="zh-CN"/>
        </w:rPr>
      </w:pPr>
      <w:del w:id="78" w:author="Tetsu Ikeda" w:date="2024-04-08T10:59:00Z">
        <w:r w:rsidDel="00365ECD">
          <w:delText>6.5.2.4.</w:delText>
        </w:r>
        <w:r w:rsidDel="00365ECD">
          <w:rPr>
            <w:lang w:val="en-US" w:eastAsia="zh-CN"/>
          </w:rPr>
          <w:delText>2</w:delText>
        </w:r>
        <w:r w:rsidDel="00365ECD">
          <w:delText>.</w:delText>
        </w:r>
        <w:r w:rsidDel="00365ECD">
          <w:rPr>
            <w:lang w:val="en-US" w:eastAsia="zh-CN"/>
          </w:rPr>
          <w:delText>2</w:delText>
        </w:r>
        <w:r w:rsidDel="00365ECD">
          <w:tab/>
        </w:r>
      </w:del>
      <w:del w:id="79" w:author="Tetsu Ikeda" w:date="2024-04-02T16:53:00Z">
        <w:r w:rsidDel="002F74E5">
          <w:delText>Minimum requirements for NCR-</w:delText>
        </w:r>
        <w:r w:rsidDel="002F74E5">
          <w:rPr>
            <w:lang w:val="en-US" w:eastAsia="zh-CN"/>
          </w:rPr>
          <w:delText>MT</w:delText>
        </w:r>
        <w:r w:rsidDel="002F74E5">
          <w:delText xml:space="preserve"> type 1-</w:delText>
        </w:r>
        <w:r w:rsidDel="002F74E5">
          <w:rPr>
            <w:lang w:val="en-US" w:eastAsia="zh-CN"/>
          </w:rPr>
          <w:delText>H</w:delText>
        </w:r>
      </w:del>
    </w:p>
    <w:p w14:paraId="5B39E1F3" w14:textId="239E9E2C" w:rsidR="00540FB9" w:rsidDel="002F74E5" w:rsidRDefault="00540FB9" w:rsidP="00540FB9">
      <w:pPr>
        <w:rPr>
          <w:del w:id="80" w:author="Tetsu Ikeda" w:date="2024-04-02T16:53:00Z"/>
          <w:rFonts w:cs="v4.2.0"/>
          <w:lang w:val="en-US" w:eastAsia="zh-CN"/>
        </w:rPr>
      </w:pPr>
      <w:del w:id="81" w:author="Tetsu Ikeda" w:date="2024-04-02T16:53:00Z">
        <w:r w:rsidDel="002F74E5">
          <w:rPr>
            <w:rFonts w:cs="v4.2.0"/>
            <w:lang w:val="en-US" w:eastAsia="zh-CN"/>
          </w:rPr>
          <w:delText>Limits for NCR-MT type 1-H apply to the sum of emissions across all TAB connectors.</w:delText>
        </w:r>
      </w:del>
    </w:p>
    <w:p w14:paraId="569DFB45" w14:textId="29DA2084" w:rsidR="00540FB9" w:rsidDel="002F74E5" w:rsidRDefault="00540FB9" w:rsidP="00540FB9">
      <w:pPr>
        <w:rPr>
          <w:del w:id="82" w:author="Tetsu Ikeda" w:date="2024-04-02T16:53:00Z"/>
          <w:rFonts w:cs="v4.2.0"/>
          <w:lang w:val="en-US" w:eastAsia="zh-CN"/>
        </w:rPr>
      </w:pPr>
      <w:del w:id="83" w:author="Tetsu Ikeda" w:date="2024-04-02T16:53:00Z">
        <w:r w:rsidDel="002F74E5">
          <w:rPr>
            <w:rFonts w:cs="v4.2.0" w:hint="eastAsia"/>
            <w:lang w:val="en-US" w:eastAsia="zh-CN"/>
          </w:rPr>
          <w:lastRenderedPageBreak/>
          <w:delText>For WA NCR-MT type 1-H, t</w:delText>
        </w:r>
        <w:r w:rsidDel="002F74E5">
          <w:rPr>
            <w:rFonts w:cs="v4.2.0"/>
          </w:rPr>
          <w:delText>he</w:delText>
        </w:r>
        <w:r w:rsidDel="002F74E5">
          <w:rPr>
            <w:rFonts w:cs="v4.2.0" w:hint="eastAsia"/>
          </w:rPr>
          <w:delText xml:space="preserve"> </w:delText>
        </w:r>
        <w:r w:rsidDel="002F74E5">
          <w:rPr>
            <w:rFonts w:cs="v4.2.0"/>
          </w:rPr>
          <w:delText xml:space="preserve">repeater </w:delText>
        </w:r>
        <w:r w:rsidDel="002F74E5">
          <w:rPr>
            <w:rFonts w:cs="v4.2.0" w:hint="eastAsia"/>
            <w:lang w:val="en-US" w:eastAsia="zh-CN"/>
          </w:rPr>
          <w:delText>relative ACLR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6.3 and 6.6.4</w:delText>
        </w:r>
        <w:r w:rsidDel="002F74E5">
          <w:rPr>
            <w:rFonts w:cs="v4.2.0"/>
          </w:rPr>
          <w:delText xml:space="preserve"> in TS 38.1</w:delText>
        </w:r>
        <w:r w:rsidDel="002F74E5">
          <w:rPr>
            <w:rFonts w:cs="v4.2.0" w:hint="eastAsia"/>
          </w:rPr>
          <w:delText>04</w:delText>
        </w:r>
        <w:r w:rsidDel="002F74E5">
          <w:rPr>
            <w:rFonts w:cs="v4.2.0"/>
          </w:rPr>
          <w:delText xml:space="preserve"> appl</w:delText>
        </w:r>
        <w:r w:rsidDel="002F74E5">
          <w:rPr>
            <w:rFonts w:cs="v4.2.0" w:hint="eastAsia"/>
            <w:lang w:val="en-US" w:eastAsia="zh-CN"/>
          </w:rPr>
          <w:delText>y</w:delText>
        </w:r>
        <w:r w:rsidDel="002F74E5">
          <w:rPr>
            <w:rFonts w:cs="v4.2.0"/>
          </w:rPr>
          <w:delText>.</w:delText>
        </w:r>
        <w:r w:rsidDel="002F74E5">
          <w:rPr>
            <w:rFonts w:cs="v4.2.0" w:hint="eastAsia"/>
            <w:lang w:val="en-US" w:eastAsia="zh-CN"/>
          </w:rPr>
          <w:delText xml:space="preserve"> For Absolute ACLR requirements, the following scaling factor should be added on on top of NCR-MT type 1-C basic limit requirements. </w:delText>
        </w:r>
      </w:del>
    </w:p>
    <w:p w14:paraId="05BD77A9" w14:textId="42F633DE" w:rsidR="00540FB9" w:rsidDel="002F74E5" w:rsidRDefault="00540FB9" w:rsidP="00540FB9">
      <w:pPr>
        <w:pStyle w:val="EQ"/>
        <w:rPr>
          <w:del w:id="84" w:author="Tetsu Ikeda" w:date="2024-04-02T16:53:00Z"/>
          <w:rFonts w:cs="v4.2.0"/>
          <w:lang w:val="en-US" w:eastAsia="zh-CN"/>
        </w:rPr>
      </w:pPr>
      <w:del w:id="85" w:author="Tetsu Ikeda" w:date="2024-04-02T16:53:00Z">
        <w:r w:rsidDel="002F74E5">
          <w:rPr>
            <w:lang w:eastAsia="ja-JP"/>
          </w:rPr>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50A44FF5" w14:textId="35555496" w:rsidR="00540FB9" w:rsidDel="002F74E5" w:rsidRDefault="00540FB9" w:rsidP="00540FB9">
      <w:pPr>
        <w:rPr>
          <w:del w:id="86" w:author="Tetsu Ikeda" w:date="2024-04-02T16:53:00Z"/>
          <w:rFonts w:cs="v4.2.0"/>
          <w:lang w:val="en-US" w:eastAsia="zh-CN"/>
        </w:rPr>
      </w:pPr>
      <w:del w:id="87" w:author="Tetsu Ikeda" w:date="2024-04-02T16:53:00Z">
        <w:r w:rsidDel="002F74E5">
          <w:rPr>
            <w:rFonts w:cs="v4.2.0" w:hint="eastAsia"/>
            <w:lang w:val="en-US" w:eastAsia="zh-CN"/>
          </w:rPr>
          <w:delText xml:space="preserve">For LA NCR-MT type 1-H, the UE ACLR requirements specified in clause 6.5.2.5 in TS 38.101-1 apply. </w:delText>
        </w:r>
      </w:del>
    </w:p>
    <w:p w14:paraId="4A9C415F" w14:textId="21D7CB0B" w:rsidR="00540FB9" w:rsidDel="002F74E5" w:rsidRDefault="00540FB9" w:rsidP="00540FB9">
      <w:pPr>
        <w:rPr>
          <w:del w:id="88" w:author="Tetsu Ikeda" w:date="2024-04-02T16:53:00Z"/>
          <w:lang w:val="en-US" w:eastAsia="es-ES"/>
        </w:rPr>
      </w:pPr>
      <w:del w:id="89" w:author="Tetsu Ikeda" w:date="2024-04-02T16:53: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30C78C62" w14:textId="77777777" w:rsidR="0096771D" w:rsidRDefault="0096771D" w:rsidP="0096771D">
      <w:pPr>
        <w:rPr>
          <w:b/>
          <w:color w:val="FF0000"/>
          <w:sz w:val="28"/>
          <w:szCs w:val="28"/>
        </w:rPr>
      </w:pPr>
      <w:bookmarkStart w:id="90" w:name="_Toc10324"/>
      <w:bookmarkStart w:id="91" w:name="_Toc10886"/>
      <w:bookmarkStart w:id="92" w:name="_Toc155428064"/>
      <w:bookmarkStart w:id="93" w:name="_Toc155781082"/>
      <w:bookmarkStart w:id="94" w:name="_Toc16166538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A07DE9">
        <w:rPr>
          <w:b/>
          <w:color w:val="FF0000"/>
          <w:sz w:val="28"/>
          <w:szCs w:val="28"/>
        </w:rPr>
        <w:t>--------------</w:t>
      </w:r>
      <w:r>
        <w:rPr>
          <w:b/>
          <w:color w:val="FF0000"/>
          <w:sz w:val="28"/>
          <w:szCs w:val="28"/>
        </w:rPr>
        <w:t>Next change</w:t>
      </w:r>
      <w:r w:rsidRPr="00A07DE9">
        <w:rPr>
          <w:b/>
          <w:color w:val="FF0000"/>
          <w:sz w:val="28"/>
          <w:szCs w:val="28"/>
        </w:rPr>
        <w:t>-------------</w:t>
      </w:r>
    </w:p>
    <w:p w14:paraId="6C4DFD23" w14:textId="77777777" w:rsidR="00540FB9" w:rsidRDefault="00540FB9" w:rsidP="00540FB9">
      <w:pPr>
        <w:pStyle w:val="40"/>
        <w:rPr>
          <w:rFonts w:eastAsia="SimSun"/>
          <w:lang w:val="en-US" w:eastAsia="zh-CN"/>
        </w:rPr>
      </w:pPr>
      <w:r>
        <w:t>6.5.3.</w:t>
      </w:r>
      <w:r>
        <w:rPr>
          <w:rFonts w:eastAsia="SimSun" w:hint="eastAsia"/>
          <w:lang w:val="en-US" w:eastAsia="zh-CN"/>
        </w:rPr>
        <w:t>3</w:t>
      </w:r>
      <w:r>
        <w:tab/>
        <w:t>Minimum requirement for NCR</w:t>
      </w:r>
      <w:bookmarkEnd w:id="90"/>
      <w:bookmarkEnd w:id="91"/>
      <w:bookmarkEnd w:id="92"/>
      <w:bookmarkEnd w:id="93"/>
      <w:bookmarkEnd w:id="94"/>
    </w:p>
    <w:p w14:paraId="06F51CE8" w14:textId="77777777" w:rsidR="00540FB9" w:rsidRDefault="00540FB9" w:rsidP="00540FB9">
      <w:pPr>
        <w:pStyle w:val="5"/>
        <w:rPr>
          <w:rFonts w:eastAsia="SimSun"/>
          <w:lang w:val="en-US" w:eastAsia="zh-CN"/>
        </w:rPr>
      </w:pPr>
      <w:bookmarkStart w:id="95" w:name="_Toc155428065"/>
      <w:bookmarkStart w:id="96" w:name="_Toc155781083"/>
      <w:bookmarkStart w:id="97" w:name="_Toc161665382"/>
      <w:r>
        <w:t>6.5.</w:t>
      </w:r>
      <w:r>
        <w:rPr>
          <w:rFonts w:eastAsia="SimSun" w:hint="eastAsia"/>
          <w:lang w:val="en-US" w:eastAsia="zh-CN"/>
        </w:rPr>
        <w:t>3</w:t>
      </w:r>
      <w:r>
        <w:t>.</w:t>
      </w:r>
      <w:r>
        <w:rPr>
          <w:rFonts w:eastAsia="SimSun" w:hint="eastAsia"/>
          <w:lang w:val="en-US" w:eastAsia="zh-CN"/>
        </w:rPr>
        <w:t>3.1</w:t>
      </w:r>
      <w:r>
        <w:rPr>
          <w:rFonts w:eastAsia="SimSun"/>
          <w:lang w:val="en-US" w:eastAsia="zh-CN"/>
        </w:rPr>
        <w:tab/>
      </w:r>
      <w:r>
        <w:t xml:space="preserve">Minimum requirement for </w:t>
      </w:r>
      <w:r>
        <w:rPr>
          <w:rFonts w:hint="eastAsia"/>
          <w:lang w:eastAsia="zh-CN"/>
        </w:rPr>
        <w:t>NCR-</w:t>
      </w:r>
      <w:proofErr w:type="spellStart"/>
      <w:r>
        <w:rPr>
          <w:rFonts w:hint="eastAsia"/>
          <w:lang w:eastAsia="zh-CN"/>
        </w:rPr>
        <w:t>Fwd</w:t>
      </w:r>
      <w:bookmarkEnd w:id="95"/>
      <w:bookmarkEnd w:id="96"/>
      <w:bookmarkEnd w:id="97"/>
      <w:proofErr w:type="spellEnd"/>
    </w:p>
    <w:p w14:paraId="0462A70F" w14:textId="77777777" w:rsidR="00540FB9" w:rsidRDefault="00540FB9" w:rsidP="00540FB9">
      <w:pPr>
        <w:pStyle w:val="H6"/>
        <w:rPr>
          <w:i/>
          <w:iCs/>
        </w:rPr>
      </w:pPr>
      <w:r>
        <w:t>6.5.3.4.1.1</w:t>
      </w:r>
      <w:r>
        <w:tab/>
        <w:t>Minimum requirement for NCR-</w:t>
      </w:r>
      <w:proofErr w:type="spellStart"/>
      <w:r>
        <w:t>Fwd</w:t>
      </w:r>
      <w:proofErr w:type="spellEnd"/>
      <w:r>
        <w:t xml:space="preserve"> type 1-C</w:t>
      </w:r>
    </w:p>
    <w:p w14:paraId="57AF9575" w14:textId="77777777" w:rsidR="00540FB9" w:rsidRDefault="00540FB9" w:rsidP="00540FB9">
      <w:r>
        <w:t xml:space="preserve">The operating band unwanted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14:paraId="06058D63" w14:textId="77777777" w:rsidR="00540FB9" w:rsidRDefault="00540FB9" w:rsidP="00540FB9">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p>
    <w:p w14:paraId="1E0DC750"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11A41252" w14:textId="77777777" w:rsidR="00540FB9" w:rsidRDefault="00540FB9" w:rsidP="00540FB9">
      <w:pPr>
        <w:pStyle w:val="H6"/>
        <w:rPr>
          <w:i/>
          <w:iCs/>
        </w:rPr>
      </w:pPr>
      <w:r>
        <w:t>6.5.3.4.1.2</w:t>
      </w:r>
      <w:r>
        <w:tab/>
        <w:t xml:space="preserve">Minimum requirement for </w:t>
      </w:r>
      <w:r>
        <w:rPr>
          <w:i/>
          <w:iCs/>
        </w:rPr>
        <w:t>NCR-</w:t>
      </w:r>
      <w:proofErr w:type="spellStart"/>
      <w:r>
        <w:rPr>
          <w:i/>
          <w:iCs/>
        </w:rPr>
        <w:t>Fwd</w:t>
      </w:r>
      <w:proofErr w:type="spellEnd"/>
      <w:r>
        <w:rPr>
          <w:i/>
          <w:iCs/>
        </w:rPr>
        <w:t xml:space="preserve"> type 1-H</w:t>
      </w:r>
    </w:p>
    <w:p w14:paraId="5E5F877D" w14:textId="77777777" w:rsidR="00540FB9" w:rsidRDefault="00540FB9" w:rsidP="00540FB9">
      <w:r>
        <w:t xml:space="preserve">The operating band unwanted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 for DL and for UL WA and X=0 for UL LA.</w:t>
      </w:r>
    </w:p>
    <w:p w14:paraId="11DDACFD"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004232F1" w14:textId="77777777" w:rsidR="00540FB9" w:rsidRDefault="00540FB9" w:rsidP="00540FB9">
      <w:pPr>
        <w:pStyle w:val="NO"/>
      </w:pPr>
      <w:r>
        <w:t>NOTE:</w:t>
      </w:r>
      <w:r>
        <w:tab/>
        <w:t xml:space="preserve">Conformance to the </w:t>
      </w:r>
      <w:r>
        <w:rPr>
          <w:i/>
        </w:rPr>
        <w:t>repeater type 1-H</w:t>
      </w:r>
      <w:r>
        <w:t xml:space="preserve"> spurious emission requirement can be demonstrated by meeting at least one of the following criteria as determined by the manufacturer:</w:t>
      </w:r>
    </w:p>
    <w:p w14:paraId="06A8F08A" w14:textId="77777777" w:rsidR="00540FB9" w:rsidRDefault="00540FB9" w:rsidP="00540FB9">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A209F53" w14:textId="77777777" w:rsidR="00540FB9" w:rsidRDefault="00540FB9" w:rsidP="00540FB9">
      <w:pPr>
        <w:pStyle w:val="B1"/>
      </w:pPr>
      <w:r>
        <w:tab/>
        <w:t>Or</w:t>
      </w:r>
    </w:p>
    <w:p w14:paraId="708CF60C" w14:textId="77777777" w:rsidR="00540FB9" w:rsidRDefault="00540FB9" w:rsidP="00540FB9">
      <w:pPr>
        <w:pStyle w:val="B1"/>
      </w:pPr>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AC81B89" w14:textId="25602823" w:rsidR="00540FB9" w:rsidRDefault="00540FB9" w:rsidP="00540FB9">
      <w:pPr>
        <w:pStyle w:val="5"/>
        <w:rPr>
          <w:rFonts w:eastAsia="SimSun"/>
          <w:lang w:val="en-US" w:eastAsia="zh-CN"/>
        </w:rPr>
      </w:pPr>
      <w:bookmarkStart w:id="98" w:name="_Toc155428066"/>
      <w:bookmarkStart w:id="99" w:name="_Toc155781084"/>
      <w:bookmarkStart w:id="100" w:name="_Toc161665383"/>
      <w:r>
        <w:t>6.5.</w:t>
      </w:r>
      <w:r>
        <w:rPr>
          <w:rFonts w:eastAsia="SimSun" w:hint="eastAsia"/>
          <w:lang w:val="en-US" w:eastAsia="zh-CN"/>
        </w:rPr>
        <w:t>3</w:t>
      </w:r>
      <w:r>
        <w:t>.</w:t>
      </w:r>
      <w:r>
        <w:rPr>
          <w:rFonts w:eastAsia="SimSun" w:hint="eastAsia"/>
          <w:lang w:val="en-US" w:eastAsia="zh-CN"/>
        </w:rPr>
        <w:t>3.2</w:t>
      </w:r>
      <w:r>
        <w:rPr>
          <w:rFonts w:eastAsia="SimSun"/>
          <w:lang w:val="en-US" w:eastAsia="zh-CN"/>
        </w:rPr>
        <w:tab/>
      </w:r>
      <w:ins w:id="101" w:author="Tetsu Ikeda" w:date="2024-04-02T22:03:00Z">
        <w:r w:rsidR="00DD70A5">
          <w:rPr>
            <w:rFonts w:eastAsia="SimSun"/>
            <w:lang w:val="en-US" w:eastAsia="zh-CN"/>
          </w:rPr>
          <w:t>V</w:t>
        </w:r>
      </w:ins>
      <w:ins w:id="102" w:author="Tetsu Ikeda" w:date="2024-04-02T16:55:00Z">
        <w:r w:rsidR="002F74E5">
          <w:rPr>
            <w:rFonts w:eastAsia="SimSun"/>
            <w:lang w:val="en-US" w:eastAsia="zh-CN"/>
          </w:rPr>
          <w:t>oid</w:t>
        </w:r>
      </w:ins>
      <w:del w:id="103" w:author="Tetsu Ikeda" w:date="2024-04-02T16:55:00Z">
        <w:r w:rsidDel="002F74E5">
          <w:delText>Minimum requirement for NCR</w:delText>
        </w:r>
        <w:r w:rsidDel="002F74E5">
          <w:rPr>
            <w:rFonts w:eastAsia="SimSun" w:hint="eastAsia"/>
            <w:lang w:val="en-US" w:eastAsia="zh-CN"/>
          </w:rPr>
          <w:delText>-MT</w:delText>
        </w:r>
      </w:del>
      <w:bookmarkEnd w:id="98"/>
      <w:bookmarkEnd w:id="99"/>
      <w:bookmarkEnd w:id="100"/>
    </w:p>
    <w:p w14:paraId="19D55207" w14:textId="12C96937" w:rsidR="00540FB9" w:rsidDel="00365ECD" w:rsidRDefault="00540FB9" w:rsidP="00540FB9">
      <w:pPr>
        <w:pStyle w:val="H6"/>
        <w:rPr>
          <w:del w:id="104" w:author="Tetsu Ikeda" w:date="2024-04-08T10:59:00Z"/>
          <w:rFonts w:cs="v4.2.0"/>
          <w:lang w:val="en-US" w:eastAsia="zh-CN"/>
        </w:rPr>
      </w:pPr>
      <w:del w:id="105" w:author="Tetsu Ikeda" w:date="2024-04-08T10:59:00Z">
        <w:r w:rsidDel="00365ECD">
          <w:delText>6.5.</w:delText>
        </w:r>
        <w:r w:rsidDel="00365ECD">
          <w:rPr>
            <w:rFonts w:hint="eastAsia"/>
            <w:lang w:val="en-US" w:eastAsia="zh-CN"/>
          </w:rPr>
          <w:delText>3</w:delText>
        </w:r>
        <w:r w:rsidDel="00365ECD">
          <w:delText>.</w:delText>
        </w:r>
        <w:r w:rsidDel="00365ECD">
          <w:rPr>
            <w:rFonts w:hint="eastAsia"/>
            <w:lang w:val="en-US" w:eastAsia="zh-CN"/>
          </w:rPr>
          <w:delText>3</w:delText>
        </w:r>
        <w:r w:rsidDel="00365ECD">
          <w:delText>.</w:delText>
        </w:r>
        <w:r w:rsidDel="00365ECD">
          <w:rPr>
            <w:rFonts w:hint="eastAsia"/>
            <w:lang w:val="en-US" w:eastAsia="zh-CN"/>
          </w:rPr>
          <w:delText>2</w:delText>
        </w:r>
        <w:r w:rsidDel="00365ECD">
          <w:delText>.1</w:delText>
        </w:r>
        <w:r w:rsidDel="00365ECD">
          <w:tab/>
        </w:r>
      </w:del>
      <w:del w:id="106" w:author="Tetsu Ikeda" w:date="2024-04-02T16:55:00Z">
        <w:r w:rsidDel="002F74E5">
          <w:delText>Minimum requirements for NCR-</w:delText>
        </w:r>
        <w:r w:rsidDel="002F74E5">
          <w:rPr>
            <w:rFonts w:hint="eastAsia"/>
            <w:lang w:val="en-US" w:eastAsia="zh-CN"/>
          </w:rPr>
          <w:delText>MT</w:delText>
        </w:r>
        <w:r w:rsidDel="002F74E5">
          <w:delText xml:space="preserve"> type 1-C</w:delText>
        </w:r>
      </w:del>
    </w:p>
    <w:p w14:paraId="27B8A8BE" w14:textId="12F07F9C" w:rsidR="00540FB9" w:rsidDel="002F74E5" w:rsidRDefault="00540FB9" w:rsidP="00540FB9">
      <w:pPr>
        <w:rPr>
          <w:del w:id="107" w:author="Tetsu Ikeda" w:date="2024-04-02T16:56:00Z"/>
          <w:rFonts w:cs="v4.2.0"/>
          <w:lang w:val="en-US" w:eastAsia="zh-CN"/>
        </w:rPr>
      </w:pPr>
      <w:del w:id="108" w:author="Tetsu Ikeda" w:date="2024-04-02T16:56:00Z">
        <w:r w:rsidDel="002F74E5">
          <w:rPr>
            <w:rFonts w:cs="v4.2.0" w:hint="eastAsia"/>
            <w:lang w:val="en-US" w:eastAsia="zh-CN"/>
          </w:rPr>
          <w:delText>For LA NCR-MT type 1-C, regardless of simultaneous transmission with NCR- F</w:delText>
        </w:r>
        <w:r w:rsidDel="002F74E5">
          <w:rPr>
            <w:rFonts w:cs="v4.2.0"/>
            <w:lang w:val="en-US" w:eastAsia="zh-CN"/>
          </w:rPr>
          <w:delText>wd</w:delText>
        </w:r>
        <w:r w:rsidDel="002F74E5">
          <w:rPr>
            <w:rFonts w:cs="v4.2.0" w:hint="eastAsia"/>
            <w:lang w:val="en-US" w:eastAsia="zh-CN"/>
          </w:rPr>
          <w:delText xml:space="preserve"> is transmiting, t</w:delText>
        </w:r>
        <w:r w:rsidDel="002F74E5">
          <w:rPr>
            <w:rFonts w:cs="v4.2.0"/>
          </w:rPr>
          <w:delText>he</w:delText>
        </w:r>
        <w:r w:rsidDel="002F74E5">
          <w:rPr>
            <w:rFonts w:cs="v4.2.0" w:hint="eastAsia"/>
          </w:rPr>
          <w:delText xml:space="preserve"> </w:delText>
        </w:r>
        <w:r w:rsidDel="002F74E5">
          <w:rPr>
            <w:rFonts w:cs="v4.2.0" w:hint="eastAsia"/>
            <w:lang w:val="en-US" w:eastAsia="zh-CN"/>
          </w:rPr>
          <w:delText>UE</w:delText>
        </w:r>
        <w:r w:rsidDel="002F74E5">
          <w:rPr>
            <w:rFonts w:cs="v4.2.0"/>
          </w:rPr>
          <w:delText xml:space="preserve"> </w:delText>
        </w:r>
        <w:r w:rsidDel="002F74E5">
          <w:rPr>
            <w:rFonts w:cs="v4.2.0" w:hint="eastAsia"/>
            <w:lang w:val="en-US" w:eastAsia="zh-CN"/>
          </w:rPr>
          <w:delText>spectrum emission mask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5</w:delText>
        </w:r>
        <w:r w:rsidDel="002F74E5">
          <w:delText>.2</w:delText>
        </w:r>
        <w:r w:rsidDel="002F74E5">
          <w:rPr>
            <w:rFonts w:cs="v4.2.0"/>
          </w:rPr>
          <w:delText xml:space="preserve"> in TS 38.1</w:delText>
        </w:r>
        <w:r w:rsidDel="002F74E5">
          <w:rPr>
            <w:rFonts w:cs="v4.2.0" w:hint="eastAsia"/>
          </w:rPr>
          <w:delText>0</w:delText>
        </w:r>
        <w:r w:rsidDel="002F74E5">
          <w:rPr>
            <w:rFonts w:cs="v4.2.0" w:hint="eastAsia"/>
            <w:lang w:val="en-US" w:eastAsia="zh-CN"/>
          </w:rPr>
          <w:delText>1-1</w:delText>
        </w:r>
        <w:r w:rsidDel="002F74E5">
          <w:rPr>
            <w:rFonts w:cs="v4.2.0"/>
          </w:rPr>
          <w:delText xml:space="preserve"> appl</w:delText>
        </w:r>
        <w:r w:rsidDel="002F74E5">
          <w:rPr>
            <w:rFonts w:cs="v4.2.0" w:hint="eastAsia"/>
            <w:lang w:val="en-US" w:eastAsia="zh-CN"/>
          </w:rPr>
          <w:delText>ies .</w:delText>
        </w:r>
      </w:del>
    </w:p>
    <w:p w14:paraId="722E3E76" w14:textId="5DC6A0B9" w:rsidR="00540FB9" w:rsidDel="002F74E5" w:rsidRDefault="00540FB9" w:rsidP="00540FB9">
      <w:pPr>
        <w:spacing w:after="0"/>
        <w:rPr>
          <w:del w:id="109" w:author="Tetsu Ikeda" w:date="2024-04-02T16:56:00Z"/>
          <w:rFonts w:cs="v4.2.0"/>
          <w:lang w:val="en-US" w:eastAsia="zh-CN"/>
        </w:rPr>
      </w:pPr>
      <w:del w:id="110" w:author="Tetsu Ikeda" w:date="2024-04-02T16:56:00Z">
        <w:r w:rsidDel="002F74E5">
          <w:rPr>
            <w:rFonts w:cs="v4.2.0" w:hint="eastAsia"/>
            <w:lang w:val="en-US" w:eastAsia="zh-CN"/>
          </w:rPr>
          <w:delText>For WA NCR-MT type 1-C, regardless of simultaneous transmission between NCR-MT and NCR-Fwd, the BS requirements specified in clause 6.6.4 in TS 38.104 apply.</w:delText>
        </w:r>
      </w:del>
    </w:p>
    <w:p w14:paraId="731F32F8" w14:textId="53D61E79" w:rsidR="00540FB9" w:rsidDel="00365ECD" w:rsidRDefault="00540FB9" w:rsidP="00540FB9">
      <w:pPr>
        <w:rPr>
          <w:del w:id="111" w:author="Tetsu Ikeda" w:date="2024-04-08T10:59:00Z"/>
          <w:lang w:val="en-US" w:eastAsia="es-ES"/>
        </w:rPr>
      </w:pPr>
      <w:del w:id="112" w:author="Tetsu Ikeda" w:date="2024-04-02T16:56: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0EF348E9" w14:textId="5B9EEB0D" w:rsidR="00540FB9" w:rsidDel="00365ECD" w:rsidRDefault="00540FB9" w:rsidP="00540FB9">
      <w:pPr>
        <w:pStyle w:val="H6"/>
        <w:rPr>
          <w:del w:id="113" w:author="Tetsu Ikeda" w:date="2024-04-08T10:59:00Z"/>
          <w:lang w:val="en-US" w:eastAsia="zh-CN"/>
        </w:rPr>
      </w:pPr>
      <w:del w:id="114" w:author="Tetsu Ikeda" w:date="2024-04-08T10:59:00Z">
        <w:r w:rsidDel="00365ECD">
          <w:delText>6.5.</w:delText>
        </w:r>
        <w:r w:rsidDel="00365ECD">
          <w:rPr>
            <w:rFonts w:hint="eastAsia"/>
            <w:lang w:val="en-US" w:eastAsia="zh-CN"/>
          </w:rPr>
          <w:delText>3</w:delText>
        </w:r>
        <w:r w:rsidDel="00365ECD">
          <w:delText>.</w:delText>
        </w:r>
        <w:r w:rsidDel="00365ECD">
          <w:rPr>
            <w:rFonts w:hint="eastAsia"/>
            <w:lang w:val="en-US" w:eastAsia="zh-CN"/>
          </w:rPr>
          <w:delText>3</w:delText>
        </w:r>
        <w:r w:rsidDel="00365ECD">
          <w:delText>.</w:delText>
        </w:r>
        <w:r w:rsidDel="00365ECD">
          <w:rPr>
            <w:rFonts w:hint="eastAsia"/>
            <w:lang w:val="en-US" w:eastAsia="zh-CN"/>
          </w:rPr>
          <w:delText>2</w:delText>
        </w:r>
        <w:r w:rsidDel="00365ECD">
          <w:delText>.</w:delText>
        </w:r>
        <w:r w:rsidDel="00365ECD">
          <w:rPr>
            <w:rFonts w:hint="eastAsia"/>
            <w:lang w:val="en-US" w:eastAsia="zh-CN"/>
          </w:rPr>
          <w:delText>2</w:delText>
        </w:r>
        <w:r w:rsidDel="00365ECD">
          <w:tab/>
        </w:r>
      </w:del>
      <w:del w:id="115" w:author="Tetsu Ikeda" w:date="2024-04-02T16:56:00Z">
        <w:r w:rsidDel="002F74E5">
          <w:delText>Minimum requirements for NCR-</w:delText>
        </w:r>
        <w:r w:rsidDel="002F74E5">
          <w:rPr>
            <w:rFonts w:hint="eastAsia"/>
            <w:lang w:val="en-US" w:eastAsia="zh-CN"/>
          </w:rPr>
          <w:delText>MT</w:delText>
        </w:r>
        <w:r w:rsidDel="002F74E5">
          <w:delText xml:space="preserve"> type 1-</w:delText>
        </w:r>
        <w:r w:rsidDel="002F74E5">
          <w:rPr>
            <w:rFonts w:hint="eastAsia"/>
            <w:lang w:val="en-US" w:eastAsia="zh-CN"/>
          </w:rPr>
          <w:delText>H</w:delText>
        </w:r>
      </w:del>
    </w:p>
    <w:p w14:paraId="2640CD04" w14:textId="40A00EA4" w:rsidR="00540FB9" w:rsidDel="002F74E5" w:rsidRDefault="00540FB9" w:rsidP="00540FB9">
      <w:pPr>
        <w:spacing w:line="259" w:lineRule="auto"/>
        <w:rPr>
          <w:del w:id="116" w:author="Tetsu Ikeda" w:date="2024-04-02T16:56:00Z"/>
          <w:rFonts w:cs="v4.2.0"/>
          <w:lang w:val="en-US" w:eastAsia="zh-CN"/>
        </w:rPr>
      </w:pPr>
      <w:del w:id="117" w:author="Tetsu Ikeda" w:date="2024-04-02T16:56:00Z">
        <w:r w:rsidDel="002F74E5">
          <w:rPr>
            <w:rFonts w:cs="v4.2.0"/>
            <w:lang w:val="en-US" w:eastAsia="zh-CN"/>
          </w:rPr>
          <w:delText>Limits for NCR-MT type 1-H apply to the sum of emissions across all TAB connectors.</w:delText>
        </w:r>
      </w:del>
    </w:p>
    <w:p w14:paraId="1F05D90A" w14:textId="2607FA30" w:rsidR="00540FB9" w:rsidDel="002F74E5" w:rsidRDefault="00540FB9" w:rsidP="00540FB9">
      <w:pPr>
        <w:rPr>
          <w:del w:id="118" w:author="Tetsu Ikeda" w:date="2024-04-02T16:56:00Z"/>
          <w:rFonts w:cs="v4.2.0"/>
          <w:lang w:val="en-US" w:eastAsia="zh-CN"/>
        </w:rPr>
      </w:pPr>
      <w:del w:id="119" w:author="Tetsu Ikeda" w:date="2024-04-02T16:56:00Z">
        <w:r w:rsidDel="002F74E5">
          <w:rPr>
            <w:rFonts w:cs="v4.2.0" w:hint="eastAsia"/>
            <w:lang w:val="en-US" w:eastAsia="zh-CN"/>
          </w:rPr>
          <w:delText>For LA NCR-MT type 1-H, regardless of simultaneous transmission with NCR- F</w:delText>
        </w:r>
        <w:r w:rsidDel="002F74E5">
          <w:rPr>
            <w:rFonts w:cs="v4.2.0"/>
            <w:lang w:val="en-US" w:eastAsia="zh-CN"/>
          </w:rPr>
          <w:delText>wd</w:delText>
        </w:r>
        <w:r w:rsidDel="002F74E5">
          <w:rPr>
            <w:rFonts w:cs="v4.2.0" w:hint="eastAsia"/>
            <w:lang w:val="en-US" w:eastAsia="zh-CN"/>
          </w:rPr>
          <w:delText xml:space="preserve"> is transmiting, t</w:delText>
        </w:r>
        <w:r w:rsidDel="002F74E5">
          <w:rPr>
            <w:rFonts w:cs="v4.2.0"/>
          </w:rPr>
          <w:delText>he</w:delText>
        </w:r>
        <w:r w:rsidDel="002F74E5">
          <w:rPr>
            <w:rFonts w:cs="v4.2.0" w:hint="eastAsia"/>
          </w:rPr>
          <w:delText xml:space="preserve"> </w:delText>
        </w:r>
        <w:r w:rsidDel="002F74E5">
          <w:rPr>
            <w:rFonts w:cs="v4.2.0" w:hint="eastAsia"/>
            <w:lang w:val="en-US" w:eastAsia="zh-CN"/>
          </w:rPr>
          <w:delText>UE</w:delText>
        </w:r>
        <w:r w:rsidDel="002F74E5">
          <w:rPr>
            <w:rFonts w:cs="v4.2.0"/>
          </w:rPr>
          <w:delText xml:space="preserve"> </w:delText>
        </w:r>
        <w:r w:rsidDel="002F74E5">
          <w:rPr>
            <w:rFonts w:cs="v4.2.0" w:hint="eastAsia"/>
            <w:lang w:val="en-US" w:eastAsia="zh-CN"/>
          </w:rPr>
          <w:delText>spectrum emission mask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5</w:delText>
        </w:r>
        <w:r w:rsidDel="002F74E5">
          <w:delText>.2</w:delText>
        </w:r>
        <w:r w:rsidDel="002F74E5">
          <w:rPr>
            <w:rFonts w:cs="v4.2.0"/>
          </w:rPr>
          <w:delText xml:space="preserve"> in TS 38.1</w:delText>
        </w:r>
        <w:r w:rsidDel="002F74E5">
          <w:rPr>
            <w:rFonts w:cs="v4.2.0" w:hint="eastAsia"/>
          </w:rPr>
          <w:delText>0</w:delText>
        </w:r>
        <w:r w:rsidDel="002F74E5">
          <w:rPr>
            <w:rFonts w:cs="v4.2.0" w:hint="eastAsia"/>
            <w:lang w:val="en-US" w:eastAsia="zh-CN"/>
          </w:rPr>
          <w:delText>1-1</w:delText>
        </w:r>
        <w:r w:rsidDel="002F74E5">
          <w:rPr>
            <w:rFonts w:cs="v4.2.0"/>
          </w:rPr>
          <w:delText xml:space="preserve"> appl</w:delText>
        </w:r>
        <w:r w:rsidDel="002F74E5">
          <w:rPr>
            <w:rFonts w:cs="v4.2.0" w:hint="eastAsia"/>
            <w:lang w:val="en-US" w:eastAsia="zh-CN"/>
          </w:rPr>
          <w:delText>ies without scaling factor allowed.</w:delText>
        </w:r>
      </w:del>
    </w:p>
    <w:p w14:paraId="3E640C28" w14:textId="03175BDA" w:rsidR="00540FB9" w:rsidDel="002F74E5" w:rsidRDefault="00540FB9" w:rsidP="00540FB9">
      <w:pPr>
        <w:rPr>
          <w:del w:id="120" w:author="Tetsu Ikeda" w:date="2024-04-02T16:56:00Z"/>
          <w:rFonts w:cs="v4.2.0"/>
          <w:lang w:val="en-US" w:eastAsia="zh-CN"/>
        </w:rPr>
      </w:pPr>
      <w:del w:id="121" w:author="Tetsu Ikeda" w:date="2024-04-02T16:56:00Z">
        <w:r w:rsidDel="002F74E5">
          <w:rPr>
            <w:rFonts w:cs="v4.2.0" w:hint="eastAsia"/>
            <w:lang w:val="en-US" w:eastAsia="zh-CN"/>
          </w:rPr>
          <w:lastRenderedPageBreak/>
          <w:delText xml:space="preserve">For WA NCR-MT type 1-H, the </w:delText>
        </w:r>
        <w:r w:rsidDel="002F74E5">
          <w:rPr>
            <w:rFonts w:cs="v4.2.0"/>
            <w:lang w:val="en-US" w:eastAsia="zh-CN"/>
          </w:rPr>
          <w:delText>repeater</w:delText>
        </w:r>
        <w:r w:rsidDel="002F74E5">
          <w:rPr>
            <w:rFonts w:cs="v4.2.0" w:hint="eastAsia"/>
            <w:lang w:val="en-US" w:eastAsia="zh-CN"/>
          </w:rPr>
          <w:delText xml:space="preserve"> basic requirements specified in clause 6.6.4 in TS 38.104 relaxed with following scaling factor apply.</w:delText>
        </w:r>
      </w:del>
    </w:p>
    <w:p w14:paraId="1F3324DD" w14:textId="31BF02AA" w:rsidR="00540FB9" w:rsidDel="002F74E5" w:rsidRDefault="00540FB9" w:rsidP="00540FB9">
      <w:pPr>
        <w:pStyle w:val="EQ"/>
        <w:rPr>
          <w:del w:id="122" w:author="Tetsu Ikeda" w:date="2024-04-02T16:56:00Z"/>
          <w:rFonts w:cs="v4.2.0"/>
          <w:lang w:val="en-US" w:eastAsia="zh-CN"/>
        </w:rPr>
      </w:pPr>
      <w:del w:id="123" w:author="Tetsu Ikeda" w:date="2024-04-02T16:56:00Z">
        <w:r w:rsidDel="002F74E5">
          <w:rPr>
            <w:lang w:eastAsia="ja-JP"/>
          </w:rPr>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0819ECF5" w14:textId="40A4CE7C" w:rsidR="00540FB9" w:rsidRDefault="00540FB9" w:rsidP="00540FB9">
      <w:pPr>
        <w:rPr>
          <w:lang w:val="en-US" w:eastAsia="es-ES"/>
        </w:rPr>
      </w:pPr>
      <w:del w:id="124" w:author="Tetsu Ikeda" w:date="2024-04-02T16:56: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62D2EAEF" w14:textId="77777777" w:rsidR="0096771D" w:rsidRDefault="0096771D" w:rsidP="0096771D">
      <w:pPr>
        <w:rPr>
          <w:b/>
          <w:color w:val="FF0000"/>
          <w:sz w:val="28"/>
          <w:szCs w:val="28"/>
        </w:rPr>
      </w:pPr>
      <w:bookmarkStart w:id="125" w:name="_Toc155428073"/>
      <w:bookmarkStart w:id="126" w:name="_Toc155781091"/>
      <w:bookmarkStart w:id="127" w:name="_Toc161665390"/>
      <w:bookmarkStart w:id="128" w:name="_Toc106094121"/>
      <w:bookmarkStart w:id="129" w:name="_Toc114252897"/>
      <w:bookmarkStart w:id="130" w:name="_Toc123046025"/>
      <w:bookmarkStart w:id="131" w:name="_Toc124157566"/>
      <w:bookmarkStart w:id="132" w:name="_Toc124258959"/>
      <w:bookmarkStart w:id="133" w:name="_Toc124259103"/>
      <w:bookmarkStart w:id="134" w:name="_Toc130585860"/>
      <w:bookmarkStart w:id="135" w:name="_Toc130586871"/>
      <w:bookmarkStart w:id="136" w:name="_Toc137462037"/>
      <w:bookmarkStart w:id="137" w:name="_Toc138883846"/>
      <w:bookmarkStart w:id="138" w:name="_Toc138883990"/>
      <w:bookmarkStart w:id="139" w:name="_Toc145426887"/>
      <w:r w:rsidRPr="00A07DE9">
        <w:rPr>
          <w:b/>
          <w:color w:val="FF0000"/>
          <w:sz w:val="28"/>
          <w:szCs w:val="28"/>
        </w:rPr>
        <w:t>--------------</w:t>
      </w:r>
      <w:r>
        <w:rPr>
          <w:b/>
          <w:color w:val="FF0000"/>
          <w:sz w:val="28"/>
          <w:szCs w:val="28"/>
        </w:rPr>
        <w:t>Next change</w:t>
      </w:r>
      <w:r w:rsidRPr="00A07DE9">
        <w:rPr>
          <w:b/>
          <w:color w:val="FF0000"/>
          <w:sz w:val="28"/>
          <w:szCs w:val="28"/>
        </w:rPr>
        <w:t>-------------</w:t>
      </w:r>
    </w:p>
    <w:p w14:paraId="1E2456D3" w14:textId="77777777" w:rsidR="00540FB9" w:rsidRDefault="00540FB9" w:rsidP="00540FB9">
      <w:pPr>
        <w:pStyle w:val="40"/>
        <w:rPr>
          <w:i/>
          <w:iCs/>
        </w:rPr>
      </w:pPr>
      <w:bookmarkStart w:id="140" w:name="_Toc155428074"/>
      <w:bookmarkStart w:id="141" w:name="_Toc155781092"/>
      <w:bookmarkStart w:id="142" w:name="_Toc161665391"/>
      <w:bookmarkEnd w:id="125"/>
      <w:bookmarkEnd w:id="126"/>
      <w:bookmarkEnd w:id="127"/>
      <w:r>
        <w:t>6.5.4.4</w:t>
      </w:r>
      <w:r>
        <w:tab/>
        <w:t xml:space="preserve">Minimum requirement for </w:t>
      </w:r>
      <w:r>
        <w:rPr>
          <w:i/>
          <w:iCs/>
        </w:rPr>
        <w:t>NCR</w:t>
      </w:r>
      <w:bookmarkEnd w:id="140"/>
      <w:bookmarkEnd w:id="141"/>
      <w:bookmarkEnd w:id="142"/>
    </w:p>
    <w:p w14:paraId="73238D0E" w14:textId="77777777" w:rsidR="00540FB9" w:rsidRDefault="00540FB9" w:rsidP="00540FB9">
      <w:pPr>
        <w:pStyle w:val="5"/>
      </w:pPr>
      <w:bookmarkStart w:id="143" w:name="_Toc155428075"/>
      <w:bookmarkStart w:id="144" w:name="_Toc155781093"/>
      <w:bookmarkStart w:id="145" w:name="_Toc161665392"/>
      <w:r>
        <w:t>6.5.4.4.1</w:t>
      </w:r>
      <w:r>
        <w:tab/>
        <w:t>Minimum requirement for NCR-</w:t>
      </w:r>
      <w:proofErr w:type="spellStart"/>
      <w:r>
        <w:t>Fwd</w:t>
      </w:r>
      <w:bookmarkEnd w:id="143"/>
      <w:bookmarkEnd w:id="144"/>
      <w:bookmarkEnd w:id="145"/>
      <w:proofErr w:type="spellEnd"/>
    </w:p>
    <w:p w14:paraId="35E738F7" w14:textId="77777777" w:rsidR="00540FB9" w:rsidRDefault="00540FB9" w:rsidP="00540FB9">
      <w:pPr>
        <w:pStyle w:val="H6"/>
        <w:rPr>
          <w:i/>
          <w:iCs/>
        </w:rPr>
      </w:pPr>
      <w:r>
        <w:t>6.5.4.4.1.1</w:t>
      </w:r>
      <w:r>
        <w:tab/>
        <w:t>Minimum requirement for NCR-</w:t>
      </w:r>
      <w:proofErr w:type="spellStart"/>
      <w:r>
        <w:t>Fwd</w:t>
      </w:r>
      <w:proofErr w:type="spellEnd"/>
      <w:r>
        <w:t xml:space="preserve"> type 1-C</w:t>
      </w:r>
    </w:p>
    <w:p w14:paraId="02811E59" w14:textId="77777777" w:rsidR="00540FB9" w:rsidRDefault="00540FB9" w:rsidP="00540FB9">
      <w:pPr>
        <w:rPr>
          <w:rFonts w:cs="v3.8.0"/>
        </w:rPr>
      </w:pPr>
      <w:r>
        <w:t xml:space="preserve">The Tx spurious emissions </w:t>
      </w:r>
      <w:r>
        <w:rPr>
          <w:lang w:val="en-US" w:eastAsia="zh-CN"/>
        </w:rPr>
        <w:t xml:space="preserve">for </w:t>
      </w:r>
      <w:r>
        <w:rPr>
          <w:i/>
          <w:iCs/>
          <w:lang w:val="en-US" w:eastAsia="zh-CN"/>
        </w:rPr>
        <w:t>NCR-</w:t>
      </w:r>
      <w:proofErr w:type="spellStart"/>
      <w:r>
        <w:rPr>
          <w:i/>
          <w:iCs/>
          <w:lang w:val="en-US" w:eastAsia="zh-CN"/>
        </w:rPr>
        <w:t>Fwd</w:t>
      </w:r>
      <w:proofErr w:type="spellEnd"/>
      <w:r>
        <w:rPr>
          <w:i/>
          <w:iCs/>
          <w:lang w:val="en-US" w:eastAsia="zh-CN"/>
        </w:rPr>
        <w:t xml:space="preserve">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14:paraId="2E75DBCE" w14:textId="77777777" w:rsidR="00540FB9" w:rsidRDefault="00540FB9" w:rsidP="00540FB9">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w:t>
      </w:r>
      <w:proofErr w:type="spellStart"/>
      <w:r>
        <w:rPr>
          <w:i/>
        </w:rPr>
        <w:t>Fwd</w:t>
      </w:r>
      <w:proofErr w:type="spellEnd"/>
      <w:r>
        <w:rPr>
          <w:i/>
        </w:rPr>
        <w:t xml:space="preserve"> type 1-C</w:t>
      </w:r>
      <w:r>
        <w:t xml:space="preserve"> shall not exceed the </w:t>
      </w:r>
      <w:r>
        <w:rPr>
          <w:i/>
          <w:iCs/>
          <w:lang w:val="en-US" w:eastAsia="zh-CN"/>
        </w:rPr>
        <w:t>basic</w:t>
      </w:r>
      <w:r>
        <w:rPr>
          <w:i/>
        </w:rPr>
        <w:t xml:space="preserve"> limits</w:t>
      </w:r>
      <w:r>
        <w:t xml:space="preserve"> defined in clause 6.6.5.2.</w:t>
      </w:r>
    </w:p>
    <w:p w14:paraId="7A7E2C66"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spurious emissions limits shall apply to the total emissions from both the NCR-</w:t>
      </w:r>
      <w:proofErr w:type="spellStart"/>
      <w:r>
        <w:rPr>
          <w:rFonts w:cs="v5.0.0"/>
          <w:iCs/>
        </w:rPr>
        <w:t>Fwd</w:t>
      </w:r>
      <w:proofErr w:type="spellEnd"/>
      <w:r>
        <w:rPr>
          <w:rFonts w:cs="v5.0.0"/>
          <w:iCs/>
        </w:rPr>
        <w:t xml:space="preserve"> and NCR-MT.</w:t>
      </w:r>
    </w:p>
    <w:p w14:paraId="557A4F99" w14:textId="77777777" w:rsidR="00540FB9" w:rsidRDefault="00540FB9" w:rsidP="00540FB9">
      <w:pPr>
        <w:pStyle w:val="H6"/>
      </w:pPr>
      <w:r>
        <w:t>6.5.4.4.1.2</w:t>
      </w:r>
      <w:r>
        <w:tab/>
        <w:t>Minimum requirement for NCR-</w:t>
      </w:r>
      <w:proofErr w:type="spellStart"/>
      <w:r>
        <w:t>Fwd</w:t>
      </w:r>
      <w:proofErr w:type="spellEnd"/>
      <w:r>
        <w:t xml:space="preserve"> type 1-H</w:t>
      </w:r>
    </w:p>
    <w:p w14:paraId="504C74E0" w14:textId="77777777" w:rsidR="00540FB9" w:rsidRDefault="00540FB9" w:rsidP="00540FB9">
      <w:r>
        <w:t xml:space="preserve">The Tx spurious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6.5.4.2,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for DL and for WA UL and X=0 for LA UL, unless stated differently in regional regulation.</w:t>
      </w:r>
    </w:p>
    <w:p w14:paraId="202C9C7B" w14:textId="77777777" w:rsidR="00540FB9" w:rsidRDefault="00540FB9" w:rsidP="00540FB9">
      <w:pPr>
        <w:pStyle w:val="NO"/>
      </w:pPr>
      <w:r>
        <w:t>NOTE:</w:t>
      </w:r>
      <w:r>
        <w:tab/>
        <w:t xml:space="preserve">Conformance to the </w:t>
      </w:r>
      <w:r>
        <w:rPr>
          <w:i/>
        </w:rPr>
        <w:t>NCR-</w:t>
      </w:r>
      <w:proofErr w:type="spellStart"/>
      <w:r>
        <w:rPr>
          <w:i/>
        </w:rPr>
        <w:t>Fwd</w:t>
      </w:r>
      <w:proofErr w:type="spellEnd"/>
      <w:r>
        <w:rPr>
          <w:i/>
        </w:rPr>
        <w:t xml:space="preserve"> type 1-H </w:t>
      </w:r>
      <w:r>
        <w:t>spurious emission requirement can be demonstrated by meeting at least one of the following criteria as determined by the manufacturer:</w:t>
      </w:r>
    </w:p>
    <w:p w14:paraId="6A7BCBC2" w14:textId="77777777" w:rsidR="00540FB9" w:rsidRDefault="00540FB9" w:rsidP="00540FB9">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2A44D0B5" w14:textId="77777777" w:rsidR="00540FB9" w:rsidRDefault="00540FB9" w:rsidP="00540FB9">
      <w:pPr>
        <w:pStyle w:val="NO"/>
      </w:pPr>
      <w:r>
        <w:tab/>
        <w:t>Or</w:t>
      </w:r>
    </w:p>
    <w:p w14:paraId="2D077391" w14:textId="77777777" w:rsidR="00540FB9" w:rsidRDefault="00540FB9" w:rsidP="00540FB9">
      <w:pPr>
        <w:pStyle w:val="NO"/>
      </w:pPr>
      <w:r>
        <w:tab/>
        <w:t xml:space="preserve">2) The unwanted emissions power at each </w:t>
      </w:r>
      <w:r>
        <w:rPr>
          <w:i/>
        </w:rPr>
        <w:t>TAB connector</w:t>
      </w:r>
      <w:r>
        <w:t xml:space="preserve"> shall be less than or equal to the </w:t>
      </w:r>
      <w:r>
        <w:rPr>
          <w:i/>
        </w:rPr>
        <w:t>NCR-</w:t>
      </w:r>
      <w:proofErr w:type="spellStart"/>
      <w:r>
        <w:rPr>
          <w:i/>
        </w:rPr>
        <w:t>Fwd</w:t>
      </w:r>
      <w:proofErr w:type="spellEnd"/>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1E943EA"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spurious emissions limits shall apply to the total emissions from both the NCR-</w:t>
      </w:r>
      <w:proofErr w:type="spellStart"/>
      <w:r>
        <w:rPr>
          <w:rFonts w:cs="v5.0.0"/>
          <w:iCs/>
        </w:rPr>
        <w:t>Fwd</w:t>
      </w:r>
      <w:proofErr w:type="spellEnd"/>
      <w:r>
        <w:rPr>
          <w:rFonts w:cs="v5.0.0"/>
          <w:iCs/>
        </w:rPr>
        <w:t xml:space="preserve"> and NCR-MT.</w:t>
      </w:r>
    </w:p>
    <w:p w14:paraId="3CDF315D" w14:textId="53F27FE3" w:rsidR="00540FB9" w:rsidRDefault="00540FB9" w:rsidP="00540FB9">
      <w:pPr>
        <w:pStyle w:val="5"/>
        <w:rPr>
          <w:lang w:val="en-US" w:eastAsia="zh-CN"/>
        </w:rPr>
      </w:pPr>
      <w:bookmarkStart w:id="146" w:name="_Toc155428076"/>
      <w:bookmarkStart w:id="147" w:name="_Toc155781094"/>
      <w:bookmarkStart w:id="148" w:name="_Toc161665393"/>
      <w:bookmarkStart w:id="149" w:name="_Toc16201"/>
      <w:bookmarkStart w:id="150" w:name="_Toc30067"/>
      <w:r>
        <w:t>6.5.4.4.</w:t>
      </w:r>
      <w:r>
        <w:rPr>
          <w:rFonts w:eastAsia="SimSun" w:hint="eastAsia"/>
          <w:lang w:val="en-US" w:eastAsia="zh-CN"/>
        </w:rPr>
        <w:t>2</w:t>
      </w:r>
      <w:r>
        <w:rPr>
          <w:lang w:val="en-US" w:eastAsia="zh-CN"/>
        </w:rPr>
        <w:tab/>
      </w:r>
      <w:ins w:id="151" w:author="Tetsu Ikeda" w:date="2024-04-02T22:04:00Z">
        <w:r w:rsidR="00DD70A5">
          <w:rPr>
            <w:lang w:val="en-US" w:eastAsia="zh-CN"/>
          </w:rPr>
          <w:t>V</w:t>
        </w:r>
      </w:ins>
      <w:ins w:id="152" w:author="Tetsu Ikeda" w:date="2024-04-02T16:57:00Z">
        <w:r w:rsidR="002F74E5">
          <w:rPr>
            <w:lang w:val="en-US" w:eastAsia="zh-CN"/>
          </w:rPr>
          <w:t>oid</w:t>
        </w:r>
      </w:ins>
      <w:del w:id="153" w:author="Tetsu Ikeda" w:date="2024-04-02T16:57:00Z">
        <w:r w:rsidDel="002F74E5">
          <w:delText>Minimum requirement for NCR</w:delText>
        </w:r>
        <w:r w:rsidDel="002F74E5">
          <w:rPr>
            <w:lang w:val="en-US" w:eastAsia="zh-CN"/>
          </w:rPr>
          <w:delText>-MT</w:delText>
        </w:r>
      </w:del>
      <w:bookmarkEnd w:id="146"/>
      <w:bookmarkEnd w:id="147"/>
      <w:bookmarkEnd w:id="148"/>
    </w:p>
    <w:p w14:paraId="59758FF4" w14:textId="7C58F818" w:rsidR="00540FB9" w:rsidDel="00365ECD" w:rsidRDefault="00540FB9" w:rsidP="00540FB9">
      <w:pPr>
        <w:pStyle w:val="H6"/>
        <w:rPr>
          <w:del w:id="154" w:author="Tetsu Ikeda" w:date="2024-04-08T11:00:00Z"/>
          <w:lang w:val="en-US" w:eastAsia="zh-CN"/>
        </w:rPr>
      </w:pPr>
      <w:del w:id="155" w:author="Tetsu Ikeda" w:date="2024-04-08T11:00:00Z">
        <w:r w:rsidDel="00365ECD">
          <w:delText>6.5.4.4.</w:delText>
        </w:r>
        <w:r w:rsidDel="00365ECD">
          <w:rPr>
            <w:lang w:val="en-US" w:eastAsia="zh-CN"/>
          </w:rPr>
          <w:delText>2.1</w:delText>
        </w:r>
        <w:r w:rsidDel="00365ECD">
          <w:tab/>
        </w:r>
      </w:del>
      <w:del w:id="156" w:author="Tetsu Ikeda" w:date="2024-04-02T16:57:00Z">
        <w:r w:rsidDel="002F74E5">
          <w:delText>Minimum requirements for NCR-</w:delText>
        </w:r>
        <w:r w:rsidDel="002F74E5">
          <w:rPr>
            <w:lang w:val="en-US" w:eastAsia="zh-CN"/>
          </w:rPr>
          <w:delText>MT</w:delText>
        </w:r>
        <w:r w:rsidDel="002F74E5">
          <w:delText xml:space="preserve"> type 1-C</w:delText>
        </w:r>
      </w:del>
    </w:p>
    <w:bookmarkEnd w:id="149"/>
    <w:bookmarkEnd w:id="150"/>
    <w:p w14:paraId="0E20754F" w14:textId="09F67021" w:rsidR="00540FB9" w:rsidDel="002F74E5" w:rsidRDefault="00540FB9" w:rsidP="00540FB9">
      <w:pPr>
        <w:rPr>
          <w:del w:id="157" w:author="Tetsu Ikeda" w:date="2024-04-02T16:57:00Z"/>
          <w:rFonts w:cs="v4.2.0"/>
          <w:lang w:val="en-US" w:eastAsia="zh-CN"/>
        </w:rPr>
      </w:pPr>
      <w:del w:id="158" w:author="Tetsu Ikeda" w:date="2024-04-02T16:57:00Z">
        <w:r w:rsidDel="002F74E5">
          <w:rPr>
            <w:rFonts w:cs="v4.2.0" w:hint="eastAsia"/>
            <w:lang w:val="en-US" w:eastAsia="zh-CN"/>
          </w:rPr>
          <w:delText xml:space="preserve">When NCR-MT and NCR-Fwd are not transmting simultaneously, the requirements in clause 6.6.4 of TS 38.104 applies for WA NCR-MT type 1-C and the requirements in clause 6.5.3 in TS 38.101-1 applies for LA NCR-MT type 1-C. </w:delText>
        </w:r>
      </w:del>
    </w:p>
    <w:p w14:paraId="0E41203C" w14:textId="21E10593" w:rsidR="00540FB9" w:rsidDel="00365ECD" w:rsidRDefault="00540FB9" w:rsidP="00540FB9">
      <w:pPr>
        <w:keepNext/>
        <w:keepLines/>
        <w:spacing w:after="0"/>
        <w:jc w:val="both"/>
        <w:rPr>
          <w:del w:id="159" w:author="Tetsu Ikeda" w:date="2024-04-08T11:00:00Z"/>
        </w:rPr>
      </w:pPr>
      <w:del w:id="160" w:author="Tetsu Ikeda" w:date="2024-04-02T16:57:00Z">
        <w:r w:rsidDel="002F74E5">
          <w:rPr>
            <w:rFonts w:cs="v4.2.0" w:hint="eastAsia"/>
            <w:lang w:val="en-US" w:eastAsia="zh-CN"/>
          </w:rPr>
          <w:delText>When NCR-MT and NCR-Fwd are transmting simultaneously, the requirements in clause 6.5.3 in TS 38.101-1 applies for LA NCR-MT type 1-C 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del w:id="161" w:author="Tetsu Ikeda" w:date="2024-04-08T11:00:00Z">
        <w:r w:rsidDel="00365ECD">
          <w:rPr>
            <w:rFonts w:cs="v4.2.0" w:hint="eastAsia"/>
            <w:lang w:val="en-US" w:eastAsia="zh-CN"/>
          </w:rPr>
          <w:delText xml:space="preserve"> </w:delText>
        </w:r>
      </w:del>
    </w:p>
    <w:p w14:paraId="737E4AAD" w14:textId="1EEE5710" w:rsidR="00540FB9" w:rsidDel="00365ECD" w:rsidRDefault="00540FB9" w:rsidP="00540FB9">
      <w:pPr>
        <w:pStyle w:val="H6"/>
        <w:rPr>
          <w:del w:id="162" w:author="Tetsu Ikeda" w:date="2024-04-08T11:00:00Z"/>
          <w:lang w:val="en-US" w:eastAsia="zh-CN"/>
        </w:rPr>
      </w:pPr>
      <w:del w:id="163" w:author="Tetsu Ikeda" w:date="2024-04-08T11:00:00Z">
        <w:r w:rsidDel="00365ECD">
          <w:delText>6.5.4.4.</w:delText>
        </w:r>
        <w:r w:rsidDel="00365ECD">
          <w:rPr>
            <w:lang w:val="en-US" w:eastAsia="zh-CN"/>
          </w:rPr>
          <w:delText>2.2</w:delText>
        </w:r>
      </w:del>
      <w:del w:id="164" w:author="Tetsu Ikeda" w:date="2024-04-08T10:59:00Z">
        <w:r w:rsidDel="00365ECD">
          <w:tab/>
        </w:r>
      </w:del>
      <w:del w:id="165" w:author="Tetsu Ikeda" w:date="2024-04-02T16:58:00Z">
        <w:r w:rsidDel="002F74E5">
          <w:delText>Minimum requirements for NCR-</w:delText>
        </w:r>
        <w:r w:rsidDel="002F74E5">
          <w:rPr>
            <w:lang w:val="en-US" w:eastAsia="zh-CN"/>
          </w:rPr>
          <w:delText>MT</w:delText>
        </w:r>
        <w:r w:rsidDel="002F74E5">
          <w:delText xml:space="preserve"> type 1-</w:delText>
        </w:r>
        <w:r w:rsidDel="002F74E5">
          <w:rPr>
            <w:lang w:val="en-US" w:eastAsia="zh-CN"/>
          </w:rPr>
          <w:delText>H</w:delText>
        </w:r>
      </w:del>
    </w:p>
    <w:p w14:paraId="4F03C77B" w14:textId="1DBE62B5" w:rsidR="00540FB9" w:rsidDel="002F74E5" w:rsidRDefault="00540FB9" w:rsidP="00540FB9">
      <w:pPr>
        <w:rPr>
          <w:del w:id="166" w:author="Tetsu Ikeda" w:date="2024-04-02T16:58:00Z"/>
          <w:rFonts w:cs="v4.2.0"/>
          <w:lang w:val="en-US" w:eastAsia="zh-CN"/>
        </w:rPr>
      </w:pPr>
      <w:del w:id="167" w:author="Tetsu Ikeda" w:date="2024-04-02T16:58:00Z">
        <w:r w:rsidDel="002F74E5">
          <w:rPr>
            <w:rFonts w:cs="v4.2.0"/>
            <w:lang w:val="en-US" w:eastAsia="zh-CN"/>
          </w:rPr>
          <w:delText>Limits for NCR-MT type 1-H apply to the sum of emissions across all TAB connectors.</w:delText>
        </w:r>
      </w:del>
    </w:p>
    <w:p w14:paraId="5F08A49B" w14:textId="6D1B0F68" w:rsidR="00540FB9" w:rsidDel="002F74E5" w:rsidRDefault="00540FB9" w:rsidP="00540FB9">
      <w:pPr>
        <w:rPr>
          <w:del w:id="168" w:author="Tetsu Ikeda" w:date="2024-04-02T16:58:00Z"/>
          <w:rFonts w:cs="v4.2.0"/>
          <w:lang w:val="en-US" w:eastAsia="zh-CN"/>
        </w:rPr>
      </w:pPr>
      <w:del w:id="169" w:author="Tetsu Ikeda" w:date="2024-04-02T16:58:00Z">
        <w:r w:rsidDel="002F74E5">
          <w:rPr>
            <w:rFonts w:cs="v4.2.0" w:hint="eastAsia"/>
            <w:lang w:val="en-US" w:eastAsia="zh-CN"/>
          </w:rPr>
          <w:delText>When WA NCR-MT and NCR-Fwd are not transmting simultaneously, the requirements in clause 6.6.4 of TS 38.104 relaxed with the following scaling factor applies for WA NCR-MT type 1-H.</w:delText>
        </w:r>
      </w:del>
    </w:p>
    <w:p w14:paraId="699FAFDD" w14:textId="2307C060" w:rsidR="00540FB9" w:rsidDel="002F74E5" w:rsidRDefault="00540FB9" w:rsidP="00540FB9">
      <w:pPr>
        <w:pStyle w:val="EQ"/>
        <w:rPr>
          <w:del w:id="170" w:author="Tetsu Ikeda" w:date="2024-04-02T16:58:00Z"/>
          <w:rFonts w:cs="v4.2.0"/>
          <w:lang w:val="en-US" w:eastAsia="zh-CN"/>
        </w:rPr>
      </w:pPr>
      <w:del w:id="171" w:author="Tetsu Ikeda" w:date="2024-04-02T16:58:00Z">
        <w:r w:rsidDel="002F74E5">
          <w:rPr>
            <w:lang w:eastAsia="ja-JP"/>
          </w:rPr>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2E2A9E28" w14:textId="74138077" w:rsidR="00540FB9" w:rsidDel="002F74E5" w:rsidRDefault="00540FB9" w:rsidP="00540FB9">
      <w:pPr>
        <w:rPr>
          <w:del w:id="172" w:author="Tetsu Ikeda" w:date="2024-04-02T16:58:00Z"/>
          <w:rFonts w:cs="v4.2.0"/>
          <w:lang w:val="en-US" w:eastAsia="zh-CN"/>
        </w:rPr>
      </w:pPr>
      <w:del w:id="173" w:author="Tetsu Ikeda" w:date="2024-04-02T16:58:00Z">
        <w:r w:rsidDel="002F74E5">
          <w:rPr>
            <w:rFonts w:cs="v4.2.0" w:hint="eastAsia"/>
            <w:lang w:val="en-US" w:eastAsia="zh-CN"/>
          </w:rPr>
          <w:lastRenderedPageBreak/>
          <w:delText>When WA NCR-MT and NCR-Fwd are transmting simultaneously, the requirements in clause 6.6.4 of TS 38.104 relaxed with the following scaling factor applies for the sum of NCR-MT transmission and NCR-Fwd transmission.</w:delText>
        </w:r>
      </w:del>
    </w:p>
    <w:p w14:paraId="34023B73" w14:textId="6D399DC6" w:rsidR="00540FB9" w:rsidDel="002F74E5" w:rsidRDefault="00540FB9" w:rsidP="00540FB9">
      <w:pPr>
        <w:rPr>
          <w:del w:id="174" w:author="Tetsu Ikeda" w:date="2024-04-02T16:58:00Z"/>
          <w:rFonts w:cs="v4.2.0"/>
          <w:lang w:val="en-US" w:eastAsia="zh-CN"/>
        </w:rPr>
      </w:pPr>
      <w:del w:id="175" w:author="Tetsu Ikeda" w:date="2024-04-02T16:58:00Z">
        <w:r w:rsidDel="002F74E5">
          <w:rPr>
            <w:rFonts w:cs="v4.2.0" w:hint="eastAsia"/>
            <w:lang w:val="en-US" w:eastAsia="zh-CN"/>
          </w:rPr>
          <w:delText>When LA NCR-MT and NCR-Fwd are not transmting simultaneously, the requirements in clause 6.5.3 in TS 38.101-1 applies for LA NCR-MT type 1-H without scaling factor allowed for the sum of the spurious emissions.</w:delText>
        </w:r>
      </w:del>
    </w:p>
    <w:p w14:paraId="0936FEC5" w14:textId="21CAFA08" w:rsidR="00D07F7B" w:rsidRDefault="00540FB9" w:rsidP="00540FB9">
      <w:pPr>
        <w:rPr>
          <w:rFonts w:eastAsia="SimSun" w:cs="v4.2.0"/>
          <w:lang w:val="en-US" w:eastAsia="zh-CN"/>
        </w:rPr>
      </w:pPr>
      <w:del w:id="176" w:author="Tetsu Ikeda" w:date="2024-04-02T16:58:00Z">
        <w:r w:rsidDel="002F74E5">
          <w:rPr>
            <w:rFonts w:cs="v4.2.0" w:hint="eastAsia"/>
            <w:lang w:val="en-US" w:eastAsia="zh-CN"/>
          </w:rPr>
          <w:delText>When NCR-MT and NCR-Fwd are transmting simultaneously, the requirements in clause 6.5.3 in TS 38.101-1 applies 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bookmarkEnd w:id="128"/>
    <w:bookmarkEnd w:id="129"/>
    <w:bookmarkEnd w:id="130"/>
    <w:bookmarkEnd w:id="131"/>
    <w:bookmarkEnd w:id="132"/>
    <w:bookmarkEnd w:id="133"/>
    <w:bookmarkEnd w:id="134"/>
    <w:bookmarkEnd w:id="135"/>
    <w:bookmarkEnd w:id="136"/>
    <w:bookmarkEnd w:id="137"/>
    <w:bookmarkEnd w:id="138"/>
    <w:bookmarkEnd w:id="139"/>
    <w:p w14:paraId="67297EED" w14:textId="77777777" w:rsidR="00014AE6" w:rsidRDefault="00014AE6" w:rsidP="00014AE6">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5EC52C34" w14:textId="0649388F" w:rsidR="00014AE6" w:rsidRDefault="00014AE6" w:rsidP="00014AE6">
      <w:pPr>
        <w:pStyle w:val="2"/>
      </w:pPr>
      <w:bookmarkStart w:id="177" w:name="_Toc649"/>
      <w:bookmarkStart w:id="178" w:name="_Toc37255492"/>
      <w:bookmarkStart w:id="179" w:name="_Toc37254849"/>
      <w:bookmarkStart w:id="180" w:name="_Toc29770126"/>
      <w:bookmarkStart w:id="181" w:name="_Toc21343160"/>
      <w:bookmarkStart w:id="182" w:name="_Toc29799625"/>
      <w:bookmarkStart w:id="183" w:name="_Toc155428171"/>
      <w:bookmarkStart w:id="184" w:name="_Toc155781189"/>
      <w:bookmarkStart w:id="185" w:name="_Toc161665488"/>
      <w:bookmarkStart w:id="186" w:name="_Hlk162992696"/>
      <w:r>
        <w:rPr>
          <w:rFonts w:eastAsia="SimSun" w:hint="eastAsia"/>
          <w:lang w:val="en-US" w:eastAsia="zh-CN"/>
        </w:rPr>
        <w:t>6</w:t>
      </w:r>
      <w:r>
        <w:t>.</w:t>
      </w:r>
      <w:r>
        <w:rPr>
          <w:rFonts w:eastAsia="SimSun" w:hint="eastAsia"/>
          <w:lang w:val="en-US" w:eastAsia="zh-CN"/>
        </w:rPr>
        <w:t>22</w:t>
      </w:r>
      <w:r>
        <w:tab/>
      </w:r>
      <w:ins w:id="187" w:author="Tetsu Ikeda" w:date="2024-04-08T10:53:00Z">
        <w:r w:rsidR="00365ECD">
          <w:t>Void</w:t>
        </w:r>
      </w:ins>
      <w:del w:id="188" w:author="Tetsu Ikeda" w:date="2024-04-08T10:53:00Z">
        <w:r w:rsidDel="00365ECD">
          <w:rPr>
            <w:rFonts w:eastAsia="SimSun" w:hint="eastAsia"/>
            <w:lang w:val="en-US" w:eastAsia="zh-CN"/>
          </w:rPr>
          <w:delText>Conducted s</w:delText>
        </w:r>
        <w:r w:rsidDel="00365ECD">
          <w:delText>purious emissions</w:delText>
        </w:r>
      </w:del>
      <w:bookmarkEnd w:id="177"/>
      <w:bookmarkEnd w:id="178"/>
      <w:bookmarkEnd w:id="179"/>
      <w:bookmarkEnd w:id="180"/>
      <w:bookmarkEnd w:id="181"/>
      <w:bookmarkEnd w:id="182"/>
      <w:bookmarkEnd w:id="183"/>
      <w:bookmarkEnd w:id="184"/>
      <w:bookmarkEnd w:id="185"/>
    </w:p>
    <w:p w14:paraId="4D3DB20A" w14:textId="44336F04" w:rsidR="00014AE6" w:rsidDel="00365ECD" w:rsidRDefault="00014AE6" w:rsidP="00014AE6">
      <w:pPr>
        <w:pStyle w:val="30"/>
        <w:rPr>
          <w:del w:id="189" w:author="Tetsu Ikeda" w:date="2024-04-08T11:00:00Z"/>
        </w:rPr>
      </w:pPr>
      <w:bookmarkStart w:id="190" w:name="_Toc155428172"/>
      <w:bookmarkStart w:id="191" w:name="_Toc155781190"/>
      <w:bookmarkStart w:id="192" w:name="_Toc161665489"/>
      <w:bookmarkEnd w:id="186"/>
      <w:del w:id="193" w:author="Tetsu Ikeda" w:date="2024-04-08T11:00:00Z">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.1</w:delText>
        </w:r>
        <w:r w:rsidDel="00365ECD">
          <w:tab/>
        </w:r>
      </w:del>
      <w:del w:id="194" w:author="Tetsu Ikeda" w:date="2024-04-08T10:53:00Z">
        <w:r w:rsidDel="00365ECD">
          <w:delText>General</w:delText>
        </w:r>
      </w:del>
      <w:bookmarkEnd w:id="190"/>
      <w:bookmarkEnd w:id="191"/>
      <w:bookmarkEnd w:id="192"/>
    </w:p>
    <w:p w14:paraId="52E3F9BB" w14:textId="40CE7335" w:rsidR="00014AE6" w:rsidDel="00365ECD" w:rsidRDefault="00014AE6" w:rsidP="00014AE6">
      <w:pPr>
        <w:rPr>
          <w:del w:id="195" w:author="Tetsu Ikeda" w:date="2024-04-08T10:53:00Z"/>
          <w:rFonts w:eastAsia="??"/>
        </w:rPr>
      </w:pPr>
      <w:del w:id="196" w:author="Tetsu Ikeda" w:date="2024-04-08T10:53:00Z">
        <w:r w:rsidDel="00365ECD">
          <w:rPr>
            <w:rFonts w:eastAsia="??"/>
          </w:rPr>
          <w:delText xml:space="preserve">The receiver spurious emissions power is the power of emissions generated or amplified in a receiver unit that appear at the </w:delText>
        </w:r>
        <w:r w:rsidDel="00365ECD">
          <w:rPr>
            <w:rFonts w:eastAsia="??"/>
            <w:i/>
          </w:rPr>
          <w:delText xml:space="preserve">antenna connector for NCR-MT type 1-C </w:delText>
        </w:r>
        <w:r w:rsidDel="00365ECD">
          <w:rPr>
            <w:rFonts w:eastAsia="??"/>
            <w:iCs/>
          </w:rPr>
          <w:delText>and at</w:delText>
        </w:r>
        <w:r w:rsidDel="00365ECD">
          <w:rPr>
            <w:rFonts w:eastAsia="??"/>
            <w:i/>
          </w:rPr>
          <w:delText xml:space="preserve"> the TAB connector for NCR-MT type 1-H</w:delText>
        </w:r>
        <w:r w:rsidDel="00365ECD">
          <w:rPr>
            <w:rFonts w:eastAsia="??"/>
          </w:rPr>
          <w:delText xml:space="preserve">. The requirements apply to all NCR-MT with separate RX and TX </w:delText>
        </w:r>
        <w:r w:rsidDel="00365ECD">
          <w:rPr>
            <w:rFonts w:eastAsia="??"/>
            <w:i/>
            <w:iCs/>
          </w:rPr>
          <w:delText>TAB connectors</w:delText>
        </w:r>
        <w:r w:rsidDel="00365ECD">
          <w:rPr>
            <w:rFonts w:eastAsia="??"/>
          </w:rPr>
          <w:delText>.</w:delText>
        </w:r>
      </w:del>
    </w:p>
    <w:p w14:paraId="0EF05B72" w14:textId="4D8FCC21" w:rsidR="00014AE6" w:rsidDel="00365ECD" w:rsidRDefault="00014AE6" w:rsidP="00014AE6">
      <w:pPr>
        <w:rPr>
          <w:del w:id="197" w:author="Tetsu Ikeda" w:date="2024-04-08T10:53:00Z"/>
        </w:rPr>
      </w:pPr>
      <w:del w:id="198" w:author="Tetsu Ikeda" w:date="2024-04-08T10:53:00Z">
        <w:r w:rsidDel="00365ECD">
          <w:delText xml:space="preserve">For </w:delText>
        </w:r>
        <w:r w:rsidDel="00365ECD">
          <w:rPr>
            <w:i/>
          </w:rPr>
          <w:delText>TAB connectors</w:delText>
        </w:r>
        <w:r w:rsidDel="00365ECD">
          <w:delText xml:space="preserve"> supporting both RX and TX in TDD, the requirements apply during the </w:delText>
        </w:r>
        <w:r w:rsidDel="00365ECD">
          <w:rPr>
            <w:i/>
          </w:rPr>
          <w:delText>transmitter OFF period</w:delText>
        </w:r>
        <w:r w:rsidDel="00365ECD">
          <w:delText xml:space="preserve">. </w:delText>
        </w:r>
      </w:del>
    </w:p>
    <w:p w14:paraId="35F0D618" w14:textId="094C2AAD" w:rsidR="00014AE6" w:rsidDel="00365ECD" w:rsidRDefault="00014AE6" w:rsidP="00014AE6">
      <w:pPr>
        <w:rPr>
          <w:del w:id="199" w:author="Tetsu Ikeda" w:date="2024-04-08T10:53:00Z"/>
        </w:rPr>
      </w:pPr>
      <w:del w:id="200" w:author="Tetsu Ikeda" w:date="2024-04-08T10:53:00Z">
        <w:r w:rsidDel="00365ECD">
          <w:delText xml:space="preserve">For RX-only </w:delText>
        </w:r>
        <w:r w:rsidDel="00365ECD">
          <w:rPr>
            <w:i/>
          </w:rPr>
          <w:delText>multi-band</w:delText>
        </w:r>
        <w:r w:rsidDel="00365ECD">
          <w:delText xml:space="preserve"> </w:delText>
        </w:r>
        <w:r w:rsidDel="00365ECD">
          <w:rPr>
            <w:i/>
          </w:rPr>
          <w:delText>connectors</w:delText>
        </w:r>
        <w:r w:rsidDel="00365ECD">
          <w:delText xml:space="preserve">, the spurious emissions requirements are subject to exclusion zones in each supported </w:delText>
        </w:r>
        <w:r w:rsidDel="00365ECD">
          <w:rPr>
            <w:i/>
          </w:rPr>
          <w:delText>operating band</w:delText>
        </w:r>
        <w:r w:rsidDel="00365ECD">
          <w:delText xml:space="preserve">. For </w:delText>
        </w:r>
        <w:r w:rsidDel="00365ECD">
          <w:rPr>
            <w:i/>
          </w:rPr>
          <w:delText>multi-band</w:delText>
        </w:r>
        <w:r w:rsidDel="00365ECD">
          <w:delText xml:space="preserve"> </w:delText>
        </w:r>
        <w:r w:rsidDel="00365ECD">
          <w:rPr>
            <w:i/>
          </w:rPr>
          <w:delText>connectors</w:delText>
        </w:r>
        <w:r w:rsidDel="00365ECD">
          <w:delText xml:space="preserve"> that both transmit and receive in </w:delText>
        </w:r>
        <w:r w:rsidDel="00365ECD">
          <w:rPr>
            <w:i/>
          </w:rPr>
          <w:delText>operating band</w:delText>
        </w:r>
        <w:r w:rsidDel="00365ECD">
          <w:delText xml:space="preserve"> supporting TDD, RX spurious emissions requirements are applicable during the </w:delText>
        </w:r>
        <w:r w:rsidDel="00365ECD">
          <w:rPr>
            <w:i/>
          </w:rPr>
          <w:delText>TX OFF period</w:delText>
        </w:r>
        <w:r w:rsidDel="00365ECD">
          <w:delText xml:space="preserve">, and are subject to exclusion zones in each supported </w:delText>
        </w:r>
        <w:r w:rsidDel="00365ECD">
          <w:rPr>
            <w:i/>
          </w:rPr>
          <w:delText>operating band</w:delText>
        </w:r>
        <w:r w:rsidDel="00365ECD">
          <w:delText>.</w:delText>
        </w:r>
      </w:del>
    </w:p>
    <w:p w14:paraId="73521A9A" w14:textId="68A1EBF7" w:rsidR="00014AE6" w:rsidDel="00365ECD" w:rsidRDefault="00014AE6" w:rsidP="00014AE6">
      <w:pPr>
        <w:rPr>
          <w:del w:id="201" w:author="Tetsu Ikeda" w:date="2024-04-08T10:53:00Z"/>
        </w:rPr>
      </w:pPr>
      <w:bookmarkStart w:id="202" w:name="_Hlk47522249"/>
      <w:del w:id="203" w:author="Tetsu Ikeda" w:date="2024-04-08T10:53:00Z">
        <w:r w:rsidDel="00365ECD">
          <w:delText xml:space="preserve">For </w:delText>
        </w:r>
        <w:r w:rsidDel="00365ECD">
          <w:rPr>
            <w:i/>
          </w:rPr>
          <w:delText xml:space="preserve">NCR-MT type 1-H </w:delText>
        </w:r>
        <w:r w:rsidDel="00365ECD">
          <w:delText xml:space="preserve">manufacturer shall declare </w:delText>
        </w:r>
        <w:r w:rsidDel="00365ECD">
          <w:rPr>
            <w:i/>
          </w:rPr>
          <w:delText>TAB connector RX min cell groups</w:delText>
        </w:r>
        <w:r w:rsidDel="00365ECD">
          <w:delText>.</w:delText>
        </w:r>
        <w:r w:rsidDel="00365ECD">
          <w:rPr>
            <w:iCs/>
            <w:lang w:eastAsia="ja-JP"/>
          </w:rPr>
          <w:delText xml:space="preserve"> </w:delText>
        </w:r>
        <w:r w:rsidDel="00365ECD">
          <w:delText xml:space="preserve">Every </w:delText>
        </w:r>
        <w:r w:rsidDel="00365ECD">
          <w:rPr>
            <w:i/>
          </w:rPr>
          <w:delText>TAB connector</w:delText>
        </w:r>
        <w:r w:rsidDel="00365ECD">
          <w:delText xml:space="preserve"> of </w:delText>
        </w:r>
        <w:r w:rsidDel="00365ECD">
          <w:rPr>
            <w:i/>
          </w:rPr>
          <w:delText>-NCR-MT type 1-H</w:delText>
        </w:r>
        <w:r w:rsidDel="00365ECD">
          <w:delText xml:space="preserve"> supporting reception in an </w:delText>
        </w:r>
        <w:r w:rsidDel="00365ECD">
          <w:rPr>
            <w:i/>
          </w:rPr>
          <w:delText>operating band</w:delText>
        </w:r>
        <w:r w:rsidDel="00365ECD">
          <w:delText xml:space="preserve"> shall map to one </w:delText>
        </w:r>
        <w:r w:rsidDel="00365ECD">
          <w:rPr>
            <w:i/>
          </w:rPr>
          <w:delText>TAB connector RX min cell group</w:delText>
        </w:r>
        <w:r w:rsidDel="00365ECD">
          <w:delText xml:space="preserve">, where mapping of </w:delText>
        </w:r>
        <w:r w:rsidDel="00365ECD">
          <w:rPr>
            <w:i/>
          </w:rPr>
          <w:delText>TAB connectors</w:delText>
        </w:r>
        <w:r w:rsidDel="00365ECD">
          <w:delText xml:space="preserve"> to cells/beams is implementation dependent.</w:delText>
        </w:r>
      </w:del>
    </w:p>
    <w:p w14:paraId="2FD37584" w14:textId="3AA579BF" w:rsidR="00014AE6" w:rsidDel="00365ECD" w:rsidRDefault="00014AE6" w:rsidP="00014AE6">
      <w:pPr>
        <w:rPr>
          <w:del w:id="204" w:author="Tetsu Ikeda" w:date="2024-04-08T10:53:00Z"/>
        </w:rPr>
      </w:pPr>
      <w:del w:id="205" w:author="Tetsu Ikeda" w:date="2024-04-08T10:53:00Z">
        <w:r w:rsidDel="00365ECD">
          <w:delText>The number of active receiver units that are considered when calculating the conducted RX spurious emission limits (N</w:delText>
        </w:r>
        <w:r w:rsidDel="00365ECD">
          <w:rPr>
            <w:vertAlign w:val="subscript"/>
          </w:rPr>
          <w:delText>RXU,counted</w:delText>
        </w:r>
        <w:r w:rsidDel="00365ECD">
          <w:delText>) for</w:delText>
        </w:r>
        <w:r w:rsidDel="00365ECD">
          <w:rPr>
            <w:rFonts w:eastAsia="SimSun" w:hint="eastAsia"/>
            <w:lang w:val="en-US" w:eastAsia="zh-CN"/>
          </w:rPr>
          <w:delText xml:space="preserve"> Wide </w:delText>
        </w:r>
        <w:r w:rsidDel="00365ECD">
          <w:rPr>
            <w:rFonts w:eastAsia="SimSun"/>
            <w:lang w:val="en-US" w:eastAsia="zh-CN"/>
          </w:rPr>
          <w:delText>A</w:delText>
        </w:r>
        <w:r w:rsidDel="00365ECD">
          <w:rPr>
            <w:rFonts w:eastAsia="SimSun" w:hint="eastAsia"/>
            <w:lang w:val="en-US" w:eastAsia="zh-CN"/>
          </w:rPr>
          <w:delText>rea</w:delText>
        </w:r>
        <w:r w:rsidDel="00365ECD">
          <w:delText xml:space="preserve"> </w:delText>
        </w:r>
        <w:r w:rsidDel="00365ECD">
          <w:rPr>
            <w:i/>
          </w:rPr>
          <w:delText>NCR-MT type 1-H</w:delText>
        </w:r>
        <w:r w:rsidDel="00365ECD">
          <w:delText xml:space="preserve"> is calculated as follows:</w:delText>
        </w:r>
      </w:del>
    </w:p>
    <w:p w14:paraId="5E500E43" w14:textId="7EF7B3FA" w:rsidR="00014AE6" w:rsidDel="00365ECD" w:rsidRDefault="00014AE6" w:rsidP="00014AE6">
      <w:pPr>
        <w:pStyle w:val="B1"/>
        <w:rPr>
          <w:del w:id="206" w:author="Tetsu Ikeda" w:date="2024-04-08T10:53:00Z"/>
        </w:rPr>
      </w:pPr>
      <w:del w:id="207" w:author="Tetsu Ikeda" w:date="2024-04-08T10:53:00Z">
        <w:r w:rsidDel="00365ECD">
          <w:tab/>
          <w:delText>N</w:delText>
        </w:r>
        <w:r w:rsidDel="00365ECD">
          <w:rPr>
            <w:vertAlign w:val="subscript"/>
          </w:rPr>
          <w:delText>RXU,counted</w:delText>
        </w:r>
        <w:r w:rsidDel="00365ECD">
          <w:delText xml:space="preserve"> = min(N</w:delText>
        </w:r>
        <w:r w:rsidDel="00365ECD">
          <w:rPr>
            <w:vertAlign w:val="subscript"/>
          </w:rPr>
          <w:delText xml:space="preserve">RXU,active </w:delText>
        </w:r>
        <w:r w:rsidDel="00365ECD">
          <w:delText>, 8 )</w:delText>
        </w:r>
      </w:del>
    </w:p>
    <w:p w14:paraId="403FFADB" w14:textId="0436B73C" w:rsidR="00014AE6" w:rsidDel="00365ECD" w:rsidRDefault="00014AE6" w:rsidP="00014AE6">
      <w:pPr>
        <w:pStyle w:val="NO"/>
        <w:rPr>
          <w:del w:id="208" w:author="Tetsu Ikeda" w:date="2024-04-08T11:00:00Z"/>
        </w:rPr>
      </w:pPr>
      <w:del w:id="209" w:author="Tetsu Ikeda" w:date="2024-04-08T10:53:00Z">
        <w:r w:rsidDel="00365ECD">
          <w:delText>NOTE:</w:delText>
        </w:r>
        <w:r w:rsidDel="00365ECD">
          <w:tab/>
          <w:delText>N</w:delText>
        </w:r>
        <w:r w:rsidDel="00365ECD">
          <w:rPr>
            <w:vertAlign w:val="subscript"/>
          </w:rPr>
          <w:delText>RXU,active</w:delText>
        </w:r>
        <w:r w:rsidDel="00365ECD">
          <w:delText xml:space="preserve"> is the number of actually active receiver units .</w:delText>
        </w:r>
      </w:del>
    </w:p>
    <w:p w14:paraId="71876737" w14:textId="3BF57686" w:rsidR="00014AE6" w:rsidDel="00365ECD" w:rsidRDefault="00014AE6" w:rsidP="00014AE6">
      <w:pPr>
        <w:pStyle w:val="30"/>
        <w:rPr>
          <w:del w:id="210" w:author="Tetsu Ikeda" w:date="2024-04-08T11:00:00Z"/>
          <w:rFonts w:eastAsia="SimSun"/>
          <w:lang w:val="en-US" w:eastAsia="zh-CN"/>
        </w:rPr>
      </w:pPr>
      <w:bookmarkStart w:id="211" w:name="_Toc155428173"/>
      <w:bookmarkStart w:id="212" w:name="_Toc155781191"/>
      <w:bookmarkStart w:id="213" w:name="_Toc161665490"/>
      <w:bookmarkEnd w:id="202"/>
      <w:del w:id="214" w:author="Tetsu Ikeda" w:date="2024-04-08T11:00:00Z">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.2</w:delText>
        </w:r>
        <w:r w:rsidDel="00365ECD">
          <w:tab/>
        </w:r>
      </w:del>
      <w:del w:id="215" w:author="Tetsu Ikeda" w:date="2024-04-08T10:53:00Z">
        <w:r w:rsidDel="00365ECD">
          <w:delText>Minimum requirements</w:delText>
        </w:r>
        <w:r w:rsidDel="00365ECD">
          <w:rPr>
            <w:rFonts w:eastAsia="SimSun" w:hint="eastAsia"/>
            <w:lang w:val="en-US" w:eastAsia="zh-CN"/>
          </w:rPr>
          <w:delText xml:space="preserve"> for </w:delText>
        </w:r>
        <w:r w:rsidDel="00365ECD">
          <w:rPr>
            <w:rFonts w:eastAsia="SimSun"/>
            <w:i/>
            <w:iCs/>
            <w:lang w:val="en-US" w:eastAsia="zh-CN"/>
          </w:rPr>
          <w:delText>NCR-MT type 1-C</w:delText>
        </w:r>
        <w:r w:rsidDel="00365ECD">
          <w:rPr>
            <w:rFonts w:eastAsia="SimSun" w:hint="eastAsia"/>
            <w:lang w:val="en-US" w:eastAsia="zh-CN"/>
          </w:rPr>
          <w:delText xml:space="preserve"> and </w:delText>
        </w:r>
        <w:r w:rsidDel="00365ECD">
          <w:rPr>
            <w:rFonts w:eastAsia="SimSun"/>
            <w:i/>
            <w:iCs/>
            <w:lang w:val="en-US" w:eastAsia="zh-CN"/>
          </w:rPr>
          <w:delText>type 1-H</w:delText>
        </w:r>
      </w:del>
      <w:bookmarkEnd w:id="211"/>
      <w:bookmarkEnd w:id="212"/>
      <w:bookmarkEnd w:id="213"/>
    </w:p>
    <w:p w14:paraId="728FAA01" w14:textId="08560403" w:rsidR="00014AE6" w:rsidDel="00365ECD" w:rsidRDefault="00014AE6" w:rsidP="00014AE6">
      <w:pPr>
        <w:rPr>
          <w:del w:id="216" w:author="Tetsu Ikeda" w:date="2024-04-08T10:53:00Z"/>
          <w:rFonts w:eastAsia="??"/>
        </w:rPr>
      </w:pPr>
      <w:del w:id="217" w:author="Tetsu Ikeda" w:date="2024-04-08T10:53:00Z">
        <w:r w:rsidDel="00365ECD">
          <w:delText xml:space="preserve">The receiver spurious emissions requirements for </w:delText>
        </w:r>
        <w:r w:rsidDel="00365ECD">
          <w:rPr>
            <w:i/>
            <w:iCs/>
          </w:rPr>
          <w:delText>NCR-MT type 1-C</w:delText>
        </w:r>
        <w:r w:rsidDel="00365ECD">
          <w:rPr>
            <w:rFonts w:eastAsia="SimSun" w:hint="eastAsia"/>
            <w:i/>
            <w:iCs/>
            <w:lang w:val="en-US" w:eastAsia="zh-CN"/>
          </w:rPr>
          <w:delText xml:space="preserve"> at the antenna connector</w:delText>
        </w:r>
        <w:r w:rsidDel="00365ECD">
          <w:delText xml:space="preserve"> and </w:delText>
        </w:r>
        <w:r w:rsidDel="00365ECD">
          <w:rPr>
            <w:i/>
            <w:iCs/>
          </w:rPr>
          <w:delText>NCR-MT type 1-H</w:delText>
        </w:r>
        <w:r w:rsidDel="00365ECD">
          <w:delText xml:space="preserve"> are that for each </w:delText>
        </w:r>
        <w:r w:rsidDel="00365ECD">
          <w:rPr>
            <w:rFonts w:eastAsia="SimSun" w:hint="eastAsia"/>
            <w:i/>
            <w:lang w:val="en-US" w:eastAsia="zh-CN"/>
          </w:rPr>
          <w:delText xml:space="preserve">TAB </w:delText>
        </w:r>
        <w:r w:rsidDel="00365ECD">
          <w:rPr>
            <w:i/>
          </w:rPr>
          <w:delText>connector,</w:delText>
        </w:r>
        <w:r w:rsidDel="00365ECD">
          <w:delText xml:space="preserve"> the power of emissions shall not exceed the value specified in table </w:delText>
        </w:r>
        <w:r w:rsidDel="00365ECD">
          <w:rPr>
            <w:rFonts w:eastAsia="SimSun" w:hint="eastAsia"/>
            <w:lang w:val="en-US" w:eastAsia="zh-CN"/>
          </w:rPr>
          <w:delText>6.22.2</w:delText>
        </w:r>
        <w:r w:rsidDel="00365ECD">
          <w:delText xml:space="preserve">-1. </w:delText>
        </w:r>
      </w:del>
    </w:p>
    <w:p w14:paraId="0C79E07A" w14:textId="30673A3D" w:rsidR="00014AE6" w:rsidDel="00365ECD" w:rsidRDefault="00014AE6" w:rsidP="00014AE6">
      <w:pPr>
        <w:pStyle w:val="TH"/>
        <w:rPr>
          <w:del w:id="218" w:author="Tetsu Ikeda" w:date="2024-04-08T10:53:00Z"/>
        </w:rPr>
      </w:pPr>
      <w:del w:id="219" w:author="Tetsu Ikeda" w:date="2024-04-08T10:53:00Z">
        <w:r w:rsidDel="00365ECD">
          <w:lastRenderedPageBreak/>
          <w:delText xml:space="preserve">Table </w:delText>
        </w:r>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 xml:space="preserve">.2-1: </w:delText>
        </w:r>
        <w:r w:rsidDel="00365ECD">
          <w:rPr>
            <w:i/>
            <w:iCs/>
          </w:rPr>
          <w:delText>NCR-MT type 1-C</w:delText>
        </w:r>
        <w:r w:rsidDel="00365ECD">
          <w:delText xml:space="preserve"> and </w:delText>
        </w:r>
        <w:r w:rsidDel="00365ECD">
          <w:rPr>
            <w:i/>
            <w:iCs/>
          </w:rPr>
          <w:delText>type 1-H</w:delText>
        </w:r>
        <w:r w:rsidDel="00365ECD">
          <w:delText xml:space="preserve"> receiver spurious emissions minimum requirements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014AE6" w:rsidDel="00365ECD" w14:paraId="50103C96" w14:textId="275A9624" w:rsidTr="00B81A1A">
        <w:trPr>
          <w:cantSplit/>
          <w:tblHeader/>
          <w:jc w:val="center"/>
          <w:del w:id="220" w:author="Tetsu Ikeda" w:date="2024-04-08T10:53:00Z"/>
        </w:trPr>
        <w:tc>
          <w:tcPr>
            <w:tcW w:w="1897" w:type="dxa"/>
          </w:tcPr>
          <w:p w14:paraId="3AA56264" w14:textId="2EA5EF53" w:rsidR="00014AE6" w:rsidDel="00365ECD" w:rsidRDefault="00014AE6" w:rsidP="00B81A1A">
            <w:pPr>
              <w:pStyle w:val="TAH"/>
              <w:rPr>
                <w:del w:id="221" w:author="Tetsu Ikeda" w:date="2024-04-08T10:53:00Z"/>
              </w:rPr>
            </w:pPr>
            <w:del w:id="222" w:author="Tetsu Ikeda" w:date="2024-04-08T10:53:00Z">
              <w:r w:rsidDel="00365ECD">
                <w:delText>Spurious frequency range</w:delText>
              </w:r>
            </w:del>
          </w:p>
        </w:tc>
        <w:tc>
          <w:tcPr>
            <w:tcW w:w="1276" w:type="dxa"/>
          </w:tcPr>
          <w:p w14:paraId="75BC6766" w14:textId="5FE37F77" w:rsidR="00014AE6" w:rsidDel="00365ECD" w:rsidRDefault="00014AE6" w:rsidP="00B81A1A">
            <w:pPr>
              <w:pStyle w:val="TAH"/>
              <w:rPr>
                <w:del w:id="223" w:author="Tetsu Ikeda" w:date="2024-04-08T10:53:00Z"/>
              </w:rPr>
            </w:pPr>
            <w:del w:id="224" w:author="Tetsu Ikeda" w:date="2024-04-08T10:53:00Z">
              <w:r w:rsidDel="00365ECD">
                <w:rPr>
                  <w:rFonts w:eastAsia="SimSun"/>
                  <w:i/>
                  <w:lang w:val="en-US" w:eastAsia="zh-CN"/>
                </w:rPr>
                <w:delText>B</w:delText>
              </w:r>
              <w:r w:rsidDel="00365ECD">
                <w:rPr>
                  <w:rFonts w:eastAsia="SimSun" w:hint="eastAsia"/>
                  <w:i/>
                  <w:lang w:val="en-US" w:eastAsia="zh-CN"/>
                </w:rPr>
                <w:delText xml:space="preserve">asic </w:delText>
              </w:r>
              <w:r w:rsidDel="00365ECD">
                <w:rPr>
                  <w:i/>
                </w:rPr>
                <w:delText>requirements</w:delText>
              </w:r>
            </w:del>
          </w:p>
        </w:tc>
        <w:tc>
          <w:tcPr>
            <w:tcW w:w="1701" w:type="dxa"/>
          </w:tcPr>
          <w:p w14:paraId="57D7A26C" w14:textId="024051D6" w:rsidR="00014AE6" w:rsidDel="00365ECD" w:rsidRDefault="00014AE6" w:rsidP="00B81A1A">
            <w:pPr>
              <w:pStyle w:val="TAH"/>
              <w:rPr>
                <w:del w:id="225" w:author="Tetsu Ikeda" w:date="2024-04-08T10:53:00Z"/>
              </w:rPr>
            </w:pPr>
            <w:del w:id="226" w:author="Tetsu Ikeda" w:date="2024-04-08T10:53:00Z">
              <w:r w:rsidDel="00365ECD">
                <w:rPr>
                  <w:i/>
                </w:rPr>
                <w:delText>Measurement bandwidth</w:delText>
              </w:r>
            </w:del>
          </w:p>
        </w:tc>
        <w:tc>
          <w:tcPr>
            <w:tcW w:w="3969" w:type="dxa"/>
          </w:tcPr>
          <w:p w14:paraId="067EF882" w14:textId="4EDDA047" w:rsidR="00014AE6" w:rsidDel="00365ECD" w:rsidRDefault="00014AE6" w:rsidP="00B81A1A">
            <w:pPr>
              <w:pStyle w:val="TAH"/>
              <w:rPr>
                <w:del w:id="227" w:author="Tetsu Ikeda" w:date="2024-04-08T10:53:00Z"/>
              </w:rPr>
            </w:pPr>
            <w:del w:id="228" w:author="Tetsu Ikeda" w:date="2024-04-08T10:53:00Z">
              <w:r w:rsidDel="00365ECD">
                <w:delText>Note</w:delText>
              </w:r>
            </w:del>
          </w:p>
        </w:tc>
      </w:tr>
      <w:tr w:rsidR="00014AE6" w:rsidDel="00365ECD" w14:paraId="04C45148" w14:textId="428F9D50" w:rsidTr="00B81A1A">
        <w:trPr>
          <w:cantSplit/>
          <w:jc w:val="center"/>
          <w:del w:id="229" w:author="Tetsu Ikeda" w:date="2024-04-08T10:53:00Z"/>
        </w:trPr>
        <w:tc>
          <w:tcPr>
            <w:tcW w:w="1897" w:type="dxa"/>
          </w:tcPr>
          <w:p w14:paraId="19F12A86" w14:textId="54B78E00" w:rsidR="00014AE6" w:rsidDel="00365ECD" w:rsidRDefault="00014AE6" w:rsidP="00B81A1A">
            <w:pPr>
              <w:pStyle w:val="TAC"/>
              <w:rPr>
                <w:del w:id="230" w:author="Tetsu Ikeda" w:date="2024-04-08T10:53:00Z"/>
              </w:rPr>
            </w:pPr>
            <w:del w:id="231" w:author="Tetsu Ikeda" w:date="2024-04-08T10:53:00Z">
              <w:r w:rsidDel="00365ECD">
                <w:delText>30 MHz – 1 GHz</w:delText>
              </w:r>
            </w:del>
          </w:p>
        </w:tc>
        <w:tc>
          <w:tcPr>
            <w:tcW w:w="1276" w:type="dxa"/>
          </w:tcPr>
          <w:p w14:paraId="53F91CF6" w14:textId="55270D0E" w:rsidR="00014AE6" w:rsidDel="00365ECD" w:rsidRDefault="00014AE6" w:rsidP="00B81A1A">
            <w:pPr>
              <w:pStyle w:val="TAC"/>
              <w:rPr>
                <w:del w:id="232" w:author="Tetsu Ikeda" w:date="2024-04-08T10:53:00Z"/>
              </w:rPr>
            </w:pPr>
            <w:del w:id="233" w:author="Tetsu Ikeda" w:date="2024-04-08T10:53:00Z">
              <w:r w:rsidDel="00365ECD">
                <w:delText>-57 dBm</w:delText>
              </w:r>
            </w:del>
          </w:p>
        </w:tc>
        <w:tc>
          <w:tcPr>
            <w:tcW w:w="1701" w:type="dxa"/>
          </w:tcPr>
          <w:p w14:paraId="16D8F1BF" w14:textId="0CCEFDA0" w:rsidR="00014AE6" w:rsidDel="00365ECD" w:rsidRDefault="00014AE6" w:rsidP="00B81A1A">
            <w:pPr>
              <w:pStyle w:val="TAC"/>
              <w:rPr>
                <w:del w:id="234" w:author="Tetsu Ikeda" w:date="2024-04-08T10:53:00Z"/>
              </w:rPr>
            </w:pPr>
            <w:del w:id="235" w:author="Tetsu Ikeda" w:date="2024-04-08T10:53:00Z">
              <w:r w:rsidDel="00365ECD">
                <w:delText>100 kHz</w:delText>
              </w:r>
            </w:del>
          </w:p>
        </w:tc>
        <w:tc>
          <w:tcPr>
            <w:tcW w:w="3969" w:type="dxa"/>
          </w:tcPr>
          <w:p w14:paraId="1BBEE0D7" w14:textId="0A10D387" w:rsidR="00014AE6" w:rsidDel="00365ECD" w:rsidRDefault="00014AE6" w:rsidP="00B81A1A">
            <w:pPr>
              <w:pStyle w:val="TAC"/>
              <w:rPr>
                <w:del w:id="236" w:author="Tetsu Ikeda" w:date="2024-04-08T10:53:00Z"/>
                <w:szCs w:val="18"/>
              </w:rPr>
            </w:pPr>
            <w:del w:id="237" w:author="Tetsu Ikeda" w:date="2024-04-08T10:53:00Z">
              <w:r w:rsidDel="00365ECD">
                <w:delText>Note 1</w:delText>
              </w:r>
            </w:del>
          </w:p>
        </w:tc>
      </w:tr>
      <w:tr w:rsidR="00014AE6" w:rsidDel="00365ECD" w14:paraId="0F7FA0BB" w14:textId="2DC36010" w:rsidTr="00B81A1A">
        <w:trPr>
          <w:cantSplit/>
          <w:jc w:val="center"/>
          <w:del w:id="238" w:author="Tetsu Ikeda" w:date="2024-04-08T10:53:00Z"/>
        </w:trPr>
        <w:tc>
          <w:tcPr>
            <w:tcW w:w="1897" w:type="dxa"/>
          </w:tcPr>
          <w:p w14:paraId="7A6EDAF8" w14:textId="0DCA27EF" w:rsidR="00014AE6" w:rsidDel="00365ECD" w:rsidRDefault="00014AE6" w:rsidP="00B81A1A">
            <w:pPr>
              <w:pStyle w:val="TAC"/>
              <w:rPr>
                <w:del w:id="239" w:author="Tetsu Ikeda" w:date="2024-04-08T10:53:00Z"/>
              </w:rPr>
            </w:pPr>
            <w:del w:id="240" w:author="Tetsu Ikeda" w:date="2024-04-08T10:53:00Z">
              <w:r w:rsidDel="00365ECD">
                <w:delText>1 GHz – 12.75 GHz</w:delText>
              </w:r>
            </w:del>
          </w:p>
        </w:tc>
        <w:tc>
          <w:tcPr>
            <w:tcW w:w="1276" w:type="dxa"/>
          </w:tcPr>
          <w:p w14:paraId="09D3558E" w14:textId="592D61A7" w:rsidR="00014AE6" w:rsidDel="00365ECD" w:rsidRDefault="00014AE6" w:rsidP="00B81A1A">
            <w:pPr>
              <w:pStyle w:val="TAC"/>
              <w:rPr>
                <w:del w:id="241" w:author="Tetsu Ikeda" w:date="2024-04-08T10:53:00Z"/>
              </w:rPr>
            </w:pPr>
            <w:del w:id="242" w:author="Tetsu Ikeda" w:date="2024-04-08T10:53:00Z">
              <w:r w:rsidDel="00365ECD">
                <w:delText>-47 dBm</w:delText>
              </w:r>
            </w:del>
          </w:p>
        </w:tc>
        <w:tc>
          <w:tcPr>
            <w:tcW w:w="1701" w:type="dxa"/>
          </w:tcPr>
          <w:p w14:paraId="0B85ED00" w14:textId="7FDBC24B" w:rsidR="00014AE6" w:rsidDel="00365ECD" w:rsidRDefault="00014AE6" w:rsidP="00B81A1A">
            <w:pPr>
              <w:pStyle w:val="TAC"/>
              <w:rPr>
                <w:del w:id="243" w:author="Tetsu Ikeda" w:date="2024-04-08T10:53:00Z"/>
              </w:rPr>
            </w:pPr>
            <w:del w:id="244" w:author="Tetsu Ikeda" w:date="2024-04-08T10:53:00Z">
              <w:r w:rsidDel="00365ECD">
                <w:delText>1 MHz</w:delText>
              </w:r>
            </w:del>
          </w:p>
        </w:tc>
        <w:tc>
          <w:tcPr>
            <w:tcW w:w="3969" w:type="dxa"/>
          </w:tcPr>
          <w:p w14:paraId="2BE1C642" w14:textId="6C7A600A" w:rsidR="00014AE6" w:rsidDel="00365ECD" w:rsidRDefault="00014AE6" w:rsidP="00B81A1A">
            <w:pPr>
              <w:pStyle w:val="TAC"/>
              <w:rPr>
                <w:del w:id="245" w:author="Tetsu Ikeda" w:date="2024-04-08T10:53:00Z"/>
                <w:szCs w:val="18"/>
              </w:rPr>
            </w:pPr>
            <w:del w:id="246" w:author="Tetsu Ikeda" w:date="2024-04-08T10:53:00Z">
              <w:r w:rsidDel="00365ECD">
                <w:delText>Note 1, Note 2</w:delText>
              </w:r>
            </w:del>
          </w:p>
        </w:tc>
      </w:tr>
      <w:tr w:rsidR="00014AE6" w:rsidDel="00365ECD" w14:paraId="76AAD356" w14:textId="67626FE4" w:rsidTr="00B81A1A">
        <w:trPr>
          <w:cantSplit/>
          <w:jc w:val="center"/>
          <w:del w:id="247" w:author="Tetsu Ikeda" w:date="2024-04-08T10:53:00Z"/>
        </w:trPr>
        <w:tc>
          <w:tcPr>
            <w:tcW w:w="1897" w:type="dxa"/>
          </w:tcPr>
          <w:p w14:paraId="2E45D5BD" w14:textId="712EEB3D" w:rsidR="00014AE6" w:rsidDel="00365ECD" w:rsidRDefault="00014AE6" w:rsidP="00B81A1A">
            <w:pPr>
              <w:pStyle w:val="TAC"/>
              <w:rPr>
                <w:del w:id="248" w:author="Tetsu Ikeda" w:date="2024-04-08T10:53:00Z"/>
              </w:rPr>
            </w:pPr>
            <w:del w:id="249" w:author="Tetsu Ikeda" w:date="2024-04-08T10:53:00Z">
              <w:r w:rsidDel="00365ECD">
                <w:rPr>
                  <w:rFonts w:cs="v5.0.0"/>
                </w:rPr>
                <w:delText xml:space="preserve">12.75 GHz </w:delText>
              </w:r>
              <w:r w:rsidDel="00365ECD">
                <w:delText>– 5</w:delText>
              </w:r>
              <w:r w:rsidDel="00365ECD">
                <w:rPr>
                  <w:vertAlign w:val="superscript"/>
                </w:rPr>
                <w:delText>th</w:delText>
              </w:r>
              <w:r w:rsidDel="00365ECD">
                <w:delText xml:space="preserve"> harmonic of the upper frequency edge of the UL </w:delText>
              </w:r>
              <w:r w:rsidDel="00365ECD">
                <w:rPr>
                  <w:i/>
                </w:rPr>
                <w:delText>operating band</w:delText>
              </w:r>
              <w:r w:rsidDel="00365ECD">
                <w:delText xml:space="preserve"> in GHz</w:delText>
              </w:r>
            </w:del>
          </w:p>
        </w:tc>
        <w:tc>
          <w:tcPr>
            <w:tcW w:w="1276" w:type="dxa"/>
          </w:tcPr>
          <w:p w14:paraId="48258927" w14:textId="10D0A42D" w:rsidR="00014AE6" w:rsidDel="00365ECD" w:rsidRDefault="00014AE6" w:rsidP="00B81A1A">
            <w:pPr>
              <w:pStyle w:val="TAC"/>
              <w:rPr>
                <w:del w:id="250" w:author="Tetsu Ikeda" w:date="2024-04-08T10:53:00Z"/>
              </w:rPr>
            </w:pPr>
            <w:del w:id="251" w:author="Tetsu Ikeda" w:date="2024-04-08T10:53:00Z">
              <w:r w:rsidDel="00365ECD">
                <w:delText>-47 dBm</w:delText>
              </w:r>
            </w:del>
          </w:p>
        </w:tc>
        <w:tc>
          <w:tcPr>
            <w:tcW w:w="1701" w:type="dxa"/>
          </w:tcPr>
          <w:p w14:paraId="630B80AC" w14:textId="6BF8AC0E" w:rsidR="00014AE6" w:rsidDel="00365ECD" w:rsidRDefault="00014AE6" w:rsidP="00B81A1A">
            <w:pPr>
              <w:pStyle w:val="TAC"/>
              <w:rPr>
                <w:del w:id="252" w:author="Tetsu Ikeda" w:date="2024-04-08T10:53:00Z"/>
              </w:rPr>
            </w:pPr>
            <w:del w:id="253" w:author="Tetsu Ikeda" w:date="2024-04-08T10:53:00Z">
              <w:r w:rsidDel="00365ECD">
                <w:delText>1 MHz</w:delText>
              </w:r>
            </w:del>
          </w:p>
        </w:tc>
        <w:tc>
          <w:tcPr>
            <w:tcW w:w="3969" w:type="dxa"/>
          </w:tcPr>
          <w:p w14:paraId="4B5428B7" w14:textId="1557E114" w:rsidR="00014AE6" w:rsidDel="00365ECD" w:rsidRDefault="00014AE6" w:rsidP="00B81A1A">
            <w:pPr>
              <w:pStyle w:val="TAC"/>
              <w:rPr>
                <w:del w:id="254" w:author="Tetsu Ikeda" w:date="2024-04-08T10:53:00Z"/>
                <w:szCs w:val="18"/>
              </w:rPr>
            </w:pPr>
            <w:del w:id="255" w:author="Tetsu Ikeda" w:date="2024-04-08T10:53:00Z">
              <w:r w:rsidDel="00365ECD">
                <w:delText>Note 1, Note 2, Note 3, Note 5</w:delText>
              </w:r>
            </w:del>
          </w:p>
        </w:tc>
      </w:tr>
      <w:tr w:rsidR="00014AE6" w:rsidDel="00365ECD" w14:paraId="2CCD18DC" w14:textId="37DB5672" w:rsidTr="00B81A1A">
        <w:trPr>
          <w:cantSplit/>
          <w:jc w:val="center"/>
          <w:del w:id="256" w:author="Tetsu Ikeda" w:date="2024-04-08T10:53:00Z"/>
        </w:trPr>
        <w:tc>
          <w:tcPr>
            <w:tcW w:w="1897" w:type="dxa"/>
          </w:tcPr>
          <w:p w14:paraId="127A88CD" w14:textId="56A8A98D" w:rsidR="00014AE6" w:rsidDel="00365ECD" w:rsidRDefault="00014AE6" w:rsidP="00B81A1A">
            <w:pPr>
              <w:pStyle w:val="TAC"/>
              <w:rPr>
                <w:del w:id="257" w:author="Tetsu Ikeda" w:date="2024-04-08T10:53:00Z"/>
                <w:rFonts w:cs="v5.0.0"/>
              </w:rPr>
            </w:pPr>
            <w:del w:id="258" w:author="Tetsu Ikeda" w:date="2024-04-08T10:53:00Z">
              <w:r w:rsidDel="00365ECD">
                <w:rPr>
                  <w:rFonts w:cs="Arial"/>
                </w:rPr>
                <w:delText xml:space="preserve">12.75 GHz </w:delText>
              </w:r>
              <w:r w:rsidDel="00365ECD">
                <w:rPr>
                  <w:rFonts w:cs="Arial"/>
                </w:rPr>
                <w:noBreakHyphen/>
                <w:delText xml:space="preserve"> </w:delText>
              </w:r>
              <w:r w:rsidDel="00365ECD">
                <w:rPr>
                  <w:rFonts w:cs="Arial" w:hint="eastAsia"/>
                  <w:lang w:eastAsia="zh-CN"/>
                </w:rPr>
                <w:delText>26</w:delText>
              </w:r>
              <w:r w:rsidDel="00365ECD">
                <w:rPr>
                  <w:rFonts w:cs="Arial"/>
                </w:rPr>
                <w:delText xml:space="preserve"> GHz</w:delText>
              </w:r>
            </w:del>
          </w:p>
        </w:tc>
        <w:tc>
          <w:tcPr>
            <w:tcW w:w="1276" w:type="dxa"/>
          </w:tcPr>
          <w:p w14:paraId="01DECC03" w14:textId="2B19D21C" w:rsidR="00014AE6" w:rsidDel="00365ECD" w:rsidRDefault="00014AE6" w:rsidP="00B81A1A">
            <w:pPr>
              <w:pStyle w:val="TAC"/>
              <w:rPr>
                <w:del w:id="259" w:author="Tetsu Ikeda" w:date="2024-04-08T10:53:00Z"/>
              </w:rPr>
            </w:pPr>
            <w:del w:id="260" w:author="Tetsu Ikeda" w:date="2024-04-08T10:53:00Z">
              <w:r w:rsidDel="00365ECD">
                <w:delText>-47 dBm</w:delText>
              </w:r>
            </w:del>
          </w:p>
        </w:tc>
        <w:tc>
          <w:tcPr>
            <w:tcW w:w="1701" w:type="dxa"/>
          </w:tcPr>
          <w:p w14:paraId="5B4530A8" w14:textId="0D032684" w:rsidR="00014AE6" w:rsidDel="00365ECD" w:rsidRDefault="00014AE6" w:rsidP="00B81A1A">
            <w:pPr>
              <w:pStyle w:val="TAC"/>
              <w:rPr>
                <w:del w:id="261" w:author="Tetsu Ikeda" w:date="2024-04-08T10:53:00Z"/>
              </w:rPr>
            </w:pPr>
            <w:del w:id="262" w:author="Tetsu Ikeda" w:date="2024-04-08T10:53:00Z">
              <w:r w:rsidDel="00365ECD">
                <w:delText>1 MHz</w:delText>
              </w:r>
            </w:del>
          </w:p>
        </w:tc>
        <w:tc>
          <w:tcPr>
            <w:tcW w:w="3969" w:type="dxa"/>
          </w:tcPr>
          <w:p w14:paraId="08688543" w14:textId="2D4B2BC8" w:rsidR="00014AE6" w:rsidDel="00365ECD" w:rsidRDefault="00014AE6" w:rsidP="00B81A1A">
            <w:pPr>
              <w:pStyle w:val="TAC"/>
              <w:rPr>
                <w:del w:id="263" w:author="Tetsu Ikeda" w:date="2024-04-08T10:53:00Z"/>
              </w:rPr>
            </w:pPr>
            <w:del w:id="264" w:author="Tetsu Ikeda" w:date="2024-04-08T10:53:00Z">
              <w:r w:rsidDel="00365ECD">
                <w:delText>Note 1, Note 2, Note 6</w:delText>
              </w:r>
            </w:del>
          </w:p>
        </w:tc>
      </w:tr>
      <w:tr w:rsidR="00014AE6" w:rsidDel="00365ECD" w14:paraId="7A096751" w14:textId="47657466" w:rsidTr="00B81A1A">
        <w:trPr>
          <w:cantSplit/>
          <w:trHeight w:val="1123"/>
          <w:jc w:val="center"/>
          <w:del w:id="265" w:author="Tetsu Ikeda" w:date="2024-04-08T10:53:00Z"/>
        </w:trPr>
        <w:tc>
          <w:tcPr>
            <w:tcW w:w="8843" w:type="dxa"/>
            <w:gridSpan w:val="4"/>
          </w:tcPr>
          <w:p w14:paraId="533F6844" w14:textId="03B65C2E" w:rsidR="00014AE6" w:rsidDel="00365ECD" w:rsidRDefault="00014AE6" w:rsidP="00B81A1A">
            <w:pPr>
              <w:pStyle w:val="TAN"/>
              <w:rPr>
                <w:del w:id="266" w:author="Tetsu Ikeda" w:date="2024-04-08T10:53:00Z"/>
              </w:rPr>
            </w:pPr>
            <w:del w:id="267" w:author="Tetsu Ikeda" w:date="2024-04-08T10:53:00Z">
              <w:r w:rsidDel="00365ECD">
                <w:rPr>
                  <w:rFonts w:eastAsia="??"/>
                </w:rPr>
                <w:delText>NOTE 1:</w:delText>
              </w:r>
              <w:r w:rsidDel="00365ECD">
                <w:rPr>
                  <w:rFonts w:eastAsia="??"/>
                </w:rPr>
                <w:tab/>
              </w:r>
              <w:r w:rsidDel="00365ECD">
                <w:rPr>
                  <w:i/>
                </w:rPr>
                <w:delText>Measurement bandwidth</w:delText>
              </w:r>
              <w:r w:rsidDel="00365ECD">
                <w:delText>s as in ITU-R SM.329 [5], s4.1.</w:delText>
              </w:r>
            </w:del>
          </w:p>
          <w:p w14:paraId="428FE952" w14:textId="645BD495" w:rsidR="00014AE6" w:rsidDel="00365ECD" w:rsidRDefault="00014AE6" w:rsidP="00B81A1A">
            <w:pPr>
              <w:pStyle w:val="TAN"/>
              <w:rPr>
                <w:del w:id="268" w:author="Tetsu Ikeda" w:date="2024-04-08T10:53:00Z"/>
              </w:rPr>
            </w:pPr>
            <w:del w:id="269" w:author="Tetsu Ikeda" w:date="2024-04-08T10:53:00Z">
              <w:r w:rsidDel="00365ECD">
                <w:rPr>
                  <w:rFonts w:eastAsia="??"/>
                </w:rPr>
                <w:delText>NOTE 2:</w:delText>
              </w:r>
              <w:r w:rsidDel="00365ECD">
                <w:rPr>
                  <w:rFonts w:eastAsia="??"/>
                </w:rPr>
                <w:tab/>
              </w:r>
              <w:r w:rsidDel="00365ECD">
                <w:delText>Upper frequency as in ITU-R SM.329 [5], s2.5 table 1.</w:delText>
              </w:r>
            </w:del>
          </w:p>
          <w:p w14:paraId="25F6C8DB" w14:textId="3A88CC8E" w:rsidR="00014AE6" w:rsidDel="00365ECD" w:rsidRDefault="00014AE6" w:rsidP="00B81A1A">
            <w:pPr>
              <w:pStyle w:val="TAN"/>
              <w:rPr>
                <w:del w:id="270" w:author="Tetsu Ikeda" w:date="2024-04-08T10:53:00Z"/>
                <w:lang w:eastAsia="zh-CN"/>
              </w:rPr>
            </w:pPr>
            <w:del w:id="271" w:author="Tetsu Ikeda" w:date="2024-04-08T10:53:00Z">
              <w:r w:rsidDel="00365ECD">
                <w:rPr>
                  <w:lang w:eastAsia="zh-CN"/>
                </w:rPr>
                <w:delText>N</w:delText>
              </w:r>
              <w:r w:rsidDel="00365ECD">
                <w:delText>OTE 3:</w:delText>
              </w:r>
              <w:r w:rsidDel="00365ECD">
                <w:tab/>
                <w:delText xml:space="preserve">This spurious frequency range applies only for </w:delText>
              </w:r>
              <w:r w:rsidDel="00365ECD">
                <w:rPr>
                  <w:i/>
                </w:rPr>
                <w:delText>operating bands</w:delText>
              </w:r>
              <w:r w:rsidDel="00365ECD">
                <w:delText xml:space="preserve"> for which the 5</w:delText>
              </w:r>
              <w:r w:rsidDel="00365ECD">
                <w:rPr>
                  <w:vertAlign w:val="superscript"/>
                </w:rPr>
                <w:delText>th</w:delText>
              </w:r>
              <w:r w:rsidDel="00365ECD">
                <w:delText xml:space="preserve"> harmonic of the upper frequency edge of the UL </w:delText>
              </w:r>
              <w:r w:rsidDel="00365ECD">
                <w:rPr>
                  <w:i/>
                </w:rPr>
                <w:delText>operating band</w:delText>
              </w:r>
              <w:r w:rsidDel="00365ECD">
                <w:delText xml:space="preserve"> is reaching beyond 12.75 GHz.</w:delText>
              </w:r>
            </w:del>
          </w:p>
          <w:p w14:paraId="078439C7" w14:textId="13C61EA5" w:rsidR="00014AE6" w:rsidDel="00365ECD" w:rsidRDefault="00014AE6" w:rsidP="00B81A1A">
            <w:pPr>
              <w:pStyle w:val="TAN"/>
              <w:rPr>
                <w:del w:id="272" w:author="Tetsu Ikeda" w:date="2024-04-08T10:53:00Z"/>
              </w:rPr>
            </w:pPr>
            <w:del w:id="273" w:author="Tetsu Ikeda" w:date="2024-04-08T10:53:00Z">
              <w:r w:rsidDel="00365ECD">
                <w:rPr>
                  <w:rFonts w:eastAsia="??"/>
                </w:rPr>
                <w:delText>NOTE 4:</w:delText>
              </w:r>
              <w:r w:rsidDel="00365ECD">
                <w:rPr>
                  <w:rFonts w:eastAsia="??"/>
                </w:rPr>
                <w:tab/>
              </w:r>
              <w:r w:rsidDel="00365ECD">
                <w:delText>The frequency range from Δf</w:delText>
              </w:r>
              <w:r w:rsidDel="00365ECD">
                <w:rPr>
                  <w:rFonts w:cs="v5.0.0"/>
                  <w:vertAlign w:val="subscript"/>
                </w:rPr>
                <w:delText>OBUE</w:delText>
              </w:r>
              <w:r w:rsidDel="00365ECD">
                <w:delText xml:space="preserve"> below the lowest frequency of the repeater transmitter </w:delText>
              </w:r>
              <w:r w:rsidDel="00365ECD">
                <w:rPr>
                  <w:i/>
                </w:rPr>
                <w:delText>operating band</w:delText>
              </w:r>
              <w:r w:rsidDel="00365ECD">
                <w:delText xml:space="preserve"> to Δf</w:delText>
              </w:r>
              <w:r w:rsidDel="00365ECD">
                <w:rPr>
                  <w:rFonts w:cs="v5.0.0"/>
                  <w:vertAlign w:val="subscript"/>
                </w:rPr>
                <w:delText>OBUE</w:delText>
              </w:r>
              <w:r w:rsidDel="00365ECD">
                <w:delText xml:space="preserve"> above the highest frequency of the repeater transmitter </w:delText>
              </w:r>
              <w:r w:rsidDel="00365ECD">
                <w:rPr>
                  <w:i/>
                </w:rPr>
                <w:delText>operating band</w:delText>
              </w:r>
              <w:r w:rsidDel="00365ECD">
                <w:delText xml:space="preserve"> may be excluded from the requirement. Δf</w:delText>
              </w:r>
              <w:r w:rsidDel="00365ECD">
                <w:rPr>
                  <w:rFonts w:cs="v5.0.0"/>
                  <w:vertAlign w:val="subscript"/>
                </w:rPr>
                <w:delText>OBUE</w:delText>
              </w:r>
              <w:r w:rsidDel="00365ECD">
                <w:delText xml:space="preserve"> is defined in clause 6.5.1. For </w:delText>
              </w:r>
              <w:r w:rsidDel="00365ECD">
                <w:rPr>
                  <w:i/>
                </w:rPr>
                <w:delText>multi-band</w:delText>
              </w:r>
              <w:r w:rsidDel="00365ECD">
                <w:delText xml:space="preserve"> </w:delText>
              </w:r>
              <w:r w:rsidDel="00365ECD">
                <w:rPr>
                  <w:i/>
                </w:rPr>
                <w:delText>connectors</w:delText>
              </w:r>
              <w:r w:rsidDel="00365ECD">
                <w:delText xml:space="preserve">, the exclusion applies for all supported </w:delText>
              </w:r>
              <w:r w:rsidDel="00365ECD">
                <w:rPr>
                  <w:i/>
                </w:rPr>
                <w:delText>operating bands</w:delText>
              </w:r>
              <w:r w:rsidDel="00365ECD">
                <w:delText>.</w:delText>
              </w:r>
            </w:del>
          </w:p>
          <w:p w14:paraId="76A92DF4" w14:textId="3891D8D0" w:rsidR="00014AE6" w:rsidDel="00365ECD" w:rsidRDefault="00014AE6" w:rsidP="00B81A1A">
            <w:pPr>
              <w:pStyle w:val="TAN"/>
              <w:rPr>
                <w:del w:id="274" w:author="Tetsu Ikeda" w:date="2024-04-08T10:53:00Z"/>
              </w:rPr>
            </w:pPr>
            <w:del w:id="275" w:author="Tetsu Ikeda" w:date="2024-04-08T10:53:00Z">
              <w:r w:rsidDel="00365ECD">
                <w:rPr>
                  <w:rFonts w:eastAsia="??"/>
                </w:rPr>
                <w:delText>NOTE 5:</w:delText>
              </w:r>
              <w:r w:rsidDel="00365ECD">
                <w:rPr>
                  <w:rFonts w:eastAsia="??"/>
                </w:rPr>
                <w:tab/>
              </w:r>
              <w:r w:rsidDel="00365ECD">
                <w:delText>Does not apply for band n104.</w:delText>
              </w:r>
            </w:del>
          </w:p>
          <w:p w14:paraId="5354DF5A" w14:textId="14882E50" w:rsidR="00014AE6" w:rsidDel="00365ECD" w:rsidRDefault="00014AE6" w:rsidP="00B81A1A">
            <w:pPr>
              <w:pStyle w:val="TAN"/>
              <w:rPr>
                <w:del w:id="276" w:author="Tetsu Ikeda" w:date="2024-04-08T10:53:00Z"/>
              </w:rPr>
            </w:pPr>
            <w:del w:id="277" w:author="Tetsu Ikeda" w:date="2024-04-08T10:53:00Z">
              <w:r w:rsidDel="00365ECD">
                <w:rPr>
                  <w:lang w:eastAsia="zh-CN"/>
                </w:rPr>
                <w:delText>N</w:delText>
              </w:r>
              <w:r w:rsidDel="00365ECD">
                <w:delText>OTE 6:</w:delText>
              </w:r>
              <w:r w:rsidDel="00365ECD">
                <w:tab/>
                <w:delText>Applies only for band n104.</w:delText>
              </w:r>
            </w:del>
          </w:p>
        </w:tc>
      </w:tr>
    </w:tbl>
    <w:p w14:paraId="55CD96A5" w14:textId="1A2F55E2" w:rsidR="00014AE6" w:rsidRPr="00325BE3" w:rsidDel="00365ECD" w:rsidRDefault="00014AE6" w:rsidP="00014AE6">
      <w:pPr>
        <w:rPr>
          <w:del w:id="278" w:author="Tetsu Ikeda" w:date="2024-04-08T10:53:00Z"/>
          <w:lang w:eastAsia="zh-CN"/>
        </w:rPr>
      </w:pPr>
    </w:p>
    <w:p w14:paraId="5FC0EF77" w14:textId="77777777" w:rsidR="001E72FB" w:rsidRDefault="001E72FB" w:rsidP="001E72FB">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4AC8C829" w14:textId="77777777" w:rsidR="00387650" w:rsidRDefault="00387650" w:rsidP="00387650">
      <w:pPr>
        <w:pStyle w:val="2"/>
        <w:rPr>
          <w:ins w:id="279" w:author="Tetsu Ikeda" w:date="2024-04-02T18:55:00Z"/>
          <w:rFonts w:eastAsiaTheme="minorEastAsia"/>
          <w:lang w:eastAsia="zh-CN"/>
        </w:rPr>
      </w:pPr>
      <w:bookmarkStart w:id="280" w:name="_Toc53185353"/>
      <w:bookmarkStart w:id="281" w:name="_Toc53185729"/>
      <w:bookmarkStart w:id="282" w:name="_Toc57820205"/>
      <w:bookmarkStart w:id="283" w:name="_Toc57821132"/>
      <w:bookmarkStart w:id="284" w:name="_Toc61183408"/>
      <w:bookmarkStart w:id="285" w:name="_Toc61183802"/>
      <w:bookmarkStart w:id="286" w:name="_Toc61184194"/>
      <w:bookmarkStart w:id="287" w:name="_Toc61184586"/>
      <w:bookmarkStart w:id="288" w:name="_Toc61184976"/>
      <w:bookmarkStart w:id="289" w:name="_Toc66386319"/>
      <w:bookmarkStart w:id="290" w:name="_Toc74583160"/>
      <w:bookmarkStart w:id="291" w:name="_Toc76541973"/>
      <w:bookmarkStart w:id="292" w:name="_Toc82449955"/>
      <w:bookmarkStart w:id="293" w:name="_Toc82450603"/>
      <w:bookmarkStart w:id="294" w:name="_Toc89948992"/>
      <w:bookmarkStart w:id="295" w:name="_Toc98755381"/>
      <w:bookmarkStart w:id="296" w:name="_Toc98762972"/>
      <w:bookmarkStart w:id="297" w:name="_Toc106183901"/>
      <w:bookmarkStart w:id="298" w:name="_Toc130401923"/>
      <w:bookmarkStart w:id="299" w:name="_Toc137554474"/>
      <w:bookmarkStart w:id="300" w:name="_Toc138853536"/>
      <w:bookmarkStart w:id="301" w:name="_Toc138946217"/>
      <w:bookmarkStart w:id="302" w:name="_Toc145530946"/>
      <w:bookmarkStart w:id="303" w:name="_Toc155358473"/>
      <w:ins w:id="304" w:author="Tetsu Ikeda" w:date="2024-04-02T18:55:00Z">
        <w:r w:rsidRPr="007E346D">
          <w:t>6.</w:t>
        </w:r>
        <w:r>
          <w:t>24</w:t>
        </w:r>
        <w:r w:rsidRPr="007E346D">
          <w:tab/>
          <w:t>Unwanted emissions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 xml:space="preserve"> for NCR-MT</w:t>
        </w:r>
      </w:ins>
    </w:p>
    <w:p w14:paraId="13B3A1CB" w14:textId="77777777" w:rsidR="00387650" w:rsidRDefault="00387650" w:rsidP="00387650">
      <w:pPr>
        <w:pStyle w:val="30"/>
        <w:rPr>
          <w:ins w:id="305" w:author="Tetsu Ikeda" w:date="2024-04-02T18:55:00Z"/>
        </w:rPr>
      </w:pPr>
      <w:bookmarkStart w:id="306" w:name="_Toc45893463"/>
      <w:bookmarkStart w:id="307" w:name="_Toc44712150"/>
      <w:bookmarkStart w:id="308" w:name="_Toc37267548"/>
      <w:bookmarkStart w:id="309" w:name="_Toc37260160"/>
      <w:bookmarkStart w:id="310" w:name="_Toc36817244"/>
      <w:bookmarkStart w:id="311" w:name="_Toc29811692"/>
      <w:bookmarkStart w:id="312" w:name="_Toc21127483"/>
      <w:bookmarkStart w:id="313" w:name="_Toc53185354"/>
      <w:bookmarkStart w:id="314" w:name="_Toc53185730"/>
      <w:bookmarkStart w:id="315" w:name="_Toc57820206"/>
      <w:bookmarkStart w:id="316" w:name="_Toc57821133"/>
      <w:bookmarkStart w:id="317" w:name="_Toc61183409"/>
      <w:bookmarkStart w:id="318" w:name="_Toc61183803"/>
      <w:bookmarkStart w:id="319" w:name="_Toc61184195"/>
      <w:bookmarkStart w:id="320" w:name="_Toc61184587"/>
      <w:bookmarkStart w:id="321" w:name="_Toc61184977"/>
      <w:bookmarkStart w:id="322" w:name="_Toc66386320"/>
      <w:bookmarkStart w:id="323" w:name="_Toc74583161"/>
      <w:bookmarkStart w:id="324" w:name="_Toc76541974"/>
      <w:bookmarkStart w:id="325" w:name="_Toc82449956"/>
      <w:bookmarkStart w:id="326" w:name="_Toc82450604"/>
      <w:bookmarkStart w:id="327" w:name="_Toc89948993"/>
      <w:bookmarkStart w:id="328" w:name="_Toc98755382"/>
      <w:bookmarkStart w:id="329" w:name="_Toc98762973"/>
      <w:bookmarkStart w:id="330" w:name="_Toc106183902"/>
      <w:bookmarkStart w:id="331" w:name="_Toc130401924"/>
      <w:bookmarkStart w:id="332" w:name="_Toc137554475"/>
      <w:bookmarkStart w:id="333" w:name="_Toc138853537"/>
      <w:bookmarkStart w:id="334" w:name="_Toc138946218"/>
      <w:bookmarkStart w:id="335" w:name="_Toc145530947"/>
      <w:bookmarkStart w:id="336" w:name="_Toc155358474"/>
      <w:ins w:id="337" w:author="Tetsu Ikeda" w:date="2024-04-02T18:55:00Z">
        <w:r>
          <w:t>6.24.1</w:t>
        </w:r>
        <w: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6D529480" w14:textId="77777777" w:rsidR="00387650" w:rsidRDefault="00387650" w:rsidP="00387650">
      <w:pPr>
        <w:rPr>
          <w:ins w:id="338" w:author="Tetsu Ikeda" w:date="2024-04-02T18:55:00Z"/>
          <w:rFonts w:cs="v5.0.0"/>
        </w:rPr>
      </w:pPr>
      <w:ins w:id="339" w:author="Tetsu Ikeda" w:date="2024-04-02T18:55:00Z">
        <w:r>
          <w:rPr>
            <w:rFonts w:cs="v5.0.0"/>
          </w:rPr>
          <w:t xml:space="preserve">Unwanted emissions consist of out-of-band emissions and spurious emissions </w:t>
        </w:r>
        <w:r>
          <w:t xml:space="preserve">according to ITU definitions </w:t>
        </w:r>
        <w:r>
          <w:rPr>
            <w:rFonts w:cs="v5.0.0"/>
          </w:rPr>
          <w:t xml:space="preserve">[5].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417F5B4" w14:textId="77777777" w:rsidR="00387650" w:rsidRDefault="00387650" w:rsidP="00387650">
      <w:pPr>
        <w:rPr>
          <w:ins w:id="340" w:author="Tetsu Ikeda" w:date="2024-04-02T18:55:00Z"/>
          <w:rFonts w:cs="v5.0.0"/>
          <w:lang w:eastAsia="zh-CN"/>
        </w:rPr>
      </w:pPr>
      <w:ins w:id="341" w:author="Tetsu Ikeda" w:date="2024-04-02T18:55:00Z">
        <w:r>
          <w:rPr>
            <w:rFonts w:cs="v5.0.0"/>
          </w:rPr>
          <w:t>The out-of-band emissions requirement for the NCR-MT transmitter is specifie</w:t>
        </w:r>
        <w:r w:rsidRPr="00BB6520">
          <w:rPr>
            <w:rFonts w:cs="v5.0.0"/>
          </w:rPr>
          <w:t xml:space="preserve">d both in terms of </w:t>
        </w:r>
        <w:bookmarkStart w:id="342" w:name="_Hlk497217795"/>
        <w:r w:rsidRPr="00BB6520">
          <w:rPr>
            <w:rFonts w:cs="v5.0.0"/>
          </w:rPr>
          <w:t xml:space="preserve">Adjacent Channel Leakage </w:t>
        </w:r>
        <w:proofErr w:type="gramStart"/>
        <w:r w:rsidRPr="00BB6520">
          <w:rPr>
            <w:rFonts w:cs="v5.0.0"/>
          </w:rPr>
          <w:t>power</w:t>
        </w:r>
        <w:proofErr w:type="gramEnd"/>
        <w:r w:rsidRPr="00BB6520">
          <w:rPr>
            <w:rFonts w:cs="v5.0.0"/>
          </w:rPr>
          <w:t xml:space="preserve"> Ratio </w:t>
        </w:r>
        <w:bookmarkEnd w:id="342"/>
        <w:r w:rsidRPr="00BB6520">
          <w:rPr>
            <w:rFonts w:cs="v5.0.0"/>
          </w:rPr>
          <w:t xml:space="preserve">(ACLR) and </w:t>
        </w:r>
        <w:r w:rsidRPr="00BB6520">
          <w:rPr>
            <w:rFonts w:cs="v5.0.0"/>
            <w:i/>
          </w:rPr>
          <w:t>operating band</w:t>
        </w:r>
        <w:r w:rsidRPr="00BB6520">
          <w:rPr>
            <w:rFonts w:cs="v5.0.0"/>
          </w:rPr>
          <w:t xml:space="preserve"> unwanted emissions (OBUE) or spectrum emission mask.</w:t>
        </w:r>
      </w:ins>
    </w:p>
    <w:p w14:paraId="7639AFF6" w14:textId="77777777" w:rsidR="00387650" w:rsidRPr="00BB6520" w:rsidRDefault="00387650" w:rsidP="00387650">
      <w:pPr>
        <w:rPr>
          <w:ins w:id="343" w:author="Tetsu Ikeda" w:date="2024-04-02T18:55:00Z"/>
          <w:rFonts w:cs="v5.0.0"/>
        </w:rPr>
      </w:pPr>
      <w:ins w:id="344" w:author="Tetsu Ikeda" w:date="2024-04-02T18:55: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uplink </w:t>
        </w:r>
        <w:r w:rsidRPr="00743313">
          <w:rPr>
            <w:rFonts w:cs="v5.0.0"/>
            <w:i/>
            <w:iCs/>
          </w:rPr>
          <w:t>operating band</w:t>
        </w:r>
        <w:r>
          <w:rPr>
            <w:rFonts w:cs="v5.0.0"/>
          </w:rPr>
          <w:t xml:space="preserve"> of NCR-MT,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may be limited by a spurious emissions requirement. The values of </w:t>
        </w:r>
        <w:proofErr w:type="spellStart"/>
        <w:r>
          <w:t>Δf</w:t>
        </w:r>
        <w:r>
          <w:rPr>
            <w:vertAlign w:val="subscript"/>
          </w:rPr>
          <w:t>OBUE</w:t>
        </w:r>
        <w:proofErr w:type="spellEnd"/>
        <w:r>
          <w:rPr>
            <w:rFonts w:cs="v5.0.0"/>
          </w:rPr>
          <w:t xml:space="preserve"> are defined in tables 6.6.1-1 and 6.6.1-1b in TS 38.104 [2] for the NR </w:t>
        </w:r>
        <w:r>
          <w:rPr>
            <w:rFonts w:cs="v5.0.0"/>
            <w:i/>
          </w:rPr>
          <w:t>operating bands</w:t>
        </w:r>
        <w:r>
          <w:rPr>
            <w:rFonts w:cs="v5.0.0"/>
          </w:rPr>
          <w:t>.</w:t>
        </w:r>
      </w:ins>
    </w:p>
    <w:p w14:paraId="1E206BB4" w14:textId="77777777" w:rsidR="00387650" w:rsidRDefault="00387650" w:rsidP="00387650">
      <w:pPr>
        <w:rPr>
          <w:ins w:id="345" w:author="Tetsu Ikeda" w:date="2024-04-02T18:55:00Z"/>
          <w:rFonts w:cs="v5.0.0"/>
        </w:rPr>
      </w:pPr>
      <w:ins w:id="346" w:author="Tetsu Ikeda" w:date="2024-04-02T18:55:00Z">
        <w:r w:rsidRPr="00C04A08">
          <w:t xml:space="preserve">The spectrum emission mask of the </w:t>
        </w:r>
        <w:r>
          <w:t>NCR-MT</w:t>
        </w:r>
        <w:r w:rsidRPr="00C04A08">
          <w:t xml:space="preserv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w:t>
        </w:r>
        <w:proofErr w:type="spellStart"/>
        <w:r w:rsidRPr="00C04A08">
          <w:t>Δf</w:t>
        </w:r>
        <w:r w:rsidRPr="00C04A08">
          <w:rPr>
            <w:vertAlign w:val="subscript"/>
          </w:rPr>
          <w:t>OOB</w:t>
        </w:r>
        <w:proofErr w:type="spellEnd"/>
        <w:r w:rsidRPr="00C04A08">
          <w:rPr>
            <w:snapToGrid w:val="0"/>
          </w:rPr>
          <w:t xml:space="preserve"> as specified in 6.5.2</w:t>
        </w:r>
        <w:r>
          <w:rPr>
            <w:snapToGrid w:val="0"/>
          </w:rPr>
          <w:t xml:space="preserve"> in TS 38.101-1 [13]</w:t>
        </w:r>
        <w:r w:rsidRPr="00C04A08">
          <w:rPr>
            <w:snapToGrid w:val="0"/>
          </w:rPr>
          <w:t xml:space="preserve"> the spurious requirements </w:t>
        </w:r>
        <w:r>
          <w:rPr>
            <w:snapToGrid w:val="0"/>
          </w:rPr>
          <w:t>may be</w:t>
        </w:r>
        <w:r w:rsidRPr="00C04A08">
          <w:rPr>
            <w:snapToGrid w:val="0"/>
          </w:rPr>
          <w:t xml:space="preserve"> applicable.</w:t>
        </w:r>
      </w:ins>
    </w:p>
    <w:p w14:paraId="5CD08B44" w14:textId="77777777" w:rsidR="00387650" w:rsidRPr="0045464A" w:rsidRDefault="00387650" w:rsidP="00387650">
      <w:pPr>
        <w:pStyle w:val="30"/>
        <w:rPr>
          <w:ins w:id="347" w:author="Tetsu Ikeda" w:date="2024-04-02T18:55:00Z"/>
        </w:rPr>
      </w:pPr>
      <w:bookmarkStart w:id="348" w:name="_Toc45893467"/>
      <w:bookmarkStart w:id="349" w:name="_Toc44712154"/>
      <w:bookmarkStart w:id="350" w:name="_Toc37267552"/>
      <w:bookmarkStart w:id="351" w:name="_Toc37260164"/>
      <w:bookmarkStart w:id="352" w:name="_Toc36817248"/>
      <w:bookmarkStart w:id="353" w:name="_Toc29811696"/>
      <w:bookmarkStart w:id="354" w:name="_Toc21127487"/>
      <w:bookmarkStart w:id="355" w:name="_Toc53185359"/>
      <w:bookmarkStart w:id="356" w:name="_Toc53185735"/>
      <w:bookmarkStart w:id="357" w:name="_Toc57820211"/>
      <w:bookmarkStart w:id="358" w:name="_Toc57821138"/>
      <w:bookmarkStart w:id="359" w:name="_Toc61183414"/>
      <w:bookmarkStart w:id="360" w:name="_Toc61183808"/>
      <w:bookmarkStart w:id="361" w:name="_Toc61184200"/>
      <w:bookmarkStart w:id="362" w:name="_Toc61184592"/>
      <w:bookmarkStart w:id="363" w:name="_Toc61184982"/>
      <w:bookmarkStart w:id="364" w:name="_Toc66386325"/>
      <w:bookmarkStart w:id="365" w:name="_Toc74583166"/>
      <w:bookmarkStart w:id="366" w:name="_Toc76541979"/>
      <w:bookmarkStart w:id="367" w:name="_Toc82449961"/>
      <w:bookmarkStart w:id="368" w:name="_Toc82450609"/>
      <w:bookmarkStart w:id="369" w:name="_Toc106094104"/>
      <w:bookmarkStart w:id="370" w:name="_Toc114252879"/>
      <w:bookmarkStart w:id="371" w:name="_Toc123046007"/>
      <w:bookmarkStart w:id="372" w:name="_Toc124157548"/>
      <w:bookmarkStart w:id="373" w:name="_Toc124258941"/>
      <w:bookmarkStart w:id="374" w:name="_Toc124259085"/>
      <w:bookmarkStart w:id="375" w:name="_Toc130585842"/>
      <w:bookmarkStart w:id="376" w:name="_Toc130586853"/>
      <w:bookmarkStart w:id="377" w:name="_Toc137462019"/>
      <w:bookmarkStart w:id="378" w:name="_Toc138883828"/>
      <w:bookmarkStart w:id="379" w:name="_Toc138883972"/>
      <w:bookmarkStart w:id="380" w:name="_Toc145426869"/>
      <w:bookmarkStart w:id="381" w:name="_Toc155428048"/>
      <w:bookmarkStart w:id="382" w:name="_Toc155781066"/>
      <w:bookmarkStart w:id="383" w:name="_Toc161665365"/>
      <w:ins w:id="384" w:author="Tetsu Ikeda" w:date="2024-04-02T18:55:00Z">
        <w:r w:rsidRPr="0045464A">
          <w:t>6.</w:t>
        </w:r>
        <w:r>
          <w:t>24</w:t>
        </w:r>
        <w:r w:rsidRPr="0045464A">
          <w:t>.2</w:t>
        </w:r>
        <w:r w:rsidRPr="0045464A">
          <w:tab/>
          <w:t>Adjacent Channel Leakage Power Ratio</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 for NCR-MT</w:t>
        </w:r>
      </w:ins>
    </w:p>
    <w:p w14:paraId="477B965B" w14:textId="77777777" w:rsidR="00387650" w:rsidRDefault="00387650" w:rsidP="00387650">
      <w:pPr>
        <w:pStyle w:val="40"/>
        <w:rPr>
          <w:ins w:id="385" w:author="Tetsu Ikeda" w:date="2024-04-02T18:55:00Z"/>
        </w:rPr>
      </w:pPr>
      <w:bookmarkStart w:id="386" w:name="_Toc45893468"/>
      <w:bookmarkStart w:id="387" w:name="_Toc44712155"/>
      <w:bookmarkStart w:id="388" w:name="_Toc37267553"/>
      <w:bookmarkStart w:id="389" w:name="_Toc37260165"/>
      <w:bookmarkStart w:id="390" w:name="_Toc36817249"/>
      <w:bookmarkStart w:id="391" w:name="_Toc29811697"/>
      <w:bookmarkStart w:id="392" w:name="_Toc21127488"/>
      <w:bookmarkStart w:id="393" w:name="_Toc53185360"/>
      <w:bookmarkStart w:id="394" w:name="_Toc53185736"/>
      <w:bookmarkStart w:id="395" w:name="_Toc57820212"/>
      <w:bookmarkStart w:id="396" w:name="_Toc57821139"/>
      <w:bookmarkStart w:id="397" w:name="_Toc61183415"/>
      <w:bookmarkStart w:id="398" w:name="_Toc61183809"/>
      <w:bookmarkStart w:id="399" w:name="_Toc61184201"/>
      <w:bookmarkStart w:id="400" w:name="_Toc61184593"/>
      <w:bookmarkStart w:id="401" w:name="_Toc61184983"/>
      <w:bookmarkStart w:id="402" w:name="_Toc66386326"/>
      <w:bookmarkStart w:id="403" w:name="_Toc74583167"/>
      <w:bookmarkStart w:id="404" w:name="_Toc76541980"/>
      <w:bookmarkStart w:id="405" w:name="_Toc82449962"/>
      <w:bookmarkStart w:id="406" w:name="_Toc82450610"/>
      <w:bookmarkStart w:id="407" w:name="_Toc97737204"/>
      <w:bookmarkStart w:id="408" w:name="_Toc106094105"/>
      <w:bookmarkStart w:id="409" w:name="_Toc114252880"/>
      <w:bookmarkStart w:id="410" w:name="_Toc123046008"/>
      <w:bookmarkStart w:id="411" w:name="_Toc124157549"/>
      <w:bookmarkStart w:id="412" w:name="_Toc124258942"/>
      <w:bookmarkStart w:id="413" w:name="_Toc124259086"/>
      <w:bookmarkStart w:id="414" w:name="_Toc130585843"/>
      <w:bookmarkStart w:id="415" w:name="_Toc130586854"/>
      <w:bookmarkStart w:id="416" w:name="_Toc137462020"/>
      <w:bookmarkStart w:id="417" w:name="_Toc138883829"/>
      <w:bookmarkStart w:id="418" w:name="_Toc138883973"/>
      <w:bookmarkStart w:id="419" w:name="_Toc145426870"/>
      <w:bookmarkStart w:id="420" w:name="_Toc155428049"/>
      <w:bookmarkStart w:id="421" w:name="_Toc155781067"/>
      <w:bookmarkStart w:id="422" w:name="_Toc161665366"/>
      <w:ins w:id="423" w:author="Tetsu Ikeda" w:date="2024-04-02T18:55:00Z">
        <w:r w:rsidRPr="0045464A">
          <w:t>6.</w:t>
        </w:r>
        <w:r>
          <w:t>24</w:t>
        </w:r>
        <w:r w:rsidRPr="0045464A">
          <w:t>.2.1</w:t>
        </w:r>
        <w:r w:rsidRPr="0045464A">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6B43F50D" w14:textId="77777777" w:rsidR="00387650" w:rsidRPr="0045464A" w:rsidRDefault="00387650" w:rsidP="00387650">
      <w:pPr>
        <w:rPr>
          <w:ins w:id="424" w:author="Tetsu Ikeda" w:date="2024-04-02T18:55:00Z"/>
        </w:rPr>
      </w:pPr>
      <w:ins w:id="425" w:author="Tetsu Ikeda" w:date="2024-04-02T18:55:00Z">
        <w:r w:rsidRPr="0045464A">
          <w:t xml:space="preserve">Adjacent Channel Leakage </w:t>
        </w:r>
        <w:proofErr w:type="gramStart"/>
        <w:r w:rsidRPr="0045464A">
          <w:t>power</w:t>
        </w:r>
        <w:proofErr w:type="gramEnd"/>
        <w:r w:rsidRPr="0045464A">
          <w:t xml:space="preserve"> Ratio (ACLR) is the ratio of the filtered mean power centred on the assigned channel frequency to the filtered mean power centred on an adjacent channel frequency.</w:t>
        </w:r>
      </w:ins>
    </w:p>
    <w:p w14:paraId="291CE551" w14:textId="77777777" w:rsidR="00387650" w:rsidRPr="0045464A" w:rsidRDefault="00387650" w:rsidP="00387650">
      <w:pPr>
        <w:rPr>
          <w:ins w:id="426" w:author="Tetsu Ikeda" w:date="2024-04-02T18:55:00Z"/>
        </w:rPr>
      </w:pPr>
      <w:bookmarkStart w:id="427" w:name="_Hlk508123095"/>
      <w:ins w:id="428" w:author="Tetsu Ikeda" w:date="2024-04-02T18:55:00Z">
        <w:r w:rsidRPr="0045464A">
          <w:t xml:space="preserve">The requirements shall apply </w:t>
        </w:r>
        <w:r w:rsidRPr="0045464A">
          <w:rPr>
            <w:lang w:eastAsia="zh-CN"/>
          </w:rPr>
          <w:t xml:space="preserve">outside the </w:t>
        </w:r>
        <w:r>
          <w:rPr>
            <w:i/>
            <w:lang w:eastAsia="zh-CN"/>
          </w:rPr>
          <w:t>NCR-MT</w:t>
        </w:r>
        <w:r w:rsidRPr="0045464A">
          <w:rPr>
            <w:i/>
            <w:lang w:eastAsia="zh-CN"/>
          </w:rPr>
          <w:t xml:space="preserve"> </w:t>
        </w:r>
        <w:r>
          <w:rPr>
            <w:i/>
            <w:lang w:eastAsia="zh-CN"/>
          </w:rPr>
          <w:t>RF Bandwidth</w:t>
        </w:r>
        <w:r w:rsidRPr="0045464A">
          <w:rPr>
            <w:lang w:eastAsia="zh-CN"/>
          </w:rPr>
          <w:t xml:space="preserve"> </w:t>
        </w:r>
        <w:r>
          <w:rPr>
            <w:lang w:eastAsia="zh-CN"/>
          </w:rPr>
          <w:t xml:space="preserve">or </w:t>
        </w:r>
        <w:r w:rsidRPr="001328BB">
          <w:rPr>
            <w:i/>
            <w:iCs/>
            <w:lang w:eastAsia="zh-CN"/>
          </w:rPr>
          <w:t>Radio Bandwidth</w:t>
        </w:r>
        <w:r>
          <w:rPr>
            <w:lang w:eastAsia="zh-CN"/>
          </w:rPr>
          <w:t xml:space="preserve"> </w:t>
        </w:r>
        <w:r w:rsidRPr="0045464A">
          <w:t>whatever the type of transmitter considered (single carrier or multi-carrier) and for all transmission modes foreseen by the manufacturer’s specification.</w:t>
        </w:r>
      </w:ins>
    </w:p>
    <w:bookmarkEnd w:id="427"/>
    <w:p w14:paraId="549615FD" w14:textId="77777777" w:rsidR="00387650" w:rsidRPr="00822550" w:rsidRDefault="00387650" w:rsidP="00387650">
      <w:pPr>
        <w:rPr>
          <w:ins w:id="429" w:author="Tetsu Ikeda" w:date="2024-04-02T18:55:00Z"/>
          <w:rFonts w:eastAsia="SimSun"/>
        </w:rPr>
      </w:pPr>
      <w:ins w:id="430" w:author="Tetsu Ikeda" w:date="2024-04-02T18:55:00Z">
        <w:r w:rsidRPr="00822550">
          <w:rPr>
            <w:rFonts w:eastAsia="SimSun"/>
          </w:rPr>
          <w:t xml:space="preserve">The requirement shall apply during the </w:t>
        </w:r>
        <w:r w:rsidRPr="00822550">
          <w:rPr>
            <w:rFonts w:eastAsia="SimSun"/>
            <w:i/>
          </w:rPr>
          <w:t>transmitter ON state</w:t>
        </w:r>
        <w:r w:rsidRPr="00822550">
          <w:rPr>
            <w:rFonts w:eastAsia="SimSun"/>
          </w:rPr>
          <w:t>.</w:t>
        </w:r>
      </w:ins>
    </w:p>
    <w:p w14:paraId="1CD66247" w14:textId="77777777" w:rsidR="00387650" w:rsidRPr="00FA6D89" w:rsidRDefault="00387650" w:rsidP="00387650">
      <w:pPr>
        <w:pStyle w:val="5"/>
        <w:rPr>
          <w:ins w:id="431" w:author="Tetsu Ikeda" w:date="2024-04-02T18:55:00Z"/>
          <w:sz w:val="24"/>
        </w:rPr>
      </w:pPr>
      <w:ins w:id="432" w:author="Tetsu Ikeda" w:date="2024-04-02T18:55:00Z">
        <w:r w:rsidRPr="00FA6D89">
          <w:rPr>
            <w:sz w:val="24"/>
          </w:rPr>
          <w:lastRenderedPageBreak/>
          <w:t>6.24.2.2</w:t>
        </w:r>
        <w:r w:rsidRPr="00FA6D89">
          <w:rPr>
            <w:sz w:val="24"/>
          </w:rPr>
          <w:tab/>
          <w:t>Minimum requirement for NCR-MT</w:t>
        </w:r>
      </w:ins>
    </w:p>
    <w:p w14:paraId="67850FB0" w14:textId="77777777" w:rsidR="00387650" w:rsidRPr="00FA6D89" w:rsidRDefault="00387650" w:rsidP="00387650">
      <w:pPr>
        <w:pStyle w:val="H6"/>
        <w:rPr>
          <w:ins w:id="433" w:author="Tetsu Ikeda" w:date="2024-04-02T18:55:00Z"/>
          <w:sz w:val="22"/>
        </w:rPr>
      </w:pPr>
      <w:ins w:id="434" w:author="Tetsu Ikeda" w:date="2024-04-02T18:55:00Z">
        <w:r w:rsidRPr="00FA6D89">
          <w:rPr>
            <w:sz w:val="22"/>
          </w:rPr>
          <w:t>6.24.2.2.1</w:t>
        </w:r>
        <w:r w:rsidRPr="00FA6D89">
          <w:rPr>
            <w:sz w:val="22"/>
          </w:rPr>
          <w:tab/>
          <w:t>Minimum requirements for NCR-MT type 1-C</w:t>
        </w:r>
      </w:ins>
    </w:p>
    <w:p w14:paraId="76B7C13B" w14:textId="77777777" w:rsidR="00387650" w:rsidRDefault="00387650" w:rsidP="00387650">
      <w:pPr>
        <w:rPr>
          <w:ins w:id="435" w:author="Tetsu Ikeda" w:date="2024-04-02T18:55:00Z"/>
          <w:rFonts w:cs="v4.2.0"/>
          <w:lang w:val="en-US" w:eastAsia="zh-CN"/>
        </w:rPr>
      </w:pPr>
      <w:ins w:id="436" w:author="Tetsu Ikeda" w:date="2024-04-02T18:55:00Z">
        <w:r>
          <w:rPr>
            <w:rFonts w:cs="v4.2.0" w:hint="eastAsia"/>
            <w:lang w:val="en-US" w:eastAsia="zh-CN"/>
          </w:rPr>
          <w:t>For WA NCR-MT type 1-C, t</w:t>
        </w:r>
        <w:r>
          <w:rPr>
            <w:rFonts w:cs="v4.2.0"/>
          </w:rPr>
          <w:t>he</w:t>
        </w:r>
        <w:r>
          <w:rPr>
            <w:rFonts w:cs="v4.2.0" w:hint="eastAsia"/>
          </w:rPr>
          <w:t xml:space="preserve"> BS</w:t>
        </w:r>
        <w:r>
          <w:rPr>
            <w:rFonts w:cs="v4.2.0"/>
          </w:rPr>
          <w:t xml:space="preserve"> </w:t>
        </w:r>
        <w:r>
          <w:rPr>
            <w:rFonts w:cs="v4.2.0" w:hint="eastAsia"/>
            <w:lang w:val="en-US" w:eastAsia="zh-CN"/>
          </w:rPr>
          <w:t>ACLR basic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 xml:space="preserve">6.3 </w:t>
        </w:r>
        <w:r>
          <w:rPr>
            <w:rFonts w:cs="v4.2.0"/>
          </w:rPr>
          <w:t>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ins>
    </w:p>
    <w:p w14:paraId="027CDCAA" w14:textId="77777777" w:rsidR="00387650" w:rsidRDefault="00387650" w:rsidP="00387650">
      <w:pPr>
        <w:rPr>
          <w:ins w:id="437" w:author="Tetsu Ikeda" w:date="2024-04-02T18:55:00Z"/>
          <w:rFonts w:cs="v4.2.0"/>
          <w:lang w:val="en-US" w:eastAsia="zh-CN"/>
        </w:rPr>
      </w:pPr>
      <w:ins w:id="438" w:author="Tetsu Ikeda" w:date="2024-04-02T18:55:00Z">
        <w:r>
          <w:rPr>
            <w:rFonts w:cs="v4.2.0" w:hint="eastAsia"/>
            <w:lang w:val="en-US" w:eastAsia="zh-CN"/>
          </w:rPr>
          <w:t>For LA NCR-MT type 1-C, the UE ACLR requirements specified in clause 6.5.2.</w:t>
        </w:r>
        <w:r>
          <w:rPr>
            <w:rFonts w:cs="v4.2.0"/>
            <w:lang w:val="en-US" w:eastAsia="zh-CN"/>
          </w:rPr>
          <w:t>4</w:t>
        </w:r>
        <w:r>
          <w:rPr>
            <w:rFonts w:cs="v4.2.0" w:hint="eastAsia"/>
            <w:lang w:val="en-US" w:eastAsia="zh-CN"/>
          </w:rPr>
          <w:t xml:space="preserve"> in TS 38.101-1 apply. </w:t>
        </w:r>
      </w:ins>
    </w:p>
    <w:p w14:paraId="0B2A0C59" w14:textId="77777777" w:rsidR="00387650" w:rsidRDefault="00387650" w:rsidP="00387650">
      <w:pPr>
        <w:rPr>
          <w:ins w:id="439" w:author="Tetsu Ikeda" w:date="2024-04-02T18:55:00Z"/>
          <w:lang w:eastAsia="es-ES"/>
        </w:rPr>
      </w:pPr>
      <w:ins w:id="440"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7287AB7" w14:textId="77777777" w:rsidR="00387650" w:rsidRPr="00FA6D89" w:rsidRDefault="00387650" w:rsidP="00387650">
      <w:pPr>
        <w:pStyle w:val="H6"/>
        <w:rPr>
          <w:ins w:id="441" w:author="Tetsu Ikeda" w:date="2024-04-02T18:55:00Z"/>
          <w:sz w:val="22"/>
        </w:rPr>
      </w:pPr>
      <w:ins w:id="442" w:author="Tetsu Ikeda" w:date="2024-04-02T18:55:00Z">
        <w:r w:rsidRPr="00FA6D89">
          <w:rPr>
            <w:sz w:val="22"/>
          </w:rPr>
          <w:t>6.24.2.2.2</w:t>
        </w:r>
        <w:r w:rsidRPr="00FA6D89">
          <w:rPr>
            <w:sz w:val="22"/>
          </w:rPr>
          <w:tab/>
          <w:t>Minimum requirements for NCR-MT type 1-H</w:t>
        </w:r>
      </w:ins>
    </w:p>
    <w:p w14:paraId="16F89AC9" w14:textId="77777777" w:rsidR="00387650" w:rsidRDefault="00387650" w:rsidP="00387650">
      <w:pPr>
        <w:rPr>
          <w:ins w:id="443" w:author="Tetsu Ikeda" w:date="2024-04-02T18:55:00Z"/>
          <w:rFonts w:cs="v4.2.0"/>
          <w:lang w:val="en-US" w:eastAsia="zh-CN"/>
        </w:rPr>
      </w:pPr>
      <w:ins w:id="444" w:author="Tetsu Ikeda" w:date="2024-04-02T18:55:00Z">
        <w:r>
          <w:rPr>
            <w:rFonts w:cs="v4.2.0"/>
            <w:lang w:val="en-US" w:eastAsia="zh-CN"/>
          </w:rPr>
          <w:t>Limits for NCR-MT type 1-H apply to the sum of emissions across all TAB connectors.</w:t>
        </w:r>
      </w:ins>
    </w:p>
    <w:p w14:paraId="5A56D32E" w14:textId="77777777" w:rsidR="00387650" w:rsidRDefault="00387650" w:rsidP="00387650">
      <w:pPr>
        <w:rPr>
          <w:ins w:id="445" w:author="Tetsu Ikeda" w:date="2024-04-02T18:55:00Z"/>
          <w:rFonts w:cs="v4.2.0"/>
          <w:lang w:val="en-US" w:eastAsia="zh-CN"/>
        </w:rPr>
      </w:pPr>
      <w:ins w:id="446" w:author="Tetsu Ikeda" w:date="2024-04-02T18:55:00Z">
        <w:r>
          <w:rPr>
            <w:rFonts w:cs="v4.2.0" w:hint="eastAsia"/>
            <w:lang w:val="en-US" w:eastAsia="zh-CN"/>
          </w:rPr>
          <w:t>For WA NCR-MT type 1-H, t</w:t>
        </w:r>
        <w:r>
          <w:rPr>
            <w:rFonts w:cs="v4.2.0"/>
          </w:rPr>
          <w:t>he</w:t>
        </w:r>
        <w:r>
          <w:rPr>
            <w:rFonts w:cs="v4.2.0" w:hint="eastAsia"/>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6.3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w:t>
        </w:r>
        <w:proofErr w:type="spellStart"/>
        <w:r>
          <w:rPr>
            <w:rFonts w:cs="v4.2.0" w:hint="eastAsia"/>
            <w:lang w:val="en-US" w:eastAsia="zh-CN"/>
          </w:rPr>
          <w:t>on</w:t>
        </w:r>
        <w:proofErr w:type="spellEnd"/>
        <w:r>
          <w:rPr>
            <w:rFonts w:cs="v4.2.0" w:hint="eastAsia"/>
            <w:lang w:val="en-US" w:eastAsia="zh-CN"/>
          </w:rPr>
          <w:t xml:space="preserve"> top of NCR-MT type 1-C basic limit requirements. </w:t>
        </w:r>
      </w:ins>
    </w:p>
    <w:p w14:paraId="4FF07476" w14:textId="77777777" w:rsidR="00387650" w:rsidRDefault="00387650" w:rsidP="00387650">
      <w:pPr>
        <w:pStyle w:val="EQ"/>
        <w:rPr>
          <w:ins w:id="447" w:author="Tetsu Ikeda" w:date="2024-04-02T18:55:00Z"/>
          <w:rFonts w:cs="v4.2.0"/>
          <w:lang w:val="en-US" w:eastAsia="zh-CN"/>
        </w:rPr>
      </w:pPr>
      <w:ins w:id="448"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56B0AA28" w14:textId="77777777" w:rsidR="00387650" w:rsidRDefault="00387650" w:rsidP="00387650">
      <w:pPr>
        <w:rPr>
          <w:ins w:id="449" w:author="Tetsu Ikeda" w:date="2024-04-02T18:55:00Z"/>
          <w:rFonts w:cs="v4.2.0"/>
          <w:lang w:val="en-US" w:eastAsia="zh-CN"/>
        </w:rPr>
      </w:pPr>
      <w:ins w:id="450" w:author="Tetsu Ikeda" w:date="2024-04-02T18:55:00Z">
        <w:r>
          <w:rPr>
            <w:rFonts w:cs="v4.2.0" w:hint="eastAsia"/>
            <w:lang w:val="en-US" w:eastAsia="zh-CN"/>
          </w:rPr>
          <w:t xml:space="preserve">For LA NCR-MT type 1-H, the UE ACLR requirements specified in clause 6.5.2.5 in TS 38.101-1 apply. </w:t>
        </w:r>
      </w:ins>
    </w:p>
    <w:p w14:paraId="527CB1D2" w14:textId="77777777" w:rsidR="00387650" w:rsidRDefault="00387650" w:rsidP="00387650">
      <w:pPr>
        <w:rPr>
          <w:ins w:id="451" w:author="Tetsu Ikeda" w:date="2024-04-02T18:55:00Z"/>
          <w:lang w:val="en-US" w:eastAsia="es-ES"/>
        </w:rPr>
      </w:pPr>
      <w:ins w:id="452"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14BEB7B5" w14:textId="77777777" w:rsidR="00387650" w:rsidRDefault="00387650" w:rsidP="00387650">
      <w:pPr>
        <w:pStyle w:val="30"/>
        <w:rPr>
          <w:ins w:id="453" w:author="Tetsu Ikeda" w:date="2024-04-02T18:55:00Z"/>
        </w:rPr>
      </w:pPr>
      <w:bookmarkStart w:id="454" w:name="_Toc89949002"/>
      <w:bookmarkStart w:id="455" w:name="_Toc98755391"/>
      <w:bookmarkStart w:id="456" w:name="_Toc98762982"/>
      <w:bookmarkStart w:id="457" w:name="_Toc106183911"/>
      <w:bookmarkStart w:id="458" w:name="_Toc130401933"/>
      <w:bookmarkStart w:id="459" w:name="_Toc137554484"/>
      <w:bookmarkStart w:id="460" w:name="_Toc138853546"/>
      <w:bookmarkStart w:id="461" w:name="_Toc138946227"/>
      <w:bookmarkStart w:id="462" w:name="_Toc145530956"/>
      <w:bookmarkStart w:id="463" w:name="_Toc155358483"/>
      <w:ins w:id="464" w:author="Tetsu Ikeda" w:date="2024-04-02T18:55:00Z">
        <w:r>
          <w:t>6.24.3</w:t>
        </w:r>
        <w:r>
          <w:tab/>
          <w:t>Operating band unwanted emissions</w:t>
        </w:r>
        <w:bookmarkEnd w:id="454"/>
        <w:bookmarkEnd w:id="455"/>
        <w:bookmarkEnd w:id="456"/>
        <w:bookmarkEnd w:id="457"/>
        <w:bookmarkEnd w:id="458"/>
        <w:bookmarkEnd w:id="459"/>
        <w:bookmarkEnd w:id="460"/>
        <w:bookmarkEnd w:id="461"/>
        <w:bookmarkEnd w:id="462"/>
        <w:bookmarkEnd w:id="463"/>
        <w:r>
          <w:t xml:space="preserve"> for NCR-MT</w:t>
        </w:r>
      </w:ins>
    </w:p>
    <w:p w14:paraId="739A5C3D" w14:textId="77777777" w:rsidR="00387650" w:rsidRDefault="00387650" w:rsidP="00387650">
      <w:pPr>
        <w:pStyle w:val="40"/>
        <w:rPr>
          <w:ins w:id="465" w:author="Tetsu Ikeda" w:date="2024-04-02T18:55:00Z"/>
        </w:rPr>
      </w:pPr>
      <w:bookmarkStart w:id="466" w:name="_Toc45893473"/>
      <w:bookmarkStart w:id="467" w:name="_Toc44712160"/>
      <w:bookmarkStart w:id="468" w:name="_Toc37267558"/>
      <w:bookmarkStart w:id="469" w:name="_Toc37260170"/>
      <w:bookmarkStart w:id="470" w:name="_Toc36817254"/>
      <w:bookmarkStart w:id="471" w:name="_Toc29811702"/>
      <w:bookmarkStart w:id="472" w:name="_Toc21127493"/>
      <w:bookmarkStart w:id="473" w:name="_Toc53185364"/>
      <w:bookmarkStart w:id="474" w:name="_Toc53185740"/>
      <w:bookmarkStart w:id="475" w:name="_Toc57820216"/>
      <w:bookmarkStart w:id="476" w:name="_Toc57821143"/>
      <w:bookmarkStart w:id="477" w:name="_Toc61183419"/>
      <w:bookmarkStart w:id="478" w:name="_Toc61183813"/>
      <w:bookmarkStart w:id="479" w:name="_Toc61184205"/>
      <w:bookmarkStart w:id="480" w:name="_Toc61184597"/>
      <w:bookmarkStart w:id="481" w:name="_Toc61184987"/>
      <w:bookmarkStart w:id="482" w:name="_Toc66386330"/>
      <w:bookmarkStart w:id="483" w:name="_Toc74583171"/>
      <w:bookmarkStart w:id="484" w:name="_Toc76541984"/>
      <w:bookmarkStart w:id="485" w:name="_Toc82449966"/>
      <w:bookmarkStart w:id="486" w:name="_Toc82450614"/>
      <w:bookmarkStart w:id="487" w:name="_Toc89949003"/>
      <w:bookmarkStart w:id="488" w:name="_Toc98755392"/>
      <w:bookmarkStart w:id="489" w:name="_Toc98762983"/>
      <w:bookmarkStart w:id="490" w:name="_Toc106183912"/>
      <w:bookmarkStart w:id="491" w:name="_Toc130401934"/>
      <w:bookmarkStart w:id="492" w:name="_Toc137554485"/>
      <w:bookmarkStart w:id="493" w:name="_Toc138853547"/>
      <w:bookmarkStart w:id="494" w:name="_Toc138946228"/>
      <w:bookmarkStart w:id="495" w:name="_Toc145530957"/>
      <w:bookmarkStart w:id="496" w:name="_Toc155358484"/>
      <w:ins w:id="497" w:author="Tetsu Ikeda" w:date="2024-04-02T18:55:00Z">
        <w:r>
          <w:t>6.24.3.1</w:t>
        </w:r>
        <w:r>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ins>
    </w:p>
    <w:p w14:paraId="03D186ED" w14:textId="77777777" w:rsidR="00387650" w:rsidRPr="00387650" w:rsidRDefault="00387650" w:rsidP="00387650">
      <w:pPr>
        <w:pStyle w:val="40"/>
        <w:rPr>
          <w:ins w:id="498" w:author="Tetsu Ikeda" w:date="2024-04-02T18:55:00Z"/>
        </w:rPr>
      </w:pPr>
      <w:ins w:id="499" w:author="Tetsu Ikeda" w:date="2024-04-02T18:55:00Z">
        <w:r>
          <w:t>6.24.</w:t>
        </w:r>
        <w:r w:rsidRPr="00387650">
          <w:rPr>
            <w:rFonts w:hint="eastAsia"/>
          </w:rPr>
          <w:t>3.2</w:t>
        </w:r>
        <w:r w:rsidRPr="00387650">
          <w:tab/>
        </w:r>
        <w:r>
          <w:t>Minimum requirement for NCR</w:t>
        </w:r>
        <w:r w:rsidRPr="00387650">
          <w:rPr>
            <w:rFonts w:hint="eastAsia"/>
          </w:rPr>
          <w:t>-MT</w:t>
        </w:r>
      </w:ins>
    </w:p>
    <w:p w14:paraId="1831E1D4" w14:textId="77777777" w:rsidR="00387650" w:rsidRDefault="00387650" w:rsidP="00387650">
      <w:pPr>
        <w:pStyle w:val="H6"/>
        <w:rPr>
          <w:ins w:id="500" w:author="Tetsu Ikeda" w:date="2024-04-02T18:55:00Z"/>
          <w:rFonts w:cs="v4.2.0"/>
          <w:lang w:val="en-US" w:eastAsia="zh-CN"/>
        </w:rPr>
      </w:pPr>
      <w:ins w:id="501" w:author="Tetsu Ikeda" w:date="2024-04-02T18:55:00Z">
        <w:r w:rsidRPr="00387650">
          <w:rPr>
            <w:sz w:val="22"/>
          </w:rPr>
          <w:t>6.24.</w:t>
        </w:r>
        <w:r w:rsidRPr="00387650">
          <w:rPr>
            <w:rFonts w:hint="eastAsia"/>
            <w:sz w:val="22"/>
          </w:rPr>
          <w:t>3</w:t>
        </w:r>
        <w:r w:rsidRPr="00387650">
          <w:rPr>
            <w:sz w:val="22"/>
          </w:rPr>
          <w:t>.</w:t>
        </w:r>
        <w:r w:rsidRPr="00387650">
          <w:rPr>
            <w:rFonts w:hint="eastAsia"/>
            <w:sz w:val="22"/>
          </w:rPr>
          <w:t>2</w:t>
        </w:r>
        <w:r w:rsidRPr="00387650">
          <w:rPr>
            <w:sz w:val="22"/>
          </w:rPr>
          <w:t>.1</w:t>
        </w:r>
        <w:r w:rsidRPr="00387650">
          <w:rPr>
            <w:sz w:val="22"/>
          </w:rPr>
          <w:tab/>
          <w:t>Minimum requirements for NCR-</w:t>
        </w:r>
        <w:r w:rsidRPr="00387650">
          <w:rPr>
            <w:rFonts w:hint="eastAsia"/>
            <w:sz w:val="22"/>
          </w:rPr>
          <w:t>MT</w:t>
        </w:r>
        <w:r w:rsidRPr="00387650">
          <w:rPr>
            <w:sz w:val="22"/>
          </w:rPr>
          <w:t xml:space="preserve"> type 1-C</w:t>
        </w:r>
      </w:ins>
    </w:p>
    <w:p w14:paraId="4CB1508A" w14:textId="77777777" w:rsidR="00387650" w:rsidRDefault="00387650" w:rsidP="00387650">
      <w:pPr>
        <w:rPr>
          <w:ins w:id="502" w:author="Tetsu Ikeda" w:date="2024-04-02T18:55:00Z"/>
          <w:rFonts w:cs="v4.2.0"/>
          <w:lang w:val="en-US" w:eastAsia="zh-CN"/>
        </w:rPr>
      </w:pPr>
      <w:ins w:id="503" w:author="Tetsu Ikeda" w:date="2024-04-02T18:55:00Z">
        <w:r>
          <w:rPr>
            <w:rFonts w:cs="v4.2.0" w:hint="eastAsia"/>
            <w:lang w:val="en-US" w:eastAsia="zh-CN"/>
          </w:rPr>
          <w:t xml:space="preserve">For LA NCR-MT type 1-C,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proofErr w:type="gramStart"/>
        <w:r>
          <w:rPr>
            <w:rFonts w:cs="v4.2.0"/>
          </w:rPr>
          <w:t>appl</w:t>
        </w:r>
        <w:r>
          <w:rPr>
            <w:rFonts w:cs="v4.2.0" w:hint="eastAsia"/>
            <w:lang w:val="en-US" w:eastAsia="zh-CN"/>
          </w:rPr>
          <w:t>ies</w:t>
        </w:r>
        <w:proofErr w:type="spellEnd"/>
        <w:r>
          <w:rPr>
            <w:rFonts w:cs="v4.2.0" w:hint="eastAsia"/>
            <w:lang w:val="en-US" w:eastAsia="zh-CN"/>
          </w:rPr>
          <w:t xml:space="preserve"> .</w:t>
        </w:r>
        <w:proofErr w:type="gramEnd"/>
      </w:ins>
    </w:p>
    <w:p w14:paraId="496BA5C2" w14:textId="77777777" w:rsidR="00387650" w:rsidRDefault="00387650" w:rsidP="00387650">
      <w:pPr>
        <w:spacing w:after="0"/>
        <w:rPr>
          <w:ins w:id="504" w:author="Tetsu Ikeda" w:date="2024-04-02T18:55:00Z"/>
          <w:rFonts w:cs="v4.2.0"/>
          <w:lang w:val="en-US" w:eastAsia="zh-CN"/>
        </w:rPr>
      </w:pPr>
      <w:ins w:id="505" w:author="Tetsu Ikeda" w:date="2024-04-02T18:55:00Z">
        <w:r>
          <w:rPr>
            <w:rFonts w:cs="v4.2.0" w:hint="eastAsia"/>
            <w:lang w:val="en-US" w:eastAsia="zh-CN"/>
          </w:rPr>
          <w:t>For WA NCR-MT type 1-C, regardless of simultaneous transmission between NCR-MT and NCR-</w:t>
        </w:r>
        <w:proofErr w:type="spellStart"/>
        <w:r>
          <w:rPr>
            <w:rFonts w:cs="v4.2.0" w:hint="eastAsia"/>
            <w:lang w:val="en-US" w:eastAsia="zh-CN"/>
          </w:rPr>
          <w:t>Fwd</w:t>
        </w:r>
        <w:proofErr w:type="spellEnd"/>
        <w:r>
          <w:rPr>
            <w:rFonts w:cs="v4.2.0" w:hint="eastAsia"/>
            <w:lang w:val="en-US" w:eastAsia="zh-CN"/>
          </w:rPr>
          <w:t>, the BS requirements specified in clause 6.6.4 in TS 38.104 apply.</w:t>
        </w:r>
      </w:ins>
    </w:p>
    <w:p w14:paraId="41C2E555" w14:textId="77777777" w:rsidR="00387650" w:rsidRDefault="00387650" w:rsidP="00387650">
      <w:pPr>
        <w:rPr>
          <w:ins w:id="506" w:author="Tetsu Ikeda" w:date="2024-04-02T18:55:00Z"/>
          <w:lang w:val="en-US" w:eastAsia="es-ES"/>
        </w:rPr>
      </w:pPr>
      <w:ins w:id="507"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CE4D042" w14:textId="77777777" w:rsidR="00387650" w:rsidRPr="00387650" w:rsidRDefault="00387650" w:rsidP="00387650">
      <w:pPr>
        <w:pStyle w:val="H6"/>
        <w:rPr>
          <w:ins w:id="508" w:author="Tetsu Ikeda" w:date="2024-04-02T18:55:00Z"/>
          <w:sz w:val="22"/>
        </w:rPr>
      </w:pPr>
      <w:ins w:id="509" w:author="Tetsu Ikeda" w:date="2024-04-02T18:55:00Z">
        <w:r w:rsidRPr="00387650">
          <w:rPr>
            <w:sz w:val="22"/>
          </w:rPr>
          <w:t>6.24.</w:t>
        </w:r>
        <w:r w:rsidRPr="00387650">
          <w:rPr>
            <w:rFonts w:hint="eastAsia"/>
            <w:sz w:val="22"/>
          </w:rPr>
          <w:t>3</w:t>
        </w:r>
        <w:r w:rsidRPr="00387650">
          <w:rPr>
            <w:sz w:val="22"/>
          </w:rPr>
          <w:t>.</w:t>
        </w:r>
        <w:r w:rsidRPr="00387650">
          <w:rPr>
            <w:rFonts w:hint="eastAsia"/>
            <w:sz w:val="22"/>
          </w:rPr>
          <w:t>2</w:t>
        </w:r>
        <w:r w:rsidRPr="00387650">
          <w:rPr>
            <w:sz w:val="22"/>
          </w:rPr>
          <w:t>.</w:t>
        </w:r>
        <w:r w:rsidRPr="00387650">
          <w:rPr>
            <w:rFonts w:hint="eastAsia"/>
            <w:sz w:val="22"/>
          </w:rPr>
          <w:t>2</w:t>
        </w:r>
        <w:r w:rsidRPr="00387650">
          <w:rPr>
            <w:sz w:val="22"/>
          </w:rPr>
          <w:tab/>
          <w:t>Minimum requirements for NCR-</w:t>
        </w:r>
        <w:r w:rsidRPr="00387650">
          <w:rPr>
            <w:rFonts w:hint="eastAsia"/>
            <w:sz w:val="22"/>
          </w:rPr>
          <w:t>MT</w:t>
        </w:r>
        <w:r w:rsidRPr="00387650">
          <w:rPr>
            <w:sz w:val="22"/>
          </w:rPr>
          <w:t xml:space="preserve"> type 1-</w:t>
        </w:r>
        <w:r w:rsidRPr="00387650">
          <w:rPr>
            <w:rFonts w:hint="eastAsia"/>
            <w:sz w:val="22"/>
          </w:rPr>
          <w:t>H</w:t>
        </w:r>
      </w:ins>
    </w:p>
    <w:p w14:paraId="211660C6" w14:textId="77777777" w:rsidR="00387650" w:rsidRDefault="00387650" w:rsidP="00387650">
      <w:pPr>
        <w:spacing w:line="259" w:lineRule="auto"/>
        <w:rPr>
          <w:ins w:id="510" w:author="Tetsu Ikeda" w:date="2024-04-02T18:55:00Z"/>
          <w:rFonts w:cs="v4.2.0"/>
          <w:lang w:val="en-US" w:eastAsia="zh-CN"/>
        </w:rPr>
      </w:pPr>
      <w:ins w:id="511" w:author="Tetsu Ikeda" w:date="2024-04-02T18:55:00Z">
        <w:r>
          <w:rPr>
            <w:rFonts w:cs="v4.2.0"/>
            <w:lang w:val="en-US" w:eastAsia="zh-CN"/>
          </w:rPr>
          <w:t>Limits for NCR-MT type 1-H apply to the sum of emissions across all TAB connectors.</w:t>
        </w:r>
      </w:ins>
    </w:p>
    <w:p w14:paraId="728B5BE0" w14:textId="77777777" w:rsidR="00387650" w:rsidRDefault="00387650" w:rsidP="00387650">
      <w:pPr>
        <w:rPr>
          <w:ins w:id="512" w:author="Tetsu Ikeda" w:date="2024-04-02T18:55:00Z"/>
          <w:rFonts w:cs="v4.2.0"/>
          <w:lang w:val="en-US" w:eastAsia="zh-CN"/>
        </w:rPr>
      </w:pPr>
      <w:ins w:id="513" w:author="Tetsu Ikeda" w:date="2024-04-02T18:55:00Z">
        <w:r>
          <w:rPr>
            <w:rFonts w:cs="v4.2.0" w:hint="eastAsia"/>
            <w:lang w:val="en-US" w:eastAsia="zh-CN"/>
          </w:rPr>
          <w:t xml:space="preserve">For LA NCR-MT type 1-H,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r>
          <w:rPr>
            <w:rFonts w:cs="v4.2.0"/>
          </w:rPr>
          <w:t>appl</w:t>
        </w:r>
        <w:r>
          <w:rPr>
            <w:rFonts w:cs="v4.2.0" w:hint="eastAsia"/>
            <w:lang w:val="en-US" w:eastAsia="zh-CN"/>
          </w:rPr>
          <w:t>ies</w:t>
        </w:r>
        <w:proofErr w:type="spellEnd"/>
        <w:r>
          <w:rPr>
            <w:rFonts w:cs="v4.2.0" w:hint="eastAsia"/>
            <w:lang w:val="en-US" w:eastAsia="zh-CN"/>
          </w:rPr>
          <w:t xml:space="preserve"> without scaling factor allowed.</w:t>
        </w:r>
      </w:ins>
    </w:p>
    <w:p w14:paraId="6750994F" w14:textId="77777777" w:rsidR="00387650" w:rsidRDefault="00387650" w:rsidP="00387650">
      <w:pPr>
        <w:rPr>
          <w:ins w:id="514" w:author="Tetsu Ikeda" w:date="2024-04-02T18:55:00Z"/>
          <w:rFonts w:cs="v4.2.0"/>
          <w:lang w:val="en-US" w:eastAsia="zh-CN"/>
        </w:rPr>
      </w:pPr>
      <w:ins w:id="515" w:author="Tetsu Ikeda" w:date="2024-04-02T18:55:00Z">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6.6.4 in TS 38.104 relaxed with following scaling factor apply.</w:t>
        </w:r>
      </w:ins>
    </w:p>
    <w:p w14:paraId="1A164C22" w14:textId="77777777" w:rsidR="00387650" w:rsidRDefault="00387650" w:rsidP="00387650">
      <w:pPr>
        <w:pStyle w:val="EQ"/>
        <w:rPr>
          <w:ins w:id="516" w:author="Tetsu Ikeda" w:date="2024-04-02T18:55:00Z"/>
          <w:rFonts w:cs="v4.2.0"/>
          <w:lang w:val="en-US" w:eastAsia="zh-CN"/>
        </w:rPr>
      </w:pPr>
      <w:ins w:id="517"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6473856C" w14:textId="77777777" w:rsidR="00387650" w:rsidRDefault="00387650" w:rsidP="00387650">
      <w:pPr>
        <w:rPr>
          <w:ins w:id="518" w:author="Tetsu Ikeda" w:date="2024-04-02T18:55:00Z"/>
          <w:lang w:val="en-US" w:eastAsia="es-ES"/>
        </w:rPr>
      </w:pPr>
      <w:ins w:id="519"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3ED26E9B" w14:textId="79CAAE4B" w:rsidR="00387650" w:rsidRPr="0045464A" w:rsidRDefault="00387650" w:rsidP="00387650">
      <w:pPr>
        <w:pStyle w:val="30"/>
        <w:rPr>
          <w:ins w:id="520" w:author="Tetsu Ikeda" w:date="2024-04-02T18:55:00Z"/>
        </w:rPr>
      </w:pPr>
      <w:bookmarkStart w:id="521" w:name="_Toc45893488"/>
      <w:bookmarkStart w:id="522" w:name="_Toc44712175"/>
      <w:bookmarkStart w:id="523" w:name="_Toc37267573"/>
      <w:bookmarkStart w:id="524" w:name="_Toc37260185"/>
      <w:bookmarkStart w:id="525" w:name="_Toc36817268"/>
      <w:bookmarkStart w:id="526" w:name="_Toc29811716"/>
      <w:bookmarkStart w:id="527" w:name="_Toc21127507"/>
      <w:bookmarkStart w:id="528" w:name="_Toc53185374"/>
      <w:bookmarkStart w:id="529" w:name="_Toc53185750"/>
      <w:bookmarkStart w:id="530" w:name="_Toc57820226"/>
      <w:bookmarkStart w:id="531" w:name="_Toc57821153"/>
      <w:bookmarkStart w:id="532" w:name="_Toc61183429"/>
      <w:bookmarkStart w:id="533" w:name="_Toc61183823"/>
      <w:bookmarkStart w:id="534" w:name="_Toc61184215"/>
      <w:bookmarkStart w:id="535" w:name="_Toc61184607"/>
      <w:bookmarkStart w:id="536" w:name="_Toc61184997"/>
      <w:bookmarkStart w:id="537" w:name="_Toc66386340"/>
      <w:bookmarkStart w:id="538" w:name="_Toc74583181"/>
      <w:bookmarkStart w:id="539" w:name="_Toc76541994"/>
      <w:bookmarkStart w:id="540" w:name="_Toc82449976"/>
      <w:bookmarkStart w:id="541" w:name="_Toc82450624"/>
      <w:bookmarkStart w:id="542" w:name="_Toc106094115"/>
      <w:bookmarkStart w:id="543" w:name="_Toc114252891"/>
      <w:bookmarkStart w:id="544" w:name="_Toc123046019"/>
      <w:bookmarkStart w:id="545" w:name="_Toc124157560"/>
      <w:bookmarkStart w:id="546" w:name="_Toc124258953"/>
      <w:bookmarkStart w:id="547" w:name="_Toc124259097"/>
      <w:bookmarkStart w:id="548" w:name="_Toc130585854"/>
      <w:bookmarkStart w:id="549" w:name="_Toc130586865"/>
      <w:bookmarkStart w:id="550" w:name="_Toc137462031"/>
      <w:bookmarkStart w:id="551" w:name="_Toc138883840"/>
      <w:bookmarkStart w:id="552" w:name="_Toc138883984"/>
      <w:bookmarkStart w:id="553" w:name="_Toc145426881"/>
      <w:bookmarkStart w:id="554" w:name="_Toc155428067"/>
      <w:bookmarkStart w:id="555" w:name="_Toc155781085"/>
      <w:bookmarkStart w:id="556" w:name="_Toc161665384"/>
      <w:ins w:id="557" w:author="Tetsu Ikeda" w:date="2024-04-02T18:55:00Z">
        <w:r w:rsidRPr="0045464A">
          <w:t>6.</w:t>
        </w:r>
        <w:r>
          <w:t>24</w:t>
        </w:r>
        <w:r w:rsidRPr="0045464A">
          <w:t>.</w:t>
        </w:r>
        <w:r>
          <w:t>4</w:t>
        </w:r>
        <w:r w:rsidRPr="0045464A">
          <w:tab/>
          <w:t>Transmitter spurious emissions</w:t>
        </w:r>
      </w:ins>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ins w:id="558" w:author="Tetsu Ikeda" w:date="2024-04-02T18:57:00Z">
        <w:r w:rsidR="00D07F7B">
          <w:t xml:space="preserve"> for NCR-MT</w:t>
        </w:r>
      </w:ins>
    </w:p>
    <w:p w14:paraId="29E9F924" w14:textId="77777777" w:rsidR="00387650" w:rsidRPr="0045464A" w:rsidRDefault="00387650" w:rsidP="00387650">
      <w:pPr>
        <w:pStyle w:val="40"/>
        <w:rPr>
          <w:ins w:id="559" w:author="Tetsu Ikeda" w:date="2024-04-02T18:55:00Z"/>
        </w:rPr>
      </w:pPr>
      <w:bookmarkStart w:id="560" w:name="_Toc45893489"/>
      <w:bookmarkStart w:id="561" w:name="_Toc44712176"/>
      <w:bookmarkStart w:id="562" w:name="_Toc37267574"/>
      <w:bookmarkStart w:id="563" w:name="_Toc37260186"/>
      <w:bookmarkStart w:id="564" w:name="_Toc36817269"/>
      <w:bookmarkStart w:id="565" w:name="_Toc29811717"/>
      <w:bookmarkStart w:id="566" w:name="_Toc21127508"/>
      <w:bookmarkStart w:id="567" w:name="_Toc53185375"/>
      <w:bookmarkStart w:id="568" w:name="_Toc53185751"/>
      <w:bookmarkStart w:id="569" w:name="_Toc57820227"/>
      <w:bookmarkStart w:id="570" w:name="_Toc57821154"/>
      <w:bookmarkStart w:id="571" w:name="_Toc61183430"/>
      <w:bookmarkStart w:id="572" w:name="_Toc61183824"/>
      <w:bookmarkStart w:id="573" w:name="_Toc61184216"/>
      <w:bookmarkStart w:id="574" w:name="_Toc61184608"/>
      <w:bookmarkStart w:id="575" w:name="_Toc61184998"/>
      <w:bookmarkStart w:id="576" w:name="_Toc66386341"/>
      <w:bookmarkStart w:id="577" w:name="_Toc74583182"/>
      <w:bookmarkStart w:id="578" w:name="_Toc76541995"/>
      <w:bookmarkStart w:id="579" w:name="_Toc82449977"/>
      <w:bookmarkStart w:id="580" w:name="_Toc82450625"/>
      <w:bookmarkStart w:id="581" w:name="_Toc106094116"/>
      <w:bookmarkStart w:id="582" w:name="_Toc114252892"/>
      <w:bookmarkStart w:id="583" w:name="_Toc123046020"/>
      <w:bookmarkStart w:id="584" w:name="_Toc124157561"/>
      <w:bookmarkStart w:id="585" w:name="_Toc124258954"/>
      <w:bookmarkStart w:id="586" w:name="_Toc124259098"/>
      <w:bookmarkStart w:id="587" w:name="_Toc130585855"/>
      <w:bookmarkStart w:id="588" w:name="_Toc130586866"/>
      <w:bookmarkStart w:id="589" w:name="_Toc137462032"/>
      <w:bookmarkStart w:id="590" w:name="_Toc138883841"/>
      <w:bookmarkStart w:id="591" w:name="_Toc138883985"/>
      <w:bookmarkStart w:id="592" w:name="_Toc145426882"/>
      <w:bookmarkStart w:id="593" w:name="_Toc155428068"/>
      <w:bookmarkStart w:id="594" w:name="_Toc155781086"/>
      <w:bookmarkStart w:id="595" w:name="_Toc161665385"/>
      <w:ins w:id="596" w:author="Tetsu Ikeda" w:date="2024-04-02T18:55:00Z">
        <w:r w:rsidRPr="0045464A">
          <w:t>6.</w:t>
        </w:r>
        <w:r>
          <w:t>24</w:t>
        </w:r>
        <w:r w:rsidRPr="0045464A">
          <w:t>.</w:t>
        </w:r>
        <w:r>
          <w:t>4</w:t>
        </w:r>
        <w:r w:rsidRPr="0045464A">
          <w:t>.1</w:t>
        </w:r>
        <w:r w:rsidRPr="0045464A">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1007A2D6" w14:textId="77777777" w:rsidR="00387650" w:rsidRPr="00387650" w:rsidRDefault="00387650" w:rsidP="00387650">
      <w:pPr>
        <w:pStyle w:val="40"/>
        <w:rPr>
          <w:ins w:id="597" w:author="Tetsu Ikeda" w:date="2024-04-02T18:55:00Z"/>
        </w:rPr>
      </w:pPr>
      <w:ins w:id="598" w:author="Tetsu Ikeda" w:date="2024-04-02T18:55:00Z">
        <w:r>
          <w:t>6.24.4.</w:t>
        </w:r>
        <w:r w:rsidRPr="00387650">
          <w:rPr>
            <w:rFonts w:hint="eastAsia"/>
          </w:rPr>
          <w:t>2</w:t>
        </w:r>
        <w:r w:rsidRPr="00387650">
          <w:tab/>
        </w:r>
        <w:r>
          <w:t>Minimum requirement for NCR</w:t>
        </w:r>
        <w:r w:rsidRPr="00387650">
          <w:t>-MT</w:t>
        </w:r>
      </w:ins>
    </w:p>
    <w:p w14:paraId="0FFEAD88" w14:textId="77777777" w:rsidR="00387650" w:rsidRPr="00387650" w:rsidRDefault="00387650" w:rsidP="00387650">
      <w:pPr>
        <w:pStyle w:val="H6"/>
        <w:rPr>
          <w:ins w:id="599" w:author="Tetsu Ikeda" w:date="2024-04-02T18:55:00Z"/>
          <w:sz w:val="22"/>
        </w:rPr>
      </w:pPr>
      <w:ins w:id="600" w:author="Tetsu Ikeda" w:date="2024-04-02T18:55:00Z">
        <w:r w:rsidRPr="00387650">
          <w:rPr>
            <w:sz w:val="22"/>
          </w:rPr>
          <w:t>6.24.4.2.1</w:t>
        </w:r>
        <w:r w:rsidRPr="00387650">
          <w:rPr>
            <w:sz w:val="22"/>
          </w:rPr>
          <w:tab/>
          <w:t>Minimum requirements for NCR-MT type 1-C</w:t>
        </w:r>
      </w:ins>
    </w:p>
    <w:p w14:paraId="38540051" w14:textId="77777777" w:rsidR="00387650" w:rsidRDefault="00387650" w:rsidP="00387650">
      <w:pPr>
        <w:rPr>
          <w:ins w:id="601" w:author="Tetsu Ikeda" w:date="2024-04-02T18:55:00Z"/>
          <w:rFonts w:cs="v4.2.0"/>
          <w:lang w:val="en-US" w:eastAsia="zh-CN"/>
        </w:rPr>
      </w:pPr>
      <w:ins w:id="602" w:author="Tetsu Ikeda" w:date="2024-04-02T18:55:00Z">
        <w:r>
          <w:rPr>
            <w:rFonts w:cs="v4.2.0" w:hint="eastAsia"/>
            <w:lang w:val="en-US" w:eastAsia="zh-CN"/>
          </w:rPr>
          <w:t>When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applies for WA NCR-MT type 1-C and the requirements in clause 6.5.3 in TS 38.101-1 applies for LA NCR-MT type 1-C. </w:t>
        </w:r>
      </w:ins>
    </w:p>
    <w:p w14:paraId="099CE8F6" w14:textId="77777777" w:rsidR="00387650" w:rsidRDefault="00387650" w:rsidP="00387650">
      <w:pPr>
        <w:keepNext/>
        <w:keepLines/>
        <w:spacing w:after="0"/>
        <w:jc w:val="both"/>
        <w:rPr>
          <w:ins w:id="603" w:author="Tetsu Ikeda" w:date="2024-04-02T18:55:00Z"/>
        </w:rPr>
      </w:pPr>
      <w:ins w:id="604" w:author="Tetsu Ikeda" w:date="2024-04-02T18:55:00Z">
        <w:r>
          <w:rPr>
            <w:rFonts w:cs="v4.2.0" w:hint="eastAsia"/>
            <w:lang w:val="en-US" w:eastAsia="zh-CN"/>
          </w:rPr>
          <w:lastRenderedPageBreak/>
          <w:t>When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LA NCR-MT type 1-C 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 </w:t>
        </w:r>
      </w:ins>
    </w:p>
    <w:p w14:paraId="63A1EE6C" w14:textId="77777777" w:rsidR="00387650" w:rsidRPr="00387650" w:rsidRDefault="00387650" w:rsidP="00387650">
      <w:pPr>
        <w:pStyle w:val="H6"/>
        <w:rPr>
          <w:ins w:id="605" w:author="Tetsu Ikeda" w:date="2024-04-02T18:55:00Z"/>
          <w:sz w:val="22"/>
        </w:rPr>
      </w:pPr>
      <w:ins w:id="606" w:author="Tetsu Ikeda" w:date="2024-04-02T18:55:00Z">
        <w:r w:rsidRPr="00387650">
          <w:rPr>
            <w:sz w:val="22"/>
          </w:rPr>
          <w:t>6.24.4.2.2</w:t>
        </w:r>
        <w:r w:rsidRPr="00387650">
          <w:rPr>
            <w:sz w:val="22"/>
          </w:rPr>
          <w:tab/>
          <w:t>Minimum requirements for NCR-MT type 1-H</w:t>
        </w:r>
      </w:ins>
    </w:p>
    <w:p w14:paraId="564482E5" w14:textId="77777777" w:rsidR="00387650" w:rsidRDefault="00387650" w:rsidP="00387650">
      <w:pPr>
        <w:rPr>
          <w:ins w:id="607" w:author="Tetsu Ikeda" w:date="2024-04-02T18:55:00Z"/>
          <w:rFonts w:cs="v4.2.0"/>
          <w:lang w:val="en-US" w:eastAsia="zh-CN"/>
        </w:rPr>
      </w:pPr>
      <w:ins w:id="608" w:author="Tetsu Ikeda" w:date="2024-04-02T18:55:00Z">
        <w:r>
          <w:rPr>
            <w:rFonts w:cs="v4.2.0"/>
            <w:lang w:val="en-US" w:eastAsia="zh-CN"/>
          </w:rPr>
          <w:t>Limits for NCR-MT type 1-H apply to the sum of emissions across all TAB connectors.</w:t>
        </w:r>
      </w:ins>
    </w:p>
    <w:p w14:paraId="1D5E66FB" w14:textId="77777777" w:rsidR="00387650" w:rsidRDefault="00387650" w:rsidP="00387650">
      <w:pPr>
        <w:rPr>
          <w:ins w:id="609" w:author="Tetsu Ikeda" w:date="2024-04-02T18:55:00Z"/>
          <w:rFonts w:cs="v4.2.0"/>
          <w:lang w:val="en-US" w:eastAsia="zh-CN"/>
        </w:rPr>
      </w:pPr>
      <w:ins w:id="610" w:author="Tetsu Ikeda" w:date="2024-04-02T18:55:00Z">
        <w:r>
          <w:rPr>
            <w:rFonts w:cs="v4.2.0" w:hint="eastAsia"/>
            <w:lang w:val="en-US" w:eastAsia="zh-CN"/>
          </w:rPr>
          <w:t>When WA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relaxed with the following scaling factor applies for WA NCR-MT type 1-H.</w:t>
        </w:r>
      </w:ins>
    </w:p>
    <w:p w14:paraId="49A17237" w14:textId="77777777" w:rsidR="00387650" w:rsidRDefault="00387650" w:rsidP="00387650">
      <w:pPr>
        <w:pStyle w:val="EQ"/>
        <w:rPr>
          <w:ins w:id="611" w:author="Tetsu Ikeda" w:date="2024-04-02T18:55:00Z"/>
          <w:rFonts w:cs="v4.2.0"/>
          <w:lang w:val="en-US" w:eastAsia="zh-CN"/>
        </w:rPr>
      </w:pPr>
      <w:ins w:id="612"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51A78950" w14:textId="77777777" w:rsidR="00387650" w:rsidRDefault="00387650" w:rsidP="00387650">
      <w:pPr>
        <w:rPr>
          <w:ins w:id="613" w:author="Tetsu Ikeda" w:date="2024-04-02T18:55:00Z"/>
          <w:rFonts w:cs="v4.2.0"/>
          <w:lang w:val="en-US" w:eastAsia="zh-CN"/>
        </w:rPr>
      </w:pPr>
      <w:ins w:id="614" w:author="Tetsu Ikeda" w:date="2024-04-02T18:55:00Z">
        <w:r>
          <w:rPr>
            <w:rFonts w:cs="v4.2.0" w:hint="eastAsia"/>
            <w:lang w:val="en-US" w:eastAsia="zh-CN"/>
          </w:rPr>
          <w:t>When WA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relaxed with the following scaling factor applies for the sum of NCR-MT 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234B9A08" w14:textId="77777777" w:rsidR="00387650" w:rsidRDefault="00387650" w:rsidP="00387650">
      <w:pPr>
        <w:rPr>
          <w:ins w:id="615" w:author="Tetsu Ikeda" w:date="2024-04-02T18:55:00Z"/>
          <w:rFonts w:cs="v4.2.0"/>
          <w:lang w:val="en-US" w:eastAsia="zh-CN"/>
        </w:rPr>
      </w:pPr>
      <w:ins w:id="616" w:author="Tetsu Ikeda" w:date="2024-04-02T18:55:00Z">
        <w:r>
          <w:rPr>
            <w:rFonts w:cs="v4.2.0" w:hint="eastAsia"/>
            <w:lang w:val="en-US" w:eastAsia="zh-CN"/>
          </w:rPr>
          <w:t>When LA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LA NCR-MT type 1-H without scaling factor allowed for the sum of the spurious emissions.</w:t>
        </w:r>
      </w:ins>
    </w:p>
    <w:p w14:paraId="2660E1D3" w14:textId="77777777" w:rsidR="00387650" w:rsidRDefault="00387650" w:rsidP="00387650">
      <w:pPr>
        <w:rPr>
          <w:ins w:id="617" w:author="Tetsu Ikeda" w:date="2024-04-02T18:55:00Z"/>
        </w:rPr>
      </w:pPr>
      <w:ins w:id="618" w:author="Tetsu Ikeda" w:date="2024-04-02T18:55:00Z">
        <w:r>
          <w:rPr>
            <w:rFonts w:cs="v4.2.0" w:hint="eastAsia"/>
            <w:lang w:val="en-US" w:eastAsia="zh-CN"/>
          </w:rPr>
          <w:t>When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4A7C725E" w14:textId="77777777" w:rsidR="00E72B81" w:rsidRPr="0045464A" w:rsidRDefault="00E72B81" w:rsidP="00E72B81">
      <w:pPr>
        <w:pStyle w:val="30"/>
        <w:rPr>
          <w:ins w:id="619" w:author="Tetsu Ikeda" w:date="2024-04-02T21:54:00Z"/>
        </w:rPr>
      </w:pPr>
      <w:ins w:id="620" w:author="Tetsu Ikeda" w:date="2024-04-02T21:54:00Z">
        <w:r w:rsidRPr="0045464A">
          <w:t>6.</w:t>
        </w:r>
        <w:r>
          <w:t>24</w:t>
        </w:r>
        <w:r w:rsidRPr="0045464A">
          <w:t>.</w:t>
        </w:r>
        <w:r>
          <w:t>5</w:t>
        </w:r>
        <w:r w:rsidRPr="0045464A">
          <w:tab/>
        </w:r>
        <w:r>
          <w:t>Receiver</w:t>
        </w:r>
        <w:r w:rsidRPr="0045464A">
          <w:t xml:space="preserve"> spurious emissions</w:t>
        </w:r>
        <w:r>
          <w:t xml:space="preserve"> for NCR-MT</w:t>
        </w:r>
      </w:ins>
    </w:p>
    <w:p w14:paraId="233C5DE3" w14:textId="77777777" w:rsidR="00E72B81" w:rsidRDefault="00E72B81" w:rsidP="00E72B81">
      <w:pPr>
        <w:pStyle w:val="40"/>
        <w:rPr>
          <w:ins w:id="621" w:author="Tetsu Ikeda" w:date="2024-04-02T21:54:00Z"/>
        </w:rPr>
      </w:pPr>
      <w:ins w:id="622" w:author="Tetsu Ikeda" w:date="2024-04-02T21:54:00Z">
        <w:r w:rsidRPr="0045464A">
          <w:t>6.</w:t>
        </w:r>
        <w:r>
          <w:t>24</w:t>
        </w:r>
        <w:r w:rsidRPr="0045464A">
          <w:t>.</w:t>
        </w:r>
        <w:r>
          <w:t>5</w:t>
        </w:r>
        <w:r w:rsidRPr="0045464A">
          <w:t>.1</w:t>
        </w:r>
        <w:r w:rsidRPr="0045464A">
          <w:tab/>
          <w:t>General</w:t>
        </w:r>
      </w:ins>
    </w:p>
    <w:p w14:paraId="5DEA89DB" w14:textId="77777777" w:rsidR="00E72B81" w:rsidRPr="00B52828" w:rsidRDefault="00E72B81" w:rsidP="00E72B81">
      <w:pPr>
        <w:rPr>
          <w:ins w:id="623" w:author="Tetsu Ikeda" w:date="2024-04-02T21:54:00Z"/>
        </w:rPr>
      </w:pPr>
      <w:bookmarkStart w:id="624" w:name="_Hlk162977077"/>
      <w:ins w:id="625" w:author="Tetsu Ikeda" w:date="2024-04-02T21:54:00Z">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Pr>
            <w:rFonts w:eastAsia="??"/>
            <w:i/>
          </w:rPr>
          <w:t xml:space="preserve"> </w:t>
        </w:r>
        <w:r w:rsidRPr="00DF4DED">
          <w:rPr>
            <w:rFonts w:eastAsia="??"/>
            <w:iCs/>
          </w:rPr>
          <w:t xml:space="preserve">or at the </w:t>
        </w:r>
        <w:r>
          <w:rPr>
            <w:rFonts w:eastAsia="??"/>
            <w:i/>
          </w:rPr>
          <w:t>TAB connectors</w:t>
        </w:r>
        <w:r w:rsidRPr="00B52828">
          <w:rPr>
            <w:rFonts w:eastAsia="??"/>
          </w:rPr>
          <w:t xml:space="preserve">. </w:t>
        </w:r>
        <w:r w:rsidRPr="00B52828">
          <w:t xml:space="preserve">The requirements only apply to </w:t>
        </w:r>
        <w:r>
          <w:rPr>
            <w:i/>
            <w:iCs/>
          </w:rPr>
          <w:t>NCR-MT</w:t>
        </w:r>
        <w:r w:rsidRPr="00B52828">
          <w:rPr>
            <w:i/>
            <w:iCs/>
          </w:rPr>
          <w:t xml:space="preserve"> type 1-C</w:t>
        </w:r>
        <w:r w:rsidRPr="00DF4DED">
          <w:t xml:space="preserve"> and </w:t>
        </w:r>
        <w:r>
          <w:rPr>
            <w:i/>
            <w:iCs/>
          </w:rPr>
          <w:t>NCR-MT type 1-H</w:t>
        </w:r>
        <w:r w:rsidRPr="00B52828">
          <w:t xml:space="preserve"> for TDD operation.</w:t>
        </w:r>
      </w:ins>
    </w:p>
    <w:p w14:paraId="09B77FD6" w14:textId="77777777" w:rsidR="00E72B81" w:rsidRPr="00B52828" w:rsidRDefault="00E72B81" w:rsidP="00E72B81">
      <w:pPr>
        <w:rPr>
          <w:ins w:id="626" w:author="Tetsu Ikeda" w:date="2024-04-02T21:54:00Z"/>
        </w:rPr>
      </w:pPr>
      <w:ins w:id="627" w:author="Tetsu Ikeda" w:date="2024-04-02T21:54:00Z">
        <w:r w:rsidRPr="00B52828">
          <w:t>For a</w:t>
        </w:r>
        <w:r w:rsidRPr="00B52828">
          <w:rPr>
            <w:i/>
          </w:rPr>
          <w:t>ntenna connector</w:t>
        </w:r>
        <w:r>
          <w:rPr>
            <w:i/>
          </w:rPr>
          <w:t>s</w:t>
        </w:r>
        <w:r w:rsidRPr="00B52828">
          <w:t xml:space="preserve"> </w:t>
        </w:r>
        <w:r>
          <w:t xml:space="preserve">or </w:t>
        </w:r>
        <w:r w:rsidRPr="00184EE6">
          <w:rPr>
            <w:i/>
            <w:iCs/>
          </w:rPr>
          <w:t>TAB connectors</w:t>
        </w:r>
        <w:r w:rsidRPr="00B52828">
          <w:t xml:space="preserve"> in TDD, the requirements apply during the </w:t>
        </w:r>
        <w:r w:rsidRPr="00B52828">
          <w:rPr>
            <w:i/>
          </w:rPr>
          <w:t xml:space="preserve">transmitter OFF </w:t>
        </w:r>
        <w:r>
          <w:rPr>
            <w:i/>
          </w:rPr>
          <w:t>state</w:t>
        </w:r>
        <w:r w:rsidRPr="00B52828">
          <w:t xml:space="preserve">. For </w:t>
        </w:r>
        <w:r w:rsidRPr="00B52828">
          <w:rPr>
            <w:i/>
          </w:rPr>
          <w:t>antenna connectors</w:t>
        </w:r>
        <w:r>
          <w:rPr>
            <w:i/>
          </w:rPr>
          <w:t xml:space="preserve"> </w:t>
        </w:r>
        <w:r w:rsidRPr="00184EE6">
          <w:rPr>
            <w:iCs/>
          </w:rPr>
          <w:t xml:space="preserve">or </w:t>
        </w:r>
        <w:r>
          <w:rPr>
            <w:i/>
          </w:rPr>
          <w:t>TAB connectors</w:t>
        </w:r>
        <w:r w:rsidRPr="00B52828">
          <w:t xml:space="preserve"> in FDD, the RX spurious emissions requirements are superseded by the TX spurious emissions requirements, as specified in clause 6.</w:t>
        </w:r>
        <w:r>
          <w:t>24</w:t>
        </w:r>
        <w:r w:rsidRPr="00B52828">
          <w:t>.4.</w:t>
        </w:r>
      </w:ins>
    </w:p>
    <w:p w14:paraId="5FAFF015" w14:textId="77777777" w:rsidR="00E72B81" w:rsidRPr="00B52828" w:rsidRDefault="00E72B81" w:rsidP="00E72B81">
      <w:pPr>
        <w:rPr>
          <w:ins w:id="628" w:author="Tetsu Ikeda" w:date="2024-04-02T21:54:00Z"/>
        </w:rPr>
      </w:pPr>
      <w:ins w:id="629" w:author="Tetsu Ikeda" w:date="2024-04-02T21:54:00Z">
        <w:r w:rsidRPr="00B52828">
          <w:t xml:space="preserve">For </w:t>
        </w:r>
        <w:r w:rsidRPr="00B52828">
          <w:rPr>
            <w:i/>
          </w:rPr>
          <w:t>multi-band</w:t>
        </w:r>
        <w:r w:rsidRPr="00B52828">
          <w:t xml:space="preserve"> </w:t>
        </w:r>
        <w:r w:rsidRPr="00B52828">
          <w:rPr>
            <w:i/>
          </w:rPr>
          <w:t>connectors</w:t>
        </w:r>
        <w:r w:rsidRPr="00B52828">
          <w:t xml:space="preserve"> that both transmit and receive in </w:t>
        </w:r>
        <w:r w:rsidRPr="00B52828">
          <w:rPr>
            <w:i/>
          </w:rPr>
          <w:t>operating band</w:t>
        </w:r>
        <w:r w:rsidRPr="00B52828">
          <w:t xml:space="preserve"> supporting TDD, RX spurious emissions requirements are applicable during the </w:t>
        </w:r>
        <w:r w:rsidRPr="00B52828">
          <w:rPr>
            <w:i/>
          </w:rPr>
          <w:t xml:space="preserve">TX OFF </w:t>
        </w:r>
        <w:proofErr w:type="gramStart"/>
        <w:r>
          <w:rPr>
            <w:i/>
          </w:rPr>
          <w:t>state</w:t>
        </w:r>
        <w:r w:rsidRPr="00B52828">
          <w:t>, and</w:t>
        </w:r>
        <w:proofErr w:type="gramEnd"/>
        <w:r w:rsidRPr="00B52828">
          <w:t xml:space="preserve"> are subject to exclusion zones in each supported </w:t>
        </w:r>
        <w:r w:rsidRPr="00B52828">
          <w:rPr>
            <w:i/>
          </w:rPr>
          <w:t>operating band</w:t>
        </w:r>
        <w:r w:rsidRPr="00B52828">
          <w:t>.</w:t>
        </w:r>
      </w:ins>
    </w:p>
    <w:p w14:paraId="7B9A506F" w14:textId="77777777" w:rsidR="00E72B81" w:rsidRPr="00B52828" w:rsidRDefault="00E72B81" w:rsidP="00E72B81">
      <w:pPr>
        <w:pStyle w:val="40"/>
        <w:rPr>
          <w:ins w:id="630" w:author="Tetsu Ikeda" w:date="2024-04-02T21:54:00Z"/>
        </w:rPr>
      </w:pPr>
      <w:bookmarkStart w:id="631" w:name="_Toc13080261"/>
      <w:bookmarkStart w:id="632" w:name="_Toc29811760"/>
      <w:bookmarkStart w:id="633" w:name="_Toc36817312"/>
      <w:bookmarkStart w:id="634" w:name="_Toc37260229"/>
      <w:bookmarkStart w:id="635" w:name="_Toc37267617"/>
      <w:bookmarkStart w:id="636" w:name="_Toc44712219"/>
      <w:bookmarkStart w:id="637" w:name="_Toc45893532"/>
      <w:bookmarkStart w:id="638" w:name="_Toc53178254"/>
      <w:bookmarkStart w:id="639" w:name="_Toc53178705"/>
      <w:bookmarkStart w:id="640" w:name="_Toc61178931"/>
      <w:bookmarkStart w:id="641" w:name="_Toc61179401"/>
      <w:bookmarkStart w:id="642" w:name="_Toc67916697"/>
      <w:bookmarkStart w:id="643" w:name="_Toc74663295"/>
      <w:bookmarkStart w:id="644" w:name="_Toc82621835"/>
      <w:bookmarkStart w:id="645" w:name="_Toc90422682"/>
      <w:bookmarkStart w:id="646" w:name="_Toc106094123"/>
      <w:bookmarkStart w:id="647" w:name="_Toc114252899"/>
      <w:bookmarkStart w:id="648" w:name="_Toc123046027"/>
      <w:bookmarkStart w:id="649" w:name="_Toc124157568"/>
      <w:bookmarkStart w:id="650" w:name="_Toc124258961"/>
      <w:bookmarkStart w:id="651" w:name="_Toc124259105"/>
      <w:bookmarkStart w:id="652" w:name="_Toc130585862"/>
      <w:bookmarkStart w:id="653" w:name="_Toc130586873"/>
      <w:bookmarkStart w:id="654" w:name="_Toc137462039"/>
      <w:bookmarkStart w:id="655" w:name="_Toc138883848"/>
      <w:bookmarkStart w:id="656" w:name="_Toc138883992"/>
      <w:bookmarkStart w:id="657" w:name="_Toc145426889"/>
      <w:bookmarkStart w:id="658" w:name="_Toc155428079"/>
      <w:bookmarkStart w:id="659" w:name="_Toc155781097"/>
      <w:bookmarkStart w:id="660" w:name="_Toc161665396"/>
      <w:bookmarkEnd w:id="624"/>
      <w:ins w:id="661" w:author="Tetsu Ikeda" w:date="2024-04-02T21:54:00Z">
        <w:r w:rsidRPr="00B52828">
          <w:t>6.</w:t>
        </w:r>
        <w:r>
          <w:t>24</w:t>
        </w:r>
        <w:r w:rsidRPr="00B52828">
          <w:t>.5.2</w:t>
        </w:r>
        <w:r w:rsidRPr="00B52828">
          <w:tab/>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t>Basic limits</w:t>
        </w:r>
        <w:bookmarkEnd w:id="658"/>
        <w:bookmarkEnd w:id="659"/>
        <w:bookmarkEnd w:id="660"/>
      </w:ins>
    </w:p>
    <w:p w14:paraId="6A0CA75C" w14:textId="77777777" w:rsidR="00E72B81" w:rsidRPr="00B52828" w:rsidRDefault="00E72B81" w:rsidP="00E72B81">
      <w:pPr>
        <w:rPr>
          <w:ins w:id="662" w:author="Tetsu Ikeda" w:date="2024-04-02T21:54:00Z"/>
        </w:rPr>
      </w:pPr>
      <w:ins w:id="663" w:author="Tetsu Ikeda" w:date="2024-04-02T21:54:00Z">
        <w:r>
          <w:t>The receiver spurious emissions requirements</w:t>
        </w:r>
        <w:r>
          <w:rPr>
            <w:i/>
          </w:rPr>
          <w:t xml:space="preserve">, </w:t>
        </w:r>
        <w:r>
          <w:rPr>
            <w:i/>
            <w:iCs/>
          </w:rPr>
          <w:t xml:space="preserve">basic limits </w:t>
        </w:r>
        <w:r>
          <w:t>are provided</w:t>
        </w:r>
        <w:r>
          <w:rPr>
            <w:rFonts w:eastAsia="SimSun" w:hint="eastAsia"/>
            <w:lang w:val="en-US" w:eastAsia="zh-CN"/>
          </w:rPr>
          <w:t xml:space="preserve"> </w:t>
        </w:r>
        <w:r>
          <w:t xml:space="preserve">in table </w:t>
        </w:r>
        <w:r>
          <w:rPr>
            <w:rFonts w:hint="eastAsia"/>
            <w:lang w:eastAsia="ja-JP"/>
          </w:rPr>
          <w:t>6</w:t>
        </w:r>
        <w:r>
          <w:t>.24.5.2-1.</w:t>
        </w:r>
      </w:ins>
    </w:p>
    <w:p w14:paraId="027D6A23" w14:textId="77777777" w:rsidR="00E72B81" w:rsidRPr="00B52828" w:rsidRDefault="00E72B81" w:rsidP="00E72B81">
      <w:pPr>
        <w:rPr>
          <w:ins w:id="664" w:author="Tetsu Ikeda" w:date="2024-04-02T21:54:00Z"/>
          <w:rFonts w:eastAsia="??"/>
        </w:rPr>
      </w:pPr>
    </w:p>
    <w:p w14:paraId="205D81E8" w14:textId="77777777" w:rsidR="00E72B81" w:rsidRPr="00B52828" w:rsidRDefault="00E72B81" w:rsidP="00E72B81">
      <w:pPr>
        <w:pStyle w:val="TH"/>
        <w:rPr>
          <w:ins w:id="665" w:author="Tetsu Ikeda" w:date="2024-04-02T21:54:00Z"/>
        </w:rPr>
      </w:pPr>
      <w:ins w:id="666" w:author="Tetsu Ikeda" w:date="2024-04-02T21:54:00Z">
        <w:r w:rsidRPr="00B52828">
          <w:lastRenderedPageBreak/>
          <w:t>Table 6.</w:t>
        </w:r>
        <w:r>
          <w:t>24</w:t>
        </w:r>
        <w:r w:rsidRPr="00B52828">
          <w:t xml:space="preserve">.5.2-1: </w:t>
        </w:r>
        <w:r>
          <w:rPr>
            <w:i/>
            <w:iCs/>
          </w:rPr>
          <w:t xml:space="preserve">Repeater </w:t>
        </w:r>
        <w:r>
          <w:t xml:space="preserve">receiver spurious emissions </w:t>
        </w:r>
        <w:r>
          <w:rPr>
            <w:i/>
            <w:iCs/>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72B81" w:rsidRPr="00B52828" w14:paraId="15208480" w14:textId="77777777" w:rsidTr="00F31EA5">
        <w:trPr>
          <w:cantSplit/>
          <w:tblHeader/>
          <w:jc w:val="center"/>
          <w:ins w:id="667" w:author="Tetsu Ikeda" w:date="2024-04-02T21:54:00Z"/>
        </w:trPr>
        <w:tc>
          <w:tcPr>
            <w:tcW w:w="1897" w:type="dxa"/>
          </w:tcPr>
          <w:p w14:paraId="3E4D55CF" w14:textId="77777777" w:rsidR="00E72B81" w:rsidRPr="00B52828" w:rsidRDefault="00E72B81" w:rsidP="00F31EA5">
            <w:pPr>
              <w:pStyle w:val="TAH"/>
              <w:rPr>
                <w:ins w:id="668" w:author="Tetsu Ikeda" w:date="2024-04-02T21:54:00Z"/>
              </w:rPr>
            </w:pPr>
            <w:ins w:id="669" w:author="Tetsu Ikeda" w:date="2024-04-02T21:54:00Z">
              <w:r w:rsidRPr="00B52828">
                <w:t>Spurious frequency range</w:t>
              </w:r>
            </w:ins>
          </w:p>
        </w:tc>
        <w:tc>
          <w:tcPr>
            <w:tcW w:w="1276" w:type="dxa"/>
          </w:tcPr>
          <w:p w14:paraId="37E1BD57" w14:textId="77777777" w:rsidR="00E72B81" w:rsidRPr="00B52828" w:rsidRDefault="00E72B81" w:rsidP="00F31EA5">
            <w:pPr>
              <w:pStyle w:val="TAH"/>
              <w:rPr>
                <w:ins w:id="670" w:author="Tetsu Ikeda" w:date="2024-04-02T21:54:00Z"/>
              </w:rPr>
            </w:pPr>
            <w:ins w:id="671" w:author="Tetsu Ikeda" w:date="2024-04-02T21:54:00Z">
              <w:r>
                <w:rPr>
                  <w:i/>
                </w:rPr>
                <w:t>Basic limits</w:t>
              </w:r>
            </w:ins>
          </w:p>
        </w:tc>
        <w:tc>
          <w:tcPr>
            <w:tcW w:w="1701" w:type="dxa"/>
          </w:tcPr>
          <w:p w14:paraId="6A2995F5" w14:textId="77777777" w:rsidR="00E72B81" w:rsidRPr="00B52828" w:rsidRDefault="00E72B81" w:rsidP="00F31EA5">
            <w:pPr>
              <w:pStyle w:val="TAH"/>
              <w:rPr>
                <w:ins w:id="672" w:author="Tetsu Ikeda" w:date="2024-04-02T21:54:00Z"/>
              </w:rPr>
            </w:pPr>
            <w:ins w:id="673" w:author="Tetsu Ikeda" w:date="2024-04-02T21:54:00Z">
              <w:r w:rsidRPr="00B52828">
                <w:rPr>
                  <w:i/>
                </w:rPr>
                <w:t>Measurement bandwidth</w:t>
              </w:r>
            </w:ins>
          </w:p>
        </w:tc>
        <w:tc>
          <w:tcPr>
            <w:tcW w:w="3969" w:type="dxa"/>
          </w:tcPr>
          <w:p w14:paraId="586AD2A9" w14:textId="77777777" w:rsidR="00E72B81" w:rsidRPr="00B52828" w:rsidRDefault="00E72B81" w:rsidP="00F31EA5">
            <w:pPr>
              <w:pStyle w:val="TAH"/>
              <w:rPr>
                <w:ins w:id="674" w:author="Tetsu Ikeda" w:date="2024-04-02T21:54:00Z"/>
              </w:rPr>
            </w:pPr>
            <w:ins w:id="675" w:author="Tetsu Ikeda" w:date="2024-04-02T21:54:00Z">
              <w:r w:rsidRPr="00B52828">
                <w:t>Note</w:t>
              </w:r>
            </w:ins>
          </w:p>
        </w:tc>
      </w:tr>
      <w:tr w:rsidR="00E72B81" w:rsidRPr="00B52828" w14:paraId="1976A9FF" w14:textId="77777777" w:rsidTr="00F31EA5">
        <w:trPr>
          <w:cantSplit/>
          <w:jc w:val="center"/>
          <w:ins w:id="676" w:author="Tetsu Ikeda" w:date="2024-04-02T21:54:00Z"/>
        </w:trPr>
        <w:tc>
          <w:tcPr>
            <w:tcW w:w="1897" w:type="dxa"/>
          </w:tcPr>
          <w:p w14:paraId="1B87D395" w14:textId="77777777" w:rsidR="00E72B81" w:rsidRPr="00B52828" w:rsidRDefault="00E72B81" w:rsidP="00F31EA5">
            <w:pPr>
              <w:pStyle w:val="TAC"/>
              <w:rPr>
                <w:ins w:id="677" w:author="Tetsu Ikeda" w:date="2024-04-02T21:54:00Z"/>
              </w:rPr>
            </w:pPr>
            <w:ins w:id="678" w:author="Tetsu Ikeda" w:date="2024-04-02T21:54:00Z">
              <w:r w:rsidRPr="00B52828">
                <w:t>30 MHz – 1 GHz</w:t>
              </w:r>
            </w:ins>
          </w:p>
        </w:tc>
        <w:tc>
          <w:tcPr>
            <w:tcW w:w="1276" w:type="dxa"/>
          </w:tcPr>
          <w:p w14:paraId="44CCADA1" w14:textId="77777777" w:rsidR="00E72B81" w:rsidRPr="00B52828" w:rsidRDefault="00E72B81" w:rsidP="00F31EA5">
            <w:pPr>
              <w:pStyle w:val="TAC"/>
              <w:rPr>
                <w:ins w:id="679" w:author="Tetsu Ikeda" w:date="2024-04-02T21:54:00Z"/>
              </w:rPr>
            </w:pPr>
            <w:ins w:id="680" w:author="Tetsu Ikeda" w:date="2024-04-02T21:54:00Z">
              <w:r w:rsidRPr="00B52828">
                <w:t>-57 dBm</w:t>
              </w:r>
            </w:ins>
          </w:p>
        </w:tc>
        <w:tc>
          <w:tcPr>
            <w:tcW w:w="1701" w:type="dxa"/>
          </w:tcPr>
          <w:p w14:paraId="7B2DE3A9" w14:textId="77777777" w:rsidR="00E72B81" w:rsidRPr="00B52828" w:rsidRDefault="00E72B81" w:rsidP="00F31EA5">
            <w:pPr>
              <w:pStyle w:val="TAC"/>
              <w:rPr>
                <w:ins w:id="681" w:author="Tetsu Ikeda" w:date="2024-04-02T21:54:00Z"/>
              </w:rPr>
            </w:pPr>
            <w:ins w:id="682" w:author="Tetsu Ikeda" w:date="2024-04-02T21:54:00Z">
              <w:r w:rsidRPr="00B52828">
                <w:t>100 kHz</w:t>
              </w:r>
            </w:ins>
          </w:p>
        </w:tc>
        <w:tc>
          <w:tcPr>
            <w:tcW w:w="3969" w:type="dxa"/>
          </w:tcPr>
          <w:p w14:paraId="2A83B2FF" w14:textId="77777777" w:rsidR="00E72B81" w:rsidRPr="00B52828" w:rsidRDefault="00E72B81" w:rsidP="00F31EA5">
            <w:pPr>
              <w:pStyle w:val="TAC"/>
              <w:rPr>
                <w:ins w:id="683" w:author="Tetsu Ikeda" w:date="2024-04-02T21:54:00Z"/>
                <w:szCs w:val="18"/>
              </w:rPr>
            </w:pPr>
            <w:ins w:id="684" w:author="Tetsu Ikeda" w:date="2024-04-02T21:54:00Z">
              <w:r w:rsidRPr="00B52828">
                <w:t>Note 1</w:t>
              </w:r>
            </w:ins>
          </w:p>
        </w:tc>
      </w:tr>
      <w:tr w:rsidR="00E72B81" w:rsidRPr="00B52828" w14:paraId="10891A6D" w14:textId="77777777" w:rsidTr="00F31EA5">
        <w:trPr>
          <w:cantSplit/>
          <w:jc w:val="center"/>
          <w:ins w:id="685" w:author="Tetsu Ikeda" w:date="2024-04-02T21:54:00Z"/>
        </w:trPr>
        <w:tc>
          <w:tcPr>
            <w:tcW w:w="1897" w:type="dxa"/>
          </w:tcPr>
          <w:p w14:paraId="78644871" w14:textId="77777777" w:rsidR="00E72B81" w:rsidRPr="00B52828" w:rsidRDefault="00E72B81" w:rsidP="00F31EA5">
            <w:pPr>
              <w:pStyle w:val="TAC"/>
              <w:rPr>
                <w:ins w:id="686" w:author="Tetsu Ikeda" w:date="2024-04-02T21:54:00Z"/>
              </w:rPr>
            </w:pPr>
            <w:ins w:id="687" w:author="Tetsu Ikeda" w:date="2024-04-02T21:54:00Z">
              <w:r w:rsidRPr="00B52828">
                <w:t>1 GHz – 12.75 GHz</w:t>
              </w:r>
            </w:ins>
          </w:p>
        </w:tc>
        <w:tc>
          <w:tcPr>
            <w:tcW w:w="1276" w:type="dxa"/>
          </w:tcPr>
          <w:p w14:paraId="3A3C08B8" w14:textId="77777777" w:rsidR="00E72B81" w:rsidRPr="00B52828" w:rsidRDefault="00E72B81" w:rsidP="00F31EA5">
            <w:pPr>
              <w:pStyle w:val="TAC"/>
              <w:rPr>
                <w:ins w:id="688" w:author="Tetsu Ikeda" w:date="2024-04-02T21:54:00Z"/>
              </w:rPr>
            </w:pPr>
            <w:ins w:id="689" w:author="Tetsu Ikeda" w:date="2024-04-02T21:54:00Z">
              <w:r w:rsidRPr="00B52828">
                <w:t>-47 dBm</w:t>
              </w:r>
            </w:ins>
          </w:p>
        </w:tc>
        <w:tc>
          <w:tcPr>
            <w:tcW w:w="1701" w:type="dxa"/>
          </w:tcPr>
          <w:p w14:paraId="2C274373" w14:textId="77777777" w:rsidR="00E72B81" w:rsidRPr="00B52828" w:rsidRDefault="00E72B81" w:rsidP="00F31EA5">
            <w:pPr>
              <w:pStyle w:val="TAC"/>
              <w:rPr>
                <w:ins w:id="690" w:author="Tetsu Ikeda" w:date="2024-04-02T21:54:00Z"/>
              </w:rPr>
            </w:pPr>
            <w:ins w:id="691" w:author="Tetsu Ikeda" w:date="2024-04-02T21:54:00Z">
              <w:r w:rsidRPr="00B52828">
                <w:t>1 MHz</w:t>
              </w:r>
            </w:ins>
          </w:p>
        </w:tc>
        <w:tc>
          <w:tcPr>
            <w:tcW w:w="3969" w:type="dxa"/>
          </w:tcPr>
          <w:p w14:paraId="79536CFD" w14:textId="77777777" w:rsidR="00E72B81" w:rsidRPr="00B52828" w:rsidRDefault="00E72B81" w:rsidP="00F31EA5">
            <w:pPr>
              <w:pStyle w:val="TAC"/>
              <w:rPr>
                <w:ins w:id="692" w:author="Tetsu Ikeda" w:date="2024-04-02T21:54:00Z"/>
                <w:szCs w:val="18"/>
              </w:rPr>
            </w:pPr>
            <w:ins w:id="693" w:author="Tetsu Ikeda" w:date="2024-04-02T21:54:00Z">
              <w:r w:rsidRPr="00B52828">
                <w:t>Note 1, Note 2</w:t>
              </w:r>
            </w:ins>
          </w:p>
        </w:tc>
      </w:tr>
      <w:tr w:rsidR="00E72B81" w:rsidRPr="00B52828" w14:paraId="6DE46F99" w14:textId="77777777" w:rsidTr="00F31EA5">
        <w:trPr>
          <w:cantSplit/>
          <w:jc w:val="center"/>
          <w:ins w:id="694" w:author="Tetsu Ikeda" w:date="2024-04-02T21:54:00Z"/>
        </w:trPr>
        <w:tc>
          <w:tcPr>
            <w:tcW w:w="1897" w:type="dxa"/>
          </w:tcPr>
          <w:p w14:paraId="76C78C74" w14:textId="77777777" w:rsidR="00E72B81" w:rsidRPr="00B52828" w:rsidRDefault="00E72B81" w:rsidP="00F31EA5">
            <w:pPr>
              <w:pStyle w:val="TAC"/>
              <w:rPr>
                <w:ins w:id="695" w:author="Tetsu Ikeda" w:date="2024-04-02T21:54:00Z"/>
              </w:rPr>
            </w:pPr>
            <w:ins w:id="696" w:author="Tetsu Ikeda" w:date="2024-04-02T21:54:00Z">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ins>
          </w:p>
        </w:tc>
        <w:tc>
          <w:tcPr>
            <w:tcW w:w="1276" w:type="dxa"/>
          </w:tcPr>
          <w:p w14:paraId="60643B92" w14:textId="77777777" w:rsidR="00E72B81" w:rsidRPr="00B52828" w:rsidRDefault="00E72B81" w:rsidP="00F31EA5">
            <w:pPr>
              <w:pStyle w:val="TAC"/>
              <w:rPr>
                <w:ins w:id="697" w:author="Tetsu Ikeda" w:date="2024-04-02T21:54:00Z"/>
              </w:rPr>
            </w:pPr>
            <w:ins w:id="698" w:author="Tetsu Ikeda" w:date="2024-04-02T21:54:00Z">
              <w:r w:rsidRPr="00B52828">
                <w:t>-47 dBm</w:t>
              </w:r>
            </w:ins>
          </w:p>
        </w:tc>
        <w:tc>
          <w:tcPr>
            <w:tcW w:w="1701" w:type="dxa"/>
          </w:tcPr>
          <w:p w14:paraId="004E2C94" w14:textId="77777777" w:rsidR="00E72B81" w:rsidRPr="00B52828" w:rsidRDefault="00E72B81" w:rsidP="00F31EA5">
            <w:pPr>
              <w:pStyle w:val="TAC"/>
              <w:rPr>
                <w:ins w:id="699" w:author="Tetsu Ikeda" w:date="2024-04-02T21:54:00Z"/>
              </w:rPr>
            </w:pPr>
            <w:ins w:id="700" w:author="Tetsu Ikeda" w:date="2024-04-02T21:54:00Z">
              <w:r w:rsidRPr="00B52828">
                <w:t>1 MHz</w:t>
              </w:r>
            </w:ins>
          </w:p>
        </w:tc>
        <w:tc>
          <w:tcPr>
            <w:tcW w:w="3969" w:type="dxa"/>
          </w:tcPr>
          <w:p w14:paraId="5210E9C1" w14:textId="77777777" w:rsidR="00E72B81" w:rsidRPr="00B52828" w:rsidRDefault="00E72B81" w:rsidP="00F31EA5">
            <w:pPr>
              <w:pStyle w:val="TAC"/>
              <w:rPr>
                <w:ins w:id="701" w:author="Tetsu Ikeda" w:date="2024-04-02T21:54:00Z"/>
                <w:szCs w:val="18"/>
              </w:rPr>
            </w:pPr>
            <w:ins w:id="702" w:author="Tetsu Ikeda" w:date="2024-04-02T21:54:00Z">
              <w:r w:rsidRPr="00B52828">
                <w:t>Note 1, Note 2, Note 3</w:t>
              </w:r>
              <w:r>
                <w:t>, Note 5</w:t>
              </w:r>
            </w:ins>
          </w:p>
        </w:tc>
      </w:tr>
      <w:tr w:rsidR="00E72B81" w:rsidRPr="00B52828" w14:paraId="6DE24DD4" w14:textId="77777777" w:rsidTr="00F31EA5">
        <w:trPr>
          <w:cantSplit/>
          <w:jc w:val="center"/>
          <w:ins w:id="703" w:author="Tetsu Ikeda" w:date="2024-04-02T21:54:00Z"/>
        </w:trPr>
        <w:tc>
          <w:tcPr>
            <w:tcW w:w="1897" w:type="dxa"/>
          </w:tcPr>
          <w:p w14:paraId="6F9A2AAE" w14:textId="77777777" w:rsidR="00E72B81" w:rsidRPr="00B52828" w:rsidRDefault="00E72B81" w:rsidP="00F31EA5">
            <w:pPr>
              <w:pStyle w:val="TAC"/>
              <w:rPr>
                <w:ins w:id="704" w:author="Tetsu Ikeda" w:date="2024-04-02T21:54:00Z"/>
                <w:rFonts w:cs="v5.0.0"/>
              </w:rPr>
            </w:pPr>
            <w:ins w:id="705" w:author="Tetsu Ikeda" w:date="2024-04-02T21:54:00Z">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ins>
          </w:p>
        </w:tc>
        <w:tc>
          <w:tcPr>
            <w:tcW w:w="1276" w:type="dxa"/>
          </w:tcPr>
          <w:p w14:paraId="086436D9" w14:textId="77777777" w:rsidR="00E72B81" w:rsidRPr="00B52828" w:rsidRDefault="00E72B81" w:rsidP="00F31EA5">
            <w:pPr>
              <w:pStyle w:val="TAC"/>
              <w:rPr>
                <w:ins w:id="706" w:author="Tetsu Ikeda" w:date="2024-04-02T21:54:00Z"/>
              </w:rPr>
            </w:pPr>
            <w:ins w:id="707" w:author="Tetsu Ikeda" w:date="2024-04-02T21:54:00Z">
              <w:r w:rsidRPr="00B52828">
                <w:t>-47 dBm</w:t>
              </w:r>
            </w:ins>
          </w:p>
        </w:tc>
        <w:tc>
          <w:tcPr>
            <w:tcW w:w="1701" w:type="dxa"/>
          </w:tcPr>
          <w:p w14:paraId="0798CA06" w14:textId="77777777" w:rsidR="00E72B81" w:rsidRPr="00B52828" w:rsidRDefault="00E72B81" w:rsidP="00F31EA5">
            <w:pPr>
              <w:pStyle w:val="TAC"/>
              <w:rPr>
                <w:ins w:id="708" w:author="Tetsu Ikeda" w:date="2024-04-02T21:54:00Z"/>
              </w:rPr>
            </w:pPr>
            <w:ins w:id="709" w:author="Tetsu Ikeda" w:date="2024-04-02T21:54:00Z">
              <w:r w:rsidRPr="00B52828">
                <w:t>1 MHz</w:t>
              </w:r>
            </w:ins>
          </w:p>
        </w:tc>
        <w:tc>
          <w:tcPr>
            <w:tcW w:w="3969" w:type="dxa"/>
          </w:tcPr>
          <w:p w14:paraId="0B8AFB96" w14:textId="77777777" w:rsidR="00E72B81" w:rsidRPr="00B52828" w:rsidRDefault="00E72B81" w:rsidP="00F31EA5">
            <w:pPr>
              <w:pStyle w:val="TAC"/>
              <w:rPr>
                <w:ins w:id="710" w:author="Tetsu Ikeda" w:date="2024-04-02T21:54:00Z"/>
              </w:rPr>
            </w:pPr>
            <w:ins w:id="711" w:author="Tetsu Ikeda" w:date="2024-04-02T21:54:00Z">
              <w:r w:rsidRPr="00B52828">
                <w:t>Note 1, Note 2</w:t>
              </w:r>
              <w:r>
                <w:t>, Note 6</w:t>
              </w:r>
            </w:ins>
          </w:p>
        </w:tc>
      </w:tr>
      <w:tr w:rsidR="00E72B81" w:rsidRPr="00B52828" w14:paraId="26B2ED95" w14:textId="77777777" w:rsidTr="00F31EA5">
        <w:trPr>
          <w:cantSplit/>
          <w:trHeight w:val="1123"/>
          <w:jc w:val="center"/>
          <w:ins w:id="712" w:author="Tetsu Ikeda" w:date="2024-04-02T21:54:00Z"/>
        </w:trPr>
        <w:tc>
          <w:tcPr>
            <w:tcW w:w="8843" w:type="dxa"/>
            <w:gridSpan w:val="4"/>
          </w:tcPr>
          <w:p w14:paraId="1DD0C1E4" w14:textId="77777777" w:rsidR="00E72B81" w:rsidRPr="00B52828" w:rsidRDefault="00E72B81" w:rsidP="00F31EA5">
            <w:pPr>
              <w:pStyle w:val="TAN"/>
              <w:rPr>
                <w:ins w:id="713" w:author="Tetsu Ikeda" w:date="2024-04-02T21:54:00Z"/>
              </w:rPr>
            </w:pPr>
            <w:ins w:id="714" w:author="Tetsu Ikeda" w:date="2024-04-02T21:54:00Z">
              <w:r w:rsidRPr="00B52828">
                <w:rPr>
                  <w:rFonts w:eastAsia="??"/>
                </w:rPr>
                <w:t>NOTE 1:</w:t>
              </w:r>
              <w:r w:rsidRPr="00B52828">
                <w:rPr>
                  <w:rFonts w:eastAsia="??"/>
                </w:rPr>
                <w:tab/>
              </w:r>
              <w:r w:rsidRPr="00B52828">
                <w:rPr>
                  <w:i/>
                </w:rPr>
                <w:t>Measurement bandwidth</w:t>
              </w:r>
              <w:r w:rsidRPr="00B52828">
                <w:t>s as in ITU-R SM.329 [5], s4.1.</w:t>
              </w:r>
            </w:ins>
          </w:p>
          <w:p w14:paraId="6CAB15AD" w14:textId="77777777" w:rsidR="00E72B81" w:rsidRPr="00B52828" w:rsidRDefault="00E72B81" w:rsidP="00F31EA5">
            <w:pPr>
              <w:pStyle w:val="TAN"/>
              <w:rPr>
                <w:ins w:id="715" w:author="Tetsu Ikeda" w:date="2024-04-02T21:54:00Z"/>
              </w:rPr>
            </w:pPr>
            <w:ins w:id="716" w:author="Tetsu Ikeda" w:date="2024-04-02T21:54:00Z">
              <w:r w:rsidRPr="00B52828">
                <w:rPr>
                  <w:rFonts w:eastAsia="??"/>
                </w:rPr>
                <w:t>NOTE 2:</w:t>
              </w:r>
              <w:r w:rsidRPr="00B52828">
                <w:rPr>
                  <w:rFonts w:eastAsia="??"/>
                </w:rPr>
                <w:tab/>
              </w:r>
              <w:r w:rsidRPr="00B52828">
                <w:t>Upper frequency as in ITU-R SM.329 [5], s2.5 table 1.</w:t>
              </w:r>
            </w:ins>
          </w:p>
          <w:p w14:paraId="7A6B837B" w14:textId="77777777" w:rsidR="00E72B81" w:rsidRPr="00B52828" w:rsidRDefault="00E72B81" w:rsidP="00F31EA5">
            <w:pPr>
              <w:pStyle w:val="TAN"/>
              <w:rPr>
                <w:ins w:id="717" w:author="Tetsu Ikeda" w:date="2024-04-02T21:54:00Z"/>
                <w:lang w:eastAsia="zh-CN"/>
              </w:rPr>
            </w:pPr>
            <w:ins w:id="718" w:author="Tetsu Ikeda" w:date="2024-04-02T21:54:00Z">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ins>
          </w:p>
          <w:p w14:paraId="09A00CC8" w14:textId="77777777" w:rsidR="00E72B81" w:rsidRDefault="00E72B81" w:rsidP="00F31EA5">
            <w:pPr>
              <w:pStyle w:val="TAN"/>
              <w:rPr>
                <w:ins w:id="719" w:author="Tetsu Ikeda" w:date="2024-04-02T21:54:00Z"/>
              </w:rPr>
            </w:pPr>
            <w:ins w:id="720" w:author="Tetsu Ikeda" w:date="2024-04-02T21:54:00Z">
              <w:r w:rsidRPr="00B52828">
                <w:rPr>
                  <w:rFonts w:eastAsia="??"/>
                </w:rPr>
                <w:t>NOTE 4:</w:t>
              </w:r>
              <w:r w:rsidRPr="00B52828">
                <w:rPr>
                  <w:rFonts w:eastAsia="??"/>
                </w:rPr>
                <w:tab/>
              </w:r>
              <w:r w:rsidRPr="00B52828">
                <w:t xml:space="preserve">The frequency range from </w:t>
              </w:r>
              <w:proofErr w:type="spellStart"/>
              <w:r w:rsidRPr="00B52828">
                <w:t>Δf</w:t>
              </w:r>
              <w:r w:rsidRPr="00B52828">
                <w:rPr>
                  <w:rFonts w:cs="v5.0.0"/>
                  <w:vertAlign w:val="subscript"/>
                </w:rPr>
                <w:t>OBUE</w:t>
              </w:r>
              <w:proofErr w:type="spellEnd"/>
              <w:r w:rsidRPr="00B52828">
                <w:t xml:space="preserve"> below the lowest frequency of the repeater transmitter </w:t>
              </w:r>
              <w:r w:rsidRPr="00B52828">
                <w:rPr>
                  <w:i/>
                </w:rPr>
                <w:t>operating band</w:t>
              </w:r>
              <w:r w:rsidRPr="00B52828">
                <w:t xml:space="preserve"> to </w:t>
              </w:r>
              <w:proofErr w:type="spellStart"/>
              <w:r w:rsidRPr="00B52828">
                <w:t>Δf</w:t>
              </w:r>
              <w:r w:rsidRPr="00B52828">
                <w:rPr>
                  <w:rFonts w:cs="v5.0.0"/>
                  <w:vertAlign w:val="subscript"/>
                </w:rPr>
                <w:t>OBUE</w:t>
              </w:r>
              <w:proofErr w:type="spellEnd"/>
              <w:r w:rsidRPr="00B52828">
                <w:t xml:space="preserve"> above the highest frequency of the repeater transmitter </w:t>
              </w:r>
              <w:r w:rsidRPr="00B52828">
                <w:rPr>
                  <w:i/>
                </w:rPr>
                <w:t>operating band</w:t>
              </w:r>
              <w:r w:rsidRPr="00B52828">
                <w:t xml:space="preserve"> may be excluded from the requirement. </w:t>
              </w:r>
              <w:proofErr w:type="spellStart"/>
              <w:r w:rsidRPr="00B52828">
                <w:t>Δf</w:t>
              </w:r>
              <w:r w:rsidRPr="00B52828">
                <w:rPr>
                  <w:rFonts w:cs="v5.0.0"/>
                  <w:vertAlign w:val="subscript"/>
                </w:rPr>
                <w:t>OBUE</w:t>
              </w:r>
              <w:proofErr w:type="spellEnd"/>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ins>
          </w:p>
          <w:p w14:paraId="5C171B50" w14:textId="77777777" w:rsidR="00E72B81" w:rsidRPr="00B52828" w:rsidRDefault="00E72B81" w:rsidP="00F31EA5">
            <w:pPr>
              <w:pStyle w:val="TAN"/>
              <w:rPr>
                <w:ins w:id="721" w:author="Tetsu Ikeda" w:date="2024-04-02T21:54:00Z"/>
              </w:rPr>
            </w:pPr>
            <w:ins w:id="722" w:author="Tetsu Ikeda" w:date="2024-04-02T21:54:00Z">
              <w:r>
                <w:rPr>
                  <w:rFonts w:eastAsia="??"/>
                </w:rPr>
                <w:t>NOTE 5</w:t>
              </w:r>
              <w:r w:rsidRPr="00B52828">
                <w:rPr>
                  <w:rFonts w:eastAsia="??"/>
                </w:rPr>
                <w:t>:</w:t>
              </w:r>
              <w:r w:rsidRPr="00B52828">
                <w:rPr>
                  <w:rFonts w:eastAsia="??"/>
                </w:rPr>
                <w:tab/>
              </w:r>
              <w:r>
                <w:t>Does not apply for band n104</w:t>
              </w:r>
              <w:r w:rsidRPr="00B52828">
                <w:t>.</w:t>
              </w:r>
            </w:ins>
          </w:p>
          <w:p w14:paraId="7D7FB0EA" w14:textId="77777777" w:rsidR="00E72B81" w:rsidRPr="00B52828" w:rsidRDefault="00E72B81" w:rsidP="00F31EA5">
            <w:pPr>
              <w:pStyle w:val="TAN"/>
              <w:rPr>
                <w:ins w:id="723" w:author="Tetsu Ikeda" w:date="2024-04-02T21:54:00Z"/>
              </w:rPr>
            </w:pPr>
            <w:ins w:id="724" w:author="Tetsu Ikeda" w:date="2024-04-02T21:54:00Z">
              <w:r w:rsidRPr="00B52828">
                <w:rPr>
                  <w:lang w:eastAsia="zh-CN"/>
                </w:rPr>
                <w:t>N</w:t>
              </w:r>
              <w:r>
                <w:t>OTE 6</w:t>
              </w:r>
              <w:r w:rsidRPr="00B52828">
                <w:t>:</w:t>
              </w:r>
              <w:r w:rsidRPr="00B52828">
                <w:tab/>
              </w:r>
              <w:r>
                <w:t>Applies only for band n104.</w:t>
              </w:r>
            </w:ins>
          </w:p>
        </w:tc>
      </w:tr>
    </w:tbl>
    <w:p w14:paraId="39512840" w14:textId="77777777" w:rsidR="00E72B81" w:rsidRDefault="00E72B81" w:rsidP="00E72B81">
      <w:pPr>
        <w:rPr>
          <w:ins w:id="725" w:author="Tetsu Ikeda" w:date="2024-04-02T21:54:00Z"/>
          <w:lang w:eastAsia="zh-CN"/>
        </w:rPr>
      </w:pPr>
    </w:p>
    <w:p w14:paraId="7981DEC9" w14:textId="77777777" w:rsidR="00E72B81" w:rsidRPr="00387650" w:rsidRDefault="00E72B81" w:rsidP="00E72B81">
      <w:pPr>
        <w:pStyle w:val="40"/>
        <w:rPr>
          <w:ins w:id="726" w:author="Tetsu Ikeda" w:date="2024-04-02T21:54:00Z"/>
        </w:rPr>
      </w:pPr>
      <w:ins w:id="727" w:author="Tetsu Ikeda" w:date="2024-04-02T21:54:00Z">
        <w:r>
          <w:t>6.24.5.3</w:t>
        </w:r>
        <w:r w:rsidRPr="00387650">
          <w:tab/>
        </w:r>
        <w:r>
          <w:t>Minimum requirement for NCR</w:t>
        </w:r>
        <w:r w:rsidRPr="00387650">
          <w:t>-MT</w:t>
        </w:r>
      </w:ins>
    </w:p>
    <w:p w14:paraId="064CC66D" w14:textId="77777777" w:rsidR="00E72B81" w:rsidRPr="00387650" w:rsidRDefault="00E72B81" w:rsidP="00E72B81">
      <w:pPr>
        <w:pStyle w:val="H6"/>
        <w:rPr>
          <w:ins w:id="728" w:author="Tetsu Ikeda" w:date="2024-04-02T21:54:00Z"/>
          <w:sz w:val="22"/>
        </w:rPr>
      </w:pPr>
      <w:ins w:id="729" w:author="Tetsu Ikeda" w:date="2024-04-02T21:54:00Z">
        <w:r w:rsidRPr="00387650">
          <w:rPr>
            <w:sz w:val="22"/>
          </w:rPr>
          <w:t>6.24.</w:t>
        </w:r>
        <w:r>
          <w:rPr>
            <w:sz w:val="22"/>
          </w:rPr>
          <w:t>5</w:t>
        </w:r>
        <w:r w:rsidRPr="00387650">
          <w:rPr>
            <w:sz w:val="22"/>
          </w:rPr>
          <w:t>.</w:t>
        </w:r>
        <w:r>
          <w:rPr>
            <w:sz w:val="22"/>
          </w:rPr>
          <w:t>3</w:t>
        </w:r>
        <w:r w:rsidRPr="00387650">
          <w:rPr>
            <w:sz w:val="22"/>
          </w:rPr>
          <w:t>.1</w:t>
        </w:r>
        <w:r w:rsidRPr="00387650">
          <w:rPr>
            <w:sz w:val="22"/>
          </w:rPr>
          <w:tab/>
          <w:t>Minimum requirements for NCR-MT type 1-C</w:t>
        </w:r>
      </w:ins>
    </w:p>
    <w:p w14:paraId="4A64EB62" w14:textId="77777777" w:rsidR="00E72B81" w:rsidRDefault="00E72B81" w:rsidP="00E72B81">
      <w:pPr>
        <w:rPr>
          <w:ins w:id="730" w:author="Tetsu Ikeda" w:date="2024-04-02T21:54:00Z"/>
        </w:rPr>
      </w:pPr>
      <w:ins w:id="731" w:author="Tetsu Ikeda" w:date="2024-04-02T21:54:00Z">
        <w:r>
          <w:t xml:space="preserve">The RX spurious emissions requirements for </w:t>
        </w:r>
        <w:r>
          <w:rPr>
            <w:i/>
          </w:rPr>
          <w:t>NCR-MT type 1-C</w:t>
        </w:r>
        <w:r>
          <w:t xml:space="preserve"> are that for each </w:t>
        </w:r>
        <w:r>
          <w:rPr>
            <w:i/>
          </w:rPr>
          <w:t>antenna connector,</w:t>
        </w:r>
        <w:r>
          <w:t xml:space="preserve"> the power of emissions shall not exceed </w:t>
        </w:r>
        <w:r>
          <w:rPr>
            <w:i/>
          </w:rPr>
          <w:t>basic limits</w:t>
        </w:r>
        <w:r>
          <w:t xml:space="preserve"> specified in table 6.24.5.2-1. </w:t>
        </w:r>
      </w:ins>
    </w:p>
    <w:p w14:paraId="1CA6F9C0" w14:textId="77777777" w:rsidR="00E72B81" w:rsidRDefault="00E72B81" w:rsidP="00E72B81">
      <w:pPr>
        <w:rPr>
          <w:ins w:id="732" w:author="Tetsu Ikeda" w:date="2024-04-02T21:54:00Z"/>
          <w:rFonts w:cs="v5.0.0"/>
        </w:rPr>
      </w:pPr>
      <w:ins w:id="733" w:author="Tetsu Ikeda" w:date="2024-04-02T21:54:00Z">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NCR-MT type 1-C</w:t>
        </w:r>
        <w:r>
          <w:t xml:space="preserve"> shall not exceed </w:t>
        </w:r>
        <w:r>
          <w:rPr>
            <w:i/>
          </w:rPr>
          <w:t>basic limits</w:t>
        </w:r>
        <w:r>
          <w:t xml:space="preserve"> specified in table 6.24.5.2-1</w:t>
        </w:r>
        <w:r>
          <w:rPr>
            <w:rFonts w:cs="v5.0.0"/>
          </w:rPr>
          <w:t>.</w:t>
        </w:r>
      </w:ins>
    </w:p>
    <w:p w14:paraId="4CC80AD9" w14:textId="77777777" w:rsidR="00E72B81" w:rsidRPr="00543C10" w:rsidRDefault="00E72B81" w:rsidP="00E72B81">
      <w:pPr>
        <w:rPr>
          <w:ins w:id="734" w:author="Tetsu Ikeda" w:date="2024-04-02T21:54:00Z"/>
          <w:iCs/>
        </w:rPr>
      </w:pPr>
      <w:ins w:id="735" w:author="Tetsu Ikeda" w:date="2024-04-02T21:54:00Z">
        <w:r>
          <w:rPr>
            <w:rFonts w:cs="v5.0.0"/>
            <w:iCs/>
          </w:rPr>
          <w:t>For joint reception of NCR-</w:t>
        </w:r>
        <w:proofErr w:type="spellStart"/>
        <w:r>
          <w:rPr>
            <w:rFonts w:cs="v5.0.0"/>
            <w:iCs/>
          </w:rPr>
          <w:t>Fwd</w:t>
        </w:r>
        <w:proofErr w:type="spellEnd"/>
        <w:r>
          <w:rPr>
            <w:rFonts w:cs="v5.0.0"/>
            <w:iCs/>
          </w:rPr>
          <w:t xml:space="preserve"> and NCR-MT in the uplink, the receiver spurious emissions limits shall apply to the total emissions from both the NCR-</w:t>
        </w:r>
        <w:proofErr w:type="spellStart"/>
        <w:r>
          <w:rPr>
            <w:rFonts w:cs="v5.0.0"/>
            <w:iCs/>
          </w:rPr>
          <w:t>Fwd</w:t>
        </w:r>
        <w:proofErr w:type="spellEnd"/>
        <w:r>
          <w:rPr>
            <w:rFonts w:cs="v5.0.0"/>
            <w:iCs/>
          </w:rPr>
          <w:t xml:space="preserve"> and NCR-</w:t>
        </w:r>
        <w:proofErr w:type="gramStart"/>
        <w:r>
          <w:rPr>
            <w:rFonts w:cs="v5.0.0"/>
            <w:iCs/>
          </w:rPr>
          <w:t>MT.</w:t>
        </w:r>
        <w:r>
          <w:rPr>
            <w:rFonts w:cs="v4.2.0" w:hint="eastAsia"/>
            <w:lang w:val="en-US" w:eastAsia="zh-CN"/>
          </w:rPr>
          <w:t>.</w:t>
        </w:r>
        <w:proofErr w:type="gramEnd"/>
        <w:r>
          <w:rPr>
            <w:rFonts w:cs="v4.2.0" w:hint="eastAsia"/>
            <w:lang w:val="en-US" w:eastAsia="zh-CN"/>
          </w:rPr>
          <w:t xml:space="preserve"> </w:t>
        </w:r>
      </w:ins>
    </w:p>
    <w:p w14:paraId="31550757" w14:textId="77777777" w:rsidR="00E72B81" w:rsidRPr="00387650" w:rsidRDefault="00E72B81" w:rsidP="00E72B81">
      <w:pPr>
        <w:pStyle w:val="H6"/>
        <w:rPr>
          <w:ins w:id="736" w:author="Tetsu Ikeda" w:date="2024-04-02T21:54:00Z"/>
          <w:sz w:val="22"/>
        </w:rPr>
      </w:pPr>
      <w:ins w:id="737" w:author="Tetsu Ikeda" w:date="2024-04-02T21:54:00Z">
        <w:r w:rsidRPr="00387650">
          <w:rPr>
            <w:sz w:val="22"/>
          </w:rPr>
          <w:t>6.24.</w:t>
        </w:r>
        <w:r>
          <w:rPr>
            <w:sz w:val="22"/>
          </w:rPr>
          <w:t>5</w:t>
        </w:r>
        <w:r w:rsidRPr="00387650">
          <w:rPr>
            <w:sz w:val="22"/>
          </w:rPr>
          <w:t>.</w:t>
        </w:r>
        <w:r>
          <w:rPr>
            <w:sz w:val="22"/>
          </w:rPr>
          <w:t>3</w:t>
        </w:r>
        <w:r w:rsidRPr="00387650">
          <w:rPr>
            <w:sz w:val="22"/>
          </w:rPr>
          <w:t>.2</w:t>
        </w:r>
        <w:r w:rsidRPr="00387650">
          <w:rPr>
            <w:sz w:val="22"/>
          </w:rPr>
          <w:tab/>
          <w:t>Minimum requirements for NCR-MT type 1-H</w:t>
        </w:r>
      </w:ins>
    </w:p>
    <w:p w14:paraId="26076CA6" w14:textId="77777777" w:rsidR="00E72B81" w:rsidRDefault="00E72B81" w:rsidP="00E72B81">
      <w:pPr>
        <w:rPr>
          <w:ins w:id="738" w:author="Tetsu Ikeda" w:date="2024-04-02T21:54:00Z"/>
        </w:rPr>
      </w:pPr>
      <w:ins w:id="739" w:author="Tetsu Ikeda" w:date="2024-04-02T21:54:00Z">
        <w:r>
          <w:t xml:space="preserve">The RX spurious emissions requirements for </w:t>
        </w:r>
        <w:r>
          <w:rPr>
            <w:i/>
          </w:rPr>
          <w:t>NCR-MT type 1-H</w:t>
        </w:r>
        <w:r>
          <w:t xml:space="preserve"> are that for each applicable </w:t>
        </w:r>
        <w:r>
          <w:rPr>
            <w:i/>
          </w:rPr>
          <w:t>basic limit</w:t>
        </w:r>
        <w:r>
          <w:t xml:space="preserve"> specified in table 6.24.5.2-1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w:t>
        </w:r>
        <w:proofErr w:type="spellStart"/>
        <w:proofErr w:type="gramStart"/>
        <w:r>
          <w:t>N</w:t>
        </w:r>
        <w:r>
          <w:rPr>
            <w:vertAlign w:val="subscript"/>
          </w:rPr>
          <w:t>RXU,countedpercell</w:t>
        </w:r>
        <w:proofErr w:type="spellEnd"/>
        <w:proofErr w:type="gramEnd"/>
        <w:r>
          <w:t>) for WA UL and X=0 for LA UL, unless stated differently in regional regulation.</w:t>
        </w:r>
      </w:ins>
    </w:p>
    <w:p w14:paraId="05DFE032" w14:textId="77777777" w:rsidR="00E72B81" w:rsidRDefault="00E72B81" w:rsidP="00E72B81">
      <w:pPr>
        <w:rPr>
          <w:ins w:id="740" w:author="Tetsu Ikeda" w:date="2024-04-02T21:54:00Z"/>
        </w:rPr>
      </w:pPr>
      <w:ins w:id="741" w:author="Tetsu Ikeda" w:date="2024-04-02T21:54:00Z">
        <w:r>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ins>
    </w:p>
    <w:p w14:paraId="78A88101" w14:textId="77777777" w:rsidR="00E72B81" w:rsidRDefault="00E72B81" w:rsidP="00E72B81">
      <w:pPr>
        <w:pStyle w:val="NO"/>
        <w:rPr>
          <w:ins w:id="742" w:author="Tetsu Ikeda" w:date="2024-04-02T21:54:00Z"/>
        </w:rPr>
      </w:pPr>
      <w:ins w:id="743" w:author="Tetsu Ikeda" w:date="2024-04-02T21:54:00Z">
        <w:r>
          <w:t>NOTE:</w:t>
        </w:r>
        <w:r>
          <w:tab/>
          <w:t>Conformance to the repeater receiver spurious emissions requirement can be demonstrated by meeting at least one of the following criteria as determined by the manufacturer:</w:t>
        </w:r>
      </w:ins>
    </w:p>
    <w:p w14:paraId="7369EEF5" w14:textId="77777777" w:rsidR="00E72B81" w:rsidRDefault="00E72B81" w:rsidP="00E72B81">
      <w:pPr>
        <w:pStyle w:val="NO"/>
        <w:rPr>
          <w:ins w:id="744" w:author="Tetsu Ikeda" w:date="2024-04-02T21:54:00Z"/>
        </w:rPr>
      </w:pPr>
      <w:ins w:id="745" w:author="Tetsu Ikeda" w:date="2024-04-02T21:54: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ins>
    </w:p>
    <w:p w14:paraId="420126EA" w14:textId="77777777" w:rsidR="00E72B81" w:rsidRDefault="00E72B81" w:rsidP="00E72B81">
      <w:pPr>
        <w:pStyle w:val="NO"/>
        <w:rPr>
          <w:ins w:id="746" w:author="Tetsu Ikeda" w:date="2024-04-02T21:54:00Z"/>
        </w:rPr>
      </w:pPr>
      <w:ins w:id="747" w:author="Tetsu Ikeda" w:date="2024-04-02T21:54:00Z">
        <w:r>
          <w:t>Or</w:t>
        </w:r>
      </w:ins>
    </w:p>
    <w:p w14:paraId="413EA6DD" w14:textId="77777777" w:rsidR="00E72B81" w:rsidRDefault="00E72B81" w:rsidP="00E72B81">
      <w:pPr>
        <w:pStyle w:val="NO"/>
        <w:rPr>
          <w:ins w:id="748" w:author="Tetsu Ikeda" w:date="2024-04-02T21:54:00Z"/>
        </w:rPr>
      </w:pPr>
      <w:ins w:id="749" w:author="Tetsu Ikeda" w:date="2024-04-02T21:54:00Z">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14:paraId="1B944D8B" w14:textId="77777777" w:rsidR="00E72B81" w:rsidRDefault="00E72B81" w:rsidP="00E72B81">
      <w:pPr>
        <w:rPr>
          <w:ins w:id="750" w:author="Tetsu Ikeda" w:date="2024-04-02T21:54:00Z"/>
        </w:rPr>
      </w:pPr>
      <w:ins w:id="751" w:author="Tetsu Ikeda" w:date="2024-04-02T21:54:00Z">
        <w:r>
          <w:rPr>
            <w:rFonts w:cs="v5.0.0"/>
            <w:iCs/>
          </w:rPr>
          <w:t>For joint reception of NCR-</w:t>
        </w:r>
        <w:proofErr w:type="spellStart"/>
        <w:r>
          <w:rPr>
            <w:rFonts w:cs="v5.0.0"/>
            <w:iCs/>
          </w:rPr>
          <w:t>Fwd</w:t>
        </w:r>
        <w:proofErr w:type="spellEnd"/>
        <w:r>
          <w:rPr>
            <w:rFonts w:cs="v5.0.0"/>
            <w:iCs/>
          </w:rPr>
          <w:t xml:space="preserve"> and NCR-MT in the uplink, the receiver spurious emissions limits shall apply to the total emissions from both the NCR-</w:t>
        </w:r>
        <w:proofErr w:type="spellStart"/>
        <w:r>
          <w:rPr>
            <w:rFonts w:cs="v5.0.0"/>
            <w:iCs/>
          </w:rPr>
          <w:t>Fwd</w:t>
        </w:r>
        <w:proofErr w:type="spellEnd"/>
        <w:r>
          <w:rPr>
            <w:rFonts w:cs="v5.0.0"/>
            <w:iCs/>
          </w:rPr>
          <w:t xml:space="preserve"> and NCR-MT.</w:t>
        </w:r>
      </w:ins>
    </w:p>
    <w:p w14:paraId="2FD71A3E" w14:textId="2FE06494" w:rsidR="00387650" w:rsidRDefault="00387650" w:rsidP="00387650">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22472301" w14:textId="77777777" w:rsidR="00E72B81" w:rsidRDefault="00E72B81" w:rsidP="00E72B81">
      <w:pPr>
        <w:pStyle w:val="2"/>
        <w:rPr>
          <w:lang w:eastAsia="zh-CN"/>
        </w:rPr>
      </w:pPr>
      <w:bookmarkStart w:id="752" w:name="_Toc155428197"/>
      <w:bookmarkStart w:id="753" w:name="_Toc155781215"/>
      <w:bookmarkStart w:id="754" w:name="_Toc161665514"/>
      <w:r>
        <w:rPr>
          <w:rFonts w:hint="eastAsia"/>
          <w:lang w:eastAsia="zh-CN"/>
        </w:rPr>
        <w:lastRenderedPageBreak/>
        <w:t>7</w:t>
      </w:r>
      <w:r w:rsidRPr="007E346D">
        <w:t>.</w:t>
      </w:r>
      <w:r>
        <w:rPr>
          <w:rFonts w:hint="eastAsia"/>
          <w:lang w:eastAsia="zh-CN"/>
        </w:rPr>
        <w:t>5</w:t>
      </w:r>
      <w:r w:rsidRPr="007E346D">
        <w:tab/>
      </w:r>
      <w:r>
        <w:rPr>
          <w:rFonts w:hint="eastAsia"/>
          <w:lang w:eastAsia="zh-CN"/>
        </w:rPr>
        <w:t>OTA unwanted emissions</w:t>
      </w:r>
      <w:bookmarkEnd w:id="752"/>
      <w:bookmarkEnd w:id="753"/>
      <w:bookmarkEnd w:id="754"/>
    </w:p>
    <w:p w14:paraId="1E16A43F" w14:textId="77777777" w:rsidR="00E72B81" w:rsidRPr="00991FDA" w:rsidRDefault="00E72B81" w:rsidP="00E72B81">
      <w:pPr>
        <w:pStyle w:val="30"/>
      </w:pPr>
      <w:bookmarkStart w:id="755" w:name="_Toc45893649"/>
      <w:bookmarkStart w:id="756" w:name="_Toc44712336"/>
      <w:bookmarkStart w:id="757" w:name="_Toc37267733"/>
      <w:bookmarkStart w:id="758" w:name="_Toc37260345"/>
      <w:bookmarkStart w:id="759" w:name="_Toc36817423"/>
      <w:bookmarkStart w:id="760" w:name="_Toc29811871"/>
      <w:bookmarkStart w:id="761" w:name="_Toc21127662"/>
      <w:bookmarkStart w:id="762" w:name="_Toc53185486"/>
      <w:bookmarkStart w:id="763" w:name="_Toc53185862"/>
      <w:bookmarkStart w:id="764" w:name="_Toc57820348"/>
      <w:bookmarkStart w:id="765" w:name="_Toc57821275"/>
      <w:bookmarkStart w:id="766" w:name="_Toc61183551"/>
      <w:bookmarkStart w:id="767" w:name="_Toc61183945"/>
      <w:bookmarkStart w:id="768" w:name="_Toc61184337"/>
      <w:bookmarkStart w:id="769" w:name="_Toc61184729"/>
      <w:bookmarkStart w:id="770" w:name="_Toc61185119"/>
      <w:bookmarkStart w:id="771" w:name="_Toc66386463"/>
      <w:bookmarkStart w:id="772" w:name="_Toc74583366"/>
      <w:bookmarkStart w:id="773" w:name="_Toc76542179"/>
      <w:bookmarkStart w:id="774" w:name="_Toc82450161"/>
      <w:bookmarkStart w:id="775" w:name="_Toc82450809"/>
      <w:bookmarkStart w:id="776" w:name="_Toc106094165"/>
      <w:bookmarkStart w:id="777" w:name="_Toc114252941"/>
      <w:bookmarkStart w:id="778" w:name="_Toc123046069"/>
      <w:bookmarkStart w:id="779" w:name="_Toc124157610"/>
      <w:bookmarkStart w:id="780" w:name="_Toc124259002"/>
      <w:bookmarkStart w:id="781" w:name="_Toc124259146"/>
      <w:bookmarkStart w:id="782" w:name="_Toc130585903"/>
      <w:bookmarkStart w:id="783" w:name="_Toc130586914"/>
      <w:bookmarkStart w:id="784" w:name="_Toc137462080"/>
      <w:bookmarkStart w:id="785" w:name="_Toc138883889"/>
      <w:bookmarkStart w:id="786" w:name="_Toc138884033"/>
      <w:bookmarkStart w:id="787" w:name="_Toc145426931"/>
      <w:bookmarkStart w:id="788" w:name="_Toc155428198"/>
      <w:bookmarkStart w:id="789" w:name="_Toc155781216"/>
      <w:bookmarkStart w:id="790" w:name="_Toc161665515"/>
      <w:r>
        <w:t>7</w:t>
      </w:r>
      <w:r w:rsidRPr="00991FDA">
        <w:t>.</w:t>
      </w:r>
      <w:r>
        <w:t>5</w:t>
      </w:r>
      <w:r w:rsidRPr="00991FDA">
        <w:t>.1</w:t>
      </w:r>
      <w:r w:rsidRPr="00991FDA">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5A7D848" w14:textId="77777777" w:rsidR="00E72B81" w:rsidRPr="00991FDA" w:rsidRDefault="00E72B81" w:rsidP="00E72B81">
      <w:bookmarkStart w:id="791" w:name="_Hlk505597907"/>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321225D" w14:textId="401165FA" w:rsidR="00E72B81" w:rsidRPr="00991FDA" w:rsidRDefault="00E72B81" w:rsidP="00E72B81">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ins w:id="792" w:author="Tetsu Ikeda" w:date="2024-04-02T21:58:00Z">
        <w:r w:rsidRPr="00E72B81">
          <w:rPr>
            <w:rFonts w:cs="v5.0.0"/>
            <w:iCs/>
          </w:rPr>
          <w:t>and</w:t>
        </w:r>
        <w:r>
          <w:rPr>
            <w:rFonts w:cs="v5.0.0"/>
            <w:i/>
          </w:rPr>
          <w:t xml:space="preserve"> NCR-</w:t>
        </w:r>
        <w:proofErr w:type="spellStart"/>
        <w:r>
          <w:rPr>
            <w:rFonts w:cs="v5.0.0"/>
            <w:i/>
          </w:rPr>
          <w:t>Fwd</w:t>
        </w:r>
        <w:proofErr w:type="spellEnd"/>
        <w:r>
          <w:rPr>
            <w:rFonts w:cs="v5.0.0"/>
            <w:i/>
          </w:rPr>
          <w:t xml:space="preserve"> type 2-O </w:t>
        </w:r>
      </w:ins>
      <w:r w:rsidRPr="00991FDA">
        <w:rPr>
          <w:rFonts w:cs="v5.0.0"/>
        </w:rPr>
        <w:t xml:space="preserve">transmitter is specified both in terms of Adjacent Channel Leakage </w:t>
      </w:r>
      <w:proofErr w:type="gramStart"/>
      <w:r w:rsidRPr="00991FDA">
        <w:rPr>
          <w:rFonts w:cs="v5.0.0"/>
        </w:rPr>
        <w:t>power</w:t>
      </w:r>
      <w:proofErr w:type="gramEnd"/>
      <w:r w:rsidRPr="00991FDA">
        <w:rPr>
          <w:rFonts w:cs="v5.0.0"/>
        </w:rPr>
        <w:t xml:space="preserve"> Ratio (ACLR) and operating band unwanted emissions (OBUE). OTA Unwanted emissions outside of this frequency range are limited by an OTA spurious emissions requirement.</w:t>
      </w:r>
    </w:p>
    <w:p w14:paraId="59302C51" w14:textId="50D3FC97" w:rsidR="00E72B81" w:rsidRPr="00991FDA" w:rsidRDefault="00E72B81" w:rsidP="00E72B81">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w:t>
      </w:r>
      <w:proofErr w:type="gramStart"/>
      <w:r>
        <w:rPr>
          <w:rFonts w:eastAsia="SimSun" w:cs="v5.0.0" w:hint="eastAsia"/>
          <w:lang w:val="en-US" w:eastAsia="zh-CN"/>
        </w:rPr>
        <w:t>are</w:t>
      </w:r>
      <w:proofErr w:type="gramEnd"/>
      <w:r>
        <w:rPr>
          <w:rFonts w:cs="v5.0.0"/>
        </w:rPr>
        <w:t xml:space="preserve"> defined in table 7.5.1-1</w:t>
      </w:r>
      <w:ins w:id="793" w:author="Tetsu Ikeda" w:date="2024-04-02T21:59:00Z">
        <w:r w:rsidR="00DD70A5">
          <w:rPr>
            <w:rFonts w:cs="v5.0.0"/>
          </w:rPr>
          <w:t xml:space="preserve"> </w:t>
        </w:r>
      </w:ins>
      <w:r>
        <w:rPr>
          <w:rFonts w:cs="v5.0.0"/>
        </w:rPr>
        <w:t xml:space="preserve">and 7.5.1-2 for </w:t>
      </w:r>
      <w:r>
        <w:rPr>
          <w:rFonts w:cs="v5.0.0"/>
          <w:i/>
          <w:iCs/>
        </w:rPr>
        <w:t>repeater type 2-O</w:t>
      </w:r>
      <w:r>
        <w:rPr>
          <w:rFonts w:cs="v5.0.0"/>
        </w:rPr>
        <w:t xml:space="preserve"> </w:t>
      </w:r>
      <w:ins w:id="794" w:author="Tetsu Ikeda" w:date="2024-04-02T21:59:00Z">
        <w:r w:rsidR="00DD70A5" w:rsidRPr="00E72B81">
          <w:rPr>
            <w:rFonts w:cs="v5.0.0"/>
            <w:iCs/>
          </w:rPr>
          <w:t>and</w:t>
        </w:r>
        <w:r w:rsidR="00DD70A5">
          <w:rPr>
            <w:rFonts w:cs="v5.0.0"/>
            <w:i/>
          </w:rPr>
          <w:t xml:space="preserve"> NCR-</w:t>
        </w:r>
        <w:proofErr w:type="spellStart"/>
        <w:r w:rsidR="00DD70A5">
          <w:rPr>
            <w:rFonts w:cs="v5.0.0"/>
            <w:i/>
          </w:rPr>
          <w:t>Fwd</w:t>
        </w:r>
        <w:proofErr w:type="spellEnd"/>
        <w:r w:rsidR="00DD70A5">
          <w:rPr>
            <w:rFonts w:cs="v5.0.0"/>
            <w:i/>
          </w:rPr>
          <w:t xml:space="preserve"> type 2-O </w:t>
        </w:r>
      </w:ins>
      <w:r>
        <w:rPr>
          <w:rFonts w:cs="v5.0.0"/>
        </w:rPr>
        <w:t xml:space="preserve">for NR </w:t>
      </w:r>
      <w:r>
        <w:rPr>
          <w:rFonts w:cs="v5.0.0"/>
          <w:i/>
        </w:rPr>
        <w:t>operating bands</w:t>
      </w:r>
      <w:r>
        <w:rPr>
          <w:rFonts w:cs="v5.0.0"/>
        </w:rPr>
        <w:t>.</w:t>
      </w:r>
    </w:p>
    <w:bookmarkEnd w:id="791"/>
    <w:p w14:paraId="2820F3DF" w14:textId="77777777" w:rsidR="00E72B81" w:rsidRDefault="00E72B81" w:rsidP="00E72B81">
      <w:pPr>
        <w:pStyle w:val="TH"/>
        <w:rPr>
          <w:i/>
        </w:rPr>
      </w:pPr>
      <w:r>
        <w:t xml:space="preserve">Table 7.5.1-1: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 and NCR-</w:t>
      </w:r>
      <w:proofErr w:type="spellStart"/>
      <w:r>
        <w:rPr>
          <w:i/>
        </w:rPr>
        <w:t>Fwd</w:t>
      </w:r>
      <w:proofErr w:type="spellEnd"/>
      <w:r>
        <w:rPr>
          <w:i/>
        </w:rPr>
        <w:t xml:space="preserve"> type 2-O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72B81" w14:paraId="74CD98A5"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tcPr>
          <w:p w14:paraId="133880B1" w14:textId="77777777" w:rsidR="00E72B81" w:rsidRDefault="00E72B81" w:rsidP="00F31EA5">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79ADAF22" w14:textId="77777777" w:rsidR="00E72B81" w:rsidRDefault="00E72B81" w:rsidP="00F31EA5">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1724AB55" w14:textId="77777777" w:rsidR="00E72B81" w:rsidRDefault="00E72B81" w:rsidP="00F31EA5">
            <w:pPr>
              <w:pStyle w:val="TAH"/>
            </w:pPr>
            <w:proofErr w:type="spellStart"/>
            <w:r>
              <w:t>Δf</w:t>
            </w:r>
            <w:r>
              <w:rPr>
                <w:vertAlign w:val="subscript"/>
              </w:rPr>
              <w:t>OBUE</w:t>
            </w:r>
            <w:proofErr w:type="spellEnd"/>
            <w:r>
              <w:t xml:space="preserve"> (MHz)</w:t>
            </w:r>
          </w:p>
        </w:tc>
      </w:tr>
      <w:tr w:rsidR="00E72B81" w14:paraId="17F148CD"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0E65D7B3" w14:textId="77777777" w:rsidR="00E72B81" w:rsidRDefault="00E72B81" w:rsidP="00F31EA5">
            <w:pPr>
              <w:pStyle w:val="TAC"/>
            </w:pPr>
            <w:r>
              <w:t>Repeater type 2-O</w:t>
            </w:r>
          </w:p>
          <w:p w14:paraId="741094EA" w14:textId="77777777" w:rsidR="00E72B81" w:rsidRDefault="00E72B81" w:rsidP="00F31EA5">
            <w:pPr>
              <w:pStyle w:val="TAC"/>
            </w:pPr>
            <w:r>
              <w:t>NCR-</w:t>
            </w:r>
            <w:proofErr w:type="spellStart"/>
            <w:r>
              <w:t>Fwd</w:t>
            </w:r>
            <w:proofErr w:type="spellEnd"/>
            <w:r>
              <w:t xml:space="preserve"> type 2-O</w:t>
            </w:r>
          </w:p>
        </w:tc>
        <w:tc>
          <w:tcPr>
            <w:tcW w:w="3801" w:type="dxa"/>
            <w:tcBorders>
              <w:top w:val="single" w:sz="4" w:space="0" w:color="auto"/>
              <w:left w:val="single" w:sz="4" w:space="0" w:color="auto"/>
              <w:bottom w:val="single" w:sz="4" w:space="0" w:color="auto"/>
              <w:right w:val="single" w:sz="4" w:space="0" w:color="auto"/>
            </w:tcBorders>
          </w:tcPr>
          <w:p w14:paraId="3B2DB943" w14:textId="77777777" w:rsidR="00E72B81" w:rsidRDefault="00E72B81" w:rsidP="00F31EA5">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64291AAD" w14:textId="77777777" w:rsidR="00E72B81" w:rsidRDefault="00E72B81" w:rsidP="00F31EA5">
            <w:pPr>
              <w:pStyle w:val="TAC"/>
            </w:pPr>
            <w:r>
              <w:t>1500</w:t>
            </w:r>
          </w:p>
        </w:tc>
      </w:tr>
    </w:tbl>
    <w:p w14:paraId="1E828DCF" w14:textId="77777777" w:rsidR="00E72B81" w:rsidRDefault="00E72B81" w:rsidP="00E72B81"/>
    <w:p w14:paraId="1186ED8F" w14:textId="77777777" w:rsidR="00E72B81" w:rsidRDefault="00E72B81" w:rsidP="00E72B81">
      <w:pPr>
        <w:pStyle w:val="TH"/>
        <w:rPr>
          <w:i/>
        </w:rPr>
      </w:pPr>
      <w:r>
        <w:t xml:space="preserve">Table 7.5.1-2: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 and NCR-</w:t>
      </w:r>
      <w:proofErr w:type="spellStart"/>
      <w:r>
        <w:rPr>
          <w:i/>
        </w:rPr>
        <w:t>Fwd</w:t>
      </w:r>
      <w:proofErr w:type="spellEnd"/>
      <w:r>
        <w:rPr>
          <w:i/>
        </w:rPr>
        <w:t xml:space="preserve"> type 2-O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72B81" w14:paraId="124E0108"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tcPr>
          <w:p w14:paraId="005432A3" w14:textId="77777777" w:rsidR="00E72B81" w:rsidRDefault="00E72B81" w:rsidP="00F31EA5">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392746B8" w14:textId="77777777" w:rsidR="00E72B81" w:rsidRDefault="00E72B81" w:rsidP="00F31EA5">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2D0E0D4" w14:textId="77777777" w:rsidR="00E72B81" w:rsidRDefault="00E72B81" w:rsidP="00F31EA5">
            <w:pPr>
              <w:pStyle w:val="TAH"/>
            </w:pPr>
            <w:proofErr w:type="spellStart"/>
            <w:r>
              <w:t>Δf</w:t>
            </w:r>
            <w:r>
              <w:rPr>
                <w:vertAlign w:val="subscript"/>
              </w:rPr>
              <w:t>OBUE</w:t>
            </w:r>
            <w:proofErr w:type="spellEnd"/>
            <w:r>
              <w:t xml:space="preserve"> (MHz)</w:t>
            </w:r>
          </w:p>
        </w:tc>
      </w:tr>
      <w:tr w:rsidR="00E72B81" w14:paraId="04A3E232"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558A457B" w14:textId="77777777" w:rsidR="00E72B81" w:rsidRDefault="00E72B81" w:rsidP="00F31EA5">
            <w:pPr>
              <w:pStyle w:val="TAC"/>
            </w:pPr>
            <w:r>
              <w:t>Repeater type 2-O, NCR-</w:t>
            </w:r>
            <w:proofErr w:type="spellStart"/>
            <w:r>
              <w:t>Fwd</w:t>
            </w:r>
            <w:proofErr w:type="spellEnd"/>
            <w:r>
              <w:t xml:space="preserve"> type 2-O</w:t>
            </w:r>
          </w:p>
        </w:tc>
        <w:tc>
          <w:tcPr>
            <w:tcW w:w="3801" w:type="dxa"/>
            <w:tcBorders>
              <w:top w:val="single" w:sz="4" w:space="0" w:color="auto"/>
              <w:left w:val="single" w:sz="4" w:space="0" w:color="auto"/>
              <w:bottom w:val="single" w:sz="4" w:space="0" w:color="auto"/>
              <w:right w:val="single" w:sz="4" w:space="0" w:color="auto"/>
            </w:tcBorders>
          </w:tcPr>
          <w:p w14:paraId="349854A7" w14:textId="77777777" w:rsidR="00E72B81" w:rsidRDefault="00E72B81" w:rsidP="00F31EA5">
            <w:pPr>
              <w:pStyle w:val="TAC"/>
            </w:pP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52F463C2" w14:textId="77777777" w:rsidR="00E72B81" w:rsidRDefault="00E72B81" w:rsidP="00F31EA5">
            <w:pPr>
              <w:pStyle w:val="TAC"/>
            </w:pPr>
            <w:r>
              <w:t>1500</w:t>
            </w:r>
          </w:p>
        </w:tc>
      </w:tr>
    </w:tbl>
    <w:p w14:paraId="1E294E0A" w14:textId="77777777" w:rsidR="00E72B81" w:rsidRDefault="00E72B81" w:rsidP="00E72B81"/>
    <w:p w14:paraId="31A3A01D" w14:textId="77777777" w:rsidR="00E72B81" w:rsidRDefault="00E72B81" w:rsidP="00E72B81">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6D424123" w14:textId="77777777" w:rsidR="00E72B81" w:rsidRPr="00991FDA" w:rsidRDefault="00E72B81" w:rsidP="00E72B81">
      <w:r>
        <w:t>If the NCR supports simultaneous NCR-MT and NCR-</w:t>
      </w:r>
      <w:proofErr w:type="spellStart"/>
      <w:r>
        <w:t>Fwd</w:t>
      </w:r>
      <w:proofErr w:type="spellEnd"/>
      <w:r>
        <w:t xml:space="preserve"> transmission, then the unwanted emissions requirements should be defined on the total emissions from NCR-MT and NCR-Fwd.</w:t>
      </w:r>
    </w:p>
    <w:p w14:paraId="6E7822D5" w14:textId="77777777" w:rsidR="00DD70A5" w:rsidRDefault="00DD70A5" w:rsidP="00DD70A5">
      <w:pPr>
        <w:rPr>
          <w:b/>
          <w:color w:val="FF0000"/>
          <w:sz w:val="28"/>
          <w:szCs w:val="28"/>
        </w:rPr>
      </w:pPr>
      <w:bookmarkStart w:id="795" w:name="_Toc45893653"/>
      <w:bookmarkStart w:id="796" w:name="_Toc44712340"/>
      <w:bookmarkStart w:id="797" w:name="_Toc37267737"/>
      <w:bookmarkStart w:id="798" w:name="_Toc37260349"/>
      <w:bookmarkStart w:id="799" w:name="_Toc36817427"/>
      <w:bookmarkStart w:id="800" w:name="_Toc29811875"/>
      <w:bookmarkStart w:id="801" w:name="_Toc21127666"/>
      <w:bookmarkStart w:id="802" w:name="_Toc53185491"/>
      <w:bookmarkStart w:id="803" w:name="_Toc53185867"/>
      <w:bookmarkStart w:id="804" w:name="_Toc57820353"/>
      <w:bookmarkStart w:id="805" w:name="_Toc57821280"/>
      <w:bookmarkStart w:id="806" w:name="_Toc61183556"/>
      <w:bookmarkStart w:id="807" w:name="_Toc61183950"/>
      <w:bookmarkStart w:id="808" w:name="_Toc61184342"/>
      <w:bookmarkStart w:id="809" w:name="_Toc61184734"/>
      <w:bookmarkStart w:id="810" w:name="_Toc61185124"/>
      <w:bookmarkStart w:id="811" w:name="_Toc66386468"/>
      <w:bookmarkStart w:id="812" w:name="_Toc74583371"/>
      <w:bookmarkStart w:id="813" w:name="_Toc76542184"/>
      <w:bookmarkStart w:id="814" w:name="_Toc82450166"/>
      <w:bookmarkStart w:id="815" w:name="_Toc82450814"/>
      <w:bookmarkStart w:id="816" w:name="_Toc106094166"/>
      <w:bookmarkStart w:id="817" w:name="_Toc114252942"/>
      <w:bookmarkStart w:id="818" w:name="_Toc123046070"/>
      <w:bookmarkStart w:id="819" w:name="_Toc124157611"/>
      <w:bookmarkStart w:id="820" w:name="_Toc124259003"/>
      <w:bookmarkStart w:id="821" w:name="_Toc124259147"/>
      <w:bookmarkStart w:id="822" w:name="_Toc130585904"/>
      <w:bookmarkStart w:id="823" w:name="_Toc130586915"/>
      <w:bookmarkStart w:id="824" w:name="_Toc137462081"/>
      <w:bookmarkStart w:id="825" w:name="_Toc138883890"/>
      <w:bookmarkStart w:id="826" w:name="_Toc138884034"/>
      <w:bookmarkStart w:id="827" w:name="_Toc145426932"/>
      <w:bookmarkStart w:id="828" w:name="_Toc155428199"/>
      <w:bookmarkStart w:id="829" w:name="_Toc155781217"/>
      <w:bookmarkStart w:id="830" w:name="_Toc161665516"/>
      <w:r w:rsidRPr="00A07DE9">
        <w:rPr>
          <w:b/>
          <w:color w:val="FF0000"/>
          <w:sz w:val="28"/>
          <w:szCs w:val="28"/>
        </w:rPr>
        <w:t>--------------</w:t>
      </w:r>
      <w:r>
        <w:rPr>
          <w:b/>
          <w:color w:val="FF0000"/>
          <w:sz w:val="28"/>
          <w:szCs w:val="28"/>
        </w:rPr>
        <w:t>Next change</w:t>
      </w:r>
      <w:r w:rsidRPr="00A07DE9">
        <w:rPr>
          <w:b/>
          <w:color w:val="FF0000"/>
          <w:sz w:val="28"/>
          <w:szCs w:val="28"/>
        </w:rPr>
        <w:t>-------------</w:t>
      </w:r>
    </w:p>
    <w:p w14:paraId="2F3DD2EF" w14:textId="24244B9A" w:rsidR="00E72B81" w:rsidRDefault="00E72B81" w:rsidP="00E72B81">
      <w:pPr>
        <w:pStyle w:val="5"/>
        <w:ind w:left="1417" w:hanging="1417"/>
        <w:rPr>
          <w:rFonts w:eastAsia="SimSun"/>
          <w:lang w:val="en-US" w:eastAsia="zh-CN"/>
        </w:rPr>
      </w:pPr>
      <w:bookmarkStart w:id="831" w:name="_Toc745"/>
      <w:bookmarkStart w:id="832" w:name="_Toc18059"/>
      <w:bookmarkStart w:id="833" w:name="_Toc155428204"/>
      <w:bookmarkStart w:id="834" w:name="_Toc155781222"/>
      <w:bookmarkStart w:id="835" w:name="_Toc161665521"/>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t>7.5.2.</w:t>
      </w:r>
      <w:r>
        <w:rPr>
          <w:rFonts w:eastAsia="SimSun" w:hint="eastAsia"/>
          <w:lang w:val="en-US" w:eastAsia="zh-CN"/>
        </w:rPr>
        <w:t>3.2</w:t>
      </w:r>
      <w:r>
        <w:tab/>
      </w:r>
      <w:ins w:id="836" w:author="Tetsu Ikeda" w:date="2024-04-02T22:04:00Z">
        <w:r w:rsidR="00DD70A5">
          <w:t>V</w:t>
        </w:r>
      </w:ins>
      <w:ins w:id="837" w:author="Tetsu Ikeda" w:date="2024-04-02T22:01:00Z">
        <w:r w:rsidR="00DD70A5">
          <w:t>oid</w:t>
        </w:r>
      </w:ins>
      <w:del w:id="838" w:author="Tetsu Ikeda" w:date="2024-04-02T22:02:00Z">
        <w:r w:rsidDel="00DD70A5">
          <w:delText xml:space="preserve">Minimum requirement for </w:delText>
        </w:r>
        <w:r w:rsidDel="00DD70A5">
          <w:rPr>
            <w:rFonts w:eastAsia="SimSun" w:hint="eastAsia"/>
            <w:lang w:val="en-US" w:eastAsia="zh-CN"/>
          </w:rPr>
          <w:delText>NCR-MT</w:delText>
        </w:r>
      </w:del>
      <w:bookmarkEnd w:id="831"/>
      <w:bookmarkEnd w:id="832"/>
      <w:bookmarkEnd w:id="833"/>
      <w:bookmarkEnd w:id="834"/>
      <w:bookmarkEnd w:id="835"/>
    </w:p>
    <w:p w14:paraId="71D1D6FD" w14:textId="41121431" w:rsidR="00E72B81" w:rsidDel="00365ECD" w:rsidRDefault="00E72B81" w:rsidP="00E72B81">
      <w:pPr>
        <w:pStyle w:val="H6"/>
        <w:rPr>
          <w:del w:id="839" w:author="Tetsu Ikeda" w:date="2024-04-08T11:00:00Z"/>
          <w:lang w:val="en-US" w:eastAsia="zh-CN"/>
        </w:rPr>
      </w:pPr>
      <w:del w:id="840" w:author="Tetsu Ikeda" w:date="2024-04-08T11:00:00Z">
        <w:r w:rsidDel="00365ECD">
          <w:delText>7.5.2.</w:delText>
        </w:r>
        <w:r w:rsidDel="00365ECD">
          <w:rPr>
            <w:lang w:val="en-US" w:eastAsia="zh-CN"/>
          </w:rPr>
          <w:delText>3.2.1</w:delText>
        </w:r>
        <w:r w:rsidDel="00365ECD">
          <w:tab/>
        </w:r>
      </w:del>
      <w:del w:id="841" w:author="Tetsu Ikeda" w:date="2024-04-02T22:02:00Z">
        <w:r w:rsidDel="00DD70A5">
          <w:delText xml:space="preserve">Minimum requirement for </w:delText>
        </w:r>
        <w:r w:rsidDel="00DD70A5">
          <w:rPr>
            <w:lang w:val="en-US" w:eastAsia="zh-CN"/>
          </w:rPr>
          <w:delText>NCR-MT type 2-O</w:delText>
        </w:r>
      </w:del>
    </w:p>
    <w:p w14:paraId="1A31A2A5" w14:textId="47FC6D2F" w:rsidR="00E72B81" w:rsidDel="00DD70A5" w:rsidRDefault="00E72B81" w:rsidP="00E72B81">
      <w:pPr>
        <w:rPr>
          <w:del w:id="842" w:author="Tetsu Ikeda" w:date="2024-04-02T22:02:00Z"/>
          <w:rFonts w:cs="v4.2.0"/>
          <w:lang w:val="en-US" w:eastAsia="zh-CN"/>
        </w:rPr>
      </w:pPr>
      <w:del w:id="843" w:author="Tetsu Ikeda" w:date="2024-04-02T22:02:00Z">
        <w:r w:rsidDel="00DD70A5">
          <w:rPr>
            <w:rFonts w:cs="v4.2.0" w:hint="eastAsia"/>
            <w:lang w:val="en-US" w:eastAsia="zh-CN"/>
          </w:rPr>
          <w:delText>For WA NCR-MT type 2-O, t</w:delText>
        </w:r>
        <w:r w:rsidDel="00DD70A5">
          <w:rPr>
            <w:rFonts w:cs="v4.2.0"/>
          </w:rPr>
          <w:delText>he</w:delText>
        </w:r>
        <w:r w:rsidDel="00DD70A5">
          <w:rPr>
            <w:rFonts w:cs="v4.2.0" w:hint="eastAsia"/>
          </w:rPr>
          <w:delText xml:space="preserve"> BS</w:delText>
        </w:r>
        <w:r w:rsidDel="00DD70A5">
          <w:rPr>
            <w:rFonts w:cs="v4.2.0"/>
          </w:rPr>
          <w:delText xml:space="preserve"> </w:delText>
        </w:r>
        <w:r w:rsidDel="00DD70A5">
          <w:rPr>
            <w:rFonts w:cs="v4.2.0" w:hint="eastAsia"/>
            <w:lang w:val="en-US" w:eastAsia="zh-CN"/>
          </w:rPr>
          <w:delText>ACLR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9.7.3.3</w:delText>
        </w:r>
        <w:r w:rsidDel="00DD70A5">
          <w:rPr>
            <w:rFonts w:cs="v4.2.0"/>
          </w:rPr>
          <w:delText xml:space="preserve"> in TS 38.1</w:delText>
        </w:r>
        <w:r w:rsidDel="00DD70A5">
          <w:rPr>
            <w:rFonts w:cs="v4.2.0" w:hint="eastAsia"/>
          </w:rPr>
          <w:delText>04</w:delText>
        </w:r>
        <w:r w:rsidDel="00DD70A5">
          <w:rPr>
            <w:rFonts w:cs="v4.2.0"/>
          </w:rPr>
          <w:delText xml:space="preserve"> appl</w:delText>
        </w:r>
        <w:r w:rsidDel="00DD70A5">
          <w:rPr>
            <w:rFonts w:cs="v4.2.0" w:hint="eastAsia"/>
            <w:lang w:val="en-US" w:eastAsia="zh-CN"/>
          </w:rPr>
          <w:delText>y</w:delText>
        </w:r>
        <w:r w:rsidDel="00DD70A5">
          <w:rPr>
            <w:rFonts w:cs="v4.2.0"/>
          </w:rPr>
          <w:delText>.</w:delText>
        </w:r>
        <w:r w:rsidDel="00DD70A5">
          <w:rPr>
            <w:rFonts w:cs="v4.2.0" w:hint="eastAsia"/>
            <w:lang w:val="en-US" w:eastAsia="zh-CN"/>
          </w:rPr>
          <w:delText xml:space="preserve"> </w:delText>
        </w:r>
      </w:del>
    </w:p>
    <w:p w14:paraId="7D395BCB" w14:textId="2124C2D0" w:rsidR="00E72B81" w:rsidDel="00DD70A5" w:rsidRDefault="00E72B81" w:rsidP="00E72B81">
      <w:pPr>
        <w:rPr>
          <w:del w:id="844" w:author="Tetsu Ikeda" w:date="2024-04-02T22:02:00Z"/>
          <w:rFonts w:cs="v4.2.0"/>
          <w:lang w:val="en-US" w:eastAsia="zh-CN"/>
        </w:rPr>
      </w:pPr>
      <w:del w:id="845" w:author="Tetsu Ikeda" w:date="2024-04-02T22:02:00Z">
        <w:r w:rsidDel="00DD70A5">
          <w:rPr>
            <w:rFonts w:cs="v4.2.0" w:hint="eastAsia"/>
            <w:lang w:val="en-US" w:eastAsia="zh-CN"/>
          </w:rPr>
          <w:delText xml:space="preserve">For LA NCR-MT type 2-O, the UE ACLR requirements specified in clause </w:delText>
        </w:r>
        <w:r w:rsidDel="00DD70A5">
          <w:delText>6.5.2.3</w:delText>
        </w:r>
        <w:r w:rsidDel="00DD70A5">
          <w:rPr>
            <w:rFonts w:cs="v4.2.0" w:hint="eastAsia"/>
            <w:lang w:val="en-US" w:eastAsia="zh-CN"/>
          </w:rPr>
          <w:delText xml:space="preserve"> in TS 38.101-2 apply. </w:delText>
        </w:r>
      </w:del>
    </w:p>
    <w:p w14:paraId="1C83825E" w14:textId="67987D00" w:rsidR="00E72B81" w:rsidDel="00DD70A5" w:rsidRDefault="00E72B81" w:rsidP="00E72B81">
      <w:pPr>
        <w:rPr>
          <w:del w:id="846" w:author="Tetsu Ikeda" w:date="2024-04-02T22:02:00Z"/>
          <w:lang w:eastAsia="es-ES"/>
        </w:rPr>
      </w:pPr>
      <w:del w:id="847" w:author="Tetsu Ikeda" w:date="2024-04-02T22:02:00Z">
        <w:r w:rsidDel="00DD70A5">
          <w:rPr>
            <w:lang w:eastAsia="es-ES"/>
          </w:rPr>
          <w:delText xml:space="preserve">For simultaneous transmission the limits apply </w:delText>
        </w:r>
        <w:r w:rsidDel="00DD70A5">
          <w:rPr>
            <w:rFonts w:cs="v4.2.0" w:hint="eastAsia"/>
            <w:lang w:val="en-US" w:eastAsia="zh-CN"/>
          </w:rPr>
          <w:delText>for sum of NCR-MT</w:delText>
        </w:r>
        <w:r w:rsidDel="00DD70A5">
          <w:rPr>
            <w:rFonts w:cs="v4.2.0"/>
            <w:lang w:val="en-US" w:eastAsia="zh-CN"/>
          </w:rPr>
          <w:delText xml:space="preserve"> </w:delText>
        </w:r>
        <w:r w:rsidDel="00DD70A5">
          <w:rPr>
            <w:rFonts w:cs="v4.2.0" w:hint="eastAsia"/>
            <w:lang w:val="en-US" w:eastAsia="zh-CN"/>
          </w:rPr>
          <w:delText>transmission and NCR-Fwd transmission</w:delText>
        </w:r>
      </w:del>
    </w:p>
    <w:p w14:paraId="3263A758" w14:textId="77777777" w:rsidR="00DD70A5" w:rsidRDefault="00DD70A5" w:rsidP="00DD70A5">
      <w:pPr>
        <w:rPr>
          <w:b/>
          <w:color w:val="FF0000"/>
          <w:sz w:val="28"/>
          <w:szCs w:val="28"/>
        </w:rPr>
      </w:pPr>
      <w:bookmarkStart w:id="848" w:name="_Toc21127670"/>
      <w:bookmarkStart w:id="849" w:name="_Toc29811879"/>
      <w:bookmarkStart w:id="850" w:name="_Toc36817431"/>
      <w:bookmarkStart w:id="851" w:name="_Toc37260353"/>
      <w:bookmarkStart w:id="852" w:name="_Toc37267741"/>
      <w:bookmarkStart w:id="853" w:name="_Toc44712344"/>
      <w:bookmarkStart w:id="854" w:name="_Toc45893657"/>
      <w:bookmarkStart w:id="855" w:name="_Toc53185496"/>
      <w:bookmarkStart w:id="856" w:name="_Toc53185872"/>
      <w:bookmarkStart w:id="857" w:name="_Toc57820358"/>
      <w:bookmarkStart w:id="858" w:name="_Toc57821285"/>
      <w:bookmarkStart w:id="859" w:name="_Toc61183561"/>
      <w:bookmarkStart w:id="860" w:name="_Toc61183955"/>
      <w:bookmarkStart w:id="861" w:name="_Toc61184347"/>
      <w:bookmarkStart w:id="862" w:name="_Toc61184739"/>
      <w:bookmarkStart w:id="863" w:name="_Toc61185129"/>
      <w:bookmarkStart w:id="864" w:name="_Toc66386473"/>
      <w:bookmarkStart w:id="865" w:name="_Toc74583376"/>
      <w:bookmarkStart w:id="866" w:name="_Toc76542189"/>
      <w:bookmarkStart w:id="867" w:name="_Toc82450171"/>
      <w:bookmarkStart w:id="868" w:name="_Toc82450819"/>
      <w:bookmarkStart w:id="869" w:name="_Toc106094169"/>
      <w:bookmarkStart w:id="870" w:name="_Toc114252945"/>
      <w:bookmarkStart w:id="871" w:name="_Toc123046073"/>
      <w:bookmarkStart w:id="872" w:name="_Toc124157614"/>
      <w:bookmarkStart w:id="873" w:name="_Toc124259006"/>
      <w:bookmarkStart w:id="874" w:name="_Toc124259150"/>
      <w:bookmarkStart w:id="875" w:name="_Toc130585907"/>
      <w:bookmarkStart w:id="876" w:name="_Toc130586918"/>
      <w:bookmarkStart w:id="877" w:name="_Toc137462084"/>
      <w:bookmarkStart w:id="878" w:name="_Toc138883893"/>
      <w:bookmarkStart w:id="879" w:name="_Toc138884037"/>
      <w:bookmarkStart w:id="880" w:name="_Toc145426935"/>
      <w:bookmarkStart w:id="881" w:name="_Toc155428205"/>
      <w:bookmarkStart w:id="882" w:name="_Toc155781223"/>
      <w:bookmarkStart w:id="883" w:name="_Toc161665522"/>
      <w:r w:rsidRPr="00A07DE9">
        <w:rPr>
          <w:b/>
          <w:color w:val="FF0000"/>
          <w:sz w:val="28"/>
          <w:szCs w:val="28"/>
        </w:rPr>
        <w:t>--------------</w:t>
      </w:r>
      <w:r>
        <w:rPr>
          <w:b/>
          <w:color w:val="FF0000"/>
          <w:sz w:val="28"/>
          <w:szCs w:val="28"/>
        </w:rPr>
        <w:t>Next change</w:t>
      </w:r>
      <w:r w:rsidRPr="00A07DE9">
        <w:rPr>
          <w:b/>
          <w:color w:val="FF0000"/>
          <w:sz w:val="28"/>
          <w:szCs w:val="28"/>
        </w:rPr>
        <w:t>-------------</w:t>
      </w:r>
    </w:p>
    <w:p w14:paraId="57660328" w14:textId="77777777" w:rsidR="00E72B81" w:rsidRDefault="00E72B81" w:rsidP="00E72B81">
      <w:pPr>
        <w:pStyle w:val="40"/>
      </w:pPr>
      <w:bookmarkStart w:id="884" w:name="_Toc13689"/>
      <w:bookmarkStart w:id="885" w:name="_Toc4342"/>
      <w:bookmarkStart w:id="886" w:name="_Toc155428212"/>
      <w:bookmarkStart w:id="887" w:name="_Toc155781230"/>
      <w:bookmarkStart w:id="888" w:name="_Toc161665529"/>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7.5.3.</w:t>
      </w:r>
      <w:r>
        <w:rPr>
          <w:rFonts w:eastAsia="SimSun" w:hint="eastAsia"/>
          <w:lang w:val="en-US" w:eastAsia="zh-CN"/>
        </w:rPr>
        <w:t>3</w:t>
      </w:r>
      <w:r>
        <w:tab/>
        <w:t xml:space="preserve">Minimum requirement for </w:t>
      </w:r>
      <w:r>
        <w:rPr>
          <w:rFonts w:eastAsia="SimSun" w:hint="eastAsia"/>
          <w:lang w:val="en-US" w:eastAsia="zh-CN"/>
        </w:rPr>
        <w:t>NCR</w:t>
      </w:r>
      <w:bookmarkEnd w:id="884"/>
      <w:bookmarkEnd w:id="885"/>
      <w:bookmarkEnd w:id="886"/>
      <w:bookmarkEnd w:id="887"/>
      <w:bookmarkEnd w:id="888"/>
    </w:p>
    <w:p w14:paraId="7F9405F5" w14:textId="77777777" w:rsidR="00E72B81" w:rsidRDefault="00E72B81" w:rsidP="00E72B81">
      <w:pPr>
        <w:pStyle w:val="5"/>
        <w:rPr>
          <w:lang w:val="en-US" w:eastAsia="zh-CN"/>
        </w:rPr>
      </w:pPr>
      <w:bookmarkStart w:id="889" w:name="_Toc4961"/>
      <w:bookmarkStart w:id="890" w:name="_Toc7612"/>
      <w:bookmarkStart w:id="891" w:name="_Toc155428213"/>
      <w:bookmarkStart w:id="892" w:name="_Toc155781231"/>
      <w:bookmarkStart w:id="893" w:name="_Toc161665530"/>
      <w:r>
        <w:t>7.5.3.</w:t>
      </w:r>
      <w:r>
        <w:rPr>
          <w:lang w:val="en-US" w:eastAsia="zh-CN"/>
        </w:rPr>
        <w:t>3.1</w:t>
      </w:r>
      <w:r>
        <w:tab/>
        <w:t xml:space="preserve">Minimum requirement for </w:t>
      </w:r>
      <w:r>
        <w:rPr>
          <w:lang w:val="en-US" w:eastAsia="zh-CN"/>
        </w:rPr>
        <w:t>NCR-</w:t>
      </w:r>
      <w:proofErr w:type="spellStart"/>
      <w:r>
        <w:rPr>
          <w:lang w:val="en-US" w:eastAsia="zh-CN"/>
        </w:rPr>
        <w:t>Fwd</w:t>
      </w:r>
      <w:bookmarkEnd w:id="889"/>
      <w:bookmarkEnd w:id="890"/>
      <w:bookmarkEnd w:id="891"/>
      <w:bookmarkEnd w:id="892"/>
      <w:bookmarkEnd w:id="893"/>
      <w:proofErr w:type="spellEnd"/>
    </w:p>
    <w:p w14:paraId="6CB58A3A" w14:textId="77777777" w:rsidR="00E72B81" w:rsidRDefault="00E72B81" w:rsidP="00E72B81">
      <w:pPr>
        <w:pStyle w:val="H6"/>
      </w:pPr>
      <w:r>
        <w:t>7.5.3.3.1.1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2-O</w:t>
      </w:r>
    </w:p>
    <w:p w14:paraId="0B84C796" w14:textId="77777777" w:rsidR="00E72B81" w:rsidRDefault="00E72B81" w:rsidP="00E72B81">
      <w:pPr>
        <w:rPr>
          <w:rFonts w:cs="v4.1.0"/>
        </w:rPr>
      </w:pPr>
      <w:r>
        <w:rPr>
          <w:rFonts w:cs="v4.1.0"/>
        </w:rPr>
        <w:t>The requirements in clause 7.5.3.2 apply</w:t>
      </w:r>
      <w:r>
        <w:rPr>
          <w:rFonts w:eastAsia="SimSun" w:cs="v4.1.0" w:hint="eastAsia"/>
          <w:lang w:val="en-US" w:eastAsia="zh-CN"/>
        </w:rPr>
        <w:t xml:space="preserve"> for NCR-</w:t>
      </w:r>
      <w:proofErr w:type="spellStart"/>
      <w:r>
        <w:rPr>
          <w:rFonts w:eastAsia="SimSun" w:cs="v4.1.0" w:hint="eastAsia"/>
          <w:lang w:val="en-US" w:eastAsia="zh-CN"/>
        </w:rPr>
        <w:t>Fwd</w:t>
      </w:r>
      <w:proofErr w:type="spellEnd"/>
      <w:r>
        <w:rPr>
          <w:rFonts w:eastAsia="SimSun" w:cs="v4.1.0" w:hint="eastAsia"/>
          <w:lang w:val="en-US" w:eastAsia="zh-CN"/>
        </w:rPr>
        <w:t xml:space="preserve"> type 2-O</w:t>
      </w:r>
      <w:r>
        <w:rPr>
          <w:rFonts w:cs="v4.1.0"/>
        </w:rPr>
        <w:t>. The limits apply to the sum of emissions from NCR-MT and NCR-FWD when transmitting simultaneously.</w:t>
      </w:r>
    </w:p>
    <w:p w14:paraId="7FE98A59" w14:textId="72D38A22" w:rsidR="00E72B81" w:rsidRDefault="00E72B81" w:rsidP="00E72B81">
      <w:pPr>
        <w:pStyle w:val="40"/>
      </w:pPr>
      <w:bookmarkStart w:id="894" w:name="_Toc155428214"/>
      <w:bookmarkStart w:id="895" w:name="_Toc155781232"/>
      <w:bookmarkStart w:id="896" w:name="_Toc161665531"/>
      <w:r>
        <w:lastRenderedPageBreak/>
        <w:t>7.5.3.3.2</w:t>
      </w:r>
      <w:r>
        <w:tab/>
      </w:r>
      <w:ins w:id="897" w:author="Tetsu Ikeda" w:date="2024-04-02T22:06:00Z">
        <w:r w:rsidR="00DD70A5">
          <w:t>Void</w:t>
        </w:r>
      </w:ins>
      <w:del w:id="898" w:author="Tetsu Ikeda" w:date="2024-04-02T22:06:00Z">
        <w:r w:rsidDel="00DD70A5">
          <w:delText>Minimum requirement for NCR-MT</w:delText>
        </w:r>
      </w:del>
      <w:bookmarkEnd w:id="894"/>
      <w:bookmarkEnd w:id="895"/>
      <w:bookmarkEnd w:id="896"/>
    </w:p>
    <w:p w14:paraId="3D6D75C3" w14:textId="3C053321" w:rsidR="00E72B81" w:rsidDel="00365ECD" w:rsidRDefault="00E72B81" w:rsidP="00E72B81">
      <w:pPr>
        <w:pStyle w:val="H6"/>
        <w:rPr>
          <w:del w:id="899" w:author="Tetsu Ikeda" w:date="2024-04-08T11:01:00Z"/>
        </w:rPr>
      </w:pPr>
      <w:del w:id="900" w:author="Tetsu Ikeda" w:date="2024-04-08T11:01:00Z">
        <w:r w:rsidDel="00365ECD">
          <w:delText>7.</w:delText>
        </w:r>
        <w:r w:rsidDel="00365ECD">
          <w:rPr>
            <w:lang w:val="en-US" w:eastAsia="zh-CN"/>
          </w:rPr>
          <w:delText>5</w:delText>
        </w:r>
        <w:r w:rsidDel="00365ECD">
          <w:delText>.3.</w:delText>
        </w:r>
        <w:r w:rsidDel="00365ECD">
          <w:rPr>
            <w:lang w:val="en-US" w:eastAsia="zh-CN"/>
          </w:rPr>
          <w:delText>3</w:delText>
        </w:r>
        <w:r w:rsidDel="00365ECD">
          <w:delText>.2</w:delText>
        </w:r>
        <w:r w:rsidDel="00365ECD">
          <w:rPr>
            <w:lang w:val="en-US" w:eastAsia="zh-CN"/>
          </w:rPr>
          <w:delText>.1</w:delText>
        </w:r>
        <w:r w:rsidDel="00365ECD">
          <w:tab/>
        </w:r>
      </w:del>
      <w:del w:id="901" w:author="Tetsu Ikeda" w:date="2024-04-02T22:06:00Z">
        <w:r w:rsidDel="00DD70A5">
          <w:rPr>
            <w:lang w:val="en-US" w:eastAsia="zh-CN"/>
          </w:rPr>
          <w:delText xml:space="preserve"> </w:delText>
        </w:r>
        <w:r w:rsidDel="00DD70A5">
          <w:delText>Minimum requirement for NCR-MT type 2-O</w:delText>
        </w:r>
      </w:del>
    </w:p>
    <w:p w14:paraId="2B4B9661" w14:textId="2AD23CE6" w:rsidR="00E72B81" w:rsidDel="00DD70A5" w:rsidRDefault="00E72B81" w:rsidP="00E72B81">
      <w:pPr>
        <w:rPr>
          <w:del w:id="902" w:author="Tetsu Ikeda" w:date="2024-04-02T22:06:00Z"/>
        </w:rPr>
      </w:pPr>
      <w:del w:id="903" w:author="Tetsu Ikeda" w:date="2024-04-02T22:06:00Z">
        <w:r w:rsidDel="00DD70A5">
          <w:delText xml:space="preserve">For Wide Area </w:delText>
        </w:r>
        <w:r w:rsidDel="00DD70A5">
          <w:rPr>
            <w:rFonts w:eastAsia="SimSun"/>
            <w:i/>
            <w:iCs/>
            <w:lang w:val="en-US" w:eastAsia="zh-CN"/>
          </w:rPr>
          <w:delText xml:space="preserve">NCR-MT </w:delText>
        </w:r>
        <w:r w:rsidDel="00DD70A5">
          <w:rPr>
            <w:i/>
            <w:iCs/>
          </w:rPr>
          <w:delText>type 2-O</w:delText>
        </w:r>
        <w:r w:rsidDel="00DD70A5">
          <w:delText xml:space="preserve">, </w:delText>
        </w:r>
        <w:r w:rsidDel="00DD70A5">
          <w:rPr>
            <w:rFonts w:cs="v4.2.0" w:hint="eastAsia"/>
            <w:lang w:val="en-US" w:eastAsia="zh-CN"/>
          </w:rPr>
          <w:delText>t</w:delText>
        </w:r>
        <w:r w:rsidDel="00DD70A5">
          <w:rPr>
            <w:rFonts w:cs="v4.2.0"/>
          </w:rPr>
          <w:delText>he</w:delText>
        </w:r>
        <w:r w:rsidDel="00DD70A5">
          <w:rPr>
            <w:rFonts w:cs="v4.2.0" w:hint="eastAsia"/>
          </w:rPr>
          <w:delText xml:space="preserve"> BS</w:delText>
        </w:r>
        <w:r w:rsidDel="00DD70A5">
          <w:rPr>
            <w:rFonts w:cs="v4.2.0"/>
          </w:rPr>
          <w:delText xml:space="preserve"> </w:delText>
        </w:r>
        <w:r w:rsidDel="00DD70A5">
          <w:rPr>
            <w:rFonts w:cs="v4.2.0"/>
            <w:lang w:val="en-US" w:eastAsia="zh-CN"/>
          </w:rPr>
          <w:delText>OBUE</w:delText>
        </w:r>
        <w:r w:rsidDel="00DD70A5">
          <w:rPr>
            <w:rFonts w:cs="v4.2.0" w:hint="eastAsia"/>
            <w:lang w:val="en-US" w:eastAsia="zh-CN"/>
          </w:rPr>
          <w:delText xml:space="preserve">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9.7.4.3</w:delText>
        </w:r>
        <w:r w:rsidDel="00DD70A5">
          <w:rPr>
            <w:rFonts w:cs="v4.2.0"/>
          </w:rPr>
          <w:delText xml:space="preserve"> in TS 38.1</w:delText>
        </w:r>
        <w:r w:rsidDel="00DD70A5">
          <w:rPr>
            <w:rFonts w:cs="v4.2.0" w:hint="eastAsia"/>
          </w:rPr>
          <w:delText>04</w:delText>
        </w:r>
        <w:r w:rsidDel="00DD70A5">
          <w:rPr>
            <w:rFonts w:cs="v4.2.0"/>
          </w:rPr>
          <w:delText xml:space="preserve"> appl</w:delText>
        </w:r>
        <w:r w:rsidDel="00DD70A5">
          <w:rPr>
            <w:rFonts w:cs="v4.2.0" w:hint="eastAsia"/>
            <w:lang w:val="en-US" w:eastAsia="zh-CN"/>
          </w:rPr>
          <w:delText>y</w:delText>
        </w:r>
        <w:r w:rsidDel="00DD70A5">
          <w:rPr>
            <w:rFonts w:cs="v4.2.0"/>
          </w:rPr>
          <w:delText>.</w:delText>
        </w:r>
      </w:del>
    </w:p>
    <w:p w14:paraId="0DD4C73B" w14:textId="1B077569" w:rsidR="00E72B81" w:rsidRPr="00991FDA" w:rsidDel="00DD70A5" w:rsidRDefault="00E72B81" w:rsidP="00E72B81">
      <w:pPr>
        <w:rPr>
          <w:del w:id="904" w:author="Tetsu Ikeda" w:date="2024-04-02T22:06:00Z"/>
        </w:rPr>
      </w:pPr>
      <w:del w:id="905" w:author="Tetsu Ikeda" w:date="2024-04-02T22:06:00Z">
        <w:r w:rsidDel="00DD70A5">
          <w:delText xml:space="preserve">For Local Area </w:delText>
        </w:r>
        <w:r w:rsidDel="00DD70A5">
          <w:rPr>
            <w:rFonts w:eastAsia="SimSun"/>
            <w:i/>
            <w:iCs/>
            <w:lang w:val="en-US" w:eastAsia="zh-CN"/>
          </w:rPr>
          <w:delText>NCR</w:delText>
        </w:r>
        <w:r w:rsidDel="00DD70A5">
          <w:rPr>
            <w:i/>
            <w:iCs/>
          </w:rPr>
          <w:delText>-</w:delText>
        </w:r>
        <w:r w:rsidDel="00DD70A5">
          <w:rPr>
            <w:rFonts w:eastAsia="SimSun"/>
            <w:i/>
            <w:iCs/>
            <w:lang w:val="en-US" w:eastAsia="zh-CN"/>
          </w:rPr>
          <w:delText>MT</w:delText>
        </w:r>
        <w:r w:rsidDel="00DD70A5">
          <w:rPr>
            <w:i/>
            <w:iCs/>
          </w:rPr>
          <w:delText xml:space="preserve"> type 2-O</w:delText>
        </w:r>
        <w:r w:rsidDel="00DD70A5">
          <w:delText xml:space="preserve">, </w:delText>
        </w:r>
        <w:r w:rsidDel="00DD70A5">
          <w:rPr>
            <w:rFonts w:cs="v4.2.0" w:hint="eastAsia"/>
            <w:lang w:val="en-US" w:eastAsia="zh-CN"/>
          </w:rPr>
          <w:delText>t</w:delText>
        </w:r>
        <w:r w:rsidDel="00DD70A5">
          <w:rPr>
            <w:rFonts w:cs="v4.2.0"/>
          </w:rPr>
          <w:delText>he</w:delText>
        </w:r>
        <w:r w:rsidDel="00DD70A5">
          <w:rPr>
            <w:rFonts w:cs="v4.2.0" w:hint="eastAsia"/>
          </w:rPr>
          <w:delText xml:space="preserve"> </w:delText>
        </w:r>
        <w:r w:rsidDel="00DD70A5">
          <w:rPr>
            <w:rFonts w:cs="v4.2.0" w:hint="eastAsia"/>
            <w:lang w:val="en-US" w:eastAsia="zh-CN"/>
          </w:rPr>
          <w:delText>UE</w:delText>
        </w:r>
        <w:r w:rsidDel="00DD70A5">
          <w:rPr>
            <w:rFonts w:cs="v4.2.0"/>
          </w:rPr>
          <w:delText xml:space="preserve"> </w:delText>
        </w:r>
        <w:r w:rsidDel="00DD70A5">
          <w:rPr>
            <w:rFonts w:cs="v4.2.0"/>
            <w:lang w:val="en-US" w:eastAsia="zh-CN"/>
          </w:rPr>
          <w:delText>SEM</w:delText>
        </w:r>
        <w:r w:rsidDel="00DD70A5">
          <w:rPr>
            <w:rFonts w:cs="v4.2.0" w:hint="eastAsia"/>
            <w:lang w:val="en-US" w:eastAsia="zh-CN"/>
          </w:rPr>
          <w:delText xml:space="preserve">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6.5.2.1</w:delText>
        </w:r>
        <w:r w:rsidDel="00DD70A5">
          <w:rPr>
            <w:rFonts w:cs="v4.2.0"/>
          </w:rPr>
          <w:delText xml:space="preserve"> in TS 38.1</w:delText>
        </w:r>
        <w:r w:rsidDel="00DD70A5">
          <w:rPr>
            <w:rFonts w:cs="v4.2.0" w:hint="eastAsia"/>
          </w:rPr>
          <w:delText>0</w:delText>
        </w:r>
        <w:r w:rsidDel="00DD70A5">
          <w:rPr>
            <w:rFonts w:cs="v4.2.0" w:hint="eastAsia"/>
            <w:lang w:val="en-US" w:eastAsia="zh-CN"/>
          </w:rPr>
          <w:delText>1-2</w:delText>
        </w:r>
        <w:r w:rsidDel="00DD70A5">
          <w:rPr>
            <w:rFonts w:cs="v4.2.0"/>
          </w:rPr>
          <w:delText xml:space="preserve"> appl</w:delText>
        </w:r>
        <w:r w:rsidDel="00DD70A5">
          <w:rPr>
            <w:rFonts w:cs="v4.2.0" w:hint="eastAsia"/>
            <w:lang w:val="en-US" w:eastAsia="zh-CN"/>
          </w:rPr>
          <w:delText>y</w:delText>
        </w:r>
        <w:r w:rsidDel="00DD70A5">
          <w:rPr>
            <w:rFonts w:cs="v4.2.0"/>
          </w:rPr>
          <w:delText>.</w:delText>
        </w:r>
      </w:del>
    </w:p>
    <w:p w14:paraId="7788EF31" w14:textId="77777777" w:rsidR="00DD70A5" w:rsidRDefault="00DD70A5" w:rsidP="00DD70A5">
      <w:pPr>
        <w:rPr>
          <w:b/>
          <w:color w:val="FF0000"/>
          <w:sz w:val="28"/>
          <w:szCs w:val="28"/>
        </w:rPr>
      </w:pPr>
      <w:bookmarkStart w:id="906" w:name="_Toc45893668"/>
      <w:bookmarkStart w:id="907" w:name="_Toc44712356"/>
      <w:bookmarkStart w:id="908" w:name="_Toc37267751"/>
      <w:bookmarkStart w:id="909" w:name="_Toc37260363"/>
      <w:bookmarkStart w:id="910" w:name="_Toc36817441"/>
      <w:bookmarkStart w:id="911" w:name="_Toc29811889"/>
      <w:bookmarkStart w:id="912" w:name="_Toc21127680"/>
      <w:bookmarkStart w:id="913" w:name="_Toc53185507"/>
      <w:bookmarkStart w:id="914" w:name="_Toc53185883"/>
      <w:bookmarkStart w:id="915" w:name="_Toc57820369"/>
      <w:bookmarkStart w:id="916" w:name="_Toc57821296"/>
      <w:bookmarkStart w:id="917" w:name="_Toc61183572"/>
      <w:bookmarkStart w:id="918" w:name="_Toc61183966"/>
      <w:bookmarkStart w:id="919" w:name="_Toc61184358"/>
      <w:bookmarkStart w:id="920" w:name="_Toc61184750"/>
      <w:bookmarkStart w:id="921" w:name="_Toc61185140"/>
      <w:bookmarkStart w:id="922" w:name="_Toc66386484"/>
      <w:bookmarkStart w:id="923" w:name="_Toc74583387"/>
      <w:bookmarkStart w:id="924" w:name="_Toc76542200"/>
      <w:bookmarkStart w:id="925" w:name="_Toc82450182"/>
      <w:bookmarkStart w:id="926" w:name="_Toc82450830"/>
      <w:bookmarkStart w:id="927" w:name="_Toc106094176"/>
      <w:bookmarkStart w:id="928" w:name="_Toc114252952"/>
      <w:bookmarkStart w:id="929" w:name="_Toc123046080"/>
      <w:bookmarkStart w:id="930" w:name="_Toc124157621"/>
      <w:bookmarkStart w:id="931" w:name="_Toc124259013"/>
      <w:bookmarkStart w:id="932" w:name="_Toc124259157"/>
      <w:bookmarkStart w:id="933" w:name="_Toc130585914"/>
      <w:bookmarkStart w:id="934" w:name="_Toc130586925"/>
      <w:bookmarkStart w:id="935" w:name="_Toc137462091"/>
      <w:bookmarkStart w:id="936" w:name="_Toc138883900"/>
      <w:bookmarkStart w:id="937" w:name="_Toc138884044"/>
      <w:bookmarkStart w:id="938" w:name="_Toc145426942"/>
      <w:bookmarkStart w:id="939" w:name="_Toc155428215"/>
      <w:bookmarkStart w:id="940" w:name="_Toc155781233"/>
      <w:bookmarkStart w:id="941" w:name="_Toc161665532"/>
      <w:r w:rsidRPr="00A07DE9">
        <w:rPr>
          <w:b/>
          <w:color w:val="FF0000"/>
          <w:sz w:val="28"/>
          <w:szCs w:val="28"/>
        </w:rPr>
        <w:t>--------------</w:t>
      </w:r>
      <w:r>
        <w:rPr>
          <w:b/>
          <w:color w:val="FF0000"/>
          <w:sz w:val="28"/>
          <w:szCs w:val="28"/>
        </w:rPr>
        <w:t>Next change</w:t>
      </w:r>
      <w:r w:rsidRPr="00A07DE9">
        <w:rPr>
          <w:b/>
          <w:color w:val="FF0000"/>
          <w:sz w:val="28"/>
          <w:szCs w:val="28"/>
        </w:rPr>
        <w:t>-------------</w:t>
      </w:r>
    </w:p>
    <w:p w14:paraId="53CD9C0F" w14:textId="77777777" w:rsidR="00E72B81" w:rsidRDefault="00E72B81" w:rsidP="00E72B81">
      <w:pPr>
        <w:pStyle w:val="40"/>
      </w:pPr>
      <w:bookmarkStart w:id="942" w:name="_Toc31071"/>
      <w:bookmarkStart w:id="943" w:name="_Toc3656"/>
      <w:bookmarkStart w:id="944" w:name="_Toc155428221"/>
      <w:bookmarkStart w:id="945" w:name="_Toc155781239"/>
      <w:bookmarkStart w:id="946" w:name="_Toc161665538"/>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t>7.5.4.</w:t>
      </w:r>
      <w:r>
        <w:rPr>
          <w:rFonts w:eastAsia="SimSun" w:hint="eastAsia"/>
          <w:lang w:val="en-US" w:eastAsia="zh-CN"/>
        </w:rPr>
        <w:t>3</w:t>
      </w:r>
      <w:r>
        <w:tab/>
        <w:t xml:space="preserve">Minimum requirement for </w:t>
      </w:r>
      <w:r>
        <w:rPr>
          <w:rFonts w:eastAsia="SimSun" w:hint="eastAsia"/>
          <w:i/>
          <w:lang w:val="en-US" w:eastAsia="zh-CN"/>
        </w:rPr>
        <w:t>NCR</w:t>
      </w:r>
      <w:bookmarkEnd w:id="942"/>
      <w:bookmarkEnd w:id="943"/>
      <w:bookmarkEnd w:id="944"/>
      <w:bookmarkEnd w:id="945"/>
      <w:bookmarkEnd w:id="946"/>
    </w:p>
    <w:p w14:paraId="11E8CAE9" w14:textId="77777777" w:rsidR="00E72B81" w:rsidRDefault="00E72B81" w:rsidP="00E72B81">
      <w:pPr>
        <w:pStyle w:val="5"/>
        <w:ind w:left="1417" w:hanging="1417"/>
      </w:pPr>
      <w:bookmarkStart w:id="947" w:name="_Toc28853"/>
      <w:bookmarkStart w:id="948" w:name="_Toc21933"/>
      <w:bookmarkStart w:id="949" w:name="_Toc155428222"/>
      <w:bookmarkStart w:id="950" w:name="_Toc155781240"/>
      <w:bookmarkStart w:id="951" w:name="_Toc161665539"/>
      <w:r>
        <w:t>7.5.4.</w:t>
      </w:r>
      <w:r>
        <w:rPr>
          <w:lang w:val="en-US" w:eastAsia="zh-CN"/>
        </w:rPr>
        <w:t>3.1</w:t>
      </w:r>
      <w:r>
        <w:tab/>
        <w:t xml:space="preserve">Minimum requirement for </w:t>
      </w:r>
      <w:r>
        <w:rPr>
          <w:lang w:val="en-US" w:eastAsia="zh-CN"/>
        </w:rPr>
        <w:t>NCR-</w:t>
      </w:r>
      <w:proofErr w:type="spellStart"/>
      <w:r>
        <w:rPr>
          <w:lang w:val="en-US" w:eastAsia="zh-CN"/>
        </w:rPr>
        <w:t>Fwd</w:t>
      </w:r>
      <w:bookmarkEnd w:id="947"/>
      <w:bookmarkEnd w:id="948"/>
      <w:bookmarkEnd w:id="949"/>
      <w:bookmarkEnd w:id="950"/>
      <w:bookmarkEnd w:id="951"/>
      <w:proofErr w:type="spellEnd"/>
    </w:p>
    <w:p w14:paraId="2ABD0FDB" w14:textId="77777777" w:rsidR="00E72B81" w:rsidRDefault="00E72B81" w:rsidP="00E72B81">
      <w:pPr>
        <w:pStyle w:val="H6"/>
      </w:pPr>
      <w:r>
        <w:t>7.5.4.3.1.1</w:t>
      </w:r>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2</w:t>
      </w:r>
      <w:r>
        <w:rPr>
          <w:i/>
        </w:rPr>
        <w:t>-O</w:t>
      </w:r>
    </w:p>
    <w:p w14:paraId="32161BC7" w14:textId="77777777" w:rsidR="00E72B81" w:rsidRDefault="00E72B81" w:rsidP="00E72B81">
      <w:r>
        <w:rPr>
          <w:rFonts w:cs="v4.1.0"/>
        </w:rPr>
        <w:t>The requirements in clause 7.5.4.2 apply. The limits apply to the sum of emissions from NCR-MT and NCR-FWD when transmitting simultaneously.</w:t>
      </w:r>
    </w:p>
    <w:p w14:paraId="15346542" w14:textId="0686BAFF" w:rsidR="00E72B81" w:rsidRDefault="00E72B81" w:rsidP="00E72B81">
      <w:pPr>
        <w:pStyle w:val="5"/>
        <w:ind w:left="1417" w:hanging="1417"/>
        <w:rPr>
          <w:rStyle w:val="af2"/>
          <w:rFonts w:ascii="Times New Roman" w:hAnsi="Times New Roman"/>
        </w:rPr>
      </w:pPr>
      <w:bookmarkStart w:id="952" w:name="_Toc155428223"/>
      <w:bookmarkStart w:id="953" w:name="_Toc155781241"/>
      <w:bookmarkStart w:id="954" w:name="_Toc161665540"/>
      <w:r>
        <w:t>7.5.4.</w:t>
      </w:r>
      <w:r>
        <w:rPr>
          <w:lang w:val="en-US" w:eastAsia="zh-CN"/>
        </w:rPr>
        <w:t>3.2</w:t>
      </w:r>
      <w:r>
        <w:tab/>
      </w:r>
      <w:ins w:id="955" w:author="Tetsu Ikeda" w:date="2024-04-02T22:07:00Z">
        <w:r w:rsidR="00DD70A5">
          <w:t>Void</w:t>
        </w:r>
      </w:ins>
      <w:del w:id="956" w:author="Tetsu Ikeda" w:date="2024-04-02T22:07:00Z">
        <w:r w:rsidDel="00DD70A5">
          <w:delText xml:space="preserve">Minimum requirement for </w:delText>
        </w:r>
        <w:r w:rsidDel="00DD70A5">
          <w:rPr>
            <w:lang w:val="en-US" w:eastAsia="zh-CN"/>
          </w:rPr>
          <w:delText>NCR-MT</w:delText>
        </w:r>
      </w:del>
      <w:bookmarkEnd w:id="952"/>
      <w:bookmarkEnd w:id="953"/>
      <w:bookmarkEnd w:id="954"/>
    </w:p>
    <w:p w14:paraId="161D3ECA" w14:textId="5AC5C999" w:rsidR="00E72B81" w:rsidDel="00365ECD" w:rsidRDefault="00E72B81" w:rsidP="00E72B81">
      <w:pPr>
        <w:pStyle w:val="H6"/>
        <w:rPr>
          <w:del w:id="957" w:author="Tetsu Ikeda" w:date="2024-04-08T11:01:00Z"/>
          <w:lang w:val="en-US" w:eastAsia="zh-CN"/>
        </w:rPr>
      </w:pPr>
      <w:del w:id="958" w:author="Tetsu Ikeda" w:date="2024-04-08T11:01:00Z">
        <w:r w:rsidDel="00365ECD">
          <w:delText>7.5.4.</w:delText>
        </w:r>
        <w:r w:rsidDel="00365ECD">
          <w:rPr>
            <w:lang w:val="en-US" w:eastAsia="zh-CN"/>
          </w:rPr>
          <w:delText>3.2</w:delText>
        </w:r>
        <w:r w:rsidDel="00365ECD">
          <w:rPr>
            <w:rFonts w:hint="eastAsia"/>
            <w:lang w:val="en-US" w:eastAsia="zh-CN"/>
          </w:rPr>
          <w:delText>.1</w:delText>
        </w:r>
        <w:r w:rsidDel="00365ECD">
          <w:tab/>
        </w:r>
      </w:del>
      <w:del w:id="959" w:author="Tetsu Ikeda" w:date="2024-04-02T22:07:00Z">
        <w:r w:rsidDel="00DD70A5">
          <w:delText xml:space="preserve">Minimum requirement for </w:delText>
        </w:r>
        <w:r w:rsidDel="00DD70A5">
          <w:rPr>
            <w:lang w:val="en-US" w:eastAsia="zh-CN"/>
          </w:rPr>
          <w:delText>NCR-MT</w:delText>
        </w:r>
        <w:r w:rsidDel="00DD70A5">
          <w:rPr>
            <w:rFonts w:hint="eastAsia"/>
            <w:lang w:val="en-US" w:eastAsia="zh-CN"/>
          </w:rPr>
          <w:delText xml:space="preserve"> Type 2-O</w:delText>
        </w:r>
      </w:del>
    </w:p>
    <w:p w14:paraId="7AFE8C7E" w14:textId="28CDCDB9" w:rsidR="00E72B81" w:rsidDel="00DD70A5" w:rsidRDefault="00E72B81" w:rsidP="00E72B81">
      <w:pPr>
        <w:rPr>
          <w:del w:id="960" w:author="Tetsu Ikeda" w:date="2024-04-02T22:07:00Z"/>
        </w:rPr>
      </w:pPr>
      <w:del w:id="961" w:author="Tetsu Ikeda" w:date="2024-04-02T22:07:00Z">
        <w:r w:rsidDel="00DD70A5">
          <w:delText xml:space="preserve">For Wide Area </w:delText>
        </w:r>
        <w:r w:rsidDel="00DD70A5">
          <w:rPr>
            <w:rFonts w:eastAsia="SimSun"/>
            <w:i/>
            <w:iCs/>
            <w:lang w:val="en-US" w:eastAsia="zh-CN"/>
          </w:rPr>
          <w:delText xml:space="preserve">NCR-MT </w:delText>
        </w:r>
        <w:r w:rsidDel="00DD70A5">
          <w:rPr>
            <w:i/>
            <w:iCs/>
          </w:rPr>
          <w:delText>type 2-O</w:delText>
        </w:r>
        <w:r w:rsidDel="00DD70A5">
          <w:delText>, the OTA TX spurious emission requirements are as defined in clause 7.5.4.2.</w:delText>
        </w:r>
      </w:del>
    </w:p>
    <w:p w14:paraId="1260B80F" w14:textId="052B418B" w:rsidR="00E72B81" w:rsidRDefault="00E72B81" w:rsidP="00E72B81">
      <w:pPr>
        <w:rPr>
          <w:lang w:val="en-US" w:eastAsia="zh-CN"/>
        </w:rPr>
      </w:pPr>
      <w:del w:id="962" w:author="Tetsu Ikeda" w:date="2024-04-02T22:07:00Z">
        <w:r w:rsidDel="00DD70A5">
          <w:delText xml:space="preserve">For Local Area </w:delText>
        </w:r>
        <w:r w:rsidDel="00DD70A5">
          <w:rPr>
            <w:rFonts w:eastAsia="SimSun"/>
            <w:i/>
            <w:iCs/>
            <w:lang w:val="en-US" w:eastAsia="zh-CN"/>
          </w:rPr>
          <w:delText>NCR</w:delText>
        </w:r>
        <w:r w:rsidDel="00DD70A5">
          <w:rPr>
            <w:i/>
            <w:iCs/>
          </w:rPr>
          <w:delText>-</w:delText>
        </w:r>
        <w:r w:rsidDel="00DD70A5">
          <w:rPr>
            <w:rFonts w:eastAsia="SimSun"/>
            <w:i/>
            <w:iCs/>
            <w:lang w:val="en-US" w:eastAsia="zh-CN"/>
          </w:rPr>
          <w:delText>MT</w:delText>
        </w:r>
        <w:r w:rsidDel="00DD70A5">
          <w:rPr>
            <w:i/>
            <w:iCs/>
          </w:rPr>
          <w:delText xml:space="preserve"> type 2-O</w:delText>
        </w:r>
        <w:r w:rsidDel="00DD70A5">
          <w:delText>, the OTA TX spurious emission requirements defined for NR UE in</w:delText>
        </w:r>
        <w:r w:rsidDel="00DD70A5">
          <w:rPr>
            <w:rFonts w:hint="eastAsia"/>
            <w:lang w:val="en-US" w:eastAsia="zh-CN"/>
          </w:rPr>
          <w:delText xml:space="preserve"> clause </w:delText>
        </w:r>
        <w:r w:rsidDel="00DD70A5">
          <w:delText>6.5.3</w:delText>
        </w:r>
        <w:r w:rsidDel="00DD70A5">
          <w:rPr>
            <w:rFonts w:hint="eastAsia"/>
            <w:lang w:val="en-US" w:eastAsia="zh-CN"/>
          </w:rPr>
          <w:delText xml:space="preserve"> in</w:delText>
        </w:r>
        <w:r w:rsidDel="00DD70A5">
          <w:delText xml:space="preserve"> TS 38.101-2 apply.</w:delText>
        </w:r>
      </w:del>
      <w:r>
        <w:t xml:space="preserve"> </w:t>
      </w:r>
    </w:p>
    <w:p w14:paraId="41E351D3" w14:textId="77777777" w:rsidR="00DD70A5" w:rsidRDefault="00DD70A5" w:rsidP="00DD70A5">
      <w:pPr>
        <w:rPr>
          <w:b/>
          <w:color w:val="FF0000"/>
          <w:sz w:val="28"/>
          <w:szCs w:val="28"/>
        </w:rPr>
      </w:pPr>
      <w:bookmarkStart w:id="963" w:name="_Toc155428224"/>
      <w:bookmarkStart w:id="964" w:name="_Toc155781242"/>
      <w:bookmarkStart w:id="965" w:name="_Toc161665541"/>
      <w:bookmarkStart w:id="966" w:name="_Toc21127729"/>
      <w:bookmarkStart w:id="967" w:name="_Toc45893718"/>
      <w:bookmarkStart w:id="968" w:name="_Toc29811938"/>
      <w:bookmarkStart w:id="969" w:name="_Toc123717791"/>
      <w:bookmarkStart w:id="970" w:name="_Toc107419567"/>
      <w:bookmarkStart w:id="971" w:name="_Toc131741127"/>
      <w:bookmarkStart w:id="972" w:name="_Toc131766661"/>
      <w:bookmarkStart w:id="973" w:name="_Toc67916887"/>
      <w:bookmarkStart w:id="974" w:name="_Toc131596129"/>
      <w:bookmarkStart w:id="975" w:name="_Toc146958146"/>
      <w:bookmarkStart w:id="976" w:name="_Toc82622049"/>
      <w:bookmarkStart w:id="977" w:name="_Toc114255789"/>
      <w:bookmarkStart w:id="978" w:name="_Toc90422896"/>
      <w:bookmarkStart w:id="979" w:name="_Toc36817490"/>
      <w:bookmarkStart w:id="980" w:name="_Toc124266771"/>
      <w:bookmarkStart w:id="981" w:name="_Toc37267800"/>
      <w:bookmarkStart w:id="982" w:name="_Toc61179121"/>
      <w:bookmarkStart w:id="983" w:name="_Toc107311983"/>
      <w:bookmarkStart w:id="984" w:name="_Toc123052221"/>
      <w:bookmarkStart w:id="985" w:name="_Toc138837883"/>
      <w:bookmarkStart w:id="986" w:name="_Toc74663508"/>
      <w:bookmarkStart w:id="987" w:name="_Toc37260412"/>
      <w:bookmarkStart w:id="988" w:name="_Toc106783092"/>
      <w:bookmarkStart w:id="989" w:name="_Toc107475196"/>
      <w:bookmarkStart w:id="990" w:name="_Toc124157367"/>
      <w:bookmarkStart w:id="991" w:name="_Toc115186469"/>
      <w:bookmarkStart w:id="992" w:name="_Toc123054690"/>
      <w:bookmarkStart w:id="993" w:name="_Toc53178883"/>
      <w:bookmarkStart w:id="994" w:name="_Toc44712406"/>
      <w:bookmarkStart w:id="995" w:name="_Toc53178432"/>
      <w:bookmarkStart w:id="996" w:name="_Toc61179591"/>
      <w:bookmarkStart w:id="997" w:name="_Toc123049299"/>
      <w:r w:rsidRPr="00A07DE9">
        <w:rPr>
          <w:b/>
          <w:color w:val="FF0000"/>
          <w:sz w:val="28"/>
          <w:szCs w:val="28"/>
        </w:rPr>
        <w:t>--------------</w:t>
      </w:r>
      <w:r>
        <w:rPr>
          <w:b/>
          <w:color w:val="FF0000"/>
          <w:sz w:val="28"/>
          <w:szCs w:val="28"/>
        </w:rPr>
        <w:t>Next change</w:t>
      </w:r>
      <w:r w:rsidRPr="00A07DE9">
        <w:rPr>
          <w:b/>
          <w:color w:val="FF0000"/>
          <w:sz w:val="28"/>
          <w:szCs w:val="28"/>
        </w:rPr>
        <w:t>-------------</w:t>
      </w:r>
    </w:p>
    <w:p w14:paraId="70A69247" w14:textId="77777777" w:rsidR="00AE431C" w:rsidRDefault="00AE431C" w:rsidP="00AE431C">
      <w:pPr>
        <w:pStyle w:val="2"/>
        <w:rPr>
          <w:ins w:id="998" w:author="Tetsu Ikeda" w:date="2024-04-02T23:00:00Z"/>
          <w:lang w:eastAsia="zh-CN"/>
        </w:rPr>
      </w:pPr>
      <w:bookmarkStart w:id="999" w:name="_Hlk162987390"/>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ins w:id="1000" w:author="Tetsu Ikeda" w:date="2024-04-02T23:00:00Z">
        <w:r>
          <w:rPr>
            <w:rFonts w:hint="eastAsia"/>
            <w:lang w:eastAsia="zh-CN"/>
          </w:rPr>
          <w:t>7</w:t>
        </w:r>
        <w:r w:rsidRPr="007E346D">
          <w:t>.</w:t>
        </w:r>
        <w:r>
          <w:rPr>
            <w:lang w:eastAsia="zh-CN"/>
          </w:rPr>
          <w:t>19</w:t>
        </w:r>
        <w:r w:rsidRPr="007E346D">
          <w:tab/>
        </w:r>
        <w:r>
          <w:rPr>
            <w:rFonts w:hint="eastAsia"/>
            <w:lang w:eastAsia="zh-CN"/>
          </w:rPr>
          <w:t>OTA unwanted emissions</w:t>
        </w:r>
        <w:r>
          <w:rPr>
            <w:lang w:eastAsia="zh-CN"/>
          </w:rPr>
          <w:t xml:space="preserve"> for NCR-MT</w:t>
        </w:r>
      </w:ins>
    </w:p>
    <w:p w14:paraId="4146AB86" w14:textId="77777777" w:rsidR="00AE431C" w:rsidRPr="00991FDA" w:rsidRDefault="00AE431C" w:rsidP="00AE431C">
      <w:pPr>
        <w:pStyle w:val="30"/>
        <w:rPr>
          <w:ins w:id="1001" w:author="Tetsu Ikeda" w:date="2024-04-02T23:00:00Z"/>
        </w:rPr>
      </w:pPr>
      <w:ins w:id="1002" w:author="Tetsu Ikeda" w:date="2024-04-02T23:00:00Z">
        <w:r>
          <w:t>7</w:t>
        </w:r>
        <w:r w:rsidRPr="00991FDA">
          <w:t>.</w:t>
        </w:r>
        <w:r>
          <w:t>19</w:t>
        </w:r>
        <w:r w:rsidRPr="00991FDA">
          <w:t>.1</w:t>
        </w:r>
        <w:r w:rsidRPr="00991FDA">
          <w:tab/>
          <w:t>General</w:t>
        </w:r>
      </w:ins>
    </w:p>
    <w:p w14:paraId="4F2F05BA" w14:textId="77777777" w:rsidR="00AE431C" w:rsidRPr="00991FDA" w:rsidRDefault="00AE431C" w:rsidP="00AE431C">
      <w:pPr>
        <w:rPr>
          <w:ins w:id="1003" w:author="Tetsu Ikeda" w:date="2024-04-02T23:00:00Z"/>
        </w:rPr>
      </w:pPr>
      <w:ins w:id="1004" w:author="Tetsu Ikeda" w:date="2024-04-02T23:00:00Z">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59FB8670" w14:textId="77777777" w:rsidR="00AE431C" w:rsidRDefault="00AE431C" w:rsidP="00AE431C">
      <w:pPr>
        <w:rPr>
          <w:ins w:id="1005" w:author="Tetsu Ikeda" w:date="2024-04-02T23:00:00Z"/>
          <w:rFonts w:cs="v5.0.0"/>
        </w:rPr>
      </w:pPr>
      <w:ins w:id="1006" w:author="Tetsu Ikeda" w:date="2024-04-02T23:00:00Z">
        <w:r w:rsidRPr="00991FDA">
          <w:rPr>
            <w:rFonts w:cs="v5.0.0"/>
          </w:rPr>
          <w:t xml:space="preserve">The OTA out-of-band emissions requirement for the </w:t>
        </w:r>
        <w:r>
          <w:rPr>
            <w:rFonts w:cs="v5.0.0"/>
            <w:i/>
          </w:rPr>
          <w:t>NCR-MT</w:t>
        </w:r>
        <w:r w:rsidRPr="00991FDA">
          <w:rPr>
            <w:rFonts w:cs="v5.0.0"/>
            <w:i/>
          </w:rPr>
          <w:t xml:space="preserve"> type </w:t>
        </w:r>
        <w:r>
          <w:rPr>
            <w:rFonts w:cs="v5.0.0"/>
            <w:i/>
          </w:rPr>
          <w:t>2</w:t>
        </w:r>
        <w:r w:rsidRPr="00991FDA">
          <w:rPr>
            <w:rFonts w:cs="v5.0.0"/>
            <w:i/>
          </w:rPr>
          <w:t xml:space="preserve">-O </w:t>
        </w:r>
        <w:r w:rsidRPr="00991FDA">
          <w:rPr>
            <w:rFonts w:cs="v5.0.0"/>
          </w:rPr>
          <w:t xml:space="preserve">transmitter is specified both in terms of Adjacent Channel Leakage </w:t>
        </w:r>
        <w:proofErr w:type="gramStart"/>
        <w:r w:rsidRPr="00991FDA">
          <w:rPr>
            <w:rFonts w:cs="v5.0.0"/>
          </w:rPr>
          <w:t>power</w:t>
        </w:r>
        <w:proofErr w:type="gramEnd"/>
        <w:r w:rsidRPr="00991FDA">
          <w:rPr>
            <w:rFonts w:cs="v5.0.0"/>
          </w:rPr>
          <w:t xml:space="preserve"> Ratio (ACLR) and operating band unwanted emissions (OBUE)</w:t>
        </w:r>
        <w:r>
          <w:rPr>
            <w:rFonts w:cs="v5.0.0"/>
          </w:rPr>
          <w:t xml:space="preserve"> </w:t>
        </w:r>
        <w:r w:rsidRPr="00BB6520">
          <w:rPr>
            <w:rFonts w:cs="v5.0.0"/>
          </w:rPr>
          <w:t>or spectrum emission mask</w:t>
        </w:r>
        <w:r w:rsidRPr="00991FDA">
          <w:rPr>
            <w:rFonts w:cs="v5.0.0"/>
          </w:rPr>
          <w:t>. OTA Unwanted emissions outside of this frequency range are limited by an OTA spurious emissions requirement.</w:t>
        </w:r>
      </w:ins>
    </w:p>
    <w:p w14:paraId="216156AC" w14:textId="77777777" w:rsidR="00AE431C" w:rsidRPr="00BB6520" w:rsidRDefault="00AE431C" w:rsidP="00AE431C">
      <w:pPr>
        <w:rPr>
          <w:ins w:id="1007" w:author="Tetsu Ikeda" w:date="2024-04-02T23:00:00Z"/>
          <w:rFonts w:cs="v5.0.0"/>
        </w:rPr>
      </w:pPr>
      <w:ins w:id="1008" w:author="Tetsu Ikeda" w:date="2024-04-02T23: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uplink </w:t>
        </w:r>
        <w:r w:rsidRPr="00743313">
          <w:rPr>
            <w:rFonts w:cs="v5.0.0"/>
            <w:i/>
            <w:iCs/>
          </w:rPr>
          <w:t>operating band</w:t>
        </w:r>
        <w:r>
          <w:rPr>
            <w:rFonts w:cs="v5.0.0"/>
          </w:rPr>
          <w:t xml:space="preserve"> of NCR-MT,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may be limited by a spurious emissions requirement. The values of </w:t>
        </w:r>
        <w:proofErr w:type="spellStart"/>
        <w:r>
          <w:t>Δf</w:t>
        </w:r>
        <w:r>
          <w:rPr>
            <w:vertAlign w:val="subscript"/>
          </w:rPr>
          <w:t>OBUE</w:t>
        </w:r>
        <w:proofErr w:type="spellEnd"/>
        <w:r>
          <w:rPr>
            <w:rFonts w:cs="v5.0.0"/>
          </w:rPr>
          <w:t xml:space="preserve"> are defined in tables 9.7.1-1 in TS 38.104 [2] for the NR </w:t>
        </w:r>
        <w:r>
          <w:rPr>
            <w:rFonts w:cs="v5.0.0"/>
            <w:i/>
          </w:rPr>
          <w:t>operating bands</w:t>
        </w:r>
        <w:r>
          <w:rPr>
            <w:rFonts w:cs="v5.0.0"/>
          </w:rPr>
          <w:t>.</w:t>
        </w:r>
      </w:ins>
    </w:p>
    <w:p w14:paraId="2E46D21D" w14:textId="77777777" w:rsidR="00AE431C" w:rsidRDefault="00AE431C" w:rsidP="00AE431C">
      <w:pPr>
        <w:rPr>
          <w:ins w:id="1009" w:author="Tetsu Ikeda" w:date="2024-04-02T23:00:00Z"/>
          <w:rFonts w:cs="v5.0.0"/>
        </w:rPr>
      </w:pPr>
      <w:ins w:id="1010" w:author="Tetsu Ikeda" w:date="2024-04-02T23:00:00Z">
        <w:r w:rsidRPr="00C04A08">
          <w:t xml:space="preserve">The spectrum emission mask of the </w:t>
        </w:r>
        <w:r>
          <w:t>NCR-MT</w:t>
        </w:r>
        <w:r w:rsidRPr="00C04A08">
          <w:t xml:space="preserv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w:t>
        </w:r>
        <w:proofErr w:type="spellStart"/>
        <w:r w:rsidRPr="00C04A08">
          <w:t>Δf</w:t>
        </w:r>
        <w:r w:rsidRPr="00C04A08">
          <w:rPr>
            <w:vertAlign w:val="subscript"/>
          </w:rPr>
          <w:t>OOB</w:t>
        </w:r>
        <w:proofErr w:type="spellEnd"/>
        <w:r w:rsidRPr="00C04A08">
          <w:rPr>
            <w:snapToGrid w:val="0"/>
          </w:rPr>
          <w:t xml:space="preserve"> as specified in 6.5.2</w:t>
        </w:r>
        <w:r>
          <w:rPr>
            <w:snapToGrid w:val="0"/>
          </w:rPr>
          <w:t xml:space="preserve"> in TS 38.101-2 [13]</w:t>
        </w:r>
        <w:r w:rsidRPr="00C04A08">
          <w:rPr>
            <w:snapToGrid w:val="0"/>
          </w:rPr>
          <w:t xml:space="preserve"> the spurious requirements </w:t>
        </w:r>
        <w:r>
          <w:rPr>
            <w:snapToGrid w:val="0"/>
          </w:rPr>
          <w:t>may be</w:t>
        </w:r>
        <w:r w:rsidRPr="00C04A08">
          <w:rPr>
            <w:snapToGrid w:val="0"/>
          </w:rPr>
          <w:t xml:space="preserve"> applicable.</w:t>
        </w:r>
      </w:ins>
    </w:p>
    <w:p w14:paraId="6DF75CE7" w14:textId="77777777" w:rsidR="00AE431C" w:rsidRDefault="00AE431C" w:rsidP="00AE431C">
      <w:pPr>
        <w:rPr>
          <w:ins w:id="1011" w:author="Tetsu Ikeda" w:date="2024-04-02T23:00:00Z"/>
        </w:rPr>
      </w:pPr>
      <w:ins w:id="1012" w:author="Tetsu Ikeda" w:date="2024-04-02T23:00:00Z">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ins>
    </w:p>
    <w:p w14:paraId="45B3F6DD" w14:textId="77777777" w:rsidR="00AE431C" w:rsidRPr="00991FDA" w:rsidRDefault="00AE431C" w:rsidP="00AE431C">
      <w:pPr>
        <w:rPr>
          <w:ins w:id="1013" w:author="Tetsu Ikeda" w:date="2024-04-02T23:00:00Z"/>
        </w:rPr>
      </w:pPr>
      <w:ins w:id="1014" w:author="Tetsu Ikeda" w:date="2024-04-02T23:00:00Z">
        <w:r>
          <w:t>If the NCR supports simultaneous NCR-MT and NCR-</w:t>
        </w:r>
        <w:proofErr w:type="spellStart"/>
        <w:r>
          <w:t>Fwd</w:t>
        </w:r>
        <w:proofErr w:type="spellEnd"/>
        <w:r>
          <w:t xml:space="preserve"> transmission, then the unwanted emissions requirements should be defined on the total emissions from NCR-MT and NCR-Fwd.</w:t>
        </w:r>
      </w:ins>
    </w:p>
    <w:p w14:paraId="24125A52" w14:textId="77777777" w:rsidR="00AE431C" w:rsidRPr="00991FDA" w:rsidRDefault="00AE431C" w:rsidP="00AE431C">
      <w:pPr>
        <w:pStyle w:val="30"/>
        <w:rPr>
          <w:ins w:id="1015" w:author="Tetsu Ikeda" w:date="2024-04-02T23:00:00Z"/>
        </w:rPr>
      </w:pPr>
      <w:ins w:id="1016" w:author="Tetsu Ikeda" w:date="2024-04-02T23:00:00Z">
        <w:r>
          <w:lastRenderedPageBreak/>
          <w:t>7</w:t>
        </w:r>
        <w:r w:rsidRPr="00991FDA">
          <w:t>.</w:t>
        </w:r>
        <w:r>
          <w:t>19</w:t>
        </w:r>
        <w:r w:rsidRPr="00991FDA">
          <w:t>.</w:t>
        </w:r>
        <w:r>
          <w:t>2</w:t>
        </w:r>
        <w:r w:rsidRPr="00991FDA">
          <w:tab/>
          <w:t>OTA Adjacent Channel Leakage Power Ratio (ACLR)</w:t>
        </w:r>
        <w:r>
          <w:t xml:space="preserve"> for NCR-MT</w:t>
        </w:r>
      </w:ins>
    </w:p>
    <w:p w14:paraId="6F1FD40D" w14:textId="77777777" w:rsidR="00AE431C" w:rsidRPr="00991FDA" w:rsidRDefault="00AE431C" w:rsidP="00AE431C">
      <w:pPr>
        <w:pStyle w:val="40"/>
        <w:rPr>
          <w:ins w:id="1017" w:author="Tetsu Ikeda" w:date="2024-04-02T23:00:00Z"/>
        </w:rPr>
      </w:pPr>
      <w:bookmarkStart w:id="1018" w:name="_Toc45893654"/>
      <w:bookmarkStart w:id="1019" w:name="_Toc44712341"/>
      <w:bookmarkStart w:id="1020" w:name="_Toc37267738"/>
      <w:bookmarkStart w:id="1021" w:name="_Toc37260350"/>
      <w:bookmarkStart w:id="1022" w:name="_Toc36817428"/>
      <w:bookmarkStart w:id="1023" w:name="_Toc29811876"/>
      <w:bookmarkStart w:id="1024" w:name="_Toc21127667"/>
      <w:bookmarkStart w:id="1025" w:name="_Toc53185492"/>
      <w:bookmarkStart w:id="1026" w:name="_Toc53185868"/>
      <w:bookmarkStart w:id="1027" w:name="_Toc57820354"/>
      <w:bookmarkStart w:id="1028" w:name="_Toc57821281"/>
      <w:bookmarkStart w:id="1029" w:name="_Toc61183557"/>
      <w:bookmarkStart w:id="1030" w:name="_Toc61183951"/>
      <w:bookmarkStart w:id="1031" w:name="_Toc61184343"/>
      <w:bookmarkStart w:id="1032" w:name="_Toc61184735"/>
      <w:bookmarkStart w:id="1033" w:name="_Toc61185125"/>
      <w:bookmarkStart w:id="1034" w:name="_Toc66386469"/>
      <w:bookmarkStart w:id="1035" w:name="_Toc74583372"/>
      <w:bookmarkStart w:id="1036" w:name="_Toc76542185"/>
      <w:bookmarkStart w:id="1037" w:name="_Toc82450167"/>
      <w:bookmarkStart w:id="1038" w:name="_Toc82450815"/>
      <w:bookmarkStart w:id="1039" w:name="_Toc106094167"/>
      <w:bookmarkStart w:id="1040" w:name="_Toc114252943"/>
      <w:bookmarkStart w:id="1041" w:name="_Toc123046071"/>
      <w:bookmarkStart w:id="1042" w:name="_Toc124157612"/>
      <w:bookmarkStart w:id="1043" w:name="_Toc124259004"/>
      <w:bookmarkStart w:id="1044" w:name="_Toc124259148"/>
      <w:bookmarkStart w:id="1045" w:name="_Toc130585905"/>
      <w:bookmarkStart w:id="1046" w:name="_Toc130586916"/>
      <w:bookmarkStart w:id="1047" w:name="_Toc137462082"/>
      <w:bookmarkStart w:id="1048" w:name="_Toc138883891"/>
      <w:bookmarkStart w:id="1049" w:name="_Toc138884035"/>
      <w:bookmarkStart w:id="1050" w:name="_Toc145426933"/>
      <w:bookmarkStart w:id="1051" w:name="_Toc155428200"/>
      <w:bookmarkStart w:id="1052" w:name="_Toc155781218"/>
      <w:bookmarkStart w:id="1053" w:name="_Toc161665517"/>
      <w:ins w:id="1054" w:author="Tetsu Ikeda" w:date="2024-04-02T23:00:00Z">
        <w:r>
          <w:t>7</w:t>
        </w:r>
        <w:r w:rsidRPr="00991FDA">
          <w:t>.</w:t>
        </w:r>
        <w:r>
          <w:t>19</w:t>
        </w:r>
        <w:r w:rsidRPr="00991FDA">
          <w:t>.</w:t>
        </w:r>
        <w:r>
          <w:t>2</w:t>
        </w:r>
        <w:r w:rsidRPr="00991FDA">
          <w:t>.1</w:t>
        </w:r>
        <w:r w:rsidRPr="00991FDA">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14:paraId="3316F5E1" w14:textId="77777777" w:rsidR="00AE431C" w:rsidRPr="00991FDA" w:rsidRDefault="00AE431C" w:rsidP="00AE431C">
      <w:pPr>
        <w:rPr>
          <w:ins w:id="1055" w:author="Tetsu Ikeda" w:date="2024-04-02T23:00:00Z"/>
        </w:rPr>
      </w:pPr>
      <w:bookmarkStart w:id="1056" w:name="_Hlk47639108"/>
      <w:ins w:id="1057" w:author="Tetsu Ikeda" w:date="2024-04-02T23:00:00Z">
        <w:r w:rsidRPr="00991FDA">
          <w:t xml:space="preserve">OTA Adjacent Channel Leakage </w:t>
        </w:r>
        <w:proofErr w:type="gramStart"/>
        <w:r w:rsidRPr="00991FDA">
          <w:t>power</w:t>
        </w:r>
        <w:proofErr w:type="gramEnd"/>
        <w:r w:rsidRPr="00991FDA">
          <w:t xml:space="preserve"> Ratio (ACLR) is the ratio of the filtered mean power centred on the assigned channel frequency </w:t>
        </w:r>
        <w:bookmarkEnd w:id="1056"/>
        <w:r w:rsidRPr="00991FDA">
          <w:t>to the filtered mean power centred on an adjacent channel frequency. The measured power is TRP.</w:t>
        </w:r>
      </w:ins>
    </w:p>
    <w:p w14:paraId="12E375A8" w14:textId="77777777" w:rsidR="00AE431C" w:rsidRPr="008F54D9" w:rsidRDefault="00AE431C" w:rsidP="00AE431C">
      <w:pPr>
        <w:rPr>
          <w:ins w:id="1058" w:author="Tetsu Ikeda" w:date="2024-04-02T23:00:00Z"/>
          <w:rFonts w:eastAsia="SimSun"/>
        </w:rPr>
      </w:pPr>
      <w:bookmarkStart w:id="1059" w:name="_Toc45893656"/>
      <w:bookmarkStart w:id="1060" w:name="_Toc44712343"/>
      <w:bookmarkStart w:id="1061" w:name="_Toc37267740"/>
      <w:bookmarkStart w:id="1062" w:name="_Toc37260352"/>
      <w:bookmarkStart w:id="1063" w:name="_Toc36817430"/>
      <w:bookmarkStart w:id="1064" w:name="_Toc29811878"/>
      <w:bookmarkStart w:id="1065" w:name="_Toc21127669"/>
      <w:bookmarkStart w:id="1066" w:name="_Toc53185494"/>
      <w:bookmarkStart w:id="1067" w:name="_Toc53185870"/>
      <w:bookmarkStart w:id="1068" w:name="_Toc57820356"/>
      <w:bookmarkStart w:id="1069" w:name="_Toc57821283"/>
      <w:bookmarkStart w:id="1070" w:name="_Toc61183559"/>
      <w:bookmarkStart w:id="1071" w:name="_Toc61183953"/>
      <w:bookmarkStart w:id="1072" w:name="_Toc61184345"/>
      <w:bookmarkStart w:id="1073" w:name="_Toc61184737"/>
      <w:bookmarkStart w:id="1074" w:name="_Toc61185127"/>
      <w:bookmarkStart w:id="1075" w:name="_Toc66386471"/>
      <w:bookmarkStart w:id="1076" w:name="_Toc74583374"/>
      <w:bookmarkStart w:id="1077" w:name="_Toc76542187"/>
      <w:bookmarkStart w:id="1078" w:name="_Toc82450169"/>
      <w:bookmarkStart w:id="1079" w:name="_Toc82450817"/>
      <w:ins w:id="1080" w:author="Tetsu Ikeda" w:date="2024-04-02T23:00:00Z">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ins>
    </w:p>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14:paraId="3B257B5C" w14:textId="77777777" w:rsidR="00AE431C" w:rsidRDefault="00AE431C" w:rsidP="00AE431C">
      <w:pPr>
        <w:pStyle w:val="5"/>
        <w:ind w:left="1417" w:hanging="1417"/>
        <w:rPr>
          <w:ins w:id="1081" w:author="Tetsu Ikeda" w:date="2024-04-02T23:00:00Z"/>
          <w:rFonts w:eastAsia="SimSun"/>
          <w:lang w:val="en-US" w:eastAsia="zh-CN"/>
        </w:rPr>
      </w:pPr>
      <w:ins w:id="1082" w:author="Tetsu Ikeda" w:date="2024-04-02T23:00:00Z">
        <w:r>
          <w:t>7.19.2.2</w:t>
        </w:r>
        <w:r>
          <w:tab/>
          <w:t xml:space="preserve">Minimum requirement for </w:t>
        </w:r>
        <w:r>
          <w:rPr>
            <w:rFonts w:eastAsia="SimSun" w:hint="eastAsia"/>
            <w:lang w:val="en-US" w:eastAsia="zh-CN"/>
          </w:rPr>
          <w:t>NCR-MT</w:t>
        </w:r>
      </w:ins>
    </w:p>
    <w:p w14:paraId="27FA3D48" w14:textId="77777777" w:rsidR="00AE431C" w:rsidRDefault="00AE431C" w:rsidP="00AE431C">
      <w:pPr>
        <w:pStyle w:val="H6"/>
        <w:rPr>
          <w:ins w:id="1083" w:author="Tetsu Ikeda" w:date="2024-04-02T23:00:00Z"/>
          <w:lang w:val="en-US" w:eastAsia="zh-CN"/>
        </w:rPr>
      </w:pPr>
      <w:ins w:id="1084" w:author="Tetsu Ikeda" w:date="2024-04-02T23:00:00Z">
        <w:r>
          <w:t>7.19.2.2.1</w:t>
        </w:r>
        <w:r>
          <w:tab/>
          <w:t xml:space="preserve">Minimum requirement for </w:t>
        </w:r>
        <w:r>
          <w:rPr>
            <w:lang w:val="en-US" w:eastAsia="zh-CN"/>
          </w:rPr>
          <w:t>NCR-MT type 2-O</w:t>
        </w:r>
      </w:ins>
    </w:p>
    <w:p w14:paraId="460DCA39" w14:textId="77777777" w:rsidR="00AE431C" w:rsidRDefault="00AE431C" w:rsidP="00AE431C">
      <w:pPr>
        <w:rPr>
          <w:ins w:id="1085" w:author="Tetsu Ikeda" w:date="2024-04-02T23:00:00Z"/>
          <w:rFonts w:cs="v4.2.0"/>
          <w:lang w:val="en-US" w:eastAsia="zh-CN"/>
        </w:rPr>
      </w:pPr>
      <w:ins w:id="1086" w:author="Tetsu Ikeda" w:date="2024-04-02T23:00:00Z">
        <w:r>
          <w:rPr>
            <w:rFonts w:cs="v4.2.0" w:hint="eastAsia"/>
            <w:lang w:val="en-US" w:eastAsia="zh-CN"/>
          </w:rPr>
          <w:t>For WA NCR-MT type 2-O, t</w:t>
        </w:r>
        <w:r>
          <w:rPr>
            <w:rFonts w:cs="v4.2.0"/>
          </w:rPr>
          <w:t>he</w:t>
        </w:r>
        <w:r>
          <w:rPr>
            <w:rFonts w:cs="v4.2.0" w:hint="eastAsia"/>
          </w:rPr>
          <w:t xml:space="preserve"> BS</w:t>
        </w:r>
        <w:r>
          <w:rPr>
            <w:rFonts w:cs="v4.2.0"/>
          </w:rPr>
          <w:t xml:space="preserve"> </w:t>
        </w:r>
        <w:r>
          <w:rPr>
            <w:rFonts w:cs="v4.2.0" w:hint="eastAsia"/>
            <w:lang w:val="en-US" w:eastAsia="zh-CN"/>
          </w:rPr>
          <w:t>ACLR requirements</w:t>
        </w:r>
        <w:r>
          <w:rPr>
            <w:rFonts w:cs="v4.2.0"/>
          </w:rPr>
          <w:t xml:space="preserve"> </w:t>
        </w:r>
        <w:r>
          <w:rPr>
            <w:rFonts w:cs="v4.2.0" w:hint="eastAsia"/>
          </w:rPr>
          <w:t xml:space="preserve">specified </w:t>
        </w:r>
        <w:r>
          <w:rPr>
            <w:rFonts w:cs="v4.2.0"/>
          </w:rPr>
          <w:t xml:space="preserve">in clause </w:t>
        </w:r>
        <w:r>
          <w:t>9.7.3.3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ins>
    </w:p>
    <w:p w14:paraId="1A13C919" w14:textId="77777777" w:rsidR="00AE431C" w:rsidRDefault="00AE431C" w:rsidP="00AE431C">
      <w:pPr>
        <w:rPr>
          <w:ins w:id="1087" w:author="Tetsu Ikeda" w:date="2024-04-02T23:00:00Z"/>
          <w:rFonts w:cs="v4.2.0"/>
          <w:lang w:val="en-US" w:eastAsia="zh-CN"/>
        </w:rPr>
      </w:pPr>
      <w:ins w:id="1088" w:author="Tetsu Ikeda" w:date="2024-04-02T23:00:00Z">
        <w:r>
          <w:rPr>
            <w:rFonts w:cs="v4.2.0" w:hint="eastAsia"/>
            <w:lang w:val="en-US" w:eastAsia="zh-CN"/>
          </w:rPr>
          <w:t xml:space="preserve">For LA NCR-MT type 2-O, the UE ACLR requirements specified in clause </w:t>
        </w:r>
        <w:r>
          <w:t>6.5.2.3</w:t>
        </w:r>
        <w:r>
          <w:rPr>
            <w:rFonts w:cs="v4.2.0" w:hint="eastAsia"/>
            <w:lang w:val="en-US" w:eastAsia="zh-CN"/>
          </w:rPr>
          <w:t xml:space="preserve"> in TS 38.101-2 apply. </w:t>
        </w:r>
      </w:ins>
    </w:p>
    <w:p w14:paraId="04167623" w14:textId="77777777" w:rsidR="00AE431C" w:rsidRDefault="00AE431C" w:rsidP="00AE431C">
      <w:pPr>
        <w:rPr>
          <w:ins w:id="1089" w:author="Tetsu Ikeda" w:date="2024-04-02T23:00:00Z"/>
          <w:lang w:eastAsia="es-ES"/>
        </w:rPr>
      </w:pPr>
      <w:ins w:id="1090" w:author="Tetsu Ikeda" w:date="2024-04-02T23:0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CBEDD13" w14:textId="77777777" w:rsidR="00AE431C" w:rsidRPr="00991FDA" w:rsidRDefault="00AE431C" w:rsidP="00AE431C">
      <w:pPr>
        <w:pStyle w:val="30"/>
        <w:rPr>
          <w:ins w:id="1091" w:author="Tetsu Ikeda" w:date="2024-04-02T23:00:00Z"/>
        </w:rPr>
      </w:pPr>
      <w:ins w:id="1092" w:author="Tetsu Ikeda" w:date="2024-04-02T23:00:00Z">
        <w:r>
          <w:t>7</w:t>
        </w:r>
        <w:r w:rsidRPr="00991FDA">
          <w:t>.</w:t>
        </w:r>
        <w:r>
          <w:t>19</w:t>
        </w:r>
        <w:r w:rsidRPr="00991FDA">
          <w:t>.</w:t>
        </w:r>
        <w:r>
          <w:t>3</w:t>
        </w:r>
        <w:r w:rsidRPr="00991FDA">
          <w:tab/>
          <w:t>OTA</w:t>
        </w:r>
        <w:bookmarkStart w:id="1093" w:name="_Hlk496084370"/>
        <w:r w:rsidRPr="00991FDA">
          <w:t xml:space="preserve"> operating band unwanted emissions</w:t>
        </w:r>
        <w:bookmarkEnd w:id="1093"/>
        <w:r>
          <w:t xml:space="preserve"> for NCR-MT</w:t>
        </w:r>
      </w:ins>
    </w:p>
    <w:p w14:paraId="7134233A" w14:textId="77777777" w:rsidR="00AE431C" w:rsidRPr="00991FDA" w:rsidRDefault="00AE431C" w:rsidP="00AE431C">
      <w:pPr>
        <w:pStyle w:val="40"/>
        <w:rPr>
          <w:ins w:id="1094" w:author="Tetsu Ikeda" w:date="2024-04-02T23:00:00Z"/>
        </w:rPr>
      </w:pPr>
      <w:bookmarkStart w:id="1095" w:name="_Toc45893658"/>
      <w:bookmarkStart w:id="1096" w:name="_Toc44712345"/>
      <w:bookmarkStart w:id="1097" w:name="_Toc37267742"/>
      <w:bookmarkStart w:id="1098" w:name="_Toc37260354"/>
      <w:bookmarkStart w:id="1099" w:name="_Toc36817432"/>
      <w:bookmarkStart w:id="1100" w:name="_Toc29811880"/>
      <w:bookmarkStart w:id="1101" w:name="_Toc21127671"/>
      <w:bookmarkStart w:id="1102" w:name="_Toc53185497"/>
      <w:bookmarkStart w:id="1103" w:name="_Toc53185873"/>
      <w:bookmarkStart w:id="1104" w:name="_Toc57820359"/>
      <w:bookmarkStart w:id="1105" w:name="_Toc57821286"/>
      <w:bookmarkStart w:id="1106" w:name="_Toc61183562"/>
      <w:bookmarkStart w:id="1107" w:name="_Toc61183956"/>
      <w:bookmarkStart w:id="1108" w:name="_Toc61184348"/>
      <w:bookmarkStart w:id="1109" w:name="_Toc61184740"/>
      <w:bookmarkStart w:id="1110" w:name="_Toc61185130"/>
      <w:bookmarkStart w:id="1111" w:name="_Toc66386474"/>
      <w:bookmarkStart w:id="1112" w:name="_Toc74583377"/>
      <w:bookmarkStart w:id="1113" w:name="_Toc76542190"/>
      <w:bookmarkStart w:id="1114" w:name="_Toc82450172"/>
      <w:bookmarkStart w:id="1115" w:name="_Toc82450820"/>
      <w:bookmarkStart w:id="1116" w:name="_Toc106094170"/>
      <w:bookmarkStart w:id="1117" w:name="_Toc114252946"/>
      <w:bookmarkStart w:id="1118" w:name="_Toc123046074"/>
      <w:bookmarkStart w:id="1119" w:name="_Toc124157615"/>
      <w:bookmarkStart w:id="1120" w:name="_Toc124259007"/>
      <w:bookmarkStart w:id="1121" w:name="_Toc124259151"/>
      <w:bookmarkStart w:id="1122" w:name="_Toc130585908"/>
      <w:bookmarkStart w:id="1123" w:name="_Toc130586919"/>
      <w:bookmarkStart w:id="1124" w:name="_Toc137462085"/>
      <w:bookmarkStart w:id="1125" w:name="_Toc138883894"/>
      <w:bookmarkStart w:id="1126" w:name="_Toc138884038"/>
      <w:bookmarkStart w:id="1127" w:name="_Toc145426936"/>
      <w:bookmarkStart w:id="1128" w:name="_Toc155428206"/>
      <w:bookmarkStart w:id="1129" w:name="_Toc155781224"/>
      <w:bookmarkStart w:id="1130" w:name="_Toc161665523"/>
      <w:ins w:id="1131" w:author="Tetsu Ikeda" w:date="2024-04-02T23:00:00Z">
        <w:r>
          <w:t>7</w:t>
        </w:r>
        <w:r w:rsidRPr="00991FDA">
          <w:t>.</w:t>
        </w:r>
        <w:r>
          <w:t>19</w:t>
        </w:r>
        <w:r w:rsidRPr="00991FDA">
          <w:t>.</w:t>
        </w:r>
        <w:r>
          <w:t>3</w:t>
        </w:r>
        <w:r w:rsidRPr="00991FDA">
          <w:t>.1</w:t>
        </w:r>
        <w:r w:rsidRPr="00991FDA">
          <w:tab/>
          <w:t>General</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ins>
    </w:p>
    <w:p w14:paraId="783855B0" w14:textId="77777777" w:rsidR="00AE431C" w:rsidRDefault="00AE431C" w:rsidP="00AE431C">
      <w:pPr>
        <w:rPr>
          <w:ins w:id="1132" w:author="Tetsu Ikeda" w:date="2024-04-02T23:00:00Z"/>
        </w:rPr>
      </w:pPr>
      <w:ins w:id="1133" w:author="Tetsu Ikeda" w:date="2024-04-02T23:00:00Z">
        <w:r w:rsidRPr="00991FDA">
          <w:t>The OTA limits for operating band unwanted emissions are specified as TRP per RIB unless otherwise stated.</w:t>
        </w:r>
      </w:ins>
    </w:p>
    <w:p w14:paraId="243C3740" w14:textId="77777777" w:rsidR="00AE431C" w:rsidRDefault="00AE431C" w:rsidP="00AE431C">
      <w:pPr>
        <w:pStyle w:val="40"/>
        <w:rPr>
          <w:ins w:id="1134" w:author="Tetsu Ikeda" w:date="2024-04-02T23:00:00Z"/>
        </w:rPr>
      </w:pPr>
      <w:ins w:id="1135" w:author="Tetsu Ikeda" w:date="2024-04-02T23:00:00Z">
        <w:r>
          <w:t>7.19.3.2</w:t>
        </w:r>
        <w:r>
          <w:tab/>
          <w:t>Minimum requirement for NCR-MT</w:t>
        </w:r>
      </w:ins>
    </w:p>
    <w:p w14:paraId="352064E6" w14:textId="77777777" w:rsidR="00AE431C" w:rsidRDefault="00AE431C" w:rsidP="00AE431C">
      <w:pPr>
        <w:pStyle w:val="H6"/>
        <w:rPr>
          <w:ins w:id="1136" w:author="Tetsu Ikeda" w:date="2024-04-02T23:00:00Z"/>
        </w:rPr>
      </w:pPr>
      <w:ins w:id="1137" w:author="Tetsu Ikeda" w:date="2024-04-02T23:00:00Z">
        <w:r>
          <w:t>7.19.3.2.1</w:t>
        </w:r>
        <w:r>
          <w:tab/>
        </w:r>
        <w:r>
          <w:rPr>
            <w:lang w:val="en-US" w:eastAsia="zh-CN"/>
          </w:rPr>
          <w:t xml:space="preserve"> </w:t>
        </w:r>
        <w:r>
          <w:t>Minimum requirement for NCR-MT type 2-O</w:t>
        </w:r>
      </w:ins>
    </w:p>
    <w:p w14:paraId="36CB8C72" w14:textId="77777777" w:rsidR="00AE431C" w:rsidRDefault="00AE431C" w:rsidP="00AE431C">
      <w:pPr>
        <w:rPr>
          <w:ins w:id="1138" w:author="Tetsu Ikeda" w:date="2024-04-02T23:00:00Z"/>
        </w:rPr>
      </w:pPr>
      <w:ins w:id="1139" w:author="Tetsu Ikeda" w:date="2024-04-02T23:00:00Z">
        <w:r>
          <w:t xml:space="preserve">For Wide Area </w:t>
        </w:r>
        <w:r>
          <w:rPr>
            <w:rFonts w:eastAsia="SimSun"/>
            <w:i/>
            <w:iCs/>
            <w:lang w:val="en-US" w:eastAsia="zh-CN"/>
          </w:rPr>
          <w:t xml:space="preserve">NCR-MT </w:t>
        </w:r>
        <w:r>
          <w:rPr>
            <w:i/>
            <w:iCs/>
          </w:rPr>
          <w:t>type 2-O</w:t>
        </w:r>
        <w:r>
          <w:t xml:space="preserve">, </w:t>
        </w:r>
        <w:r>
          <w:rPr>
            <w:rFonts w:cs="v4.2.0" w:hint="eastAsia"/>
            <w:lang w:val="en-US" w:eastAsia="zh-CN"/>
          </w:rPr>
          <w:t>t</w:t>
        </w:r>
        <w:r>
          <w:rPr>
            <w:rFonts w:cs="v4.2.0"/>
          </w:rPr>
          <w:t>he</w:t>
        </w:r>
        <w:r>
          <w:rPr>
            <w:rFonts w:cs="v4.2.0" w:hint="eastAsia"/>
          </w:rPr>
          <w:t xml:space="preserve"> BS</w:t>
        </w:r>
        <w:r>
          <w:rPr>
            <w:rFonts w:cs="v4.2.0"/>
          </w:rPr>
          <w:t xml:space="preserve"> </w:t>
        </w:r>
        <w:r>
          <w:rPr>
            <w:rFonts w:cs="v4.2.0"/>
            <w:lang w:val="en-US" w:eastAsia="zh-CN"/>
          </w:rPr>
          <w:t>OBUE</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9.7.4.3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ins>
    </w:p>
    <w:p w14:paraId="39D7B06E" w14:textId="77777777" w:rsidR="00AE431C" w:rsidRPr="00991FDA" w:rsidRDefault="00AE431C" w:rsidP="00AE431C">
      <w:pPr>
        <w:rPr>
          <w:ins w:id="1140" w:author="Tetsu Ikeda" w:date="2024-04-02T23:00:00Z"/>
        </w:rPr>
      </w:pPr>
      <w:ins w:id="1141" w:author="Tetsu Ikeda" w:date="2024-04-02T23:00:00Z">
        <w:r>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xml:space="preserve">, </w:t>
        </w:r>
        <w:r>
          <w:rPr>
            <w:rFonts w:cs="v4.2.0" w:hint="eastAsia"/>
            <w:lang w:val="en-US" w:eastAsia="zh-CN"/>
          </w:rPr>
          <w:t>t</w:t>
        </w:r>
        <w:r>
          <w:rPr>
            <w:rFonts w:cs="v4.2.0"/>
          </w:rPr>
          <w:t>he</w:t>
        </w:r>
        <w:r>
          <w:rPr>
            <w:rFonts w:cs="v4.2.0" w:hint="eastAsia"/>
          </w:rPr>
          <w:t xml:space="preserve"> </w:t>
        </w:r>
        <w:r>
          <w:rPr>
            <w:rFonts w:cs="v4.2.0" w:hint="eastAsia"/>
            <w:lang w:val="en-US" w:eastAsia="zh-CN"/>
          </w:rPr>
          <w:t>UE</w:t>
        </w:r>
        <w:r>
          <w:rPr>
            <w:rFonts w:cs="v4.2.0"/>
          </w:rPr>
          <w:t xml:space="preserve"> </w:t>
        </w:r>
        <w:r>
          <w:rPr>
            <w:rFonts w:cs="v4.2.0"/>
            <w:lang w:val="en-US" w:eastAsia="zh-CN"/>
          </w:rPr>
          <w:t>SEM</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6.5.2.1</w:t>
        </w:r>
        <w:r>
          <w:rPr>
            <w:rFonts w:cs="v4.2.0"/>
          </w:rPr>
          <w:t xml:space="preserve"> in TS 38.1</w:t>
        </w:r>
        <w:r>
          <w:rPr>
            <w:rFonts w:cs="v4.2.0" w:hint="eastAsia"/>
          </w:rPr>
          <w:t>0</w:t>
        </w:r>
        <w:r>
          <w:rPr>
            <w:rFonts w:cs="v4.2.0" w:hint="eastAsia"/>
            <w:lang w:val="en-US" w:eastAsia="zh-CN"/>
          </w:rPr>
          <w:t>1-2</w:t>
        </w:r>
        <w:r>
          <w:rPr>
            <w:rFonts w:cs="v4.2.0"/>
          </w:rPr>
          <w:t xml:space="preserve"> </w:t>
        </w:r>
        <w:proofErr w:type="spellStart"/>
        <w:r>
          <w:rPr>
            <w:rFonts w:cs="v4.2.0"/>
          </w:rPr>
          <w:t>appl</w:t>
        </w:r>
        <w:proofErr w:type="spellEnd"/>
        <w:r>
          <w:rPr>
            <w:rFonts w:cs="v4.2.0" w:hint="eastAsia"/>
            <w:lang w:val="en-US" w:eastAsia="zh-CN"/>
          </w:rPr>
          <w:t>y</w:t>
        </w:r>
        <w:r>
          <w:rPr>
            <w:rFonts w:cs="v4.2.0"/>
          </w:rPr>
          <w:t>.</w:t>
        </w:r>
      </w:ins>
    </w:p>
    <w:p w14:paraId="22983C96" w14:textId="77777777" w:rsidR="00AE431C" w:rsidRPr="00991FDA" w:rsidRDefault="00AE431C" w:rsidP="00AE431C">
      <w:pPr>
        <w:pStyle w:val="30"/>
        <w:rPr>
          <w:ins w:id="1142" w:author="Tetsu Ikeda" w:date="2024-04-02T23:00:00Z"/>
        </w:rPr>
      </w:pPr>
      <w:ins w:id="1143" w:author="Tetsu Ikeda" w:date="2024-04-02T23:00:00Z">
        <w:r>
          <w:t>7</w:t>
        </w:r>
        <w:r w:rsidRPr="00991FDA">
          <w:t>.</w:t>
        </w:r>
        <w:r>
          <w:t>19</w:t>
        </w:r>
        <w:r w:rsidRPr="00991FDA">
          <w:t>.</w:t>
        </w:r>
        <w:r>
          <w:t>4</w:t>
        </w:r>
        <w:r w:rsidRPr="00991FDA">
          <w:tab/>
          <w:t>OTA transmitter spurious emissions</w:t>
        </w:r>
        <w:r>
          <w:t xml:space="preserve"> for NCR-MT</w:t>
        </w:r>
      </w:ins>
    </w:p>
    <w:p w14:paraId="45590B0D" w14:textId="77777777" w:rsidR="00AE431C" w:rsidRPr="00991FDA" w:rsidRDefault="00AE431C" w:rsidP="00AE431C">
      <w:pPr>
        <w:pStyle w:val="40"/>
        <w:rPr>
          <w:ins w:id="1144" w:author="Tetsu Ikeda" w:date="2024-04-02T23:00:00Z"/>
        </w:rPr>
      </w:pPr>
      <w:bookmarkStart w:id="1145" w:name="_Toc45893669"/>
      <w:bookmarkStart w:id="1146" w:name="_Toc44712357"/>
      <w:bookmarkStart w:id="1147" w:name="_Toc37267752"/>
      <w:bookmarkStart w:id="1148" w:name="_Toc37260364"/>
      <w:bookmarkStart w:id="1149" w:name="_Toc36817442"/>
      <w:bookmarkStart w:id="1150" w:name="_Toc29811890"/>
      <w:bookmarkStart w:id="1151" w:name="_Toc21127681"/>
      <w:bookmarkStart w:id="1152" w:name="_Toc53185508"/>
      <w:bookmarkStart w:id="1153" w:name="_Toc53185884"/>
      <w:bookmarkStart w:id="1154" w:name="_Toc57820370"/>
      <w:bookmarkStart w:id="1155" w:name="_Toc57821297"/>
      <w:bookmarkStart w:id="1156" w:name="_Toc61183573"/>
      <w:bookmarkStart w:id="1157" w:name="_Toc61183967"/>
      <w:bookmarkStart w:id="1158" w:name="_Toc61184359"/>
      <w:bookmarkStart w:id="1159" w:name="_Toc61184751"/>
      <w:bookmarkStart w:id="1160" w:name="_Toc61185141"/>
      <w:bookmarkStart w:id="1161" w:name="_Toc66386485"/>
      <w:bookmarkStart w:id="1162" w:name="_Toc74583388"/>
      <w:bookmarkStart w:id="1163" w:name="_Toc76542201"/>
      <w:bookmarkStart w:id="1164" w:name="_Toc82450183"/>
      <w:bookmarkStart w:id="1165" w:name="_Toc82450831"/>
      <w:bookmarkStart w:id="1166" w:name="_Toc106094177"/>
      <w:bookmarkStart w:id="1167" w:name="_Toc114252953"/>
      <w:bookmarkStart w:id="1168" w:name="_Toc123046081"/>
      <w:bookmarkStart w:id="1169" w:name="_Toc124157622"/>
      <w:bookmarkStart w:id="1170" w:name="_Toc124259014"/>
      <w:bookmarkStart w:id="1171" w:name="_Toc124259158"/>
      <w:bookmarkStart w:id="1172" w:name="_Toc130585915"/>
      <w:bookmarkStart w:id="1173" w:name="_Toc130586926"/>
      <w:bookmarkStart w:id="1174" w:name="_Toc137462092"/>
      <w:bookmarkStart w:id="1175" w:name="_Toc138883901"/>
      <w:bookmarkStart w:id="1176" w:name="_Toc138884045"/>
      <w:bookmarkStart w:id="1177" w:name="_Toc145426943"/>
      <w:bookmarkStart w:id="1178" w:name="_Toc155428216"/>
      <w:bookmarkStart w:id="1179" w:name="_Toc155781234"/>
      <w:bookmarkStart w:id="1180" w:name="_Toc161665533"/>
      <w:bookmarkStart w:id="1181" w:name="_Hlk494698976"/>
      <w:ins w:id="1182" w:author="Tetsu Ikeda" w:date="2024-04-02T23:00:00Z">
        <w:r>
          <w:t>7</w:t>
        </w:r>
        <w:r w:rsidRPr="00991FDA">
          <w:t>.</w:t>
        </w:r>
        <w:r>
          <w:t>19</w:t>
        </w:r>
        <w:r w:rsidRPr="00991FDA">
          <w:t>.</w:t>
        </w:r>
        <w:r>
          <w:t>4</w:t>
        </w:r>
        <w:r w:rsidRPr="00991FDA">
          <w:t>.1</w:t>
        </w:r>
        <w:r w:rsidRPr="00991FDA">
          <w:tab/>
          <w:t>General</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ins>
    </w:p>
    <w:p w14:paraId="0409D349" w14:textId="77777777" w:rsidR="00AE431C" w:rsidRPr="00991FDA" w:rsidRDefault="00AE431C" w:rsidP="00AE431C">
      <w:pPr>
        <w:rPr>
          <w:ins w:id="1183" w:author="Tetsu Ikeda" w:date="2024-04-02T23:00:00Z"/>
          <w:rFonts w:cs="v5.0.0"/>
        </w:rPr>
      </w:pPr>
      <w:ins w:id="1184" w:author="Tetsu Ikeda" w:date="2024-04-02T23:00:00Z">
        <w:r w:rsidRPr="00991FDA">
          <w:rPr>
            <w:rFonts w:cs="v5.0.0"/>
          </w:rPr>
          <w:t>Unless otherwise stated, all requirements are measured as mean power.</w:t>
        </w:r>
      </w:ins>
    </w:p>
    <w:p w14:paraId="07FB37AB" w14:textId="77777777" w:rsidR="00AE431C" w:rsidRPr="00991FDA" w:rsidRDefault="00AE431C" w:rsidP="00AE431C">
      <w:pPr>
        <w:rPr>
          <w:ins w:id="1185" w:author="Tetsu Ikeda" w:date="2024-04-02T23:00:00Z"/>
        </w:rPr>
      </w:pPr>
      <w:ins w:id="1186" w:author="Tetsu Ikeda" w:date="2024-04-02T23:00:00Z">
        <w:r w:rsidRPr="00991FDA">
          <w:t>The OTA spurious emissions limits are specified as TRP per RIB unless otherwise stated.</w:t>
        </w:r>
      </w:ins>
    </w:p>
    <w:bookmarkEnd w:id="1181"/>
    <w:p w14:paraId="4B934BAD" w14:textId="77777777" w:rsidR="00AE431C" w:rsidRDefault="00AE431C" w:rsidP="00AE431C">
      <w:pPr>
        <w:pStyle w:val="5"/>
        <w:ind w:left="1417" w:hanging="1417"/>
        <w:rPr>
          <w:ins w:id="1187" w:author="Tetsu Ikeda" w:date="2024-04-02T23:00:00Z"/>
          <w:rStyle w:val="af2"/>
          <w:rFonts w:ascii="Times New Roman" w:hAnsi="Times New Roman"/>
        </w:rPr>
      </w:pPr>
      <w:ins w:id="1188" w:author="Tetsu Ikeda" w:date="2024-04-02T23:00:00Z">
        <w:r>
          <w:t>7.19.4.2</w:t>
        </w:r>
        <w:r>
          <w:tab/>
          <w:t xml:space="preserve">Minimum requirement for </w:t>
        </w:r>
        <w:r>
          <w:rPr>
            <w:lang w:val="en-US" w:eastAsia="zh-CN"/>
          </w:rPr>
          <w:t>NCR-MT</w:t>
        </w:r>
      </w:ins>
    </w:p>
    <w:p w14:paraId="6CCAFA4C" w14:textId="77777777" w:rsidR="00AE431C" w:rsidRDefault="00AE431C" w:rsidP="00AE431C">
      <w:pPr>
        <w:pStyle w:val="H6"/>
        <w:rPr>
          <w:ins w:id="1189" w:author="Tetsu Ikeda" w:date="2024-04-02T23:00:00Z"/>
          <w:lang w:val="en-US" w:eastAsia="zh-CN"/>
        </w:rPr>
      </w:pPr>
      <w:ins w:id="1190" w:author="Tetsu Ikeda" w:date="2024-04-02T23:00:00Z">
        <w:r>
          <w:t>7.19.4.</w:t>
        </w:r>
        <w:r>
          <w:rPr>
            <w:lang w:val="en-US" w:eastAsia="zh-CN"/>
          </w:rPr>
          <w:t>2</w:t>
        </w:r>
        <w:r>
          <w:rPr>
            <w:rFonts w:hint="eastAsia"/>
            <w:lang w:val="en-US" w:eastAsia="zh-CN"/>
          </w:rPr>
          <w:t>.1</w:t>
        </w:r>
        <w:r>
          <w:tab/>
          <w:t xml:space="preserve">Minimum requirement for </w:t>
        </w:r>
        <w:r>
          <w:rPr>
            <w:lang w:val="en-US" w:eastAsia="zh-CN"/>
          </w:rPr>
          <w:t>NCR-MT</w:t>
        </w:r>
        <w:r>
          <w:rPr>
            <w:rFonts w:hint="eastAsia"/>
            <w:lang w:val="en-US" w:eastAsia="zh-CN"/>
          </w:rPr>
          <w:t xml:space="preserve"> Type 2-O</w:t>
        </w:r>
      </w:ins>
    </w:p>
    <w:p w14:paraId="41F11644" w14:textId="77777777" w:rsidR="00AE431C" w:rsidRDefault="00AE431C" w:rsidP="00AE431C">
      <w:pPr>
        <w:rPr>
          <w:ins w:id="1191" w:author="Tetsu Ikeda" w:date="2024-04-02T23:00:00Z"/>
        </w:rPr>
      </w:pPr>
      <w:ins w:id="1192" w:author="Tetsu Ikeda" w:date="2024-04-02T23:00:00Z">
        <w:r>
          <w:t xml:space="preserve">For Wide Area </w:t>
        </w:r>
        <w:r>
          <w:rPr>
            <w:rFonts w:eastAsia="SimSun"/>
            <w:i/>
            <w:iCs/>
            <w:lang w:val="en-US" w:eastAsia="zh-CN"/>
          </w:rPr>
          <w:t xml:space="preserve">NCR-MT </w:t>
        </w:r>
        <w:r>
          <w:rPr>
            <w:i/>
            <w:iCs/>
          </w:rPr>
          <w:t>type 2-O</w:t>
        </w:r>
        <w:r>
          <w:t>, the OTA TX spurious emission requirements are as defined in clause 7.5.4.2.</w:t>
        </w:r>
      </w:ins>
    </w:p>
    <w:p w14:paraId="58F014D4" w14:textId="77777777" w:rsidR="00AE431C" w:rsidRDefault="00AE431C" w:rsidP="00AE431C">
      <w:pPr>
        <w:rPr>
          <w:ins w:id="1193" w:author="Tetsu Ikeda" w:date="2024-04-02T23:00:00Z"/>
          <w:lang w:val="en-US" w:eastAsia="zh-CN"/>
        </w:rPr>
      </w:pPr>
      <w:ins w:id="1194" w:author="Tetsu Ikeda" w:date="2024-04-02T23:00:00Z">
        <w:r>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 apply. </w:t>
        </w:r>
      </w:ins>
    </w:p>
    <w:p w14:paraId="0D5BF8F6" w14:textId="77777777" w:rsidR="00AE431C" w:rsidRDefault="00AE431C" w:rsidP="00AE431C">
      <w:pPr>
        <w:pStyle w:val="30"/>
        <w:rPr>
          <w:ins w:id="1195" w:author="Tetsu Ikeda" w:date="2024-04-02T23:00:00Z"/>
        </w:rPr>
      </w:pPr>
      <w:ins w:id="1196" w:author="Tetsu Ikeda" w:date="2024-04-02T23:00:00Z">
        <w:r>
          <w:t>7.19.5</w:t>
        </w:r>
        <w:r>
          <w:tab/>
          <w:t>OTA receiver spurious emissions for NCR-MT</w:t>
        </w:r>
      </w:ins>
    </w:p>
    <w:p w14:paraId="1C6AB715" w14:textId="77777777" w:rsidR="00AE431C" w:rsidRDefault="00AE431C" w:rsidP="00AE431C">
      <w:pPr>
        <w:pStyle w:val="40"/>
        <w:rPr>
          <w:ins w:id="1197" w:author="Tetsu Ikeda" w:date="2024-04-02T23:00:00Z"/>
        </w:rPr>
      </w:pPr>
      <w:bookmarkStart w:id="1198" w:name="_Toc155428225"/>
      <w:bookmarkStart w:id="1199" w:name="_Toc155781243"/>
      <w:bookmarkStart w:id="1200" w:name="_Toc161665542"/>
      <w:ins w:id="1201" w:author="Tetsu Ikeda" w:date="2024-04-02T23:00:00Z">
        <w:r>
          <w:rPr>
            <w:rFonts w:hint="eastAsia"/>
            <w:lang w:eastAsia="zh-CN"/>
          </w:rPr>
          <w:t>7</w:t>
        </w:r>
        <w:r>
          <w:t>.19.5.1</w:t>
        </w:r>
        <w:r>
          <w:tab/>
          <w:t>General</w:t>
        </w:r>
        <w:bookmarkEnd w:id="1198"/>
        <w:bookmarkEnd w:id="1199"/>
        <w:bookmarkEnd w:id="1200"/>
      </w:ins>
    </w:p>
    <w:p w14:paraId="44FE5F92" w14:textId="77777777" w:rsidR="00AE431C" w:rsidRDefault="00AE431C" w:rsidP="00AE431C">
      <w:pPr>
        <w:rPr>
          <w:ins w:id="1202" w:author="Tetsu Ikeda" w:date="2024-04-02T23:00:00Z"/>
          <w:lang w:val="en-US" w:eastAsia="zh-CN"/>
        </w:rPr>
      </w:pPr>
      <w:bookmarkStart w:id="1203" w:name="_Hlk500350430"/>
      <w:ins w:id="1204" w:author="Tetsu Ikeda" w:date="2024-04-02T23:00:00Z">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ins>
    </w:p>
    <w:bookmarkEnd w:id="1203"/>
    <w:p w14:paraId="6DA52DB1" w14:textId="77777777" w:rsidR="00AE431C" w:rsidRDefault="00AE431C" w:rsidP="00AE431C">
      <w:pPr>
        <w:rPr>
          <w:ins w:id="1205" w:author="Tetsu Ikeda" w:date="2024-04-02T23:00:00Z"/>
        </w:rPr>
      </w:pPr>
      <w:ins w:id="1206" w:author="Tetsu Ikeda" w:date="2024-04-02T23:00:00Z">
        <w:r>
          <w:t xml:space="preserve">The metric used to capture OTA receiver spurious emissions is </w:t>
        </w:r>
        <w:r>
          <w:rPr>
            <w:i/>
          </w:rPr>
          <w:t>total radiated power</w:t>
        </w:r>
        <w:r>
          <w:t xml:space="preserve"> (TRP), with the </w:t>
        </w:r>
        <w:r>
          <w:rPr>
            <w:lang w:eastAsia="zh-CN"/>
          </w:rPr>
          <w:t>requirement defined at the RIB</w:t>
        </w:r>
        <w:r>
          <w:t>.</w:t>
        </w:r>
      </w:ins>
    </w:p>
    <w:p w14:paraId="74D6CE57" w14:textId="77777777" w:rsidR="00AE431C" w:rsidRDefault="00AE431C" w:rsidP="00AE431C">
      <w:pPr>
        <w:rPr>
          <w:ins w:id="1207" w:author="Tetsu Ikeda" w:date="2024-04-02T23:00:00Z"/>
          <w:lang w:eastAsia="zh-CN"/>
        </w:rPr>
      </w:pPr>
      <w:ins w:id="1208" w:author="Tetsu Ikeda" w:date="2024-04-02T23:00:00Z">
        <w:r>
          <w:rPr>
            <w:lang w:eastAsia="zh-CN"/>
          </w:rPr>
          <w:t xml:space="preserve">For a RIB operating in FDD, OTA RX spurious emissions requirement </w:t>
        </w:r>
        <w:proofErr w:type="gramStart"/>
        <w:r>
          <w:rPr>
            <w:lang w:eastAsia="zh-CN"/>
          </w:rPr>
          <w:t>do</w:t>
        </w:r>
        <w:proofErr w:type="gramEnd"/>
        <w:r>
          <w:rPr>
            <w:lang w:eastAsia="zh-CN"/>
          </w:rPr>
          <w:t xml:space="preserve"> not apply as they are superseded by the OTA TX spurious emissions requirement. This is </w:t>
        </w:r>
        <w:proofErr w:type="gramStart"/>
        <w:r>
          <w:rPr>
            <w:lang w:eastAsia="zh-CN"/>
          </w:rPr>
          <w:t>due to the fact that</w:t>
        </w:r>
        <w:proofErr w:type="gramEnd"/>
        <w:r>
          <w:rPr>
            <w:lang w:eastAsia="zh-CN"/>
          </w:rPr>
          <w:t xml:space="preserve"> TX and RX spurious emissions cannot be distinguished in OTA domain.</w:t>
        </w:r>
      </w:ins>
    </w:p>
    <w:p w14:paraId="6FB6E74C" w14:textId="77777777" w:rsidR="00AE431C" w:rsidRDefault="00AE431C" w:rsidP="00AE431C">
      <w:pPr>
        <w:rPr>
          <w:ins w:id="1209" w:author="Tetsu Ikeda" w:date="2024-04-02T23:00:00Z"/>
          <w:lang w:eastAsia="zh-CN"/>
        </w:rPr>
      </w:pPr>
      <w:ins w:id="1210" w:author="Tetsu Ikeda" w:date="2024-04-02T23:00:00Z">
        <w:r>
          <w:rPr>
            <w:lang w:eastAsia="zh-CN"/>
          </w:rPr>
          <w:t xml:space="preserve">For a RIB operating in TDD, the OTA RX spurious emissions requirement shall apply during the </w:t>
        </w:r>
        <w:r>
          <w:rPr>
            <w:i/>
            <w:lang w:eastAsia="zh-CN"/>
          </w:rPr>
          <w:t>transmitter OFF state</w:t>
        </w:r>
        <w:r>
          <w:rPr>
            <w:lang w:eastAsia="zh-CN"/>
          </w:rPr>
          <w:t xml:space="preserve"> only.</w:t>
        </w:r>
      </w:ins>
    </w:p>
    <w:p w14:paraId="56D44D03" w14:textId="77777777" w:rsidR="00AE431C" w:rsidRDefault="00AE431C" w:rsidP="00AE431C">
      <w:pPr>
        <w:rPr>
          <w:ins w:id="1211" w:author="Tetsu Ikeda" w:date="2024-04-02T23:00:00Z"/>
        </w:rPr>
      </w:pPr>
      <w:ins w:id="1212" w:author="Tetsu Ikeda" w:date="2024-04-02T23:00:00Z">
        <w:r>
          <w:lastRenderedPageBreak/>
          <w:t xml:space="preserve">For </w:t>
        </w:r>
        <w:r>
          <w:rPr>
            <w:i/>
          </w:rPr>
          <w:t>multi-band RIB</w:t>
        </w:r>
        <w:r>
          <w:t xml:space="preserve">, the OTA RX spurious emissions requirements are subject to exclusion zones in each supported </w:t>
        </w:r>
        <w:r>
          <w:rPr>
            <w:i/>
          </w:rPr>
          <w:t>operating band</w:t>
        </w:r>
        <w:r>
          <w:t>.</w:t>
        </w:r>
      </w:ins>
    </w:p>
    <w:p w14:paraId="299B566A" w14:textId="77777777" w:rsidR="00AE431C" w:rsidRDefault="00AE431C" w:rsidP="00AE431C">
      <w:pPr>
        <w:pStyle w:val="5"/>
        <w:rPr>
          <w:ins w:id="1213" w:author="Tetsu Ikeda" w:date="2024-04-02T23:00:00Z"/>
        </w:rPr>
      </w:pPr>
      <w:bookmarkStart w:id="1214" w:name="_Toc155428228"/>
      <w:bookmarkStart w:id="1215" w:name="_Toc155781246"/>
      <w:bookmarkStart w:id="1216" w:name="_Toc161665545"/>
      <w:ins w:id="1217" w:author="Tetsu Ikeda" w:date="2024-04-02T23:00:00Z">
        <w:r>
          <w:t>7.19.5.2</w:t>
        </w:r>
        <w:r>
          <w:tab/>
          <w:t>Minimum requirement for NCR-</w:t>
        </w:r>
        <w:bookmarkEnd w:id="1214"/>
        <w:bookmarkEnd w:id="1215"/>
        <w:bookmarkEnd w:id="1216"/>
        <w:r>
          <w:t>MT</w:t>
        </w:r>
      </w:ins>
    </w:p>
    <w:p w14:paraId="474EF0AE" w14:textId="77777777" w:rsidR="00AE431C" w:rsidRDefault="00AE431C" w:rsidP="00AE431C">
      <w:pPr>
        <w:pStyle w:val="H6"/>
        <w:rPr>
          <w:ins w:id="1218" w:author="Tetsu Ikeda" w:date="2024-04-02T23:00:00Z"/>
          <w:i/>
          <w:iCs/>
        </w:rPr>
      </w:pPr>
      <w:ins w:id="1219" w:author="Tetsu Ikeda" w:date="2024-04-02T23:00:00Z">
        <w:r>
          <w:t>7.19.5.2.1</w:t>
        </w:r>
        <w:r>
          <w:tab/>
          <w:t xml:space="preserve">Minimum requirement for </w:t>
        </w:r>
        <w:r>
          <w:rPr>
            <w:i/>
            <w:iCs/>
          </w:rPr>
          <w:t>NCR-MT type 2-O</w:t>
        </w:r>
      </w:ins>
    </w:p>
    <w:p w14:paraId="3A742AB0" w14:textId="77777777" w:rsidR="00AE431C" w:rsidRDefault="00AE431C" w:rsidP="00AE431C">
      <w:pPr>
        <w:rPr>
          <w:ins w:id="1220" w:author="Tetsu Ikeda" w:date="2024-04-02T23:00:00Z"/>
        </w:rPr>
      </w:pPr>
      <w:ins w:id="1221" w:author="Tetsu Ikeda" w:date="2024-04-02T23:00:00Z">
        <w:r>
          <w:rPr>
            <w:rFonts w:cs="v4.1.0"/>
          </w:rPr>
          <w:t>The requirements in clause 7.5.5.2 apply.</w:t>
        </w:r>
      </w:ins>
    </w:p>
    <w:p w14:paraId="159675DC" w14:textId="77777777" w:rsidR="00AE431C" w:rsidRDefault="00AE431C" w:rsidP="00AE431C">
      <w:pPr>
        <w:rPr>
          <w:ins w:id="1222" w:author="Tetsu Ikeda" w:date="2024-04-02T23:00:00Z"/>
        </w:rPr>
      </w:pPr>
      <w:ins w:id="1223" w:author="Tetsu Ikeda" w:date="2024-04-02T23:00:00Z">
        <w:r>
          <w:rPr>
            <w:rFonts w:cs="v5.0.0"/>
            <w:iCs/>
          </w:rPr>
          <w:t>The receiver spurious emissions limits shall apply to the total emissions from both the NCR-</w:t>
        </w:r>
        <w:proofErr w:type="spellStart"/>
        <w:r>
          <w:rPr>
            <w:rFonts w:cs="v5.0.0"/>
            <w:iCs/>
          </w:rPr>
          <w:t>Fwd</w:t>
        </w:r>
        <w:proofErr w:type="spellEnd"/>
        <w:r>
          <w:rPr>
            <w:rFonts w:cs="v5.0.0"/>
            <w:iCs/>
          </w:rPr>
          <w:t xml:space="preserve"> and NCR-MT.</w:t>
        </w:r>
      </w:ins>
    </w:p>
    <w:bookmarkEnd w:id="999"/>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37A9" w14:textId="77777777" w:rsidR="00E70889" w:rsidRDefault="00E70889">
      <w:r>
        <w:separator/>
      </w:r>
    </w:p>
  </w:endnote>
  <w:endnote w:type="continuationSeparator" w:id="0">
    <w:p w14:paraId="524F545D" w14:textId="77777777" w:rsidR="00E70889" w:rsidRDefault="00E7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游ゴシック"/>
    <w:charset w:val="80"/>
    <w:family w:val="roman"/>
    <w:pitch w:val="default"/>
    <w:sig w:usb0="00000000" w:usb1="00000000" w:usb2="00000010" w:usb3="00000000" w:csb0="00020000" w:csb1="00000000"/>
  </w:font>
  <w:font w:name="v4.1.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61CD" w14:textId="77777777" w:rsidR="00A44A81" w:rsidRDefault="00A44A8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0E09" w14:textId="77777777" w:rsidR="00A44A81" w:rsidRDefault="00A44A8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F45" w14:textId="77777777" w:rsidR="00A44A81" w:rsidRDefault="00A44A8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47BB" w14:textId="77777777" w:rsidR="00E70889" w:rsidRDefault="00E70889">
      <w:r>
        <w:separator/>
      </w:r>
    </w:p>
  </w:footnote>
  <w:footnote w:type="continuationSeparator" w:id="0">
    <w:p w14:paraId="231CEEAE" w14:textId="77777777" w:rsidR="00E70889" w:rsidRDefault="00E70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C01D" w14:textId="77777777" w:rsidR="00A44A81" w:rsidRDefault="00A44A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F088" w14:textId="77777777" w:rsidR="00A44A81" w:rsidRDefault="00A44A8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294274">
    <w:abstractNumId w:val="1"/>
  </w:num>
  <w:num w:numId="4" w16cid:durableId="715739686">
    <w:abstractNumId w:val="22"/>
  </w:num>
  <w:num w:numId="5" w16cid:durableId="844169231">
    <w:abstractNumId w:val="23"/>
  </w:num>
  <w:num w:numId="6" w16cid:durableId="1553543285">
    <w:abstractNumId w:val="18"/>
  </w:num>
  <w:num w:numId="7" w16cid:durableId="1011372402">
    <w:abstractNumId w:val="8"/>
  </w:num>
  <w:num w:numId="8" w16cid:durableId="1096171791">
    <w:abstractNumId w:val="31"/>
  </w:num>
  <w:num w:numId="9" w16cid:durableId="403571499">
    <w:abstractNumId w:val="6"/>
  </w:num>
  <w:num w:numId="10" w16cid:durableId="1004941016">
    <w:abstractNumId w:val="3"/>
  </w:num>
  <w:num w:numId="11" w16cid:durableId="1572420075">
    <w:abstractNumId w:val="26"/>
  </w:num>
  <w:num w:numId="12" w16cid:durableId="688071190">
    <w:abstractNumId w:val="21"/>
  </w:num>
  <w:num w:numId="13" w16cid:durableId="1761754818">
    <w:abstractNumId w:val="25"/>
  </w:num>
  <w:num w:numId="14" w16cid:durableId="1399284748">
    <w:abstractNumId w:val="7"/>
  </w:num>
  <w:num w:numId="15" w16cid:durableId="1698432272">
    <w:abstractNumId w:val="19"/>
  </w:num>
  <w:num w:numId="16" w16cid:durableId="1593395095">
    <w:abstractNumId w:val="32"/>
  </w:num>
  <w:num w:numId="17" w16cid:durableId="832988787">
    <w:abstractNumId w:val="14"/>
  </w:num>
  <w:num w:numId="18" w16cid:durableId="537165804">
    <w:abstractNumId w:val="20"/>
  </w:num>
  <w:num w:numId="19" w16cid:durableId="1272740041">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7176657">
    <w:abstractNumId w:val="28"/>
  </w:num>
  <w:num w:numId="23" w16cid:durableId="491726471">
    <w:abstractNumId w:val="30"/>
  </w:num>
  <w:num w:numId="24" w16cid:durableId="1417902194">
    <w:abstractNumId w:val="27"/>
  </w:num>
  <w:num w:numId="25" w16cid:durableId="2029872211">
    <w:abstractNumId w:val="29"/>
  </w:num>
  <w:num w:numId="26" w16cid:durableId="552697069">
    <w:abstractNumId w:val="2"/>
  </w:num>
  <w:num w:numId="27" w16cid:durableId="1498303426">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029652">
    <w:abstractNumId w:val="9"/>
  </w:num>
  <w:num w:numId="30" w16cid:durableId="444231074">
    <w:abstractNumId w:val="11"/>
  </w:num>
  <w:num w:numId="31" w16cid:durableId="885335376">
    <w:abstractNumId w:val="4"/>
  </w:num>
  <w:num w:numId="32" w16cid:durableId="714548545">
    <w:abstractNumId w:val="10"/>
  </w:num>
  <w:num w:numId="33" w16cid:durableId="2000116601">
    <w:abstractNumId w:val="15"/>
  </w:num>
  <w:num w:numId="34" w16cid:durableId="55859136">
    <w:abstractNumId w:val="16"/>
  </w:num>
  <w:num w:numId="35" w16cid:durableId="498496630">
    <w:abstractNumId w:val="13"/>
  </w:num>
  <w:num w:numId="36" w16cid:durableId="42010950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E6"/>
    <w:rsid w:val="00022E4A"/>
    <w:rsid w:val="000448D8"/>
    <w:rsid w:val="000600A3"/>
    <w:rsid w:val="00070E09"/>
    <w:rsid w:val="00093D4F"/>
    <w:rsid w:val="000A6394"/>
    <w:rsid w:val="000B6499"/>
    <w:rsid w:val="000B7FED"/>
    <w:rsid w:val="000C038A"/>
    <w:rsid w:val="000C6598"/>
    <w:rsid w:val="000D44B3"/>
    <w:rsid w:val="001131C6"/>
    <w:rsid w:val="001328BB"/>
    <w:rsid w:val="00145D43"/>
    <w:rsid w:val="00174A5A"/>
    <w:rsid w:val="001775A2"/>
    <w:rsid w:val="00184EE6"/>
    <w:rsid w:val="00192C46"/>
    <w:rsid w:val="001A08B3"/>
    <w:rsid w:val="001A7B60"/>
    <w:rsid w:val="001B52F0"/>
    <w:rsid w:val="001B7A65"/>
    <w:rsid w:val="001E41F3"/>
    <w:rsid w:val="001E6A9C"/>
    <w:rsid w:val="001E72FB"/>
    <w:rsid w:val="001F7281"/>
    <w:rsid w:val="0026004D"/>
    <w:rsid w:val="002640DD"/>
    <w:rsid w:val="00275D12"/>
    <w:rsid w:val="00284FEB"/>
    <w:rsid w:val="002860C4"/>
    <w:rsid w:val="002B5741"/>
    <w:rsid w:val="002E472E"/>
    <w:rsid w:val="002F74E5"/>
    <w:rsid w:val="00305409"/>
    <w:rsid w:val="003609EF"/>
    <w:rsid w:val="0036231A"/>
    <w:rsid w:val="00365ECD"/>
    <w:rsid w:val="00374DD4"/>
    <w:rsid w:val="00387650"/>
    <w:rsid w:val="003E1A36"/>
    <w:rsid w:val="003F4657"/>
    <w:rsid w:val="00410371"/>
    <w:rsid w:val="00411447"/>
    <w:rsid w:val="004242F1"/>
    <w:rsid w:val="0043396E"/>
    <w:rsid w:val="00440A3B"/>
    <w:rsid w:val="0044350B"/>
    <w:rsid w:val="004454D4"/>
    <w:rsid w:val="00454722"/>
    <w:rsid w:val="004550F2"/>
    <w:rsid w:val="00464259"/>
    <w:rsid w:val="0047249F"/>
    <w:rsid w:val="00493EFB"/>
    <w:rsid w:val="004B75B7"/>
    <w:rsid w:val="004D141F"/>
    <w:rsid w:val="004F08A0"/>
    <w:rsid w:val="005141D9"/>
    <w:rsid w:val="0051580D"/>
    <w:rsid w:val="00540FB9"/>
    <w:rsid w:val="00543B97"/>
    <w:rsid w:val="00543C10"/>
    <w:rsid w:val="00547111"/>
    <w:rsid w:val="00592D74"/>
    <w:rsid w:val="005E2C44"/>
    <w:rsid w:val="005E7AC7"/>
    <w:rsid w:val="005F71BC"/>
    <w:rsid w:val="00621188"/>
    <w:rsid w:val="006257ED"/>
    <w:rsid w:val="00653DE4"/>
    <w:rsid w:val="00665C47"/>
    <w:rsid w:val="00695808"/>
    <w:rsid w:val="006B46FB"/>
    <w:rsid w:val="006E21FB"/>
    <w:rsid w:val="0071691B"/>
    <w:rsid w:val="0078447C"/>
    <w:rsid w:val="00792342"/>
    <w:rsid w:val="007977A8"/>
    <w:rsid w:val="007B512A"/>
    <w:rsid w:val="007C2097"/>
    <w:rsid w:val="007D6A07"/>
    <w:rsid w:val="007F7259"/>
    <w:rsid w:val="008040A8"/>
    <w:rsid w:val="008064B9"/>
    <w:rsid w:val="008279FA"/>
    <w:rsid w:val="00845F78"/>
    <w:rsid w:val="008626E7"/>
    <w:rsid w:val="00870EE7"/>
    <w:rsid w:val="00876CDA"/>
    <w:rsid w:val="008863B9"/>
    <w:rsid w:val="008A309E"/>
    <w:rsid w:val="008A45A6"/>
    <w:rsid w:val="008D3CCC"/>
    <w:rsid w:val="008F3789"/>
    <w:rsid w:val="008F686C"/>
    <w:rsid w:val="009057A4"/>
    <w:rsid w:val="009148DE"/>
    <w:rsid w:val="00941E30"/>
    <w:rsid w:val="009531B0"/>
    <w:rsid w:val="0096771D"/>
    <w:rsid w:val="009741B3"/>
    <w:rsid w:val="009777D9"/>
    <w:rsid w:val="00991B88"/>
    <w:rsid w:val="009A5753"/>
    <w:rsid w:val="009A579D"/>
    <w:rsid w:val="009E3297"/>
    <w:rsid w:val="009F734F"/>
    <w:rsid w:val="00A02A70"/>
    <w:rsid w:val="00A246B6"/>
    <w:rsid w:val="00A24BF0"/>
    <w:rsid w:val="00A44A81"/>
    <w:rsid w:val="00A47E70"/>
    <w:rsid w:val="00A50CF0"/>
    <w:rsid w:val="00A7671C"/>
    <w:rsid w:val="00AA2CBC"/>
    <w:rsid w:val="00AC5820"/>
    <w:rsid w:val="00AD1CD8"/>
    <w:rsid w:val="00AE431C"/>
    <w:rsid w:val="00B258BB"/>
    <w:rsid w:val="00B562BE"/>
    <w:rsid w:val="00B67B97"/>
    <w:rsid w:val="00B968C8"/>
    <w:rsid w:val="00BA3EC5"/>
    <w:rsid w:val="00BA51D9"/>
    <w:rsid w:val="00BB5DFC"/>
    <w:rsid w:val="00BB6520"/>
    <w:rsid w:val="00BD279D"/>
    <w:rsid w:val="00BD6BB8"/>
    <w:rsid w:val="00C03221"/>
    <w:rsid w:val="00C06DB9"/>
    <w:rsid w:val="00C21EE9"/>
    <w:rsid w:val="00C3545D"/>
    <w:rsid w:val="00C66BA2"/>
    <w:rsid w:val="00C870F6"/>
    <w:rsid w:val="00C9090F"/>
    <w:rsid w:val="00C95985"/>
    <w:rsid w:val="00CC5026"/>
    <w:rsid w:val="00CC68D0"/>
    <w:rsid w:val="00CD1850"/>
    <w:rsid w:val="00D03F9A"/>
    <w:rsid w:val="00D06D51"/>
    <w:rsid w:val="00D07F7B"/>
    <w:rsid w:val="00D24991"/>
    <w:rsid w:val="00D50255"/>
    <w:rsid w:val="00D66520"/>
    <w:rsid w:val="00D84AE9"/>
    <w:rsid w:val="00D9124E"/>
    <w:rsid w:val="00DB50AB"/>
    <w:rsid w:val="00DC11E2"/>
    <w:rsid w:val="00DD70A5"/>
    <w:rsid w:val="00DE34CF"/>
    <w:rsid w:val="00DF4DED"/>
    <w:rsid w:val="00DF735F"/>
    <w:rsid w:val="00E13F3D"/>
    <w:rsid w:val="00E34898"/>
    <w:rsid w:val="00E64F95"/>
    <w:rsid w:val="00E70889"/>
    <w:rsid w:val="00E72B81"/>
    <w:rsid w:val="00E80AD6"/>
    <w:rsid w:val="00EB09B7"/>
    <w:rsid w:val="00EC49C0"/>
    <w:rsid w:val="00EE7D7C"/>
    <w:rsid w:val="00F25D98"/>
    <w:rsid w:val="00F300FB"/>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qFormat/>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540FB9"/>
    <w:rPr>
      <w:rFonts w:ascii="Times New Roman" w:hAnsi="Times New Roman"/>
      <w:lang w:val="en-GB" w:eastAsia="en-US"/>
    </w:rPr>
  </w:style>
  <w:style w:type="character" w:customStyle="1" w:styleId="af9">
    <w:name w:val="コメント内容 (文字)"/>
    <w:basedOn w:val="af4"/>
    <w:link w:val="af8"/>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540FB9"/>
    <w:rPr>
      <w:rFonts w:ascii="Times New Roman" w:eastAsia="游明朝" w:hAnsi="Times New Roman"/>
      <w:lang w:val="en-GB" w:eastAsia="en-GB"/>
    </w:rPr>
  </w:style>
  <w:style w:type="character" w:customStyle="1" w:styleId="FigureTitleChar">
    <w:name w:val="Figure Title Char"/>
    <w:rsid w:val="00540FB9"/>
    <w:rPr>
      <w:rFonts w:ascii="Arial" w:hAnsi="Arial"/>
      <w:lang w:val="en-GB" w:eastAsia="en-US" w:bidi="ar-SA"/>
    </w:rPr>
  </w:style>
  <w:style w:type="paragraph" w:customStyle="1" w:styleId="StandardText">
    <w:name w:val="StandardText"/>
    <w:basedOn w:val="a1"/>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rsid w:val="00540FB9"/>
    <w:rPr>
      <w:vanish w:val="0"/>
      <w:webHidden w:val="0"/>
      <w:specVanish w:val="0"/>
    </w:rPr>
  </w:style>
  <w:style w:type="character" w:customStyle="1" w:styleId="e-031">
    <w:name w:val="e-031"/>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540FB9"/>
    <w:pPr>
      <w:numPr>
        <w:ilvl w:val="1"/>
      </w:numPr>
      <w:tabs>
        <w:tab w:val="clear" w:pos="1440"/>
      </w:tabs>
    </w:pPr>
  </w:style>
  <w:style w:type="paragraph" w:customStyle="1" w:styleId="Head3Mine">
    <w:name w:val="Head3Mine"/>
    <w:basedOn w:val="Head2Mine"/>
    <w:next w:val="StandardText"/>
    <w:rsid w:val="00540FB9"/>
    <w:pPr>
      <w:numPr>
        <w:ilvl w:val="2"/>
      </w:numPr>
      <w:tabs>
        <w:tab w:val="clear" w:pos="2160"/>
      </w:tabs>
    </w:pPr>
  </w:style>
  <w:style w:type="paragraph" w:customStyle="1" w:styleId="TableText">
    <w:name w:val="TableText"/>
    <w:basedOn w:val="aff6"/>
    <w:qFormat/>
    <w:rsid w:val="00540FB9"/>
    <w:pPr>
      <w:keepNext/>
      <w:keepLines/>
      <w:spacing w:after="180"/>
      <w:ind w:left="0"/>
      <w:jc w:val="center"/>
    </w:pPr>
    <w:rPr>
      <w:snapToGrid w:val="0"/>
      <w:kern w:val="2"/>
    </w:rPr>
  </w:style>
  <w:style w:type="paragraph" w:styleId="aff6">
    <w:name w:val="Body Text Indent"/>
    <w:basedOn w:val="a1"/>
    <w:link w:val="aff7"/>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540FB9"/>
    <w:rPr>
      <w:rFonts w:ascii="Times New Roman" w:eastAsia="游明朝" w:hAnsi="Times New Roman"/>
      <w:lang w:val="en-GB" w:eastAsia="en-GB"/>
    </w:rPr>
  </w:style>
  <w:style w:type="paragraph" w:customStyle="1" w:styleId="Default">
    <w:name w:val="Default"/>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rsid w:val="00540FB9"/>
    <w:rPr>
      <w:lang w:val="en-GB" w:eastAsia="ja-JP" w:bidi="ar-SA"/>
    </w:rPr>
  </w:style>
  <w:style w:type="paragraph" w:styleId="28">
    <w:name w:val="Body Text 2"/>
    <w:basedOn w:val="a1"/>
    <w:link w:val="2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540FB9"/>
    <w:rPr>
      <w:rFonts w:ascii="Times New Roman" w:eastAsia="游明朝" w:hAnsi="Times New Roman"/>
      <w:i/>
      <w:lang w:val="en-GB" w:eastAsia="en-GB"/>
    </w:rPr>
  </w:style>
  <w:style w:type="paragraph" w:styleId="36">
    <w:name w:val="Body Text 3"/>
    <w:basedOn w:val="a1"/>
    <w:link w:val="37"/>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540FB9"/>
    <w:rPr>
      <w:rFonts w:ascii="Times New Roman" w:eastAsia="Osaka" w:hAnsi="Times New Roman"/>
      <w:color w:val="000000"/>
      <w:lang w:val="en-GB" w:eastAsia="en-GB"/>
    </w:rPr>
  </w:style>
  <w:style w:type="paragraph" w:customStyle="1" w:styleId="CharCharCharCharChar">
    <w:name w:val="Char Char Char Char Char"/>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540FB9"/>
    <w:rPr>
      <w:rFonts w:ascii="Times New Roman" w:hAnsi="Times New Roman"/>
      <w:lang w:val="en-GB" w:eastAsia="en-GB"/>
    </w:rPr>
  </w:style>
  <w:style w:type="paragraph" w:styleId="affd">
    <w:name w:val="Normal Indent"/>
    <w:basedOn w:val="a1"/>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semiHidden/>
    <w:rsid w:val="00540FB9"/>
    <w:rPr>
      <w:rFonts w:ascii="Times New Roman" w:eastAsia="Batang" w:hAnsi="Times New Roman"/>
      <w:lang w:val="en-GB" w:eastAsia="en-US"/>
    </w:rPr>
  </w:style>
  <w:style w:type="paragraph" w:styleId="afff">
    <w:name w:val="endnote text"/>
    <w:basedOn w:val="a1"/>
    <w:link w:val="afff0"/>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540FB9"/>
    <w:rPr>
      <w:rFonts w:ascii="Arial" w:eastAsia="游明朝" w:hAnsi="Arial"/>
      <w:lang w:val="en-GB" w:eastAsia="en-US"/>
    </w:rPr>
  </w:style>
  <w:style w:type="paragraph" w:customStyle="1" w:styleId="textintend1">
    <w:name w:val="text intend 1"/>
    <w:basedOn w:val="text"/>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FB9"/>
    <w:rPr>
      <w:rFonts w:eastAsia="ＭＳ 明朝"/>
      <w:sz w:val="24"/>
      <w:lang w:val="en-US" w:eastAsia="en-US" w:bidi="ar-SA"/>
    </w:rPr>
  </w:style>
  <w:style w:type="paragraph" w:customStyle="1" w:styleId="Figure">
    <w:name w:val="Figure"/>
    <w:basedOn w:val="a1"/>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40FB9"/>
    <w:rPr>
      <w:rFonts w:ascii="Arial" w:hAnsi="Arial"/>
      <w:sz w:val="32"/>
      <w:lang w:val="en-GB" w:eastAsia="en-US" w:bidi="ar-SA"/>
    </w:rPr>
  </w:style>
  <w:style w:type="paragraph" w:customStyle="1" w:styleId="xl40">
    <w:name w:val="xl40"/>
    <w:basedOn w:val="a1"/>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540FB9"/>
    <w:pPr>
      <w:overflowPunct w:val="0"/>
      <w:autoSpaceDE w:val="0"/>
      <w:autoSpaceDN w:val="0"/>
      <w:adjustRightInd w:val="0"/>
      <w:textAlignment w:val="baseline"/>
    </w:pPr>
    <w:rPr>
      <w:lang w:eastAsia="en-GB"/>
    </w:rPr>
  </w:style>
  <w:style w:type="paragraph" w:customStyle="1" w:styleId="TOC91">
    <w:name w:val="TOC 91"/>
    <w:basedOn w:val="81"/>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540FB9"/>
    <w:pPr>
      <w:overflowPunct w:val="0"/>
      <w:autoSpaceDE w:val="0"/>
      <w:autoSpaceDN w:val="0"/>
      <w:adjustRightInd w:val="0"/>
      <w:spacing w:after="0"/>
      <w:jc w:val="both"/>
      <w:textAlignment w:val="baseline"/>
    </w:pPr>
    <w:rPr>
      <w:lang w:eastAsia="en-GB"/>
    </w:rPr>
  </w:style>
  <w:style w:type="paragraph" w:customStyle="1" w:styleId="ZK">
    <w:name w:val="ZK"/>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540FB9"/>
    <w:pPr>
      <w:tabs>
        <w:tab w:val="left" w:pos="360"/>
      </w:tabs>
      <w:ind w:left="360" w:hanging="360"/>
    </w:pPr>
  </w:style>
  <w:style w:type="paragraph" w:customStyle="1" w:styleId="Para1">
    <w:name w:val="Para1"/>
    <w:basedOn w:val="a1"/>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40FB9"/>
    <w:pPr>
      <w:spacing w:before="120"/>
      <w:outlineLvl w:val="2"/>
    </w:pPr>
    <w:rPr>
      <w:sz w:val="28"/>
    </w:rPr>
  </w:style>
  <w:style w:type="paragraph" w:customStyle="1" w:styleId="Heading2Head2A2">
    <w:name w:val="Heading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540FB9"/>
  </w:style>
  <w:style w:type="paragraph" w:customStyle="1" w:styleId="AutoCorrect">
    <w:name w:val="AutoCorrect"/>
    <w:qFormat/>
    <w:rsid w:val="00540FB9"/>
    <w:rPr>
      <w:rFonts w:ascii="Times New Roman" w:eastAsia="游明朝" w:hAnsi="Times New Roman"/>
      <w:sz w:val="24"/>
      <w:szCs w:val="24"/>
      <w:lang w:val="en-GB" w:eastAsia="ko-KR"/>
    </w:rPr>
  </w:style>
  <w:style w:type="paragraph" w:customStyle="1" w:styleId="-PAGE-">
    <w:name w:val="- PAGE -"/>
    <w:qFormat/>
    <w:rsid w:val="00540FB9"/>
    <w:rPr>
      <w:rFonts w:ascii="Times New Roman" w:eastAsia="游明朝" w:hAnsi="Times New Roman"/>
      <w:sz w:val="24"/>
      <w:szCs w:val="24"/>
      <w:lang w:val="en-GB" w:eastAsia="ko-KR"/>
    </w:rPr>
  </w:style>
  <w:style w:type="paragraph" w:customStyle="1" w:styleId="PageXofY">
    <w:name w:val="Page X of Y"/>
    <w:qFormat/>
    <w:rsid w:val="00540FB9"/>
    <w:rPr>
      <w:rFonts w:ascii="Times New Roman" w:eastAsia="游明朝" w:hAnsi="Times New Roman"/>
      <w:sz w:val="24"/>
      <w:szCs w:val="24"/>
      <w:lang w:val="en-GB" w:eastAsia="ko-KR"/>
    </w:rPr>
  </w:style>
  <w:style w:type="paragraph" w:customStyle="1" w:styleId="Createdby">
    <w:name w:val="Created by"/>
    <w:qFormat/>
    <w:rsid w:val="00540FB9"/>
    <w:rPr>
      <w:rFonts w:ascii="Times New Roman" w:eastAsia="游明朝" w:hAnsi="Times New Roman"/>
      <w:sz w:val="24"/>
      <w:szCs w:val="24"/>
      <w:lang w:val="en-GB" w:eastAsia="ko-KR"/>
    </w:rPr>
  </w:style>
  <w:style w:type="paragraph" w:customStyle="1" w:styleId="Createdon">
    <w:name w:val="Created on"/>
    <w:qFormat/>
    <w:rsid w:val="00540FB9"/>
    <w:rPr>
      <w:rFonts w:ascii="Times New Roman" w:eastAsia="游明朝" w:hAnsi="Times New Roman"/>
      <w:sz w:val="24"/>
      <w:szCs w:val="24"/>
      <w:lang w:val="en-GB" w:eastAsia="ko-KR"/>
    </w:rPr>
  </w:style>
  <w:style w:type="paragraph" w:customStyle="1" w:styleId="Lastprinted">
    <w:name w:val="Last printed"/>
    <w:qFormat/>
    <w:rsid w:val="00540FB9"/>
    <w:rPr>
      <w:rFonts w:ascii="Times New Roman" w:eastAsia="游明朝" w:hAnsi="Times New Roman"/>
      <w:sz w:val="24"/>
      <w:szCs w:val="24"/>
      <w:lang w:val="en-GB" w:eastAsia="ko-KR"/>
    </w:rPr>
  </w:style>
  <w:style w:type="paragraph" w:customStyle="1" w:styleId="Lastsavedby">
    <w:name w:val="Last saved by"/>
    <w:qFormat/>
    <w:rsid w:val="00540FB9"/>
    <w:rPr>
      <w:rFonts w:ascii="Times New Roman" w:eastAsia="游明朝" w:hAnsi="Times New Roman"/>
      <w:sz w:val="24"/>
      <w:szCs w:val="24"/>
      <w:lang w:val="en-GB" w:eastAsia="ko-KR"/>
    </w:rPr>
  </w:style>
  <w:style w:type="paragraph" w:customStyle="1" w:styleId="Filename">
    <w:name w:val="Filename"/>
    <w:qFormat/>
    <w:rsid w:val="00540FB9"/>
    <w:rPr>
      <w:rFonts w:ascii="Times New Roman" w:eastAsia="游明朝" w:hAnsi="Times New Roman"/>
      <w:sz w:val="24"/>
      <w:szCs w:val="24"/>
      <w:lang w:val="en-GB" w:eastAsia="ko-KR"/>
    </w:rPr>
  </w:style>
  <w:style w:type="paragraph" w:customStyle="1" w:styleId="Filenameandpath">
    <w:name w:val="Filename and path"/>
    <w:qFormat/>
    <w:rsid w:val="00540FB9"/>
    <w:rPr>
      <w:rFonts w:ascii="Times New Roman" w:eastAsia="游明朝" w:hAnsi="Times New Roman"/>
      <w:sz w:val="24"/>
      <w:szCs w:val="24"/>
      <w:lang w:val="en-GB" w:eastAsia="ko-KR"/>
    </w:rPr>
  </w:style>
  <w:style w:type="paragraph" w:customStyle="1" w:styleId="AuthorPageDate">
    <w:name w:val="Author  Page #  Date"/>
    <w:qFormat/>
    <w:rsid w:val="00540FB9"/>
    <w:rPr>
      <w:rFonts w:ascii="Times New Roman" w:eastAsia="游明朝" w:hAnsi="Times New Roman"/>
      <w:sz w:val="24"/>
      <w:szCs w:val="24"/>
      <w:lang w:val="en-GB" w:eastAsia="ko-KR"/>
    </w:rPr>
  </w:style>
  <w:style w:type="paragraph" w:customStyle="1" w:styleId="ConfidentialPageDate">
    <w:name w:val="Confidential  Page #  Date"/>
    <w:qFormat/>
    <w:rsid w:val="00540FB9"/>
    <w:rPr>
      <w:rFonts w:ascii="Times New Roman" w:eastAsia="游明朝" w:hAnsi="Times New Roman"/>
      <w:sz w:val="24"/>
      <w:szCs w:val="24"/>
      <w:lang w:val="en-GB" w:eastAsia="ko-KR"/>
    </w:rPr>
  </w:style>
  <w:style w:type="paragraph" w:customStyle="1" w:styleId="TaOC">
    <w:name w:val="TaOC"/>
    <w:basedOn w:val="TAC"/>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540FB9"/>
    <w:rPr>
      <w:rFonts w:ascii="Times New Roman" w:eastAsia="Batang" w:hAnsi="Times New Roman"/>
      <w:lang w:val="en-GB" w:eastAsia="en-US"/>
    </w:rPr>
  </w:style>
  <w:style w:type="paragraph" w:customStyle="1" w:styleId="17">
    <w:name w:val="修订1"/>
    <w:hidden/>
    <w:semiHidden/>
    <w:qFormat/>
    <w:rsid w:val="00540FB9"/>
    <w:rPr>
      <w:rFonts w:ascii="Times New Roman" w:eastAsia="Batang" w:hAnsi="Times New Roman"/>
      <w:lang w:val="en-GB" w:eastAsia="en-US"/>
    </w:rPr>
  </w:style>
  <w:style w:type="paragraph" w:customStyle="1" w:styleId="18">
    <w:name w:val="変更箇所1"/>
    <w:hidden/>
    <w:semiHidden/>
    <w:qFormat/>
    <w:rsid w:val="00540FB9"/>
    <w:rPr>
      <w:rFonts w:ascii="Times New Roman" w:hAnsi="Times New Roman"/>
      <w:lang w:val="en-GB" w:eastAsia="en-US"/>
    </w:rPr>
  </w:style>
  <w:style w:type="paragraph" w:customStyle="1" w:styleId="NB2">
    <w:name w:val="NB2"/>
    <w:basedOn w:val="ZG"/>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rsid w:val="00540FB9"/>
    <w:rPr>
      <w:rFonts w:ascii="Arial" w:eastAsia="SimSun" w:hAnsi="Arial"/>
      <w:lang w:val="en-US" w:eastAsia="en-GB"/>
    </w:rPr>
  </w:style>
  <w:style w:type="paragraph" w:customStyle="1" w:styleId="paragraph">
    <w:name w:val="paragraph"/>
    <w:basedOn w:val="a1"/>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540FB9"/>
  </w:style>
  <w:style w:type="character" w:customStyle="1" w:styleId="eop">
    <w:name w:val="eop"/>
    <w:basedOn w:val="a2"/>
    <w:rsid w:val="00540FB9"/>
  </w:style>
  <w:style w:type="paragraph" w:customStyle="1" w:styleId="msonormal0">
    <w:name w:val="msonormal"/>
    <w:basedOn w:val="a1"/>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40FB9"/>
    <w:rPr>
      <w:rFonts w:ascii="Times New Roman" w:eastAsia="游明朝" w:hAnsi="Times New Roman"/>
      <w:sz w:val="24"/>
      <w:lang w:eastAsia="en-GB"/>
    </w:rPr>
  </w:style>
  <w:style w:type="paragraph" w:customStyle="1" w:styleId="FBCharCharCharChar1">
    <w:name w:val="FB Char Char Char Char1"/>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540FB9"/>
    <w:rPr>
      <w:color w:val="808080"/>
      <w:shd w:val="clear" w:color="auto" w:fill="E6E6E6"/>
    </w:rPr>
  </w:style>
  <w:style w:type="character" w:customStyle="1" w:styleId="Char1">
    <w:name w:val="注释标题 Char1"/>
    <w:uiPriority w:val="99"/>
    <w:semiHidden/>
    <w:rsid w:val="00540FB9"/>
    <w:rPr>
      <w:rFonts w:ascii="Times New Roman" w:hAnsi="Times New Roman"/>
      <w:lang w:val="en-GB" w:eastAsia="en-US"/>
    </w:rPr>
  </w:style>
  <w:style w:type="paragraph" w:styleId="HTML">
    <w:name w:val="HTML Preformatted"/>
    <w:basedOn w:val="a1"/>
    <w:link w:val="HTML0"/>
    <w:unhideWhenUsed/>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rsid w:val="00540FB9"/>
    <w:rPr>
      <w:rFonts w:ascii="Courier New" w:hAnsi="Courier New"/>
      <w:lang w:val="en-GB" w:eastAsia="en-GB"/>
    </w:rPr>
  </w:style>
  <w:style w:type="character" w:styleId="HTML1">
    <w:name w:val="HTML Typewriter"/>
    <w:unhideWhenUsed/>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540FB9"/>
  </w:style>
  <w:style w:type="character" w:customStyle="1" w:styleId="st">
    <w:name w:val="st"/>
    <w:rsid w:val="00540FB9"/>
  </w:style>
  <w:style w:type="character" w:customStyle="1" w:styleId="capChar6">
    <w:name w:val="cap Char6"/>
    <w:aliases w:val="cap Char Char6,Caption Char Char5,Caption Char1 Char Char5,cap Char Char1 Char5,Caption Char Char1 Char Char5,cap Char2 Char Char Char5"/>
    <w:rsid w:val="00540FB9"/>
    <w:rPr>
      <w:b/>
      <w:bCs w:val="0"/>
      <w:lang w:val="en-GB" w:eastAsia="en-US" w:bidi="ar-SA"/>
    </w:rPr>
  </w:style>
  <w:style w:type="character" w:customStyle="1" w:styleId="st1">
    <w:name w:val="st1"/>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rsid w:val="00540FB9"/>
    <w:rPr>
      <w:rFonts w:ascii="Arial" w:eastAsia="SimSun" w:hAnsi="Arial"/>
      <w:sz w:val="24"/>
      <w:lang w:val="en-US" w:eastAsia="zh-CN" w:bidi="ar-SA"/>
    </w:rPr>
  </w:style>
  <w:style w:type="character" w:customStyle="1" w:styleId="ReferenceChar">
    <w:name w:val="Reference Char"/>
    <w:link w:val="Reference"/>
    <w:uiPriority w:val="99"/>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540FB9"/>
    <w:rPr>
      <w:rFonts w:ascii="Calibri Light" w:eastAsia="游明朝" w:hAnsi="Calibri Light"/>
      <w:b/>
      <w:bCs/>
      <w:kern w:val="28"/>
      <w:sz w:val="32"/>
      <w:szCs w:val="32"/>
      <w:lang w:val="en-GB" w:eastAsia="ko-KR"/>
    </w:rPr>
  </w:style>
  <w:style w:type="paragraph" w:customStyle="1" w:styleId="2f2">
    <w:name w:val="修订2"/>
    <w:hidden/>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uiPriority w:val="5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540FB9"/>
    <w:rPr>
      <w:rFonts w:ascii="Cambria" w:hAnsi="Cambria" w:cs="Times New Roman" w:hint="default"/>
      <w:b/>
      <w:bCs/>
      <w:kern w:val="28"/>
      <w:sz w:val="32"/>
      <w:szCs w:val="32"/>
      <w:lang w:val="en-GB" w:eastAsia="en-US"/>
    </w:rPr>
  </w:style>
  <w:style w:type="character" w:customStyle="1" w:styleId="1f5">
    <w:name w:val="副標題 字元1"/>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13</Pages>
  <Words>5300</Words>
  <Characters>30213</Characters>
  <Application>Microsoft Office Word</Application>
  <DocSecurity>0</DocSecurity>
  <Lines>251</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2024-04-02T07:43:00Z</dcterms:created>
  <dcterms:modified xsi:type="dcterms:W3CDTF">2024-04-08T16:48:00Z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